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7DBBBCB" w14:textId="77777777" w:rsidR="002B01EE" w:rsidRPr="00C965E0" w:rsidRDefault="002B01EE" w:rsidP="002B01EE">
      <w:pPr>
        <w:pStyle w:val="aff0"/>
        <w:rPr>
          <w:rFonts w:ascii="Arial" w:hAnsi="Arial" w:cs="Arial"/>
          <w:b/>
          <w:sz w:val="22"/>
          <w:szCs w:val="22"/>
        </w:rPr>
      </w:pPr>
      <w:r w:rsidRPr="00C965E0">
        <w:rPr>
          <w:rFonts w:ascii="Arial" w:hAnsi="Arial" w:cs="Arial"/>
          <w:b/>
          <w:sz w:val="22"/>
          <w:szCs w:val="22"/>
        </w:rPr>
        <w:t xml:space="preserve">3GPP TSG RAN WG1 Meeting </w:t>
      </w:r>
      <w:r>
        <w:rPr>
          <w:rFonts w:ascii="Arial" w:hAnsi="Arial" w:cs="Arial"/>
          <w:b/>
          <w:sz w:val="22"/>
          <w:szCs w:val="22"/>
        </w:rPr>
        <w:t>#92</w:t>
      </w:r>
      <w:r w:rsidRPr="00C965E0">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C965E0">
        <w:rPr>
          <w:rFonts w:ascii="Arial" w:hAnsi="Arial" w:cs="Arial"/>
          <w:b/>
          <w:sz w:val="22"/>
          <w:szCs w:val="22"/>
        </w:rPr>
        <w:tab/>
      </w:r>
      <w:r>
        <w:rPr>
          <w:rFonts w:ascii="Arial" w:hAnsi="Arial" w:cs="Arial"/>
          <w:b/>
          <w:sz w:val="22"/>
          <w:szCs w:val="22"/>
        </w:rPr>
        <w:t xml:space="preserve">   </w:t>
      </w:r>
      <w:r w:rsidR="00093100">
        <w:rPr>
          <w:rFonts w:ascii="Arial" w:hAnsi="Arial" w:cs="Arial"/>
          <w:b/>
          <w:sz w:val="22"/>
          <w:szCs w:val="22"/>
        </w:rPr>
        <w:t xml:space="preserve">            </w:t>
      </w:r>
      <w:r>
        <w:rPr>
          <w:rFonts w:ascii="Arial" w:hAnsi="Arial" w:cs="Arial"/>
          <w:b/>
          <w:sz w:val="22"/>
          <w:szCs w:val="22"/>
        </w:rPr>
        <w:t xml:space="preserve">    </w:t>
      </w:r>
      <w:r w:rsidR="00093100" w:rsidRPr="00093100">
        <w:rPr>
          <w:rFonts w:ascii="Arial" w:hAnsi="Arial" w:cs="Arial"/>
          <w:b/>
          <w:sz w:val="22"/>
          <w:szCs w:val="22"/>
        </w:rPr>
        <w:t>R1-1801724</w:t>
      </w:r>
    </w:p>
    <w:p w14:paraId="13C00E99" w14:textId="77777777" w:rsidR="002B01EE" w:rsidRPr="00C965E0" w:rsidRDefault="002B01EE" w:rsidP="002B01EE">
      <w:pPr>
        <w:pStyle w:val="aff0"/>
        <w:rPr>
          <w:rFonts w:ascii="Arial" w:hAnsi="Arial" w:cs="Arial"/>
          <w:b/>
          <w:sz w:val="22"/>
          <w:szCs w:val="22"/>
        </w:rPr>
      </w:pPr>
      <w:r>
        <w:rPr>
          <w:rFonts w:ascii="Arial" w:hAnsi="Arial" w:cs="Arial"/>
          <w:b/>
          <w:sz w:val="22"/>
          <w:szCs w:val="22"/>
        </w:rPr>
        <w:t>Athens</w:t>
      </w:r>
      <w:r w:rsidRPr="00C965E0">
        <w:rPr>
          <w:rFonts w:ascii="Arial" w:hAnsi="Arial" w:cs="Arial"/>
          <w:b/>
          <w:sz w:val="22"/>
          <w:szCs w:val="22"/>
        </w:rPr>
        <w:t xml:space="preserve">, </w:t>
      </w:r>
      <w:r>
        <w:rPr>
          <w:rFonts w:ascii="Arial" w:hAnsi="Arial" w:cs="Arial"/>
          <w:b/>
          <w:sz w:val="22"/>
          <w:szCs w:val="22"/>
        </w:rPr>
        <w:t>Greece</w:t>
      </w:r>
      <w:r w:rsidRPr="00C965E0">
        <w:rPr>
          <w:rFonts w:ascii="Arial" w:hAnsi="Arial" w:cs="Arial"/>
          <w:b/>
          <w:sz w:val="22"/>
          <w:szCs w:val="22"/>
        </w:rPr>
        <w:t xml:space="preserve">, </w:t>
      </w:r>
      <w:r>
        <w:rPr>
          <w:rFonts w:ascii="Arial" w:hAnsi="Arial" w:cs="Arial"/>
          <w:b/>
          <w:sz w:val="22"/>
          <w:szCs w:val="22"/>
        </w:rPr>
        <w:t>February</w:t>
      </w:r>
      <w:r w:rsidRPr="00C965E0">
        <w:rPr>
          <w:rFonts w:ascii="Arial" w:hAnsi="Arial" w:cs="Arial"/>
          <w:b/>
          <w:sz w:val="22"/>
          <w:szCs w:val="22"/>
        </w:rPr>
        <w:t xml:space="preserve"> 2</w:t>
      </w:r>
      <w:r>
        <w:rPr>
          <w:rFonts w:ascii="Arial" w:hAnsi="Arial" w:cs="Arial"/>
          <w:b/>
          <w:sz w:val="22"/>
          <w:szCs w:val="22"/>
        </w:rPr>
        <w:t>6</w:t>
      </w:r>
      <w:r w:rsidRPr="000B0FC5">
        <w:rPr>
          <w:rFonts w:ascii="Arial" w:hAnsi="Arial" w:cs="Arial"/>
          <w:b/>
          <w:sz w:val="22"/>
          <w:szCs w:val="22"/>
          <w:vertAlign w:val="superscript"/>
        </w:rPr>
        <w:t>th</w:t>
      </w:r>
      <w:r>
        <w:rPr>
          <w:rFonts w:ascii="Arial" w:hAnsi="Arial" w:cs="Arial"/>
          <w:b/>
          <w:sz w:val="22"/>
          <w:szCs w:val="22"/>
        </w:rPr>
        <w:t xml:space="preserve"> </w:t>
      </w:r>
      <w:r w:rsidRPr="00C965E0">
        <w:rPr>
          <w:rFonts w:ascii="Arial" w:hAnsi="Arial" w:cs="Arial"/>
          <w:b/>
          <w:sz w:val="22"/>
          <w:szCs w:val="22"/>
        </w:rPr>
        <w:t xml:space="preserve">– </w:t>
      </w:r>
      <w:r>
        <w:rPr>
          <w:rFonts w:ascii="Arial" w:hAnsi="Arial" w:cs="Arial"/>
          <w:b/>
          <w:sz w:val="22"/>
          <w:szCs w:val="22"/>
        </w:rPr>
        <w:t>March 2</w:t>
      </w:r>
      <w:r w:rsidRPr="000B0FC5">
        <w:rPr>
          <w:rFonts w:ascii="Arial" w:hAnsi="Arial" w:cs="Arial"/>
          <w:b/>
          <w:sz w:val="22"/>
          <w:szCs w:val="22"/>
          <w:vertAlign w:val="superscript"/>
        </w:rPr>
        <w:t>nd</w:t>
      </w:r>
      <w:r w:rsidRPr="00C965E0">
        <w:rPr>
          <w:rFonts w:ascii="Arial" w:hAnsi="Arial" w:cs="Arial"/>
          <w:b/>
          <w:sz w:val="22"/>
          <w:szCs w:val="22"/>
        </w:rPr>
        <w:t>, 2018</w:t>
      </w:r>
    </w:p>
    <w:p w14:paraId="49FCD1BB" w14:textId="77777777" w:rsidR="004C2321" w:rsidRPr="00C37C86" w:rsidRDefault="004C2321" w:rsidP="002C515E">
      <w:pPr>
        <w:pStyle w:val="aff0"/>
        <w:rPr>
          <w:rFonts w:ascii="Arial" w:hAnsi="Arial" w:cs="Arial"/>
          <w:b/>
          <w:sz w:val="22"/>
          <w:szCs w:val="22"/>
        </w:rPr>
      </w:pPr>
    </w:p>
    <w:p w14:paraId="0306DE16" w14:textId="77777777" w:rsidR="004C2321" w:rsidRPr="00C37C86" w:rsidRDefault="004C2321" w:rsidP="002C515E">
      <w:pPr>
        <w:pStyle w:val="aff0"/>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14:paraId="39829BBA" w14:textId="77777777" w:rsidR="00087692" w:rsidRPr="00C37C86" w:rsidRDefault="004C2321" w:rsidP="002C515E">
      <w:pPr>
        <w:pStyle w:val="aff0"/>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345BF1">
        <w:rPr>
          <w:rFonts w:ascii="Arial" w:eastAsiaTheme="minorEastAsia" w:hAnsi="Arial" w:cs="Arial" w:hint="eastAsia"/>
          <w:b/>
          <w:sz w:val="22"/>
          <w:szCs w:val="22"/>
          <w:lang w:eastAsia="zh-CN"/>
        </w:rPr>
        <w:t>Remaining issues</w:t>
      </w:r>
      <w:r w:rsidR="00C965E0">
        <w:rPr>
          <w:rFonts w:ascii="Arial" w:eastAsiaTheme="minorEastAsia" w:hAnsi="Arial" w:cs="Arial" w:hint="eastAsia"/>
          <w:b/>
          <w:sz w:val="22"/>
          <w:szCs w:val="22"/>
          <w:lang w:eastAsia="zh-CN"/>
        </w:rPr>
        <w:t xml:space="preserve"> on </w:t>
      </w:r>
      <w:r w:rsidR="00A2777A">
        <w:rPr>
          <w:rFonts w:ascii="Arial" w:eastAsiaTheme="minorEastAsia" w:hAnsi="Arial" w:cs="Arial" w:hint="eastAsia"/>
          <w:b/>
          <w:sz w:val="22"/>
          <w:szCs w:val="22"/>
          <w:lang w:eastAsia="zh-CN"/>
        </w:rPr>
        <w:t>DMRS</w:t>
      </w:r>
    </w:p>
    <w:p w14:paraId="629D0F14" w14:textId="77777777" w:rsidR="004C2321" w:rsidRPr="00966A5F" w:rsidRDefault="004C2321" w:rsidP="002C515E">
      <w:pPr>
        <w:pStyle w:val="aff0"/>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5F2959">
        <w:rPr>
          <w:rFonts w:ascii="Arial" w:eastAsiaTheme="minorEastAsia" w:hAnsi="Arial" w:cs="Arial" w:hint="eastAsia"/>
          <w:b/>
          <w:sz w:val="22"/>
          <w:szCs w:val="22"/>
          <w:lang w:eastAsia="zh-CN"/>
        </w:rPr>
        <w:t>7</w:t>
      </w:r>
      <w:r w:rsidR="00966A5F">
        <w:rPr>
          <w:rFonts w:ascii="Arial" w:eastAsiaTheme="minorEastAsia" w:hAnsi="Arial" w:cs="Arial" w:hint="eastAsia"/>
          <w:b/>
          <w:sz w:val="22"/>
          <w:szCs w:val="22"/>
          <w:lang w:eastAsia="zh-CN"/>
        </w:rPr>
        <w:t>.</w:t>
      </w:r>
      <w:r w:rsidR="00551DB2">
        <w:rPr>
          <w:rFonts w:ascii="Arial" w:eastAsiaTheme="minorEastAsia" w:hAnsi="Arial" w:cs="Arial"/>
          <w:b/>
          <w:sz w:val="22"/>
          <w:szCs w:val="22"/>
          <w:lang w:eastAsia="zh-CN"/>
        </w:rPr>
        <w:t>1.</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9C4E3A">
        <w:rPr>
          <w:rFonts w:ascii="Arial" w:eastAsiaTheme="minorEastAsia" w:hAnsi="Arial" w:cs="Arial" w:hint="eastAsia"/>
          <w:b/>
          <w:sz w:val="22"/>
          <w:szCs w:val="22"/>
          <w:lang w:eastAsia="zh-CN"/>
        </w:rPr>
        <w:t>3</w:t>
      </w:r>
      <w:r w:rsidR="00394856">
        <w:rPr>
          <w:rFonts w:ascii="Arial" w:eastAsiaTheme="minorEastAsia" w:hAnsi="Arial" w:cs="Arial" w:hint="eastAsia"/>
          <w:b/>
          <w:sz w:val="22"/>
          <w:szCs w:val="22"/>
          <w:lang w:eastAsia="zh-CN"/>
        </w:rPr>
        <w:t>.</w:t>
      </w:r>
      <w:r w:rsidR="00A2777A">
        <w:rPr>
          <w:rFonts w:ascii="Arial" w:eastAsiaTheme="minorEastAsia" w:hAnsi="Arial" w:cs="Arial"/>
          <w:b/>
          <w:sz w:val="22"/>
          <w:szCs w:val="22"/>
          <w:lang w:eastAsia="zh-CN"/>
        </w:rPr>
        <w:t>3</w:t>
      </w:r>
    </w:p>
    <w:p w14:paraId="3E58614F" w14:textId="77777777" w:rsidR="004C2321" w:rsidRPr="00C37C86" w:rsidRDefault="004C2321" w:rsidP="002C515E">
      <w:pPr>
        <w:pStyle w:val="aff0"/>
        <w:pBdr>
          <w:bottom w:val="single" w:sz="6" w:space="1" w:color="auto"/>
        </w:pBdr>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14:paraId="5F99F4E1" w14:textId="77777777" w:rsidR="00DE0BE4" w:rsidRPr="00184A1E" w:rsidRDefault="004C2321" w:rsidP="002C515E">
      <w:pPr>
        <w:pStyle w:val="1"/>
      </w:pPr>
      <w:r w:rsidRPr="00184A1E">
        <w:t>Introduction</w:t>
      </w:r>
    </w:p>
    <w:p w14:paraId="30544C22" w14:textId="77777777" w:rsidR="00A2777A" w:rsidRDefault="00A2777A" w:rsidP="002C515E">
      <w:pPr>
        <w:pStyle w:val="a0"/>
        <w:spacing w:before="120" w:after="0"/>
        <w:rPr>
          <w:rFonts w:eastAsia="宋体"/>
          <w:lang w:eastAsia="zh-CN"/>
        </w:rPr>
      </w:pPr>
      <w:r>
        <w:rPr>
          <w:rFonts w:eastAsia="宋体"/>
          <w:lang w:eastAsia="zh-CN"/>
        </w:rPr>
        <w:t xml:space="preserve">In this contribution, we discuss some remaining issues and possible approaches to complete and correct the </w:t>
      </w:r>
      <w:r w:rsidR="00AD617C">
        <w:rPr>
          <w:rFonts w:eastAsia="宋体"/>
          <w:lang w:eastAsia="zh-CN"/>
        </w:rPr>
        <w:t xml:space="preserve">related </w:t>
      </w:r>
      <w:r>
        <w:rPr>
          <w:rFonts w:eastAsia="宋体"/>
          <w:lang w:eastAsia="zh-CN"/>
        </w:rPr>
        <w:t xml:space="preserve">parts in specifications </w:t>
      </w:r>
      <w:r w:rsidR="00AD617C">
        <w:rPr>
          <w:rFonts w:eastAsia="宋体"/>
          <w:lang w:eastAsia="zh-CN"/>
        </w:rPr>
        <w:t>regarding</w:t>
      </w:r>
      <w:r>
        <w:rPr>
          <w:rFonts w:eastAsia="宋体"/>
          <w:lang w:eastAsia="zh-CN"/>
        </w:rPr>
        <w:t xml:space="preserve"> DMRS. </w:t>
      </w:r>
    </w:p>
    <w:p w14:paraId="2CF97983" w14:textId="77777777" w:rsidR="00A2777A" w:rsidRDefault="009E586B" w:rsidP="002C515E">
      <w:pPr>
        <w:pStyle w:val="1"/>
        <w:rPr>
          <w:lang w:eastAsia="zh-CN"/>
        </w:rPr>
      </w:pPr>
      <w:r>
        <w:rPr>
          <w:lang w:eastAsia="zh-CN"/>
        </w:rPr>
        <w:t xml:space="preserve">Discussion on </w:t>
      </w:r>
      <w:r w:rsidR="004A5022">
        <w:rPr>
          <w:lang w:eastAsia="zh-CN"/>
        </w:rPr>
        <w:t>DMRS port</w:t>
      </w:r>
      <w:r w:rsidR="0043335B">
        <w:rPr>
          <w:lang w:eastAsia="zh-CN"/>
        </w:rPr>
        <w:t>s</w:t>
      </w:r>
      <w:r w:rsidR="004A5022">
        <w:rPr>
          <w:lang w:eastAsia="zh-CN"/>
        </w:rPr>
        <w:t xml:space="preserve"> grouping </w:t>
      </w:r>
    </w:p>
    <w:p w14:paraId="79B7632A" w14:textId="77777777" w:rsidR="00A621D0" w:rsidRPr="00F16409" w:rsidRDefault="00A621D0" w:rsidP="00A621D0">
      <w:pPr>
        <w:pStyle w:val="2"/>
        <w:rPr>
          <w:rFonts w:eastAsiaTheme="minorEastAsia"/>
          <w:sz w:val="24"/>
          <w:lang w:eastAsia="zh-CN"/>
        </w:rPr>
      </w:pPr>
      <w:r w:rsidRPr="00F16409">
        <w:rPr>
          <w:sz w:val="24"/>
          <w:lang w:eastAsia="zh-CN"/>
        </w:rPr>
        <w:t>2.</w:t>
      </w:r>
      <w:r>
        <w:rPr>
          <w:sz w:val="24"/>
          <w:lang w:eastAsia="zh-CN"/>
        </w:rPr>
        <w:t>1</w:t>
      </w:r>
      <w:r w:rsidRPr="00F16409">
        <w:rPr>
          <w:sz w:val="24"/>
          <w:lang w:eastAsia="zh-CN"/>
        </w:rPr>
        <w:t xml:space="preserve">. </w:t>
      </w:r>
      <w:r>
        <w:rPr>
          <w:sz w:val="24"/>
          <w:lang w:eastAsia="zh-CN"/>
        </w:rPr>
        <w:t>Definition of DMRS port group</w:t>
      </w:r>
    </w:p>
    <w:p w14:paraId="0B643487" w14:textId="77777777" w:rsidR="00EC4912" w:rsidRDefault="00AD617C" w:rsidP="002C515E">
      <w:pPr>
        <w:pStyle w:val="a0"/>
        <w:rPr>
          <w:rFonts w:eastAsiaTheme="minorEastAsia"/>
          <w:lang w:eastAsia="zh-CN"/>
        </w:rPr>
      </w:pPr>
      <w:r>
        <w:rPr>
          <w:rFonts w:eastAsiaTheme="minorEastAsia"/>
          <w:lang w:eastAsia="zh-CN"/>
        </w:rPr>
        <w:t xml:space="preserve">In </w:t>
      </w:r>
      <w:r w:rsidR="001610DA">
        <w:rPr>
          <w:rFonts w:eastAsiaTheme="minorEastAsia"/>
          <w:lang w:eastAsia="zh-CN"/>
        </w:rPr>
        <w:t>RAN1 NR AH-1701</w:t>
      </w:r>
      <w:r>
        <w:rPr>
          <w:rFonts w:eastAsiaTheme="minorEastAsia"/>
          <w:lang w:eastAsia="zh-CN"/>
        </w:rPr>
        <w:t xml:space="preserve"> meeting, it</w:t>
      </w:r>
      <w:r w:rsidR="003608B5">
        <w:rPr>
          <w:rFonts w:eastAsiaTheme="minorEastAsia"/>
          <w:lang w:eastAsia="zh-CN"/>
        </w:rPr>
        <w:t xml:space="preserve"> was </w:t>
      </w:r>
      <w:r>
        <w:rPr>
          <w:rFonts w:eastAsiaTheme="minorEastAsia"/>
          <w:lang w:eastAsia="zh-CN"/>
        </w:rPr>
        <w:t xml:space="preserve">agreed to support </w:t>
      </w:r>
      <w:r w:rsidR="001610DA">
        <w:rPr>
          <w:rFonts w:eastAsiaTheme="minorEastAsia"/>
          <w:lang w:eastAsia="zh-CN"/>
        </w:rPr>
        <w:t xml:space="preserve">grouping of </w:t>
      </w:r>
      <w:r>
        <w:rPr>
          <w:rFonts w:eastAsiaTheme="minorEastAsia"/>
          <w:lang w:eastAsia="zh-CN"/>
        </w:rPr>
        <w:t>DMRS port</w:t>
      </w:r>
      <w:r w:rsidR="001610DA">
        <w:rPr>
          <w:rFonts w:eastAsiaTheme="minorEastAsia"/>
          <w:lang w:eastAsia="zh-CN"/>
        </w:rPr>
        <w:t>s</w:t>
      </w:r>
      <w:r w:rsidR="001610DA" w:rsidRPr="001610DA">
        <w:rPr>
          <w:rFonts w:eastAsiaTheme="minorEastAsia"/>
          <w:vertAlign w:val="superscript"/>
          <w:lang w:eastAsia="zh-CN"/>
        </w:rPr>
        <w:t>[1]</w:t>
      </w:r>
      <w:r w:rsidR="001610DA" w:rsidRPr="001610DA">
        <w:rPr>
          <w:rFonts w:eastAsiaTheme="minorEastAsia"/>
          <w:lang w:eastAsia="zh-CN"/>
        </w:rPr>
        <w:t>:</w:t>
      </w:r>
    </w:p>
    <w:p w14:paraId="2C75B092" w14:textId="7638F462" w:rsidR="001610DA" w:rsidRPr="00B54B04" w:rsidRDefault="00B03721" w:rsidP="003308FC">
      <w:pPr>
        <w:rPr>
          <w:rFonts w:eastAsia="MS Mincho"/>
          <w:lang w:eastAsia="ja-JP"/>
        </w:rPr>
      </w:pPr>
      <w:r>
        <w:rPr>
          <w:rFonts w:eastAsiaTheme="minorEastAsia"/>
          <w:noProof/>
          <w:lang w:eastAsia="zh-CN"/>
        </w:rPr>
        <mc:AlternateContent>
          <mc:Choice Requires="wps">
            <w:drawing>
              <wp:inline distT="0" distB="0" distL="0" distR="0" wp14:anchorId="663655D0" wp14:editId="36084482">
                <wp:extent cx="6195695" cy="2021840"/>
                <wp:effectExtent l="7620" t="5080" r="6985" b="11430"/>
                <wp:docPr id="66" name="Text Box 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2021840"/>
                        </a:xfrm>
                        <a:prstGeom prst="rect">
                          <a:avLst/>
                        </a:prstGeom>
                        <a:solidFill>
                          <a:srgbClr val="FFFFFF"/>
                        </a:solidFill>
                        <a:ln w="9525">
                          <a:solidFill>
                            <a:srgbClr val="000000"/>
                          </a:solidFill>
                          <a:miter lim="800000"/>
                          <a:headEnd/>
                          <a:tailEnd/>
                        </a:ln>
                      </wps:spPr>
                      <wps:txbx>
                        <w:txbxContent>
                          <w:p w14:paraId="7607378E" w14:textId="77777777" w:rsidR="009222B2" w:rsidRPr="00B54B04" w:rsidRDefault="009222B2" w:rsidP="003308FC">
                            <w:pPr>
                              <w:rPr>
                                <w:rFonts w:eastAsia="MS Mincho"/>
                                <w:b/>
                                <w:u w:val="single"/>
                                <w:lang w:eastAsia="ja-JP"/>
                              </w:rPr>
                            </w:pPr>
                            <w:r w:rsidRPr="002104E6">
                              <w:rPr>
                                <w:rFonts w:eastAsia="MS Mincho" w:hint="eastAsia"/>
                                <w:b/>
                                <w:highlight w:val="green"/>
                                <w:u w:val="single"/>
                                <w:lang w:eastAsia="ja-JP"/>
                              </w:rPr>
                              <w:t>Agreements:</w:t>
                            </w:r>
                          </w:p>
                          <w:p w14:paraId="0DEB47F6" w14:textId="77777777" w:rsidR="009222B2" w:rsidRPr="00B54B04" w:rsidRDefault="009222B2" w:rsidP="003308FC">
                            <w:pPr>
                              <w:numPr>
                                <w:ilvl w:val="0"/>
                                <w:numId w:val="6"/>
                              </w:numPr>
                              <w:spacing w:before="0"/>
                              <w:rPr>
                                <w:rFonts w:eastAsia="MS Mincho"/>
                                <w:lang w:eastAsia="ja-JP"/>
                              </w:rPr>
                            </w:pPr>
                            <w:r w:rsidRPr="00B54B04">
                              <w:rPr>
                                <w:rFonts w:eastAsia="MS Mincho"/>
                                <w:lang w:eastAsia="ja-JP"/>
                              </w:rPr>
                              <w:t>Support DMRS ports grouping, and DMRS ports within one group are QCL-ed, and DMRS ports in different groups are non-QCLed.</w:t>
                            </w:r>
                          </w:p>
                          <w:p w14:paraId="16346822" w14:textId="77777777" w:rsidR="009222B2" w:rsidRPr="00B54B04" w:rsidRDefault="009222B2" w:rsidP="003308FC">
                            <w:pPr>
                              <w:numPr>
                                <w:ilvl w:val="1"/>
                                <w:numId w:val="6"/>
                              </w:numPr>
                              <w:spacing w:before="0"/>
                              <w:rPr>
                                <w:rFonts w:eastAsia="MS Mincho"/>
                                <w:lang w:eastAsia="ja-JP"/>
                              </w:rPr>
                            </w:pPr>
                            <w:r w:rsidRPr="00B54B04">
                              <w:rPr>
                                <w:rFonts w:eastAsia="MS Mincho"/>
                                <w:lang w:eastAsia="ja-JP"/>
                              </w:rPr>
                              <w:t>FFS the grouping principle, e.g. grouping DMRS according to CWs, analog beams, etc.</w:t>
                            </w:r>
                          </w:p>
                          <w:p w14:paraId="738BA9EE" w14:textId="77777777" w:rsidR="009222B2" w:rsidRPr="00B54B04" w:rsidRDefault="009222B2" w:rsidP="003308FC">
                            <w:pPr>
                              <w:numPr>
                                <w:ilvl w:val="1"/>
                                <w:numId w:val="6"/>
                              </w:numPr>
                              <w:spacing w:before="0"/>
                              <w:rPr>
                                <w:rFonts w:eastAsia="MS Mincho"/>
                                <w:lang w:eastAsia="ja-JP"/>
                              </w:rPr>
                            </w:pPr>
                            <w:r>
                              <w:rPr>
                                <w:rFonts w:eastAsia="MS Mincho"/>
                                <w:lang w:eastAsia="ja-JP"/>
                              </w:rPr>
                              <w:t xml:space="preserve">FFS the signalling </w:t>
                            </w:r>
                            <w:r w:rsidRPr="00B54B04">
                              <w:rPr>
                                <w:rFonts w:eastAsia="MS Mincho"/>
                                <w:lang w:eastAsia="ja-JP"/>
                              </w:rPr>
                              <w:t>method of QCL indication, e.g., RRC, MAC CE, DCI, etc.</w:t>
                            </w:r>
                          </w:p>
                          <w:p w14:paraId="5002F789" w14:textId="77777777" w:rsidR="009222B2" w:rsidRPr="00B54B04" w:rsidRDefault="009222B2" w:rsidP="003308FC">
                            <w:pPr>
                              <w:numPr>
                                <w:ilvl w:val="0"/>
                                <w:numId w:val="6"/>
                              </w:numPr>
                              <w:spacing w:before="0"/>
                              <w:rPr>
                                <w:rFonts w:eastAsia="MS Mincho"/>
                                <w:lang w:eastAsia="ja-JP"/>
                              </w:rPr>
                            </w:pPr>
                            <w:r>
                              <w:rPr>
                                <w:rFonts w:eastAsia="MS Mincho"/>
                                <w:lang w:eastAsia="ja-JP"/>
                              </w:rPr>
                              <w:t xml:space="preserve">Study </w:t>
                            </w:r>
                            <w:r w:rsidRPr="00B54B04">
                              <w:rPr>
                                <w:rFonts w:eastAsia="MS Mincho"/>
                                <w:lang w:eastAsia="ja-JP"/>
                              </w:rPr>
                              <w:t xml:space="preserve">RS </w:t>
                            </w:r>
                            <w:r>
                              <w:rPr>
                                <w:rFonts w:eastAsia="MS Mincho" w:hint="eastAsia"/>
                                <w:lang w:eastAsia="ja-JP"/>
                              </w:rPr>
                              <w:t xml:space="preserve">for performing estimation of large scale properties of channel </w:t>
                            </w:r>
                            <w:r w:rsidRPr="00B54B04">
                              <w:rPr>
                                <w:rFonts w:eastAsia="MS Mincho"/>
                                <w:lang w:eastAsia="ja-JP"/>
                              </w:rPr>
                              <w:t>(E.g., Doppler</w:t>
                            </w:r>
                            <w:r>
                              <w:rPr>
                                <w:rFonts w:eastAsia="MS Mincho" w:hint="eastAsia"/>
                                <w:lang w:eastAsia="ja-JP"/>
                              </w:rPr>
                              <w:t xml:space="preserve"> shift/Doppler spread/</w:t>
                            </w:r>
                            <w:r w:rsidRPr="00B54B04">
                              <w:rPr>
                                <w:rFonts w:eastAsia="MS Mincho"/>
                                <w:lang w:eastAsia="ja-JP"/>
                              </w:rPr>
                              <w:t>delay spread)</w:t>
                            </w:r>
                          </w:p>
                          <w:p w14:paraId="1CDF2826" w14:textId="77777777" w:rsidR="009222B2" w:rsidRPr="00B54B04" w:rsidRDefault="009222B2" w:rsidP="003308FC">
                            <w:pPr>
                              <w:numPr>
                                <w:ilvl w:val="0"/>
                                <w:numId w:val="6"/>
                              </w:numPr>
                              <w:spacing w:before="0"/>
                              <w:rPr>
                                <w:rFonts w:eastAsia="MS Mincho"/>
                                <w:lang w:eastAsia="ja-JP"/>
                              </w:rPr>
                            </w:pPr>
                            <w:r>
                              <w:rPr>
                                <w:rFonts w:eastAsia="MS Mincho" w:hint="eastAsia"/>
                                <w:lang w:eastAsia="ja-JP"/>
                              </w:rPr>
                              <w:t>QCL su</w:t>
                            </w:r>
                            <w:r w:rsidRPr="00B54B04">
                              <w:rPr>
                                <w:rFonts w:eastAsia="MS Mincho"/>
                                <w:lang w:eastAsia="ja-JP"/>
                              </w:rPr>
                              <w:t>pport</w:t>
                            </w:r>
                            <w:r>
                              <w:rPr>
                                <w:rFonts w:eastAsia="MS Mincho" w:hint="eastAsia"/>
                                <w:lang w:eastAsia="ja-JP"/>
                              </w:rPr>
                              <w:t>s</w:t>
                            </w:r>
                            <w:r w:rsidRPr="00B54B04">
                              <w:rPr>
                                <w:rFonts w:eastAsia="MS Mincho"/>
                                <w:lang w:eastAsia="ja-JP"/>
                              </w:rPr>
                              <w:t xml:space="preserve"> </w:t>
                            </w:r>
                            <w:r>
                              <w:rPr>
                                <w:rFonts w:eastAsia="MS Mincho" w:hint="eastAsia"/>
                                <w:lang w:eastAsia="ja-JP"/>
                              </w:rPr>
                              <w:t xml:space="preserve">following </w:t>
                            </w:r>
                            <w:r>
                              <w:rPr>
                                <w:rFonts w:eastAsia="MS Mincho"/>
                                <w:lang w:eastAsia="ja-JP"/>
                              </w:rPr>
                              <w:t>functionalit</w:t>
                            </w:r>
                            <w:r>
                              <w:rPr>
                                <w:rFonts w:eastAsia="MS Mincho" w:hint="eastAsia"/>
                                <w:lang w:eastAsia="ja-JP"/>
                              </w:rPr>
                              <w:t>ies</w:t>
                            </w:r>
                          </w:p>
                          <w:p w14:paraId="38140A6E" w14:textId="77777777" w:rsidR="009222B2" w:rsidRPr="00B54B04" w:rsidRDefault="009222B2" w:rsidP="003308FC">
                            <w:pPr>
                              <w:numPr>
                                <w:ilvl w:val="1"/>
                                <w:numId w:val="6"/>
                              </w:numPr>
                              <w:spacing w:before="0"/>
                              <w:rPr>
                                <w:rFonts w:eastAsia="MS Mincho"/>
                                <w:lang w:eastAsia="ja-JP"/>
                              </w:rPr>
                            </w:pPr>
                            <w:r w:rsidRPr="00B54B04">
                              <w:rPr>
                                <w:rFonts w:eastAsia="MS Mincho"/>
                                <w:lang w:eastAsia="ja-JP"/>
                              </w:rPr>
                              <w:t>Beam management functionality: at least including spatial parameters</w:t>
                            </w:r>
                          </w:p>
                          <w:p w14:paraId="73E0E284" w14:textId="77777777" w:rsidR="009222B2" w:rsidRPr="00B54B04" w:rsidRDefault="009222B2" w:rsidP="003308FC">
                            <w:pPr>
                              <w:numPr>
                                <w:ilvl w:val="1"/>
                                <w:numId w:val="6"/>
                              </w:numPr>
                              <w:spacing w:before="0"/>
                              <w:rPr>
                                <w:rFonts w:eastAsia="MS Mincho"/>
                                <w:lang w:eastAsia="ja-JP"/>
                              </w:rPr>
                            </w:pPr>
                            <w:r w:rsidRPr="00B54B04">
                              <w:rPr>
                                <w:rFonts w:eastAsia="MS Mincho"/>
                                <w:lang w:eastAsia="ja-JP"/>
                              </w:rPr>
                              <w:t>Frequency/timing offset estimation functionality: at least including Doppler/delay parameters</w:t>
                            </w:r>
                          </w:p>
                          <w:p w14:paraId="155EE9E0" w14:textId="77777777" w:rsidR="009222B2" w:rsidRPr="00B54B04" w:rsidRDefault="009222B2" w:rsidP="003308FC">
                            <w:pPr>
                              <w:numPr>
                                <w:ilvl w:val="1"/>
                                <w:numId w:val="6"/>
                              </w:numPr>
                              <w:spacing w:before="0"/>
                              <w:rPr>
                                <w:rFonts w:eastAsia="MS Mincho"/>
                                <w:lang w:eastAsia="ja-JP"/>
                              </w:rPr>
                            </w:pPr>
                            <w:r w:rsidRPr="00B54B04">
                              <w:rPr>
                                <w:rFonts w:eastAsia="MS Mincho"/>
                                <w:lang w:eastAsia="ja-JP"/>
                              </w:rPr>
                              <w:t>RRM management functionality: at least including average gain</w:t>
                            </w:r>
                          </w:p>
                          <w:p w14:paraId="751611C9" w14:textId="153CD4D1" w:rsidR="009222B2" w:rsidRPr="003308FC" w:rsidRDefault="009222B2" w:rsidP="003308FC">
                            <w:pPr>
                              <w:numPr>
                                <w:ilvl w:val="1"/>
                                <w:numId w:val="6"/>
                              </w:numPr>
                              <w:spacing w:before="0"/>
                              <w:rPr>
                                <w:rFonts w:eastAsia="MS Mincho"/>
                                <w:lang w:eastAsia="ja-JP"/>
                              </w:rPr>
                            </w:pPr>
                            <w:r w:rsidRPr="00B54B04">
                              <w:rPr>
                                <w:rFonts w:eastAsia="MS Mincho"/>
                                <w:lang w:eastAsia="ja-JP"/>
                              </w:rPr>
                              <w:t>Others are not precluded</w:t>
                            </w:r>
                          </w:p>
                        </w:txbxContent>
                      </wps:txbx>
                      <wps:bodyPr rot="0" vert="horz" wrap="square" lIns="91440" tIns="45720" rIns="91440" bIns="45720" anchor="t" anchorCtr="0" upright="1">
                        <a:noAutofit/>
                      </wps:bodyPr>
                    </wps:wsp>
                  </a:graphicData>
                </a:graphic>
              </wp:inline>
            </w:drawing>
          </mc:Choice>
          <mc:Fallback>
            <w:pict>
              <v:shapetype w14:anchorId="663655D0" id="_x0000_t202" coordsize="21600,21600" o:spt="202" path="m,l,21600r21600,l21600,xe">
                <v:stroke joinstyle="miter"/>
                <v:path gradientshapeok="t" o:connecttype="rect"/>
              </v:shapetype>
              <v:shape id="Text Box 168" o:spid="_x0000_s1026" type="#_x0000_t202" style="width:487.85pt;height:15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">
                <v:textbox>
                  <w:txbxContent>
                    <w:p w14:paraId="7607378E" w14:textId="77777777" w:rsidR="009222B2" w:rsidRPr="00B54B04" w:rsidRDefault="009222B2" w:rsidP="003308FC">
                      <w:pPr>
                        <w:rPr>
                          <w:rFonts w:eastAsia="MS Mincho"/>
                          <w:b/>
                          <w:u w:val="single"/>
                          <w:lang w:eastAsia="ja-JP"/>
                        </w:rPr>
                      </w:pPr>
                      <w:r w:rsidRPr="002104E6">
                        <w:rPr>
                          <w:rFonts w:eastAsia="MS Mincho" w:hint="eastAsia"/>
                          <w:b/>
                          <w:highlight w:val="green"/>
                          <w:u w:val="single"/>
                          <w:lang w:eastAsia="ja-JP"/>
                        </w:rPr>
                        <w:t>Agreements:</w:t>
                      </w:r>
                    </w:p>
                    <w:p w14:paraId="0DEB47F6" w14:textId="77777777" w:rsidR="009222B2" w:rsidRPr="00B54B04" w:rsidRDefault="009222B2" w:rsidP="003308FC">
                      <w:pPr>
                        <w:numPr>
                          <w:ilvl w:val="0"/>
                          <w:numId w:val="6"/>
                        </w:numPr>
                        <w:spacing w:before="0"/>
                        <w:rPr>
                          <w:rFonts w:eastAsia="MS Mincho"/>
                          <w:lang w:eastAsia="ja-JP"/>
                        </w:rPr>
                      </w:pPr>
                      <w:r w:rsidRPr="00B54B04">
                        <w:rPr>
                          <w:rFonts w:eastAsia="MS Mincho"/>
                          <w:lang w:eastAsia="ja-JP"/>
                        </w:rPr>
                        <w:t>Support DMRS ports grouping, and DMRS ports within one group are QCL-ed, and DMRS ports in different groups are non-QCLed.</w:t>
                      </w:r>
                    </w:p>
                    <w:p w14:paraId="16346822" w14:textId="77777777" w:rsidR="009222B2" w:rsidRPr="00B54B04" w:rsidRDefault="009222B2" w:rsidP="003308FC">
                      <w:pPr>
                        <w:numPr>
                          <w:ilvl w:val="1"/>
                          <w:numId w:val="6"/>
                        </w:numPr>
                        <w:spacing w:before="0"/>
                        <w:rPr>
                          <w:rFonts w:eastAsia="MS Mincho"/>
                          <w:lang w:eastAsia="ja-JP"/>
                        </w:rPr>
                      </w:pPr>
                      <w:r w:rsidRPr="00B54B04">
                        <w:rPr>
                          <w:rFonts w:eastAsia="MS Mincho"/>
                          <w:lang w:eastAsia="ja-JP"/>
                        </w:rPr>
                        <w:t>FFS the grouping principle, e.g. grouping DMRS according to CWs, analog beams, etc.</w:t>
                      </w:r>
                    </w:p>
                    <w:p w14:paraId="738BA9EE" w14:textId="77777777" w:rsidR="009222B2" w:rsidRPr="00B54B04" w:rsidRDefault="009222B2" w:rsidP="003308FC">
                      <w:pPr>
                        <w:numPr>
                          <w:ilvl w:val="1"/>
                          <w:numId w:val="6"/>
                        </w:numPr>
                        <w:spacing w:before="0"/>
                        <w:rPr>
                          <w:rFonts w:eastAsia="MS Mincho"/>
                          <w:lang w:eastAsia="ja-JP"/>
                        </w:rPr>
                      </w:pPr>
                      <w:r>
                        <w:rPr>
                          <w:rFonts w:eastAsia="MS Mincho"/>
                          <w:lang w:eastAsia="ja-JP"/>
                        </w:rPr>
                        <w:t xml:space="preserve">FFS the signalling </w:t>
                      </w:r>
                      <w:r w:rsidRPr="00B54B04">
                        <w:rPr>
                          <w:rFonts w:eastAsia="MS Mincho"/>
                          <w:lang w:eastAsia="ja-JP"/>
                        </w:rPr>
                        <w:t>method of QCL indication, e.g., RRC, MAC CE, DCI, etc.</w:t>
                      </w:r>
                    </w:p>
                    <w:p w14:paraId="5002F789" w14:textId="77777777" w:rsidR="009222B2" w:rsidRPr="00B54B04" w:rsidRDefault="009222B2" w:rsidP="003308FC">
                      <w:pPr>
                        <w:numPr>
                          <w:ilvl w:val="0"/>
                          <w:numId w:val="6"/>
                        </w:numPr>
                        <w:spacing w:before="0"/>
                        <w:rPr>
                          <w:rFonts w:eastAsia="MS Mincho"/>
                          <w:lang w:eastAsia="ja-JP"/>
                        </w:rPr>
                      </w:pPr>
                      <w:r>
                        <w:rPr>
                          <w:rFonts w:eastAsia="MS Mincho"/>
                          <w:lang w:eastAsia="ja-JP"/>
                        </w:rPr>
                        <w:t xml:space="preserve">Study </w:t>
                      </w:r>
                      <w:r w:rsidRPr="00B54B04">
                        <w:rPr>
                          <w:rFonts w:eastAsia="MS Mincho"/>
                          <w:lang w:eastAsia="ja-JP"/>
                        </w:rPr>
                        <w:t xml:space="preserve">RS </w:t>
                      </w:r>
                      <w:r>
                        <w:rPr>
                          <w:rFonts w:eastAsia="MS Mincho" w:hint="eastAsia"/>
                          <w:lang w:eastAsia="ja-JP"/>
                        </w:rPr>
                        <w:t xml:space="preserve">for performing estimation of large scale properties of channel </w:t>
                      </w:r>
                      <w:r w:rsidRPr="00B54B04">
                        <w:rPr>
                          <w:rFonts w:eastAsia="MS Mincho"/>
                          <w:lang w:eastAsia="ja-JP"/>
                        </w:rPr>
                        <w:t>(E.g., Doppler</w:t>
                      </w:r>
                      <w:r>
                        <w:rPr>
                          <w:rFonts w:eastAsia="MS Mincho" w:hint="eastAsia"/>
                          <w:lang w:eastAsia="ja-JP"/>
                        </w:rPr>
                        <w:t xml:space="preserve"> shift/Doppler spread/</w:t>
                      </w:r>
                      <w:r w:rsidRPr="00B54B04">
                        <w:rPr>
                          <w:rFonts w:eastAsia="MS Mincho"/>
                          <w:lang w:eastAsia="ja-JP"/>
                        </w:rPr>
                        <w:t>delay spread)</w:t>
                      </w:r>
                    </w:p>
                    <w:p w14:paraId="1CDF2826" w14:textId="77777777" w:rsidR="009222B2" w:rsidRPr="00B54B04" w:rsidRDefault="009222B2" w:rsidP="003308FC">
                      <w:pPr>
                        <w:numPr>
                          <w:ilvl w:val="0"/>
                          <w:numId w:val="6"/>
                        </w:numPr>
                        <w:spacing w:before="0"/>
                        <w:rPr>
                          <w:rFonts w:eastAsia="MS Mincho"/>
                          <w:lang w:eastAsia="ja-JP"/>
                        </w:rPr>
                      </w:pPr>
                      <w:r>
                        <w:rPr>
                          <w:rFonts w:eastAsia="MS Mincho" w:hint="eastAsia"/>
                          <w:lang w:eastAsia="ja-JP"/>
                        </w:rPr>
                        <w:t>QCL su</w:t>
                      </w:r>
                      <w:r w:rsidRPr="00B54B04">
                        <w:rPr>
                          <w:rFonts w:eastAsia="MS Mincho"/>
                          <w:lang w:eastAsia="ja-JP"/>
                        </w:rPr>
                        <w:t>pport</w:t>
                      </w:r>
                      <w:r>
                        <w:rPr>
                          <w:rFonts w:eastAsia="MS Mincho" w:hint="eastAsia"/>
                          <w:lang w:eastAsia="ja-JP"/>
                        </w:rPr>
                        <w:t>s</w:t>
                      </w:r>
                      <w:r w:rsidRPr="00B54B04">
                        <w:rPr>
                          <w:rFonts w:eastAsia="MS Mincho"/>
                          <w:lang w:eastAsia="ja-JP"/>
                        </w:rPr>
                        <w:t xml:space="preserve"> </w:t>
                      </w:r>
                      <w:r>
                        <w:rPr>
                          <w:rFonts w:eastAsia="MS Mincho" w:hint="eastAsia"/>
                          <w:lang w:eastAsia="ja-JP"/>
                        </w:rPr>
                        <w:t xml:space="preserve">following </w:t>
                      </w:r>
                      <w:r>
                        <w:rPr>
                          <w:rFonts w:eastAsia="MS Mincho"/>
                          <w:lang w:eastAsia="ja-JP"/>
                        </w:rPr>
                        <w:t>functionalit</w:t>
                      </w:r>
                      <w:r>
                        <w:rPr>
                          <w:rFonts w:eastAsia="MS Mincho" w:hint="eastAsia"/>
                          <w:lang w:eastAsia="ja-JP"/>
                        </w:rPr>
                        <w:t>ies</w:t>
                      </w:r>
                    </w:p>
                    <w:p w14:paraId="38140A6E" w14:textId="77777777" w:rsidR="009222B2" w:rsidRPr="00B54B04" w:rsidRDefault="009222B2" w:rsidP="003308FC">
                      <w:pPr>
                        <w:numPr>
                          <w:ilvl w:val="1"/>
                          <w:numId w:val="6"/>
                        </w:numPr>
                        <w:spacing w:before="0"/>
                        <w:rPr>
                          <w:rFonts w:eastAsia="MS Mincho"/>
                          <w:lang w:eastAsia="ja-JP"/>
                        </w:rPr>
                      </w:pPr>
                      <w:r w:rsidRPr="00B54B04">
                        <w:rPr>
                          <w:rFonts w:eastAsia="MS Mincho"/>
                          <w:lang w:eastAsia="ja-JP"/>
                        </w:rPr>
                        <w:t>Beam management functionality: at least including spatial parameters</w:t>
                      </w:r>
                    </w:p>
                    <w:p w14:paraId="73E0E284" w14:textId="77777777" w:rsidR="009222B2" w:rsidRPr="00B54B04" w:rsidRDefault="009222B2" w:rsidP="003308FC">
                      <w:pPr>
                        <w:numPr>
                          <w:ilvl w:val="1"/>
                          <w:numId w:val="6"/>
                        </w:numPr>
                        <w:spacing w:before="0"/>
                        <w:rPr>
                          <w:rFonts w:eastAsia="MS Mincho"/>
                          <w:lang w:eastAsia="ja-JP"/>
                        </w:rPr>
                      </w:pPr>
                      <w:r w:rsidRPr="00B54B04">
                        <w:rPr>
                          <w:rFonts w:eastAsia="MS Mincho"/>
                          <w:lang w:eastAsia="ja-JP"/>
                        </w:rPr>
                        <w:t>Frequency/timing offset estimation functionality: at least including Doppler/delay parameters</w:t>
                      </w:r>
                    </w:p>
                    <w:p w14:paraId="155EE9E0" w14:textId="77777777" w:rsidR="009222B2" w:rsidRPr="00B54B04" w:rsidRDefault="009222B2" w:rsidP="003308FC">
                      <w:pPr>
                        <w:numPr>
                          <w:ilvl w:val="1"/>
                          <w:numId w:val="6"/>
                        </w:numPr>
                        <w:spacing w:before="0"/>
                        <w:rPr>
                          <w:rFonts w:eastAsia="MS Mincho"/>
                          <w:lang w:eastAsia="ja-JP"/>
                        </w:rPr>
                      </w:pPr>
                      <w:r w:rsidRPr="00B54B04">
                        <w:rPr>
                          <w:rFonts w:eastAsia="MS Mincho"/>
                          <w:lang w:eastAsia="ja-JP"/>
                        </w:rPr>
                        <w:t>RRM management functionality: at least including average gain</w:t>
                      </w:r>
                    </w:p>
                    <w:p w14:paraId="751611C9" w14:textId="153CD4D1" w:rsidR="009222B2" w:rsidRPr="003308FC" w:rsidRDefault="009222B2" w:rsidP="003308FC">
                      <w:pPr>
                        <w:numPr>
                          <w:ilvl w:val="1"/>
                          <w:numId w:val="6"/>
                        </w:numPr>
                        <w:spacing w:before="0"/>
                        <w:rPr>
                          <w:rFonts w:eastAsia="MS Mincho"/>
                          <w:lang w:eastAsia="ja-JP"/>
                        </w:rPr>
                      </w:pPr>
                      <w:r w:rsidRPr="00B54B04">
                        <w:rPr>
                          <w:rFonts w:eastAsia="MS Mincho"/>
                          <w:lang w:eastAsia="ja-JP"/>
                        </w:rPr>
                        <w:t>Others are not precluded</w:t>
                      </w:r>
                    </w:p>
                  </w:txbxContent>
                </v:textbox>
                <w10:anchorlock/>
              </v:shape>
            </w:pict>
          </mc:Fallback>
        </mc:AlternateContent>
      </w:r>
    </w:p>
    <w:p w14:paraId="3A039466" w14:textId="77777777" w:rsidR="00EC4912" w:rsidRDefault="004C1C24" w:rsidP="002C515E">
      <w:pPr>
        <w:pStyle w:val="a0"/>
        <w:rPr>
          <w:rFonts w:eastAsiaTheme="minorEastAsia"/>
          <w:lang w:eastAsia="zh-CN"/>
        </w:rPr>
      </w:pPr>
      <w:r>
        <w:rPr>
          <w:rFonts w:eastAsiaTheme="minorEastAsia"/>
          <w:lang w:eastAsia="zh-CN"/>
        </w:rPr>
        <w:t xml:space="preserve">Furthermore, in </w:t>
      </w:r>
      <w:r w:rsidR="008D483F">
        <w:rPr>
          <w:rFonts w:eastAsiaTheme="minorEastAsia"/>
          <w:lang w:eastAsia="zh-CN"/>
        </w:rPr>
        <w:t>RAN1 #89, it</w:t>
      </w:r>
      <w:r w:rsidR="003608B5">
        <w:rPr>
          <w:rFonts w:eastAsiaTheme="minorEastAsia"/>
          <w:lang w:eastAsia="zh-CN"/>
        </w:rPr>
        <w:t xml:space="preserve"> wa</w:t>
      </w:r>
      <w:r w:rsidR="008D483F">
        <w:rPr>
          <w:rFonts w:eastAsiaTheme="minorEastAsia"/>
          <w:lang w:eastAsia="zh-CN"/>
        </w:rPr>
        <w:t>s agreed that all the parameters can be assumed to be QCLed for PDSCH DMRS ports within each DMRS group</w:t>
      </w:r>
      <w:r w:rsidR="008D483F" w:rsidRPr="008D483F">
        <w:rPr>
          <w:rFonts w:eastAsiaTheme="minorEastAsia"/>
          <w:vertAlign w:val="superscript"/>
          <w:lang w:eastAsia="zh-CN"/>
        </w:rPr>
        <w:t>[2]</w:t>
      </w:r>
      <w:r w:rsidR="008D483F">
        <w:rPr>
          <w:rFonts w:eastAsiaTheme="minorEastAsia"/>
          <w:lang w:eastAsia="zh-CN"/>
        </w:rPr>
        <w:t>:</w:t>
      </w:r>
    </w:p>
    <w:p w14:paraId="3660F235" w14:textId="4A76F308" w:rsidR="003308FC" w:rsidRPr="00DB334A" w:rsidRDefault="00B03721" w:rsidP="003308FC">
      <w:pPr>
        <w:rPr>
          <w:rFonts w:eastAsia="MS Mincho"/>
          <w:lang w:eastAsia="ja-JP"/>
        </w:rPr>
      </w:pPr>
      <w:r>
        <w:rPr>
          <w:rFonts w:eastAsiaTheme="minorEastAsia"/>
          <w:noProof/>
          <w:lang w:eastAsia="zh-CN"/>
        </w:rPr>
        <mc:AlternateContent>
          <mc:Choice Requires="wps">
            <w:drawing>
              <wp:inline distT="0" distB="0" distL="0" distR="0" wp14:anchorId="6D04C8C5" wp14:editId="3BBC863F">
                <wp:extent cx="6195695" cy="2513330"/>
                <wp:effectExtent l="7620" t="11430" r="6985" b="8890"/>
                <wp:docPr id="65" name="Text Box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2513330"/>
                        </a:xfrm>
                        <a:prstGeom prst="rect">
                          <a:avLst/>
                        </a:prstGeom>
                        <a:solidFill>
                          <a:srgbClr val="FFFFFF"/>
                        </a:solidFill>
                        <a:ln w="9525">
                          <a:solidFill>
                            <a:srgbClr val="000000"/>
                          </a:solidFill>
                          <a:miter lim="800000"/>
                          <a:headEnd/>
                          <a:tailEnd/>
                        </a:ln>
                      </wps:spPr>
                      <wps:txbx>
                        <w:txbxContent>
                          <w:p w14:paraId="0869836B" w14:textId="77777777" w:rsidR="009222B2" w:rsidRPr="00DB334A" w:rsidRDefault="009222B2" w:rsidP="003308FC">
                            <w:pPr>
                              <w:rPr>
                                <w:rFonts w:eastAsia="MS Mincho"/>
                                <w:lang w:eastAsia="ja-JP"/>
                              </w:rPr>
                            </w:pPr>
                            <w:r w:rsidRPr="00DB334A">
                              <w:rPr>
                                <w:rFonts w:eastAsia="MS Mincho"/>
                                <w:highlight w:val="green"/>
                                <w:lang w:val="fi-FI" w:eastAsia="ja-JP"/>
                              </w:rPr>
                              <w:t>Agreements:</w:t>
                            </w:r>
                          </w:p>
                          <w:p w14:paraId="52E35E36" w14:textId="77777777" w:rsidR="009222B2" w:rsidRPr="00DB334A" w:rsidRDefault="009222B2" w:rsidP="003308FC">
                            <w:pPr>
                              <w:numPr>
                                <w:ilvl w:val="0"/>
                                <w:numId w:val="6"/>
                              </w:numPr>
                              <w:spacing w:before="0"/>
                              <w:rPr>
                                <w:rFonts w:eastAsia="MS Mincho"/>
                                <w:lang w:eastAsia="ja-JP"/>
                              </w:rPr>
                            </w:pPr>
                            <w:r w:rsidRPr="00DB334A">
                              <w:rPr>
                                <w:rFonts w:eastAsia="MS Mincho"/>
                                <w:lang w:eastAsia="ja-JP"/>
                              </w:rPr>
                              <w:t xml:space="preserve">PDSCH DMRS ports in a PDSCH DMRS group per [bundled PRB] in CC are implicitly assumed QCLed w.r.t average gain, delay spread, Doppler spread, Doppler shift, and average delay parameters, spatial Rx parameters). </w:t>
                            </w:r>
                          </w:p>
                          <w:p w14:paraId="77A21C40" w14:textId="77777777" w:rsidR="009222B2" w:rsidRPr="00DB334A" w:rsidRDefault="009222B2" w:rsidP="003308FC">
                            <w:pPr>
                              <w:numPr>
                                <w:ilvl w:val="0"/>
                                <w:numId w:val="6"/>
                              </w:numPr>
                              <w:spacing w:before="0"/>
                              <w:rPr>
                                <w:rFonts w:eastAsia="MS Mincho"/>
                                <w:lang w:eastAsia="ja-JP"/>
                              </w:rPr>
                            </w:pPr>
                            <w:r w:rsidRPr="00DB334A">
                              <w:rPr>
                                <w:rFonts w:eastAsia="MS Mincho"/>
                                <w:lang w:eastAsia="ja-JP"/>
                              </w:rPr>
                              <w:t xml:space="preserve">PTRS port and PDSCH DMRS port can be assumed QCL </w:t>
                            </w:r>
                          </w:p>
                          <w:p w14:paraId="2122ACE7" w14:textId="77777777" w:rsidR="009222B2" w:rsidRPr="00DB334A" w:rsidRDefault="009222B2" w:rsidP="003308FC">
                            <w:pPr>
                              <w:numPr>
                                <w:ilvl w:val="1"/>
                                <w:numId w:val="6"/>
                              </w:numPr>
                              <w:spacing w:before="0"/>
                              <w:rPr>
                                <w:rFonts w:eastAsia="MS Mincho"/>
                                <w:lang w:eastAsia="ja-JP"/>
                              </w:rPr>
                            </w:pPr>
                            <w:r w:rsidRPr="00DB334A">
                              <w:rPr>
                                <w:rFonts w:eastAsia="MS Mincho"/>
                                <w:lang w:eastAsia="ja-JP"/>
                              </w:rPr>
                              <w:t>w.r.t average gain, delay spread, Doppler spread, Doppler shift, and average delay parameters, spatial Rx parameters (e.g. PTRS and PDSCH DMRS sharing the same beam)</w:t>
                            </w:r>
                          </w:p>
                          <w:p w14:paraId="4A4FD1E4" w14:textId="77777777" w:rsidR="009222B2" w:rsidRPr="00DB334A" w:rsidRDefault="009222B2" w:rsidP="003308FC">
                            <w:pPr>
                              <w:numPr>
                                <w:ilvl w:val="1"/>
                                <w:numId w:val="6"/>
                              </w:numPr>
                              <w:spacing w:before="0"/>
                              <w:rPr>
                                <w:rFonts w:eastAsia="MS Mincho"/>
                                <w:lang w:eastAsia="ja-JP"/>
                              </w:rPr>
                            </w:pPr>
                            <w:r w:rsidRPr="00DB334A">
                              <w:rPr>
                                <w:rFonts w:eastAsia="MS Mincho"/>
                                <w:lang w:eastAsia="ja-JP"/>
                              </w:rPr>
                              <w:t>w.r.t Doppler spread, Doppler shift  (e.g. PTRS and PDSCH DMRS sharing the same RF chain)</w:t>
                            </w:r>
                          </w:p>
                          <w:p w14:paraId="7333E59A" w14:textId="77777777" w:rsidR="009222B2" w:rsidRPr="00DB334A" w:rsidRDefault="009222B2" w:rsidP="003308FC">
                            <w:pPr>
                              <w:numPr>
                                <w:ilvl w:val="1"/>
                                <w:numId w:val="6"/>
                              </w:numPr>
                              <w:spacing w:before="0"/>
                              <w:rPr>
                                <w:rFonts w:eastAsia="MS Mincho"/>
                                <w:lang w:eastAsia="ja-JP"/>
                              </w:rPr>
                            </w:pPr>
                            <w:r w:rsidRPr="00DB334A">
                              <w:rPr>
                                <w:rFonts w:eastAsia="MS Mincho"/>
                                <w:lang w:eastAsia="ja-JP"/>
                              </w:rPr>
                              <w:t>FFS impact due to configurable association between PTRS port and PDSCH DM-RS port (if supported)</w:t>
                            </w:r>
                          </w:p>
                          <w:p w14:paraId="28FC339E" w14:textId="77777777" w:rsidR="009222B2" w:rsidRPr="00DB334A" w:rsidRDefault="009222B2" w:rsidP="003308FC">
                            <w:pPr>
                              <w:numPr>
                                <w:ilvl w:val="0"/>
                                <w:numId w:val="6"/>
                              </w:numPr>
                              <w:spacing w:before="0"/>
                              <w:rPr>
                                <w:rFonts w:eastAsia="MS Mincho"/>
                                <w:lang w:eastAsia="ja-JP"/>
                              </w:rPr>
                            </w:pPr>
                            <w:r w:rsidRPr="00DB334A">
                              <w:rPr>
                                <w:rFonts w:eastAsia="MS Mincho"/>
                                <w:lang w:eastAsia="ja-JP"/>
                              </w:rPr>
                              <w:t>CSI-RS ports within a CSI-RS resource have at least two types of QCL assumptions</w:t>
                            </w:r>
                          </w:p>
                          <w:p w14:paraId="6E54F2D0" w14:textId="77777777" w:rsidR="009222B2" w:rsidRPr="00DB334A" w:rsidRDefault="009222B2" w:rsidP="003308FC">
                            <w:pPr>
                              <w:numPr>
                                <w:ilvl w:val="1"/>
                                <w:numId w:val="6"/>
                              </w:numPr>
                              <w:spacing w:before="0"/>
                              <w:rPr>
                                <w:rFonts w:eastAsia="MS Mincho"/>
                                <w:lang w:eastAsia="ja-JP"/>
                              </w:rPr>
                            </w:pPr>
                            <w:r w:rsidRPr="00DB334A">
                              <w:rPr>
                                <w:rFonts w:eastAsia="MS Mincho"/>
                                <w:lang w:eastAsia="ja-JP"/>
                              </w:rPr>
                              <w:t>QCL w.r.t average gain, delay spread, Doppler spread, Doppler shift, and average delay parameters, spatial Rx parameters</w:t>
                            </w:r>
                          </w:p>
                          <w:p w14:paraId="4BF3FB2A" w14:textId="77777777" w:rsidR="009222B2" w:rsidRPr="00DB334A" w:rsidRDefault="009222B2" w:rsidP="003308FC">
                            <w:pPr>
                              <w:numPr>
                                <w:ilvl w:val="1"/>
                                <w:numId w:val="6"/>
                              </w:numPr>
                              <w:spacing w:before="0"/>
                              <w:rPr>
                                <w:rFonts w:eastAsia="MS Mincho"/>
                                <w:lang w:eastAsia="ja-JP"/>
                              </w:rPr>
                            </w:pPr>
                            <w:r w:rsidRPr="00DB334A">
                              <w:rPr>
                                <w:rFonts w:eastAsia="MS Mincho"/>
                                <w:lang w:eastAsia="ja-JP"/>
                              </w:rPr>
                              <w:t>Not QCL’ed (e.g. for beam selection based on beamformed CSI-RS codebook)</w:t>
                            </w:r>
                          </w:p>
                          <w:p w14:paraId="4B7CB3EF" w14:textId="69F75FC9" w:rsidR="009222B2" w:rsidRPr="003308FC" w:rsidRDefault="009222B2" w:rsidP="003308FC">
                            <w:pPr>
                              <w:numPr>
                                <w:ilvl w:val="1"/>
                                <w:numId w:val="6"/>
                              </w:numPr>
                              <w:spacing w:before="0"/>
                              <w:rPr>
                                <w:rFonts w:eastAsia="MS Mincho"/>
                                <w:lang w:eastAsia="ja-JP"/>
                              </w:rPr>
                            </w:pPr>
                            <w:r w:rsidRPr="00DB334A">
                              <w:rPr>
                                <w:rFonts w:eastAsia="MS Mincho"/>
                                <w:lang w:eastAsia="ja-JP"/>
                              </w:rPr>
                              <w:t>FFS whether some parameters can still be QCL’ed</w:t>
                            </w:r>
                          </w:p>
                        </w:txbxContent>
                      </wps:txbx>
                      <wps:bodyPr rot="0" vert="horz" wrap="square" lIns="91440" tIns="45720" rIns="91440" bIns="45720" anchor="t" anchorCtr="0" upright="1">
                        <a:noAutofit/>
                      </wps:bodyPr>
                    </wps:wsp>
                  </a:graphicData>
                </a:graphic>
              </wp:inline>
            </w:drawing>
          </mc:Choice>
          <mc:Fallback>
            <w:pict>
              <v:shape w14:anchorId="6D04C8C5" id="Text Box 167" o:spid="_x0000_s1027" type="#_x0000_t202" style="width:487.85pt;height:19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">
                <v:textbox>
                  <w:txbxContent>
                    <w:p w14:paraId="0869836B" w14:textId="77777777" w:rsidR="009222B2" w:rsidRPr="00DB334A" w:rsidRDefault="009222B2" w:rsidP="003308FC">
                      <w:pPr>
                        <w:rPr>
                          <w:rFonts w:eastAsia="MS Mincho"/>
                          <w:lang w:eastAsia="ja-JP"/>
                        </w:rPr>
                      </w:pPr>
                      <w:r w:rsidRPr="00DB334A">
                        <w:rPr>
                          <w:rFonts w:eastAsia="MS Mincho"/>
                          <w:highlight w:val="green"/>
                          <w:lang w:val="fi-FI" w:eastAsia="ja-JP"/>
                        </w:rPr>
                        <w:t>Agreements:</w:t>
                      </w:r>
                    </w:p>
                    <w:p w14:paraId="52E35E36" w14:textId="77777777" w:rsidR="009222B2" w:rsidRPr="00DB334A" w:rsidRDefault="009222B2" w:rsidP="003308FC">
                      <w:pPr>
                        <w:numPr>
                          <w:ilvl w:val="0"/>
                          <w:numId w:val="6"/>
                        </w:numPr>
                        <w:spacing w:before="0"/>
                        <w:rPr>
                          <w:rFonts w:eastAsia="MS Mincho"/>
                          <w:lang w:eastAsia="ja-JP"/>
                        </w:rPr>
                      </w:pPr>
                      <w:r w:rsidRPr="00DB334A">
                        <w:rPr>
                          <w:rFonts w:eastAsia="MS Mincho"/>
                          <w:lang w:eastAsia="ja-JP"/>
                        </w:rPr>
                        <w:t xml:space="preserve">PDSCH DMRS ports in a PDSCH DMRS group per [bundled PRB] in CC are implicitly assumed QCLed w.r.t average gain, delay spread, Doppler spread, Doppler shift, and average delay parameters, spatial Rx parameters). </w:t>
                      </w:r>
                    </w:p>
                    <w:p w14:paraId="77A21C40" w14:textId="77777777" w:rsidR="009222B2" w:rsidRPr="00DB334A" w:rsidRDefault="009222B2" w:rsidP="003308FC">
                      <w:pPr>
                        <w:numPr>
                          <w:ilvl w:val="0"/>
                          <w:numId w:val="6"/>
                        </w:numPr>
                        <w:spacing w:before="0"/>
                        <w:rPr>
                          <w:rFonts w:eastAsia="MS Mincho"/>
                          <w:lang w:eastAsia="ja-JP"/>
                        </w:rPr>
                      </w:pPr>
                      <w:r w:rsidRPr="00DB334A">
                        <w:rPr>
                          <w:rFonts w:eastAsia="MS Mincho"/>
                          <w:lang w:eastAsia="ja-JP"/>
                        </w:rPr>
                        <w:t xml:space="preserve">PTRS port and PDSCH DMRS port can be assumed QCL </w:t>
                      </w:r>
                    </w:p>
                    <w:p w14:paraId="2122ACE7" w14:textId="77777777" w:rsidR="009222B2" w:rsidRPr="00DB334A" w:rsidRDefault="009222B2" w:rsidP="003308FC">
                      <w:pPr>
                        <w:numPr>
                          <w:ilvl w:val="1"/>
                          <w:numId w:val="6"/>
                        </w:numPr>
                        <w:spacing w:before="0"/>
                        <w:rPr>
                          <w:rFonts w:eastAsia="MS Mincho"/>
                          <w:lang w:eastAsia="ja-JP"/>
                        </w:rPr>
                      </w:pPr>
                      <w:r w:rsidRPr="00DB334A">
                        <w:rPr>
                          <w:rFonts w:eastAsia="MS Mincho"/>
                          <w:lang w:eastAsia="ja-JP"/>
                        </w:rPr>
                        <w:t>w.r.t average gain, delay spread, Doppler spread, Doppler shift, and average delay parameters, spatial Rx parameters (e.g. PTRS and PDSCH DMRS sharing the same beam)</w:t>
                      </w:r>
                    </w:p>
                    <w:p w14:paraId="4A4FD1E4" w14:textId="77777777" w:rsidR="009222B2" w:rsidRPr="00DB334A" w:rsidRDefault="009222B2" w:rsidP="003308FC">
                      <w:pPr>
                        <w:numPr>
                          <w:ilvl w:val="1"/>
                          <w:numId w:val="6"/>
                        </w:numPr>
                        <w:spacing w:before="0"/>
                        <w:rPr>
                          <w:rFonts w:eastAsia="MS Mincho"/>
                          <w:lang w:eastAsia="ja-JP"/>
                        </w:rPr>
                      </w:pPr>
                      <w:r w:rsidRPr="00DB334A">
                        <w:rPr>
                          <w:rFonts w:eastAsia="MS Mincho"/>
                          <w:lang w:eastAsia="ja-JP"/>
                        </w:rPr>
                        <w:t>w.r.t Doppler spread, Doppler shift  (e.g. PTRS and PDSCH DMRS sharing the same RF chain)</w:t>
                      </w:r>
                    </w:p>
                    <w:p w14:paraId="7333E59A" w14:textId="77777777" w:rsidR="009222B2" w:rsidRPr="00DB334A" w:rsidRDefault="009222B2" w:rsidP="003308FC">
                      <w:pPr>
                        <w:numPr>
                          <w:ilvl w:val="1"/>
                          <w:numId w:val="6"/>
                        </w:numPr>
                        <w:spacing w:before="0"/>
                        <w:rPr>
                          <w:rFonts w:eastAsia="MS Mincho"/>
                          <w:lang w:eastAsia="ja-JP"/>
                        </w:rPr>
                      </w:pPr>
                      <w:r w:rsidRPr="00DB334A">
                        <w:rPr>
                          <w:rFonts w:eastAsia="MS Mincho"/>
                          <w:lang w:eastAsia="ja-JP"/>
                        </w:rPr>
                        <w:t>FFS impact due to configurable association between PTRS port and PDSCH DM-RS port (if supported)</w:t>
                      </w:r>
                    </w:p>
                    <w:p w14:paraId="28FC339E" w14:textId="77777777" w:rsidR="009222B2" w:rsidRPr="00DB334A" w:rsidRDefault="009222B2" w:rsidP="003308FC">
                      <w:pPr>
                        <w:numPr>
                          <w:ilvl w:val="0"/>
                          <w:numId w:val="6"/>
                        </w:numPr>
                        <w:spacing w:before="0"/>
                        <w:rPr>
                          <w:rFonts w:eastAsia="MS Mincho"/>
                          <w:lang w:eastAsia="ja-JP"/>
                        </w:rPr>
                      </w:pPr>
                      <w:r w:rsidRPr="00DB334A">
                        <w:rPr>
                          <w:rFonts w:eastAsia="MS Mincho"/>
                          <w:lang w:eastAsia="ja-JP"/>
                        </w:rPr>
                        <w:t>CSI-RS ports within a CSI-RS resource have at least two types of QCL assumptions</w:t>
                      </w:r>
                    </w:p>
                    <w:p w14:paraId="6E54F2D0" w14:textId="77777777" w:rsidR="009222B2" w:rsidRPr="00DB334A" w:rsidRDefault="009222B2" w:rsidP="003308FC">
                      <w:pPr>
                        <w:numPr>
                          <w:ilvl w:val="1"/>
                          <w:numId w:val="6"/>
                        </w:numPr>
                        <w:spacing w:before="0"/>
                        <w:rPr>
                          <w:rFonts w:eastAsia="MS Mincho"/>
                          <w:lang w:eastAsia="ja-JP"/>
                        </w:rPr>
                      </w:pPr>
                      <w:r w:rsidRPr="00DB334A">
                        <w:rPr>
                          <w:rFonts w:eastAsia="MS Mincho"/>
                          <w:lang w:eastAsia="ja-JP"/>
                        </w:rPr>
                        <w:t>QCL w.r.t average gain, delay spread, Doppler spread, Doppler shift, and average delay parameters, spatial Rx parameters</w:t>
                      </w:r>
                    </w:p>
                    <w:p w14:paraId="4BF3FB2A" w14:textId="77777777" w:rsidR="009222B2" w:rsidRPr="00DB334A" w:rsidRDefault="009222B2" w:rsidP="003308FC">
                      <w:pPr>
                        <w:numPr>
                          <w:ilvl w:val="1"/>
                          <w:numId w:val="6"/>
                        </w:numPr>
                        <w:spacing w:before="0"/>
                        <w:rPr>
                          <w:rFonts w:eastAsia="MS Mincho"/>
                          <w:lang w:eastAsia="ja-JP"/>
                        </w:rPr>
                      </w:pPr>
                      <w:r w:rsidRPr="00DB334A">
                        <w:rPr>
                          <w:rFonts w:eastAsia="MS Mincho"/>
                          <w:lang w:eastAsia="ja-JP"/>
                        </w:rPr>
                        <w:t>Not QCL’ed (e.g. for beam selection based on beamformed CSI-RS codebook)</w:t>
                      </w:r>
                    </w:p>
                    <w:p w14:paraId="4B7CB3EF" w14:textId="69F75FC9" w:rsidR="009222B2" w:rsidRPr="003308FC" w:rsidRDefault="009222B2" w:rsidP="003308FC">
                      <w:pPr>
                        <w:numPr>
                          <w:ilvl w:val="1"/>
                          <w:numId w:val="6"/>
                        </w:numPr>
                        <w:spacing w:before="0"/>
                        <w:rPr>
                          <w:rFonts w:eastAsia="MS Mincho"/>
                          <w:lang w:eastAsia="ja-JP"/>
                        </w:rPr>
                      </w:pPr>
                      <w:r w:rsidRPr="00DB334A">
                        <w:rPr>
                          <w:rFonts w:eastAsia="MS Mincho"/>
                          <w:lang w:eastAsia="ja-JP"/>
                        </w:rPr>
                        <w:t>FFS whether some parameters can still be QCL’ed</w:t>
                      </w:r>
                    </w:p>
                  </w:txbxContent>
                </v:textbox>
                <w10:anchorlock/>
              </v:shape>
            </w:pict>
          </mc:Fallback>
        </mc:AlternateContent>
      </w:r>
    </w:p>
    <w:p w14:paraId="0FCEDDB1" w14:textId="77777777" w:rsidR="004C1C24" w:rsidRPr="004C1C24" w:rsidRDefault="00331FB4" w:rsidP="002C515E">
      <w:pPr>
        <w:pStyle w:val="a0"/>
        <w:rPr>
          <w:rFonts w:eastAsiaTheme="minorEastAsia"/>
          <w:lang w:eastAsia="zh-CN"/>
        </w:rPr>
      </w:pPr>
      <w:r>
        <w:rPr>
          <w:rFonts w:eastAsiaTheme="minorEastAsia"/>
          <w:lang w:eastAsia="zh-CN"/>
        </w:rPr>
        <w:t xml:space="preserve">In RAN1#NR-AH1702, </w:t>
      </w:r>
      <w:r w:rsidR="00420E13">
        <w:rPr>
          <w:rFonts w:eastAsiaTheme="minorEastAsia"/>
          <w:lang w:eastAsia="zh-CN"/>
        </w:rPr>
        <w:t>the following</w:t>
      </w:r>
      <w:r>
        <w:rPr>
          <w:rFonts w:eastAsiaTheme="minorEastAsia"/>
          <w:lang w:eastAsia="zh-CN"/>
        </w:rPr>
        <w:t xml:space="preserve"> agreement</w:t>
      </w:r>
      <w:r w:rsidR="00112434">
        <w:rPr>
          <w:rFonts w:eastAsiaTheme="minorEastAsia"/>
          <w:lang w:eastAsia="zh-CN"/>
        </w:rPr>
        <w:t>s</w:t>
      </w:r>
      <w:r>
        <w:rPr>
          <w:rFonts w:eastAsiaTheme="minorEastAsia"/>
          <w:lang w:eastAsia="zh-CN"/>
        </w:rPr>
        <w:t xml:space="preserve"> on supported number of DMRS port groups </w:t>
      </w:r>
      <w:r w:rsidR="00112434">
        <w:rPr>
          <w:rFonts w:eastAsiaTheme="minorEastAsia"/>
          <w:lang w:eastAsia="zh-CN"/>
        </w:rPr>
        <w:t>were</w:t>
      </w:r>
      <w:r>
        <w:rPr>
          <w:rFonts w:eastAsiaTheme="minorEastAsia"/>
          <w:lang w:eastAsia="zh-CN"/>
        </w:rPr>
        <w:t xml:space="preserve"> reached</w:t>
      </w:r>
      <w:r w:rsidRPr="00331FB4">
        <w:rPr>
          <w:rFonts w:eastAsiaTheme="minorEastAsia"/>
          <w:vertAlign w:val="superscript"/>
          <w:lang w:eastAsia="zh-CN"/>
        </w:rPr>
        <w:t>[3]</w:t>
      </w:r>
      <w:r>
        <w:rPr>
          <w:rFonts w:eastAsiaTheme="minorEastAsia"/>
          <w:lang w:eastAsia="zh-CN"/>
        </w:rPr>
        <w:t>:</w:t>
      </w:r>
    </w:p>
    <w:p w14:paraId="63828A08" w14:textId="1DE12295" w:rsidR="00331FB4" w:rsidRPr="001111BC" w:rsidRDefault="00B03721" w:rsidP="003308FC">
      <w:pPr>
        <w:rPr>
          <w:rFonts w:eastAsia="MS Mincho"/>
          <w:lang w:eastAsia="ja-JP"/>
        </w:rPr>
      </w:pPr>
      <w:r>
        <w:rPr>
          <w:rFonts w:eastAsiaTheme="minorEastAsia"/>
          <w:noProof/>
          <w:lang w:eastAsia="zh-CN"/>
        </w:rPr>
        <w:lastRenderedPageBreak/>
        <mc:AlternateContent>
          <mc:Choice Requires="wps">
            <w:drawing>
              <wp:inline distT="0" distB="0" distL="0" distR="0" wp14:anchorId="0DE2DDF6" wp14:editId="3237B32A">
                <wp:extent cx="6195695" cy="1452880"/>
                <wp:effectExtent l="7620" t="7620" r="6985" b="6350"/>
                <wp:docPr id="64" name="Text Box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1452880"/>
                        </a:xfrm>
                        <a:prstGeom prst="rect">
                          <a:avLst/>
                        </a:prstGeom>
                        <a:solidFill>
                          <a:srgbClr val="FFFFFF"/>
                        </a:solidFill>
                        <a:ln w="9525">
                          <a:solidFill>
                            <a:srgbClr val="000000"/>
                          </a:solidFill>
                          <a:miter lim="800000"/>
                          <a:headEnd/>
                          <a:tailEnd/>
                        </a:ln>
                      </wps:spPr>
                      <wps:txbx>
                        <w:txbxContent>
                          <w:p w14:paraId="3E7BD07A" w14:textId="77777777" w:rsidR="009222B2" w:rsidRPr="001111BC" w:rsidRDefault="009222B2" w:rsidP="003308FC">
                            <w:pPr>
                              <w:rPr>
                                <w:rFonts w:eastAsia="MS Mincho"/>
                                <w:lang w:eastAsia="ja-JP"/>
                              </w:rPr>
                            </w:pPr>
                            <w:r w:rsidRPr="001111BC">
                              <w:rPr>
                                <w:rFonts w:eastAsia="MS Mincho"/>
                                <w:highlight w:val="green"/>
                                <w:lang w:eastAsia="ja-JP"/>
                              </w:rPr>
                              <w:t>Agreements</w:t>
                            </w:r>
                            <w:r w:rsidRPr="001111BC">
                              <w:rPr>
                                <w:rFonts w:eastAsia="MS Mincho"/>
                                <w:lang w:eastAsia="ja-JP"/>
                              </w:rPr>
                              <w:t>:</w:t>
                            </w:r>
                          </w:p>
                          <w:p w14:paraId="2EF9B143" w14:textId="77777777" w:rsidR="009222B2" w:rsidRPr="001111BC" w:rsidRDefault="009222B2" w:rsidP="003308FC">
                            <w:pPr>
                              <w:numPr>
                                <w:ilvl w:val="0"/>
                                <w:numId w:val="6"/>
                              </w:numPr>
                              <w:spacing w:before="0"/>
                              <w:rPr>
                                <w:rFonts w:eastAsia="MS Mincho"/>
                                <w:lang w:eastAsia="ja-JP"/>
                              </w:rPr>
                            </w:pPr>
                            <w:r w:rsidRPr="001111BC">
                              <w:rPr>
                                <w:rFonts w:eastAsia="MS Mincho"/>
                                <w:lang w:eastAsia="ja-JP"/>
                              </w:rPr>
                              <w:t>For QCL, NR supports:</w:t>
                            </w:r>
                          </w:p>
                          <w:p w14:paraId="3C12221E" w14:textId="77777777" w:rsidR="009222B2" w:rsidRPr="001111BC" w:rsidRDefault="009222B2" w:rsidP="003308FC">
                            <w:pPr>
                              <w:numPr>
                                <w:ilvl w:val="1"/>
                                <w:numId w:val="6"/>
                              </w:numPr>
                              <w:spacing w:before="0"/>
                              <w:rPr>
                                <w:rFonts w:eastAsia="MS Mincho"/>
                                <w:lang w:eastAsia="ja-JP"/>
                              </w:rPr>
                            </w:pPr>
                            <w:r w:rsidRPr="001111BC">
                              <w:rPr>
                                <w:rFonts w:eastAsia="MS Mincho"/>
                                <w:lang w:eastAsia="ja-JP"/>
                              </w:rPr>
                              <w:t xml:space="preserve">At least one or two DM-RS antenna port groups per PDSCH </w:t>
                            </w:r>
                          </w:p>
                          <w:p w14:paraId="1EB3BD61" w14:textId="77777777" w:rsidR="009222B2" w:rsidRPr="001111BC" w:rsidRDefault="009222B2" w:rsidP="003308FC">
                            <w:pPr>
                              <w:numPr>
                                <w:ilvl w:val="2"/>
                                <w:numId w:val="6"/>
                              </w:numPr>
                              <w:spacing w:before="0"/>
                              <w:rPr>
                                <w:rFonts w:eastAsia="MS Mincho"/>
                                <w:lang w:eastAsia="ja-JP"/>
                              </w:rPr>
                            </w:pPr>
                            <w:r w:rsidRPr="001111BC">
                              <w:rPr>
                                <w:rFonts w:eastAsia="MS Mincho"/>
                                <w:lang w:eastAsia="ja-JP"/>
                              </w:rPr>
                              <w:t>FFS other number of groups</w:t>
                            </w:r>
                          </w:p>
                          <w:p w14:paraId="7074FBF7" w14:textId="77777777" w:rsidR="009222B2" w:rsidRPr="001111BC" w:rsidRDefault="009222B2" w:rsidP="003308FC">
                            <w:pPr>
                              <w:numPr>
                                <w:ilvl w:val="1"/>
                                <w:numId w:val="6"/>
                              </w:numPr>
                              <w:spacing w:before="0"/>
                              <w:rPr>
                                <w:rFonts w:eastAsia="MS Mincho"/>
                                <w:lang w:eastAsia="ja-JP"/>
                              </w:rPr>
                            </w:pPr>
                            <w:r w:rsidRPr="001111BC">
                              <w:rPr>
                                <w:rFonts w:eastAsia="MS Mincho"/>
                                <w:lang w:eastAsia="ja-JP"/>
                              </w:rPr>
                              <w:t>QCL assumption across carriers and bandwidth parts for DL</w:t>
                            </w:r>
                          </w:p>
                          <w:p w14:paraId="52F328BE" w14:textId="77777777" w:rsidR="009222B2" w:rsidRPr="001111BC" w:rsidRDefault="009222B2" w:rsidP="003308FC">
                            <w:pPr>
                              <w:numPr>
                                <w:ilvl w:val="2"/>
                                <w:numId w:val="6"/>
                              </w:numPr>
                              <w:spacing w:before="0"/>
                              <w:rPr>
                                <w:rFonts w:eastAsia="MS Mincho"/>
                                <w:lang w:eastAsia="ja-JP"/>
                              </w:rPr>
                            </w:pPr>
                            <w:r w:rsidRPr="001111BC">
                              <w:rPr>
                                <w:rFonts w:eastAsia="MS Mincho"/>
                                <w:lang w:eastAsia="ja-JP"/>
                              </w:rPr>
                              <w:t>FFS details for indication, the applicable RS(s), the applicable QCL parameters, and configurability</w:t>
                            </w:r>
                          </w:p>
                          <w:p w14:paraId="65018B06" w14:textId="0DDEDE7F" w:rsidR="009222B2" w:rsidRPr="003308FC" w:rsidRDefault="009222B2" w:rsidP="003308FC">
                            <w:pPr>
                              <w:numPr>
                                <w:ilvl w:val="2"/>
                                <w:numId w:val="6"/>
                              </w:numPr>
                              <w:spacing w:before="0"/>
                              <w:rPr>
                                <w:rFonts w:eastAsia="MS Mincho"/>
                                <w:lang w:eastAsia="ja-JP"/>
                              </w:rPr>
                            </w:pPr>
                            <w:r w:rsidRPr="001111BC">
                              <w:rPr>
                                <w:rFonts w:eastAsia="MS Mincho"/>
                                <w:lang w:eastAsia="ja-JP"/>
                              </w:rPr>
                              <w:t>FFS whether or not to have UE assisted management</w:t>
                            </w:r>
                          </w:p>
                        </w:txbxContent>
                      </wps:txbx>
                      <wps:bodyPr rot="0" vert="horz" wrap="square" lIns="91440" tIns="45720" rIns="91440" bIns="45720" anchor="t" anchorCtr="0" upright="1">
                        <a:noAutofit/>
                      </wps:bodyPr>
                    </wps:wsp>
                  </a:graphicData>
                </a:graphic>
              </wp:inline>
            </w:drawing>
          </mc:Choice>
          <mc:Fallback>
            <w:pict>
              <v:shape w14:anchorId="0DE2DDF6" id="Text Box 166" o:spid="_x0000_s1028" type="#_x0000_t202" style="width:487.85pt;height:1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">
                <v:textbox>
                  <w:txbxContent>
                    <w:p w14:paraId="3E7BD07A" w14:textId="77777777" w:rsidR="009222B2" w:rsidRPr="001111BC" w:rsidRDefault="009222B2" w:rsidP="003308FC">
                      <w:pPr>
                        <w:rPr>
                          <w:rFonts w:eastAsia="MS Mincho"/>
                          <w:lang w:eastAsia="ja-JP"/>
                        </w:rPr>
                      </w:pPr>
                      <w:r w:rsidRPr="001111BC">
                        <w:rPr>
                          <w:rFonts w:eastAsia="MS Mincho"/>
                          <w:highlight w:val="green"/>
                          <w:lang w:eastAsia="ja-JP"/>
                        </w:rPr>
                        <w:t>Agreements</w:t>
                      </w:r>
                      <w:r w:rsidRPr="001111BC">
                        <w:rPr>
                          <w:rFonts w:eastAsia="MS Mincho"/>
                          <w:lang w:eastAsia="ja-JP"/>
                        </w:rPr>
                        <w:t>:</w:t>
                      </w:r>
                    </w:p>
                    <w:p w14:paraId="2EF9B143" w14:textId="77777777" w:rsidR="009222B2" w:rsidRPr="001111BC" w:rsidRDefault="009222B2" w:rsidP="003308FC">
                      <w:pPr>
                        <w:numPr>
                          <w:ilvl w:val="0"/>
                          <w:numId w:val="6"/>
                        </w:numPr>
                        <w:spacing w:before="0"/>
                        <w:rPr>
                          <w:rFonts w:eastAsia="MS Mincho"/>
                          <w:lang w:eastAsia="ja-JP"/>
                        </w:rPr>
                      </w:pPr>
                      <w:r w:rsidRPr="001111BC">
                        <w:rPr>
                          <w:rFonts w:eastAsia="MS Mincho"/>
                          <w:lang w:eastAsia="ja-JP"/>
                        </w:rPr>
                        <w:t>For QCL, NR supports:</w:t>
                      </w:r>
                    </w:p>
                    <w:p w14:paraId="3C12221E" w14:textId="77777777" w:rsidR="009222B2" w:rsidRPr="001111BC" w:rsidRDefault="009222B2" w:rsidP="003308FC">
                      <w:pPr>
                        <w:numPr>
                          <w:ilvl w:val="1"/>
                          <w:numId w:val="6"/>
                        </w:numPr>
                        <w:spacing w:before="0"/>
                        <w:rPr>
                          <w:rFonts w:eastAsia="MS Mincho"/>
                          <w:lang w:eastAsia="ja-JP"/>
                        </w:rPr>
                      </w:pPr>
                      <w:r w:rsidRPr="001111BC">
                        <w:rPr>
                          <w:rFonts w:eastAsia="MS Mincho"/>
                          <w:lang w:eastAsia="ja-JP"/>
                        </w:rPr>
                        <w:t xml:space="preserve">At least one or two DM-RS antenna port groups per PDSCH </w:t>
                      </w:r>
                    </w:p>
                    <w:p w14:paraId="1EB3BD61" w14:textId="77777777" w:rsidR="009222B2" w:rsidRPr="001111BC" w:rsidRDefault="009222B2" w:rsidP="003308FC">
                      <w:pPr>
                        <w:numPr>
                          <w:ilvl w:val="2"/>
                          <w:numId w:val="6"/>
                        </w:numPr>
                        <w:spacing w:before="0"/>
                        <w:rPr>
                          <w:rFonts w:eastAsia="MS Mincho"/>
                          <w:lang w:eastAsia="ja-JP"/>
                        </w:rPr>
                      </w:pPr>
                      <w:r w:rsidRPr="001111BC">
                        <w:rPr>
                          <w:rFonts w:eastAsia="MS Mincho"/>
                          <w:lang w:eastAsia="ja-JP"/>
                        </w:rPr>
                        <w:t>FFS other number of groups</w:t>
                      </w:r>
                    </w:p>
                    <w:p w14:paraId="7074FBF7" w14:textId="77777777" w:rsidR="009222B2" w:rsidRPr="001111BC" w:rsidRDefault="009222B2" w:rsidP="003308FC">
                      <w:pPr>
                        <w:numPr>
                          <w:ilvl w:val="1"/>
                          <w:numId w:val="6"/>
                        </w:numPr>
                        <w:spacing w:before="0"/>
                        <w:rPr>
                          <w:rFonts w:eastAsia="MS Mincho"/>
                          <w:lang w:eastAsia="ja-JP"/>
                        </w:rPr>
                      </w:pPr>
                      <w:r w:rsidRPr="001111BC">
                        <w:rPr>
                          <w:rFonts w:eastAsia="MS Mincho"/>
                          <w:lang w:eastAsia="ja-JP"/>
                        </w:rPr>
                        <w:t>QCL assumption across carriers and bandwidth parts for DL</w:t>
                      </w:r>
                    </w:p>
                    <w:p w14:paraId="52F328BE" w14:textId="77777777" w:rsidR="009222B2" w:rsidRPr="001111BC" w:rsidRDefault="009222B2" w:rsidP="003308FC">
                      <w:pPr>
                        <w:numPr>
                          <w:ilvl w:val="2"/>
                          <w:numId w:val="6"/>
                        </w:numPr>
                        <w:spacing w:before="0"/>
                        <w:rPr>
                          <w:rFonts w:eastAsia="MS Mincho"/>
                          <w:lang w:eastAsia="ja-JP"/>
                        </w:rPr>
                      </w:pPr>
                      <w:r w:rsidRPr="001111BC">
                        <w:rPr>
                          <w:rFonts w:eastAsia="MS Mincho"/>
                          <w:lang w:eastAsia="ja-JP"/>
                        </w:rPr>
                        <w:t>FFS details for indication, the applicable RS(s), the applicable QCL parameters, and configurability</w:t>
                      </w:r>
                    </w:p>
                    <w:p w14:paraId="65018B06" w14:textId="0DDEDE7F" w:rsidR="009222B2" w:rsidRPr="003308FC" w:rsidRDefault="009222B2" w:rsidP="003308FC">
                      <w:pPr>
                        <w:numPr>
                          <w:ilvl w:val="2"/>
                          <w:numId w:val="6"/>
                        </w:numPr>
                        <w:spacing w:before="0"/>
                        <w:rPr>
                          <w:rFonts w:eastAsia="MS Mincho"/>
                          <w:lang w:eastAsia="ja-JP"/>
                        </w:rPr>
                      </w:pPr>
                      <w:r w:rsidRPr="001111BC">
                        <w:rPr>
                          <w:rFonts w:eastAsia="MS Mincho"/>
                          <w:lang w:eastAsia="ja-JP"/>
                        </w:rPr>
                        <w:t>FFS whether or not to have UE assisted management</w:t>
                      </w:r>
                    </w:p>
                  </w:txbxContent>
                </v:textbox>
                <w10:anchorlock/>
              </v:shape>
            </w:pict>
          </mc:Fallback>
        </mc:AlternateContent>
      </w:r>
    </w:p>
    <w:p w14:paraId="21F644A0" w14:textId="77777777" w:rsidR="00136B33" w:rsidRDefault="00F6532C" w:rsidP="002C515E">
      <w:pPr>
        <w:pStyle w:val="a0"/>
        <w:rPr>
          <w:rFonts w:eastAsiaTheme="minorEastAsia"/>
          <w:lang w:eastAsia="zh-CN"/>
        </w:rPr>
      </w:pPr>
      <w:r>
        <w:rPr>
          <w:rFonts w:eastAsiaTheme="minorEastAsia" w:hint="eastAsia"/>
          <w:lang w:eastAsia="zh-CN"/>
        </w:rPr>
        <w:t>B</w:t>
      </w:r>
      <w:r>
        <w:rPr>
          <w:rFonts w:eastAsiaTheme="minorEastAsia"/>
          <w:lang w:eastAsia="zh-CN"/>
        </w:rPr>
        <w:t>ased on the RRC parameters summarized in [4] and the corresponding LS to RAN2</w:t>
      </w:r>
      <w:r w:rsidRPr="00F6532C">
        <w:rPr>
          <w:rFonts w:eastAsiaTheme="minorEastAsia"/>
          <w:vertAlign w:val="superscript"/>
          <w:lang w:eastAsia="zh-CN"/>
        </w:rPr>
        <w:t>[5]</w:t>
      </w:r>
      <w:r>
        <w:rPr>
          <w:rFonts w:eastAsiaTheme="minorEastAsia"/>
          <w:lang w:eastAsia="zh-CN"/>
        </w:rPr>
        <w:t>, configuration of up to 2 DMRS port groups is supported by higher-layer signaling</w:t>
      </w:r>
      <w:r w:rsidRPr="00F6532C">
        <w:rPr>
          <w:rFonts w:eastAsiaTheme="minorEastAsia"/>
          <w:vertAlign w:val="superscript"/>
          <w:lang w:eastAsia="zh-CN"/>
        </w:rPr>
        <w:t>[6]</w:t>
      </w:r>
      <w:r>
        <w:rPr>
          <w:rFonts w:eastAsiaTheme="minorEastAsia"/>
          <w:lang w:eastAsia="zh-CN"/>
        </w:rPr>
        <w:t xml:space="preserve">. </w:t>
      </w:r>
    </w:p>
    <w:p w14:paraId="51C9731C" w14:textId="75A8510A" w:rsidR="00136B33" w:rsidRDefault="00B03721" w:rsidP="003308FC">
      <w:pPr>
        <w:pStyle w:val="a0"/>
        <w:rPr>
          <w:rFonts w:eastAsiaTheme="minorEastAsia"/>
          <w:lang w:eastAsia="zh-CN"/>
        </w:rPr>
      </w:pPr>
      <w:r>
        <w:rPr>
          <w:rFonts w:eastAsiaTheme="minorEastAsia"/>
          <w:noProof/>
          <w:lang w:eastAsia="zh-CN"/>
        </w:rPr>
        <mc:AlternateContent>
          <mc:Choice Requires="wps">
            <w:drawing>
              <wp:inline distT="0" distB="0" distL="0" distR="0" wp14:anchorId="35DE316A" wp14:editId="7883DC53">
                <wp:extent cx="6195695" cy="2345055"/>
                <wp:effectExtent l="7620" t="13970" r="6985" b="12700"/>
                <wp:docPr id="31"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2345055"/>
                        </a:xfrm>
                        <a:prstGeom prst="rect">
                          <a:avLst/>
                        </a:prstGeom>
                        <a:solidFill>
                          <a:srgbClr val="FFFFFF"/>
                        </a:solidFill>
                        <a:ln w="9525">
                          <a:solidFill>
                            <a:srgbClr val="000000"/>
                          </a:solidFill>
                          <a:miter lim="800000"/>
                          <a:headEnd/>
                          <a:tailEnd/>
                        </a:ln>
                      </wps:spPr>
                      <wps:txbx>
                        <w:txbxContent>
                          <w:p w14:paraId="16931FB6" w14:textId="77777777" w:rsidR="009222B2" w:rsidRPr="002C515E" w:rsidRDefault="009222B2" w:rsidP="003308FC">
                            <w:pPr>
                              <w:pStyle w:val="a0"/>
                              <w:rPr>
                                <w:rFonts w:eastAsiaTheme="minorEastAsia"/>
                                <w:b/>
                                <w:lang w:eastAsia="zh-CN"/>
                              </w:rPr>
                            </w:pPr>
                            <w:r w:rsidRPr="002C515E">
                              <w:rPr>
                                <w:rFonts w:eastAsiaTheme="minorEastAsia" w:hint="eastAsia"/>
                                <w:b/>
                                <w:lang w:eastAsia="zh-CN"/>
                              </w:rPr>
                              <w:t>T</w:t>
                            </w:r>
                            <w:r w:rsidRPr="002C515E">
                              <w:rPr>
                                <w:rFonts w:eastAsiaTheme="minorEastAsia"/>
                                <w:b/>
                                <w:lang w:eastAsia="zh-CN"/>
                              </w:rPr>
                              <w:t>S 38.331</w:t>
                            </w:r>
                          </w:p>
                          <w:p w14:paraId="25343D32" w14:textId="77777777" w:rsidR="009222B2" w:rsidRDefault="009222B2" w:rsidP="003308FC">
                            <w:pPr>
                              <w:pStyle w:val="a0"/>
                              <w:rPr>
                                <w:rFonts w:eastAsiaTheme="minorEastAsia"/>
                                <w:b/>
                                <w:lang w:eastAsia="zh-CN"/>
                              </w:rPr>
                            </w:pPr>
                            <w:r>
                              <w:rPr>
                                <w:rFonts w:eastAsiaTheme="minorEastAsia"/>
                                <w:b/>
                                <w:lang w:eastAsia="zh-CN"/>
                              </w:rPr>
                              <w:t>6.3</w:t>
                            </w:r>
                            <w:r w:rsidRPr="00112434">
                              <w:rPr>
                                <w:rFonts w:eastAsiaTheme="minorEastAsia"/>
                                <w:b/>
                                <w:lang w:eastAsia="zh-CN"/>
                              </w:rPr>
                              <w:t xml:space="preserve">.2 </w:t>
                            </w:r>
                            <w:r w:rsidRPr="00136B33">
                              <w:rPr>
                                <w:rFonts w:eastAsiaTheme="minorEastAsia"/>
                                <w:b/>
                                <w:lang w:eastAsia="zh-CN"/>
                              </w:rPr>
                              <w:t>Radio resource control information element</w:t>
                            </w:r>
                            <w:r>
                              <w:rPr>
                                <w:rFonts w:eastAsiaTheme="minorEastAsia"/>
                                <w:b/>
                                <w:lang w:eastAsia="zh-CN"/>
                              </w:rPr>
                              <w:t>s</w:t>
                            </w:r>
                          </w:p>
                          <w:p w14:paraId="601C63DB" w14:textId="77777777" w:rsidR="009222B2" w:rsidRDefault="009222B2" w:rsidP="003308FC">
                            <w:pPr>
                              <w:pStyle w:val="a0"/>
                              <w:rPr>
                                <w:b/>
                                <w:i/>
                              </w:rPr>
                            </w:pPr>
                            <w:r w:rsidRPr="00136B33">
                              <w:rPr>
                                <w:b/>
                                <w:i/>
                              </w:rPr>
                              <w:t>-  PDSCH-Config</w:t>
                            </w:r>
                          </w:p>
                          <w:p w14:paraId="3C2FA758" w14:textId="77777777" w:rsidR="009222B2" w:rsidRPr="00D2794A" w:rsidRDefault="009222B2" w:rsidP="003308FC">
                            <w:pPr>
                              <w:pStyle w:val="a0"/>
                              <w:spacing w:before="120" w:after="0"/>
                              <w:rPr>
                                <w:rFonts w:eastAsia="宋体"/>
                                <w:i/>
                                <w:lang w:eastAsia="zh-CN"/>
                              </w:rPr>
                            </w:pPr>
                            <w:r w:rsidRPr="00D2794A">
                              <w:rPr>
                                <w:rFonts w:eastAsiaTheme="minorEastAsia"/>
                                <w:i/>
                                <w:lang w:eastAsia="zh-CN"/>
                              </w:rPr>
                              <w:t>…</w:t>
                            </w:r>
                          </w:p>
                          <w:p w14:paraId="0B33AC32" w14:textId="77777777" w:rsidR="009222B2" w:rsidRPr="00136B33" w:rsidRDefault="009222B2" w:rsidP="003308FC">
                            <w:pPr>
                              <w:pStyle w:val="TH"/>
                              <w:rPr>
                                <w:rFonts w:ascii="Times New Roman" w:hAnsi="Times New Roman"/>
                              </w:rPr>
                            </w:pPr>
                            <w:r w:rsidRPr="00136B33">
                              <w:rPr>
                                <w:rFonts w:ascii="Times New Roman" w:hAnsi="Times New Roman"/>
                                <w:bCs/>
                                <w:i/>
                                <w:iCs/>
                              </w:rPr>
                              <w:t xml:space="preserve">PDSCH-Config </w:t>
                            </w:r>
                            <w:r w:rsidRPr="00136B33">
                              <w:rPr>
                                <w:rFonts w:ascii="Times New Roman" w:hAnsi="Times New Roman"/>
                              </w:rPr>
                              <w:t>information element</w:t>
                            </w:r>
                          </w:p>
                          <w:p w14:paraId="5861A9BE" w14:textId="77777777" w:rsidR="009222B2" w:rsidRDefault="009222B2" w:rsidP="003308FC">
                            <w:pPr>
                              <w:pStyle w:val="PL"/>
                              <w:shd w:val="pct10" w:color="auto" w:fill="auto"/>
                            </w:pPr>
                          </w:p>
                          <w:p w14:paraId="35B9C4FA" w14:textId="77777777" w:rsidR="009222B2" w:rsidRPr="004C7C72" w:rsidRDefault="009222B2" w:rsidP="003308FC">
                            <w:pPr>
                              <w:pStyle w:val="PL"/>
                              <w:shd w:val="pct10" w:color="auto" w:fill="auto"/>
                              <w:rPr>
                                <w:color w:val="808080"/>
                              </w:rPr>
                            </w:pPr>
                            <w:r w:rsidRPr="00000A61">
                              <w:tab/>
                            </w:r>
                            <w:r w:rsidRPr="004C7C72">
                              <w:rPr>
                                <w:color w:val="808080"/>
                              </w:rPr>
                              <w:t>-- DM-RS groups that are QCL:ed, i.e. group 1 (see 38.214, section 5.1)</w:t>
                            </w:r>
                          </w:p>
                          <w:p w14:paraId="32C67453" w14:textId="77777777" w:rsidR="009222B2" w:rsidRPr="004C7C72" w:rsidRDefault="009222B2" w:rsidP="003308FC">
                            <w:pPr>
                              <w:pStyle w:val="PL"/>
                              <w:shd w:val="pct10" w:color="auto" w:fill="auto"/>
                              <w:rPr>
                                <w:color w:val="808080"/>
                              </w:rPr>
                            </w:pPr>
                            <w:r w:rsidRPr="00000A61">
                              <w:tab/>
                            </w:r>
                            <w:r w:rsidRPr="004C7C72">
                              <w:rPr>
                                <w:color w:val="808080"/>
                              </w:rPr>
                              <w:t>-- CHECK: Clarify how to configure the DMRS groups and the relation to TCI.</w:t>
                            </w:r>
                          </w:p>
                          <w:p w14:paraId="02697543" w14:textId="77777777" w:rsidR="009222B2" w:rsidRPr="00000A61" w:rsidRDefault="009222B2" w:rsidP="003308FC">
                            <w:pPr>
                              <w:pStyle w:val="PL"/>
                              <w:shd w:val="pct10" w:color="auto" w:fill="auto"/>
                            </w:pPr>
                            <w:r w:rsidRPr="00000A61">
                              <w:tab/>
                              <w:t>dmrs-group1</w:t>
                            </w:r>
                            <w:r w:rsidRPr="00000A61">
                              <w:tab/>
                            </w:r>
                            <w:r w:rsidRPr="00000A61">
                              <w:tab/>
                            </w:r>
                            <w:r w:rsidRPr="00000A61">
                              <w:tab/>
                            </w:r>
                            <w:r w:rsidRPr="00000A61">
                              <w:tab/>
                            </w:r>
                            <w:r w:rsidRPr="00000A61">
                              <w:tab/>
                            </w:r>
                            <w:r w:rsidRPr="00000A61">
                              <w:tab/>
                            </w:r>
                            <w:r w:rsidRPr="00000A61">
                              <w:tab/>
                            </w:r>
                            <w:r w:rsidRPr="00000A61">
                              <w:tab/>
                              <w:t>TYPE_FFS!,</w:t>
                            </w:r>
                          </w:p>
                          <w:p w14:paraId="22C44E67" w14:textId="77777777" w:rsidR="009222B2" w:rsidRPr="004C7C72" w:rsidRDefault="009222B2" w:rsidP="003308FC">
                            <w:pPr>
                              <w:pStyle w:val="PL"/>
                              <w:shd w:val="pct10" w:color="auto" w:fill="auto"/>
                              <w:rPr>
                                <w:color w:val="808080"/>
                              </w:rPr>
                            </w:pPr>
                            <w:r w:rsidRPr="00000A61">
                              <w:tab/>
                            </w:r>
                            <w:r w:rsidRPr="004C7C72">
                              <w:rPr>
                                <w:color w:val="808080"/>
                              </w:rPr>
                              <w:t>-- DM-RS groups that are QCL:ed, i.e. group 2 (see 38.214, section 5.1)</w:t>
                            </w:r>
                          </w:p>
                          <w:p w14:paraId="60008EB3" w14:textId="77777777" w:rsidR="009222B2" w:rsidRPr="00000A61" w:rsidRDefault="009222B2" w:rsidP="003308FC">
                            <w:pPr>
                              <w:pStyle w:val="PL"/>
                              <w:shd w:val="pct10" w:color="auto" w:fill="auto"/>
                            </w:pPr>
                            <w:r w:rsidRPr="00000A61">
                              <w:tab/>
                              <w:t>dmrs-group2</w:t>
                            </w:r>
                            <w:r w:rsidRPr="00000A61">
                              <w:tab/>
                            </w:r>
                            <w:r w:rsidRPr="00000A61">
                              <w:tab/>
                            </w:r>
                            <w:r w:rsidRPr="00000A61">
                              <w:tab/>
                            </w:r>
                            <w:r w:rsidRPr="00000A61">
                              <w:tab/>
                            </w:r>
                            <w:r w:rsidRPr="00000A61">
                              <w:tab/>
                            </w:r>
                            <w:r w:rsidRPr="00000A61">
                              <w:tab/>
                            </w:r>
                            <w:r w:rsidRPr="00000A61">
                              <w:tab/>
                            </w:r>
                            <w:r w:rsidRPr="00000A61">
                              <w:tab/>
                              <w:t>TYPE_FFS!,</w:t>
                            </w:r>
                          </w:p>
                          <w:p w14:paraId="106F4C3C" w14:textId="77777777" w:rsidR="009222B2" w:rsidRPr="00D2794A" w:rsidRDefault="009222B2" w:rsidP="003308FC">
                            <w:pPr>
                              <w:pStyle w:val="a0"/>
                              <w:spacing w:before="120" w:after="0"/>
                              <w:rPr>
                                <w:rFonts w:eastAsia="宋体"/>
                                <w:i/>
                                <w:lang w:eastAsia="zh-CN"/>
                              </w:rPr>
                            </w:pPr>
                            <w:r w:rsidRPr="00D2794A">
                              <w:rPr>
                                <w:rFonts w:eastAsiaTheme="minorEastAsia"/>
                                <w:i/>
                                <w:lang w:eastAsia="zh-CN"/>
                              </w:rPr>
                              <w:t>…</w:t>
                            </w:r>
                          </w:p>
                          <w:p w14:paraId="716A65BE" w14:textId="161AA0AF" w:rsidR="009222B2" w:rsidRPr="003308FC" w:rsidRDefault="009222B2" w:rsidP="003308FC">
                            <w:pPr>
                              <w:pStyle w:val="a0"/>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w14:anchorId="35DE316A" id="Text Box 165" o:spid="_x0000_s1029" type="#_x0000_t202" style="width:487.85pt;height:18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">
                <v:textbox>
                  <w:txbxContent>
                    <w:p w14:paraId="16931FB6" w14:textId="77777777" w:rsidR="009222B2" w:rsidRPr="002C515E" w:rsidRDefault="009222B2" w:rsidP="003308FC">
                      <w:pPr>
                        <w:pStyle w:val="a0"/>
                        <w:rPr>
                          <w:rFonts w:eastAsiaTheme="minorEastAsia"/>
                          <w:b/>
                          <w:lang w:eastAsia="zh-CN"/>
                        </w:rPr>
                      </w:pPr>
                      <w:r w:rsidRPr="002C515E">
                        <w:rPr>
                          <w:rFonts w:eastAsiaTheme="minorEastAsia" w:hint="eastAsia"/>
                          <w:b/>
                          <w:lang w:eastAsia="zh-CN"/>
                        </w:rPr>
                        <w:t>T</w:t>
                      </w:r>
                      <w:r w:rsidRPr="002C515E">
                        <w:rPr>
                          <w:rFonts w:eastAsiaTheme="minorEastAsia"/>
                          <w:b/>
                          <w:lang w:eastAsia="zh-CN"/>
                        </w:rPr>
                        <w:t>S 38.331</w:t>
                      </w:r>
                    </w:p>
                    <w:p w14:paraId="25343D32" w14:textId="77777777" w:rsidR="009222B2" w:rsidRDefault="009222B2" w:rsidP="003308FC">
                      <w:pPr>
                        <w:pStyle w:val="a0"/>
                        <w:rPr>
                          <w:rFonts w:eastAsiaTheme="minorEastAsia"/>
                          <w:b/>
                          <w:lang w:eastAsia="zh-CN"/>
                        </w:rPr>
                      </w:pPr>
                      <w:r>
                        <w:rPr>
                          <w:rFonts w:eastAsiaTheme="minorEastAsia"/>
                          <w:b/>
                          <w:lang w:eastAsia="zh-CN"/>
                        </w:rPr>
                        <w:t>6.3</w:t>
                      </w:r>
                      <w:r w:rsidRPr="00112434">
                        <w:rPr>
                          <w:rFonts w:eastAsiaTheme="minorEastAsia"/>
                          <w:b/>
                          <w:lang w:eastAsia="zh-CN"/>
                        </w:rPr>
                        <w:t xml:space="preserve">.2 </w:t>
                      </w:r>
                      <w:r w:rsidRPr="00136B33">
                        <w:rPr>
                          <w:rFonts w:eastAsiaTheme="minorEastAsia"/>
                          <w:b/>
                          <w:lang w:eastAsia="zh-CN"/>
                        </w:rPr>
                        <w:t>Radio resource control information element</w:t>
                      </w:r>
                      <w:r>
                        <w:rPr>
                          <w:rFonts w:eastAsiaTheme="minorEastAsia"/>
                          <w:b/>
                          <w:lang w:eastAsia="zh-CN"/>
                        </w:rPr>
                        <w:t>s</w:t>
                      </w:r>
                    </w:p>
                    <w:p w14:paraId="601C63DB" w14:textId="77777777" w:rsidR="009222B2" w:rsidRDefault="009222B2" w:rsidP="003308FC">
                      <w:pPr>
                        <w:pStyle w:val="a0"/>
                        <w:rPr>
                          <w:b/>
                          <w:i/>
                        </w:rPr>
                      </w:pPr>
                      <w:r w:rsidRPr="00136B33">
                        <w:rPr>
                          <w:b/>
                          <w:i/>
                        </w:rPr>
                        <w:t>-  PDSCH-Config</w:t>
                      </w:r>
                    </w:p>
                    <w:p w14:paraId="3C2FA758" w14:textId="77777777" w:rsidR="009222B2" w:rsidRPr="00D2794A" w:rsidRDefault="009222B2" w:rsidP="003308FC">
                      <w:pPr>
                        <w:pStyle w:val="a0"/>
                        <w:spacing w:before="120" w:after="0"/>
                        <w:rPr>
                          <w:rFonts w:eastAsia="宋体"/>
                          <w:i/>
                          <w:lang w:eastAsia="zh-CN"/>
                        </w:rPr>
                      </w:pPr>
                      <w:r w:rsidRPr="00D2794A">
                        <w:rPr>
                          <w:rFonts w:eastAsiaTheme="minorEastAsia"/>
                          <w:i/>
                          <w:lang w:eastAsia="zh-CN"/>
                        </w:rPr>
                        <w:t>…</w:t>
                      </w:r>
                    </w:p>
                    <w:p w14:paraId="0B33AC32" w14:textId="77777777" w:rsidR="009222B2" w:rsidRPr="00136B33" w:rsidRDefault="009222B2" w:rsidP="003308FC">
                      <w:pPr>
                        <w:pStyle w:val="TH"/>
                        <w:rPr>
                          <w:rFonts w:ascii="Times New Roman" w:hAnsi="Times New Roman"/>
                        </w:rPr>
                      </w:pPr>
                      <w:r w:rsidRPr="00136B33">
                        <w:rPr>
                          <w:rFonts w:ascii="Times New Roman" w:hAnsi="Times New Roman"/>
                          <w:bCs/>
                          <w:i/>
                          <w:iCs/>
                        </w:rPr>
                        <w:t xml:space="preserve">PDSCH-Config </w:t>
                      </w:r>
                      <w:r w:rsidRPr="00136B33">
                        <w:rPr>
                          <w:rFonts w:ascii="Times New Roman" w:hAnsi="Times New Roman"/>
                        </w:rPr>
                        <w:t>information element</w:t>
                      </w:r>
                    </w:p>
                    <w:p w14:paraId="5861A9BE" w14:textId="77777777" w:rsidR="009222B2" w:rsidRDefault="009222B2" w:rsidP="003308FC">
                      <w:pPr>
                        <w:pStyle w:val="PL"/>
                        <w:shd w:val="pct10" w:color="auto" w:fill="auto"/>
                      </w:pPr>
                    </w:p>
                    <w:p w14:paraId="35B9C4FA" w14:textId="77777777" w:rsidR="009222B2" w:rsidRPr="004C7C72" w:rsidRDefault="009222B2" w:rsidP="003308FC">
                      <w:pPr>
                        <w:pStyle w:val="PL"/>
                        <w:shd w:val="pct10" w:color="auto" w:fill="auto"/>
                        <w:rPr>
                          <w:color w:val="808080"/>
                        </w:rPr>
                      </w:pPr>
                      <w:r w:rsidRPr="00000A61">
                        <w:tab/>
                      </w:r>
                      <w:r w:rsidRPr="004C7C72">
                        <w:rPr>
                          <w:color w:val="808080"/>
                        </w:rPr>
                        <w:t>-- DM-RS groups that are QCL:ed, i.e. group 1 (see 38.214, section 5.1)</w:t>
                      </w:r>
                    </w:p>
                    <w:p w14:paraId="32C67453" w14:textId="77777777" w:rsidR="009222B2" w:rsidRPr="004C7C72" w:rsidRDefault="009222B2" w:rsidP="003308FC">
                      <w:pPr>
                        <w:pStyle w:val="PL"/>
                        <w:shd w:val="pct10" w:color="auto" w:fill="auto"/>
                        <w:rPr>
                          <w:color w:val="808080"/>
                        </w:rPr>
                      </w:pPr>
                      <w:r w:rsidRPr="00000A61">
                        <w:tab/>
                      </w:r>
                      <w:r w:rsidRPr="004C7C72">
                        <w:rPr>
                          <w:color w:val="808080"/>
                        </w:rPr>
                        <w:t>-- CHECK: Clarify how to configure the DMRS groups and the relation to TCI.</w:t>
                      </w:r>
                    </w:p>
                    <w:p w14:paraId="02697543" w14:textId="77777777" w:rsidR="009222B2" w:rsidRPr="00000A61" w:rsidRDefault="009222B2" w:rsidP="003308FC">
                      <w:pPr>
                        <w:pStyle w:val="PL"/>
                        <w:shd w:val="pct10" w:color="auto" w:fill="auto"/>
                      </w:pPr>
                      <w:r w:rsidRPr="00000A61">
                        <w:tab/>
                        <w:t>dmrs-group1</w:t>
                      </w:r>
                      <w:r w:rsidRPr="00000A61">
                        <w:tab/>
                      </w:r>
                      <w:r w:rsidRPr="00000A61">
                        <w:tab/>
                      </w:r>
                      <w:r w:rsidRPr="00000A61">
                        <w:tab/>
                      </w:r>
                      <w:r w:rsidRPr="00000A61">
                        <w:tab/>
                      </w:r>
                      <w:r w:rsidRPr="00000A61">
                        <w:tab/>
                      </w:r>
                      <w:r w:rsidRPr="00000A61">
                        <w:tab/>
                      </w:r>
                      <w:r w:rsidRPr="00000A61">
                        <w:tab/>
                      </w:r>
                      <w:r w:rsidRPr="00000A61">
                        <w:tab/>
                        <w:t>TYPE_FFS!,</w:t>
                      </w:r>
                    </w:p>
                    <w:p w14:paraId="22C44E67" w14:textId="77777777" w:rsidR="009222B2" w:rsidRPr="004C7C72" w:rsidRDefault="009222B2" w:rsidP="003308FC">
                      <w:pPr>
                        <w:pStyle w:val="PL"/>
                        <w:shd w:val="pct10" w:color="auto" w:fill="auto"/>
                        <w:rPr>
                          <w:color w:val="808080"/>
                        </w:rPr>
                      </w:pPr>
                      <w:r w:rsidRPr="00000A61">
                        <w:tab/>
                      </w:r>
                      <w:r w:rsidRPr="004C7C72">
                        <w:rPr>
                          <w:color w:val="808080"/>
                        </w:rPr>
                        <w:t>-- DM-RS groups that are QCL:ed, i.e. group 2 (see 38.214, section 5.1)</w:t>
                      </w:r>
                    </w:p>
                    <w:p w14:paraId="60008EB3" w14:textId="77777777" w:rsidR="009222B2" w:rsidRPr="00000A61" w:rsidRDefault="009222B2" w:rsidP="003308FC">
                      <w:pPr>
                        <w:pStyle w:val="PL"/>
                        <w:shd w:val="pct10" w:color="auto" w:fill="auto"/>
                      </w:pPr>
                      <w:r w:rsidRPr="00000A61">
                        <w:tab/>
                        <w:t>dmrs-group2</w:t>
                      </w:r>
                      <w:r w:rsidRPr="00000A61">
                        <w:tab/>
                      </w:r>
                      <w:r w:rsidRPr="00000A61">
                        <w:tab/>
                      </w:r>
                      <w:r w:rsidRPr="00000A61">
                        <w:tab/>
                      </w:r>
                      <w:r w:rsidRPr="00000A61">
                        <w:tab/>
                      </w:r>
                      <w:r w:rsidRPr="00000A61">
                        <w:tab/>
                      </w:r>
                      <w:r w:rsidRPr="00000A61">
                        <w:tab/>
                      </w:r>
                      <w:r w:rsidRPr="00000A61">
                        <w:tab/>
                      </w:r>
                      <w:r w:rsidRPr="00000A61">
                        <w:tab/>
                        <w:t>TYPE_FFS!,</w:t>
                      </w:r>
                    </w:p>
                    <w:p w14:paraId="106F4C3C" w14:textId="77777777" w:rsidR="009222B2" w:rsidRPr="00D2794A" w:rsidRDefault="009222B2" w:rsidP="003308FC">
                      <w:pPr>
                        <w:pStyle w:val="a0"/>
                        <w:spacing w:before="120" w:after="0"/>
                        <w:rPr>
                          <w:rFonts w:eastAsia="宋体"/>
                          <w:i/>
                          <w:lang w:eastAsia="zh-CN"/>
                        </w:rPr>
                      </w:pPr>
                      <w:r w:rsidRPr="00D2794A">
                        <w:rPr>
                          <w:rFonts w:eastAsiaTheme="minorEastAsia"/>
                          <w:i/>
                          <w:lang w:eastAsia="zh-CN"/>
                        </w:rPr>
                        <w:t>…</w:t>
                      </w:r>
                    </w:p>
                    <w:p w14:paraId="716A65BE" w14:textId="161AA0AF" w:rsidR="009222B2" w:rsidRPr="003308FC" w:rsidRDefault="009222B2" w:rsidP="003308FC">
                      <w:pPr>
                        <w:pStyle w:val="a0"/>
                        <w:rPr>
                          <w:rFonts w:eastAsiaTheme="minorEastAsia"/>
                          <w:lang w:eastAsia="zh-CN"/>
                        </w:rPr>
                      </w:pPr>
                    </w:p>
                  </w:txbxContent>
                </v:textbox>
                <w10:anchorlock/>
              </v:shape>
            </w:pict>
          </mc:Fallback>
        </mc:AlternateContent>
      </w:r>
    </w:p>
    <w:p w14:paraId="3851E538" w14:textId="77777777" w:rsidR="004A5871" w:rsidRDefault="00112434" w:rsidP="00FF532E">
      <w:pPr>
        <w:pStyle w:val="a0"/>
        <w:rPr>
          <w:rFonts w:eastAsiaTheme="minorEastAsia"/>
          <w:lang w:eastAsia="zh-CN"/>
        </w:rPr>
      </w:pPr>
      <w:r>
        <w:rPr>
          <w:rFonts w:eastAsiaTheme="minorEastAsia"/>
          <w:lang w:eastAsia="zh-CN"/>
        </w:rPr>
        <w:t>The agreements listed above are partially captured in section 5.1.6.2 of TS 38.214 with the following statements</w:t>
      </w:r>
      <w:r w:rsidRPr="00112434">
        <w:rPr>
          <w:rFonts w:eastAsiaTheme="minorEastAsia"/>
          <w:vertAlign w:val="superscript"/>
          <w:lang w:eastAsia="zh-CN"/>
        </w:rPr>
        <w:t>[</w:t>
      </w:r>
      <w:r w:rsidR="00F6532C">
        <w:rPr>
          <w:rFonts w:eastAsiaTheme="minorEastAsia"/>
          <w:vertAlign w:val="superscript"/>
          <w:lang w:eastAsia="zh-CN"/>
        </w:rPr>
        <w:t>7</w:t>
      </w:r>
      <w:r w:rsidRPr="00112434">
        <w:rPr>
          <w:rFonts w:eastAsiaTheme="minorEastAsia"/>
          <w:vertAlign w:val="superscript"/>
          <w:lang w:eastAsia="zh-CN"/>
        </w:rPr>
        <w:t>]</w:t>
      </w:r>
      <w:r w:rsidR="00FF532E">
        <w:rPr>
          <w:rFonts w:eastAsiaTheme="minorEastAsia"/>
          <w:lang w:eastAsia="zh-CN"/>
        </w:rPr>
        <w:t xml:space="preserve">. </w:t>
      </w:r>
    </w:p>
    <w:p w14:paraId="75286DD6" w14:textId="6B1F5BCE" w:rsidR="00D2794A" w:rsidRDefault="00B03721" w:rsidP="002C515E">
      <w:pPr>
        <w:pStyle w:val="a0"/>
        <w:rPr>
          <w:rFonts w:eastAsiaTheme="minorEastAsia"/>
          <w:lang w:eastAsia="zh-CN"/>
        </w:rPr>
      </w:pPr>
      <w:r>
        <w:rPr>
          <w:rFonts w:eastAsiaTheme="minorEastAsia"/>
          <w:noProof/>
          <w:lang w:eastAsia="zh-CN"/>
        </w:rPr>
        <mc:AlternateContent>
          <mc:Choice Requires="wps">
            <w:drawing>
              <wp:inline distT="0" distB="0" distL="0" distR="0" wp14:anchorId="7D6E9D08" wp14:editId="3470EC20">
                <wp:extent cx="6195695" cy="1686560"/>
                <wp:effectExtent l="7620" t="7620" r="6985" b="10795"/>
                <wp:docPr id="30" name="Text 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1686560"/>
                        </a:xfrm>
                        <a:prstGeom prst="rect">
                          <a:avLst/>
                        </a:prstGeom>
                        <a:solidFill>
                          <a:srgbClr val="FFFFFF"/>
                        </a:solidFill>
                        <a:ln w="9525">
                          <a:solidFill>
                            <a:srgbClr val="000000"/>
                          </a:solidFill>
                          <a:miter lim="800000"/>
                          <a:headEnd/>
                          <a:tailEnd/>
                        </a:ln>
                      </wps:spPr>
                      <wps:txbx>
                        <w:txbxContent>
                          <w:p w14:paraId="0D9CB077" w14:textId="77777777" w:rsidR="009222B2" w:rsidRPr="00112434" w:rsidRDefault="009222B2" w:rsidP="003308FC">
                            <w:pPr>
                              <w:pStyle w:val="a0"/>
                              <w:rPr>
                                <w:rFonts w:eastAsiaTheme="minorEastAsia"/>
                                <w:b/>
                                <w:lang w:eastAsia="zh-CN"/>
                              </w:rPr>
                            </w:pPr>
                            <w:r w:rsidRPr="00112434">
                              <w:rPr>
                                <w:rFonts w:eastAsiaTheme="minorEastAsia" w:hint="eastAsia"/>
                                <w:b/>
                                <w:lang w:eastAsia="zh-CN"/>
                              </w:rPr>
                              <w:t>T</w:t>
                            </w:r>
                            <w:r w:rsidRPr="00112434">
                              <w:rPr>
                                <w:rFonts w:eastAsiaTheme="minorEastAsia"/>
                                <w:b/>
                                <w:lang w:eastAsia="zh-CN"/>
                              </w:rPr>
                              <w:t>S 38.214</w:t>
                            </w:r>
                          </w:p>
                          <w:p w14:paraId="4F2A70C3" w14:textId="77777777" w:rsidR="009222B2" w:rsidRPr="00112434" w:rsidRDefault="009222B2" w:rsidP="003308FC">
                            <w:pPr>
                              <w:pStyle w:val="a0"/>
                              <w:rPr>
                                <w:rFonts w:eastAsiaTheme="minorEastAsia"/>
                                <w:b/>
                                <w:lang w:eastAsia="zh-CN"/>
                              </w:rPr>
                            </w:pPr>
                            <w:r w:rsidRPr="00112434">
                              <w:rPr>
                                <w:rFonts w:eastAsiaTheme="minorEastAsia" w:hint="eastAsia"/>
                                <w:b/>
                                <w:lang w:eastAsia="zh-CN"/>
                              </w:rPr>
                              <w:t>5</w:t>
                            </w:r>
                            <w:r w:rsidRPr="00112434">
                              <w:rPr>
                                <w:rFonts w:eastAsiaTheme="minorEastAsia"/>
                                <w:b/>
                                <w:lang w:eastAsia="zh-CN"/>
                              </w:rPr>
                              <w:t>.1.6.2 DM-RS reception</w:t>
                            </w:r>
                          </w:p>
                          <w:p w14:paraId="2A34D723" w14:textId="77777777" w:rsidR="009222B2" w:rsidRPr="00D2794A" w:rsidRDefault="009222B2" w:rsidP="003308FC">
                            <w:pPr>
                              <w:pStyle w:val="a0"/>
                              <w:spacing w:before="120" w:after="0"/>
                              <w:rPr>
                                <w:rFonts w:eastAsia="宋体"/>
                                <w:i/>
                                <w:lang w:eastAsia="zh-CN"/>
                              </w:rPr>
                            </w:pPr>
                            <w:r w:rsidRPr="00D2794A">
                              <w:rPr>
                                <w:rFonts w:eastAsiaTheme="minorEastAsia"/>
                                <w:i/>
                                <w:lang w:eastAsia="zh-CN"/>
                              </w:rPr>
                              <w:t>…</w:t>
                            </w:r>
                          </w:p>
                          <w:p w14:paraId="482E1B94" w14:textId="77777777" w:rsidR="009222B2" w:rsidRPr="00AA7F4F" w:rsidRDefault="009222B2" w:rsidP="003308FC">
                            <w:pPr>
                              <w:pStyle w:val="a0"/>
                              <w:rPr>
                                <w:rFonts w:eastAsiaTheme="minorEastAsia"/>
                                <w:lang w:eastAsia="zh-CN"/>
                              </w:rPr>
                            </w:pPr>
                            <w:r w:rsidRPr="00AA7F4F">
                              <w:rPr>
                                <w:rFonts w:eastAsiaTheme="minorEastAsia"/>
                                <w:lang w:eastAsia="zh-CN"/>
                              </w:rPr>
                              <w:t>A UE may assume that the DM-RS ports configured with higher layer parameter [-dmrs-group1] or [dmrs-group2] are quasi co-located (as defined in Subclause 4.3.1 of [4, TS 38.211]) with respect to delay spread, Doppler spread, Doppler shift, average gain, average delay, and spatial RX parameters.</w:t>
                            </w:r>
                          </w:p>
                          <w:p w14:paraId="2BE4C9A5" w14:textId="77777777" w:rsidR="009222B2" w:rsidRPr="00D2794A" w:rsidRDefault="009222B2" w:rsidP="003308FC">
                            <w:pPr>
                              <w:pStyle w:val="a0"/>
                              <w:spacing w:before="120" w:after="0"/>
                              <w:rPr>
                                <w:rFonts w:eastAsia="宋体"/>
                                <w:i/>
                                <w:lang w:eastAsia="zh-CN"/>
                              </w:rPr>
                            </w:pPr>
                            <w:r w:rsidRPr="00D2794A">
                              <w:rPr>
                                <w:rFonts w:eastAsiaTheme="minorEastAsia"/>
                                <w:i/>
                                <w:lang w:eastAsia="zh-CN"/>
                              </w:rPr>
                              <w:t>…</w:t>
                            </w:r>
                          </w:p>
                          <w:p w14:paraId="264B136E" w14:textId="77777777" w:rsidR="009222B2" w:rsidRPr="003308FC" w:rsidRDefault="009222B2" w:rsidP="003308FC">
                            <w:pPr>
                              <w:pStyle w:val="a0"/>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w14:anchorId="7D6E9D08" id="Text Box 164" o:spid="_x0000_s1030" type="#_x0000_t202" style="width:487.85pt;height:13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">
                <v:textbox>
                  <w:txbxContent>
                    <w:p w14:paraId="0D9CB077" w14:textId="77777777" w:rsidR="009222B2" w:rsidRPr="00112434" w:rsidRDefault="009222B2" w:rsidP="003308FC">
                      <w:pPr>
                        <w:pStyle w:val="a0"/>
                        <w:rPr>
                          <w:rFonts w:eastAsiaTheme="minorEastAsia"/>
                          <w:b/>
                          <w:lang w:eastAsia="zh-CN"/>
                        </w:rPr>
                      </w:pPr>
                      <w:r w:rsidRPr="00112434">
                        <w:rPr>
                          <w:rFonts w:eastAsiaTheme="minorEastAsia" w:hint="eastAsia"/>
                          <w:b/>
                          <w:lang w:eastAsia="zh-CN"/>
                        </w:rPr>
                        <w:t>T</w:t>
                      </w:r>
                      <w:r w:rsidRPr="00112434">
                        <w:rPr>
                          <w:rFonts w:eastAsiaTheme="minorEastAsia"/>
                          <w:b/>
                          <w:lang w:eastAsia="zh-CN"/>
                        </w:rPr>
                        <w:t>S 38.214</w:t>
                      </w:r>
                    </w:p>
                    <w:p w14:paraId="4F2A70C3" w14:textId="77777777" w:rsidR="009222B2" w:rsidRPr="00112434" w:rsidRDefault="009222B2" w:rsidP="003308FC">
                      <w:pPr>
                        <w:pStyle w:val="a0"/>
                        <w:rPr>
                          <w:rFonts w:eastAsiaTheme="minorEastAsia"/>
                          <w:b/>
                          <w:lang w:eastAsia="zh-CN"/>
                        </w:rPr>
                      </w:pPr>
                      <w:r w:rsidRPr="00112434">
                        <w:rPr>
                          <w:rFonts w:eastAsiaTheme="minorEastAsia" w:hint="eastAsia"/>
                          <w:b/>
                          <w:lang w:eastAsia="zh-CN"/>
                        </w:rPr>
                        <w:t>5</w:t>
                      </w:r>
                      <w:r w:rsidRPr="00112434">
                        <w:rPr>
                          <w:rFonts w:eastAsiaTheme="minorEastAsia"/>
                          <w:b/>
                          <w:lang w:eastAsia="zh-CN"/>
                        </w:rPr>
                        <w:t>.1.6.2 DM-RS reception</w:t>
                      </w:r>
                    </w:p>
                    <w:p w14:paraId="2A34D723" w14:textId="77777777" w:rsidR="009222B2" w:rsidRPr="00D2794A" w:rsidRDefault="009222B2" w:rsidP="003308FC">
                      <w:pPr>
                        <w:pStyle w:val="a0"/>
                        <w:spacing w:before="120" w:after="0"/>
                        <w:rPr>
                          <w:rFonts w:eastAsia="宋体"/>
                          <w:i/>
                          <w:lang w:eastAsia="zh-CN"/>
                        </w:rPr>
                      </w:pPr>
                      <w:r w:rsidRPr="00D2794A">
                        <w:rPr>
                          <w:rFonts w:eastAsiaTheme="minorEastAsia"/>
                          <w:i/>
                          <w:lang w:eastAsia="zh-CN"/>
                        </w:rPr>
                        <w:t>…</w:t>
                      </w:r>
                    </w:p>
                    <w:p w14:paraId="482E1B94" w14:textId="77777777" w:rsidR="009222B2" w:rsidRPr="00AA7F4F" w:rsidRDefault="009222B2" w:rsidP="003308FC">
                      <w:pPr>
                        <w:pStyle w:val="a0"/>
                        <w:rPr>
                          <w:rFonts w:eastAsiaTheme="minorEastAsia"/>
                          <w:lang w:eastAsia="zh-CN"/>
                        </w:rPr>
                      </w:pPr>
                      <w:r w:rsidRPr="00AA7F4F">
                        <w:rPr>
                          <w:rFonts w:eastAsiaTheme="minorEastAsia"/>
                          <w:lang w:eastAsia="zh-CN"/>
                        </w:rPr>
                        <w:t>A UE may assume that the DM-RS ports configured with higher layer parameter [-dmrs-group1] or [dmrs-group2] are quasi co-located (as defined in Subclause 4.3.1 of [4, TS 38.211]) with respect to delay spread, Doppler spread, Doppler shift, average gain, average delay, and spatial RX parameters.</w:t>
                      </w:r>
                    </w:p>
                    <w:p w14:paraId="2BE4C9A5" w14:textId="77777777" w:rsidR="009222B2" w:rsidRPr="00D2794A" w:rsidRDefault="009222B2" w:rsidP="003308FC">
                      <w:pPr>
                        <w:pStyle w:val="a0"/>
                        <w:spacing w:before="120" w:after="0"/>
                        <w:rPr>
                          <w:rFonts w:eastAsia="宋体"/>
                          <w:i/>
                          <w:lang w:eastAsia="zh-CN"/>
                        </w:rPr>
                      </w:pPr>
                      <w:r w:rsidRPr="00D2794A">
                        <w:rPr>
                          <w:rFonts w:eastAsiaTheme="minorEastAsia"/>
                          <w:i/>
                          <w:lang w:eastAsia="zh-CN"/>
                        </w:rPr>
                        <w:t>…</w:t>
                      </w:r>
                    </w:p>
                    <w:p w14:paraId="264B136E" w14:textId="77777777" w:rsidR="009222B2" w:rsidRPr="003308FC" w:rsidRDefault="009222B2" w:rsidP="003308FC">
                      <w:pPr>
                        <w:pStyle w:val="a0"/>
                        <w:rPr>
                          <w:rFonts w:eastAsiaTheme="minorEastAsia"/>
                          <w:lang w:eastAsia="zh-CN"/>
                        </w:rPr>
                      </w:pPr>
                    </w:p>
                  </w:txbxContent>
                </v:textbox>
                <w10:anchorlock/>
              </v:shape>
            </w:pict>
          </mc:Fallback>
        </mc:AlternateContent>
      </w:r>
    </w:p>
    <w:p w14:paraId="2B0A9A73" w14:textId="46FB6E7E" w:rsidR="0095220F" w:rsidRDefault="008A324F" w:rsidP="002C515E">
      <w:pPr>
        <w:pStyle w:val="a0"/>
        <w:rPr>
          <w:rFonts w:eastAsiaTheme="minorEastAsia"/>
          <w:b/>
          <w:i/>
          <w:lang w:eastAsia="zh-CN"/>
        </w:rPr>
      </w:pPr>
      <w:r>
        <w:rPr>
          <w:rFonts w:eastAsiaTheme="minorEastAsia"/>
          <w:lang w:eastAsia="zh-CN"/>
        </w:rPr>
        <w:t>As shown above</w:t>
      </w:r>
      <w:r w:rsidR="0095220F">
        <w:rPr>
          <w:rFonts w:eastAsiaTheme="minorEastAsia"/>
          <w:lang w:eastAsia="zh-CN"/>
        </w:rPr>
        <w:t xml:space="preserve">, there isn’t any restriction </w:t>
      </w:r>
      <w:r w:rsidR="00411EAB">
        <w:rPr>
          <w:rFonts w:eastAsiaTheme="minorEastAsia" w:hint="eastAsia"/>
          <w:lang w:eastAsia="zh-CN"/>
        </w:rPr>
        <w:t>on</w:t>
      </w:r>
      <w:r w:rsidR="0095220F">
        <w:rPr>
          <w:rFonts w:eastAsiaTheme="minorEastAsia"/>
          <w:lang w:eastAsia="zh-CN"/>
        </w:rPr>
        <w:t xml:space="preserve"> </w:t>
      </w:r>
      <w:r w:rsidR="0095220F" w:rsidRPr="00B54B04">
        <w:rPr>
          <w:lang w:eastAsia="ja-JP"/>
        </w:rPr>
        <w:t xml:space="preserve">DMRS ports in different groups </w:t>
      </w:r>
      <w:r w:rsidR="00411EAB">
        <w:rPr>
          <w:rFonts w:eastAsiaTheme="minorEastAsia" w:hint="eastAsia"/>
          <w:lang w:eastAsia="zh-CN"/>
        </w:rPr>
        <w:t>being</w:t>
      </w:r>
      <w:r w:rsidR="00411EAB" w:rsidRPr="00B54B04">
        <w:rPr>
          <w:lang w:eastAsia="ja-JP"/>
        </w:rPr>
        <w:t xml:space="preserve"> </w:t>
      </w:r>
      <w:r w:rsidR="0095220F" w:rsidRPr="00B54B04">
        <w:rPr>
          <w:lang w:eastAsia="ja-JP"/>
        </w:rPr>
        <w:t>non-QCLed</w:t>
      </w:r>
      <w:r w:rsidR="0095220F">
        <w:rPr>
          <w:lang w:eastAsia="ja-JP"/>
        </w:rPr>
        <w:t xml:space="preserve"> in </w:t>
      </w:r>
      <w:r w:rsidR="003608B5">
        <w:rPr>
          <w:lang w:eastAsia="ja-JP"/>
        </w:rPr>
        <w:t xml:space="preserve">the </w:t>
      </w:r>
      <w:r w:rsidR="0095220F">
        <w:rPr>
          <w:lang w:eastAsia="ja-JP"/>
        </w:rPr>
        <w:t xml:space="preserve">current specifications. Therefore, it’s inconsistent with previous agreements reached in </w:t>
      </w:r>
      <w:r w:rsidR="0095220F">
        <w:rPr>
          <w:rFonts w:eastAsiaTheme="minorEastAsia"/>
          <w:lang w:eastAsia="zh-CN"/>
        </w:rPr>
        <w:t>RAN1 NR AH-1701</w:t>
      </w:r>
      <w:r w:rsidR="0095220F" w:rsidRPr="00B90155">
        <w:rPr>
          <w:rFonts w:eastAsiaTheme="minorEastAsia"/>
          <w:vertAlign w:val="superscript"/>
          <w:lang w:eastAsia="zh-CN"/>
        </w:rPr>
        <w:t>[1]</w:t>
      </w:r>
      <w:r w:rsidR="0095220F">
        <w:rPr>
          <w:rFonts w:eastAsiaTheme="minorEastAsia"/>
          <w:lang w:eastAsia="zh-CN"/>
        </w:rPr>
        <w:t xml:space="preserve">. </w:t>
      </w:r>
    </w:p>
    <w:p w14:paraId="50D3F5A2" w14:textId="77777777" w:rsidR="008A324F" w:rsidRPr="008A324F" w:rsidRDefault="008A324F" w:rsidP="002C515E">
      <w:pPr>
        <w:pStyle w:val="a0"/>
        <w:rPr>
          <w:rFonts w:eastAsiaTheme="minorEastAsia"/>
          <w:lang w:eastAsia="zh-CN"/>
        </w:rPr>
      </w:pPr>
      <w:r w:rsidRPr="008A324F">
        <w:rPr>
          <w:rFonts w:eastAsiaTheme="minorEastAsia"/>
          <w:lang w:eastAsia="zh-CN"/>
        </w:rPr>
        <w:t>Meanwhile</w:t>
      </w:r>
      <w:r>
        <w:rPr>
          <w:rFonts w:eastAsiaTheme="minorEastAsia"/>
          <w:lang w:eastAsia="zh-CN"/>
        </w:rPr>
        <w:t xml:space="preserve"> in RAN1 #91, the following agreements on PTRS were made.</w:t>
      </w:r>
    </w:p>
    <w:p w14:paraId="0270C3D2" w14:textId="70156BCA" w:rsidR="00AE4DD6" w:rsidRPr="008A324F" w:rsidRDefault="00B03721" w:rsidP="003308FC">
      <w:pPr>
        <w:rPr>
          <w:u w:val="single"/>
        </w:rPr>
      </w:pPr>
      <w:r>
        <w:rPr>
          <w:rFonts w:eastAsiaTheme="minorEastAsia"/>
          <w:noProof/>
          <w:lang w:eastAsia="zh-CN"/>
        </w:rPr>
        <w:lastRenderedPageBreak/>
        <mc:AlternateContent>
          <mc:Choice Requires="wps">
            <w:drawing>
              <wp:inline distT="0" distB="0" distL="0" distR="0" wp14:anchorId="3F37A016" wp14:editId="781F9EA1">
                <wp:extent cx="6195695" cy="4199890"/>
                <wp:effectExtent l="7620" t="7620" r="6985" b="12065"/>
                <wp:docPr id="29" name="Text Box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4199890"/>
                        </a:xfrm>
                        <a:prstGeom prst="rect">
                          <a:avLst/>
                        </a:prstGeom>
                        <a:solidFill>
                          <a:srgbClr val="FFFFFF"/>
                        </a:solidFill>
                        <a:ln w="9525">
                          <a:solidFill>
                            <a:srgbClr val="000000"/>
                          </a:solidFill>
                          <a:miter lim="800000"/>
                          <a:headEnd/>
                          <a:tailEnd/>
                        </a:ln>
                      </wps:spPr>
                      <wps:txbx>
                        <w:txbxContent>
                          <w:p w14:paraId="1EE864B4" w14:textId="77777777" w:rsidR="009222B2" w:rsidRPr="00996F5F" w:rsidRDefault="009222B2" w:rsidP="003308FC">
                            <w:pPr>
                              <w:rPr>
                                <w:b/>
                              </w:rPr>
                            </w:pPr>
                            <w:r w:rsidRPr="00996F5F">
                              <w:rPr>
                                <w:b/>
                                <w:highlight w:val="green"/>
                              </w:rPr>
                              <w:t>Agreement:</w:t>
                            </w:r>
                          </w:p>
                          <w:p w14:paraId="546C1D57" w14:textId="77777777" w:rsidR="009222B2" w:rsidRPr="00392674" w:rsidRDefault="009222B2" w:rsidP="003308FC">
                            <w:pPr>
                              <w:numPr>
                                <w:ilvl w:val="0"/>
                                <w:numId w:val="14"/>
                              </w:numPr>
                              <w:spacing w:before="0"/>
                            </w:pPr>
                            <w:r w:rsidRPr="00392674">
                              <w:t xml:space="preserve">The number of DL PTRS ports is higher layer configured per TCI state for PDSCH transmission in the higher layer parameter </w:t>
                            </w:r>
                            <w:r w:rsidRPr="00392674">
                              <w:rPr>
                                <w:i/>
                                <w:iCs/>
                              </w:rPr>
                              <w:t>DL-PT-RS-ports</w:t>
                            </w:r>
                          </w:p>
                          <w:p w14:paraId="52AE652D" w14:textId="77777777" w:rsidR="009222B2" w:rsidRPr="00EC74AC" w:rsidRDefault="009222B2" w:rsidP="003308FC">
                            <w:pPr>
                              <w:numPr>
                                <w:ilvl w:val="0"/>
                                <w:numId w:val="14"/>
                              </w:numPr>
                              <w:spacing w:before="0"/>
                            </w:pPr>
                            <w:r w:rsidRPr="00EC74AC">
                              <w:t>If the number of DL PTRS ports associated to the TCI in DCI is 2,  the number of PTRS ports is 2, and the each PT-RS is associated with the corresponding DMRS port group, and UE does not expect to be scheduled with one DMRS port group and such TCI state</w:t>
                            </w:r>
                          </w:p>
                          <w:p w14:paraId="076C4FA2" w14:textId="77777777" w:rsidR="009222B2" w:rsidRPr="00392674" w:rsidRDefault="009222B2" w:rsidP="003308FC">
                            <w:pPr>
                              <w:numPr>
                                <w:ilvl w:val="0"/>
                                <w:numId w:val="14"/>
                              </w:numPr>
                              <w:spacing w:before="0"/>
                            </w:pPr>
                            <w:r w:rsidRPr="00392674">
                              <w:t>If the number of DL PTRS ports associated to the TCI in DCI is 1,  the number of PTRS port is 1, the phase tracking association follow the previous agreements</w:t>
                            </w:r>
                          </w:p>
                          <w:p w14:paraId="6137BCFC" w14:textId="77777777" w:rsidR="009222B2" w:rsidRPr="00EC74AC" w:rsidRDefault="009222B2" w:rsidP="003308FC">
                            <w:pPr>
                              <w:numPr>
                                <w:ilvl w:val="1"/>
                                <w:numId w:val="14"/>
                              </w:numPr>
                              <w:spacing w:before="0"/>
                              <w:rPr>
                                <w:u w:val="single"/>
                              </w:rPr>
                            </w:pPr>
                            <w:r w:rsidRPr="00EC74AC">
                              <w:rPr>
                                <w:u w:val="single"/>
                              </w:rPr>
                              <w:t>If one PTRS port is transmitted and the scheduled DMRS ports are from two DMRS port groups, UE may utilize the PTRS port for phase tracking for PDSCH layers corresponding to DMRS ports in the  two DMRS port groups (i.e., the PTRS port is shared among the two DMRS port groups)</w:t>
                            </w:r>
                          </w:p>
                          <w:p w14:paraId="325A0629" w14:textId="77777777" w:rsidR="009222B2" w:rsidRPr="00392674" w:rsidRDefault="009222B2" w:rsidP="003308FC">
                            <w:pPr>
                              <w:numPr>
                                <w:ilvl w:val="0"/>
                                <w:numId w:val="14"/>
                              </w:numPr>
                              <w:spacing w:before="0"/>
                            </w:pPr>
                            <w:r w:rsidRPr="00392674">
                              <w:t>For 2-symbol non-slot scheduling, PTRS is not transmitted/received if the time domain density is smaller than 1 when configured present</w:t>
                            </w:r>
                          </w:p>
                          <w:p w14:paraId="42AB1AFA" w14:textId="77777777" w:rsidR="009222B2" w:rsidRPr="00392674" w:rsidRDefault="009222B2" w:rsidP="003308FC">
                            <w:pPr>
                              <w:numPr>
                                <w:ilvl w:val="0"/>
                                <w:numId w:val="14"/>
                              </w:numPr>
                              <w:spacing w:before="0"/>
                            </w:pPr>
                            <w:r w:rsidRPr="00392674">
                              <w:t>For 4-symbol non-slot scheduling, PTRS is not transmitted/received if the time domain density is equal to ¼ when configured present</w:t>
                            </w:r>
                          </w:p>
                          <w:p w14:paraId="3936B89F" w14:textId="77777777" w:rsidR="009222B2" w:rsidRPr="00392674" w:rsidRDefault="009222B2" w:rsidP="003308FC">
                            <w:pPr>
                              <w:numPr>
                                <w:ilvl w:val="0"/>
                                <w:numId w:val="14"/>
                              </w:numPr>
                              <w:spacing w:before="0"/>
                            </w:pPr>
                            <w:r w:rsidRPr="00392674">
                              <w:t xml:space="preserve">If the last </w:t>
                            </w:r>
                            <w:r w:rsidRPr="00392674">
                              <w:rPr>
                                <w:i/>
                                <w:iCs/>
                              </w:rPr>
                              <w:t>N</w:t>
                            </w:r>
                            <w:r w:rsidRPr="00392674">
                              <w:t xml:space="preserve"> MCS entries are reserved (no coding rate or modulation order or TBS is given), where </w:t>
                            </w:r>
                            <w:r w:rsidRPr="00392674">
                              <w:rPr>
                                <w:i/>
                                <w:iCs/>
                              </w:rPr>
                              <w:t>N</w:t>
                            </w:r>
                            <w:r w:rsidRPr="00392674">
                              <w:t xml:space="preserve"> is 3 for MCS table with up to 64QAM  and </w:t>
                            </w:r>
                            <w:r w:rsidRPr="00392674">
                              <w:rPr>
                                <w:i/>
                                <w:iCs/>
                              </w:rPr>
                              <w:t>N</w:t>
                            </w:r>
                            <w:r w:rsidRPr="00392674">
                              <w:t xml:space="preserve"> is 4 for MCS table with up to 256QAM, support the following</w:t>
                            </w:r>
                          </w:p>
                          <w:p w14:paraId="03557066" w14:textId="77777777" w:rsidR="009222B2" w:rsidRPr="00392674" w:rsidRDefault="009222B2" w:rsidP="003308FC">
                            <w:pPr>
                              <w:numPr>
                                <w:ilvl w:val="1"/>
                                <w:numId w:val="14"/>
                              </w:numPr>
                              <w:spacing w:before="0"/>
                            </w:pPr>
                            <w:r w:rsidRPr="00392674">
                              <w:t xml:space="preserve">For adaptive retransmissions, when the scheduled MCS &gt; </w:t>
                            </w:r>
                            <w:r w:rsidRPr="00392674">
                              <w:rPr>
                                <w:i/>
                                <w:iCs/>
                              </w:rPr>
                              <w:t>V</w:t>
                            </w:r>
                            <w:r w:rsidRPr="00392674">
                              <w:t xml:space="preserve">, where </w:t>
                            </w:r>
                            <w:r w:rsidRPr="00392674">
                              <w:rPr>
                                <w:i/>
                                <w:iCs/>
                              </w:rPr>
                              <w:t>V</w:t>
                            </w:r>
                            <w:r w:rsidRPr="00392674">
                              <w:t xml:space="preserve"> = 28 for MCS table with up to 64QAM and </w:t>
                            </w:r>
                            <w:r w:rsidRPr="00392674">
                              <w:rPr>
                                <w:i/>
                                <w:iCs/>
                              </w:rPr>
                              <w:t>V</w:t>
                            </w:r>
                            <w:r w:rsidRPr="00392674">
                              <w:t xml:space="preserve"> = 27 for MCS table with up  to 256QAM, the time-density of PTRS is determined based on the MCS of initial transmission, which is smaller than or equal to </w:t>
                            </w:r>
                            <w:r w:rsidRPr="00392674">
                              <w:rPr>
                                <w:i/>
                                <w:iCs/>
                              </w:rPr>
                              <w:t>V</w:t>
                            </w:r>
                          </w:p>
                          <w:p w14:paraId="7FC5BB36" w14:textId="77777777" w:rsidR="009222B2" w:rsidRPr="00A46AC3" w:rsidRDefault="009222B2" w:rsidP="003308FC">
                            <w:pPr>
                              <w:rPr>
                                <w:b/>
                              </w:rPr>
                            </w:pPr>
                            <w:r w:rsidRPr="00A46AC3">
                              <w:rPr>
                                <w:b/>
                                <w:highlight w:val="green"/>
                              </w:rPr>
                              <w:t>Agreement</w:t>
                            </w:r>
                          </w:p>
                          <w:p w14:paraId="5FAC15BB" w14:textId="77777777" w:rsidR="009222B2" w:rsidRPr="00A46AC3" w:rsidRDefault="009222B2" w:rsidP="003308FC">
                            <w:pPr>
                              <w:numPr>
                                <w:ilvl w:val="0"/>
                                <w:numId w:val="15"/>
                              </w:numPr>
                              <w:spacing w:before="0"/>
                            </w:pPr>
                            <w:r w:rsidRPr="00A46AC3">
                              <w:t>A DL PTRS port and the DL DMRS port(s) within the associated DL DMRS port group are QCLed w.r.t {delay spread, Doppler spread, Doppler shift, average delay, spatial Rx parameters}</w:t>
                            </w:r>
                          </w:p>
                          <w:p w14:paraId="248A578C" w14:textId="67CA954D" w:rsidR="009222B2" w:rsidRPr="003308FC" w:rsidRDefault="009222B2" w:rsidP="00A40EDE">
                            <w:pPr>
                              <w:numPr>
                                <w:ilvl w:val="0"/>
                                <w:numId w:val="15"/>
                              </w:numPr>
                              <w:spacing w:before="0"/>
                              <w:rPr>
                                <w:rFonts w:eastAsiaTheme="minorEastAsia"/>
                                <w:lang w:eastAsia="zh-CN"/>
                              </w:rPr>
                            </w:pPr>
                            <w:r w:rsidRPr="008A324F">
                              <w:rPr>
                                <w:u w:val="single"/>
                              </w:rPr>
                              <w:t>If one DL PTRS port is transmitted for two scheduled DL DMRS port groups, the PTRS port and the DMRS port(s) which are not in the associated DMRS port group are QCLed w.r.t. {Doppler spread, Doppler shift} and FFS: spatial QCL parameters</w:t>
                            </w:r>
                          </w:p>
                        </w:txbxContent>
                      </wps:txbx>
                      <wps:bodyPr rot="0" vert="horz" wrap="square" lIns="91440" tIns="45720" rIns="91440" bIns="45720" anchor="t" anchorCtr="0" upright="1">
                        <a:noAutofit/>
                      </wps:bodyPr>
                    </wps:wsp>
                  </a:graphicData>
                </a:graphic>
              </wp:inline>
            </w:drawing>
          </mc:Choice>
          <mc:Fallback>
            <w:pict>
              <v:shape w14:anchorId="3F37A016" id="Text Box 163" o:spid="_x0000_s1031" type="#_x0000_t202" style="width:487.85pt;height:33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">
                <v:textbox>
                  <w:txbxContent>
                    <w:p w14:paraId="1EE864B4" w14:textId="77777777" w:rsidR="009222B2" w:rsidRPr="00996F5F" w:rsidRDefault="009222B2" w:rsidP="003308FC">
                      <w:pPr>
                        <w:rPr>
                          <w:b/>
                        </w:rPr>
                      </w:pPr>
                      <w:r w:rsidRPr="00996F5F">
                        <w:rPr>
                          <w:b/>
                          <w:highlight w:val="green"/>
                        </w:rPr>
                        <w:t>Agreement:</w:t>
                      </w:r>
                    </w:p>
                    <w:p w14:paraId="546C1D57" w14:textId="77777777" w:rsidR="009222B2" w:rsidRPr="00392674" w:rsidRDefault="009222B2" w:rsidP="003308FC">
                      <w:pPr>
                        <w:numPr>
                          <w:ilvl w:val="0"/>
                          <w:numId w:val="14"/>
                        </w:numPr>
                        <w:spacing w:before="0"/>
                      </w:pPr>
                      <w:r w:rsidRPr="00392674">
                        <w:t xml:space="preserve">The number of DL PTRS ports is higher layer configured per TCI state for PDSCH transmission in the higher layer parameter </w:t>
                      </w:r>
                      <w:r w:rsidRPr="00392674">
                        <w:rPr>
                          <w:i/>
                          <w:iCs/>
                        </w:rPr>
                        <w:t>DL-PT-RS-ports</w:t>
                      </w:r>
                    </w:p>
                    <w:p w14:paraId="52AE652D" w14:textId="77777777" w:rsidR="009222B2" w:rsidRPr="00EC74AC" w:rsidRDefault="009222B2" w:rsidP="003308FC">
                      <w:pPr>
                        <w:numPr>
                          <w:ilvl w:val="0"/>
                          <w:numId w:val="14"/>
                        </w:numPr>
                        <w:spacing w:before="0"/>
                      </w:pPr>
                      <w:r w:rsidRPr="00EC74AC">
                        <w:t>If the number of DL PTRS ports associated to the TCI in DCI is 2,  the number of PTRS ports is 2, and the each PT-RS is associated with the corresponding DMRS port group, and UE does not expect to be scheduled with one DMRS port group and such TCI state</w:t>
                      </w:r>
                    </w:p>
                    <w:p w14:paraId="076C4FA2" w14:textId="77777777" w:rsidR="009222B2" w:rsidRPr="00392674" w:rsidRDefault="009222B2" w:rsidP="003308FC">
                      <w:pPr>
                        <w:numPr>
                          <w:ilvl w:val="0"/>
                          <w:numId w:val="14"/>
                        </w:numPr>
                        <w:spacing w:before="0"/>
                      </w:pPr>
                      <w:r w:rsidRPr="00392674">
                        <w:t>If the number of DL PTRS ports associated to the TCI in DCI is 1,  the number of PTRS port is 1, the phase tracking association follow the previous agreements</w:t>
                      </w:r>
                    </w:p>
                    <w:p w14:paraId="6137BCFC" w14:textId="77777777" w:rsidR="009222B2" w:rsidRPr="00EC74AC" w:rsidRDefault="009222B2" w:rsidP="003308FC">
                      <w:pPr>
                        <w:numPr>
                          <w:ilvl w:val="1"/>
                          <w:numId w:val="14"/>
                        </w:numPr>
                        <w:spacing w:before="0"/>
                        <w:rPr>
                          <w:u w:val="single"/>
                        </w:rPr>
                      </w:pPr>
                      <w:r w:rsidRPr="00EC74AC">
                        <w:rPr>
                          <w:u w:val="single"/>
                        </w:rPr>
                        <w:t>If one PTRS port is transmitted and the scheduled DMRS ports are from two DMRS port groups, UE may utilize the PTRS port for phase tracking for PDSCH layers corresponding to DMRS ports in the  two DMRS port groups (i.e., the PTRS port is shared among the two DMRS port groups)</w:t>
                      </w:r>
                    </w:p>
                    <w:p w14:paraId="325A0629" w14:textId="77777777" w:rsidR="009222B2" w:rsidRPr="00392674" w:rsidRDefault="009222B2" w:rsidP="003308FC">
                      <w:pPr>
                        <w:numPr>
                          <w:ilvl w:val="0"/>
                          <w:numId w:val="14"/>
                        </w:numPr>
                        <w:spacing w:before="0"/>
                      </w:pPr>
                      <w:r w:rsidRPr="00392674">
                        <w:t>For 2-symbol non-slot scheduling, PTRS is not transmitted/received if the time domain density is smaller than 1 when configured present</w:t>
                      </w:r>
                    </w:p>
                    <w:p w14:paraId="42AB1AFA" w14:textId="77777777" w:rsidR="009222B2" w:rsidRPr="00392674" w:rsidRDefault="009222B2" w:rsidP="003308FC">
                      <w:pPr>
                        <w:numPr>
                          <w:ilvl w:val="0"/>
                          <w:numId w:val="14"/>
                        </w:numPr>
                        <w:spacing w:before="0"/>
                      </w:pPr>
                      <w:r w:rsidRPr="00392674">
                        <w:t>For 4-symbol non-slot scheduling, PTRS is not transmitted/received if the time domain density is equal to ¼ when configured present</w:t>
                      </w:r>
                    </w:p>
                    <w:p w14:paraId="3936B89F" w14:textId="77777777" w:rsidR="009222B2" w:rsidRPr="00392674" w:rsidRDefault="009222B2" w:rsidP="003308FC">
                      <w:pPr>
                        <w:numPr>
                          <w:ilvl w:val="0"/>
                          <w:numId w:val="14"/>
                        </w:numPr>
                        <w:spacing w:before="0"/>
                      </w:pPr>
                      <w:r w:rsidRPr="00392674">
                        <w:t xml:space="preserve">If the last </w:t>
                      </w:r>
                      <w:r w:rsidRPr="00392674">
                        <w:rPr>
                          <w:i/>
                          <w:iCs/>
                        </w:rPr>
                        <w:t>N</w:t>
                      </w:r>
                      <w:r w:rsidRPr="00392674">
                        <w:t xml:space="preserve"> MCS entries are reserved (no coding rate or modulation order or TBS is given), where </w:t>
                      </w:r>
                      <w:r w:rsidRPr="00392674">
                        <w:rPr>
                          <w:i/>
                          <w:iCs/>
                        </w:rPr>
                        <w:t>N</w:t>
                      </w:r>
                      <w:r w:rsidRPr="00392674">
                        <w:t xml:space="preserve"> is 3 for MCS table with up to 64QAM  and </w:t>
                      </w:r>
                      <w:r w:rsidRPr="00392674">
                        <w:rPr>
                          <w:i/>
                          <w:iCs/>
                        </w:rPr>
                        <w:t>N</w:t>
                      </w:r>
                      <w:r w:rsidRPr="00392674">
                        <w:t xml:space="preserve"> is 4 for MCS table with up to 256QAM, support the following</w:t>
                      </w:r>
                    </w:p>
                    <w:p w14:paraId="03557066" w14:textId="77777777" w:rsidR="009222B2" w:rsidRPr="00392674" w:rsidRDefault="009222B2" w:rsidP="003308FC">
                      <w:pPr>
                        <w:numPr>
                          <w:ilvl w:val="1"/>
                          <w:numId w:val="14"/>
                        </w:numPr>
                        <w:spacing w:before="0"/>
                      </w:pPr>
                      <w:r w:rsidRPr="00392674">
                        <w:t xml:space="preserve">For adaptive retransmissions, when the scheduled MCS &gt; </w:t>
                      </w:r>
                      <w:r w:rsidRPr="00392674">
                        <w:rPr>
                          <w:i/>
                          <w:iCs/>
                        </w:rPr>
                        <w:t>V</w:t>
                      </w:r>
                      <w:r w:rsidRPr="00392674">
                        <w:t xml:space="preserve">, where </w:t>
                      </w:r>
                      <w:r w:rsidRPr="00392674">
                        <w:rPr>
                          <w:i/>
                          <w:iCs/>
                        </w:rPr>
                        <w:t>V</w:t>
                      </w:r>
                      <w:r w:rsidRPr="00392674">
                        <w:t xml:space="preserve"> = 28 for MCS table with up to 64QAM and </w:t>
                      </w:r>
                      <w:r w:rsidRPr="00392674">
                        <w:rPr>
                          <w:i/>
                          <w:iCs/>
                        </w:rPr>
                        <w:t>V</w:t>
                      </w:r>
                      <w:r w:rsidRPr="00392674">
                        <w:t xml:space="preserve"> = 27 for MCS table with up  to 256QAM, the time-density of PTRS is determined based on the MCS of initial transmission, which is smaller than or equal to </w:t>
                      </w:r>
                      <w:r w:rsidRPr="00392674">
                        <w:rPr>
                          <w:i/>
                          <w:iCs/>
                        </w:rPr>
                        <w:t>V</w:t>
                      </w:r>
                    </w:p>
                    <w:p w14:paraId="7FC5BB36" w14:textId="77777777" w:rsidR="009222B2" w:rsidRPr="00A46AC3" w:rsidRDefault="009222B2" w:rsidP="003308FC">
                      <w:pPr>
                        <w:rPr>
                          <w:b/>
                        </w:rPr>
                      </w:pPr>
                      <w:r w:rsidRPr="00A46AC3">
                        <w:rPr>
                          <w:b/>
                          <w:highlight w:val="green"/>
                        </w:rPr>
                        <w:t>Agreement</w:t>
                      </w:r>
                    </w:p>
                    <w:p w14:paraId="5FAC15BB" w14:textId="77777777" w:rsidR="009222B2" w:rsidRPr="00A46AC3" w:rsidRDefault="009222B2" w:rsidP="003308FC">
                      <w:pPr>
                        <w:numPr>
                          <w:ilvl w:val="0"/>
                          <w:numId w:val="15"/>
                        </w:numPr>
                        <w:spacing w:before="0"/>
                      </w:pPr>
                      <w:r w:rsidRPr="00A46AC3">
                        <w:t>A DL PTRS port and the DL DMRS port(s) within the associated DL DMRS port group are QCLed w.r.t {delay spread, Doppler spread, Doppler shift, average delay, spatial Rx parameters}</w:t>
                      </w:r>
                    </w:p>
                    <w:p w14:paraId="248A578C" w14:textId="67CA954D" w:rsidR="009222B2" w:rsidRPr="003308FC" w:rsidRDefault="009222B2" w:rsidP="00A40EDE">
                      <w:pPr>
                        <w:numPr>
                          <w:ilvl w:val="0"/>
                          <w:numId w:val="15"/>
                        </w:numPr>
                        <w:spacing w:before="0"/>
                        <w:rPr>
                          <w:rFonts w:eastAsiaTheme="minorEastAsia"/>
                          <w:lang w:eastAsia="zh-CN"/>
                        </w:rPr>
                      </w:pPr>
                      <w:r w:rsidRPr="008A324F">
                        <w:rPr>
                          <w:u w:val="single"/>
                        </w:rPr>
                        <w:t>If one DL PTRS port is transmitted for two scheduled DL DMRS port groups, the PTRS port and the DMRS port(s) which are not in the associated DMRS port group are QCLed w.r.t. {Doppler spread, Doppler shift} and FFS: spatial QCL parameters</w:t>
                      </w:r>
                    </w:p>
                  </w:txbxContent>
                </v:textbox>
                <w10:anchorlock/>
              </v:shape>
            </w:pict>
          </mc:Fallback>
        </mc:AlternateContent>
      </w:r>
    </w:p>
    <w:p w14:paraId="3B150F5A" w14:textId="4B10ECA7" w:rsidR="00F40E18" w:rsidRPr="00EC74AC" w:rsidRDefault="00EC74AC" w:rsidP="002C515E">
      <w:pPr>
        <w:pStyle w:val="a0"/>
        <w:rPr>
          <w:rFonts w:eastAsiaTheme="minorEastAsia"/>
          <w:lang w:eastAsia="zh-CN"/>
        </w:rPr>
      </w:pPr>
      <w:r>
        <w:rPr>
          <w:rFonts w:eastAsiaTheme="minorEastAsia"/>
          <w:lang w:eastAsia="zh-CN"/>
        </w:rPr>
        <w:t xml:space="preserve">Based on the above agreements, </w:t>
      </w:r>
      <w:r w:rsidR="00DC4DF3">
        <w:rPr>
          <w:rFonts w:eastAsiaTheme="minorEastAsia"/>
          <w:lang w:eastAsia="zh-CN"/>
        </w:rPr>
        <w:t xml:space="preserve">the following description on QCL relationship among DMRS port groups is </w:t>
      </w:r>
      <w:r w:rsidR="00411EAB">
        <w:rPr>
          <w:rFonts w:eastAsiaTheme="minorEastAsia" w:hint="eastAsia"/>
          <w:lang w:eastAsia="zh-CN"/>
        </w:rPr>
        <w:t>captured</w:t>
      </w:r>
      <w:r w:rsidR="00DC4DF3">
        <w:rPr>
          <w:rFonts w:eastAsiaTheme="minorEastAsia"/>
          <w:lang w:eastAsia="zh-CN"/>
        </w:rPr>
        <w:t xml:space="preserve"> in  </w:t>
      </w:r>
      <w:r w:rsidR="00411EAB">
        <w:rPr>
          <w:rFonts w:eastAsiaTheme="minorEastAsia" w:hint="eastAsia"/>
          <w:lang w:eastAsia="zh-CN"/>
        </w:rPr>
        <w:t>38.</w:t>
      </w:r>
      <w:r w:rsidR="00DC4DF3">
        <w:rPr>
          <w:rFonts w:eastAsiaTheme="minorEastAsia"/>
          <w:lang w:eastAsia="zh-CN"/>
        </w:rPr>
        <w:t>214</w:t>
      </w:r>
      <w:r w:rsidR="00DC4DF3" w:rsidRPr="00DC4DF3">
        <w:rPr>
          <w:rFonts w:eastAsiaTheme="minorEastAsia"/>
          <w:vertAlign w:val="superscript"/>
          <w:lang w:eastAsia="zh-CN"/>
        </w:rPr>
        <w:t>[7]</w:t>
      </w:r>
      <w:r w:rsidR="00DC4DF3">
        <w:rPr>
          <w:rFonts w:eastAsiaTheme="minorEastAsia"/>
          <w:lang w:eastAsia="zh-CN"/>
        </w:rPr>
        <w:t>.</w:t>
      </w:r>
    </w:p>
    <w:p w14:paraId="23A76ED0" w14:textId="7B55E948" w:rsidR="00DC4DF3" w:rsidRDefault="00B03721" w:rsidP="00DC4DF3">
      <w:pPr>
        <w:pStyle w:val="a0"/>
        <w:rPr>
          <w:rFonts w:eastAsiaTheme="minorEastAsia"/>
          <w:lang w:eastAsia="zh-CN"/>
        </w:rPr>
      </w:pPr>
      <w:r>
        <w:rPr>
          <w:rFonts w:eastAsiaTheme="minorEastAsia"/>
          <w:noProof/>
          <w:lang w:eastAsia="zh-CN"/>
        </w:rPr>
        <mc:AlternateContent>
          <mc:Choice Requires="wps">
            <w:drawing>
              <wp:inline distT="0" distB="0" distL="0" distR="0" wp14:anchorId="6C66C6AA" wp14:editId="3A376CCE">
                <wp:extent cx="6195695" cy="2169160"/>
                <wp:effectExtent l="7620" t="13970" r="6985" b="7620"/>
                <wp:docPr id="28"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2169160"/>
                        </a:xfrm>
                        <a:prstGeom prst="rect">
                          <a:avLst/>
                        </a:prstGeom>
                        <a:solidFill>
                          <a:srgbClr val="FFFFFF"/>
                        </a:solidFill>
                        <a:ln w="9525">
                          <a:solidFill>
                            <a:srgbClr val="000000"/>
                          </a:solidFill>
                          <a:miter lim="800000"/>
                          <a:headEnd/>
                          <a:tailEnd/>
                        </a:ln>
                      </wps:spPr>
                      <wps:txbx>
                        <w:txbxContent>
                          <w:p w14:paraId="2B21F8D8" w14:textId="77777777" w:rsidR="009222B2" w:rsidRPr="00DC4DF3" w:rsidRDefault="009222B2" w:rsidP="00AC412A">
                            <w:pPr>
                              <w:pStyle w:val="a0"/>
                              <w:rPr>
                                <w:rFonts w:eastAsiaTheme="minorEastAsia"/>
                                <w:b/>
                                <w:lang w:eastAsia="zh-CN"/>
                              </w:rPr>
                            </w:pPr>
                            <w:r w:rsidRPr="00DC4DF3">
                              <w:rPr>
                                <w:rFonts w:eastAsiaTheme="minorEastAsia" w:hint="eastAsia"/>
                                <w:b/>
                                <w:lang w:eastAsia="zh-CN"/>
                              </w:rPr>
                              <w:t>T</w:t>
                            </w:r>
                            <w:r w:rsidRPr="00DC4DF3">
                              <w:rPr>
                                <w:rFonts w:eastAsiaTheme="minorEastAsia"/>
                                <w:b/>
                                <w:lang w:eastAsia="zh-CN"/>
                              </w:rPr>
                              <w:t>S 38.214</w:t>
                            </w:r>
                          </w:p>
                          <w:p w14:paraId="5154503B" w14:textId="77777777" w:rsidR="009222B2" w:rsidRPr="00DC4DF3" w:rsidRDefault="009222B2" w:rsidP="00AC412A">
                            <w:pPr>
                              <w:pStyle w:val="a0"/>
                              <w:rPr>
                                <w:rFonts w:eastAsiaTheme="minorEastAsia"/>
                                <w:b/>
                                <w:lang w:eastAsia="zh-CN"/>
                              </w:rPr>
                            </w:pPr>
                            <w:bookmarkStart w:id="3" w:name="_Toc501048177"/>
                            <w:r w:rsidRPr="00DC4DF3">
                              <w:rPr>
                                <w:rFonts w:eastAsiaTheme="minorEastAsia"/>
                                <w:b/>
                                <w:lang w:eastAsia="zh-CN"/>
                              </w:rPr>
                              <w:t>5.1.6.3</w:t>
                            </w:r>
                            <w:r>
                              <w:rPr>
                                <w:rFonts w:eastAsiaTheme="minorEastAsia"/>
                                <w:b/>
                                <w:lang w:eastAsia="zh-CN"/>
                              </w:rPr>
                              <w:t xml:space="preserve"> </w:t>
                            </w:r>
                            <w:r w:rsidRPr="00DC4DF3">
                              <w:rPr>
                                <w:rFonts w:eastAsiaTheme="minorEastAsia"/>
                                <w:b/>
                                <w:lang w:eastAsia="zh-CN"/>
                              </w:rPr>
                              <w:t>PT-RS reception procedure</w:t>
                            </w:r>
                            <w:bookmarkEnd w:id="3"/>
                          </w:p>
                          <w:p w14:paraId="2A96D881" w14:textId="77777777" w:rsidR="009222B2" w:rsidRPr="00D2794A" w:rsidRDefault="009222B2" w:rsidP="00AC412A">
                            <w:pPr>
                              <w:pStyle w:val="a0"/>
                              <w:spacing w:before="120" w:after="0"/>
                              <w:rPr>
                                <w:rFonts w:eastAsia="宋体"/>
                                <w:i/>
                                <w:lang w:eastAsia="zh-CN"/>
                              </w:rPr>
                            </w:pPr>
                            <w:r w:rsidRPr="00D2794A">
                              <w:rPr>
                                <w:rFonts w:eastAsiaTheme="minorEastAsia"/>
                                <w:i/>
                                <w:lang w:eastAsia="zh-CN"/>
                              </w:rPr>
                              <w:t>…</w:t>
                            </w:r>
                          </w:p>
                          <w:p w14:paraId="77FC8402" w14:textId="77777777" w:rsidR="009222B2" w:rsidRPr="0048482F" w:rsidRDefault="009222B2" w:rsidP="00AC412A">
                            <w:pPr>
                              <w:pStyle w:val="B2"/>
                              <w:numPr>
                                <w:ilvl w:val="0"/>
                                <w:numId w:val="8"/>
                              </w:numPr>
                            </w:pPr>
                            <w:r w:rsidRPr="0048482F">
                              <w:t>If one PT-RS port is transmitted to a UE and the UE is scheduled with DM-RS ports from two DM-RS port groups, the UE may assume the PT-RS port is shared among the two DM</w:t>
                            </w:r>
                            <w:r>
                              <w:t>-</w:t>
                            </w:r>
                            <w:r w:rsidRPr="0048482F">
                              <w:t>RS port groups</w:t>
                            </w:r>
                            <w:r w:rsidRPr="0048482F">
                              <w:rPr>
                                <w:rFonts w:hint="eastAsia"/>
                              </w:rPr>
                              <w:t>.</w:t>
                            </w:r>
                          </w:p>
                          <w:p w14:paraId="2D6134F1" w14:textId="77777777" w:rsidR="009222B2" w:rsidRPr="0048482F" w:rsidRDefault="009222B2" w:rsidP="00AC412A">
                            <w:pPr>
                              <w:pStyle w:val="B2"/>
                              <w:numPr>
                                <w:ilvl w:val="0"/>
                                <w:numId w:val="8"/>
                              </w:numPr>
                            </w:pPr>
                            <w:r w:rsidRPr="0048482F">
                              <w:t xml:space="preserve">If one DL PT-RS port is transmitted for two scheduled DL DM-RS port groups, the PT-RS port and the DM-RS port(s) </w:t>
                            </w:r>
                            <w:r>
                              <w:t xml:space="preserve">within the DM-RS port group </w:t>
                            </w:r>
                            <w:r w:rsidRPr="0048482F">
                              <w:t xml:space="preserve">which </w:t>
                            </w:r>
                            <w:r>
                              <w:t>does not contain the</w:t>
                            </w:r>
                            <w:r w:rsidRPr="0048482F">
                              <w:t xml:space="preserve"> DM-RS port </w:t>
                            </w:r>
                            <w:r>
                              <w:t xml:space="preserve">associated with the PT-RS port </w:t>
                            </w:r>
                            <w:r w:rsidRPr="0048482F">
                              <w:t>are assumed to be quasi co-located with respect to {Doppler spread, Doppler shift}</w:t>
                            </w:r>
                            <w:r w:rsidRPr="0048482F">
                              <w:rPr>
                                <w:rFonts w:hint="eastAsia"/>
                              </w:rPr>
                              <w:t>. Otherwise, the</w:t>
                            </w:r>
                            <w:r>
                              <w:t xml:space="preserve"> </w:t>
                            </w:r>
                            <w:r w:rsidRPr="0048482F">
                              <w:t>PT-RS port and the DL DM-RS port(s) within the DL DM-RS port group</w:t>
                            </w:r>
                            <w:r>
                              <w:t xml:space="preserve"> which contains the DM-RS port associated with PT-RS port</w:t>
                            </w:r>
                            <w:r w:rsidRPr="0048482F">
                              <w:t xml:space="preserve"> are assumed to be quasi co-located with respect to {delay spread, Doppler spread, Doppler shift, average delay, spatial Rx parameters}</w:t>
                            </w:r>
                            <w:r w:rsidRPr="0048482F">
                              <w:rPr>
                                <w:rFonts w:hint="eastAsia"/>
                              </w:rPr>
                              <w:t>.</w:t>
                            </w:r>
                          </w:p>
                          <w:p w14:paraId="0538D0E7" w14:textId="77777777" w:rsidR="009222B2" w:rsidRPr="00D2794A" w:rsidRDefault="009222B2" w:rsidP="00AC412A">
                            <w:pPr>
                              <w:pStyle w:val="a0"/>
                              <w:spacing w:before="120" w:after="0"/>
                              <w:rPr>
                                <w:rFonts w:eastAsia="宋体"/>
                                <w:i/>
                                <w:lang w:eastAsia="zh-CN"/>
                              </w:rPr>
                            </w:pPr>
                            <w:r w:rsidRPr="00D2794A">
                              <w:rPr>
                                <w:rFonts w:eastAsiaTheme="minorEastAsia"/>
                                <w:i/>
                                <w:lang w:eastAsia="zh-CN"/>
                              </w:rPr>
                              <w:t>…</w:t>
                            </w:r>
                          </w:p>
                          <w:p w14:paraId="60339C2C" w14:textId="77777777" w:rsidR="009222B2" w:rsidRPr="003308FC" w:rsidRDefault="009222B2" w:rsidP="00AC412A">
                            <w:pPr>
                              <w:pStyle w:val="a0"/>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w14:anchorId="6C66C6AA" id="Text Box 162" o:spid="_x0000_s1032" type="#_x0000_t202" style="width:487.85pt;height:17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">
                <v:textbox>
                  <w:txbxContent>
                    <w:p w14:paraId="2B21F8D8" w14:textId="77777777" w:rsidR="009222B2" w:rsidRPr="00DC4DF3" w:rsidRDefault="009222B2" w:rsidP="00AC412A">
                      <w:pPr>
                        <w:pStyle w:val="a0"/>
                        <w:rPr>
                          <w:rFonts w:eastAsiaTheme="minorEastAsia"/>
                          <w:b/>
                          <w:lang w:eastAsia="zh-CN"/>
                        </w:rPr>
                      </w:pPr>
                      <w:r w:rsidRPr="00DC4DF3">
                        <w:rPr>
                          <w:rFonts w:eastAsiaTheme="minorEastAsia" w:hint="eastAsia"/>
                          <w:b/>
                          <w:lang w:eastAsia="zh-CN"/>
                        </w:rPr>
                        <w:t>T</w:t>
                      </w:r>
                      <w:r w:rsidRPr="00DC4DF3">
                        <w:rPr>
                          <w:rFonts w:eastAsiaTheme="minorEastAsia"/>
                          <w:b/>
                          <w:lang w:eastAsia="zh-CN"/>
                        </w:rPr>
                        <w:t>S 38.214</w:t>
                      </w:r>
                    </w:p>
                    <w:p w14:paraId="5154503B" w14:textId="77777777" w:rsidR="009222B2" w:rsidRPr="00DC4DF3" w:rsidRDefault="009222B2" w:rsidP="00AC412A">
                      <w:pPr>
                        <w:pStyle w:val="a0"/>
                        <w:rPr>
                          <w:rFonts w:eastAsiaTheme="minorEastAsia"/>
                          <w:b/>
                          <w:lang w:eastAsia="zh-CN"/>
                        </w:rPr>
                      </w:pPr>
                      <w:bookmarkStart w:id="4" w:name="_Toc501048177"/>
                      <w:r w:rsidRPr="00DC4DF3">
                        <w:rPr>
                          <w:rFonts w:eastAsiaTheme="minorEastAsia"/>
                          <w:b/>
                          <w:lang w:eastAsia="zh-CN"/>
                        </w:rPr>
                        <w:t>5.1.6.3</w:t>
                      </w:r>
                      <w:r>
                        <w:rPr>
                          <w:rFonts w:eastAsiaTheme="minorEastAsia"/>
                          <w:b/>
                          <w:lang w:eastAsia="zh-CN"/>
                        </w:rPr>
                        <w:t xml:space="preserve"> </w:t>
                      </w:r>
                      <w:r w:rsidRPr="00DC4DF3">
                        <w:rPr>
                          <w:rFonts w:eastAsiaTheme="minorEastAsia"/>
                          <w:b/>
                          <w:lang w:eastAsia="zh-CN"/>
                        </w:rPr>
                        <w:t>PT-RS reception procedure</w:t>
                      </w:r>
                      <w:bookmarkEnd w:id="4"/>
                    </w:p>
                    <w:p w14:paraId="2A96D881" w14:textId="77777777" w:rsidR="009222B2" w:rsidRPr="00D2794A" w:rsidRDefault="009222B2" w:rsidP="00AC412A">
                      <w:pPr>
                        <w:pStyle w:val="a0"/>
                        <w:spacing w:before="120" w:after="0"/>
                        <w:rPr>
                          <w:rFonts w:eastAsia="宋体"/>
                          <w:i/>
                          <w:lang w:eastAsia="zh-CN"/>
                        </w:rPr>
                      </w:pPr>
                      <w:r w:rsidRPr="00D2794A">
                        <w:rPr>
                          <w:rFonts w:eastAsiaTheme="minorEastAsia"/>
                          <w:i/>
                          <w:lang w:eastAsia="zh-CN"/>
                        </w:rPr>
                        <w:t>…</w:t>
                      </w:r>
                    </w:p>
                    <w:p w14:paraId="77FC8402" w14:textId="77777777" w:rsidR="009222B2" w:rsidRPr="0048482F" w:rsidRDefault="009222B2" w:rsidP="00AC412A">
                      <w:pPr>
                        <w:pStyle w:val="B2"/>
                        <w:numPr>
                          <w:ilvl w:val="0"/>
                          <w:numId w:val="8"/>
                        </w:numPr>
                      </w:pPr>
                      <w:r w:rsidRPr="0048482F">
                        <w:t>If one PT-RS port is transmitted to a UE and the UE is scheduled with DM-RS ports from two DM-RS port groups, the UE may assume the PT-RS port is shared among the two DM</w:t>
                      </w:r>
                      <w:r>
                        <w:t>-</w:t>
                      </w:r>
                      <w:r w:rsidRPr="0048482F">
                        <w:t>RS port groups</w:t>
                      </w:r>
                      <w:r w:rsidRPr="0048482F">
                        <w:rPr>
                          <w:rFonts w:hint="eastAsia"/>
                        </w:rPr>
                        <w:t>.</w:t>
                      </w:r>
                    </w:p>
                    <w:p w14:paraId="2D6134F1" w14:textId="77777777" w:rsidR="009222B2" w:rsidRPr="0048482F" w:rsidRDefault="009222B2" w:rsidP="00AC412A">
                      <w:pPr>
                        <w:pStyle w:val="B2"/>
                        <w:numPr>
                          <w:ilvl w:val="0"/>
                          <w:numId w:val="8"/>
                        </w:numPr>
                      </w:pPr>
                      <w:r w:rsidRPr="0048482F">
                        <w:t xml:space="preserve">If one DL PT-RS port is transmitted for two scheduled DL DM-RS port groups, the PT-RS port and the DM-RS port(s) </w:t>
                      </w:r>
                      <w:r>
                        <w:t xml:space="preserve">within the DM-RS port group </w:t>
                      </w:r>
                      <w:r w:rsidRPr="0048482F">
                        <w:t xml:space="preserve">which </w:t>
                      </w:r>
                      <w:r>
                        <w:t>does not contain the</w:t>
                      </w:r>
                      <w:r w:rsidRPr="0048482F">
                        <w:t xml:space="preserve"> DM-RS port </w:t>
                      </w:r>
                      <w:r>
                        <w:t xml:space="preserve">associated with the PT-RS port </w:t>
                      </w:r>
                      <w:r w:rsidRPr="0048482F">
                        <w:t>are assumed to be quasi co-located with respect to {Doppler spread, Doppler shift}</w:t>
                      </w:r>
                      <w:r w:rsidRPr="0048482F">
                        <w:rPr>
                          <w:rFonts w:hint="eastAsia"/>
                        </w:rPr>
                        <w:t>. Otherwise, the</w:t>
                      </w:r>
                      <w:r>
                        <w:t xml:space="preserve"> </w:t>
                      </w:r>
                      <w:r w:rsidRPr="0048482F">
                        <w:t>PT-RS port and the DL DM-RS port(s) within the DL DM-RS port group</w:t>
                      </w:r>
                      <w:r>
                        <w:t xml:space="preserve"> which contains the DM-RS port associated with PT-RS port</w:t>
                      </w:r>
                      <w:r w:rsidRPr="0048482F">
                        <w:t xml:space="preserve"> are assumed to be quasi co-located with respect to {delay spread, Doppler spread, Doppler shift, average delay, spatial Rx parameters}</w:t>
                      </w:r>
                      <w:r w:rsidRPr="0048482F">
                        <w:rPr>
                          <w:rFonts w:hint="eastAsia"/>
                        </w:rPr>
                        <w:t>.</w:t>
                      </w:r>
                    </w:p>
                    <w:p w14:paraId="0538D0E7" w14:textId="77777777" w:rsidR="009222B2" w:rsidRPr="00D2794A" w:rsidRDefault="009222B2" w:rsidP="00AC412A">
                      <w:pPr>
                        <w:pStyle w:val="a0"/>
                        <w:spacing w:before="120" w:after="0"/>
                        <w:rPr>
                          <w:rFonts w:eastAsia="宋体"/>
                          <w:i/>
                          <w:lang w:eastAsia="zh-CN"/>
                        </w:rPr>
                      </w:pPr>
                      <w:r w:rsidRPr="00D2794A">
                        <w:rPr>
                          <w:rFonts w:eastAsiaTheme="minorEastAsia"/>
                          <w:i/>
                          <w:lang w:eastAsia="zh-CN"/>
                        </w:rPr>
                        <w:t>…</w:t>
                      </w:r>
                    </w:p>
                    <w:p w14:paraId="60339C2C" w14:textId="77777777" w:rsidR="009222B2" w:rsidRPr="003308FC" w:rsidRDefault="009222B2" w:rsidP="00AC412A">
                      <w:pPr>
                        <w:pStyle w:val="a0"/>
                        <w:rPr>
                          <w:rFonts w:eastAsiaTheme="minorEastAsia"/>
                          <w:lang w:eastAsia="zh-CN"/>
                        </w:rPr>
                      </w:pPr>
                    </w:p>
                  </w:txbxContent>
                </v:textbox>
                <w10:anchorlock/>
              </v:shape>
            </w:pict>
          </mc:Fallback>
        </mc:AlternateContent>
      </w:r>
    </w:p>
    <w:p w14:paraId="6952DCFA" w14:textId="6F93C0CA" w:rsidR="00DC4DF3" w:rsidRDefault="00B73640" w:rsidP="002C515E">
      <w:pPr>
        <w:pStyle w:val="a0"/>
      </w:pPr>
      <w:r w:rsidRPr="00B73640">
        <w:rPr>
          <w:rFonts w:eastAsiaTheme="minorEastAsia"/>
          <w:lang w:eastAsia="zh-CN"/>
        </w:rPr>
        <w:t xml:space="preserve">According to the </w:t>
      </w:r>
      <w:r>
        <w:rPr>
          <w:rFonts w:eastAsiaTheme="minorEastAsia"/>
          <w:lang w:eastAsia="zh-CN"/>
        </w:rPr>
        <w:t xml:space="preserve">above agreements and corresponding </w:t>
      </w:r>
      <w:r w:rsidR="00411EAB">
        <w:rPr>
          <w:rFonts w:eastAsiaTheme="minorEastAsia" w:hint="eastAsia"/>
          <w:lang w:eastAsia="zh-CN"/>
        </w:rPr>
        <w:t>description</w:t>
      </w:r>
      <w:r w:rsidR="00411EAB">
        <w:rPr>
          <w:rFonts w:eastAsiaTheme="minorEastAsia"/>
          <w:lang w:eastAsia="zh-CN"/>
        </w:rPr>
        <w:t xml:space="preserve"> </w:t>
      </w:r>
      <w:r>
        <w:rPr>
          <w:rFonts w:eastAsiaTheme="minorEastAsia"/>
          <w:lang w:eastAsia="zh-CN"/>
        </w:rPr>
        <w:t xml:space="preserve">in </w:t>
      </w:r>
      <w:r w:rsidR="00E96C5C">
        <w:rPr>
          <w:rFonts w:eastAsiaTheme="minorEastAsia"/>
          <w:lang w:eastAsia="zh-CN"/>
        </w:rPr>
        <w:t xml:space="preserve">section 5.1.6.3 of </w:t>
      </w:r>
      <w:r w:rsidR="00411EAB">
        <w:rPr>
          <w:rFonts w:eastAsiaTheme="minorEastAsia" w:hint="eastAsia"/>
          <w:lang w:eastAsia="zh-CN"/>
        </w:rPr>
        <w:t>38.</w:t>
      </w:r>
      <w:r w:rsidR="00E96C5C">
        <w:rPr>
          <w:rFonts w:eastAsiaTheme="minorEastAsia"/>
          <w:lang w:eastAsia="zh-CN"/>
        </w:rPr>
        <w:t xml:space="preserve">214, if one PTRS port is transmitted for two scheduled DMRS port groups, the DMRS ports from the two groups share the same QCL parameters of </w:t>
      </w:r>
      <w:r w:rsidR="00E96C5C" w:rsidRPr="0048482F">
        <w:t>{Doppler spread, Doppler shift}</w:t>
      </w:r>
      <w:r w:rsidR="00E96C5C">
        <w:t xml:space="preserve">. </w:t>
      </w:r>
      <w:r w:rsidR="00C50909">
        <w:t>This</w:t>
      </w:r>
      <w:r w:rsidR="00E96C5C">
        <w:t xml:space="preserve"> is </w:t>
      </w:r>
      <w:r w:rsidR="00411EAB">
        <w:rPr>
          <w:rFonts w:eastAsiaTheme="minorEastAsia" w:hint="eastAsia"/>
          <w:lang w:eastAsia="zh-CN"/>
        </w:rPr>
        <w:t xml:space="preserve">in </w:t>
      </w:r>
      <w:r w:rsidR="00E96C5C">
        <w:t>conflict with the previous agreement on definition of DMRS port group saying that DMRS ports with different groups are non-QCLed.</w:t>
      </w:r>
      <w:r w:rsidR="00764F92">
        <w:t xml:space="preserve"> </w:t>
      </w:r>
      <w:r w:rsidR="00F67BCC">
        <w:t xml:space="preserve">To solve this issue, </w:t>
      </w:r>
      <w:r w:rsidR="00C27CF6">
        <w:t>either the description of PTRS or definition of DMRS port group</w:t>
      </w:r>
      <w:r w:rsidR="00411EAB">
        <w:rPr>
          <w:rFonts w:eastAsiaTheme="minorEastAsia" w:hint="eastAsia"/>
          <w:lang w:eastAsia="zh-CN"/>
        </w:rPr>
        <w:t xml:space="preserve"> needs to be revised</w:t>
      </w:r>
      <w:r w:rsidR="00C27CF6">
        <w:t>.</w:t>
      </w:r>
    </w:p>
    <w:p w14:paraId="2AF46499" w14:textId="1257EFEF" w:rsidR="005045E9" w:rsidRDefault="0067233C" w:rsidP="002C515E">
      <w:pPr>
        <w:pStyle w:val="a0"/>
        <w:rPr>
          <w:rFonts w:eastAsiaTheme="minorEastAsia"/>
          <w:lang w:eastAsia="zh-CN"/>
        </w:rPr>
      </w:pPr>
      <w:r>
        <w:rPr>
          <w:rFonts w:eastAsiaTheme="minorEastAsia"/>
          <w:lang w:eastAsia="zh-CN"/>
        </w:rPr>
        <w:t>Before revising the spec</w:t>
      </w:r>
      <w:r w:rsidR="00A45D0A">
        <w:rPr>
          <w:rFonts w:eastAsiaTheme="minorEastAsia"/>
          <w:lang w:eastAsia="zh-CN"/>
        </w:rPr>
        <w:t xml:space="preserve"> and captur</w:t>
      </w:r>
      <w:r w:rsidR="00411EAB">
        <w:rPr>
          <w:rFonts w:eastAsiaTheme="minorEastAsia" w:hint="eastAsia"/>
          <w:lang w:eastAsia="zh-CN"/>
        </w:rPr>
        <w:t>ing</w:t>
      </w:r>
      <w:r w:rsidR="00A45D0A">
        <w:rPr>
          <w:rFonts w:eastAsiaTheme="minorEastAsia"/>
          <w:lang w:eastAsia="zh-CN"/>
        </w:rPr>
        <w:t xml:space="preserve"> the above agreements</w:t>
      </w:r>
      <w:r>
        <w:rPr>
          <w:rFonts w:eastAsiaTheme="minorEastAsia"/>
          <w:lang w:eastAsia="zh-CN"/>
        </w:rPr>
        <w:t xml:space="preserve">, </w:t>
      </w:r>
      <w:r w:rsidR="005045E9">
        <w:rPr>
          <w:rFonts w:eastAsiaTheme="minorEastAsia"/>
          <w:lang w:eastAsia="zh-CN"/>
        </w:rPr>
        <w:t>the following factors needs to be considered carefully.</w:t>
      </w:r>
    </w:p>
    <w:p w14:paraId="7CC40C22" w14:textId="77777777" w:rsidR="008C4BC3" w:rsidRDefault="00906C81" w:rsidP="00F46C3B">
      <w:pPr>
        <w:pStyle w:val="a0"/>
        <w:numPr>
          <w:ilvl w:val="0"/>
          <w:numId w:val="16"/>
        </w:numPr>
        <w:rPr>
          <w:rFonts w:eastAsiaTheme="minorEastAsia"/>
          <w:lang w:eastAsia="zh-CN"/>
        </w:rPr>
      </w:pPr>
      <w:r>
        <w:rPr>
          <w:rFonts w:eastAsiaTheme="minorEastAsia"/>
          <w:lang w:eastAsia="zh-CN"/>
        </w:rPr>
        <w:t>In NR, PT</w:t>
      </w:r>
      <w:r w:rsidR="00D14E9D">
        <w:rPr>
          <w:rFonts w:eastAsiaTheme="minorEastAsia"/>
          <w:lang w:eastAsia="zh-CN"/>
        </w:rPr>
        <w:t>-</w:t>
      </w:r>
      <w:r>
        <w:rPr>
          <w:rFonts w:eastAsiaTheme="minorEastAsia"/>
          <w:lang w:eastAsia="zh-CN"/>
        </w:rPr>
        <w:t xml:space="preserve">RS is introduced to overcome the impact of phase noise. </w:t>
      </w:r>
      <w:r w:rsidR="0067233C">
        <w:rPr>
          <w:rFonts w:eastAsiaTheme="minorEastAsia"/>
          <w:lang w:eastAsia="zh-CN"/>
        </w:rPr>
        <w:t>However,</w:t>
      </w:r>
      <w:r>
        <w:rPr>
          <w:rFonts w:eastAsiaTheme="minorEastAsia"/>
          <w:lang w:eastAsia="zh-CN"/>
        </w:rPr>
        <w:t xml:space="preserve"> the </w:t>
      </w:r>
      <w:r w:rsidR="0067233C">
        <w:rPr>
          <w:rFonts w:eastAsiaTheme="minorEastAsia"/>
          <w:lang w:eastAsia="zh-CN"/>
        </w:rPr>
        <w:t xml:space="preserve">frequency-domain properties of equivalent channel, a.k.a. Doppler spread and Doppler shift, </w:t>
      </w:r>
      <w:r w:rsidR="005E3350">
        <w:rPr>
          <w:rFonts w:eastAsiaTheme="minorEastAsia"/>
          <w:lang w:eastAsia="zh-CN"/>
        </w:rPr>
        <w:t>include</w:t>
      </w:r>
      <w:r w:rsidR="0067233C">
        <w:rPr>
          <w:rFonts w:eastAsiaTheme="minorEastAsia"/>
          <w:lang w:eastAsia="zh-CN"/>
        </w:rPr>
        <w:t xml:space="preserve"> the overall influence of RF devices, e.g. local oscillator, and propagation media of the wireless channel. Therefore, it is questionable whether the same Doppler spread and shift apply to both DMRS port groups, even if the same RF chain is shared by them.</w:t>
      </w:r>
    </w:p>
    <w:p w14:paraId="08126A4B" w14:textId="77777777" w:rsidR="000C406E" w:rsidRDefault="009B4122" w:rsidP="00F46C3B">
      <w:pPr>
        <w:pStyle w:val="a0"/>
        <w:numPr>
          <w:ilvl w:val="0"/>
          <w:numId w:val="16"/>
        </w:numPr>
        <w:rPr>
          <w:rFonts w:eastAsiaTheme="minorEastAsia"/>
          <w:lang w:eastAsia="zh-CN"/>
        </w:rPr>
      </w:pPr>
      <w:r>
        <w:rPr>
          <w:rFonts w:eastAsiaTheme="minorEastAsia"/>
          <w:lang w:eastAsia="zh-CN"/>
        </w:rPr>
        <w:t>As shown below, a</w:t>
      </w:r>
      <w:r w:rsidR="000C406E">
        <w:rPr>
          <w:rFonts w:eastAsiaTheme="minorEastAsia"/>
          <w:lang w:eastAsia="zh-CN"/>
        </w:rPr>
        <w:t>ccording to the agreements on QCL types and linkages reached in RAN1 #91 meeting</w:t>
      </w:r>
      <w:r w:rsidR="000C406E" w:rsidRPr="000C406E">
        <w:rPr>
          <w:rFonts w:eastAsiaTheme="minorEastAsia"/>
          <w:vertAlign w:val="superscript"/>
          <w:lang w:eastAsia="zh-CN"/>
        </w:rPr>
        <w:t>[10]</w:t>
      </w:r>
      <w:r w:rsidR="000C406E">
        <w:rPr>
          <w:rFonts w:eastAsiaTheme="minorEastAsia"/>
          <w:lang w:eastAsia="zh-CN"/>
        </w:rPr>
        <w:t xml:space="preserve">, </w:t>
      </w:r>
      <w:r>
        <w:rPr>
          <w:rFonts w:eastAsiaTheme="minorEastAsia"/>
          <w:lang w:eastAsia="zh-CN"/>
        </w:rPr>
        <w:t xml:space="preserve">TypeB QCL Doppler spread and shift apply to below 6GHz only. This also implies that with narrower beam in higher frequency band, as the dominant clusters covered by each beam would be different, it’s hard to </w:t>
      </w:r>
      <w:r w:rsidR="00E63DF2">
        <w:rPr>
          <w:rFonts w:eastAsiaTheme="minorEastAsia"/>
          <w:lang w:eastAsia="zh-CN"/>
        </w:rPr>
        <w:t>keep the same Doppler spread and shift properties for reference signals with different beams.</w:t>
      </w:r>
    </w:p>
    <w:p w14:paraId="364F715D" w14:textId="42E104E6" w:rsidR="005E3350" w:rsidRPr="00D2794A" w:rsidRDefault="00B03721" w:rsidP="003A2E51">
      <w:pPr>
        <w:pStyle w:val="a0"/>
        <w:rPr>
          <w:rFonts w:eastAsia="宋体"/>
          <w:i/>
          <w:lang w:eastAsia="zh-CN"/>
        </w:rPr>
      </w:pPr>
      <w:r>
        <w:rPr>
          <w:rFonts w:eastAsiaTheme="minorEastAsia"/>
          <w:noProof/>
          <w:lang w:eastAsia="zh-CN"/>
        </w:rPr>
        <w:lastRenderedPageBreak/>
        <mc:AlternateContent>
          <mc:Choice Requires="wps">
            <w:drawing>
              <wp:inline distT="0" distB="0" distL="0" distR="0" wp14:anchorId="352CFAC4" wp14:editId="469E52F3">
                <wp:extent cx="6195695" cy="3696970"/>
                <wp:effectExtent l="7620" t="7620" r="6985" b="10160"/>
                <wp:docPr id="27" name="Text Box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3696970"/>
                        </a:xfrm>
                        <a:prstGeom prst="rect">
                          <a:avLst/>
                        </a:prstGeom>
                        <a:solidFill>
                          <a:srgbClr val="FFFFFF"/>
                        </a:solidFill>
                        <a:ln w="9525">
                          <a:solidFill>
                            <a:srgbClr val="000000"/>
                          </a:solidFill>
                          <a:miter lim="800000"/>
                          <a:headEnd/>
                          <a:tailEnd/>
                        </a:ln>
                      </wps:spPr>
                      <wps:txbx>
                        <w:txbxContent>
                          <w:p w14:paraId="51374A90" w14:textId="77777777" w:rsidR="009222B2" w:rsidRPr="005E3350" w:rsidRDefault="009222B2" w:rsidP="003A2E51">
                            <w:pPr>
                              <w:rPr>
                                <w:b/>
                              </w:rPr>
                            </w:pPr>
                            <w:r w:rsidRPr="005E3350">
                              <w:rPr>
                                <w:b/>
                                <w:highlight w:val="green"/>
                              </w:rPr>
                              <w:t>Agreement:</w:t>
                            </w:r>
                            <w:r w:rsidRPr="005E3350">
                              <w:rPr>
                                <w:b/>
                              </w:rPr>
                              <w:t xml:space="preserve"> </w:t>
                            </w:r>
                          </w:p>
                          <w:p w14:paraId="5134498F" w14:textId="77777777" w:rsidR="009222B2" w:rsidRPr="003D7591" w:rsidRDefault="009222B2" w:rsidP="003A2E51">
                            <w:pPr>
                              <w:rPr>
                                <w:lang w:eastAsia="ko-KR"/>
                              </w:rPr>
                            </w:pPr>
                            <w:r w:rsidRPr="003D7591">
                              <w:rPr>
                                <w:lang w:eastAsia="ko-KR"/>
                              </w:rPr>
                              <w:t>QCL types A: Doppler shift, Doppler spread, average delay, delay spread</w:t>
                            </w:r>
                          </w:p>
                          <w:p w14:paraId="5DF6C538" w14:textId="77777777" w:rsidR="009222B2" w:rsidRPr="003D7591" w:rsidRDefault="009222B2" w:rsidP="003A2E51">
                            <w:pPr>
                              <w:rPr>
                                <w:lang w:eastAsia="ko-KR"/>
                              </w:rPr>
                            </w:pPr>
                            <w:r w:rsidRPr="003D7591">
                              <w:rPr>
                                <w:lang w:eastAsia="ko-KR"/>
                              </w:rPr>
                              <w:t>QCL types B: Doppler shift, Doppler spread</w:t>
                            </w:r>
                          </w:p>
                          <w:p w14:paraId="5EF8E01D" w14:textId="77777777" w:rsidR="009222B2" w:rsidRPr="003D7591" w:rsidRDefault="009222B2" w:rsidP="003A2E51">
                            <w:pPr>
                              <w:rPr>
                                <w:lang w:eastAsia="ko-KR"/>
                              </w:rPr>
                            </w:pPr>
                            <w:r w:rsidRPr="003D7591">
                              <w:rPr>
                                <w:lang w:eastAsia="ko-KR"/>
                              </w:rPr>
                              <w:t>QCL types C: average delay, Doppler shift</w:t>
                            </w:r>
                          </w:p>
                          <w:p w14:paraId="0CBAB286" w14:textId="77777777" w:rsidR="009222B2" w:rsidRPr="00F1265B" w:rsidRDefault="009222B2" w:rsidP="003A2E51">
                            <w:pPr>
                              <w:rPr>
                                <w:lang w:eastAsia="ko-KR"/>
                              </w:rPr>
                            </w:pPr>
                            <w:r w:rsidRPr="003D7591">
                              <w:rPr>
                                <w:lang w:eastAsia="ko-KR"/>
                              </w:rPr>
                              <w:t>QCL types D: Spatial Rx</w:t>
                            </w:r>
                          </w:p>
                          <w:p w14:paraId="715F6710" w14:textId="77777777" w:rsidR="009222B2" w:rsidRPr="00D2794A" w:rsidRDefault="009222B2" w:rsidP="003A2E51">
                            <w:pPr>
                              <w:pStyle w:val="a0"/>
                              <w:spacing w:before="120" w:after="0"/>
                              <w:rPr>
                                <w:rFonts w:eastAsia="宋体"/>
                                <w:i/>
                                <w:lang w:eastAsia="zh-CN"/>
                              </w:rPr>
                            </w:pPr>
                            <w:r w:rsidRPr="00D2794A">
                              <w:rPr>
                                <w:rFonts w:eastAsiaTheme="minorEastAsia"/>
                                <w:i/>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22"/>
                              <w:gridCol w:w="2923"/>
                            </w:tblGrid>
                            <w:tr w:rsidR="009222B2" w:rsidRPr="008D24CD" w14:paraId="2D191831" w14:textId="77777777" w:rsidTr="009222B2">
                              <w:tc>
                                <w:tcPr>
                                  <w:tcW w:w="6658" w:type="dxa"/>
                                  <w:shd w:val="clear" w:color="auto" w:fill="auto"/>
                                </w:tcPr>
                                <w:p w14:paraId="7401CD57" w14:textId="77777777" w:rsidR="009222B2" w:rsidRPr="005E3350" w:rsidRDefault="009222B2" w:rsidP="003A2E51">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5E3350">
                                    <w:rPr>
                                      <w:rFonts w:eastAsia="MS Mincho"/>
                                      <w:b/>
                                      <w:bCs/>
                                      <w:color w:val="000000"/>
                                      <w:lang w:eastAsia="ja-JP"/>
                                    </w:rPr>
                                    <w:t>QCL linkage for below 6GHz after RRC</w:t>
                                  </w:r>
                                </w:p>
                              </w:tc>
                              <w:tc>
                                <w:tcPr>
                                  <w:tcW w:w="2971" w:type="dxa"/>
                                  <w:shd w:val="clear" w:color="auto" w:fill="auto"/>
                                </w:tcPr>
                                <w:p w14:paraId="042F7E9E" w14:textId="77777777" w:rsidR="009222B2" w:rsidRPr="005E3350" w:rsidRDefault="009222B2" w:rsidP="003A2E51">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5E3350">
                                    <w:rPr>
                                      <w:rFonts w:eastAsia="MS Mincho"/>
                                      <w:b/>
                                      <w:bCs/>
                                      <w:color w:val="000000"/>
                                      <w:lang w:eastAsia="ja-JP"/>
                                    </w:rPr>
                                    <w:t>signalling</w:t>
                                  </w:r>
                                </w:p>
                              </w:tc>
                            </w:tr>
                            <w:tr w:rsidR="009222B2" w:rsidRPr="008D24CD" w14:paraId="623C963B" w14:textId="77777777" w:rsidTr="009222B2">
                              <w:tc>
                                <w:tcPr>
                                  <w:tcW w:w="6658" w:type="dxa"/>
                                  <w:shd w:val="clear" w:color="auto" w:fill="auto"/>
                                </w:tcPr>
                                <w:p w14:paraId="36C1CA65" w14:textId="77777777" w:rsidR="009222B2" w:rsidRPr="008D24CD" w:rsidRDefault="009222B2" w:rsidP="003A2E51">
                                  <w:r w:rsidRPr="008D24CD">
                                    <w:t xml:space="preserve">SSB </w:t>
                                  </w:r>
                                  <w:r w:rsidRPr="008D24CD">
                                    <w:sym w:font="Wingdings" w:char="F0E0"/>
                                  </w:r>
                                  <w:r w:rsidRPr="008D24CD">
                                    <w:t xml:space="preserve"> TRS: Doppler shift, average delay</w:t>
                                  </w:r>
                                </w:p>
                              </w:tc>
                              <w:tc>
                                <w:tcPr>
                                  <w:tcW w:w="2971" w:type="dxa"/>
                                  <w:shd w:val="clear" w:color="auto" w:fill="auto"/>
                                </w:tcPr>
                                <w:p w14:paraId="437E602E" w14:textId="77777777" w:rsidR="009222B2" w:rsidRPr="008D24CD" w:rsidRDefault="009222B2" w:rsidP="003A2E51">
                                  <w:pPr>
                                    <w:rPr>
                                      <w:lang w:eastAsia="ko-KR"/>
                                    </w:rPr>
                                  </w:pPr>
                                  <w:r w:rsidRPr="005E3350">
                                    <w:rPr>
                                      <w:rFonts w:eastAsia="MS Mincho"/>
                                      <w:color w:val="000000"/>
                                      <w:lang w:eastAsia="ja-JP"/>
                                    </w:rPr>
                                    <w:t>QCL type: C</w:t>
                                  </w:r>
                                </w:p>
                              </w:tc>
                            </w:tr>
                            <w:tr w:rsidR="009222B2" w:rsidRPr="008D24CD" w14:paraId="795AB5D8" w14:textId="77777777" w:rsidTr="009222B2">
                              <w:tc>
                                <w:tcPr>
                                  <w:tcW w:w="6658" w:type="dxa"/>
                                  <w:shd w:val="clear" w:color="auto" w:fill="auto"/>
                                </w:tcPr>
                                <w:p w14:paraId="495C4740" w14:textId="77777777" w:rsidR="009222B2" w:rsidRPr="005E3350" w:rsidRDefault="009222B2" w:rsidP="003A2E51">
                                  <w:pPr>
                                    <w:rPr>
                                      <w:i/>
                                    </w:rPr>
                                  </w:pPr>
                                  <w:r w:rsidRPr="008D24CD">
                                    <w:t xml:space="preserve">TRS </w:t>
                                  </w:r>
                                  <w:r w:rsidRPr="008D24CD">
                                    <w:sym w:font="Wingdings" w:char="F0E0"/>
                                  </w:r>
                                  <w:r w:rsidRPr="008D24CD">
                                    <w:t xml:space="preserve"> CSI-RS for CSI acquisition: </w:t>
                                  </w:r>
                                  <w:r w:rsidRPr="005E3350">
                                    <w:rPr>
                                      <w:i/>
                                    </w:rPr>
                                    <w:t>Doppler shif</w:t>
                                  </w:r>
                                  <w:r w:rsidRPr="005E3350">
                                    <w:rPr>
                                      <w:rFonts w:hint="eastAsia"/>
                                      <w:i/>
                                    </w:rPr>
                                    <w:t>t</w:t>
                                  </w:r>
                                  <w:r w:rsidRPr="005E3350">
                                    <w:rPr>
                                      <w:i/>
                                    </w:rPr>
                                    <w:t>, Doppler</w:t>
                                  </w:r>
                                  <w:r w:rsidRPr="005E3350">
                                    <w:rPr>
                                      <w:rFonts w:hint="eastAsia"/>
                                      <w:i/>
                                    </w:rPr>
                                    <w:t xml:space="preserve"> spread,</w:t>
                                  </w:r>
                                  <w:r w:rsidRPr="005E3350">
                                    <w:rPr>
                                      <w:i/>
                                    </w:rPr>
                                    <w:t xml:space="preserve"> average delay</w:t>
                                  </w:r>
                                  <w:r w:rsidRPr="005E3350">
                                    <w:rPr>
                                      <w:rFonts w:hint="eastAsia"/>
                                      <w:i/>
                                    </w:rPr>
                                    <w:t>, delay spread</w:t>
                                  </w:r>
                                </w:p>
                              </w:tc>
                              <w:tc>
                                <w:tcPr>
                                  <w:tcW w:w="2971" w:type="dxa"/>
                                  <w:shd w:val="clear" w:color="auto" w:fill="auto"/>
                                </w:tcPr>
                                <w:p w14:paraId="742638B7" w14:textId="77777777" w:rsidR="009222B2" w:rsidRPr="008D24CD" w:rsidRDefault="009222B2" w:rsidP="003A2E51">
                                  <w:pPr>
                                    <w:rPr>
                                      <w:lang w:eastAsia="ko-KR"/>
                                    </w:rPr>
                                  </w:pPr>
                                  <w:r w:rsidRPr="005E3350">
                                    <w:rPr>
                                      <w:rFonts w:eastAsia="MS Mincho"/>
                                      <w:color w:val="000000"/>
                                      <w:lang w:eastAsia="ja-JP"/>
                                    </w:rPr>
                                    <w:t>QCL type: A</w:t>
                                  </w:r>
                                </w:p>
                              </w:tc>
                            </w:tr>
                            <w:tr w:rsidR="009222B2" w:rsidRPr="008D24CD" w14:paraId="501C0CA2" w14:textId="77777777" w:rsidTr="009222B2">
                              <w:tc>
                                <w:tcPr>
                                  <w:tcW w:w="6658" w:type="dxa"/>
                                  <w:shd w:val="clear" w:color="auto" w:fill="auto"/>
                                </w:tcPr>
                                <w:p w14:paraId="27FF18EE" w14:textId="77777777" w:rsidR="009222B2" w:rsidRPr="008D24CD" w:rsidRDefault="009222B2" w:rsidP="003A2E51">
                                  <w:r w:rsidRPr="008D24CD">
                                    <w:t xml:space="preserve">TRS </w:t>
                                  </w:r>
                                  <w:r w:rsidRPr="008D24CD">
                                    <w:sym w:font="Wingdings" w:char="F0E0"/>
                                  </w:r>
                                  <w:r w:rsidRPr="008D24CD">
                                    <w:t xml:space="preserve"> DMRS: </w:t>
                                  </w:r>
                                  <w:r w:rsidRPr="005E3350">
                                    <w:rPr>
                                      <w:i/>
                                    </w:rPr>
                                    <w:t>Doppler shif</w:t>
                                  </w:r>
                                  <w:r w:rsidRPr="005E3350">
                                    <w:rPr>
                                      <w:rFonts w:hint="eastAsia"/>
                                      <w:i/>
                                    </w:rPr>
                                    <w:t>t</w:t>
                                  </w:r>
                                  <w:r w:rsidRPr="005E3350">
                                    <w:rPr>
                                      <w:i/>
                                    </w:rPr>
                                    <w:t>, Doppler</w:t>
                                  </w:r>
                                  <w:r w:rsidRPr="005E3350">
                                    <w:rPr>
                                      <w:rFonts w:hint="eastAsia"/>
                                      <w:i/>
                                    </w:rPr>
                                    <w:t xml:space="preserve"> spread,</w:t>
                                  </w:r>
                                  <w:r w:rsidRPr="005E3350">
                                    <w:rPr>
                                      <w:i/>
                                    </w:rPr>
                                    <w:t xml:space="preserve"> average delay</w:t>
                                  </w:r>
                                  <w:r w:rsidRPr="005E3350">
                                    <w:rPr>
                                      <w:rFonts w:hint="eastAsia"/>
                                      <w:i/>
                                    </w:rPr>
                                    <w:t>, delay spread</w:t>
                                  </w:r>
                                  <w:r w:rsidRPr="008D24CD">
                                    <w:t xml:space="preserve"> </w:t>
                                  </w:r>
                                </w:p>
                              </w:tc>
                              <w:tc>
                                <w:tcPr>
                                  <w:tcW w:w="2971" w:type="dxa"/>
                                  <w:shd w:val="clear" w:color="auto" w:fill="auto"/>
                                </w:tcPr>
                                <w:p w14:paraId="006C26E0" w14:textId="77777777" w:rsidR="009222B2" w:rsidRPr="008D24CD" w:rsidRDefault="009222B2" w:rsidP="003A2E51">
                                  <w:pPr>
                                    <w:rPr>
                                      <w:lang w:eastAsia="ko-KR"/>
                                    </w:rPr>
                                  </w:pPr>
                                  <w:r w:rsidRPr="005E3350">
                                    <w:rPr>
                                      <w:rFonts w:eastAsia="MS Mincho"/>
                                      <w:color w:val="000000"/>
                                      <w:lang w:eastAsia="ja-JP"/>
                                    </w:rPr>
                                    <w:t>QCL type: A</w:t>
                                  </w:r>
                                </w:p>
                              </w:tc>
                            </w:tr>
                            <w:tr w:rsidR="009222B2" w:rsidRPr="008D24CD" w14:paraId="071BB53F" w14:textId="77777777" w:rsidTr="009222B2">
                              <w:tc>
                                <w:tcPr>
                                  <w:tcW w:w="6658" w:type="dxa"/>
                                  <w:shd w:val="clear" w:color="auto" w:fill="auto"/>
                                </w:tcPr>
                                <w:p w14:paraId="5F1D719A" w14:textId="77777777" w:rsidR="009222B2" w:rsidRPr="005E3350" w:rsidRDefault="009222B2" w:rsidP="003A2E51">
                                  <w:pPr>
                                    <w:rPr>
                                      <w:i/>
                                    </w:rPr>
                                  </w:pPr>
                                  <w:r w:rsidRPr="008D24CD">
                                    <w:t xml:space="preserve">TRS </w:t>
                                  </w:r>
                                  <w:r w:rsidRPr="008D24CD">
                                    <w:sym w:font="Wingdings" w:char="F0E0"/>
                                  </w:r>
                                  <w:r w:rsidRPr="008D24CD">
                                    <w:t xml:space="preserve"> CSI-RS for CSI acquisition: </w:t>
                                  </w:r>
                                  <w:r w:rsidRPr="005E3350">
                                    <w:rPr>
                                      <w:i/>
                                    </w:rPr>
                                    <w:t>Doppler shif</w:t>
                                  </w:r>
                                  <w:r w:rsidRPr="005E3350">
                                    <w:rPr>
                                      <w:rFonts w:hint="eastAsia"/>
                                      <w:i/>
                                    </w:rPr>
                                    <w:t>t</w:t>
                                  </w:r>
                                  <w:r w:rsidRPr="005E3350">
                                    <w:rPr>
                                      <w:i/>
                                    </w:rPr>
                                    <w:t>, Doppler</w:t>
                                  </w:r>
                                  <w:r w:rsidRPr="005E3350">
                                    <w:rPr>
                                      <w:rFonts w:hint="eastAsia"/>
                                      <w:i/>
                                    </w:rPr>
                                    <w:t xml:space="preserve"> spread</w:t>
                                  </w:r>
                                </w:p>
                              </w:tc>
                              <w:tc>
                                <w:tcPr>
                                  <w:tcW w:w="2971" w:type="dxa"/>
                                  <w:shd w:val="clear" w:color="auto" w:fill="auto"/>
                                </w:tcPr>
                                <w:p w14:paraId="079C0295" w14:textId="77777777" w:rsidR="009222B2" w:rsidRPr="008D24CD" w:rsidRDefault="009222B2" w:rsidP="003A2E51">
                                  <w:pPr>
                                    <w:rPr>
                                      <w:lang w:eastAsia="ko-KR"/>
                                    </w:rPr>
                                  </w:pPr>
                                  <w:r w:rsidRPr="005E3350">
                                    <w:rPr>
                                      <w:rFonts w:eastAsia="MS Mincho"/>
                                      <w:color w:val="000000"/>
                                      <w:lang w:eastAsia="ja-JP"/>
                                    </w:rPr>
                                    <w:t>QCL type: B</w:t>
                                  </w:r>
                                </w:p>
                              </w:tc>
                            </w:tr>
                            <w:tr w:rsidR="009222B2" w:rsidRPr="008D24CD" w14:paraId="5F8A6A2B" w14:textId="77777777" w:rsidTr="009222B2">
                              <w:tc>
                                <w:tcPr>
                                  <w:tcW w:w="6658" w:type="dxa"/>
                                  <w:shd w:val="clear" w:color="auto" w:fill="auto"/>
                                </w:tcPr>
                                <w:p w14:paraId="4D04DE52" w14:textId="77777777" w:rsidR="009222B2" w:rsidRPr="005E3350" w:rsidRDefault="009222B2" w:rsidP="003A2E51">
                                  <w:pPr>
                                    <w:rPr>
                                      <w:i/>
                                    </w:rPr>
                                  </w:pPr>
                                  <w:r w:rsidRPr="008D24CD">
                                    <w:t xml:space="preserve">CSI-RS </w:t>
                                  </w:r>
                                  <w:r w:rsidRPr="008D24CD">
                                    <w:sym w:font="Wingdings" w:char="F0E0"/>
                                  </w:r>
                                  <w:r w:rsidRPr="008D24CD">
                                    <w:t xml:space="preserve"> DMRS: </w:t>
                                  </w:r>
                                  <w:r w:rsidRPr="005E3350">
                                    <w:rPr>
                                      <w:i/>
                                    </w:rPr>
                                    <w:t>Doppler shif</w:t>
                                  </w:r>
                                  <w:r w:rsidRPr="005E3350">
                                    <w:rPr>
                                      <w:rFonts w:hint="eastAsia"/>
                                      <w:i/>
                                    </w:rPr>
                                    <w:t>t</w:t>
                                  </w:r>
                                  <w:r w:rsidRPr="005E3350">
                                    <w:rPr>
                                      <w:i/>
                                    </w:rPr>
                                    <w:t>, Doppler</w:t>
                                  </w:r>
                                  <w:r w:rsidRPr="005E3350">
                                    <w:rPr>
                                      <w:rFonts w:hint="eastAsia"/>
                                      <w:i/>
                                    </w:rPr>
                                    <w:t xml:space="preserve"> spread,</w:t>
                                  </w:r>
                                  <w:r w:rsidRPr="005E3350">
                                    <w:rPr>
                                      <w:i/>
                                    </w:rPr>
                                    <w:t xml:space="preserve"> average delay</w:t>
                                  </w:r>
                                  <w:r w:rsidRPr="005E3350">
                                    <w:rPr>
                                      <w:rFonts w:hint="eastAsia"/>
                                      <w:i/>
                                    </w:rPr>
                                    <w:t>, delay spread</w:t>
                                  </w:r>
                                  <w:r w:rsidRPr="005E3350">
                                    <w:rPr>
                                      <w:i/>
                                    </w:rPr>
                                    <w:t xml:space="preserve"> </w:t>
                                  </w:r>
                                </w:p>
                              </w:tc>
                              <w:tc>
                                <w:tcPr>
                                  <w:tcW w:w="2971" w:type="dxa"/>
                                  <w:shd w:val="clear" w:color="auto" w:fill="auto"/>
                                </w:tcPr>
                                <w:p w14:paraId="4ED1BE9D" w14:textId="77777777" w:rsidR="009222B2" w:rsidRPr="008D24CD" w:rsidRDefault="009222B2" w:rsidP="003A2E51">
                                  <w:pPr>
                                    <w:rPr>
                                      <w:lang w:eastAsia="ko-KR"/>
                                    </w:rPr>
                                  </w:pPr>
                                  <w:r w:rsidRPr="005E3350">
                                    <w:rPr>
                                      <w:rFonts w:eastAsia="MS Mincho"/>
                                      <w:color w:val="000000"/>
                                      <w:lang w:eastAsia="ja-JP"/>
                                    </w:rPr>
                                    <w:t>QCL type: A</w:t>
                                  </w:r>
                                </w:p>
                              </w:tc>
                            </w:tr>
                          </w:tbl>
                          <w:p w14:paraId="5C17EB5B" w14:textId="77777777" w:rsidR="009222B2" w:rsidRPr="00D2794A" w:rsidRDefault="009222B2" w:rsidP="003A2E51">
                            <w:pPr>
                              <w:pStyle w:val="a0"/>
                              <w:spacing w:before="120" w:after="0"/>
                              <w:rPr>
                                <w:rFonts w:eastAsia="宋体"/>
                                <w:i/>
                                <w:lang w:eastAsia="zh-CN"/>
                              </w:rPr>
                            </w:pPr>
                            <w:r w:rsidRPr="00D2794A">
                              <w:rPr>
                                <w:rFonts w:eastAsiaTheme="minorEastAsia"/>
                                <w:i/>
                                <w:lang w:eastAsia="zh-CN"/>
                              </w:rPr>
                              <w:t>…</w:t>
                            </w:r>
                          </w:p>
                          <w:p w14:paraId="7BFFA281" w14:textId="77777777" w:rsidR="009222B2" w:rsidRPr="00D2794A" w:rsidRDefault="009222B2" w:rsidP="00AC412A">
                            <w:pPr>
                              <w:pStyle w:val="a0"/>
                              <w:spacing w:before="120" w:after="0"/>
                              <w:rPr>
                                <w:rFonts w:eastAsia="宋体"/>
                                <w:i/>
                                <w:lang w:eastAsia="zh-CN"/>
                              </w:rPr>
                            </w:pPr>
                            <w:r w:rsidRPr="00D2794A">
                              <w:rPr>
                                <w:rFonts w:eastAsiaTheme="minorEastAsia"/>
                                <w:i/>
                                <w:lang w:eastAsia="zh-CN"/>
                              </w:rPr>
                              <w:t>…</w:t>
                            </w:r>
                          </w:p>
                          <w:p w14:paraId="190A39A2" w14:textId="77777777" w:rsidR="009222B2" w:rsidRPr="003308FC" w:rsidRDefault="009222B2" w:rsidP="00AC412A">
                            <w:pPr>
                              <w:pStyle w:val="a0"/>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type w14:anchorId="352CFAC4" id="_x0000_t202" coordsize="21600,21600" o:spt="202" path="m,l,21600r21600,l21600,xe">
                <v:stroke joinstyle="miter"/>
                <v:path gradientshapeok="t" o:connecttype="rect"/>
              </v:shapetype>
              <v:shape id="Text Box 161" o:spid="_x0000_s1033" type="#_x0000_t202" style="width:487.85pt;height:29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">
                <v:textbox>
                  <w:txbxContent>
                    <w:p w14:paraId="51374A90" w14:textId="77777777" w:rsidR="009222B2" w:rsidRPr="005E3350" w:rsidRDefault="009222B2" w:rsidP="003A2E51">
                      <w:pPr>
                        <w:rPr>
                          <w:b/>
                        </w:rPr>
                      </w:pPr>
                      <w:r w:rsidRPr="005E3350">
                        <w:rPr>
                          <w:b/>
                          <w:highlight w:val="green"/>
                        </w:rPr>
                        <w:t>Agreement:</w:t>
                      </w:r>
                      <w:r w:rsidRPr="005E3350">
                        <w:rPr>
                          <w:b/>
                        </w:rPr>
                        <w:t xml:space="preserve"> </w:t>
                      </w:r>
                    </w:p>
                    <w:p w14:paraId="5134498F" w14:textId="77777777" w:rsidR="009222B2" w:rsidRPr="003D7591" w:rsidRDefault="009222B2" w:rsidP="003A2E51">
                      <w:pPr>
                        <w:rPr>
                          <w:lang w:eastAsia="ko-KR"/>
                        </w:rPr>
                      </w:pPr>
                      <w:r w:rsidRPr="003D7591">
                        <w:rPr>
                          <w:lang w:eastAsia="ko-KR"/>
                        </w:rPr>
                        <w:t>QCL types A: Doppler shift, Doppler spread, average delay, delay spread</w:t>
                      </w:r>
                    </w:p>
                    <w:p w14:paraId="5DF6C538" w14:textId="77777777" w:rsidR="009222B2" w:rsidRPr="003D7591" w:rsidRDefault="009222B2" w:rsidP="003A2E51">
                      <w:pPr>
                        <w:rPr>
                          <w:lang w:eastAsia="ko-KR"/>
                        </w:rPr>
                      </w:pPr>
                      <w:r w:rsidRPr="003D7591">
                        <w:rPr>
                          <w:lang w:eastAsia="ko-KR"/>
                        </w:rPr>
                        <w:t>QCL types B: Doppler shift, Doppler spread</w:t>
                      </w:r>
                    </w:p>
                    <w:p w14:paraId="5EF8E01D" w14:textId="77777777" w:rsidR="009222B2" w:rsidRPr="003D7591" w:rsidRDefault="009222B2" w:rsidP="003A2E51">
                      <w:pPr>
                        <w:rPr>
                          <w:lang w:eastAsia="ko-KR"/>
                        </w:rPr>
                      </w:pPr>
                      <w:r w:rsidRPr="003D7591">
                        <w:rPr>
                          <w:lang w:eastAsia="ko-KR"/>
                        </w:rPr>
                        <w:t>QCL types C: average delay, Doppler shift</w:t>
                      </w:r>
                    </w:p>
                    <w:p w14:paraId="0CBAB286" w14:textId="77777777" w:rsidR="009222B2" w:rsidRPr="00F1265B" w:rsidRDefault="009222B2" w:rsidP="003A2E51">
                      <w:pPr>
                        <w:rPr>
                          <w:lang w:eastAsia="ko-KR"/>
                        </w:rPr>
                      </w:pPr>
                      <w:r w:rsidRPr="003D7591">
                        <w:rPr>
                          <w:lang w:eastAsia="ko-KR"/>
                        </w:rPr>
                        <w:t>QCL types D: Spatial Rx</w:t>
                      </w:r>
                    </w:p>
                    <w:p w14:paraId="715F6710" w14:textId="77777777" w:rsidR="009222B2" w:rsidRPr="00D2794A" w:rsidRDefault="009222B2" w:rsidP="003A2E51">
                      <w:pPr>
                        <w:pStyle w:val="a0"/>
                        <w:spacing w:before="120" w:after="0"/>
                        <w:rPr>
                          <w:rFonts w:eastAsia="宋体"/>
                          <w:i/>
                          <w:lang w:eastAsia="zh-CN"/>
                        </w:rPr>
                      </w:pPr>
                      <w:r w:rsidRPr="00D2794A">
                        <w:rPr>
                          <w:rFonts w:eastAsiaTheme="minorEastAsia"/>
                          <w:i/>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22"/>
                        <w:gridCol w:w="2923"/>
                      </w:tblGrid>
                      <w:tr w:rsidR="009222B2" w:rsidRPr="008D24CD" w14:paraId="2D191831" w14:textId="77777777" w:rsidTr="009222B2">
                        <w:tc>
                          <w:tcPr>
                            <w:tcW w:w="6658" w:type="dxa"/>
                            <w:shd w:val="clear" w:color="auto" w:fill="auto"/>
                          </w:tcPr>
                          <w:p w14:paraId="7401CD57" w14:textId="77777777" w:rsidR="009222B2" w:rsidRPr="005E3350" w:rsidRDefault="009222B2" w:rsidP="003A2E51">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5E3350">
                              <w:rPr>
                                <w:rFonts w:eastAsia="MS Mincho"/>
                                <w:b/>
                                <w:bCs/>
                                <w:color w:val="000000"/>
                                <w:lang w:eastAsia="ja-JP"/>
                              </w:rPr>
                              <w:t>QCL linkage for below 6GHz after RRC</w:t>
                            </w:r>
                          </w:p>
                        </w:tc>
                        <w:tc>
                          <w:tcPr>
                            <w:tcW w:w="2971" w:type="dxa"/>
                            <w:shd w:val="clear" w:color="auto" w:fill="auto"/>
                          </w:tcPr>
                          <w:p w14:paraId="042F7E9E" w14:textId="77777777" w:rsidR="009222B2" w:rsidRPr="005E3350" w:rsidRDefault="009222B2" w:rsidP="003A2E51">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5E3350">
                              <w:rPr>
                                <w:rFonts w:eastAsia="MS Mincho"/>
                                <w:b/>
                                <w:bCs/>
                                <w:color w:val="000000"/>
                                <w:lang w:eastAsia="ja-JP"/>
                              </w:rPr>
                              <w:t>signalling</w:t>
                            </w:r>
                          </w:p>
                        </w:tc>
                      </w:tr>
                      <w:tr w:rsidR="009222B2" w:rsidRPr="008D24CD" w14:paraId="623C963B" w14:textId="77777777" w:rsidTr="009222B2">
                        <w:tc>
                          <w:tcPr>
                            <w:tcW w:w="6658" w:type="dxa"/>
                            <w:shd w:val="clear" w:color="auto" w:fill="auto"/>
                          </w:tcPr>
                          <w:p w14:paraId="36C1CA65" w14:textId="77777777" w:rsidR="009222B2" w:rsidRPr="008D24CD" w:rsidRDefault="009222B2" w:rsidP="003A2E51">
                            <w:r w:rsidRPr="008D24CD">
                              <w:t xml:space="preserve">SSB </w:t>
                            </w:r>
                            <w:r w:rsidRPr="008D24CD">
                              <w:sym w:font="Wingdings" w:char="F0E0"/>
                            </w:r>
                            <w:r w:rsidRPr="008D24CD">
                              <w:t xml:space="preserve"> TRS: Doppler shift, average delay</w:t>
                            </w:r>
                          </w:p>
                        </w:tc>
                        <w:tc>
                          <w:tcPr>
                            <w:tcW w:w="2971" w:type="dxa"/>
                            <w:shd w:val="clear" w:color="auto" w:fill="auto"/>
                          </w:tcPr>
                          <w:p w14:paraId="437E602E" w14:textId="77777777" w:rsidR="009222B2" w:rsidRPr="008D24CD" w:rsidRDefault="009222B2" w:rsidP="003A2E51">
                            <w:pPr>
                              <w:rPr>
                                <w:lang w:eastAsia="ko-KR"/>
                              </w:rPr>
                            </w:pPr>
                            <w:r w:rsidRPr="005E3350">
                              <w:rPr>
                                <w:rFonts w:eastAsia="MS Mincho"/>
                                <w:color w:val="000000"/>
                                <w:lang w:eastAsia="ja-JP"/>
                              </w:rPr>
                              <w:t>QCL type: C</w:t>
                            </w:r>
                          </w:p>
                        </w:tc>
                      </w:tr>
                      <w:tr w:rsidR="009222B2" w:rsidRPr="008D24CD" w14:paraId="795AB5D8" w14:textId="77777777" w:rsidTr="009222B2">
                        <w:tc>
                          <w:tcPr>
                            <w:tcW w:w="6658" w:type="dxa"/>
                            <w:shd w:val="clear" w:color="auto" w:fill="auto"/>
                          </w:tcPr>
                          <w:p w14:paraId="495C4740" w14:textId="77777777" w:rsidR="009222B2" w:rsidRPr="005E3350" w:rsidRDefault="009222B2" w:rsidP="003A2E51">
                            <w:pPr>
                              <w:rPr>
                                <w:i/>
                              </w:rPr>
                            </w:pPr>
                            <w:r w:rsidRPr="008D24CD">
                              <w:t xml:space="preserve">TRS </w:t>
                            </w:r>
                            <w:r w:rsidRPr="008D24CD">
                              <w:sym w:font="Wingdings" w:char="F0E0"/>
                            </w:r>
                            <w:r w:rsidRPr="008D24CD">
                              <w:t xml:space="preserve"> CSI-RS for CSI acquisition: </w:t>
                            </w:r>
                            <w:r w:rsidRPr="005E3350">
                              <w:rPr>
                                <w:i/>
                              </w:rPr>
                              <w:t>Doppler shif</w:t>
                            </w:r>
                            <w:r w:rsidRPr="005E3350">
                              <w:rPr>
                                <w:rFonts w:hint="eastAsia"/>
                                <w:i/>
                              </w:rPr>
                              <w:t>t</w:t>
                            </w:r>
                            <w:r w:rsidRPr="005E3350">
                              <w:rPr>
                                <w:i/>
                              </w:rPr>
                              <w:t>, Doppler</w:t>
                            </w:r>
                            <w:r w:rsidRPr="005E3350">
                              <w:rPr>
                                <w:rFonts w:hint="eastAsia"/>
                                <w:i/>
                              </w:rPr>
                              <w:t xml:space="preserve"> spread,</w:t>
                            </w:r>
                            <w:r w:rsidRPr="005E3350">
                              <w:rPr>
                                <w:i/>
                              </w:rPr>
                              <w:t xml:space="preserve"> average delay</w:t>
                            </w:r>
                            <w:r w:rsidRPr="005E3350">
                              <w:rPr>
                                <w:rFonts w:hint="eastAsia"/>
                                <w:i/>
                              </w:rPr>
                              <w:t>, delay spread</w:t>
                            </w:r>
                          </w:p>
                        </w:tc>
                        <w:tc>
                          <w:tcPr>
                            <w:tcW w:w="2971" w:type="dxa"/>
                            <w:shd w:val="clear" w:color="auto" w:fill="auto"/>
                          </w:tcPr>
                          <w:p w14:paraId="742638B7" w14:textId="77777777" w:rsidR="009222B2" w:rsidRPr="008D24CD" w:rsidRDefault="009222B2" w:rsidP="003A2E51">
                            <w:pPr>
                              <w:rPr>
                                <w:lang w:eastAsia="ko-KR"/>
                              </w:rPr>
                            </w:pPr>
                            <w:r w:rsidRPr="005E3350">
                              <w:rPr>
                                <w:rFonts w:eastAsia="MS Mincho"/>
                                <w:color w:val="000000"/>
                                <w:lang w:eastAsia="ja-JP"/>
                              </w:rPr>
                              <w:t>QCL type: A</w:t>
                            </w:r>
                          </w:p>
                        </w:tc>
                      </w:tr>
                      <w:tr w:rsidR="009222B2" w:rsidRPr="008D24CD" w14:paraId="501C0CA2" w14:textId="77777777" w:rsidTr="009222B2">
                        <w:tc>
                          <w:tcPr>
                            <w:tcW w:w="6658" w:type="dxa"/>
                            <w:shd w:val="clear" w:color="auto" w:fill="auto"/>
                          </w:tcPr>
                          <w:p w14:paraId="27FF18EE" w14:textId="77777777" w:rsidR="009222B2" w:rsidRPr="008D24CD" w:rsidRDefault="009222B2" w:rsidP="003A2E51">
                            <w:r w:rsidRPr="008D24CD">
                              <w:t xml:space="preserve">TRS </w:t>
                            </w:r>
                            <w:r w:rsidRPr="008D24CD">
                              <w:sym w:font="Wingdings" w:char="F0E0"/>
                            </w:r>
                            <w:r w:rsidRPr="008D24CD">
                              <w:t xml:space="preserve"> DMRS: </w:t>
                            </w:r>
                            <w:r w:rsidRPr="005E3350">
                              <w:rPr>
                                <w:i/>
                              </w:rPr>
                              <w:t>Doppler shif</w:t>
                            </w:r>
                            <w:r w:rsidRPr="005E3350">
                              <w:rPr>
                                <w:rFonts w:hint="eastAsia"/>
                                <w:i/>
                              </w:rPr>
                              <w:t>t</w:t>
                            </w:r>
                            <w:r w:rsidRPr="005E3350">
                              <w:rPr>
                                <w:i/>
                              </w:rPr>
                              <w:t>, Doppler</w:t>
                            </w:r>
                            <w:r w:rsidRPr="005E3350">
                              <w:rPr>
                                <w:rFonts w:hint="eastAsia"/>
                                <w:i/>
                              </w:rPr>
                              <w:t xml:space="preserve"> spread,</w:t>
                            </w:r>
                            <w:r w:rsidRPr="005E3350">
                              <w:rPr>
                                <w:i/>
                              </w:rPr>
                              <w:t xml:space="preserve"> average delay</w:t>
                            </w:r>
                            <w:r w:rsidRPr="005E3350">
                              <w:rPr>
                                <w:rFonts w:hint="eastAsia"/>
                                <w:i/>
                              </w:rPr>
                              <w:t>, delay spread</w:t>
                            </w:r>
                            <w:r w:rsidRPr="008D24CD">
                              <w:t xml:space="preserve"> </w:t>
                            </w:r>
                          </w:p>
                        </w:tc>
                        <w:tc>
                          <w:tcPr>
                            <w:tcW w:w="2971" w:type="dxa"/>
                            <w:shd w:val="clear" w:color="auto" w:fill="auto"/>
                          </w:tcPr>
                          <w:p w14:paraId="006C26E0" w14:textId="77777777" w:rsidR="009222B2" w:rsidRPr="008D24CD" w:rsidRDefault="009222B2" w:rsidP="003A2E51">
                            <w:pPr>
                              <w:rPr>
                                <w:lang w:eastAsia="ko-KR"/>
                              </w:rPr>
                            </w:pPr>
                            <w:r w:rsidRPr="005E3350">
                              <w:rPr>
                                <w:rFonts w:eastAsia="MS Mincho"/>
                                <w:color w:val="000000"/>
                                <w:lang w:eastAsia="ja-JP"/>
                              </w:rPr>
                              <w:t>QCL type: A</w:t>
                            </w:r>
                          </w:p>
                        </w:tc>
                      </w:tr>
                      <w:tr w:rsidR="009222B2" w:rsidRPr="008D24CD" w14:paraId="071BB53F" w14:textId="77777777" w:rsidTr="009222B2">
                        <w:tc>
                          <w:tcPr>
                            <w:tcW w:w="6658" w:type="dxa"/>
                            <w:shd w:val="clear" w:color="auto" w:fill="auto"/>
                          </w:tcPr>
                          <w:p w14:paraId="5F1D719A" w14:textId="77777777" w:rsidR="009222B2" w:rsidRPr="005E3350" w:rsidRDefault="009222B2" w:rsidP="003A2E51">
                            <w:pPr>
                              <w:rPr>
                                <w:i/>
                              </w:rPr>
                            </w:pPr>
                            <w:r w:rsidRPr="008D24CD">
                              <w:t xml:space="preserve">TRS </w:t>
                            </w:r>
                            <w:r w:rsidRPr="008D24CD">
                              <w:sym w:font="Wingdings" w:char="F0E0"/>
                            </w:r>
                            <w:r w:rsidRPr="008D24CD">
                              <w:t xml:space="preserve"> CSI-RS for CSI acquisition: </w:t>
                            </w:r>
                            <w:r w:rsidRPr="005E3350">
                              <w:rPr>
                                <w:i/>
                              </w:rPr>
                              <w:t>Doppler shif</w:t>
                            </w:r>
                            <w:r w:rsidRPr="005E3350">
                              <w:rPr>
                                <w:rFonts w:hint="eastAsia"/>
                                <w:i/>
                              </w:rPr>
                              <w:t>t</w:t>
                            </w:r>
                            <w:r w:rsidRPr="005E3350">
                              <w:rPr>
                                <w:i/>
                              </w:rPr>
                              <w:t>, Doppler</w:t>
                            </w:r>
                            <w:r w:rsidRPr="005E3350">
                              <w:rPr>
                                <w:rFonts w:hint="eastAsia"/>
                                <w:i/>
                              </w:rPr>
                              <w:t xml:space="preserve"> spread</w:t>
                            </w:r>
                          </w:p>
                        </w:tc>
                        <w:tc>
                          <w:tcPr>
                            <w:tcW w:w="2971" w:type="dxa"/>
                            <w:shd w:val="clear" w:color="auto" w:fill="auto"/>
                          </w:tcPr>
                          <w:p w14:paraId="079C0295" w14:textId="77777777" w:rsidR="009222B2" w:rsidRPr="008D24CD" w:rsidRDefault="009222B2" w:rsidP="003A2E51">
                            <w:pPr>
                              <w:rPr>
                                <w:lang w:eastAsia="ko-KR"/>
                              </w:rPr>
                            </w:pPr>
                            <w:r w:rsidRPr="005E3350">
                              <w:rPr>
                                <w:rFonts w:eastAsia="MS Mincho"/>
                                <w:color w:val="000000"/>
                                <w:lang w:eastAsia="ja-JP"/>
                              </w:rPr>
                              <w:t>QCL type: B</w:t>
                            </w:r>
                          </w:p>
                        </w:tc>
                      </w:tr>
                      <w:tr w:rsidR="009222B2" w:rsidRPr="008D24CD" w14:paraId="5F8A6A2B" w14:textId="77777777" w:rsidTr="009222B2">
                        <w:tc>
                          <w:tcPr>
                            <w:tcW w:w="6658" w:type="dxa"/>
                            <w:shd w:val="clear" w:color="auto" w:fill="auto"/>
                          </w:tcPr>
                          <w:p w14:paraId="4D04DE52" w14:textId="77777777" w:rsidR="009222B2" w:rsidRPr="005E3350" w:rsidRDefault="009222B2" w:rsidP="003A2E51">
                            <w:pPr>
                              <w:rPr>
                                <w:i/>
                              </w:rPr>
                            </w:pPr>
                            <w:r w:rsidRPr="008D24CD">
                              <w:t xml:space="preserve">CSI-RS </w:t>
                            </w:r>
                            <w:r w:rsidRPr="008D24CD">
                              <w:sym w:font="Wingdings" w:char="F0E0"/>
                            </w:r>
                            <w:r w:rsidRPr="008D24CD">
                              <w:t xml:space="preserve"> DMRS: </w:t>
                            </w:r>
                            <w:r w:rsidRPr="005E3350">
                              <w:rPr>
                                <w:i/>
                              </w:rPr>
                              <w:t>Doppler shif</w:t>
                            </w:r>
                            <w:r w:rsidRPr="005E3350">
                              <w:rPr>
                                <w:rFonts w:hint="eastAsia"/>
                                <w:i/>
                              </w:rPr>
                              <w:t>t</w:t>
                            </w:r>
                            <w:r w:rsidRPr="005E3350">
                              <w:rPr>
                                <w:i/>
                              </w:rPr>
                              <w:t>, Doppler</w:t>
                            </w:r>
                            <w:r w:rsidRPr="005E3350">
                              <w:rPr>
                                <w:rFonts w:hint="eastAsia"/>
                                <w:i/>
                              </w:rPr>
                              <w:t xml:space="preserve"> spread,</w:t>
                            </w:r>
                            <w:r w:rsidRPr="005E3350">
                              <w:rPr>
                                <w:i/>
                              </w:rPr>
                              <w:t xml:space="preserve"> average delay</w:t>
                            </w:r>
                            <w:r w:rsidRPr="005E3350">
                              <w:rPr>
                                <w:rFonts w:hint="eastAsia"/>
                                <w:i/>
                              </w:rPr>
                              <w:t>, delay spread</w:t>
                            </w:r>
                            <w:r w:rsidRPr="005E3350">
                              <w:rPr>
                                <w:i/>
                              </w:rPr>
                              <w:t xml:space="preserve"> </w:t>
                            </w:r>
                          </w:p>
                        </w:tc>
                        <w:tc>
                          <w:tcPr>
                            <w:tcW w:w="2971" w:type="dxa"/>
                            <w:shd w:val="clear" w:color="auto" w:fill="auto"/>
                          </w:tcPr>
                          <w:p w14:paraId="4ED1BE9D" w14:textId="77777777" w:rsidR="009222B2" w:rsidRPr="008D24CD" w:rsidRDefault="009222B2" w:rsidP="003A2E51">
                            <w:pPr>
                              <w:rPr>
                                <w:lang w:eastAsia="ko-KR"/>
                              </w:rPr>
                            </w:pPr>
                            <w:r w:rsidRPr="005E3350">
                              <w:rPr>
                                <w:rFonts w:eastAsia="MS Mincho"/>
                                <w:color w:val="000000"/>
                                <w:lang w:eastAsia="ja-JP"/>
                              </w:rPr>
                              <w:t>QCL type: A</w:t>
                            </w:r>
                          </w:p>
                        </w:tc>
                      </w:tr>
                    </w:tbl>
                    <w:p w14:paraId="5C17EB5B" w14:textId="77777777" w:rsidR="009222B2" w:rsidRPr="00D2794A" w:rsidRDefault="009222B2" w:rsidP="003A2E51">
                      <w:pPr>
                        <w:pStyle w:val="a0"/>
                        <w:spacing w:before="120" w:after="0"/>
                        <w:rPr>
                          <w:rFonts w:eastAsia="宋体"/>
                          <w:i/>
                          <w:lang w:eastAsia="zh-CN"/>
                        </w:rPr>
                      </w:pPr>
                      <w:r w:rsidRPr="00D2794A">
                        <w:rPr>
                          <w:rFonts w:eastAsiaTheme="minorEastAsia"/>
                          <w:i/>
                          <w:lang w:eastAsia="zh-CN"/>
                        </w:rPr>
                        <w:t>…</w:t>
                      </w:r>
                    </w:p>
                    <w:p w14:paraId="7BFFA281" w14:textId="77777777" w:rsidR="009222B2" w:rsidRPr="00D2794A" w:rsidRDefault="009222B2" w:rsidP="00AC412A">
                      <w:pPr>
                        <w:pStyle w:val="a0"/>
                        <w:spacing w:before="120" w:after="0"/>
                        <w:rPr>
                          <w:rFonts w:eastAsia="宋体"/>
                          <w:i/>
                          <w:lang w:eastAsia="zh-CN"/>
                        </w:rPr>
                      </w:pPr>
                      <w:r w:rsidRPr="00D2794A">
                        <w:rPr>
                          <w:rFonts w:eastAsiaTheme="minorEastAsia"/>
                          <w:i/>
                          <w:lang w:eastAsia="zh-CN"/>
                        </w:rPr>
                        <w:t>…</w:t>
                      </w:r>
                    </w:p>
                    <w:p w14:paraId="190A39A2" w14:textId="77777777" w:rsidR="009222B2" w:rsidRPr="003308FC" w:rsidRDefault="009222B2" w:rsidP="00AC412A">
                      <w:pPr>
                        <w:pStyle w:val="a0"/>
                        <w:rPr>
                          <w:rFonts w:eastAsiaTheme="minorEastAsia"/>
                          <w:lang w:eastAsia="zh-CN"/>
                        </w:rPr>
                      </w:pPr>
                    </w:p>
                  </w:txbxContent>
                </v:textbox>
                <w10:anchorlock/>
              </v:shape>
            </w:pict>
          </mc:Fallback>
        </mc:AlternateContent>
      </w:r>
    </w:p>
    <w:p w14:paraId="061E19D6" w14:textId="50F05E1B" w:rsidR="00E63DF2" w:rsidRPr="00E63DF2" w:rsidRDefault="00352FAD" w:rsidP="00F46C3B">
      <w:pPr>
        <w:pStyle w:val="a0"/>
        <w:numPr>
          <w:ilvl w:val="0"/>
          <w:numId w:val="16"/>
        </w:numPr>
        <w:rPr>
          <w:rFonts w:eastAsiaTheme="minorEastAsia"/>
          <w:lang w:eastAsia="zh-CN"/>
        </w:rPr>
      </w:pPr>
      <w:r>
        <w:t xml:space="preserve">As mentioned above, the intention of introducing PT-RS was to compensate phase noise but not to </w:t>
      </w:r>
      <w:r w:rsidR="006C6300">
        <w:t>build up QCL linkage. However, based on current statement of QCL relationship between PT-RS and DMRS, i</w:t>
      </w:r>
      <w:r w:rsidR="00E63DF2" w:rsidRPr="0048482F">
        <w:t>f one DL PT-RS port is transmitted for two scheduled DL DM-RS port groups,</w:t>
      </w:r>
      <w:r w:rsidR="00E63DF2">
        <w:t xml:space="preserve"> </w:t>
      </w:r>
      <w:r w:rsidR="00E63DF2" w:rsidRPr="00AD1248">
        <w:t xml:space="preserve">the DM-RS port(s) within </w:t>
      </w:r>
      <w:r w:rsidR="00E63DF2" w:rsidRPr="00AD1248">
        <w:rPr>
          <w:u w:val="single"/>
        </w:rPr>
        <w:t>the DM-RS port group which does not contain the DM-RS port associated with the PT-RS port</w:t>
      </w:r>
      <w:r w:rsidR="00AD1248">
        <w:t xml:space="preserve"> (noted as </w:t>
      </w:r>
      <w:r w:rsidR="00AD1248" w:rsidRPr="00AD1248">
        <w:rPr>
          <w:u w:val="single"/>
        </w:rPr>
        <w:t>DMRS port group B</w:t>
      </w:r>
      <w:r w:rsidR="00AD1248">
        <w:t xml:space="preserve"> for short)</w:t>
      </w:r>
      <w:r w:rsidR="00E63DF2">
        <w:t xml:space="preserve"> can obtain the Doppler spread and shift properties from the PR-RS port</w:t>
      </w:r>
      <w:r w:rsidR="005E56FE">
        <w:t xml:space="preserve">. </w:t>
      </w:r>
      <w:r w:rsidR="006C6300">
        <w:t>In fact</w:t>
      </w:r>
      <w:r w:rsidR="005E56FE">
        <w:t xml:space="preserve">, for channel estimation purpose, a TypeA QCL reference is still needed </w:t>
      </w:r>
      <w:r w:rsidR="00BF33D5">
        <w:rPr>
          <w:rFonts w:eastAsiaTheme="minorEastAsia" w:hint="eastAsia"/>
          <w:lang w:eastAsia="zh-CN"/>
        </w:rPr>
        <w:t>for</w:t>
      </w:r>
      <w:r w:rsidR="00BF33D5">
        <w:t xml:space="preserve"> </w:t>
      </w:r>
      <w:r w:rsidR="00AD1248">
        <w:t>DMRS port group B</w:t>
      </w:r>
      <w:r w:rsidR="005D6F9C">
        <w:t xml:space="preserve">. In such case, if the Doppler spread and shift parameters obtained from the PT-RS port and the indicated TypeA QCL reference are different, it would be problematic for UE to tune its channel estimator. </w:t>
      </w:r>
      <w:r w:rsidR="00AD1248">
        <w:t xml:space="preserve">On the other hand, if </w:t>
      </w:r>
      <w:r w:rsidR="006163A5">
        <w:t>TypeA QCL reference</w:t>
      </w:r>
      <w:r w:rsidR="00BF33D5">
        <w:rPr>
          <w:rFonts w:eastAsiaTheme="minorEastAsia" w:hint="eastAsia"/>
          <w:lang w:eastAsia="zh-CN"/>
        </w:rPr>
        <w:t xml:space="preserve"> is always indicated</w:t>
      </w:r>
      <w:r w:rsidR="006163A5">
        <w:t xml:space="preserve"> with </w:t>
      </w:r>
      <w:r w:rsidR="00B035DF">
        <w:t xml:space="preserve">identical Doppler properties to </w:t>
      </w:r>
      <w:r w:rsidR="00B035DF" w:rsidRPr="00B035DF">
        <w:t>the PT-RS</w:t>
      </w:r>
      <w:r w:rsidR="00B035DF">
        <w:t xml:space="preserve"> for DMRS port group B, </w:t>
      </w:r>
      <w:r w:rsidR="009E674C">
        <w:t>the</w:t>
      </w:r>
      <w:r w:rsidR="00B035DF">
        <w:t xml:space="preserve"> restriction to the scheduler </w:t>
      </w:r>
      <w:r w:rsidR="009E674C">
        <w:t>in such manner would be harmful</w:t>
      </w:r>
      <w:r w:rsidR="006C6300">
        <w:t xml:space="preserve"> to system performance</w:t>
      </w:r>
      <w:r w:rsidR="009E674C">
        <w:t>.</w:t>
      </w:r>
    </w:p>
    <w:p w14:paraId="4BD1E60E" w14:textId="77777777" w:rsidR="00E63DF2" w:rsidRDefault="005E3350" w:rsidP="005E3350">
      <w:pPr>
        <w:pStyle w:val="a0"/>
        <w:rPr>
          <w:rFonts w:eastAsiaTheme="minorEastAsia"/>
          <w:lang w:eastAsia="zh-CN"/>
        </w:rPr>
      </w:pPr>
      <w:r>
        <w:rPr>
          <w:rFonts w:eastAsiaTheme="minorEastAsia"/>
          <w:lang w:eastAsia="zh-CN"/>
        </w:rPr>
        <w:t xml:space="preserve">Based on the above discussion, we </w:t>
      </w:r>
      <w:r w:rsidR="00B87D48">
        <w:rPr>
          <w:rFonts w:eastAsiaTheme="minorEastAsia"/>
          <w:lang w:eastAsia="zh-CN"/>
        </w:rPr>
        <w:t>have the following proposal.</w:t>
      </w:r>
    </w:p>
    <w:p w14:paraId="4E739395" w14:textId="186659F6" w:rsidR="00F410E8" w:rsidRPr="00962FD3" w:rsidRDefault="00F410E8" w:rsidP="00F410E8">
      <w:pPr>
        <w:pStyle w:val="a0"/>
        <w:rPr>
          <w:rFonts w:eastAsiaTheme="minorEastAsia"/>
          <w:b/>
          <w:i/>
          <w:lang w:eastAsia="zh-CN"/>
        </w:rPr>
      </w:pPr>
      <w:r w:rsidRPr="00962FD3">
        <w:rPr>
          <w:rFonts w:eastAsiaTheme="minorEastAsia" w:hint="eastAsia"/>
          <w:b/>
          <w:i/>
          <w:lang w:eastAsia="zh-CN"/>
        </w:rPr>
        <w:t>P</w:t>
      </w:r>
      <w:r w:rsidRPr="00962FD3">
        <w:rPr>
          <w:rFonts w:eastAsiaTheme="minorEastAsia"/>
          <w:b/>
          <w:i/>
          <w:lang w:eastAsia="zh-CN"/>
        </w:rPr>
        <w:t xml:space="preserve">roposal: </w:t>
      </w:r>
      <w:r w:rsidR="00B87D48">
        <w:rPr>
          <w:rFonts w:eastAsiaTheme="minorEastAsia"/>
          <w:b/>
          <w:i/>
          <w:lang w:eastAsia="zh-CN"/>
        </w:rPr>
        <w:t>R</w:t>
      </w:r>
      <w:r w:rsidR="00B87D48" w:rsidRPr="00B87D48">
        <w:rPr>
          <w:rFonts w:eastAsiaTheme="minorEastAsia"/>
          <w:b/>
          <w:i/>
          <w:lang w:eastAsia="zh-CN"/>
        </w:rPr>
        <w:t xml:space="preserve">evise the description of </w:t>
      </w:r>
      <w:r w:rsidR="00B87D48" w:rsidRPr="00B87D48">
        <w:rPr>
          <w:rFonts w:eastAsiaTheme="minorEastAsia" w:hint="eastAsia"/>
          <w:b/>
          <w:i/>
          <w:lang w:eastAsia="zh-CN"/>
        </w:rPr>
        <w:t>QCL</w:t>
      </w:r>
      <w:r w:rsidR="00B87D48" w:rsidRPr="00B87D48">
        <w:rPr>
          <w:rFonts w:eastAsiaTheme="minorEastAsia"/>
          <w:b/>
          <w:i/>
          <w:lang w:eastAsia="zh-CN"/>
        </w:rPr>
        <w:t xml:space="preserve"> </w:t>
      </w:r>
      <w:r w:rsidR="00B87D48" w:rsidRPr="00B87D48">
        <w:rPr>
          <w:rFonts w:eastAsiaTheme="minorEastAsia" w:hint="eastAsia"/>
          <w:b/>
          <w:i/>
          <w:lang w:eastAsia="zh-CN"/>
        </w:rPr>
        <w:t>relationship</w:t>
      </w:r>
      <w:r w:rsidR="00B87D48" w:rsidRPr="00B87D48">
        <w:rPr>
          <w:rFonts w:eastAsiaTheme="minorEastAsia"/>
          <w:b/>
          <w:i/>
          <w:lang w:eastAsia="zh-CN"/>
        </w:rPr>
        <w:t xml:space="preserve"> between PT-RS and DMRS for single PT-RS port case in 5.1.6.3 of </w:t>
      </w:r>
      <w:r w:rsidR="00BF33D5">
        <w:rPr>
          <w:rFonts w:eastAsiaTheme="minorEastAsia" w:hint="eastAsia"/>
          <w:b/>
          <w:i/>
          <w:lang w:eastAsia="zh-CN"/>
        </w:rPr>
        <w:t>38.</w:t>
      </w:r>
      <w:r w:rsidR="00B87D48" w:rsidRPr="00B87D48">
        <w:rPr>
          <w:rFonts w:eastAsiaTheme="minorEastAsia"/>
          <w:b/>
          <w:i/>
          <w:lang w:eastAsia="zh-CN"/>
        </w:rPr>
        <w:t xml:space="preserve">214 and capture the agreed definition of DMRS port group in 5.1.6.2 </w:t>
      </w:r>
      <w:r w:rsidR="00BF33D5">
        <w:rPr>
          <w:rFonts w:eastAsiaTheme="minorEastAsia" w:hint="eastAsia"/>
          <w:b/>
          <w:i/>
          <w:lang w:eastAsia="zh-CN"/>
        </w:rPr>
        <w:t>as below</w:t>
      </w:r>
    </w:p>
    <w:p w14:paraId="75F4278B" w14:textId="3546F9E6" w:rsidR="00F410E8" w:rsidRPr="00962FD3" w:rsidRDefault="00B03721" w:rsidP="00F410E8">
      <w:pPr>
        <w:pStyle w:val="a0"/>
        <w:spacing w:before="120" w:after="0"/>
        <w:rPr>
          <w:rFonts w:eastAsia="宋体"/>
          <w:lang w:eastAsia="zh-CN"/>
        </w:rPr>
      </w:pPr>
      <w:r>
        <w:rPr>
          <w:rFonts w:eastAsiaTheme="minorEastAsia"/>
          <w:noProof/>
          <w:lang w:eastAsia="zh-CN"/>
        </w:rPr>
        <w:lastRenderedPageBreak/>
        <mc:AlternateContent>
          <mc:Choice Requires="wps">
            <w:drawing>
              <wp:inline distT="0" distB="0" distL="0" distR="0" wp14:anchorId="093363D3" wp14:editId="06E90A90">
                <wp:extent cx="6195695" cy="5307965"/>
                <wp:effectExtent l="7620" t="7620" r="6985" b="8890"/>
                <wp:docPr id="26"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5307965"/>
                        </a:xfrm>
                        <a:prstGeom prst="rect">
                          <a:avLst/>
                        </a:prstGeom>
                        <a:solidFill>
                          <a:srgbClr val="FFFFFF"/>
                        </a:solidFill>
                        <a:ln w="9525">
                          <a:solidFill>
                            <a:srgbClr val="000000"/>
                          </a:solidFill>
                          <a:miter lim="800000"/>
                          <a:headEnd/>
                          <a:tailEnd/>
                        </a:ln>
                      </wps:spPr>
                      <wps:txbx>
                        <w:txbxContent>
                          <w:p w14:paraId="45083422" w14:textId="50AAC346" w:rsidR="009222B2" w:rsidRPr="00962FD3" w:rsidRDefault="009222B2" w:rsidP="003A2E51">
                            <w:pPr>
                              <w:pStyle w:val="a0"/>
                              <w:spacing w:before="120" w:after="0"/>
                              <w:rPr>
                                <w:rFonts w:eastAsia="宋体"/>
                                <w:lang w:eastAsia="zh-CN"/>
                              </w:rPr>
                            </w:pPr>
                            <w:r w:rsidRPr="00962FD3">
                              <w:rPr>
                                <w:rFonts w:eastAsia="宋体" w:hint="eastAsia"/>
                                <w:lang w:eastAsia="zh-CN"/>
                              </w:rPr>
                              <w:t xml:space="preserve">-----------------------------------------------------Start of CR </w:t>
                            </w:r>
                            <w:r w:rsidRPr="00962FD3">
                              <w:rPr>
                                <w:rFonts w:eastAsia="宋体"/>
                                <w:lang w:eastAsia="zh-CN"/>
                              </w:rPr>
                              <w:t>to</w:t>
                            </w:r>
                            <w:r w:rsidRPr="00962FD3">
                              <w:rPr>
                                <w:rFonts w:eastAsia="宋体" w:hint="eastAsia"/>
                                <w:lang w:eastAsia="zh-CN"/>
                              </w:rPr>
                              <w:t xml:space="preserve"> 38.21</w:t>
                            </w:r>
                            <w:r w:rsidRPr="00962FD3">
                              <w:rPr>
                                <w:rFonts w:eastAsia="宋体"/>
                                <w:lang w:eastAsia="zh-CN"/>
                              </w:rPr>
                              <w:t>4</w:t>
                            </w:r>
                            <w:r w:rsidRPr="00962FD3">
                              <w:rPr>
                                <w:rFonts w:eastAsia="宋体" w:hint="eastAsia"/>
                                <w:lang w:eastAsia="zh-CN"/>
                              </w:rPr>
                              <w:t>---------------------------------------------------------------</w:t>
                            </w:r>
                          </w:p>
                          <w:p w14:paraId="66C4DECE" w14:textId="77777777" w:rsidR="009222B2" w:rsidRPr="00962FD3" w:rsidRDefault="009222B2" w:rsidP="003A2E51">
                            <w:pPr>
                              <w:pStyle w:val="4"/>
                              <w:numPr>
                                <w:ilvl w:val="0"/>
                                <w:numId w:val="0"/>
                              </w:numPr>
                            </w:pPr>
                            <w:r w:rsidRPr="00962FD3">
                              <w:t>5.1.6.2</w:t>
                            </w:r>
                            <w:r w:rsidRPr="00962FD3">
                              <w:tab/>
                              <w:t>DM-RS reception procedure</w:t>
                            </w:r>
                          </w:p>
                          <w:p w14:paraId="29A4789A" w14:textId="77777777" w:rsidR="009222B2" w:rsidRPr="00962FD3" w:rsidRDefault="009222B2" w:rsidP="003A2E51">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25B377C6" w14:textId="77777777" w:rsidR="009222B2" w:rsidRPr="00962FD3" w:rsidRDefault="009222B2" w:rsidP="003A2E51">
                            <w:pPr>
                              <w:pStyle w:val="a0"/>
                              <w:rPr>
                                <w:rFonts w:eastAsiaTheme="minorEastAsia"/>
                                <w:lang w:eastAsia="zh-CN"/>
                              </w:rPr>
                            </w:pPr>
                            <w:r w:rsidRPr="00962FD3">
                              <w:rPr>
                                <w:rFonts w:eastAsiaTheme="minorEastAsia"/>
                                <w:lang w:eastAsia="zh-CN"/>
                              </w:rPr>
                              <w:t xml:space="preserve">A UE may assume that the DM-RS ports configured with higher layer parameter [-dmrs-group1] or [dmrs-group2] are quasi co-located (as defined in Subclause 4.3.1 of [4, TS 38.211]) with respect to delay spread, Doppler spread, Doppler shift, average gain, average delay, and spatial RX parameters. </w:t>
                            </w:r>
                            <w:ins w:id="4" w:author="作者">
                              <w:r w:rsidRPr="00962FD3">
                                <w:rPr>
                                  <w:rFonts w:eastAsiaTheme="minorEastAsia"/>
                                  <w:lang w:eastAsia="zh-CN"/>
                                </w:rPr>
                                <w:t>UE cannot assume that the DMRS ports in different groups are quasi co-located.</w:t>
                              </w:r>
                            </w:ins>
                          </w:p>
                          <w:p w14:paraId="7106B9DF" w14:textId="77777777" w:rsidR="009222B2" w:rsidRPr="00962FD3" w:rsidRDefault="009222B2" w:rsidP="003A2E51">
                            <w:pPr>
                              <w:pStyle w:val="a0"/>
                              <w:rPr>
                                <w:rFonts w:eastAsiaTheme="minorEastAsia"/>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2A15A323" w14:textId="77777777" w:rsidR="009222B2" w:rsidRPr="0048482F" w:rsidRDefault="009222B2" w:rsidP="003A2E51">
                            <w:pPr>
                              <w:pStyle w:val="4"/>
                              <w:numPr>
                                <w:ilvl w:val="0"/>
                                <w:numId w:val="0"/>
                              </w:numPr>
                              <w:rPr>
                                <w:color w:val="000000"/>
                              </w:rPr>
                            </w:pPr>
                            <w:r w:rsidRPr="0048482F">
                              <w:rPr>
                                <w:color w:val="000000"/>
                              </w:rPr>
                              <w:t>5.1.6.3</w:t>
                            </w:r>
                            <w:r w:rsidRPr="0048482F">
                              <w:rPr>
                                <w:color w:val="000000"/>
                              </w:rPr>
                              <w:tab/>
                              <w:t xml:space="preserve">PT-RS reception </w:t>
                            </w:r>
                            <w:r w:rsidRPr="00962FD3">
                              <w:t>procedure</w:t>
                            </w:r>
                          </w:p>
                          <w:p w14:paraId="1B204AC3" w14:textId="77777777" w:rsidR="009222B2" w:rsidRPr="0048482F" w:rsidRDefault="009222B2" w:rsidP="003A2E51">
                            <w:pPr>
                              <w:pStyle w:val="B1"/>
                              <w:rPr>
                                <w:lang w:eastAsia="ko-KR"/>
                              </w:rPr>
                            </w:pPr>
                            <w:r w:rsidRPr="0048482F">
                              <w:rPr>
                                <w:lang w:eastAsia="ko-KR"/>
                              </w:rPr>
                              <w:t xml:space="preserve">If the number of DL PT-RS ports associated to a </w:t>
                            </w:r>
                            <w:r w:rsidRPr="0048482F">
                              <w:rPr>
                                <w:i/>
                                <w:lang w:eastAsia="ko-KR"/>
                              </w:rPr>
                              <w:t>TCI -state</w:t>
                            </w:r>
                            <w:r w:rsidRPr="0048482F">
                              <w:rPr>
                                <w:lang w:eastAsia="ko-KR"/>
                              </w:rPr>
                              <w:t xml:space="preserve"> in DCI is set to 1, the number of PT-RS port</w:t>
                            </w:r>
                            <w:r>
                              <w:rPr>
                                <w:lang w:eastAsia="ko-KR"/>
                              </w:rPr>
                              <w:t>s</w:t>
                            </w:r>
                            <w:r w:rsidRPr="0048482F">
                              <w:rPr>
                                <w:lang w:eastAsia="ko-KR"/>
                              </w:rPr>
                              <w:t xml:space="preserve"> is 1</w:t>
                            </w:r>
                          </w:p>
                          <w:p w14:paraId="40E0D489" w14:textId="77777777" w:rsidR="009222B2" w:rsidRPr="0048482F" w:rsidRDefault="009222B2" w:rsidP="003A2E51">
                            <w:pPr>
                              <w:pStyle w:val="B2"/>
                            </w:pPr>
                            <w:r>
                              <w:t>-</w:t>
                            </w:r>
                            <w:r>
                              <w:tab/>
                            </w:r>
                            <w:r w:rsidRPr="0048482F">
                              <w:t>If one PT-RS port is transmitted to a UE and the UE is scheduled with DM-RS ports from two DM-RS port groups, the UE may assume the PT-RS port is shared among the two DM</w:t>
                            </w:r>
                            <w:r>
                              <w:t>-</w:t>
                            </w:r>
                            <w:r w:rsidRPr="0048482F">
                              <w:t>RS port groups</w:t>
                            </w:r>
                            <w:r w:rsidRPr="0048482F">
                              <w:rPr>
                                <w:rFonts w:hint="eastAsia"/>
                              </w:rPr>
                              <w:t>.</w:t>
                            </w:r>
                          </w:p>
                          <w:p w14:paraId="0C46605E" w14:textId="77777777" w:rsidR="009222B2" w:rsidRPr="0048482F" w:rsidRDefault="009222B2" w:rsidP="003A2E51">
                            <w:pPr>
                              <w:pStyle w:val="B2"/>
                            </w:pPr>
                            <w:r>
                              <w:t>-</w:t>
                            </w:r>
                            <w:r>
                              <w:tab/>
                            </w:r>
                            <w:r w:rsidRPr="0048482F">
                              <w:t xml:space="preserve">If one DL PT-RS port is transmitted for two scheduled DL DM-RS port groups, </w:t>
                            </w:r>
                            <w:del w:id="5" w:author="作者">
                              <w:r w:rsidRPr="0048482F" w:rsidDel="00352FAD">
                                <w:delText xml:space="preserve">the PT-RS port and the DM-RS port(s) </w:delText>
                              </w:r>
                              <w:r w:rsidDel="00352FAD">
                                <w:delText xml:space="preserve">within the DM-RS port group </w:delText>
                              </w:r>
                              <w:r w:rsidRPr="0048482F" w:rsidDel="00352FAD">
                                <w:delText xml:space="preserve">which </w:delText>
                              </w:r>
                              <w:r w:rsidDel="00352FAD">
                                <w:delText>does not contain the</w:delText>
                              </w:r>
                              <w:r w:rsidRPr="0048482F" w:rsidDel="00352FAD">
                                <w:delText xml:space="preserve"> DM-RS port </w:delText>
                              </w:r>
                              <w:r w:rsidDel="00352FAD">
                                <w:delText xml:space="preserve">associated with the PT-RS port </w:delText>
                              </w:r>
                              <w:r w:rsidRPr="0048482F" w:rsidDel="00352FAD">
                                <w:delText>are assumed to be quasi co-located with respect to {Doppler spread, Doppler shift}</w:delText>
                              </w:r>
                              <w:r w:rsidRPr="0048482F" w:rsidDel="00352FAD">
                                <w:rPr>
                                  <w:rFonts w:hint="eastAsia"/>
                                </w:rPr>
                                <w:delText xml:space="preserve">. Otherwise, </w:delText>
                              </w:r>
                            </w:del>
                            <w:r w:rsidRPr="0048482F">
                              <w:rPr>
                                <w:rFonts w:hint="eastAsia"/>
                              </w:rPr>
                              <w:t>the</w:t>
                            </w:r>
                            <w:r>
                              <w:t xml:space="preserve"> </w:t>
                            </w:r>
                            <w:r w:rsidRPr="0048482F">
                              <w:t>PT-RS port and the DL DM-RS port(s) within the DL DM-RS port group</w:t>
                            </w:r>
                            <w:r>
                              <w:t xml:space="preserve"> which contains the DM-RS port associated with PT-RS port</w:t>
                            </w:r>
                            <w:r w:rsidRPr="0048482F">
                              <w:t xml:space="preserve"> are assumed to be quasi co-located with respect to {delay spread, Doppler spread, Doppler shift, average delay, spatial Rx parameters}</w:t>
                            </w:r>
                            <w:r w:rsidRPr="0048482F">
                              <w:rPr>
                                <w:rFonts w:hint="eastAsia"/>
                              </w:rPr>
                              <w:t>.</w:t>
                            </w:r>
                          </w:p>
                          <w:p w14:paraId="02EBAC67" w14:textId="77777777" w:rsidR="009222B2" w:rsidRPr="0048482F" w:rsidRDefault="009222B2" w:rsidP="003A2E51">
                            <w:pPr>
                              <w:pStyle w:val="B2"/>
                            </w:pPr>
                            <w:r>
                              <w:t>-</w:t>
                            </w:r>
                            <w:r>
                              <w:tab/>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26418C04" w14:textId="77777777" w:rsidR="009222B2" w:rsidRPr="0048482F" w:rsidRDefault="009222B2" w:rsidP="003A2E51">
                            <w:pPr>
                              <w:pStyle w:val="B2"/>
                            </w:pPr>
                            <w:r>
                              <w:t>-</w:t>
                            </w:r>
                            <w:r>
                              <w:tab/>
                            </w:r>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p w14:paraId="3BA52975" w14:textId="77777777" w:rsidR="009222B2" w:rsidRPr="00962FD3" w:rsidRDefault="009222B2" w:rsidP="003A2E51">
                            <w:pPr>
                              <w:pStyle w:val="a0"/>
                              <w:rPr>
                                <w:rFonts w:eastAsiaTheme="minorEastAsia"/>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3477A9B3" w14:textId="0334CC3A" w:rsidR="009222B2" w:rsidRPr="00D2794A" w:rsidRDefault="009222B2" w:rsidP="003A2E51">
                            <w:pPr>
                              <w:pStyle w:val="a0"/>
                              <w:spacing w:before="120" w:after="0"/>
                              <w:rPr>
                                <w:rFonts w:eastAsia="宋体"/>
                                <w:i/>
                                <w:lang w:eastAsia="zh-CN"/>
                              </w:rPr>
                            </w:pPr>
                            <w:r w:rsidRPr="00962FD3">
                              <w:rPr>
                                <w:rFonts w:eastAsia="宋体" w:hint="eastAsia"/>
                                <w:lang w:eastAsia="zh-CN"/>
                              </w:rPr>
                              <w:t>-----------------------------------------------------END</w:t>
                            </w:r>
                            <w:r w:rsidRPr="00962FD3">
                              <w:rPr>
                                <w:rFonts w:eastAsia="宋体"/>
                                <w:lang w:eastAsia="zh-CN"/>
                              </w:rPr>
                              <w:t xml:space="preserve"> </w:t>
                            </w:r>
                            <w:r w:rsidRPr="00962FD3">
                              <w:rPr>
                                <w:rFonts w:eastAsia="宋体" w:hint="eastAsia"/>
                                <w:lang w:eastAsia="zh-CN"/>
                              </w:rPr>
                              <w:t xml:space="preserve">of CR </w:t>
                            </w:r>
                            <w:r w:rsidRPr="00962FD3">
                              <w:rPr>
                                <w:rFonts w:eastAsia="宋体"/>
                                <w:lang w:eastAsia="zh-CN"/>
                              </w:rPr>
                              <w:t>to</w:t>
                            </w:r>
                            <w:r w:rsidRPr="00962FD3">
                              <w:rPr>
                                <w:rFonts w:eastAsia="宋体" w:hint="eastAsia"/>
                                <w:lang w:eastAsia="zh-CN"/>
                              </w:rPr>
                              <w:t xml:space="preserve"> 38.21</w:t>
                            </w:r>
                            <w:r w:rsidRPr="00962FD3">
                              <w:rPr>
                                <w:rFonts w:eastAsia="宋体"/>
                                <w:lang w:eastAsia="zh-CN"/>
                              </w:rPr>
                              <w:t>4</w:t>
                            </w:r>
                            <w:r w:rsidRPr="00962FD3">
                              <w:rPr>
                                <w:rFonts w:eastAsia="宋体" w:hint="eastAsia"/>
                                <w:lang w:eastAsia="zh-CN"/>
                              </w:rPr>
                              <w:t>--------------------------------------------------------------</w:t>
                            </w:r>
                          </w:p>
                          <w:p w14:paraId="6DB606D9" w14:textId="77777777" w:rsidR="009222B2" w:rsidRPr="003308FC" w:rsidRDefault="009222B2" w:rsidP="003A2E51">
                            <w:pPr>
                              <w:pStyle w:val="a0"/>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w14:anchorId="093363D3" id="Text Box 160" o:spid="_x0000_s1034" type="#_x0000_t202" style="width:487.85pt;height:41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">
                <v:textbox>
                  <w:txbxContent>
                    <w:p w14:paraId="45083422" w14:textId="50AAC346" w:rsidR="009222B2" w:rsidRPr="00962FD3" w:rsidRDefault="009222B2" w:rsidP="003A2E51">
                      <w:pPr>
                        <w:pStyle w:val="a0"/>
                        <w:spacing w:before="120" w:after="0"/>
                        <w:rPr>
                          <w:rFonts w:eastAsia="宋体"/>
                          <w:lang w:eastAsia="zh-CN"/>
                        </w:rPr>
                      </w:pPr>
                      <w:r w:rsidRPr="00962FD3">
                        <w:rPr>
                          <w:rFonts w:eastAsia="宋体" w:hint="eastAsia"/>
                          <w:lang w:eastAsia="zh-CN"/>
                        </w:rPr>
                        <w:t xml:space="preserve">-----------------------------------------------------Start of CR </w:t>
                      </w:r>
                      <w:r w:rsidRPr="00962FD3">
                        <w:rPr>
                          <w:rFonts w:eastAsia="宋体"/>
                          <w:lang w:eastAsia="zh-CN"/>
                        </w:rPr>
                        <w:t>to</w:t>
                      </w:r>
                      <w:r w:rsidRPr="00962FD3">
                        <w:rPr>
                          <w:rFonts w:eastAsia="宋体" w:hint="eastAsia"/>
                          <w:lang w:eastAsia="zh-CN"/>
                        </w:rPr>
                        <w:t xml:space="preserve"> 38.21</w:t>
                      </w:r>
                      <w:r w:rsidRPr="00962FD3">
                        <w:rPr>
                          <w:rFonts w:eastAsia="宋体"/>
                          <w:lang w:eastAsia="zh-CN"/>
                        </w:rPr>
                        <w:t>4</w:t>
                      </w:r>
                      <w:r w:rsidRPr="00962FD3">
                        <w:rPr>
                          <w:rFonts w:eastAsia="宋体" w:hint="eastAsia"/>
                          <w:lang w:eastAsia="zh-CN"/>
                        </w:rPr>
                        <w:t>---------------------------------------------------------------</w:t>
                      </w:r>
                    </w:p>
                    <w:p w14:paraId="66C4DECE" w14:textId="77777777" w:rsidR="009222B2" w:rsidRPr="00962FD3" w:rsidRDefault="009222B2" w:rsidP="003A2E51">
                      <w:pPr>
                        <w:pStyle w:val="4"/>
                        <w:numPr>
                          <w:ilvl w:val="0"/>
                          <w:numId w:val="0"/>
                        </w:numPr>
                      </w:pPr>
                      <w:r w:rsidRPr="00962FD3">
                        <w:t>5.1.6.2</w:t>
                      </w:r>
                      <w:r w:rsidRPr="00962FD3">
                        <w:tab/>
                        <w:t>DM-RS reception procedure</w:t>
                      </w:r>
                    </w:p>
                    <w:p w14:paraId="29A4789A" w14:textId="77777777" w:rsidR="009222B2" w:rsidRPr="00962FD3" w:rsidRDefault="009222B2" w:rsidP="003A2E51">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25B377C6" w14:textId="77777777" w:rsidR="009222B2" w:rsidRPr="00962FD3" w:rsidRDefault="009222B2" w:rsidP="003A2E51">
                      <w:pPr>
                        <w:pStyle w:val="a0"/>
                        <w:rPr>
                          <w:rFonts w:eastAsiaTheme="minorEastAsia"/>
                          <w:lang w:eastAsia="zh-CN"/>
                        </w:rPr>
                      </w:pPr>
                      <w:r w:rsidRPr="00962FD3">
                        <w:rPr>
                          <w:rFonts w:eastAsiaTheme="minorEastAsia"/>
                          <w:lang w:eastAsia="zh-CN"/>
                        </w:rPr>
                        <w:t xml:space="preserve">A UE may assume that the DM-RS ports configured with higher layer parameter [-dmrs-group1] or [dmrs-group2] are quasi co-located (as defined in Subclause 4.3.1 of [4, TS 38.211]) with respect to delay spread, Doppler spread, Doppler shift, average gain, average delay, and spatial RX parameters. </w:t>
                      </w:r>
                      <w:ins w:id="7" w:author="作者">
                        <w:r w:rsidRPr="00962FD3">
                          <w:rPr>
                            <w:rFonts w:eastAsiaTheme="minorEastAsia"/>
                            <w:lang w:eastAsia="zh-CN"/>
                          </w:rPr>
                          <w:t>UE cannot assume that the DMRS ports in different groups are quasi co-located.</w:t>
                        </w:r>
                      </w:ins>
                    </w:p>
                    <w:p w14:paraId="7106B9DF" w14:textId="77777777" w:rsidR="009222B2" w:rsidRPr="00962FD3" w:rsidRDefault="009222B2" w:rsidP="003A2E51">
                      <w:pPr>
                        <w:pStyle w:val="a0"/>
                        <w:rPr>
                          <w:rFonts w:eastAsiaTheme="minorEastAsia"/>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2A15A323" w14:textId="77777777" w:rsidR="009222B2" w:rsidRPr="0048482F" w:rsidRDefault="009222B2" w:rsidP="003A2E51">
                      <w:pPr>
                        <w:pStyle w:val="4"/>
                        <w:numPr>
                          <w:ilvl w:val="0"/>
                          <w:numId w:val="0"/>
                        </w:numPr>
                        <w:rPr>
                          <w:color w:val="000000"/>
                        </w:rPr>
                      </w:pPr>
                      <w:r w:rsidRPr="0048482F">
                        <w:rPr>
                          <w:color w:val="000000"/>
                        </w:rPr>
                        <w:t>5.1.6.3</w:t>
                      </w:r>
                      <w:r w:rsidRPr="0048482F">
                        <w:rPr>
                          <w:color w:val="000000"/>
                        </w:rPr>
                        <w:tab/>
                        <w:t xml:space="preserve">PT-RS reception </w:t>
                      </w:r>
                      <w:r w:rsidRPr="00962FD3">
                        <w:t>procedure</w:t>
                      </w:r>
                    </w:p>
                    <w:p w14:paraId="1B204AC3" w14:textId="77777777" w:rsidR="009222B2" w:rsidRPr="0048482F" w:rsidRDefault="009222B2" w:rsidP="003A2E51">
                      <w:pPr>
                        <w:pStyle w:val="B1"/>
                        <w:rPr>
                          <w:lang w:eastAsia="ko-KR"/>
                        </w:rPr>
                      </w:pPr>
                      <w:r w:rsidRPr="0048482F">
                        <w:rPr>
                          <w:lang w:eastAsia="ko-KR"/>
                        </w:rPr>
                        <w:t xml:space="preserve">If the number of DL PT-RS ports associated to a </w:t>
                      </w:r>
                      <w:r w:rsidRPr="0048482F">
                        <w:rPr>
                          <w:i/>
                          <w:lang w:eastAsia="ko-KR"/>
                        </w:rPr>
                        <w:t>TCI -state</w:t>
                      </w:r>
                      <w:r w:rsidRPr="0048482F">
                        <w:rPr>
                          <w:lang w:eastAsia="ko-KR"/>
                        </w:rPr>
                        <w:t xml:space="preserve"> in DCI is set to 1, the number of PT-RS port</w:t>
                      </w:r>
                      <w:r>
                        <w:rPr>
                          <w:lang w:eastAsia="ko-KR"/>
                        </w:rPr>
                        <w:t>s</w:t>
                      </w:r>
                      <w:r w:rsidRPr="0048482F">
                        <w:rPr>
                          <w:lang w:eastAsia="ko-KR"/>
                        </w:rPr>
                        <w:t xml:space="preserve"> is 1</w:t>
                      </w:r>
                    </w:p>
                    <w:p w14:paraId="40E0D489" w14:textId="77777777" w:rsidR="009222B2" w:rsidRPr="0048482F" w:rsidRDefault="009222B2" w:rsidP="003A2E51">
                      <w:pPr>
                        <w:pStyle w:val="B2"/>
                      </w:pPr>
                      <w:r>
                        <w:t>-</w:t>
                      </w:r>
                      <w:r>
                        <w:tab/>
                      </w:r>
                      <w:r w:rsidRPr="0048482F">
                        <w:t>If one PT-RS port is transmitted to a UE and the UE is scheduled with DM-RS ports from two DM-RS port groups, the UE may assume the PT-RS port is shared among the two DM</w:t>
                      </w:r>
                      <w:r>
                        <w:t>-</w:t>
                      </w:r>
                      <w:r w:rsidRPr="0048482F">
                        <w:t>RS port groups</w:t>
                      </w:r>
                      <w:r w:rsidRPr="0048482F">
                        <w:rPr>
                          <w:rFonts w:hint="eastAsia"/>
                        </w:rPr>
                        <w:t>.</w:t>
                      </w:r>
                    </w:p>
                    <w:p w14:paraId="0C46605E" w14:textId="77777777" w:rsidR="009222B2" w:rsidRPr="0048482F" w:rsidRDefault="009222B2" w:rsidP="003A2E51">
                      <w:pPr>
                        <w:pStyle w:val="B2"/>
                      </w:pPr>
                      <w:r>
                        <w:t>-</w:t>
                      </w:r>
                      <w:r>
                        <w:tab/>
                      </w:r>
                      <w:r w:rsidRPr="0048482F">
                        <w:t xml:space="preserve">If one DL PT-RS port is transmitted for two scheduled DL DM-RS port groups, </w:t>
                      </w:r>
                      <w:del w:id="8" w:author="作者">
                        <w:r w:rsidRPr="0048482F" w:rsidDel="00352FAD">
                          <w:delText xml:space="preserve">the PT-RS port and the DM-RS port(s) </w:delText>
                        </w:r>
                        <w:r w:rsidDel="00352FAD">
                          <w:delText xml:space="preserve">within the DM-RS port group </w:delText>
                        </w:r>
                        <w:r w:rsidRPr="0048482F" w:rsidDel="00352FAD">
                          <w:delText xml:space="preserve">which </w:delText>
                        </w:r>
                        <w:r w:rsidDel="00352FAD">
                          <w:delText>does not contain the</w:delText>
                        </w:r>
                        <w:r w:rsidRPr="0048482F" w:rsidDel="00352FAD">
                          <w:delText xml:space="preserve"> DM-RS port </w:delText>
                        </w:r>
                        <w:r w:rsidDel="00352FAD">
                          <w:delText xml:space="preserve">associated with the PT-RS port </w:delText>
                        </w:r>
                        <w:r w:rsidRPr="0048482F" w:rsidDel="00352FAD">
                          <w:delText>are assumed to be quasi co-located with respect to {Doppler spread, Doppler shift}</w:delText>
                        </w:r>
                        <w:r w:rsidRPr="0048482F" w:rsidDel="00352FAD">
                          <w:rPr>
                            <w:rFonts w:hint="eastAsia"/>
                          </w:rPr>
                          <w:delText xml:space="preserve">. Otherwise, </w:delText>
                        </w:r>
                      </w:del>
                      <w:r w:rsidRPr="0048482F">
                        <w:rPr>
                          <w:rFonts w:hint="eastAsia"/>
                        </w:rPr>
                        <w:t>the</w:t>
                      </w:r>
                      <w:r>
                        <w:t xml:space="preserve"> </w:t>
                      </w:r>
                      <w:r w:rsidRPr="0048482F">
                        <w:t>PT-RS port and the DL DM-RS port(s) within the DL DM-RS port group</w:t>
                      </w:r>
                      <w:r>
                        <w:t xml:space="preserve"> which contains the DM-RS port associated with PT-RS port</w:t>
                      </w:r>
                      <w:r w:rsidRPr="0048482F">
                        <w:t xml:space="preserve"> are assumed to be quasi co-located with respect to {delay spread, Doppler spread, Doppler shift, average delay, spatial Rx parameters}</w:t>
                      </w:r>
                      <w:r w:rsidRPr="0048482F">
                        <w:rPr>
                          <w:rFonts w:hint="eastAsia"/>
                        </w:rPr>
                        <w:t>.</w:t>
                      </w:r>
                    </w:p>
                    <w:p w14:paraId="02EBAC67" w14:textId="77777777" w:rsidR="009222B2" w:rsidRPr="0048482F" w:rsidRDefault="009222B2" w:rsidP="003A2E51">
                      <w:pPr>
                        <w:pStyle w:val="B2"/>
                      </w:pPr>
                      <w:r>
                        <w:t>-</w:t>
                      </w:r>
                      <w:r>
                        <w:tab/>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26418C04" w14:textId="77777777" w:rsidR="009222B2" w:rsidRPr="0048482F" w:rsidRDefault="009222B2" w:rsidP="003A2E51">
                      <w:pPr>
                        <w:pStyle w:val="B2"/>
                      </w:pPr>
                      <w:r>
                        <w:t>-</w:t>
                      </w:r>
                      <w:r>
                        <w:tab/>
                      </w:r>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p w14:paraId="3BA52975" w14:textId="77777777" w:rsidR="009222B2" w:rsidRPr="00962FD3" w:rsidRDefault="009222B2" w:rsidP="003A2E51">
                      <w:pPr>
                        <w:pStyle w:val="a0"/>
                        <w:rPr>
                          <w:rFonts w:eastAsiaTheme="minorEastAsia"/>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3477A9B3" w14:textId="0334CC3A" w:rsidR="009222B2" w:rsidRPr="00D2794A" w:rsidRDefault="009222B2" w:rsidP="003A2E51">
                      <w:pPr>
                        <w:pStyle w:val="a0"/>
                        <w:spacing w:before="120" w:after="0"/>
                        <w:rPr>
                          <w:rFonts w:eastAsia="宋体"/>
                          <w:i/>
                          <w:lang w:eastAsia="zh-CN"/>
                        </w:rPr>
                      </w:pPr>
                      <w:r w:rsidRPr="00962FD3">
                        <w:rPr>
                          <w:rFonts w:eastAsia="宋体" w:hint="eastAsia"/>
                          <w:lang w:eastAsia="zh-CN"/>
                        </w:rPr>
                        <w:t>-----------------------------------------------------END</w:t>
                      </w:r>
                      <w:r w:rsidRPr="00962FD3">
                        <w:rPr>
                          <w:rFonts w:eastAsia="宋体"/>
                          <w:lang w:eastAsia="zh-CN"/>
                        </w:rPr>
                        <w:t xml:space="preserve"> </w:t>
                      </w:r>
                      <w:r w:rsidRPr="00962FD3">
                        <w:rPr>
                          <w:rFonts w:eastAsia="宋体" w:hint="eastAsia"/>
                          <w:lang w:eastAsia="zh-CN"/>
                        </w:rPr>
                        <w:t xml:space="preserve">of CR </w:t>
                      </w:r>
                      <w:r w:rsidRPr="00962FD3">
                        <w:rPr>
                          <w:rFonts w:eastAsia="宋体"/>
                          <w:lang w:eastAsia="zh-CN"/>
                        </w:rPr>
                        <w:t>to</w:t>
                      </w:r>
                      <w:r w:rsidRPr="00962FD3">
                        <w:rPr>
                          <w:rFonts w:eastAsia="宋体" w:hint="eastAsia"/>
                          <w:lang w:eastAsia="zh-CN"/>
                        </w:rPr>
                        <w:t xml:space="preserve"> 38.21</w:t>
                      </w:r>
                      <w:r w:rsidRPr="00962FD3">
                        <w:rPr>
                          <w:rFonts w:eastAsia="宋体"/>
                          <w:lang w:eastAsia="zh-CN"/>
                        </w:rPr>
                        <w:t>4</w:t>
                      </w:r>
                      <w:r w:rsidRPr="00962FD3">
                        <w:rPr>
                          <w:rFonts w:eastAsia="宋体" w:hint="eastAsia"/>
                          <w:lang w:eastAsia="zh-CN"/>
                        </w:rPr>
                        <w:t>--------------------------------------------------------------</w:t>
                      </w:r>
                    </w:p>
                    <w:p w14:paraId="6DB606D9" w14:textId="77777777" w:rsidR="009222B2" w:rsidRPr="003308FC" w:rsidRDefault="009222B2" w:rsidP="003A2E51">
                      <w:pPr>
                        <w:pStyle w:val="a0"/>
                        <w:rPr>
                          <w:rFonts w:eastAsiaTheme="minorEastAsia"/>
                          <w:lang w:eastAsia="zh-CN"/>
                        </w:rPr>
                      </w:pPr>
                    </w:p>
                  </w:txbxContent>
                </v:textbox>
                <w10:anchorlock/>
              </v:shape>
            </w:pict>
          </mc:Fallback>
        </mc:AlternateContent>
      </w:r>
    </w:p>
    <w:p w14:paraId="329DF97B" w14:textId="77777777" w:rsidR="00A621D0" w:rsidRPr="00F16409" w:rsidRDefault="00A621D0" w:rsidP="00A621D0">
      <w:pPr>
        <w:pStyle w:val="2"/>
        <w:rPr>
          <w:rFonts w:eastAsiaTheme="minorEastAsia"/>
          <w:sz w:val="24"/>
          <w:lang w:eastAsia="zh-CN"/>
        </w:rPr>
      </w:pPr>
      <w:r w:rsidRPr="00F16409">
        <w:rPr>
          <w:sz w:val="24"/>
          <w:lang w:eastAsia="zh-CN"/>
        </w:rPr>
        <w:t>2.</w:t>
      </w:r>
      <w:r w:rsidR="00602B07">
        <w:rPr>
          <w:sz w:val="24"/>
          <w:lang w:eastAsia="zh-CN"/>
        </w:rPr>
        <w:t>2</w:t>
      </w:r>
      <w:r w:rsidRPr="00F16409">
        <w:rPr>
          <w:sz w:val="24"/>
          <w:lang w:eastAsia="zh-CN"/>
        </w:rPr>
        <w:t xml:space="preserve">. </w:t>
      </w:r>
      <w:r>
        <w:rPr>
          <w:sz w:val="24"/>
          <w:lang w:eastAsia="zh-CN"/>
        </w:rPr>
        <w:t>Configuration of DMRS port group</w:t>
      </w:r>
    </w:p>
    <w:p w14:paraId="7178B26E" w14:textId="265CA067" w:rsidR="00FF532E" w:rsidRDefault="0025321C" w:rsidP="002C515E">
      <w:pPr>
        <w:pStyle w:val="a0"/>
        <w:rPr>
          <w:rFonts w:eastAsiaTheme="minorEastAsia"/>
          <w:lang w:eastAsia="zh-CN"/>
        </w:rPr>
      </w:pPr>
      <w:r>
        <w:rPr>
          <w:rFonts w:eastAsiaTheme="minorEastAsia"/>
          <w:lang w:eastAsia="zh-CN"/>
        </w:rPr>
        <w:t>As discussed above, up to two DMRS port groups</w:t>
      </w:r>
      <w:r w:rsidR="00BF33D5">
        <w:rPr>
          <w:rFonts w:eastAsiaTheme="minorEastAsia" w:hint="eastAsia"/>
          <w:lang w:eastAsia="zh-CN"/>
        </w:rPr>
        <w:t xml:space="preserve"> are supported</w:t>
      </w:r>
      <w:r>
        <w:rPr>
          <w:rFonts w:eastAsiaTheme="minorEastAsia"/>
          <w:lang w:eastAsia="zh-CN"/>
        </w:rPr>
        <w:t xml:space="preserve">. </w:t>
      </w:r>
      <w:r w:rsidR="00BF33D5">
        <w:rPr>
          <w:rFonts w:eastAsiaTheme="minorEastAsia" w:hint="eastAsia"/>
          <w:lang w:eastAsia="zh-CN"/>
        </w:rPr>
        <w:t>H</w:t>
      </w:r>
      <w:r>
        <w:rPr>
          <w:rFonts w:eastAsiaTheme="minorEastAsia"/>
          <w:lang w:eastAsia="zh-CN"/>
        </w:rPr>
        <w:t>owever</w:t>
      </w:r>
      <w:r w:rsidR="00E303C1">
        <w:rPr>
          <w:rFonts w:eastAsiaTheme="minorEastAsia"/>
          <w:lang w:eastAsia="zh-CN"/>
        </w:rPr>
        <w:t xml:space="preserve">, how to group the DMRS ports is </w:t>
      </w:r>
      <w:r>
        <w:rPr>
          <w:rFonts w:eastAsiaTheme="minorEastAsia"/>
          <w:lang w:eastAsia="zh-CN"/>
        </w:rPr>
        <w:t xml:space="preserve">still </w:t>
      </w:r>
      <w:r w:rsidR="00E303C1">
        <w:rPr>
          <w:rFonts w:eastAsiaTheme="minorEastAsia"/>
          <w:lang w:eastAsia="zh-CN"/>
        </w:rPr>
        <w:t xml:space="preserve">left open up to now. </w:t>
      </w:r>
      <w:r w:rsidR="00FF532E">
        <w:rPr>
          <w:rFonts w:eastAsiaTheme="minorEastAsia"/>
          <w:lang w:eastAsia="zh-CN"/>
        </w:rPr>
        <w:t>As agreed in previous meeting, and also stated in TS 38.211</w:t>
      </w:r>
      <w:r w:rsidR="00FF532E" w:rsidRPr="00FF532E">
        <w:rPr>
          <w:rFonts w:eastAsiaTheme="minorEastAsia"/>
          <w:vertAlign w:val="superscript"/>
          <w:lang w:eastAsia="zh-CN"/>
        </w:rPr>
        <w:t>[8]</w:t>
      </w:r>
      <w:r w:rsidR="00FF532E">
        <w:rPr>
          <w:rFonts w:eastAsiaTheme="minorEastAsia"/>
          <w:lang w:eastAsia="zh-CN"/>
        </w:rPr>
        <w:t xml:space="preserve">, </w:t>
      </w:r>
      <w:r w:rsidR="007A2FDC">
        <w:t xml:space="preserve">the UE may </w:t>
      </w:r>
      <w:r w:rsidR="007A2FDC" w:rsidRPr="00B1745D">
        <w:t xml:space="preserve">assume </w:t>
      </w:r>
      <w:r w:rsidR="007A2FDC">
        <w:t xml:space="preserve">that </w:t>
      </w:r>
      <w:r w:rsidR="007A2FDC" w:rsidRPr="00B1745D">
        <w:t xml:space="preserve">the </w:t>
      </w:r>
      <w:r w:rsidR="007A2FDC">
        <w:t xml:space="preserve">PDSCH </w:t>
      </w:r>
      <w:r w:rsidR="007A2FDC" w:rsidRPr="00B1745D">
        <w:t>DM</w:t>
      </w:r>
      <w:r w:rsidR="007A2FDC">
        <w:t>-</w:t>
      </w:r>
      <w:r w:rsidR="007A2FDC" w:rsidRPr="00B1745D">
        <w:t>RS within the same CDM group are quasi co-located with respect to Doppler shift, Doppler spread, average delay, delay spread, and spatial R</w:t>
      </w:r>
      <w:r w:rsidR="00A41FFC">
        <w:t>x parameters</w:t>
      </w:r>
      <w:r w:rsidR="0095220F">
        <w:rPr>
          <w:rFonts w:eastAsiaTheme="minorEastAsia"/>
          <w:lang w:eastAsia="zh-CN"/>
        </w:rPr>
        <w:t xml:space="preserve">. </w:t>
      </w:r>
      <w:r w:rsidR="008C0F19">
        <w:rPr>
          <w:rFonts w:eastAsiaTheme="minorEastAsia"/>
          <w:lang w:eastAsia="zh-CN"/>
        </w:rPr>
        <w:t xml:space="preserve">Consequently, </w:t>
      </w:r>
      <w:r w:rsidR="003F3227">
        <w:rPr>
          <w:rFonts w:eastAsiaTheme="minorEastAsia"/>
          <w:lang w:eastAsia="zh-CN"/>
        </w:rPr>
        <w:t xml:space="preserve">it’s reasonable to group DMRS ports according to CDM group. </w:t>
      </w:r>
      <w:r w:rsidR="009606A3">
        <w:rPr>
          <w:rFonts w:eastAsiaTheme="minorEastAsia"/>
          <w:lang w:eastAsia="zh-CN"/>
        </w:rPr>
        <w:t xml:space="preserve">That is to say, the DMRS ports within a CDM group </w:t>
      </w:r>
      <w:r w:rsidR="008C1035">
        <w:rPr>
          <w:rFonts w:eastAsiaTheme="minorEastAsia"/>
          <w:lang w:eastAsia="zh-CN"/>
        </w:rPr>
        <w:t>is</w:t>
      </w:r>
      <w:r w:rsidR="009606A3">
        <w:rPr>
          <w:rFonts w:eastAsiaTheme="minorEastAsia"/>
          <w:lang w:eastAsia="zh-CN"/>
        </w:rPr>
        <w:t xml:space="preserve"> </w:t>
      </w:r>
      <w:r w:rsidR="002D674B">
        <w:rPr>
          <w:rFonts w:eastAsiaTheme="minorEastAsia"/>
          <w:lang w:eastAsia="zh-CN"/>
        </w:rPr>
        <w:t>included</w:t>
      </w:r>
      <w:r w:rsidR="009606A3">
        <w:rPr>
          <w:rFonts w:eastAsiaTheme="minorEastAsia"/>
          <w:lang w:eastAsia="zh-CN"/>
        </w:rPr>
        <w:t xml:space="preserve"> in only one DMRS group</w:t>
      </w:r>
      <w:r w:rsidR="007673DD">
        <w:rPr>
          <w:rFonts w:eastAsiaTheme="minorEastAsia"/>
          <w:lang w:eastAsia="zh-CN"/>
        </w:rPr>
        <w:t xml:space="preserve">. </w:t>
      </w:r>
    </w:p>
    <w:p w14:paraId="3E62227E" w14:textId="77777777" w:rsidR="002D674B" w:rsidRDefault="002D674B" w:rsidP="002D674B">
      <w:pPr>
        <w:pStyle w:val="a0"/>
        <w:rPr>
          <w:rFonts w:eastAsiaTheme="minorEastAsia"/>
          <w:lang w:eastAsia="zh-CN"/>
        </w:rPr>
      </w:pPr>
      <w:r w:rsidRPr="002D674B">
        <w:rPr>
          <w:rFonts w:eastAsiaTheme="minorEastAsia" w:hint="eastAsia"/>
          <w:b/>
          <w:i/>
          <w:lang w:eastAsia="zh-CN"/>
        </w:rPr>
        <w:t>P</w:t>
      </w:r>
      <w:r w:rsidRPr="002D674B">
        <w:rPr>
          <w:rFonts w:eastAsiaTheme="minorEastAsia"/>
          <w:b/>
          <w:i/>
          <w:lang w:eastAsia="zh-CN"/>
        </w:rPr>
        <w:t xml:space="preserve">roposal: </w:t>
      </w:r>
      <w:r>
        <w:rPr>
          <w:rFonts w:eastAsiaTheme="minorEastAsia"/>
          <w:b/>
          <w:i/>
          <w:lang w:eastAsia="zh-CN"/>
        </w:rPr>
        <w:t xml:space="preserve">The DMRS ports within a CDM group </w:t>
      </w:r>
      <w:r w:rsidR="00D14802">
        <w:rPr>
          <w:rFonts w:eastAsiaTheme="minorEastAsia"/>
          <w:b/>
          <w:i/>
          <w:lang w:eastAsia="zh-CN"/>
        </w:rPr>
        <w:t>are</w:t>
      </w:r>
      <w:r>
        <w:rPr>
          <w:rFonts w:eastAsiaTheme="minorEastAsia"/>
          <w:b/>
          <w:i/>
          <w:lang w:eastAsia="zh-CN"/>
        </w:rPr>
        <w:t xml:space="preserve"> included in only one DMRS group.</w:t>
      </w:r>
    </w:p>
    <w:p w14:paraId="55D2116A" w14:textId="77777777" w:rsidR="009606A3" w:rsidRPr="00BB67EA" w:rsidRDefault="00BB67EA" w:rsidP="0095220F">
      <w:pPr>
        <w:pStyle w:val="a0"/>
        <w:rPr>
          <w:rFonts w:eastAsiaTheme="minorEastAsia"/>
          <w:b/>
          <w:i/>
          <w:lang w:eastAsia="zh-CN"/>
        </w:rPr>
      </w:pPr>
      <w:r w:rsidRPr="002D674B">
        <w:rPr>
          <w:rFonts w:eastAsiaTheme="minorEastAsia" w:hint="eastAsia"/>
          <w:b/>
          <w:i/>
          <w:lang w:eastAsia="zh-CN"/>
        </w:rPr>
        <w:t>P</w:t>
      </w:r>
      <w:r w:rsidRPr="002D674B">
        <w:rPr>
          <w:rFonts w:eastAsiaTheme="minorEastAsia"/>
          <w:b/>
          <w:i/>
          <w:lang w:eastAsia="zh-CN"/>
        </w:rPr>
        <w:t xml:space="preserve">roposal: </w:t>
      </w:r>
      <w:r>
        <w:rPr>
          <w:rFonts w:eastAsiaTheme="minorEastAsia" w:hint="eastAsia"/>
          <w:b/>
          <w:i/>
          <w:lang w:eastAsia="zh-CN"/>
        </w:rPr>
        <w:t>T</w:t>
      </w:r>
      <w:r w:rsidR="00EF1E4F" w:rsidRPr="00BB67EA">
        <w:rPr>
          <w:rFonts w:eastAsiaTheme="minorEastAsia"/>
          <w:b/>
          <w:i/>
          <w:lang w:eastAsia="zh-CN"/>
        </w:rPr>
        <w:t>he DMRS groups can be configured with the following values for the case DL-DMRS-config-type=</w:t>
      </w:r>
      <w:r w:rsidR="00A41FFC" w:rsidRPr="00BB67EA">
        <w:rPr>
          <w:rFonts w:eastAsiaTheme="minorEastAsia"/>
          <w:b/>
          <w:i/>
          <w:lang w:eastAsia="zh-CN"/>
        </w:rPr>
        <w:t>1 and 2 respectively</w:t>
      </w:r>
      <w:r w:rsidR="00EF1E4F" w:rsidRPr="00BB67EA">
        <w:rPr>
          <w:rFonts w:eastAsiaTheme="minorEastAsia"/>
          <w:b/>
          <w:i/>
          <w:lang w:eastAsia="zh-CN"/>
        </w:rPr>
        <w:t>:</w:t>
      </w:r>
    </w:p>
    <w:p w14:paraId="76F300F2" w14:textId="77777777" w:rsidR="00A41FFC" w:rsidRPr="00BB67EA" w:rsidRDefault="00A41FFC" w:rsidP="00F46C3B">
      <w:pPr>
        <w:pStyle w:val="a0"/>
        <w:numPr>
          <w:ilvl w:val="0"/>
          <w:numId w:val="16"/>
        </w:numPr>
        <w:rPr>
          <w:rFonts w:eastAsiaTheme="minorEastAsia"/>
          <w:b/>
          <w:i/>
          <w:lang w:eastAsia="zh-CN"/>
        </w:rPr>
      </w:pPr>
      <w:r w:rsidRPr="00BB67EA">
        <w:rPr>
          <w:rFonts w:eastAsiaTheme="minorEastAsia"/>
          <w:b/>
          <w:i/>
          <w:lang w:eastAsia="zh-CN"/>
        </w:rPr>
        <w:t>DL-DMRS-config-type=1</w:t>
      </w:r>
    </w:p>
    <w:p w14:paraId="63784444" w14:textId="77777777" w:rsidR="00A41FFC" w:rsidRPr="00BB67EA" w:rsidRDefault="00A41FFC" w:rsidP="00F46C3B">
      <w:pPr>
        <w:pStyle w:val="a0"/>
        <w:numPr>
          <w:ilvl w:val="0"/>
          <w:numId w:val="8"/>
        </w:numPr>
        <w:rPr>
          <w:rFonts w:eastAsiaTheme="minorEastAsia"/>
          <w:b/>
          <w:i/>
          <w:lang w:eastAsia="zh-CN"/>
        </w:rPr>
      </w:pPr>
      <w:r w:rsidRPr="00BB67EA">
        <w:rPr>
          <w:rFonts w:eastAsiaTheme="minorEastAsia"/>
          <w:b/>
          <w:i/>
          <w:lang w:eastAsia="zh-CN"/>
        </w:rPr>
        <w:t>Dmrs-group1={CDM group 0}, {CDM group 1},{CDM group 0,1} or {}</w:t>
      </w:r>
    </w:p>
    <w:p w14:paraId="17DFC464" w14:textId="77777777" w:rsidR="00A41FFC" w:rsidRPr="00BB67EA" w:rsidRDefault="00A41FFC" w:rsidP="00F46C3B">
      <w:pPr>
        <w:pStyle w:val="a0"/>
        <w:numPr>
          <w:ilvl w:val="0"/>
          <w:numId w:val="8"/>
        </w:numPr>
        <w:rPr>
          <w:rFonts w:eastAsiaTheme="minorEastAsia"/>
          <w:b/>
          <w:i/>
          <w:lang w:eastAsia="zh-CN"/>
        </w:rPr>
      </w:pPr>
      <w:r w:rsidRPr="00BB67EA">
        <w:rPr>
          <w:rFonts w:eastAsiaTheme="minorEastAsia"/>
          <w:b/>
          <w:i/>
          <w:lang w:eastAsia="zh-CN"/>
        </w:rPr>
        <w:t>Dmrs-group2={CDM group 0}, {CDM group 1},{CDM group 0,1} or {}</w:t>
      </w:r>
    </w:p>
    <w:p w14:paraId="7E7DE214" w14:textId="77777777" w:rsidR="00A41FFC" w:rsidRPr="00BB67EA" w:rsidRDefault="00A41FFC" w:rsidP="00F46C3B">
      <w:pPr>
        <w:pStyle w:val="a0"/>
        <w:numPr>
          <w:ilvl w:val="0"/>
          <w:numId w:val="16"/>
        </w:numPr>
        <w:rPr>
          <w:rFonts w:eastAsiaTheme="minorEastAsia"/>
          <w:b/>
          <w:i/>
          <w:lang w:eastAsia="zh-CN"/>
        </w:rPr>
      </w:pPr>
      <w:r w:rsidRPr="00BB67EA">
        <w:rPr>
          <w:rFonts w:eastAsiaTheme="minorEastAsia"/>
          <w:b/>
          <w:i/>
          <w:lang w:eastAsia="zh-CN"/>
        </w:rPr>
        <w:t>DL-DMRS-config-type=2</w:t>
      </w:r>
    </w:p>
    <w:p w14:paraId="3E570A7C" w14:textId="77777777" w:rsidR="00EF1E4F" w:rsidRPr="00BB67EA" w:rsidRDefault="00EF1E4F" w:rsidP="00F46C3B">
      <w:pPr>
        <w:pStyle w:val="a0"/>
        <w:numPr>
          <w:ilvl w:val="0"/>
          <w:numId w:val="8"/>
        </w:numPr>
        <w:rPr>
          <w:rFonts w:eastAsiaTheme="minorEastAsia"/>
          <w:b/>
          <w:i/>
          <w:lang w:eastAsia="zh-CN"/>
        </w:rPr>
      </w:pPr>
      <w:r w:rsidRPr="00BB67EA">
        <w:rPr>
          <w:rFonts w:eastAsiaTheme="minorEastAsia"/>
          <w:b/>
          <w:i/>
          <w:lang w:eastAsia="zh-CN"/>
        </w:rPr>
        <w:t>Dmrs-group1={CDM group 0}, {CDM group 1}</w:t>
      </w:r>
      <w:r w:rsidR="004F3E38" w:rsidRPr="00BB67EA">
        <w:rPr>
          <w:rFonts w:eastAsiaTheme="minorEastAsia"/>
          <w:b/>
          <w:i/>
          <w:lang w:eastAsia="zh-CN"/>
        </w:rPr>
        <w:t>,</w:t>
      </w:r>
      <w:r w:rsidRPr="00BB67EA">
        <w:rPr>
          <w:rFonts w:eastAsiaTheme="minorEastAsia"/>
          <w:b/>
          <w:i/>
          <w:lang w:eastAsia="zh-CN"/>
        </w:rPr>
        <w:t xml:space="preserve">{CDM group 0,1} </w:t>
      </w:r>
      <w:r w:rsidR="00D962CC" w:rsidRPr="00BB67EA">
        <w:rPr>
          <w:rFonts w:eastAsiaTheme="minorEastAsia"/>
          <w:b/>
          <w:i/>
          <w:lang w:eastAsia="zh-CN"/>
        </w:rPr>
        <w:t xml:space="preserve">,{CDM group 0,1,2} </w:t>
      </w:r>
      <w:r w:rsidRPr="00BB67EA">
        <w:rPr>
          <w:rFonts w:eastAsiaTheme="minorEastAsia"/>
          <w:b/>
          <w:i/>
          <w:lang w:eastAsia="zh-CN"/>
        </w:rPr>
        <w:t>or {}</w:t>
      </w:r>
    </w:p>
    <w:p w14:paraId="2C39FC35" w14:textId="77777777" w:rsidR="00EE703F" w:rsidRPr="00BB67EA" w:rsidRDefault="00EF1E4F" w:rsidP="00F46C3B">
      <w:pPr>
        <w:pStyle w:val="a0"/>
        <w:numPr>
          <w:ilvl w:val="0"/>
          <w:numId w:val="8"/>
        </w:numPr>
        <w:rPr>
          <w:rFonts w:eastAsiaTheme="minorEastAsia"/>
          <w:b/>
          <w:i/>
          <w:lang w:eastAsia="zh-CN"/>
        </w:rPr>
      </w:pPr>
      <w:r w:rsidRPr="00BB67EA">
        <w:rPr>
          <w:rFonts w:eastAsiaTheme="minorEastAsia"/>
          <w:b/>
          <w:i/>
          <w:lang w:eastAsia="zh-CN"/>
        </w:rPr>
        <w:t>Dmrs-group2=</w:t>
      </w:r>
      <w:r w:rsidR="00D962CC" w:rsidRPr="00BB67EA">
        <w:rPr>
          <w:rFonts w:eastAsiaTheme="minorEastAsia"/>
          <w:b/>
          <w:i/>
          <w:lang w:eastAsia="zh-CN"/>
        </w:rPr>
        <w:t>{CDM group 0}, {CDM group 1},{CDM group 0,1} ,{CDM group 0,1,2} or {}</w:t>
      </w:r>
    </w:p>
    <w:p w14:paraId="478D49D5" w14:textId="77777777" w:rsidR="00EE703F" w:rsidRPr="006807B0" w:rsidRDefault="00BE754D" w:rsidP="00BE754D">
      <w:pPr>
        <w:pStyle w:val="1"/>
        <w:rPr>
          <w:rFonts w:eastAsiaTheme="minorEastAsia"/>
          <w:lang w:eastAsia="zh-CN"/>
        </w:rPr>
      </w:pPr>
      <w:r w:rsidRPr="006807B0">
        <w:rPr>
          <w:rFonts w:eastAsiaTheme="minorEastAsia"/>
          <w:lang w:eastAsia="zh-CN"/>
        </w:rPr>
        <w:lastRenderedPageBreak/>
        <w:t>Editorial issues</w:t>
      </w:r>
    </w:p>
    <w:p w14:paraId="12563C49" w14:textId="77777777" w:rsidR="003D4C51" w:rsidRPr="00F16409" w:rsidRDefault="003D4C51" w:rsidP="003D4C51">
      <w:pPr>
        <w:pStyle w:val="2"/>
        <w:rPr>
          <w:rFonts w:eastAsiaTheme="minorEastAsia"/>
          <w:sz w:val="24"/>
          <w:lang w:eastAsia="zh-CN"/>
        </w:rPr>
      </w:pPr>
      <w:r w:rsidRPr="006807B0">
        <w:rPr>
          <w:sz w:val="24"/>
          <w:lang w:eastAsia="zh-CN"/>
        </w:rPr>
        <w:t>3.1. Overlapped descripti</w:t>
      </w:r>
      <w:r>
        <w:rPr>
          <w:sz w:val="24"/>
          <w:lang w:eastAsia="zh-CN"/>
        </w:rPr>
        <w:t xml:space="preserve">on of reference point </w:t>
      </w:r>
    </w:p>
    <w:p w14:paraId="11537013" w14:textId="77777777" w:rsidR="003D4C51" w:rsidRDefault="003D4C51" w:rsidP="003D4C51">
      <w:pPr>
        <w:pStyle w:val="a0"/>
        <w:rPr>
          <w:rFonts w:eastAsiaTheme="minorEastAsia"/>
          <w:lang w:eastAsia="zh-CN"/>
        </w:rPr>
      </w:pPr>
      <w:r>
        <w:rPr>
          <w:rFonts w:eastAsiaTheme="minorEastAsia"/>
          <w:lang w:eastAsia="zh-CN"/>
        </w:rPr>
        <w:t xml:space="preserve">For UL, the </w:t>
      </w:r>
      <w:r w:rsidR="00EA3C36">
        <w:rPr>
          <w:rFonts w:eastAsiaTheme="minorEastAsia" w:hint="eastAsia"/>
          <w:lang w:eastAsia="zh-CN"/>
        </w:rPr>
        <w:t>sta</w:t>
      </w:r>
      <w:r w:rsidR="00EA3C36">
        <w:rPr>
          <w:rFonts w:eastAsiaTheme="minorEastAsia"/>
          <w:lang w:eastAsia="zh-CN"/>
        </w:rPr>
        <w:t xml:space="preserve">tement </w:t>
      </w:r>
      <w:r>
        <w:rPr>
          <w:rFonts w:eastAsiaTheme="minorEastAsia"/>
          <w:lang w:eastAsia="zh-CN"/>
        </w:rPr>
        <w:t xml:space="preserve">of </w:t>
      </w:r>
      <w:r w:rsidR="00EA3C36">
        <w:rPr>
          <w:rFonts w:eastAsiaTheme="minorEastAsia"/>
          <w:lang w:eastAsia="zh-CN"/>
        </w:rPr>
        <w:t xml:space="preserve">frequency-domain </w:t>
      </w:r>
      <w:r>
        <w:rPr>
          <w:rFonts w:eastAsiaTheme="minorEastAsia"/>
          <w:lang w:eastAsia="zh-CN"/>
        </w:rPr>
        <w:t xml:space="preserve">reference point for </w:t>
      </w:r>
      <w:r w:rsidR="00EA3C36">
        <w:rPr>
          <w:rFonts w:eastAsiaTheme="minorEastAsia"/>
          <w:lang w:eastAsia="zh-CN"/>
        </w:rPr>
        <w:t xml:space="preserve">PUSCH DMRS physical resource mapping can be found in both section 6.4.1.1.3 of </w:t>
      </w:r>
      <w:r w:rsidR="00BF33D5">
        <w:rPr>
          <w:rFonts w:eastAsiaTheme="minorEastAsia" w:hint="eastAsia"/>
          <w:lang w:eastAsia="zh-CN"/>
        </w:rPr>
        <w:t>38.</w:t>
      </w:r>
      <w:r w:rsidR="00EA3C36">
        <w:rPr>
          <w:rFonts w:eastAsiaTheme="minorEastAsia"/>
          <w:lang w:eastAsia="zh-CN"/>
        </w:rPr>
        <w:t xml:space="preserve">211 and section 6.2.2 of </w:t>
      </w:r>
      <w:r w:rsidR="00BF33D5">
        <w:rPr>
          <w:rFonts w:eastAsiaTheme="minorEastAsia" w:hint="eastAsia"/>
          <w:lang w:eastAsia="zh-CN"/>
        </w:rPr>
        <w:t>38.</w:t>
      </w:r>
      <w:r w:rsidR="00EA3C36">
        <w:rPr>
          <w:rFonts w:eastAsiaTheme="minorEastAsia"/>
          <w:lang w:eastAsia="zh-CN"/>
        </w:rPr>
        <w:t xml:space="preserve">214. </w:t>
      </w:r>
      <w:r w:rsidR="00B73429">
        <w:rPr>
          <w:rFonts w:eastAsiaTheme="minorEastAsia"/>
          <w:lang w:eastAsia="zh-CN"/>
        </w:rPr>
        <w:t xml:space="preserve">In section 6.4.1.1.3 of </w:t>
      </w:r>
      <w:r w:rsidR="00BF33D5">
        <w:rPr>
          <w:rFonts w:eastAsiaTheme="minorEastAsia" w:hint="eastAsia"/>
          <w:lang w:eastAsia="zh-CN"/>
        </w:rPr>
        <w:t>38.</w:t>
      </w:r>
      <w:r w:rsidR="00B73429">
        <w:rPr>
          <w:rFonts w:eastAsiaTheme="minorEastAsia"/>
          <w:lang w:eastAsia="zh-CN"/>
        </w:rPr>
        <w:t>211, the following description of reference point for</w:t>
      </w:r>
      <w:r w:rsidR="00B73429" w:rsidRPr="00B73429">
        <w:rPr>
          <w:rFonts w:eastAsiaTheme="minorEastAsia"/>
          <w:i/>
          <w:lang w:eastAsia="zh-CN"/>
        </w:rPr>
        <w:t xml:space="preserve"> k</w:t>
      </w:r>
      <w:r w:rsidR="00B73429">
        <w:rPr>
          <w:rFonts w:eastAsiaTheme="minorEastAsia"/>
          <w:lang w:eastAsia="zh-CN"/>
        </w:rPr>
        <w:t xml:space="preserve"> is shown.</w:t>
      </w:r>
    </w:p>
    <w:p w14:paraId="79360362" w14:textId="4A47288A" w:rsidR="00B73429" w:rsidRDefault="00B03721" w:rsidP="00B73429">
      <w:pPr>
        <w:pStyle w:val="a0"/>
        <w:rPr>
          <w:rFonts w:eastAsiaTheme="minorEastAsia"/>
          <w:lang w:eastAsia="zh-CN"/>
        </w:rPr>
      </w:pPr>
      <w:r>
        <w:rPr>
          <w:rFonts w:eastAsiaTheme="minorEastAsia"/>
          <w:noProof/>
          <w:lang w:eastAsia="zh-CN"/>
        </w:rPr>
        <mc:AlternateContent>
          <mc:Choice Requires="wps">
            <w:drawing>
              <wp:inline distT="0" distB="0" distL="0" distR="0" wp14:anchorId="21D03290" wp14:editId="04A85EBD">
                <wp:extent cx="6195695" cy="4796155"/>
                <wp:effectExtent l="7620" t="6350" r="6985" b="7620"/>
                <wp:docPr id="25" name="Text 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4796155"/>
                        </a:xfrm>
                        <a:prstGeom prst="rect">
                          <a:avLst/>
                        </a:prstGeom>
                        <a:solidFill>
                          <a:srgbClr val="FFFFFF"/>
                        </a:solidFill>
                        <a:ln w="9525">
                          <a:solidFill>
                            <a:srgbClr val="000000"/>
                          </a:solidFill>
                          <a:miter lim="800000"/>
                          <a:headEnd/>
                          <a:tailEnd/>
                        </a:ln>
                      </wps:spPr>
                      <wps:txbx>
                        <w:txbxContent>
                          <w:p w14:paraId="1ED82642" w14:textId="77777777" w:rsidR="009222B2" w:rsidRPr="00DC4DF3" w:rsidRDefault="009222B2" w:rsidP="003A2E51">
                            <w:pPr>
                              <w:pStyle w:val="a0"/>
                              <w:rPr>
                                <w:rFonts w:eastAsiaTheme="minorEastAsia"/>
                                <w:b/>
                                <w:lang w:eastAsia="zh-CN"/>
                              </w:rPr>
                            </w:pPr>
                            <w:r w:rsidRPr="00DC4DF3">
                              <w:rPr>
                                <w:rFonts w:eastAsiaTheme="minorEastAsia" w:hint="eastAsia"/>
                                <w:b/>
                                <w:lang w:eastAsia="zh-CN"/>
                              </w:rPr>
                              <w:t>T</w:t>
                            </w:r>
                            <w:r w:rsidRPr="00DC4DF3">
                              <w:rPr>
                                <w:rFonts w:eastAsiaTheme="minorEastAsia"/>
                                <w:b/>
                                <w:lang w:eastAsia="zh-CN"/>
                              </w:rPr>
                              <w:t>S 38.21</w:t>
                            </w:r>
                            <w:r>
                              <w:rPr>
                                <w:rFonts w:eastAsiaTheme="minorEastAsia"/>
                                <w:b/>
                                <w:lang w:eastAsia="zh-CN"/>
                              </w:rPr>
                              <w:t>1</w:t>
                            </w:r>
                          </w:p>
                          <w:p w14:paraId="654081C6" w14:textId="77777777" w:rsidR="009222B2" w:rsidRPr="00DC4DF3" w:rsidRDefault="009222B2" w:rsidP="003A2E51">
                            <w:pPr>
                              <w:pStyle w:val="a0"/>
                              <w:rPr>
                                <w:rFonts w:eastAsiaTheme="minorEastAsia"/>
                                <w:b/>
                                <w:lang w:eastAsia="zh-CN"/>
                              </w:rPr>
                            </w:pPr>
                            <w:r>
                              <w:rPr>
                                <w:rFonts w:eastAsiaTheme="minorEastAsia"/>
                                <w:b/>
                                <w:lang w:eastAsia="zh-CN"/>
                              </w:rPr>
                              <w:t>6.4.1.1.3 Mapping to physical resource</w:t>
                            </w:r>
                          </w:p>
                          <w:p w14:paraId="76BF73ED" w14:textId="77777777" w:rsidR="009222B2" w:rsidRPr="00D2794A" w:rsidRDefault="009222B2" w:rsidP="003A2E51">
                            <w:pPr>
                              <w:pStyle w:val="a0"/>
                              <w:spacing w:before="120" w:after="0"/>
                              <w:rPr>
                                <w:rFonts w:eastAsia="宋体"/>
                                <w:i/>
                                <w:lang w:eastAsia="zh-CN"/>
                              </w:rPr>
                            </w:pPr>
                            <w:r w:rsidRPr="00D2794A">
                              <w:rPr>
                                <w:rFonts w:eastAsiaTheme="minorEastAsia"/>
                                <w:i/>
                                <w:lang w:eastAsia="zh-CN"/>
                              </w:rPr>
                              <w:t>…</w:t>
                            </w:r>
                          </w:p>
                          <w:p w14:paraId="29CF33A0" w14:textId="77777777" w:rsidR="009222B2" w:rsidRDefault="009222B2" w:rsidP="003A2E51">
                            <w:r>
                              <w:t>The UE shall map t</w:t>
                            </w:r>
                            <w:r w:rsidRPr="00C12953">
                              <w:t>he</w:t>
                            </w:r>
                            <w:r>
                              <w:t xml:space="preserve"> sequence </w:t>
                            </w:r>
                            <w:r w:rsidRPr="00BE74C1">
                              <w:rPr>
                                <w:position w:val="-10"/>
                              </w:rPr>
                              <w:object w:dxaOrig="760" w:dyaOrig="380" w14:anchorId="29B11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19pt" o:ole="">
                                  <v:imagedata r:id="rId8" o:title=""/>
                                </v:shape>
                                <o:OLEObject Type="Embed" ProgID="Equation.3" ShapeID="_x0000_i1025" DrawAspect="Content" ObjectID="_1580360450" r:id="rId9"/>
                              </w:object>
                            </w:r>
                            <w:r>
                              <w:t xml:space="preserve"> to resource elements according to</w:t>
                            </w:r>
                          </w:p>
                          <w:p w14:paraId="0CFC4397" w14:textId="77777777" w:rsidR="009222B2" w:rsidRDefault="009222B2" w:rsidP="003A2E51">
                            <w:pPr>
                              <w:pStyle w:val="B1"/>
                            </w:pPr>
                            <w:r>
                              <w:t>-</w:t>
                            </w:r>
                            <w:r>
                              <w:tab/>
                              <w:t xml:space="preserve">if transform precoding is not enabled, </w:t>
                            </w:r>
                          </w:p>
                          <w:p w14:paraId="44B9AFC1" w14:textId="77777777" w:rsidR="009222B2" w:rsidRDefault="009222B2" w:rsidP="003A2E51">
                            <w:pPr>
                              <w:pStyle w:val="EQ"/>
                              <w:jc w:val="center"/>
                            </w:pPr>
                            <w:r w:rsidRPr="005072B1">
                              <w:rPr>
                                <w:position w:val="-76"/>
                              </w:rPr>
                              <w:object w:dxaOrig="3721" w:dyaOrig="1624" w14:anchorId="0953C880">
                                <v:shape id="_x0000_i1026" type="#_x0000_t75" style="width:186.05pt;height:81.2pt" o:ole="">
                                  <v:imagedata r:id="rId10" o:title=""/>
                                </v:shape>
                                <o:OLEObject Type="Embed" ProgID="Equation.3" ShapeID="_x0000_i1026" DrawAspect="Content" ObjectID="_1580360451" r:id="rId11"/>
                              </w:object>
                            </w:r>
                          </w:p>
                          <w:p w14:paraId="229845EC" w14:textId="77777777" w:rsidR="009222B2" w:rsidRPr="009A7AC8" w:rsidRDefault="009222B2" w:rsidP="003A2E51">
                            <w:pPr>
                              <w:pStyle w:val="B1"/>
                            </w:pPr>
                            <w:r>
                              <w:tab/>
                              <w:t xml:space="preserve">and the reference point for </w:t>
                            </w:r>
                            <w:r w:rsidRPr="00881704">
                              <w:rPr>
                                <w:position w:val="-6"/>
                              </w:rPr>
                              <w:object w:dxaOrig="184" w:dyaOrig="253" w14:anchorId="6E3F875A">
                                <v:shape id="_x0000_i1027" type="#_x0000_t75" style="width:9.2pt;height:12.65pt">
                                  <v:imagedata r:id="rId12" o:title=""/>
                                </v:shape>
                                <o:OLEObject Type="Embed" ProgID="Equation.3" ShapeID="_x0000_i1027" DrawAspect="Content" ObjectID="_1580360452" r:id="rId13"/>
                              </w:object>
                            </w:r>
                            <w:r>
                              <w:t xml:space="preserve"> is subcarrier 0 in common resource block 0.</w:t>
                            </w:r>
                          </w:p>
                          <w:p w14:paraId="46BF3B29" w14:textId="77777777" w:rsidR="009222B2" w:rsidRDefault="009222B2" w:rsidP="003A2E51">
                            <w:pPr>
                              <w:pStyle w:val="B1"/>
                            </w:pPr>
                            <w:r>
                              <w:t>-</w:t>
                            </w:r>
                            <w:r>
                              <w:tab/>
                              <w:t>if transform precoding is enabled</w:t>
                            </w:r>
                          </w:p>
                          <w:p w14:paraId="314D783A" w14:textId="77777777" w:rsidR="009222B2" w:rsidRDefault="009222B2" w:rsidP="003A2E51">
                            <w:pPr>
                              <w:pStyle w:val="EQ"/>
                              <w:jc w:val="center"/>
                            </w:pPr>
                            <w:r w:rsidRPr="009A7AC8">
                              <w:rPr>
                                <w:position w:val="-58"/>
                              </w:rPr>
                              <w:object w:dxaOrig="2004" w:dyaOrig="1256" w14:anchorId="16387205">
                                <v:shape id="_x0000_i1028" type="#_x0000_t75" style="width:100.2pt;height:62.8pt">
                                  <v:imagedata r:id="rId14" o:title=""/>
                                </v:shape>
                                <o:OLEObject Type="Embed" ProgID="Equation.3" ShapeID="_x0000_i1028" DrawAspect="Content" ObjectID="_1580360453" r:id="rId15"/>
                              </w:object>
                            </w:r>
                          </w:p>
                          <w:p w14:paraId="040A04DE" w14:textId="77777777" w:rsidR="009222B2" w:rsidRPr="00D7289D" w:rsidRDefault="009222B2" w:rsidP="003A2E51">
                            <w:pPr>
                              <w:pStyle w:val="B1"/>
                            </w:pPr>
                            <w:r>
                              <w:tab/>
                              <w:t xml:space="preserve">and the reference point for </w:t>
                            </w:r>
                            <w:r w:rsidRPr="00881704">
                              <w:rPr>
                                <w:position w:val="-6"/>
                              </w:rPr>
                              <w:object w:dxaOrig="184" w:dyaOrig="253" w14:anchorId="0E7AFA11">
                                <v:shape id="_x0000_i1029" type="#_x0000_t75" style="width:9.2pt;height:12.65pt">
                                  <v:imagedata r:id="rId12" o:title=""/>
                                </v:shape>
                                <o:OLEObject Type="Embed" ProgID="Equation.3" ShapeID="_x0000_i1029" DrawAspect="Content" ObjectID="_1580360454" r:id="rId16"/>
                              </w:object>
                            </w:r>
                            <w:r>
                              <w:t xml:space="preserve"> is subcarrier 0</w:t>
                            </w:r>
                            <w:r w:rsidRPr="001F4A87">
                              <w:t xml:space="preserve"> of the lowest-numbered resource block of the scheduled PUSCH allocation.</w:t>
                            </w:r>
                          </w:p>
                          <w:p w14:paraId="0F696A2E" w14:textId="77777777" w:rsidR="009222B2" w:rsidRPr="00D2794A" w:rsidRDefault="009222B2" w:rsidP="003A2E51">
                            <w:pPr>
                              <w:pStyle w:val="a0"/>
                              <w:spacing w:before="120" w:after="0"/>
                              <w:rPr>
                                <w:rFonts w:eastAsia="宋体"/>
                                <w:i/>
                                <w:lang w:eastAsia="zh-CN"/>
                              </w:rPr>
                            </w:pPr>
                            <w:r w:rsidRPr="00D2794A">
                              <w:rPr>
                                <w:rFonts w:eastAsiaTheme="minorEastAsia"/>
                                <w:i/>
                                <w:lang w:eastAsia="zh-CN"/>
                              </w:rPr>
                              <w:t>…</w:t>
                            </w:r>
                          </w:p>
                          <w:p w14:paraId="5130135F" w14:textId="77777777" w:rsidR="009222B2" w:rsidRPr="003308FC" w:rsidRDefault="009222B2" w:rsidP="003A2E51">
                            <w:pPr>
                              <w:pStyle w:val="a0"/>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w14:anchorId="21D03290" id="Text Box 154" o:spid="_x0000_s1035" type="#_x0000_t202" style="width:487.85pt;height:37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">
                <v:textbox>
                  <w:txbxContent>
                    <w:p w14:paraId="1ED82642" w14:textId="77777777" w:rsidR="009222B2" w:rsidRPr="00DC4DF3" w:rsidRDefault="009222B2" w:rsidP="003A2E51">
                      <w:pPr>
                        <w:pStyle w:val="a0"/>
                        <w:rPr>
                          <w:rFonts w:eastAsiaTheme="minorEastAsia"/>
                          <w:b/>
                          <w:lang w:eastAsia="zh-CN"/>
                        </w:rPr>
                      </w:pPr>
                      <w:r w:rsidRPr="00DC4DF3">
                        <w:rPr>
                          <w:rFonts w:eastAsiaTheme="minorEastAsia" w:hint="eastAsia"/>
                          <w:b/>
                          <w:lang w:eastAsia="zh-CN"/>
                        </w:rPr>
                        <w:t>T</w:t>
                      </w:r>
                      <w:r w:rsidRPr="00DC4DF3">
                        <w:rPr>
                          <w:rFonts w:eastAsiaTheme="minorEastAsia"/>
                          <w:b/>
                          <w:lang w:eastAsia="zh-CN"/>
                        </w:rPr>
                        <w:t>S 38.21</w:t>
                      </w:r>
                      <w:r>
                        <w:rPr>
                          <w:rFonts w:eastAsiaTheme="minorEastAsia"/>
                          <w:b/>
                          <w:lang w:eastAsia="zh-CN"/>
                        </w:rPr>
                        <w:t>1</w:t>
                      </w:r>
                    </w:p>
                    <w:p w14:paraId="654081C6" w14:textId="77777777" w:rsidR="009222B2" w:rsidRPr="00DC4DF3" w:rsidRDefault="009222B2" w:rsidP="003A2E51">
                      <w:pPr>
                        <w:pStyle w:val="a0"/>
                        <w:rPr>
                          <w:rFonts w:eastAsiaTheme="minorEastAsia"/>
                          <w:b/>
                          <w:lang w:eastAsia="zh-CN"/>
                        </w:rPr>
                      </w:pPr>
                      <w:r>
                        <w:rPr>
                          <w:rFonts w:eastAsiaTheme="minorEastAsia"/>
                          <w:b/>
                          <w:lang w:eastAsia="zh-CN"/>
                        </w:rPr>
                        <w:t>6.4.1.1.3 Mapping to physical resource</w:t>
                      </w:r>
                    </w:p>
                    <w:p w14:paraId="76BF73ED" w14:textId="77777777" w:rsidR="009222B2" w:rsidRPr="00D2794A" w:rsidRDefault="009222B2" w:rsidP="003A2E51">
                      <w:pPr>
                        <w:pStyle w:val="a0"/>
                        <w:spacing w:before="120" w:after="0"/>
                        <w:rPr>
                          <w:rFonts w:eastAsia="宋体"/>
                          <w:i/>
                          <w:lang w:eastAsia="zh-CN"/>
                        </w:rPr>
                      </w:pPr>
                      <w:r w:rsidRPr="00D2794A">
                        <w:rPr>
                          <w:rFonts w:eastAsiaTheme="minorEastAsia"/>
                          <w:i/>
                          <w:lang w:eastAsia="zh-CN"/>
                        </w:rPr>
                        <w:t>…</w:t>
                      </w:r>
                    </w:p>
                    <w:p w14:paraId="29CF33A0" w14:textId="77777777" w:rsidR="009222B2" w:rsidRDefault="009222B2" w:rsidP="003A2E51">
                      <w:r>
                        <w:t>The UE shall map t</w:t>
                      </w:r>
                      <w:r w:rsidRPr="00C12953">
                        <w:t>he</w:t>
                      </w:r>
                      <w:r>
                        <w:t xml:space="preserve"> sequence </w:t>
                      </w:r>
                      <w:r w:rsidRPr="00BE74C1">
                        <w:rPr>
                          <w:position w:val="-10"/>
                        </w:rPr>
                        <w:object w:dxaOrig="760" w:dyaOrig="380" w14:anchorId="29B113DD">
                          <v:shape id="_x0000_i1034" type="#_x0000_t75" style="width:38pt;height:19pt" o:ole="">
                            <v:imagedata r:id="rId17" o:title=""/>
                          </v:shape>
                          <o:OLEObject Type="Embed" ProgID="Equation.3" ShapeID="_x0000_i1034" DrawAspect="Content" ObjectID="_1580322220" r:id="rId18"/>
                        </w:object>
                      </w:r>
                      <w:r>
                        <w:t xml:space="preserve"> to resource elements according to</w:t>
                      </w:r>
                    </w:p>
                    <w:p w14:paraId="0CFC4397" w14:textId="77777777" w:rsidR="009222B2" w:rsidRDefault="009222B2" w:rsidP="003A2E51">
                      <w:pPr>
                        <w:pStyle w:val="B1"/>
                      </w:pPr>
                      <w:r>
                        <w:t>-</w:t>
                      </w:r>
                      <w:r>
                        <w:tab/>
                        <w:t xml:space="preserve">if transform precoding is not enabled, </w:t>
                      </w:r>
                    </w:p>
                    <w:p w14:paraId="44B9AFC1" w14:textId="77777777" w:rsidR="009222B2" w:rsidRDefault="009222B2" w:rsidP="003A2E51">
                      <w:pPr>
                        <w:pStyle w:val="EQ"/>
                        <w:jc w:val="center"/>
                      </w:pPr>
                      <w:r w:rsidRPr="005072B1">
                        <w:rPr>
                          <w:position w:val="-76"/>
                        </w:rPr>
                        <w:object w:dxaOrig="3721" w:dyaOrig="1624" w14:anchorId="0953C880">
                          <v:shape id="_x0000_i1035" type="#_x0000_t75" style="width:186.05pt;height:81.2pt" o:ole="">
                            <v:imagedata r:id="rId19" o:title=""/>
                          </v:shape>
                          <o:OLEObject Type="Embed" ProgID="Equation.3" ShapeID="_x0000_i1035" DrawAspect="Content" ObjectID="_1580322221" r:id="rId20"/>
                        </w:object>
                      </w:r>
                    </w:p>
                    <w:p w14:paraId="229845EC" w14:textId="77777777" w:rsidR="009222B2" w:rsidRPr="009A7AC8" w:rsidRDefault="009222B2" w:rsidP="003A2E51">
                      <w:pPr>
                        <w:pStyle w:val="B1"/>
                      </w:pPr>
                      <w:r>
                        <w:tab/>
                        <w:t xml:space="preserve">and the reference point for </w:t>
                      </w:r>
                      <w:r w:rsidRPr="00881704">
                        <w:rPr>
                          <w:position w:val="-6"/>
                        </w:rPr>
                        <w:object w:dxaOrig="184" w:dyaOrig="253" w14:anchorId="6E3F875A">
                          <v:shape id="_x0000_i1036" type="#_x0000_t75" style="width:9.2pt;height:12.65pt">
                            <v:imagedata r:id="rId21" o:title=""/>
                          </v:shape>
                          <o:OLEObject Type="Embed" ProgID="Equation.3" ShapeID="_x0000_i1036" DrawAspect="Content" ObjectID="_1580322222" r:id="rId22"/>
                        </w:object>
                      </w:r>
                      <w:r>
                        <w:t xml:space="preserve"> is subcarrier 0 in common resource block 0.</w:t>
                      </w:r>
                    </w:p>
                    <w:p w14:paraId="46BF3B29" w14:textId="77777777" w:rsidR="009222B2" w:rsidRDefault="009222B2" w:rsidP="003A2E51">
                      <w:pPr>
                        <w:pStyle w:val="B1"/>
                      </w:pPr>
                      <w:r>
                        <w:t>-</w:t>
                      </w:r>
                      <w:r>
                        <w:tab/>
                        <w:t>if transform precoding is enabled</w:t>
                      </w:r>
                    </w:p>
                    <w:p w14:paraId="314D783A" w14:textId="77777777" w:rsidR="009222B2" w:rsidRDefault="009222B2" w:rsidP="003A2E51">
                      <w:pPr>
                        <w:pStyle w:val="EQ"/>
                        <w:jc w:val="center"/>
                      </w:pPr>
                      <w:r w:rsidRPr="009A7AC8">
                        <w:rPr>
                          <w:position w:val="-58"/>
                        </w:rPr>
                        <w:object w:dxaOrig="2004" w:dyaOrig="1256" w14:anchorId="16387205">
                          <v:shape id="_x0000_i1037" type="#_x0000_t75" style="width:100.2pt;height:62.8pt">
                            <v:imagedata r:id="rId23" o:title=""/>
                          </v:shape>
                          <o:OLEObject Type="Embed" ProgID="Equation.3" ShapeID="_x0000_i1037" DrawAspect="Content" ObjectID="_1580322223" r:id="rId24"/>
                        </w:object>
                      </w:r>
                    </w:p>
                    <w:p w14:paraId="040A04DE" w14:textId="77777777" w:rsidR="009222B2" w:rsidRPr="00D7289D" w:rsidRDefault="009222B2" w:rsidP="003A2E51">
                      <w:pPr>
                        <w:pStyle w:val="B1"/>
                      </w:pPr>
                      <w:r>
                        <w:tab/>
                        <w:t xml:space="preserve">and the reference point for </w:t>
                      </w:r>
                      <w:r w:rsidRPr="00881704">
                        <w:rPr>
                          <w:position w:val="-6"/>
                        </w:rPr>
                        <w:object w:dxaOrig="184" w:dyaOrig="253" w14:anchorId="0E7AFA11">
                          <v:shape id="_x0000_i1038" type="#_x0000_t75" style="width:9.2pt;height:12.65pt">
                            <v:imagedata r:id="rId21" o:title=""/>
                          </v:shape>
                          <o:OLEObject Type="Embed" ProgID="Equation.3" ShapeID="_x0000_i1038" DrawAspect="Content" ObjectID="_1580322224" r:id="rId25"/>
                        </w:object>
                      </w:r>
                      <w:r>
                        <w:t xml:space="preserve"> is subcarrier 0</w:t>
                      </w:r>
                      <w:r w:rsidRPr="001F4A87">
                        <w:t xml:space="preserve"> of the lowest-numbered resource block of the scheduled PUSCH allocation.</w:t>
                      </w:r>
                    </w:p>
                    <w:p w14:paraId="0F696A2E" w14:textId="77777777" w:rsidR="009222B2" w:rsidRPr="00D2794A" w:rsidRDefault="009222B2" w:rsidP="003A2E51">
                      <w:pPr>
                        <w:pStyle w:val="a0"/>
                        <w:spacing w:before="120" w:after="0"/>
                        <w:rPr>
                          <w:rFonts w:eastAsia="宋体"/>
                          <w:i/>
                          <w:lang w:eastAsia="zh-CN"/>
                        </w:rPr>
                      </w:pPr>
                      <w:r w:rsidRPr="00D2794A">
                        <w:rPr>
                          <w:rFonts w:eastAsiaTheme="minorEastAsia"/>
                          <w:i/>
                          <w:lang w:eastAsia="zh-CN"/>
                        </w:rPr>
                        <w:t>…</w:t>
                      </w:r>
                    </w:p>
                    <w:p w14:paraId="5130135F" w14:textId="77777777" w:rsidR="009222B2" w:rsidRPr="003308FC" w:rsidRDefault="009222B2" w:rsidP="003A2E51">
                      <w:pPr>
                        <w:pStyle w:val="a0"/>
                        <w:rPr>
                          <w:rFonts w:eastAsiaTheme="minorEastAsia"/>
                          <w:lang w:eastAsia="zh-CN"/>
                        </w:rPr>
                      </w:pPr>
                    </w:p>
                  </w:txbxContent>
                </v:textbox>
                <w10:anchorlock/>
              </v:shape>
            </w:pict>
          </mc:Fallback>
        </mc:AlternateContent>
      </w:r>
    </w:p>
    <w:p w14:paraId="282CB173" w14:textId="77777777" w:rsidR="00B73429" w:rsidRDefault="00B73429" w:rsidP="00B73429">
      <w:pPr>
        <w:pStyle w:val="a0"/>
        <w:rPr>
          <w:rFonts w:eastAsiaTheme="minorEastAsia"/>
          <w:lang w:eastAsia="zh-CN"/>
        </w:rPr>
      </w:pPr>
      <w:r>
        <w:rPr>
          <w:rFonts w:eastAsiaTheme="minorEastAsia"/>
          <w:lang w:eastAsia="zh-CN"/>
        </w:rPr>
        <w:t xml:space="preserve">In section 6.2.2 of </w:t>
      </w:r>
      <w:r w:rsidR="00BF33D5">
        <w:rPr>
          <w:rFonts w:eastAsiaTheme="minorEastAsia" w:hint="eastAsia"/>
          <w:lang w:eastAsia="zh-CN"/>
        </w:rPr>
        <w:t>38.</w:t>
      </w:r>
      <w:r>
        <w:rPr>
          <w:rFonts w:eastAsiaTheme="minorEastAsia"/>
          <w:lang w:eastAsia="zh-CN"/>
        </w:rPr>
        <w:t>214, similar description is also shown as below.</w:t>
      </w:r>
    </w:p>
    <w:p w14:paraId="41AC0B87" w14:textId="3E094AA1" w:rsidR="00B73429" w:rsidRDefault="00B03721" w:rsidP="00B73429">
      <w:pPr>
        <w:pStyle w:val="a0"/>
        <w:rPr>
          <w:rFonts w:eastAsiaTheme="minorEastAsia"/>
          <w:lang w:eastAsia="zh-CN"/>
        </w:rPr>
      </w:pPr>
      <w:r>
        <w:rPr>
          <w:rFonts w:eastAsiaTheme="minorEastAsia"/>
          <w:noProof/>
          <w:lang w:eastAsia="zh-CN"/>
        </w:rPr>
        <mc:AlternateContent>
          <mc:Choice Requires="wps">
            <w:drawing>
              <wp:inline distT="0" distB="0" distL="0" distR="0" wp14:anchorId="266D58C3" wp14:editId="10B9AC07">
                <wp:extent cx="6195695" cy="1511300"/>
                <wp:effectExtent l="7620" t="9525" r="6985" b="12700"/>
                <wp:docPr id="24" name="Text 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1511300"/>
                        </a:xfrm>
                        <a:prstGeom prst="rect">
                          <a:avLst/>
                        </a:prstGeom>
                        <a:solidFill>
                          <a:srgbClr val="FFFFFF"/>
                        </a:solidFill>
                        <a:ln w="9525">
                          <a:solidFill>
                            <a:srgbClr val="000000"/>
                          </a:solidFill>
                          <a:miter lim="800000"/>
                          <a:headEnd/>
                          <a:tailEnd/>
                        </a:ln>
                      </wps:spPr>
                      <wps:txbx>
                        <w:txbxContent>
                          <w:p w14:paraId="792073A4" w14:textId="77777777" w:rsidR="009222B2" w:rsidRPr="00DC4DF3" w:rsidRDefault="009222B2" w:rsidP="003A2E51">
                            <w:pPr>
                              <w:pStyle w:val="a0"/>
                              <w:rPr>
                                <w:rFonts w:eastAsiaTheme="minorEastAsia"/>
                                <w:b/>
                                <w:lang w:eastAsia="zh-CN"/>
                              </w:rPr>
                            </w:pPr>
                            <w:r w:rsidRPr="00DC4DF3">
                              <w:rPr>
                                <w:rFonts w:eastAsiaTheme="minorEastAsia" w:hint="eastAsia"/>
                                <w:b/>
                                <w:lang w:eastAsia="zh-CN"/>
                              </w:rPr>
                              <w:t>T</w:t>
                            </w:r>
                            <w:r w:rsidRPr="00DC4DF3">
                              <w:rPr>
                                <w:rFonts w:eastAsiaTheme="minorEastAsia"/>
                                <w:b/>
                                <w:lang w:eastAsia="zh-CN"/>
                              </w:rPr>
                              <w:t>S 38.21</w:t>
                            </w:r>
                            <w:r>
                              <w:rPr>
                                <w:rFonts w:eastAsiaTheme="minorEastAsia"/>
                                <w:b/>
                                <w:lang w:eastAsia="zh-CN"/>
                              </w:rPr>
                              <w:t>4</w:t>
                            </w:r>
                          </w:p>
                          <w:p w14:paraId="6D015FE0" w14:textId="77777777" w:rsidR="009222B2" w:rsidRPr="00DC4DF3" w:rsidRDefault="009222B2" w:rsidP="003A2E51">
                            <w:pPr>
                              <w:pStyle w:val="a0"/>
                              <w:rPr>
                                <w:rFonts w:eastAsiaTheme="minorEastAsia"/>
                                <w:b/>
                                <w:lang w:eastAsia="zh-CN"/>
                              </w:rPr>
                            </w:pPr>
                            <w:r>
                              <w:rPr>
                                <w:rFonts w:eastAsiaTheme="minorEastAsia"/>
                                <w:b/>
                                <w:lang w:eastAsia="zh-CN"/>
                              </w:rPr>
                              <w:t>6.2.2 UE DM-RS transmission procedure</w:t>
                            </w:r>
                          </w:p>
                          <w:p w14:paraId="68C7F39B" w14:textId="77777777" w:rsidR="009222B2" w:rsidRPr="00D2794A" w:rsidRDefault="009222B2" w:rsidP="003A2E51">
                            <w:pPr>
                              <w:pStyle w:val="a0"/>
                              <w:spacing w:before="120" w:after="0"/>
                              <w:rPr>
                                <w:rFonts w:eastAsia="宋体"/>
                                <w:i/>
                                <w:lang w:eastAsia="zh-CN"/>
                              </w:rPr>
                            </w:pPr>
                            <w:r w:rsidRPr="00D2794A">
                              <w:rPr>
                                <w:rFonts w:eastAsiaTheme="minorEastAsia"/>
                                <w:i/>
                                <w:lang w:eastAsia="zh-CN"/>
                              </w:rPr>
                              <w:t>…</w:t>
                            </w:r>
                          </w:p>
                          <w:p w14:paraId="59D97C6A" w14:textId="77777777" w:rsidR="009222B2" w:rsidRDefault="009222B2" w:rsidP="003A2E51">
                            <w:r w:rsidRPr="00FB7BE7">
                              <w:t xml:space="preserve">If transform precoding is not enabled, the reference point for </w:t>
                            </w:r>
                            <w:r w:rsidRPr="00FB7BE7">
                              <w:rPr>
                                <w:position w:val="-6"/>
                              </w:rPr>
                              <w:object w:dxaOrig="138" w:dyaOrig="288" w14:anchorId="7642BB82">
                                <v:shape id="_x0000_i1030" type="#_x0000_t75" style="width:6.9pt;height:14.4pt">
                                  <v:imagedata r:id="rId21" o:title=""/>
                                </v:shape>
                                <o:OLEObject Type="Embed" ProgID="Equation.3" ShapeID="_x0000_i1030" DrawAspect="Content" ObjectID="_1580360455" r:id="rId26"/>
                              </w:object>
                            </w:r>
                            <w:r w:rsidRPr="00FB7BE7">
                              <w:t xml:space="preserve"> is subcarrier 0 in common resource block 0, otherwise the subcarrier 0 of the lowest-numbered resource block of the scheduled PUSCH allocation</w:t>
                            </w:r>
                            <w:r>
                              <w:t>.</w:t>
                            </w:r>
                          </w:p>
                          <w:p w14:paraId="0786D90F" w14:textId="77777777" w:rsidR="009222B2" w:rsidRPr="00D2794A" w:rsidRDefault="009222B2" w:rsidP="003A2E51">
                            <w:pPr>
                              <w:pStyle w:val="a0"/>
                              <w:spacing w:before="120" w:after="0"/>
                              <w:rPr>
                                <w:rFonts w:eastAsia="宋体"/>
                                <w:i/>
                                <w:lang w:eastAsia="zh-CN"/>
                              </w:rPr>
                            </w:pPr>
                            <w:r w:rsidRPr="00D2794A">
                              <w:rPr>
                                <w:rFonts w:eastAsiaTheme="minorEastAsia"/>
                                <w:i/>
                                <w:lang w:eastAsia="zh-CN"/>
                              </w:rPr>
                              <w:t>…</w:t>
                            </w:r>
                          </w:p>
                          <w:p w14:paraId="75682D2E" w14:textId="77777777" w:rsidR="009222B2" w:rsidRPr="003308FC" w:rsidRDefault="009222B2" w:rsidP="003A2E51">
                            <w:pPr>
                              <w:pStyle w:val="a0"/>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w14:anchorId="266D58C3" id="Text Box 152" o:spid="_x0000_s1036" type="#_x0000_t202" style="width:487.85pt;height:1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">
                <v:textbox>
                  <w:txbxContent>
                    <w:p w14:paraId="792073A4" w14:textId="77777777" w:rsidR="009222B2" w:rsidRPr="00DC4DF3" w:rsidRDefault="009222B2" w:rsidP="003A2E51">
                      <w:pPr>
                        <w:pStyle w:val="a0"/>
                        <w:rPr>
                          <w:rFonts w:eastAsiaTheme="minorEastAsia"/>
                          <w:b/>
                          <w:lang w:eastAsia="zh-CN"/>
                        </w:rPr>
                      </w:pPr>
                      <w:r w:rsidRPr="00DC4DF3">
                        <w:rPr>
                          <w:rFonts w:eastAsiaTheme="minorEastAsia" w:hint="eastAsia"/>
                          <w:b/>
                          <w:lang w:eastAsia="zh-CN"/>
                        </w:rPr>
                        <w:t>T</w:t>
                      </w:r>
                      <w:r w:rsidRPr="00DC4DF3">
                        <w:rPr>
                          <w:rFonts w:eastAsiaTheme="minorEastAsia"/>
                          <w:b/>
                          <w:lang w:eastAsia="zh-CN"/>
                        </w:rPr>
                        <w:t>S 38.21</w:t>
                      </w:r>
                      <w:r>
                        <w:rPr>
                          <w:rFonts w:eastAsiaTheme="minorEastAsia"/>
                          <w:b/>
                          <w:lang w:eastAsia="zh-CN"/>
                        </w:rPr>
                        <w:t>4</w:t>
                      </w:r>
                    </w:p>
                    <w:p w14:paraId="6D015FE0" w14:textId="77777777" w:rsidR="009222B2" w:rsidRPr="00DC4DF3" w:rsidRDefault="009222B2" w:rsidP="003A2E51">
                      <w:pPr>
                        <w:pStyle w:val="a0"/>
                        <w:rPr>
                          <w:rFonts w:eastAsiaTheme="minorEastAsia"/>
                          <w:b/>
                          <w:lang w:eastAsia="zh-CN"/>
                        </w:rPr>
                      </w:pPr>
                      <w:r>
                        <w:rPr>
                          <w:rFonts w:eastAsiaTheme="minorEastAsia"/>
                          <w:b/>
                          <w:lang w:eastAsia="zh-CN"/>
                        </w:rPr>
                        <w:t>6.2.2 UE DM-RS transmission procedure</w:t>
                      </w:r>
                    </w:p>
                    <w:p w14:paraId="68C7F39B" w14:textId="77777777" w:rsidR="009222B2" w:rsidRPr="00D2794A" w:rsidRDefault="009222B2" w:rsidP="003A2E51">
                      <w:pPr>
                        <w:pStyle w:val="a0"/>
                        <w:spacing w:before="120" w:after="0"/>
                        <w:rPr>
                          <w:rFonts w:eastAsia="宋体"/>
                          <w:i/>
                          <w:lang w:eastAsia="zh-CN"/>
                        </w:rPr>
                      </w:pPr>
                      <w:r w:rsidRPr="00D2794A">
                        <w:rPr>
                          <w:rFonts w:eastAsiaTheme="minorEastAsia"/>
                          <w:i/>
                          <w:lang w:eastAsia="zh-CN"/>
                        </w:rPr>
                        <w:t>…</w:t>
                      </w:r>
                    </w:p>
                    <w:p w14:paraId="59D97C6A" w14:textId="77777777" w:rsidR="009222B2" w:rsidRDefault="009222B2" w:rsidP="003A2E51">
                      <w:r w:rsidRPr="00FB7BE7">
                        <w:t xml:space="preserve">If transform precoding is not enabled, the reference point for </w:t>
                      </w:r>
                      <w:r w:rsidRPr="00FB7BE7">
                        <w:rPr>
                          <w:position w:val="-6"/>
                        </w:rPr>
                        <w:object w:dxaOrig="138" w:dyaOrig="288" w14:anchorId="7642BB82">
                          <v:shape id="_x0000_i1040" type="#_x0000_t75" style="width:6.9pt;height:14.4pt">
                            <v:imagedata r:id="rId21" o:title=""/>
                          </v:shape>
                          <o:OLEObject Type="Embed" ProgID="Equation.3" ShapeID="_x0000_i1040" DrawAspect="Content" ObjectID="_1580322225" r:id="rId27"/>
                        </w:object>
                      </w:r>
                      <w:r w:rsidRPr="00FB7BE7">
                        <w:t xml:space="preserve"> is subcarrier 0 in common resource block 0, otherwise the subcarrier 0 of the lowest-numbered resource block of the scheduled PUSCH allocation</w:t>
                      </w:r>
                      <w:r>
                        <w:t>.</w:t>
                      </w:r>
                    </w:p>
                    <w:p w14:paraId="0786D90F" w14:textId="77777777" w:rsidR="009222B2" w:rsidRPr="00D2794A" w:rsidRDefault="009222B2" w:rsidP="003A2E51">
                      <w:pPr>
                        <w:pStyle w:val="a0"/>
                        <w:spacing w:before="120" w:after="0"/>
                        <w:rPr>
                          <w:rFonts w:eastAsia="宋体"/>
                          <w:i/>
                          <w:lang w:eastAsia="zh-CN"/>
                        </w:rPr>
                      </w:pPr>
                      <w:r w:rsidRPr="00D2794A">
                        <w:rPr>
                          <w:rFonts w:eastAsiaTheme="minorEastAsia"/>
                          <w:i/>
                          <w:lang w:eastAsia="zh-CN"/>
                        </w:rPr>
                        <w:t>…</w:t>
                      </w:r>
                    </w:p>
                    <w:p w14:paraId="75682D2E" w14:textId="77777777" w:rsidR="009222B2" w:rsidRPr="003308FC" w:rsidRDefault="009222B2" w:rsidP="003A2E51">
                      <w:pPr>
                        <w:pStyle w:val="a0"/>
                        <w:rPr>
                          <w:rFonts w:eastAsiaTheme="minorEastAsia"/>
                          <w:lang w:eastAsia="zh-CN"/>
                        </w:rPr>
                      </w:pPr>
                    </w:p>
                  </w:txbxContent>
                </v:textbox>
                <w10:anchorlock/>
              </v:shape>
            </w:pict>
          </mc:Fallback>
        </mc:AlternateContent>
      </w:r>
    </w:p>
    <w:p w14:paraId="00432186" w14:textId="77777777" w:rsidR="00B73429" w:rsidRDefault="00B73429" w:rsidP="00B73429">
      <w:pPr>
        <w:pStyle w:val="a0"/>
        <w:rPr>
          <w:rFonts w:eastAsiaTheme="minorEastAsia"/>
          <w:lang w:eastAsia="zh-CN"/>
        </w:rPr>
      </w:pPr>
      <w:r>
        <w:rPr>
          <w:rFonts w:eastAsiaTheme="minorEastAsia"/>
          <w:lang w:eastAsia="zh-CN"/>
        </w:rPr>
        <w:t xml:space="preserve">To avoid duplicated descriptions in spec, the above overlapping part can be removed from either </w:t>
      </w:r>
      <w:r w:rsidR="00BF33D5">
        <w:rPr>
          <w:rFonts w:eastAsiaTheme="minorEastAsia" w:hint="eastAsia"/>
          <w:lang w:eastAsia="zh-CN"/>
        </w:rPr>
        <w:t>38.</w:t>
      </w:r>
      <w:r>
        <w:rPr>
          <w:rFonts w:eastAsiaTheme="minorEastAsia"/>
          <w:lang w:eastAsia="zh-CN"/>
        </w:rPr>
        <w:t xml:space="preserve">211 or </w:t>
      </w:r>
      <w:r w:rsidR="00BF33D5">
        <w:rPr>
          <w:rFonts w:eastAsiaTheme="minorEastAsia" w:hint="eastAsia"/>
          <w:lang w:eastAsia="zh-CN"/>
        </w:rPr>
        <w:t>38.</w:t>
      </w:r>
      <w:r>
        <w:rPr>
          <w:rFonts w:eastAsiaTheme="minorEastAsia"/>
          <w:lang w:eastAsia="zh-CN"/>
        </w:rPr>
        <w:t>214 to avoid duplicated description in spec.</w:t>
      </w:r>
    </w:p>
    <w:p w14:paraId="2A69BF3D" w14:textId="77777777" w:rsidR="00255140" w:rsidRPr="00255140" w:rsidRDefault="00255140" w:rsidP="00255140">
      <w:pPr>
        <w:pStyle w:val="a0"/>
        <w:rPr>
          <w:rFonts w:eastAsiaTheme="minorEastAsia"/>
          <w:b/>
          <w:i/>
          <w:lang w:eastAsia="zh-CN"/>
        </w:rPr>
      </w:pPr>
      <w:r w:rsidRPr="002D674B">
        <w:rPr>
          <w:rFonts w:eastAsiaTheme="minorEastAsia" w:hint="eastAsia"/>
          <w:b/>
          <w:i/>
          <w:lang w:eastAsia="zh-CN"/>
        </w:rPr>
        <w:t>P</w:t>
      </w:r>
      <w:r w:rsidRPr="002D674B">
        <w:rPr>
          <w:rFonts w:eastAsiaTheme="minorEastAsia"/>
          <w:b/>
          <w:i/>
          <w:lang w:eastAsia="zh-CN"/>
        </w:rPr>
        <w:t xml:space="preserve">roposal: </w:t>
      </w:r>
      <w:r>
        <w:rPr>
          <w:rFonts w:eastAsiaTheme="minorEastAsia"/>
          <w:b/>
          <w:i/>
          <w:lang w:eastAsia="zh-CN"/>
        </w:rPr>
        <w:t xml:space="preserve">Remove duplicated description </w:t>
      </w:r>
      <w:r w:rsidRPr="00255140">
        <w:rPr>
          <w:rFonts w:eastAsiaTheme="minorEastAsia"/>
          <w:b/>
          <w:i/>
          <w:lang w:eastAsia="zh-CN"/>
        </w:rPr>
        <w:t xml:space="preserve">of frequency-domain reference point for PUSCH DMRS physical resource mapping in either section 6.4.1.1.3 of </w:t>
      </w:r>
      <w:r w:rsidR="00BF33D5">
        <w:rPr>
          <w:rFonts w:eastAsiaTheme="minorEastAsia" w:hint="eastAsia"/>
          <w:b/>
          <w:i/>
          <w:lang w:eastAsia="zh-CN"/>
        </w:rPr>
        <w:t>38.</w:t>
      </w:r>
      <w:r w:rsidRPr="00255140">
        <w:rPr>
          <w:rFonts w:eastAsiaTheme="minorEastAsia"/>
          <w:b/>
          <w:i/>
          <w:lang w:eastAsia="zh-CN"/>
        </w:rPr>
        <w:t xml:space="preserve">211 or section 6.2.2 of </w:t>
      </w:r>
      <w:r w:rsidR="00BF33D5">
        <w:rPr>
          <w:rFonts w:eastAsiaTheme="minorEastAsia" w:hint="eastAsia"/>
          <w:b/>
          <w:i/>
          <w:lang w:eastAsia="zh-CN"/>
        </w:rPr>
        <w:t>38.</w:t>
      </w:r>
      <w:r w:rsidRPr="00255140">
        <w:rPr>
          <w:rFonts w:eastAsiaTheme="minorEastAsia"/>
          <w:b/>
          <w:i/>
          <w:lang w:eastAsia="zh-CN"/>
        </w:rPr>
        <w:t xml:space="preserve">214. </w:t>
      </w:r>
    </w:p>
    <w:p w14:paraId="35DA4B6C" w14:textId="54BA160A" w:rsidR="003D4C51" w:rsidRPr="00255140" w:rsidRDefault="00BB01FE" w:rsidP="003D4C51">
      <w:pPr>
        <w:pStyle w:val="a0"/>
        <w:rPr>
          <w:rFonts w:eastAsiaTheme="minorEastAsia"/>
          <w:lang w:eastAsia="zh-CN"/>
        </w:rPr>
      </w:pPr>
      <w:r>
        <w:rPr>
          <w:rFonts w:eastAsiaTheme="minorEastAsia"/>
          <w:lang w:eastAsia="zh-CN"/>
        </w:rPr>
        <w:t>Similar to UL, f</w:t>
      </w:r>
      <w:r w:rsidR="00255140">
        <w:rPr>
          <w:rFonts w:eastAsiaTheme="minorEastAsia"/>
          <w:lang w:eastAsia="zh-CN"/>
        </w:rPr>
        <w:t xml:space="preserve">or PDSCH DMRS, </w:t>
      </w:r>
      <w:r w:rsidR="00A220F7">
        <w:rPr>
          <w:rFonts w:eastAsiaTheme="minorEastAsia"/>
          <w:lang w:eastAsia="zh-CN"/>
        </w:rPr>
        <w:t xml:space="preserve">description of reference point in frequency domain appears in </w:t>
      </w:r>
      <w:r>
        <w:rPr>
          <w:rFonts w:eastAsiaTheme="minorEastAsia"/>
          <w:lang w:eastAsia="zh-CN"/>
        </w:rPr>
        <w:t xml:space="preserve">section 7.4.1.1.2 of </w:t>
      </w:r>
      <w:r w:rsidR="001E6EFA">
        <w:rPr>
          <w:rFonts w:eastAsiaTheme="minorEastAsia" w:hint="eastAsia"/>
          <w:lang w:eastAsia="zh-CN"/>
        </w:rPr>
        <w:t>38.</w:t>
      </w:r>
      <w:r>
        <w:rPr>
          <w:rFonts w:eastAsiaTheme="minorEastAsia"/>
          <w:lang w:eastAsia="zh-CN"/>
        </w:rPr>
        <w:t xml:space="preserve">211 as well as section 5.1.6.2 of </w:t>
      </w:r>
      <w:r w:rsidR="001E6EFA">
        <w:rPr>
          <w:rFonts w:eastAsiaTheme="minorEastAsia" w:hint="eastAsia"/>
          <w:lang w:eastAsia="zh-CN"/>
        </w:rPr>
        <w:t>38.</w:t>
      </w:r>
      <w:r>
        <w:rPr>
          <w:rFonts w:eastAsiaTheme="minorEastAsia"/>
          <w:lang w:eastAsia="zh-CN"/>
        </w:rPr>
        <w:t>214</w:t>
      </w:r>
      <w:r w:rsidR="00FD30AD">
        <w:rPr>
          <w:rFonts w:eastAsiaTheme="minorEastAsia"/>
          <w:lang w:eastAsia="zh-CN"/>
        </w:rPr>
        <w:t>, corresponding excerpts</w:t>
      </w:r>
      <w:r>
        <w:rPr>
          <w:rFonts w:eastAsiaTheme="minorEastAsia"/>
          <w:lang w:eastAsia="zh-CN"/>
        </w:rPr>
        <w:t xml:space="preserve"> from </w:t>
      </w:r>
      <w:r w:rsidR="001E6EFA">
        <w:rPr>
          <w:rFonts w:eastAsiaTheme="minorEastAsia" w:hint="eastAsia"/>
          <w:lang w:eastAsia="zh-CN"/>
        </w:rPr>
        <w:t>38.</w:t>
      </w:r>
      <w:r>
        <w:rPr>
          <w:rFonts w:eastAsiaTheme="minorEastAsia"/>
          <w:lang w:eastAsia="zh-CN"/>
        </w:rPr>
        <w:t xml:space="preserve">211 and </w:t>
      </w:r>
      <w:r w:rsidR="001E6EFA">
        <w:rPr>
          <w:rFonts w:eastAsiaTheme="minorEastAsia" w:hint="eastAsia"/>
          <w:lang w:eastAsia="zh-CN"/>
        </w:rPr>
        <w:t>38.</w:t>
      </w:r>
      <w:r>
        <w:rPr>
          <w:rFonts w:eastAsiaTheme="minorEastAsia"/>
          <w:lang w:eastAsia="zh-CN"/>
        </w:rPr>
        <w:t xml:space="preserve">214 </w:t>
      </w:r>
      <w:r w:rsidR="001E6EFA">
        <w:rPr>
          <w:rFonts w:eastAsiaTheme="minorEastAsia" w:hint="eastAsia"/>
          <w:lang w:eastAsia="zh-CN"/>
        </w:rPr>
        <w:t>are shown below.</w:t>
      </w:r>
      <w:r>
        <w:rPr>
          <w:rFonts w:eastAsiaTheme="minorEastAsia"/>
          <w:lang w:eastAsia="zh-CN"/>
        </w:rPr>
        <w:t xml:space="preserve"> Therefore, the two parts can be merged into either </w:t>
      </w:r>
      <w:r w:rsidR="001E6EFA">
        <w:rPr>
          <w:rFonts w:eastAsiaTheme="minorEastAsia" w:hint="eastAsia"/>
          <w:lang w:eastAsia="zh-CN"/>
        </w:rPr>
        <w:t>38.</w:t>
      </w:r>
      <w:r>
        <w:rPr>
          <w:rFonts w:eastAsiaTheme="minorEastAsia"/>
          <w:lang w:eastAsia="zh-CN"/>
        </w:rPr>
        <w:t xml:space="preserve">211 or </w:t>
      </w:r>
      <w:r w:rsidR="001E6EFA">
        <w:rPr>
          <w:rFonts w:eastAsiaTheme="minorEastAsia" w:hint="eastAsia"/>
          <w:lang w:eastAsia="zh-CN"/>
        </w:rPr>
        <w:t>38.</w:t>
      </w:r>
      <w:r>
        <w:rPr>
          <w:rFonts w:eastAsiaTheme="minorEastAsia"/>
          <w:lang w:eastAsia="zh-CN"/>
        </w:rPr>
        <w:t xml:space="preserve">214. </w:t>
      </w:r>
    </w:p>
    <w:p w14:paraId="128C424F" w14:textId="77777777" w:rsidR="00BB01FE" w:rsidRPr="00255140" w:rsidRDefault="00BB01FE" w:rsidP="00BB01FE">
      <w:pPr>
        <w:pStyle w:val="a0"/>
        <w:rPr>
          <w:rFonts w:eastAsiaTheme="minorEastAsia"/>
          <w:b/>
          <w:i/>
          <w:lang w:eastAsia="zh-CN"/>
        </w:rPr>
      </w:pPr>
      <w:r w:rsidRPr="002D674B">
        <w:rPr>
          <w:rFonts w:eastAsiaTheme="minorEastAsia" w:hint="eastAsia"/>
          <w:b/>
          <w:i/>
          <w:lang w:eastAsia="zh-CN"/>
        </w:rPr>
        <w:lastRenderedPageBreak/>
        <w:t>P</w:t>
      </w:r>
      <w:r w:rsidRPr="002D674B">
        <w:rPr>
          <w:rFonts w:eastAsiaTheme="minorEastAsia"/>
          <w:b/>
          <w:i/>
          <w:lang w:eastAsia="zh-CN"/>
        </w:rPr>
        <w:t xml:space="preserve">roposal: </w:t>
      </w:r>
      <w:r>
        <w:rPr>
          <w:rFonts w:eastAsiaTheme="minorEastAsia"/>
          <w:b/>
          <w:i/>
          <w:lang w:eastAsia="zh-CN"/>
        </w:rPr>
        <w:t xml:space="preserve">Merge description </w:t>
      </w:r>
      <w:r w:rsidRPr="00255140">
        <w:rPr>
          <w:rFonts w:eastAsiaTheme="minorEastAsia"/>
          <w:b/>
          <w:i/>
          <w:lang w:eastAsia="zh-CN"/>
        </w:rPr>
        <w:t>of frequency-domain reference point for P</w:t>
      </w:r>
      <w:r>
        <w:rPr>
          <w:rFonts w:eastAsiaTheme="minorEastAsia"/>
          <w:b/>
          <w:i/>
          <w:lang w:eastAsia="zh-CN"/>
        </w:rPr>
        <w:t>D</w:t>
      </w:r>
      <w:r w:rsidRPr="00255140">
        <w:rPr>
          <w:rFonts w:eastAsiaTheme="minorEastAsia"/>
          <w:b/>
          <w:i/>
          <w:lang w:eastAsia="zh-CN"/>
        </w:rPr>
        <w:t>SCH DMRS physical resource mapping in</w:t>
      </w:r>
      <w:r>
        <w:rPr>
          <w:rFonts w:eastAsiaTheme="minorEastAsia"/>
          <w:b/>
          <w:i/>
          <w:lang w:eastAsia="zh-CN"/>
        </w:rPr>
        <w:t>to</w:t>
      </w:r>
      <w:r w:rsidRPr="00255140">
        <w:rPr>
          <w:rFonts w:eastAsiaTheme="minorEastAsia"/>
          <w:b/>
          <w:i/>
          <w:lang w:eastAsia="zh-CN"/>
        </w:rPr>
        <w:t xml:space="preserve"> either</w:t>
      </w:r>
      <w:r w:rsidRPr="00BB01FE">
        <w:rPr>
          <w:rFonts w:eastAsiaTheme="minorEastAsia"/>
          <w:lang w:eastAsia="zh-CN"/>
        </w:rPr>
        <w:t xml:space="preserve"> </w:t>
      </w:r>
      <w:r w:rsidRPr="00BB01FE">
        <w:rPr>
          <w:rFonts w:eastAsiaTheme="minorEastAsia"/>
          <w:b/>
          <w:i/>
          <w:lang w:eastAsia="zh-CN"/>
        </w:rPr>
        <w:t xml:space="preserve">section 7.4.1.1.2 of 211 </w:t>
      </w:r>
      <w:r>
        <w:rPr>
          <w:rFonts w:eastAsiaTheme="minorEastAsia"/>
          <w:b/>
          <w:i/>
          <w:lang w:eastAsia="zh-CN"/>
        </w:rPr>
        <w:t>or</w:t>
      </w:r>
      <w:r w:rsidRPr="00BB01FE">
        <w:rPr>
          <w:rFonts w:eastAsiaTheme="minorEastAsia"/>
          <w:b/>
          <w:i/>
          <w:lang w:eastAsia="zh-CN"/>
        </w:rPr>
        <w:t xml:space="preserve"> section 5.1.6.2 of 214.</w:t>
      </w:r>
      <w:r w:rsidRPr="00255140">
        <w:rPr>
          <w:rFonts w:eastAsiaTheme="minorEastAsia"/>
          <w:b/>
          <w:i/>
          <w:lang w:eastAsia="zh-CN"/>
        </w:rPr>
        <w:t xml:space="preserve"> </w:t>
      </w:r>
    </w:p>
    <w:p w14:paraId="3181DE50" w14:textId="7955E7CC" w:rsidR="00BB01FE" w:rsidRDefault="00B03721" w:rsidP="00D33D16">
      <w:pPr>
        <w:pStyle w:val="a0"/>
        <w:rPr>
          <w:lang w:val="en-GB"/>
        </w:rPr>
      </w:pPr>
      <w:r>
        <w:rPr>
          <w:rFonts w:eastAsiaTheme="minorEastAsia"/>
          <w:noProof/>
          <w:lang w:eastAsia="zh-CN"/>
        </w:rPr>
        <mc:AlternateContent>
          <mc:Choice Requires="wps">
            <w:drawing>
              <wp:inline distT="0" distB="0" distL="0" distR="0" wp14:anchorId="6DED2A8B" wp14:editId="5F91D99B">
                <wp:extent cx="6195695" cy="2081530"/>
                <wp:effectExtent l="7620" t="13970" r="6985" b="9525"/>
                <wp:docPr id="23" name="Text Box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2081530"/>
                        </a:xfrm>
                        <a:prstGeom prst="rect">
                          <a:avLst/>
                        </a:prstGeom>
                        <a:solidFill>
                          <a:srgbClr val="FFFFFF"/>
                        </a:solidFill>
                        <a:ln w="9525">
                          <a:solidFill>
                            <a:srgbClr val="000000"/>
                          </a:solidFill>
                          <a:miter lim="800000"/>
                          <a:headEnd/>
                          <a:tailEnd/>
                        </a:ln>
                      </wps:spPr>
                      <wps:txbx>
                        <w:txbxContent>
                          <w:p w14:paraId="10270EAD" w14:textId="77777777" w:rsidR="009222B2" w:rsidRPr="00DC4DF3" w:rsidRDefault="009222B2" w:rsidP="00D33D16">
                            <w:pPr>
                              <w:pStyle w:val="a0"/>
                              <w:rPr>
                                <w:rFonts w:eastAsiaTheme="minorEastAsia"/>
                                <w:b/>
                                <w:lang w:eastAsia="zh-CN"/>
                              </w:rPr>
                            </w:pPr>
                            <w:r w:rsidRPr="00DC4DF3">
                              <w:rPr>
                                <w:rFonts w:eastAsiaTheme="minorEastAsia" w:hint="eastAsia"/>
                                <w:b/>
                                <w:lang w:eastAsia="zh-CN"/>
                              </w:rPr>
                              <w:t>T</w:t>
                            </w:r>
                            <w:r w:rsidRPr="00DC4DF3">
                              <w:rPr>
                                <w:rFonts w:eastAsiaTheme="minorEastAsia"/>
                                <w:b/>
                                <w:lang w:eastAsia="zh-CN"/>
                              </w:rPr>
                              <w:t>S 38.21</w:t>
                            </w:r>
                            <w:r>
                              <w:rPr>
                                <w:rFonts w:eastAsiaTheme="minorEastAsia"/>
                                <w:b/>
                                <w:lang w:eastAsia="zh-CN"/>
                              </w:rPr>
                              <w:t>1</w:t>
                            </w:r>
                          </w:p>
                          <w:p w14:paraId="456AC981" w14:textId="77777777" w:rsidR="009222B2" w:rsidRPr="00DC4DF3" w:rsidRDefault="009222B2" w:rsidP="00D33D16">
                            <w:pPr>
                              <w:pStyle w:val="a0"/>
                              <w:rPr>
                                <w:rFonts w:eastAsiaTheme="minorEastAsia"/>
                                <w:b/>
                                <w:lang w:eastAsia="zh-CN"/>
                              </w:rPr>
                            </w:pPr>
                            <w:r>
                              <w:rPr>
                                <w:rFonts w:eastAsiaTheme="minorEastAsia"/>
                                <w:b/>
                                <w:lang w:eastAsia="zh-CN"/>
                              </w:rPr>
                              <w:t>7.4.1.1.2 Mapping to physical resource</w:t>
                            </w:r>
                          </w:p>
                          <w:p w14:paraId="2CC13EB8" w14:textId="77777777" w:rsidR="009222B2" w:rsidRPr="00D2794A" w:rsidRDefault="009222B2" w:rsidP="00D33D16">
                            <w:pPr>
                              <w:pStyle w:val="a0"/>
                              <w:spacing w:before="120" w:after="0"/>
                              <w:rPr>
                                <w:rFonts w:eastAsia="宋体"/>
                                <w:i/>
                                <w:lang w:eastAsia="zh-CN"/>
                              </w:rPr>
                            </w:pPr>
                            <w:r w:rsidRPr="00D2794A">
                              <w:rPr>
                                <w:rFonts w:eastAsiaTheme="minorEastAsia"/>
                                <w:i/>
                                <w:lang w:eastAsia="zh-CN"/>
                              </w:rPr>
                              <w:t>…</w:t>
                            </w:r>
                          </w:p>
                          <w:p w14:paraId="0C8FDF0E" w14:textId="77777777" w:rsidR="009222B2" w:rsidRDefault="009222B2" w:rsidP="00D33D16">
                            <w:r>
                              <w:t xml:space="preserve">The reference point for </w:t>
                            </w:r>
                            <w:r w:rsidRPr="00881704">
                              <w:rPr>
                                <w:position w:val="-6"/>
                              </w:rPr>
                              <w:object w:dxaOrig="184" w:dyaOrig="253" w14:anchorId="52B1F594">
                                <v:shape id="_x0000_i1031" type="#_x0000_t75" style="width:9.2pt;height:12.65pt">
                                  <v:imagedata r:id="rId21" o:title=""/>
                                </v:shape>
                                <o:OLEObject Type="Embed" ProgID="Equation.3" ShapeID="_x0000_i1031" DrawAspect="Content" ObjectID="_1580360456" r:id="rId28"/>
                              </w:object>
                            </w:r>
                            <w:r>
                              <w:t xml:space="preserve"> is </w:t>
                            </w:r>
                          </w:p>
                          <w:p w14:paraId="066CD722" w14:textId="77777777" w:rsidR="009222B2" w:rsidRDefault="009222B2" w:rsidP="00D33D16">
                            <w:pPr>
                              <w:pStyle w:val="B1"/>
                            </w:pPr>
                            <w:r>
                              <w:t>-</w:t>
                            </w:r>
                            <w:r>
                              <w:tab/>
                              <w:t>for PDSCH transmission carrying RMSI, subcarrier 0 of the lowest-numbered common resource block in the CORESET configured by the PBCH</w:t>
                            </w:r>
                          </w:p>
                          <w:p w14:paraId="1885EBED" w14:textId="77777777" w:rsidR="009222B2" w:rsidRDefault="009222B2" w:rsidP="00D33D16">
                            <w:pPr>
                              <w:pStyle w:val="B1"/>
                            </w:pPr>
                            <w:r>
                              <w:t>-</w:t>
                            </w:r>
                            <w:r>
                              <w:tab/>
                              <w:t xml:space="preserve">otherwise, subcarrier 0 in common resource block 0 </w:t>
                            </w:r>
                          </w:p>
                          <w:p w14:paraId="64B89BE4" w14:textId="77777777" w:rsidR="009222B2" w:rsidRPr="00D2794A" w:rsidRDefault="009222B2" w:rsidP="00D33D16">
                            <w:pPr>
                              <w:pStyle w:val="a0"/>
                              <w:spacing w:before="120" w:after="0"/>
                              <w:rPr>
                                <w:rFonts w:eastAsia="宋体"/>
                                <w:i/>
                                <w:lang w:eastAsia="zh-CN"/>
                              </w:rPr>
                            </w:pPr>
                            <w:r w:rsidRPr="00D2794A">
                              <w:rPr>
                                <w:rFonts w:eastAsiaTheme="minorEastAsia"/>
                                <w:i/>
                                <w:lang w:eastAsia="zh-CN"/>
                              </w:rPr>
                              <w:t>…</w:t>
                            </w:r>
                          </w:p>
                          <w:p w14:paraId="6EF167CA" w14:textId="77777777" w:rsidR="009222B2" w:rsidRPr="003308FC" w:rsidRDefault="009222B2" w:rsidP="00D33D16">
                            <w:pPr>
                              <w:pStyle w:val="a0"/>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w14:anchorId="6DED2A8B" id="Text Box 150" o:spid="_x0000_s1037" type="#_x0000_t202" style="width:487.85pt;height:16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">
                <v:textbox>
                  <w:txbxContent>
                    <w:p w14:paraId="10270EAD" w14:textId="77777777" w:rsidR="009222B2" w:rsidRPr="00DC4DF3" w:rsidRDefault="009222B2" w:rsidP="00D33D16">
                      <w:pPr>
                        <w:pStyle w:val="a0"/>
                        <w:rPr>
                          <w:rFonts w:eastAsiaTheme="minorEastAsia"/>
                          <w:b/>
                          <w:lang w:eastAsia="zh-CN"/>
                        </w:rPr>
                      </w:pPr>
                      <w:r w:rsidRPr="00DC4DF3">
                        <w:rPr>
                          <w:rFonts w:eastAsiaTheme="minorEastAsia" w:hint="eastAsia"/>
                          <w:b/>
                          <w:lang w:eastAsia="zh-CN"/>
                        </w:rPr>
                        <w:t>T</w:t>
                      </w:r>
                      <w:r w:rsidRPr="00DC4DF3">
                        <w:rPr>
                          <w:rFonts w:eastAsiaTheme="minorEastAsia"/>
                          <w:b/>
                          <w:lang w:eastAsia="zh-CN"/>
                        </w:rPr>
                        <w:t>S 38.21</w:t>
                      </w:r>
                      <w:r>
                        <w:rPr>
                          <w:rFonts w:eastAsiaTheme="minorEastAsia"/>
                          <w:b/>
                          <w:lang w:eastAsia="zh-CN"/>
                        </w:rPr>
                        <w:t>1</w:t>
                      </w:r>
                    </w:p>
                    <w:p w14:paraId="456AC981" w14:textId="77777777" w:rsidR="009222B2" w:rsidRPr="00DC4DF3" w:rsidRDefault="009222B2" w:rsidP="00D33D16">
                      <w:pPr>
                        <w:pStyle w:val="a0"/>
                        <w:rPr>
                          <w:rFonts w:eastAsiaTheme="minorEastAsia"/>
                          <w:b/>
                          <w:lang w:eastAsia="zh-CN"/>
                        </w:rPr>
                      </w:pPr>
                      <w:r>
                        <w:rPr>
                          <w:rFonts w:eastAsiaTheme="minorEastAsia"/>
                          <w:b/>
                          <w:lang w:eastAsia="zh-CN"/>
                        </w:rPr>
                        <w:t>7.4.1.1.2 Mapping to physical resource</w:t>
                      </w:r>
                    </w:p>
                    <w:p w14:paraId="2CC13EB8" w14:textId="77777777" w:rsidR="009222B2" w:rsidRPr="00D2794A" w:rsidRDefault="009222B2" w:rsidP="00D33D16">
                      <w:pPr>
                        <w:pStyle w:val="a0"/>
                        <w:spacing w:before="120" w:after="0"/>
                        <w:rPr>
                          <w:rFonts w:eastAsia="宋体"/>
                          <w:i/>
                          <w:lang w:eastAsia="zh-CN"/>
                        </w:rPr>
                      </w:pPr>
                      <w:r w:rsidRPr="00D2794A">
                        <w:rPr>
                          <w:rFonts w:eastAsiaTheme="minorEastAsia"/>
                          <w:i/>
                          <w:lang w:eastAsia="zh-CN"/>
                        </w:rPr>
                        <w:t>…</w:t>
                      </w:r>
                    </w:p>
                    <w:p w14:paraId="0C8FDF0E" w14:textId="77777777" w:rsidR="009222B2" w:rsidRDefault="009222B2" w:rsidP="00D33D16">
                      <w:r>
                        <w:t xml:space="preserve">The reference point for </w:t>
                      </w:r>
                      <w:r w:rsidRPr="00881704">
                        <w:rPr>
                          <w:position w:val="-6"/>
                        </w:rPr>
                        <w:object w:dxaOrig="184" w:dyaOrig="253" w14:anchorId="52B1F594">
                          <v:shape id="_x0000_i1042" type="#_x0000_t75" style="width:9.2pt;height:12.65pt">
                            <v:imagedata r:id="rId21" o:title=""/>
                          </v:shape>
                          <o:OLEObject Type="Embed" ProgID="Equation.3" ShapeID="_x0000_i1042" DrawAspect="Content" ObjectID="_1580322226" r:id="rId29"/>
                        </w:object>
                      </w:r>
                      <w:r>
                        <w:t xml:space="preserve"> is </w:t>
                      </w:r>
                    </w:p>
                    <w:p w14:paraId="066CD722" w14:textId="77777777" w:rsidR="009222B2" w:rsidRDefault="009222B2" w:rsidP="00D33D16">
                      <w:pPr>
                        <w:pStyle w:val="B1"/>
                      </w:pPr>
                      <w:r>
                        <w:t>-</w:t>
                      </w:r>
                      <w:r>
                        <w:tab/>
                        <w:t>for PDSCH transmission carrying RMSI, subcarrier 0 of the lowest-numbered common resource block in the CORESET configured by the PBCH</w:t>
                      </w:r>
                    </w:p>
                    <w:p w14:paraId="1885EBED" w14:textId="77777777" w:rsidR="009222B2" w:rsidRDefault="009222B2" w:rsidP="00D33D16">
                      <w:pPr>
                        <w:pStyle w:val="B1"/>
                      </w:pPr>
                      <w:r>
                        <w:t>-</w:t>
                      </w:r>
                      <w:r>
                        <w:tab/>
                        <w:t xml:space="preserve">otherwise, subcarrier 0 in common resource block 0 </w:t>
                      </w:r>
                    </w:p>
                    <w:p w14:paraId="64B89BE4" w14:textId="77777777" w:rsidR="009222B2" w:rsidRPr="00D2794A" w:rsidRDefault="009222B2" w:rsidP="00D33D16">
                      <w:pPr>
                        <w:pStyle w:val="a0"/>
                        <w:spacing w:before="120" w:after="0"/>
                        <w:rPr>
                          <w:rFonts w:eastAsia="宋体"/>
                          <w:i/>
                          <w:lang w:eastAsia="zh-CN"/>
                        </w:rPr>
                      </w:pPr>
                      <w:r w:rsidRPr="00D2794A">
                        <w:rPr>
                          <w:rFonts w:eastAsiaTheme="minorEastAsia"/>
                          <w:i/>
                          <w:lang w:eastAsia="zh-CN"/>
                        </w:rPr>
                        <w:t>…</w:t>
                      </w:r>
                    </w:p>
                    <w:p w14:paraId="6EF167CA" w14:textId="77777777" w:rsidR="009222B2" w:rsidRPr="003308FC" w:rsidRDefault="009222B2" w:rsidP="00D33D16">
                      <w:pPr>
                        <w:pStyle w:val="a0"/>
                        <w:rPr>
                          <w:rFonts w:eastAsiaTheme="minorEastAsia"/>
                          <w:lang w:eastAsia="zh-CN"/>
                        </w:rPr>
                      </w:pPr>
                    </w:p>
                  </w:txbxContent>
                </v:textbox>
                <w10:anchorlock/>
              </v:shape>
            </w:pict>
          </mc:Fallback>
        </mc:AlternateContent>
      </w:r>
    </w:p>
    <w:p w14:paraId="46FD89BD" w14:textId="64479363" w:rsidR="008C32CF" w:rsidRDefault="00B03721" w:rsidP="008C32CF">
      <w:pPr>
        <w:pStyle w:val="a0"/>
        <w:rPr>
          <w:rFonts w:eastAsiaTheme="minorEastAsia"/>
          <w:lang w:eastAsia="zh-CN"/>
        </w:rPr>
      </w:pPr>
      <w:r>
        <w:rPr>
          <w:rFonts w:eastAsiaTheme="minorEastAsia"/>
          <w:noProof/>
          <w:lang w:eastAsia="zh-CN"/>
        </w:rPr>
        <mc:AlternateContent>
          <mc:Choice Requires="wps">
            <w:drawing>
              <wp:inline distT="0" distB="0" distL="0" distR="0" wp14:anchorId="1A33B162" wp14:editId="2CE4E590">
                <wp:extent cx="6195695" cy="1691005"/>
                <wp:effectExtent l="7620" t="13970" r="6985" b="9525"/>
                <wp:docPr id="22"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1691005"/>
                        </a:xfrm>
                        <a:prstGeom prst="rect">
                          <a:avLst/>
                        </a:prstGeom>
                        <a:solidFill>
                          <a:srgbClr val="FFFFFF"/>
                        </a:solidFill>
                        <a:ln w="9525">
                          <a:solidFill>
                            <a:srgbClr val="000000"/>
                          </a:solidFill>
                          <a:miter lim="800000"/>
                          <a:headEnd/>
                          <a:tailEnd/>
                        </a:ln>
                      </wps:spPr>
                      <wps:txbx>
                        <w:txbxContent>
                          <w:p w14:paraId="3AFEF980" w14:textId="77777777" w:rsidR="009222B2" w:rsidRPr="00DC4DF3" w:rsidRDefault="009222B2" w:rsidP="00D33D16">
                            <w:pPr>
                              <w:pStyle w:val="a0"/>
                              <w:rPr>
                                <w:rFonts w:eastAsiaTheme="minorEastAsia"/>
                                <w:b/>
                                <w:lang w:eastAsia="zh-CN"/>
                              </w:rPr>
                            </w:pPr>
                            <w:r w:rsidRPr="00DC4DF3">
                              <w:rPr>
                                <w:rFonts w:eastAsiaTheme="minorEastAsia" w:hint="eastAsia"/>
                                <w:b/>
                                <w:lang w:eastAsia="zh-CN"/>
                              </w:rPr>
                              <w:t>T</w:t>
                            </w:r>
                            <w:r w:rsidRPr="00DC4DF3">
                              <w:rPr>
                                <w:rFonts w:eastAsiaTheme="minorEastAsia"/>
                                <w:b/>
                                <w:lang w:eastAsia="zh-CN"/>
                              </w:rPr>
                              <w:t>S 38.21</w:t>
                            </w:r>
                            <w:r>
                              <w:rPr>
                                <w:rFonts w:eastAsiaTheme="minorEastAsia"/>
                                <w:b/>
                                <w:lang w:eastAsia="zh-CN"/>
                              </w:rPr>
                              <w:t>4</w:t>
                            </w:r>
                          </w:p>
                          <w:p w14:paraId="62B689ED" w14:textId="77777777" w:rsidR="009222B2" w:rsidRPr="00DC4DF3" w:rsidRDefault="009222B2" w:rsidP="00D33D16">
                            <w:pPr>
                              <w:pStyle w:val="a0"/>
                              <w:rPr>
                                <w:rFonts w:eastAsiaTheme="minorEastAsia"/>
                                <w:b/>
                                <w:lang w:eastAsia="zh-CN"/>
                              </w:rPr>
                            </w:pPr>
                            <w:r>
                              <w:rPr>
                                <w:rFonts w:eastAsiaTheme="minorEastAsia"/>
                                <w:b/>
                                <w:lang w:eastAsia="zh-CN"/>
                              </w:rPr>
                              <w:t>6.2.2 UE DM-RS transmission procedure</w:t>
                            </w:r>
                          </w:p>
                          <w:p w14:paraId="0FD62E8E" w14:textId="77777777" w:rsidR="009222B2" w:rsidRPr="00D2794A" w:rsidRDefault="009222B2" w:rsidP="00D33D16">
                            <w:pPr>
                              <w:pStyle w:val="a0"/>
                              <w:spacing w:before="120" w:after="0"/>
                              <w:rPr>
                                <w:rFonts w:eastAsia="宋体"/>
                                <w:i/>
                                <w:lang w:eastAsia="zh-CN"/>
                              </w:rPr>
                            </w:pPr>
                            <w:r w:rsidRPr="00D2794A">
                              <w:rPr>
                                <w:rFonts w:eastAsiaTheme="minorEastAsia"/>
                                <w:i/>
                                <w:lang w:eastAsia="zh-CN"/>
                              </w:rPr>
                              <w:t>…</w:t>
                            </w:r>
                          </w:p>
                          <w:p w14:paraId="26C4AED1" w14:textId="77777777" w:rsidR="009222B2" w:rsidRPr="0048482F" w:rsidRDefault="009222B2" w:rsidP="00D33D16">
                            <w:pPr>
                              <w:rPr>
                                <w:color w:val="000000"/>
                                <w:kern w:val="2"/>
                                <w:lang w:eastAsia="ko-KR"/>
                              </w:rPr>
                            </w:pPr>
                            <w:r>
                              <w:rPr>
                                <w:color w:val="000000"/>
                                <w:kern w:val="2"/>
                                <w:lang w:eastAsia="ko-KR"/>
                              </w:rPr>
                              <w:t>For PDSCH scheduled by PDCCH with CRC scrambled by SI-RNTI, a</w:t>
                            </w:r>
                            <w:r w:rsidRPr="0048482F">
                              <w:rPr>
                                <w:color w:val="000000"/>
                                <w:kern w:val="2"/>
                                <w:lang w:eastAsia="ko-KR"/>
                              </w:rPr>
                              <w:t xml:space="preserve"> UE</w:t>
                            </w:r>
                            <w:r w:rsidRPr="0048482F">
                              <w:rPr>
                                <w:rFonts w:hint="eastAsia"/>
                                <w:color w:val="000000"/>
                                <w:kern w:val="2"/>
                                <w:lang w:eastAsia="ko-KR"/>
                              </w:rPr>
                              <w:t xml:space="preserve"> shall assume </w:t>
                            </w:r>
                            <w:r w:rsidRPr="0048482F">
                              <w:rPr>
                                <w:color w:val="000000"/>
                                <w:kern w:val="2"/>
                                <w:lang w:eastAsia="ko-KR"/>
                              </w:rPr>
                              <w:t xml:space="preserve">that </w:t>
                            </w:r>
                            <w:r w:rsidRPr="0048482F">
                              <w:rPr>
                                <w:rFonts w:hint="eastAsia"/>
                                <w:color w:val="000000"/>
                                <w:kern w:val="2"/>
                                <w:lang w:eastAsia="ko-KR"/>
                              </w:rPr>
                              <w:t xml:space="preserve">DM-RS </w:t>
                            </w:r>
                            <w:r w:rsidRPr="0048482F">
                              <w:rPr>
                                <w:color w:val="000000"/>
                                <w:kern w:val="2"/>
                                <w:lang w:eastAsia="ko-KR"/>
                              </w:rPr>
                              <w:t>sequence is started from the lowest PRB of COR</w:t>
                            </w:r>
                            <w:r>
                              <w:rPr>
                                <w:color w:val="000000"/>
                                <w:kern w:val="2"/>
                                <w:lang w:eastAsia="ko-KR"/>
                              </w:rPr>
                              <w:t>E</w:t>
                            </w:r>
                            <w:r w:rsidRPr="0048482F">
                              <w:rPr>
                                <w:color w:val="000000"/>
                                <w:kern w:val="2"/>
                                <w:lang w:eastAsia="ko-KR"/>
                              </w:rPr>
                              <w:t>SET signalled in PBCH</w:t>
                            </w:r>
                            <w:r>
                              <w:rPr>
                                <w:color w:val="000000"/>
                                <w:kern w:val="2"/>
                                <w:lang w:eastAsia="ko-KR"/>
                              </w:rPr>
                              <w:t>, otherwise DM-RS sequence is started from the reference point A for the corresponding PDSCH</w:t>
                            </w:r>
                          </w:p>
                          <w:p w14:paraId="6273485D" w14:textId="77777777" w:rsidR="009222B2" w:rsidRPr="00D2794A" w:rsidRDefault="009222B2" w:rsidP="00D33D16">
                            <w:pPr>
                              <w:pStyle w:val="a0"/>
                              <w:spacing w:before="120" w:after="0"/>
                              <w:rPr>
                                <w:rFonts w:eastAsia="宋体"/>
                                <w:i/>
                                <w:lang w:eastAsia="zh-CN"/>
                              </w:rPr>
                            </w:pPr>
                            <w:r w:rsidRPr="00D2794A">
                              <w:rPr>
                                <w:rFonts w:eastAsiaTheme="minorEastAsia"/>
                                <w:i/>
                                <w:lang w:eastAsia="zh-CN"/>
                              </w:rPr>
                              <w:t>…</w:t>
                            </w:r>
                          </w:p>
                          <w:p w14:paraId="2BD7ABB4" w14:textId="77777777" w:rsidR="009222B2" w:rsidRPr="003308FC" w:rsidRDefault="009222B2" w:rsidP="00D33D16">
                            <w:pPr>
                              <w:pStyle w:val="a0"/>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w14:anchorId="1A33B162" id="Text Box 149" o:spid="_x0000_s1038" type="#_x0000_t202" style="width:487.85pt;height:13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">
                <v:textbox>
                  <w:txbxContent>
                    <w:p w14:paraId="3AFEF980" w14:textId="77777777" w:rsidR="009222B2" w:rsidRPr="00DC4DF3" w:rsidRDefault="009222B2" w:rsidP="00D33D16">
                      <w:pPr>
                        <w:pStyle w:val="a0"/>
                        <w:rPr>
                          <w:rFonts w:eastAsiaTheme="minorEastAsia"/>
                          <w:b/>
                          <w:lang w:eastAsia="zh-CN"/>
                        </w:rPr>
                      </w:pPr>
                      <w:r w:rsidRPr="00DC4DF3">
                        <w:rPr>
                          <w:rFonts w:eastAsiaTheme="minorEastAsia" w:hint="eastAsia"/>
                          <w:b/>
                          <w:lang w:eastAsia="zh-CN"/>
                        </w:rPr>
                        <w:t>T</w:t>
                      </w:r>
                      <w:r w:rsidRPr="00DC4DF3">
                        <w:rPr>
                          <w:rFonts w:eastAsiaTheme="minorEastAsia"/>
                          <w:b/>
                          <w:lang w:eastAsia="zh-CN"/>
                        </w:rPr>
                        <w:t>S 38.21</w:t>
                      </w:r>
                      <w:r>
                        <w:rPr>
                          <w:rFonts w:eastAsiaTheme="minorEastAsia"/>
                          <w:b/>
                          <w:lang w:eastAsia="zh-CN"/>
                        </w:rPr>
                        <w:t>4</w:t>
                      </w:r>
                    </w:p>
                    <w:p w14:paraId="62B689ED" w14:textId="77777777" w:rsidR="009222B2" w:rsidRPr="00DC4DF3" w:rsidRDefault="009222B2" w:rsidP="00D33D16">
                      <w:pPr>
                        <w:pStyle w:val="a0"/>
                        <w:rPr>
                          <w:rFonts w:eastAsiaTheme="minorEastAsia"/>
                          <w:b/>
                          <w:lang w:eastAsia="zh-CN"/>
                        </w:rPr>
                      </w:pPr>
                      <w:r>
                        <w:rPr>
                          <w:rFonts w:eastAsiaTheme="minorEastAsia"/>
                          <w:b/>
                          <w:lang w:eastAsia="zh-CN"/>
                        </w:rPr>
                        <w:t>6.2.2 UE DM-RS transmission procedure</w:t>
                      </w:r>
                    </w:p>
                    <w:p w14:paraId="0FD62E8E" w14:textId="77777777" w:rsidR="009222B2" w:rsidRPr="00D2794A" w:rsidRDefault="009222B2" w:rsidP="00D33D16">
                      <w:pPr>
                        <w:pStyle w:val="a0"/>
                        <w:spacing w:before="120" w:after="0"/>
                        <w:rPr>
                          <w:rFonts w:eastAsia="宋体"/>
                          <w:i/>
                          <w:lang w:eastAsia="zh-CN"/>
                        </w:rPr>
                      </w:pPr>
                      <w:r w:rsidRPr="00D2794A">
                        <w:rPr>
                          <w:rFonts w:eastAsiaTheme="minorEastAsia"/>
                          <w:i/>
                          <w:lang w:eastAsia="zh-CN"/>
                        </w:rPr>
                        <w:t>…</w:t>
                      </w:r>
                    </w:p>
                    <w:p w14:paraId="26C4AED1" w14:textId="77777777" w:rsidR="009222B2" w:rsidRPr="0048482F" w:rsidRDefault="009222B2" w:rsidP="00D33D16">
                      <w:pPr>
                        <w:rPr>
                          <w:color w:val="000000"/>
                          <w:kern w:val="2"/>
                          <w:lang w:eastAsia="ko-KR"/>
                        </w:rPr>
                      </w:pPr>
                      <w:r>
                        <w:rPr>
                          <w:color w:val="000000"/>
                          <w:kern w:val="2"/>
                          <w:lang w:eastAsia="ko-KR"/>
                        </w:rPr>
                        <w:t>For PDSCH scheduled by PDCCH with CRC scrambled by SI-RNTI, a</w:t>
                      </w:r>
                      <w:r w:rsidRPr="0048482F">
                        <w:rPr>
                          <w:color w:val="000000"/>
                          <w:kern w:val="2"/>
                          <w:lang w:eastAsia="ko-KR"/>
                        </w:rPr>
                        <w:t xml:space="preserve"> UE</w:t>
                      </w:r>
                      <w:r w:rsidRPr="0048482F">
                        <w:rPr>
                          <w:rFonts w:hint="eastAsia"/>
                          <w:color w:val="000000"/>
                          <w:kern w:val="2"/>
                          <w:lang w:eastAsia="ko-KR"/>
                        </w:rPr>
                        <w:t xml:space="preserve"> shall assume </w:t>
                      </w:r>
                      <w:r w:rsidRPr="0048482F">
                        <w:rPr>
                          <w:color w:val="000000"/>
                          <w:kern w:val="2"/>
                          <w:lang w:eastAsia="ko-KR"/>
                        </w:rPr>
                        <w:t xml:space="preserve">that </w:t>
                      </w:r>
                      <w:r w:rsidRPr="0048482F">
                        <w:rPr>
                          <w:rFonts w:hint="eastAsia"/>
                          <w:color w:val="000000"/>
                          <w:kern w:val="2"/>
                          <w:lang w:eastAsia="ko-KR"/>
                        </w:rPr>
                        <w:t xml:space="preserve">DM-RS </w:t>
                      </w:r>
                      <w:r w:rsidRPr="0048482F">
                        <w:rPr>
                          <w:color w:val="000000"/>
                          <w:kern w:val="2"/>
                          <w:lang w:eastAsia="ko-KR"/>
                        </w:rPr>
                        <w:t>sequence is started from the lowest PRB of COR</w:t>
                      </w:r>
                      <w:r>
                        <w:rPr>
                          <w:color w:val="000000"/>
                          <w:kern w:val="2"/>
                          <w:lang w:eastAsia="ko-KR"/>
                        </w:rPr>
                        <w:t>E</w:t>
                      </w:r>
                      <w:r w:rsidRPr="0048482F">
                        <w:rPr>
                          <w:color w:val="000000"/>
                          <w:kern w:val="2"/>
                          <w:lang w:eastAsia="ko-KR"/>
                        </w:rPr>
                        <w:t>SET signalled in PBCH</w:t>
                      </w:r>
                      <w:r>
                        <w:rPr>
                          <w:color w:val="000000"/>
                          <w:kern w:val="2"/>
                          <w:lang w:eastAsia="ko-KR"/>
                        </w:rPr>
                        <w:t>, otherwise DM-RS sequence is started from the reference point A for the corresponding PDSCH</w:t>
                      </w:r>
                    </w:p>
                    <w:p w14:paraId="6273485D" w14:textId="77777777" w:rsidR="009222B2" w:rsidRPr="00D2794A" w:rsidRDefault="009222B2" w:rsidP="00D33D16">
                      <w:pPr>
                        <w:pStyle w:val="a0"/>
                        <w:spacing w:before="120" w:after="0"/>
                        <w:rPr>
                          <w:rFonts w:eastAsia="宋体"/>
                          <w:i/>
                          <w:lang w:eastAsia="zh-CN"/>
                        </w:rPr>
                      </w:pPr>
                      <w:r w:rsidRPr="00D2794A">
                        <w:rPr>
                          <w:rFonts w:eastAsiaTheme="minorEastAsia"/>
                          <w:i/>
                          <w:lang w:eastAsia="zh-CN"/>
                        </w:rPr>
                        <w:t>…</w:t>
                      </w:r>
                    </w:p>
                    <w:p w14:paraId="2BD7ABB4" w14:textId="77777777" w:rsidR="009222B2" w:rsidRPr="003308FC" w:rsidRDefault="009222B2" w:rsidP="00D33D16">
                      <w:pPr>
                        <w:pStyle w:val="a0"/>
                        <w:rPr>
                          <w:rFonts w:eastAsiaTheme="minorEastAsia"/>
                          <w:lang w:eastAsia="zh-CN"/>
                        </w:rPr>
                      </w:pPr>
                    </w:p>
                  </w:txbxContent>
                </v:textbox>
                <w10:anchorlock/>
              </v:shape>
            </w:pict>
          </mc:Fallback>
        </mc:AlternateContent>
      </w:r>
    </w:p>
    <w:p w14:paraId="0799DF4C" w14:textId="77777777" w:rsidR="00CB7F4E" w:rsidRPr="00F16409" w:rsidRDefault="00CB7F4E" w:rsidP="00CB7F4E">
      <w:pPr>
        <w:pStyle w:val="2"/>
        <w:rPr>
          <w:rFonts w:eastAsiaTheme="minorEastAsia"/>
          <w:sz w:val="24"/>
          <w:lang w:eastAsia="zh-CN"/>
        </w:rPr>
      </w:pPr>
      <w:r>
        <w:rPr>
          <w:sz w:val="24"/>
          <w:lang w:eastAsia="zh-CN"/>
        </w:rPr>
        <w:t>3</w:t>
      </w:r>
      <w:r w:rsidRPr="00F16409">
        <w:rPr>
          <w:sz w:val="24"/>
          <w:lang w:eastAsia="zh-CN"/>
        </w:rPr>
        <w:t>.</w:t>
      </w:r>
      <w:r>
        <w:rPr>
          <w:sz w:val="24"/>
          <w:lang w:eastAsia="zh-CN"/>
        </w:rPr>
        <w:t>2</w:t>
      </w:r>
      <w:r w:rsidRPr="00F16409">
        <w:rPr>
          <w:sz w:val="24"/>
          <w:lang w:eastAsia="zh-CN"/>
        </w:rPr>
        <w:t xml:space="preserve">. </w:t>
      </w:r>
      <w:r>
        <w:rPr>
          <w:sz w:val="24"/>
          <w:lang w:eastAsia="zh-CN"/>
        </w:rPr>
        <w:t xml:space="preserve">Overlapped description of CDM group </w:t>
      </w:r>
    </w:p>
    <w:p w14:paraId="35180C99" w14:textId="065B8822" w:rsidR="00806D50" w:rsidRPr="000103AA" w:rsidRDefault="000103AA" w:rsidP="00C22564">
      <w:pPr>
        <w:jc w:val="both"/>
        <w:rPr>
          <w:color w:val="000000"/>
          <w:kern w:val="2"/>
          <w:lang w:eastAsia="ko-KR"/>
        </w:rPr>
      </w:pPr>
      <w:r>
        <w:rPr>
          <w:color w:val="000000"/>
          <w:kern w:val="2"/>
          <w:lang w:eastAsia="ko-KR"/>
        </w:rPr>
        <w:t xml:space="preserve">As shown below, overlapped description of CDM group numbering for both PDSCH and PUSCH DMRS are presented in </w:t>
      </w:r>
      <w:r w:rsidR="001E6EFA">
        <w:rPr>
          <w:rFonts w:eastAsiaTheme="minorEastAsia" w:hint="eastAsia"/>
          <w:color w:val="000000"/>
          <w:kern w:val="2"/>
          <w:lang w:eastAsia="zh-CN"/>
        </w:rPr>
        <w:t>38.</w:t>
      </w:r>
      <w:r>
        <w:rPr>
          <w:color w:val="000000"/>
          <w:kern w:val="2"/>
          <w:lang w:eastAsia="ko-KR"/>
        </w:rPr>
        <w:t xml:space="preserve">212 and </w:t>
      </w:r>
      <w:r w:rsidR="001E6EFA">
        <w:rPr>
          <w:rFonts w:eastAsiaTheme="minorEastAsia" w:hint="eastAsia"/>
          <w:color w:val="000000"/>
          <w:kern w:val="2"/>
          <w:lang w:eastAsia="zh-CN"/>
        </w:rPr>
        <w:t>38.</w:t>
      </w:r>
      <w:r>
        <w:rPr>
          <w:color w:val="000000"/>
          <w:kern w:val="2"/>
          <w:lang w:eastAsia="ko-KR"/>
        </w:rPr>
        <w:t xml:space="preserve">214. Therefore, </w:t>
      </w:r>
      <w:r w:rsidR="00C22564">
        <w:rPr>
          <w:color w:val="000000"/>
          <w:kern w:val="2"/>
          <w:lang w:eastAsia="ko-KR"/>
        </w:rPr>
        <w:t xml:space="preserve">for PUSCH, </w:t>
      </w:r>
      <w:r w:rsidR="00C22564" w:rsidRPr="000103AA">
        <w:rPr>
          <w:color w:val="000000"/>
          <w:kern w:val="2"/>
          <w:lang w:eastAsia="ko-KR"/>
        </w:rPr>
        <w:t>duplicated description</w:t>
      </w:r>
      <w:r w:rsidR="001E6EFA">
        <w:rPr>
          <w:rFonts w:eastAsiaTheme="minorEastAsia" w:hint="eastAsia"/>
          <w:color w:val="000000"/>
          <w:kern w:val="2"/>
          <w:lang w:eastAsia="zh-CN"/>
        </w:rPr>
        <w:t>s</w:t>
      </w:r>
      <w:r w:rsidR="00C22564">
        <w:rPr>
          <w:color w:val="000000"/>
          <w:kern w:val="2"/>
          <w:lang w:eastAsia="ko-KR"/>
        </w:rPr>
        <w:t xml:space="preserve"> of CDM group numbering </w:t>
      </w:r>
      <w:r w:rsidR="001E6EFA">
        <w:rPr>
          <w:rFonts w:eastAsiaTheme="minorEastAsia" w:hint="eastAsia"/>
          <w:color w:val="000000"/>
          <w:kern w:val="2"/>
          <w:lang w:eastAsia="zh-CN"/>
        </w:rPr>
        <w:t>can be removed from</w:t>
      </w:r>
      <w:r w:rsidR="00C22564">
        <w:rPr>
          <w:color w:val="000000"/>
          <w:kern w:val="2"/>
          <w:lang w:eastAsia="ko-KR"/>
        </w:rPr>
        <w:t xml:space="preserve"> either section 7.3.1.1.2 of </w:t>
      </w:r>
      <w:r w:rsidR="001E6EFA">
        <w:rPr>
          <w:rFonts w:eastAsiaTheme="minorEastAsia" w:hint="eastAsia"/>
          <w:color w:val="000000"/>
          <w:kern w:val="2"/>
          <w:lang w:eastAsia="zh-CN"/>
        </w:rPr>
        <w:t>38.</w:t>
      </w:r>
      <w:r w:rsidR="00C22564">
        <w:rPr>
          <w:color w:val="000000"/>
          <w:kern w:val="2"/>
          <w:lang w:eastAsia="ko-KR"/>
        </w:rPr>
        <w:t xml:space="preserve">212 or section 6.6.2 of </w:t>
      </w:r>
      <w:r w:rsidR="001E6EFA">
        <w:rPr>
          <w:rFonts w:eastAsiaTheme="minorEastAsia" w:hint="eastAsia"/>
          <w:color w:val="000000"/>
          <w:kern w:val="2"/>
          <w:lang w:eastAsia="zh-CN"/>
        </w:rPr>
        <w:t>38.</w:t>
      </w:r>
      <w:r w:rsidR="00C22564">
        <w:rPr>
          <w:color w:val="000000"/>
          <w:kern w:val="2"/>
          <w:lang w:eastAsia="ko-KR"/>
        </w:rPr>
        <w:t xml:space="preserve">214. For PDSCH, </w:t>
      </w:r>
      <w:r>
        <w:rPr>
          <w:color w:val="000000"/>
          <w:kern w:val="2"/>
          <w:lang w:eastAsia="ko-KR"/>
        </w:rPr>
        <w:t xml:space="preserve">it would be better to remove </w:t>
      </w:r>
      <w:r w:rsidRPr="000103AA">
        <w:rPr>
          <w:color w:val="000000"/>
          <w:kern w:val="2"/>
          <w:lang w:eastAsia="ko-KR"/>
        </w:rPr>
        <w:t>duplicated description</w:t>
      </w:r>
      <w:r>
        <w:rPr>
          <w:color w:val="000000"/>
          <w:kern w:val="2"/>
          <w:lang w:eastAsia="ko-KR"/>
        </w:rPr>
        <w:t xml:space="preserve"> </w:t>
      </w:r>
      <w:r w:rsidR="00C22564">
        <w:rPr>
          <w:color w:val="000000"/>
          <w:kern w:val="2"/>
          <w:lang w:eastAsia="ko-KR"/>
        </w:rPr>
        <w:t xml:space="preserve">of CDM group numbering </w:t>
      </w:r>
      <w:r>
        <w:rPr>
          <w:color w:val="000000"/>
          <w:kern w:val="2"/>
          <w:lang w:eastAsia="ko-KR"/>
        </w:rPr>
        <w:t xml:space="preserve">in either section 7.3.1.2.2 of </w:t>
      </w:r>
      <w:r w:rsidR="001E6EFA">
        <w:rPr>
          <w:rFonts w:eastAsiaTheme="minorEastAsia" w:hint="eastAsia"/>
          <w:color w:val="000000"/>
          <w:kern w:val="2"/>
          <w:lang w:eastAsia="zh-CN"/>
        </w:rPr>
        <w:t>38.</w:t>
      </w:r>
      <w:r>
        <w:rPr>
          <w:color w:val="000000"/>
          <w:kern w:val="2"/>
          <w:lang w:eastAsia="ko-KR"/>
        </w:rPr>
        <w:t xml:space="preserve">212 or section 5.1.6.2 of </w:t>
      </w:r>
      <w:r w:rsidR="001E6EFA">
        <w:rPr>
          <w:rFonts w:eastAsiaTheme="minorEastAsia" w:hint="eastAsia"/>
          <w:color w:val="000000"/>
          <w:kern w:val="2"/>
          <w:lang w:eastAsia="zh-CN"/>
        </w:rPr>
        <w:t>38.</w:t>
      </w:r>
      <w:r>
        <w:rPr>
          <w:color w:val="000000"/>
          <w:kern w:val="2"/>
          <w:lang w:eastAsia="ko-KR"/>
        </w:rPr>
        <w:t>214</w:t>
      </w:r>
      <w:r w:rsidR="00C22564">
        <w:rPr>
          <w:color w:val="000000"/>
          <w:kern w:val="2"/>
          <w:lang w:eastAsia="ko-KR"/>
        </w:rPr>
        <w:t xml:space="preserve"> as well. </w:t>
      </w:r>
    </w:p>
    <w:p w14:paraId="01C0D7EC" w14:textId="270DFBBE" w:rsidR="00C22564" w:rsidRDefault="00B03721" w:rsidP="006671A3">
      <w:pPr>
        <w:pStyle w:val="a0"/>
        <w:rPr>
          <w:rFonts w:eastAsia="Malgun Gothic"/>
          <w:color w:val="000000"/>
          <w:kern w:val="2"/>
          <w:lang w:eastAsia="ko-KR"/>
        </w:rPr>
      </w:pPr>
      <w:r>
        <w:rPr>
          <w:rFonts w:eastAsiaTheme="minorEastAsia"/>
          <w:noProof/>
          <w:lang w:eastAsia="zh-CN"/>
        </w:rPr>
        <mc:AlternateContent>
          <mc:Choice Requires="wps">
            <w:drawing>
              <wp:inline distT="0" distB="0" distL="0" distR="0" wp14:anchorId="35B2E4DF" wp14:editId="218283FB">
                <wp:extent cx="6195695" cy="2683510"/>
                <wp:effectExtent l="7620" t="11430" r="6985" b="10160"/>
                <wp:docPr id="21"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2683510"/>
                        </a:xfrm>
                        <a:prstGeom prst="rect">
                          <a:avLst/>
                        </a:prstGeom>
                        <a:solidFill>
                          <a:srgbClr val="FFFFFF"/>
                        </a:solidFill>
                        <a:ln w="9525">
                          <a:solidFill>
                            <a:srgbClr val="000000"/>
                          </a:solidFill>
                          <a:miter lim="800000"/>
                          <a:headEnd/>
                          <a:tailEnd/>
                        </a:ln>
                      </wps:spPr>
                      <wps:txbx>
                        <w:txbxContent>
                          <w:p w14:paraId="6A63CD53" w14:textId="77777777" w:rsidR="009222B2" w:rsidRPr="00DC4DF3" w:rsidRDefault="009222B2" w:rsidP="006671A3">
                            <w:pPr>
                              <w:pStyle w:val="a0"/>
                              <w:rPr>
                                <w:rFonts w:eastAsiaTheme="minorEastAsia"/>
                                <w:b/>
                                <w:lang w:eastAsia="zh-CN"/>
                              </w:rPr>
                            </w:pPr>
                            <w:r w:rsidRPr="00DC4DF3">
                              <w:rPr>
                                <w:rFonts w:eastAsiaTheme="minorEastAsia" w:hint="eastAsia"/>
                                <w:b/>
                                <w:lang w:eastAsia="zh-CN"/>
                              </w:rPr>
                              <w:t>T</w:t>
                            </w:r>
                            <w:r w:rsidRPr="00DC4DF3">
                              <w:rPr>
                                <w:rFonts w:eastAsiaTheme="minorEastAsia"/>
                                <w:b/>
                                <w:lang w:eastAsia="zh-CN"/>
                              </w:rPr>
                              <w:t>S 38.21</w:t>
                            </w:r>
                            <w:r>
                              <w:rPr>
                                <w:rFonts w:eastAsiaTheme="minorEastAsia"/>
                                <w:b/>
                                <w:lang w:eastAsia="zh-CN"/>
                              </w:rPr>
                              <w:t>2</w:t>
                            </w:r>
                          </w:p>
                          <w:p w14:paraId="11C8DFE8" w14:textId="77777777" w:rsidR="009222B2" w:rsidRPr="00DC4DF3" w:rsidRDefault="009222B2" w:rsidP="006671A3">
                            <w:pPr>
                              <w:pStyle w:val="a0"/>
                              <w:rPr>
                                <w:rFonts w:eastAsiaTheme="minorEastAsia"/>
                                <w:b/>
                                <w:lang w:eastAsia="zh-CN"/>
                              </w:rPr>
                            </w:pPr>
                            <w:r>
                              <w:rPr>
                                <w:rFonts w:eastAsiaTheme="minorEastAsia"/>
                                <w:b/>
                                <w:lang w:eastAsia="zh-CN"/>
                              </w:rPr>
                              <w:t>7.3.1.1.2 Format 0_1</w:t>
                            </w:r>
                          </w:p>
                          <w:p w14:paraId="62428E03" w14:textId="77777777" w:rsidR="009222B2" w:rsidRPr="00D2794A" w:rsidRDefault="009222B2" w:rsidP="006671A3">
                            <w:pPr>
                              <w:pStyle w:val="a0"/>
                              <w:spacing w:before="120" w:after="0"/>
                              <w:rPr>
                                <w:rFonts w:eastAsia="宋体"/>
                                <w:i/>
                                <w:lang w:eastAsia="zh-CN"/>
                              </w:rPr>
                            </w:pPr>
                            <w:r w:rsidRPr="00D2794A">
                              <w:rPr>
                                <w:rFonts w:eastAsiaTheme="minorEastAsia"/>
                                <w:i/>
                                <w:lang w:eastAsia="zh-CN"/>
                              </w:rPr>
                              <w:t>…</w:t>
                            </w:r>
                          </w:p>
                          <w:p w14:paraId="2E4EF4EA" w14:textId="77777777" w:rsidR="009222B2" w:rsidRPr="00742492" w:rsidRDefault="009222B2" w:rsidP="006671A3">
                            <w:pPr>
                              <w:pStyle w:val="B1"/>
                              <w:ind w:firstLine="0"/>
                              <w:rPr>
                                <w:lang w:eastAsia="zh-CN"/>
                              </w:rPr>
                            </w:pPr>
                            <w:r>
                              <w:rPr>
                                <w:rFonts w:hint="eastAsia"/>
                                <w:lang w:eastAsia="zh-CN"/>
                              </w:rPr>
                              <w:t>where the number of CDM groups without data of values 1, 2, and 3 in Tables 7.3.1.1.2</w:t>
                            </w:r>
                            <w:r>
                              <w:t>-</w:t>
                            </w:r>
                            <w:r>
                              <w:rPr>
                                <w:rFonts w:hint="eastAsia"/>
                                <w:lang w:eastAsia="zh-CN"/>
                              </w:rPr>
                              <w:t>6 to 7.3.1.1.2-23 refers to CDM groups {0}, {0,1}, and {0, 1,2} respectively.</w:t>
                            </w:r>
                          </w:p>
                          <w:p w14:paraId="26167719" w14:textId="77777777" w:rsidR="009222B2" w:rsidRDefault="009222B2" w:rsidP="006671A3">
                            <w:pPr>
                              <w:pStyle w:val="a0"/>
                              <w:spacing w:before="120" w:after="0"/>
                              <w:rPr>
                                <w:rFonts w:eastAsiaTheme="minorEastAsia"/>
                                <w:i/>
                                <w:lang w:eastAsia="zh-CN"/>
                              </w:rPr>
                            </w:pPr>
                            <w:r w:rsidRPr="00D2794A">
                              <w:rPr>
                                <w:rFonts w:eastAsiaTheme="minorEastAsia"/>
                                <w:i/>
                                <w:lang w:eastAsia="zh-CN"/>
                              </w:rPr>
                              <w:t>…</w:t>
                            </w:r>
                          </w:p>
                          <w:p w14:paraId="46E3B580" w14:textId="77777777" w:rsidR="009222B2" w:rsidRPr="00DC4DF3" w:rsidRDefault="009222B2" w:rsidP="006671A3">
                            <w:pPr>
                              <w:pStyle w:val="a0"/>
                              <w:rPr>
                                <w:rFonts w:eastAsiaTheme="minorEastAsia"/>
                                <w:b/>
                                <w:lang w:eastAsia="zh-CN"/>
                              </w:rPr>
                            </w:pPr>
                            <w:r>
                              <w:rPr>
                                <w:rFonts w:eastAsiaTheme="minorEastAsia"/>
                                <w:b/>
                                <w:lang w:eastAsia="zh-CN"/>
                              </w:rPr>
                              <w:t>7.3.1.2.2 Format 1_1</w:t>
                            </w:r>
                          </w:p>
                          <w:p w14:paraId="28B6CAEA" w14:textId="77777777" w:rsidR="009222B2" w:rsidRPr="00D2794A" w:rsidRDefault="009222B2" w:rsidP="006671A3">
                            <w:pPr>
                              <w:pStyle w:val="a0"/>
                              <w:spacing w:before="120" w:after="0"/>
                              <w:rPr>
                                <w:rFonts w:eastAsia="宋体"/>
                                <w:i/>
                                <w:lang w:eastAsia="zh-CN"/>
                              </w:rPr>
                            </w:pPr>
                            <w:r w:rsidRPr="00D2794A">
                              <w:rPr>
                                <w:rFonts w:eastAsiaTheme="minorEastAsia"/>
                                <w:i/>
                                <w:lang w:eastAsia="zh-CN"/>
                              </w:rPr>
                              <w:t>…</w:t>
                            </w:r>
                          </w:p>
                          <w:p w14:paraId="07933D91" w14:textId="77777777" w:rsidR="009222B2" w:rsidRPr="007B121D" w:rsidRDefault="009222B2" w:rsidP="006671A3">
                            <w:pPr>
                              <w:pStyle w:val="B1"/>
                              <w:numPr>
                                <w:ilvl w:val="0"/>
                                <w:numId w:val="8"/>
                              </w:numPr>
                              <w:rPr>
                                <w:lang w:eastAsia="zh-CN"/>
                              </w:rPr>
                            </w:pPr>
                            <w:r>
                              <w:t>Antenna port(s)</w:t>
                            </w:r>
                            <w:r>
                              <w:rPr>
                                <w:rFonts w:hint="eastAsia"/>
                                <w:lang w:eastAsia="zh-CN"/>
                              </w:rPr>
                              <w:t xml:space="preserve"> </w:t>
                            </w:r>
                            <w:r>
                              <w:t xml:space="preserve">– </w:t>
                            </w:r>
                            <w:r>
                              <w:rPr>
                                <w:rFonts w:hint="eastAsia"/>
                                <w:lang w:eastAsia="zh-CN"/>
                              </w:rPr>
                              <w:t>4, 5, or 6</w:t>
                            </w:r>
                            <w:r>
                              <w:t xml:space="preserve"> bit</w:t>
                            </w:r>
                            <w:r>
                              <w:rPr>
                                <w:rFonts w:hint="eastAsia"/>
                                <w:lang w:eastAsia="zh-CN"/>
                              </w:rPr>
                              <w:t>s as defined by Tables 7.3.1.2.2</w:t>
                            </w:r>
                            <w:r>
                              <w:t>-</w:t>
                            </w:r>
                            <w:r>
                              <w:rPr>
                                <w:rFonts w:hint="eastAsia"/>
                                <w:lang w:eastAsia="zh-CN"/>
                              </w:rPr>
                              <w:t>1/2/3/4, where the number of CDM groups without data of values 1, 2, and 3 refers to CDM groups {0}, {0,1}, and {0, 1,2} respectively.</w:t>
                            </w:r>
                          </w:p>
                          <w:p w14:paraId="36AD8CE3" w14:textId="77777777" w:rsidR="009222B2" w:rsidRPr="00D2794A" w:rsidRDefault="009222B2" w:rsidP="006671A3">
                            <w:pPr>
                              <w:pStyle w:val="a0"/>
                              <w:spacing w:before="120" w:after="0"/>
                              <w:rPr>
                                <w:rFonts w:eastAsia="宋体"/>
                                <w:i/>
                                <w:lang w:eastAsia="zh-CN"/>
                              </w:rPr>
                            </w:pPr>
                            <w:r w:rsidRPr="00D2794A">
                              <w:rPr>
                                <w:rFonts w:eastAsiaTheme="minorEastAsia"/>
                                <w:i/>
                                <w:lang w:eastAsia="zh-CN"/>
                              </w:rPr>
                              <w:t>…</w:t>
                            </w:r>
                          </w:p>
                          <w:p w14:paraId="293DB797" w14:textId="77777777" w:rsidR="009222B2" w:rsidRPr="003308FC" w:rsidRDefault="009222B2" w:rsidP="006671A3">
                            <w:pPr>
                              <w:pStyle w:val="a0"/>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w14:anchorId="35B2E4DF" id="Text Box 148" o:spid="_x0000_s1039" type="#_x0000_t202" style="width:487.85pt;height:21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">
                <v:textbox>
                  <w:txbxContent>
                    <w:p w14:paraId="6A63CD53" w14:textId="77777777" w:rsidR="009222B2" w:rsidRPr="00DC4DF3" w:rsidRDefault="009222B2" w:rsidP="006671A3">
                      <w:pPr>
                        <w:pStyle w:val="a0"/>
                        <w:rPr>
                          <w:rFonts w:eastAsiaTheme="minorEastAsia"/>
                          <w:b/>
                          <w:lang w:eastAsia="zh-CN"/>
                        </w:rPr>
                      </w:pPr>
                      <w:r w:rsidRPr="00DC4DF3">
                        <w:rPr>
                          <w:rFonts w:eastAsiaTheme="minorEastAsia" w:hint="eastAsia"/>
                          <w:b/>
                          <w:lang w:eastAsia="zh-CN"/>
                        </w:rPr>
                        <w:t>T</w:t>
                      </w:r>
                      <w:r w:rsidRPr="00DC4DF3">
                        <w:rPr>
                          <w:rFonts w:eastAsiaTheme="minorEastAsia"/>
                          <w:b/>
                          <w:lang w:eastAsia="zh-CN"/>
                        </w:rPr>
                        <w:t>S 38.21</w:t>
                      </w:r>
                      <w:r>
                        <w:rPr>
                          <w:rFonts w:eastAsiaTheme="minorEastAsia"/>
                          <w:b/>
                          <w:lang w:eastAsia="zh-CN"/>
                        </w:rPr>
                        <w:t>2</w:t>
                      </w:r>
                    </w:p>
                    <w:p w14:paraId="11C8DFE8" w14:textId="77777777" w:rsidR="009222B2" w:rsidRPr="00DC4DF3" w:rsidRDefault="009222B2" w:rsidP="006671A3">
                      <w:pPr>
                        <w:pStyle w:val="a0"/>
                        <w:rPr>
                          <w:rFonts w:eastAsiaTheme="minorEastAsia"/>
                          <w:b/>
                          <w:lang w:eastAsia="zh-CN"/>
                        </w:rPr>
                      </w:pPr>
                      <w:r>
                        <w:rPr>
                          <w:rFonts w:eastAsiaTheme="minorEastAsia"/>
                          <w:b/>
                          <w:lang w:eastAsia="zh-CN"/>
                        </w:rPr>
                        <w:t>7.3.1.1.2 Format 0_1</w:t>
                      </w:r>
                    </w:p>
                    <w:p w14:paraId="62428E03" w14:textId="77777777" w:rsidR="009222B2" w:rsidRPr="00D2794A" w:rsidRDefault="009222B2" w:rsidP="006671A3">
                      <w:pPr>
                        <w:pStyle w:val="a0"/>
                        <w:spacing w:before="120" w:after="0"/>
                        <w:rPr>
                          <w:rFonts w:eastAsia="宋体"/>
                          <w:i/>
                          <w:lang w:eastAsia="zh-CN"/>
                        </w:rPr>
                      </w:pPr>
                      <w:r w:rsidRPr="00D2794A">
                        <w:rPr>
                          <w:rFonts w:eastAsiaTheme="minorEastAsia"/>
                          <w:i/>
                          <w:lang w:eastAsia="zh-CN"/>
                        </w:rPr>
                        <w:t>…</w:t>
                      </w:r>
                    </w:p>
                    <w:p w14:paraId="2E4EF4EA" w14:textId="77777777" w:rsidR="009222B2" w:rsidRPr="00742492" w:rsidRDefault="009222B2" w:rsidP="006671A3">
                      <w:pPr>
                        <w:pStyle w:val="B1"/>
                        <w:ind w:firstLine="0"/>
                        <w:rPr>
                          <w:lang w:eastAsia="zh-CN"/>
                        </w:rPr>
                      </w:pPr>
                      <w:r>
                        <w:rPr>
                          <w:rFonts w:hint="eastAsia"/>
                          <w:lang w:eastAsia="zh-CN"/>
                        </w:rPr>
                        <w:t>where the number of CDM groups without data of values 1, 2, and 3 in Tables 7.3.1.1.2</w:t>
                      </w:r>
                      <w:r>
                        <w:t>-</w:t>
                      </w:r>
                      <w:r>
                        <w:rPr>
                          <w:rFonts w:hint="eastAsia"/>
                          <w:lang w:eastAsia="zh-CN"/>
                        </w:rPr>
                        <w:t>6 to 7.3.1.1.2-23 refers to CDM groups {0}, {0,1}, and {0, 1,2} respectively.</w:t>
                      </w:r>
                    </w:p>
                    <w:p w14:paraId="26167719" w14:textId="77777777" w:rsidR="009222B2" w:rsidRDefault="009222B2" w:rsidP="006671A3">
                      <w:pPr>
                        <w:pStyle w:val="a0"/>
                        <w:spacing w:before="120" w:after="0"/>
                        <w:rPr>
                          <w:rFonts w:eastAsiaTheme="minorEastAsia"/>
                          <w:i/>
                          <w:lang w:eastAsia="zh-CN"/>
                        </w:rPr>
                      </w:pPr>
                      <w:r w:rsidRPr="00D2794A">
                        <w:rPr>
                          <w:rFonts w:eastAsiaTheme="minorEastAsia"/>
                          <w:i/>
                          <w:lang w:eastAsia="zh-CN"/>
                        </w:rPr>
                        <w:t>…</w:t>
                      </w:r>
                    </w:p>
                    <w:p w14:paraId="46E3B580" w14:textId="77777777" w:rsidR="009222B2" w:rsidRPr="00DC4DF3" w:rsidRDefault="009222B2" w:rsidP="006671A3">
                      <w:pPr>
                        <w:pStyle w:val="a0"/>
                        <w:rPr>
                          <w:rFonts w:eastAsiaTheme="minorEastAsia"/>
                          <w:b/>
                          <w:lang w:eastAsia="zh-CN"/>
                        </w:rPr>
                      </w:pPr>
                      <w:r>
                        <w:rPr>
                          <w:rFonts w:eastAsiaTheme="minorEastAsia"/>
                          <w:b/>
                          <w:lang w:eastAsia="zh-CN"/>
                        </w:rPr>
                        <w:t>7.3.1.2.2 Format 1_1</w:t>
                      </w:r>
                    </w:p>
                    <w:p w14:paraId="28B6CAEA" w14:textId="77777777" w:rsidR="009222B2" w:rsidRPr="00D2794A" w:rsidRDefault="009222B2" w:rsidP="006671A3">
                      <w:pPr>
                        <w:pStyle w:val="a0"/>
                        <w:spacing w:before="120" w:after="0"/>
                        <w:rPr>
                          <w:rFonts w:eastAsia="宋体"/>
                          <w:i/>
                          <w:lang w:eastAsia="zh-CN"/>
                        </w:rPr>
                      </w:pPr>
                      <w:r w:rsidRPr="00D2794A">
                        <w:rPr>
                          <w:rFonts w:eastAsiaTheme="minorEastAsia"/>
                          <w:i/>
                          <w:lang w:eastAsia="zh-CN"/>
                        </w:rPr>
                        <w:t>…</w:t>
                      </w:r>
                    </w:p>
                    <w:p w14:paraId="07933D91" w14:textId="77777777" w:rsidR="009222B2" w:rsidRPr="007B121D" w:rsidRDefault="009222B2" w:rsidP="006671A3">
                      <w:pPr>
                        <w:pStyle w:val="B1"/>
                        <w:numPr>
                          <w:ilvl w:val="0"/>
                          <w:numId w:val="8"/>
                        </w:numPr>
                        <w:rPr>
                          <w:lang w:eastAsia="zh-CN"/>
                        </w:rPr>
                      </w:pPr>
                      <w:r>
                        <w:t>Antenna port(s)</w:t>
                      </w:r>
                      <w:r>
                        <w:rPr>
                          <w:rFonts w:hint="eastAsia"/>
                          <w:lang w:eastAsia="zh-CN"/>
                        </w:rPr>
                        <w:t xml:space="preserve"> </w:t>
                      </w:r>
                      <w:r>
                        <w:t xml:space="preserve">– </w:t>
                      </w:r>
                      <w:r>
                        <w:rPr>
                          <w:rFonts w:hint="eastAsia"/>
                          <w:lang w:eastAsia="zh-CN"/>
                        </w:rPr>
                        <w:t>4, 5, or 6</w:t>
                      </w:r>
                      <w:r>
                        <w:t xml:space="preserve"> bit</w:t>
                      </w:r>
                      <w:r>
                        <w:rPr>
                          <w:rFonts w:hint="eastAsia"/>
                          <w:lang w:eastAsia="zh-CN"/>
                        </w:rPr>
                        <w:t>s as defined by Tables 7.3.1.2.2</w:t>
                      </w:r>
                      <w:r>
                        <w:t>-</w:t>
                      </w:r>
                      <w:r>
                        <w:rPr>
                          <w:rFonts w:hint="eastAsia"/>
                          <w:lang w:eastAsia="zh-CN"/>
                        </w:rPr>
                        <w:t>1/2/3/4, where the number of CDM groups without data of values 1, 2, and 3 refers to CDM groups {0}, {0,1}, and {0, 1,2} respectively.</w:t>
                      </w:r>
                    </w:p>
                    <w:p w14:paraId="36AD8CE3" w14:textId="77777777" w:rsidR="009222B2" w:rsidRPr="00D2794A" w:rsidRDefault="009222B2" w:rsidP="006671A3">
                      <w:pPr>
                        <w:pStyle w:val="a0"/>
                        <w:spacing w:before="120" w:after="0"/>
                        <w:rPr>
                          <w:rFonts w:eastAsia="宋体"/>
                          <w:i/>
                          <w:lang w:eastAsia="zh-CN"/>
                        </w:rPr>
                      </w:pPr>
                      <w:r w:rsidRPr="00D2794A">
                        <w:rPr>
                          <w:rFonts w:eastAsiaTheme="minorEastAsia"/>
                          <w:i/>
                          <w:lang w:eastAsia="zh-CN"/>
                        </w:rPr>
                        <w:t>…</w:t>
                      </w:r>
                    </w:p>
                    <w:p w14:paraId="293DB797" w14:textId="77777777" w:rsidR="009222B2" w:rsidRPr="003308FC" w:rsidRDefault="009222B2" w:rsidP="006671A3">
                      <w:pPr>
                        <w:pStyle w:val="a0"/>
                        <w:rPr>
                          <w:rFonts w:eastAsiaTheme="minorEastAsia"/>
                          <w:lang w:eastAsia="zh-CN"/>
                        </w:rPr>
                      </w:pPr>
                    </w:p>
                  </w:txbxContent>
                </v:textbox>
                <w10:anchorlock/>
              </v:shape>
            </w:pict>
          </mc:Fallback>
        </mc:AlternateContent>
      </w:r>
    </w:p>
    <w:p w14:paraId="2A0845C4" w14:textId="3EEE18ED" w:rsidR="00C22564" w:rsidRDefault="00B03721" w:rsidP="006671A3">
      <w:pPr>
        <w:pStyle w:val="a0"/>
        <w:rPr>
          <w:rFonts w:eastAsiaTheme="minorEastAsia"/>
          <w:lang w:eastAsia="zh-CN"/>
        </w:rPr>
      </w:pPr>
      <w:r>
        <w:rPr>
          <w:rFonts w:eastAsiaTheme="minorEastAsia"/>
          <w:noProof/>
          <w:lang w:eastAsia="zh-CN"/>
        </w:rPr>
        <w:lastRenderedPageBreak/>
        <mc:AlternateContent>
          <mc:Choice Requires="wps">
            <w:drawing>
              <wp:inline distT="0" distB="0" distL="0" distR="0" wp14:anchorId="722EC328" wp14:editId="6DE9D71B">
                <wp:extent cx="6195695" cy="3049270"/>
                <wp:effectExtent l="7620" t="7620" r="6985" b="10160"/>
                <wp:docPr id="20" name="Text Box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3049270"/>
                        </a:xfrm>
                        <a:prstGeom prst="rect">
                          <a:avLst/>
                        </a:prstGeom>
                        <a:solidFill>
                          <a:srgbClr val="FFFFFF"/>
                        </a:solidFill>
                        <a:ln w="9525">
                          <a:solidFill>
                            <a:srgbClr val="000000"/>
                          </a:solidFill>
                          <a:miter lim="800000"/>
                          <a:headEnd/>
                          <a:tailEnd/>
                        </a:ln>
                      </wps:spPr>
                      <wps:txbx>
                        <w:txbxContent>
                          <w:p w14:paraId="41A4A4C8" w14:textId="77777777" w:rsidR="009222B2" w:rsidRPr="00DC4DF3" w:rsidRDefault="009222B2" w:rsidP="006671A3">
                            <w:pPr>
                              <w:pStyle w:val="a0"/>
                              <w:rPr>
                                <w:rFonts w:eastAsiaTheme="minorEastAsia"/>
                                <w:b/>
                                <w:lang w:eastAsia="zh-CN"/>
                              </w:rPr>
                            </w:pPr>
                            <w:r w:rsidRPr="00DC4DF3">
                              <w:rPr>
                                <w:rFonts w:eastAsiaTheme="minorEastAsia" w:hint="eastAsia"/>
                                <w:b/>
                                <w:lang w:eastAsia="zh-CN"/>
                              </w:rPr>
                              <w:t>T</w:t>
                            </w:r>
                            <w:r w:rsidRPr="00DC4DF3">
                              <w:rPr>
                                <w:rFonts w:eastAsiaTheme="minorEastAsia"/>
                                <w:b/>
                                <w:lang w:eastAsia="zh-CN"/>
                              </w:rPr>
                              <w:t>S 38.21</w:t>
                            </w:r>
                            <w:r>
                              <w:rPr>
                                <w:rFonts w:eastAsiaTheme="minorEastAsia"/>
                                <w:b/>
                                <w:lang w:eastAsia="zh-CN"/>
                              </w:rPr>
                              <w:t>4</w:t>
                            </w:r>
                          </w:p>
                          <w:p w14:paraId="645266E8" w14:textId="77777777" w:rsidR="009222B2" w:rsidRPr="00DC4DF3" w:rsidRDefault="009222B2" w:rsidP="006671A3">
                            <w:pPr>
                              <w:pStyle w:val="a0"/>
                              <w:rPr>
                                <w:rFonts w:eastAsiaTheme="minorEastAsia"/>
                                <w:b/>
                                <w:lang w:eastAsia="zh-CN"/>
                              </w:rPr>
                            </w:pPr>
                            <w:r>
                              <w:rPr>
                                <w:rFonts w:eastAsiaTheme="minorEastAsia"/>
                                <w:b/>
                                <w:lang w:eastAsia="zh-CN"/>
                              </w:rPr>
                              <w:t>5.1.6.2 DM-RS reception procedure</w:t>
                            </w:r>
                          </w:p>
                          <w:p w14:paraId="4842B722" w14:textId="77777777" w:rsidR="009222B2" w:rsidRPr="00D2794A" w:rsidRDefault="009222B2" w:rsidP="006671A3">
                            <w:pPr>
                              <w:pStyle w:val="a0"/>
                              <w:spacing w:before="120" w:after="0"/>
                              <w:rPr>
                                <w:rFonts w:eastAsia="宋体"/>
                                <w:i/>
                                <w:lang w:eastAsia="zh-CN"/>
                              </w:rPr>
                            </w:pPr>
                            <w:r w:rsidRPr="00D2794A">
                              <w:rPr>
                                <w:rFonts w:eastAsiaTheme="minorEastAsia"/>
                                <w:i/>
                                <w:lang w:eastAsia="zh-CN"/>
                              </w:rPr>
                              <w:t>…</w:t>
                            </w:r>
                          </w:p>
                          <w:p w14:paraId="42787FEC" w14:textId="77777777" w:rsidR="009222B2" w:rsidRPr="00B81695" w:rsidRDefault="009222B2" w:rsidP="006671A3">
                            <w:pPr>
                              <w:rPr>
                                <w:kern w:val="2"/>
                                <w:u w:val="single"/>
                                <w:lang w:eastAsia="ko-KR"/>
                              </w:rPr>
                            </w:pPr>
                            <w:r w:rsidRPr="00B0202F">
                              <w:rPr>
                                <w:kern w:val="2"/>
                                <w:lang w:eastAsia="ko-KR"/>
                              </w:rPr>
                              <w:t>A UE shall assume that the CDM groups indicated in the configured index from Table 7.3.1.2.2-1-4 of [5, TS. 38.212] contain potential co-scheduled downlink DM</w:t>
                            </w:r>
                            <w:r>
                              <w:rPr>
                                <w:kern w:val="2"/>
                                <w:lang w:eastAsia="ko-KR"/>
                              </w:rPr>
                              <w:t>-</w:t>
                            </w:r>
                            <w:r w:rsidRPr="00B0202F">
                              <w:rPr>
                                <w:kern w:val="2"/>
                                <w:lang w:eastAsia="ko-KR"/>
                              </w:rPr>
                              <w:t xml:space="preserve">RS and are not used for data transmission, </w:t>
                            </w:r>
                            <w:r w:rsidRPr="00B81695">
                              <w:rPr>
                                <w:kern w:val="2"/>
                                <w:u w:val="single"/>
                                <w:lang w:eastAsia="ko-KR"/>
                              </w:rPr>
                              <w:t>where “1”, “2” and “3” for the number of DMRS CDM group(s) in Table 7.3.1.2.2-1-4 of [5, TS. 38.212] correspond to CDM group 0, {0,1}, {0,1,2}, respectively.</w:t>
                            </w:r>
                          </w:p>
                          <w:p w14:paraId="23D06225" w14:textId="77777777" w:rsidR="009222B2" w:rsidRDefault="009222B2" w:rsidP="006671A3">
                            <w:pPr>
                              <w:pStyle w:val="a0"/>
                              <w:spacing w:before="120" w:after="0"/>
                              <w:rPr>
                                <w:rFonts w:eastAsiaTheme="minorEastAsia"/>
                                <w:i/>
                                <w:lang w:eastAsia="zh-CN"/>
                              </w:rPr>
                            </w:pPr>
                            <w:r w:rsidRPr="00D2794A">
                              <w:rPr>
                                <w:rFonts w:eastAsiaTheme="minorEastAsia"/>
                                <w:i/>
                                <w:lang w:eastAsia="zh-CN"/>
                              </w:rPr>
                              <w:t>…</w:t>
                            </w:r>
                          </w:p>
                          <w:p w14:paraId="0C51DE04" w14:textId="77777777" w:rsidR="009222B2" w:rsidRPr="00B81695" w:rsidRDefault="009222B2" w:rsidP="006671A3">
                            <w:pPr>
                              <w:pStyle w:val="a0"/>
                              <w:rPr>
                                <w:rFonts w:eastAsiaTheme="minorEastAsia"/>
                                <w:b/>
                                <w:lang w:eastAsia="zh-CN"/>
                              </w:rPr>
                            </w:pPr>
                            <w:r w:rsidRPr="00B81695">
                              <w:rPr>
                                <w:rFonts w:eastAsiaTheme="minorEastAsia" w:hint="eastAsia"/>
                                <w:b/>
                                <w:lang w:eastAsia="zh-CN"/>
                              </w:rPr>
                              <w:t>6</w:t>
                            </w:r>
                            <w:r w:rsidRPr="00B81695">
                              <w:rPr>
                                <w:rFonts w:eastAsiaTheme="minorEastAsia"/>
                                <w:b/>
                                <w:lang w:eastAsia="zh-CN"/>
                              </w:rPr>
                              <w:t>.2.2 UE DM-RS transmission procedure</w:t>
                            </w:r>
                          </w:p>
                          <w:p w14:paraId="3BBEF840" w14:textId="77777777" w:rsidR="009222B2" w:rsidRPr="00B81695" w:rsidRDefault="009222B2" w:rsidP="006671A3">
                            <w:pPr>
                              <w:pStyle w:val="a0"/>
                              <w:spacing w:before="120" w:after="0"/>
                              <w:rPr>
                                <w:rFonts w:eastAsiaTheme="minorEastAsia"/>
                                <w:i/>
                                <w:lang w:eastAsia="zh-CN"/>
                              </w:rPr>
                            </w:pPr>
                            <w:r w:rsidRPr="00D2794A">
                              <w:rPr>
                                <w:rFonts w:eastAsiaTheme="minorEastAsia"/>
                                <w:i/>
                                <w:lang w:eastAsia="zh-CN"/>
                              </w:rPr>
                              <w:t>…</w:t>
                            </w:r>
                          </w:p>
                          <w:p w14:paraId="28467CF4" w14:textId="77777777" w:rsidR="009222B2" w:rsidRDefault="009222B2" w:rsidP="006671A3">
                            <w:pPr>
                              <w:rPr>
                                <w:kern w:val="2"/>
                                <w:lang w:eastAsia="ko-KR"/>
                              </w:rPr>
                            </w:pPr>
                            <w:r w:rsidRPr="00B0202F">
                              <w:rPr>
                                <w:kern w:val="2"/>
                                <w:lang w:eastAsia="ko-KR"/>
                              </w:rPr>
                              <w:t xml:space="preserve">A UE shall assume the DM-RS CDM groups indicated in </w:t>
                            </w:r>
                            <w:r w:rsidRPr="00B0202F">
                              <w:rPr>
                                <w:lang w:eastAsia="zh-CN"/>
                              </w:rPr>
                              <w:t>Tables 7.3.1.1.2</w:t>
                            </w:r>
                            <w:r w:rsidRPr="00B0202F">
                              <w:t>-</w:t>
                            </w:r>
                            <w:r w:rsidRPr="00B0202F">
                              <w:rPr>
                                <w:lang w:eastAsia="zh-CN"/>
                              </w:rPr>
                              <w:t xml:space="preserve">6 to 7.3.1.1.2-23 </w:t>
                            </w:r>
                            <w:r w:rsidRPr="00B0202F">
                              <w:rPr>
                                <w:kern w:val="2"/>
                                <w:lang w:eastAsia="ko-KR"/>
                              </w:rPr>
                              <w:t xml:space="preserve">of </w:t>
                            </w:r>
                            <w:r w:rsidRPr="00B0202F">
                              <w:rPr>
                                <w:lang w:eastAsia="ko-KR"/>
                              </w:rPr>
                              <w:t xml:space="preserve">Subclause 7.3.1.1 of [5, TS38.212] </w:t>
                            </w:r>
                            <w:r w:rsidRPr="00B0202F">
                              <w:rPr>
                                <w:kern w:val="2"/>
                                <w:lang w:eastAsia="ko-KR"/>
                              </w:rPr>
                              <w:t>are not us</w:t>
                            </w:r>
                            <w:r>
                              <w:rPr>
                                <w:kern w:val="2"/>
                                <w:lang w:eastAsia="ko-KR"/>
                              </w:rPr>
                              <w:t xml:space="preserve">ed for data transmission, </w:t>
                            </w:r>
                            <w:r w:rsidRPr="00B81695">
                              <w:rPr>
                                <w:kern w:val="2"/>
                                <w:u w:val="single"/>
                                <w:lang w:eastAsia="ko-KR"/>
                              </w:rPr>
                              <w:t>where “1”, “2” and “3” for the number of DM-RS CDM group(s) correspond to CDM group 0, {0,1}, {0,1,2}, respectively.</w:t>
                            </w:r>
                          </w:p>
                          <w:p w14:paraId="33345DFB" w14:textId="77777777" w:rsidR="009222B2" w:rsidRPr="00B81695" w:rsidRDefault="009222B2" w:rsidP="006671A3">
                            <w:pPr>
                              <w:pStyle w:val="a0"/>
                              <w:spacing w:before="120" w:after="0"/>
                              <w:rPr>
                                <w:rFonts w:eastAsiaTheme="minorEastAsia"/>
                                <w:i/>
                                <w:lang w:eastAsia="zh-CN"/>
                              </w:rPr>
                            </w:pPr>
                            <w:r w:rsidRPr="00D2794A">
                              <w:rPr>
                                <w:rFonts w:eastAsiaTheme="minorEastAsia"/>
                                <w:i/>
                                <w:lang w:eastAsia="zh-CN"/>
                              </w:rPr>
                              <w:t>…</w:t>
                            </w:r>
                          </w:p>
                          <w:p w14:paraId="7F7A4935" w14:textId="77777777" w:rsidR="009222B2" w:rsidRPr="003308FC" w:rsidRDefault="009222B2" w:rsidP="006671A3">
                            <w:pPr>
                              <w:pStyle w:val="a0"/>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w14:anchorId="722EC328" id="Text Box 147" o:spid="_x0000_s1040" type="#_x0000_t202" style="width:487.85pt;height:2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">
                <v:textbox>
                  <w:txbxContent>
                    <w:p w14:paraId="41A4A4C8" w14:textId="77777777" w:rsidR="009222B2" w:rsidRPr="00DC4DF3" w:rsidRDefault="009222B2" w:rsidP="006671A3">
                      <w:pPr>
                        <w:pStyle w:val="a0"/>
                        <w:rPr>
                          <w:rFonts w:eastAsiaTheme="minorEastAsia"/>
                          <w:b/>
                          <w:lang w:eastAsia="zh-CN"/>
                        </w:rPr>
                      </w:pPr>
                      <w:r w:rsidRPr="00DC4DF3">
                        <w:rPr>
                          <w:rFonts w:eastAsiaTheme="minorEastAsia" w:hint="eastAsia"/>
                          <w:b/>
                          <w:lang w:eastAsia="zh-CN"/>
                        </w:rPr>
                        <w:t>T</w:t>
                      </w:r>
                      <w:r w:rsidRPr="00DC4DF3">
                        <w:rPr>
                          <w:rFonts w:eastAsiaTheme="minorEastAsia"/>
                          <w:b/>
                          <w:lang w:eastAsia="zh-CN"/>
                        </w:rPr>
                        <w:t>S 38.21</w:t>
                      </w:r>
                      <w:r>
                        <w:rPr>
                          <w:rFonts w:eastAsiaTheme="minorEastAsia"/>
                          <w:b/>
                          <w:lang w:eastAsia="zh-CN"/>
                        </w:rPr>
                        <w:t>4</w:t>
                      </w:r>
                    </w:p>
                    <w:p w14:paraId="645266E8" w14:textId="77777777" w:rsidR="009222B2" w:rsidRPr="00DC4DF3" w:rsidRDefault="009222B2" w:rsidP="006671A3">
                      <w:pPr>
                        <w:pStyle w:val="a0"/>
                        <w:rPr>
                          <w:rFonts w:eastAsiaTheme="minorEastAsia"/>
                          <w:b/>
                          <w:lang w:eastAsia="zh-CN"/>
                        </w:rPr>
                      </w:pPr>
                      <w:r>
                        <w:rPr>
                          <w:rFonts w:eastAsiaTheme="minorEastAsia"/>
                          <w:b/>
                          <w:lang w:eastAsia="zh-CN"/>
                        </w:rPr>
                        <w:t>5.1.6.2 DM-RS reception procedure</w:t>
                      </w:r>
                    </w:p>
                    <w:p w14:paraId="4842B722" w14:textId="77777777" w:rsidR="009222B2" w:rsidRPr="00D2794A" w:rsidRDefault="009222B2" w:rsidP="006671A3">
                      <w:pPr>
                        <w:pStyle w:val="a0"/>
                        <w:spacing w:before="120" w:after="0"/>
                        <w:rPr>
                          <w:rFonts w:eastAsia="宋体"/>
                          <w:i/>
                          <w:lang w:eastAsia="zh-CN"/>
                        </w:rPr>
                      </w:pPr>
                      <w:r w:rsidRPr="00D2794A">
                        <w:rPr>
                          <w:rFonts w:eastAsiaTheme="minorEastAsia"/>
                          <w:i/>
                          <w:lang w:eastAsia="zh-CN"/>
                        </w:rPr>
                        <w:t>…</w:t>
                      </w:r>
                    </w:p>
                    <w:p w14:paraId="42787FEC" w14:textId="77777777" w:rsidR="009222B2" w:rsidRPr="00B81695" w:rsidRDefault="009222B2" w:rsidP="006671A3">
                      <w:pPr>
                        <w:rPr>
                          <w:kern w:val="2"/>
                          <w:u w:val="single"/>
                          <w:lang w:eastAsia="ko-KR"/>
                        </w:rPr>
                      </w:pPr>
                      <w:r w:rsidRPr="00B0202F">
                        <w:rPr>
                          <w:kern w:val="2"/>
                          <w:lang w:eastAsia="ko-KR"/>
                        </w:rPr>
                        <w:t>A UE shall assume that the CDM groups indicated in the configured index from Table 7.3.1.2.2-1-4 of [5, TS. 38.212] contain potential co-scheduled downlink DM</w:t>
                      </w:r>
                      <w:r>
                        <w:rPr>
                          <w:kern w:val="2"/>
                          <w:lang w:eastAsia="ko-KR"/>
                        </w:rPr>
                        <w:t>-</w:t>
                      </w:r>
                      <w:r w:rsidRPr="00B0202F">
                        <w:rPr>
                          <w:kern w:val="2"/>
                          <w:lang w:eastAsia="ko-KR"/>
                        </w:rPr>
                        <w:t xml:space="preserve">RS and are not used for data transmission, </w:t>
                      </w:r>
                      <w:r w:rsidRPr="00B81695">
                        <w:rPr>
                          <w:kern w:val="2"/>
                          <w:u w:val="single"/>
                          <w:lang w:eastAsia="ko-KR"/>
                        </w:rPr>
                        <w:t>where “1”, “2” and “3” for the number of DMRS CDM group(s) in Table 7.3.1.2.2-1-4 of [5, TS. 38.212] correspond to CDM group 0, {0,1}, {0,1,2}, respectively.</w:t>
                      </w:r>
                    </w:p>
                    <w:p w14:paraId="23D06225" w14:textId="77777777" w:rsidR="009222B2" w:rsidRDefault="009222B2" w:rsidP="006671A3">
                      <w:pPr>
                        <w:pStyle w:val="a0"/>
                        <w:spacing w:before="120" w:after="0"/>
                        <w:rPr>
                          <w:rFonts w:eastAsiaTheme="minorEastAsia"/>
                          <w:i/>
                          <w:lang w:eastAsia="zh-CN"/>
                        </w:rPr>
                      </w:pPr>
                      <w:r w:rsidRPr="00D2794A">
                        <w:rPr>
                          <w:rFonts w:eastAsiaTheme="minorEastAsia"/>
                          <w:i/>
                          <w:lang w:eastAsia="zh-CN"/>
                        </w:rPr>
                        <w:t>…</w:t>
                      </w:r>
                    </w:p>
                    <w:p w14:paraId="0C51DE04" w14:textId="77777777" w:rsidR="009222B2" w:rsidRPr="00B81695" w:rsidRDefault="009222B2" w:rsidP="006671A3">
                      <w:pPr>
                        <w:pStyle w:val="a0"/>
                        <w:rPr>
                          <w:rFonts w:eastAsiaTheme="minorEastAsia"/>
                          <w:b/>
                          <w:lang w:eastAsia="zh-CN"/>
                        </w:rPr>
                      </w:pPr>
                      <w:r w:rsidRPr="00B81695">
                        <w:rPr>
                          <w:rFonts w:eastAsiaTheme="minorEastAsia" w:hint="eastAsia"/>
                          <w:b/>
                          <w:lang w:eastAsia="zh-CN"/>
                        </w:rPr>
                        <w:t>6</w:t>
                      </w:r>
                      <w:r w:rsidRPr="00B81695">
                        <w:rPr>
                          <w:rFonts w:eastAsiaTheme="minorEastAsia"/>
                          <w:b/>
                          <w:lang w:eastAsia="zh-CN"/>
                        </w:rPr>
                        <w:t>.2.2 UE DM-RS transmission procedure</w:t>
                      </w:r>
                    </w:p>
                    <w:p w14:paraId="3BBEF840" w14:textId="77777777" w:rsidR="009222B2" w:rsidRPr="00B81695" w:rsidRDefault="009222B2" w:rsidP="006671A3">
                      <w:pPr>
                        <w:pStyle w:val="a0"/>
                        <w:spacing w:before="120" w:after="0"/>
                        <w:rPr>
                          <w:rFonts w:eastAsiaTheme="minorEastAsia"/>
                          <w:i/>
                          <w:lang w:eastAsia="zh-CN"/>
                        </w:rPr>
                      </w:pPr>
                      <w:r w:rsidRPr="00D2794A">
                        <w:rPr>
                          <w:rFonts w:eastAsiaTheme="minorEastAsia"/>
                          <w:i/>
                          <w:lang w:eastAsia="zh-CN"/>
                        </w:rPr>
                        <w:t>…</w:t>
                      </w:r>
                    </w:p>
                    <w:p w14:paraId="28467CF4" w14:textId="77777777" w:rsidR="009222B2" w:rsidRDefault="009222B2" w:rsidP="006671A3">
                      <w:pPr>
                        <w:rPr>
                          <w:kern w:val="2"/>
                          <w:lang w:eastAsia="ko-KR"/>
                        </w:rPr>
                      </w:pPr>
                      <w:r w:rsidRPr="00B0202F">
                        <w:rPr>
                          <w:kern w:val="2"/>
                          <w:lang w:eastAsia="ko-KR"/>
                        </w:rPr>
                        <w:t xml:space="preserve">A UE shall assume the DM-RS CDM groups indicated in </w:t>
                      </w:r>
                      <w:r w:rsidRPr="00B0202F">
                        <w:rPr>
                          <w:lang w:eastAsia="zh-CN"/>
                        </w:rPr>
                        <w:t>Tables 7.3.1.1.2</w:t>
                      </w:r>
                      <w:r w:rsidRPr="00B0202F">
                        <w:t>-</w:t>
                      </w:r>
                      <w:r w:rsidRPr="00B0202F">
                        <w:rPr>
                          <w:lang w:eastAsia="zh-CN"/>
                        </w:rPr>
                        <w:t xml:space="preserve">6 to 7.3.1.1.2-23 </w:t>
                      </w:r>
                      <w:r w:rsidRPr="00B0202F">
                        <w:rPr>
                          <w:kern w:val="2"/>
                          <w:lang w:eastAsia="ko-KR"/>
                        </w:rPr>
                        <w:t xml:space="preserve">of </w:t>
                      </w:r>
                      <w:r w:rsidRPr="00B0202F">
                        <w:rPr>
                          <w:lang w:eastAsia="ko-KR"/>
                        </w:rPr>
                        <w:t xml:space="preserve">Subclause 7.3.1.1 of [5, TS38.212] </w:t>
                      </w:r>
                      <w:r w:rsidRPr="00B0202F">
                        <w:rPr>
                          <w:kern w:val="2"/>
                          <w:lang w:eastAsia="ko-KR"/>
                        </w:rPr>
                        <w:t>are not us</w:t>
                      </w:r>
                      <w:r>
                        <w:rPr>
                          <w:kern w:val="2"/>
                          <w:lang w:eastAsia="ko-KR"/>
                        </w:rPr>
                        <w:t xml:space="preserve">ed for data transmission, </w:t>
                      </w:r>
                      <w:r w:rsidRPr="00B81695">
                        <w:rPr>
                          <w:kern w:val="2"/>
                          <w:u w:val="single"/>
                          <w:lang w:eastAsia="ko-KR"/>
                        </w:rPr>
                        <w:t>where “1”, “2” and “3” for the number of DM-RS CDM group(s) correspond to CDM group 0, {0,1}, {0,1,2}, respectively.</w:t>
                      </w:r>
                    </w:p>
                    <w:p w14:paraId="33345DFB" w14:textId="77777777" w:rsidR="009222B2" w:rsidRPr="00B81695" w:rsidRDefault="009222B2" w:rsidP="006671A3">
                      <w:pPr>
                        <w:pStyle w:val="a0"/>
                        <w:spacing w:before="120" w:after="0"/>
                        <w:rPr>
                          <w:rFonts w:eastAsiaTheme="minorEastAsia"/>
                          <w:i/>
                          <w:lang w:eastAsia="zh-CN"/>
                        </w:rPr>
                      </w:pPr>
                      <w:r w:rsidRPr="00D2794A">
                        <w:rPr>
                          <w:rFonts w:eastAsiaTheme="minorEastAsia"/>
                          <w:i/>
                          <w:lang w:eastAsia="zh-CN"/>
                        </w:rPr>
                        <w:t>…</w:t>
                      </w:r>
                    </w:p>
                    <w:p w14:paraId="7F7A4935" w14:textId="77777777" w:rsidR="009222B2" w:rsidRPr="003308FC" w:rsidRDefault="009222B2" w:rsidP="006671A3">
                      <w:pPr>
                        <w:pStyle w:val="a0"/>
                        <w:rPr>
                          <w:rFonts w:eastAsiaTheme="minorEastAsia"/>
                          <w:lang w:eastAsia="zh-CN"/>
                        </w:rPr>
                      </w:pPr>
                    </w:p>
                  </w:txbxContent>
                </v:textbox>
                <w10:anchorlock/>
              </v:shape>
            </w:pict>
          </mc:Fallback>
        </mc:AlternateContent>
      </w:r>
    </w:p>
    <w:p w14:paraId="1A6947F2" w14:textId="77777777" w:rsidR="00C22564" w:rsidRDefault="00C22564" w:rsidP="00C22564">
      <w:pPr>
        <w:pStyle w:val="a0"/>
        <w:rPr>
          <w:rFonts w:eastAsiaTheme="minorEastAsia"/>
          <w:b/>
          <w:i/>
          <w:lang w:eastAsia="zh-CN"/>
        </w:rPr>
      </w:pPr>
      <w:r w:rsidRPr="002D674B">
        <w:rPr>
          <w:rFonts w:eastAsiaTheme="minorEastAsia" w:hint="eastAsia"/>
          <w:b/>
          <w:i/>
          <w:lang w:eastAsia="zh-CN"/>
        </w:rPr>
        <w:t>P</w:t>
      </w:r>
      <w:r w:rsidRPr="002D674B">
        <w:rPr>
          <w:rFonts w:eastAsiaTheme="minorEastAsia"/>
          <w:b/>
          <w:i/>
          <w:lang w:eastAsia="zh-CN"/>
        </w:rPr>
        <w:t xml:space="preserve">roposal: </w:t>
      </w:r>
      <w:r>
        <w:rPr>
          <w:rFonts w:eastAsiaTheme="minorEastAsia"/>
          <w:b/>
          <w:i/>
          <w:lang w:eastAsia="zh-CN"/>
        </w:rPr>
        <w:t>F</w:t>
      </w:r>
      <w:r w:rsidRPr="00C22564">
        <w:rPr>
          <w:rFonts w:eastAsiaTheme="minorEastAsia"/>
          <w:b/>
          <w:i/>
          <w:lang w:eastAsia="zh-CN"/>
        </w:rPr>
        <w:t xml:space="preserve">or PUSCH, consider to remove duplicated description of CDM group numbering in either section 7.3.1.1.2 of </w:t>
      </w:r>
      <w:r w:rsidR="001E6EFA">
        <w:rPr>
          <w:rFonts w:eastAsiaTheme="minorEastAsia" w:hint="eastAsia"/>
          <w:b/>
          <w:i/>
          <w:lang w:eastAsia="zh-CN"/>
        </w:rPr>
        <w:t>38.</w:t>
      </w:r>
      <w:r w:rsidRPr="00C22564">
        <w:rPr>
          <w:rFonts w:eastAsiaTheme="minorEastAsia"/>
          <w:b/>
          <w:i/>
          <w:lang w:eastAsia="zh-CN"/>
        </w:rPr>
        <w:t xml:space="preserve">212 or section 6.6.2 of </w:t>
      </w:r>
      <w:r w:rsidR="001E6EFA">
        <w:rPr>
          <w:rFonts w:eastAsiaTheme="minorEastAsia" w:hint="eastAsia"/>
          <w:b/>
          <w:i/>
          <w:lang w:eastAsia="zh-CN"/>
        </w:rPr>
        <w:t>38.</w:t>
      </w:r>
      <w:r w:rsidRPr="00C22564">
        <w:rPr>
          <w:rFonts w:eastAsiaTheme="minorEastAsia"/>
          <w:b/>
          <w:i/>
          <w:lang w:eastAsia="zh-CN"/>
        </w:rPr>
        <w:t xml:space="preserve">214. </w:t>
      </w:r>
    </w:p>
    <w:p w14:paraId="53F9DD4A" w14:textId="77777777" w:rsidR="00C22564" w:rsidRPr="00255140" w:rsidRDefault="00C22564" w:rsidP="00C22564">
      <w:pPr>
        <w:pStyle w:val="a0"/>
        <w:rPr>
          <w:rFonts w:eastAsiaTheme="minorEastAsia"/>
          <w:b/>
          <w:i/>
          <w:lang w:eastAsia="zh-CN"/>
        </w:rPr>
      </w:pPr>
      <w:r w:rsidRPr="002D674B">
        <w:rPr>
          <w:rFonts w:eastAsiaTheme="minorEastAsia" w:hint="eastAsia"/>
          <w:b/>
          <w:i/>
          <w:lang w:eastAsia="zh-CN"/>
        </w:rPr>
        <w:t>P</w:t>
      </w:r>
      <w:r w:rsidRPr="002D674B">
        <w:rPr>
          <w:rFonts w:eastAsiaTheme="minorEastAsia"/>
          <w:b/>
          <w:i/>
          <w:lang w:eastAsia="zh-CN"/>
        </w:rPr>
        <w:t xml:space="preserve">roposal: </w:t>
      </w:r>
      <w:r w:rsidRPr="00C22564">
        <w:rPr>
          <w:rFonts w:eastAsiaTheme="minorEastAsia"/>
          <w:b/>
          <w:i/>
          <w:lang w:eastAsia="zh-CN"/>
        </w:rPr>
        <w:t xml:space="preserve">For PDSCH, </w:t>
      </w:r>
      <w:r w:rsidR="00DF589A">
        <w:rPr>
          <w:rFonts w:eastAsiaTheme="minorEastAsia"/>
          <w:b/>
          <w:i/>
          <w:lang w:eastAsia="zh-CN"/>
        </w:rPr>
        <w:t>consider</w:t>
      </w:r>
      <w:r w:rsidRPr="00C22564">
        <w:rPr>
          <w:rFonts w:eastAsiaTheme="minorEastAsia"/>
          <w:b/>
          <w:i/>
          <w:lang w:eastAsia="zh-CN"/>
        </w:rPr>
        <w:t xml:space="preserve"> to remove duplicated description of CDM group numbering in either section 7.3.1.2.2 of </w:t>
      </w:r>
      <w:r w:rsidR="001E6EFA">
        <w:rPr>
          <w:rFonts w:eastAsiaTheme="minorEastAsia" w:hint="eastAsia"/>
          <w:b/>
          <w:i/>
          <w:lang w:eastAsia="zh-CN"/>
        </w:rPr>
        <w:t>38.</w:t>
      </w:r>
      <w:r w:rsidRPr="00C22564">
        <w:rPr>
          <w:rFonts w:eastAsiaTheme="minorEastAsia"/>
          <w:b/>
          <w:i/>
          <w:lang w:eastAsia="zh-CN"/>
        </w:rPr>
        <w:t xml:space="preserve">212 or section 5.1.6.2 of </w:t>
      </w:r>
      <w:r w:rsidR="001E6EFA">
        <w:rPr>
          <w:rFonts w:eastAsiaTheme="minorEastAsia" w:hint="eastAsia"/>
          <w:b/>
          <w:i/>
          <w:lang w:eastAsia="zh-CN"/>
        </w:rPr>
        <w:t>38.</w:t>
      </w:r>
      <w:r w:rsidRPr="00C22564">
        <w:rPr>
          <w:rFonts w:eastAsiaTheme="minorEastAsia"/>
          <w:b/>
          <w:i/>
          <w:lang w:eastAsia="zh-CN"/>
        </w:rPr>
        <w:t>214.</w:t>
      </w:r>
    </w:p>
    <w:p w14:paraId="33AB3993" w14:textId="77777777" w:rsidR="00B81695" w:rsidRPr="00F16409" w:rsidRDefault="00B81695" w:rsidP="00B81695">
      <w:pPr>
        <w:pStyle w:val="2"/>
        <w:rPr>
          <w:rFonts w:eastAsiaTheme="minorEastAsia"/>
          <w:sz w:val="24"/>
          <w:lang w:eastAsia="zh-CN"/>
        </w:rPr>
      </w:pPr>
      <w:r>
        <w:rPr>
          <w:sz w:val="24"/>
          <w:lang w:eastAsia="zh-CN"/>
        </w:rPr>
        <w:t>3</w:t>
      </w:r>
      <w:r w:rsidRPr="00F16409">
        <w:rPr>
          <w:sz w:val="24"/>
          <w:lang w:eastAsia="zh-CN"/>
        </w:rPr>
        <w:t>.</w:t>
      </w:r>
      <w:r>
        <w:rPr>
          <w:sz w:val="24"/>
          <w:lang w:eastAsia="zh-CN"/>
        </w:rPr>
        <w:t>3</w:t>
      </w:r>
      <w:r w:rsidRPr="00F16409">
        <w:rPr>
          <w:sz w:val="24"/>
          <w:lang w:eastAsia="zh-CN"/>
        </w:rPr>
        <w:t xml:space="preserve">. </w:t>
      </w:r>
      <w:r w:rsidR="00281553">
        <w:rPr>
          <w:sz w:val="24"/>
          <w:lang w:eastAsia="zh-CN"/>
        </w:rPr>
        <w:t xml:space="preserve">Redundancy in PDSCH DM-RS position table </w:t>
      </w:r>
      <w:r>
        <w:rPr>
          <w:sz w:val="24"/>
          <w:lang w:eastAsia="zh-CN"/>
        </w:rPr>
        <w:t xml:space="preserve"> </w:t>
      </w:r>
    </w:p>
    <w:p w14:paraId="4ACC8023" w14:textId="27472C33" w:rsidR="00806D50" w:rsidRPr="00281553" w:rsidRDefault="00281553" w:rsidP="00B53B9E">
      <w:pPr>
        <w:jc w:val="both"/>
        <w:rPr>
          <w:rFonts w:eastAsia="Malgun Gothic"/>
          <w:color w:val="000000"/>
          <w:kern w:val="2"/>
          <w:lang w:eastAsia="ko-KR"/>
        </w:rPr>
      </w:pPr>
      <w:r>
        <w:rPr>
          <w:rFonts w:eastAsia="Malgun Gothic"/>
          <w:color w:val="000000"/>
          <w:kern w:val="2"/>
          <w:lang w:eastAsia="ko-KR"/>
        </w:rPr>
        <w:t>In the description of PDSCH DM-RS for double-symbol DM-RS</w:t>
      </w:r>
      <w:r w:rsidR="00B53B9E">
        <w:rPr>
          <w:rFonts w:eastAsia="Malgun Gothic"/>
          <w:color w:val="000000"/>
          <w:kern w:val="2"/>
          <w:lang w:eastAsia="ko-KR"/>
        </w:rPr>
        <w:t xml:space="preserve"> in section 7.4.1.1.2</w:t>
      </w:r>
      <w:r>
        <w:rPr>
          <w:rFonts w:eastAsia="Malgun Gothic"/>
          <w:color w:val="000000"/>
          <w:kern w:val="2"/>
          <w:lang w:eastAsia="ko-KR"/>
        </w:rPr>
        <w:t>, the first 3 rows</w:t>
      </w:r>
      <w:r w:rsidR="00B53B9E">
        <w:rPr>
          <w:rFonts w:eastAsia="Malgun Gothic"/>
          <w:color w:val="000000"/>
          <w:kern w:val="2"/>
          <w:lang w:eastAsia="ko-KR"/>
        </w:rPr>
        <w:t xml:space="preserve"> correspond to the cases with PDSCH duration of less than 8, 8 and 9 symbols.</w:t>
      </w:r>
      <w:r>
        <w:rPr>
          <w:rFonts w:eastAsia="Malgun Gothic"/>
          <w:color w:val="000000"/>
          <w:kern w:val="2"/>
          <w:lang w:eastAsia="ko-KR"/>
        </w:rPr>
        <w:t xml:space="preserve"> </w:t>
      </w:r>
      <w:r w:rsidR="00B53B9E">
        <w:rPr>
          <w:rFonts w:eastAsia="Malgun Gothic"/>
          <w:color w:val="000000"/>
          <w:kern w:val="2"/>
          <w:lang w:eastAsia="ko-KR"/>
        </w:rPr>
        <w:t xml:space="preserve">It’s noted that the DM-RS positions for both PDSCH mapping type A and B for different values of </w:t>
      </w:r>
      <w:r w:rsidR="00B53B9E" w:rsidRPr="00F9696A">
        <w:rPr>
          <w:rFonts w:eastAsia="Batang"/>
        </w:rPr>
        <w:t>DL-DMRS-add-pos</w:t>
      </w:r>
      <w:r w:rsidR="00B53B9E">
        <w:rPr>
          <w:rFonts w:eastAsia="Batang"/>
        </w:rPr>
        <w:t xml:space="preserve"> are all the same. Therefore, </w:t>
      </w:r>
      <w:r w:rsidR="001E6EFA">
        <w:rPr>
          <w:rFonts w:eastAsiaTheme="minorEastAsia" w:hint="eastAsia"/>
          <w:lang w:eastAsia="zh-CN"/>
        </w:rPr>
        <w:t>it can be</w:t>
      </w:r>
      <w:r w:rsidR="00B53B9E">
        <w:rPr>
          <w:rFonts w:eastAsia="Batang"/>
        </w:rPr>
        <w:t xml:space="preserve"> consider</w:t>
      </w:r>
      <w:r w:rsidR="001E6EFA">
        <w:rPr>
          <w:rFonts w:eastAsiaTheme="minorEastAsia" w:hint="eastAsia"/>
          <w:lang w:eastAsia="zh-CN"/>
        </w:rPr>
        <w:t>ed</w:t>
      </w:r>
      <w:r w:rsidR="00B53B9E">
        <w:rPr>
          <w:rFonts w:eastAsia="Batang"/>
        </w:rPr>
        <w:t xml:space="preserve"> to reduce the </w:t>
      </w:r>
      <w:r w:rsidR="00490367">
        <w:rPr>
          <w:rFonts w:eastAsia="Batang"/>
        </w:rPr>
        <w:t>dimension</w:t>
      </w:r>
      <w:r w:rsidR="00B53B9E">
        <w:rPr>
          <w:rFonts w:eastAsia="Batang"/>
        </w:rPr>
        <w:t xml:space="preserve"> of Table 7.4.1.1.2-4 by merging the first 3 rows.</w:t>
      </w:r>
    </w:p>
    <w:p w14:paraId="225CA059" w14:textId="77777777" w:rsidR="00B53B9E" w:rsidRPr="00B53B9E" w:rsidRDefault="00B53B9E" w:rsidP="00B53B9E">
      <w:pPr>
        <w:pStyle w:val="a0"/>
        <w:rPr>
          <w:rFonts w:eastAsiaTheme="minorEastAsia"/>
          <w:b/>
          <w:i/>
          <w:lang w:eastAsia="zh-CN"/>
        </w:rPr>
      </w:pPr>
      <w:r w:rsidRPr="00B53B9E">
        <w:rPr>
          <w:rFonts w:eastAsiaTheme="minorEastAsia" w:hint="eastAsia"/>
          <w:b/>
          <w:i/>
          <w:lang w:eastAsia="zh-CN"/>
        </w:rPr>
        <w:t>P</w:t>
      </w:r>
      <w:r w:rsidRPr="00B53B9E">
        <w:rPr>
          <w:rFonts w:eastAsiaTheme="minorEastAsia"/>
          <w:b/>
          <w:i/>
          <w:lang w:eastAsia="zh-CN"/>
        </w:rPr>
        <w:t xml:space="preserve">roposal: </w:t>
      </w:r>
      <w:r w:rsidRPr="00B53B9E">
        <w:rPr>
          <w:rFonts w:eastAsia="Batang"/>
          <w:b/>
          <w:i/>
        </w:rPr>
        <w:t xml:space="preserve">Consider to reduce the </w:t>
      </w:r>
      <w:r w:rsidR="00490367">
        <w:rPr>
          <w:rFonts w:eastAsia="Batang"/>
          <w:b/>
          <w:i/>
        </w:rPr>
        <w:t>dimension</w:t>
      </w:r>
      <w:r w:rsidRPr="00B53B9E">
        <w:rPr>
          <w:rFonts w:eastAsia="Batang"/>
          <w:b/>
          <w:i/>
        </w:rPr>
        <w:t xml:space="preserve"> of Table 7.4.1.1.2-4 by merging the first 3 rows.</w:t>
      </w:r>
    </w:p>
    <w:p w14:paraId="2F9EEA86" w14:textId="6681D01E" w:rsidR="00B534A7" w:rsidRDefault="00B03721" w:rsidP="00B534A7">
      <w:pPr>
        <w:pStyle w:val="a0"/>
        <w:spacing w:before="120" w:after="0"/>
        <w:rPr>
          <w:rFonts w:eastAsiaTheme="minorEastAsia"/>
          <w:lang w:eastAsia="zh-CN"/>
        </w:rPr>
      </w:pPr>
      <w:r>
        <w:rPr>
          <w:rFonts w:eastAsiaTheme="minorEastAsia"/>
          <w:noProof/>
          <w:lang w:eastAsia="zh-CN"/>
        </w:rPr>
        <w:lastRenderedPageBreak/>
        <mc:AlternateContent>
          <mc:Choice Requires="wps">
            <w:drawing>
              <wp:inline distT="0" distB="0" distL="0" distR="0" wp14:anchorId="2669A38D" wp14:editId="75AF70A8">
                <wp:extent cx="6195695" cy="5745480"/>
                <wp:effectExtent l="7620" t="7620" r="6985" b="9525"/>
                <wp:docPr id="19"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5745480"/>
                        </a:xfrm>
                        <a:prstGeom prst="rect">
                          <a:avLst/>
                        </a:prstGeom>
                        <a:solidFill>
                          <a:srgbClr val="FFFFFF"/>
                        </a:solidFill>
                        <a:ln w="9525">
                          <a:solidFill>
                            <a:srgbClr val="000000"/>
                          </a:solidFill>
                          <a:miter lim="800000"/>
                          <a:headEnd/>
                          <a:tailEnd/>
                        </a:ln>
                      </wps:spPr>
                      <wps:txbx>
                        <w:txbxContent>
                          <w:p w14:paraId="3A23E360" w14:textId="3438CA80" w:rsidR="009222B2" w:rsidRPr="00962FD3" w:rsidRDefault="009222B2" w:rsidP="000A7DF6">
                            <w:pPr>
                              <w:pStyle w:val="a0"/>
                              <w:spacing w:before="120" w:after="0"/>
                              <w:rPr>
                                <w:rFonts w:eastAsia="宋体"/>
                                <w:lang w:eastAsia="zh-CN"/>
                              </w:rPr>
                            </w:pPr>
                            <w:r w:rsidRPr="00962FD3">
                              <w:rPr>
                                <w:rFonts w:eastAsia="宋体" w:hint="eastAsia"/>
                                <w:lang w:eastAsia="zh-CN"/>
                              </w:rPr>
                              <w:t xml:space="preserve">-----------------------------------------------------Start 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p w14:paraId="0DD6AD46" w14:textId="77777777" w:rsidR="009222B2" w:rsidRDefault="009222B2" w:rsidP="000A7DF6">
                            <w:pPr>
                              <w:pStyle w:val="5"/>
                            </w:pPr>
                            <w:bookmarkStart w:id="6" w:name="_Toc500952735"/>
                            <w:r>
                              <w:t>7.4.1.1.2</w:t>
                            </w:r>
                            <w:r>
                              <w:tab/>
                              <w:t>Mapping to physical resources</w:t>
                            </w:r>
                            <w:bookmarkEnd w:id="6"/>
                          </w:p>
                          <w:p w14:paraId="7FC21045" w14:textId="77777777" w:rsidR="009222B2" w:rsidRPr="00962FD3" w:rsidRDefault="009222B2" w:rsidP="000A7DF6">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52F72FF6" w14:textId="77777777" w:rsidR="009222B2" w:rsidRDefault="009222B2" w:rsidP="000A7DF6">
                            <w:pPr>
                              <w:pStyle w:val="TH"/>
                              <w:ind w:left="1680"/>
                              <w:jc w:val="left"/>
                            </w:pPr>
                            <w:r w:rsidRPr="00D313B6">
                              <w:t>Table 7.4.1.1.2-</w:t>
                            </w:r>
                            <w:r>
                              <w:t>4</w:t>
                            </w:r>
                            <w:r w:rsidRPr="00D313B6">
                              <w:t>: PDSCH DM-RS position</w:t>
                            </w:r>
                            <w:r>
                              <w:t xml:space="preserve">s </w:t>
                            </w:r>
                            <w:r w:rsidRPr="0025210E">
                              <w:rPr>
                                <w:position w:val="-6"/>
                              </w:rPr>
                              <w:object w:dxaOrig="161" w:dyaOrig="300" w14:anchorId="6005FE0A">
                                <v:shape id="_x0000_i1032" type="#_x0000_t75" style="width:8.05pt;height:15pt">
                                  <v:imagedata r:id="rId30" o:title=""/>
                                </v:shape>
                                <o:OLEObject Type="Embed" ProgID="Equation.3" ShapeID="_x0000_i1032" DrawAspect="Content" ObjectID="_1580360457" r:id="rId31"/>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9222B2" w:rsidRPr="00F9696A" w14:paraId="1268A983" w14:textId="77777777" w:rsidTr="009222B2">
                              <w:trPr>
                                <w:jc w:val="center"/>
                              </w:trPr>
                              <w:tc>
                                <w:tcPr>
                                  <w:tcW w:w="2047" w:type="dxa"/>
                                  <w:vMerge w:val="restart"/>
                                  <w:shd w:val="clear" w:color="auto" w:fill="auto"/>
                                </w:tcPr>
                                <w:p w14:paraId="6FF7C4CF" w14:textId="77777777" w:rsidR="009222B2" w:rsidRPr="00F9696A" w:rsidRDefault="009222B2" w:rsidP="000A7DF6">
                                  <w:pPr>
                                    <w:pStyle w:val="TAH"/>
                                    <w:rPr>
                                      <w:rFonts w:eastAsia="Batang"/>
                                    </w:rPr>
                                  </w:pPr>
                                  <w:r w:rsidRPr="00317D3F">
                                    <w:rPr>
                                      <w:rFonts w:eastAsia="Batang"/>
                                    </w:rPr>
                                    <w:t>PDSCH duration in symbols</w:t>
                                  </w:r>
                                </w:p>
                              </w:tc>
                              <w:tc>
                                <w:tcPr>
                                  <w:tcW w:w="5106" w:type="dxa"/>
                                  <w:gridSpan w:val="6"/>
                                  <w:tcBorders>
                                    <w:bottom w:val="nil"/>
                                  </w:tcBorders>
                                  <w:shd w:val="clear" w:color="auto" w:fill="auto"/>
                                  <w:vAlign w:val="bottom"/>
                                </w:tcPr>
                                <w:p w14:paraId="0F462E3E" w14:textId="77777777" w:rsidR="009222B2" w:rsidRPr="00F9696A" w:rsidRDefault="009222B2" w:rsidP="000A7DF6">
                                  <w:pPr>
                                    <w:pStyle w:val="TAH"/>
                                    <w:rPr>
                                      <w:rFonts w:eastAsia="Batang"/>
                                    </w:rPr>
                                  </w:pPr>
                                  <w:r w:rsidRPr="00F9696A">
                                    <w:rPr>
                                      <w:rFonts w:eastAsia="Batang"/>
                                    </w:rPr>
                                    <w:t xml:space="preserve">DM-RS positions </w:t>
                                  </w:r>
                                  <w:r w:rsidRPr="00A20A0E">
                                    <w:rPr>
                                      <w:rFonts w:eastAsia="Batang"/>
                                      <w:position w:val="-6"/>
                                    </w:rPr>
                                    <w:object w:dxaOrig="161" w:dyaOrig="300" w14:anchorId="60EFBE91">
                                      <v:shape id="_x0000_i1033" type="#_x0000_t75" style="width:8.05pt;height:15pt">
                                        <v:imagedata r:id="rId30" o:title=""/>
                                      </v:shape>
                                      <o:OLEObject Type="Embed" ProgID="Equation.3" ShapeID="_x0000_i1033" DrawAspect="Content" ObjectID="_1580360458" r:id="rId32"/>
                                    </w:object>
                                  </w:r>
                                </w:p>
                              </w:tc>
                            </w:tr>
                            <w:tr w:rsidR="009222B2" w:rsidRPr="00F9696A" w14:paraId="28457B0A" w14:textId="77777777" w:rsidTr="009222B2">
                              <w:trPr>
                                <w:jc w:val="center"/>
                              </w:trPr>
                              <w:tc>
                                <w:tcPr>
                                  <w:tcW w:w="2047" w:type="dxa"/>
                                  <w:vMerge/>
                                  <w:shd w:val="clear" w:color="auto" w:fill="auto"/>
                                </w:tcPr>
                                <w:p w14:paraId="543BC7C7" w14:textId="77777777" w:rsidR="009222B2" w:rsidRPr="00F9696A" w:rsidRDefault="009222B2" w:rsidP="000A7DF6">
                                  <w:pPr>
                                    <w:pStyle w:val="TAH"/>
                                    <w:rPr>
                                      <w:rFonts w:eastAsia="Batang"/>
                                    </w:rPr>
                                  </w:pPr>
                                </w:p>
                              </w:tc>
                              <w:tc>
                                <w:tcPr>
                                  <w:tcW w:w="2553" w:type="dxa"/>
                                  <w:gridSpan w:val="3"/>
                                  <w:tcBorders>
                                    <w:top w:val="nil"/>
                                  </w:tcBorders>
                                  <w:shd w:val="clear" w:color="auto" w:fill="auto"/>
                                  <w:vAlign w:val="bottom"/>
                                </w:tcPr>
                                <w:p w14:paraId="146BF82F" w14:textId="77777777" w:rsidR="009222B2" w:rsidRPr="00F9696A" w:rsidRDefault="009222B2" w:rsidP="000A7DF6">
                                  <w:pPr>
                                    <w:pStyle w:val="TAH"/>
                                    <w:rPr>
                                      <w:rFonts w:eastAsia="Batang"/>
                                    </w:rPr>
                                  </w:pPr>
                                  <w:r w:rsidRPr="00F9696A">
                                    <w:rPr>
                                      <w:rFonts w:eastAsia="Batang"/>
                                    </w:rPr>
                                    <w:t>PDSCH mapping type A</w:t>
                                  </w:r>
                                </w:p>
                              </w:tc>
                              <w:tc>
                                <w:tcPr>
                                  <w:tcW w:w="2553" w:type="dxa"/>
                                  <w:gridSpan w:val="3"/>
                                  <w:tcBorders>
                                    <w:top w:val="nil"/>
                                  </w:tcBorders>
                                  <w:shd w:val="clear" w:color="auto" w:fill="auto"/>
                                  <w:vAlign w:val="bottom"/>
                                </w:tcPr>
                                <w:p w14:paraId="0D1CE337" w14:textId="77777777" w:rsidR="009222B2" w:rsidRPr="00F9696A" w:rsidRDefault="009222B2" w:rsidP="000A7DF6">
                                  <w:pPr>
                                    <w:pStyle w:val="TAH"/>
                                    <w:rPr>
                                      <w:rFonts w:eastAsia="Batang"/>
                                    </w:rPr>
                                  </w:pPr>
                                  <w:r w:rsidRPr="00F9696A">
                                    <w:rPr>
                                      <w:rFonts w:eastAsia="Batang"/>
                                    </w:rPr>
                                    <w:t>PDSCH mapping type B</w:t>
                                  </w:r>
                                </w:p>
                              </w:tc>
                            </w:tr>
                            <w:tr w:rsidR="009222B2" w14:paraId="1AF64CBB" w14:textId="77777777" w:rsidTr="009222B2">
                              <w:trPr>
                                <w:jc w:val="center"/>
                              </w:trPr>
                              <w:tc>
                                <w:tcPr>
                                  <w:tcW w:w="2047" w:type="dxa"/>
                                  <w:vMerge/>
                                  <w:shd w:val="clear" w:color="auto" w:fill="auto"/>
                                </w:tcPr>
                                <w:p w14:paraId="0C8E021B" w14:textId="77777777" w:rsidR="009222B2" w:rsidRPr="00F9696A" w:rsidRDefault="009222B2" w:rsidP="000A7DF6">
                                  <w:pPr>
                                    <w:pStyle w:val="TAH"/>
                                    <w:rPr>
                                      <w:rFonts w:eastAsia="Batang"/>
                                    </w:rPr>
                                  </w:pPr>
                                </w:p>
                              </w:tc>
                              <w:tc>
                                <w:tcPr>
                                  <w:tcW w:w="2553" w:type="dxa"/>
                                  <w:gridSpan w:val="3"/>
                                  <w:tcBorders>
                                    <w:bottom w:val="nil"/>
                                  </w:tcBorders>
                                  <w:shd w:val="clear" w:color="auto" w:fill="auto"/>
                                  <w:vAlign w:val="bottom"/>
                                </w:tcPr>
                                <w:p w14:paraId="3EF3869F" w14:textId="77777777" w:rsidR="009222B2" w:rsidRPr="00F9696A" w:rsidRDefault="009222B2" w:rsidP="000A7DF6">
                                  <w:pPr>
                                    <w:pStyle w:val="TAH"/>
                                    <w:rPr>
                                      <w:rFonts w:eastAsia="Batang"/>
                                    </w:rPr>
                                  </w:pPr>
                                  <w:r w:rsidRPr="00F9696A">
                                    <w:rPr>
                                      <w:rFonts w:eastAsia="Batang"/>
                                    </w:rPr>
                                    <w:t>DL-DMRS-add-pos</w:t>
                                  </w:r>
                                </w:p>
                              </w:tc>
                              <w:tc>
                                <w:tcPr>
                                  <w:tcW w:w="2553" w:type="dxa"/>
                                  <w:gridSpan w:val="3"/>
                                  <w:tcBorders>
                                    <w:bottom w:val="nil"/>
                                  </w:tcBorders>
                                  <w:shd w:val="clear" w:color="auto" w:fill="auto"/>
                                  <w:vAlign w:val="bottom"/>
                                </w:tcPr>
                                <w:p w14:paraId="1F80602C" w14:textId="77777777" w:rsidR="009222B2" w:rsidRPr="00F9696A" w:rsidRDefault="009222B2" w:rsidP="000A7DF6">
                                  <w:pPr>
                                    <w:pStyle w:val="TAH"/>
                                    <w:rPr>
                                      <w:rFonts w:eastAsia="Batang"/>
                                    </w:rPr>
                                  </w:pPr>
                                  <w:r w:rsidRPr="00F9696A">
                                    <w:rPr>
                                      <w:rFonts w:eastAsia="Batang"/>
                                    </w:rPr>
                                    <w:t>DL-DMRS-add-pos</w:t>
                                  </w:r>
                                </w:p>
                              </w:tc>
                            </w:tr>
                            <w:tr w:rsidR="009222B2" w:rsidRPr="00F9696A" w14:paraId="07127AC8" w14:textId="77777777" w:rsidTr="009222B2">
                              <w:trPr>
                                <w:jc w:val="center"/>
                              </w:trPr>
                              <w:tc>
                                <w:tcPr>
                                  <w:tcW w:w="2047" w:type="dxa"/>
                                  <w:vMerge/>
                                  <w:tcBorders>
                                    <w:bottom w:val="single" w:sz="4" w:space="0" w:color="auto"/>
                                  </w:tcBorders>
                                  <w:shd w:val="clear" w:color="auto" w:fill="auto"/>
                                </w:tcPr>
                                <w:p w14:paraId="75EA661E" w14:textId="77777777" w:rsidR="009222B2" w:rsidRPr="00F9696A" w:rsidRDefault="009222B2" w:rsidP="000A7DF6">
                                  <w:pPr>
                                    <w:pStyle w:val="TAH"/>
                                    <w:rPr>
                                      <w:rFonts w:eastAsia="Batang"/>
                                    </w:rPr>
                                  </w:pPr>
                                </w:p>
                              </w:tc>
                              <w:tc>
                                <w:tcPr>
                                  <w:tcW w:w="851" w:type="dxa"/>
                                  <w:tcBorders>
                                    <w:top w:val="nil"/>
                                    <w:bottom w:val="single" w:sz="4" w:space="0" w:color="auto"/>
                                  </w:tcBorders>
                                  <w:shd w:val="clear" w:color="auto" w:fill="auto"/>
                                </w:tcPr>
                                <w:p w14:paraId="3C5C71FA" w14:textId="77777777" w:rsidR="009222B2" w:rsidRPr="00F9696A" w:rsidRDefault="009222B2" w:rsidP="000A7DF6">
                                  <w:pPr>
                                    <w:pStyle w:val="TAH"/>
                                    <w:rPr>
                                      <w:rFonts w:eastAsia="Batang"/>
                                    </w:rPr>
                                  </w:pPr>
                                  <w:r w:rsidRPr="00F9696A">
                                    <w:rPr>
                                      <w:rFonts w:eastAsia="Batang"/>
                                    </w:rPr>
                                    <w:t>0</w:t>
                                  </w:r>
                                </w:p>
                              </w:tc>
                              <w:tc>
                                <w:tcPr>
                                  <w:tcW w:w="851" w:type="dxa"/>
                                  <w:tcBorders>
                                    <w:top w:val="nil"/>
                                    <w:bottom w:val="single" w:sz="4" w:space="0" w:color="auto"/>
                                  </w:tcBorders>
                                  <w:shd w:val="clear" w:color="auto" w:fill="auto"/>
                                </w:tcPr>
                                <w:p w14:paraId="418D5F02" w14:textId="77777777" w:rsidR="009222B2" w:rsidRPr="00F9696A" w:rsidRDefault="009222B2" w:rsidP="000A7DF6">
                                  <w:pPr>
                                    <w:pStyle w:val="TAH"/>
                                    <w:rPr>
                                      <w:rFonts w:eastAsia="Batang"/>
                                    </w:rPr>
                                  </w:pPr>
                                  <w:r w:rsidRPr="00F9696A">
                                    <w:rPr>
                                      <w:rFonts w:eastAsia="Batang"/>
                                    </w:rPr>
                                    <w:t>1</w:t>
                                  </w:r>
                                </w:p>
                              </w:tc>
                              <w:tc>
                                <w:tcPr>
                                  <w:tcW w:w="851" w:type="dxa"/>
                                  <w:tcBorders>
                                    <w:top w:val="nil"/>
                                    <w:bottom w:val="single" w:sz="4" w:space="0" w:color="auto"/>
                                  </w:tcBorders>
                                  <w:shd w:val="clear" w:color="auto" w:fill="auto"/>
                                </w:tcPr>
                                <w:p w14:paraId="6782ABBD" w14:textId="77777777" w:rsidR="009222B2" w:rsidRPr="00F9696A" w:rsidRDefault="009222B2" w:rsidP="000A7DF6">
                                  <w:pPr>
                                    <w:pStyle w:val="TAH"/>
                                    <w:rPr>
                                      <w:rFonts w:eastAsia="Batang"/>
                                    </w:rPr>
                                  </w:pPr>
                                  <w:r w:rsidRPr="00F9696A">
                                    <w:rPr>
                                      <w:rFonts w:eastAsia="Batang"/>
                                    </w:rPr>
                                    <w:t>2</w:t>
                                  </w:r>
                                </w:p>
                              </w:tc>
                              <w:tc>
                                <w:tcPr>
                                  <w:tcW w:w="851" w:type="dxa"/>
                                  <w:tcBorders>
                                    <w:top w:val="nil"/>
                                    <w:bottom w:val="single" w:sz="4" w:space="0" w:color="auto"/>
                                  </w:tcBorders>
                                  <w:shd w:val="clear" w:color="auto" w:fill="auto"/>
                                </w:tcPr>
                                <w:p w14:paraId="1B034D9A" w14:textId="77777777" w:rsidR="009222B2" w:rsidRPr="00F9696A" w:rsidRDefault="009222B2" w:rsidP="000A7DF6">
                                  <w:pPr>
                                    <w:pStyle w:val="TAH"/>
                                    <w:rPr>
                                      <w:rFonts w:eastAsia="Batang"/>
                                    </w:rPr>
                                  </w:pPr>
                                  <w:r w:rsidRPr="00F9696A">
                                    <w:rPr>
                                      <w:rFonts w:eastAsia="Batang"/>
                                    </w:rPr>
                                    <w:t>0</w:t>
                                  </w:r>
                                </w:p>
                              </w:tc>
                              <w:tc>
                                <w:tcPr>
                                  <w:tcW w:w="851" w:type="dxa"/>
                                  <w:tcBorders>
                                    <w:top w:val="nil"/>
                                    <w:bottom w:val="single" w:sz="4" w:space="0" w:color="auto"/>
                                  </w:tcBorders>
                                  <w:shd w:val="clear" w:color="auto" w:fill="auto"/>
                                </w:tcPr>
                                <w:p w14:paraId="68C4BB8C" w14:textId="77777777" w:rsidR="009222B2" w:rsidRPr="00F9696A" w:rsidRDefault="009222B2" w:rsidP="000A7DF6">
                                  <w:pPr>
                                    <w:pStyle w:val="TAH"/>
                                    <w:rPr>
                                      <w:rFonts w:eastAsia="Batang"/>
                                    </w:rPr>
                                  </w:pPr>
                                  <w:r w:rsidRPr="00F9696A">
                                    <w:rPr>
                                      <w:rFonts w:eastAsia="Batang"/>
                                    </w:rPr>
                                    <w:t>1</w:t>
                                  </w:r>
                                </w:p>
                              </w:tc>
                              <w:tc>
                                <w:tcPr>
                                  <w:tcW w:w="851" w:type="dxa"/>
                                  <w:tcBorders>
                                    <w:top w:val="nil"/>
                                    <w:bottom w:val="single" w:sz="4" w:space="0" w:color="auto"/>
                                  </w:tcBorders>
                                  <w:shd w:val="clear" w:color="auto" w:fill="auto"/>
                                </w:tcPr>
                                <w:p w14:paraId="5E5BE950" w14:textId="77777777" w:rsidR="009222B2" w:rsidRPr="00F9696A" w:rsidRDefault="009222B2" w:rsidP="000A7DF6">
                                  <w:pPr>
                                    <w:pStyle w:val="TAH"/>
                                    <w:rPr>
                                      <w:rFonts w:eastAsia="Batang"/>
                                    </w:rPr>
                                  </w:pPr>
                                  <w:r w:rsidRPr="00F9696A">
                                    <w:rPr>
                                      <w:rFonts w:eastAsia="Batang"/>
                                    </w:rPr>
                                    <w:t>2</w:t>
                                  </w:r>
                                </w:p>
                              </w:tc>
                            </w:tr>
                            <w:tr w:rsidR="009222B2" w:rsidDel="006807B0" w14:paraId="28DFA78C" w14:textId="77777777" w:rsidTr="009222B2">
                              <w:trPr>
                                <w:jc w:val="center"/>
                                <w:del w:id="7" w:author="作者"/>
                              </w:trPr>
                              <w:tc>
                                <w:tcPr>
                                  <w:tcW w:w="2047" w:type="dxa"/>
                                  <w:shd w:val="clear" w:color="auto" w:fill="auto"/>
                                </w:tcPr>
                                <w:p w14:paraId="6AFD0087" w14:textId="77777777" w:rsidR="009222B2" w:rsidRPr="00CC43B5" w:rsidDel="006807B0" w:rsidRDefault="009222B2" w:rsidP="000A7DF6">
                                  <w:pPr>
                                    <w:pStyle w:val="TAC"/>
                                    <w:rPr>
                                      <w:del w:id="8" w:author="作者"/>
                                      <w:rFonts w:eastAsia="Batang"/>
                                    </w:rPr>
                                  </w:pPr>
                                  <w:del w:id="9" w:author="作者">
                                    <w:r w:rsidRPr="00CC43B5" w:rsidDel="006807B0">
                                      <w:rPr>
                                        <w:rFonts w:eastAsia="Batang"/>
                                      </w:rPr>
                                      <w:delText>&lt;8</w:delText>
                                    </w:r>
                                  </w:del>
                                </w:p>
                              </w:tc>
                              <w:tc>
                                <w:tcPr>
                                  <w:tcW w:w="851" w:type="dxa"/>
                                  <w:shd w:val="clear" w:color="auto" w:fill="auto"/>
                                </w:tcPr>
                                <w:p w14:paraId="070A2BE4" w14:textId="77777777" w:rsidR="009222B2" w:rsidRPr="00CC43B5" w:rsidDel="006807B0" w:rsidRDefault="009222B2" w:rsidP="000A7DF6">
                                  <w:pPr>
                                    <w:pStyle w:val="TAC"/>
                                    <w:rPr>
                                      <w:del w:id="10" w:author="作者"/>
                                      <w:rFonts w:eastAsia="Batang"/>
                                    </w:rPr>
                                  </w:pPr>
                                  <w:del w:id="11" w:author="作者">
                                    <w:r w:rsidRPr="00CC43B5" w:rsidDel="006807B0">
                                      <w:rPr>
                                        <w:position w:val="-10"/>
                                      </w:rPr>
                                      <w:object w:dxaOrig="207" w:dyaOrig="300" w14:anchorId="686EA0F5">
                                        <v:shape id="_x0000_i1034" type="#_x0000_t75" style="width:10.35pt;height:15pt">
                                          <v:imagedata r:id="rId33" o:title=""/>
                                        </v:shape>
                                        <o:OLEObject Type="Embed" ProgID="Equation.3" ShapeID="_x0000_i1034" DrawAspect="Content" ObjectID="_1580360459" r:id="rId34"/>
                                      </w:object>
                                    </w:r>
                                  </w:del>
                                </w:p>
                              </w:tc>
                              <w:tc>
                                <w:tcPr>
                                  <w:tcW w:w="851" w:type="dxa"/>
                                  <w:shd w:val="clear" w:color="auto" w:fill="auto"/>
                                </w:tcPr>
                                <w:p w14:paraId="2C426C39" w14:textId="77777777" w:rsidR="009222B2" w:rsidRPr="00CC43B5" w:rsidDel="006807B0" w:rsidRDefault="009222B2" w:rsidP="000A7DF6">
                                  <w:pPr>
                                    <w:pStyle w:val="TAC"/>
                                    <w:rPr>
                                      <w:del w:id="12" w:author="作者"/>
                                      <w:rFonts w:eastAsia="Batang"/>
                                    </w:rPr>
                                  </w:pPr>
                                  <w:del w:id="13" w:author="作者">
                                    <w:r w:rsidRPr="00CC43B5" w:rsidDel="006807B0">
                                      <w:rPr>
                                        <w:rFonts w:eastAsia="Batang"/>
                                      </w:rPr>
                                      <w:delText>-</w:delText>
                                    </w:r>
                                  </w:del>
                                </w:p>
                              </w:tc>
                              <w:tc>
                                <w:tcPr>
                                  <w:tcW w:w="851" w:type="dxa"/>
                                  <w:shd w:val="clear" w:color="auto" w:fill="auto"/>
                                </w:tcPr>
                                <w:p w14:paraId="0B3E887F" w14:textId="77777777" w:rsidR="009222B2" w:rsidRPr="00CC43B5" w:rsidDel="006807B0" w:rsidRDefault="009222B2" w:rsidP="000A7DF6">
                                  <w:pPr>
                                    <w:pStyle w:val="TAC"/>
                                    <w:rPr>
                                      <w:del w:id="14" w:author="作者"/>
                                      <w:rFonts w:eastAsia="Batang"/>
                                    </w:rPr>
                                  </w:pPr>
                                </w:p>
                              </w:tc>
                              <w:tc>
                                <w:tcPr>
                                  <w:tcW w:w="851" w:type="dxa"/>
                                  <w:shd w:val="clear" w:color="auto" w:fill="auto"/>
                                </w:tcPr>
                                <w:p w14:paraId="7907360B" w14:textId="77777777" w:rsidR="009222B2" w:rsidRPr="00CC43B5" w:rsidDel="006807B0" w:rsidRDefault="009222B2" w:rsidP="000A7DF6">
                                  <w:pPr>
                                    <w:pStyle w:val="TAC"/>
                                    <w:rPr>
                                      <w:del w:id="15" w:author="作者"/>
                                      <w:rFonts w:eastAsia="Batang"/>
                                    </w:rPr>
                                  </w:pPr>
                                  <w:del w:id="16" w:author="作者">
                                    <w:r w:rsidRPr="00CC43B5" w:rsidDel="006807B0">
                                      <w:rPr>
                                        <w:position w:val="-10"/>
                                      </w:rPr>
                                      <w:object w:dxaOrig="207" w:dyaOrig="300" w14:anchorId="7721C080">
                                        <v:shape id="_x0000_i1035" type="#_x0000_t75" style="width:10.35pt;height:15pt">
                                          <v:imagedata r:id="rId33" o:title=""/>
                                        </v:shape>
                                        <o:OLEObject Type="Embed" ProgID="Equation.3" ShapeID="_x0000_i1035" DrawAspect="Content" ObjectID="_1580360460" r:id="rId35"/>
                                      </w:object>
                                    </w:r>
                                  </w:del>
                                </w:p>
                              </w:tc>
                              <w:tc>
                                <w:tcPr>
                                  <w:tcW w:w="851" w:type="dxa"/>
                                  <w:shd w:val="clear" w:color="auto" w:fill="auto"/>
                                </w:tcPr>
                                <w:p w14:paraId="24B12FE5" w14:textId="77777777" w:rsidR="009222B2" w:rsidRPr="00CC43B5" w:rsidDel="006807B0" w:rsidRDefault="009222B2" w:rsidP="000A7DF6">
                                  <w:pPr>
                                    <w:pStyle w:val="TAC"/>
                                    <w:rPr>
                                      <w:del w:id="17" w:author="作者"/>
                                      <w:rFonts w:eastAsia="Batang"/>
                                    </w:rPr>
                                  </w:pPr>
                                </w:p>
                              </w:tc>
                              <w:tc>
                                <w:tcPr>
                                  <w:tcW w:w="851" w:type="dxa"/>
                                  <w:shd w:val="clear" w:color="auto" w:fill="auto"/>
                                </w:tcPr>
                                <w:p w14:paraId="3C872D3F" w14:textId="77777777" w:rsidR="009222B2" w:rsidRPr="00CC43B5" w:rsidDel="006807B0" w:rsidRDefault="009222B2" w:rsidP="000A7DF6">
                                  <w:pPr>
                                    <w:pStyle w:val="TAC"/>
                                    <w:rPr>
                                      <w:del w:id="18" w:author="作者"/>
                                      <w:rFonts w:eastAsia="Batang"/>
                                    </w:rPr>
                                  </w:pPr>
                                </w:p>
                              </w:tc>
                            </w:tr>
                            <w:tr w:rsidR="009222B2" w:rsidDel="006807B0" w14:paraId="21017418" w14:textId="77777777" w:rsidTr="009222B2">
                              <w:trPr>
                                <w:jc w:val="center"/>
                                <w:del w:id="19" w:author="作者"/>
                              </w:trPr>
                              <w:tc>
                                <w:tcPr>
                                  <w:tcW w:w="2047" w:type="dxa"/>
                                  <w:shd w:val="clear" w:color="auto" w:fill="auto"/>
                                </w:tcPr>
                                <w:p w14:paraId="272B81A6" w14:textId="77777777" w:rsidR="009222B2" w:rsidRPr="00CC43B5" w:rsidDel="006807B0" w:rsidRDefault="009222B2" w:rsidP="000A7DF6">
                                  <w:pPr>
                                    <w:pStyle w:val="TAC"/>
                                    <w:rPr>
                                      <w:del w:id="20" w:author="作者"/>
                                      <w:rFonts w:eastAsia="Batang"/>
                                    </w:rPr>
                                  </w:pPr>
                                  <w:del w:id="21" w:author="作者">
                                    <w:r w:rsidRPr="00CC43B5" w:rsidDel="006807B0">
                                      <w:rPr>
                                        <w:rFonts w:eastAsia="Batang"/>
                                      </w:rPr>
                                      <w:delText>8</w:delText>
                                    </w:r>
                                  </w:del>
                                </w:p>
                              </w:tc>
                              <w:tc>
                                <w:tcPr>
                                  <w:tcW w:w="851" w:type="dxa"/>
                                  <w:shd w:val="clear" w:color="auto" w:fill="auto"/>
                                </w:tcPr>
                                <w:p w14:paraId="4B198456" w14:textId="77777777" w:rsidR="009222B2" w:rsidRPr="00CC43B5" w:rsidDel="006807B0" w:rsidRDefault="009222B2" w:rsidP="000A7DF6">
                                  <w:pPr>
                                    <w:pStyle w:val="TAC"/>
                                    <w:rPr>
                                      <w:del w:id="22" w:author="作者"/>
                                      <w:rFonts w:eastAsia="Batang"/>
                                    </w:rPr>
                                  </w:pPr>
                                  <w:del w:id="23" w:author="作者">
                                    <w:r w:rsidRPr="00CC43B5" w:rsidDel="006807B0">
                                      <w:rPr>
                                        <w:position w:val="-10"/>
                                      </w:rPr>
                                      <w:object w:dxaOrig="207" w:dyaOrig="300" w14:anchorId="64E2E51C">
                                        <v:shape id="_x0000_i1036" type="#_x0000_t75" style="width:10.35pt;height:15pt">
                                          <v:imagedata r:id="rId33" o:title=""/>
                                        </v:shape>
                                        <o:OLEObject Type="Embed" ProgID="Equation.3" ShapeID="_x0000_i1036" DrawAspect="Content" ObjectID="_1580360461" r:id="rId36"/>
                                      </w:object>
                                    </w:r>
                                  </w:del>
                                </w:p>
                              </w:tc>
                              <w:tc>
                                <w:tcPr>
                                  <w:tcW w:w="851" w:type="dxa"/>
                                  <w:shd w:val="clear" w:color="auto" w:fill="auto"/>
                                </w:tcPr>
                                <w:p w14:paraId="2CF6B893" w14:textId="77777777" w:rsidR="009222B2" w:rsidRPr="00CC43B5" w:rsidDel="006807B0" w:rsidRDefault="009222B2" w:rsidP="000A7DF6">
                                  <w:pPr>
                                    <w:pStyle w:val="TAC"/>
                                    <w:rPr>
                                      <w:del w:id="24" w:author="作者"/>
                                      <w:rFonts w:eastAsia="Batang"/>
                                    </w:rPr>
                                  </w:pPr>
                                  <w:del w:id="25" w:author="作者">
                                    <w:r w:rsidRPr="00CC43B5" w:rsidDel="006807B0">
                                      <w:rPr>
                                        <w:rFonts w:eastAsia="Batang"/>
                                      </w:rPr>
                                      <w:delText>-</w:delText>
                                    </w:r>
                                  </w:del>
                                </w:p>
                              </w:tc>
                              <w:tc>
                                <w:tcPr>
                                  <w:tcW w:w="851" w:type="dxa"/>
                                  <w:shd w:val="clear" w:color="auto" w:fill="auto"/>
                                </w:tcPr>
                                <w:p w14:paraId="1013B75F" w14:textId="77777777" w:rsidR="009222B2" w:rsidRPr="00CC43B5" w:rsidDel="006807B0" w:rsidRDefault="009222B2" w:rsidP="000A7DF6">
                                  <w:pPr>
                                    <w:pStyle w:val="TAC"/>
                                    <w:rPr>
                                      <w:del w:id="26" w:author="作者"/>
                                      <w:rFonts w:eastAsia="Batang"/>
                                    </w:rPr>
                                  </w:pPr>
                                </w:p>
                              </w:tc>
                              <w:tc>
                                <w:tcPr>
                                  <w:tcW w:w="851" w:type="dxa"/>
                                  <w:shd w:val="clear" w:color="auto" w:fill="auto"/>
                                </w:tcPr>
                                <w:p w14:paraId="5F6E746D" w14:textId="77777777" w:rsidR="009222B2" w:rsidRPr="00CC43B5" w:rsidDel="006807B0" w:rsidRDefault="009222B2" w:rsidP="000A7DF6">
                                  <w:pPr>
                                    <w:pStyle w:val="TAC"/>
                                    <w:rPr>
                                      <w:del w:id="27" w:author="作者"/>
                                      <w:rFonts w:eastAsia="Batang"/>
                                    </w:rPr>
                                  </w:pPr>
                                  <w:del w:id="28" w:author="作者">
                                    <w:r w:rsidRPr="00CC43B5" w:rsidDel="006807B0">
                                      <w:rPr>
                                        <w:position w:val="-10"/>
                                      </w:rPr>
                                      <w:object w:dxaOrig="207" w:dyaOrig="300" w14:anchorId="6F7C51B0">
                                        <v:shape id="_x0000_i1037" type="#_x0000_t75" style="width:10.35pt;height:15pt">
                                          <v:imagedata r:id="rId33" o:title=""/>
                                        </v:shape>
                                        <o:OLEObject Type="Embed" ProgID="Equation.3" ShapeID="_x0000_i1037" DrawAspect="Content" ObjectID="_1580360462" r:id="rId37"/>
                                      </w:object>
                                    </w:r>
                                  </w:del>
                                </w:p>
                              </w:tc>
                              <w:tc>
                                <w:tcPr>
                                  <w:tcW w:w="851" w:type="dxa"/>
                                  <w:shd w:val="clear" w:color="auto" w:fill="auto"/>
                                </w:tcPr>
                                <w:p w14:paraId="2B756D4A" w14:textId="77777777" w:rsidR="009222B2" w:rsidRPr="00CC43B5" w:rsidDel="006807B0" w:rsidRDefault="009222B2" w:rsidP="000A7DF6">
                                  <w:pPr>
                                    <w:pStyle w:val="TAC"/>
                                    <w:rPr>
                                      <w:del w:id="29" w:author="作者"/>
                                      <w:rFonts w:eastAsia="Batang"/>
                                    </w:rPr>
                                  </w:pPr>
                                </w:p>
                              </w:tc>
                              <w:tc>
                                <w:tcPr>
                                  <w:tcW w:w="851" w:type="dxa"/>
                                  <w:shd w:val="clear" w:color="auto" w:fill="auto"/>
                                </w:tcPr>
                                <w:p w14:paraId="52EE74BE" w14:textId="77777777" w:rsidR="009222B2" w:rsidRPr="00CC43B5" w:rsidDel="006807B0" w:rsidRDefault="009222B2" w:rsidP="000A7DF6">
                                  <w:pPr>
                                    <w:pStyle w:val="TAC"/>
                                    <w:rPr>
                                      <w:del w:id="30" w:author="作者"/>
                                      <w:rFonts w:eastAsia="Batang"/>
                                    </w:rPr>
                                  </w:pPr>
                                </w:p>
                              </w:tc>
                            </w:tr>
                            <w:tr w:rsidR="009222B2" w14:paraId="0347270B" w14:textId="77777777" w:rsidTr="009222B2">
                              <w:trPr>
                                <w:jc w:val="center"/>
                              </w:trPr>
                              <w:tc>
                                <w:tcPr>
                                  <w:tcW w:w="2047" w:type="dxa"/>
                                  <w:shd w:val="clear" w:color="auto" w:fill="auto"/>
                                </w:tcPr>
                                <w:p w14:paraId="4FCF72BE" w14:textId="77777777" w:rsidR="009222B2" w:rsidRPr="00CC43B5" w:rsidRDefault="009222B2" w:rsidP="000A7DF6">
                                  <w:pPr>
                                    <w:pStyle w:val="TAC"/>
                                    <w:rPr>
                                      <w:rFonts w:eastAsia="Batang"/>
                                    </w:rPr>
                                  </w:pPr>
                                  <w:ins w:id="31" w:author="作者">
                                    <w:r w:rsidRPr="00F9696A">
                                      <w:rPr>
                                        <w:rFonts w:eastAsia="Batang"/>
                                      </w:rPr>
                                      <w:t>≤</w:t>
                                    </w:r>
                                  </w:ins>
                                  <w:r w:rsidRPr="00CC43B5">
                                    <w:rPr>
                                      <w:rFonts w:eastAsia="Batang"/>
                                    </w:rPr>
                                    <w:t>9</w:t>
                                  </w:r>
                                </w:p>
                              </w:tc>
                              <w:tc>
                                <w:tcPr>
                                  <w:tcW w:w="851" w:type="dxa"/>
                                  <w:shd w:val="clear" w:color="auto" w:fill="auto"/>
                                </w:tcPr>
                                <w:p w14:paraId="6471BB70" w14:textId="77777777" w:rsidR="009222B2" w:rsidRPr="00CC43B5" w:rsidRDefault="009222B2" w:rsidP="000A7DF6">
                                  <w:pPr>
                                    <w:pStyle w:val="TAC"/>
                                    <w:rPr>
                                      <w:rFonts w:eastAsia="Batang"/>
                                    </w:rPr>
                                  </w:pPr>
                                  <w:r w:rsidRPr="00CC43B5">
                                    <w:rPr>
                                      <w:position w:val="-10"/>
                                    </w:rPr>
                                    <w:object w:dxaOrig="207" w:dyaOrig="300" w14:anchorId="0F56CA12">
                                      <v:shape id="_x0000_i1038" type="#_x0000_t75" style="width:10.35pt;height:15pt">
                                        <v:imagedata r:id="rId33" o:title=""/>
                                      </v:shape>
                                      <o:OLEObject Type="Embed" ProgID="Equation.3" ShapeID="_x0000_i1038" DrawAspect="Content" ObjectID="_1580360463" r:id="rId38"/>
                                    </w:object>
                                  </w:r>
                                </w:p>
                              </w:tc>
                              <w:tc>
                                <w:tcPr>
                                  <w:tcW w:w="851" w:type="dxa"/>
                                  <w:shd w:val="clear" w:color="auto" w:fill="auto"/>
                                </w:tcPr>
                                <w:p w14:paraId="7A309E69" w14:textId="77777777" w:rsidR="009222B2" w:rsidRPr="00CC43B5" w:rsidRDefault="009222B2" w:rsidP="000A7DF6">
                                  <w:pPr>
                                    <w:pStyle w:val="TAC"/>
                                    <w:rPr>
                                      <w:rFonts w:eastAsia="Batang"/>
                                    </w:rPr>
                                  </w:pPr>
                                  <w:r w:rsidRPr="00CC43B5">
                                    <w:rPr>
                                      <w:rFonts w:eastAsia="Batang"/>
                                    </w:rPr>
                                    <w:t>-</w:t>
                                  </w:r>
                                </w:p>
                              </w:tc>
                              <w:tc>
                                <w:tcPr>
                                  <w:tcW w:w="851" w:type="dxa"/>
                                  <w:shd w:val="clear" w:color="auto" w:fill="auto"/>
                                </w:tcPr>
                                <w:p w14:paraId="363A2379" w14:textId="77777777" w:rsidR="009222B2" w:rsidRPr="00CC43B5" w:rsidRDefault="009222B2" w:rsidP="000A7DF6">
                                  <w:pPr>
                                    <w:pStyle w:val="TAC"/>
                                    <w:rPr>
                                      <w:rFonts w:eastAsia="Batang"/>
                                    </w:rPr>
                                  </w:pPr>
                                </w:p>
                              </w:tc>
                              <w:tc>
                                <w:tcPr>
                                  <w:tcW w:w="851" w:type="dxa"/>
                                  <w:shd w:val="clear" w:color="auto" w:fill="auto"/>
                                </w:tcPr>
                                <w:p w14:paraId="6F6FA036" w14:textId="77777777" w:rsidR="009222B2" w:rsidRPr="00CC43B5" w:rsidRDefault="009222B2" w:rsidP="000A7DF6">
                                  <w:pPr>
                                    <w:pStyle w:val="TAC"/>
                                    <w:rPr>
                                      <w:rFonts w:eastAsia="Batang"/>
                                    </w:rPr>
                                  </w:pPr>
                                  <w:r w:rsidRPr="00CC43B5">
                                    <w:rPr>
                                      <w:position w:val="-10"/>
                                    </w:rPr>
                                    <w:object w:dxaOrig="207" w:dyaOrig="300" w14:anchorId="0F92D535">
                                      <v:shape id="_x0000_i1039" type="#_x0000_t75" style="width:10.35pt;height:15pt">
                                        <v:imagedata r:id="rId33" o:title=""/>
                                      </v:shape>
                                      <o:OLEObject Type="Embed" ProgID="Equation.3" ShapeID="_x0000_i1039" DrawAspect="Content" ObjectID="_1580360464" r:id="rId39"/>
                                    </w:object>
                                  </w:r>
                                </w:p>
                              </w:tc>
                              <w:tc>
                                <w:tcPr>
                                  <w:tcW w:w="851" w:type="dxa"/>
                                  <w:shd w:val="clear" w:color="auto" w:fill="auto"/>
                                </w:tcPr>
                                <w:p w14:paraId="28622DDB" w14:textId="77777777" w:rsidR="009222B2" w:rsidRPr="00CC43B5" w:rsidRDefault="009222B2" w:rsidP="000A7DF6">
                                  <w:pPr>
                                    <w:pStyle w:val="TAC"/>
                                    <w:rPr>
                                      <w:rFonts w:eastAsia="Batang"/>
                                    </w:rPr>
                                  </w:pPr>
                                </w:p>
                              </w:tc>
                              <w:tc>
                                <w:tcPr>
                                  <w:tcW w:w="851" w:type="dxa"/>
                                  <w:shd w:val="clear" w:color="auto" w:fill="auto"/>
                                </w:tcPr>
                                <w:p w14:paraId="5985F64F" w14:textId="77777777" w:rsidR="009222B2" w:rsidRPr="00CC43B5" w:rsidRDefault="009222B2" w:rsidP="000A7DF6">
                                  <w:pPr>
                                    <w:pStyle w:val="TAC"/>
                                    <w:rPr>
                                      <w:rFonts w:eastAsia="Batang"/>
                                    </w:rPr>
                                  </w:pPr>
                                </w:p>
                              </w:tc>
                            </w:tr>
                            <w:tr w:rsidR="009222B2" w14:paraId="27451D88" w14:textId="77777777" w:rsidTr="009222B2">
                              <w:trPr>
                                <w:jc w:val="center"/>
                              </w:trPr>
                              <w:tc>
                                <w:tcPr>
                                  <w:tcW w:w="2047" w:type="dxa"/>
                                  <w:shd w:val="clear" w:color="auto" w:fill="auto"/>
                                </w:tcPr>
                                <w:p w14:paraId="5BB18B84" w14:textId="77777777" w:rsidR="009222B2" w:rsidRPr="00F9696A" w:rsidRDefault="009222B2" w:rsidP="000A7DF6">
                                  <w:pPr>
                                    <w:pStyle w:val="TAC"/>
                                    <w:rPr>
                                      <w:rFonts w:eastAsia="Batang"/>
                                    </w:rPr>
                                  </w:pPr>
                                  <w:r w:rsidRPr="00F9696A">
                                    <w:rPr>
                                      <w:rFonts w:eastAsia="Batang"/>
                                    </w:rPr>
                                    <w:t>10</w:t>
                                  </w:r>
                                </w:p>
                              </w:tc>
                              <w:tc>
                                <w:tcPr>
                                  <w:tcW w:w="851" w:type="dxa"/>
                                  <w:shd w:val="clear" w:color="auto" w:fill="auto"/>
                                </w:tcPr>
                                <w:p w14:paraId="45421B79" w14:textId="77777777" w:rsidR="009222B2" w:rsidRPr="00F9696A" w:rsidRDefault="009222B2" w:rsidP="000A7DF6">
                                  <w:pPr>
                                    <w:pStyle w:val="TAC"/>
                                    <w:rPr>
                                      <w:rFonts w:eastAsia="Batang"/>
                                    </w:rPr>
                                  </w:pPr>
                                  <w:r w:rsidRPr="00E616C7">
                                    <w:rPr>
                                      <w:position w:val="-10"/>
                                    </w:rPr>
                                    <w:object w:dxaOrig="207" w:dyaOrig="300" w14:anchorId="0F09FC5E">
                                      <v:shape id="_x0000_i1040" type="#_x0000_t75" style="width:10.35pt;height:15pt">
                                        <v:imagedata r:id="rId33" o:title=""/>
                                      </v:shape>
                                      <o:OLEObject Type="Embed" ProgID="Equation.3" ShapeID="_x0000_i1040" DrawAspect="Content" ObjectID="_1580360465" r:id="rId40"/>
                                    </w:object>
                                  </w:r>
                                </w:p>
                              </w:tc>
                              <w:tc>
                                <w:tcPr>
                                  <w:tcW w:w="851" w:type="dxa"/>
                                  <w:shd w:val="clear" w:color="auto" w:fill="auto"/>
                                </w:tcPr>
                                <w:p w14:paraId="1424DD9B" w14:textId="77777777" w:rsidR="009222B2" w:rsidRPr="00F9696A" w:rsidRDefault="009222B2" w:rsidP="000A7DF6">
                                  <w:pPr>
                                    <w:pStyle w:val="TAC"/>
                                    <w:rPr>
                                      <w:rFonts w:eastAsia="Batang"/>
                                    </w:rPr>
                                  </w:pPr>
                                  <w:r w:rsidRPr="00E616C7">
                                    <w:rPr>
                                      <w:position w:val="-10"/>
                                    </w:rPr>
                                    <w:object w:dxaOrig="207" w:dyaOrig="300" w14:anchorId="0D2358C6">
                                      <v:shape id="_x0000_i1041" type="#_x0000_t75" style="width:10.35pt;height:15pt">
                                        <v:imagedata r:id="rId33" o:title=""/>
                                      </v:shape>
                                      <o:OLEObject Type="Embed" ProgID="Equation.3" ShapeID="_x0000_i1041" DrawAspect="Content" ObjectID="_1580360466" r:id="rId41"/>
                                    </w:object>
                                  </w:r>
                                  <w:r>
                                    <w:t xml:space="preserve">, </w:t>
                                  </w:r>
                                  <w:r w:rsidRPr="00F9696A">
                                    <w:rPr>
                                      <w:rFonts w:eastAsia="Batang"/>
                                    </w:rPr>
                                    <w:t>8</w:t>
                                  </w:r>
                                </w:p>
                              </w:tc>
                              <w:tc>
                                <w:tcPr>
                                  <w:tcW w:w="851" w:type="dxa"/>
                                  <w:shd w:val="clear" w:color="auto" w:fill="auto"/>
                                </w:tcPr>
                                <w:p w14:paraId="65564552" w14:textId="77777777" w:rsidR="009222B2" w:rsidRPr="00F9696A" w:rsidRDefault="009222B2" w:rsidP="000A7DF6">
                                  <w:pPr>
                                    <w:pStyle w:val="TAC"/>
                                    <w:rPr>
                                      <w:rFonts w:eastAsia="Batang"/>
                                    </w:rPr>
                                  </w:pPr>
                                </w:p>
                              </w:tc>
                              <w:tc>
                                <w:tcPr>
                                  <w:tcW w:w="851" w:type="dxa"/>
                                  <w:shd w:val="clear" w:color="auto" w:fill="auto"/>
                                </w:tcPr>
                                <w:p w14:paraId="39AE359A" w14:textId="77777777" w:rsidR="009222B2" w:rsidRPr="00F9696A" w:rsidRDefault="009222B2" w:rsidP="000A7DF6">
                                  <w:pPr>
                                    <w:pStyle w:val="TAC"/>
                                    <w:rPr>
                                      <w:rFonts w:eastAsia="Batang"/>
                                    </w:rPr>
                                  </w:pPr>
                                  <w:r w:rsidRPr="00E616C7">
                                    <w:rPr>
                                      <w:position w:val="-10"/>
                                    </w:rPr>
                                    <w:object w:dxaOrig="207" w:dyaOrig="300" w14:anchorId="2011675E">
                                      <v:shape id="_x0000_i1042" type="#_x0000_t75" style="width:10.35pt;height:15pt">
                                        <v:imagedata r:id="rId33" o:title=""/>
                                      </v:shape>
                                      <o:OLEObject Type="Embed" ProgID="Equation.3" ShapeID="_x0000_i1042" DrawAspect="Content" ObjectID="_1580360467" r:id="rId42"/>
                                    </w:object>
                                  </w:r>
                                </w:p>
                              </w:tc>
                              <w:tc>
                                <w:tcPr>
                                  <w:tcW w:w="851" w:type="dxa"/>
                                  <w:shd w:val="clear" w:color="auto" w:fill="auto"/>
                                </w:tcPr>
                                <w:p w14:paraId="6B4B347A" w14:textId="77777777" w:rsidR="009222B2" w:rsidRPr="00F9696A" w:rsidRDefault="009222B2" w:rsidP="000A7DF6">
                                  <w:pPr>
                                    <w:pStyle w:val="TAC"/>
                                    <w:rPr>
                                      <w:rFonts w:eastAsia="Batang"/>
                                    </w:rPr>
                                  </w:pPr>
                                </w:p>
                              </w:tc>
                              <w:tc>
                                <w:tcPr>
                                  <w:tcW w:w="851" w:type="dxa"/>
                                  <w:shd w:val="clear" w:color="auto" w:fill="auto"/>
                                </w:tcPr>
                                <w:p w14:paraId="3F291CDD" w14:textId="77777777" w:rsidR="009222B2" w:rsidRPr="00F9696A" w:rsidRDefault="009222B2" w:rsidP="000A7DF6">
                                  <w:pPr>
                                    <w:pStyle w:val="TAC"/>
                                    <w:rPr>
                                      <w:rFonts w:eastAsia="Batang"/>
                                    </w:rPr>
                                  </w:pPr>
                                </w:p>
                              </w:tc>
                            </w:tr>
                            <w:tr w:rsidR="009222B2" w14:paraId="06327E58" w14:textId="77777777" w:rsidTr="009222B2">
                              <w:trPr>
                                <w:jc w:val="center"/>
                              </w:trPr>
                              <w:tc>
                                <w:tcPr>
                                  <w:tcW w:w="2047" w:type="dxa"/>
                                  <w:shd w:val="clear" w:color="auto" w:fill="auto"/>
                                </w:tcPr>
                                <w:p w14:paraId="218ABCAE" w14:textId="77777777" w:rsidR="009222B2" w:rsidRPr="00F9696A" w:rsidRDefault="009222B2" w:rsidP="000A7DF6">
                                  <w:pPr>
                                    <w:pStyle w:val="TAC"/>
                                    <w:rPr>
                                      <w:rFonts w:eastAsia="Batang"/>
                                    </w:rPr>
                                  </w:pPr>
                                  <w:r w:rsidRPr="00F9696A">
                                    <w:rPr>
                                      <w:rFonts w:eastAsia="Batang"/>
                                    </w:rPr>
                                    <w:t>11</w:t>
                                  </w:r>
                                </w:p>
                              </w:tc>
                              <w:tc>
                                <w:tcPr>
                                  <w:tcW w:w="851" w:type="dxa"/>
                                  <w:shd w:val="clear" w:color="auto" w:fill="auto"/>
                                </w:tcPr>
                                <w:p w14:paraId="6275239E" w14:textId="77777777" w:rsidR="009222B2" w:rsidRPr="00F9696A" w:rsidRDefault="009222B2" w:rsidP="000A7DF6">
                                  <w:pPr>
                                    <w:pStyle w:val="TAC"/>
                                    <w:rPr>
                                      <w:rFonts w:eastAsia="Batang"/>
                                    </w:rPr>
                                  </w:pPr>
                                  <w:r w:rsidRPr="00E616C7">
                                    <w:rPr>
                                      <w:position w:val="-10"/>
                                    </w:rPr>
                                    <w:object w:dxaOrig="207" w:dyaOrig="300" w14:anchorId="56B746E8">
                                      <v:shape id="_x0000_i1043" type="#_x0000_t75" style="width:10.35pt;height:15pt">
                                        <v:imagedata r:id="rId33" o:title=""/>
                                      </v:shape>
                                      <o:OLEObject Type="Embed" ProgID="Equation.3" ShapeID="_x0000_i1043" DrawAspect="Content" ObjectID="_1580360468" r:id="rId43"/>
                                    </w:object>
                                  </w:r>
                                </w:p>
                              </w:tc>
                              <w:tc>
                                <w:tcPr>
                                  <w:tcW w:w="851" w:type="dxa"/>
                                  <w:shd w:val="clear" w:color="auto" w:fill="auto"/>
                                </w:tcPr>
                                <w:p w14:paraId="42E45E62" w14:textId="77777777" w:rsidR="009222B2" w:rsidRPr="00F9696A" w:rsidRDefault="009222B2" w:rsidP="000A7DF6">
                                  <w:pPr>
                                    <w:pStyle w:val="TAC"/>
                                    <w:rPr>
                                      <w:rFonts w:eastAsia="Batang"/>
                                    </w:rPr>
                                  </w:pPr>
                                  <w:r w:rsidRPr="00E616C7">
                                    <w:rPr>
                                      <w:position w:val="-10"/>
                                    </w:rPr>
                                    <w:object w:dxaOrig="207" w:dyaOrig="300" w14:anchorId="5028103E">
                                      <v:shape id="_x0000_i1044" type="#_x0000_t75" style="width:10.35pt;height:15pt">
                                        <v:imagedata r:id="rId33" o:title=""/>
                                      </v:shape>
                                      <o:OLEObject Type="Embed" ProgID="Equation.3" ShapeID="_x0000_i1044" DrawAspect="Content" ObjectID="_1580360469" r:id="rId44"/>
                                    </w:object>
                                  </w:r>
                                  <w:r>
                                    <w:t xml:space="preserve">, </w:t>
                                  </w:r>
                                  <w:r w:rsidRPr="00F9696A">
                                    <w:rPr>
                                      <w:rFonts w:eastAsia="Batang"/>
                                    </w:rPr>
                                    <w:t>8</w:t>
                                  </w:r>
                                </w:p>
                              </w:tc>
                              <w:tc>
                                <w:tcPr>
                                  <w:tcW w:w="851" w:type="dxa"/>
                                  <w:shd w:val="clear" w:color="auto" w:fill="auto"/>
                                </w:tcPr>
                                <w:p w14:paraId="4E05A45A" w14:textId="77777777" w:rsidR="009222B2" w:rsidRPr="00F9696A" w:rsidRDefault="009222B2" w:rsidP="000A7DF6">
                                  <w:pPr>
                                    <w:pStyle w:val="TAC"/>
                                    <w:rPr>
                                      <w:rFonts w:eastAsia="Batang"/>
                                    </w:rPr>
                                  </w:pPr>
                                </w:p>
                              </w:tc>
                              <w:tc>
                                <w:tcPr>
                                  <w:tcW w:w="851" w:type="dxa"/>
                                  <w:shd w:val="clear" w:color="auto" w:fill="auto"/>
                                </w:tcPr>
                                <w:p w14:paraId="497EE6DD" w14:textId="77777777" w:rsidR="009222B2" w:rsidRPr="00F9696A" w:rsidRDefault="009222B2" w:rsidP="000A7DF6">
                                  <w:pPr>
                                    <w:pStyle w:val="TAC"/>
                                    <w:rPr>
                                      <w:rFonts w:eastAsia="Batang"/>
                                    </w:rPr>
                                  </w:pPr>
                                  <w:r w:rsidRPr="00E616C7">
                                    <w:rPr>
                                      <w:position w:val="-10"/>
                                    </w:rPr>
                                    <w:object w:dxaOrig="207" w:dyaOrig="300" w14:anchorId="2C03EBD2">
                                      <v:shape id="_x0000_i1045" type="#_x0000_t75" style="width:10.35pt;height:15pt">
                                        <v:imagedata r:id="rId33" o:title=""/>
                                      </v:shape>
                                      <o:OLEObject Type="Embed" ProgID="Equation.3" ShapeID="_x0000_i1045" DrawAspect="Content" ObjectID="_1580360470" r:id="rId45"/>
                                    </w:object>
                                  </w:r>
                                </w:p>
                              </w:tc>
                              <w:tc>
                                <w:tcPr>
                                  <w:tcW w:w="851" w:type="dxa"/>
                                  <w:shd w:val="clear" w:color="auto" w:fill="auto"/>
                                </w:tcPr>
                                <w:p w14:paraId="246B81C8" w14:textId="77777777" w:rsidR="009222B2" w:rsidRPr="00F9696A" w:rsidRDefault="009222B2" w:rsidP="000A7DF6">
                                  <w:pPr>
                                    <w:pStyle w:val="TAC"/>
                                    <w:rPr>
                                      <w:rFonts w:eastAsia="Batang"/>
                                    </w:rPr>
                                  </w:pPr>
                                </w:p>
                              </w:tc>
                              <w:tc>
                                <w:tcPr>
                                  <w:tcW w:w="851" w:type="dxa"/>
                                  <w:shd w:val="clear" w:color="auto" w:fill="auto"/>
                                </w:tcPr>
                                <w:p w14:paraId="4B5E92CC" w14:textId="77777777" w:rsidR="009222B2" w:rsidRPr="00F9696A" w:rsidRDefault="009222B2" w:rsidP="000A7DF6">
                                  <w:pPr>
                                    <w:pStyle w:val="TAC"/>
                                    <w:rPr>
                                      <w:rFonts w:eastAsia="Batang"/>
                                    </w:rPr>
                                  </w:pPr>
                                </w:p>
                              </w:tc>
                            </w:tr>
                            <w:tr w:rsidR="009222B2" w14:paraId="01B7D3D0" w14:textId="77777777" w:rsidTr="009222B2">
                              <w:trPr>
                                <w:jc w:val="center"/>
                              </w:trPr>
                              <w:tc>
                                <w:tcPr>
                                  <w:tcW w:w="2047" w:type="dxa"/>
                                  <w:shd w:val="clear" w:color="auto" w:fill="auto"/>
                                </w:tcPr>
                                <w:p w14:paraId="5A25AE77" w14:textId="77777777" w:rsidR="009222B2" w:rsidRPr="00F9696A" w:rsidRDefault="009222B2" w:rsidP="000A7DF6">
                                  <w:pPr>
                                    <w:pStyle w:val="TAC"/>
                                    <w:rPr>
                                      <w:rFonts w:eastAsia="Batang"/>
                                    </w:rPr>
                                  </w:pPr>
                                  <w:r w:rsidRPr="00F9696A">
                                    <w:rPr>
                                      <w:rFonts w:eastAsia="Batang"/>
                                    </w:rPr>
                                    <w:t>12</w:t>
                                  </w:r>
                                </w:p>
                              </w:tc>
                              <w:tc>
                                <w:tcPr>
                                  <w:tcW w:w="851" w:type="dxa"/>
                                  <w:shd w:val="clear" w:color="auto" w:fill="auto"/>
                                </w:tcPr>
                                <w:p w14:paraId="72A2E36B" w14:textId="77777777" w:rsidR="009222B2" w:rsidRPr="00F9696A" w:rsidRDefault="009222B2" w:rsidP="000A7DF6">
                                  <w:pPr>
                                    <w:pStyle w:val="TAC"/>
                                    <w:rPr>
                                      <w:rFonts w:eastAsia="Batang"/>
                                    </w:rPr>
                                  </w:pPr>
                                  <w:r w:rsidRPr="00E616C7">
                                    <w:rPr>
                                      <w:position w:val="-10"/>
                                    </w:rPr>
                                    <w:object w:dxaOrig="207" w:dyaOrig="300" w14:anchorId="2D7AB434">
                                      <v:shape id="_x0000_i1046" type="#_x0000_t75" style="width:10.35pt;height:15pt">
                                        <v:imagedata r:id="rId33" o:title=""/>
                                      </v:shape>
                                      <o:OLEObject Type="Embed" ProgID="Equation.3" ShapeID="_x0000_i1046" DrawAspect="Content" ObjectID="_1580360471" r:id="rId46"/>
                                    </w:object>
                                  </w:r>
                                </w:p>
                              </w:tc>
                              <w:tc>
                                <w:tcPr>
                                  <w:tcW w:w="851" w:type="dxa"/>
                                  <w:shd w:val="clear" w:color="auto" w:fill="auto"/>
                                </w:tcPr>
                                <w:p w14:paraId="6DFB780E" w14:textId="77777777" w:rsidR="009222B2" w:rsidRPr="00F9696A" w:rsidRDefault="009222B2" w:rsidP="000A7DF6">
                                  <w:pPr>
                                    <w:pStyle w:val="TAC"/>
                                    <w:rPr>
                                      <w:rFonts w:eastAsia="Batang"/>
                                    </w:rPr>
                                  </w:pPr>
                                  <w:r w:rsidRPr="00E616C7">
                                    <w:rPr>
                                      <w:position w:val="-10"/>
                                    </w:rPr>
                                    <w:object w:dxaOrig="207" w:dyaOrig="300" w14:anchorId="575FEB5B">
                                      <v:shape id="_x0000_i1047" type="#_x0000_t75" style="width:10.35pt;height:15pt">
                                        <v:imagedata r:id="rId33" o:title=""/>
                                      </v:shape>
                                      <o:OLEObject Type="Embed" ProgID="Equation.3" ShapeID="_x0000_i1047" DrawAspect="Content" ObjectID="_1580360472" r:id="rId47"/>
                                    </w:object>
                                  </w:r>
                                  <w:r>
                                    <w:t xml:space="preserve">, </w:t>
                                  </w:r>
                                  <w:r>
                                    <w:rPr>
                                      <w:rFonts w:eastAsia="Batang"/>
                                    </w:rPr>
                                    <w:t>8</w:t>
                                  </w:r>
                                </w:p>
                              </w:tc>
                              <w:tc>
                                <w:tcPr>
                                  <w:tcW w:w="851" w:type="dxa"/>
                                  <w:shd w:val="clear" w:color="auto" w:fill="auto"/>
                                </w:tcPr>
                                <w:p w14:paraId="63399869" w14:textId="77777777" w:rsidR="009222B2" w:rsidRPr="00F9696A" w:rsidRDefault="009222B2" w:rsidP="000A7DF6">
                                  <w:pPr>
                                    <w:pStyle w:val="TAC"/>
                                    <w:rPr>
                                      <w:rFonts w:eastAsia="Batang"/>
                                    </w:rPr>
                                  </w:pPr>
                                </w:p>
                              </w:tc>
                              <w:tc>
                                <w:tcPr>
                                  <w:tcW w:w="851" w:type="dxa"/>
                                  <w:shd w:val="clear" w:color="auto" w:fill="auto"/>
                                </w:tcPr>
                                <w:p w14:paraId="3398E091" w14:textId="77777777" w:rsidR="009222B2" w:rsidRPr="00F9696A" w:rsidRDefault="009222B2" w:rsidP="000A7DF6">
                                  <w:pPr>
                                    <w:pStyle w:val="TAC"/>
                                    <w:rPr>
                                      <w:rFonts w:eastAsia="Batang"/>
                                    </w:rPr>
                                  </w:pPr>
                                  <w:r w:rsidRPr="00E616C7">
                                    <w:rPr>
                                      <w:position w:val="-10"/>
                                    </w:rPr>
                                    <w:object w:dxaOrig="207" w:dyaOrig="300" w14:anchorId="15D4F24E">
                                      <v:shape id="_x0000_i1048" type="#_x0000_t75" style="width:10.35pt;height:15pt">
                                        <v:imagedata r:id="rId33" o:title=""/>
                                      </v:shape>
                                      <o:OLEObject Type="Embed" ProgID="Equation.3" ShapeID="_x0000_i1048" DrawAspect="Content" ObjectID="_1580360473" r:id="rId48"/>
                                    </w:object>
                                  </w:r>
                                </w:p>
                              </w:tc>
                              <w:tc>
                                <w:tcPr>
                                  <w:tcW w:w="851" w:type="dxa"/>
                                  <w:shd w:val="clear" w:color="auto" w:fill="auto"/>
                                </w:tcPr>
                                <w:p w14:paraId="0AEBEE26" w14:textId="77777777" w:rsidR="009222B2" w:rsidRPr="00F9696A" w:rsidRDefault="009222B2" w:rsidP="000A7DF6">
                                  <w:pPr>
                                    <w:pStyle w:val="TAC"/>
                                    <w:rPr>
                                      <w:rFonts w:eastAsia="Batang"/>
                                    </w:rPr>
                                  </w:pPr>
                                </w:p>
                              </w:tc>
                              <w:tc>
                                <w:tcPr>
                                  <w:tcW w:w="851" w:type="dxa"/>
                                  <w:shd w:val="clear" w:color="auto" w:fill="auto"/>
                                </w:tcPr>
                                <w:p w14:paraId="181BE89F" w14:textId="77777777" w:rsidR="009222B2" w:rsidRPr="00F9696A" w:rsidRDefault="009222B2" w:rsidP="000A7DF6">
                                  <w:pPr>
                                    <w:pStyle w:val="TAC"/>
                                    <w:rPr>
                                      <w:rFonts w:eastAsia="Batang"/>
                                    </w:rPr>
                                  </w:pPr>
                                </w:p>
                              </w:tc>
                            </w:tr>
                            <w:tr w:rsidR="009222B2" w14:paraId="6E7E758B" w14:textId="77777777" w:rsidTr="009222B2">
                              <w:trPr>
                                <w:jc w:val="center"/>
                              </w:trPr>
                              <w:tc>
                                <w:tcPr>
                                  <w:tcW w:w="2047" w:type="dxa"/>
                                  <w:shd w:val="clear" w:color="auto" w:fill="auto"/>
                                </w:tcPr>
                                <w:p w14:paraId="044580F2" w14:textId="77777777" w:rsidR="009222B2" w:rsidRPr="00F9696A" w:rsidRDefault="009222B2" w:rsidP="000A7DF6">
                                  <w:pPr>
                                    <w:pStyle w:val="TAC"/>
                                    <w:rPr>
                                      <w:rFonts w:eastAsia="Batang"/>
                                    </w:rPr>
                                  </w:pPr>
                                  <w:r w:rsidRPr="00F9696A">
                                    <w:rPr>
                                      <w:rFonts w:eastAsia="Batang"/>
                                    </w:rPr>
                                    <w:t>13</w:t>
                                  </w:r>
                                </w:p>
                              </w:tc>
                              <w:tc>
                                <w:tcPr>
                                  <w:tcW w:w="851" w:type="dxa"/>
                                  <w:shd w:val="clear" w:color="auto" w:fill="auto"/>
                                </w:tcPr>
                                <w:p w14:paraId="79708819" w14:textId="77777777" w:rsidR="009222B2" w:rsidRPr="00F9696A" w:rsidRDefault="009222B2" w:rsidP="000A7DF6">
                                  <w:pPr>
                                    <w:pStyle w:val="TAC"/>
                                    <w:rPr>
                                      <w:rFonts w:eastAsia="Batang"/>
                                    </w:rPr>
                                  </w:pPr>
                                  <w:r w:rsidRPr="00E616C7">
                                    <w:rPr>
                                      <w:position w:val="-10"/>
                                    </w:rPr>
                                    <w:object w:dxaOrig="207" w:dyaOrig="300" w14:anchorId="2560518F">
                                      <v:shape id="_x0000_i1049" type="#_x0000_t75" style="width:10.35pt;height:15pt">
                                        <v:imagedata r:id="rId33" o:title=""/>
                                      </v:shape>
                                      <o:OLEObject Type="Embed" ProgID="Equation.3" ShapeID="_x0000_i1049" DrawAspect="Content" ObjectID="_1580360474" r:id="rId49"/>
                                    </w:object>
                                  </w:r>
                                </w:p>
                              </w:tc>
                              <w:tc>
                                <w:tcPr>
                                  <w:tcW w:w="851" w:type="dxa"/>
                                  <w:shd w:val="clear" w:color="auto" w:fill="auto"/>
                                </w:tcPr>
                                <w:p w14:paraId="6D222327" w14:textId="77777777" w:rsidR="009222B2" w:rsidRPr="00F9696A" w:rsidRDefault="009222B2" w:rsidP="000A7DF6">
                                  <w:pPr>
                                    <w:pStyle w:val="TAC"/>
                                    <w:rPr>
                                      <w:rFonts w:eastAsia="Batang"/>
                                    </w:rPr>
                                  </w:pPr>
                                  <w:r w:rsidRPr="00E616C7">
                                    <w:rPr>
                                      <w:position w:val="-10"/>
                                    </w:rPr>
                                    <w:object w:dxaOrig="207" w:dyaOrig="300" w14:anchorId="7B25AFC4">
                                      <v:shape id="_x0000_i1050" type="#_x0000_t75" style="width:10.35pt;height:15pt">
                                        <v:imagedata r:id="rId33" o:title=""/>
                                      </v:shape>
                                      <o:OLEObject Type="Embed" ProgID="Equation.3" ShapeID="_x0000_i1050" DrawAspect="Content" ObjectID="_1580360475" r:id="rId50"/>
                                    </w:object>
                                  </w:r>
                                  <w:r>
                                    <w:t xml:space="preserve">, </w:t>
                                  </w:r>
                                  <w:r w:rsidRPr="00F9696A">
                                    <w:rPr>
                                      <w:rFonts w:eastAsia="Batang"/>
                                    </w:rPr>
                                    <w:t>10</w:t>
                                  </w:r>
                                </w:p>
                              </w:tc>
                              <w:tc>
                                <w:tcPr>
                                  <w:tcW w:w="851" w:type="dxa"/>
                                  <w:shd w:val="clear" w:color="auto" w:fill="auto"/>
                                </w:tcPr>
                                <w:p w14:paraId="51AB7871" w14:textId="77777777" w:rsidR="009222B2" w:rsidRPr="00F9696A" w:rsidRDefault="009222B2" w:rsidP="000A7DF6">
                                  <w:pPr>
                                    <w:pStyle w:val="TAC"/>
                                    <w:rPr>
                                      <w:rFonts w:eastAsia="Batang"/>
                                    </w:rPr>
                                  </w:pPr>
                                </w:p>
                              </w:tc>
                              <w:tc>
                                <w:tcPr>
                                  <w:tcW w:w="851" w:type="dxa"/>
                                  <w:shd w:val="clear" w:color="auto" w:fill="auto"/>
                                </w:tcPr>
                                <w:p w14:paraId="3A3868D5" w14:textId="77777777" w:rsidR="009222B2" w:rsidRPr="00F9696A" w:rsidRDefault="009222B2" w:rsidP="000A7DF6">
                                  <w:pPr>
                                    <w:pStyle w:val="TAC"/>
                                    <w:rPr>
                                      <w:rFonts w:eastAsia="Batang"/>
                                    </w:rPr>
                                  </w:pPr>
                                  <w:r w:rsidRPr="00E616C7">
                                    <w:rPr>
                                      <w:position w:val="-10"/>
                                    </w:rPr>
                                    <w:object w:dxaOrig="207" w:dyaOrig="300" w14:anchorId="6FD4E3B8">
                                      <v:shape id="_x0000_i1051" type="#_x0000_t75" style="width:10.35pt;height:15pt">
                                        <v:imagedata r:id="rId33" o:title=""/>
                                      </v:shape>
                                      <o:OLEObject Type="Embed" ProgID="Equation.3" ShapeID="_x0000_i1051" DrawAspect="Content" ObjectID="_1580360476" r:id="rId51"/>
                                    </w:object>
                                  </w:r>
                                </w:p>
                              </w:tc>
                              <w:tc>
                                <w:tcPr>
                                  <w:tcW w:w="851" w:type="dxa"/>
                                  <w:shd w:val="clear" w:color="auto" w:fill="auto"/>
                                </w:tcPr>
                                <w:p w14:paraId="211A8ECB" w14:textId="77777777" w:rsidR="009222B2" w:rsidRPr="00F9696A" w:rsidRDefault="009222B2" w:rsidP="000A7DF6">
                                  <w:pPr>
                                    <w:pStyle w:val="TAC"/>
                                    <w:rPr>
                                      <w:rFonts w:eastAsia="Batang"/>
                                    </w:rPr>
                                  </w:pPr>
                                </w:p>
                              </w:tc>
                              <w:tc>
                                <w:tcPr>
                                  <w:tcW w:w="851" w:type="dxa"/>
                                  <w:shd w:val="clear" w:color="auto" w:fill="auto"/>
                                </w:tcPr>
                                <w:p w14:paraId="12E4CC4E" w14:textId="77777777" w:rsidR="009222B2" w:rsidRPr="00F9696A" w:rsidRDefault="009222B2" w:rsidP="000A7DF6">
                                  <w:pPr>
                                    <w:pStyle w:val="TAC"/>
                                    <w:rPr>
                                      <w:rFonts w:eastAsia="Batang"/>
                                    </w:rPr>
                                  </w:pPr>
                                </w:p>
                              </w:tc>
                            </w:tr>
                            <w:tr w:rsidR="009222B2" w14:paraId="14AB56E0" w14:textId="77777777" w:rsidTr="009222B2">
                              <w:trPr>
                                <w:jc w:val="center"/>
                              </w:trPr>
                              <w:tc>
                                <w:tcPr>
                                  <w:tcW w:w="2047" w:type="dxa"/>
                                  <w:shd w:val="clear" w:color="auto" w:fill="auto"/>
                                </w:tcPr>
                                <w:p w14:paraId="047051F5" w14:textId="77777777" w:rsidR="009222B2" w:rsidRPr="00F9696A" w:rsidRDefault="009222B2" w:rsidP="000A7DF6">
                                  <w:pPr>
                                    <w:pStyle w:val="TAC"/>
                                    <w:rPr>
                                      <w:rFonts w:eastAsia="Batang"/>
                                    </w:rPr>
                                  </w:pPr>
                                  <w:r>
                                    <w:rPr>
                                      <w:rFonts w:eastAsia="Batang"/>
                                    </w:rPr>
                                    <w:t>14</w:t>
                                  </w:r>
                                </w:p>
                              </w:tc>
                              <w:tc>
                                <w:tcPr>
                                  <w:tcW w:w="851" w:type="dxa"/>
                                  <w:shd w:val="clear" w:color="auto" w:fill="auto"/>
                                </w:tcPr>
                                <w:p w14:paraId="6404CC3D" w14:textId="77777777" w:rsidR="009222B2" w:rsidRDefault="009222B2" w:rsidP="000A7DF6">
                                  <w:pPr>
                                    <w:pStyle w:val="TAC"/>
                                  </w:pPr>
                                  <w:r w:rsidRPr="00E616C7">
                                    <w:rPr>
                                      <w:position w:val="-10"/>
                                    </w:rPr>
                                    <w:object w:dxaOrig="207" w:dyaOrig="300" w14:anchorId="5530EAE0">
                                      <v:shape id="_x0000_i1052" type="#_x0000_t75" style="width:10.35pt;height:15pt">
                                        <v:imagedata r:id="rId33" o:title=""/>
                                      </v:shape>
                                      <o:OLEObject Type="Embed" ProgID="Equation.3" ShapeID="_x0000_i1052" DrawAspect="Content" ObjectID="_1580360477" r:id="rId52"/>
                                    </w:object>
                                  </w:r>
                                </w:p>
                              </w:tc>
                              <w:tc>
                                <w:tcPr>
                                  <w:tcW w:w="851" w:type="dxa"/>
                                  <w:shd w:val="clear" w:color="auto" w:fill="auto"/>
                                </w:tcPr>
                                <w:p w14:paraId="271C2EC2" w14:textId="77777777" w:rsidR="009222B2" w:rsidRDefault="009222B2" w:rsidP="000A7DF6">
                                  <w:pPr>
                                    <w:pStyle w:val="TAC"/>
                                  </w:pPr>
                                  <w:r w:rsidRPr="00E616C7">
                                    <w:rPr>
                                      <w:position w:val="-10"/>
                                    </w:rPr>
                                    <w:object w:dxaOrig="207" w:dyaOrig="300" w14:anchorId="50AF75E8">
                                      <v:shape id="_x0000_i1053" type="#_x0000_t75" style="width:10.35pt;height:15pt">
                                        <v:imagedata r:id="rId33" o:title=""/>
                                      </v:shape>
                                      <o:OLEObject Type="Embed" ProgID="Equation.3" ShapeID="_x0000_i1053" DrawAspect="Content" ObjectID="_1580360478" r:id="rId53"/>
                                    </w:object>
                                  </w:r>
                                  <w:r>
                                    <w:t xml:space="preserve">, </w:t>
                                  </w:r>
                                  <w:r w:rsidRPr="00F9696A">
                                    <w:rPr>
                                      <w:rFonts w:eastAsia="Batang"/>
                                    </w:rPr>
                                    <w:t>10</w:t>
                                  </w:r>
                                </w:p>
                              </w:tc>
                              <w:tc>
                                <w:tcPr>
                                  <w:tcW w:w="851" w:type="dxa"/>
                                  <w:shd w:val="clear" w:color="auto" w:fill="auto"/>
                                </w:tcPr>
                                <w:p w14:paraId="7F3A7FD8" w14:textId="77777777" w:rsidR="009222B2" w:rsidRPr="00F9696A" w:rsidRDefault="009222B2" w:rsidP="000A7DF6">
                                  <w:pPr>
                                    <w:pStyle w:val="TAC"/>
                                    <w:rPr>
                                      <w:rFonts w:eastAsia="Batang"/>
                                    </w:rPr>
                                  </w:pPr>
                                </w:p>
                              </w:tc>
                              <w:tc>
                                <w:tcPr>
                                  <w:tcW w:w="851" w:type="dxa"/>
                                  <w:shd w:val="clear" w:color="auto" w:fill="auto"/>
                                </w:tcPr>
                                <w:p w14:paraId="02478A97" w14:textId="77777777" w:rsidR="009222B2" w:rsidRDefault="009222B2" w:rsidP="000A7DF6">
                                  <w:pPr>
                                    <w:pStyle w:val="TAC"/>
                                  </w:pPr>
                                  <w:r w:rsidRPr="00E616C7">
                                    <w:rPr>
                                      <w:position w:val="-10"/>
                                    </w:rPr>
                                    <w:object w:dxaOrig="207" w:dyaOrig="300" w14:anchorId="764B19A6">
                                      <v:shape id="_x0000_i1054" type="#_x0000_t75" style="width:10.35pt;height:15pt">
                                        <v:imagedata r:id="rId33" o:title=""/>
                                      </v:shape>
                                      <o:OLEObject Type="Embed" ProgID="Equation.3" ShapeID="_x0000_i1054" DrawAspect="Content" ObjectID="_1580360479" r:id="rId54"/>
                                    </w:object>
                                  </w:r>
                                </w:p>
                              </w:tc>
                              <w:tc>
                                <w:tcPr>
                                  <w:tcW w:w="851" w:type="dxa"/>
                                  <w:shd w:val="clear" w:color="auto" w:fill="auto"/>
                                </w:tcPr>
                                <w:p w14:paraId="0D9C85EB" w14:textId="77777777" w:rsidR="009222B2" w:rsidRPr="00F9696A" w:rsidRDefault="009222B2" w:rsidP="000A7DF6">
                                  <w:pPr>
                                    <w:pStyle w:val="TAC"/>
                                    <w:rPr>
                                      <w:rFonts w:eastAsia="Batang"/>
                                    </w:rPr>
                                  </w:pPr>
                                </w:p>
                              </w:tc>
                              <w:tc>
                                <w:tcPr>
                                  <w:tcW w:w="851" w:type="dxa"/>
                                  <w:shd w:val="clear" w:color="auto" w:fill="auto"/>
                                </w:tcPr>
                                <w:p w14:paraId="48CA51A7" w14:textId="77777777" w:rsidR="009222B2" w:rsidRPr="00F9696A" w:rsidRDefault="009222B2" w:rsidP="000A7DF6">
                                  <w:pPr>
                                    <w:pStyle w:val="TAC"/>
                                    <w:rPr>
                                      <w:rFonts w:eastAsia="Batang"/>
                                    </w:rPr>
                                  </w:pPr>
                                </w:p>
                              </w:tc>
                            </w:tr>
                          </w:tbl>
                          <w:p w14:paraId="0C3095BC" w14:textId="77777777" w:rsidR="009222B2" w:rsidRPr="00962FD3" w:rsidRDefault="009222B2" w:rsidP="000A7DF6">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502A2662" w14:textId="31D34BAA" w:rsidR="009222B2" w:rsidRPr="003308FC" w:rsidRDefault="009222B2" w:rsidP="000A7DF6">
                            <w:pPr>
                              <w:pStyle w:val="a0"/>
                              <w:rPr>
                                <w:rFonts w:eastAsiaTheme="minorEastAsia"/>
                                <w:lang w:eastAsia="zh-CN"/>
                              </w:rPr>
                            </w:pPr>
                            <w:r w:rsidRPr="00962FD3">
                              <w:rPr>
                                <w:rFonts w:eastAsia="宋体" w:hint="eastAsia"/>
                                <w:lang w:eastAsia="zh-CN"/>
                              </w:rPr>
                              <w:t>-----------------------------------------------------END</w:t>
                            </w:r>
                            <w:r w:rsidRPr="00962FD3">
                              <w:rPr>
                                <w:rFonts w:eastAsia="宋体"/>
                                <w:lang w:eastAsia="zh-CN"/>
                              </w:rPr>
                              <w:t xml:space="preserve"> </w:t>
                            </w:r>
                            <w:r w:rsidRPr="00962FD3">
                              <w:rPr>
                                <w:rFonts w:eastAsia="宋体" w:hint="eastAsia"/>
                                <w:lang w:eastAsia="zh-CN"/>
                              </w:rPr>
                              <w:t xml:space="preserve">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txbxContent>
                      </wps:txbx>
                      <wps:bodyPr rot="0" vert="horz" wrap="square" lIns="91440" tIns="45720" rIns="91440" bIns="45720" anchor="t" anchorCtr="0" upright="1">
                        <a:noAutofit/>
                      </wps:bodyPr>
                    </wps:wsp>
                  </a:graphicData>
                </a:graphic>
              </wp:inline>
            </w:drawing>
          </mc:Choice>
          <mc:Fallback>
            <w:pict>
              <v:shape w14:anchorId="2669A38D" id="Text Box 123" o:spid="_x0000_s1041" type="#_x0000_t202" style="width:487.85pt;height:45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">
                <v:textbox>
                  <w:txbxContent>
                    <w:p w14:paraId="3A23E360" w14:textId="3438CA80" w:rsidR="009222B2" w:rsidRPr="00962FD3" w:rsidRDefault="009222B2" w:rsidP="000A7DF6">
                      <w:pPr>
                        <w:pStyle w:val="a0"/>
                        <w:spacing w:before="120" w:after="0"/>
                        <w:rPr>
                          <w:rFonts w:eastAsia="宋体"/>
                          <w:lang w:eastAsia="zh-CN"/>
                        </w:rPr>
                      </w:pPr>
                      <w:r w:rsidRPr="00962FD3">
                        <w:rPr>
                          <w:rFonts w:eastAsia="宋体" w:hint="eastAsia"/>
                          <w:lang w:eastAsia="zh-CN"/>
                        </w:rPr>
                        <w:t xml:space="preserve">-----------------------------------------------------Start 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p w14:paraId="0DD6AD46" w14:textId="77777777" w:rsidR="009222B2" w:rsidRDefault="009222B2" w:rsidP="000A7DF6">
                      <w:pPr>
                        <w:pStyle w:val="5"/>
                      </w:pPr>
                      <w:bookmarkStart w:id="32" w:name="_Toc500952735"/>
                      <w:r>
                        <w:t>7.4.1.1.2</w:t>
                      </w:r>
                      <w:r>
                        <w:tab/>
                        <w:t>Mapping to physical resources</w:t>
                      </w:r>
                      <w:bookmarkEnd w:id="32"/>
                    </w:p>
                    <w:p w14:paraId="7FC21045" w14:textId="77777777" w:rsidR="009222B2" w:rsidRPr="00962FD3" w:rsidRDefault="009222B2" w:rsidP="000A7DF6">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52F72FF6" w14:textId="77777777" w:rsidR="009222B2" w:rsidRDefault="009222B2" w:rsidP="000A7DF6">
                      <w:pPr>
                        <w:pStyle w:val="TH"/>
                        <w:ind w:left="1680"/>
                        <w:jc w:val="left"/>
                      </w:pPr>
                      <w:r w:rsidRPr="00D313B6">
                        <w:t>Table 7.4.1.1.2-</w:t>
                      </w:r>
                      <w:r>
                        <w:t>4</w:t>
                      </w:r>
                      <w:r w:rsidRPr="00D313B6">
                        <w:t>: PDSCH DM-RS position</w:t>
                      </w:r>
                      <w:r>
                        <w:t xml:space="preserve">s </w:t>
                      </w:r>
                      <w:r w:rsidRPr="0025210E">
                        <w:rPr>
                          <w:position w:val="-6"/>
                        </w:rPr>
                        <w:object w:dxaOrig="161" w:dyaOrig="300" w14:anchorId="6005FE0A">
                          <v:shape id="_x0000_i1032" type="#_x0000_t75" style="width:8.05pt;height:15pt">
                            <v:imagedata r:id="rId30" o:title=""/>
                          </v:shape>
                          <o:OLEObject Type="Embed" ProgID="Equation.3" ShapeID="_x0000_i1032" DrawAspect="Content" ObjectID="_1580360457" r:id="rId55"/>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9222B2" w:rsidRPr="00F9696A" w14:paraId="1268A983" w14:textId="77777777" w:rsidTr="009222B2">
                        <w:trPr>
                          <w:jc w:val="center"/>
                        </w:trPr>
                        <w:tc>
                          <w:tcPr>
                            <w:tcW w:w="2047" w:type="dxa"/>
                            <w:vMerge w:val="restart"/>
                            <w:shd w:val="clear" w:color="auto" w:fill="auto"/>
                          </w:tcPr>
                          <w:p w14:paraId="6FF7C4CF" w14:textId="77777777" w:rsidR="009222B2" w:rsidRPr="00F9696A" w:rsidRDefault="009222B2" w:rsidP="000A7DF6">
                            <w:pPr>
                              <w:pStyle w:val="TAH"/>
                              <w:rPr>
                                <w:rFonts w:eastAsia="Batang"/>
                              </w:rPr>
                            </w:pPr>
                            <w:r w:rsidRPr="00317D3F">
                              <w:rPr>
                                <w:rFonts w:eastAsia="Batang"/>
                              </w:rPr>
                              <w:t>PDSCH duration in symbols</w:t>
                            </w:r>
                          </w:p>
                        </w:tc>
                        <w:tc>
                          <w:tcPr>
                            <w:tcW w:w="5106" w:type="dxa"/>
                            <w:gridSpan w:val="6"/>
                            <w:tcBorders>
                              <w:bottom w:val="nil"/>
                            </w:tcBorders>
                            <w:shd w:val="clear" w:color="auto" w:fill="auto"/>
                            <w:vAlign w:val="bottom"/>
                          </w:tcPr>
                          <w:p w14:paraId="0F462E3E" w14:textId="77777777" w:rsidR="009222B2" w:rsidRPr="00F9696A" w:rsidRDefault="009222B2" w:rsidP="000A7DF6">
                            <w:pPr>
                              <w:pStyle w:val="TAH"/>
                              <w:rPr>
                                <w:rFonts w:eastAsia="Batang"/>
                              </w:rPr>
                            </w:pPr>
                            <w:r w:rsidRPr="00F9696A">
                              <w:rPr>
                                <w:rFonts w:eastAsia="Batang"/>
                              </w:rPr>
                              <w:t xml:space="preserve">DM-RS positions </w:t>
                            </w:r>
                            <w:r w:rsidRPr="00A20A0E">
                              <w:rPr>
                                <w:rFonts w:eastAsia="Batang"/>
                                <w:position w:val="-6"/>
                              </w:rPr>
                              <w:object w:dxaOrig="161" w:dyaOrig="300" w14:anchorId="60EFBE91">
                                <v:shape id="_x0000_i1033" type="#_x0000_t75" style="width:8.05pt;height:15pt">
                                  <v:imagedata r:id="rId30" o:title=""/>
                                </v:shape>
                                <o:OLEObject Type="Embed" ProgID="Equation.3" ShapeID="_x0000_i1033" DrawAspect="Content" ObjectID="_1580360458" r:id="rId56"/>
                              </w:object>
                            </w:r>
                          </w:p>
                        </w:tc>
                      </w:tr>
                      <w:tr w:rsidR="009222B2" w:rsidRPr="00F9696A" w14:paraId="28457B0A" w14:textId="77777777" w:rsidTr="009222B2">
                        <w:trPr>
                          <w:jc w:val="center"/>
                        </w:trPr>
                        <w:tc>
                          <w:tcPr>
                            <w:tcW w:w="2047" w:type="dxa"/>
                            <w:vMerge/>
                            <w:shd w:val="clear" w:color="auto" w:fill="auto"/>
                          </w:tcPr>
                          <w:p w14:paraId="543BC7C7" w14:textId="77777777" w:rsidR="009222B2" w:rsidRPr="00F9696A" w:rsidRDefault="009222B2" w:rsidP="000A7DF6">
                            <w:pPr>
                              <w:pStyle w:val="TAH"/>
                              <w:rPr>
                                <w:rFonts w:eastAsia="Batang"/>
                              </w:rPr>
                            </w:pPr>
                          </w:p>
                        </w:tc>
                        <w:tc>
                          <w:tcPr>
                            <w:tcW w:w="2553" w:type="dxa"/>
                            <w:gridSpan w:val="3"/>
                            <w:tcBorders>
                              <w:top w:val="nil"/>
                            </w:tcBorders>
                            <w:shd w:val="clear" w:color="auto" w:fill="auto"/>
                            <w:vAlign w:val="bottom"/>
                          </w:tcPr>
                          <w:p w14:paraId="146BF82F" w14:textId="77777777" w:rsidR="009222B2" w:rsidRPr="00F9696A" w:rsidRDefault="009222B2" w:rsidP="000A7DF6">
                            <w:pPr>
                              <w:pStyle w:val="TAH"/>
                              <w:rPr>
                                <w:rFonts w:eastAsia="Batang"/>
                              </w:rPr>
                            </w:pPr>
                            <w:r w:rsidRPr="00F9696A">
                              <w:rPr>
                                <w:rFonts w:eastAsia="Batang"/>
                              </w:rPr>
                              <w:t>PDSCH mapping type A</w:t>
                            </w:r>
                          </w:p>
                        </w:tc>
                        <w:tc>
                          <w:tcPr>
                            <w:tcW w:w="2553" w:type="dxa"/>
                            <w:gridSpan w:val="3"/>
                            <w:tcBorders>
                              <w:top w:val="nil"/>
                            </w:tcBorders>
                            <w:shd w:val="clear" w:color="auto" w:fill="auto"/>
                            <w:vAlign w:val="bottom"/>
                          </w:tcPr>
                          <w:p w14:paraId="0D1CE337" w14:textId="77777777" w:rsidR="009222B2" w:rsidRPr="00F9696A" w:rsidRDefault="009222B2" w:rsidP="000A7DF6">
                            <w:pPr>
                              <w:pStyle w:val="TAH"/>
                              <w:rPr>
                                <w:rFonts w:eastAsia="Batang"/>
                              </w:rPr>
                            </w:pPr>
                            <w:r w:rsidRPr="00F9696A">
                              <w:rPr>
                                <w:rFonts w:eastAsia="Batang"/>
                              </w:rPr>
                              <w:t>PDSCH mapping type B</w:t>
                            </w:r>
                          </w:p>
                        </w:tc>
                      </w:tr>
                      <w:tr w:rsidR="009222B2" w14:paraId="1AF64CBB" w14:textId="77777777" w:rsidTr="009222B2">
                        <w:trPr>
                          <w:jc w:val="center"/>
                        </w:trPr>
                        <w:tc>
                          <w:tcPr>
                            <w:tcW w:w="2047" w:type="dxa"/>
                            <w:vMerge/>
                            <w:shd w:val="clear" w:color="auto" w:fill="auto"/>
                          </w:tcPr>
                          <w:p w14:paraId="0C8E021B" w14:textId="77777777" w:rsidR="009222B2" w:rsidRPr="00F9696A" w:rsidRDefault="009222B2" w:rsidP="000A7DF6">
                            <w:pPr>
                              <w:pStyle w:val="TAH"/>
                              <w:rPr>
                                <w:rFonts w:eastAsia="Batang"/>
                              </w:rPr>
                            </w:pPr>
                          </w:p>
                        </w:tc>
                        <w:tc>
                          <w:tcPr>
                            <w:tcW w:w="2553" w:type="dxa"/>
                            <w:gridSpan w:val="3"/>
                            <w:tcBorders>
                              <w:bottom w:val="nil"/>
                            </w:tcBorders>
                            <w:shd w:val="clear" w:color="auto" w:fill="auto"/>
                            <w:vAlign w:val="bottom"/>
                          </w:tcPr>
                          <w:p w14:paraId="3EF3869F" w14:textId="77777777" w:rsidR="009222B2" w:rsidRPr="00F9696A" w:rsidRDefault="009222B2" w:rsidP="000A7DF6">
                            <w:pPr>
                              <w:pStyle w:val="TAH"/>
                              <w:rPr>
                                <w:rFonts w:eastAsia="Batang"/>
                              </w:rPr>
                            </w:pPr>
                            <w:r w:rsidRPr="00F9696A">
                              <w:rPr>
                                <w:rFonts w:eastAsia="Batang"/>
                              </w:rPr>
                              <w:t>DL-DMRS-add-pos</w:t>
                            </w:r>
                          </w:p>
                        </w:tc>
                        <w:tc>
                          <w:tcPr>
                            <w:tcW w:w="2553" w:type="dxa"/>
                            <w:gridSpan w:val="3"/>
                            <w:tcBorders>
                              <w:bottom w:val="nil"/>
                            </w:tcBorders>
                            <w:shd w:val="clear" w:color="auto" w:fill="auto"/>
                            <w:vAlign w:val="bottom"/>
                          </w:tcPr>
                          <w:p w14:paraId="1F80602C" w14:textId="77777777" w:rsidR="009222B2" w:rsidRPr="00F9696A" w:rsidRDefault="009222B2" w:rsidP="000A7DF6">
                            <w:pPr>
                              <w:pStyle w:val="TAH"/>
                              <w:rPr>
                                <w:rFonts w:eastAsia="Batang"/>
                              </w:rPr>
                            </w:pPr>
                            <w:r w:rsidRPr="00F9696A">
                              <w:rPr>
                                <w:rFonts w:eastAsia="Batang"/>
                              </w:rPr>
                              <w:t>DL-DMRS-add-pos</w:t>
                            </w:r>
                          </w:p>
                        </w:tc>
                      </w:tr>
                      <w:tr w:rsidR="009222B2" w:rsidRPr="00F9696A" w14:paraId="07127AC8" w14:textId="77777777" w:rsidTr="009222B2">
                        <w:trPr>
                          <w:jc w:val="center"/>
                        </w:trPr>
                        <w:tc>
                          <w:tcPr>
                            <w:tcW w:w="2047" w:type="dxa"/>
                            <w:vMerge/>
                            <w:tcBorders>
                              <w:bottom w:val="single" w:sz="4" w:space="0" w:color="auto"/>
                            </w:tcBorders>
                            <w:shd w:val="clear" w:color="auto" w:fill="auto"/>
                          </w:tcPr>
                          <w:p w14:paraId="75EA661E" w14:textId="77777777" w:rsidR="009222B2" w:rsidRPr="00F9696A" w:rsidRDefault="009222B2" w:rsidP="000A7DF6">
                            <w:pPr>
                              <w:pStyle w:val="TAH"/>
                              <w:rPr>
                                <w:rFonts w:eastAsia="Batang"/>
                              </w:rPr>
                            </w:pPr>
                          </w:p>
                        </w:tc>
                        <w:tc>
                          <w:tcPr>
                            <w:tcW w:w="851" w:type="dxa"/>
                            <w:tcBorders>
                              <w:top w:val="nil"/>
                              <w:bottom w:val="single" w:sz="4" w:space="0" w:color="auto"/>
                            </w:tcBorders>
                            <w:shd w:val="clear" w:color="auto" w:fill="auto"/>
                          </w:tcPr>
                          <w:p w14:paraId="3C5C71FA" w14:textId="77777777" w:rsidR="009222B2" w:rsidRPr="00F9696A" w:rsidRDefault="009222B2" w:rsidP="000A7DF6">
                            <w:pPr>
                              <w:pStyle w:val="TAH"/>
                              <w:rPr>
                                <w:rFonts w:eastAsia="Batang"/>
                              </w:rPr>
                            </w:pPr>
                            <w:r w:rsidRPr="00F9696A">
                              <w:rPr>
                                <w:rFonts w:eastAsia="Batang"/>
                              </w:rPr>
                              <w:t>0</w:t>
                            </w:r>
                          </w:p>
                        </w:tc>
                        <w:tc>
                          <w:tcPr>
                            <w:tcW w:w="851" w:type="dxa"/>
                            <w:tcBorders>
                              <w:top w:val="nil"/>
                              <w:bottom w:val="single" w:sz="4" w:space="0" w:color="auto"/>
                            </w:tcBorders>
                            <w:shd w:val="clear" w:color="auto" w:fill="auto"/>
                          </w:tcPr>
                          <w:p w14:paraId="418D5F02" w14:textId="77777777" w:rsidR="009222B2" w:rsidRPr="00F9696A" w:rsidRDefault="009222B2" w:rsidP="000A7DF6">
                            <w:pPr>
                              <w:pStyle w:val="TAH"/>
                              <w:rPr>
                                <w:rFonts w:eastAsia="Batang"/>
                              </w:rPr>
                            </w:pPr>
                            <w:r w:rsidRPr="00F9696A">
                              <w:rPr>
                                <w:rFonts w:eastAsia="Batang"/>
                              </w:rPr>
                              <w:t>1</w:t>
                            </w:r>
                          </w:p>
                        </w:tc>
                        <w:tc>
                          <w:tcPr>
                            <w:tcW w:w="851" w:type="dxa"/>
                            <w:tcBorders>
                              <w:top w:val="nil"/>
                              <w:bottom w:val="single" w:sz="4" w:space="0" w:color="auto"/>
                            </w:tcBorders>
                            <w:shd w:val="clear" w:color="auto" w:fill="auto"/>
                          </w:tcPr>
                          <w:p w14:paraId="6782ABBD" w14:textId="77777777" w:rsidR="009222B2" w:rsidRPr="00F9696A" w:rsidRDefault="009222B2" w:rsidP="000A7DF6">
                            <w:pPr>
                              <w:pStyle w:val="TAH"/>
                              <w:rPr>
                                <w:rFonts w:eastAsia="Batang"/>
                              </w:rPr>
                            </w:pPr>
                            <w:r w:rsidRPr="00F9696A">
                              <w:rPr>
                                <w:rFonts w:eastAsia="Batang"/>
                              </w:rPr>
                              <w:t>2</w:t>
                            </w:r>
                          </w:p>
                        </w:tc>
                        <w:tc>
                          <w:tcPr>
                            <w:tcW w:w="851" w:type="dxa"/>
                            <w:tcBorders>
                              <w:top w:val="nil"/>
                              <w:bottom w:val="single" w:sz="4" w:space="0" w:color="auto"/>
                            </w:tcBorders>
                            <w:shd w:val="clear" w:color="auto" w:fill="auto"/>
                          </w:tcPr>
                          <w:p w14:paraId="1B034D9A" w14:textId="77777777" w:rsidR="009222B2" w:rsidRPr="00F9696A" w:rsidRDefault="009222B2" w:rsidP="000A7DF6">
                            <w:pPr>
                              <w:pStyle w:val="TAH"/>
                              <w:rPr>
                                <w:rFonts w:eastAsia="Batang"/>
                              </w:rPr>
                            </w:pPr>
                            <w:r w:rsidRPr="00F9696A">
                              <w:rPr>
                                <w:rFonts w:eastAsia="Batang"/>
                              </w:rPr>
                              <w:t>0</w:t>
                            </w:r>
                          </w:p>
                        </w:tc>
                        <w:tc>
                          <w:tcPr>
                            <w:tcW w:w="851" w:type="dxa"/>
                            <w:tcBorders>
                              <w:top w:val="nil"/>
                              <w:bottom w:val="single" w:sz="4" w:space="0" w:color="auto"/>
                            </w:tcBorders>
                            <w:shd w:val="clear" w:color="auto" w:fill="auto"/>
                          </w:tcPr>
                          <w:p w14:paraId="68C4BB8C" w14:textId="77777777" w:rsidR="009222B2" w:rsidRPr="00F9696A" w:rsidRDefault="009222B2" w:rsidP="000A7DF6">
                            <w:pPr>
                              <w:pStyle w:val="TAH"/>
                              <w:rPr>
                                <w:rFonts w:eastAsia="Batang"/>
                              </w:rPr>
                            </w:pPr>
                            <w:r w:rsidRPr="00F9696A">
                              <w:rPr>
                                <w:rFonts w:eastAsia="Batang"/>
                              </w:rPr>
                              <w:t>1</w:t>
                            </w:r>
                          </w:p>
                        </w:tc>
                        <w:tc>
                          <w:tcPr>
                            <w:tcW w:w="851" w:type="dxa"/>
                            <w:tcBorders>
                              <w:top w:val="nil"/>
                              <w:bottom w:val="single" w:sz="4" w:space="0" w:color="auto"/>
                            </w:tcBorders>
                            <w:shd w:val="clear" w:color="auto" w:fill="auto"/>
                          </w:tcPr>
                          <w:p w14:paraId="5E5BE950" w14:textId="77777777" w:rsidR="009222B2" w:rsidRPr="00F9696A" w:rsidRDefault="009222B2" w:rsidP="000A7DF6">
                            <w:pPr>
                              <w:pStyle w:val="TAH"/>
                              <w:rPr>
                                <w:rFonts w:eastAsia="Batang"/>
                              </w:rPr>
                            </w:pPr>
                            <w:r w:rsidRPr="00F9696A">
                              <w:rPr>
                                <w:rFonts w:eastAsia="Batang"/>
                              </w:rPr>
                              <w:t>2</w:t>
                            </w:r>
                          </w:p>
                        </w:tc>
                      </w:tr>
                      <w:tr w:rsidR="009222B2" w:rsidDel="006807B0" w14:paraId="28DFA78C" w14:textId="77777777" w:rsidTr="009222B2">
                        <w:trPr>
                          <w:jc w:val="center"/>
                          <w:del w:id="33" w:author="作者"/>
                        </w:trPr>
                        <w:tc>
                          <w:tcPr>
                            <w:tcW w:w="2047" w:type="dxa"/>
                            <w:shd w:val="clear" w:color="auto" w:fill="auto"/>
                          </w:tcPr>
                          <w:p w14:paraId="6AFD0087" w14:textId="77777777" w:rsidR="009222B2" w:rsidRPr="00CC43B5" w:rsidDel="006807B0" w:rsidRDefault="009222B2" w:rsidP="000A7DF6">
                            <w:pPr>
                              <w:pStyle w:val="TAC"/>
                              <w:rPr>
                                <w:del w:id="34" w:author="作者"/>
                                <w:rFonts w:eastAsia="Batang"/>
                              </w:rPr>
                            </w:pPr>
                            <w:del w:id="35" w:author="作者">
                              <w:r w:rsidRPr="00CC43B5" w:rsidDel="006807B0">
                                <w:rPr>
                                  <w:rFonts w:eastAsia="Batang"/>
                                </w:rPr>
                                <w:delText>&lt;8</w:delText>
                              </w:r>
                            </w:del>
                          </w:p>
                        </w:tc>
                        <w:tc>
                          <w:tcPr>
                            <w:tcW w:w="851" w:type="dxa"/>
                            <w:shd w:val="clear" w:color="auto" w:fill="auto"/>
                          </w:tcPr>
                          <w:p w14:paraId="070A2BE4" w14:textId="77777777" w:rsidR="009222B2" w:rsidRPr="00CC43B5" w:rsidDel="006807B0" w:rsidRDefault="009222B2" w:rsidP="000A7DF6">
                            <w:pPr>
                              <w:pStyle w:val="TAC"/>
                              <w:rPr>
                                <w:del w:id="36" w:author="作者"/>
                                <w:rFonts w:eastAsia="Batang"/>
                              </w:rPr>
                            </w:pPr>
                            <w:del w:id="37" w:author="作者">
                              <w:r w:rsidRPr="00CC43B5" w:rsidDel="006807B0">
                                <w:rPr>
                                  <w:position w:val="-10"/>
                                </w:rPr>
                                <w:object w:dxaOrig="207" w:dyaOrig="300" w14:anchorId="686EA0F5">
                                  <v:shape id="_x0000_i1034" type="#_x0000_t75" style="width:10.35pt;height:15pt">
                                    <v:imagedata r:id="rId33" o:title=""/>
                                  </v:shape>
                                  <o:OLEObject Type="Embed" ProgID="Equation.3" ShapeID="_x0000_i1034" DrawAspect="Content" ObjectID="_1580360459" r:id="rId57"/>
                                </w:object>
                              </w:r>
                            </w:del>
                          </w:p>
                        </w:tc>
                        <w:tc>
                          <w:tcPr>
                            <w:tcW w:w="851" w:type="dxa"/>
                            <w:shd w:val="clear" w:color="auto" w:fill="auto"/>
                          </w:tcPr>
                          <w:p w14:paraId="2C426C39" w14:textId="77777777" w:rsidR="009222B2" w:rsidRPr="00CC43B5" w:rsidDel="006807B0" w:rsidRDefault="009222B2" w:rsidP="000A7DF6">
                            <w:pPr>
                              <w:pStyle w:val="TAC"/>
                              <w:rPr>
                                <w:del w:id="38" w:author="作者"/>
                                <w:rFonts w:eastAsia="Batang"/>
                              </w:rPr>
                            </w:pPr>
                            <w:del w:id="39" w:author="作者">
                              <w:r w:rsidRPr="00CC43B5" w:rsidDel="006807B0">
                                <w:rPr>
                                  <w:rFonts w:eastAsia="Batang"/>
                                </w:rPr>
                                <w:delText>-</w:delText>
                              </w:r>
                            </w:del>
                          </w:p>
                        </w:tc>
                        <w:tc>
                          <w:tcPr>
                            <w:tcW w:w="851" w:type="dxa"/>
                            <w:shd w:val="clear" w:color="auto" w:fill="auto"/>
                          </w:tcPr>
                          <w:p w14:paraId="0B3E887F" w14:textId="77777777" w:rsidR="009222B2" w:rsidRPr="00CC43B5" w:rsidDel="006807B0" w:rsidRDefault="009222B2" w:rsidP="000A7DF6">
                            <w:pPr>
                              <w:pStyle w:val="TAC"/>
                              <w:rPr>
                                <w:del w:id="40" w:author="作者"/>
                                <w:rFonts w:eastAsia="Batang"/>
                              </w:rPr>
                            </w:pPr>
                          </w:p>
                        </w:tc>
                        <w:tc>
                          <w:tcPr>
                            <w:tcW w:w="851" w:type="dxa"/>
                            <w:shd w:val="clear" w:color="auto" w:fill="auto"/>
                          </w:tcPr>
                          <w:p w14:paraId="7907360B" w14:textId="77777777" w:rsidR="009222B2" w:rsidRPr="00CC43B5" w:rsidDel="006807B0" w:rsidRDefault="009222B2" w:rsidP="000A7DF6">
                            <w:pPr>
                              <w:pStyle w:val="TAC"/>
                              <w:rPr>
                                <w:del w:id="41" w:author="作者"/>
                                <w:rFonts w:eastAsia="Batang"/>
                              </w:rPr>
                            </w:pPr>
                            <w:del w:id="42" w:author="作者">
                              <w:r w:rsidRPr="00CC43B5" w:rsidDel="006807B0">
                                <w:rPr>
                                  <w:position w:val="-10"/>
                                </w:rPr>
                                <w:object w:dxaOrig="207" w:dyaOrig="300" w14:anchorId="7721C080">
                                  <v:shape id="_x0000_i1035" type="#_x0000_t75" style="width:10.35pt;height:15pt">
                                    <v:imagedata r:id="rId33" o:title=""/>
                                  </v:shape>
                                  <o:OLEObject Type="Embed" ProgID="Equation.3" ShapeID="_x0000_i1035" DrawAspect="Content" ObjectID="_1580360460" r:id="rId58"/>
                                </w:object>
                              </w:r>
                            </w:del>
                          </w:p>
                        </w:tc>
                        <w:tc>
                          <w:tcPr>
                            <w:tcW w:w="851" w:type="dxa"/>
                            <w:shd w:val="clear" w:color="auto" w:fill="auto"/>
                          </w:tcPr>
                          <w:p w14:paraId="24B12FE5" w14:textId="77777777" w:rsidR="009222B2" w:rsidRPr="00CC43B5" w:rsidDel="006807B0" w:rsidRDefault="009222B2" w:rsidP="000A7DF6">
                            <w:pPr>
                              <w:pStyle w:val="TAC"/>
                              <w:rPr>
                                <w:del w:id="43" w:author="作者"/>
                                <w:rFonts w:eastAsia="Batang"/>
                              </w:rPr>
                            </w:pPr>
                          </w:p>
                        </w:tc>
                        <w:tc>
                          <w:tcPr>
                            <w:tcW w:w="851" w:type="dxa"/>
                            <w:shd w:val="clear" w:color="auto" w:fill="auto"/>
                          </w:tcPr>
                          <w:p w14:paraId="3C872D3F" w14:textId="77777777" w:rsidR="009222B2" w:rsidRPr="00CC43B5" w:rsidDel="006807B0" w:rsidRDefault="009222B2" w:rsidP="000A7DF6">
                            <w:pPr>
                              <w:pStyle w:val="TAC"/>
                              <w:rPr>
                                <w:del w:id="44" w:author="作者"/>
                                <w:rFonts w:eastAsia="Batang"/>
                              </w:rPr>
                            </w:pPr>
                          </w:p>
                        </w:tc>
                      </w:tr>
                      <w:tr w:rsidR="009222B2" w:rsidDel="006807B0" w14:paraId="21017418" w14:textId="77777777" w:rsidTr="009222B2">
                        <w:trPr>
                          <w:jc w:val="center"/>
                          <w:del w:id="45" w:author="作者"/>
                        </w:trPr>
                        <w:tc>
                          <w:tcPr>
                            <w:tcW w:w="2047" w:type="dxa"/>
                            <w:shd w:val="clear" w:color="auto" w:fill="auto"/>
                          </w:tcPr>
                          <w:p w14:paraId="272B81A6" w14:textId="77777777" w:rsidR="009222B2" w:rsidRPr="00CC43B5" w:rsidDel="006807B0" w:rsidRDefault="009222B2" w:rsidP="000A7DF6">
                            <w:pPr>
                              <w:pStyle w:val="TAC"/>
                              <w:rPr>
                                <w:del w:id="46" w:author="作者"/>
                                <w:rFonts w:eastAsia="Batang"/>
                              </w:rPr>
                            </w:pPr>
                            <w:del w:id="47" w:author="作者">
                              <w:r w:rsidRPr="00CC43B5" w:rsidDel="006807B0">
                                <w:rPr>
                                  <w:rFonts w:eastAsia="Batang"/>
                                </w:rPr>
                                <w:delText>8</w:delText>
                              </w:r>
                            </w:del>
                          </w:p>
                        </w:tc>
                        <w:tc>
                          <w:tcPr>
                            <w:tcW w:w="851" w:type="dxa"/>
                            <w:shd w:val="clear" w:color="auto" w:fill="auto"/>
                          </w:tcPr>
                          <w:p w14:paraId="4B198456" w14:textId="77777777" w:rsidR="009222B2" w:rsidRPr="00CC43B5" w:rsidDel="006807B0" w:rsidRDefault="009222B2" w:rsidP="000A7DF6">
                            <w:pPr>
                              <w:pStyle w:val="TAC"/>
                              <w:rPr>
                                <w:del w:id="48" w:author="作者"/>
                                <w:rFonts w:eastAsia="Batang"/>
                              </w:rPr>
                            </w:pPr>
                            <w:del w:id="49" w:author="作者">
                              <w:r w:rsidRPr="00CC43B5" w:rsidDel="006807B0">
                                <w:rPr>
                                  <w:position w:val="-10"/>
                                </w:rPr>
                                <w:object w:dxaOrig="207" w:dyaOrig="300" w14:anchorId="64E2E51C">
                                  <v:shape id="_x0000_i1036" type="#_x0000_t75" style="width:10.35pt;height:15pt">
                                    <v:imagedata r:id="rId33" o:title=""/>
                                  </v:shape>
                                  <o:OLEObject Type="Embed" ProgID="Equation.3" ShapeID="_x0000_i1036" DrawAspect="Content" ObjectID="_1580360461" r:id="rId59"/>
                                </w:object>
                              </w:r>
                            </w:del>
                          </w:p>
                        </w:tc>
                        <w:tc>
                          <w:tcPr>
                            <w:tcW w:w="851" w:type="dxa"/>
                            <w:shd w:val="clear" w:color="auto" w:fill="auto"/>
                          </w:tcPr>
                          <w:p w14:paraId="2CF6B893" w14:textId="77777777" w:rsidR="009222B2" w:rsidRPr="00CC43B5" w:rsidDel="006807B0" w:rsidRDefault="009222B2" w:rsidP="000A7DF6">
                            <w:pPr>
                              <w:pStyle w:val="TAC"/>
                              <w:rPr>
                                <w:del w:id="50" w:author="作者"/>
                                <w:rFonts w:eastAsia="Batang"/>
                              </w:rPr>
                            </w:pPr>
                            <w:del w:id="51" w:author="作者">
                              <w:r w:rsidRPr="00CC43B5" w:rsidDel="006807B0">
                                <w:rPr>
                                  <w:rFonts w:eastAsia="Batang"/>
                                </w:rPr>
                                <w:delText>-</w:delText>
                              </w:r>
                            </w:del>
                          </w:p>
                        </w:tc>
                        <w:tc>
                          <w:tcPr>
                            <w:tcW w:w="851" w:type="dxa"/>
                            <w:shd w:val="clear" w:color="auto" w:fill="auto"/>
                          </w:tcPr>
                          <w:p w14:paraId="1013B75F" w14:textId="77777777" w:rsidR="009222B2" w:rsidRPr="00CC43B5" w:rsidDel="006807B0" w:rsidRDefault="009222B2" w:rsidP="000A7DF6">
                            <w:pPr>
                              <w:pStyle w:val="TAC"/>
                              <w:rPr>
                                <w:del w:id="52" w:author="作者"/>
                                <w:rFonts w:eastAsia="Batang"/>
                              </w:rPr>
                            </w:pPr>
                          </w:p>
                        </w:tc>
                        <w:tc>
                          <w:tcPr>
                            <w:tcW w:w="851" w:type="dxa"/>
                            <w:shd w:val="clear" w:color="auto" w:fill="auto"/>
                          </w:tcPr>
                          <w:p w14:paraId="5F6E746D" w14:textId="77777777" w:rsidR="009222B2" w:rsidRPr="00CC43B5" w:rsidDel="006807B0" w:rsidRDefault="009222B2" w:rsidP="000A7DF6">
                            <w:pPr>
                              <w:pStyle w:val="TAC"/>
                              <w:rPr>
                                <w:del w:id="53" w:author="作者"/>
                                <w:rFonts w:eastAsia="Batang"/>
                              </w:rPr>
                            </w:pPr>
                            <w:del w:id="54" w:author="作者">
                              <w:r w:rsidRPr="00CC43B5" w:rsidDel="006807B0">
                                <w:rPr>
                                  <w:position w:val="-10"/>
                                </w:rPr>
                                <w:object w:dxaOrig="207" w:dyaOrig="300" w14:anchorId="6F7C51B0">
                                  <v:shape id="_x0000_i1037" type="#_x0000_t75" style="width:10.35pt;height:15pt">
                                    <v:imagedata r:id="rId33" o:title=""/>
                                  </v:shape>
                                  <o:OLEObject Type="Embed" ProgID="Equation.3" ShapeID="_x0000_i1037" DrawAspect="Content" ObjectID="_1580360462" r:id="rId60"/>
                                </w:object>
                              </w:r>
                            </w:del>
                          </w:p>
                        </w:tc>
                        <w:tc>
                          <w:tcPr>
                            <w:tcW w:w="851" w:type="dxa"/>
                            <w:shd w:val="clear" w:color="auto" w:fill="auto"/>
                          </w:tcPr>
                          <w:p w14:paraId="2B756D4A" w14:textId="77777777" w:rsidR="009222B2" w:rsidRPr="00CC43B5" w:rsidDel="006807B0" w:rsidRDefault="009222B2" w:rsidP="000A7DF6">
                            <w:pPr>
                              <w:pStyle w:val="TAC"/>
                              <w:rPr>
                                <w:del w:id="55" w:author="作者"/>
                                <w:rFonts w:eastAsia="Batang"/>
                              </w:rPr>
                            </w:pPr>
                          </w:p>
                        </w:tc>
                        <w:tc>
                          <w:tcPr>
                            <w:tcW w:w="851" w:type="dxa"/>
                            <w:shd w:val="clear" w:color="auto" w:fill="auto"/>
                          </w:tcPr>
                          <w:p w14:paraId="52EE74BE" w14:textId="77777777" w:rsidR="009222B2" w:rsidRPr="00CC43B5" w:rsidDel="006807B0" w:rsidRDefault="009222B2" w:rsidP="000A7DF6">
                            <w:pPr>
                              <w:pStyle w:val="TAC"/>
                              <w:rPr>
                                <w:del w:id="56" w:author="作者"/>
                                <w:rFonts w:eastAsia="Batang"/>
                              </w:rPr>
                            </w:pPr>
                          </w:p>
                        </w:tc>
                      </w:tr>
                      <w:tr w:rsidR="009222B2" w14:paraId="0347270B" w14:textId="77777777" w:rsidTr="009222B2">
                        <w:trPr>
                          <w:jc w:val="center"/>
                        </w:trPr>
                        <w:tc>
                          <w:tcPr>
                            <w:tcW w:w="2047" w:type="dxa"/>
                            <w:shd w:val="clear" w:color="auto" w:fill="auto"/>
                          </w:tcPr>
                          <w:p w14:paraId="4FCF72BE" w14:textId="77777777" w:rsidR="009222B2" w:rsidRPr="00CC43B5" w:rsidRDefault="009222B2" w:rsidP="000A7DF6">
                            <w:pPr>
                              <w:pStyle w:val="TAC"/>
                              <w:rPr>
                                <w:rFonts w:eastAsia="Batang"/>
                              </w:rPr>
                            </w:pPr>
                            <w:ins w:id="57" w:author="作者">
                              <w:r w:rsidRPr="00F9696A">
                                <w:rPr>
                                  <w:rFonts w:eastAsia="Batang"/>
                                </w:rPr>
                                <w:t>≤</w:t>
                              </w:r>
                            </w:ins>
                            <w:r w:rsidRPr="00CC43B5">
                              <w:rPr>
                                <w:rFonts w:eastAsia="Batang"/>
                              </w:rPr>
                              <w:t>9</w:t>
                            </w:r>
                          </w:p>
                        </w:tc>
                        <w:tc>
                          <w:tcPr>
                            <w:tcW w:w="851" w:type="dxa"/>
                            <w:shd w:val="clear" w:color="auto" w:fill="auto"/>
                          </w:tcPr>
                          <w:p w14:paraId="6471BB70" w14:textId="77777777" w:rsidR="009222B2" w:rsidRPr="00CC43B5" w:rsidRDefault="009222B2" w:rsidP="000A7DF6">
                            <w:pPr>
                              <w:pStyle w:val="TAC"/>
                              <w:rPr>
                                <w:rFonts w:eastAsia="Batang"/>
                              </w:rPr>
                            </w:pPr>
                            <w:r w:rsidRPr="00CC43B5">
                              <w:rPr>
                                <w:position w:val="-10"/>
                              </w:rPr>
                              <w:object w:dxaOrig="207" w:dyaOrig="300" w14:anchorId="0F56CA12">
                                <v:shape id="_x0000_i1038" type="#_x0000_t75" style="width:10.35pt;height:15pt">
                                  <v:imagedata r:id="rId33" o:title=""/>
                                </v:shape>
                                <o:OLEObject Type="Embed" ProgID="Equation.3" ShapeID="_x0000_i1038" DrawAspect="Content" ObjectID="_1580360463" r:id="rId61"/>
                              </w:object>
                            </w:r>
                          </w:p>
                        </w:tc>
                        <w:tc>
                          <w:tcPr>
                            <w:tcW w:w="851" w:type="dxa"/>
                            <w:shd w:val="clear" w:color="auto" w:fill="auto"/>
                          </w:tcPr>
                          <w:p w14:paraId="7A309E69" w14:textId="77777777" w:rsidR="009222B2" w:rsidRPr="00CC43B5" w:rsidRDefault="009222B2" w:rsidP="000A7DF6">
                            <w:pPr>
                              <w:pStyle w:val="TAC"/>
                              <w:rPr>
                                <w:rFonts w:eastAsia="Batang"/>
                              </w:rPr>
                            </w:pPr>
                            <w:r w:rsidRPr="00CC43B5">
                              <w:rPr>
                                <w:rFonts w:eastAsia="Batang"/>
                              </w:rPr>
                              <w:t>-</w:t>
                            </w:r>
                          </w:p>
                        </w:tc>
                        <w:tc>
                          <w:tcPr>
                            <w:tcW w:w="851" w:type="dxa"/>
                            <w:shd w:val="clear" w:color="auto" w:fill="auto"/>
                          </w:tcPr>
                          <w:p w14:paraId="363A2379" w14:textId="77777777" w:rsidR="009222B2" w:rsidRPr="00CC43B5" w:rsidRDefault="009222B2" w:rsidP="000A7DF6">
                            <w:pPr>
                              <w:pStyle w:val="TAC"/>
                              <w:rPr>
                                <w:rFonts w:eastAsia="Batang"/>
                              </w:rPr>
                            </w:pPr>
                          </w:p>
                        </w:tc>
                        <w:tc>
                          <w:tcPr>
                            <w:tcW w:w="851" w:type="dxa"/>
                            <w:shd w:val="clear" w:color="auto" w:fill="auto"/>
                          </w:tcPr>
                          <w:p w14:paraId="6F6FA036" w14:textId="77777777" w:rsidR="009222B2" w:rsidRPr="00CC43B5" w:rsidRDefault="009222B2" w:rsidP="000A7DF6">
                            <w:pPr>
                              <w:pStyle w:val="TAC"/>
                              <w:rPr>
                                <w:rFonts w:eastAsia="Batang"/>
                              </w:rPr>
                            </w:pPr>
                            <w:r w:rsidRPr="00CC43B5">
                              <w:rPr>
                                <w:position w:val="-10"/>
                              </w:rPr>
                              <w:object w:dxaOrig="207" w:dyaOrig="300" w14:anchorId="0F92D535">
                                <v:shape id="_x0000_i1039" type="#_x0000_t75" style="width:10.35pt;height:15pt">
                                  <v:imagedata r:id="rId33" o:title=""/>
                                </v:shape>
                                <o:OLEObject Type="Embed" ProgID="Equation.3" ShapeID="_x0000_i1039" DrawAspect="Content" ObjectID="_1580360464" r:id="rId62"/>
                              </w:object>
                            </w:r>
                          </w:p>
                        </w:tc>
                        <w:tc>
                          <w:tcPr>
                            <w:tcW w:w="851" w:type="dxa"/>
                            <w:shd w:val="clear" w:color="auto" w:fill="auto"/>
                          </w:tcPr>
                          <w:p w14:paraId="28622DDB" w14:textId="77777777" w:rsidR="009222B2" w:rsidRPr="00CC43B5" w:rsidRDefault="009222B2" w:rsidP="000A7DF6">
                            <w:pPr>
                              <w:pStyle w:val="TAC"/>
                              <w:rPr>
                                <w:rFonts w:eastAsia="Batang"/>
                              </w:rPr>
                            </w:pPr>
                          </w:p>
                        </w:tc>
                        <w:tc>
                          <w:tcPr>
                            <w:tcW w:w="851" w:type="dxa"/>
                            <w:shd w:val="clear" w:color="auto" w:fill="auto"/>
                          </w:tcPr>
                          <w:p w14:paraId="5985F64F" w14:textId="77777777" w:rsidR="009222B2" w:rsidRPr="00CC43B5" w:rsidRDefault="009222B2" w:rsidP="000A7DF6">
                            <w:pPr>
                              <w:pStyle w:val="TAC"/>
                              <w:rPr>
                                <w:rFonts w:eastAsia="Batang"/>
                              </w:rPr>
                            </w:pPr>
                          </w:p>
                        </w:tc>
                      </w:tr>
                      <w:tr w:rsidR="009222B2" w14:paraId="27451D88" w14:textId="77777777" w:rsidTr="009222B2">
                        <w:trPr>
                          <w:jc w:val="center"/>
                        </w:trPr>
                        <w:tc>
                          <w:tcPr>
                            <w:tcW w:w="2047" w:type="dxa"/>
                            <w:shd w:val="clear" w:color="auto" w:fill="auto"/>
                          </w:tcPr>
                          <w:p w14:paraId="5BB18B84" w14:textId="77777777" w:rsidR="009222B2" w:rsidRPr="00F9696A" w:rsidRDefault="009222B2" w:rsidP="000A7DF6">
                            <w:pPr>
                              <w:pStyle w:val="TAC"/>
                              <w:rPr>
                                <w:rFonts w:eastAsia="Batang"/>
                              </w:rPr>
                            </w:pPr>
                            <w:r w:rsidRPr="00F9696A">
                              <w:rPr>
                                <w:rFonts w:eastAsia="Batang"/>
                              </w:rPr>
                              <w:t>10</w:t>
                            </w:r>
                          </w:p>
                        </w:tc>
                        <w:tc>
                          <w:tcPr>
                            <w:tcW w:w="851" w:type="dxa"/>
                            <w:shd w:val="clear" w:color="auto" w:fill="auto"/>
                          </w:tcPr>
                          <w:p w14:paraId="45421B79" w14:textId="77777777" w:rsidR="009222B2" w:rsidRPr="00F9696A" w:rsidRDefault="009222B2" w:rsidP="000A7DF6">
                            <w:pPr>
                              <w:pStyle w:val="TAC"/>
                              <w:rPr>
                                <w:rFonts w:eastAsia="Batang"/>
                              </w:rPr>
                            </w:pPr>
                            <w:r w:rsidRPr="00E616C7">
                              <w:rPr>
                                <w:position w:val="-10"/>
                              </w:rPr>
                              <w:object w:dxaOrig="207" w:dyaOrig="300" w14:anchorId="0F09FC5E">
                                <v:shape id="_x0000_i1040" type="#_x0000_t75" style="width:10.35pt;height:15pt">
                                  <v:imagedata r:id="rId33" o:title=""/>
                                </v:shape>
                                <o:OLEObject Type="Embed" ProgID="Equation.3" ShapeID="_x0000_i1040" DrawAspect="Content" ObjectID="_1580360465" r:id="rId63"/>
                              </w:object>
                            </w:r>
                          </w:p>
                        </w:tc>
                        <w:tc>
                          <w:tcPr>
                            <w:tcW w:w="851" w:type="dxa"/>
                            <w:shd w:val="clear" w:color="auto" w:fill="auto"/>
                          </w:tcPr>
                          <w:p w14:paraId="1424DD9B" w14:textId="77777777" w:rsidR="009222B2" w:rsidRPr="00F9696A" w:rsidRDefault="009222B2" w:rsidP="000A7DF6">
                            <w:pPr>
                              <w:pStyle w:val="TAC"/>
                              <w:rPr>
                                <w:rFonts w:eastAsia="Batang"/>
                              </w:rPr>
                            </w:pPr>
                            <w:r w:rsidRPr="00E616C7">
                              <w:rPr>
                                <w:position w:val="-10"/>
                              </w:rPr>
                              <w:object w:dxaOrig="207" w:dyaOrig="300" w14:anchorId="0D2358C6">
                                <v:shape id="_x0000_i1041" type="#_x0000_t75" style="width:10.35pt;height:15pt">
                                  <v:imagedata r:id="rId33" o:title=""/>
                                </v:shape>
                                <o:OLEObject Type="Embed" ProgID="Equation.3" ShapeID="_x0000_i1041" DrawAspect="Content" ObjectID="_1580360466" r:id="rId64"/>
                              </w:object>
                            </w:r>
                            <w:r>
                              <w:t xml:space="preserve">, </w:t>
                            </w:r>
                            <w:r w:rsidRPr="00F9696A">
                              <w:rPr>
                                <w:rFonts w:eastAsia="Batang"/>
                              </w:rPr>
                              <w:t>8</w:t>
                            </w:r>
                          </w:p>
                        </w:tc>
                        <w:tc>
                          <w:tcPr>
                            <w:tcW w:w="851" w:type="dxa"/>
                            <w:shd w:val="clear" w:color="auto" w:fill="auto"/>
                          </w:tcPr>
                          <w:p w14:paraId="65564552" w14:textId="77777777" w:rsidR="009222B2" w:rsidRPr="00F9696A" w:rsidRDefault="009222B2" w:rsidP="000A7DF6">
                            <w:pPr>
                              <w:pStyle w:val="TAC"/>
                              <w:rPr>
                                <w:rFonts w:eastAsia="Batang"/>
                              </w:rPr>
                            </w:pPr>
                          </w:p>
                        </w:tc>
                        <w:tc>
                          <w:tcPr>
                            <w:tcW w:w="851" w:type="dxa"/>
                            <w:shd w:val="clear" w:color="auto" w:fill="auto"/>
                          </w:tcPr>
                          <w:p w14:paraId="39AE359A" w14:textId="77777777" w:rsidR="009222B2" w:rsidRPr="00F9696A" w:rsidRDefault="009222B2" w:rsidP="000A7DF6">
                            <w:pPr>
                              <w:pStyle w:val="TAC"/>
                              <w:rPr>
                                <w:rFonts w:eastAsia="Batang"/>
                              </w:rPr>
                            </w:pPr>
                            <w:r w:rsidRPr="00E616C7">
                              <w:rPr>
                                <w:position w:val="-10"/>
                              </w:rPr>
                              <w:object w:dxaOrig="207" w:dyaOrig="300" w14:anchorId="2011675E">
                                <v:shape id="_x0000_i1042" type="#_x0000_t75" style="width:10.35pt;height:15pt">
                                  <v:imagedata r:id="rId33" o:title=""/>
                                </v:shape>
                                <o:OLEObject Type="Embed" ProgID="Equation.3" ShapeID="_x0000_i1042" DrawAspect="Content" ObjectID="_1580360467" r:id="rId65"/>
                              </w:object>
                            </w:r>
                          </w:p>
                        </w:tc>
                        <w:tc>
                          <w:tcPr>
                            <w:tcW w:w="851" w:type="dxa"/>
                            <w:shd w:val="clear" w:color="auto" w:fill="auto"/>
                          </w:tcPr>
                          <w:p w14:paraId="6B4B347A" w14:textId="77777777" w:rsidR="009222B2" w:rsidRPr="00F9696A" w:rsidRDefault="009222B2" w:rsidP="000A7DF6">
                            <w:pPr>
                              <w:pStyle w:val="TAC"/>
                              <w:rPr>
                                <w:rFonts w:eastAsia="Batang"/>
                              </w:rPr>
                            </w:pPr>
                          </w:p>
                        </w:tc>
                        <w:tc>
                          <w:tcPr>
                            <w:tcW w:w="851" w:type="dxa"/>
                            <w:shd w:val="clear" w:color="auto" w:fill="auto"/>
                          </w:tcPr>
                          <w:p w14:paraId="3F291CDD" w14:textId="77777777" w:rsidR="009222B2" w:rsidRPr="00F9696A" w:rsidRDefault="009222B2" w:rsidP="000A7DF6">
                            <w:pPr>
                              <w:pStyle w:val="TAC"/>
                              <w:rPr>
                                <w:rFonts w:eastAsia="Batang"/>
                              </w:rPr>
                            </w:pPr>
                          </w:p>
                        </w:tc>
                      </w:tr>
                      <w:tr w:rsidR="009222B2" w14:paraId="06327E58" w14:textId="77777777" w:rsidTr="009222B2">
                        <w:trPr>
                          <w:jc w:val="center"/>
                        </w:trPr>
                        <w:tc>
                          <w:tcPr>
                            <w:tcW w:w="2047" w:type="dxa"/>
                            <w:shd w:val="clear" w:color="auto" w:fill="auto"/>
                          </w:tcPr>
                          <w:p w14:paraId="218ABCAE" w14:textId="77777777" w:rsidR="009222B2" w:rsidRPr="00F9696A" w:rsidRDefault="009222B2" w:rsidP="000A7DF6">
                            <w:pPr>
                              <w:pStyle w:val="TAC"/>
                              <w:rPr>
                                <w:rFonts w:eastAsia="Batang"/>
                              </w:rPr>
                            </w:pPr>
                            <w:r w:rsidRPr="00F9696A">
                              <w:rPr>
                                <w:rFonts w:eastAsia="Batang"/>
                              </w:rPr>
                              <w:t>11</w:t>
                            </w:r>
                          </w:p>
                        </w:tc>
                        <w:tc>
                          <w:tcPr>
                            <w:tcW w:w="851" w:type="dxa"/>
                            <w:shd w:val="clear" w:color="auto" w:fill="auto"/>
                          </w:tcPr>
                          <w:p w14:paraId="6275239E" w14:textId="77777777" w:rsidR="009222B2" w:rsidRPr="00F9696A" w:rsidRDefault="009222B2" w:rsidP="000A7DF6">
                            <w:pPr>
                              <w:pStyle w:val="TAC"/>
                              <w:rPr>
                                <w:rFonts w:eastAsia="Batang"/>
                              </w:rPr>
                            </w:pPr>
                            <w:r w:rsidRPr="00E616C7">
                              <w:rPr>
                                <w:position w:val="-10"/>
                              </w:rPr>
                              <w:object w:dxaOrig="207" w:dyaOrig="300" w14:anchorId="56B746E8">
                                <v:shape id="_x0000_i1043" type="#_x0000_t75" style="width:10.35pt;height:15pt">
                                  <v:imagedata r:id="rId33" o:title=""/>
                                </v:shape>
                                <o:OLEObject Type="Embed" ProgID="Equation.3" ShapeID="_x0000_i1043" DrawAspect="Content" ObjectID="_1580360468" r:id="rId66"/>
                              </w:object>
                            </w:r>
                          </w:p>
                        </w:tc>
                        <w:tc>
                          <w:tcPr>
                            <w:tcW w:w="851" w:type="dxa"/>
                            <w:shd w:val="clear" w:color="auto" w:fill="auto"/>
                          </w:tcPr>
                          <w:p w14:paraId="42E45E62" w14:textId="77777777" w:rsidR="009222B2" w:rsidRPr="00F9696A" w:rsidRDefault="009222B2" w:rsidP="000A7DF6">
                            <w:pPr>
                              <w:pStyle w:val="TAC"/>
                              <w:rPr>
                                <w:rFonts w:eastAsia="Batang"/>
                              </w:rPr>
                            </w:pPr>
                            <w:r w:rsidRPr="00E616C7">
                              <w:rPr>
                                <w:position w:val="-10"/>
                              </w:rPr>
                              <w:object w:dxaOrig="207" w:dyaOrig="300" w14:anchorId="5028103E">
                                <v:shape id="_x0000_i1044" type="#_x0000_t75" style="width:10.35pt;height:15pt">
                                  <v:imagedata r:id="rId33" o:title=""/>
                                </v:shape>
                                <o:OLEObject Type="Embed" ProgID="Equation.3" ShapeID="_x0000_i1044" DrawAspect="Content" ObjectID="_1580360469" r:id="rId67"/>
                              </w:object>
                            </w:r>
                            <w:r>
                              <w:t xml:space="preserve">, </w:t>
                            </w:r>
                            <w:r w:rsidRPr="00F9696A">
                              <w:rPr>
                                <w:rFonts w:eastAsia="Batang"/>
                              </w:rPr>
                              <w:t>8</w:t>
                            </w:r>
                          </w:p>
                        </w:tc>
                        <w:tc>
                          <w:tcPr>
                            <w:tcW w:w="851" w:type="dxa"/>
                            <w:shd w:val="clear" w:color="auto" w:fill="auto"/>
                          </w:tcPr>
                          <w:p w14:paraId="4E05A45A" w14:textId="77777777" w:rsidR="009222B2" w:rsidRPr="00F9696A" w:rsidRDefault="009222B2" w:rsidP="000A7DF6">
                            <w:pPr>
                              <w:pStyle w:val="TAC"/>
                              <w:rPr>
                                <w:rFonts w:eastAsia="Batang"/>
                              </w:rPr>
                            </w:pPr>
                          </w:p>
                        </w:tc>
                        <w:tc>
                          <w:tcPr>
                            <w:tcW w:w="851" w:type="dxa"/>
                            <w:shd w:val="clear" w:color="auto" w:fill="auto"/>
                          </w:tcPr>
                          <w:p w14:paraId="497EE6DD" w14:textId="77777777" w:rsidR="009222B2" w:rsidRPr="00F9696A" w:rsidRDefault="009222B2" w:rsidP="000A7DF6">
                            <w:pPr>
                              <w:pStyle w:val="TAC"/>
                              <w:rPr>
                                <w:rFonts w:eastAsia="Batang"/>
                              </w:rPr>
                            </w:pPr>
                            <w:r w:rsidRPr="00E616C7">
                              <w:rPr>
                                <w:position w:val="-10"/>
                              </w:rPr>
                              <w:object w:dxaOrig="207" w:dyaOrig="300" w14:anchorId="2C03EBD2">
                                <v:shape id="_x0000_i1045" type="#_x0000_t75" style="width:10.35pt;height:15pt">
                                  <v:imagedata r:id="rId33" o:title=""/>
                                </v:shape>
                                <o:OLEObject Type="Embed" ProgID="Equation.3" ShapeID="_x0000_i1045" DrawAspect="Content" ObjectID="_1580360470" r:id="rId68"/>
                              </w:object>
                            </w:r>
                          </w:p>
                        </w:tc>
                        <w:tc>
                          <w:tcPr>
                            <w:tcW w:w="851" w:type="dxa"/>
                            <w:shd w:val="clear" w:color="auto" w:fill="auto"/>
                          </w:tcPr>
                          <w:p w14:paraId="246B81C8" w14:textId="77777777" w:rsidR="009222B2" w:rsidRPr="00F9696A" w:rsidRDefault="009222B2" w:rsidP="000A7DF6">
                            <w:pPr>
                              <w:pStyle w:val="TAC"/>
                              <w:rPr>
                                <w:rFonts w:eastAsia="Batang"/>
                              </w:rPr>
                            </w:pPr>
                          </w:p>
                        </w:tc>
                        <w:tc>
                          <w:tcPr>
                            <w:tcW w:w="851" w:type="dxa"/>
                            <w:shd w:val="clear" w:color="auto" w:fill="auto"/>
                          </w:tcPr>
                          <w:p w14:paraId="4B5E92CC" w14:textId="77777777" w:rsidR="009222B2" w:rsidRPr="00F9696A" w:rsidRDefault="009222B2" w:rsidP="000A7DF6">
                            <w:pPr>
                              <w:pStyle w:val="TAC"/>
                              <w:rPr>
                                <w:rFonts w:eastAsia="Batang"/>
                              </w:rPr>
                            </w:pPr>
                          </w:p>
                        </w:tc>
                      </w:tr>
                      <w:tr w:rsidR="009222B2" w14:paraId="01B7D3D0" w14:textId="77777777" w:rsidTr="009222B2">
                        <w:trPr>
                          <w:jc w:val="center"/>
                        </w:trPr>
                        <w:tc>
                          <w:tcPr>
                            <w:tcW w:w="2047" w:type="dxa"/>
                            <w:shd w:val="clear" w:color="auto" w:fill="auto"/>
                          </w:tcPr>
                          <w:p w14:paraId="5A25AE77" w14:textId="77777777" w:rsidR="009222B2" w:rsidRPr="00F9696A" w:rsidRDefault="009222B2" w:rsidP="000A7DF6">
                            <w:pPr>
                              <w:pStyle w:val="TAC"/>
                              <w:rPr>
                                <w:rFonts w:eastAsia="Batang"/>
                              </w:rPr>
                            </w:pPr>
                            <w:r w:rsidRPr="00F9696A">
                              <w:rPr>
                                <w:rFonts w:eastAsia="Batang"/>
                              </w:rPr>
                              <w:t>12</w:t>
                            </w:r>
                          </w:p>
                        </w:tc>
                        <w:tc>
                          <w:tcPr>
                            <w:tcW w:w="851" w:type="dxa"/>
                            <w:shd w:val="clear" w:color="auto" w:fill="auto"/>
                          </w:tcPr>
                          <w:p w14:paraId="72A2E36B" w14:textId="77777777" w:rsidR="009222B2" w:rsidRPr="00F9696A" w:rsidRDefault="009222B2" w:rsidP="000A7DF6">
                            <w:pPr>
                              <w:pStyle w:val="TAC"/>
                              <w:rPr>
                                <w:rFonts w:eastAsia="Batang"/>
                              </w:rPr>
                            </w:pPr>
                            <w:r w:rsidRPr="00E616C7">
                              <w:rPr>
                                <w:position w:val="-10"/>
                              </w:rPr>
                              <w:object w:dxaOrig="207" w:dyaOrig="300" w14:anchorId="2D7AB434">
                                <v:shape id="_x0000_i1046" type="#_x0000_t75" style="width:10.35pt;height:15pt">
                                  <v:imagedata r:id="rId33" o:title=""/>
                                </v:shape>
                                <o:OLEObject Type="Embed" ProgID="Equation.3" ShapeID="_x0000_i1046" DrawAspect="Content" ObjectID="_1580360471" r:id="rId69"/>
                              </w:object>
                            </w:r>
                          </w:p>
                        </w:tc>
                        <w:tc>
                          <w:tcPr>
                            <w:tcW w:w="851" w:type="dxa"/>
                            <w:shd w:val="clear" w:color="auto" w:fill="auto"/>
                          </w:tcPr>
                          <w:p w14:paraId="6DFB780E" w14:textId="77777777" w:rsidR="009222B2" w:rsidRPr="00F9696A" w:rsidRDefault="009222B2" w:rsidP="000A7DF6">
                            <w:pPr>
                              <w:pStyle w:val="TAC"/>
                              <w:rPr>
                                <w:rFonts w:eastAsia="Batang"/>
                              </w:rPr>
                            </w:pPr>
                            <w:r w:rsidRPr="00E616C7">
                              <w:rPr>
                                <w:position w:val="-10"/>
                              </w:rPr>
                              <w:object w:dxaOrig="207" w:dyaOrig="300" w14:anchorId="575FEB5B">
                                <v:shape id="_x0000_i1047" type="#_x0000_t75" style="width:10.35pt;height:15pt">
                                  <v:imagedata r:id="rId33" o:title=""/>
                                </v:shape>
                                <o:OLEObject Type="Embed" ProgID="Equation.3" ShapeID="_x0000_i1047" DrawAspect="Content" ObjectID="_1580360472" r:id="rId70"/>
                              </w:object>
                            </w:r>
                            <w:r>
                              <w:t xml:space="preserve">, </w:t>
                            </w:r>
                            <w:r>
                              <w:rPr>
                                <w:rFonts w:eastAsia="Batang"/>
                              </w:rPr>
                              <w:t>8</w:t>
                            </w:r>
                          </w:p>
                        </w:tc>
                        <w:tc>
                          <w:tcPr>
                            <w:tcW w:w="851" w:type="dxa"/>
                            <w:shd w:val="clear" w:color="auto" w:fill="auto"/>
                          </w:tcPr>
                          <w:p w14:paraId="63399869" w14:textId="77777777" w:rsidR="009222B2" w:rsidRPr="00F9696A" w:rsidRDefault="009222B2" w:rsidP="000A7DF6">
                            <w:pPr>
                              <w:pStyle w:val="TAC"/>
                              <w:rPr>
                                <w:rFonts w:eastAsia="Batang"/>
                              </w:rPr>
                            </w:pPr>
                          </w:p>
                        </w:tc>
                        <w:tc>
                          <w:tcPr>
                            <w:tcW w:w="851" w:type="dxa"/>
                            <w:shd w:val="clear" w:color="auto" w:fill="auto"/>
                          </w:tcPr>
                          <w:p w14:paraId="3398E091" w14:textId="77777777" w:rsidR="009222B2" w:rsidRPr="00F9696A" w:rsidRDefault="009222B2" w:rsidP="000A7DF6">
                            <w:pPr>
                              <w:pStyle w:val="TAC"/>
                              <w:rPr>
                                <w:rFonts w:eastAsia="Batang"/>
                              </w:rPr>
                            </w:pPr>
                            <w:r w:rsidRPr="00E616C7">
                              <w:rPr>
                                <w:position w:val="-10"/>
                              </w:rPr>
                              <w:object w:dxaOrig="207" w:dyaOrig="300" w14:anchorId="15D4F24E">
                                <v:shape id="_x0000_i1048" type="#_x0000_t75" style="width:10.35pt;height:15pt">
                                  <v:imagedata r:id="rId33" o:title=""/>
                                </v:shape>
                                <o:OLEObject Type="Embed" ProgID="Equation.3" ShapeID="_x0000_i1048" DrawAspect="Content" ObjectID="_1580360473" r:id="rId71"/>
                              </w:object>
                            </w:r>
                          </w:p>
                        </w:tc>
                        <w:tc>
                          <w:tcPr>
                            <w:tcW w:w="851" w:type="dxa"/>
                            <w:shd w:val="clear" w:color="auto" w:fill="auto"/>
                          </w:tcPr>
                          <w:p w14:paraId="0AEBEE26" w14:textId="77777777" w:rsidR="009222B2" w:rsidRPr="00F9696A" w:rsidRDefault="009222B2" w:rsidP="000A7DF6">
                            <w:pPr>
                              <w:pStyle w:val="TAC"/>
                              <w:rPr>
                                <w:rFonts w:eastAsia="Batang"/>
                              </w:rPr>
                            </w:pPr>
                          </w:p>
                        </w:tc>
                        <w:tc>
                          <w:tcPr>
                            <w:tcW w:w="851" w:type="dxa"/>
                            <w:shd w:val="clear" w:color="auto" w:fill="auto"/>
                          </w:tcPr>
                          <w:p w14:paraId="181BE89F" w14:textId="77777777" w:rsidR="009222B2" w:rsidRPr="00F9696A" w:rsidRDefault="009222B2" w:rsidP="000A7DF6">
                            <w:pPr>
                              <w:pStyle w:val="TAC"/>
                              <w:rPr>
                                <w:rFonts w:eastAsia="Batang"/>
                              </w:rPr>
                            </w:pPr>
                          </w:p>
                        </w:tc>
                      </w:tr>
                      <w:tr w:rsidR="009222B2" w14:paraId="6E7E758B" w14:textId="77777777" w:rsidTr="009222B2">
                        <w:trPr>
                          <w:jc w:val="center"/>
                        </w:trPr>
                        <w:tc>
                          <w:tcPr>
                            <w:tcW w:w="2047" w:type="dxa"/>
                            <w:shd w:val="clear" w:color="auto" w:fill="auto"/>
                          </w:tcPr>
                          <w:p w14:paraId="044580F2" w14:textId="77777777" w:rsidR="009222B2" w:rsidRPr="00F9696A" w:rsidRDefault="009222B2" w:rsidP="000A7DF6">
                            <w:pPr>
                              <w:pStyle w:val="TAC"/>
                              <w:rPr>
                                <w:rFonts w:eastAsia="Batang"/>
                              </w:rPr>
                            </w:pPr>
                            <w:r w:rsidRPr="00F9696A">
                              <w:rPr>
                                <w:rFonts w:eastAsia="Batang"/>
                              </w:rPr>
                              <w:t>13</w:t>
                            </w:r>
                          </w:p>
                        </w:tc>
                        <w:tc>
                          <w:tcPr>
                            <w:tcW w:w="851" w:type="dxa"/>
                            <w:shd w:val="clear" w:color="auto" w:fill="auto"/>
                          </w:tcPr>
                          <w:p w14:paraId="79708819" w14:textId="77777777" w:rsidR="009222B2" w:rsidRPr="00F9696A" w:rsidRDefault="009222B2" w:rsidP="000A7DF6">
                            <w:pPr>
                              <w:pStyle w:val="TAC"/>
                              <w:rPr>
                                <w:rFonts w:eastAsia="Batang"/>
                              </w:rPr>
                            </w:pPr>
                            <w:r w:rsidRPr="00E616C7">
                              <w:rPr>
                                <w:position w:val="-10"/>
                              </w:rPr>
                              <w:object w:dxaOrig="207" w:dyaOrig="300" w14:anchorId="2560518F">
                                <v:shape id="_x0000_i1049" type="#_x0000_t75" style="width:10.35pt;height:15pt">
                                  <v:imagedata r:id="rId33" o:title=""/>
                                </v:shape>
                                <o:OLEObject Type="Embed" ProgID="Equation.3" ShapeID="_x0000_i1049" DrawAspect="Content" ObjectID="_1580360474" r:id="rId72"/>
                              </w:object>
                            </w:r>
                          </w:p>
                        </w:tc>
                        <w:tc>
                          <w:tcPr>
                            <w:tcW w:w="851" w:type="dxa"/>
                            <w:shd w:val="clear" w:color="auto" w:fill="auto"/>
                          </w:tcPr>
                          <w:p w14:paraId="6D222327" w14:textId="77777777" w:rsidR="009222B2" w:rsidRPr="00F9696A" w:rsidRDefault="009222B2" w:rsidP="000A7DF6">
                            <w:pPr>
                              <w:pStyle w:val="TAC"/>
                              <w:rPr>
                                <w:rFonts w:eastAsia="Batang"/>
                              </w:rPr>
                            </w:pPr>
                            <w:r w:rsidRPr="00E616C7">
                              <w:rPr>
                                <w:position w:val="-10"/>
                              </w:rPr>
                              <w:object w:dxaOrig="207" w:dyaOrig="300" w14:anchorId="7B25AFC4">
                                <v:shape id="_x0000_i1050" type="#_x0000_t75" style="width:10.35pt;height:15pt">
                                  <v:imagedata r:id="rId33" o:title=""/>
                                </v:shape>
                                <o:OLEObject Type="Embed" ProgID="Equation.3" ShapeID="_x0000_i1050" DrawAspect="Content" ObjectID="_1580360475" r:id="rId73"/>
                              </w:object>
                            </w:r>
                            <w:r>
                              <w:t xml:space="preserve">, </w:t>
                            </w:r>
                            <w:r w:rsidRPr="00F9696A">
                              <w:rPr>
                                <w:rFonts w:eastAsia="Batang"/>
                              </w:rPr>
                              <w:t>10</w:t>
                            </w:r>
                          </w:p>
                        </w:tc>
                        <w:tc>
                          <w:tcPr>
                            <w:tcW w:w="851" w:type="dxa"/>
                            <w:shd w:val="clear" w:color="auto" w:fill="auto"/>
                          </w:tcPr>
                          <w:p w14:paraId="51AB7871" w14:textId="77777777" w:rsidR="009222B2" w:rsidRPr="00F9696A" w:rsidRDefault="009222B2" w:rsidP="000A7DF6">
                            <w:pPr>
                              <w:pStyle w:val="TAC"/>
                              <w:rPr>
                                <w:rFonts w:eastAsia="Batang"/>
                              </w:rPr>
                            </w:pPr>
                          </w:p>
                        </w:tc>
                        <w:tc>
                          <w:tcPr>
                            <w:tcW w:w="851" w:type="dxa"/>
                            <w:shd w:val="clear" w:color="auto" w:fill="auto"/>
                          </w:tcPr>
                          <w:p w14:paraId="3A3868D5" w14:textId="77777777" w:rsidR="009222B2" w:rsidRPr="00F9696A" w:rsidRDefault="009222B2" w:rsidP="000A7DF6">
                            <w:pPr>
                              <w:pStyle w:val="TAC"/>
                              <w:rPr>
                                <w:rFonts w:eastAsia="Batang"/>
                              </w:rPr>
                            </w:pPr>
                            <w:r w:rsidRPr="00E616C7">
                              <w:rPr>
                                <w:position w:val="-10"/>
                              </w:rPr>
                              <w:object w:dxaOrig="207" w:dyaOrig="300" w14:anchorId="6FD4E3B8">
                                <v:shape id="_x0000_i1051" type="#_x0000_t75" style="width:10.35pt;height:15pt">
                                  <v:imagedata r:id="rId33" o:title=""/>
                                </v:shape>
                                <o:OLEObject Type="Embed" ProgID="Equation.3" ShapeID="_x0000_i1051" DrawAspect="Content" ObjectID="_1580360476" r:id="rId74"/>
                              </w:object>
                            </w:r>
                          </w:p>
                        </w:tc>
                        <w:tc>
                          <w:tcPr>
                            <w:tcW w:w="851" w:type="dxa"/>
                            <w:shd w:val="clear" w:color="auto" w:fill="auto"/>
                          </w:tcPr>
                          <w:p w14:paraId="211A8ECB" w14:textId="77777777" w:rsidR="009222B2" w:rsidRPr="00F9696A" w:rsidRDefault="009222B2" w:rsidP="000A7DF6">
                            <w:pPr>
                              <w:pStyle w:val="TAC"/>
                              <w:rPr>
                                <w:rFonts w:eastAsia="Batang"/>
                              </w:rPr>
                            </w:pPr>
                          </w:p>
                        </w:tc>
                        <w:tc>
                          <w:tcPr>
                            <w:tcW w:w="851" w:type="dxa"/>
                            <w:shd w:val="clear" w:color="auto" w:fill="auto"/>
                          </w:tcPr>
                          <w:p w14:paraId="12E4CC4E" w14:textId="77777777" w:rsidR="009222B2" w:rsidRPr="00F9696A" w:rsidRDefault="009222B2" w:rsidP="000A7DF6">
                            <w:pPr>
                              <w:pStyle w:val="TAC"/>
                              <w:rPr>
                                <w:rFonts w:eastAsia="Batang"/>
                              </w:rPr>
                            </w:pPr>
                          </w:p>
                        </w:tc>
                      </w:tr>
                      <w:tr w:rsidR="009222B2" w14:paraId="14AB56E0" w14:textId="77777777" w:rsidTr="009222B2">
                        <w:trPr>
                          <w:jc w:val="center"/>
                        </w:trPr>
                        <w:tc>
                          <w:tcPr>
                            <w:tcW w:w="2047" w:type="dxa"/>
                            <w:shd w:val="clear" w:color="auto" w:fill="auto"/>
                          </w:tcPr>
                          <w:p w14:paraId="047051F5" w14:textId="77777777" w:rsidR="009222B2" w:rsidRPr="00F9696A" w:rsidRDefault="009222B2" w:rsidP="000A7DF6">
                            <w:pPr>
                              <w:pStyle w:val="TAC"/>
                              <w:rPr>
                                <w:rFonts w:eastAsia="Batang"/>
                              </w:rPr>
                            </w:pPr>
                            <w:r>
                              <w:rPr>
                                <w:rFonts w:eastAsia="Batang"/>
                              </w:rPr>
                              <w:t>14</w:t>
                            </w:r>
                          </w:p>
                        </w:tc>
                        <w:tc>
                          <w:tcPr>
                            <w:tcW w:w="851" w:type="dxa"/>
                            <w:shd w:val="clear" w:color="auto" w:fill="auto"/>
                          </w:tcPr>
                          <w:p w14:paraId="6404CC3D" w14:textId="77777777" w:rsidR="009222B2" w:rsidRDefault="009222B2" w:rsidP="000A7DF6">
                            <w:pPr>
                              <w:pStyle w:val="TAC"/>
                            </w:pPr>
                            <w:r w:rsidRPr="00E616C7">
                              <w:rPr>
                                <w:position w:val="-10"/>
                              </w:rPr>
                              <w:object w:dxaOrig="207" w:dyaOrig="300" w14:anchorId="5530EAE0">
                                <v:shape id="_x0000_i1052" type="#_x0000_t75" style="width:10.35pt;height:15pt">
                                  <v:imagedata r:id="rId33" o:title=""/>
                                </v:shape>
                                <o:OLEObject Type="Embed" ProgID="Equation.3" ShapeID="_x0000_i1052" DrawAspect="Content" ObjectID="_1580360477" r:id="rId75"/>
                              </w:object>
                            </w:r>
                          </w:p>
                        </w:tc>
                        <w:tc>
                          <w:tcPr>
                            <w:tcW w:w="851" w:type="dxa"/>
                            <w:shd w:val="clear" w:color="auto" w:fill="auto"/>
                          </w:tcPr>
                          <w:p w14:paraId="271C2EC2" w14:textId="77777777" w:rsidR="009222B2" w:rsidRDefault="009222B2" w:rsidP="000A7DF6">
                            <w:pPr>
                              <w:pStyle w:val="TAC"/>
                            </w:pPr>
                            <w:r w:rsidRPr="00E616C7">
                              <w:rPr>
                                <w:position w:val="-10"/>
                              </w:rPr>
                              <w:object w:dxaOrig="207" w:dyaOrig="300" w14:anchorId="50AF75E8">
                                <v:shape id="_x0000_i1053" type="#_x0000_t75" style="width:10.35pt;height:15pt">
                                  <v:imagedata r:id="rId33" o:title=""/>
                                </v:shape>
                                <o:OLEObject Type="Embed" ProgID="Equation.3" ShapeID="_x0000_i1053" DrawAspect="Content" ObjectID="_1580360478" r:id="rId76"/>
                              </w:object>
                            </w:r>
                            <w:r>
                              <w:t xml:space="preserve">, </w:t>
                            </w:r>
                            <w:r w:rsidRPr="00F9696A">
                              <w:rPr>
                                <w:rFonts w:eastAsia="Batang"/>
                              </w:rPr>
                              <w:t>10</w:t>
                            </w:r>
                          </w:p>
                        </w:tc>
                        <w:tc>
                          <w:tcPr>
                            <w:tcW w:w="851" w:type="dxa"/>
                            <w:shd w:val="clear" w:color="auto" w:fill="auto"/>
                          </w:tcPr>
                          <w:p w14:paraId="7F3A7FD8" w14:textId="77777777" w:rsidR="009222B2" w:rsidRPr="00F9696A" w:rsidRDefault="009222B2" w:rsidP="000A7DF6">
                            <w:pPr>
                              <w:pStyle w:val="TAC"/>
                              <w:rPr>
                                <w:rFonts w:eastAsia="Batang"/>
                              </w:rPr>
                            </w:pPr>
                          </w:p>
                        </w:tc>
                        <w:tc>
                          <w:tcPr>
                            <w:tcW w:w="851" w:type="dxa"/>
                            <w:shd w:val="clear" w:color="auto" w:fill="auto"/>
                          </w:tcPr>
                          <w:p w14:paraId="02478A97" w14:textId="77777777" w:rsidR="009222B2" w:rsidRDefault="009222B2" w:rsidP="000A7DF6">
                            <w:pPr>
                              <w:pStyle w:val="TAC"/>
                            </w:pPr>
                            <w:r w:rsidRPr="00E616C7">
                              <w:rPr>
                                <w:position w:val="-10"/>
                              </w:rPr>
                              <w:object w:dxaOrig="207" w:dyaOrig="300" w14:anchorId="764B19A6">
                                <v:shape id="_x0000_i1054" type="#_x0000_t75" style="width:10.35pt;height:15pt">
                                  <v:imagedata r:id="rId33" o:title=""/>
                                </v:shape>
                                <o:OLEObject Type="Embed" ProgID="Equation.3" ShapeID="_x0000_i1054" DrawAspect="Content" ObjectID="_1580360479" r:id="rId77"/>
                              </w:object>
                            </w:r>
                          </w:p>
                        </w:tc>
                        <w:tc>
                          <w:tcPr>
                            <w:tcW w:w="851" w:type="dxa"/>
                            <w:shd w:val="clear" w:color="auto" w:fill="auto"/>
                          </w:tcPr>
                          <w:p w14:paraId="0D9C85EB" w14:textId="77777777" w:rsidR="009222B2" w:rsidRPr="00F9696A" w:rsidRDefault="009222B2" w:rsidP="000A7DF6">
                            <w:pPr>
                              <w:pStyle w:val="TAC"/>
                              <w:rPr>
                                <w:rFonts w:eastAsia="Batang"/>
                              </w:rPr>
                            </w:pPr>
                          </w:p>
                        </w:tc>
                        <w:tc>
                          <w:tcPr>
                            <w:tcW w:w="851" w:type="dxa"/>
                            <w:shd w:val="clear" w:color="auto" w:fill="auto"/>
                          </w:tcPr>
                          <w:p w14:paraId="48CA51A7" w14:textId="77777777" w:rsidR="009222B2" w:rsidRPr="00F9696A" w:rsidRDefault="009222B2" w:rsidP="000A7DF6">
                            <w:pPr>
                              <w:pStyle w:val="TAC"/>
                              <w:rPr>
                                <w:rFonts w:eastAsia="Batang"/>
                              </w:rPr>
                            </w:pPr>
                          </w:p>
                        </w:tc>
                      </w:tr>
                    </w:tbl>
                    <w:p w14:paraId="0C3095BC" w14:textId="77777777" w:rsidR="009222B2" w:rsidRPr="00962FD3" w:rsidRDefault="009222B2" w:rsidP="000A7DF6">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502A2662" w14:textId="31D34BAA" w:rsidR="009222B2" w:rsidRPr="003308FC" w:rsidRDefault="009222B2" w:rsidP="000A7DF6">
                      <w:pPr>
                        <w:pStyle w:val="a0"/>
                        <w:rPr>
                          <w:rFonts w:eastAsiaTheme="minorEastAsia"/>
                          <w:lang w:eastAsia="zh-CN"/>
                        </w:rPr>
                      </w:pPr>
                      <w:r w:rsidRPr="00962FD3">
                        <w:rPr>
                          <w:rFonts w:eastAsia="宋体" w:hint="eastAsia"/>
                          <w:lang w:eastAsia="zh-CN"/>
                        </w:rPr>
                        <w:t>-----------------------------------------------------END</w:t>
                      </w:r>
                      <w:r w:rsidRPr="00962FD3">
                        <w:rPr>
                          <w:rFonts w:eastAsia="宋体"/>
                          <w:lang w:eastAsia="zh-CN"/>
                        </w:rPr>
                        <w:t xml:space="preserve"> </w:t>
                      </w:r>
                      <w:r w:rsidRPr="00962FD3">
                        <w:rPr>
                          <w:rFonts w:eastAsia="宋体" w:hint="eastAsia"/>
                          <w:lang w:eastAsia="zh-CN"/>
                        </w:rPr>
                        <w:t xml:space="preserve">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txbxContent>
                </v:textbox>
                <w10:anchorlock/>
              </v:shape>
            </w:pict>
          </mc:Fallback>
        </mc:AlternateContent>
      </w:r>
    </w:p>
    <w:p w14:paraId="37A986FB" w14:textId="10AA1B07" w:rsidR="000D01C6" w:rsidRPr="000D01C6" w:rsidRDefault="000D01C6" w:rsidP="000D01C6">
      <w:pPr>
        <w:pStyle w:val="2"/>
        <w:rPr>
          <w:sz w:val="24"/>
          <w:lang w:eastAsia="zh-CN"/>
        </w:rPr>
      </w:pPr>
      <w:r w:rsidRPr="00B03721">
        <w:rPr>
          <w:sz w:val="24"/>
          <w:lang w:eastAsia="zh-CN"/>
        </w:rPr>
        <w:t xml:space="preserve">3.4. Relationship between </w:t>
      </w:r>
      <w:r w:rsidRPr="00B03721">
        <w:rPr>
          <w:i/>
          <w:sz w:val="24"/>
          <w:lang w:eastAsia="zh-CN"/>
        </w:rPr>
        <w:t>DL-DMRS-typeA-pos</w:t>
      </w:r>
      <w:r w:rsidRPr="00B03721">
        <w:rPr>
          <w:sz w:val="24"/>
          <w:lang w:eastAsia="zh-CN"/>
        </w:rPr>
        <w:t xml:space="preserve"> and </w:t>
      </w:r>
      <w:r w:rsidRPr="00B03721">
        <w:rPr>
          <w:i/>
          <w:sz w:val="24"/>
          <w:lang w:eastAsia="zh-CN"/>
        </w:rPr>
        <w:t>UL-DMRS-add-pos</w:t>
      </w:r>
      <w:r w:rsidRPr="00B03721">
        <w:rPr>
          <w:sz w:val="24"/>
          <w:lang w:eastAsia="zh-CN"/>
        </w:rPr>
        <w:t xml:space="preserve"> for PUSCH mapping type A</w:t>
      </w:r>
    </w:p>
    <w:p w14:paraId="1C8E30EE" w14:textId="30103F3C" w:rsidR="005F6A39" w:rsidRDefault="00AB26F8" w:rsidP="00B534A7">
      <w:pPr>
        <w:pStyle w:val="a0"/>
        <w:spacing w:before="120" w:after="0"/>
      </w:pPr>
      <w:r>
        <w:rPr>
          <w:rFonts w:eastAsia="宋体"/>
          <w:lang w:eastAsia="zh-CN"/>
        </w:rPr>
        <w:t>According to the agreement to support the alignment of the position of front-load DMRS for UL and DL, as also pointed out b</w:t>
      </w:r>
      <w:r w:rsidR="005F6A39">
        <w:rPr>
          <w:rFonts w:eastAsia="宋体"/>
          <w:lang w:eastAsia="zh-CN"/>
        </w:rPr>
        <w:t>y</w:t>
      </w:r>
      <w:r>
        <w:rPr>
          <w:rFonts w:eastAsia="宋体"/>
          <w:lang w:eastAsia="zh-CN"/>
        </w:rPr>
        <w:t xml:space="preserve"> editor of 38.211, the first symbol of DMRS for PUSCH mapping type A should be given by </w:t>
      </w:r>
      <w:r w:rsidR="005F6A39">
        <w:t xml:space="preserve">the higher-layer parameter </w:t>
      </w:r>
      <w:r w:rsidR="005F6A39" w:rsidRPr="005B4B3C">
        <w:rPr>
          <w:i/>
        </w:rPr>
        <w:t>DL-DMRS-typeA-pos</w:t>
      </w:r>
      <w:r w:rsidR="005F6A39" w:rsidRPr="005F6A39">
        <w:t>.</w:t>
      </w:r>
      <w:r w:rsidR="005F6A39">
        <w:t xml:space="preserve"> Consequently, it’s stated that for PUSCH mapping type A, </w:t>
      </w:r>
      <w:r w:rsidR="005F6A39" w:rsidRPr="009A1E80">
        <w:rPr>
          <w:position w:val="-10"/>
        </w:rPr>
        <w:object w:dxaOrig="200" w:dyaOrig="300" w14:anchorId="210F27E2">
          <v:shape id="_x0000_i1055" type="#_x0000_t75" style="width:9.8pt;height:15pt" o:ole="">
            <v:imagedata r:id="rId78" o:title=""/>
          </v:shape>
          <o:OLEObject Type="Embed" ProgID="Equation.3" ShapeID="_x0000_i1055" DrawAspect="Content" ObjectID="_1580360448" r:id="rId79"/>
        </w:object>
      </w:r>
      <w:r w:rsidR="005F6A39">
        <w:t xml:space="preserve"> is given by </w:t>
      </w:r>
      <w:bookmarkStart w:id="58" w:name="_Hlk506540417"/>
      <w:r w:rsidR="005F6A39">
        <w:t xml:space="preserve">the higher-layer parameter </w:t>
      </w:r>
      <w:r w:rsidR="005F6A39" w:rsidRPr="005B4B3C">
        <w:rPr>
          <w:i/>
        </w:rPr>
        <w:t>DL-DMRS-typeA-pos</w:t>
      </w:r>
      <w:bookmarkEnd w:id="58"/>
      <w:r w:rsidR="005F6A39" w:rsidRPr="005F6A39">
        <w:t>.</w:t>
      </w:r>
      <w:r w:rsidR="005F6A39">
        <w:t xml:space="preserve"> However, the subsequent description on the relationship between </w:t>
      </w:r>
      <w:r w:rsidR="005F6A39" w:rsidRPr="005F6A39">
        <w:rPr>
          <w:i/>
        </w:rPr>
        <w:t>DL-DMRS-typeA-pos</w:t>
      </w:r>
      <w:r w:rsidR="005F6A39" w:rsidRPr="005F6A39">
        <w:t xml:space="preserve"> and </w:t>
      </w:r>
      <w:r w:rsidR="005F6A39" w:rsidRPr="005F6A39">
        <w:rPr>
          <w:i/>
        </w:rPr>
        <w:t>UL-DMRS-add-pos</w:t>
      </w:r>
      <w:r w:rsidR="005F6A39" w:rsidRPr="005F6A39">
        <w:t xml:space="preserve"> for PUSCH mapping type A</w:t>
      </w:r>
      <w:r w:rsidR="005F6A39">
        <w:t xml:space="preserve"> is not revised accordingly. Therefore, we have the following proposal.</w:t>
      </w:r>
    </w:p>
    <w:p w14:paraId="4F20D3D8" w14:textId="465AAB97" w:rsidR="000D01C6" w:rsidRPr="005F6A39" w:rsidRDefault="005F6A39" w:rsidP="00B534A7">
      <w:pPr>
        <w:pStyle w:val="a0"/>
        <w:spacing w:before="120" w:after="0"/>
        <w:rPr>
          <w:rFonts w:eastAsia="宋体"/>
          <w:b/>
          <w:i/>
          <w:lang w:eastAsia="zh-CN"/>
        </w:rPr>
      </w:pPr>
      <w:r w:rsidRPr="005F6A39">
        <w:rPr>
          <w:rFonts w:eastAsiaTheme="minorEastAsia"/>
          <w:b/>
          <w:i/>
          <w:lang w:eastAsia="zh-CN"/>
        </w:rPr>
        <w:t>Proposal: T</w:t>
      </w:r>
      <w:r w:rsidRPr="005F6A39">
        <w:rPr>
          <w:b/>
          <w:i/>
        </w:rPr>
        <w:t xml:space="preserve">he description on the relationship between DL-DMRS-typeA-pos and UL-DMRS-add-pos for PUSCH mapping type A should be revised to capture the agreement </w:t>
      </w:r>
      <w:r w:rsidRPr="005F6A39">
        <w:rPr>
          <w:rFonts w:eastAsia="宋体"/>
          <w:b/>
          <w:i/>
          <w:lang w:eastAsia="zh-CN"/>
        </w:rPr>
        <w:t>for supporting the alignment of the position of front-load DMRS for UL and DL.</w:t>
      </w:r>
    </w:p>
    <w:p w14:paraId="3DF4E0FD" w14:textId="451766AC" w:rsidR="00AB26F8" w:rsidRDefault="00B03721" w:rsidP="00B534A7">
      <w:pPr>
        <w:pStyle w:val="a0"/>
        <w:spacing w:before="120" w:after="0"/>
        <w:rPr>
          <w:rFonts w:eastAsia="宋体"/>
          <w:lang w:eastAsia="zh-CN"/>
        </w:rPr>
      </w:pPr>
      <w:r>
        <w:rPr>
          <w:rFonts w:eastAsiaTheme="minorEastAsia"/>
          <w:noProof/>
          <w:lang w:eastAsia="zh-CN"/>
        </w:rPr>
        <w:lastRenderedPageBreak/>
        <mc:AlternateContent>
          <mc:Choice Requires="wps">
            <w:drawing>
              <wp:inline distT="0" distB="0" distL="0" distR="0" wp14:anchorId="2B68B911" wp14:editId="2846F450">
                <wp:extent cx="6195695" cy="2633345"/>
                <wp:effectExtent l="7620" t="7620" r="6985" b="6985"/>
                <wp:docPr id="18"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2633345"/>
                        </a:xfrm>
                        <a:prstGeom prst="rect">
                          <a:avLst/>
                        </a:prstGeom>
                        <a:solidFill>
                          <a:srgbClr val="FFFFFF"/>
                        </a:solidFill>
                        <a:ln w="9525">
                          <a:solidFill>
                            <a:srgbClr val="000000"/>
                          </a:solidFill>
                          <a:miter lim="800000"/>
                          <a:headEnd/>
                          <a:tailEnd/>
                        </a:ln>
                      </wps:spPr>
                      <wps:txbx>
                        <w:txbxContent>
                          <w:p w14:paraId="0CB19723" w14:textId="77777777" w:rsidR="005F6A39" w:rsidRPr="00962FD3" w:rsidRDefault="005F6A39" w:rsidP="005F6A39">
                            <w:pPr>
                              <w:pStyle w:val="a0"/>
                              <w:spacing w:before="120" w:after="0"/>
                              <w:rPr>
                                <w:rFonts w:eastAsia="宋体"/>
                                <w:lang w:eastAsia="zh-CN"/>
                              </w:rPr>
                            </w:pPr>
                            <w:r w:rsidRPr="00962FD3">
                              <w:rPr>
                                <w:rFonts w:eastAsia="宋体" w:hint="eastAsia"/>
                                <w:lang w:eastAsia="zh-CN"/>
                              </w:rPr>
                              <w:t xml:space="preserve">-----------------------------------------------------Start 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p w14:paraId="4B85071C" w14:textId="77777777" w:rsidR="005F6A39" w:rsidRPr="00E616C7" w:rsidRDefault="005F6A39" w:rsidP="005F6A39">
                            <w:pPr>
                              <w:pStyle w:val="5"/>
                            </w:pPr>
                            <w:r w:rsidRPr="00E616C7">
                              <w:t>6.4.1.</w:t>
                            </w:r>
                            <w:r>
                              <w:t>1</w:t>
                            </w:r>
                            <w:r w:rsidRPr="00E616C7">
                              <w:t>.</w:t>
                            </w:r>
                            <w:r>
                              <w:t>3</w:t>
                            </w:r>
                            <w:r w:rsidRPr="00E616C7">
                              <w:tab/>
                              <w:t>Mapping to physical resources</w:t>
                            </w:r>
                          </w:p>
                          <w:p w14:paraId="75D811B4" w14:textId="77777777" w:rsidR="004609B2" w:rsidRPr="00962FD3" w:rsidRDefault="004609B2" w:rsidP="004609B2">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00916CDC" w14:textId="7D2C1488" w:rsidR="005F6A39" w:rsidRDefault="005F6A39" w:rsidP="005F6A39">
                            <w:r>
                              <w:t xml:space="preserve">The position(s) of the DM-RS symbols is given by </w:t>
                            </w:r>
                            <w:r w:rsidRPr="0025210E">
                              <w:rPr>
                                <w:position w:val="-6"/>
                              </w:rPr>
                              <w:object w:dxaOrig="161" w:dyaOrig="300" w14:anchorId="69C419ED">
                                <v:shape id="_x0000_i1056" type="#_x0000_t75" style="width:8.05pt;height:15pt">
                                  <v:imagedata r:id="rId30" o:title=""/>
                                </v:shape>
                                <o:OLEObject Type="Embed" ProgID="Equation.3" ShapeID="_x0000_i1056" DrawAspect="Content" ObjectID="_1580360480" r:id="rId80"/>
                              </w:object>
                            </w:r>
                            <w:r>
                              <w:t xml:space="preserve"> and the signalled duration between the first OFDM symbol of the slot and the last OFDM symbol of the scheduled PUSCH resources in the slot for PUSCH mapping type A, or the signalled duration of scheduled PUSCH resources for PUSCH mapping type B according to Tables 6.4.1.1.3-3 and 6.4.1.1.3-4. For PUSCH mapping type A, </w:t>
                            </w:r>
                            <w:r w:rsidRPr="00035065">
                              <w:t xml:space="preserve">the case </w:t>
                            </w:r>
                            <w:bookmarkStart w:id="59" w:name="_Hlk506539758"/>
                            <w:r w:rsidRPr="00035065">
                              <w:rPr>
                                <w:i/>
                              </w:rPr>
                              <w:t>UL-DMRS-add-pos</w:t>
                            </w:r>
                            <w:bookmarkEnd w:id="59"/>
                            <w:r w:rsidRPr="00035065">
                              <w:t xml:space="preserve"> equal to 3 is only supported when </w:t>
                            </w:r>
                            <w:bookmarkStart w:id="60" w:name="_Hlk506539744"/>
                            <w:del w:id="61" w:author="作者">
                              <w:r w:rsidRPr="001A381A" w:rsidDel="001A381A">
                                <w:rPr>
                                  <w:i/>
                                </w:rPr>
                                <w:delText>UL</w:delText>
                              </w:r>
                            </w:del>
                            <w:ins w:id="62" w:author="作者">
                              <w:r w:rsidR="001A381A">
                                <w:rPr>
                                  <w:i/>
                                </w:rPr>
                                <w:t>D</w:t>
                              </w:r>
                              <w:r w:rsidR="001A381A" w:rsidRPr="001A381A">
                                <w:rPr>
                                  <w:i/>
                                </w:rPr>
                                <w:t>L</w:t>
                              </w:r>
                            </w:ins>
                            <w:r w:rsidRPr="001A381A">
                              <w:rPr>
                                <w:i/>
                              </w:rPr>
                              <w:t>-DMRS-typeA-pos</w:t>
                            </w:r>
                            <w:bookmarkEnd w:id="60"/>
                            <w:r w:rsidRPr="00035065">
                              <w:t xml:space="preserve"> is equal to 2.</w:t>
                            </w:r>
                          </w:p>
                          <w:p w14:paraId="29212263" w14:textId="77777777" w:rsidR="004609B2" w:rsidRPr="00962FD3" w:rsidRDefault="004609B2" w:rsidP="004609B2">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6609E885" w14:textId="77777777" w:rsidR="005F6A39" w:rsidRPr="003308FC" w:rsidRDefault="005F6A39" w:rsidP="005F6A39">
                            <w:pPr>
                              <w:pStyle w:val="a0"/>
                              <w:rPr>
                                <w:rFonts w:eastAsiaTheme="minorEastAsia"/>
                                <w:lang w:eastAsia="zh-CN"/>
                              </w:rPr>
                            </w:pPr>
                            <w:r w:rsidRPr="00962FD3">
                              <w:rPr>
                                <w:rFonts w:eastAsia="宋体" w:hint="eastAsia"/>
                                <w:lang w:eastAsia="zh-CN"/>
                              </w:rPr>
                              <w:t>-----------------------------------------------------END</w:t>
                            </w:r>
                            <w:r w:rsidRPr="00962FD3">
                              <w:rPr>
                                <w:rFonts w:eastAsia="宋体"/>
                                <w:lang w:eastAsia="zh-CN"/>
                              </w:rPr>
                              <w:t xml:space="preserve"> </w:t>
                            </w:r>
                            <w:r w:rsidRPr="00962FD3">
                              <w:rPr>
                                <w:rFonts w:eastAsia="宋体" w:hint="eastAsia"/>
                                <w:lang w:eastAsia="zh-CN"/>
                              </w:rPr>
                              <w:t xml:space="preserve">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txbxContent>
                      </wps:txbx>
                      <wps:bodyPr rot="0" vert="horz" wrap="square" lIns="91440" tIns="45720" rIns="91440" bIns="45720" anchor="t" anchorCtr="0" upright="1">
                        <a:noAutofit/>
                      </wps:bodyPr>
                    </wps:wsp>
                  </a:graphicData>
                </a:graphic>
              </wp:inline>
            </w:drawing>
          </mc:Choice>
          <mc:Fallback>
            <w:pict>
              <v:shape w14:anchorId="2B68B911" id="Text Box 120" o:spid="_x0000_s1042" type="#_x0000_t202" style="width:487.85pt;height:20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">
                <v:textbox>
                  <w:txbxContent>
                    <w:p w14:paraId="0CB19723" w14:textId="77777777" w:rsidR="005F6A39" w:rsidRPr="00962FD3" w:rsidRDefault="005F6A39" w:rsidP="005F6A39">
                      <w:pPr>
                        <w:pStyle w:val="a0"/>
                        <w:spacing w:before="120" w:after="0"/>
                        <w:rPr>
                          <w:rFonts w:eastAsia="宋体"/>
                          <w:lang w:eastAsia="zh-CN"/>
                        </w:rPr>
                      </w:pPr>
                      <w:r w:rsidRPr="00962FD3">
                        <w:rPr>
                          <w:rFonts w:eastAsia="宋体" w:hint="eastAsia"/>
                          <w:lang w:eastAsia="zh-CN"/>
                        </w:rPr>
                        <w:t xml:space="preserve">-----------------------------------------------------Start 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p w14:paraId="4B85071C" w14:textId="77777777" w:rsidR="005F6A39" w:rsidRPr="00E616C7" w:rsidRDefault="005F6A39" w:rsidP="005F6A39">
                      <w:pPr>
                        <w:pStyle w:val="5"/>
                      </w:pPr>
                      <w:r w:rsidRPr="00E616C7">
                        <w:t>6.4.1.</w:t>
                      </w:r>
                      <w:r>
                        <w:t>1</w:t>
                      </w:r>
                      <w:r w:rsidRPr="00E616C7">
                        <w:t>.</w:t>
                      </w:r>
                      <w:r>
                        <w:t>3</w:t>
                      </w:r>
                      <w:r w:rsidRPr="00E616C7">
                        <w:tab/>
                        <w:t>Mapping to physical resources</w:t>
                      </w:r>
                    </w:p>
                    <w:p w14:paraId="75D811B4" w14:textId="77777777" w:rsidR="004609B2" w:rsidRPr="00962FD3" w:rsidRDefault="004609B2" w:rsidP="004609B2">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00916CDC" w14:textId="7D2C1488" w:rsidR="005F6A39" w:rsidRDefault="005F6A39" w:rsidP="005F6A39">
                      <w:r>
                        <w:t xml:space="preserve">The position(s) of the DM-RS symbols is given by </w:t>
                      </w:r>
                      <w:r w:rsidRPr="0025210E">
                        <w:rPr>
                          <w:position w:val="-6"/>
                        </w:rPr>
                        <w:object w:dxaOrig="161" w:dyaOrig="300" w14:anchorId="69C419ED">
                          <v:shape id="_x0000_i1072" type="#_x0000_t75" style="width:8.05pt;height:15pt">
                            <v:imagedata r:id="rId81" o:title=""/>
                          </v:shape>
                          <o:OLEObject Type="Embed" ProgID="Equation.3" ShapeID="_x0000_i1072" DrawAspect="Content" ObjectID="_1580322250" r:id="rId82"/>
                        </w:object>
                      </w:r>
                      <w:r>
                        <w:t xml:space="preserve"> and the signalled duration between the first OFDM symbol of the slot and the last OFDM symbol of the scheduled PUSCH resources in the slot for PUSCH mapping type A, or the signalled duration of scheduled PUSCH resources for PUSCH mapping type B according to Tables 6.4.1.1.3-3 and 6.4.1.1.3-4. For PUSCH mapping type A, </w:t>
                      </w:r>
                      <w:r w:rsidRPr="00035065">
                        <w:t xml:space="preserve">the case </w:t>
                      </w:r>
                      <w:bookmarkStart w:id="66" w:name="_Hlk506539758"/>
                      <w:r w:rsidRPr="00035065">
                        <w:rPr>
                          <w:i/>
                        </w:rPr>
                        <w:t>UL-DMRS-add-pos</w:t>
                      </w:r>
                      <w:bookmarkEnd w:id="66"/>
                      <w:r w:rsidRPr="00035065">
                        <w:t xml:space="preserve"> equal to 3 is only supported when </w:t>
                      </w:r>
                      <w:bookmarkStart w:id="67" w:name="_Hlk506539744"/>
                      <w:del w:id="68" w:author="作者">
                        <w:r w:rsidRPr="001A381A" w:rsidDel="001A381A">
                          <w:rPr>
                            <w:i/>
                          </w:rPr>
                          <w:delText>UL</w:delText>
                        </w:r>
                      </w:del>
                      <w:ins w:id="69" w:author="作者">
                        <w:r w:rsidR="001A381A">
                          <w:rPr>
                            <w:i/>
                          </w:rPr>
                          <w:t>D</w:t>
                        </w:r>
                        <w:r w:rsidR="001A381A" w:rsidRPr="001A381A">
                          <w:rPr>
                            <w:i/>
                          </w:rPr>
                          <w:t>L</w:t>
                        </w:r>
                      </w:ins>
                      <w:r w:rsidRPr="001A381A">
                        <w:rPr>
                          <w:i/>
                        </w:rPr>
                        <w:t>-DMRS-typeA-pos</w:t>
                      </w:r>
                      <w:bookmarkEnd w:id="67"/>
                      <w:r w:rsidRPr="00035065">
                        <w:t xml:space="preserve"> is equal to 2.</w:t>
                      </w:r>
                    </w:p>
                    <w:p w14:paraId="29212263" w14:textId="77777777" w:rsidR="004609B2" w:rsidRPr="00962FD3" w:rsidRDefault="004609B2" w:rsidP="004609B2">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6609E885" w14:textId="77777777" w:rsidR="005F6A39" w:rsidRPr="003308FC" w:rsidRDefault="005F6A39" w:rsidP="005F6A39">
                      <w:pPr>
                        <w:pStyle w:val="a0"/>
                        <w:rPr>
                          <w:rFonts w:eastAsiaTheme="minorEastAsia"/>
                          <w:lang w:eastAsia="zh-CN"/>
                        </w:rPr>
                      </w:pPr>
                      <w:r w:rsidRPr="00962FD3">
                        <w:rPr>
                          <w:rFonts w:eastAsia="宋体" w:hint="eastAsia"/>
                          <w:lang w:eastAsia="zh-CN"/>
                        </w:rPr>
                        <w:t>-----------------------------------------------------END</w:t>
                      </w:r>
                      <w:r w:rsidRPr="00962FD3">
                        <w:rPr>
                          <w:rFonts w:eastAsia="宋体"/>
                          <w:lang w:eastAsia="zh-CN"/>
                        </w:rPr>
                        <w:t xml:space="preserve"> </w:t>
                      </w:r>
                      <w:r w:rsidRPr="00962FD3">
                        <w:rPr>
                          <w:rFonts w:eastAsia="宋体" w:hint="eastAsia"/>
                          <w:lang w:eastAsia="zh-CN"/>
                        </w:rPr>
                        <w:t xml:space="preserve">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txbxContent>
                </v:textbox>
                <w10:anchorlock/>
              </v:shape>
            </w:pict>
          </mc:Fallback>
        </mc:AlternateContent>
      </w:r>
    </w:p>
    <w:p w14:paraId="7FBDFA80" w14:textId="77777777" w:rsidR="005F6A39" w:rsidRPr="00B534A7" w:rsidRDefault="005F6A39" w:rsidP="00B534A7">
      <w:pPr>
        <w:pStyle w:val="a0"/>
        <w:spacing w:before="120" w:after="0"/>
        <w:rPr>
          <w:rFonts w:eastAsia="宋体"/>
          <w:lang w:eastAsia="zh-CN"/>
        </w:rPr>
      </w:pPr>
    </w:p>
    <w:p w14:paraId="7E97DAF0" w14:textId="77777777" w:rsidR="00BE754D" w:rsidRPr="009B6B66" w:rsidRDefault="00BE754D" w:rsidP="00BE754D">
      <w:pPr>
        <w:pStyle w:val="1"/>
        <w:rPr>
          <w:color w:val="FF0000"/>
          <w:lang w:eastAsia="zh-CN"/>
        </w:rPr>
      </w:pPr>
      <w:r w:rsidRPr="009B6B66">
        <w:rPr>
          <w:color w:val="FF0000"/>
          <w:lang w:eastAsia="zh-CN"/>
        </w:rPr>
        <w:t>Other issues</w:t>
      </w:r>
    </w:p>
    <w:p w14:paraId="22B7153C" w14:textId="64B1BBD5" w:rsidR="000B70B9" w:rsidRPr="001344F4" w:rsidRDefault="00EB6B99" w:rsidP="00EB6B99">
      <w:pPr>
        <w:pStyle w:val="2"/>
        <w:rPr>
          <w:sz w:val="24"/>
          <w:lang w:eastAsia="zh-CN"/>
        </w:rPr>
      </w:pPr>
      <w:r w:rsidRPr="001344F4">
        <w:rPr>
          <w:sz w:val="24"/>
          <w:lang w:eastAsia="zh-CN"/>
        </w:rPr>
        <w:t>4.1</w:t>
      </w:r>
      <w:r w:rsidR="00F756D6" w:rsidRPr="001344F4">
        <w:rPr>
          <w:sz w:val="24"/>
          <w:lang w:eastAsia="zh-CN"/>
        </w:rPr>
        <w:t>.</w:t>
      </w:r>
      <w:r w:rsidRPr="001344F4">
        <w:rPr>
          <w:sz w:val="24"/>
          <w:lang w:eastAsia="zh-CN"/>
        </w:rPr>
        <w:t xml:space="preserve"> </w:t>
      </w:r>
      <w:r w:rsidRPr="001344F4">
        <w:rPr>
          <w:rFonts w:hint="eastAsia"/>
          <w:sz w:val="24"/>
          <w:lang w:eastAsia="zh-CN"/>
        </w:rPr>
        <w:t>D</w:t>
      </w:r>
      <w:r w:rsidRPr="001344F4">
        <w:rPr>
          <w:sz w:val="24"/>
          <w:lang w:eastAsia="zh-CN"/>
        </w:rPr>
        <w:t>MRS pattern for PDSCH mapping type B with 2/4/7 symbols</w:t>
      </w:r>
    </w:p>
    <w:p w14:paraId="64B675F0" w14:textId="77777777" w:rsidR="000B70B9" w:rsidRDefault="00EB6B99" w:rsidP="00EB6B99">
      <w:pPr>
        <w:pStyle w:val="a0"/>
        <w:rPr>
          <w:rFonts w:eastAsiaTheme="minorEastAsia"/>
          <w:lang w:eastAsia="zh-CN"/>
        </w:rPr>
      </w:pPr>
      <w:r>
        <w:rPr>
          <w:rFonts w:eastAsiaTheme="minorEastAsia"/>
          <w:lang w:eastAsia="zh-CN"/>
        </w:rPr>
        <w:t>In RAN1 #91</w:t>
      </w:r>
      <w:r w:rsidRPr="00EB6B99">
        <w:rPr>
          <w:rFonts w:eastAsiaTheme="minorEastAsia"/>
          <w:vertAlign w:val="superscript"/>
          <w:lang w:eastAsia="zh-CN"/>
        </w:rPr>
        <w:t>[10]</w:t>
      </w:r>
      <w:r>
        <w:rPr>
          <w:rFonts w:eastAsiaTheme="minorEastAsia"/>
          <w:lang w:eastAsia="zh-CN"/>
        </w:rPr>
        <w:t>, the following agreements on DMRS patterns for PDSCH mapping type B with 2/4/7 symbols when PDSCH collides with CORESET were reached.</w:t>
      </w:r>
    </w:p>
    <w:p w14:paraId="46D75B8B" w14:textId="53045312" w:rsidR="008F39F0" w:rsidRDefault="00B03721" w:rsidP="008F39F0">
      <w:pPr>
        <w:pStyle w:val="a0"/>
        <w:rPr>
          <w:rFonts w:eastAsiaTheme="minorEastAsia"/>
          <w:lang w:eastAsia="zh-CN"/>
        </w:rPr>
      </w:pPr>
      <w:r>
        <w:rPr>
          <w:rFonts w:eastAsiaTheme="minorEastAsia"/>
          <w:noProof/>
          <w:lang w:eastAsia="zh-CN"/>
        </w:rPr>
        <mc:AlternateContent>
          <mc:Choice Requires="wps">
            <w:drawing>
              <wp:inline distT="0" distB="0" distL="0" distR="0" wp14:anchorId="4F034E7D" wp14:editId="10FCF309">
                <wp:extent cx="6195695" cy="2336165"/>
                <wp:effectExtent l="7620" t="6350" r="6985" b="10160"/>
                <wp:docPr id="17"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2336165"/>
                        </a:xfrm>
                        <a:prstGeom prst="rect">
                          <a:avLst/>
                        </a:prstGeom>
                        <a:solidFill>
                          <a:srgbClr val="FFFFFF"/>
                        </a:solidFill>
                        <a:ln w="9525">
                          <a:solidFill>
                            <a:srgbClr val="000000"/>
                          </a:solidFill>
                          <a:miter lim="800000"/>
                          <a:headEnd/>
                          <a:tailEnd/>
                        </a:ln>
                      </wps:spPr>
                      <wps:txbx>
                        <w:txbxContent>
                          <w:p w14:paraId="0D3BF690" w14:textId="77777777" w:rsidR="009222B2" w:rsidRPr="005E3350" w:rsidRDefault="009222B2" w:rsidP="008F39F0">
                            <w:pPr>
                              <w:rPr>
                                <w:b/>
                              </w:rPr>
                            </w:pPr>
                            <w:r w:rsidRPr="005E3350">
                              <w:rPr>
                                <w:b/>
                                <w:highlight w:val="green"/>
                              </w:rPr>
                              <w:t>Agreement:</w:t>
                            </w:r>
                            <w:r w:rsidRPr="005E3350">
                              <w:rPr>
                                <w:b/>
                              </w:rPr>
                              <w:t xml:space="preserve"> </w:t>
                            </w:r>
                          </w:p>
                          <w:p w14:paraId="506EB4B3" w14:textId="77777777" w:rsidR="009222B2" w:rsidRPr="00B15CB5" w:rsidRDefault="009222B2" w:rsidP="008F39F0">
                            <w:pPr>
                              <w:rPr>
                                <w:iCs/>
                              </w:rPr>
                            </w:pPr>
                            <w:r w:rsidRPr="00B15CB5">
                              <w:rPr>
                                <w:iCs/>
                              </w:rPr>
                              <w:t xml:space="preserve">For 2/4/7-symbol non-slot-based scheduling, when the first symbol of PDSCH and reserved resources for CORESET(s) are FDMed and the PDSCH in any of the scheduled OFDM symbols collides with the reserved resources for CORESET(s) in frequency domain: </w:t>
                            </w:r>
                          </w:p>
                          <w:p w14:paraId="42170E52" w14:textId="77777777" w:rsidR="009222B2" w:rsidRPr="00B15CB5" w:rsidRDefault="009222B2" w:rsidP="008F39F0">
                            <w:pPr>
                              <w:pStyle w:val="ListParagraph1"/>
                              <w:numPr>
                                <w:ilvl w:val="0"/>
                                <w:numId w:val="18"/>
                              </w:numPr>
                              <w:rPr>
                                <w:iCs/>
                                <w:sz w:val="20"/>
                                <w:szCs w:val="20"/>
                              </w:rPr>
                            </w:pPr>
                            <w:r w:rsidRPr="00B15CB5">
                              <w:rPr>
                                <w:iCs/>
                                <w:sz w:val="20"/>
                                <w:szCs w:val="20"/>
                                <w:lang w:val="en-GB"/>
                              </w:rPr>
                              <w:t xml:space="preserve">the first symbol of front-load DMRS is mapped to the next PDSCH symbol following the configured CORESET(s). </w:t>
                            </w:r>
                          </w:p>
                          <w:p w14:paraId="098D2AB9" w14:textId="77777777" w:rsidR="009222B2" w:rsidRPr="00432296" w:rsidRDefault="009222B2" w:rsidP="008F39F0">
                            <w:pPr>
                              <w:pStyle w:val="11"/>
                              <w:numPr>
                                <w:ilvl w:val="2"/>
                                <w:numId w:val="19"/>
                              </w:numPr>
                              <w:spacing w:after="0" w:line="240" w:lineRule="auto"/>
                              <w:ind w:left="1160"/>
                              <w:rPr>
                                <w:iCs/>
                              </w:rPr>
                            </w:pPr>
                            <w:r w:rsidRPr="00432296">
                              <w:rPr>
                                <w:iCs/>
                              </w:rPr>
                              <w:t>For 4-symbol non-slot-based scheduling, UE doesn’t expect to receive DMRS beyond the (downselection needed) third symbol OFDM symbol of the non-slot scheduling unit.</w:t>
                            </w:r>
                          </w:p>
                          <w:p w14:paraId="07ACA0E6" w14:textId="77777777" w:rsidR="009222B2" w:rsidRPr="00432296" w:rsidRDefault="009222B2" w:rsidP="008F39F0">
                            <w:pPr>
                              <w:pStyle w:val="11"/>
                              <w:numPr>
                                <w:ilvl w:val="2"/>
                                <w:numId w:val="19"/>
                              </w:numPr>
                              <w:spacing w:after="0" w:line="240" w:lineRule="auto"/>
                              <w:ind w:left="1160"/>
                              <w:rPr>
                                <w:iCs/>
                              </w:rPr>
                            </w:pPr>
                            <w:r w:rsidRPr="00432296">
                              <w:rPr>
                                <w:iCs/>
                              </w:rPr>
                              <w:t>For 7-symbol non-slot-based scheduling, UE doesn’t expect to receive front-load DMRS beyond the forth OFDM symbol of the non-slot scheduling unit.</w:t>
                            </w:r>
                          </w:p>
                          <w:p w14:paraId="04A5590C" w14:textId="77777777" w:rsidR="009222B2" w:rsidRPr="00432296" w:rsidRDefault="009222B2" w:rsidP="008F39F0">
                            <w:pPr>
                              <w:pStyle w:val="11"/>
                              <w:numPr>
                                <w:ilvl w:val="3"/>
                                <w:numId w:val="19"/>
                              </w:numPr>
                              <w:spacing w:after="0" w:line="240" w:lineRule="auto"/>
                              <w:ind w:left="1880"/>
                              <w:rPr>
                                <w:iCs/>
                              </w:rPr>
                            </w:pPr>
                            <w:r w:rsidRPr="00432296">
                              <w:rPr>
                                <w:iCs/>
                              </w:rPr>
                              <w:t>If an one-symbol additional DMRS is configured, it is transmitted on the 5</w:t>
                            </w:r>
                            <w:r w:rsidRPr="00432296">
                              <w:rPr>
                                <w:iCs/>
                                <w:vertAlign w:val="superscript"/>
                              </w:rPr>
                              <w:t>th</w:t>
                            </w:r>
                            <w:r w:rsidRPr="00432296">
                              <w:rPr>
                                <w:iCs/>
                              </w:rPr>
                              <w:t xml:space="preserve"> symbol with respect to the front-load DMRS symbol in the 5</w:t>
                            </w:r>
                            <w:r w:rsidRPr="00432296">
                              <w:rPr>
                                <w:iCs/>
                                <w:vertAlign w:val="superscript"/>
                              </w:rPr>
                              <w:t>th</w:t>
                            </w:r>
                            <w:r w:rsidRPr="00432296">
                              <w:rPr>
                                <w:iCs/>
                              </w:rPr>
                              <w:t xml:space="preserve"> or 6</w:t>
                            </w:r>
                            <w:r w:rsidRPr="00432296">
                              <w:rPr>
                                <w:iCs/>
                                <w:vertAlign w:val="superscript"/>
                              </w:rPr>
                              <w:t>th</w:t>
                            </w:r>
                            <w:r w:rsidRPr="00432296">
                              <w:rPr>
                                <w:iCs/>
                              </w:rPr>
                              <w:t xml:space="preserve"> symbol of the scheduling unit, otherwise it is dropped if it moves to the last, or beyond the last symbol of the scheduling unit. </w:t>
                            </w:r>
                          </w:p>
                          <w:p w14:paraId="06CF4455" w14:textId="270F339E" w:rsidR="009222B2" w:rsidRPr="008F39F0" w:rsidRDefault="009222B2" w:rsidP="008F39F0">
                            <w:pPr>
                              <w:pStyle w:val="a0"/>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w14:anchorId="4F034E7D" id="Text Box 119" o:spid="_x0000_s1043" type="#_x0000_t202" style="width:487.85pt;height:18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">
                <v:textbox>
                  <w:txbxContent>
                    <w:p w14:paraId="0D3BF690" w14:textId="77777777" w:rsidR="009222B2" w:rsidRPr="005E3350" w:rsidRDefault="009222B2" w:rsidP="008F39F0">
                      <w:pPr>
                        <w:rPr>
                          <w:b/>
                        </w:rPr>
                      </w:pPr>
                      <w:r w:rsidRPr="005E3350">
                        <w:rPr>
                          <w:b/>
                          <w:highlight w:val="green"/>
                        </w:rPr>
                        <w:t>Agreement:</w:t>
                      </w:r>
                      <w:r w:rsidRPr="005E3350">
                        <w:rPr>
                          <w:b/>
                        </w:rPr>
                        <w:t xml:space="preserve"> </w:t>
                      </w:r>
                    </w:p>
                    <w:p w14:paraId="506EB4B3" w14:textId="77777777" w:rsidR="009222B2" w:rsidRPr="00B15CB5" w:rsidRDefault="009222B2" w:rsidP="008F39F0">
                      <w:pPr>
                        <w:rPr>
                          <w:iCs/>
                        </w:rPr>
                      </w:pPr>
                      <w:r w:rsidRPr="00B15CB5">
                        <w:rPr>
                          <w:iCs/>
                        </w:rPr>
                        <w:t xml:space="preserve">For 2/4/7-symbol non-slot-based scheduling, when the first symbol of PDSCH and reserved resources for CORESET(s) are FDMed and the PDSCH in any of the scheduled OFDM symbols collides with the reserved resources for CORESET(s) in frequency domain: </w:t>
                      </w:r>
                    </w:p>
                    <w:p w14:paraId="42170E52" w14:textId="77777777" w:rsidR="009222B2" w:rsidRPr="00B15CB5" w:rsidRDefault="009222B2" w:rsidP="008F39F0">
                      <w:pPr>
                        <w:pStyle w:val="ListParagraph1"/>
                        <w:numPr>
                          <w:ilvl w:val="0"/>
                          <w:numId w:val="18"/>
                        </w:numPr>
                        <w:rPr>
                          <w:iCs/>
                          <w:sz w:val="20"/>
                          <w:szCs w:val="20"/>
                        </w:rPr>
                      </w:pPr>
                      <w:r w:rsidRPr="00B15CB5">
                        <w:rPr>
                          <w:iCs/>
                          <w:sz w:val="20"/>
                          <w:szCs w:val="20"/>
                          <w:lang w:val="en-GB"/>
                        </w:rPr>
                        <w:t xml:space="preserve">the first symbol of front-load DMRS is mapped to the next PDSCH symbol following the configured CORESET(s). </w:t>
                      </w:r>
                    </w:p>
                    <w:p w14:paraId="098D2AB9" w14:textId="77777777" w:rsidR="009222B2" w:rsidRPr="00432296" w:rsidRDefault="009222B2" w:rsidP="008F39F0">
                      <w:pPr>
                        <w:pStyle w:val="11"/>
                        <w:numPr>
                          <w:ilvl w:val="2"/>
                          <w:numId w:val="19"/>
                        </w:numPr>
                        <w:spacing w:after="0" w:line="240" w:lineRule="auto"/>
                        <w:ind w:left="1160"/>
                        <w:rPr>
                          <w:iCs/>
                        </w:rPr>
                      </w:pPr>
                      <w:r w:rsidRPr="00432296">
                        <w:rPr>
                          <w:iCs/>
                        </w:rPr>
                        <w:t>For 4-symbol non-slot-based scheduling, UE doesn’t expect to receive DMRS beyond the (downselection needed) third symbol OFDM symbol of the non-slot scheduling unit.</w:t>
                      </w:r>
                    </w:p>
                    <w:p w14:paraId="07ACA0E6" w14:textId="77777777" w:rsidR="009222B2" w:rsidRPr="00432296" w:rsidRDefault="009222B2" w:rsidP="008F39F0">
                      <w:pPr>
                        <w:pStyle w:val="11"/>
                        <w:numPr>
                          <w:ilvl w:val="2"/>
                          <w:numId w:val="19"/>
                        </w:numPr>
                        <w:spacing w:after="0" w:line="240" w:lineRule="auto"/>
                        <w:ind w:left="1160"/>
                        <w:rPr>
                          <w:iCs/>
                        </w:rPr>
                      </w:pPr>
                      <w:r w:rsidRPr="00432296">
                        <w:rPr>
                          <w:iCs/>
                        </w:rPr>
                        <w:t>For 7-symbol non-slot-based scheduling, UE doesn’t expect to receive front-load DMRS beyond the forth OFDM symbol of the non-slot scheduling unit.</w:t>
                      </w:r>
                    </w:p>
                    <w:p w14:paraId="04A5590C" w14:textId="77777777" w:rsidR="009222B2" w:rsidRPr="00432296" w:rsidRDefault="009222B2" w:rsidP="008F39F0">
                      <w:pPr>
                        <w:pStyle w:val="11"/>
                        <w:numPr>
                          <w:ilvl w:val="3"/>
                          <w:numId w:val="19"/>
                        </w:numPr>
                        <w:spacing w:after="0" w:line="240" w:lineRule="auto"/>
                        <w:ind w:left="1880"/>
                        <w:rPr>
                          <w:iCs/>
                        </w:rPr>
                      </w:pPr>
                      <w:r w:rsidRPr="00432296">
                        <w:rPr>
                          <w:iCs/>
                        </w:rPr>
                        <w:t>If an one-symbol additional DMRS is configured, it is transmitted on the 5</w:t>
                      </w:r>
                      <w:r w:rsidRPr="00432296">
                        <w:rPr>
                          <w:iCs/>
                          <w:vertAlign w:val="superscript"/>
                        </w:rPr>
                        <w:t>th</w:t>
                      </w:r>
                      <w:r w:rsidRPr="00432296">
                        <w:rPr>
                          <w:iCs/>
                        </w:rPr>
                        <w:t xml:space="preserve"> symbol with respect to the front-load DMRS symbol in the 5</w:t>
                      </w:r>
                      <w:r w:rsidRPr="00432296">
                        <w:rPr>
                          <w:iCs/>
                          <w:vertAlign w:val="superscript"/>
                        </w:rPr>
                        <w:t>th</w:t>
                      </w:r>
                      <w:r w:rsidRPr="00432296">
                        <w:rPr>
                          <w:iCs/>
                        </w:rPr>
                        <w:t xml:space="preserve"> or 6</w:t>
                      </w:r>
                      <w:r w:rsidRPr="00432296">
                        <w:rPr>
                          <w:iCs/>
                          <w:vertAlign w:val="superscript"/>
                        </w:rPr>
                        <w:t>th</w:t>
                      </w:r>
                      <w:r w:rsidRPr="00432296">
                        <w:rPr>
                          <w:iCs/>
                        </w:rPr>
                        <w:t xml:space="preserve"> symbol of the scheduling unit, otherwise it is dropped if it moves to the last, or beyond the last symbol of the scheduling unit. </w:t>
                      </w:r>
                    </w:p>
                    <w:p w14:paraId="06CF4455" w14:textId="270F339E" w:rsidR="009222B2" w:rsidRPr="008F39F0" w:rsidRDefault="009222B2" w:rsidP="008F39F0">
                      <w:pPr>
                        <w:pStyle w:val="a0"/>
                        <w:rPr>
                          <w:rFonts w:eastAsiaTheme="minorEastAsia"/>
                          <w:lang w:eastAsia="zh-CN"/>
                        </w:rPr>
                      </w:pPr>
                    </w:p>
                  </w:txbxContent>
                </v:textbox>
                <w10:anchorlock/>
              </v:shape>
            </w:pict>
          </mc:Fallback>
        </mc:AlternateContent>
      </w:r>
    </w:p>
    <w:p w14:paraId="614216F4" w14:textId="11D8A4E8" w:rsidR="00165B71" w:rsidRDefault="008E3A1F" w:rsidP="00EB6B99">
      <w:pPr>
        <w:pStyle w:val="a0"/>
      </w:pPr>
      <w:r>
        <w:rPr>
          <w:rFonts w:eastAsia="宋体"/>
          <w:lang w:eastAsia="zh-CN"/>
        </w:rPr>
        <w:t>B</w:t>
      </w:r>
      <w:r w:rsidR="00B15CB5">
        <w:rPr>
          <w:rFonts w:eastAsia="宋体"/>
          <w:lang w:eastAsia="zh-CN"/>
        </w:rPr>
        <w:t xml:space="preserve">ased on contributions from </w:t>
      </w:r>
      <w:r>
        <w:rPr>
          <w:rFonts w:eastAsia="宋体"/>
          <w:lang w:eastAsia="zh-CN"/>
        </w:rPr>
        <w:t>several companies</w:t>
      </w:r>
      <w:r w:rsidR="00B15CB5">
        <w:t xml:space="preserve"> as well as the discussion</w:t>
      </w:r>
      <w:r w:rsidRPr="008E3A1F">
        <w:rPr>
          <w:rFonts w:eastAsia="宋体"/>
          <w:lang w:eastAsia="zh-CN"/>
        </w:rPr>
        <w:t xml:space="preserve"> </w:t>
      </w:r>
      <w:r>
        <w:rPr>
          <w:rFonts w:eastAsia="宋体"/>
          <w:lang w:eastAsia="zh-CN"/>
        </w:rPr>
        <w:t>in the last meeting</w:t>
      </w:r>
      <w:r w:rsidR="00126EEA">
        <w:t xml:space="preserve">, the following </w:t>
      </w:r>
      <w:r w:rsidR="00F12828">
        <w:t>agreement was made</w:t>
      </w:r>
      <w:r w:rsidR="008810F9">
        <w:t xml:space="preserve">. </w:t>
      </w:r>
    </w:p>
    <w:p w14:paraId="531854AE" w14:textId="469E7D2E" w:rsidR="00F12828" w:rsidRDefault="00B03721" w:rsidP="00F12828">
      <w:pPr>
        <w:pStyle w:val="a0"/>
        <w:rPr>
          <w:rFonts w:eastAsiaTheme="minorEastAsia"/>
          <w:lang w:eastAsia="zh-CN"/>
        </w:rPr>
      </w:pPr>
      <w:r>
        <w:rPr>
          <w:rFonts w:eastAsiaTheme="minorEastAsia"/>
          <w:noProof/>
          <w:lang w:eastAsia="zh-CN"/>
        </w:rPr>
        <mc:AlternateContent>
          <mc:Choice Requires="wps">
            <w:drawing>
              <wp:inline distT="0" distB="0" distL="0" distR="0" wp14:anchorId="40FE6EF2" wp14:editId="33BF2295">
                <wp:extent cx="6195695" cy="2445385"/>
                <wp:effectExtent l="7620" t="12700" r="6985" b="8890"/>
                <wp:docPr id="16"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2445385"/>
                        </a:xfrm>
                        <a:prstGeom prst="rect">
                          <a:avLst/>
                        </a:prstGeom>
                        <a:solidFill>
                          <a:srgbClr val="FFFFFF"/>
                        </a:solidFill>
                        <a:ln w="9525">
                          <a:solidFill>
                            <a:srgbClr val="000000"/>
                          </a:solidFill>
                          <a:miter lim="800000"/>
                          <a:headEnd/>
                          <a:tailEnd/>
                        </a:ln>
                      </wps:spPr>
                      <wps:txbx>
                        <w:txbxContent>
                          <w:p w14:paraId="2B18BA01" w14:textId="77777777" w:rsidR="009222B2" w:rsidRPr="00BE6D0C" w:rsidRDefault="009222B2" w:rsidP="009959C3">
                            <w:pPr>
                              <w:rPr>
                                <w:b/>
                                <w:highlight w:val="green"/>
                              </w:rPr>
                            </w:pPr>
                            <w:r w:rsidRPr="00BE6D0C">
                              <w:rPr>
                                <w:b/>
                                <w:highlight w:val="green"/>
                              </w:rPr>
                              <w:t>Agreement:</w:t>
                            </w:r>
                          </w:p>
                          <w:p w14:paraId="6EA47AAC" w14:textId="77777777" w:rsidR="009222B2" w:rsidRPr="0094306C" w:rsidRDefault="009222B2" w:rsidP="009959C3">
                            <w:r w:rsidRPr="0094306C">
                              <w:t>Agree to the following text proposal for Sect 7.4.1.1.2, in 38.211:</w:t>
                            </w:r>
                          </w:p>
                          <w:p w14:paraId="37030F2C" w14:textId="77777777" w:rsidR="009222B2" w:rsidRPr="0094306C" w:rsidRDefault="009222B2" w:rsidP="009959C3">
                            <w:r w:rsidRPr="0094306C">
                              <w:rPr>
                                <w:color w:val="00B050"/>
                              </w:rPr>
                              <w:t>For PDSCH mapping type B with</w:t>
                            </w:r>
                            <w:r w:rsidRPr="0094306C">
                              <w:t xml:space="preserve"> duration of 2, 4, or 7 OFDM symbols, and the PDSCH allocation collides with resources reserved for a CORESET, </w:t>
                            </w:r>
                            <w:r w:rsidRPr="0094306C">
                              <w:rPr>
                                <w:position w:val="-6"/>
                              </w:rPr>
                              <w:object w:dxaOrig="138" w:dyaOrig="288" w14:anchorId="1635DAD4">
                                <v:shape id="_x0000_i1057" type="#_x0000_t75" style="width:6.9pt;height:14.4pt">
                                  <v:imagedata r:id="rId81" o:title=""/>
                                </v:shape>
                                <o:OLEObject Type="Embed" ProgID="Equation.3" ShapeID="_x0000_i1057" DrawAspect="Content" ObjectID="_1580360481" r:id="rId83"/>
                              </w:object>
                            </w:r>
                            <w:r w:rsidRPr="0094306C">
                              <w:t xml:space="preserve"> shall be incremented such that the first DM-RS symbol occurs immediately after the CORESET.</w:t>
                            </w:r>
                          </w:p>
                          <w:p w14:paraId="0B69DA0A" w14:textId="77777777" w:rsidR="009222B2" w:rsidRPr="0094306C" w:rsidRDefault="009222B2" w:rsidP="009959C3">
                            <w:pPr>
                              <w:numPr>
                                <w:ilvl w:val="0"/>
                                <w:numId w:val="20"/>
                              </w:numPr>
                              <w:spacing w:before="0"/>
                              <w:jc w:val="both"/>
                              <w:rPr>
                                <w:color w:val="00B050"/>
                              </w:rPr>
                            </w:pPr>
                            <w:r w:rsidRPr="0094306C">
                              <w:rPr>
                                <w:color w:val="00B050"/>
                              </w:rPr>
                              <w:t>If PDSCH duration is 4 symbols, UE does not expect to receive a DM-RS symbol beyond the third symbol,</w:t>
                            </w:r>
                          </w:p>
                          <w:p w14:paraId="76DE56F2" w14:textId="77777777" w:rsidR="009222B2" w:rsidRPr="0094306C" w:rsidRDefault="009222B2" w:rsidP="009959C3">
                            <w:pPr>
                              <w:numPr>
                                <w:ilvl w:val="0"/>
                                <w:numId w:val="20"/>
                              </w:numPr>
                              <w:spacing w:before="0"/>
                              <w:jc w:val="both"/>
                              <w:rPr>
                                <w:color w:val="00B050"/>
                              </w:rPr>
                            </w:pPr>
                            <w:r w:rsidRPr="0094306C">
                              <w:rPr>
                                <w:color w:val="00B050"/>
                              </w:rPr>
                              <w:t xml:space="preserve">If PDSCH duration is 7 symbols, UE does not expect to receive the front-load DM-RS beyond the forth symbol </w:t>
                            </w:r>
                          </w:p>
                          <w:p w14:paraId="4ABA6D49" w14:textId="77777777" w:rsidR="009222B2" w:rsidRPr="0094306C" w:rsidRDefault="009222B2" w:rsidP="009959C3">
                            <w:pPr>
                              <w:numPr>
                                <w:ilvl w:val="1"/>
                                <w:numId w:val="20"/>
                              </w:numPr>
                              <w:spacing w:before="0"/>
                              <w:jc w:val="both"/>
                              <w:rPr>
                                <w:color w:val="00B050"/>
                              </w:rPr>
                            </w:pPr>
                            <w:r w:rsidRPr="0094306C">
                              <w:rPr>
                                <w:color w:val="00B050"/>
                              </w:rPr>
                              <w:t>If one additional DM-RS is configured, it may only be transmitted in the 5</w:t>
                            </w:r>
                            <w:r w:rsidRPr="0094306C">
                              <w:rPr>
                                <w:color w:val="00B050"/>
                                <w:vertAlign w:val="superscript"/>
                              </w:rPr>
                              <w:t>th</w:t>
                            </w:r>
                            <w:r w:rsidRPr="0094306C">
                              <w:rPr>
                                <w:color w:val="00B050"/>
                              </w:rPr>
                              <w:t xml:space="preserve"> or 6</w:t>
                            </w:r>
                            <w:r w:rsidRPr="0094306C">
                              <w:rPr>
                                <w:color w:val="00B050"/>
                                <w:vertAlign w:val="superscript"/>
                              </w:rPr>
                              <w:t>th</w:t>
                            </w:r>
                            <w:r w:rsidRPr="0094306C">
                              <w:rPr>
                                <w:color w:val="00B050"/>
                              </w:rPr>
                              <w:t xml:space="preserve"> symbol with respect to the front-load DMRS symbol, otherwise it is not transmitted.</w:t>
                            </w:r>
                          </w:p>
                          <w:p w14:paraId="4B876BB0" w14:textId="798CA228" w:rsidR="009222B2" w:rsidRPr="009959C3" w:rsidRDefault="009222B2" w:rsidP="009959C3">
                            <w:r w:rsidRPr="0094306C">
                              <w:rPr>
                                <w:color w:val="00B050"/>
                              </w:rPr>
                              <w:t xml:space="preserve">For PDSCH mapping type B, </w:t>
                            </w:r>
                            <w:r w:rsidRPr="0094306C">
                              <w:t>if the PDSCH duration is 2 or 4 OFDM symbols, only single-symbol DM-RS is supported.</w:t>
                            </w:r>
                          </w:p>
                          <w:p w14:paraId="253B12DC" w14:textId="77777777" w:rsidR="009222B2" w:rsidRPr="008F39F0" w:rsidRDefault="009222B2" w:rsidP="009959C3">
                            <w:pPr>
                              <w:pStyle w:val="a0"/>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w14:anchorId="40FE6EF2" id="Text Box 117" o:spid="_x0000_s1044" type="#_x0000_t202" style="width:487.85pt;height:19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">
                <v:textbox>
                  <w:txbxContent>
                    <w:p w14:paraId="2B18BA01" w14:textId="77777777" w:rsidR="009222B2" w:rsidRPr="00BE6D0C" w:rsidRDefault="009222B2" w:rsidP="009959C3">
                      <w:pPr>
                        <w:rPr>
                          <w:b/>
                          <w:highlight w:val="green"/>
                        </w:rPr>
                      </w:pPr>
                      <w:r w:rsidRPr="00BE6D0C">
                        <w:rPr>
                          <w:b/>
                          <w:highlight w:val="green"/>
                        </w:rPr>
                        <w:t>Agreement:</w:t>
                      </w:r>
                    </w:p>
                    <w:p w14:paraId="6EA47AAC" w14:textId="77777777" w:rsidR="009222B2" w:rsidRPr="0094306C" w:rsidRDefault="009222B2" w:rsidP="009959C3">
                      <w:r w:rsidRPr="0094306C">
                        <w:t>Agree to the following text proposal for Sect 7.4.1.1.2, in 38.211:</w:t>
                      </w:r>
                    </w:p>
                    <w:p w14:paraId="37030F2C" w14:textId="77777777" w:rsidR="009222B2" w:rsidRPr="0094306C" w:rsidRDefault="009222B2" w:rsidP="009959C3">
                      <w:r w:rsidRPr="0094306C">
                        <w:rPr>
                          <w:color w:val="00B050"/>
                        </w:rPr>
                        <w:t>For PDSCH mapping type B with</w:t>
                      </w:r>
                      <w:r w:rsidRPr="0094306C">
                        <w:t xml:space="preserve"> duration of 2, 4, or 7 OFDM symbols, and the PDSCH allocation collides with resources reserved for a CORESET, </w:t>
                      </w:r>
                      <w:r w:rsidRPr="0094306C">
                        <w:rPr>
                          <w:position w:val="-6"/>
                        </w:rPr>
                        <w:object w:dxaOrig="138" w:dyaOrig="288" w14:anchorId="1635DAD4">
                          <v:shape id="_x0000_i1075" type="#_x0000_t75" style="width:6.9pt;height:14.4pt">
                            <v:imagedata r:id="rId81" o:title=""/>
                          </v:shape>
                          <o:OLEObject Type="Embed" ProgID="Equation.3" ShapeID="_x0000_i1075" DrawAspect="Content" ObjectID="_1580322251" r:id="rId84"/>
                        </w:object>
                      </w:r>
                      <w:r w:rsidRPr="0094306C">
                        <w:t xml:space="preserve"> shall be incremented such that the first DM-RS symbol occurs immediately after the CORESET.</w:t>
                      </w:r>
                    </w:p>
                    <w:p w14:paraId="0B69DA0A" w14:textId="77777777" w:rsidR="009222B2" w:rsidRPr="0094306C" w:rsidRDefault="009222B2" w:rsidP="009959C3">
                      <w:pPr>
                        <w:numPr>
                          <w:ilvl w:val="0"/>
                          <w:numId w:val="20"/>
                        </w:numPr>
                        <w:spacing w:before="0"/>
                        <w:jc w:val="both"/>
                        <w:rPr>
                          <w:color w:val="00B050"/>
                        </w:rPr>
                      </w:pPr>
                      <w:r w:rsidRPr="0094306C">
                        <w:rPr>
                          <w:color w:val="00B050"/>
                        </w:rPr>
                        <w:t>If PDSCH duration is 4 symbols, UE does not expect to receive a DM-RS symbol beyond the third symbol,</w:t>
                      </w:r>
                    </w:p>
                    <w:p w14:paraId="76DE56F2" w14:textId="77777777" w:rsidR="009222B2" w:rsidRPr="0094306C" w:rsidRDefault="009222B2" w:rsidP="009959C3">
                      <w:pPr>
                        <w:numPr>
                          <w:ilvl w:val="0"/>
                          <w:numId w:val="20"/>
                        </w:numPr>
                        <w:spacing w:before="0"/>
                        <w:jc w:val="both"/>
                        <w:rPr>
                          <w:color w:val="00B050"/>
                        </w:rPr>
                      </w:pPr>
                      <w:r w:rsidRPr="0094306C">
                        <w:rPr>
                          <w:color w:val="00B050"/>
                        </w:rPr>
                        <w:t xml:space="preserve">If PDSCH duration is 7 symbols, UE does not expect to receive the front-load DM-RS beyond the forth symbol </w:t>
                      </w:r>
                    </w:p>
                    <w:p w14:paraId="4ABA6D49" w14:textId="77777777" w:rsidR="009222B2" w:rsidRPr="0094306C" w:rsidRDefault="009222B2" w:rsidP="009959C3">
                      <w:pPr>
                        <w:numPr>
                          <w:ilvl w:val="1"/>
                          <w:numId w:val="20"/>
                        </w:numPr>
                        <w:spacing w:before="0"/>
                        <w:jc w:val="both"/>
                        <w:rPr>
                          <w:color w:val="00B050"/>
                        </w:rPr>
                      </w:pPr>
                      <w:r w:rsidRPr="0094306C">
                        <w:rPr>
                          <w:color w:val="00B050"/>
                        </w:rPr>
                        <w:t>If one additional DM-RS is configured, it may only be transmitted in the 5</w:t>
                      </w:r>
                      <w:r w:rsidRPr="0094306C">
                        <w:rPr>
                          <w:color w:val="00B050"/>
                          <w:vertAlign w:val="superscript"/>
                        </w:rPr>
                        <w:t>th</w:t>
                      </w:r>
                      <w:r w:rsidRPr="0094306C">
                        <w:rPr>
                          <w:color w:val="00B050"/>
                        </w:rPr>
                        <w:t xml:space="preserve"> or 6</w:t>
                      </w:r>
                      <w:r w:rsidRPr="0094306C">
                        <w:rPr>
                          <w:color w:val="00B050"/>
                          <w:vertAlign w:val="superscript"/>
                        </w:rPr>
                        <w:t>th</w:t>
                      </w:r>
                      <w:r w:rsidRPr="0094306C">
                        <w:rPr>
                          <w:color w:val="00B050"/>
                        </w:rPr>
                        <w:t xml:space="preserve"> symbol with respect to the front-load DMRS symbol, otherwise it is not transmitted.</w:t>
                      </w:r>
                    </w:p>
                    <w:p w14:paraId="4B876BB0" w14:textId="798CA228" w:rsidR="009222B2" w:rsidRPr="009959C3" w:rsidRDefault="009222B2" w:rsidP="009959C3">
                      <w:r w:rsidRPr="0094306C">
                        <w:rPr>
                          <w:color w:val="00B050"/>
                        </w:rPr>
                        <w:t xml:space="preserve">For PDSCH mapping type B, </w:t>
                      </w:r>
                      <w:r w:rsidRPr="0094306C">
                        <w:t>if the PDSCH duration is 2 or 4 OFDM symbols, only single-symbol DM-RS is supported.</w:t>
                      </w:r>
                    </w:p>
                    <w:p w14:paraId="253B12DC" w14:textId="77777777" w:rsidR="009222B2" w:rsidRPr="008F39F0" w:rsidRDefault="009222B2" w:rsidP="009959C3">
                      <w:pPr>
                        <w:pStyle w:val="a0"/>
                        <w:rPr>
                          <w:rFonts w:eastAsiaTheme="minorEastAsia"/>
                          <w:lang w:eastAsia="zh-CN"/>
                        </w:rPr>
                      </w:pPr>
                    </w:p>
                  </w:txbxContent>
                </v:textbox>
                <w10:anchorlock/>
              </v:shape>
            </w:pict>
          </mc:Fallback>
        </mc:AlternateContent>
      </w:r>
    </w:p>
    <w:p w14:paraId="677580A2" w14:textId="77777777" w:rsidR="00F12828" w:rsidRDefault="004F7540" w:rsidP="00EB6B99">
      <w:pPr>
        <w:pStyle w:val="a0"/>
        <w:rPr>
          <w:rFonts w:eastAsia="宋体"/>
          <w:lang w:eastAsia="zh-CN"/>
        </w:rPr>
      </w:pPr>
      <w:r>
        <w:lastRenderedPageBreak/>
        <w:t xml:space="preserve">Thereafter, the above agreement is captured in current draft CR to </w:t>
      </w:r>
      <w:r w:rsidR="005F7E43">
        <w:rPr>
          <w:rFonts w:eastAsiaTheme="minorEastAsia" w:hint="eastAsia"/>
          <w:lang w:eastAsia="zh-CN"/>
        </w:rPr>
        <w:t>38.</w:t>
      </w:r>
      <w:r>
        <w:t>211</w:t>
      </w:r>
      <w:r w:rsidRPr="008810F9">
        <w:rPr>
          <w:vertAlign w:val="superscript"/>
        </w:rPr>
        <w:t>[8]</w:t>
      </w:r>
      <w:r w:rsidR="00432296">
        <w:rPr>
          <w:vertAlign w:val="superscript"/>
        </w:rPr>
        <w:t xml:space="preserve"> </w:t>
      </w:r>
      <w:r>
        <w:t>with the following statements.</w:t>
      </w:r>
    </w:p>
    <w:p w14:paraId="371B70BE" w14:textId="2A5446CC" w:rsidR="004F7540" w:rsidRDefault="00B03721" w:rsidP="004F7540">
      <w:pPr>
        <w:pStyle w:val="a0"/>
        <w:rPr>
          <w:rFonts w:eastAsiaTheme="minorEastAsia"/>
          <w:lang w:eastAsia="zh-CN"/>
        </w:rPr>
      </w:pPr>
      <w:r>
        <w:rPr>
          <w:rFonts w:eastAsiaTheme="minorEastAsia"/>
          <w:noProof/>
          <w:lang w:eastAsia="zh-CN"/>
        </w:rPr>
        <mc:AlternateContent>
          <mc:Choice Requires="wps">
            <w:drawing>
              <wp:inline distT="0" distB="0" distL="0" distR="0" wp14:anchorId="344C82F2" wp14:editId="2A7A2117">
                <wp:extent cx="6195695" cy="3597275"/>
                <wp:effectExtent l="7620" t="10795" r="6985" b="11430"/>
                <wp:docPr id="1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3597275"/>
                        </a:xfrm>
                        <a:prstGeom prst="rect">
                          <a:avLst/>
                        </a:prstGeom>
                        <a:solidFill>
                          <a:srgbClr val="FFFFFF"/>
                        </a:solidFill>
                        <a:ln w="9525">
                          <a:solidFill>
                            <a:srgbClr val="000000"/>
                          </a:solidFill>
                          <a:miter lim="800000"/>
                          <a:headEnd/>
                          <a:tailEnd/>
                        </a:ln>
                      </wps:spPr>
                      <wps:txbx>
                        <w:txbxContent>
                          <w:p w14:paraId="11EEFD84" w14:textId="77777777" w:rsidR="009222B2" w:rsidRPr="00DC4DF3" w:rsidRDefault="009222B2" w:rsidP="009959C3">
                            <w:pPr>
                              <w:pStyle w:val="a0"/>
                              <w:rPr>
                                <w:rFonts w:eastAsiaTheme="minorEastAsia"/>
                                <w:b/>
                                <w:lang w:eastAsia="zh-CN"/>
                              </w:rPr>
                            </w:pPr>
                            <w:r w:rsidRPr="00DC4DF3">
                              <w:rPr>
                                <w:rFonts w:eastAsiaTheme="minorEastAsia" w:hint="eastAsia"/>
                                <w:b/>
                                <w:lang w:eastAsia="zh-CN"/>
                              </w:rPr>
                              <w:t>T</w:t>
                            </w:r>
                            <w:r w:rsidRPr="00DC4DF3">
                              <w:rPr>
                                <w:rFonts w:eastAsiaTheme="minorEastAsia"/>
                                <w:b/>
                                <w:lang w:eastAsia="zh-CN"/>
                              </w:rPr>
                              <w:t>S 38.21</w:t>
                            </w:r>
                            <w:r>
                              <w:rPr>
                                <w:rFonts w:eastAsiaTheme="minorEastAsia"/>
                                <w:b/>
                                <w:lang w:eastAsia="zh-CN"/>
                              </w:rPr>
                              <w:t>1</w:t>
                            </w:r>
                          </w:p>
                          <w:p w14:paraId="18805B84" w14:textId="77777777" w:rsidR="009222B2" w:rsidRPr="00DC4DF3" w:rsidRDefault="009222B2" w:rsidP="009959C3">
                            <w:pPr>
                              <w:pStyle w:val="a0"/>
                              <w:rPr>
                                <w:rFonts w:eastAsiaTheme="minorEastAsia"/>
                                <w:b/>
                                <w:lang w:eastAsia="zh-CN"/>
                              </w:rPr>
                            </w:pPr>
                            <w:r>
                              <w:rPr>
                                <w:rFonts w:eastAsiaTheme="minorEastAsia"/>
                                <w:b/>
                                <w:lang w:eastAsia="zh-CN"/>
                              </w:rPr>
                              <w:t>7.4.1.1.2 DM-RS reception procedure</w:t>
                            </w:r>
                          </w:p>
                          <w:p w14:paraId="0F439107" w14:textId="77777777" w:rsidR="009222B2" w:rsidRPr="00D2794A" w:rsidRDefault="009222B2" w:rsidP="009959C3">
                            <w:pPr>
                              <w:pStyle w:val="a0"/>
                              <w:spacing w:before="120" w:after="0"/>
                              <w:rPr>
                                <w:rFonts w:eastAsia="宋体"/>
                                <w:i/>
                                <w:lang w:eastAsia="zh-CN"/>
                              </w:rPr>
                            </w:pPr>
                            <w:r w:rsidRPr="00D2794A">
                              <w:rPr>
                                <w:rFonts w:eastAsiaTheme="minorEastAsia"/>
                                <w:i/>
                                <w:lang w:eastAsia="zh-CN"/>
                              </w:rPr>
                              <w:t>…</w:t>
                            </w:r>
                          </w:p>
                          <w:p w14:paraId="2E1F6441" w14:textId="77777777" w:rsidR="009222B2" w:rsidRDefault="009222B2" w:rsidP="009959C3">
                            <w:r w:rsidRPr="005532CE">
                              <w:t>For PDSCH mapping type B</w:t>
                            </w:r>
                          </w:p>
                          <w:p w14:paraId="0555D9A0" w14:textId="77777777" w:rsidR="009222B2" w:rsidRDefault="009222B2" w:rsidP="009959C3">
                            <w:pPr>
                              <w:pStyle w:val="B1"/>
                            </w:pPr>
                            <w:r>
                              <w:t>-</w:t>
                            </w:r>
                            <w:r>
                              <w:tab/>
                              <w:t xml:space="preserve">if the PDSCH duration is 2, 4, or 7 OFDM symbols, and the PDSCH allocation collides with resources reserved for a CORESET, </w:t>
                            </w:r>
                            <w:r w:rsidRPr="0025210E">
                              <w:rPr>
                                <w:position w:val="-6"/>
                              </w:rPr>
                              <w:object w:dxaOrig="161" w:dyaOrig="300" w14:anchorId="3DC03646">
                                <v:shape id="_x0000_i1058" type="#_x0000_t75" style="width:8.05pt;height:15pt">
                                  <v:imagedata r:id="rId81" o:title=""/>
                                </v:shape>
                                <o:OLEObject Type="Embed" ProgID="Equation.3" ShapeID="_x0000_i1058" DrawAspect="Content" ObjectID="_1580360482" r:id="rId85"/>
                              </w:object>
                            </w:r>
                            <w:r>
                              <w:t xml:space="preserve"> shall be incremented such that the first DM-RS symbol occurs immediately after the CORESET and</w:t>
                            </w:r>
                          </w:p>
                          <w:p w14:paraId="498A7197" w14:textId="77777777" w:rsidR="009222B2" w:rsidRDefault="009222B2" w:rsidP="009959C3">
                            <w:pPr>
                              <w:pStyle w:val="B2"/>
                            </w:pPr>
                            <w:r>
                              <w:t>-</w:t>
                            </w:r>
                            <w:r>
                              <w:tab/>
                              <w:t>i</w:t>
                            </w:r>
                            <w:r w:rsidRPr="005532CE">
                              <w:t xml:space="preserve">f </w:t>
                            </w:r>
                            <w:r>
                              <w:t xml:space="preserve">the </w:t>
                            </w:r>
                            <w:r w:rsidRPr="005532CE">
                              <w:t xml:space="preserve">PDSCH duration is 4 symbols, </w:t>
                            </w:r>
                            <w:r>
                              <w:t xml:space="preserve">the </w:t>
                            </w:r>
                            <w:r w:rsidRPr="005532CE">
                              <w:t xml:space="preserve">UE </w:t>
                            </w:r>
                            <w:r>
                              <w:t>is</w:t>
                            </w:r>
                            <w:r w:rsidRPr="005532CE">
                              <w:t xml:space="preserve"> not expect</w:t>
                            </w:r>
                            <w:r>
                              <w:t>ed</w:t>
                            </w:r>
                            <w:r w:rsidRPr="005532CE">
                              <w:t xml:space="preserve"> to receive a DM-RS symbol beyond the third symbol,</w:t>
                            </w:r>
                          </w:p>
                          <w:p w14:paraId="5F349CF9" w14:textId="77777777" w:rsidR="009222B2" w:rsidRDefault="009222B2" w:rsidP="009959C3">
                            <w:pPr>
                              <w:pStyle w:val="B2"/>
                            </w:pPr>
                            <w:r>
                              <w:t>-</w:t>
                            </w:r>
                            <w:r>
                              <w:tab/>
                              <w:t>i</w:t>
                            </w:r>
                            <w:r w:rsidRPr="005532CE">
                              <w:t xml:space="preserve">f </w:t>
                            </w:r>
                            <w:r>
                              <w:t xml:space="preserve">the </w:t>
                            </w:r>
                            <w:r w:rsidRPr="005532CE">
                              <w:t xml:space="preserve">PDSCH duration is 7 symbols, </w:t>
                            </w:r>
                          </w:p>
                          <w:p w14:paraId="0076E49D" w14:textId="77777777" w:rsidR="009222B2" w:rsidRDefault="009222B2" w:rsidP="009959C3">
                            <w:pPr>
                              <w:pStyle w:val="B3"/>
                            </w:pPr>
                            <w:r>
                              <w:t>-</w:t>
                            </w:r>
                            <w:r>
                              <w:tab/>
                              <w:t xml:space="preserve">the </w:t>
                            </w:r>
                            <w:r w:rsidRPr="005532CE">
                              <w:t xml:space="preserve">UE </w:t>
                            </w:r>
                            <w:r>
                              <w:t>is</w:t>
                            </w:r>
                            <w:r w:rsidRPr="005532CE">
                              <w:t xml:space="preserve"> not expect</w:t>
                            </w:r>
                            <w:r>
                              <w:t>ed</w:t>
                            </w:r>
                            <w:r w:rsidRPr="005532CE">
                              <w:t xml:space="preserve"> to receive the </w:t>
                            </w:r>
                            <w:r>
                              <w:t>first</w:t>
                            </w:r>
                            <w:r w:rsidRPr="005532CE">
                              <w:t xml:space="preserve"> DM-RS beyond the fo</w:t>
                            </w:r>
                            <w:r>
                              <w:t>u</w:t>
                            </w:r>
                            <w:r w:rsidRPr="005532CE">
                              <w:t>rth symbol</w:t>
                            </w:r>
                            <w:r>
                              <w:t>, and</w:t>
                            </w:r>
                          </w:p>
                          <w:p w14:paraId="6C2CFA94" w14:textId="77777777" w:rsidR="009222B2" w:rsidRDefault="009222B2" w:rsidP="009959C3">
                            <w:pPr>
                              <w:pStyle w:val="B3"/>
                            </w:pPr>
                            <w:r>
                              <w:t>-</w:t>
                            </w:r>
                            <w:r>
                              <w:tab/>
                              <w:t>i</w:t>
                            </w:r>
                            <w:r w:rsidRPr="005532CE">
                              <w:t xml:space="preserve">f one additional DM-RS is configured, </w:t>
                            </w:r>
                            <w:r>
                              <w:t xml:space="preserve">the UE only expects the additional DM-RS to be transmitted on the </w:t>
                            </w:r>
                            <w:r w:rsidRPr="005532CE">
                              <w:t xml:space="preserve">5th or 6th symbol </w:t>
                            </w:r>
                            <w:r>
                              <w:t>relative to the first DM-RS symbol</w:t>
                            </w:r>
                            <w:r w:rsidRPr="005532CE">
                              <w:t>.</w:t>
                            </w:r>
                          </w:p>
                          <w:p w14:paraId="1495EBAB" w14:textId="77777777" w:rsidR="009222B2" w:rsidRDefault="009222B2" w:rsidP="009959C3">
                            <w:pPr>
                              <w:pStyle w:val="B1"/>
                            </w:pPr>
                            <w:r>
                              <w:t>-</w:t>
                            </w:r>
                            <w:r>
                              <w:tab/>
                              <w:t>if the PDSCH duration is 2 or 4 OFDM symbols, only single-symbol DM-RS is supported.</w:t>
                            </w:r>
                          </w:p>
                          <w:p w14:paraId="567EAD5A" w14:textId="77777777" w:rsidR="009222B2" w:rsidRPr="00D2794A" w:rsidRDefault="009222B2" w:rsidP="009959C3">
                            <w:pPr>
                              <w:pStyle w:val="a0"/>
                              <w:spacing w:before="120" w:after="0"/>
                              <w:rPr>
                                <w:rFonts w:eastAsia="宋体"/>
                                <w:i/>
                                <w:lang w:eastAsia="zh-CN"/>
                              </w:rPr>
                            </w:pPr>
                            <w:r w:rsidRPr="00D2794A">
                              <w:rPr>
                                <w:rFonts w:eastAsiaTheme="minorEastAsia"/>
                                <w:i/>
                                <w:lang w:eastAsia="zh-CN"/>
                              </w:rPr>
                              <w:t>…</w:t>
                            </w:r>
                          </w:p>
                          <w:p w14:paraId="58F9E15B" w14:textId="77777777" w:rsidR="009222B2" w:rsidRPr="008F39F0" w:rsidRDefault="009222B2" w:rsidP="009959C3">
                            <w:pPr>
                              <w:pStyle w:val="a0"/>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w14:anchorId="344C82F2" id="Text Box 115" o:spid="_x0000_s1045" type="#_x0000_t202" style="width:487.85pt;height:28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">
                <v:textbox>
                  <w:txbxContent>
                    <w:p w14:paraId="11EEFD84" w14:textId="77777777" w:rsidR="009222B2" w:rsidRPr="00DC4DF3" w:rsidRDefault="009222B2" w:rsidP="009959C3">
                      <w:pPr>
                        <w:pStyle w:val="a0"/>
                        <w:rPr>
                          <w:rFonts w:eastAsiaTheme="minorEastAsia"/>
                          <w:b/>
                          <w:lang w:eastAsia="zh-CN"/>
                        </w:rPr>
                      </w:pPr>
                      <w:r w:rsidRPr="00DC4DF3">
                        <w:rPr>
                          <w:rFonts w:eastAsiaTheme="minorEastAsia" w:hint="eastAsia"/>
                          <w:b/>
                          <w:lang w:eastAsia="zh-CN"/>
                        </w:rPr>
                        <w:t>T</w:t>
                      </w:r>
                      <w:r w:rsidRPr="00DC4DF3">
                        <w:rPr>
                          <w:rFonts w:eastAsiaTheme="minorEastAsia"/>
                          <w:b/>
                          <w:lang w:eastAsia="zh-CN"/>
                        </w:rPr>
                        <w:t>S 38.21</w:t>
                      </w:r>
                      <w:r>
                        <w:rPr>
                          <w:rFonts w:eastAsiaTheme="minorEastAsia"/>
                          <w:b/>
                          <w:lang w:eastAsia="zh-CN"/>
                        </w:rPr>
                        <w:t>1</w:t>
                      </w:r>
                    </w:p>
                    <w:p w14:paraId="18805B84" w14:textId="77777777" w:rsidR="009222B2" w:rsidRPr="00DC4DF3" w:rsidRDefault="009222B2" w:rsidP="009959C3">
                      <w:pPr>
                        <w:pStyle w:val="a0"/>
                        <w:rPr>
                          <w:rFonts w:eastAsiaTheme="minorEastAsia"/>
                          <w:b/>
                          <w:lang w:eastAsia="zh-CN"/>
                        </w:rPr>
                      </w:pPr>
                      <w:r>
                        <w:rPr>
                          <w:rFonts w:eastAsiaTheme="minorEastAsia"/>
                          <w:b/>
                          <w:lang w:eastAsia="zh-CN"/>
                        </w:rPr>
                        <w:t>7.4.1.1.2 DM-RS reception procedure</w:t>
                      </w:r>
                    </w:p>
                    <w:p w14:paraId="0F439107" w14:textId="77777777" w:rsidR="009222B2" w:rsidRPr="00D2794A" w:rsidRDefault="009222B2" w:rsidP="009959C3">
                      <w:pPr>
                        <w:pStyle w:val="a0"/>
                        <w:spacing w:before="120" w:after="0"/>
                        <w:rPr>
                          <w:rFonts w:eastAsia="宋体"/>
                          <w:i/>
                          <w:lang w:eastAsia="zh-CN"/>
                        </w:rPr>
                      </w:pPr>
                      <w:r w:rsidRPr="00D2794A">
                        <w:rPr>
                          <w:rFonts w:eastAsiaTheme="minorEastAsia"/>
                          <w:i/>
                          <w:lang w:eastAsia="zh-CN"/>
                        </w:rPr>
                        <w:t>…</w:t>
                      </w:r>
                    </w:p>
                    <w:p w14:paraId="2E1F6441" w14:textId="77777777" w:rsidR="009222B2" w:rsidRDefault="009222B2" w:rsidP="009959C3">
                      <w:r w:rsidRPr="005532CE">
                        <w:t>For PDSCH mapping type B</w:t>
                      </w:r>
                    </w:p>
                    <w:p w14:paraId="0555D9A0" w14:textId="77777777" w:rsidR="009222B2" w:rsidRDefault="009222B2" w:rsidP="009959C3">
                      <w:pPr>
                        <w:pStyle w:val="B1"/>
                      </w:pPr>
                      <w:r>
                        <w:t>-</w:t>
                      </w:r>
                      <w:r>
                        <w:tab/>
                        <w:t xml:space="preserve">if the PDSCH duration is 2, 4, or 7 OFDM symbols, and the PDSCH allocation collides with resources reserved for a CORESET, </w:t>
                      </w:r>
                      <w:r w:rsidRPr="0025210E">
                        <w:rPr>
                          <w:position w:val="-6"/>
                        </w:rPr>
                        <w:object w:dxaOrig="161" w:dyaOrig="300" w14:anchorId="3DC03646">
                          <v:shape id="_x0000_i1077" type="#_x0000_t75" style="width:8.05pt;height:15pt">
                            <v:imagedata r:id="rId81" o:title=""/>
                          </v:shape>
                          <o:OLEObject Type="Embed" ProgID="Equation.3" ShapeID="_x0000_i1077" DrawAspect="Content" ObjectID="_1580322252" r:id="rId86"/>
                        </w:object>
                      </w:r>
                      <w:r>
                        <w:t xml:space="preserve"> shall be incremented such that the first DM-RS symbol occurs immediately after the CORESET and</w:t>
                      </w:r>
                    </w:p>
                    <w:p w14:paraId="498A7197" w14:textId="77777777" w:rsidR="009222B2" w:rsidRDefault="009222B2" w:rsidP="009959C3">
                      <w:pPr>
                        <w:pStyle w:val="B2"/>
                      </w:pPr>
                      <w:r>
                        <w:t>-</w:t>
                      </w:r>
                      <w:r>
                        <w:tab/>
                        <w:t>i</w:t>
                      </w:r>
                      <w:r w:rsidRPr="005532CE">
                        <w:t xml:space="preserve">f </w:t>
                      </w:r>
                      <w:r>
                        <w:t xml:space="preserve">the </w:t>
                      </w:r>
                      <w:r w:rsidRPr="005532CE">
                        <w:t xml:space="preserve">PDSCH duration is 4 symbols, </w:t>
                      </w:r>
                      <w:r>
                        <w:t xml:space="preserve">the </w:t>
                      </w:r>
                      <w:r w:rsidRPr="005532CE">
                        <w:t xml:space="preserve">UE </w:t>
                      </w:r>
                      <w:r>
                        <w:t>is</w:t>
                      </w:r>
                      <w:r w:rsidRPr="005532CE">
                        <w:t xml:space="preserve"> not expect</w:t>
                      </w:r>
                      <w:r>
                        <w:t>ed</w:t>
                      </w:r>
                      <w:r w:rsidRPr="005532CE">
                        <w:t xml:space="preserve"> to receive a DM-RS symbol beyond the third symbol,</w:t>
                      </w:r>
                    </w:p>
                    <w:p w14:paraId="5F349CF9" w14:textId="77777777" w:rsidR="009222B2" w:rsidRDefault="009222B2" w:rsidP="009959C3">
                      <w:pPr>
                        <w:pStyle w:val="B2"/>
                      </w:pPr>
                      <w:r>
                        <w:t>-</w:t>
                      </w:r>
                      <w:r>
                        <w:tab/>
                        <w:t>i</w:t>
                      </w:r>
                      <w:r w:rsidRPr="005532CE">
                        <w:t xml:space="preserve">f </w:t>
                      </w:r>
                      <w:r>
                        <w:t xml:space="preserve">the </w:t>
                      </w:r>
                      <w:r w:rsidRPr="005532CE">
                        <w:t xml:space="preserve">PDSCH duration is 7 symbols, </w:t>
                      </w:r>
                    </w:p>
                    <w:p w14:paraId="0076E49D" w14:textId="77777777" w:rsidR="009222B2" w:rsidRDefault="009222B2" w:rsidP="009959C3">
                      <w:pPr>
                        <w:pStyle w:val="B3"/>
                      </w:pPr>
                      <w:r>
                        <w:t>-</w:t>
                      </w:r>
                      <w:r>
                        <w:tab/>
                        <w:t xml:space="preserve">the </w:t>
                      </w:r>
                      <w:r w:rsidRPr="005532CE">
                        <w:t xml:space="preserve">UE </w:t>
                      </w:r>
                      <w:r>
                        <w:t>is</w:t>
                      </w:r>
                      <w:r w:rsidRPr="005532CE">
                        <w:t xml:space="preserve"> not expect</w:t>
                      </w:r>
                      <w:r>
                        <w:t>ed</w:t>
                      </w:r>
                      <w:r w:rsidRPr="005532CE">
                        <w:t xml:space="preserve"> to receive the </w:t>
                      </w:r>
                      <w:r>
                        <w:t>first</w:t>
                      </w:r>
                      <w:r w:rsidRPr="005532CE">
                        <w:t xml:space="preserve"> DM-RS beyond the fo</w:t>
                      </w:r>
                      <w:r>
                        <w:t>u</w:t>
                      </w:r>
                      <w:r w:rsidRPr="005532CE">
                        <w:t>rth symbol</w:t>
                      </w:r>
                      <w:r>
                        <w:t>, and</w:t>
                      </w:r>
                    </w:p>
                    <w:p w14:paraId="6C2CFA94" w14:textId="77777777" w:rsidR="009222B2" w:rsidRDefault="009222B2" w:rsidP="009959C3">
                      <w:pPr>
                        <w:pStyle w:val="B3"/>
                      </w:pPr>
                      <w:r>
                        <w:t>-</w:t>
                      </w:r>
                      <w:r>
                        <w:tab/>
                        <w:t>i</w:t>
                      </w:r>
                      <w:r w:rsidRPr="005532CE">
                        <w:t xml:space="preserve">f one additional DM-RS is configured, </w:t>
                      </w:r>
                      <w:r>
                        <w:t xml:space="preserve">the UE only expects the additional DM-RS to be transmitted on the </w:t>
                      </w:r>
                      <w:r w:rsidRPr="005532CE">
                        <w:t xml:space="preserve">5th or 6th symbol </w:t>
                      </w:r>
                      <w:r>
                        <w:t>relative to the first DM-RS symbol</w:t>
                      </w:r>
                      <w:r w:rsidRPr="005532CE">
                        <w:t>.</w:t>
                      </w:r>
                    </w:p>
                    <w:p w14:paraId="1495EBAB" w14:textId="77777777" w:rsidR="009222B2" w:rsidRDefault="009222B2" w:rsidP="009959C3">
                      <w:pPr>
                        <w:pStyle w:val="B1"/>
                      </w:pPr>
                      <w:r>
                        <w:t>-</w:t>
                      </w:r>
                      <w:r>
                        <w:tab/>
                        <w:t>if the PDSCH duration is 2 or 4 OFDM symbols, only single-symbol DM-RS is supported.</w:t>
                      </w:r>
                    </w:p>
                    <w:p w14:paraId="567EAD5A" w14:textId="77777777" w:rsidR="009222B2" w:rsidRPr="00D2794A" w:rsidRDefault="009222B2" w:rsidP="009959C3">
                      <w:pPr>
                        <w:pStyle w:val="a0"/>
                        <w:spacing w:before="120" w:after="0"/>
                        <w:rPr>
                          <w:rFonts w:eastAsia="宋体"/>
                          <w:i/>
                          <w:lang w:eastAsia="zh-CN"/>
                        </w:rPr>
                      </w:pPr>
                      <w:r w:rsidRPr="00D2794A">
                        <w:rPr>
                          <w:rFonts w:eastAsiaTheme="minorEastAsia"/>
                          <w:i/>
                          <w:lang w:eastAsia="zh-CN"/>
                        </w:rPr>
                        <w:t>…</w:t>
                      </w:r>
                    </w:p>
                    <w:p w14:paraId="58F9E15B" w14:textId="77777777" w:rsidR="009222B2" w:rsidRPr="008F39F0" w:rsidRDefault="009222B2" w:rsidP="009959C3">
                      <w:pPr>
                        <w:pStyle w:val="a0"/>
                        <w:rPr>
                          <w:rFonts w:eastAsiaTheme="minorEastAsia"/>
                          <w:lang w:eastAsia="zh-CN"/>
                        </w:rPr>
                      </w:pPr>
                    </w:p>
                  </w:txbxContent>
                </v:textbox>
                <w10:anchorlock/>
              </v:shape>
            </w:pict>
          </mc:Fallback>
        </mc:AlternateContent>
      </w:r>
    </w:p>
    <w:p w14:paraId="32C0F3BA" w14:textId="77777777" w:rsidR="004F7540" w:rsidRDefault="00664724" w:rsidP="00EB6B99">
      <w:pPr>
        <w:pStyle w:val="a0"/>
        <w:rPr>
          <w:rFonts w:eastAsia="宋体"/>
          <w:lang w:val="en-GB" w:eastAsia="zh-CN"/>
        </w:rPr>
      </w:pPr>
      <w:r>
        <w:rPr>
          <w:rFonts w:eastAsia="宋体"/>
          <w:lang w:val="en-GB" w:eastAsia="zh-CN"/>
        </w:rPr>
        <w:t xml:space="preserve">It’s noted that </w:t>
      </w:r>
      <w:r w:rsidR="00C62638">
        <w:rPr>
          <w:rFonts w:eastAsia="宋体"/>
          <w:lang w:val="en-GB" w:eastAsia="zh-CN"/>
        </w:rPr>
        <w:t xml:space="preserve">the agreed text proposal listed above is inconsistent with </w:t>
      </w:r>
      <w:r>
        <w:rPr>
          <w:rFonts w:eastAsia="宋体"/>
          <w:lang w:val="en-GB" w:eastAsia="zh-CN"/>
        </w:rPr>
        <w:t>the agreements reached in RAN1 #91</w:t>
      </w:r>
      <w:r w:rsidR="00187EF7">
        <w:rPr>
          <w:rFonts w:eastAsia="宋体"/>
          <w:lang w:val="en-GB" w:eastAsia="zh-CN"/>
        </w:rPr>
        <w:t>:</w:t>
      </w:r>
    </w:p>
    <w:p w14:paraId="2F530415" w14:textId="77777777" w:rsidR="00187EF7" w:rsidRPr="004F7540" w:rsidRDefault="00DC2C75" w:rsidP="00187EF7">
      <w:pPr>
        <w:pStyle w:val="a0"/>
        <w:numPr>
          <w:ilvl w:val="0"/>
          <w:numId w:val="16"/>
        </w:numPr>
        <w:rPr>
          <w:rFonts w:eastAsia="宋体"/>
          <w:lang w:val="en-GB" w:eastAsia="zh-CN"/>
        </w:rPr>
      </w:pPr>
      <w:r w:rsidRPr="00432296">
        <w:rPr>
          <w:rFonts w:eastAsia="宋体"/>
          <w:lang w:val="en-GB" w:eastAsia="zh-CN"/>
        </w:rPr>
        <w:t>For 7-symbol duration, t</w:t>
      </w:r>
      <w:r w:rsidRPr="00432296">
        <w:rPr>
          <w:rFonts w:eastAsia="宋体" w:hint="eastAsia"/>
          <w:lang w:val="en-GB" w:eastAsia="zh-CN"/>
        </w:rPr>
        <w:t>he</w:t>
      </w:r>
      <w:r w:rsidRPr="00432296">
        <w:rPr>
          <w:rFonts w:eastAsia="宋体"/>
          <w:lang w:val="en-GB" w:eastAsia="zh-CN"/>
        </w:rPr>
        <w:t xml:space="preserve"> agreements in RAN1 #91 stated that </w:t>
      </w:r>
      <w:r w:rsidRPr="00432296">
        <w:rPr>
          <w:iCs/>
        </w:rPr>
        <w:t>if a one-symbol additional DMRS is configured, it is transmitted on the 5</w:t>
      </w:r>
      <w:r w:rsidRPr="00432296">
        <w:rPr>
          <w:iCs/>
          <w:vertAlign w:val="superscript"/>
        </w:rPr>
        <w:t>th</w:t>
      </w:r>
      <w:r w:rsidRPr="00432296">
        <w:rPr>
          <w:iCs/>
        </w:rPr>
        <w:t xml:space="preserve"> symbol with respect to the front-load DMRS symbol. It </w:t>
      </w:r>
      <w:r w:rsidRPr="00DC2C75">
        <w:rPr>
          <w:iCs/>
        </w:rPr>
        <w:t xml:space="preserve">means that </w:t>
      </w:r>
      <w:r>
        <w:rPr>
          <w:iCs/>
        </w:rPr>
        <w:t>the spacing in number of symbols between front-load DMRS and additional DMRS should be kept by shifting them altogether. However, it turns into the statement that</w:t>
      </w:r>
      <w:r w:rsidRPr="00432296">
        <w:rPr>
          <w:iCs/>
        </w:rPr>
        <w:t xml:space="preserve"> if one additional DM-RS is configured, it may only be transmitted in the 5th or 6th symbol with respect to the front-load DMRS symbol</w:t>
      </w:r>
      <w:r w:rsidRPr="00DC2C75">
        <w:rPr>
          <w:iCs/>
        </w:rPr>
        <w:t xml:space="preserve">. </w:t>
      </w:r>
      <w:r>
        <w:rPr>
          <w:iCs/>
        </w:rPr>
        <w:t>This implies that the location of additional DMRS symbol relative to the front-load DMRS could be variable</w:t>
      </w:r>
      <w:r w:rsidR="00BB1025">
        <w:rPr>
          <w:iCs/>
        </w:rPr>
        <w:t>.</w:t>
      </w:r>
      <w:r>
        <w:rPr>
          <w:iCs/>
        </w:rPr>
        <w:t xml:space="preserve"> </w:t>
      </w:r>
    </w:p>
    <w:p w14:paraId="1ED0677B" w14:textId="77777777" w:rsidR="00705215" w:rsidRDefault="00432296" w:rsidP="00432296">
      <w:pPr>
        <w:pStyle w:val="a0"/>
        <w:numPr>
          <w:ilvl w:val="0"/>
          <w:numId w:val="16"/>
        </w:numPr>
        <w:rPr>
          <w:iCs/>
        </w:rPr>
      </w:pPr>
      <w:r>
        <w:rPr>
          <w:rFonts w:eastAsia="宋体"/>
          <w:lang w:eastAsia="zh-CN"/>
        </w:rPr>
        <w:t xml:space="preserve">Also, according to </w:t>
      </w:r>
      <w:r>
        <w:rPr>
          <w:rFonts w:eastAsia="宋体"/>
          <w:lang w:val="en-GB" w:eastAsia="zh-CN"/>
        </w:rPr>
        <w:t>t</w:t>
      </w:r>
      <w:r>
        <w:rPr>
          <w:rFonts w:eastAsia="宋体" w:hint="eastAsia"/>
          <w:lang w:val="en-GB" w:eastAsia="zh-CN"/>
        </w:rPr>
        <w:t>he</w:t>
      </w:r>
      <w:r>
        <w:rPr>
          <w:rFonts w:eastAsia="宋体"/>
          <w:lang w:val="en-GB" w:eastAsia="zh-CN"/>
        </w:rPr>
        <w:t xml:space="preserve"> agreements in RAN1 #91,</w:t>
      </w:r>
      <w:r>
        <w:rPr>
          <w:rFonts w:eastAsia="宋体"/>
          <w:lang w:eastAsia="zh-CN"/>
        </w:rPr>
        <w:t xml:space="preserve"> for 7-symbol duration, </w:t>
      </w:r>
      <w:r>
        <w:rPr>
          <w:iCs/>
        </w:rPr>
        <w:t>the additional DMRS</w:t>
      </w:r>
      <w:r w:rsidRPr="00B15CB5">
        <w:rPr>
          <w:iCs/>
        </w:rPr>
        <w:t xml:space="preserve"> is dropped if it moves to the last, or beyond the last symbol of the scheduling unit. </w:t>
      </w:r>
      <w:r w:rsidR="00A8034D">
        <w:rPr>
          <w:iCs/>
        </w:rPr>
        <w:t>While i</w:t>
      </w:r>
      <w:r>
        <w:rPr>
          <w:iCs/>
        </w:rPr>
        <w:t xml:space="preserve">n the agreed TP in last meeting and the corresponding description in current </w:t>
      </w:r>
      <w:r w:rsidR="00100074">
        <w:rPr>
          <w:rFonts w:eastAsiaTheme="minorEastAsia" w:hint="eastAsia"/>
          <w:iCs/>
          <w:lang w:eastAsia="zh-CN"/>
        </w:rPr>
        <w:t>38.</w:t>
      </w:r>
      <w:r>
        <w:rPr>
          <w:iCs/>
        </w:rPr>
        <w:t>211, the additional DMRS is not transmitted, if it</w:t>
      </w:r>
      <w:r w:rsidR="005A636F">
        <w:rPr>
          <w:iCs/>
        </w:rPr>
        <w:t xml:space="preserve"> is not located in the </w:t>
      </w:r>
      <w:r w:rsidR="005A636F" w:rsidRPr="005A636F">
        <w:rPr>
          <w:iCs/>
        </w:rPr>
        <w:t>5th or 6th symbol with respect to the front-load DMRS symbol</w:t>
      </w:r>
      <w:r w:rsidR="00C43C7A">
        <w:rPr>
          <w:iCs/>
        </w:rPr>
        <w:t xml:space="preserve">, which do not necessarily to be the </w:t>
      </w:r>
      <w:r w:rsidR="00C43C7A" w:rsidRPr="00B15CB5">
        <w:rPr>
          <w:iCs/>
        </w:rPr>
        <w:t>last, or beyond the last symbol of the scheduling unit</w:t>
      </w:r>
      <w:r w:rsidR="005A636F">
        <w:rPr>
          <w:iCs/>
        </w:rPr>
        <w:t>.</w:t>
      </w:r>
    </w:p>
    <w:p w14:paraId="3C1EA8F5" w14:textId="77777777" w:rsidR="00E02101" w:rsidRDefault="00C43C7A" w:rsidP="00432296">
      <w:pPr>
        <w:pStyle w:val="a0"/>
        <w:numPr>
          <w:ilvl w:val="0"/>
          <w:numId w:val="16"/>
        </w:numPr>
        <w:rPr>
          <w:iCs/>
        </w:rPr>
      </w:pPr>
      <w:r>
        <w:rPr>
          <w:iCs/>
        </w:rPr>
        <w:t xml:space="preserve">For description of DMRS symbol position, the reference point in time domain </w:t>
      </w:r>
      <w:r w:rsidR="00E02101">
        <w:rPr>
          <w:iCs/>
        </w:rPr>
        <w:t>is always</w:t>
      </w:r>
      <w:r>
        <w:rPr>
          <w:iCs/>
        </w:rPr>
        <w:t xml:space="preserve"> specified. </w:t>
      </w:r>
      <w:r w:rsidR="00E02101">
        <w:rPr>
          <w:iCs/>
        </w:rPr>
        <w:t xml:space="preserve">For example, </w:t>
      </w:r>
      <w:r w:rsidR="00E02101">
        <w:t xml:space="preserve">for PDSCH mapping type B, it’s stated in </w:t>
      </w:r>
      <w:r w:rsidR="00100074">
        <w:rPr>
          <w:rFonts w:eastAsiaTheme="minorEastAsia" w:hint="eastAsia"/>
          <w:lang w:eastAsia="zh-CN"/>
        </w:rPr>
        <w:t>38.</w:t>
      </w:r>
      <w:r w:rsidR="00E02101">
        <w:t xml:space="preserve">211 that </w:t>
      </w:r>
      <w:r w:rsidR="00E02101" w:rsidRPr="0025210E">
        <w:rPr>
          <w:position w:val="-6"/>
        </w:rPr>
        <w:object w:dxaOrig="139" w:dyaOrig="260" w14:anchorId="539B0AD4">
          <v:shape id="_x0000_i1059" type="#_x0000_t75" style="width:6.9pt;height:13.25pt" o:ole="">
            <v:imagedata r:id="rId87" o:title=""/>
          </v:shape>
          <o:OLEObject Type="Embed" ProgID="Equation.3" ShapeID="_x0000_i1059" DrawAspect="Content" ObjectID="_1580360449" r:id="rId88"/>
        </w:object>
      </w:r>
      <w:r w:rsidR="00E02101">
        <w:t xml:space="preserve"> is defined relative to the start of the scheduled PDSCH resources. </w:t>
      </w:r>
      <w:r w:rsidR="0027774B">
        <w:t xml:space="preserve">However, in current </w:t>
      </w:r>
      <w:r w:rsidR="00100074">
        <w:rPr>
          <w:rFonts w:eastAsiaTheme="minorEastAsia" w:hint="eastAsia"/>
          <w:lang w:eastAsia="zh-CN"/>
        </w:rPr>
        <w:t>38.</w:t>
      </w:r>
      <w:r w:rsidR="0027774B">
        <w:t xml:space="preserve">211, such reference point is missing, as the phrase like “the </w:t>
      </w:r>
      <w:r w:rsidR="0027774B" w:rsidRPr="005532CE">
        <w:t xml:space="preserve">UE </w:t>
      </w:r>
      <w:r w:rsidR="0027774B">
        <w:t>is</w:t>
      </w:r>
      <w:r w:rsidR="0027774B" w:rsidRPr="005532CE">
        <w:t xml:space="preserve"> not expect</w:t>
      </w:r>
      <w:r w:rsidR="0027774B">
        <w:t>ed</w:t>
      </w:r>
      <w:r w:rsidR="0027774B" w:rsidRPr="005532CE">
        <w:t xml:space="preserve"> to receive the </w:t>
      </w:r>
      <w:r w:rsidR="0027774B">
        <w:t>first</w:t>
      </w:r>
      <w:r w:rsidR="0027774B" w:rsidRPr="005532CE">
        <w:t xml:space="preserve"> DM-RS beyond the fo</w:t>
      </w:r>
      <w:r w:rsidR="0027774B">
        <w:t>u</w:t>
      </w:r>
      <w:r w:rsidR="0027774B" w:rsidRPr="005532CE">
        <w:t>rth symbol</w:t>
      </w:r>
      <w:r w:rsidR="0027774B">
        <w:t>” is used. To avoid any ambiguity in spec</w:t>
      </w:r>
      <w:r w:rsidR="00E02101">
        <w:t xml:space="preserve">, the expression in agreements </w:t>
      </w:r>
      <w:r w:rsidR="0027774B">
        <w:t>of</w:t>
      </w:r>
      <w:r w:rsidR="00E02101">
        <w:t xml:space="preserve"> RAN1 #91</w:t>
      </w:r>
      <w:r w:rsidR="0027774B">
        <w:t>, such as “</w:t>
      </w:r>
      <w:r w:rsidR="0027774B" w:rsidRPr="00432296">
        <w:rPr>
          <w:iCs/>
        </w:rPr>
        <w:t xml:space="preserve">UE doesn’t expect to receive DMRS beyond the (downselection needed) </w:t>
      </w:r>
      <w:r w:rsidR="0027774B">
        <w:rPr>
          <w:iCs/>
        </w:rPr>
        <w:t>X</w:t>
      </w:r>
      <w:r w:rsidR="0027774B" w:rsidRPr="0027774B">
        <w:rPr>
          <w:iCs/>
          <w:vertAlign w:val="superscript"/>
        </w:rPr>
        <w:t>th</w:t>
      </w:r>
      <w:r w:rsidR="0027774B" w:rsidRPr="00432296">
        <w:rPr>
          <w:iCs/>
        </w:rPr>
        <w:t xml:space="preserve"> symbol OFDM symbol </w:t>
      </w:r>
      <w:r w:rsidR="0027774B" w:rsidRPr="00DC73C6">
        <w:rPr>
          <w:iCs/>
          <w:u w:val="single"/>
        </w:rPr>
        <w:t>of the non-slot scheduling unit</w:t>
      </w:r>
      <w:r w:rsidR="0027774B">
        <w:rPr>
          <w:iCs/>
        </w:rPr>
        <w:t>’,</w:t>
      </w:r>
      <w:r w:rsidR="00E02101">
        <w:t xml:space="preserve"> serve as a more precise </w:t>
      </w:r>
      <w:r w:rsidR="0027774B">
        <w:t>approach to descript the DMRS symbol position in case of collision.</w:t>
      </w:r>
    </w:p>
    <w:p w14:paraId="7F449F95" w14:textId="77777777" w:rsidR="000C3947" w:rsidRDefault="000C3947" w:rsidP="00E02101">
      <w:pPr>
        <w:pStyle w:val="a0"/>
        <w:rPr>
          <w:rFonts w:eastAsiaTheme="minorEastAsia"/>
          <w:iCs/>
          <w:lang w:eastAsia="zh-CN"/>
        </w:rPr>
      </w:pPr>
      <w:r>
        <w:rPr>
          <w:rFonts w:eastAsiaTheme="minorEastAsia"/>
          <w:iCs/>
          <w:lang w:eastAsia="zh-CN"/>
        </w:rPr>
        <w:t xml:space="preserve">Besides those inconsistences, </w:t>
      </w:r>
      <w:r w:rsidR="00894DF9">
        <w:rPr>
          <w:rFonts w:eastAsiaTheme="minorEastAsia"/>
          <w:iCs/>
          <w:lang w:eastAsia="zh-CN"/>
        </w:rPr>
        <w:t>there is still one issue with the agreement in RAN1 #91.</w:t>
      </w:r>
    </w:p>
    <w:p w14:paraId="06AB1C81" w14:textId="77777777" w:rsidR="00C831C2" w:rsidRDefault="00C831C2" w:rsidP="00C831C2">
      <w:pPr>
        <w:pStyle w:val="a0"/>
        <w:numPr>
          <w:ilvl w:val="0"/>
          <w:numId w:val="16"/>
        </w:numPr>
        <w:rPr>
          <w:rFonts w:eastAsiaTheme="minorEastAsia"/>
          <w:iCs/>
          <w:lang w:eastAsia="zh-CN"/>
        </w:rPr>
      </w:pPr>
      <w:r>
        <w:rPr>
          <w:rFonts w:eastAsiaTheme="minorEastAsia"/>
          <w:iCs/>
          <w:lang w:eastAsia="zh-CN"/>
        </w:rPr>
        <w:t xml:space="preserve">As shown in Figure 1, </w:t>
      </w:r>
      <w:r w:rsidR="003F02B8">
        <w:rPr>
          <w:iCs/>
        </w:rPr>
        <w:t>i</w:t>
      </w:r>
      <w:r w:rsidR="003F02B8" w:rsidRPr="00432296">
        <w:rPr>
          <w:iCs/>
        </w:rPr>
        <w:t>f a one-symbol additional DMRS is configured,</w:t>
      </w:r>
      <w:r w:rsidR="003F02B8">
        <w:rPr>
          <w:iCs/>
        </w:rPr>
        <w:t xml:space="preserve"> </w:t>
      </w:r>
      <w:r>
        <w:rPr>
          <w:rFonts w:eastAsiaTheme="minorEastAsia"/>
          <w:iCs/>
          <w:lang w:eastAsia="zh-CN"/>
        </w:rPr>
        <w:t xml:space="preserve">for PDSCH type B with 7 symbols and without collision between DMRS and CORESET, the positions for the front-load DMRS symbol and the additional DMRS symbol are 0 and 4, relative to the </w:t>
      </w:r>
      <w:r>
        <w:t>start of the scheduled PDSCH resources.</w:t>
      </w:r>
    </w:p>
    <w:p w14:paraId="6D7140A0" w14:textId="77777777" w:rsidR="00C831C2" w:rsidRDefault="00C831C2" w:rsidP="00C831C2">
      <w:pPr>
        <w:pStyle w:val="a0"/>
        <w:jc w:val="center"/>
        <w:rPr>
          <w:rFonts w:eastAsiaTheme="minorEastAsia"/>
          <w:iCs/>
          <w:lang w:eastAsia="zh-CN"/>
        </w:rPr>
      </w:pPr>
      <w:r>
        <w:rPr>
          <w:rFonts w:eastAsiaTheme="minorEastAsia"/>
          <w:iCs/>
          <w:noProof/>
          <w:lang w:eastAsia="zh-CN"/>
        </w:rPr>
        <w:drawing>
          <wp:inline distT="0" distB="0" distL="0" distR="0" wp14:anchorId="7DFB39BC" wp14:editId="29E2CF85">
            <wp:extent cx="2435860" cy="373380"/>
            <wp:effectExtent l="0" t="0" r="254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435860" cy="373380"/>
                    </a:xfrm>
                    <a:prstGeom prst="rect">
                      <a:avLst/>
                    </a:prstGeom>
                    <a:noFill/>
                    <a:ln>
                      <a:noFill/>
                    </a:ln>
                  </pic:spPr>
                </pic:pic>
              </a:graphicData>
            </a:graphic>
          </wp:inline>
        </w:drawing>
      </w:r>
    </w:p>
    <w:p w14:paraId="2CC92A12" w14:textId="77777777" w:rsidR="00C831C2" w:rsidRPr="003F02B8" w:rsidRDefault="00C831C2" w:rsidP="00C831C2">
      <w:pPr>
        <w:pStyle w:val="a0"/>
        <w:jc w:val="center"/>
        <w:rPr>
          <w:rFonts w:eastAsiaTheme="minorEastAsia"/>
          <w:b/>
          <w:iCs/>
          <w:lang w:eastAsia="zh-CN"/>
        </w:rPr>
      </w:pPr>
      <w:r w:rsidRPr="003F02B8">
        <w:rPr>
          <w:rFonts w:eastAsiaTheme="minorEastAsia" w:hint="eastAsia"/>
          <w:b/>
          <w:iCs/>
          <w:lang w:eastAsia="zh-CN"/>
        </w:rPr>
        <w:t>F</w:t>
      </w:r>
      <w:r w:rsidRPr="003F02B8">
        <w:rPr>
          <w:rFonts w:eastAsiaTheme="minorEastAsia"/>
          <w:b/>
          <w:iCs/>
          <w:lang w:eastAsia="zh-CN"/>
        </w:rPr>
        <w:t xml:space="preserve">igure 1. DMRS </w:t>
      </w:r>
      <w:r w:rsidR="003F02B8">
        <w:rPr>
          <w:rFonts w:eastAsiaTheme="minorEastAsia"/>
          <w:b/>
          <w:iCs/>
          <w:lang w:eastAsia="zh-CN"/>
        </w:rPr>
        <w:t>pattern</w:t>
      </w:r>
      <w:r w:rsidRPr="003F02B8">
        <w:rPr>
          <w:rFonts w:eastAsiaTheme="minorEastAsia"/>
          <w:b/>
          <w:iCs/>
          <w:lang w:eastAsia="zh-CN"/>
        </w:rPr>
        <w:t xml:space="preserve"> for PDSCH type B with 7 symbols and </w:t>
      </w:r>
      <w:r w:rsidR="003F02B8">
        <w:rPr>
          <w:rFonts w:eastAsiaTheme="minorEastAsia"/>
          <w:b/>
          <w:iCs/>
          <w:lang w:eastAsia="zh-CN"/>
        </w:rPr>
        <w:t>a one-symbol additional DMRS configured</w:t>
      </w:r>
      <w:r w:rsidRPr="003F02B8">
        <w:rPr>
          <w:rFonts w:eastAsiaTheme="minorEastAsia"/>
          <w:b/>
          <w:iCs/>
          <w:lang w:eastAsia="zh-CN"/>
        </w:rPr>
        <w:t xml:space="preserve"> </w:t>
      </w:r>
    </w:p>
    <w:p w14:paraId="3C5FB667" w14:textId="77777777" w:rsidR="00C831C2" w:rsidRPr="003F02B8" w:rsidRDefault="003F02B8" w:rsidP="003F02B8">
      <w:pPr>
        <w:pStyle w:val="a0"/>
        <w:numPr>
          <w:ilvl w:val="0"/>
          <w:numId w:val="16"/>
        </w:numPr>
        <w:rPr>
          <w:rFonts w:eastAsiaTheme="minorEastAsia"/>
          <w:iCs/>
          <w:lang w:eastAsia="zh-CN"/>
        </w:rPr>
      </w:pPr>
      <w:r>
        <w:rPr>
          <w:rFonts w:eastAsiaTheme="minorEastAsia"/>
          <w:iCs/>
          <w:lang w:eastAsia="zh-CN"/>
        </w:rPr>
        <w:t xml:space="preserve">According to the agreements in RAN1 #91, on the other hand, </w:t>
      </w:r>
      <w:r>
        <w:rPr>
          <w:iCs/>
        </w:rPr>
        <w:t>i</w:t>
      </w:r>
      <w:r w:rsidRPr="00432296">
        <w:rPr>
          <w:iCs/>
        </w:rPr>
        <w:t>f a one-symbol additional DMRS is configured,</w:t>
      </w:r>
      <w:r>
        <w:rPr>
          <w:iCs/>
        </w:rPr>
        <w:t xml:space="preserve"> </w:t>
      </w:r>
      <w:r w:rsidRPr="00432296">
        <w:rPr>
          <w:iCs/>
        </w:rPr>
        <w:t>it is transmitted on the 5</w:t>
      </w:r>
      <w:r w:rsidRPr="00432296">
        <w:rPr>
          <w:iCs/>
          <w:vertAlign w:val="superscript"/>
        </w:rPr>
        <w:t>th</w:t>
      </w:r>
      <w:r w:rsidRPr="00432296">
        <w:rPr>
          <w:iCs/>
        </w:rPr>
        <w:t xml:space="preserve"> symbol with respect to the front-load DMRS symbol</w:t>
      </w:r>
      <w:r>
        <w:rPr>
          <w:iCs/>
        </w:rPr>
        <w:t xml:space="preserve">. In the corresponding pattern shown in Figure 2, </w:t>
      </w:r>
      <w:r>
        <w:rPr>
          <w:rFonts w:eastAsiaTheme="minorEastAsia"/>
          <w:iCs/>
          <w:lang w:eastAsia="zh-CN"/>
        </w:rPr>
        <w:t xml:space="preserve">the positions for the front-load DMRS symbol and the additional DMRS symbol are 0 and 5, relative to the </w:t>
      </w:r>
      <w:r>
        <w:t>start of the scheduled PDSCH resources.</w:t>
      </w:r>
      <w:r w:rsidR="009576E6">
        <w:t xml:space="preserve"> It’s observed in Figure 2 that for the case without DMRS symbol shift </w:t>
      </w:r>
      <w:r w:rsidR="009576E6">
        <w:lastRenderedPageBreak/>
        <w:t>(upper figure), the additional DMRS is already located in the 6</w:t>
      </w:r>
      <w:r w:rsidR="009576E6" w:rsidRPr="009576E6">
        <w:rPr>
          <w:vertAlign w:val="superscript"/>
        </w:rPr>
        <w:t>th</w:t>
      </w:r>
      <w:r w:rsidR="009576E6">
        <w:t xml:space="preserve"> symbol of the scheduling unit. If front-load and additional DMRS symbol is shifted to the next symbol to avoid collision with the resource</w:t>
      </w:r>
      <w:r w:rsidR="00355419">
        <w:t>s</w:t>
      </w:r>
      <w:r w:rsidR="009576E6">
        <w:t xml:space="preserve"> reserved for CORESET, as the additional DMRS symbol is located in the last symbol, it can only be dropped. Consequently, actually no additional DMRS symbol can be transmitted if the </w:t>
      </w:r>
      <w:r w:rsidR="00D350D9">
        <w:t>mechanism</w:t>
      </w:r>
      <w:r w:rsidR="009576E6">
        <w:t xml:space="preserve"> of collision avoidance </w:t>
      </w:r>
      <w:r w:rsidR="00D350D9">
        <w:t xml:space="preserve">based on DMRS symbol shifting and dropping </w:t>
      </w:r>
      <w:r w:rsidR="009576E6">
        <w:t>is applied.</w:t>
      </w:r>
    </w:p>
    <w:p w14:paraId="3EE55A4B" w14:textId="77777777" w:rsidR="003F02B8" w:rsidRDefault="003F02B8" w:rsidP="003F02B8">
      <w:pPr>
        <w:pStyle w:val="a0"/>
        <w:jc w:val="center"/>
        <w:rPr>
          <w:rFonts w:eastAsiaTheme="minorEastAsia"/>
          <w:iCs/>
          <w:lang w:eastAsia="zh-CN"/>
        </w:rPr>
      </w:pPr>
      <w:r>
        <w:rPr>
          <w:rFonts w:eastAsiaTheme="minorEastAsia"/>
          <w:iCs/>
          <w:noProof/>
          <w:lang w:eastAsia="zh-CN"/>
        </w:rPr>
        <w:drawing>
          <wp:inline distT="0" distB="0" distL="0" distR="0" wp14:anchorId="7D3FDC48" wp14:editId="15F2B47D">
            <wp:extent cx="2479675" cy="922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479675" cy="922020"/>
                    </a:xfrm>
                    <a:prstGeom prst="rect">
                      <a:avLst/>
                    </a:prstGeom>
                    <a:noFill/>
                    <a:ln>
                      <a:noFill/>
                    </a:ln>
                  </pic:spPr>
                </pic:pic>
              </a:graphicData>
            </a:graphic>
          </wp:inline>
        </w:drawing>
      </w:r>
    </w:p>
    <w:p w14:paraId="7FC5D705" w14:textId="77777777" w:rsidR="003F02B8" w:rsidRPr="003F02B8" w:rsidRDefault="003F02B8" w:rsidP="003F02B8">
      <w:pPr>
        <w:pStyle w:val="a0"/>
        <w:jc w:val="center"/>
        <w:rPr>
          <w:rFonts w:eastAsiaTheme="minorEastAsia"/>
          <w:b/>
          <w:iCs/>
          <w:lang w:eastAsia="zh-CN"/>
        </w:rPr>
      </w:pPr>
      <w:r w:rsidRPr="003F02B8">
        <w:rPr>
          <w:rFonts w:eastAsiaTheme="minorEastAsia" w:hint="eastAsia"/>
          <w:b/>
          <w:iCs/>
          <w:lang w:eastAsia="zh-CN"/>
        </w:rPr>
        <w:t>F</w:t>
      </w:r>
      <w:r w:rsidRPr="003F02B8">
        <w:rPr>
          <w:rFonts w:eastAsiaTheme="minorEastAsia"/>
          <w:b/>
          <w:iCs/>
          <w:lang w:eastAsia="zh-CN"/>
        </w:rPr>
        <w:t xml:space="preserve">igure </w:t>
      </w:r>
      <w:r>
        <w:rPr>
          <w:rFonts w:eastAsiaTheme="minorEastAsia"/>
          <w:b/>
          <w:iCs/>
          <w:lang w:eastAsia="zh-CN"/>
        </w:rPr>
        <w:t>2</w:t>
      </w:r>
      <w:r w:rsidRPr="003F02B8">
        <w:rPr>
          <w:rFonts w:eastAsiaTheme="minorEastAsia"/>
          <w:b/>
          <w:iCs/>
          <w:lang w:eastAsia="zh-CN"/>
        </w:rPr>
        <w:t xml:space="preserve">. DMRS </w:t>
      </w:r>
      <w:r>
        <w:rPr>
          <w:rFonts w:eastAsiaTheme="minorEastAsia"/>
          <w:b/>
          <w:iCs/>
          <w:lang w:eastAsia="zh-CN"/>
        </w:rPr>
        <w:t>pattern</w:t>
      </w:r>
      <w:r w:rsidRPr="003F02B8">
        <w:rPr>
          <w:rFonts w:eastAsiaTheme="minorEastAsia"/>
          <w:b/>
          <w:iCs/>
          <w:lang w:eastAsia="zh-CN"/>
        </w:rPr>
        <w:t xml:space="preserve"> for PDSCH type B with 7 symbols and </w:t>
      </w:r>
      <w:r>
        <w:rPr>
          <w:rFonts w:eastAsiaTheme="minorEastAsia"/>
          <w:b/>
          <w:iCs/>
          <w:lang w:eastAsia="zh-CN"/>
        </w:rPr>
        <w:t>a one-symbol additional DMRS configured</w:t>
      </w:r>
      <w:r w:rsidRPr="003F02B8">
        <w:rPr>
          <w:rFonts w:eastAsiaTheme="minorEastAsia"/>
          <w:b/>
          <w:iCs/>
          <w:lang w:eastAsia="zh-CN"/>
        </w:rPr>
        <w:t xml:space="preserve"> </w:t>
      </w:r>
      <w:r w:rsidR="009576E6">
        <w:rPr>
          <w:rFonts w:eastAsiaTheme="minorEastAsia"/>
          <w:b/>
          <w:iCs/>
          <w:lang w:eastAsia="zh-CN"/>
        </w:rPr>
        <w:t>according to the agreements in RAN1 #91. (upper: 0-symbol shifted, lower: 1-symbol shifted)</w:t>
      </w:r>
    </w:p>
    <w:p w14:paraId="63D6CA9C" w14:textId="77777777" w:rsidR="003F02B8" w:rsidRPr="003F02B8" w:rsidRDefault="009576E6" w:rsidP="00E02101">
      <w:pPr>
        <w:pStyle w:val="a0"/>
        <w:rPr>
          <w:rFonts w:eastAsiaTheme="minorEastAsia"/>
          <w:iCs/>
          <w:lang w:eastAsia="zh-CN"/>
        </w:rPr>
      </w:pPr>
      <w:r>
        <w:rPr>
          <w:rFonts w:eastAsiaTheme="minorEastAsia"/>
          <w:iCs/>
          <w:lang w:eastAsia="zh-CN"/>
        </w:rPr>
        <w:t>Therefore, it’s more reasonable to keep the additional DMRS in the 4</w:t>
      </w:r>
      <w:r w:rsidRPr="009576E6">
        <w:rPr>
          <w:rFonts w:eastAsiaTheme="minorEastAsia"/>
          <w:iCs/>
          <w:vertAlign w:val="superscript"/>
          <w:lang w:eastAsia="zh-CN"/>
        </w:rPr>
        <w:t>th</w:t>
      </w:r>
      <w:r>
        <w:rPr>
          <w:rFonts w:eastAsiaTheme="minorEastAsia"/>
          <w:iCs/>
          <w:lang w:eastAsia="zh-CN"/>
        </w:rPr>
        <w:t xml:space="preserve"> symbol relative to the front-load DMRS symbol</w:t>
      </w:r>
      <w:r w:rsidR="00D350D9">
        <w:rPr>
          <w:rFonts w:eastAsiaTheme="minorEastAsia"/>
          <w:iCs/>
          <w:lang w:eastAsia="zh-CN"/>
        </w:rPr>
        <w:t xml:space="preserve">, and drop it </w:t>
      </w:r>
      <w:r w:rsidR="00D350D9" w:rsidRPr="00432296">
        <w:rPr>
          <w:iCs/>
        </w:rPr>
        <w:t>if it moves to the last, or beyond the last symbol of the scheduling unit.</w:t>
      </w:r>
    </w:p>
    <w:p w14:paraId="42279CD0" w14:textId="77777777" w:rsidR="005A636F" w:rsidRDefault="0027774B" w:rsidP="00E02101">
      <w:pPr>
        <w:pStyle w:val="a0"/>
        <w:rPr>
          <w:rFonts w:eastAsiaTheme="minorEastAsia"/>
          <w:iCs/>
          <w:lang w:eastAsia="zh-CN"/>
        </w:rPr>
      </w:pPr>
      <w:r>
        <w:rPr>
          <w:rFonts w:eastAsiaTheme="minorEastAsia"/>
          <w:iCs/>
          <w:lang w:eastAsia="zh-CN"/>
        </w:rPr>
        <w:t>Based on the discussion above, we have the following proposal.</w:t>
      </w:r>
    </w:p>
    <w:p w14:paraId="04B79EC0" w14:textId="77777777" w:rsidR="00355419" w:rsidRPr="00C0488F" w:rsidRDefault="00355419" w:rsidP="00E02101">
      <w:pPr>
        <w:pStyle w:val="a0"/>
        <w:rPr>
          <w:rFonts w:eastAsiaTheme="minorEastAsia"/>
          <w:b/>
          <w:iCs/>
          <w:lang w:eastAsia="zh-CN"/>
        </w:rPr>
      </w:pPr>
      <w:r w:rsidRPr="00C0488F">
        <w:rPr>
          <w:rFonts w:eastAsiaTheme="minorEastAsia"/>
          <w:b/>
          <w:lang w:eastAsia="zh-CN"/>
        </w:rPr>
        <w:t xml:space="preserve">Proposal: </w:t>
      </w:r>
      <w:r w:rsidR="00C0488F" w:rsidRPr="00C0488F">
        <w:rPr>
          <w:rFonts w:eastAsiaTheme="minorEastAsia"/>
          <w:b/>
          <w:lang w:eastAsia="zh-CN"/>
        </w:rPr>
        <w:t>M</w:t>
      </w:r>
      <w:r w:rsidRPr="00C0488F">
        <w:rPr>
          <w:rFonts w:eastAsiaTheme="minorEastAsia"/>
          <w:b/>
          <w:lang w:eastAsia="zh-CN"/>
        </w:rPr>
        <w:t xml:space="preserve">odify the description in section 7.4.1.1.2 of </w:t>
      </w:r>
      <w:r w:rsidR="009B4A47">
        <w:rPr>
          <w:rFonts w:eastAsiaTheme="minorEastAsia" w:hint="eastAsia"/>
          <w:b/>
          <w:lang w:eastAsia="zh-CN"/>
        </w:rPr>
        <w:t>38.</w:t>
      </w:r>
      <w:r w:rsidRPr="00C0488F">
        <w:rPr>
          <w:rFonts w:eastAsiaTheme="minorEastAsia"/>
          <w:b/>
          <w:lang w:eastAsia="zh-CN"/>
        </w:rPr>
        <w:t>211 for DMRS patterns of PDSCH mapping type B with 2/4/7 symbols when PDSCH collides with resources reserved for CORESET</w:t>
      </w:r>
      <w:r w:rsidR="00C0488F" w:rsidRPr="00C0488F">
        <w:rPr>
          <w:rFonts w:eastAsiaTheme="minorEastAsia"/>
          <w:b/>
          <w:lang w:eastAsia="zh-CN"/>
        </w:rPr>
        <w:t>.</w:t>
      </w:r>
    </w:p>
    <w:p w14:paraId="1351CE4C" w14:textId="1CC866E8" w:rsidR="009959C3" w:rsidRPr="00962FD3" w:rsidRDefault="00B03721" w:rsidP="009959C3">
      <w:pPr>
        <w:pStyle w:val="a0"/>
        <w:spacing w:before="120" w:after="0"/>
        <w:rPr>
          <w:rFonts w:eastAsia="宋体"/>
          <w:lang w:eastAsia="zh-CN"/>
        </w:rPr>
      </w:pPr>
      <w:r>
        <w:rPr>
          <w:rFonts w:eastAsiaTheme="minorEastAsia"/>
          <w:noProof/>
          <w:lang w:eastAsia="zh-CN"/>
        </w:rPr>
        <mc:AlternateContent>
          <mc:Choice Requires="wps">
            <w:drawing>
              <wp:inline distT="0" distB="0" distL="0" distR="0" wp14:anchorId="157A019F" wp14:editId="434A8475">
                <wp:extent cx="6195695" cy="4556125"/>
                <wp:effectExtent l="7620" t="5715" r="6985" b="10160"/>
                <wp:docPr id="14"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4556125"/>
                        </a:xfrm>
                        <a:prstGeom prst="rect">
                          <a:avLst/>
                        </a:prstGeom>
                        <a:solidFill>
                          <a:srgbClr val="FFFFFF"/>
                        </a:solidFill>
                        <a:ln w="9525">
                          <a:solidFill>
                            <a:srgbClr val="000000"/>
                          </a:solidFill>
                          <a:miter lim="800000"/>
                          <a:headEnd/>
                          <a:tailEnd/>
                        </a:ln>
                      </wps:spPr>
                      <wps:txbx>
                        <w:txbxContent>
                          <w:p w14:paraId="1C3B0B27" w14:textId="49988178" w:rsidR="009222B2" w:rsidRPr="00962FD3" w:rsidRDefault="009222B2" w:rsidP="009959C3">
                            <w:pPr>
                              <w:pStyle w:val="a0"/>
                              <w:spacing w:before="120" w:after="0"/>
                              <w:rPr>
                                <w:rFonts w:eastAsia="宋体"/>
                                <w:lang w:eastAsia="zh-CN"/>
                              </w:rPr>
                            </w:pPr>
                            <w:r w:rsidRPr="00962FD3">
                              <w:rPr>
                                <w:rFonts w:eastAsia="宋体" w:hint="eastAsia"/>
                                <w:lang w:eastAsia="zh-CN"/>
                              </w:rPr>
                              <w:t xml:space="preserve">-----------------------------------------------------Start 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p w14:paraId="20279267" w14:textId="77777777" w:rsidR="009222B2" w:rsidRDefault="009222B2" w:rsidP="009959C3">
                            <w:pPr>
                              <w:pStyle w:val="5"/>
                            </w:pPr>
                            <w:r>
                              <w:t>7.4.1.1.2</w:t>
                            </w:r>
                            <w:r>
                              <w:tab/>
                              <w:t>Mapping to physical resources</w:t>
                            </w:r>
                          </w:p>
                          <w:p w14:paraId="2928303B" w14:textId="77777777" w:rsidR="009222B2" w:rsidRPr="00962FD3" w:rsidRDefault="009222B2" w:rsidP="009959C3">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05CF091D" w14:textId="77777777" w:rsidR="009222B2" w:rsidRDefault="009222B2" w:rsidP="009959C3">
                            <w:bookmarkStart w:id="63" w:name="_Hlk506110302"/>
                            <w:r w:rsidRPr="005532CE">
                              <w:t>For PDSCH mapping type B</w:t>
                            </w:r>
                          </w:p>
                          <w:p w14:paraId="729D45CE" w14:textId="77777777" w:rsidR="009222B2" w:rsidRDefault="009222B2" w:rsidP="009959C3">
                            <w:pPr>
                              <w:pStyle w:val="B1"/>
                            </w:pPr>
                            <w:r>
                              <w:t>-</w:t>
                            </w:r>
                            <w:r>
                              <w:tab/>
                              <w:t xml:space="preserve">if the PDSCH duration is 2, 4, or 7 OFDM symbols, and the PDSCH allocation collides with resources reserved for a CORESET, </w:t>
                            </w:r>
                            <w:r w:rsidRPr="0025210E">
                              <w:rPr>
                                <w:position w:val="-6"/>
                              </w:rPr>
                              <w:object w:dxaOrig="161" w:dyaOrig="300" w14:anchorId="0FDFEAB0">
                                <v:shape id="_x0000_i1060" type="#_x0000_t75" style="width:8.05pt;height:15pt">
                                  <v:imagedata r:id="rId30" o:title=""/>
                                </v:shape>
                                <o:OLEObject Type="Embed" ProgID="Equation.3" ShapeID="_x0000_i1060" DrawAspect="Content" ObjectID="_1580360483" r:id="rId91"/>
                              </w:object>
                            </w:r>
                            <w:r>
                              <w:t xml:space="preserve"> shall be incremented such that the first DM-RS symbol occurs immediately after the CORESET and</w:t>
                            </w:r>
                          </w:p>
                          <w:p w14:paraId="168BF519" w14:textId="77777777" w:rsidR="009222B2" w:rsidRDefault="009222B2" w:rsidP="009959C3">
                            <w:pPr>
                              <w:pStyle w:val="B2"/>
                            </w:pPr>
                            <w:r>
                              <w:t>-</w:t>
                            </w:r>
                            <w:r>
                              <w:tab/>
                              <w:t>i</w:t>
                            </w:r>
                            <w:r w:rsidRPr="005532CE">
                              <w:t xml:space="preserve">f </w:t>
                            </w:r>
                            <w:r>
                              <w:t xml:space="preserve">the </w:t>
                            </w:r>
                            <w:r w:rsidRPr="005532CE">
                              <w:t xml:space="preserve">PDSCH duration is 4 symbols, </w:t>
                            </w:r>
                            <w:r>
                              <w:t xml:space="preserve">the </w:t>
                            </w:r>
                            <w:r w:rsidRPr="005532CE">
                              <w:t xml:space="preserve">UE </w:t>
                            </w:r>
                            <w:r>
                              <w:t>is</w:t>
                            </w:r>
                            <w:r w:rsidRPr="005532CE">
                              <w:t xml:space="preserve"> not expect</w:t>
                            </w:r>
                            <w:r>
                              <w:t>ed</w:t>
                            </w:r>
                            <w:r w:rsidRPr="005532CE">
                              <w:t xml:space="preserve"> to receive a DM-RS symbol beyond the third symbol</w:t>
                            </w:r>
                            <w:ins w:id="64" w:author="作者">
                              <w:r>
                                <w:t xml:space="preserve"> </w:t>
                              </w:r>
                              <w:r>
                                <w:rPr>
                                  <w:rFonts w:hint="eastAsia"/>
                                  <w:lang w:eastAsia="zh-CN"/>
                                </w:rPr>
                                <w:t>of</w:t>
                              </w:r>
                              <w:r>
                                <w:t xml:space="preserve"> the scheduling unit</w:t>
                              </w:r>
                            </w:ins>
                            <w:r w:rsidRPr="005532CE">
                              <w:t>,</w:t>
                            </w:r>
                          </w:p>
                          <w:p w14:paraId="124688B1" w14:textId="77777777" w:rsidR="009222B2" w:rsidRDefault="009222B2" w:rsidP="009959C3">
                            <w:pPr>
                              <w:pStyle w:val="B2"/>
                            </w:pPr>
                            <w:r>
                              <w:t>-</w:t>
                            </w:r>
                            <w:r>
                              <w:tab/>
                              <w:t>i</w:t>
                            </w:r>
                            <w:r w:rsidRPr="005532CE">
                              <w:t xml:space="preserve">f </w:t>
                            </w:r>
                            <w:r>
                              <w:t xml:space="preserve">the </w:t>
                            </w:r>
                            <w:r w:rsidRPr="005532CE">
                              <w:t xml:space="preserve">PDSCH duration is 7 symbols, </w:t>
                            </w:r>
                          </w:p>
                          <w:p w14:paraId="36F6A227" w14:textId="77777777" w:rsidR="009222B2" w:rsidRDefault="009222B2" w:rsidP="009959C3">
                            <w:pPr>
                              <w:pStyle w:val="B3"/>
                            </w:pPr>
                            <w:r>
                              <w:t>-</w:t>
                            </w:r>
                            <w:r>
                              <w:tab/>
                              <w:t xml:space="preserve">the </w:t>
                            </w:r>
                            <w:r w:rsidRPr="005532CE">
                              <w:t xml:space="preserve">UE </w:t>
                            </w:r>
                            <w:r>
                              <w:t>is</w:t>
                            </w:r>
                            <w:r w:rsidRPr="005532CE">
                              <w:t xml:space="preserve"> not expect</w:t>
                            </w:r>
                            <w:r>
                              <w:t>ed</w:t>
                            </w:r>
                            <w:r w:rsidRPr="005532CE">
                              <w:t xml:space="preserve"> to receive the </w:t>
                            </w:r>
                            <w:r>
                              <w:t>first</w:t>
                            </w:r>
                            <w:r w:rsidRPr="005532CE">
                              <w:t xml:space="preserve"> DM-RS beyond the fo</w:t>
                            </w:r>
                            <w:r>
                              <w:t>u</w:t>
                            </w:r>
                            <w:r w:rsidRPr="005532CE">
                              <w:t>rth symbol</w:t>
                            </w:r>
                            <w:ins w:id="65" w:author="作者">
                              <w:r>
                                <w:t xml:space="preserve"> of the scheduling unit</w:t>
                              </w:r>
                            </w:ins>
                            <w:r>
                              <w:t>, and</w:t>
                            </w:r>
                          </w:p>
                          <w:p w14:paraId="2EB78052" w14:textId="1F12CEE5" w:rsidR="009222B2" w:rsidRDefault="009222B2" w:rsidP="009959C3">
                            <w:pPr>
                              <w:pStyle w:val="B3"/>
                            </w:pPr>
                            <w:r>
                              <w:t>-</w:t>
                            </w:r>
                            <w:r>
                              <w:tab/>
                              <w:t>i</w:t>
                            </w:r>
                            <w:r w:rsidRPr="005532CE">
                              <w:t xml:space="preserve">f one additional DM-RS is configured, </w:t>
                            </w:r>
                            <w:ins w:id="66" w:author="作者">
                              <w:r w:rsidRPr="00432296">
                                <w:rPr>
                                  <w:iCs/>
                                </w:rPr>
                                <w:t xml:space="preserve">it is transmitted on the </w:t>
                              </w:r>
                              <w:r>
                                <w:rPr>
                                  <w:iCs/>
                                </w:rPr>
                                <w:t>4</w:t>
                              </w:r>
                              <w:r w:rsidRPr="00432296">
                                <w:rPr>
                                  <w:iCs/>
                                  <w:vertAlign w:val="superscript"/>
                                </w:rPr>
                                <w:t>th</w:t>
                              </w:r>
                              <w:r w:rsidRPr="00432296">
                                <w:rPr>
                                  <w:iCs/>
                                </w:rPr>
                                <w:t xml:space="preserve"> symbol </w:t>
                              </w:r>
                              <w:r w:rsidR="008D570D">
                                <w:rPr>
                                  <w:iCs/>
                                </w:rPr>
                                <w:t>relative</w:t>
                              </w:r>
                              <w:r w:rsidRPr="00432296">
                                <w:rPr>
                                  <w:iCs/>
                                </w:rPr>
                                <w:t xml:space="preserve"> to the front-load DMRS symbol </w:t>
                              </w:r>
                              <w:r>
                                <w:rPr>
                                  <w:iCs/>
                                </w:rPr>
                                <w:t>if it is not the last, or beyond the last symbol of the scheduling unit, otherwise it is dropped.</w:t>
                              </w:r>
                            </w:ins>
                            <w:del w:id="67" w:author="作者">
                              <w:r w:rsidDel="00165B90">
                                <w:delText xml:space="preserve">the UE only expects the additional DM-RS to be transmitted on the </w:delText>
                              </w:r>
                              <w:r w:rsidRPr="005532CE" w:rsidDel="00165B90">
                                <w:delText xml:space="preserve">5th or 6th symbol </w:delText>
                              </w:r>
                              <w:r w:rsidDel="00165B90">
                                <w:delText>relative to the first DM-RS symbol</w:delText>
                              </w:r>
                              <w:r w:rsidRPr="005532CE" w:rsidDel="00165B90">
                                <w:delText>.</w:delText>
                              </w:r>
                            </w:del>
                          </w:p>
                          <w:p w14:paraId="50C28E93" w14:textId="77777777" w:rsidR="009222B2" w:rsidRDefault="009222B2" w:rsidP="009959C3">
                            <w:pPr>
                              <w:pStyle w:val="B1"/>
                            </w:pPr>
                            <w:r>
                              <w:t>-</w:t>
                            </w:r>
                            <w:r>
                              <w:tab/>
                              <w:t>if the PDSCH duration is 2 or 4 OFDM symbols, only single-symbol DM-RS is supported.</w:t>
                            </w:r>
                          </w:p>
                          <w:bookmarkEnd w:id="63"/>
                          <w:p w14:paraId="52E46D80" w14:textId="77777777" w:rsidR="009222B2" w:rsidRPr="00962FD3" w:rsidRDefault="009222B2" w:rsidP="009959C3">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3014F478" w14:textId="264850C0" w:rsidR="009222B2" w:rsidRPr="008F39F0" w:rsidRDefault="009222B2" w:rsidP="009959C3">
                            <w:pPr>
                              <w:pStyle w:val="a0"/>
                              <w:rPr>
                                <w:rFonts w:eastAsiaTheme="minorEastAsia"/>
                                <w:lang w:eastAsia="zh-CN"/>
                              </w:rPr>
                            </w:pPr>
                            <w:r w:rsidRPr="00962FD3">
                              <w:rPr>
                                <w:rFonts w:eastAsia="宋体" w:hint="eastAsia"/>
                                <w:lang w:eastAsia="zh-CN"/>
                              </w:rPr>
                              <w:t>-----------------------------------------------------END</w:t>
                            </w:r>
                            <w:r w:rsidRPr="00962FD3">
                              <w:rPr>
                                <w:rFonts w:eastAsia="宋体"/>
                                <w:lang w:eastAsia="zh-CN"/>
                              </w:rPr>
                              <w:t xml:space="preserve"> </w:t>
                            </w:r>
                            <w:r w:rsidRPr="00962FD3">
                              <w:rPr>
                                <w:rFonts w:eastAsia="宋体" w:hint="eastAsia"/>
                                <w:lang w:eastAsia="zh-CN"/>
                              </w:rPr>
                              <w:t xml:space="preserve">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txbxContent>
                      </wps:txbx>
                      <wps:bodyPr rot="0" vert="horz" wrap="square" lIns="91440" tIns="45720" rIns="91440" bIns="45720" anchor="t" anchorCtr="0" upright="1">
                        <a:noAutofit/>
                      </wps:bodyPr>
                    </wps:wsp>
                  </a:graphicData>
                </a:graphic>
              </wp:inline>
            </w:drawing>
          </mc:Choice>
          <mc:Fallback>
            <w:pict>
              <v:shape w14:anchorId="157A019F" id="Text Box 112" o:spid="_x0000_s1046" type="#_x0000_t202" style="width:487.85pt;height:35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">
                <v:textbox>
                  <w:txbxContent>
                    <w:p w14:paraId="1C3B0B27" w14:textId="49988178" w:rsidR="009222B2" w:rsidRPr="00962FD3" w:rsidRDefault="009222B2" w:rsidP="009959C3">
                      <w:pPr>
                        <w:pStyle w:val="a0"/>
                        <w:spacing w:before="120" w:after="0"/>
                        <w:rPr>
                          <w:rFonts w:eastAsia="宋体"/>
                          <w:lang w:eastAsia="zh-CN"/>
                        </w:rPr>
                      </w:pPr>
                      <w:r w:rsidRPr="00962FD3">
                        <w:rPr>
                          <w:rFonts w:eastAsia="宋体" w:hint="eastAsia"/>
                          <w:lang w:eastAsia="zh-CN"/>
                        </w:rPr>
                        <w:t xml:space="preserve">-----------------------------------------------------Start 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p w14:paraId="20279267" w14:textId="77777777" w:rsidR="009222B2" w:rsidRDefault="009222B2" w:rsidP="009959C3">
                      <w:pPr>
                        <w:pStyle w:val="5"/>
                      </w:pPr>
                      <w:r>
                        <w:t>7.4.1.1.2</w:t>
                      </w:r>
                      <w:r>
                        <w:tab/>
                        <w:t>Mapping to physical resources</w:t>
                      </w:r>
                    </w:p>
                    <w:p w14:paraId="2928303B" w14:textId="77777777" w:rsidR="009222B2" w:rsidRPr="00962FD3" w:rsidRDefault="009222B2" w:rsidP="009959C3">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05CF091D" w14:textId="77777777" w:rsidR="009222B2" w:rsidRDefault="009222B2" w:rsidP="009959C3">
                      <w:bookmarkStart w:id="68" w:name="_Hlk506110302"/>
                      <w:r w:rsidRPr="005532CE">
                        <w:t>For PDSCH mapping type B</w:t>
                      </w:r>
                    </w:p>
                    <w:p w14:paraId="729D45CE" w14:textId="77777777" w:rsidR="009222B2" w:rsidRDefault="009222B2" w:rsidP="009959C3">
                      <w:pPr>
                        <w:pStyle w:val="B1"/>
                      </w:pPr>
                      <w:r>
                        <w:t>-</w:t>
                      </w:r>
                      <w:r>
                        <w:tab/>
                        <w:t xml:space="preserve">if the PDSCH duration is 2, 4, or 7 OFDM symbols, and the PDSCH allocation collides with resources reserved for a CORESET, </w:t>
                      </w:r>
                      <w:r w:rsidRPr="0025210E">
                        <w:rPr>
                          <w:position w:val="-6"/>
                        </w:rPr>
                        <w:object w:dxaOrig="161" w:dyaOrig="300" w14:anchorId="0FDFEAB0">
                          <v:shape id="_x0000_i1060" type="#_x0000_t75" style="width:8.05pt;height:15pt">
                            <v:imagedata r:id="rId30" o:title=""/>
                          </v:shape>
                          <o:OLEObject Type="Embed" ProgID="Equation.3" ShapeID="_x0000_i1060" DrawAspect="Content" ObjectID="_1580360483" r:id="rId92"/>
                        </w:object>
                      </w:r>
                      <w:r>
                        <w:t xml:space="preserve"> shall be incremented such that the first DM-RS symbol occurs immediately after the CORESET and</w:t>
                      </w:r>
                    </w:p>
                    <w:p w14:paraId="168BF519" w14:textId="77777777" w:rsidR="009222B2" w:rsidRDefault="009222B2" w:rsidP="009959C3">
                      <w:pPr>
                        <w:pStyle w:val="B2"/>
                      </w:pPr>
                      <w:r>
                        <w:t>-</w:t>
                      </w:r>
                      <w:r>
                        <w:tab/>
                        <w:t>i</w:t>
                      </w:r>
                      <w:r w:rsidRPr="005532CE">
                        <w:t xml:space="preserve">f </w:t>
                      </w:r>
                      <w:r>
                        <w:t xml:space="preserve">the </w:t>
                      </w:r>
                      <w:r w:rsidRPr="005532CE">
                        <w:t xml:space="preserve">PDSCH duration is 4 symbols, </w:t>
                      </w:r>
                      <w:r>
                        <w:t xml:space="preserve">the </w:t>
                      </w:r>
                      <w:r w:rsidRPr="005532CE">
                        <w:t xml:space="preserve">UE </w:t>
                      </w:r>
                      <w:r>
                        <w:t>is</w:t>
                      </w:r>
                      <w:r w:rsidRPr="005532CE">
                        <w:t xml:space="preserve"> not expect</w:t>
                      </w:r>
                      <w:r>
                        <w:t>ed</w:t>
                      </w:r>
                      <w:r w:rsidRPr="005532CE">
                        <w:t xml:space="preserve"> to receive a DM-RS symbol beyond the third symbol</w:t>
                      </w:r>
                      <w:ins w:id="69" w:author="作者">
                        <w:r>
                          <w:t xml:space="preserve"> </w:t>
                        </w:r>
                        <w:r>
                          <w:rPr>
                            <w:rFonts w:hint="eastAsia"/>
                            <w:lang w:eastAsia="zh-CN"/>
                          </w:rPr>
                          <w:t>of</w:t>
                        </w:r>
                        <w:r>
                          <w:t xml:space="preserve"> the scheduling unit</w:t>
                        </w:r>
                      </w:ins>
                      <w:r w:rsidRPr="005532CE">
                        <w:t>,</w:t>
                      </w:r>
                    </w:p>
                    <w:p w14:paraId="124688B1" w14:textId="77777777" w:rsidR="009222B2" w:rsidRDefault="009222B2" w:rsidP="009959C3">
                      <w:pPr>
                        <w:pStyle w:val="B2"/>
                      </w:pPr>
                      <w:r>
                        <w:t>-</w:t>
                      </w:r>
                      <w:r>
                        <w:tab/>
                        <w:t>i</w:t>
                      </w:r>
                      <w:r w:rsidRPr="005532CE">
                        <w:t xml:space="preserve">f </w:t>
                      </w:r>
                      <w:r>
                        <w:t xml:space="preserve">the </w:t>
                      </w:r>
                      <w:r w:rsidRPr="005532CE">
                        <w:t xml:space="preserve">PDSCH duration is 7 symbols, </w:t>
                      </w:r>
                    </w:p>
                    <w:p w14:paraId="36F6A227" w14:textId="77777777" w:rsidR="009222B2" w:rsidRDefault="009222B2" w:rsidP="009959C3">
                      <w:pPr>
                        <w:pStyle w:val="B3"/>
                      </w:pPr>
                      <w:r>
                        <w:t>-</w:t>
                      </w:r>
                      <w:r>
                        <w:tab/>
                        <w:t xml:space="preserve">the </w:t>
                      </w:r>
                      <w:r w:rsidRPr="005532CE">
                        <w:t xml:space="preserve">UE </w:t>
                      </w:r>
                      <w:r>
                        <w:t>is</w:t>
                      </w:r>
                      <w:r w:rsidRPr="005532CE">
                        <w:t xml:space="preserve"> not expect</w:t>
                      </w:r>
                      <w:r>
                        <w:t>ed</w:t>
                      </w:r>
                      <w:r w:rsidRPr="005532CE">
                        <w:t xml:space="preserve"> to receive the </w:t>
                      </w:r>
                      <w:r>
                        <w:t>first</w:t>
                      </w:r>
                      <w:r w:rsidRPr="005532CE">
                        <w:t xml:space="preserve"> DM-RS beyond the fo</w:t>
                      </w:r>
                      <w:r>
                        <w:t>u</w:t>
                      </w:r>
                      <w:r w:rsidRPr="005532CE">
                        <w:t>rth symbol</w:t>
                      </w:r>
                      <w:ins w:id="70" w:author="作者">
                        <w:r>
                          <w:t xml:space="preserve"> of the scheduling unit</w:t>
                        </w:r>
                      </w:ins>
                      <w:r>
                        <w:t>, and</w:t>
                      </w:r>
                    </w:p>
                    <w:p w14:paraId="2EB78052" w14:textId="1F12CEE5" w:rsidR="009222B2" w:rsidRDefault="009222B2" w:rsidP="009959C3">
                      <w:pPr>
                        <w:pStyle w:val="B3"/>
                      </w:pPr>
                      <w:r>
                        <w:t>-</w:t>
                      </w:r>
                      <w:r>
                        <w:tab/>
                        <w:t>i</w:t>
                      </w:r>
                      <w:r w:rsidRPr="005532CE">
                        <w:t xml:space="preserve">f one additional DM-RS is configured, </w:t>
                      </w:r>
                      <w:ins w:id="71" w:author="作者">
                        <w:r w:rsidRPr="00432296">
                          <w:rPr>
                            <w:iCs/>
                          </w:rPr>
                          <w:t xml:space="preserve">it is transmitted on the </w:t>
                        </w:r>
                        <w:r>
                          <w:rPr>
                            <w:iCs/>
                          </w:rPr>
                          <w:t>4</w:t>
                        </w:r>
                        <w:r w:rsidRPr="00432296">
                          <w:rPr>
                            <w:iCs/>
                            <w:vertAlign w:val="superscript"/>
                          </w:rPr>
                          <w:t>th</w:t>
                        </w:r>
                        <w:r w:rsidRPr="00432296">
                          <w:rPr>
                            <w:iCs/>
                          </w:rPr>
                          <w:t xml:space="preserve"> symbol </w:t>
                        </w:r>
                        <w:r w:rsidR="008D570D">
                          <w:rPr>
                            <w:iCs/>
                          </w:rPr>
                          <w:t>relative</w:t>
                        </w:r>
                        <w:r w:rsidRPr="00432296">
                          <w:rPr>
                            <w:iCs/>
                          </w:rPr>
                          <w:t xml:space="preserve"> to the front-load DMRS symbol </w:t>
                        </w:r>
                        <w:r>
                          <w:rPr>
                            <w:iCs/>
                          </w:rPr>
                          <w:t>if it is not the last, or beyond the last symbol of the scheduling unit, otherwise it is dropped.</w:t>
                        </w:r>
                      </w:ins>
                      <w:del w:id="72" w:author="作者">
                        <w:r w:rsidDel="00165B90">
                          <w:delText xml:space="preserve">the UE only expects the additional DM-RS to be transmitted on the </w:delText>
                        </w:r>
                        <w:r w:rsidRPr="005532CE" w:rsidDel="00165B90">
                          <w:delText xml:space="preserve">5th or 6th symbol </w:delText>
                        </w:r>
                        <w:r w:rsidDel="00165B90">
                          <w:delText>relative to the first DM-RS symbol</w:delText>
                        </w:r>
                        <w:r w:rsidRPr="005532CE" w:rsidDel="00165B90">
                          <w:delText>.</w:delText>
                        </w:r>
                      </w:del>
                    </w:p>
                    <w:p w14:paraId="50C28E93" w14:textId="77777777" w:rsidR="009222B2" w:rsidRDefault="009222B2" w:rsidP="009959C3">
                      <w:pPr>
                        <w:pStyle w:val="B1"/>
                      </w:pPr>
                      <w:r>
                        <w:t>-</w:t>
                      </w:r>
                      <w:r>
                        <w:tab/>
                        <w:t>if the PDSCH duration is 2 or 4 OFDM symbols, only single-symbol DM-RS is supported.</w:t>
                      </w:r>
                    </w:p>
                    <w:bookmarkEnd w:id="68"/>
                    <w:p w14:paraId="52E46D80" w14:textId="77777777" w:rsidR="009222B2" w:rsidRPr="00962FD3" w:rsidRDefault="009222B2" w:rsidP="009959C3">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3014F478" w14:textId="264850C0" w:rsidR="009222B2" w:rsidRPr="008F39F0" w:rsidRDefault="009222B2" w:rsidP="009959C3">
                      <w:pPr>
                        <w:pStyle w:val="a0"/>
                        <w:rPr>
                          <w:rFonts w:eastAsiaTheme="minorEastAsia"/>
                          <w:lang w:eastAsia="zh-CN"/>
                        </w:rPr>
                      </w:pPr>
                      <w:r w:rsidRPr="00962FD3">
                        <w:rPr>
                          <w:rFonts w:eastAsia="宋体" w:hint="eastAsia"/>
                          <w:lang w:eastAsia="zh-CN"/>
                        </w:rPr>
                        <w:t>-----------------------------------------------------END</w:t>
                      </w:r>
                      <w:r w:rsidRPr="00962FD3">
                        <w:rPr>
                          <w:rFonts w:eastAsia="宋体"/>
                          <w:lang w:eastAsia="zh-CN"/>
                        </w:rPr>
                        <w:t xml:space="preserve"> </w:t>
                      </w:r>
                      <w:r w:rsidRPr="00962FD3">
                        <w:rPr>
                          <w:rFonts w:eastAsia="宋体" w:hint="eastAsia"/>
                          <w:lang w:eastAsia="zh-CN"/>
                        </w:rPr>
                        <w:t xml:space="preserve">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txbxContent>
                </v:textbox>
                <w10:anchorlock/>
              </v:shape>
            </w:pict>
          </mc:Fallback>
        </mc:AlternateContent>
      </w:r>
    </w:p>
    <w:p w14:paraId="784C24C6" w14:textId="77777777" w:rsidR="00C0488F" w:rsidRPr="00096135" w:rsidRDefault="00C0488F" w:rsidP="00C0488F">
      <w:pPr>
        <w:pStyle w:val="2"/>
        <w:rPr>
          <w:sz w:val="24"/>
          <w:lang w:eastAsia="zh-CN"/>
        </w:rPr>
      </w:pPr>
      <w:r w:rsidRPr="00096135">
        <w:rPr>
          <w:sz w:val="24"/>
          <w:lang w:eastAsia="zh-CN"/>
        </w:rPr>
        <w:t>4.2</w:t>
      </w:r>
      <w:r w:rsidR="00F756D6">
        <w:rPr>
          <w:sz w:val="24"/>
          <w:lang w:eastAsia="zh-CN"/>
        </w:rPr>
        <w:t>.</w:t>
      </w:r>
      <w:r w:rsidRPr="00096135">
        <w:rPr>
          <w:sz w:val="24"/>
          <w:lang w:eastAsia="zh-CN"/>
        </w:rPr>
        <w:t xml:space="preserve"> </w:t>
      </w:r>
      <w:r w:rsidR="007236B9" w:rsidRPr="00096135">
        <w:rPr>
          <w:sz w:val="24"/>
          <w:lang w:eastAsia="zh-CN"/>
        </w:rPr>
        <w:t xml:space="preserve">DMRS </w:t>
      </w:r>
      <w:r w:rsidR="00490367" w:rsidRPr="00096135">
        <w:rPr>
          <w:sz w:val="24"/>
          <w:lang w:eastAsia="zh-CN"/>
        </w:rPr>
        <w:t xml:space="preserve">pattern for PUSCH </w:t>
      </w:r>
    </w:p>
    <w:p w14:paraId="1C2BB9C4" w14:textId="77777777" w:rsidR="0027774B" w:rsidRPr="001B73BE" w:rsidRDefault="001B73BE" w:rsidP="0027774B">
      <w:pPr>
        <w:pStyle w:val="a0"/>
        <w:rPr>
          <w:rFonts w:eastAsiaTheme="minorEastAsia"/>
          <w:lang w:val="en-GB" w:eastAsia="zh-CN"/>
        </w:rPr>
      </w:pPr>
      <w:r>
        <w:rPr>
          <w:rFonts w:eastAsiaTheme="minorEastAsia"/>
          <w:lang w:val="en-GB" w:eastAsia="zh-CN"/>
        </w:rPr>
        <w:t xml:space="preserve">In RAN1 #91, the following agreement on </w:t>
      </w:r>
      <w:r w:rsidR="00852610">
        <w:rPr>
          <w:rFonts w:eastAsiaTheme="minorEastAsia" w:hint="eastAsia"/>
          <w:lang w:val="en-GB" w:eastAsia="zh-CN"/>
        </w:rPr>
        <w:t>DMRS</w:t>
      </w:r>
      <w:r w:rsidR="00852610">
        <w:rPr>
          <w:rFonts w:eastAsiaTheme="minorEastAsia"/>
          <w:lang w:val="en-GB" w:eastAsia="zh-CN"/>
        </w:rPr>
        <w:t xml:space="preserve"> patterns for PUSCH was made.</w:t>
      </w:r>
    </w:p>
    <w:p w14:paraId="2232D080" w14:textId="0F364D84" w:rsidR="00852610" w:rsidRDefault="00B03721" w:rsidP="00125C58">
      <w:pPr>
        <w:pStyle w:val="a0"/>
        <w:rPr>
          <w:rFonts w:eastAsiaTheme="minorEastAsia"/>
          <w:lang w:eastAsia="zh-CN"/>
        </w:rPr>
      </w:pPr>
      <w:r>
        <w:rPr>
          <w:rFonts w:eastAsiaTheme="minorEastAsia"/>
          <w:noProof/>
          <w:lang w:eastAsia="zh-CN"/>
        </w:rPr>
        <w:lastRenderedPageBreak/>
        <mc:AlternateContent>
          <mc:Choice Requires="wps">
            <w:drawing>
              <wp:inline distT="0" distB="0" distL="0" distR="0" wp14:anchorId="2462896F" wp14:editId="0C75687D">
                <wp:extent cx="6195695" cy="6480175"/>
                <wp:effectExtent l="7620" t="7620" r="6985" b="8255"/>
                <wp:docPr id="13"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6480175"/>
                        </a:xfrm>
                        <a:prstGeom prst="rect">
                          <a:avLst/>
                        </a:prstGeom>
                        <a:solidFill>
                          <a:srgbClr val="FFFFFF"/>
                        </a:solidFill>
                        <a:ln w="9525">
                          <a:solidFill>
                            <a:srgbClr val="000000"/>
                          </a:solidFill>
                          <a:miter lim="800000"/>
                          <a:headEnd/>
                          <a:tailEnd/>
                        </a:ln>
                      </wps:spPr>
                      <wps:txbx>
                        <w:txbxContent>
                          <w:p w14:paraId="61F187B7" w14:textId="77777777" w:rsidR="009222B2" w:rsidRPr="00B5790E" w:rsidRDefault="009222B2" w:rsidP="00125C58">
                            <w:pPr>
                              <w:rPr>
                                <w:b/>
                              </w:rPr>
                            </w:pPr>
                            <w:r w:rsidRPr="00B5790E">
                              <w:rPr>
                                <w:b/>
                                <w:highlight w:val="green"/>
                              </w:rPr>
                              <w:t>Agreement</w:t>
                            </w:r>
                          </w:p>
                          <w:p w14:paraId="09F05658" w14:textId="77777777" w:rsidR="009222B2" w:rsidRDefault="009222B2" w:rsidP="00125C58">
                            <w:pPr>
                              <w:pStyle w:val="text"/>
                            </w:pPr>
                            <w:r w:rsidRPr="0072132A">
                              <w:t>For the PUSCH without a hop, when the first symbol of the front-load DMRS is located in the first OFDM symbol with respect to the scheduled data</w:t>
                            </w:r>
                            <w:r>
                              <w:t>, the additional DMRS can be located as follows (</w:t>
                            </w:r>
                            <w:r w:rsidRPr="008F772C">
                              <w:rPr>
                                <w:rFonts w:cs="Calibri"/>
                              </w:rPr>
                              <w:t>orange colour symbols contain PUSCH)</w:t>
                            </w:r>
                            <w:r>
                              <w:t>:</w:t>
                            </w:r>
                          </w:p>
                          <w:p w14:paraId="642D1FCB" w14:textId="77777777" w:rsidR="009222B2" w:rsidRPr="008F772C" w:rsidRDefault="009222B2" w:rsidP="00125C58">
                            <w:pPr>
                              <w:pStyle w:val="bullet1"/>
                            </w:pPr>
                            <w:r w:rsidRPr="008F772C">
                              <w:t xml:space="preserve">One additional 1-symbol DMRS </w:t>
                            </w:r>
                          </w:p>
                          <w:p w14:paraId="3229A6EF" w14:textId="77777777" w:rsidR="009222B2" w:rsidRPr="008F772C" w:rsidRDefault="009222B2" w:rsidP="00125C58">
                            <w:pPr>
                              <w:pStyle w:val="af8"/>
                              <w:ind w:left="360" w:firstLine="480"/>
                              <w:jc w:val="center"/>
                              <w:rPr>
                                <w:rFonts w:cs="Calibri"/>
                                <w:i/>
                              </w:rPr>
                            </w:pPr>
                            <w:r w:rsidRPr="00065D77">
                              <w:rPr>
                                <w:noProof/>
                              </w:rPr>
                              <w:drawing>
                                <wp:inline distT="0" distB="0" distL="0" distR="0" wp14:anchorId="4DCF6BD1" wp14:editId="29680D2A">
                                  <wp:extent cx="2541270" cy="1180465"/>
                                  <wp:effectExtent l="0" t="0" r="0" b="635"/>
                                  <wp:docPr id="8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541270" cy="1180465"/>
                                          </a:xfrm>
                                          <a:prstGeom prst="rect">
                                            <a:avLst/>
                                          </a:prstGeom>
                                          <a:noFill/>
                                          <a:ln>
                                            <a:noFill/>
                                          </a:ln>
                                        </pic:spPr>
                                      </pic:pic>
                                    </a:graphicData>
                                  </a:graphic>
                                </wp:inline>
                              </w:drawing>
                            </w:r>
                          </w:p>
                          <w:p w14:paraId="02F5DFCB" w14:textId="77777777" w:rsidR="009222B2" w:rsidRPr="008F772C" w:rsidRDefault="009222B2" w:rsidP="00125C58">
                            <w:pPr>
                              <w:pStyle w:val="bullet1"/>
                            </w:pPr>
                            <w:r w:rsidRPr="008F772C">
                              <w:t>Two additional 1-symbol DMRS</w:t>
                            </w:r>
                          </w:p>
                          <w:p w14:paraId="2D970E5E" w14:textId="77777777" w:rsidR="009222B2" w:rsidRPr="008F772C" w:rsidRDefault="009222B2" w:rsidP="00125C58">
                            <w:pPr>
                              <w:pStyle w:val="af8"/>
                              <w:ind w:left="360" w:firstLine="480"/>
                              <w:jc w:val="center"/>
                              <w:rPr>
                                <w:rFonts w:cs="Calibri"/>
                                <w:i/>
                              </w:rPr>
                            </w:pPr>
                            <w:r w:rsidRPr="00065D77">
                              <w:rPr>
                                <w:noProof/>
                              </w:rPr>
                              <w:drawing>
                                <wp:inline distT="0" distB="0" distL="0" distR="0" wp14:anchorId="17CDCEBD" wp14:editId="4D80F144">
                                  <wp:extent cx="2594610" cy="1010285"/>
                                  <wp:effectExtent l="0" t="0" r="0" b="0"/>
                                  <wp:docPr id="8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594610" cy="1010285"/>
                                          </a:xfrm>
                                          <a:prstGeom prst="rect">
                                            <a:avLst/>
                                          </a:prstGeom>
                                          <a:noFill/>
                                          <a:ln>
                                            <a:noFill/>
                                          </a:ln>
                                        </pic:spPr>
                                      </pic:pic>
                                    </a:graphicData>
                                  </a:graphic>
                                </wp:inline>
                              </w:drawing>
                            </w:r>
                          </w:p>
                          <w:p w14:paraId="170EF8A8" w14:textId="77777777" w:rsidR="009222B2" w:rsidRPr="008F772C" w:rsidRDefault="009222B2" w:rsidP="00125C58">
                            <w:pPr>
                              <w:pStyle w:val="bullet1"/>
                            </w:pPr>
                            <w:r w:rsidRPr="008F772C">
                              <w:t>Three additional 1-symbol DMRS</w:t>
                            </w:r>
                          </w:p>
                          <w:p w14:paraId="3465FA9B" w14:textId="77777777" w:rsidR="009222B2" w:rsidRPr="008F772C" w:rsidRDefault="009222B2" w:rsidP="00125C58">
                            <w:pPr>
                              <w:pStyle w:val="af8"/>
                              <w:ind w:left="360" w:firstLine="480"/>
                              <w:jc w:val="center"/>
                              <w:rPr>
                                <w:rFonts w:cs="Calibri"/>
                                <w:i/>
                              </w:rPr>
                            </w:pPr>
                            <w:r w:rsidRPr="00065D77">
                              <w:rPr>
                                <w:noProof/>
                              </w:rPr>
                              <w:drawing>
                                <wp:inline distT="0" distB="0" distL="0" distR="0" wp14:anchorId="66B497EA" wp14:editId="3934E086">
                                  <wp:extent cx="3646805" cy="775970"/>
                                  <wp:effectExtent l="0" t="0" r="0" b="5080"/>
                                  <wp:docPr id="9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646805" cy="775970"/>
                                          </a:xfrm>
                                          <a:prstGeom prst="rect">
                                            <a:avLst/>
                                          </a:prstGeom>
                                          <a:noFill/>
                                          <a:ln>
                                            <a:noFill/>
                                          </a:ln>
                                        </pic:spPr>
                                      </pic:pic>
                                    </a:graphicData>
                                  </a:graphic>
                                </wp:inline>
                              </w:drawing>
                            </w:r>
                          </w:p>
                          <w:p w14:paraId="474BE147" w14:textId="77777777" w:rsidR="009222B2" w:rsidRPr="008F772C" w:rsidRDefault="009222B2" w:rsidP="00125C58">
                            <w:pPr>
                              <w:pStyle w:val="bullet1"/>
                            </w:pPr>
                            <w:r w:rsidRPr="008F772C">
                              <w:t>One additional 2-symbol DMRS</w:t>
                            </w:r>
                          </w:p>
                          <w:p w14:paraId="450E39E2" w14:textId="77777777" w:rsidR="009222B2" w:rsidRDefault="009222B2" w:rsidP="00125C58">
                            <w:pPr>
                              <w:jc w:val="center"/>
                              <w:rPr>
                                <w:rFonts w:eastAsia="MS Mincho"/>
                                <w:b/>
                                <w:i/>
                                <w:sz w:val="24"/>
                              </w:rPr>
                            </w:pPr>
                            <w:r w:rsidRPr="00065D77">
                              <w:rPr>
                                <w:noProof/>
                                <w:lang w:eastAsia="zh-CN"/>
                              </w:rPr>
                              <w:drawing>
                                <wp:inline distT="0" distB="0" distL="0" distR="0" wp14:anchorId="3C963977" wp14:editId="6A275A54">
                                  <wp:extent cx="2987675" cy="1169670"/>
                                  <wp:effectExtent l="0" t="0" r="3175" b="0"/>
                                  <wp:docPr id="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987675" cy="1169670"/>
                                          </a:xfrm>
                                          <a:prstGeom prst="rect">
                                            <a:avLst/>
                                          </a:prstGeom>
                                          <a:noFill/>
                                          <a:ln>
                                            <a:noFill/>
                                          </a:ln>
                                        </pic:spPr>
                                      </pic:pic>
                                    </a:graphicData>
                                  </a:graphic>
                                </wp:inline>
                              </w:drawing>
                            </w:r>
                          </w:p>
                          <w:p w14:paraId="64941055" w14:textId="61AA6BAC" w:rsidR="009222B2" w:rsidRPr="008F39F0" w:rsidRDefault="009222B2" w:rsidP="00125C58">
                            <w:pPr>
                              <w:pStyle w:val="a0"/>
                              <w:rPr>
                                <w:rFonts w:eastAsiaTheme="minorEastAsia"/>
                                <w:lang w:eastAsia="zh-CN"/>
                              </w:rPr>
                            </w:pPr>
                            <w:r w:rsidRPr="00962FD3">
                              <w:rPr>
                                <w:rFonts w:eastAsia="宋体" w:hint="eastAsia"/>
                                <w:lang w:eastAsia="zh-CN"/>
                              </w:rPr>
                              <w:t>-</w:t>
                            </w:r>
                          </w:p>
                        </w:txbxContent>
                      </wps:txbx>
                      <wps:bodyPr rot="0" vert="horz" wrap="square" lIns="91440" tIns="45720" rIns="91440" bIns="45720" anchor="t" anchorCtr="0" upright="1">
                        <a:noAutofit/>
                      </wps:bodyPr>
                    </wps:wsp>
                  </a:graphicData>
                </a:graphic>
              </wp:inline>
            </w:drawing>
          </mc:Choice>
          <mc:Fallback>
            <w:pict>
              <v:shape w14:anchorId="2462896F" id="Text Box 111" o:spid="_x0000_s1047" type="#_x0000_t202" style="width:487.85pt;height:51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">
                <v:textbox>
                  <w:txbxContent>
                    <w:p w14:paraId="61F187B7" w14:textId="77777777" w:rsidR="009222B2" w:rsidRPr="00B5790E" w:rsidRDefault="009222B2" w:rsidP="00125C58">
                      <w:pPr>
                        <w:rPr>
                          <w:b/>
                        </w:rPr>
                      </w:pPr>
                      <w:r w:rsidRPr="00B5790E">
                        <w:rPr>
                          <w:b/>
                          <w:highlight w:val="green"/>
                        </w:rPr>
                        <w:t>Agreement</w:t>
                      </w:r>
                    </w:p>
                    <w:p w14:paraId="09F05658" w14:textId="77777777" w:rsidR="009222B2" w:rsidRDefault="009222B2" w:rsidP="00125C58">
                      <w:pPr>
                        <w:pStyle w:val="text"/>
                      </w:pPr>
                      <w:r w:rsidRPr="0072132A">
                        <w:t>For the PUSCH without a hop, when the first symbol of the front-load DMRS is located in the first OFDM symbol with respect to the scheduled data</w:t>
                      </w:r>
                      <w:r>
                        <w:t>, the additional DMRS can be located as follows (</w:t>
                      </w:r>
                      <w:r w:rsidRPr="008F772C">
                        <w:rPr>
                          <w:rFonts w:cs="Calibri"/>
                        </w:rPr>
                        <w:t>orange colour symbols contain PUSCH)</w:t>
                      </w:r>
                      <w:r>
                        <w:t>:</w:t>
                      </w:r>
                    </w:p>
                    <w:p w14:paraId="642D1FCB" w14:textId="77777777" w:rsidR="009222B2" w:rsidRPr="008F772C" w:rsidRDefault="009222B2" w:rsidP="00125C58">
                      <w:pPr>
                        <w:pStyle w:val="bullet1"/>
                      </w:pPr>
                      <w:r w:rsidRPr="008F772C">
                        <w:t xml:space="preserve">One additional 1-symbol DMRS </w:t>
                      </w:r>
                    </w:p>
                    <w:p w14:paraId="3229A6EF" w14:textId="77777777" w:rsidR="009222B2" w:rsidRPr="008F772C" w:rsidRDefault="009222B2" w:rsidP="00125C58">
                      <w:pPr>
                        <w:pStyle w:val="af8"/>
                        <w:ind w:left="360" w:firstLine="480"/>
                        <w:jc w:val="center"/>
                        <w:rPr>
                          <w:rFonts w:cs="Calibri"/>
                          <w:i/>
                        </w:rPr>
                      </w:pPr>
                      <w:r w:rsidRPr="00065D77">
                        <w:rPr>
                          <w:noProof/>
                        </w:rPr>
                        <w:drawing>
                          <wp:inline distT="0" distB="0" distL="0" distR="0" wp14:anchorId="4DCF6BD1" wp14:editId="29680D2A">
                            <wp:extent cx="2541270" cy="1180465"/>
                            <wp:effectExtent l="0" t="0" r="0" b="635"/>
                            <wp:docPr id="8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541270" cy="1180465"/>
                                    </a:xfrm>
                                    <a:prstGeom prst="rect">
                                      <a:avLst/>
                                    </a:prstGeom>
                                    <a:noFill/>
                                    <a:ln>
                                      <a:noFill/>
                                    </a:ln>
                                  </pic:spPr>
                                </pic:pic>
                              </a:graphicData>
                            </a:graphic>
                          </wp:inline>
                        </w:drawing>
                      </w:r>
                    </w:p>
                    <w:p w14:paraId="02F5DFCB" w14:textId="77777777" w:rsidR="009222B2" w:rsidRPr="008F772C" w:rsidRDefault="009222B2" w:rsidP="00125C58">
                      <w:pPr>
                        <w:pStyle w:val="bullet1"/>
                      </w:pPr>
                      <w:r w:rsidRPr="008F772C">
                        <w:t>Two additional 1-symbol DMRS</w:t>
                      </w:r>
                    </w:p>
                    <w:p w14:paraId="2D970E5E" w14:textId="77777777" w:rsidR="009222B2" w:rsidRPr="008F772C" w:rsidRDefault="009222B2" w:rsidP="00125C58">
                      <w:pPr>
                        <w:pStyle w:val="af8"/>
                        <w:ind w:left="360" w:firstLine="480"/>
                        <w:jc w:val="center"/>
                        <w:rPr>
                          <w:rFonts w:cs="Calibri"/>
                          <w:i/>
                        </w:rPr>
                      </w:pPr>
                      <w:r w:rsidRPr="00065D77">
                        <w:rPr>
                          <w:noProof/>
                        </w:rPr>
                        <w:drawing>
                          <wp:inline distT="0" distB="0" distL="0" distR="0" wp14:anchorId="17CDCEBD" wp14:editId="4D80F144">
                            <wp:extent cx="2594610" cy="1010285"/>
                            <wp:effectExtent l="0" t="0" r="0" b="0"/>
                            <wp:docPr id="8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594610" cy="1010285"/>
                                    </a:xfrm>
                                    <a:prstGeom prst="rect">
                                      <a:avLst/>
                                    </a:prstGeom>
                                    <a:noFill/>
                                    <a:ln>
                                      <a:noFill/>
                                    </a:ln>
                                  </pic:spPr>
                                </pic:pic>
                              </a:graphicData>
                            </a:graphic>
                          </wp:inline>
                        </w:drawing>
                      </w:r>
                    </w:p>
                    <w:p w14:paraId="170EF8A8" w14:textId="77777777" w:rsidR="009222B2" w:rsidRPr="008F772C" w:rsidRDefault="009222B2" w:rsidP="00125C58">
                      <w:pPr>
                        <w:pStyle w:val="bullet1"/>
                      </w:pPr>
                      <w:r w:rsidRPr="008F772C">
                        <w:t>Three additional 1-symbol DMRS</w:t>
                      </w:r>
                    </w:p>
                    <w:p w14:paraId="3465FA9B" w14:textId="77777777" w:rsidR="009222B2" w:rsidRPr="008F772C" w:rsidRDefault="009222B2" w:rsidP="00125C58">
                      <w:pPr>
                        <w:pStyle w:val="af8"/>
                        <w:ind w:left="360" w:firstLine="480"/>
                        <w:jc w:val="center"/>
                        <w:rPr>
                          <w:rFonts w:cs="Calibri"/>
                          <w:i/>
                        </w:rPr>
                      </w:pPr>
                      <w:r w:rsidRPr="00065D77">
                        <w:rPr>
                          <w:noProof/>
                        </w:rPr>
                        <w:drawing>
                          <wp:inline distT="0" distB="0" distL="0" distR="0" wp14:anchorId="66B497EA" wp14:editId="3934E086">
                            <wp:extent cx="3646805" cy="775970"/>
                            <wp:effectExtent l="0" t="0" r="0" b="5080"/>
                            <wp:docPr id="9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646805" cy="775970"/>
                                    </a:xfrm>
                                    <a:prstGeom prst="rect">
                                      <a:avLst/>
                                    </a:prstGeom>
                                    <a:noFill/>
                                    <a:ln>
                                      <a:noFill/>
                                    </a:ln>
                                  </pic:spPr>
                                </pic:pic>
                              </a:graphicData>
                            </a:graphic>
                          </wp:inline>
                        </w:drawing>
                      </w:r>
                    </w:p>
                    <w:p w14:paraId="474BE147" w14:textId="77777777" w:rsidR="009222B2" w:rsidRPr="008F772C" w:rsidRDefault="009222B2" w:rsidP="00125C58">
                      <w:pPr>
                        <w:pStyle w:val="bullet1"/>
                      </w:pPr>
                      <w:r w:rsidRPr="008F772C">
                        <w:t>One additional 2-symbol DMRS</w:t>
                      </w:r>
                    </w:p>
                    <w:p w14:paraId="450E39E2" w14:textId="77777777" w:rsidR="009222B2" w:rsidRDefault="009222B2" w:rsidP="00125C58">
                      <w:pPr>
                        <w:jc w:val="center"/>
                        <w:rPr>
                          <w:rFonts w:eastAsia="MS Mincho"/>
                          <w:b/>
                          <w:i/>
                          <w:sz w:val="24"/>
                        </w:rPr>
                      </w:pPr>
                      <w:r w:rsidRPr="00065D77">
                        <w:rPr>
                          <w:noProof/>
                          <w:lang w:eastAsia="zh-CN"/>
                        </w:rPr>
                        <w:drawing>
                          <wp:inline distT="0" distB="0" distL="0" distR="0" wp14:anchorId="3C963977" wp14:editId="6A275A54">
                            <wp:extent cx="2987675" cy="1169670"/>
                            <wp:effectExtent l="0" t="0" r="3175" b="0"/>
                            <wp:docPr id="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987675" cy="1169670"/>
                                    </a:xfrm>
                                    <a:prstGeom prst="rect">
                                      <a:avLst/>
                                    </a:prstGeom>
                                    <a:noFill/>
                                    <a:ln>
                                      <a:noFill/>
                                    </a:ln>
                                  </pic:spPr>
                                </pic:pic>
                              </a:graphicData>
                            </a:graphic>
                          </wp:inline>
                        </w:drawing>
                      </w:r>
                    </w:p>
                    <w:p w14:paraId="64941055" w14:textId="61AA6BAC" w:rsidR="009222B2" w:rsidRPr="008F39F0" w:rsidRDefault="009222B2" w:rsidP="00125C58">
                      <w:pPr>
                        <w:pStyle w:val="a0"/>
                        <w:rPr>
                          <w:rFonts w:eastAsiaTheme="minorEastAsia"/>
                          <w:lang w:eastAsia="zh-CN"/>
                        </w:rPr>
                      </w:pPr>
                      <w:r w:rsidRPr="00962FD3">
                        <w:rPr>
                          <w:rFonts w:eastAsia="宋体" w:hint="eastAsia"/>
                          <w:lang w:eastAsia="zh-CN"/>
                        </w:rPr>
                        <w:t>-</w:t>
                      </w:r>
                    </w:p>
                  </w:txbxContent>
                </v:textbox>
                <w10:anchorlock/>
              </v:shape>
            </w:pict>
          </mc:Fallback>
        </mc:AlternateContent>
      </w:r>
    </w:p>
    <w:p w14:paraId="12758589" w14:textId="77777777" w:rsidR="00852610" w:rsidRPr="00852610" w:rsidRDefault="00852610" w:rsidP="00852610">
      <w:pPr>
        <w:rPr>
          <w:rFonts w:eastAsiaTheme="minorEastAsia"/>
          <w:lang w:eastAsia="zh-CN"/>
        </w:rPr>
      </w:pPr>
      <w:r>
        <w:rPr>
          <w:rFonts w:eastAsiaTheme="minorEastAsia"/>
          <w:lang w:eastAsia="zh-CN"/>
        </w:rPr>
        <w:t xml:space="preserve">As shown below, the above agreement has already been captured in current version of 211. </w:t>
      </w:r>
    </w:p>
    <w:p w14:paraId="419093BD" w14:textId="777BCCAC" w:rsidR="002B5883" w:rsidRDefault="00B03721" w:rsidP="002B5883">
      <w:pPr>
        <w:pStyle w:val="a0"/>
        <w:rPr>
          <w:rFonts w:eastAsiaTheme="minorEastAsia"/>
          <w:lang w:eastAsia="zh-CN"/>
        </w:rPr>
      </w:pPr>
      <w:r>
        <w:rPr>
          <w:rFonts w:eastAsiaTheme="minorEastAsia"/>
          <w:noProof/>
          <w:lang w:eastAsia="zh-CN"/>
        </w:rPr>
        <w:lastRenderedPageBreak/>
        <mc:AlternateContent>
          <mc:Choice Requires="wps">
            <w:drawing>
              <wp:inline distT="0" distB="0" distL="0" distR="0" wp14:anchorId="5A4176BC" wp14:editId="3C8C8FF7">
                <wp:extent cx="6195695" cy="5382895"/>
                <wp:effectExtent l="7620" t="7620" r="6985" b="10160"/>
                <wp:docPr id="12"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5382895"/>
                        </a:xfrm>
                        <a:prstGeom prst="rect">
                          <a:avLst/>
                        </a:prstGeom>
                        <a:solidFill>
                          <a:srgbClr val="FFFFFF"/>
                        </a:solidFill>
                        <a:ln w="9525">
                          <a:solidFill>
                            <a:srgbClr val="000000"/>
                          </a:solidFill>
                          <a:miter lim="800000"/>
                          <a:headEnd/>
                          <a:tailEnd/>
                        </a:ln>
                      </wps:spPr>
                      <wps:txbx>
                        <w:txbxContent>
                          <w:p w14:paraId="014B4EE4" w14:textId="77777777" w:rsidR="009222B2" w:rsidRPr="00DC4DF3" w:rsidRDefault="009222B2" w:rsidP="00125C58">
                            <w:pPr>
                              <w:pStyle w:val="a0"/>
                              <w:rPr>
                                <w:rFonts w:eastAsiaTheme="minorEastAsia"/>
                                <w:b/>
                                <w:lang w:eastAsia="zh-CN"/>
                              </w:rPr>
                            </w:pPr>
                            <w:r w:rsidRPr="00DC4DF3">
                              <w:rPr>
                                <w:rFonts w:eastAsiaTheme="minorEastAsia" w:hint="eastAsia"/>
                                <w:b/>
                                <w:lang w:eastAsia="zh-CN"/>
                              </w:rPr>
                              <w:t>T</w:t>
                            </w:r>
                            <w:r w:rsidRPr="00DC4DF3">
                              <w:rPr>
                                <w:rFonts w:eastAsiaTheme="minorEastAsia"/>
                                <w:b/>
                                <w:lang w:eastAsia="zh-CN"/>
                              </w:rPr>
                              <w:t>S 38.21</w:t>
                            </w:r>
                            <w:r>
                              <w:rPr>
                                <w:rFonts w:eastAsiaTheme="minorEastAsia"/>
                                <w:b/>
                                <w:lang w:eastAsia="zh-CN"/>
                              </w:rPr>
                              <w:t>1</w:t>
                            </w:r>
                          </w:p>
                          <w:p w14:paraId="411E20AC" w14:textId="77777777" w:rsidR="009222B2" w:rsidRPr="00DC4DF3" w:rsidRDefault="009222B2" w:rsidP="00125C58">
                            <w:pPr>
                              <w:pStyle w:val="a0"/>
                              <w:rPr>
                                <w:rFonts w:eastAsiaTheme="minorEastAsia"/>
                                <w:b/>
                                <w:lang w:eastAsia="zh-CN"/>
                              </w:rPr>
                            </w:pPr>
                            <w:r>
                              <w:rPr>
                                <w:rFonts w:eastAsiaTheme="minorEastAsia"/>
                                <w:b/>
                                <w:lang w:eastAsia="zh-CN"/>
                              </w:rPr>
                              <w:t>6.4.1.1.3 Mapping to physical resources</w:t>
                            </w:r>
                          </w:p>
                          <w:p w14:paraId="3BD847E5" w14:textId="77777777" w:rsidR="009222B2" w:rsidRPr="00D2794A" w:rsidRDefault="009222B2" w:rsidP="00125C58">
                            <w:pPr>
                              <w:pStyle w:val="a0"/>
                              <w:spacing w:before="120" w:after="0"/>
                              <w:rPr>
                                <w:rFonts w:eastAsia="宋体"/>
                                <w:i/>
                                <w:lang w:eastAsia="zh-CN"/>
                              </w:rPr>
                            </w:pPr>
                            <w:r w:rsidRPr="00D2794A">
                              <w:rPr>
                                <w:rFonts w:eastAsiaTheme="minorEastAsia"/>
                                <w:i/>
                                <w:lang w:eastAsia="zh-CN"/>
                              </w:rPr>
                              <w:t>…</w:t>
                            </w:r>
                          </w:p>
                          <w:p w14:paraId="734AE039" w14:textId="77777777" w:rsidR="009222B2" w:rsidRDefault="009222B2" w:rsidP="00125C58">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1" w:dyaOrig="300" w14:anchorId="3A5BE236">
                                <v:shape id="_x0000_i1061" type="#_x0000_t75" style="width:8.05pt;height:15pt">
                                  <v:imagedata r:id="rId30" o:title=""/>
                                </v:shape>
                                <o:OLEObject Type="Embed" ProgID="Equation.3" ShapeID="_x0000_i1061" DrawAspect="Content" ObjectID="_1580360484" r:id="rId101"/>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51"/>
                              <w:gridCol w:w="851"/>
                              <w:gridCol w:w="945"/>
                              <w:gridCol w:w="1134"/>
                              <w:gridCol w:w="474"/>
                              <w:gridCol w:w="851"/>
                              <w:gridCol w:w="943"/>
                              <w:gridCol w:w="845"/>
                            </w:tblGrid>
                            <w:tr w:rsidR="009222B2" w14:paraId="0FB5FEA0" w14:textId="77777777" w:rsidTr="009222B2">
                              <w:trPr>
                                <w:jc w:val="center"/>
                              </w:trPr>
                              <w:tc>
                                <w:tcPr>
                                  <w:tcW w:w="947" w:type="dxa"/>
                                  <w:vMerge w:val="restart"/>
                                  <w:shd w:val="clear" w:color="auto" w:fill="auto"/>
                                </w:tcPr>
                                <w:p w14:paraId="1A88E837" w14:textId="77777777" w:rsidR="009222B2" w:rsidRPr="00A20A0E" w:rsidRDefault="009222B2" w:rsidP="00125C58">
                                  <w:pPr>
                                    <w:pStyle w:val="TAH"/>
                                    <w:rPr>
                                      <w:rFonts w:eastAsia="Batang"/>
                                    </w:rPr>
                                  </w:pPr>
                                  <w:bookmarkStart w:id="73" w:name="_Hlk503444976"/>
                                  <w:r>
                                    <w:rPr>
                                      <w:rFonts w:eastAsia="Batang"/>
                                    </w:rPr>
                                    <w:t xml:space="preserve"> </w:t>
                                  </w:r>
                                  <w:r w:rsidRPr="00A20A0E">
                                    <w:rPr>
                                      <w:rFonts w:eastAsia="Batang"/>
                                    </w:rPr>
                                    <w:t>P</w:t>
                                  </w:r>
                                  <w:r>
                                    <w:rPr>
                                      <w:rFonts w:eastAsia="Batang"/>
                                    </w:rPr>
                                    <w:t>U</w:t>
                                  </w:r>
                                  <w:r w:rsidRPr="00A20A0E">
                                    <w:rPr>
                                      <w:rFonts w:eastAsia="Batang"/>
                                    </w:rPr>
                                    <w:t>SCH</w:t>
                                  </w: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w:t>
                                  </w:r>
                                </w:p>
                              </w:tc>
                              <w:tc>
                                <w:tcPr>
                                  <w:tcW w:w="6894" w:type="dxa"/>
                                  <w:gridSpan w:val="8"/>
                                  <w:tcBorders>
                                    <w:bottom w:val="nil"/>
                                  </w:tcBorders>
                                  <w:shd w:val="clear" w:color="auto" w:fill="auto"/>
                                  <w:vAlign w:val="bottom"/>
                                </w:tcPr>
                                <w:p w14:paraId="1141430D" w14:textId="77777777" w:rsidR="009222B2" w:rsidRPr="00A20A0E" w:rsidRDefault="009222B2" w:rsidP="00125C58">
                                  <w:pPr>
                                    <w:pStyle w:val="TAH"/>
                                    <w:rPr>
                                      <w:rFonts w:eastAsia="Batang"/>
                                    </w:rPr>
                                  </w:pPr>
                                  <w:r w:rsidRPr="00A20A0E">
                                    <w:rPr>
                                      <w:rFonts w:eastAsia="Batang"/>
                                    </w:rPr>
                                    <w:t xml:space="preserve">DM-RS positions </w:t>
                                  </w:r>
                                  <w:r w:rsidRPr="00A20A0E">
                                    <w:rPr>
                                      <w:rFonts w:eastAsia="Batang"/>
                                      <w:position w:val="-6"/>
                                    </w:rPr>
                                    <w:object w:dxaOrig="161" w:dyaOrig="300" w14:anchorId="7201F32D">
                                      <v:shape id="_x0000_i1062" type="#_x0000_t75" style="width:8.05pt;height:15pt">
                                        <v:imagedata r:id="rId30" o:title=""/>
                                      </v:shape>
                                      <o:OLEObject Type="Embed" ProgID="Equation.3" ShapeID="_x0000_i1062" DrawAspect="Content" ObjectID="_1580360485" r:id="rId102"/>
                                    </w:object>
                                  </w:r>
                                </w:p>
                              </w:tc>
                            </w:tr>
                            <w:tr w:rsidR="009222B2" w14:paraId="32978659" w14:textId="77777777" w:rsidTr="009222B2">
                              <w:trPr>
                                <w:jc w:val="center"/>
                              </w:trPr>
                              <w:tc>
                                <w:tcPr>
                                  <w:tcW w:w="947" w:type="dxa"/>
                                  <w:vMerge/>
                                  <w:shd w:val="clear" w:color="auto" w:fill="auto"/>
                                </w:tcPr>
                                <w:p w14:paraId="53F5FCBE" w14:textId="77777777" w:rsidR="009222B2" w:rsidRPr="00A20A0E" w:rsidRDefault="009222B2" w:rsidP="00125C58">
                                  <w:pPr>
                                    <w:pStyle w:val="TAH"/>
                                    <w:rPr>
                                      <w:rFonts w:eastAsia="Batang"/>
                                    </w:rPr>
                                  </w:pPr>
                                </w:p>
                              </w:tc>
                              <w:tc>
                                <w:tcPr>
                                  <w:tcW w:w="3781" w:type="dxa"/>
                                  <w:gridSpan w:val="4"/>
                                  <w:tcBorders>
                                    <w:top w:val="nil"/>
                                  </w:tcBorders>
                                  <w:shd w:val="clear" w:color="auto" w:fill="auto"/>
                                  <w:vAlign w:val="bottom"/>
                                </w:tcPr>
                                <w:p w14:paraId="1EEDDCD7" w14:textId="77777777" w:rsidR="009222B2" w:rsidRPr="00A20A0E" w:rsidRDefault="009222B2" w:rsidP="00125C58">
                                  <w:pPr>
                                    <w:pStyle w:val="TAH"/>
                                    <w:rPr>
                                      <w:rFonts w:eastAsia="Batang"/>
                                    </w:rPr>
                                  </w:pPr>
                                  <w:r w:rsidRPr="00A20A0E">
                                    <w:rPr>
                                      <w:rFonts w:eastAsia="Batang"/>
                                    </w:rPr>
                                    <w:t>P</w:t>
                                  </w:r>
                                  <w:r>
                                    <w:rPr>
                                      <w:rFonts w:eastAsia="Batang"/>
                                    </w:rPr>
                                    <w:t>U</w:t>
                                  </w:r>
                                  <w:r w:rsidRPr="00A20A0E">
                                    <w:rPr>
                                      <w:rFonts w:eastAsia="Batang"/>
                                    </w:rPr>
                                    <w:t>SCH mapping type A</w:t>
                                  </w:r>
                                </w:p>
                              </w:tc>
                              <w:tc>
                                <w:tcPr>
                                  <w:tcW w:w="3113" w:type="dxa"/>
                                  <w:gridSpan w:val="4"/>
                                  <w:tcBorders>
                                    <w:top w:val="nil"/>
                                  </w:tcBorders>
                                  <w:shd w:val="clear" w:color="auto" w:fill="auto"/>
                                  <w:vAlign w:val="bottom"/>
                                </w:tcPr>
                                <w:p w14:paraId="263DF973" w14:textId="77777777" w:rsidR="009222B2" w:rsidRPr="00A20A0E" w:rsidRDefault="009222B2" w:rsidP="00125C58">
                                  <w:pPr>
                                    <w:pStyle w:val="TAH"/>
                                    <w:rPr>
                                      <w:rFonts w:eastAsia="Batang"/>
                                    </w:rPr>
                                  </w:pPr>
                                  <w:r w:rsidRPr="00A20A0E">
                                    <w:rPr>
                                      <w:rFonts w:eastAsia="Batang"/>
                                    </w:rPr>
                                    <w:t>P</w:t>
                                  </w:r>
                                  <w:r>
                                    <w:rPr>
                                      <w:rFonts w:eastAsia="Batang"/>
                                    </w:rPr>
                                    <w:t>U</w:t>
                                  </w:r>
                                  <w:r w:rsidRPr="00A20A0E">
                                    <w:rPr>
                                      <w:rFonts w:eastAsia="Batang"/>
                                    </w:rPr>
                                    <w:t>SCH mapping type B</w:t>
                                  </w:r>
                                </w:p>
                              </w:tc>
                            </w:tr>
                            <w:tr w:rsidR="009222B2" w14:paraId="5FC217A8" w14:textId="77777777" w:rsidTr="009222B2">
                              <w:trPr>
                                <w:jc w:val="center"/>
                              </w:trPr>
                              <w:tc>
                                <w:tcPr>
                                  <w:tcW w:w="947" w:type="dxa"/>
                                  <w:vMerge/>
                                  <w:shd w:val="clear" w:color="auto" w:fill="auto"/>
                                </w:tcPr>
                                <w:p w14:paraId="7A09C870" w14:textId="77777777" w:rsidR="009222B2" w:rsidRPr="00A20A0E" w:rsidRDefault="009222B2" w:rsidP="00125C58">
                                  <w:pPr>
                                    <w:pStyle w:val="TAH"/>
                                    <w:rPr>
                                      <w:rFonts w:eastAsia="Batang"/>
                                      <w:i/>
                                    </w:rPr>
                                  </w:pPr>
                                </w:p>
                              </w:tc>
                              <w:tc>
                                <w:tcPr>
                                  <w:tcW w:w="3781" w:type="dxa"/>
                                  <w:gridSpan w:val="4"/>
                                  <w:tcBorders>
                                    <w:bottom w:val="nil"/>
                                  </w:tcBorders>
                                  <w:shd w:val="clear" w:color="auto" w:fill="auto"/>
                                  <w:vAlign w:val="bottom"/>
                                </w:tcPr>
                                <w:p w14:paraId="645B7529" w14:textId="77777777" w:rsidR="009222B2" w:rsidRPr="00A20A0E" w:rsidRDefault="009222B2" w:rsidP="00125C58">
                                  <w:pPr>
                                    <w:pStyle w:val="TAH"/>
                                    <w:rPr>
                                      <w:rFonts w:eastAsia="Batang"/>
                                      <w:i/>
                                    </w:rPr>
                                  </w:pPr>
                                  <w:r>
                                    <w:rPr>
                                      <w:rFonts w:eastAsia="Batang"/>
                                      <w:i/>
                                    </w:rPr>
                                    <w:t>U</w:t>
                                  </w:r>
                                  <w:r w:rsidRPr="00A20A0E">
                                    <w:rPr>
                                      <w:rFonts w:eastAsia="Batang"/>
                                      <w:i/>
                                    </w:rPr>
                                    <w:t>L-DMRS-add-pos</w:t>
                                  </w:r>
                                </w:p>
                              </w:tc>
                              <w:tc>
                                <w:tcPr>
                                  <w:tcW w:w="3113" w:type="dxa"/>
                                  <w:gridSpan w:val="4"/>
                                  <w:tcBorders>
                                    <w:bottom w:val="nil"/>
                                  </w:tcBorders>
                                  <w:shd w:val="clear" w:color="auto" w:fill="auto"/>
                                  <w:vAlign w:val="bottom"/>
                                </w:tcPr>
                                <w:p w14:paraId="23AA8521" w14:textId="77777777" w:rsidR="009222B2" w:rsidRPr="00A20A0E" w:rsidRDefault="009222B2" w:rsidP="00125C58">
                                  <w:pPr>
                                    <w:pStyle w:val="TAH"/>
                                    <w:rPr>
                                      <w:rFonts w:eastAsia="Batang"/>
                                      <w:i/>
                                    </w:rPr>
                                  </w:pPr>
                                  <w:r>
                                    <w:rPr>
                                      <w:rFonts w:eastAsia="Batang"/>
                                      <w:i/>
                                    </w:rPr>
                                    <w:t>U</w:t>
                                  </w:r>
                                  <w:r w:rsidRPr="00A20A0E">
                                    <w:rPr>
                                      <w:rFonts w:eastAsia="Batang"/>
                                      <w:i/>
                                    </w:rPr>
                                    <w:t>L-DMRS-add-pos</w:t>
                                  </w:r>
                                </w:p>
                              </w:tc>
                            </w:tr>
                            <w:tr w:rsidR="009222B2" w14:paraId="63BE44B5" w14:textId="77777777" w:rsidTr="009222B2">
                              <w:trPr>
                                <w:jc w:val="center"/>
                              </w:trPr>
                              <w:tc>
                                <w:tcPr>
                                  <w:tcW w:w="947" w:type="dxa"/>
                                  <w:vMerge/>
                                  <w:shd w:val="clear" w:color="auto" w:fill="auto"/>
                                </w:tcPr>
                                <w:p w14:paraId="34126B9D" w14:textId="77777777" w:rsidR="009222B2" w:rsidRPr="00A20A0E" w:rsidRDefault="009222B2" w:rsidP="00125C58">
                                  <w:pPr>
                                    <w:pStyle w:val="TAH"/>
                                    <w:rPr>
                                      <w:rFonts w:eastAsia="Batang"/>
                                      <w:i/>
                                    </w:rPr>
                                  </w:pPr>
                                </w:p>
                              </w:tc>
                              <w:tc>
                                <w:tcPr>
                                  <w:tcW w:w="851" w:type="dxa"/>
                                  <w:tcBorders>
                                    <w:top w:val="nil"/>
                                  </w:tcBorders>
                                  <w:shd w:val="clear" w:color="auto" w:fill="auto"/>
                                </w:tcPr>
                                <w:p w14:paraId="41B728DF" w14:textId="77777777" w:rsidR="009222B2" w:rsidRPr="00A20A0E" w:rsidRDefault="009222B2" w:rsidP="00125C58">
                                  <w:pPr>
                                    <w:pStyle w:val="TAH"/>
                                    <w:rPr>
                                      <w:rFonts w:eastAsia="Batang"/>
                                      <w:i/>
                                    </w:rPr>
                                  </w:pPr>
                                  <w:r w:rsidRPr="00A20A0E">
                                    <w:rPr>
                                      <w:rFonts w:eastAsia="Batang"/>
                                      <w:i/>
                                    </w:rPr>
                                    <w:t>0</w:t>
                                  </w:r>
                                </w:p>
                              </w:tc>
                              <w:tc>
                                <w:tcPr>
                                  <w:tcW w:w="851" w:type="dxa"/>
                                  <w:tcBorders>
                                    <w:top w:val="nil"/>
                                  </w:tcBorders>
                                  <w:shd w:val="clear" w:color="auto" w:fill="auto"/>
                                </w:tcPr>
                                <w:p w14:paraId="2AA7CDC0" w14:textId="77777777" w:rsidR="009222B2" w:rsidRPr="00A20A0E" w:rsidRDefault="009222B2" w:rsidP="00125C58">
                                  <w:pPr>
                                    <w:pStyle w:val="TAH"/>
                                    <w:rPr>
                                      <w:rFonts w:eastAsia="Batang"/>
                                      <w:i/>
                                    </w:rPr>
                                  </w:pPr>
                                  <w:r w:rsidRPr="00A20A0E">
                                    <w:rPr>
                                      <w:rFonts w:eastAsia="Batang"/>
                                      <w:i/>
                                    </w:rPr>
                                    <w:t>1</w:t>
                                  </w:r>
                                </w:p>
                              </w:tc>
                              <w:tc>
                                <w:tcPr>
                                  <w:tcW w:w="945" w:type="dxa"/>
                                  <w:tcBorders>
                                    <w:top w:val="nil"/>
                                  </w:tcBorders>
                                  <w:shd w:val="clear" w:color="auto" w:fill="auto"/>
                                </w:tcPr>
                                <w:p w14:paraId="028D1752" w14:textId="77777777" w:rsidR="009222B2" w:rsidRPr="00A20A0E" w:rsidRDefault="009222B2" w:rsidP="00125C58">
                                  <w:pPr>
                                    <w:pStyle w:val="TAH"/>
                                    <w:rPr>
                                      <w:rFonts w:eastAsia="Batang"/>
                                      <w:i/>
                                    </w:rPr>
                                  </w:pPr>
                                  <w:r w:rsidRPr="00A20A0E">
                                    <w:rPr>
                                      <w:rFonts w:eastAsia="Batang"/>
                                      <w:i/>
                                    </w:rPr>
                                    <w:t>2</w:t>
                                  </w:r>
                                </w:p>
                              </w:tc>
                              <w:tc>
                                <w:tcPr>
                                  <w:tcW w:w="1134" w:type="dxa"/>
                                  <w:tcBorders>
                                    <w:top w:val="nil"/>
                                  </w:tcBorders>
                                  <w:shd w:val="clear" w:color="auto" w:fill="auto"/>
                                </w:tcPr>
                                <w:p w14:paraId="79C44CB9" w14:textId="77777777" w:rsidR="009222B2" w:rsidRPr="00A20A0E" w:rsidRDefault="009222B2" w:rsidP="00125C58">
                                  <w:pPr>
                                    <w:pStyle w:val="TAH"/>
                                    <w:rPr>
                                      <w:rFonts w:eastAsia="Batang"/>
                                      <w:i/>
                                    </w:rPr>
                                  </w:pPr>
                                  <w:r w:rsidRPr="00A20A0E">
                                    <w:rPr>
                                      <w:rFonts w:eastAsia="Batang"/>
                                      <w:i/>
                                    </w:rPr>
                                    <w:t>3</w:t>
                                  </w:r>
                                </w:p>
                              </w:tc>
                              <w:tc>
                                <w:tcPr>
                                  <w:tcW w:w="474" w:type="dxa"/>
                                  <w:tcBorders>
                                    <w:top w:val="nil"/>
                                  </w:tcBorders>
                                  <w:shd w:val="clear" w:color="auto" w:fill="auto"/>
                                </w:tcPr>
                                <w:p w14:paraId="7AC04E4A" w14:textId="77777777" w:rsidR="009222B2" w:rsidRPr="00A20A0E" w:rsidRDefault="009222B2" w:rsidP="00125C58">
                                  <w:pPr>
                                    <w:pStyle w:val="TAH"/>
                                    <w:rPr>
                                      <w:rFonts w:eastAsia="Batang"/>
                                      <w:i/>
                                    </w:rPr>
                                  </w:pPr>
                                  <w:r w:rsidRPr="00A20A0E">
                                    <w:rPr>
                                      <w:rFonts w:eastAsia="Batang"/>
                                      <w:i/>
                                    </w:rPr>
                                    <w:t>0</w:t>
                                  </w:r>
                                </w:p>
                              </w:tc>
                              <w:tc>
                                <w:tcPr>
                                  <w:tcW w:w="851" w:type="dxa"/>
                                  <w:tcBorders>
                                    <w:top w:val="nil"/>
                                  </w:tcBorders>
                                  <w:shd w:val="clear" w:color="auto" w:fill="auto"/>
                                </w:tcPr>
                                <w:p w14:paraId="3E88722E" w14:textId="77777777" w:rsidR="009222B2" w:rsidRPr="00A20A0E" w:rsidRDefault="009222B2" w:rsidP="00125C58">
                                  <w:pPr>
                                    <w:pStyle w:val="TAH"/>
                                    <w:rPr>
                                      <w:rFonts w:eastAsia="Batang"/>
                                      <w:i/>
                                    </w:rPr>
                                  </w:pPr>
                                  <w:r w:rsidRPr="00A20A0E">
                                    <w:rPr>
                                      <w:rFonts w:eastAsia="Batang"/>
                                      <w:i/>
                                    </w:rPr>
                                    <w:t>1</w:t>
                                  </w:r>
                                </w:p>
                              </w:tc>
                              <w:tc>
                                <w:tcPr>
                                  <w:tcW w:w="943" w:type="dxa"/>
                                  <w:tcBorders>
                                    <w:top w:val="nil"/>
                                  </w:tcBorders>
                                  <w:shd w:val="clear" w:color="auto" w:fill="auto"/>
                                </w:tcPr>
                                <w:p w14:paraId="13912DF3" w14:textId="77777777" w:rsidR="009222B2" w:rsidRPr="00A20A0E" w:rsidRDefault="009222B2" w:rsidP="00125C58">
                                  <w:pPr>
                                    <w:pStyle w:val="TAH"/>
                                    <w:rPr>
                                      <w:rFonts w:eastAsia="Batang"/>
                                      <w:i/>
                                    </w:rPr>
                                  </w:pPr>
                                  <w:r w:rsidRPr="00A20A0E">
                                    <w:rPr>
                                      <w:rFonts w:eastAsia="Batang"/>
                                      <w:i/>
                                    </w:rPr>
                                    <w:t>2</w:t>
                                  </w:r>
                                </w:p>
                              </w:tc>
                              <w:tc>
                                <w:tcPr>
                                  <w:tcW w:w="845" w:type="dxa"/>
                                  <w:tcBorders>
                                    <w:top w:val="nil"/>
                                  </w:tcBorders>
                                  <w:shd w:val="clear" w:color="auto" w:fill="auto"/>
                                </w:tcPr>
                                <w:p w14:paraId="439C7195" w14:textId="77777777" w:rsidR="009222B2" w:rsidRPr="00A20A0E" w:rsidRDefault="009222B2" w:rsidP="00125C58">
                                  <w:pPr>
                                    <w:pStyle w:val="TAH"/>
                                    <w:rPr>
                                      <w:rFonts w:eastAsia="Batang"/>
                                      <w:i/>
                                    </w:rPr>
                                  </w:pPr>
                                  <w:r w:rsidRPr="00A20A0E">
                                    <w:rPr>
                                      <w:rFonts w:eastAsia="Batang"/>
                                      <w:i/>
                                    </w:rPr>
                                    <w:t>3</w:t>
                                  </w:r>
                                </w:p>
                              </w:tc>
                            </w:tr>
                            <w:tr w:rsidR="009222B2" w14:paraId="011F95AB" w14:textId="77777777" w:rsidTr="009222B2">
                              <w:trPr>
                                <w:jc w:val="center"/>
                              </w:trPr>
                              <w:tc>
                                <w:tcPr>
                                  <w:tcW w:w="947" w:type="dxa"/>
                                  <w:shd w:val="clear" w:color="auto" w:fill="auto"/>
                                </w:tcPr>
                                <w:p w14:paraId="155EBCF5" w14:textId="77777777" w:rsidR="009222B2" w:rsidRPr="00A20A0E" w:rsidRDefault="009222B2" w:rsidP="00125C58">
                                  <w:pPr>
                                    <w:pStyle w:val="TAC"/>
                                    <w:rPr>
                                      <w:rFonts w:eastAsia="Batang"/>
                                    </w:rPr>
                                  </w:pPr>
                                  <w:r w:rsidRPr="00A20A0E">
                                    <w:rPr>
                                      <w:rFonts w:eastAsia="Batang" w:cs="Arial"/>
                                    </w:rPr>
                                    <w:t>≤</w:t>
                                  </w:r>
                                  <w:r w:rsidRPr="00A20A0E">
                                    <w:rPr>
                                      <w:rFonts w:eastAsia="Batang"/>
                                    </w:rPr>
                                    <w:t>7</w:t>
                                  </w:r>
                                </w:p>
                              </w:tc>
                              <w:tc>
                                <w:tcPr>
                                  <w:tcW w:w="851" w:type="dxa"/>
                                  <w:shd w:val="clear" w:color="auto" w:fill="auto"/>
                                </w:tcPr>
                                <w:p w14:paraId="6E83B760" w14:textId="77777777" w:rsidR="009222B2" w:rsidRPr="00A20A0E" w:rsidRDefault="009222B2" w:rsidP="00125C58">
                                  <w:pPr>
                                    <w:pStyle w:val="TAC"/>
                                    <w:rPr>
                                      <w:rFonts w:eastAsia="Batang"/>
                                    </w:rPr>
                                  </w:pPr>
                                  <w:r w:rsidRPr="009A1E80">
                                    <w:rPr>
                                      <w:position w:val="-10"/>
                                    </w:rPr>
                                    <w:object w:dxaOrig="196" w:dyaOrig="300" w14:anchorId="4FDB0314">
                                      <v:shape id="_x0000_i1063" type="#_x0000_t75" style="width:9.8pt;height:15pt">
                                        <v:imagedata r:id="rId103" o:title=""/>
                                      </v:shape>
                                      <o:OLEObject Type="Embed" ProgID="Equation.3" ShapeID="_x0000_i1063" DrawAspect="Content" ObjectID="_1580360486" r:id="rId104"/>
                                    </w:object>
                                  </w:r>
                                </w:p>
                              </w:tc>
                              <w:tc>
                                <w:tcPr>
                                  <w:tcW w:w="851" w:type="dxa"/>
                                  <w:shd w:val="clear" w:color="auto" w:fill="auto"/>
                                </w:tcPr>
                                <w:p w14:paraId="4E1EDCCE" w14:textId="77777777" w:rsidR="009222B2" w:rsidRPr="00A20A0E" w:rsidRDefault="009222B2" w:rsidP="00125C58">
                                  <w:pPr>
                                    <w:pStyle w:val="TAC"/>
                                    <w:rPr>
                                      <w:rFonts w:eastAsia="Batang"/>
                                    </w:rPr>
                                  </w:pPr>
                                  <w:r>
                                    <w:rPr>
                                      <w:rFonts w:eastAsia="Batang"/>
                                    </w:rPr>
                                    <w:t>-</w:t>
                                  </w:r>
                                </w:p>
                              </w:tc>
                              <w:tc>
                                <w:tcPr>
                                  <w:tcW w:w="945" w:type="dxa"/>
                                  <w:shd w:val="clear" w:color="auto" w:fill="auto"/>
                                </w:tcPr>
                                <w:p w14:paraId="1109994A" w14:textId="77777777" w:rsidR="009222B2" w:rsidRPr="00A20A0E" w:rsidRDefault="009222B2" w:rsidP="00125C58">
                                  <w:pPr>
                                    <w:pStyle w:val="TAC"/>
                                    <w:rPr>
                                      <w:rFonts w:eastAsia="Batang"/>
                                    </w:rPr>
                                  </w:pPr>
                                  <w:r>
                                    <w:rPr>
                                      <w:rFonts w:eastAsia="Batang"/>
                                    </w:rPr>
                                    <w:t>-</w:t>
                                  </w:r>
                                </w:p>
                              </w:tc>
                              <w:tc>
                                <w:tcPr>
                                  <w:tcW w:w="1134" w:type="dxa"/>
                                  <w:shd w:val="clear" w:color="auto" w:fill="auto"/>
                                </w:tcPr>
                                <w:p w14:paraId="384A662E" w14:textId="77777777" w:rsidR="009222B2" w:rsidRPr="00A20A0E" w:rsidRDefault="009222B2" w:rsidP="00125C58">
                                  <w:pPr>
                                    <w:pStyle w:val="TAC"/>
                                    <w:rPr>
                                      <w:rFonts w:eastAsia="Batang"/>
                                    </w:rPr>
                                  </w:pPr>
                                  <w:r>
                                    <w:rPr>
                                      <w:rFonts w:eastAsia="Batang"/>
                                    </w:rPr>
                                    <w:t>-</w:t>
                                  </w:r>
                                </w:p>
                              </w:tc>
                              <w:tc>
                                <w:tcPr>
                                  <w:tcW w:w="474" w:type="dxa"/>
                                  <w:shd w:val="clear" w:color="auto" w:fill="auto"/>
                                </w:tcPr>
                                <w:p w14:paraId="193EB254" w14:textId="77777777" w:rsidR="009222B2" w:rsidRPr="00A20A0E" w:rsidRDefault="009222B2" w:rsidP="00125C58">
                                  <w:pPr>
                                    <w:pStyle w:val="TAC"/>
                                    <w:rPr>
                                      <w:rFonts w:eastAsia="Batang"/>
                                    </w:rPr>
                                  </w:pPr>
                                  <w:r>
                                    <w:rPr>
                                      <w:rFonts w:eastAsia="Batang"/>
                                    </w:rPr>
                                    <w:t>0</w:t>
                                  </w:r>
                                </w:p>
                              </w:tc>
                              <w:tc>
                                <w:tcPr>
                                  <w:tcW w:w="851" w:type="dxa"/>
                                  <w:shd w:val="clear" w:color="auto" w:fill="auto"/>
                                </w:tcPr>
                                <w:p w14:paraId="154BFC29" w14:textId="77777777" w:rsidR="009222B2" w:rsidRPr="00A20A0E" w:rsidRDefault="009222B2" w:rsidP="00125C58">
                                  <w:pPr>
                                    <w:pStyle w:val="TAC"/>
                                    <w:rPr>
                                      <w:rFonts w:eastAsia="Batang"/>
                                    </w:rPr>
                                  </w:pPr>
                                  <w:r>
                                    <w:t>0, 4</w:t>
                                  </w:r>
                                </w:p>
                              </w:tc>
                              <w:tc>
                                <w:tcPr>
                                  <w:tcW w:w="943" w:type="dxa"/>
                                  <w:shd w:val="clear" w:color="auto" w:fill="auto"/>
                                </w:tcPr>
                                <w:p w14:paraId="1F157ADA" w14:textId="77777777" w:rsidR="009222B2" w:rsidRPr="00A20A0E" w:rsidRDefault="009222B2" w:rsidP="00125C58">
                                  <w:pPr>
                                    <w:pStyle w:val="TAC"/>
                                    <w:rPr>
                                      <w:rFonts w:eastAsia="Batang"/>
                                    </w:rPr>
                                  </w:pPr>
                                  <w:r>
                                    <w:t>-</w:t>
                                  </w:r>
                                </w:p>
                              </w:tc>
                              <w:tc>
                                <w:tcPr>
                                  <w:tcW w:w="845" w:type="dxa"/>
                                  <w:shd w:val="clear" w:color="auto" w:fill="auto"/>
                                </w:tcPr>
                                <w:p w14:paraId="1616BB64" w14:textId="77777777" w:rsidR="009222B2" w:rsidRPr="00A20A0E" w:rsidRDefault="009222B2" w:rsidP="00125C58">
                                  <w:pPr>
                                    <w:pStyle w:val="TAC"/>
                                    <w:rPr>
                                      <w:rFonts w:eastAsia="Batang"/>
                                    </w:rPr>
                                  </w:pPr>
                                  <w:r>
                                    <w:rPr>
                                      <w:rFonts w:eastAsia="Batang"/>
                                    </w:rPr>
                                    <w:t>-</w:t>
                                  </w:r>
                                </w:p>
                              </w:tc>
                            </w:tr>
                            <w:tr w:rsidR="009222B2" w14:paraId="3B093495" w14:textId="77777777" w:rsidTr="009222B2">
                              <w:trPr>
                                <w:jc w:val="center"/>
                              </w:trPr>
                              <w:tc>
                                <w:tcPr>
                                  <w:tcW w:w="947" w:type="dxa"/>
                                  <w:shd w:val="clear" w:color="auto" w:fill="auto"/>
                                </w:tcPr>
                                <w:p w14:paraId="33BD6649" w14:textId="77777777" w:rsidR="009222B2" w:rsidRPr="00A20A0E" w:rsidRDefault="009222B2" w:rsidP="00125C58">
                                  <w:pPr>
                                    <w:pStyle w:val="TAC"/>
                                    <w:rPr>
                                      <w:rFonts w:eastAsia="Batang"/>
                                    </w:rPr>
                                  </w:pPr>
                                  <w:r w:rsidRPr="00A20A0E">
                                    <w:rPr>
                                      <w:rFonts w:eastAsia="Batang"/>
                                    </w:rPr>
                                    <w:t>8</w:t>
                                  </w:r>
                                </w:p>
                              </w:tc>
                              <w:tc>
                                <w:tcPr>
                                  <w:tcW w:w="851" w:type="dxa"/>
                                  <w:shd w:val="clear" w:color="auto" w:fill="auto"/>
                                </w:tcPr>
                                <w:p w14:paraId="0409DBF6" w14:textId="77777777" w:rsidR="009222B2" w:rsidRPr="00A20A0E" w:rsidRDefault="009222B2" w:rsidP="00125C58">
                                  <w:pPr>
                                    <w:pStyle w:val="TAC"/>
                                    <w:rPr>
                                      <w:rFonts w:eastAsia="Batang"/>
                                    </w:rPr>
                                  </w:pPr>
                                  <w:r w:rsidRPr="009A1E80">
                                    <w:rPr>
                                      <w:position w:val="-10"/>
                                    </w:rPr>
                                    <w:object w:dxaOrig="196" w:dyaOrig="300" w14:anchorId="2011E850">
                                      <v:shape id="_x0000_i1064" type="#_x0000_t75" style="width:9.8pt;height:15pt">
                                        <v:imagedata r:id="rId103" o:title=""/>
                                      </v:shape>
                                      <o:OLEObject Type="Embed" ProgID="Equation.3" ShapeID="_x0000_i1064" DrawAspect="Content" ObjectID="_1580360487" r:id="rId105"/>
                                    </w:object>
                                  </w:r>
                                </w:p>
                              </w:tc>
                              <w:tc>
                                <w:tcPr>
                                  <w:tcW w:w="851" w:type="dxa"/>
                                  <w:shd w:val="clear" w:color="auto" w:fill="auto"/>
                                </w:tcPr>
                                <w:p w14:paraId="09481864" w14:textId="77777777" w:rsidR="009222B2" w:rsidRPr="00A20A0E" w:rsidRDefault="009222B2" w:rsidP="00125C58">
                                  <w:pPr>
                                    <w:pStyle w:val="TAC"/>
                                    <w:rPr>
                                      <w:rFonts w:eastAsia="Batang"/>
                                    </w:rPr>
                                  </w:pPr>
                                  <w:r>
                                    <w:rPr>
                                      <w:rFonts w:eastAsia="Batang"/>
                                    </w:rPr>
                                    <w:t>-</w:t>
                                  </w:r>
                                </w:p>
                              </w:tc>
                              <w:tc>
                                <w:tcPr>
                                  <w:tcW w:w="945" w:type="dxa"/>
                                  <w:shd w:val="clear" w:color="auto" w:fill="auto"/>
                                </w:tcPr>
                                <w:p w14:paraId="2DDC7003" w14:textId="77777777" w:rsidR="009222B2" w:rsidRPr="00A20A0E" w:rsidRDefault="009222B2" w:rsidP="00125C58">
                                  <w:pPr>
                                    <w:pStyle w:val="TAC"/>
                                    <w:rPr>
                                      <w:rFonts w:eastAsia="Batang"/>
                                    </w:rPr>
                                  </w:pPr>
                                  <w:r>
                                    <w:rPr>
                                      <w:rFonts w:eastAsia="Batang"/>
                                    </w:rPr>
                                    <w:t>-</w:t>
                                  </w:r>
                                </w:p>
                              </w:tc>
                              <w:tc>
                                <w:tcPr>
                                  <w:tcW w:w="1134" w:type="dxa"/>
                                  <w:shd w:val="clear" w:color="auto" w:fill="auto"/>
                                </w:tcPr>
                                <w:p w14:paraId="7CC1DD58" w14:textId="77777777" w:rsidR="009222B2" w:rsidRPr="00A20A0E" w:rsidRDefault="009222B2" w:rsidP="00125C58">
                                  <w:pPr>
                                    <w:pStyle w:val="TAC"/>
                                    <w:rPr>
                                      <w:rFonts w:eastAsia="Batang"/>
                                    </w:rPr>
                                  </w:pPr>
                                  <w:r>
                                    <w:rPr>
                                      <w:rFonts w:eastAsia="Batang"/>
                                    </w:rPr>
                                    <w:t>-</w:t>
                                  </w:r>
                                </w:p>
                              </w:tc>
                              <w:tc>
                                <w:tcPr>
                                  <w:tcW w:w="474" w:type="dxa"/>
                                  <w:shd w:val="clear" w:color="auto" w:fill="auto"/>
                                </w:tcPr>
                                <w:p w14:paraId="34556EA5" w14:textId="77777777" w:rsidR="009222B2" w:rsidRPr="00A20A0E" w:rsidRDefault="009222B2" w:rsidP="00125C58">
                                  <w:pPr>
                                    <w:pStyle w:val="TAC"/>
                                    <w:rPr>
                                      <w:rFonts w:eastAsia="Batang"/>
                                    </w:rPr>
                                  </w:pPr>
                                  <w:r>
                                    <w:t>0</w:t>
                                  </w:r>
                                </w:p>
                              </w:tc>
                              <w:tc>
                                <w:tcPr>
                                  <w:tcW w:w="851" w:type="dxa"/>
                                  <w:shd w:val="clear" w:color="auto" w:fill="auto"/>
                                </w:tcPr>
                                <w:p w14:paraId="4C8280F0" w14:textId="77777777" w:rsidR="009222B2" w:rsidRPr="00A20A0E" w:rsidRDefault="009222B2" w:rsidP="00125C58">
                                  <w:pPr>
                                    <w:pStyle w:val="TAC"/>
                                    <w:rPr>
                                      <w:rFonts w:eastAsia="Batang"/>
                                    </w:rPr>
                                  </w:pPr>
                                  <w:r>
                                    <w:t>0, 6</w:t>
                                  </w:r>
                                </w:p>
                              </w:tc>
                              <w:tc>
                                <w:tcPr>
                                  <w:tcW w:w="943" w:type="dxa"/>
                                  <w:shd w:val="clear" w:color="auto" w:fill="auto"/>
                                </w:tcPr>
                                <w:p w14:paraId="45995E97" w14:textId="77777777" w:rsidR="009222B2" w:rsidRPr="00A20A0E" w:rsidRDefault="009222B2" w:rsidP="00125C58">
                                  <w:pPr>
                                    <w:pStyle w:val="TAC"/>
                                    <w:rPr>
                                      <w:rFonts w:eastAsia="Batang"/>
                                    </w:rPr>
                                  </w:pPr>
                                  <w:r>
                                    <w:t>0, 3, 6</w:t>
                                  </w:r>
                                </w:p>
                              </w:tc>
                              <w:tc>
                                <w:tcPr>
                                  <w:tcW w:w="845" w:type="dxa"/>
                                  <w:shd w:val="clear" w:color="auto" w:fill="auto"/>
                                </w:tcPr>
                                <w:p w14:paraId="27CE93CF" w14:textId="77777777" w:rsidR="009222B2" w:rsidRPr="00A20A0E" w:rsidRDefault="009222B2" w:rsidP="00125C58">
                                  <w:pPr>
                                    <w:pStyle w:val="TAC"/>
                                    <w:rPr>
                                      <w:rFonts w:eastAsia="Batang"/>
                                    </w:rPr>
                                  </w:pPr>
                                  <w:r>
                                    <w:rPr>
                                      <w:rFonts w:eastAsia="Batang"/>
                                    </w:rPr>
                                    <w:t>-</w:t>
                                  </w:r>
                                </w:p>
                              </w:tc>
                            </w:tr>
                            <w:tr w:rsidR="009222B2" w14:paraId="7FED0651" w14:textId="77777777" w:rsidTr="009222B2">
                              <w:trPr>
                                <w:jc w:val="center"/>
                              </w:trPr>
                              <w:tc>
                                <w:tcPr>
                                  <w:tcW w:w="947" w:type="dxa"/>
                                  <w:shd w:val="clear" w:color="auto" w:fill="auto"/>
                                </w:tcPr>
                                <w:p w14:paraId="6B32FD6F" w14:textId="77777777" w:rsidR="009222B2" w:rsidRPr="00A20A0E" w:rsidRDefault="009222B2" w:rsidP="00125C58">
                                  <w:pPr>
                                    <w:pStyle w:val="TAC"/>
                                    <w:rPr>
                                      <w:rFonts w:eastAsia="Batang"/>
                                    </w:rPr>
                                  </w:pPr>
                                  <w:r w:rsidRPr="00A20A0E">
                                    <w:rPr>
                                      <w:rFonts w:eastAsia="Batang"/>
                                    </w:rPr>
                                    <w:t>9</w:t>
                                  </w:r>
                                </w:p>
                              </w:tc>
                              <w:tc>
                                <w:tcPr>
                                  <w:tcW w:w="851" w:type="dxa"/>
                                  <w:shd w:val="clear" w:color="auto" w:fill="auto"/>
                                </w:tcPr>
                                <w:p w14:paraId="1E318C34" w14:textId="77777777" w:rsidR="009222B2" w:rsidRPr="00A20A0E" w:rsidRDefault="009222B2" w:rsidP="00125C58">
                                  <w:pPr>
                                    <w:pStyle w:val="TAC"/>
                                    <w:rPr>
                                      <w:rFonts w:eastAsia="Batang"/>
                                    </w:rPr>
                                  </w:pPr>
                                  <w:r w:rsidRPr="009A1E80">
                                    <w:rPr>
                                      <w:position w:val="-10"/>
                                    </w:rPr>
                                    <w:object w:dxaOrig="196" w:dyaOrig="300" w14:anchorId="6A0A1AEE">
                                      <v:shape id="_x0000_i1065" type="#_x0000_t75" style="width:9.8pt;height:15pt">
                                        <v:imagedata r:id="rId103" o:title=""/>
                                      </v:shape>
                                      <o:OLEObject Type="Embed" ProgID="Equation.3" ShapeID="_x0000_i1065" DrawAspect="Content" ObjectID="_1580360488" r:id="rId106"/>
                                    </w:object>
                                  </w:r>
                                </w:p>
                              </w:tc>
                              <w:tc>
                                <w:tcPr>
                                  <w:tcW w:w="851" w:type="dxa"/>
                                  <w:shd w:val="clear" w:color="auto" w:fill="auto"/>
                                </w:tcPr>
                                <w:p w14:paraId="6DDC6A8C" w14:textId="77777777" w:rsidR="009222B2" w:rsidRPr="00A20A0E" w:rsidRDefault="009222B2" w:rsidP="00125C58">
                                  <w:pPr>
                                    <w:pStyle w:val="TAC"/>
                                    <w:rPr>
                                      <w:rFonts w:eastAsia="Batang"/>
                                    </w:rPr>
                                  </w:pPr>
                                  <w:r w:rsidRPr="009A1E80">
                                    <w:rPr>
                                      <w:position w:val="-10"/>
                                    </w:rPr>
                                    <w:object w:dxaOrig="196" w:dyaOrig="300" w14:anchorId="20B7FC72">
                                      <v:shape id="_x0000_i1066" type="#_x0000_t75" style="width:9.8pt;height:15pt">
                                        <v:imagedata r:id="rId103" o:title=""/>
                                      </v:shape>
                                      <o:OLEObject Type="Embed" ProgID="Equation.3" ShapeID="_x0000_i1066" DrawAspect="Content" ObjectID="_1580360489" r:id="rId107"/>
                                    </w:object>
                                  </w:r>
                                  <w:r>
                                    <w:t xml:space="preserve">, </w:t>
                                  </w:r>
                                  <w:r>
                                    <w:rPr>
                                      <w:rFonts w:eastAsia="Batang"/>
                                    </w:rPr>
                                    <w:t>7</w:t>
                                  </w:r>
                                </w:p>
                              </w:tc>
                              <w:tc>
                                <w:tcPr>
                                  <w:tcW w:w="945" w:type="dxa"/>
                                  <w:shd w:val="clear" w:color="auto" w:fill="auto"/>
                                </w:tcPr>
                                <w:p w14:paraId="3BF07DE3" w14:textId="77777777" w:rsidR="009222B2" w:rsidRPr="00A20A0E" w:rsidRDefault="009222B2" w:rsidP="00125C58">
                                  <w:pPr>
                                    <w:pStyle w:val="TAC"/>
                                    <w:rPr>
                                      <w:rFonts w:eastAsia="Batang"/>
                                    </w:rPr>
                                  </w:pPr>
                                  <w:r>
                                    <w:rPr>
                                      <w:rFonts w:eastAsia="Batang"/>
                                    </w:rPr>
                                    <w:t>-</w:t>
                                  </w:r>
                                </w:p>
                              </w:tc>
                              <w:tc>
                                <w:tcPr>
                                  <w:tcW w:w="1134" w:type="dxa"/>
                                  <w:shd w:val="clear" w:color="auto" w:fill="auto"/>
                                </w:tcPr>
                                <w:p w14:paraId="141A3F37" w14:textId="77777777" w:rsidR="009222B2" w:rsidRPr="00A20A0E" w:rsidRDefault="009222B2" w:rsidP="00125C58">
                                  <w:pPr>
                                    <w:pStyle w:val="TAC"/>
                                    <w:rPr>
                                      <w:rFonts w:eastAsia="Batang"/>
                                    </w:rPr>
                                  </w:pPr>
                                  <w:r>
                                    <w:t>-</w:t>
                                  </w:r>
                                </w:p>
                              </w:tc>
                              <w:tc>
                                <w:tcPr>
                                  <w:tcW w:w="474" w:type="dxa"/>
                                  <w:shd w:val="clear" w:color="auto" w:fill="auto"/>
                                </w:tcPr>
                                <w:p w14:paraId="4DF7DAF9" w14:textId="77777777" w:rsidR="009222B2" w:rsidRPr="00A20A0E" w:rsidRDefault="009222B2" w:rsidP="00125C58">
                                  <w:pPr>
                                    <w:pStyle w:val="TAC"/>
                                    <w:rPr>
                                      <w:rFonts w:eastAsia="Batang"/>
                                    </w:rPr>
                                  </w:pPr>
                                  <w:r>
                                    <w:t>0</w:t>
                                  </w:r>
                                </w:p>
                              </w:tc>
                              <w:tc>
                                <w:tcPr>
                                  <w:tcW w:w="851" w:type="dxa"/>
                                  <w:shd w:val="clear" w:color="auto" w:fill="auto"/>
                                </w:tcPr>
                                <w:p w14:paraId="389872ED" w14:textId="77777777" w:rsidR="009222B2" w:rsidRPr="00A20A0E" w:rsidRDefault="009222B2" w:rsidP="00125C58">
                                  <w:pPr>
                                    <w:pStyle w:val="TAC"/>
                                    <w:rPr>
                                      <w:rFonts w:eastAsia="Batang"/>
                                    </w:rPr>
                                  </w:pPr>
                                  <w:r>
                                    <w:t>0, 6</w:t>
                                  </w:r>
                                </w:p>
                              </w:tc>
                              <w:tc>
                                <w:tcPr>
                                  <w:tcW w:w="943" w:type="dxa"/>
                                  <w:shd w:val="clear" w:color="auto" w:fill="auto"/>
                                </w:tcPr>
                                <w:p w14:paraId="4B7DBA39" w14:textId="77777777" w:rsidR="009222B2" w:rsidRPr="00A20A0E" w:rsidRDefault="009222B2" w:rsidP="00125C58">
                                  <w:pPr>
                                    <w:pStyle w:val="TAC"/>
                                    <w:rPr>
                                      <w:rFonts w:eastAsia="Batang"/>
                                    </w:rPr>
                                  </w:pPr>
                                  <w:r>
                                    <w:t>0, 3, 6</w:t>
                                  </w:r>
                                </w:p>
                              </w:tc>
                              <w:tc>
                                <w:tcPr>
                                  <w:tcW w:w="845" w:type="dxa"/>
                                  <w:shd w:val="clear" w:color="auto" w:fill="auto"/>
                                </w:tcPr>
                                <w:p w14:paraId="315E0B87" w14:textId="77777777" w:rsidR="009222B2" w:rsidRPr="00A20A0E" w:rsidRDefault="009222B2" w:rsidP="00125C58">
                                  <w:pPr>
                                    <w:pStyle w:val="TAC"/>
                                    <w:rPr>
                                      <w:rFonts w:eastAsia="Batang"/>
                                    </w:rPr>
                                  </w:pPr>
                                  <w:r>
                                    <w:rPr>
                                      <w:rFonts w:eastAsia="Batang"/>
                                    </w:rPr>
                                    <w:t>-</w:t>
                                  </w:r>
                                </w:p>
                              </w:tc>
                            </w:tr>
                            <w:tr w:rsidR="009222B2" w14:paraId="1BFEF05F" w14:textId="77777777" w:rsidTr="009222B2">
                              <w:trPr>
                                <w:jc w:val="center"/>
                              </w:trPr>
                              <w:tc>
                                <w:tcPr>
                                  <w:tcW w:w="947" w:type="dxa"/>
                                  <w:shd w:val="clear" w:color="auto" w:fill="auto"/>
                                </w:tcPr>
                                <w:p w14:paraId="43184E2E" w14:textId="77777777" w:rsidR="009222B2" w:rsidRPr="00A20A0E" w:rsidRDefault="009222B2" w:rsidP="00125C58">
                                  <w:pPr>
                                    <w:pStyle w:val="TAC"/>
                                    <w:rPr>
                                      <w:rFonts w:eastAsia="Batang"/>
                                    </w:rPr>
                                  </w:pPr>
                                  <w:r w:rsidRPr="00A20A0E">
                                    <w:rPr>
                                      <w:rFonts w:eastAsia="Batang"/>
                                    </w:rPr>
                                    <w:t>10</w:t>
                                  </w:r>
                                </w:p>
                              </w:tc>
                              <w:tc>
                                <w:tcPr>
                                  <w:tcW w:w="851" w:type="dxa"/>
                                  <w:shd w:val="clear" w:color="auto" w:fill="auto"/>
                                </w:tcPr>
                                <w:p w14:paraId="167C2530" w14:textId="77777777" w:rsidR="009222B2" w:rsidRPr="00A20A0E" w:rsidRDefault="009222B2" w:rsidP="00125C58">
                                  <w:pPr>
                                    <w:pStyle w:val="TAC"/>
                                    <w:rPr>
                                      <w:rFonts w:eastAsia="Batang"/>
                                    </w:rPr>
                                  </w:pPr>
                                  <w:r w:rsidRPr="009A1E80">
                                    <w:rPr>
                                      <w:position w:val="-10"/>
                                    </w:rPr>
                                    <w:object w:dxaOrig="196" w:dyaOrig="300" w14:anchorId="4D5C6F0A">
                                      <v:shape id="_x0000_i1067" type="#_x0000_t75" style="width:9.8pt;height:15pt">
                                        <v:imagedata r:id="rId103" o:title=""/>
                                      </v:shape>
                                      <o:OLEObject Type="Embed" ProgID="Equation.3" ShapeID="_x0000_i1067" DrawAspect="Content" ObjectID="_1580360490" r:id="rId108"/>
                                    </w:object>
                                  </w:r>
                                </w:p>
                              </w:tc>
                              <w:tc>
                                <w:tcPr>
                                  <w:tcW w:w="851" w:type="dxa"/>
                                  <w:shd w:val="clear" w:color="auto" w:fill="auto"/>
                                </w:tcPr>
                                <w:p w14:paraId="33AB5A2F" w14:textId="77777777" w:rsidR="009222B2" w:rsidRPr="00A20A0E" w:rsidRDefault="009222B2" w:rsidP="00125C58">
                                  <w:pPr>
                                    <w:pStyle w:val="TAC"/>
                                    <w:rPr>
                                      <w:rFonts w:eastAsia="Batang"/>
                                    </w:rPr>
                                  </w:pPr>
                                  <w:r w:rsidRPr="009A1E80">
                                    <w:rPr>
                                      <w:position w:val="-10"/>
                                    </w:rPr>
                                    <w:object w:dxaOrig="196" w:dyaOrig="300" w14:anchorId="6E1CB35D">
                                      <v:shape id="_x0000_i1068" type="#_x0000_t75" style="width:9.8pt;height:15pt">
                                        <v:imagedata r:id="rId103" o:title=""/>
                                      </v:shape>
                                      <o:OLEObject Type="Embed" ProgID="Equation.3" ShapeID="_x0000_i1068" DrawAspect="Content" ObjectID="_1580360491" r:id="rId109"/>
                                    </w:object>
                                  </w:r>
                                  <w:r>
                                    <w:t xml:space="preserve">, </w:t>
                                  </w:r>
                                  <w:r w:rsidRPr="00A20A0E">
                                    <w:rPr>
                                      <w:rFonts w:eastAsia="Batang"/>
                                    </w:rPr>
                                    <w:t>9</w:t>
                                  </w:r>
                                </w:p>
                              </w:tc>
                              <w:tc>
                                <w:tcPr>
                                  <w:tcW w:w="945" w:type="dxa"/>
                                  <w:shd w:val="clear" w:color="auto" w:fill="auto"/>
                                </w:tcPr>
                                <w:p w14:paraId="4FAF9C4F" w14:textId="77777777" w:rsidR="009222B2" w:rsidRPr="00A20A0E" w:rsidRDefault="009222B2" w:rsidP="00125C58">
                                  <w:pPr>
                                    <w:pStyle w:val="TAC"/>
                                    <w:rPr>
                                      <w:rFonts w:eastAsia="Batang"/>
                                    </w:rPr>
                                  </w:pPr>
                                  <w:r w:rsidRPr="009A1E80">
                                    <w:rPr>
                                      <w:position w:val="-10"/>
                                    </w:rPr>
                                    <w:object w:dxaOrig="196" w:dyaOrig="300" w14:anchorId="5E19E3BB">
                                      <v:shape id="_x0000_i1069" type="#_x0000_t75" style="width:9.8pt;height:15pt">
                                        <v:imagedata r:id="rId103" o:title=""/>
                                      </v:shape>
                                      <o:OLEObject Type="Embed" ProgID="Equation.3" ShapeID="_x0000_i1069" DrawAspect="Content" ObjectID="_1580360492" r:id="rId110"/>
                                    </w:object>
                                  </w:r>
                                  <w:r>
                                    <w:t xml:space="preserve">, </w:t>
                                  </w:r>
                                  <w:r w:rsidRPr="00A20A0E">
                                    <w:rPr>
                                      <w:rFonts w:eastAsia="Batang"/>
                                    </w:rPr>
                                    <w:t>6, 9</w:t>
                                  </w:r>
                                </w:p>
                              </w:tc>
                              <w:tc>
                                <w:tcPr>
                                  <w:tcW w:w="1134" w:type="dxa"/>
                                  <w:shd w:val="clear" w:color="auto" w:fill="auto"/>
                                </w:tcPr>
                                <w:p w14:paraId="1F0C575F" w14:textId="77777777" w:rsidR="009222B2" w:rsidRPr="00A20A0E" w:rsidRDefault="009222B2" w:rsidP="00125C58">
                                  <w:pPr>
                                    <w:pStyle w:val="TAC"/>
                                    <w:rPr>
                                      <w:rFonts w:eastAsia="Batang"/>
                                    </w:rPr>
                                  </w:pPr>
                                  <w:r>
                                    <w:t>-</w:t>
                                  </w:r>
                                </w:p>
                              </w:tc>
                              <w:tc>
                                <w:tcPr>
                                  <w:tcW w:w="474" w:type="dxa"/>
                                  <w:shd w:val="clear" w:color="auto" w:fill="auto"/>
                                </w:tcPr>
                                <w:p w14:paraId="378094BB" w14:textId="77777777" w:rsidR="009222B2" w:rsidRPr="00A20A0E" w:rsidRDefault="009222B2" w:rsidP="00125C58">
                                  <w:pPr>
                                    <w:pStyle w:val="TAC"/>
                                    <w:rPr>
                                      <w:rFonts w:eastAsia="Batang"/>
                                    </w:rPr>
                                  </w:pPr>
                                  <w:r>
                                    <w:t>0</w:t>
                                  </w:r>
                                </w:p>
                              </w:tc>
                              <w:tc>
                                <w:tcPr>
                                  <w:tcW w:w="851" w:type="dxa"/>
                                  <w:shd w:val="clear" w:color="auto" w:fill="auto"/>
                                </w:tcPr>
                                <w:p w14:paraId="5AD68CC5" w14:textId="77777777" w:rsidR="009222B2" w:rsidRPr="00A20A0E" w:rsidRDefault="009222B2" w:rsidP="00125C58">
                                  <w:pPr>
                                    <w:pStyle w:val="TAC"/>
                                    <w:rPr>
                                      <w:rFonts w:eastAsia="Batang"/>
                                    </w:rPr>
                                  </w:pPr>
                                  <w:r>
                                    <w:t>0, 8</w:t>
                                  </w:r>
                                </w:p>
                              </w:tc>
                              <w:tc>
                                <w:tcPr>
                                  <w:tcW w:w="943" w:type="dxa"/>
                                  <w:shd w:val="clear" w:color="auto" w:fill="auto"/>
                                </w:tcPr>
                                <w:p w14:paraId="73E33C4D" w14:textId="77777777" w:rsidR="009222B2" w:rsidRPr="00A20A0E" w:rsidRDefault="009222B2" w:rsidP="00125C58">
                                  <w:pPr>
                                    <w:pStyle w:val="TAC"/>
                                    <w:rPr>
                                      <w:rFonts w:eastAsia="Batang"/>
                                    </w:rPr>
                                  </w:pPr>
                                  <w:r>
                                    <w:t>0, 4, 8</w:t>
                                  </w:r>
                                </w:p>
                              </w:tc>
                              <w:tc>
                                <w:tcPr>
                                  <w:tcW w:w="845" w:type="dxa"/>
                                  <w:shd w:val="clear" w:color="auto" w:fill="auto"/>
                                </w:tcPr>
                                <w:p w14:paraId="6F8D54E6" w14:textId="77777777" w:rsidR="009222B2" w:rsidRPr="00A20A0E" w:rsidRDefault="009222B2" w:rsidP="00125C58">
                                  <w:pPr>
                                    <w:pStyle w:val="TAC"/>
                                    <w:rPr>
                                      <w:rFonts w:eastAsia="Batang"/>
                                    </w:rPr>
                                  </w:pPr>
                                  <w:r>
                                    <w:t>0, 3, 6, 9</w:t>
                                  </w:r>
                                </w:p>
                              </w:tc>
                            </w:tr>
                            <w:tr w:rsidR="009222B2" w14:paraId="6E59475A" w14:textId="77777777" w:rsidTr="009222B2">
                              <w:trPr>
                                <w:jc w:val="center"/>
                              </w:trPr>
                              <w:tc>
                                <w:tcPr>
                                  <w:tcW w:w="947" w:type="dxa"/>
                                  <w:shd w:val="clear" w:color="auto" w:fill="auto"/>
                                </w:tcPr>
                                <w:p w14:paraId="1E5826E2" w14:textId="77777777" w:rsidR="009222B2" w:rsidRPr="00A20A0E" w:rsidRDefault="009222B2" w:rsidP="00125C58">
                                  <w:pPr>
                                    <w:pStyle w:val="TAC"/>
                                    <w:rPr>
                                      <w:rFonts w:eastAsia="Batang"/>
                                    </w:rPr>
                                  </w:pPr>
                                  <w:r w:rsidRPr="00A20A0E">
                                    <w:rPr>
                                      <w:rFonts w:eastAsia="Batang"/>
                                    </w:rPr>
                                    <w:t>11</w:t>
                                  </w:r>
                                </w:p>
                              </w:tc>
                              <w:tc>
                                <w:tcPr>
                                  <w:tcW w:w="851" w:type="dxa"/>
                                  <w:shd w:val="clear" w:color="auto" w:fill="auto"/>
                                </w:tcPr>
                                <w:p w14:paraId="36D872AF" w14:textId="77777777" w:rsidR="009222B2" w:rsidRPr="00A20A0E" w:rsidRDefault="009222B2" w:rsidP="00125C58">
                                  <w:pPr>
                                    <w:pStyle w:val="TAC"/>
                                    <w:rPr>
                                      <w:rFonts w:eastAsia="Batang"/>
                                    </w:rPr>
                                  </w:pPr>
                                  <w:r w:rsidRPr="009A1E80">
                                    <w:rPr>
                                      <w:position w:val="-10"/>
                                    </w:rPr>
                                    <w:object w:dxaOrig="196" w:dyaOrig="300" w14:anchorId="22425AF9">
                                      <v:shape id="_x0000_i1070" type="#_x0000_t75" style="width:9.8pt;height:15pt">
                                        <v:imagedata r:id="rId103" o:title=""/>
                                      </v:shape>
                                      <o:OLEObject Type="Embed" ProgID="Equation.3" ShapeID="_x0000_i1070" DrawAspect="Content" ObjectID="_1580360493" r:id="rId111"/>
                                    </w:object>
                                  </w:r>
                                </w:p>
                              </w:tc>
                              <w:tc>
                                <w:tcPr>
                                  <w:tcW w:w="851" w:type="dxa"/>
                                  <w:shd w:val="clear" w:color="auto" w:fill="auto"/>
                                </w:tcPr>
                                <w:p w14:paraId="28B48176" w14:textId="77777777" w:rsidR="009222B2" w:rsidRPr="00A20A0E" w:rsidRDefault="009222B2" w:rsidP="00125C58">
                                  <w:pPr>
                                    <w:pStyle w:val="TAC"/>
                                    <w:rPr>
                                      <w:rFonts w:eastAsia="Batang"/>
                                    </w:rPr>
                                  </w:pPr>
                                  <w:r w:rsidRPr="009A1E80">
                                    <w:rPr>
                                      <w:position w:val="-10"/>
                                    </w:rPr>
                                    <w:object w:dxaOrig="196" w:dyaOrig="300" w14:anchorId="66A8B45B">
                                      <v:shape id="_x0000_i1071" type="#_x0000_t75" style="width:9.8pt;height:15pt">
                                        <v:imagedata r:id="rId103" o:title=""/>
                                      </v:shape>
                                      <o:OLEObject Type="Embed" ProgID="Equation.3" ShapeID="_x0000_i1071" DrawAspect="Content" ObjectID="_1580360494" r:id="rId112"/>
                                    </w:object>
                                  </w:r>
                                  <w:r>
                                    <w:t xml:space="preserve">, </w:t>
                                  </w:r>
                                  <w:r w:rsidRPr="00A20A0E">
                                    <w:rPr>
                                      <w:rFonts w:eastAsia="Batang"/>
                                    </w:rPr>
                                    <w:t>9</w:t>
                                  </w:r>
                                </w:p>
                              </w:tc>
                              <w:tc>
                                <w:tcPr>
                                  <w:tcW w:w="945" w:type="dxa"/>
                                  <w:shd w:val="clear" w:color="auto" w:fill="auto"/>
                                </w:tcPr>
                                <w:p w14:paraId="2FD75633" w14:textId="77777777" w:rsidR="009222B2" w:rsidRPr="00A20A0E" w:rsidRDefault="009222B2" w:rsidP="00125C58">
                                  <w:pPr>
                                    <w:pStyle w:val="TAC"/>
                                    <w:rPr>
                                      <w:rFonts w:eastAsia="Batang"/>
                                    </w:rPr>
                                  </w:pPr>
                                  <w:r w:rsidRPr="009A1E80">
                                    <w:rPr>
                                      <w:position w:val="-10"/>
                                    </w:rPr>
                                    <w:object w:dxaOrig="196" w:dyaOrig="300" w14:anchorId="711C0636">
                                      <v:shape id="_x0000_i1072" type="#_x0000_t75" style="width:9.8pt;height:15pt">
                                        <v:imagedata r:id="rId103" o:title=""/>
                                      </v:shape>
                                      <o:OLEObject Type="Embed" ProgID="Equation.3" ShapeID="_x0000_i1072" DrawAspect="Content" ObjectID="_1580360495" r:id="rId113"/>
                                    </w:object>
                                  </w:r>
                                  <w:r>
                                    <w:t xml:space="preserve">, </w:t>
                                  </w:r>
                                  <w:r w:rsidRPr="00A20A0E">
                                    <w:rPr>
                                      <w:rFonts w:eastAsia="Batang"/>
                                    </w:rPr>
                                    <w:t>6, 9</w:t>
                                  </w:r>
                                </w:p>
                              </w:tc>
                              <w:tc>
                                <w:tcPr>
                                  <w:tcW w:w="1134" w:type="dxa"/>
                                  <w:shd w:val="clear" w:color="auto" w:fill="auto"/>
                                </w:tcPr>
                                <w:p w14:paraId="73129D32" w14:textId="77777777" w:rsidR="009222B2" w:rsidRPr="00A20A0E" w:rsidRDefault="009222B2" w:rsidP="00125C58">
                                  <w:pPr>
                                    <w:pStyle w:val="TAC"/>
                                    <w:rPr>
                                      <w:rFonts w:eastAsia="Batang"/>
                                    </w:rPr>
                                  </w:pPr>
                                  <w:r>
                                    <w:rPr>
                                      <w:rFonts w:eastAsia="Batang"/>
                                    </w:rPr>
                                    <w:t>-</w:t>
                                  </w:r>
                                </w:p>
                              </w:tc>
                              <w:tc>
                                <w:tcPr>
                                  <w:tcW w:w="474" w:type="dxa"/>
                                  <w:shd w:val="clear" w:color="auto" w:fill="auto"/>
                                </w:tcPr>
                                <w:p w14:paraId="2C25699F" w14:textId="77777777" w:rsidR="009222B2" w:rsidRPr="00A20A0E" w:rsidRDefault="009222B2" w:rsidP="00125C58">
                                  <w:pPr>
                                    <w:pStyle w:val="TAC"/>
                                    <w:rPr>
                                      <w:rFonts w:eastAsia="Batang"/>
                                    </w:rPr>
                                  </w:pPr>
                                  <w:r>
                                    <w:t>0</w:t>
                                  </w:r>
                                </w:p>
                              </w:tc>
                              <w:tc>
                                <w:tcPr>
                                  <w:tcW w:w="851" w:type="dxa"/>
                                  <w:shd w:val="clear" w:color="auto" w:fill="auto"/>
                                </w:tcPr>
                                <w:p w14:paraId="3251C650" w14:textId="77777777" w:rsidR="009222B2" w:rsidRPr="00A20A0E" w:rsidRDefault="009222B2" w:rsidP="00125C58">
                                  <w:pPr>
                                    <w:pStyle w:val="TAC"/>
                                    <w:rPr>
                                      <w:rFonts w:eastAsia="Batang"/>
                                    </w:rPr>
                                  </w:pPr>
                                  <w:r>
                                    <w:t>0, 8</w:t>
                                  </w:r>
                                </w:p>
                              </w:tc>
                              <w:tc>
                                <w:tcPr>
                                  <w:tcW w:w="943" w:type="dxa"/>
                                  <w:shd w:val="clear" w:color="auto" w:fill="auto"/>
                                </w:tcPr>
                                <w:p w14:paraId="0631C4D5" w14:textId="77777777" w:rsidR="009222B2" w:rsidRPr="00A20A0E" w:rsidRDefault="009222B2" w:rsidP="00125C58">
                                  <w:pPr>
                                    <w:pStyle w:val="TAC"/>
                                    <w:rPr>
                                      <w:rFonts w:eastAsia="Batang"/>
                                    </w:rPr>
                                  </w:pPr>
                                  <w:r>
                                    <w:t>0, 4, 8</w:t>
                                  </w:r>
                                </w:p>
                              </w:tc>
                              <w:tc>
                                <w:tcPr>
                                  <w:tcW w:w="845" w:type="dxa"/>
                                  <w:shd w:val="clear" w:color="auto" w:fill="auto"/>
                                </w:tcPr>
                                <w:p w14:paraId="3E58C3B8" w14:textId="77777777" w:rsidR="009222B2" w:rsidRPr="00A20A0E" w:rsidRDefault="009222B2" w:rsidP="00125C58">
                                  <w:pPr>
                                    <w:pStyle w:val="TAC"/>
                                    <w:rPr>
                                      <w:rFonts w:eastAsia="Batang"/>
                                    </w:rPr>
                                  </w:pPr>
                                  <w:r>
                                    <w:t>0, 3, 6, 9</w:t>
                                  </w:r>
                                </w:p>
                              </w:tc>
                            </w:tr>
                            <w:tr w:rsidR="009222B2" w14:paraId="07AD8662" w14:textId="77777777" w:rsidTr="009222B2">
                              <w:trPr>
                                <w:jc w:val="center"/>
                              </w:trPr>
                              <w:tc>
                                <w:tcPr>
                                  <w:tcW w:w="947" w:type="dxa"/>
                                  <w:shd w:val="clear" w:color="auto" w:fill="auto"/>
                                </w:tcPr>
                                <w:p w14:paraId="72133BE8" w14:textId="77777777" w:rsidR="009222B2" w:rsidRPr="00A20A0E" w:rsidRDefault="009222B2" w:rsidP="00125C58">
                                  <w:pPr>
                                    <w:pStyle w:val="TAC"/>
                                    <w:rPr>
                                      <w:rFonts w:eastAsia="Batang"/>
                                    </w:rPr>
                                  </w:pPr>
                                  <w:r w:rsidRPr="00A20A0E">
                                    <w:rPr>
                                      <w:rFonts w:eastAsia="Batang"/>
                                    </w:rPr>
                                    <w:t>12</w:t>
                                  </w:r>
                                </w:p>
                              </w:tc>
                              <w:tc>
                                <w:tcPr>
                                  <w:tcW w:w="851" w:type="dxa"/>
                                  <w:shd w:val="clear" w:color="auto" w:fill="auto"/>
                                </w:tcPr>
                                <w:p w14:paraId="66EE28FE" w14:textId="77777777" w:rsidR="009222B2" w:rsidRPr="00A20A0E" w:rsidRDefault="009222B2" w:rsidP="00125C58">
                                  <w:pPr>
                                    <w:pStyle w:val="TAC"/>
                                    <w:rPr>
                                      <w:rFonts w:eastAsia="Batang"/>
                                    </w:rPr>
                                  </w:pPr>
                                  <w:r w:rsidRPr="009A1E80">
                                    <w:rPr>
                                      <w:position w:val="-10"/>
                                    </w:rPr>
                                    <w:object w:dxaOrig="196" w:dyaOrig="300" w14:anchorId="5B2728D2">
                                      <v:shape id="_x0000_i1073" type="#_x0000_t75" style="width:9.8pt;height:15pt">
                                        <v:imagedata r:id="rId103" o:title=""/>
                                      </v:shape>
                                      <o:OLEObject Type="Embed" ProgID="Equation.3" ShapeID="_x0000_i1073" DrawAspect="Content" ObjectID="_1580360496" r:id="rId114"/>
                                    </w:object>
                                  </w:r>
                                </w:p>
                              </w:tc>
                              <w:tc>
                                <w:tcPr>
                                  <w:tcW w:w="851" w:type="dxa"/>
                                  <w:shd w:val="clear" w:color="auto" w:fill="auto"/>
                                </w:tcPr>
                                <w:p w14:paraId="59A77FE6" w14:textId="77777777" w:rsidR="009222B2" w:rsidRPr="00A20A0E" w:rsidRDefault="009222B2" w:rsidP="00125C58">
                                  <w:pPr>
                                    <w:pStyle w:val="TAC"/>
                                    <w:rPr>
                                      <w:rFonts w:eastAsia="Batang"/>
                                    </w:rPr>
                                  </w:pPr>
                                  <w:r w:rsidRPr="009A1E80">
                                    <w:rPr>
                                      <w:position w:val="-10"/>
                                    </w:rPr>
                                    <w:object w:dxaOrig="196" w:dyaOrig="300" w14:anchorId="0855ED04">
                                      <v:shape id="_x0000_i1074" type="#_x0000_t75" style="width:9.8pt;height:15pt">
                                        <v:imagedata r:id="rId103" o:title=""/>
                                      </v:shape>
                                      <o:OLEObject Type="Embed" ProgID="Equation.3" ShapeID="_x0000_i1074" DrawAspect="Content" ObjectID="_1580360497" r:id="rId115"/>
                                    </w:object>
                                  </w:r>
                                  <w:r>
                                    <w:t xml:space="preserve">, </w:t>
                                  </w:r>
                                  <w:r>
                                    <w:rPr>
                                      <w:rFonts w:eastAsia="Batang"/>
                                    </w:rPr>
                                    <w:t>9</w:t>
                                  </w:r>
                                </w:p>
                              </w:tc>
                              <w:tc>
                                <w:tcPr>
                                  <w:tcW w:w="945" w:type="dxa"/>
                                  <w:shd w:val="clear" w:color="auto" w:fill="auto"/>
                                </w:tcPr>
                                <w:p w14:paraId="09E27C6A" w14:textId="77777777" w:rsidR="009222B2" w:rsidRPr="00A20A0E" w:rsidRDefault="009222B2" w:rsidP="00125C58">
                                  <w:pPr>
                                    <w:pStyle w:val="TAC"/>
                                    <w:rPr>
                                      <w:rFonts w:eastAsia="Batang"/>
                                    </w:rPr>
                                  </w:pPr>
                                  <w:r w:rsidRPr="009A1E80">
                                    <w:rPr>
                                      <w:position w:val="-10"/>
                                    </w:rPr>
                                    <w:object w:dxaOrig="196" w:dyaOrig="300" w14:anchorId="63725511">
                                      <v:shape id="_x0000_i1075" type="#_x0000_t75" style="width:9.8pt;height:15pt">
                                        <v:imagedata r:id="rId103" o:title=""/>
                                      </v:shape>
                                      <o:OLEObject Type="Embed" ProgID="Equation.3" ShapeID="_x0000_i1075" DrawAspect="Content" ObjectID="_1580360498" r:id="rId116"/>
                                    </w:object>
                                  </w:r>
                                  <w:r>
                                    <w:t xml:space="preserve">, </w:t>
                                  </w:r>
                                  <w:r>
                                    <w:rPr>
                                      <w:rFonts w:eastAsia="Batang"/>
                                    </w:rPr>
                                    <w:t>6</w:t>
                                  </w:r>
                                  <w:r w:rsidRPr="00A20A0E">
                                    <w:rPr>
                                      <w:rFonts w:eastAsia="Batang"/>
                                    </w:rPr>
                                    <w:t xml:space="preserve">, </w:t>
                                  </w:r>
                                  <w:r>
                                    <w:rPr>
                                      <w:rFonts w:eastAsia="Batang"/>
                                    </w:rPr>
                                    <w:t>9</w:t>
                                  </w:r>
                                </w:p>
                              </w:tc>
                              <w:tc>
                                <w:tcPr>
                                  <w:tcW w:w="1134" w:type="dxa"/>
                                  <w:shd w:val="clear" w:color="auto" w:fill="auto"/>
                                </w:tcPr>
                                <w:p w14:paraId="50CBAA86" w14:textId="77777777" w:rsidR="009222B2" w:rsidRPr="00A20A0E" w:rsidRDefault="009222B2" w:rsidP="00125C58">
                                  <w:pPr>
                                    <w:pStyle w:val="TAC"/>
                                    <w:rPr>
                                      <w:rFonts w:eastAsia="Batang"/>
                                    </w:rPr>
                                  </w:pPr>
                                  <w:r w:rsidRPr="009A1E80">
                                    <w:rPr>
                                      <w:position w:val="-10"/>
                                    </w:rPr>
                                    <w:object w:dxaOrig="196" w:dyaOrig="300" w14:anchorId="34366A3B">
                                      <v:shape id="_x0000_i1076" type="#_x0000_t75" style="width:9.8pt;height:15pt">
                                        <v:imagedata r:id="rId103" o:title=""/>
                                      </v:shape>
                                      <o:OLEObject Type="Embed" ProgID="Equation.3" ShapeID="_x0000_i1076" DrawAspect="Content" ObjectID="_1580360499" r:id="rId117"/>
                                    </w:object>
                                  </w:r>
                                  <w:r>
                                    <w:t xml:space="preserve">, </w:t>
                                  </w:r>
                                  <w:r w:rsidRPr="00A20A0E">
                                    <w:rPr>
                                      <w:rFonts w:eastAsia="Batang"/>
                                    </w:rPr>
                                    <w:t>5, 8, 11</w:t>
                                  </w:r>
                                </w:p>
                              </w:tc>
                              <w:tc>
                                <w:tcPr>
                                  <w:tcW w:w="474" w:type="dxa"/>
                                  <w:shd w:val="clear" w:color="auto" w:fill="auto"/>
                                </w:tcPr>
                                <w:p w14:paraId="3059C37A" w14:textId="77777777" w:rsidR="009222B2" w:rsidRPr="00A20A0E" w:rsidRDefault="009222B2" w:rsidP="00125C58">
                                  <w:pPr>
                                    <w:pStyle w:val="TAC"/>
                                    <w:rPr>
                                      <w:rFonts w:eastAsia="Batang"/>
                                    </w:rPr>
                                  </w:pPr>
                                  <w:r>
                                    <w:t>0</w:t>
                                  </w:r>
                                </w:p>
                              </w:tc>
                              <w:tc>
                                <w:tcPr>
                                  <w:tcW w:w="851" w:type="dxa"/>
                                  <w:shd w:val="clear" w:color="auto" w:fill="auto"/>
                                </w:tcPr>
                                <w:p w14:paraId="7EACEF44" w14:textId="77777777" w:rsidR="009222B2" w:rsidRPr="00A20A0E" w:rsidRDefault="009222B2" w:rsidP="00125C58">
                                  <w:pPr>
                                    <w:pStyle w:val="TAC"/>
                                    <w:rPr>
                                      <w:rFonts w:eastAsia="Batang"/>
                                    </w:rPr>
                                  </w:pPr>
                                  <w:r>
                                    <w:t>0, 10</w:t>
                                  </w:r>
                                </w:p>
                              </w:tc>
                              <w:tc>
                                <w:tcPr>
                                  <w:tcW w:w="943" w:type="dxa"/>
                                  <w:shd w:val="clear" w:color="auto" w:fill="auto"/>
                                </w:tcPr>
                                <w:p w14:paraId="4B63FCA3" w14:textId="77777777" w:rsidR="009222B2" w:rsidRPr="00A20A0E" w:rsidRDefault="009222B2" w:rsidP="00125C58">
                                  <w:pPr>
                                    <w:pStyle w:val="TAC"/>
                                    <w:rPr>
                                      <w:rFonts w:eastAsia="Batang"/>
                                    </w:rPr>
                                  </w:pPr>
                                  <w:r>
                                    <w:t>0, 5, 10</w:t>
                                  </w:r>
                                </w:p>
                              </w:tc>
                              <w:tc>
                                <w:tcPr>
                                  <w:tcW w:w="845" w:type="dxa"/>
                                  <w:shd w:val="clear" w:color="auto" w:fill="auto"/>
                                </w:tcPr>
                                <w:p w14:paraId="55DFD9A6" w14:textId="77777777" w:rsidR="009222B2" w:rsidRPr="00A20A0E" w:rsidRDefault="009222B2" w:rsidP="00125C58">
                                  <w:pPr>
                                    <w:pStyle w:val="TAC"/>
                                    <w:rPr>
                                      <w:rFonts w:eastAsia="Batang"/>
                                    </w:rPr>
                                  </w:pPr>
                                  <w:r>
                                    <w:t>0, 3, 6, 9</w:t>
                                  </w:r>
                                </w:p>
                              </w:tc>
                            </w:tr>
                            <w:tr w:rsidR="009222B2" w14:paraId="4833724B" w14:textId="77777777" w:rsidTr="009222B2">
                              <w:trPr>
                                <w:jc w:val="center"/>
                              </w:trPr>
                              <w:tc>
                                <w:tcPr>
                                  <w:tcW w:w="947" w:type="dxa"/>
                                  <w:shd w:val="clear" w:color="auto" w:fill="auto"/>
                                </w:tcPr>
                                <w:p w14:paraId="2708FF3F" w14:textId="77777777" w:rsidR="009222B2" w:rsidRPr="00A20A0E" w:rsidRDefault="009222B2" w:rsidP="00125C58">
                                  <w:pPr>
                                    <w:pStyle w:val="TAC"/>
                                    <w:rPr>
                                      <w:rFonts w:eastAsia="Batang"/>
                                    </w:rPr>
                                  </w:pPr>
                                  <w:r w:rsidRPr="00A20A0E">
                                    <w:rPr>
                                      <w:rFonts w:eastAsia="Batang"/>
                                    </w:rPr>
                                    <w:t>13</w:t>
                                  </w:r>
                                </w:p>
                              </w:tc>
                              <w:tc>
                                <w:tcPr>
                                  <w:tcW w:w="851" w:type="dxa"/>
                                  <w:shd w:val="clear" w:color="auto" w:fill="auto"/>
                                </w:tcPr>
                                <w:p w14:paraId="1F34DCB8" w14:textId="77777777" w:rsidR="009222B2" w:rsidRPr="00A20A0E" w:rsidRDefault="009222B2" w:rsidP="00125C58">
                                  <w:pPr>
                                    <w:pStyle w:val="TAC"/>
                                    <w:rPr>
                                      <w:rFonts w:eastAsia="Batang"/>
                                    </w:rPr>
                                  </w:pPr>
                                  <w:r w:rsidRPr="009A1E80">
                                    <w:rPr>
                                      <w:position w:val="-10"/>
                                    </w:rPr>
                                    <w:object w:dxaOrig="196" w:dyaOrig="300" w14:anchorId="26963958">
                                      <v:shape id="_x0000_i1077" type="#_x0000_t75" style="width:9.8pt;height:15pt">
                                        <v:imagedata r:id="rId103" o:title=""/>
                                      </v:shape>
                                      <o:OLEObject Type="Embed" ProgID="Equation.3" ShapeID="_x0000_i1077" DrawAspect="Content" ObjectID="_1580360500" r:id="rId118"/>
                                    </w:object>
                                  </w:r>
                                </w:p>
                              </w:tc>
                              <w:tc>
                                <w:tcPr>
                                  <w:tcW w:w="851" w:type="dxa"/>
                                  <w:shd w:val="clear" w:color="auto" w:fill="auto"/>
                                </w:tcPr>
                                <w:p w14:paraId="4A044799" w14:textId="77777777" w:rsidR="009222B2" w:rsidRPr="00A20A0E" w:rsidRDefault="009222B2" w:rsidP="00125C58">
                                  <w:pPr>
                                    <w:pStyle w:val="TAC"/>
                                    <w:rPr>
                                      <w:rFonts w:eastAsia="Batang"/>
                                    </w:rPr>
                                  </w:pPr>
                                  <w:r w:rsidRPr="009A1E80">
                                    <w:rPr>
                                      <w:position w:val="-10"/>
                                    </w:rPr>
                                    <w:object w:dxaOrig="196" w:dyaOrig="300" w14:anchorId="6C22ABA0">
                                      <v:shape id="_x0000_i1078" type="#_x0000_t75" style="width:9.8pt;height:15pt">
                                        <v:imagedata r:id="rId103" o:title=""/>
                                      </v:shape>
                                      <o:OLEObject Type="Embed" ProgID="Equation.3" ShapeID="_x0000_i1078" DrawAspect="Content" ObjectID="_1580360501" r:id="rId119"/>
                                    </w:object>
                                  </w:r>
                                  <w:r>
                                    <w:t xml:space="preserve">, </w:t>
                                  </w:r>
                                  <w:r w:rsidRPr="00A20A0E">
                                    <w:rPr>
                                      <w:rFonts w:eastAsia="Batang"/>
                                    </w:rPr>
                                    <w:t>11</w:t>
                                  </w:r>
                                </w:p>
                              </w:tc>
                              <w:tc>
                                <w:tcPr>
                                  <w:tcW w:w="945" w:type="dxa"/>
                                  <w:shd w:val="clear" w:color="auto" w:fill="auto"/>
                                </w:tcPr>
                                <w:p w14:paraId="213BA0BC" w14:textId="77777777" w:rsidR="009222B2" w:rsidRPr="00A20A0E" w:rsidRDefault="009222B2" w:rsidP="00125C58">
                                  <w:pPr>
                                    <w:pStyle w:val="TAC"/>
                                    <w:rPr>
                                      <w:rFonts w:eastAsia="Batang"/>
                                    </w:rPr>
                                  </w:pPr>
                                  <w:r w:rsidRPr="009A1E80">
                                    <w:rPr>
                                      <w:position w:val="-10"/>
                                    </w:rPr>
                                    <w:object w:dxaOrig="196" w:dyaOrig="300" w14:anchorId="091EFDFB">
                                      <v:shape id="_x0000_i1079" type="#_x0000_t75" style="width:9.8pt;height:15pt">
                                        <v:imagedata r:id="rId103" o:title=""/>
                                      </v:shape>
                                      <o:OLEObject Type="Embed" ProgID="Equation.3" ShapeID="_x0000_i1079" DrawAspect="Content" ObjectID="_1580360502" r:id="rId120"/>
                                    </w:object>
                                  </w:r>
                                  <w:r>
                                    <w:t xml:space="preserve">, </w:t>
                                  </w:r>
                                  <w:r w:rsidRPr="00A20A0E">
                                    <w:rPr>
                                      <w:rFonts w:eastAsia="Batang"/>
                                    </w:rPr>
                                    <w:t>7, 11</w:t>
                                  </w:r>
                                </w:p>
                              </w:tc>
                              <w:tc>
                                <w:tcPr>
                                  <w:tcW w:w="1134" w:type="dxa"/>
                                  <w:shd w:val="clear" w:color="auto" w:fill="auto"/>
                                </w:tcPr>
                                <w:p w14:paraId="07921235" w14:textId="77777777" w:rsidR="009222B2" w:rsidRPr="00A20A0E" w:rsidRDefault="009222B2" w:rsidP="00125C58">
                                  <w:pPr>
                                    <w:pStyle w:val="TAC"/>
                                    <w:rPr>
                                      <w:rFonts w:eastAsia="Batang"/>
                                    </w:rPr>
                                  </w:pPr>
                                  <w:r w:rsidRPr="009A1E80">
                                    <w:rPr>
                                      <w:position w:val="-10"/>
                                    </w:rPr>
                                    <w:object w:dxaOrig="196" w:dyaOrig="300" w14:anchorId="05024C8C">
                                      <v:shape id="_x0000_i1080" type="#_x0000_t75" style="width:9.8pt;height:15pt">
                                        <v:imagedata r:id="rId103" o:title=""/>
                                      </v:shape>
                                      <o:OLEObject Type="Embed" ProgID="Equation.3" ShapeID="_x0000_i1080" DrawAspect="Content" ObjectID="_1580360503" r:id="rId121"/>
                                    </w:object>
                                  </w:r>
                                  <w:r>
                                    <w:t xml:space="preserve">, </w:t>
                                  </w:r>
                                  <w:r w:rsidRPr="00A20A0E">
                                    <w:rPr>
                                      <w:rFonts w:eastAsia="Batang"/>
                                    </w:rPr>
                                    <w:t>5, 8, 11</w:t>
                                  </w:r>
                                </w:p>
                              </w:tc>
                              <w:tc>
                                <w:tcPr>
                                  <w:tcW w:w="474" w:type="dxa"/>
                                  <w:shd w:val="clear" w:color="auto" w:fill="auto"/>
                                </w:tcPr>
                                <w:p w14:paraId="09D140CA" w14:textId="77777777" w:rsidR="009222B2" w:rsidRPr="00A20A0E" w:rsidRDefault="009222B2" w:rsidP="00125C58">
                                  <w:pPr>
                                    <w:pStyle w:val="TAC"/>
                                    <w:rPr>
                                      <w:rFonts w:eastAsia="Batang"/>
                                    </w:rPr>
                                  </w:pPr>
                                  <w:r>
                                    <w:t>0</w:t>
                                  </w:r>
                                </w:p>
                              </w:tc>
                              <w:tc>
                                <w:tcPr>
                                  <w:tcW w:w="851" w:type="dxa"/>
                                  <w:shd w:val="clear" w:color="auto" w:fill="auto"/>
                                </w:tcPr>
                                <w:p w14:paraId="3BAF4E70" w14:textId="77777777" w:rsidR="009222B2" w:rsidRPr="00A20A0E" w:rsidRDefault="009222B2" w:rsidP="00125C58">
                                  <w:pPr>
                                    <w:pStyle w:val="TAC"/>
                                    <w:rPr>
                                      <w:rFonts w:eastAsia="Batang"/>
                                    </w:rPr>
                                  </w:pPr>
                                  <w:r>
                                    <w:t>0, 10</w:t>
                                  </w:r>
                                </w:p>
                              </w:tc>
                              <w:tc>
                                <w:tcPr>
                                  <w:tcW w:w="943" w:type="dxa"/>
                                  <w:shd w:val="clear" w:color="auto" w:fill="auto"/>
                                </w:tcPr>
                                <w:p w14:paraId="4F60FC59" w14:textId="77777777" w:rsidR="009222B2" w:rsidRPr="00A20A0E" w:rsidRDefault="009222B2" w:rsidP="00125C58">
                                  <w:pPr>
                                    <w:pStyle w:val="TAC"/>
                                    <w:rPr>
                                      <w:rFonts w:eastAsia="Batang"/>
                                    </w:rPr>
                                  </w:pPr>
                                  <w:r>
                                    <w:t>0, 5, 10</w:t>
                                  </w:r>
                                </w:p>
                              </w:tc>
                              <w:tc>
                                <w:tcPr>
                                  <w:tcW w:w="845" w:type="dxa"/>
                                  <w:shd w:val="clear" w:color="auto" w:fill="auto"/>
                                </w:tcPr>
                                <w:p w14:paraId="56BDBE1E" w14:textId="77777777" w:rsidR="009222B2" w:rsidRPr="00A20A0E" w:rsidRDefault="009222B2" w:rsidP="00125C58">
                                  <w:pPr>
                                    <w:pStyle w:val="TAC"/>
                                    <w:rPr>
                                      <w:rFonts w:eastAsia="Batang"/>
                                    </w:rPr>
                                  </w:pPr>
                                  <w:r>
                                    <w:t>0, 3, 6, 9</w:t>
                                  </w:r>
                                </w:p>
                              </w:tc>
                            </w:tr>
                            <w:tr w:rsidR="009222B2" w14:paraId="2F40CD61" w14:textId="77777777" w:rsidTr="009222B2">
                              <w:trPr>
                                <w:jc w:val="center"/>
                              </w:trPr>
                              <w:tc>
                                <w:tcPr>
                                  <w:tcW w:w="947" w:type="dxa"/>
                                  <w:shd w:val="clear" w:color="auto" w:fill="auto"/>
                                </w:tcPr>
                                <w:p w14:paraId="78B48893" w14:textId="77777777" w:rsidR="009222B2" w:rsidRPr="00A20A0E" w:rsidRDefault="009222B2" w:rsidP="00125C58">
                                  <w:pPr>
                                    <w:pStyle w:val="TAC"/>
                                    <w:rPr>
                                      <w:rFonts w:eastAsia="Batang"/>
                                    </w:rPr>
                                  </w:pPr>
                                  <w:r>
                                    <w:rPr>
                                      <w:rFonts w:eastAsia="Batang"/>
                                    </w:rPr>
                                    <w:t>14</w:t>
                                  </w:r>
                                </w:p>
                              </w:tc>
                              <w:tc>
                                <w:tcPr>
                                  <w:tcW w:w="851" w:type="dxa"/>
                                  <w:shd w:val="clear" w:color="auto" w:fill="auto"/>
                                </w:tcPr>
                                <w:p w14:paraId="40E86DBB" w14:textId="77777777" w:rsidR="009222B2" w:rsidRDefault="009222B2" w:rsidP="00125C58">
                                  <w:pPr>
                                    <w:pStyle w:val="TAC"/>
                                  </w:pPr>
                                  <w:r w:rsidRPr="009A1E80">
                                    <w:rPr>
                                      <w:position w:val="-10"/>
                                    </w:rPr>
                                    <w:object w:dxaOrig="196" w:dyaOrig="300" w14:anchorId="443F397A">
                                      <v:shape id="_x0000_i1081" type="#_x0000_t75" style="width:9.8pt;height:15pt">
                                        <v:imagedata r:id="rId103" o:title=""/>
                                      </v:shape>
                                      <o:OLEObject Type="Embed" ProgID="Equation.3" ShapeID="_x0000_i1081" DrawAspect="Content" ObjectID="_1580360504" r:id="rId122"/>
                                    </w:object>
                                  </w:r>
                                </w:p>
                              </w:tc>
                              <w:tc>
                                <w:tcPr>
                                  <w:tcW w:w="851" w:type="dxa"/>
                                  <w:shd w:val="clear" w:color="auto" w:fill="auto"/>
                                </w:tcPr>
                                <w:p w14:paraId="2FC6825D" w14:textId="77777777" w:rsidR="009222B2" w:rsidRDefault="009222B2" w:rsidP="00125C58">
                                  <w:pPr>
                                    <w:pStyle w:val="TAC"/>
                                  </w:pPr>
                                  <w:r w:rsidRPr="009A1E80">
                                    <w:rPr>
                                      <w:position w:val="-10"/>
                                    </w:rPr>
                                    <w:object w:dxaOrig="196" w:dyaOrig="300" w14:anchorId="488CD403">
                                      <v:shape id="_x0000_i1082" type="#_x0000_t75" style="width:9.8pt;height:15pt">
                                        <v:imagedata r:id="rId103" o:title=""/>
                                      </v:shape>
                                      <o:OLEObject Type="Embed" ProgID="Equation.3" ShapeID="_x0000_i1082" DrawAspect="Content" ObjectID="_1580360505" r:id="rId123"/>
                                    </w:object>
                                  </w:r>
                                  <w:r>
                                    <w:t xml:space="preserve">, </w:t>
                                  </w:r>
                                  <w:r w:rsidRPr="00A20A0E">
                                    <w:rPr>
                                      <w:rFonts w:eastAsia="Batang"/>
                                    </w:rPr>
                                    <w:t>11</w:t>
                                  </w:r>
                                </w:p>
                              </w:tc>
                              <w:tc>
                                <w:tcPr>
                                  <w:tcW w:w="945" w:type="dxa"/>
                                  <w:shd w:val="clear" w:color="auto" w:fill="auto"/>
                                </w:tcPr>
                                <w:p w14:paraId="6D84050C" w14:textId="77777777" w:rsidR="009222B2" w:rsidRDefault="009222B2" w:rsidP="00125C58">
                                  <w:pPr>
                                    <w:pStyle w:val="TAC"/>
                                  </w:pPr>
                                  <w:r w:rsidRPr="009A1E80">
                                    <w:rPr>
                                      <w:position w:val="-10"/>
                                    </w:rPr>
                                    <w:object w:dxaOrig="196" w:dyaOrig="300" w14:anchorId="5DAE56FF">
                                      <v:shape id="_x0000_i1083" type="#_x0000_t75" style="width:9.8pt;height:15pt">
                                        <v:imagedata r:id="rId103" o:title=""/>
                                      </v:shape>
                                      <o:OLEObject Type="Embed" ProgID="Equation.3" ShapeID="_x0000_i1083" DrawAspect="Content" ObjectID="_1580360506" r:id="rId124"/>
                                    </w:object>
                                  </w:r>
                                  <w:r>
                                    <w:t xml:space="preserve">, </w:t>
                                  </w:r>
                                  <w:r w:rsidRPr="00A20A0E">
                                    <w:rPr>
                                      <w:rFonts w:eastAsia="Batang"/>
                                    </w:rPr>
                                    <w:t>7, 11</w:t>
                                  </w:r>
                                </w:p>
                              </w:tc>
                              <w:tc>
                                <w:tcPr>
                                  <w:tcW w:w="1134" w:type="dxa"/>
                                  <w:shd w:val="clear" w:color="auto" w:fill="auto"/>
                                </w:tcPr>
                                <w:p w14:paraId="7CC28056" w14:textId="77777777" w:rsidR="009222B2" w:rsidRDefault="009222B2" w:rsidP="00125C58">
                                  <w:pPr>
                                    <w:pStyle w:val="TAC"/>
                                  </w:pPr>
                                  <w:r w:rsidRPr="009A1E80">
                                    <w:rPr>
                                      <w:position w:val="-10"/>
                                    </w:rPr>
                                    <w:object w:dxaOrig="196" w:dyaOrig="300" w14:anchorId="044C61A9">
                                      <v:shape id="_x0000_i1084" type="#_x0000_t75" style="width:9.8pt;height:15pt">
                                        <v:imagedata r:id="rId103" o:title=""/>
                                      </v:shape>
                                      <o:OLEObject Type="Embed" ProgID="Equation.3" ShapeID="_x0000_i1084" DrawAspect="Content" ObjectID="_1580360507" r:id="rId125"/>
                                    </w:object>
                                  </w:r>
                                  <w:r>
                                    <w:t xml:space="preserve">, </w:t>
                                  </w:r>
                                  <w:r w:rsidRPr="00A20A0E">
                                    <w:rPr>
                                      <w:rFonts w:eastAsia="Batang"/>
                                    </w:rPr>
                                    <w:t>5, 8, 11</w:t>
                                  </w:r>
                                </w:p>
                              </w:tc>
                              <w:tc>
                                <w:tcPr>
                                  <w:tcW w:w="474" w:type="dxa"/>
                                  <w:shd w:val="clear" w:color="auto" w:fill="auto"/>
                                </w:tcPr>
                                <w:p w14:paraId="4CC2617F" w14:textId="77777777" w:rsidR="009222B2" w:rsidRDefault="009222B2" w:rsidP="00125C58">
                                  <w:pPr>
                                    <w:pStyle w:val="TAC"/>
                                  </w:pPr>
                                  <w:r>
                                    <w:t>[0]</w:t>
                                  </w:r>
                                </w:p>
                              </w:tc>
                              <w:tc>
                                <w:tcPr>
                                  <w:tcW w:w="851" w:type="dxa"/>
                                  <w:shd w:val="clear" w:color="auto" w:fill="auto"/>
                                </w:tcPr>
                                <w:p w14:paraId="58232186" w14:textId="77777777" w:rsidR="009222B2" w:rsidRDefault="009222B2" w:rsidP="00125C58">
                                  <w:pPr>
                                    <w:pStyle w:val="TAC"/>
                                  </w:pPr>
                                  <w:r>
                                    <w:t>[0, 10]</w:t>
                                  </w:r>
                                </w:p>
                              </w:tc>
                              <w:tc>
                                <w:tcPr>
                                  <w:tcW w:w="943" w:type="dxa"/>
                                  <w:shd w:val="clear" w:color="auto" w:fill="auto"/>
                                </w:tcPr>
                                <w:p w14:paraId="56C9EA18" w14:textId="77777777" w:rsidR="009222B2" w:rsidRDefault="009222B2" w:rsidP="00125C58">
                                  <w:pPr>
                                    <w:pStyle w:val="TAC"/>
                                  </w:pPr>
                                  <w:r>
                                    <w:t>[0, 5, 10]</w:t>
                                  </w:r>
                                </w:p>
                              </w:tc>
                              <w:tc>
                                <w:tcPr>
                                  <w:tcW w:w="845" w:type="dxa"/>
                                  <w:shd w:val="clear" w:color="auto" w:fill="auto"/>
                                </w:tcPr>
                                <w:p w14:paraId="1B268173" w14:textId="77777777" w:rsidR="009222B2" w:rsidRDefault="009222B2" w:rsidP="00125C58">
                                  <w:pPr>
                                    <w:pStyle w:val="TAC"/>
                                  </w:pPr>
                                  <w:r>
                                    <w:t>[0, 3, 6, 9]</w:t>
                                  </w:r>
                                </w:p>
                              </w:tc>
                            </w:tr>
                          </w:tbl>
                          <w:bookmarkEnd w:id="73"/>
                          <w:p w14:paraId="6413C958" w14:textId="77777777" w:rsidR="009222B2" w:rsidRPr="00D2794A" w:rsidRDefault="009222B2" w:rsidP="00125C58">
                            <w:pPr>
                              <w:pStyle w:val="a0"/>
                              <w:spacing w:before="120" w:after="0"/>
                              <w:rPr>
                                <w:rFonts w:eastAsia="宋体"/>
                                <w:i/>
                                <w:lang w:eastAsia="zh-CN"/>
                              </w:rPr>
                            </w:pPr>
                            <w:r w:rsidRPr="00D2794A">
                              <w:rPr>
                                <w:rFonts w:eastAsiaTheme="minorEastAsia"/>
                                <w:i/>
                                <w:lang w:eastAsia="zh-CN"/>
                              </w:rPr>
                              <w:t>…</w:t>
                            </w:r>
                          </w:p>
                          <w:p w14:paraId="20998B1A" w14:textId="5122AD36" w:rsidR="009222B2" w:rsidRPr="008F39F0" w:rsidRDefault="009222B2" w:rsidP="00125C58">
                            <w:pPr>
                              <w:pStyle w:val="a0"/>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w14:anchorId="5A4176BC" id="Text Box 86" o:spid="_x0000_s1048" type="#_x0000_t202" style="width:487.85pt;height:4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">
                <v:textbox>
                  <w:txbxContent>
                    <w:p w14:paraId="014B4EE4" w14:textId="77777777" w:rsidR="009222B2" w:rsidRPr="00DC4DF3" w:rsidRDefault="009222B2" w:rsidP="00125C58">
                      <w:pPr>
                        <w:pStyle w:val="a0"/>
                        <w:rPr>
                          <w:rFonts w:eastAsiaTheme="minorEastAsia"/>
                          <w:b/>
                          <w:lang w:eastAsia="zh-CN"/>
                        </w:rPr>
                      </w:pPr>
                      <w:r w:rsidRPr="00DC4DF3">
                        <w:rPr>
                          <w:rFonts w:eastAsiaTheme="minorEastAsia" w:hint="eastAsia"/>
                          <w:b/>
                          <w:lang w:eastAsia="zh-CN"/>
                        </w:rPr>
                        <w:t>T</w:t>
                      </w:r>
                      <w:r w:rsidRPr="00DC4DF3">
                        <w:rPr>
                          <w:rFonts w:eastAsiaTheme="minorEastAsia"/>
                          <w:b/>
                          <w:lang w:eastAsia="zh-CN"/>
                        </w:rPr>
                        <w:t>S 38.21</w:t>
                      </w:r>
                      <w:r>
                        <w:rPr>
                          <w:rFonts w:eastAsiaTheme="minorEastAsia"/>
                          <w:b/>
                          <w:lang w:eastAsia="zh-CN"/>
                        </w:rPr>
                        <w:t>1</w:t>
                      </w:r>
                    </w:p>
                    <w:p w14:paraId="411E20AC" w14:textId="77777777" w:rsidR="009222B2" w:rsidRPr="00DC4DF3" w:rsidRDefault="009222B2" w:rsidP="00125C58">
                      <w:pPr>
                        <w:pStyle w:val="a0"/>
                        <w:rPr>
                          <w:rFonts w:eastAsiaTheme="minorEastAsia"/>
                          <w:b/>
                          <w:lang w:eastAsia="zh-CN"/>
                        </w:rPr>
                      </w:pPr>
                      <w:r>
                        <w:rPr>
                          <w:rFonts w:eastAsiaTheme="minorEastAsia"/>
                          <w:b/>
                          <w:lang w:eastAsia="zh-CN"/>
                        </w:rPr>
                        <w:t>6.4.1.1.3 Mapping to physical resources</w:t>
                      </w:r>
                    </w:p>
                    <w:p w14:paraId="3BD847E5" w14:textId="77777777" w:rsidR="009222B2" w:rsidRPr="00D2794A" w:rsidRDefault="009222B2" w:rsidP="00125C58">
                      <w:pPr>
                        <w:pStyle w:val="a0"/>
                        <w:spacing w:before="120" w:after="0"/>
                        <w:rPr>
                          <w:rFonts w:eastAsia="宋体"/>
                          <w:i/>
                          <w:lang w:eastAsia="zh-CN"/>
                        </w:rPr>
                      </w:pPr>
                      <w:r w:rsidRPr="00D2794A">
                        <w:rPr>
                          <w:rFonts w:eastAsiaTheme="minorEastAsia"/>
                          <w:i/>
                          <w:lang w:eastAsia="zh-CN"/>
                        </w:rPr>
                        <w:t>…</w:t>
                      </w:r>
                    </w:p>
                    <w:p w14:paraId="734AE039" w14:textId="77777777" w:rsidR="009222B2" w:rsidRDefault="009222B2" w:rsidP="00125C58">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1" w:dyaOrig="300" w14:anchorId="3A5BE236">
                          <v:shape id="_x0000_i1061" type="#_x0000_t75" style="width:8.05pt;height:15pt">
                            <v:imagedata r:id="rId30" o:title=""/>
                          </v:shape>
                          <o:OLEObject Type="Embed" ProgID="Equation.3" ShapeID="_x0000_i1061" DrawAspect="Content" ObjectID="_1580360484" r:id="rId126"/>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51"/>
                        <w:gridCol w:w="851"/>
                        <w:gridCol w:w="945"/>
                        <w:gridCol w:w="1134"/>
                        <w:gridCol w:w="474"/>
                        <w:gridCol w:w="851"/>
                        <w:gridCol w:w="943"/>
                        <w:gridCol w:w="845"/>
                      </w:tblGrid>
                      <w:tr w:rsidR="009222B2" w14:paraId="0FB5FEA0" w14:textId="77777777" w:rsidTr="009222B2">
                        <w:trPr>
                          <w:jc w:val="center"/>
                        </w:trPr>
                        <w:tc>
                          <w:tcPr>
                            <w:tcW w:w="947" w:type="dxa"/>
                            <w:vMerge w:val="restart"/>
                            <w:shd w:val="clear" w:color="auto" w:fill="auto"/>
                          </w:tcPr>
                          <w:p w14:paraId="1A88E837" w14:textId="77777777" w:rsidR="009222B2" w:rsidRPr="00A20A0E" w:rsidRDefault="009222B2" w:rsidP="00125C58">
                            <w:pPr>
                              <w:pStyle w:val="TAH"/>
                              <w:rPr>
                                <w:rFonts w:eastAsia="Batang"/>
                              </w:rPr>
                            </w:pPr>
                            <w:bookmarkStart w:id="74" w:name="_Hlk503444976"/>
                            <w:r>
                              <w:rPr>
                                <w:rFonts w:eastAsia="Batang"/>
                              </w:rPr>
                              <w:t xml:space="preserve"> </w:t>
                            </w:r>
                            <w:r w:rsidRPr="00A20A0E">
                              <w:rPr>
                                <w:rFonts w:eastAsia="Batang"/>
                              </w:rPr>
                              <w:t>P</w:t>
                            </w:r>
                            <w:r>
                              <w:rPr>
                                <w:rFonts w:eastAsia="Batang"/>
                              </w:rPr>
                              <w:t>U</w:t>
                            </w:r>
                            <w:r w:rsidRPr="00A20A0E">
                              <w:rPr>
                                <w:rFonts w:eastAsia="Batang"/>
                              </w:rPr>
                              <w:t>SCH</w:t>
                            </w: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w:t>
                            </w:r>
                          </w:p>
                        </w:tc>
                        <w:tc>
                          <w:tcPr>
                            <w:tcW w:w="6894" w:type="dxa"/>
                            <w:gridSpan w:val="8"/>
                            <w:tcBorders>
                              <w:bottom w:val="nil"/>
                            </w:tcBorders>
                            <w:shd w:val="clear" w:color="auto" w:fill="auto"/>
                            <w:vAlign w:val="bottom"/>
                          </w:tcPr>
                          <w:p w14:paraId="1141430D" w14:textId="77777777" w:rsidR="009222B2" w:rsidRPr="00A20A0E" w:rsidRDefault="009222B2" w:rsidP="00125C58">
                            <w:pPr>
                              <w:pStyle w:val="TAH"/>
                              <w:rPr>
                                <w:rFonts w:eastAsia="Batang"/>
                              </w:rPr>
                            </w:pPr>
                            <w:r w:rsidRPr="00A20A0E">
                              <w:rPr>
                                <w:rFonts w:eastAsia="Batang"/>
                              </w:rPr>
                              <w:t xml:space="preserve">DM-RS positions </w:t>
                            </w:r>
                            <w:r w:rsidRPr="00A20A0E">
                              <w:rPr>
                                <w:rFonts w:eastAsia="Batang"/>
                                <w:position w:val="-6"/>
                              </w:rPr>
                              <w:object w:dxaOrig="161" w:dyaOrig="300" w14:anchorId="7201F32D">
                                <v:shape id="_x0000_i1062" type="#_x0000_t75" style="width:8.05pt;height:15pt">
                                  <v:imagedata r:id="rId30" o:title=""/>
                                </v:shape>
                                <o:OLEObject Type="Embed" ProgID="Equation.3" ShapeID="_x0000_i1062" DrawAspect="Content" ObjectID="_1580360485" r:id="rId127"/>
                              </w:object>
                            </w:r>
                          </w:p>
                        </w:tc>
                      </w:tr>
                      <w:tr w:rsidR="009222B2" w14:paraId="32978659" w14:textId="77777777" w:rsidTr="009222B2">
                        <w:trPr>
                          <w:jc w:val="center"/>
                        </w:trPr>
                        <w:tc>
                          <w:tcPr>
                            <w:tcW w:w="947" w:type="dxa"/>
                            <w:vMerge/>
                            <w:shd w:val="clear" w:color="auto" w:fill="auto"/>
                          </w:tcPr>
                          <w:p w14:paraId="53F5FCBE" w14:textId="77777777" w:rsidR="009222B2" w:rsidRPr="00A20A0E" w:rsidRDefault="009222B2" w:rsidP="00125C58">
                            <w:pPr>
                              <w:pStyle w:val="TAH"/>
                              <w:rPr>
                                <w:rFonts w:eastAsia="Batang"/>
                              </w:rPr>
                            </w:pPr>
                          </w:p>
                        </w:tc>
                        <w:tc>
                          <w:tcPr>
                            <w:tcW w:w="3781" w:type="dxa"/>
                            <w:gridSpan w:val="4"/>
                            <w:tcBorders>
                              <w:top w:val="nil"/>
                            </w:tcBorders>
                            <w:shd w:val="clear" w:color="auto" w:fill="auto"/>
                            <w:vAlign w:val="bottom"/>
                          </w:tcPr>
                          <w:p w14:paraId="1EEDDCD7" w14:textId="77777777" w:rsidR="009222B2" w:rsidRPr="00A20A0E" w:rsidRDefault="009222B2" w:rsidP="00125C58">
                            <w:pPr>
                              <w:pStyle w:val="TAH"/>
                              <w:rPr>
                                <w:rFonts w:eastAsia="Batang"/>
                              </w:rPr>
                            </w:pPr>
                            <w:r w:rsidRPr="00A20A0E">
                              <w:rPr>
                                <w:rFonts w:eastAsia="Batang"/>
                              </w:rPr>
                              <w:t>P</w:t>
                            </w:r>
                            <w:r>
                              <w:rPr>
                                <w:rFonts w:eastAsia="Batang"/>
                              </w:rPr>
                              <w:t>U</w:t>
                            </w:r>
                            <w:r w:rsidRPr="00A20A0E">
                              <w:rPr>
                                <w:rFonts w:eastAsia="Batang"/>
                              </w:rPr>
                              <w:t>SCH mapping type A</w:t>
                            </w:r>
                          </w:p>
                        </w:tc>
                        <w:tc>
                          <w:tcPr>
                            <w:tcW w:w="3113" w:type="dxa"/>
                            <w:gridSpan w:val="4"/>
                            <w:tcBorders>
                              <w:top w:val="nil"/>
                            </w:tcBorders>
                            <w:shd w:val="clear" w:color="auto" w:fill="auto"/>
                            <w:vAlign w:val="bottom"/>
                          </w:tcPr>
                          <w:p w14:paraId="263DF973" w14:textId="77777777" w:rsidR="009222B2" w:rsidRPr="00A20A0E" w:rsidRDefault="009222B2" w:rsidP="00125C58">
                            <w:pPr>
                              <w:pStyle w:val="TAH"/>
                              <w:rPr>
                                <w:rFonts w:eastAsia="Batang"/>
                              </w:rPr>
                            </w:pPr>
                            <w:r w:rsidRPr="00A20A0E">
                              <w:rPr>
                                <w:rFonts w:eastAsia="Batang"/>
                              </w:rPr>
                              <w:t>P</w:t>
                            </w:r>
                            <w:r>
                              <w:rPr>
                                <w:rFonts w:eastAsia="Batang"/>
                              </w:rPr>
                              <w:t>U</w:t>
                            </w:r>
                            <w:r w:rsidRPr="00A20A0E">
                              <w:rPr>
                                <w:rFonts w:eastAsia="Batang"/>
                              </w:rPr>
                              <w:t>SCH mapping type B</w:t>
                            </w:r>
                          </w:p>
                        </w:tc>
                      </w:tr>
                      <w:tr w:rsidR="009222B2" w14:paraId="5FC217A8" w14:textId="77777777" w:rsidTr="009222B2">
                        <w:trPr>
                          <w:jc w:val="center"/>
                        </w:trPr>
                        <w:tc>
                          <w:tcPr>
                            <w:tcW w:w="947" w:type="dxa"/>
                            <w:vMerge/>
                            <w:shd w:val="clear" w:color="auto" w:fill="auto"/>
                          </w:tcPr>
                          <w:p w14:paraId="7A09C870" w14:textId="77777777" w:rsidR="009222B2" w:rsidRPr="00A20A0E" w:rsidRDefault="009222B2" w:rsidP="00125C58">
                            <w:pPr>
                              <w:pStyle w:val="TAH"/>
                              <w:rPr>
                                <w:rFonts w:eastAsia="Batang"/>
                                <w:i/>
                              </w:rPr>
                            </w:pPr>
                          </w:p>
                        </w:tc>
                        <w:tc>
                          <w:tcPr>
                            <w:tcW w:w="3781" w:type="dxa"/>
                            <w:gridSpan w:val="4"/>
                            <w:tcBorders>
                              <w:bottom w:val="nil"/>
                            </w:tcBorders>
                            <w:shd w:val="clear" w:color="auto" w:fill="auto"/>
                            <w:vAlign w:val="bottom"/>
                          </w:tcPr>
                          <w:p w14:paraId="645B7529" w14:textId="77777777" w:rsidR="009222B2" w:rsidRPr="00A20A0E" w:rsidRDefault="009222B2" w:rsidP="00125C58">
                            <w:pPr>
                              <w:pStyle w:val="TAH"/>
                              <w:rPr>
                                <w:rFonts w:eastAsia="Batang"/>
                                <w:i/>
                              </w:rPr>
                            </w:pPr>
                            <w:r>
                              <w:rPr>
                                <w:rFonts w:eastAsia="Batang"/>
                                <w:i/>
                              </w:rPr>
                              <w:t>U</w:t>
                            </w:r>
                            <w:r w:rsidRPr="00A20A0E">
                              <w:rPr>
                                <w:rFonts w:eastAsia="Batang"/>
                                <w:i/>
                              </w:rPr>
                              <w:t>L-DMRS-add-pos</w:t>
                            </w:r>
                          </w:p>
                        </w:tc>
                        <w:tc>
                          <w:tcPr>
                            <w:tcW w:w="3113" w:type="dxa"/>
                            <w:gridSpan w:val="4"/>
                            <w:tcBorders>
                              <w:bottom w:val="nil"/>
                            </w:tcBorders>
                            <w:shd w:val="clear" w:color="auto" w:fill="auto"/>
                            <w:vAlign w:val="bottom"/>
                          </w:tcPr>
                          <w:p w14:paraId="23AA8521" w14:textId="77777777" w:rsidR="009222B2" w:rsidRPr="00A20A0E" w:rsidRDefault="009222B2" w:rsidP="00125C58">
                            <w:pPr>
                              <w:pStyle w:val="TAH"/>
                              <w:rPr>
                                <w:rFonts w:eastAsia="Batang"/>
                                <w:i/>
                              </w:rPr>
                            </w:pPr>
                            <w:r>
                              <w:rPr>
                                <w:rFonts w:eastAsia="Batang"/>
                                <w:i/>
                              </w:rPr>
                              <w:t>U</w:t>
                            </w:r>
                            <w:r w:rsidRPr="00A20A0E">
                              <w:rPr>
                                <w:rFonts w:eastAsia="Batang"/>
                                <w:i/>
                              </w:rPr>
                              <w:t>L-DMRS-add-pos</w:t>
                            </w:r>
                          </w:p>
                        </w:tc>
                      </w:tr>
                      <w:tr w:rsidR="009222B2" w14:paraId="63BE44B5" w14:textId="77777777" w:rsidTr="009222B2">
                        <w:trPr>
                          <w:jc w:val="center"/>
                        </w:trPr>
                        <w:tc>
                          <w:tcPr>
                            <w:tcW w:w="947" w:type="dxa"/>
                            <w:vMerge/>
                            <w:shd w:val="clear" w:color="auto" w:fill="auto"/>
                          </w:tcPr>
                          <w:p w14:paraId="34126B9D" w14:textId="77777777" w:rsidR="009222B2" w:rsidRPr="00A20A0E" w:rsidRDefault="009222B2" w:rsidP="00125C58">
                            <w:pPr>
                              <w:pStyle w:val="TAH"/>
                              <w:rPr>
                                <w:rFonts w:eastAsia="Batang"/>
                                <w:i/>
                              </w:rPr>
                            </w:pPr>
                          </w:p>
                        </w:tc>
                        <w:tc>
                          <w:tcPr>
                            <w:tcW w:w="851" w:type="dxa"/>
                            <w:tcBorders>
                              <w:top w:val="nil"/>
                            </w:tcBorders>
                            <w:shd w:val="clear" w:color="auto" w:fill="auto"/>
                          </w:tcPr>
                          <w:p w14:paraId="41B728DF" w14:textId="77777777" w:rsidR="009222B2" w:rsidRPr="00A20A0E" w:rsidRDefault="009222B2" w:rsidP="00125C58">
                            <w:pPr>
                              <w:pStyle w:val="TAH"/>
                              <w:rPr>
                                <w:rFonts w:eastAsia="Batang"/>
                                <w:i/>
                              </w:rPr>
                            </w:pPr>
                            <w:r w:rsidRPr="00A20A0E">
                              <w:rPr>
                                <w:rFonts w:eastAsia="Batang"/>
                                <w:i/>
                              </w:rPr>
                              <w:t>0</w:t>
                            </w:r>
                          </w:p>
                        </w:tc>
                        <w:tc>
                          <w:tcPr>
                            <w:tcW w:w="851" w:type="dxa"/>
                            <w:tcBorders>
                              <w:top w:val="nil"/>
                            </w:tcBorders>
                            <w:shd w:val="clear" w:color="auto" w:fill="auto"/>
                          </w:tcPr>
                          <w:p w14:paraId="2AA7CDC0" w14:textId="77777777" w:rsidR="009222B2" w:rsidRPr="00A20A0E" w:rsidRDefault="009222B2" w:rsidP="00125C58">
                            <w:pPr>
                              <w:pStyle w:val="TAH"/>
                              <w:rPr>
                                <w:rFonts w:eastAsia="Batang"/>
                                <w:i/>
                              </w:rPr>
                            </w:pPr>
                            <w:r w:rsidRPr="00A20A0E">
                              <w:rPr>
                                <w:rFonts w:eastAsia="Batang"/>
                                <w:i/>
                              </w:rPr>
                              <w:t>1</w:t>
                            </w:r>
                          </w:p>
                        </w:tc>
                        <w:tc>
                          <w:tcPr>
                            <w:tcW w:w="945" w:type="dxa"/>
                            <w:tcBorders>
                              <w:top w:val="nil"/>
                            </w:tcBorders>
                            <w:shd w:val="clear" w:color="auto" w:fill="auto"/>
                          </w:tcPr>
                          <w:p w14:paraId="028D1752" w14:textId="77777777" w:rsidR="009222B2" w:rsidRPr="00A20A0E" w:rsidRDefault="009222B2" w:rsidP="00125C58">
                            <w:pPr>
                              <w:pStyle w:val="TAH"/>
                              <w:rPr>
                                <w:rFonts w:eastAsia="Batang"/>
                                <w:i/>
                              </w:rPr>
                            </w:pPr>
                            <w:r w:rsidRPr="00A20A0E">
                              <w:rPr>
                                <w:rFonts w:eastAsia="Batang"/>
                                <w:i/>
                              </w:rPr>
                              <w:t>2</w:t>
                            </w:r>
                          </w:p>
                        </w:tc>
                        <w:tc>
                          <w:tcPr>
                            <w:tcW w:w="1134" w:type="dxa"/>
                            <w:tcBorders>
                              <w:top w:val="nil"/>
                            </w:tcBorders>
                            <w:shd w:val="clear" w:color="auto" w:fill="auto"/>
                          </w:tcPr>
                          <w:p w14:paraId="79C44CB9" w14:textId="77777777" w:rsidR="009222B2" w:rsidRPr="00A20A0E" w:rsidRDefault="009222B2" w:rsidP="00125C58">
                            <w:pPr>
                              <w:pStyle w:val="TAH"/>
                              <w:rPr>
                                <w:rFonts w:eastAsia="Batang"/>
                                <w:i/>
                              </w:rPr>
                            </w:pPr>
                            <w:r w:rsidRPr="00A20A0E">
                              <w:rPr>
                                <w:rFonts w:eastAsia="Batang"/>
                                <w:i/>
                              </w:rPr>
                              <w:t>3</w:t>
                            </w:r>
                          </w:p>
                        </w:tc>
                        <w:tc>
                          <w:tcPr>
                            <w:tcW w:w="474" w:type="dxa"/>
                            <w:tcBorders>
                              <w:top w:val="nil"/>
                            </w:tcBorders>
                            <w:shd w:val="clear" w:color="auto" w:fill="auto"/>
                          </w:tcPr>
                          <w:p w14:paraId="7AC04E4A" w14:textId="77777777" w:rsidR="009222B2" w:rsidRPr="00A20A0E" w:rsidRDefault="009222B2" w:rsidP="00125C58">
                            <w:pPr>
                              <w:pStyle w:val="TAH"/>
                              <w:rPr>
                                <w:rFonts w:eastAsia="Batang"/>
                                <w:i/>
                              </w:rPr>
                            </w:pPr>
                            <w:r w:rsidRPr="00A20A0E">
                              <w:rPr>
                                <w:rFonts w:eastAsia="Batang"/>
                                <w:i/>
                              </w:rPr>
                              <w:t>0</w:t>
                            </w:r>
                          </w:p>
                        </w:tc>
                        <w:tc>
                          <w:tcPr>
                            <w:tcW w:w="851" w:type="dxa"/>
                            <w:tcBorders>
                              <w:top w:val="nil"/>
                            </w:tcBorders>
                            <w:shd w:val="clear" w:color="auto" w:fill="auto"/>
                          </w:tcPr>
                          <w:p w14:paraId="3E88722E" w14:textId="77777777" w:rsidR="009222B2" w:rsidRPr="00A20A0E" w:rsidRDefault="009222B2" w:rsidP="00125C58">
                            <w:pPr>
                              <w:pStyle w:val="TAH"/>
                              <w:rPr>
                                <w:rFonts w:eastAsia="Batang"/>
                                <w:i/>
                              </w:rPr>
                            </w:pPr>
                            <w:r w:rsidRPr="00A20A0E">
                              <w:rPr>
                                <w:rFonts w:eastAsia="Batang"/>
                                <w:i/>
                              </w:rPr>
                              <w:t>1</w:t>
                            </w:r>
                          </w:p>
                        </w:tc>
                        <w:tc>
                          <w:tcPr>
                            <w:tcW w:w="943" w:type="dxa"/>
                            <w:tcBorders>
                              <w:top w:val="nil"/>
                            </w:tcBorders>
                            <w:shd w:val="clear" w:color="auto" w:fill="auto"/>
                          </w:tcPr>
                          <w:p w14:paraId="13912DF3" w14:textId="77777777" w:rsidR="009222B2" w:rsidRPr="00A20A0E" w:rsidRDefault="009222B2" w:rsidP="00125C58">
                            <w:pPr>
                              <w:pStyle w:val="TAH"/>
                              <w:rPr>
                                <w:rFonts w:eastAsia="Batang"/>
                                <w:i/>
                              </w:rPr>
                            </w:pPr>
                            <w:r w:rsidRPr="00A20A0E">
                              <w:rPr>
                                <w:rFonts w:eastAsia="Batang"/>
                                <w:i/>
                              </w:rPr>
                              <w:t>2</w:t>
                            </w:r>
                          </w:p>
                        </w:tc>
                        <w:tc>
                          <w:tcPr>
                            <w:tcW w:w="845" w:type="dxa"/>
                            <w:tcBorders>
                              <w:top w:val="nil"/>
                            </w:tcBorders>
                            <w:shd w:val="clear" w:color="auto" w:fill="auto"/>
                          </w:tcPr>
                          <w:p w14:paraId="439C7195" w14:textId="77777777" w:rsidR="009222B2" w:rsidRPr="00A20A0E" w:rsidRDefault="009222B2" w:rsidP="00125C58">
                            <w:pPr>
                              <w:pStyle w:val="TAH"/>
                              <w:rPr>
                                <w:rFonts w:eastAsia="Batang"/>
                                <w:i/>
                              </w:rPr>
                            </w:pPr>
                            <w:r w:rsidRPr="00A20A0E">
                              <w:rPr>
                                <w:rFonts w:eastAsia="Batang"/>
                                <w:i/>
                              </w:rPr>
                              <w:t>3</w:t>
                            </w:r>
                          </w:p>
                        </w:tc>
                      </w:tr>
                      <w:tr w:rsidR="009222B2" w14:paraId="011F95AB" w14:textId="77777777" w:rsidTr="009222B2">
                        <w:trPr>
                          <w:jc w:val="center"/>
                        </w:trPr>
                        <w:tc>
                          <w:tcPr>
                            <w:tcW w:w="947" w:type="dxa"/>
                            <w:shd w:val="clear" w:color="auto" w:fill="auto"/>
                          </w:tcPr>
                          <w:p w14:paraId="155EBCF5" w14:textId="77777777" w:rsidR="009222B2" w:rsidRPr="00A20A0E" w:rsidRDefault="009222B2" w:rsidP="00125C58">
                            <w:pPr>
                              <w:pStyle w:val="TAC"/>
                              <w:rPr>
                                <w:rFonts w:eastAsia="Batang"/>
                              </w:rPr>
                            </w:pPr>
                            <w:r w:rsidRPr="00A20A0E">
                              <w:rPr>
                                <w:rFonts w:eastAsia="Batang" w:cs="Arial"/>
                              </w:rPr>
                              <w:t>≤</w:t>
                            </w:r>
                            <w:r w:rsidRPr="00A20A0E">
                              <w:rPr>
                                <w:rFonts w:eastAsia="Batang"/>
                              </w:rPr>
                              <w:t>7</w:t>
                            </w:r>
                          </w:p>
                        </w:tc>
                        <w:tc>
                          <w:tcPr>
                            <w:tcW w:w="851" w:type="dxa"/>
                            <w:shd w:val="clear" w:color="auto" w:fill="auto"/>
                          </w:tcPr>
                          <w:p w14:paraId="6E83B760" w14:textId="77777777" w:rsidR="009222B2" w:rsidRPr="00A20A0E" w:rsidRDefault="009222B2" w:rsidP="00125C58">
                            <w:pPr>
                              <w:pStyle w:val="TAC"/>
                              <w:rPr>
                                <w:rFonts w:eastAsia="Batang"/>
                              </w:rPr>
                            </w:pPr>
                            <w:r w:rsidRPr="009A1E80">
                              <w:rPr>
                                <w:position w:val="-10"/>
                              </w:rPr>
                              <w:object w:dxaOrig="196" w:dyaOrig="300" w14:anchorId="4FDB0314">
                                <v:shape id="_x0000_i1063" type="#_x0000_t75" style="width:9.8pt;height:15pt">
                                  <v:imagedata r:id="rId103" o:title=""/>
                                </v:shape>
                                <o:OLEObject Type="Embed" ProgID="Equation.3" ShapeID="_x0000_i1063" DrawAspect="Content" ObjectID="_1580360486" r:id="rId128"/>
                              </w:object>
                            </w:r>
                          </w:p>
                        </w:tc>
                        <w:tc>
                          <w:tcPr>
                            <w:tcW w:w="851" w:type="dxa"/>
                            <w:shd w:val="clear" w:color="auto" w:fill="auto"/>
                          </w:tcPr>
                          <w:p w14:paraId="4E1EDCCE" w14:textId="77777777" w:rsidR="009222B2" w:rsidRPr="00A20A0E" w:rsidRDefault="009222B2" w:rsidP="00125C58">
                            <w:pPr>
                              <w:pStyle w:val="TAC"/>
                              <w:rPr>
                                <w:rFonts w:eastAsia="Batang"/>
                              </w:rPr>
                            </w:pPr>
                            <w:r>
                              <w:rPr>
                                <w:rFonts w:eastAsia="Batang"/>
                              </w:rPr>
                              <w:t>-</w:t>
                            </w:r>
                          </w:p>
                        </w:tc>
                        <w:tc>
                          <w:tcPr>
                            <w:tcW w:w="945" w:type="dxa"/>
                            <w:shd w:val="clear" w:color="auto" w:fill="auto"/>
                          </w:tcPr>
                          <w:p w14:paraId="1109994A" w14:textId="77777777" w:rsidR="009222B2" w:rsidRPr="00A20A0E" w:rsidRDefault="009222B2" w:rsidP="00125C58">
                            <w:pPr>
                              <w:pStyle w:val="TAC"/>
                              <w:rPr>
                                <w:rFonts w:eastAsia="Batang"/>
                              </w:rPr>
                            </w:pPr>
                            <w:r>
                              <w:rPr>
                                <w:rFonts w:eastAsia="Batang"/>
                              </w:rPr>
                              <w:t>-</w:t>
                            </w:r>
                          </w:p>
                        </w:tc>
                        <w:tc>
                          <w:tcPr>
                            <w:tcW w:w="1134" w:type="dxa"/>
                            <w:shd w:val="clear" w:color="auto" w:fill="auto"/>
                          </w:tcPr>
                          <w:p w14:paraId="384A662E" w14:textId="77777777" w:rsidR="009222B2" w:rsidRPr="00A20A0E" w:rsidRDefault="009222B2" w:rsidP="00125C58">
                            <w:pPr>
                              <w:pStyle w:val="TAC"/>
                              <w:rPr>
                                <w:rFonts w:eastAsia="Batang"/>
                              </w:rPr>
                            </w:pPr>
                            <w:r>
                              <w:rPr>
                                <w:rFonts w:eastAsia="Batang"/>
                              </w:rPr>
                              <w:t>-</w:t>
                            </w:r>
                          </w:p>
                        </w:tc>
                        <w:tc>
                          <w:tcPr>
                            <w:tcW w:w="474" w:type="dxa"/>
                            <w:shd w:val="clear" w:color="auto" w:fill="auto"/>
                          </w:tcPr>
                          <w:p w14:paraId="193EB254" w14:textId="77777777" w:rsidR="009222B2" w:rsidRPr="00A20A0E" w:rsidRDefault="009222B2" w:rsidP="00125C58">
                            <w:pPr>
                              <w:pStyle w:val="TAC"/>
                              <w:rPr>
                                <w:rFonts w:eastAsia="Batang"/>
                              </w:rPr>
                            </w:pPr>
                            <w:r>
                              <w:rPr>
                                <w:rFonts w:eastAsia="Batang"/>
                              </w:rPr>
                              <w:t>0</w:t>
                            </w:r>
                          </w:p>
                        </w:tc>
                        <w:tc>
                          <w:tcPr>
                            <w:tcW w:w="851" w:type="dxa"/>
                            <w:shd w:val="clear" w:color="auto" w:fill="auto"/>
                          </w:tcPr>
                          <w:p w14:paraId="154BFC29" w14:textId="77777777" w:rsidR="009222B2" w:rsidRPr="00A20A0E" w:rsidRDefault="009222B2" w:rsidP="00125C58">
                            <w:pPr>
                              <w:pStyle w:val="TAC"/>
                              <w:rPr>
                                <w:rFonts w:eastAsia="Batang"/>
                              </w:rPr>
                            </w:pPr>
                            <w:r>
                              <w:t>0, 4</w:t>
                            </w:r>
                          </w:p>
                        </w:tc>
                        <w:tc>
                          <w:tcPr>
                            <w:tcW w:w="943" w:type="dxa"/>
                            <w:shd w:val="clear" w:color="auto" w:fill="auto"/>
                          </w:tcPr>
                          <w:p w14:paraId="1F157ADA" w14:textId="77777777" w:rsidR="009222B2" w:rsidRPr="00A20A0E" w:rsidRDefault="009222B2" w:rsidP="00125C58">
                            <w:pPr>
                              <w:pStyle w:val="TAC"/>
                              <w:rPr>
                                <w:rFonts w:eastAsia="Batang"/>
                              </w:rPr>
                            </w:pPr>
                            <w:r>
                              <w:t>-</w:t>
                            </w:r>
                          </w:p>
                        </w:tc>
                        <w:tc>
                          <w:tcPr>
                            <w:tcW w:w="845" w:type="dxa"/>
                            <w:shd w:val="clear" w:color="auto" w:fill="auto"/>
                          </w:tcPr>
                          <w:p w14:paraId="1616BB64" w14:textId="77777777" w:rsidR="009222B2" w:rsidRPr="00A20A0E" w:rsidRDefault="009222B2" w:rsidP="00125C58">
                            <w:pPr>
                              <w:pStyle w:val="TAC"/>
                              <w:rPr>
                                <w:rFonts w:eastAsia="Batang"/>
                              </w:rPr>
                            </w:pPr>
                            <w:r>
                              <w:rPr>
                                <w:rFonts w:eastAsia="Batang"/>
                              </w:rPr>
                              <w:t>-</w:t>
                            </w:r>
                          </w:p>
                        </w:tc>
                      </w:tr>
                      <w:tr w:rsidR="009222B2" w14:paraId="3B093495" w14:textId="77777777" w:rsidTr="009222B2">
                        <w:trPr>
                          <w:jc w:val="center"/>
                        </w:trPr>
                        <w:tc>
                          <w:tcPr>
                            <w:tcW w:w="947" w:type="dxa"/>
                            <w:shd w:val="clear" w:color="auto" w:fill="auto"/>
                          </w:tcPr>
                          <w:p w14:paraId="33BD6649" w14:textId="77777777" w:rsidR="009222B2" w:rsidRPr="00A20A0E" w:rsidRDefault="009222B2" w:rsidP="00125C58">
                            <w:pPr>
                              <w:pStyle w:val="TAC"/>
                              <w:rPr>
                                <w:rFonts w:eastAsia="Batang"/>
                              </w:rPr>
                            </w:pPr>
                            <w:r w:rsidRPr="00A20A0E">
                              <w:rPr>
                                <w:rFonts w:eastAsia="Batang"/>
                              </w:rPr>
                              <w:t>8</w:t>
                            </w:r>
                          </w:p>
                        </w:tc>
                        <w:tc>
                          <w:tcPr>
                            <w:tcW w:w="851" w:type="dxa"/>
                            <w:shd w:val="clear" w:color="auto" w:fill="auto"/>
                          </w:tcPr>
                          <w:p w14:paraId="0409DBF6" w14:textId="77777777" w:rsidR="009222B2" w:rsidRPr="00A20A0E" w:rsidRDefault="009222B2" w:rsidP="00125C58">
                            <w:pPr>
                              <w:pStyle w:val="TAC"/>
                              <w:rPr>
                                <w:rFonts w:eastAsia="Batang"/>
                              </w:rPr>
                            </w:pPr>
                            <w:r w:rsidRPr="009A1E80">
                              <w:rPr>
                                <w:position w:val="-10"/>
                              </w:rPr>
                              <w:object w:dxaOrig="196" w:dyaOrig="300" w14:anchorId="2011E850">
                                <v:shape id="_x0000_i1064" type="#_x0000_t75" style="width:9.8pt;height:15pt">
                                  <v:imagedata r:id="rId103" o:title=""/>
                                </v:shape>
                                <o:OLEObject Type="Embed" ProgID="Equation.3" ShapeID="_x0000_i1064" DrawAspect="Content" ObjectID="_1580360487" r:id="rId129"/>
                              </w:object>
                            </w:r>
                          </w:p>
                        </w:tc>
                        <w:tc>
                          <w:tcPr>
                            <w:tcW w:w="851" w:type="dxa"/>
                            <w:shd w:val="clear" w:color="auto" w:fill="auto"/>
                          </w:tcPr>
                          <w:p w14:paraId="09481864" w14:textId="77777777" w:rsidR="009222B2" w:rsidRPr="00A20A0E" w:rsidRDefault="009222B2" w:rsidP="00125C58">
                            <w:pPr>
                              <w:pStyle w:val="TAC"/>
                              <w:rPr>
                                <w:rFonts w:eastAsia="Batang"/>
                              </w:rPr>
                            </w:pPr>
                            <w:r>
                              <w:rPr>
                                <w:rFonts w:eastAsia="Batang"/>
                              </w:rPr>
                              <w:t>-</w:t>
                            </w:r>
                          </w:p>
                        </w:tc>
                        <w:tc>
                          <w:tcPr>
                            <w:tcW w:w="945" w:type="dxa"/>
                            <w:shd w:val="clear" w:color="auto" w:fill="auto"/>
                          </w:tcPr>
                          <w:p w14:paraId="2DDC7003" w14:textId="77777777" w:rsidR="009222B2" w:rsidRPr="00A20A0E" w:rsidRDefault="009222B2" w:rsidP="00125C58">
                            <w:pPr>
                              <w:pStyle w:val="TAC"/>
                              <w:rPr>
                                <w:rFonts w:eastAsia="Batang"/>
                              </w:rPr>
                            </w:pPr>
                            <w:r>
                              <w:rPr>
                                <w:rFonts w:eastAsia="Batang"/>
                              </w:rPr>
                              <w:t>-</w:t>
                            </w:r>
                          </w:p>
                        </w:tc>
                        <w:tc>
                          <w:tcPr>
                            <w:tcW w:w="1134" w:type="dxa"/>
                            <w:shd w:val="clear" w:color="auto" w:fill="auto"/>
                          </w:tcPr>
                          <w:p w14:paraId="7CC1DD58" w14:textId="77777777" w:rsidR="009222B2" w:rsidRPr="00A20A0E" w:rsidRDefault="009222B2" w:rsidP="00125C58">
                            <w:pPr>
                              <w:pStyle w:val="TAC"/>
                              <w:rPr>
                                <w:rFonts w:eastAsia="Batang"/>
                              </w:rPr>
                            </w:pPr>
                            <w:r>
                              <w:rPr>
                                <w:rFonts w:eastAsia="Batang"/>
                              </w:rPr>
                              <w:t>-</w:t>
                            </w:r>
                          </w:p>
                        </w:tc>
                        <w:tc>
                          <w:tcPr>
                            <w:tcW w:w="474" w:type="dxa"/>
                            <w:shd w:val="clear" w:color="auto" w:fill="auto"/>
                          </w:tcPr>
                          <w:p w14:paraId="34556EA5" w14:textId="77777777" w:rsidR="009222B2" w:rsidRPr="00A20A0E" w:rsidRDefault="009222B2" w:rsidP="00125C58">
                            <w:pPr>
                              <w:pStyle w:val="TAC"/>
                              <w:rPr>
                                <w:rFonts w:eastAsia="Batang"/>
                              </w:rPr>
                            </w:pPr>
                            <w:r>
                              <w:t>0</w:t>
                            </w:r>
                          </w:p>
                        </w:tc>
                        <w:tc>
                          <w:tcPr>
                            <w:tcW w:w="851" w:type="dxa"/>
                            <w:shd w:val="clear" w:color="auto" w:fill="auto"/>
                          </w:tcPr>
                          <w:p w14:paraId="4C8280F0" w14:textId="77777777" w:rsidR="009222B2" w:rsidRPr="00A20A0E" w:rsidRDefault="009222B2" w:rsidP="00125C58">
                            <w:pPr>
                              <w:pStyle w:val="TAC"/>
                              <w:rPr>
                                <w:rFonts w:eastAsia="Batang"/>
                              </w:rPr>
                            </w:pPr>
                            <w:r>
                              <w:t>0, 6</w:t>
                            </w:r>
                          </w:p>
                        </w:tc>
                        <w:tc>
                          <w:tcPr>
                            <w:tcW w:w="943" w:type="dxa"/>
                            <w:shd w:val="clear" w:color="auto" w:fill="auto"/>
                          </w:tcPr>
                          <w:p w14:paraId="45995E97" w14:textId="77777777" w:rsidR="009222B2" w:rsidRPr="00A20A0E" w:rsidRDefault="009222B2" w:rsidP="00125C58">
                            <w:pPr>
                              <w:pStyle w:val="TAC"/>
                              <w:rPr>
                                <w:rFonts w:eastAsia="Batang"/>
                              </w:rPr>
                            </w:pPr>
                            <w:r>
                              <w:t>0, 3, 6</w:t>
                            </w:r>
                          </w:p>
                        </w:tc>
                        <w:tc>
                          <w:tcPr>
                            <w:tcW w:w="845" w:type="dxa"/>
                            <w:shd w:val="clear" w:color="auto" w:fill="auto"/>
                          </w:tcPr>
                          <w:p w14:paraId="27CE93CF" w14:textId="77777777" w:rsidR="009222B2" w:rsidRPr="00A20A0E" w:rsidRDefault="009222B2" w:rsidP="00125C58">
                            <w:pPr>
                              <w:pStyle w:val="TAC"/>
                              <w:rPr>
                                <w:rFonts w:eastAsia="Batang"/>
                              </w:rPr>
                            </w:pPr>
                            <w:r>
                              <w:rPr>
                                <w:rFonts w:eastAsia="Batang"/>
                              </w:rPr>
                              <w:t>-</w:t>
                            </w:r>
                          </w:p>
                        </w:tc>
                      </w:tr>
                      <w:tr w:rsidR="009222B2" w14:paraId="7FED0651" w14:textId="77777777" w:rsidTr="009222B2">
                        <w:trPr>
                          <w:jc w:val="center"/>
                        </w:trPr>
                        <w:tc>
                          <w:tcPr>
                            <w:tcW w:w="947" w:type="dxa"/>
                            <w:shd w:val="clear" w:color="auto" w:fill="auto"/>
                          </w:tcPr>
                          <w:p w14:paraId="6B32FD6F" w14:textId="77777777" w:rsidR="009222B2" w:rsidRPr="00A20A0E" w:rsidRDefault="009222B2" w:rsidP="00125C58">
                            <w:pPr>
                              <w:pStyle w:val="TAC"/>
                              <w:rPr>
                                <w:rFonts w:eastAsia="Batang"/>
                              </w:rPr>
                            </w:pPr>
                            <w:r w:rsidRPr="00A20A0E">
                              <w:rPr>
                                <w:rFonts w:eastAsia="Batang"/>
                              </w:rPr>
                              <w:t>9</w:t>
                            </w:r>
                          </w:p>
                        </w:tc>
                        <w:tc>
                          <w:tcPr>
                            <w:tcW w:w="851" w:type="dxa"/>
                            <w:shd w:val="clear" w:color="auto" w:fill="auto"/>
                          </w:tcPr>
                          <w:p w14:paraId="1E318C34" w14:textId="77777777" w:rsidR="009222B2" w:rsidRPr="00A20A0E" w:rsidRDefault="009222B2" w:rsidP="00125C58">
                            <w:pPr>
                              <w:pStyle w:val="TAC"/>
                              <w:rPr>
                                <w:rFonts w:eastAsia="Batang"/>
                              </w:rPr>
                            </w:pPr>
                            <w:r w:rsidRPr="009A1E80">
                              <w:rPr>
                                <w:position w:val="-10"/>
                              </w:rPr>
                              <w:object w:dxaOrig="196" w:dyaOrig="300" w14:anchorId="6A0A1AEE">
                                <v:shape id="_x0000_i1065" type="#_x0000_t75" style="width:9.8pt;height:15pt">
                                  <v:imagedata r:id="rId103" o:title=""/>
                                </v:shape>
                                <o:OLEObject Type="Embed" ProgID="Equation.3" ShapeID="_x0000_i1065" DrawAspect="Content" ObjectID="_1580360488" r:id="rId130"/>
                              </w:object>
                            </w:r>
                          </w:p>
                        </w:tc>
                        <w:tc>
                          <w:tcPr>
                            <w:tcW w:w="851" w:type="dxa"/>
                            <w:shd w:val="clear" w:color="auto" w:fill="auto"/>
                          </w:tcPr>
                          <w:p w14:paraId="6DDC6A8C" w14:textId="77777777" w:rsidR="009222B2" w:rsidRPr="00A20A0E" w:rsidRDefault="009222B2" w:rsidP="00125C58">
                            <w:pPr>
                              <w:pStyle w:val="TAC"/>
                              <w:rPr>
                                <w:rFonts w:eastAsia="Batang"/>
                              </w:rPr>
                            </w:pPr>
                            <w:r w:rsidRPr="009A1E80">
                              <w:rPr>
                                <w:position w:val="-10"/>
                              </w:rPr>
                              <w:object w:dxaOrig="196" w:dyaOrig="300" w14:anchorId="20B7FC72">
                                <v:shape id="_x0000_i1066" type="#_x0000_t75" style="width:9.8pt;height:15pt">
                                  <v:imagedata r:id="rId103" o:title=""/>
                                </v:shape>
                                <o:OLEObject Type="Embed" ProgID="Equation.3" ShapeID="_x0000_i1066" DrawAspect="Content" ObjectID="_1580360489" r:id="rId131"/>
                              </w:object>
                            </w:r>
                            <w:r>
                              <w:t xml:space="preserve">, </w:t>
                            </w:r>
                            <w:r>
                              <w:rPr>
                                <w:rFonts w:eastAsia="Batang"/>
                              </w:rPr>
                              <w:t>7</w:t>
                            </w:r>
                          </w:p>
                        </w:tc>
                        <w:tc>
                          <w:tcPr>
                            <w:tcW w:w="945" w:type="dxa"/>
                            <w:shd w:val="clear" w:color="auto" w:fill="auto"/>
                          </w:tcPr>
                          <w:p w14:paraId="3BF07DE3" w14:textId="77777777" w:rsidR="009222B2" w:rsidRPr="00A20A0E" w:rsidRDefault="009222B2" w:rsidP="00125C58">
                            <w:pPr>
                              <w:pStyle w:val="TAC"/>
                              <w:rPr>
                                <w:rFonts w:eastAsia="Batang"/>
                              </w:rPr>
                            </w:pPr>
                            <w:r>
                              <w:rPr>
                                <w:rFonts w:eastAsia="Batang"/>
                              </w:rPr>
                              <w:t>-</w:t>
                            </w:r>
                          </w:p>
                        </w:tc>
                        <w:tc>
                          <w:tcPr>
                            <w:tcW w:w="1134" w:type="dxa"/>
                            <w:shd w:val="clear" w:color="auto" w:fill="auto"/>
                          </w:tcPr>
                          <w:p w14:paraId="141A3F37" w14:textId="77777777" w:rsidR="009222B2" w:rsidRPr="00A20A0E" w:rsidRDefault="009222B2" w:rsidP="00125C58">
                            <w:pPr>
                              <w:pStyle w:val="TAC"/>
                              <w:rPr>
                                <w:rFonts w:eastAsia="Batang"/>
                              </w:rPr>
                            </w:pPr>
                            <w:r>
                              <w:t>-</w:t>
                            </w:r>
                          </w:p>
                        </w:tc>
                        <w:tc>
                          <w:tcPr>
                            <w:tcW w:w="474" w:type="dxa"/>
                            <w:shd w:val="clear" w:color="auto" w:fill="auto"/>
                          </w:tcPr>
                          <w:p w14:paraId="4DF7DAF9" w14:textId="77777777" w:rsidR="009222B2" w:rsidRPr="00A20A0E" w:rsidRDefault="009222B2" w:rsidP="00125C58">
                            <w:pPr>
                              <w:pStyle w:val="TAC"/>
                              <w:rPr>
                                <w:rFonts w:eastAsia="Batang"/>
                              </w:rPr>
                            </w:pPr>
                            <w:r>
                              <w:t>0</w:t>
                            </w:r>
                          </w:p>
                        </w:tc>
                        <w:tc>
                          <w:tcPr>
                            <w:tcW w:w="851" w:type="dxa"/>
                            <w:shd w:val="clear" w:color="auto" w:fill="auto"/>
                          </w:tcPr>
                          <w:p w14:paraId="389872ED" w14:textId="77777777" w:rsidR="009222B2" w:rsidRPr="00A20A0E" w:rsidRDefault="009222B2" w:rsidP="00125C58">
                            <w:pPr>
                              <w:pStyle w:val="TAC"/>
                              <w:rPr>
                                <w:rFonts w:eastAsia="Batang"/>
                              </w:rPr>
                            </w:pPr>
                            <w:r>
                              <w:t>0, 6</w:t>
                            </w:r>
                          </w:p>
                        </w:tc>
                        <w:tc>
                          <w:tcPr>
                            <w:tcW w:w="943" w:type="dxa"/>
                            <w:shd w:val="clear" w:color="auto" w:fill="auto"/>
                          </w:tcPr>
                          <w:p w14:paraId="4B7DBA39" w14:textId="77777777" w:rsidR="009222B2" w:rsidRPr="00A20A0E" w:rsidRDefault="009222B2" w:rsidP="00125C58">
                            <w:pPr>
                              <w:pStyle w:val="TAC"/>
                              <w:rPr>
                                <w:rFonts w:eastAsia="Batang"/>
                              </w:rPr>
                            </w:pPr>
                            <w:r>
                              <w:t>0, 3, 6</w:t>
                            </w:r>
                          </w:p>
                        </w:tc>
                        <w:tc>
                          <w:tcPr>
                            <w:tcW w:w="845" w:type="dxa"/>
                            <w:shd w:val="clear" w:color="auto" w:fill="auto"/>
                          </w:tcPr>
                          <w:p w14:paraId="315E0B87" w14:textId="77777777" w:rsidR="009222B2" w:rsidRPr="00A20A0E" w:rsidRDefault="009222B2" w:rsidP="00125C58">
                            <w:pPr>
                              <w:pStyle w:val="TAC"/>
                              <w:rPr>
                                <w:rFonts w:eastAsia="Batang"/>
                              </w:rPr>
                            </w:pPr>
                            <w:r>
                              <w:rPr>
                                <w:rFonts w:eastAsia="Batang"/>
                              </w:rPr>
                              <w:t>-</w:t>
                            </w:r>
                          </w:p>
                        </w:tc>
                      </w:tr>
                      <w:tr w:rsidR="009222B2" w14:paraId="1BFEF05F" w14:textId="77777777" w:rsidTr="009222B2">
                        <w:trPr>
                          <w:jc w:val="center"/>
                        </w:trPr>
                        <w:tc>
                          <w:tcPr>
                            <w:tcW w:w="947" w:type="dxa"/>
                            <w:shd w:val="clear" w:color="auto" w:fill="auto"/>
                          </w:tcPr>
                          <w:p w14:paraId="43184E2E" w14:textId="77777777" w:rsidR="009222B2" w:rsidRPr="00A20A0E" w:rsidRDefault="009222B2" w:rsidP="00125C58">
                            <w:pPr>
                              <w:pStyle w:val="TAC"/>
                              <w:rPr>
                                <w:rFonts w:eastAsia="Batang"/>
                              </w:rPr>
                            </w:pPr>
                            <w:r w:rsidRPr="00A20A0E">
                              <w:rPr>
                                <w:rFonts w:eastAsia="Batang"/>
                              </w:rPr>
                              <w:t>10</w:t>
                            </w:r>
                          </w:p>
                        </w:tc>
                        <w:tc>
                          <w:tcPr>
                            <w:tcW w:w="851" w:type="dxa"/>
                            <w:shd w:val="clear" w:color="auto" w:fill="auto"/>
                          </w:tcPr>
                          <w:p w14:paraId="167C2530" w14:textId="77777777" w:rsidR="009222B2" w:rsidRPr="00A20A0E" w:rsidRDefault="009222B2" w:rsidP="00125C58">
                            <w:pPr>
                              <w:pStyle w:val="TAC"/>
                              <w:rPr>
                                <w:rFonts w:eastAsia="Batang"/>
                              </w:rPr>
                            </w:pPr>
                            <w:r w:rsidRPr="009A1E80">
                              <w:rPr>
                                <w:position w:val="-10"/>
                              </w:rPr>
                              <w:object w:dxaOrig="196" w:dyaOrig="300" w14:anchorId="4D5C6F0A">
                                <v:shape id="_x0000_i1067" type="#_x0000_t75" style="width:9.8pt;height:15pt">
                                  <v:imagedata r:id="rId103" o:title=""/>
                                </v:shape>
                                <o:OLEObject Type="Embed" ProgID="Equation.3" ShapeID="_x0000_i1067" DrawAspect="Content" ObjectID="_1580360490" r:id="rId132"/>
                              </w:object>
                            </w:r>
                          </w:p>
                        </w:tc>
                        <w:tc>
                          <w:tcPr>
                            <w:tcW w:w="851" w:type="dxa"/>
                            <w:shd w:val="clear" w:color="auto" w:fill="auto"/>
                          </w:tcPr>
                          <w:p w14:paraId="33AB5A2F" w14:textId="77777777" w:rsidR="009222B2" w:rsidRPr="00A20A0E" w:rsidRDefault="009222B2" w:rsidP="00125C58">
                            <w:pPr>
                              <w:pStyle w:val="TAC"/>
                              <w:rPr>
                                <w:rFonts w:eastAsia="Batang"/>
                              </w:rPr>
                            </w:pPr>
                            <w:r w:rsidRPr="009A1E80">
                              <w:rPr>
                                <w:position w:val="-10"/>
                              </w:rPr>
                              <w:object w:dxaOrig="196" w:dyaOrig="300" w14:anchorId="6E1CB35D">
                                <v:shape id="_x0000_i1068" type="#_x0000_t75" style="width:9.8pt;height:15pt">
                                  <v:imagedata r:id="rId103" o:title=""/>
                                </v:shape>
                                <o:OLEObject Type="Embed" ProgID="Equation.3" ShapeID="_x0000_i1068" DrawAspect="Content" ObjectID="_1580360491" r:id="rId133"/>
                              </w:object>
                            </w:r>
                            <w:r>
                              <w:t xml:space="preserve">, </w:t>
                            </w:r>
                            <w:r w:rsidRPr="00A20A0E">
                              <w:rPr>
                                <w:rFonts w:eastAsia="Batang"/>
                              </w:rPr>
                              <w:t>9</w:t>
                            </w:r>
                          </w:p>
                        </w:tc>
                        <w:tc>
                          <w:tcPr>
                            <w:tcW w:w="945" w:type="dxa"/>
                            <w:shd w:val="clear" w:color="auto" w:fill="auto"/>
                          </w:tcPr>
                          <w:p w14:paraId="4FAF9C4F" w14:textId="77777777" w:rsidR="009222B2" w:rsidRPr="00A20A0E" w:rsidRDefault="009222B2" w:rsidP="00125C58">
                            <w:pPr>
                              <w:pStyle w:val="TAC"/>
                              <w:rPr>
                                <w:rFonts w:eastAsia="Batang"/>
                              </w:rPr>
                            </w:pPr>
                            <w:r w:rsidRPr="009A1E80">
                              <w:rPr>
                                <w:position w:val="-10"/>
                              </w:rPr>
                              <w:object w:dxaOrig="196" w:dyaOrig="300" w14:anchorId="5E19E3BB">
                                <v:shape id="_x0000_i1069" type="#_x0000_t75" style="width:9.8pt;height:15pt">
                                  <v:imagedata r:id="rId103" o:title=""/>
                                </v:shape>
                                <o:OLEObject Type="Embed" ProgID="Equation.3" ShapeID="_x0000_i1069" DrawAspect="Content" ObjectID="_1580360492" r:id="rId134"/>
                              </w:object>
                            </w:r>
                            <w:r>
                              <w:t xml:space="preserve">, </w:t>
                            </w:r>
                            <w:r w:rsidRPr="00A20A0E">
                              <w:rPr>
                                <w:rFonts w:eastAsia="Batang"/>
                              </w:rPr>
                              <w:t>6, 9</w:t>
                            </w:r>
                          </w:p>
                        </w:tc>
                        <w:tc>
                          <w:tcPr>
                            <w:tcW w:w="1134" w:type="dxa"/>
                            <w:shd w:val="clear" w:color="auto" w:fill="auto"/>
                          </w:tcPr>
                          <w:p w14:paraId="1F0C575F" w14:textId="77777777" w:rsidR="009222B2" w:rsidRPr="00A20A0E" w:rsidRDefault="009222B2" w:rsidP="00125C58">
                            <w:pPr>
                              <w:pStyle w:val="TAC"/>
                              <w:rPr>
                                <w:rFonts w:eastAsia="Batang"/>
                              </w:rPr>
                            </w:pPr>
                            <w:r>
                              <w:t>-</w:t>
                            </w:r>
                          </w:p>
                        </w:tc>
                        <w:tc>
                          <w:tcPr>
                            <w:tcW w:w="474" w:type="dxa"/>
                            <w:shd w:val="clear" w:color="auto" w:fill="auto"/>
                          </w:tcPr>
                          <w:p w14:paraId="378094BB" w14:textId="77777777" w:rsidR="009222B2" w:rsidRPr="00A20A0E" w:rsidRDefault="009222B2" w:rsidP="00125C58">
                            <w:pPr>
                              <w:pStyle w:val="TAC"/>
                              <w:rPr>
                                <w:rFonts w:eastAsia="Batang"/>
                              </w:rPr>
                            </w:pPr>
                            <w:r>
                              <w:t>0</w:t>
                            </w:r>
                          </w:p>
                        </w:tc>
                        <w:tc>
                          <w:tcPr>
                            <w:tcW w:w="851" w:type="dxa"/>
                            <w:shd w:val="clear" w:color="auto" w:fill="auto"/>
                          </w:tcPr>
                          <w:p w14:paraId="5AD68CC5" w14:textId="77777777" w:rsidR="009222B2" w:rsidRPr="00A20A0E" w:rsidRDefault="009222B2" w:rsidP="00125C58">
                            <w:pPr>
                              <w:pStyle w:val="TAC"/>
                              <w:rPr>
                                <w:rFonts w:eastAsia="Batang"/>
                              </w:rPr>
                            </w:pPr>
                            <w:r>
                              <w:t>0, 8</w:t>
                            </w:r>
                          </w:p>
                        </w:tc>
                        <w:tc>
                          <w:tcPr>
                            <w:tcW w:w="943" w:type="dxa"/>
                            <w:shd w:val="clear" w:color="auto" w:fill="auto"/>
                          </w:tcPr>
                          <w:p w14:paraId="73E33C4D" w14:textId="77777777" w:rsidR="009222B2" w:rsidRPr="00A20A0E" w:rsidRDefault="009222B2" w:rsidP="00125C58">
                            <w:pPr>
                              <w:pStyle w:val="TAC"/>
                              <w:rPr>
                                <w:rFonts w:eastAsia="Batang"/>
                              </w:rPr>
                            </w:pPr>
                            <w:r>
                              <w:t>0, 4, 8</w:t>
                            </w:r>
                          </w:p>
                        </w:tc>
                        <w:tc>
                          <w:tcPr>
                            <w:tcW w:w="845" w:type="dxa"/>
                            <w:shd w:val="clear" w:color="auto" w:fill="auto"/>
                          </w:tcPr>
                          <w:p w14:paraId="6F8D54E6" w14:textId="77777777" w:rsidR="009222B2" w:rsidRPr="00A20A0E" w:rsidRDefault="009222B2" w:rsidP="00125C58">
                            <w:pPr>
                              <w:pStyle w:val="TAC"/>
                              <w:rPr>
                                <w:rFonts w:eastAsia="Batang"/>
                              </w:rPr>
                            </w:pPr>
                            <w:r>
                              <w:t>0, 3, 6, 9</w:t>
                            </w:r>
                          </w:p>
                        </w:tc>
                      </w:tr>
                      <w:tr w:rsidR="009222B2" w14:paraId="6E59475A" w14:textId="77777777" w:rsidTr="009222B2">
                        <w:trPr>
                          <w:jc w:val="center"/>
                        </w:trPr>
                        <w:tc>
                          <w:tcPr>
                            <w:tcW w:w="947" w:type="dxa"/>
                            <w:shd w:val="clear" w:color="auto" w:fill="auto"/>
                          </w:tcPr>
                          <w:p w14:paraId="1E5826E2" w14:textId="77777777" w:rsidR="009222B2" w:rsidRPr="00A20A0E" w:rsidRDefault="009222B2" w:rsidP="00125C58">
                            <w:pPr>
                              <w:pStyle w:val="TAC"/>
                              <w:rPr>
                                <w:rFonts w:eastAsia="Batang"/>
                              </w:rPr>
                            </w:pPr>
                            <w:r w:rsidRPr="00A20A0E">
                              <w:rPr>
                                <w:rFonts w:eastAsia="Batang"/>
                              </w:rPr>
                              <w:t>11</w:t>
                            </w:r>
                          </w:p>
                        </w:tc>
                        <w:tc>
                          <w:tcPr>
                            <w:tcW w:w="851" w:type="dxa"/>
                            <w:shd w:val="clear" w:color="auto" w:fill="auto"/>
                          </w:tcPr>
                          <w:p w14:paraId="36D872AF" w14:textId="77777777" w:rsidR="009222B2" w:rsidRPr="00A20A0E" w:rsidRDefault="009222B2" w:rsidP="00125C58">
                            <w:pPr>
                              <w:pStyle w:val="TAC"/>
                              <w:rPr>
                                <w:rFonts w:eastAsia="Batang"/>
                              </w:rPr>
                            </w:pPr>
                            <w:r w:rsidRPr="009A1E80">
                              <w:rPr>
                                <w:position w:val="-10"/>
                              </w:rPr>
                              <w:object w:dxaOrig="196" w:dyaOrig="300" w14:anchorId="22425AF9">
                                <v:shape id="_x0000_i1070" type="#_x0000_t75" style="width:9.8pt;height:15pt">
                                  <v:imagedata r:id="rId103" o:title=""/>
                                </v:shape>
                                <o:OLEObject Type="Embed" ProgID="Equation.3" ShapeID="_x0000_i1070" DrawAspect="Content" ObjectID="_1580360493" r:id="rId135"/>
                              </w:object>
                            </w:r>
                          </w:p>
                        </w:tc>
                        <w:tc>
                          <w:tcPr>
                            <w:tcW w:w="851" w:type="dxa"/>
                            <w:shd w:val="clear" w:color="auto" w:fill="auto"/>
                          </w:tcPr>
                          <w:p w14:paraId="28B48176" w14:textId="77777777" w:rsidR="009222B2" w:rsidRPr="00A20A0E" w:rsidRDefault="009222B2" w:rsidP="00125C58">
                            <w:pPr>
                              <w:pStyle w:val="TAC"/>
                              <w:rPr>
                                <w:rFonts w:eastAsia="Batang"/>
                              </w:rPr>
                            </w:pPr>
                            <w:r w:rsidRPr="009A1E80">
                              <w:rPr>
                                <w:position w:val="-10"/>
                              </w:rPr>
                              <w:object w:dxaOrig="196" w:dyaOrig="300" w14:anchorId="66A8B45B">
                                <v:shape id="_x0000_i1071" type="#_x0000_t75" style="width:9.8pt;height:15pt">
                                  <v:imagedata r:id="rId103" o:title=""/>
                                </v:shape>
                                <o:OLEObject Type="Embed" ProgID="Equation.3" ShapeID="_x0000_i1071" DrawAspect="Content" ObjectID="_1580360494" r:id="rId136"/>
                              </w:object>
                            </w:r>
                            <w:r>
                              <w:t xml:space="preserve">, </w:t>
                            </w:r>
                            <w:r w:rsidRPr="00A20A0E">
                              <w:rPr>
                                <w:rFonts w:eastAsia="Batang"/>
                              </w:rPr>
                              <w:t>9</w:t>
                            </w:r>
                          </w:p>
                        </w:tc>
                        <w:tc>
                          <w:tcPr>
                            <w:tcW w:w="945" w:type="dxa"/>
                            <w:shd w:val="clear" w:color="auto" w:fill="auto"/>
                          </w:tcPr>
                          <w:p w14:paraId="2FD75633" w14:textId="77777777" w:rsidR="009222B2" w:rsidRPr="00A20A0E" w:rsidRDefault="009222B2" w:rsidP="00125C58">
                            <w:pPr>
                              <w:pStyle w:val="TAC"/>
                              <w:rPr>
                                <w:rFonts w:eastAsia="Batang"/>
                              </w:rPr>
                            </w:pPr>
                            <w:r w:rsidRPr="009A1E80">
                              <w:rPr>
                                <w:position w:val="-10"/>
                              </w:rPr>
                              <w:object w:dxaOrig="196" w:dyaOrig="300" w14:anchorId="711C0636">
                                <v:shape id="_x0000_i1072" type="#_x0000_t75" style="width:9.8pt;height:15pt">
                                  <v:imagedata r:id="rId103" o:title=""/>
                                </v:shape>
                                <o:OLEObject Type="Embed" ProgID="Equation.3" ShapeID="_x0000_i1072" DrawAspect="Content" ObjectID="_1580360495" r:id="rId137"/>
                              </w:object>
                            </w:r>
                            <w:r>
                              <w:t xml:space="preserve">, </w:t>
                            </w:r>
                            <w:r w:rsidRPr="00A20A0E">
                              <w:rPr>
                                <w:rFonts w:eastAsia="Batang"/>
                              </w:rPr>
                              <w:t>6, 9</w:t>
                            </w:r>
                          </w:p>
                        </w:tc>
                        <w:tc>
                          <w:tcPr>
                            <w:tcW w:w="1134" w:type="dxa"/>
                            <w:shd w:val="clear" w:color="auto" w:fill="auto"/>
                          </w:tcPr>
                          <w:p w14:paraId="73129D32" w14:textId="77777777" w:rsidR="009222B2" w:rsidRPr="00A20A0E" w:rsidRDefault="009222B2" w:rsidP="00125C58">
                            <w:pPr>
                              <w:pStyle w:val="TAC"/>
                              <w:rPr>
                                <w:rFonts w:eastAsia="Batang"/>
                              </w:rPr>
                            </w:pPr>
                            <w:r>
                              <w:rPr>
                                <w:rFonts w:eastAsia="Batang"/>
                              </w:rPr>
                              <w:t>-</w:t>
                            </w:r>
                          </w:p>
                        </w:tc>
                        <w:tc>
                          <w:tcPr>
                            <w:tcW w:w="474" w:type="dxa"/>
                            <w:shd w:val="clear" w:color="auto" w:fill="auto"/>
                          </w:tcPr>
                          <w:p w14:paraId="2C25699F" w14:textId="77777777" w:rsidR="009222B2" w:rsidRPr="00A20A0E" w:rsidRDefault="009222B2" w:rsidP="00125C58">
                            <w:pPr>
                              <w:pStyle w:val="TAC"/>
                              <w:rPr>
                                <w:rFonts w:eastAsia="Batang"/>
                              </w:rPr>
                            </w:pPr>
                            <w:r>
                              <w:t>0</w:t>
                            </w:r>
                          </w:p>
                        </w:tc>
                        <w:tc>
                          <w:tcPr>
                            <w:tcW w:w="851" w:type="dxa"/>
                            <w:shd w:val="clear" w:color="auto" w:fill="auto"/>
                          </w:tcPr>
                          <w:p w14:paraId="3251C650" w14:textId="77777777" w:rsidR="009222B2" w:rsidRPr="00A20A0E" w:rsidRDefault="009222B2" w:rsidP="00125C58">
                            <w:pPr>
                              <w:pStyle w:val="TAC"/>
                              <w:rPr>
                                <w:rFonts w:eastAsia="Batang"/>
                              </w:rPr>
                            </w:pPr>
                            <w:r>
                              <w:t>0, 8</w:t>
                            </w:r>
                          </w:p>
                        </w:tc>
                        <w:tc>
                          <w:tcPr>
                            <w:tcW w:w="943" w:type="dxa"/>
                            <w:shd w:val="clear" w:color="auto" w:fill="auto"/>
                          </w:tcPr>
                          <w:p w14:paraId="0631C4D5" w14:textId="77777777" w:rsidR="009222B2" w:rsidRPr="00A20A0E" w:rsidRDefault="009222B2" w:rsidP="00125C58">
                            <w:pPr>
                              <w:pStyle w:val="TAC"/>
                              <w:rPr>
                                <w:rFonts w:eastAsia="Batang"/>
                              </w:rPr>
                            </w:pPr>
                            <w:r>
                              <w:t>0, 4, 8</w:t>
                            </w:r>
                          </w:p>
                        </w:tc>
                        <w:tc>
                          <w:tcPr>
                            <w:tcW w:w="845" w:type="dxa"/>
                            <w:shd w:val="clear" w:color="auto" w:fill="auto"/>
                          </w:tcPr>
                          <w:p w14:paraId="3E58C3B8" w14:textId="77777777" w:rsidR="009222B2" w:rsidRPr="00A20A0E" w:rsidRDefault="009222B2" w:rsidP="00125C58">
                            <w:pPr>
                              <w:pStyle w:val="TAC"/>
                              <w:rPr>
                                <w:rFonts w:eastAsia="Batang"/>
                              </w:rPr>
                            </w:pPr>
                            <w:r>
                              <w:t>0, 3, 6, 9</w:t>
                            </w:r>
                          </w:p>
                        </w:tc>
                      </w:tr>
                      <w:tr w:rsidR="009222B2" w14:paraId="07AD8662" w14:textId="77777777" w:rsidTr="009222B2">
                        <w:trPr>
                          <w:jc w:val="center"/>
                        </w:trPr>
                        <w:tc>
                          <w:tcPr>
                            <w:tcW w:w="947" w:type="dxa"/>
                            <w:shd w:val="clear" w:color="auto" w:fill="auto"/>
                          </w:tcPr>
                          <w:p w14:paraId="72133BE8" w14:textId="77777777" w:rsidR="009222B2" w:rsidRPr="00A20A0E" w:rsidRDefault="009222B2" w:rsidP="00125C58">
                            <w:pPr>
                              <w:pStyle w:val="TAC"/>
                              <w:rPr>
                                <w:rFonts w:eastAsia="Batang"/>
                              </w:rPr>
                            </w:pPr>
                            <w:r w:rsidRPr="00A20A0E">
                              <w:rPr>
                                <w:rFonts w:eastAsia="Batang"/>
                              </w:rPr>
                              <w:t>12</w:t>
                            </w:r>
                          </w:p>
                        </w:tc>
                        <w:tc>
                          <w:tcPr>
                            <w:tcW w:w="851" w:type="dxa"/>
                            <w:shd w:val="clear" w:color="auto" w:fill="auto"/>
                          </w:tcPr>
                          <w:p w14:paraId="66EE28FE" w14:textId="77777777" w:rsidR="009222B2" w:rsidRPr="00A20A0E" w:rsidRDefault="009222B2" w:rsidP="00125C58">
                            <w:pPr>
                              <w:pStyle w:val="TAC"/>
                              <w:rPr>
                                <w:rFonts w:eastAsia="Batang"/>
                              </w:rPr>
                            </w:pPr>
                            <w:r w:rsidRPr="009A1E80">
                              <w:rPr>
                                <w:position w:val="-10"/>
                              </w:rPr>
                              <w:object w:dxaOrig="196" w:dyaOrig="300" w14:anchorId="5B2728D2">
                                <v:shape id="_x0000_i1073" type="#_x0000_t75" style="width:9.8pt;height:15pt">
                                  <v:imagedata r:id="rId103" o:title=""/>
                                </v:shape>
                                <o:OLEObject Type="Embed" ProgID="Equation.3" ShapeID="_x0000_i1073" DrawAspect="Content" ObjectID="_1580360496" r:id="rId138"/>
                              </w:object>
                            </w:r>
                          </w:p>
                        </w:tc>
                        <w:tc>
                          <w:tcPr>
                            <w:tcW w:w="851" w:type="dxa"/>
                            <w:shd w:val="clear" w:color="auto" w:fill="auto"/>
                          </w:tcPr>
                          <w:p w14:paraId="59A77FE6" w14:textId="77777777" w:rsidR="009222B2" w:rsidRPr="00A20A0E" w:rsidRDefault="009222B2" w:rsidP="00125C58">
                            <w:pPr>
                              <w:pStyle w:val="TAC"/>
                              <w:rPr>
                                <w:rFonts w:eastAsia="Batang"/>
                              </w:rPr>
                            </w:pPr>
                            <w:r w:rsidRPr="009A1E80">
                              <w:rPr>
                                <w:position w:val="-10"/>
                              </w:rPr>
                              <w:object w:dxaOrig="196" w:dyaOrig="300" w14:anchorId="0855ED04">
                                <v:shape id="_x0000_i1074" type="#_x0000_t75" style="width:9.8pt;height:15pt">
                                  <v:imagedata r:id="rId103" o:title=""/>
                                </v:shape>
                                <o:OLEObject Type="Embed" ProgID="Equation.3" ShapeID="_x0000_i1074" DrawAspect="Content" ObjectID="_1580360497" r:id="rId139"/>
                              </w:object>
                            </w:r>
                            <w:r>
                              <w:t xml:space="preserve">, </w:t>
                            </w:r>
                            <w:r>
                              <w:rPr>
                                <w:rFonts w:eastAsia="Batang"/>
                              </w:rPr>
                              <w:t>9</w:t>
                            </w:r>
                          </w:p>
                        </w:tc>
                        <w:tc>
                          <w:tcPr>
                            <w:tcW w:w="945" w:type="dxa"/>
                            <w:shd w:val="clear" w:color="auto" w:fill="auto"/>
                          </w:tcPr>
                          <w:p w14:paraId="09E27C6A" w14:textId="77777777" w:rsidR="009222B2" w:rsidRPr="00A20A0E" w:rsidRDefault="009222B2" w:rsidP="00125C58">
                            <w:pPr>
                              <w:pStyle w:val="TAC"/>
                              <w:rPr>
                                <w:rFonts w:eastAsia="Batang"/>
                              </w:rPr>
                            </w:pPr>
                            <w:r w:rsidRPr="009A1E80">
                              <w:rPr>
                                <w:position w:val="-10"/>
                              </w:rPr>
                              <w:object w:dxaOrig="196" w:dyaOrig="300" w14:anchorId="63725511">
                                <v:shape id="_x0000_i1075" type="#_x0000_t75" style="width:9.8pt;height:15pt">
                                  <v:imagedata r:id="rId103" o:title=""/>
                                </v:shape>
                                <o:OLEObject Type="Embed" ProgID="Equation.3" ShapeID="_x0000_i1075" DrawAspect="Content" ObjectID="_1580360498" r:id="rId140"/>
                              </w:object>
                            </w:r>
                            <w:r>
                              <w:t xml:space="preserve">, </w:t>
                            </w:r>
                            <w:r>
                              <w:rPr>
                                <w:rFonts w:eastAsia="Batang"/>
                              </w:rPr>
                              <w:t>6</w:t>
                            </w:r>
                            <w:r w:rsidRPr="00A20A0E">
                              <w:rPr>
                                <w:rFonts w:eastAsia="Batang"/>
                              </w:rPr>
                              <w:t xml:space="preserve">, </w:t>
                            </w:r>
                            <w:r>
                              <w:rPr>
                                <w:rFonts w:eastAsia="Batang"/>
                              </w:rPr>
                              <w:t>9</w:t>
                            </w:r>
                          </w:p>
                        </w:tc>
                        <w:tc>
                          <w:tcPr>
                            <w:tcW w:w="1134" w:type="dxa"/>
                            <w:shd w:val="clear" w:color="auto" w:fill="auto"/>
                          </w:tcPr>
                          <w:p w14:paraId="50CBAA86" w14:textId="77777777" w:rsidR="009222B2" w:rsidRPr="00A20A0E" w:rsidRDefault="009222B2" w:rsidP="00125C58">
                            <w:pPr>
                              <w:pStyle w:val="TAC"/>
                              <w:rPr>
                                <w:rFonts w:eastAsia="Batang"/>
                              </w:rPr>
                            </w:pPr>
                            <w:r w:rsidRPr="009A1E80">
                              <w:rPr>
                                <w:position w:val="-10"/>
                              </w:rPr>
                              <w:object w:dxaOrig="196" w:dyaOrig="300" w14:anchorId="34366A3B">
                                <v:shape id="_x0000_i1076" type="#_x0000_t75" style="width:9.8pt;height:15pt">
                                  <v:imagedata r:id="rId103" o:title=""/>
                                </v:shape>
                                <o:OLEObject Type="Embed" ProgID="Equation.3" ShapeID="_x0000_i1076" DrawAspect="Content" ObjectID="_1580360499" r:id="rId141"/>
                              </w:object>
                            </w:r>
                            <w:r>
                              <w:t xml:space="preserve">, </w:t>
                            </w:r>
                            <w:r w:rsidRPr="00A20A0E">
                              <w:rPr>
                                <w:rFonts w:eastAsia="Batang"/>
                              </w:rPr>
                              <w:t>5, 8, 11</w:t>
                            </w:r>
                          </w:p>
                        </w:tc>
                        <w:tc>
                          <w:tcPr>
                            <w:tcW w:w="474" w:type="dxa"/>
                            <w:shd w:val="clear" w:color="auto" w:fill="auto"/>
                          </w:tcPr>
                          <w:p w14:paraId="3059C37A" w14:textId="77777777" w:rsidR="009222B2" w:rsidRPr="00A20A0E" w:rsidRDefault="009222B2" w:rsidP="00125C58">
                            <w:pPr>
                              <w:pStyle w:val="TAC"/>
                              <w:rPr>
                                <w:rFonts w:eastAsia="Batang"/>
                              </w:rPr>
                            </w:pPr>
                            <w:r>
                              <w:t>0</w:t>
                            </w:r>
                          </w:p>
                        </w:tc>
                        <w:tc>
                          <w:tcPr>
                            <w:tcW w:w="851" w:type="dxa"/>
                            <w:shd w:val="clear" w:color="auto" w:fill="auto"/>
                          </w:tcPr>
                          <w:p w14:paraId="7EACEF44" w14:textId="77777777" w:rsidR="009222B2" w:rsidRPr="00A20A0E" w:rsidRDefault="009222B2" w:rsidP="00125C58">
                            <w:pPr>
                              <w:pStyle w:val="TAC"/>
                              <w:rPr>
                                <w:rFonts w:eastAsia="Batang"/>
                              </w:rPr>
                            </w:pPr>
                            <w:r>
                              <w:t>0, 10</w:t>
                            </w:r>
                          </w:p>
                        </w:tc>
                        <w:tc>
                          <w:tcPr>
                            <w:tcW w:w="943" w:type="dxa"/>
                            <w:shd w:val="clear" w:color="auto" w:fill="auto"/>
                          </w:tcPr>
                          <w:p w14:paraId="4B63FCA3" w14:textId="77777777" w:rsidR="009222B2" w:rsidRPr="00A20A0E" w:rsidRDefault="009222B2" w:rsidP="00125C58">
                            <w:pPr>
                              <w:pStyle w:val="TAC"/>
                              <w:rPr>
                                <w:rFonts w:eastAsia="Batang"/>
                              </w:rPr>
                            </w:pPr>
                            <w:r>
                              <w:t>0, 5, 10</w:t>
                            </w:r>
                          </w:p>
                        </w:tc>
                        <w:tc>
                          <w:tcPr>
                            <w:tcW w:w="845" w:type="dxa"/>
                            <w:shd w:val="clear" w:color="auto" w:fill="auto"/>
                          </w:tcPr>
                          <w:p w14:paraId="55DFD9A6" w14:textId="77777777" w:rsidR="009222B2" w:rsidRPr="00A20A0E" w:rsidRDefault="009222B2" w:rsidP="00125C58">
                            <w:pPr>
                              <w:pStyle w:val="TAC"/>
                              <w:rPr>
                                <w:rFonts w:eastAsia="Batang"/>
                              </w:rPr>
                            </w:pPr>
                            <w:r>
                              <w:t>0, 3, 6, 9</w:t>
                            </w:r>
                          </w:p>
                        </w:tc>
                      </w:tr>
                      <w:tr w:rsidR="009222B2" w14:paraId="4833724B" w14:textId="77777777" w:rsidTr="009222B2">
                        <w:trPr>
                          <w:jc w:val="center"/>
                        </w:trPr>
                        <w:tc>
                          <w:tcPr>
                            <w:tcW w:w="947" w:type="dxa"/>
                            <w:shd w:val="clear" w:color="auto" w:fill="auto"/>
                          </w:tcPr>
                          <w:p w14:paraId="2708FF3F" w14:textId="77777777" w:rsidR="009222B2" w:rsidRPr="00A20A0E" w:rsidRDefault="009222B2" w:rsidP="00125C58">
                            <w:pPr>
                              <w:pStyle w:val="TAC"/>
                              <w:rPr>
                                <w:rFonts w:eastAsia="Batang"/>
                              </w:rPr>
                            </w:pPr>
                            <w:r w:rsidRPr="00A20A0E">
                              <w:rPr>
                                <w:rFonts w:eastAsia="Batang"/>
                              </w:rPr>
                              <w:t>13</w:t>
                            </w:r>
                          </w:p>
                        </w:tc>
                        <w:tc>
                          <w:tcPr>
                            <w:tcW w:w="851" w:type="dxa"/>
                            <w:shd w:val="clear" w:color="auto" w:fill="auto"/>
                          </w:tcPr>
                          <w:p w14:paraId="1F34DCB8" w14:textId="77777777" w:rsidR="009222B2" w:rsidRPr="00A20A0E" w:rsidRDefault="009222B2" w:rsidP="00125C58">
                            <w:pPr>
                              <w:pStyle w:val="TAC"/>
                              <w:rPr>
                                <w:rFonts w:eastAsia="Batang"/>
                              </w:rPr>
                            </w:pPr>
                            <w:r w:rsidRPr="009A1E80">
                              <w:rPr>
                                <w:position w:val="-10"/>
                              </w:rPr>
                              <w:object w:dxaOrig="196" w:dyaOrig="300" w14:anchorId="26963958">
                                <v:shape id="_x0000_i1077" type="#_x0000_t75" style="width:9.8pt;height:15pt">
                                  <v:imagedata r:id="rId103" o:title=""/>
                                </v:shape>
                                <o:OLEObject Type="Embed" ProgID="Equation.3" ShapeID="_x0000_i1077" DrawAspect="Content" ObjectID="_1580360500" r:id="rId142"/>
                              </w:object>
                            </w:r>
                          </w:p>
                        </w:tc>
                        <w:tc>
                          <w:tcPr>
                            <w:tcW w:w="851" w:type="dxa"/>
                            <w:shd w:val="clear" w:color="auto" w:fill="auto"/>
                          </w:tcPr>
                          <w:p w14:paraId="4A044799" w14:textId="77777777" w:rsidR="009222B2" w:rsidRPr="00A20A0E" w:rsidRDefault="009222B2" w:rsidP="00125C58">
                            <w:pPr>
                              <w:pStyle w:val="TAC"/>
                              <w:rPr>
                                <w:rFonts w:eastAsia="Batang"/>
                              </w:rPr>
                            </w:pPr>
                            <w:r w:rsidRPr="009A1E80">
                              <w:rPr>
                                <w:position w:val="-10"/>
                              </w:rPr>
                              <w:object w:dxaOrig="196" w:dyaOrig="300" w14:anchorId="6C22ABA0">
                                <v:shape id="_x0000_i1078" type="#_x0000_t75" style="width:9.8pt;height:15pt">
                                  <v:imagedata r:id="rId103" o:title=""/>
                                </v:shape>
                                <o:OLEObject Type="Embed" ProgID="Equation.3" ShapeID="_x0000_i1078" DrawAspect="Content" ObjectID="_1580360501" r:id="rId143"/>
                              </w:object>
                            </w:r>
                            <w:r>
                              <w:t xml:space="preserve">, </w:t>
                            </w:r>
                            <w:r w:rsidRPr="00A20A0E">
                              <w:rPr>
                                <w:rFonts w:eastAsia="Batang"/>
                              </w:rPr>
                              <w:t>11</w:t>
                            </w:r>
                          </w:p>
                        </w:tc>
                        <w:tc>
                          <w:tcPr>
                            <w:tcW w:w="945" w:type="dxa"/>
                            <w:shd w:val="clear" w:color="auto" w:fill="auto"/>
                          </w:tcPr>
                          <w:p w14:paraId="213BA0BC" w14:textId="77777777" w:rsidR="009222B2" w:rsidRPr="00A20A0E" w:rsidRDefault="009222B2" w:rsidP="00125C58">
                            <w:pPr>
                              <w:pStyle w:val="TAC"/>
                              <w:rPr>
                                <w:rFonts w:eastAsia="Batang"/>
                              </w:rPr>
                            </w:pPr>
                            <w:r w:rsidRPr="009A1E80">
                              <w:rPr>
                                <w:position w:val="-10"/>
                              </w:rPr>
                              <w:object w:dxaOrig="196" w:dyaOrig="300" w14:anchorId="091EFDFB">
                                <v:shape id="_x0000_i1079" type="#_x0000_t75" style="width:9.8pt;height:15pt">
                                  <v:imagedata r:id="rId103" o:title=""/>
                                </v:shape>
                                <o:OLEObject Type="Embed" ProgID="Equation.3" ShapeID="_x0000_i1079" DrawAspect="Content" ObjectID="_1580360502" r:id="rId144"/>
                              </w:object>
                            </w:r>
                            <w:r>
                              <w:t xml:space="preserve">, </w:t>
                            </w:r>
                            <w:r w:rsidRPr="00A20A0E">
                              <w:rPr>
                                <w:rFonts w:eastAsia="Batang"/>
                              </w:rPr>
                              <w:t>7, 11</w:t>
                            </w:r>
                          </w:p>
                        </w:tc>
                        <w:tc>
                          <w:tcPr>
                            <w:tcW w:w="1134" w:type="dxa"/>
                            <w:shd w:val="clear" w:color="auto" w:fill="auto"/>
                          </w:tcPr>
                          <w:p w14:paraId="07921235" w14:textId="77777777" w:rsidR="009222B2" w:rsidRPr="00A20A0E" w:rsidRDefault="009222B2" w:rsidP="00125C58">
                            <w:pPr>
                              <w:pStyle w:val="TAC"/>
                              <w:rPr>
                                <w:rFonts w:eastAsia="Batang"/>
                              </w:rPr>
                            </w:pPr>
                            <w:r w:rsidRPr="009A1E80">
                              <w:rPr>
                                <w:position w:val="-10"/>
                              </w:rPr>
                              <w:object w:dxaOrig="196" w:dyaOrig="300" w14:anchorId="05024C8C">
                                <v:shape id="_x0000_i1080" type="#_x0000_t75" style="width:9.8pt;height:15pt">
                                  <v:imagedata r:id="rId103" o:title=""/>
                                </v:shape>
                                <o:OLEObject Type="Embed" ProgID="Equation.3" ShapeID="_x0000_i1080" DrawAspect="Content" ObjectID="_1580360503" r:id="rId145"/>
                              </w:object>
                            </w:r>
                            <w:r>
                              <w:t xml:space="preserve">, </w:t>
                            </w:r>
                            <w:r w:rsidRPr="00A20A0E">
                              <w:rPr>
                                <w:rFonts w:eastAsia="Batang"/>
                              </w:rPr>
                              <w:t>5, 8, 11</w:t>
                            </w:r>
                          </w:p>
                        </w:tc>
                        <w:tc>
                          <w:tcPr>
                            <w:tcW w:w="474" w:type="dxa"/>
                            <w:shd w:val="clear" w:color="auto" w:fill="auto"/>
                          </w:tcPr>
                          <w:p w14:paraId="09D140CA" w14:textId="77777777" w:rsidR="009222B2" w:rsidRPr="00A20A0E" w:rsidRDefault="009222B2" w:rsidP="00125C58">
                            <w:pPr>
                              <w:pStyle w:val="TAC"/>
                              <w:rPr>
                                <w:rFonts w:eastAsia="Batang"/>
                              </w:rPr>
                            </w:pPr>
                            <w:r>
                              <w:t>0</w:t>
                            </w:r>
                          </w:p>
                        </w:tc>
                        <w:tc>
                          <w:tcPr>
                            <w:tcW w:w="851" w:type="dxa"/>
                            <w:shd w:val="clear" w:color="auto" w:fill="auto"/>
                          </w:tcPr>
                          <w:p w14:paraId="3BAF4E70" w14:textId="77777777" w:rsidR="009222B2" w:rsidRPr="00A20A0E" w:rsidRDefault="009222B2" w:rsidP="00125C58">
                            <w:pPr>
                              <w:pStyle w:val="TAC"/>
                              <w:rPr>
                                <w:rFonts w:eastAsia="Batang"/>
                              </w:rPr>
                            </w:pPr>
                            <w:r>
                              <w:t>0, 10</w:t>
                            </w:r>
                          </w:p>
                        </w:tc>
                        <w:tc>
                          <w:tcPr>
                            <w:tcW w:w="943" w:type="dxa"/>
                            <w:shd w:val="clear" w:color="auto" w:fill="auto"/>
                          </w:tcPr>
                          <w:p w14:paraId="4F60FC59" w14:textId="77777777" w:rsidR="009222B2" w:rsidRPr="00A20A0E" w:rsidRDefault="009222B2" w:rsidP="00125C58">
                            <w:pPr>
                              <w:pStyle w:val="TAC"/>
                              <w:rPr>
                                <w:rFonts w:eastAsia="Batang"/>
                              </w:rPr>
                            </w:pPr>
                            <w:r>
                              <w:t>0, 5, 10</w:t>
                            </w:r>
                          </w:p>
                        </w:tc>
                        <w:tc>
                          <w:tcPr>
                            <w:tcW w:w="845" w:type="dxa"/>
                            <w:shd w:val="clear" w:color="auto" w:fill="auto"/>
                          </w:tcPr>
                          <w:p w14:paraId="56BDBE1E" w14:textId="77777777" w:rsidR="009222B2" w:rsidRPr="00A20A0E" w:rsidRDefault="009222B2" w:rsidP="00125C58">
                            <w:pPr>
                              <w:pStyle w:val="TAC"/>
                              <w:rPr>
                                <w:rFonts w:eastAsia="Batang"/>
                              </w:rPr>
                            </w:pPr>
                            <w:r>
                              <w:t>0, 3, 6, 9</w:t>
                            </w:r>
                          </w:p>
                        </w:tc>
                      </w:tr>
                      <w:tr w:rsidR="009222B2" w14:paraId="2F40CD61" w14:textId="77777777" w:rsidTr="009222B2">
                        <w:trPr>
                          <w:jc w:val="center"/>
                        </w:trPr>
                        <w:tc>
                          <w:tcPr>
                            <w:tcW w:w="947" w:type="dxa"/>
                            <w:shd w:val="clear" w:color="auto" w:fill="auto"/>
                          </w:tcPr>
                          <w:p w14:paraId="78B48893" w14:textId="77777777" w:rsidR="009222B2" w:rsidRPr="00A20A0E" w:rsidRDefault="009222B2" w:rsidP="00125C58">
                            <w:pPr>
                              <w:pStyle w:val="TAC"/>
                              <w:rPr>
                                <w:rFonts w:eastAsia="Batang"/>
                              </w:rPr>
                            </w:pPr>
                            <w:r>
                              <w:rPr>
                                <w:rFonts w:eastAsia="Batang"/>
                              </w:rPr>
                              <w:t>14</w:t>
                            </w:r>
                          </w:p>
                        </w:tc>
                        <w:tc>
                          <w:tcPr>
                            <w:tcW w:w="851" w:type="dxa"/>
                            <w:shd w:val="clear" w:color="auto" w:fill="auto"/>
                          </w:tcPr>
                          <w:p w14:paraId="40E86DBB" w14:textId="77777777" w:rsidR="009222B2" w:rsidRDefault="009222B2" w:rsidP="00125C58">
                            <w:pPr>
                              <w:pStyle w:val="TAC"/>
                            </w:pPr>
                            <w:r w:rsidRPr="009A1E80">
                              <w:rPr>
                                <w:position w:val="-10"/>
                              </w:rPr>
                              <w:object w:dxaOrig="196" w:dyaOrig="300" w14:anchorId="443F397A">
                                <v:shape id="_x0000_i1081" type="#_x0000_t75" style="width:9.8pt;height:15pt">
                                  <v:imagedata r:id="rId103" o:title=""/>
                                </v:shape>
                                <o:OLEObject Type="Embed" ProgID="Equation.3" ShapeID="_x0000_i1081" DrawAspect="Content" ObjectID="_1580360504" r:id="rId146"/>
                              </w:object>
                            </w:r>
                          </w:p>
                        </w:tc>
                        <w:tc>
                          <w:tcPr>
                            <w:tcW w:w="851" w:type="dxa"/>
                            <w:shd w:val="clear" w:color="auto" w:fill="auto"/>
                          </w:tcPr>
                          <w:p w14:paraId="2FC6825D" w14:textId="77777777" w:rsidR="009222B2" w:rsidRDefault="009222B2" w:rsidP="00125C58">
                            <w:pPr>
                              <w:pStyle w:val="TAC"/>
                            </w:pPr>
                            <w:r w:rsidRPr="009A1E80">
                              <w:rPr>
                                <w:position w:val="-10"/>
                              </w:rPr>
                              <w:object w:dxaOrig="196" w:dyaOrig="300" w14:anchorId="488CD403">
                                <v:shape id="_x0000_i1082" type="#_x0000_t75" style="width:9.8pt;height:15pt">
                                  <v:imagedata r:id="rId103" o:title=""/>
                                </v:shape>
                                <o:OLEObject Type="Embed" ProgID="Equation.3" ShapeID="_x0000_i1082" DrawAspect="Content" ObjectID="_1580360505" r:id="rId147"/>
                              </w:object>
                            </w:r>
                            <w:r>
                              <w:t xml:space="preserve">, </w:t>
                            </w:r>
                            <w:r w:rsidRPr="00A20A0E">
                              <w:rPr>
                                <w:rFonts w:eastAsia="Batang"/>
                              </w:rPr>
                              <w:t>11</w:t>
                            </w:r>
                          </w:p>
                        </w:tc>
                        <w:tc>
                          <w:tcPr>
                            <w:tcW w:w="945" w:type="dxa"/>
                            <w:shd w:val="clear" w:color="auto" w:fill="auto"/>
                          </w:tcPr>
                          <w:p w14:paraId="6D84050C" w14:textId="77777777" w:rsidR="009222B2" w:rsidRDefault="009222B2" w:rsidP="00125C58">
                            <w:pPr>
                              <w:pStyle w:val="TAC"/>
                            </w:pPr>
                            <w:r w:rsidRPr="009A1E80">
                              <w:rPr>
                                <w:position w:val="-10"/>
                              </w:rPr>
                              <w:object w:dxaOrig="196" w:dyaOrig="300" w14:anchorId="5DAE56FF">
                                <v:shape id="_x0000_i1083" type="#_x0000_t75" style="width:9.8pt;height:15pt">
                                  <v:imagedata r:id="rId103" o:title=""/>
                                </v:shape>
                                <o:OLEObject Type="Embed" ProgID="Equation.3" ShapeID="_x0000_i1083" DrawAspect="Content" ObjectID="_1580360506" r:id="rId148"/>
                              </w:object>
                            </w:r>
                            <w:r>
                              <w:t xml:space="preserve">, </w:t>
                            </w:r>
                            <w:r w:rsidRPr="00A20A0E">
                              <w:rPr>
                                <w:rFonts w:eastAsia="Batang"/>
                              </w:rPr>
                              <w:t>7, 11</w:t>
                            </w:r>
                          </w:p>
                        </w:tc>
                        <w:tc>
                          <w:tcPr>
                            <w:tcW w:w="1134" w:type="dxa"/>
                            <w:shd w:val="clear" w:color="auto" w:fill="auto"/>
                          </w:tcPr>
                          <w:p w14:paraId="7CC28056" w14:textId="77777777" w:rsidR="009222B2" w:rsidRDefault="009222B2" w:rsidP="00125C58">
                            <w:pPr>
                              <w:pStyle w:val="TAC"/>
                            </w:pPr>
                            <w:r w:rsidRPr="009A1E80">
                              <w:rPr>
                                <w:position w:val="-10"/>
                              </w:rPr>
                              <w:object w:dxaOrig="196" w:dyaOrig="300" w14:anchorId="044C61A9">
                                <v:shape id="_x0000_i1084" type="#_x0000_t75" style="width:9.8pt;height:15pt">
                                  <v:imagedata r:id="rId103" o:title=""/>
                                </v:shape>
                                <o:OLEObject Type="Embed" ProgID="Equation.3" ShapeID="_x0000_i1084" DrawAspect="Content" ObjectID="_1580360507" r:id="rId149"/>
                              </w:object>
                            </w:r>
                            <w:r>
                              <w:t xml:space="preserve">, </w:t>
                            </w:r>
                            <w:r w:rsidRPr="00A20A0E">
                              <w:rPr>
                                <w:rFonts w:eastAsia="Batang"/>
                              </w:rPr>
                              <w:t>5, 8, 11</w:t>
                            </w:r>
                          </w:p>
                        </w:tc>
                        <w:tc>
                          <w:tcPr>
                            <w:tcW w:w="474" w:type="dxa"/>
                            <w:shd w:val="clear" w:color="auto" w:fill="auto"/>
                          </w:tcPr>
                          <w:p w14:paraId="4CC2617F" w14:textId="77777777" w:rsidR="009222B2" w:rsidRDefault="009222B2" w:rsidP="00125C58">
                            <w:pPr>
                              <w:pStyle w:val="TAC"/>
                            </w:pPr>
                            <w:r>
                              <w:t>[0]</w:t>
                            </w:r>
                          </w:p>
                        </w:tc>
                        <w:tc>
                          <w:tcPr>
                            <w:tcW w:w="851" w:type="dxa"/>
                            <w:shd w:val="clear" w:color="auto" w:fill="auto"/>
                          </w:tcPr>
                          <w:p w14:paraId="58232186" w14:textId="77777777" w:rsidR="009222B2" w:rsidRDefault="009222B2" w:rsidP="00125C58">
                            <w:pPr>
                              <w:pStyle w:val="TAC"/>
                            </w:pPr>
                            <w:r>
                              <w:t>[0, 10]</w:t>
                            </w:r>
                          </w:p>
                        </w:tc>
                        <w:tc>
                          <w:tcPr>
                            <w:tcW w:w="943" w:type="dxa"/>
                            <w:shd w:val="clear" w:color="auto" w:fill="auto"/>
                          </w:tcPr>
                          <w:p w14:paraId="56C9EA18" w14:textId="77777777" w:rsidR="009222B2" w:rsidRDefault="009222B2" w:rsidP="00125C58">
                            <w:pPr>
                              <w:pStyle w:val="TAC"/>
                            </w:pPr>
                            <w:r>
                              <w:t>[0, 5, 10]</w:t>
                            </w:r>
                          </w:p>
                        </w:tc>
                        <w:tc>
                          <w:tcPr>
                            <w:tcW w:w="845" w:type="dxa"/>
                            <w:shd w:val="clear" w:color="auto" w:fill="auto"/>
                          </w:tcPr>
                          <w:p w14:paraId="1B268173" w14:textId="77777777" w:rsidR="009222B2" w:rsidRDefault="009222B2" w:rsidP="00125C58">
                            <w:pPr>
                              <w:pStyle w:val="TAC"/>
                            </w:pPr>
                            <w:r>
                              <w:t>[0, 3, 6, 9]</w:t>
                            </w:r>
                          </w:p>
                        </w:tc>
                      </w:tr>
                    </w:tbl>
                    <w:bookmarkEnd w:id="74"/>
                    <w:p w14:paraId="6413C958" w14:textId="77777777" w:rsidR="009222B2" w:rsidRPr="00D2794A" w:rsidRDefault="009222B2" w:rsidP="00125C58">
                      <w:pPr>
                        <w:pStyle w:val="a0"/>
                        <w:spacing w:before="120" w:after="0"/>
                        <w:rPr>
                          <w:rFonts w:eastAsia="宋体"/>
                          <w:i/>
                          <w:lang w:eastAsia="zh-CN"/>
                        </w:rPr>
                      </w:pPr>
                      <w:r w:rsidRPr="00D2794A">
                        <w:rPr>
                          <w:rFonts w:eastAsiaTheme="minorEastAsia"/>
                          <w:i/>
                          <w:lang w:eastAsia="zh-CN"/>
                        </w:rPr>
                        <w:t>…</w:t>
                      </w:r>
                    </w:p>
                    <w:p w14:paraId="20998B1A" w14:textId="5122AD36" w:rsidR="009222B2" w:rsidRPr="008F39F0" w:rsidRDefault="009222B2" w:rsidP="00125C58">
                      <w:pPr>
                        <w:pStyle w:val="a0"/>
                        <w:rPr>
                          <w:rFonts w:eastAsiaTheme="minorEastAsia"/>
                          <w:lang w:eastAsia="zh-CN"/>
                        </w:rPr>
                      </w:pPr>
                    </w:p>
                  </w:txbxContent>
                </v:textbox>
                <w10:anchorlock/>
              </v:shape>
            </w:pict>
          </mc:Fallback>
        </mc:AlternateContent>
      </w:r>
      <w:r w:rsidR="002B5883">
        <w:rPr>
          <w:rFonts w:eastAsiaTheme="minorEastAsia" w:hint="eastAsia"/>
          <w:lang w:eastAsia="zh-CN"/>
        </w:rPr>
        <w:t>-</w:t>
      </w:r>
      <w:r w:rsidR="002B5883">
        <w:rPr>
          <w:rFonts w:eastAsiaTheme="minorEastAsia"/>
          <w:lang w:eastAsia="zh-CN"/>
        </w:rPr>
        <w:t>-----------------------------------------------------------------------------------------------------------------------------------------------</w:t>
      </w:r>
    </w:p>
    <w:p w14:paraId="78DE8374" w14:textId="77777777" w:rsidR="0027774B" w:rsidRDefault="00C41A96" w:rsidP="0027774B">
      <w:pPr>
        <w:pStyle w:val="a0"/>
        <w:rPr>
          <w:rFonts w:eastAsia="Batang"/>
        </w:rPr>
      </w:pPr>
      <w:r>
        <w:rPr>
          <w:rFonts w:eastAsiaTheme="minorEastAsia"/>
          <w:lang w:eastAsia="zh-CN"/>
        </w:rPr>
        <w:t xml:space="preserve">It’s stated that for </w:t>
      </w:r>
      <w:r w:rsidRPr="00A20A0E">
        <w:rPr>
          <w:rFonts w:eastAsia="Batang"/>
        </w:rPr>
        <w:t>P</w:t>
      </w:r>
      <w:r>
        <w:rPr>
          <w:rFonts w:eastAsia="Batang"/>
        </w:rPr>
        <w:t>U</w:t>
      </w:r>
      <w:r w:rsidRPr="00A20A0E">
        <w:rPr>
          <w:rFonts w:eastAsia="Batang"/>
        </w:rPr>
        <w:t>SCH</w:t>
      </w: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 less than or equal to 7</w:t>
      </w:r>
      <w:r w:rsidR="0015040D">
        <w:rPr>
          <w:rFonts w:eastAsia="Batang"/>
        </w:rPr>
        <w:t>, a 1-symbol additional DMRS can be transmitted in the 4</w:t>
      </w:r>
      <w:r w:rsidR="0015040D" w:rsidRPr="0015040D">
        <w:rPr>
          <w:rFonts w:eastAsia="Batang"/>
          <w:vertAlign w:val="superscript"/>
        </w:rPr>
        <w:t>th</w:t>
      </w:r>
      <w:r w:rsidR="0015040D">
        <w:rPr>
          <w:rFonts w:eastAsia="Batang"/>
        </w:rPr>
        <w:t xml:space="preserve"> symbol relative to the start of the scheduled PUSCH resources. However, according to the above agreement in RAN1 #91, it happens only for the PUSCH durations larger than 4 symbols. To capture this agreement more accurately, we have the following proposal.</w:t>
      </w:r>
    </w:p>
    <w:p w14:paraId="0B65F141" w14:textId="77777777" w:rsidR="0015040D" w:rsidRPr="0015040D" w:rsidRDefault="0015040D" w:rsidP="0027774B">
      <w:pPr>
        <w:pStyle w:val="a0"/>
        <w:rPr>
          <w:rFonts w:eastAsiaTheme="minorEastAsia"/>
          <w:b/>
          <w:lang w:eastAsia="zh-CN"/>
        </w:rPr>
      </w:pPr>
      <w:r w:rsidRPr="0015040D">
        <w:rPr>
          <w:rFonts w:eastAsiaTheme="minorEastAsia"/>
          <w:b/>
          <w:lang w:eastAsia="zh-CN"/>
        </w:rPr>
        <w:t xml:space="preserve">Proposal: </w:t>
      </w:r>
      <w:r>
        <w:rPr>
          <w:rFonts w:eastAsiaTheme="minorEastAsia"/>
          <w:b/>
          <w:lang w:eastAsia="zh-CN"/>
        </w:rPr>
        <w:t xml:space="preserve">Correct </w:t>
      </w:r>
      <w:r w:rsidRPr="0015040D">
        <w:rPr>
          <w:rFonts w:eastAsiaTheme="minorEastAsia"/>
          <w:b/>
          <w:lang w:eastAsia="zh-CN"/>
        </w:rPr>
        <w:t>Table 6.4.1.1.3-3</w:t>
      </w:r>
      <w:r>
        <w:rPr>
          <w:rFonts w:eastAsiaTheme="minorEastAsia"/>
          <w:b/>
          <w:lang w:eastAsia="zh-CN"/>
        </w:rPr>
        <w:t xml:space="preserve"> according to the DMRS patterns agreed in RAN1 #91.</w:t>
      </w:r>
    </w:p>
    <w:p w14:paraId="17511D45" w14:textId="73FE3DAA" w:rsidR="0015040D" w:rsidRPr="00B534A7" w:rsidRDefault="00B03721" w:rsidP="0015040D">
      <w:pPr>
        <w:pStyle w:val="a0"/>
        <w:spacing w:before="120" w:after="0"/>
        <w:rPr>
          <w:rFonts w:eastAsia="宋体"/>
          <w:lang w:eastAsia="zh-CN"/>
        </w:rPr>
      </w:pPr>
      <w:r>
        <w:rPr>
          <w:rFonts w:eastAsiaTheme="minorEastAsia"/>
          <w:noProof/>
          <w:lang w:eastAsia="zh-CN"/>
        </w:rPr>
        <w:lastRenderedPageBreak/>
        <mc:AlternateContent>
          <mc:Choice Requires="wps">
            <w:drawing>
              <wp:inline distT="0" distB="0" distL="0" distR="0" wp14:anchorId="2298F112" wp14:editId="3800064B">
                <wp:extent cx="6195695" cy="6436360"/>
                <wp:effectExtent l="7620" t="7620" r="6985" b="13970"/>
                <wp:docPr id="11"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6436360"/>
                        </a:xfrm>
                        <a:prstGeom prst="rect">
                          <a:avLst/>
                        </a:prstGeom>
                        <a:solidFill>
                          <a:srgbClr val="FFFFFF"/>
                        </a:solidFill>
                        <a:ln w="9525">
                          <a:solidFill>
                            <a:srgbClr val="000000"/>
                          </a:solidFill>
                          <a:miter lim="800000"/>
                          <a:headEnd/>
                          <a:tailEnd/>
                        </a:ln>
                      </wps:spPr>
                      <wps:txbx>
                        <w:txbxContent>
                          <w:p w14:paraId="3D24048A" w14:textId="77777777" w:rsidR="009222B2" w:rsidRDefault="009222B2" w:rsidP="003D1FF1">
                            <w:pPr>
                              <w:pStyle w:val="a0"/>
                              <w:spacing w:before="120" w:after="0"/>
                              <w:rPr>
                                <w:rFonts w:eastAsia="宋体"/>
                                <w:lang w:eastAsia="zh-CN"/>
                              </w:rPr>
                            </w:pPr>
                            <w:r w:rsidRPr="00962FD3">
                              <w:rPr>
                                <w:rFonts w:eastAsia="宋体" w:hint="eastAsia"/>
                                <w:lang w:eastAsia="zh-CN"/>
                              </w:rPr>
                              <w:t xml:space="preserve">-----------------------------------------------------Start 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p w14:paraId="29CEF8E7" w14:textId="77777777" w:rsidR="009222B2" w:rsidRPr="00E616C7" w:rsidRDefault="009222B2" w:rsidP="003D1FF1">
                            <w:pPr>
                              <w:pStyle w:val="5"/>
                            </w:pPr>
                            <w:bookmarkStart w:id="75" w:name="_Toc500952685"/>
                            <w:r w:rsidRPr="00E616C7">
                              <w:t>6.4.1.</w:t>
                            </w:r>
                            <w:r>
                              <w:t>1</w:t>
                            </w:r>
                            <w:r w:rsidRPr="00E616C7">
                              <w:t>.</w:t>
                            </w:r>
                            <w:r>
                              <w:t>3</w:t>
                            </w:r>
                            <w:r w:rsidRPr="00E616C7">
                              <w:tab/>
                              <w:t>Mapping to physical resources</w:t>
                            </w:r>
                            <w:bookmarkEnd w:id="75"/>
                          </w:p>
                          <w:p w14:paraId="042F766F" w14:textId="77777777" w:rsidR="009222B2" w:rsidRPr="00962FD3" w:rsidRDefault="009222B2" w:rsidP="003D1FF1">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2BDF42DD" w14:textId="77777777" w:rsidR="009222B2" w:rsidRDefault="009222B2" w:rsidP="003D1FF1">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1" w:dyaOrig="300" w14:anchorId="02BBDB86">
                                <v:shape id="_x0000_i1085" type="#_x0000_t75" style="width:8.05pt;height:15pt">
                                  <v:imagedata r:id="rId81" o:title=""/>
                                </v:shape>
                                <o:OLEObject Type="Embed" ProgID="Equation.3" ShapeID="_x0000_i1085" DrawAspect="Content" ObjectID="_1580360508" r:id="rId150"/>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51"/>
                              <w:gridCol w:w="851"/>
                              <w:gridCol w:w="945"/>
                              <w:gridCol w:w="1134"/>
                              <w:gridCol w:w="474"/>
                              <w:gridCol w:w="851"/>
                              <w:gridCol w:w="943"/>
                              <w:gridCol w:w="845"/>
                            </w:tblGrid>
                            <w:tr w:rsidR="009222B2" w14:paraId="76E35F5B" w14:textId="77777777" w:rsidTr="009222B2">
                              <w:trPr>
                                <w:jc w:val="center"/>
                              </w:trPr>
                              <w:tc>
                                <w:tcPr>
                                  <w:tcW w:w="947" w:type="dxa"/>
                                  <w:vMerge w:val="restart"/>
                                  <w:shd w:val="clear" w:color="auto" w:fill="auto"/>
                                </w:tcPr>
                                <w:p w14:paraId="2F14D727" w14:textId="77777777" w:rsidR="009222B2" w:rsidRPr="00A20A0E" w:rsidRDefault="009222B2" w:rsidP="003D1FF1">
                                  <w:pPr>
                                    <w:pStyle w:val="TAH"/>
                                    <w:rPr>
                                      <w:rFonts w:eastAsia="Batang"/>
                                    </w:rPr>
                                  </w:pPr>
                                  <w:r>
                                    <w:rPr>
                                      <w:rFonts w:eastAsia="Batang"/>
                                    </w:rPr>
                                    <w:t xml:space="preserve"> </w:t>
                                  </w:r>
                                  <w:r w:rsidRPr="00A20A0E">
                                    <w:rPr>
                                      <w:rFonts w:eastAsia="Batang"/>
                                    </w:rPr>
                                    <w:t>P</w:t>
                                  </w:r>
                                  <w:r>
                                    <w:rPr>
                                      <w:rFonts w:eastAsia="Batang"/>
                                    </w:rPr>
                                    <w:t>U</w:t>
                                  </w:r>
                                  <w:r w:rsidRPr="00A20A0E">
                                    <w:rPr>
                                      <w:rFonts w:eastAsia="Batang"/>
                                    </w:rPr>
                                    <w:t>SCH</w:t>
                                  </w: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w:t>
                                  </w:r>
                                </w:p>
                              </w:tc>
                              <w:tc>
                                <w:tcPr>
                                  <w:tcW w:w="6894" w:type="dxa"/>
                                  <w:gridSpan w:val="8"/>
                                  <w:tcBorders>
                                    <w:bottom w:val="nil"/>
                                  </w:tcBorders>
                                  <w:shd w:val="clear" w:color="auto" w:fill="auto"/>
                                  <w:vAlign w:val="bottom"/>
                                </w:tcPr>
                                <w:p w14:paraId="4D8EB5DB" w14:textId="77777777" w:rsidR="009222B2" w:rsidRPr="00A20A0E" w:rsidRDefault="009222B2" w:rsidP="003D1FF1">
                                  <w:pPr>
                                    <w:pStyle w:val="TAH"/>
                                    <w:rPr>
                                      <w:rFonts w:eastAsia="Batang"/>
                                    </w:rPr>
                                  </w:pPr>
                                  <w:r w:rsidRPr="00A20A0E">
                                    <w:rPr>
                                      <w:rFonts w:eastAsia="Batang"/>
                                    </w:rPr>
                                    <w:t xml:space="preserve">DM-RS positions </w:t>
                                  </w:r>
                                  <w:r w:rsidRPr="00A20A0E">
                                    <w:rPr>
                                      <w:rFonts w:eastAsia="Batang"/>
                                      <w:position w:val="-6"/>
                                    </w:rPr>
                                    <w:object w:dxaOrig="161" w:dyaOrig="300" w14:anchorId="7BE15EDF">
                                      <v:shape id="_x0000_i1086" type="#_x0000_t75" style="width:8.05pt;height:15pt">
                                        <v:imagedata r:id="rId81" o:title=""/>
                                      </v:shape>
                                      <o:OLEObject Type="Embed" ProgID="Equation.3" ShapeID="_x0000_i1086" DrawAspect="Content" ObjectID="_1580360509" r:id="rId151"/>
                                    </w:object>
                                  </w:r>
                                </w:p>
                              </w:tc>
                            </w:tr>
                            <w:tr w:rsidR="009222B2" w14:paraId="7F0A75EA" w14:textId="77777777" w:rsidTr="009222B2">
                              <w:trPr>
                                <w:jc w:val="center"/>
                              </w:trPr>
                              <w:tc>
                                <w:tcPr>
                                  <w:tcW w:w="947" w:type="dxa"/>
                                  <w:vMerge/>
                                  <w:shd w:val="clear" w:color="auto" w:fill="auto"/>
                                </w:tcPr>
                                <w:p w14:paraId="0BCE2D3C" w14:textId="77777777" w:rsidR="009222B2" w:rsidRPr="00A20A0E" w:rsidRDefault="009222B2" w:rsidP="003D1FF1">
                                  <w:pPr>
                                    <w:pStyle w:val="TAH"/>
                                    <w:rPr>
                                      <w:rFonts w:eastAsia="Batang"/>
                                    </w:rPr>
                                  </w:pPr>
                                </w:p>
                              </w:tc>
                              <w:tc>
                                <w:tcPr>
                                  <w:tcW w:w="3781" w:type="dxa"/>
                                  <w:gridSpan w:val="4"/>
                                  <w:tcBorders>
                                    <w:top w:val="nil"/>
                                  </w:tcBorders>
                                  <w:shd w:val="clear" w:color="auto" w:fill="auto"/>
                                  <w:vAlign w:val="bottom"/>
                                </w:tcPr>
                                <w:p w14:paraId="7FA9FDFB" w14:textId="77777777" w:rsidR="009222B2" w:rsidRPr="00A20A0E" w:rsidRDefault="009222B2" w:rsidP="003D1FF1">
                                  <w:pPr>
                                    <w:pStyle w:val="TAH"/>
                                    <w:rPr>
                                      <w:rFonts w:eastAsia="Batang"/>
                                    </w:rPr>
                                  </w:pPr>
                                  <w:r w:rsidRPr="00A20A0E">
                                    <w:rPr>
                                      <w:rFonts w:eastAsia="Batang"/>
                                    </w:rPr>
                                    <w:t>P</w:t>
                                  </w:r>
                                  <w:r>
                                    <w:rPr>
                                      <w:rFonts w:eastAsia="Batang"/>
                                    </w:rPr>
                                    <w:t>U</w:t>
                                  </w:r>
                                  <w:r w:rsidRPr="00A20A0E">
                                    <w:rPr>
                                      <w:rFonts w:eastAsia="Batang"/>
                                    </w:rPr>
                                    <w:t>SCH mapping type A</w:t>
                                  </w:r>
                                </w:p>
                              </w:tc>
                              <w:tc>
                                <w:tcPr>
                                  <w:tcW w:w="3113" w:type="dxa"/>
                                  <w:gridSpan w:val="4"/>
                                  <w:tcBorders>
                                    <w:top w:val="nil"/>
                                  </w:tcBorders>
                                  <w:shd w:val="clear" w:color="auto" w:fill="auto"/>
                                  <w:vAlign w:val="bottom"/>
                                </w:tcPr>
                                <w:p w14:paraId="37818650" w14:textId="77777777" w:rsidR="009222B2" w:rsidRPr="00A20A0E" w:rsidRDefault="009222B2" w:rsidP="003D1FF1">
                                  <w:pPr>
                                    <w:pStyle w:val="TAH"/>
                                    <w:rPr>
                                      <w:rFonts w:eastAsia="Batang"/>
                                    </w:rPr>
                                  </w:pPr>
                                  <w:r w:rsidRPr="00A20A0E">
                                    <w:rPr>
                                      <w:rFonts w:eastAsia="Batang"/>
                                    </w:rPr>
                                    <w:t>P</w:t>
                                  </w:r>
                                  <w:r>
                                    <w:rPr>
                                      <w:rFonts w:eastAsia="Batang"/>
                                    </w:rPr>
                                    <w:t>U</w:t>
                                  </w:r>
                                  <w:r w:rsidRPr="00A20A0E">
                                    <w:rPr>
                                      <w:rFonts w:eastAsia="Batang"/>
                                    </w:rPr>
                                    <w:t>SCH mapping type B</w:t>
                                  </w:r>
                                </w:p>
                              </w:tc>
                            </w:tr>
                            <w:tr w:rsidR="009222B2" w14:paraId="7AA85244" w14:textId="77777777" w:rsidTr="009222B2">
                              <w:trPr>
                                <w:jc w:val="center"/>
                              </w:trPr>
                              <w:tc>
                                <w:tcPr>
                                  <w:tcW w:w="947" w:type="dxa"/>
                                  <w:vMerge/>
                                  <w:shd w:val="clear" w:color="auto" w:fill="auto"/>
                                </w:tcPr>
                                <w:p w14:paraId="4F5A7D74" w14:textId="77777777" w:rsidR="009222B2" w:rsidRPr="00A20A0E" w:rsidRDefault="009222B2" w:rsidP="003D1FF1">
                                  <w:pPr>
                                    <w:pStyle w:val="TAH"/>
                                    <w:rPr>
                                      <w:rFonts w:eastAsia="Batang"/>
                                      <w:i/>
                                    </w:rPr>
                                  </w:pPr>
                                </w:p>
                              </w:tc>
                              <w:tc>
                                <w:tcPr>
                                  <w:tcW w:w="3781" w:type="dxa"/>
                                  <w:gridSpan w:val="4"/>
                                  <w:tcBorders>
                                    <w:bottom w:val="nil"/>
                                  </w:tcBorders>
                                  <w:shd w:val="clear" w:color="auto" w:fill="auto"/>
                                  <w:vAlign w:val="bottom"/>
                                </w:tcPr>
                                <w:p w14:paraId="5D8BB743" w14:textId="77777777" w:rsidR="009222B2" w:rsidRPr="00A20A0E" w:rsidRDefault="009222B2" w:rsidP="003D1FF1">
                                  <w:pPr>
                                    <w:pStyle w:val="TAH"/>
                                    <w:rPr>
                                      <w:rFonts w:eastAsia="Batang"/>
                                      <w:i/>
                                    </w:rPr>
                                  </w:pPr>
                                  <w:r>
                                    <w:rPr>
                                      <w:rFonts w:eastAsia="Batang"/>
                                      <w:i/>
                                    </w:rPr>
                                    <w:t>U</w:t>
                                  </w:r>
                                  <w:r w:rsidRPr="00A20A0E">
                                    <w:rPr>
                                      <w:rFonts w:eastAsia="Batang"/>
                                      <w:i/>
                                    </w:rPr>
                                    <w:t>L-DMRS-add-pos</w:t>
                                  </w:r>
                                </w:p>
                              </w:tc>
                              <w:tc>
                                <w:tcPr>
                                  <w:tcW w:w="3113" w:type="dxa"/>
                                  <w:gridSpan w:val="4"/>
                                  <w:tcBorders>
                                    <w:bottom w:val="nil"/>
                                  </w:tcBorders>
                                  <w:shd w:val="clear" w:color="auto" w:fill="auto"/>
                                  <w:vAlign w:val="bottom"/>
                                </w:tcPr>
                                <w:p w14:paraId="5402634D" w14:textId="77777777" w:rsidR="009222B2" w:rsidRPr="00A20A0E" w:rsidRDefault="009222B2" w:rsidP="003D1FF1">
                                  <w:pPr>
                                    <w:pStyle w:val="TAH"/>
                                    <w:rPr>
                                      <w:rFonts w:eastAsia="Batang"/>
                                      <w:i/>
                                    </w:rPr>
                                  </w:pPr>
                                  <w:r>
                                    <w:rPr>
                                      <w:rFonts w:eastAsia="Batang"/>
                                      <w:i/>
                                    </w:rPr>
                                    <w:t>U</w:t>
                                  </w:r>
                                  <w:r w:rsidRPr="00A20A0E">
                                    <w:rPr>
                                      <w:rFonts w:eastAsia="Batang"/>
                                      <w:i/>
                                    </w:rPr>
                                    <w:t>L-DMRS-add-pos</w:t>
                                  </w:r>
                                </w:p>
                              </w:tc>
                            </w:tr>
                            <w:tr w:rsidR="009222B2" w14:paraId="20865773" w14:textId="77777777" w:rsidTr="009222B2">
                              <w:trPr>
                                <w:jc w:val="center"/>
                              </w:trPr>
                              <w:tc>
                                <w:tcPr>
                                  <w:tcW w:w="947" w:type="dxa"/>
                                  <w:vMerge/>
                                  <w:shd w:val="clear" w:color="auto" w:fill="auto"/>
                                </w:tcPr>
                                <w:p w14:paraId="2668FDFB" w14:textId="77777777" w:rsidR="009222B2" w:rsidRPr="00A20A0E" w:rsidRDefault="009222B2" w:rsidP="003D1FF1">
                                  <w:pPr>
                                    <w:pStyle w:val="TAH"/>
                                    <w:rPr>
                                      <w:rFonts w:eastAsia="Batang"/>
                                      <w:i/>
                                    </w:rPr>
                                  </w:pPr>
                                </w:p>
                              </w:tc>
                              <w:tc>
                                <w:tcPr>
                                  <w:tcW w:w="851" w:type="dxa"/>
                                  <w:tcBorders>
                                    <w:top w:val="nil"/>
                                  </w:tcBorders>
                                  <w:shd w:val="clear" w:color="auto" w:fill="auto"/>
                                </w:tcPr>
                                <w:p w14:paraId="24E442A7" w14:textId="77777777" w:rsidR="009222B2" w:rsidRPr="00A20A0E" w:rsidRDefault="009222B2" w:rsidP="003D1FF1">
                                  <w:pPr>
                                    <w:pStyle w:val="TAH"/>
                                    <w:rPr>
                                      <w:rFonts w:eastAsia="Batang"/>
                                      <w:i/>
                                    </w:rPr>
                                  </w:pPr>
                                  <w:r w:rsidRPr="00A20A0E">
                                    <w:rPr>
                                      <w:rFonts w:eastAsia="Batang"/>
                                      <w:i/>
                                    </w:rPr>
                                    <w:t>0</w:t>
                                  </w:r>
                                </w:p>
                              </w:tc>
                              <w:tc>
                                <w:tcPr>
                                  <w:tcW w:w="851" w:type="dxa"/>
                                  <w:tcBorders>
                                    <w:top w:val="nil"/>
                                  </w:tcBorders>
                                  <w:shd w:val="clear" w:color="auto" w:fill="auto"/>
                                </w:tcPr>
                                <w:p w14:paraId="63DDCA8C" w14:textId="77777777" w:rsidR="009222B2" w:rsidRPr="00A20A0E" w:rsidRDefault="009222B2" w:rsidP="003D1FF1">
                                  <w:pPr>
                                    <w:pStyle w:val="TAH"/>
                                    <w:rPr>
                                      <w:rFonts w:eastAsia="Batang"/>
                                      <w:i/>
                                    </w:rPr>
                                  </w:pPr>
                                  <w:r w:rsidRPr="00A20A0E">
                                    <w:rPr>
                                      <w:rFonts w:eastAsia="Batang"/>
                                      <w:i/>
                                    </w:rPr>
                                    <w:t>1</w:t>
                                  </w:r>
                                </w:p>
                              </w:tc>
                              <w:tc>
                                <w:tcPr>
                                  <w:tcW w:w="945" w:type="dxa"/>
                                  <w:tcBorders>
                                    <w:top w:val="nil"/>
                                  </w:tcBorders>
                                  <w:shd w:val="clear" w:color="auto" w:fill="auto"/>
                                </w:tcPr>
                                <w:p w14:paraId="4EB03A72" w14:textId="77777777" w:rsidR="009222B2" w:rsidRPr="00A20A0E" w:rsidRDefault="009222B2" w:rsidP="003D1FF1">
                                  <w:pPr>
                                    <w:pStyle w:val="TAH"/>
                                    <w:rPr>
                                      <w:rFonts w:eastAsia="Batang"/>
                                      <w:i/>
                                    </w:rPr>
                                  </w:pPr>
                                  <w:r w:rsidRPr="00A20A0E">
                                    <w:rPr>
                                      <w:rFonts w:eastAsia="Batang"/>
                                      <w:i/>
                                    </w:rPr>
                                    <w:t>2</w:t>
                                  </w:r>
                                </w:p>
                              </w:tc>
                              <w:tc>
                                <w:tcPr>
                                  <w:tcW w:w="1134" w:type="dxa"/>
                                  <w:tcBorders>
                                    <w:top w:val="nil"/>
                                  </w:tcBorders>
                                  <w:shd w:val="clear" w:color="auto" w:fill="auto"/>
                                </w:tcPr>
                                <w:p w14:paraId="59BEFC3B" w14:textId="77777777" w:rsidR="009222B2" w:rsidRPr="00A20A0E" w:rsidRDefault="009222B2" w:rsidP="003D1FF1">
                                  <w:pPr>
                                    <w:pStyle w:val="TAH"/>
                                    <w:rPr>
                                      <w:rFonts w:eastAsia="Batang"/>
                                      <w:i/>
                                    </w:rPr>
                                  </w:pPr>
                                  <w:r w:rsidRPr="00A20A0E">
                                    <w:rPr>
                                      <w:rFonts w:eastAsia="Batang"/>
                                      <w:i/>
                                    </w:rPr>
                                    <w:t>3</w:t>
                                  </w:r>
                                </w:p>
                              </w:tc>
                              <w:tc>
                                <w:tcPr>
                                  <w:tcW w:w="474" w:type="dxa"/>
                                  <w:tcBorders>
                                    <w:top w:val="nil"/>
                                  </w:tcBorders>
                                  <w:shd w:val="clear" w:color="auto" w:fill="auto"/>
                                </w:tcPr>
                                <w:p w14:paraId="0EDF54F4" w14:textId="77777777" w:rsidR="009222B2" w:rsidRPr="00A20A0E" w:rsidRDefault="009222B2" w:rsidP="003D1FF1">
                                  <w:pPr>
                                    <w:pStyle w:val="TAH"/>
                                    <w:rPr>
                                      <w:rFonts w:eastAsia="Batang"/>
                                      <w:i/>
                                    </w:rPr>
                                  </w:pPr>
                                  <w:r w:rsidRPr="00A20A0E">
                                    <w:rPr>
                                      <w:rFonts w:eastAsia="Batang"/>
                                      <w:i/>
                                    </w:rPr>
                                    <w:t>0</w:t>
                                  </w:r>
                                </w:p>
                              </w:tc>
                              <w:tc>
                                <w:tcPr>
                                  <w:tcW w:w="851" w:type="dxa"/>
                                  <w:tcBorders>
                                    <w:top w:val="nil"/>
                                  </w:tcBorders>
                                  <w:shd w:val="clear" w:color="auto" w:fill="auto"/>
                                </w:tcPr>
                                <w:p w14:paraId="28CACF3C" w14:textId="77777777" w:rsidR="009222B2" w:rsidRPr="00A20A0E" w:rsidRDefault="009222B2" w:rsidP="003D1FF1">
                                  <w:pPr>
                                    <w:pStyle w:val="TAH"/>
                                    <w:rPr>
                                      <w:rFonts w:eastAsia="Batang"/>
                                      <w:i/>
                                    </w:rPr>
                                  </w:pPr>
                                  <w:r w:rsidRPr="00A20A0E">
                                    <w:rPr>
                                      <w:rFonts w:eastAsia="Batang"/>
                                      <w:i/>
                                    </w:rPr>
                                    <w:t>1</w:t>
                                  </w:r>
                                </w:p>
                              </w:tc>
                              <w:tc>
                                <w:tcPr>
                                  <w:tcW w:w="943" w:type="dxa"/>
                                  <w:tcBorders>
                                    <w:top w:val="nil"/>
                                  </w:tcBorders>
                                  <w:shd w:val="clear" w:color="auto" w:fill="auto"/>
                                </w:tcPr>
                                <w:p w14:paraId="077D0C4A" w14:textId="77777777" w:rsidR="009222B2" w:rsidRPr="00A20A0E" w:rsidRDefault="009222B2" w:rsidP="003D1FF1">
                                  <w:pPr>
                                    <w:pStyle w:val="TAH"/>
                                    <w:rPr>
                                      <w:rFonts w:eastAsia="Batang"/>
                                      <w:i/>
                                    </w:rPr>
                                  </w:pPr>
                                  <w:r w:rsidRPr="00A20A0E">
                                    <w:rPr>
                                      <w:rFonts w:eastAsia="Batang"/>
                                      <w:i/>
                                    </w:rPr>
                                    <w:t>2</w:t>
                                  </w:r>
                                </w:p>
                              </w:tc>
                              <w:tc>
                                <w:tcPr>
                                  <w:tcW w:w="845" w:type="dxa"/>
                                  <w:tcBorders>
                                    <w:top w:val="nil"/>
                                  </w:tcBorders>
                                  <w:shd w:val="clear" w:color="auto" w:fill="auto"/>
                                </w:tcPr>
                                <w:p w14:paraId="634D1E0A" w14:textId="77777777" w:rsidR="009222B2" w:rsidRPr="00A20A0E" w:rsidRDefault="009222B2" w:rsidP="003D1FF1">
                                  <w:pPr>
                                    <w:pStyle w:val="TAH"/>
                                    <w:rPr>
                                      <w:rFonts w:eastAsia="Batang"/>
                                      <w:i/>
                                    </w:rPr>
                                  </w:pPr>
                                  <w:r w:rsidRPr="00A20A0E">
                                    <w:rPr>
                                      <w:rFonts w:eastAsia="Batang"/>
                                      <w:i/>
                                    </w:rPr>
                                    <w:t>3</w:t>
                                  </w:r>
                                </w:p>
                              </w:tc>
                            </w:tr>
                            <w:tr w:rsidR="009222B2" w14:paraId="234DDAE9" w14:textId="77777777" w:rsidTr="009222B2">
                              <w:trPr>
                                <w:jc w:val="center"/>
                                <w:ins w:id="76" w:author="作者"/>
                              </w:trPr>
                              <w:tc>
                                <w:tcPr>
                                  <w:tcW w:w="947" w:type="dxa"/>
                                  <w:shd w:val="clear" w:color="auto" w:fill="auto"/>
                                </w:tcPr>
                                <w:p w14:paraId="5CD5AD3E" w14:textId="77777777" w:rsidR="009222B2" w:rsidRPr="006042E0" w:rsidRDefault="009222B2" w:rsidP="003D1FF1">
                                  <w:pPr>
                                    <w:pStyle w:val="TAC"/>
                                    <w:rPr>
                                      <w:ins w:id="77" w:author="作者"/>
                                      <w:rFonts w:eastAsiaTheme="minorEastAsia" w:cs="Arial"/>
                                      <w:lang w:eastAsia="zh-CN"/>
                                      <w:rPrChange w:id="78" w:author="作者">
                                        <w:rPr>
                                          <w:ins w:id="79" w:author="作者"/>
                                          <w:rFonts w:eastAsia="Batang" w:cs="Arial"/>
                                        </w:rPr>
                                      </w:rPrChange>
                                    </w:rPr>
                                  </w:pPr>
                                  <w:ins w:id="80" w:author="作者">
                                    <w:r>
                                      <w:rPr>
                                        <w:rFonts w:eastAsiaTheme="minorEastAsia" w:cs="Arial" w:hint="eastAsia"/>
                                        <w:lang w:eastAsia="zh-CN"/>
                                      </w:rPr>
                                      <w:t>&lt;</w:t>
                                    </w:r>
                                    <w:r>
                                      <w:rPr>
                                        <w:rFonts w:eastAsiaTheme="minorEastAsia" w:cs="Arial"/>
                                        <w:lang w:eastAsia="zh-CN"/>
                                      </w:rPr>
                                      <w:t>4</w:t>
                                    </w:r>
                                  </w:ins>
                                </w:p>
                              </w:tc>
                              <w:tc>
                                <w:tcPr>
                                  <w:tcW w:w="851" w:type="dxa"/>
                                  <w:shd w:val="clear" w:color="auto" w:fill="auto"/>
                                </w:tcPr>
                                <w:p w14:paraId="0C6414E5" w14:textId="77777777" w:rsidR="009222B2" w:rsidRDefault="009222B2" w:rsidP="003D1FF1">
                                  <w:pPr>
                                    <w:pStyle w:val="TAC"/>
                                    <w:rPr>
                                      <w:ins w:id="81" w:author="作者"/>
                                    </w:rPr>
                                  </w:pPr>
                                  <w:ins w:id="82" w:author="作者">
                                    <w:r w:rsidRPr="009A1E80">
                                      <w:rPr>
                                        <w:position w:val="-10"/>
                                      </w:rPr>
                                      <w:object w:dxaOrig="196" w:dyaOrig="300" w14:anchorId="10017DE3">
                                        <v:shape id="_x0000_i1087" type="#_x0000_t75" style="width:9.8pt;height:15pt">
                                          <v:imagedata r:id="rId103" o:title=""/>
                                        </v:shape>
                                        <o:OLEObject Type="Embed" ProgID="Equation.3" ShapeID="_x0000_i1087" DrawAspect="Content" ObjectID="_1580360510" r:id="rId152"/>
                                      </w:object>
                                    </w:r>
                                  </w:ins>
                                </w:p>
                              </w:tc>
                              <w:tc>
                                <w:tcPr>
                                  <w:tcW w:w="851" w:type="dxa"/>
                                  <w:shd w:val="clear" w:color="auto" w:fill="auto"/>
                                </w:tcPr>
                                <w:p w14:paraId="768241D8" w14:textId="77777777" w:rsidR="009222B2" w:rsidRDefault="009222B2" w:rsidP="003D1FF1">
                                  <w:pPr>
                                    <w:pStyle w:val="TAC"/>
                                    <w:rPr>
                                      <w:ins w:id="83" w:author="作者"/>
                                      <w:rFonts w:eastAsia="Batang"/>
                                    </w:rPr>
                                  </w:pPr>
                                </w:p>
                              </w:tc>
                              <w:tc>
                                <w:tcPr>
                                  <w:tcW w:w="945" w:type="dxa"/>
                                  <w:shd w:val="clear" w:color="auto" w:fill="auto"/>
                                </w:tcPr>
                                <w:p w14:paraId="7E25058F" w14:textId="77777777" w:rsidR="009222B2" w:rsidRDefault="009222B2" w:rsidP="003D1FF1">
                                  <w:pPr>
                                    <w:pStyle w:val="TAC"/>
                                    <w:rPr>
                                      <w:ins w:id="84" w:author="作者"/>
                                      <w:rFonts w:eastAsia="Batang"/>
                                    </w:rPr>
                                  </w:pPr>
                                </w:p>
                              </w:tc>
                              <w:tc>
                                <w:tcPr>
                                  <w:tcW w:w="1134" w:type="dxa"/>
                                  <w:shd w:val="clear" w:color="auto" w:fill="auto"/>
                                </w:tcPr>
                                <w:p w14:paraId="6D533628" w14:textId="77777777" w:rsidR="009222B2" w:rsidRDefault="009222B2" w:rsidP="003D1FF1">
                                  <w:pPr>
                                    <w:pStyle w:val="TAC"/>
                                    <w:rPr>
                                      <w:ins w:id="85" w:author="作者"/>
                                      <w:rFonts w:eastAsia="Batang"/>
                                    </w:rPr>
                                  </w:pPr>
                                </w:p>
                              </w:tc>
                              <w:tc>
                                <w:tcPr>
                                  <w:tcW w:w="474" w:type="dxa"/>
                                  <w:shd w:val="clear" w:color="auto" w:fill="auto"/>
                                </w:tcPr>
                                <w:p w14:paraId="2C519C6F" w14:textId="77777777" w:rsidR="009222B2" w:rsidRPr="006042E0" w:rsidRDefault="009222B2" w:rsidP="003D1FF1">
                                  <w:pPr>
                                    <w:pStyle w:val="TAC"/>
                                    <w:rPr>
                                      <w:ins w:id="86" w:author="作者"/>
                                      <w:rFonts w:eastAsiaTheme="minorEastAsia"/>
                                      <w:lang w:eastAsia="zh-CN"/>
                                      <w:rPrChange w:id="87" w:author="作者">
                                        <w:rPr>
                                          <w:ins w:id="88" w:author="作者"/>
                                          <w:rFonts w:eastAsia="Batang"/>
                                        </w:rPr>
                                      </w:rPrChange>
                                    </w:rPr>
                                  </w:pPr>
                                  <w:ins w:id="89" w:author="作者">
                                    <w:r>
                                      <w:rPr>
                                        <w:rFonts w:eastAsiaTheme="minorEastAsia" w:hint="eastAsia"/>
                                        <w:lang w:eastAsia="zh-CN"/>
                                      </w:rPr>
                                      <w:t>0</w:t>
                                    </w:r>
                                  </w:ins>
                                </w:p>
                              </w:tc>
                              <w:tc>
                                <w:tcPr>
                                  <w:tcW w:w="851" w:type="dxa"/>
                                  <w:shd w:val="clear" w:color="auto" w:fill="auto"/>
                                </w:tcPr>
                                <w:p w14:paraId="51EB2A8F" w14:textId="77777777" w:rsidR="009222B2" w:rsidRDefault="009222B2" w:rsidP="003D1FF1">
                                  <w:pPr>
                                    <w:pStyle w:val="TAC"/>
                                    <w:rPr>
                                      <w:ins w:id="90" w:author="作者"/>
                                    </w:rPr>
                                  </w:pPr>
                                </w:p>
                              </w:tc>
                              <w:tc>
                                <w:tcPr>
                                  <w:tcW w:w="943" w:type="dxa"/>
                                  <w:shd w:val="clear" w:color="auto" w:fill="auto"/>
                                </w:tcPr>
                                <w:p w14:paraId="45CCA0CB" w14:textId="77777777" w:rsidR="009222B2" w:rsidRDefault="009222B2" w:rsidP="003D1FF1">
                                  <w:pPr>
                                    <w:pStyle w:val="TAC"/>
                                    <w:rPr>
                                      <w:ins w:id="91" w:author="作者"/>
                                    </w:rPr>
                                  </w:pPr>
                                </w:p>
                              </w:tc>
                              <w:tc>
                                <w:tcPr>
                                  <w:tcW w:w="845" w:type="dxa"/>
                                  <w:shd w:val="clear" w:color="auto" w:fill="auto"/>
                                </w:tcPr>
                                <w:p w14:paraId="5641545A" w14:textId="77777777" w:rsidR="009222B2" w:rsidRDefault="009222B2" w:rsidP="003D1FF1">
                                  <w:pPr>
                                    <w:pStyle w:val="TAC"/>
                                    <w:rPr>
                                      <w:ins w:id="92" w:author="作者"/>
                                      <w:rFonts w:eastAsia="Batang"/>
                                    </w:rPr>
                                  </w:pPr>
                                </w:p>
                              </w:tc>
                            </w:tr>
                            <w:tr w:rsidR="009222B2" w14:paraId="5CB90D2A" w14:textId="77777777" w:rsidTr="009222B2">
                              <w:trPr>
                                <w:jc w:val="center"/>
                              </w:trPr>
                              <w:tc>
                                <w:tcPr>
                                  <w:tcW w:w="947" w:type="dxa"/>
                                  <w:shd w:val="clear" w:color="auto" w:fill="auto"/>
                                </w:tcPr>
                                <w:p w14:paraId="7CD3EACB" w14:textId="77777777" w:rsidR="009222B2" w:rsidRPr="00A20A0E" w:rsidRDefault="009222B2" w:rsidP="003D1FF1">
                                  <w:pPr>
                                    <w:pStyle w:val="TAC"/>
                                    <w:rPr>
                                      <w:rFonts w:eastAsia="Batang"/>
                                    </w:rPr>
                                  </w:pPr>
                                  <w:del w:id="93" w:author="作者">
                                    <w:r w:rsidRPr="00A20A0E" w:rsidDel="005D40A2">
                                      <w:rPr>
                                        <w:rFonts w:eastAsia="Batang" w:cs="Arial"/>
                                      </w:rPr>
                                      <w:delText>≤</w:delText>
                                    </w:r>
                                  </w:del>
                                  <w:ins w:id="94" w:author="作者">
                                    <w:r>
                                      <w:rPr>
                                        <w:rFonts w:eastAsia="Batang" w:cs="Arial"/>
                                      </w:rPr>
                                      <w:t>5</w:t>
                                    </w:r>
                                    <w:r>
                                      <w:rPr>
                                        <w:rFonts w:eastAsiaTheme="minorEastAsia" w:cs="Arial" w:hint="eastAsia"/>
                                        <w:lang w:eastAsia="zh-CN"/>
                                      </w:rPr>
                                      <w:t>,</w:t>
                                    </w:r>
                                    <w:r>
                                      <w:rPr>
                                        <w:rFonts w:eastAsiaTheme="minorEastAsia" w:cs="Arial"/>
                                        <w:lang w:eastAsia="zh-CN"/>
                                      </w:rPr>
                                      <w:t xml:space="preserve"> 6, </w:t>
                                    </w:r>
                                  </w:ins>
                                  <w:r w:rsidRPr="00A20A0E">
                                    <w:rPr>
                                      <w:rFonts w:eastAsia="Batang"/>
                                    </w:rPr>
                                    <w:t>7</w:t>
                                  </w:r>
                                </w:p>
                              </w:tc>
                              <w:tc>
                                <w:tcPr>
                                  <w:tcW w:w="851" w:type="dxa"/>
                                  <w:shd w:val="clear" w:color="auto" w:fill="auto"/>
                                </w:tcPr>
                                <w:p w14:paraId="68E358E4" w14:textId="77777777" w:rsidR="009222B2" w:rsidRPr="00A20A0E" w:rsidRDefault="009222B2" w:rsidP="003D1FF1">
                                  <w:pPr>
                                    <w:pStyle w:val="TAC"/>
                                    <w:rPr>
                                      <w:rFonts w:eastAsia="Batang"/>
                                    </w:rPr>
                                  </w:pPr>
                                  <w:r w:rsidRPr="009A1E80">
                                    <w:rPr>
                                      <w:position w:val="-10"/>
                                    </w:rPr>
                                    <w:object w:dxaOrig="196" w:dyaOrig="300" w14:anchorId="24473506">
                                      <v:shape id="_x0000_i1088" type="#_x0000_t75" style="width:9.8pt;height:15pt">
                                        <v:imagedata r:id="rId103" o:title=""/>
                                      </v:shape>
                                      <o:OLEObject Type="Embed" ProgID="Equation.3" ShapeID="_x0000_i1088" DrawAspect="Content" ObjectID="_1580360511" r:id="rId153"/>
                                    </w:object>
                                  </w:r>
                                </w:p>
                              </w:tc>
                              <w:tc>
                                <w:tcPr>
                                  <w:tcW w:w="851" w:type="dxa"/>
                                  <w:shd w:val="clear" w:color="auto" w:fill="auto"/>
                                </w:tcPr>
                                <w:p w14:paraId="74D61970" w14:textId="77777777" w:rsidR="009222B2" w:rsidRPr="00A20A0E" w:rsidRDefault="009222B2" w:rsidP="003D1FF1">
                                  <w:pPr>
                                    <w:pStyle w:val="TAC"/>
                                    <w:rPr>
                                      <w:rFonts w:eastAsia="Batang"/>
                                    </w:rPr>
                                  </w:pPr>
                                  <w:r>
                                    <w:rPr>
                                      <w:rFonts w:eastAsia="Batang"/>
                                    </w:rPr>
                                    <w:t>-</w:t>
                                  </w:r>
                                </w:p>
                              </w:tc>
                              <w:tc>
                                <w:tcPr>
                                  <w:tcW w:w="945" w:type="dxa"/>
                                  <w:shd w:val="clear" w:color="auto" w:fill="auto"/>
                                </w:tcPr>
                                <w:p w14:paraId="549ACC22" w14:textId="77777777" w:rsidR="009222B2" w:rsidRPr="00A20A0E" w:rsidRDefault="009222B2" w:rsidP="003D1FF1">
                                  <w:pPr>
                                    <w:pStyle w:val="TAC"/>
                                    <w:rPr>
                                      <w:rFonts w:eastAsia="Batang"/>
                                    </w:rPr>
                                  </w:pPr>
                                  <w:r>
                                    <w:rPr>
                                      <w:rFonts w:eastAsia="Batang"/>
                                    </w:rPr>
                                    <w:t>-</w:t>
                                  </w:r>
                                </w:p>
                              </w:tc>
                              <w:tc>
                                <w:tcPr>
                                  <w:tcW w:w="1134" w:type="dxa"/>
                                  <w:shd w:val="clear" w:color="auto" w:fill="auto"/>
                                </w:tcPr>
                                <w:p w14:paraId="5196044D" w14:textId="77777777" w:rsidR="009222B2" w:rsidRPr="00A20A0E" w:rsidRDefault="009222B2" w:rsidP="003D1FF1">
                                  <w:pPr>
                                    <w:pStyle w:val="TAC"/>
                                    <w:rPr>
                                      <w:rFonts w:eastAsia="Batang"/>
                                    </w:rPr>
                                  </w:pPr>
                                  <w:r>
                                    <w:rPr>
                                      <w:rFonts w:eastAsia="Batang"/>
                                    </w:rPr>
                                    <w:t>-</w:t>
                                  </w:r>
                                </w:p>
                              </w:tc>
                              <w:tc>
                                <w:tcPr>
                                  <w:tcW w:w="474" w:type="dxa"/>
                                  <w:shd w:val="clear" w:color="auto" w:fill="auto"/>
                                </w:tcPr>
                                <w:p w14:paraId="032FD08C" w14:textId="77777777" w:rsidR="009222B2" w:rsidRPr="00A20A0E" w:rsidRDefault="009222B2" w:rsidP="003D1FF1">
                                  <w:pPr>
                                    <w:pStyle w:val="TAC"/>
                                    <w:rPr>
                                      <w:rFonts w:eastAsia="Batang"/>
                                    </w:rPr>
                                  </w:pPr>
                                  <w:r>
                                    <w:rPr>
                                      <w:rFonts w:eastAsia="Batang"/>
                                    </w:rPr>
                                    <w:t>0</w:t>
                                  </w:r>
                                </w:p>
                              </w:tc>
                              <w:tc>
                                <w:tcPr>
                                  <w:tcW w:w="851" w:type="dxa"/>
                                  <w:shd w:val="clear" w:color="auto" w:fill="auto"/>
                                </w:tcPr>
                                <w:p w14:paraId="5C6044C7" w14:textId="77777777" w:rsidR="009222B2" w:rsidRPr="00A20A0E" w:rsidRDefault="009222B2" w:rsidP="003D1FF1">
                                  <w:pPr>
                                    <w:pStyle w:val="TAC"/>
                                    <w:rPr>
                                      <w:rFonts w:eastAsia="Batang"/>
                                    </w:rPr>
                                  </w:pPr>
                                  <w:r>
                                    <w:t>0, 4</w:t>
                                  </w:r>
                                </w:p>
                              </w:tc>
                              <w:tc>
                                <w:tcPr>
                                  <w:tcW w:w="943" w:type="dxa"/>
                                  <w:shd w:val="clear" w:color="auto" w:fill="auto"/>
                                </w:tcPr>
                                <w:p w14:paraId="743B6FCB" w14:textId="77777777" w:rsidR="009222B2" w:rsidRPr="00A20A0E" w:rsidRDefault="009222B2" w:rsidP="003D1FF1">
                                  <w:pPr>
                                    <w:pStyle w:val="TAC"/>
                                    <w:rPr>
                                      <w:rFonts w:eastAsia="Batang"/>
                                    </w:rPr>
                                  </w:pPr>
                                  <w:r>
                                    <w:t>-</w:t>
                                  </w:r>
                                </w:p>
                              </w:tc>
                              <w:tc>
                                <w:tcPr>
                                  <w:tcW w:w="845" w:type="dxa"/>
                                  <w:shd w:val="clear" w:color="auto" w:fill="auto"/>
                                </w:tcPr>
                                <w:p w14:paraId="273CA600" w14:textId="77777777" w:rsidR="009222B2" w:rsidRPr="00A20A0E" w:rsidRDefault="009222B2" w:rsidP="003D1FF1">
                                  <w:pPr>
                                    <w:pStyle w:val="TAC"/>
                                    <w:rPr>
                                      <w:rFonts w:eastAsia="Batang"/>
                                    </w:rPr>
                                  </w:pPr>
                                  <w:r>
                                    <w:rPr>
                                      <w:rFonts w:eastAsia="Batang"/>
                                    </w:rPr>
                                    <w:t>-</w:t>
                                  </w:r>
                                </w:p>
                              </w:tc>
                            </w:tr>
                            <w:tr w:rsidR="009222B2" w14:paraId="7AA5F0FB" w14:textId="77777777" w:rsidTr="009222B2">
                              <w:trPr>
                                <w:jc w:val="center"/>
                              </w:trPr>
                              <w:tc>
                                <w:tcPr>
                                  <w:tcW w:w="947" w:type="dxa"/>
                                  <w:shd w:val="clear" w:color="auto" w:fill="auto"/>
                                </w:tcPr>
                                <w:p w14:paraId="423AE2D1" w14:textId="77777777" w:rsidR="009222B2" w:rsidRPr="00A20A0E" w:rsidRDefault="009222B2" w:rsidP="003D1FF1">
                                  <w:pPr>
                                    <w:pStyle w:val="TAC"/>
                                    <w:rPr>
                                      <w:rFonts w:eastAsia="Batang"/>
                                    </w:rPr>
                                  </w:pPr>
                                  <w:r w:rsidRPr="00A20A0E">
                                    <w:rPr>
                                      <w:rFonts w:eastAsia="Batang"/>
                                    </w:rPr>
                                    <w:t>8</w:t>
                                  </w:r>
                                </w:p>
                              </w:tc>
                              <w:tc>
                                <w:tcPr>
                                  <w:tcW w:w="851" w:type="dxa"/>
                                  <w:shd w:val="clear" w:color="auto" w:fill="auto"/>
                                </w:tcPr>
                                <w:p w14:paraId="681C4E9B" w14:textId="77777777" w:rsidR="009222B2" w:rsidRPr="00A20A0E" w:rsidRDefault="009222B2" w:rsidP="003D1FF1">
                                  <w:pPr>
                                    <w:pStyle w:val="TAC"/>
                                    <w:rPr>
                                      <w:rFonts w:eastAsia="Batang"/>
                                    </w:rPr>
                                  </w:pPr>
                                  <w:r w:rsidRPr="009A1E80">
                                    <w:rPr>
                                      <w:position w:val="-10"/>
                                    </w:rPr>
                                    <w:object w:dxaOrig="196" w:dyaOrig="300" w14:anchorId="5AC9EC90">
                                      <v:shape id="_x0000_i1089" type="#_x0000_t75" style="width:9.8pt;height:15pt">
                                        <v:imagedata r:id="rId103" o:title=""/>
                                      </v:shape>
                                      <o:OLEObject Type="Embed" ProgID="Equation.3" ShapeID="_x0000_i1089" DrawAspect="Content" ObjectID="_1580360512" r:id="rId154"/>
                                    </w:object>
                                  </w:r>
                                </w:p>
                              </w:tc>
                              <w:tc>
                                <w:tcPr>
                                  <w:tcW w:w="851" w:type="dxa"/>
                                  <w:shd w:val="clear" w:color="auto" w:fill="auto"/>
                                </w:tcPr>
                                <w:p w14:paraId="2100729E" w14:textId="77777777" w:rsidR="009222B2" w:rsidRPr="00A20A0E" w:rsidRDefault="009222B2" w:rsidP="003D1FF1">
                                  <w:pPr>
                                    <w:pStyle w:val="TAC"/>
                                    <w:rPr>
                                      <w:rFonts w:eastAsia="Batang"/>
                                    </w:rPr>
                                  </w:pPr>
                                  <w:r>
                                    <w:rPr>
                                      <w:rFonts w:eastAsia="Batang"/>
                                    </w:rPr>
                                    <w:t>-</w:t>
                                  </w:r>
                                </w:p>
                              </w:tc>
                              <w:tc>
                                <w:tcPr>
                                  <w:tcW w:w="945" w:type="dxa"/>
                                  <w:shd w:val="clear" w:color="auto" w:fill="auto"/>
                                </w:tcPr>
                                <w:p w14:paraId="2939D6DD" w14:textId="77777777" w:rsidR="009222B2" w:rsidRPr="00A20A0E" w:rsidRDefault="009222B2" w:rsidP="003D1FF1">
                                  <w:pPr>
                                    <w:pStyle w:val="TAC"/>
                                    <w:rPr>
                                      <w:rFonts w:eastAsia="Batang"/>
                                    </w:rPr>
                                  </w:pPr>
                                  <w:r>
                                    <w:rPr>
                                      <w:rFonts w:eastAsia="Batang"/>
                                    </w:rPr>
                                    <w:t>-</w:t>
                                  </w:r>
                                </w:p>
                              </w:tc>
                              <w:tc>
                                <w:tcPr>
                                  <w:tcW w:w="1134" w:type="dxa"/>
                                  <w:shd w:val="clear" w:color="auto" w:fill="auto"/>
                                </w:tcPr>
                                <w:p w14:paraId="2AF4B05B" w14:textId="77777777" w:rsidR="009222B2" w:rsidRPr="00A20A0E" w:rsidRDefault="009222B2" w:rsidP="003D1FF1">
                                  <w:pPr>
                                    <w:pStyle w:val="TAC"/>
                                    <w:rPr>
                                      <w:rFonts w:eastAsia="Batang"/>
                                    </w:rPr>
                                  </w:pPr>
                                  <w:r>
                                    <w:rPr>
                                      <w:rFonts w:eastAsia="Batang"/>
                                    </w:rPr>
                                    <w:t>-</w:t>
                                  </w:r>
                                </w:p>
                              </w:tc>
                              <w:tc>
                                <w:tcPr>
                                  <w:tcW w:w="474" w:type="dxa"/>
                                  <w:shd w:val="clear" w:color="auto" w:fill="auto"/>
                                </w:tcPr>
                                <w:p w14:paraId="081E6542" w14:textId="77777777" w:rsidR="009222B2" w:rsidRPr="00A20A0E" w:rsidRDefault="009222B2" w:rsidP="003D1FF1">
                                  <w:pPr>
                                    <w:pStyle w:val="TAC"/>
                                    <w:rPr>
                                      <w:rFonts w:eastAsia="Batang"/>
                                    </w:rPr>
                                  </w:pPr>
                                  <w:r>
                                    <w:t>0</w:t>
                                  </w:r>
                                </w:p>
                              </w:tc>
                              <w:tc>
                                <w:tcPr>
                                  <w:tcW w:w="851" w:type="dxa"/>
                                  <w:shd w:val="clear" w:color="auto" w:fill="auto"/>
                                </w:tcPr>
                                <w:p w14:paraId="111F526C" w14:textId="77777777" w:rsidR="009222B2" w:rsidRPr="00A20A0E" w:rsidRDefault="009222B2" w:rsidP="003D1FF1">
                                  <w:pPr>
                                    <w:pStyle w:val="TAC"/>
                                    <w:rPr>
                                      <w:rFonts w:eastAsia="Batang"/>
                                    </w:rPr>
                                  </w:pPr>
                                  <w:r>
                                    <w:t>0, 6</w:t>
                                  </w:r>
                                </w:p>
                              </w:tc>
                              <w:tc>
                                <w:tcPr>
                                  <w:tcW w:w="943" w:type="dxa"/>
                                  <w:shd w:val="clear" w:color="auto" w:fill="auto"/>
                                </w:tcPr>
                                <w:p w14:paraId="79A9AA9C" w14:textId="77777777" w:rsidR="009222B2" w:rsidRPr="00A20A0E" w:rsidRDefault="009222B2" w:rsidP="003D1FF1">
                                  <w:pPr>
                                    <w:pStyle w:val="TAC"/>
                                    <w:rPr>
                                      <w:rFonts w:eastAsia="Batang"/>
                                    </w:rPr>
                                  </w:pPr>
                                  <w:r>
                                    <w:t>0, 3, 6</w:t>
                                  </w:r>
                                </w:p>
                              </w:tc>
                              <w:tc>
                                <w:tcPr>
                                  <w:tcW w:w="845" w:type="dxa"/>
                                  <w:shd w:val="clear" w:color="auto" w:fill="auto"/>
                                </w:tcPr>
                                <w:p w14:paraId="7D031768" w14:textId="77777777" w:rsidR="009222B2" w:rsidRPr="00A20A0E" w:rsidRDefault="009222B2" w:rsidP="003D1FF1">
                                  <w:pPr>
                                    <w:pStyle w:val="TAC"/>
                                    <w:rPr>
                                      <w:rFonts w:eastAsia="Batang"/>
                                    </w:rPr>
                                  </w:pPr>
                                  <w:r>
                                    <w:rPr>
                                      <w:rFonts w:eastAsia="Batang"/>
                                    </w:rPr>
                                    <w:t>-</w:t>
                                  </w:r>
                                </w:p>
                              </w:tc>
                            </w:tr>
                            <w:tr w:rsidR="009222B2" w14:paraId="244B0879" w14:textId="77777777" w:rsidTr="009222B2">
                              <w:trPr>
                                <w:jc w:val="center"/>
                              </w:trPr>
                              <w:tc>
                                <w:tcPr>
                                  <w:tcW w:w="947" w:type="dxa"/>
                                  <w:shd w:val="clear" w:color="auto" w:fill="auto"/>
                                </w:tcPr>
                                <w:p w14:paraId="4B1AC54B" w14:textId="77777777" w:rsidR="009222B2" w:rsidRPr="00A20A0E" w:rsidRDefault="009222B2" w:rsidP="003D1FF1">
                                  <w:pPr>
                                    <w:pStyle w:val="TAC"/>
                                    <w:rPr>
                                      <w:rFonts w:eastAsia="Batang"/>
                                    </w:rPr>
                                  </w:pPr>
                                  <w:r w:rsidRPr="00A20A0E">
                                    <w:rPr>
                                      <w:rFonts w:eastAsia="Batang"/>
                                    </w:rPr>
                                    <w:t>9</w:t>
                                  </w:r>
                                </w:p>
                              </w:tc>
                              <w:tc>
                                <w:tcPr>
                                  <w:tcW w:w="851" w:type="dxa"/>
                                  <w:shd w:val="clear" w:color="auto" w:fill="auto"/>
                                </w:tcPr>
                                <w:p w14:paraId="5D0FAEAD" w14:textId="77777777" w:rsidR="009222B2" w:rsidRPr="00A20A0E" w:rsidRDefault="009222B2" w:rsidP="003D1FF1">
                                  <w:pPr>
                                    <w:pStyle w:val="TAC"/>
                                    <w:rPr>
                                      <w:rFonts w:eastAsia="Batang"/>
                                    </w:rPr>
                                  </w:pPr>
                                  <w:r w:rsidRPr="009A1E80">
                                    <w:rPr>
                                      <w:position w:val="-10"/>
                                    </w:rPr>
                                    <w:object w:dxaOrig="196" w:dyaOrig="300" w14:anchorId="0F8531CC">
                                      <v:shape id="_x0000_i1090" type="#_x0000_t75" style="width:9.8pt;height:15pt">
                                        <v:imagedata r:id="rId103" o:title=""/>
                                      </v:shape>
                                      <o:OLEObject Type="Embed" ProgID="Equation.3" ShapeID="_x0000_i1090" DrawAspect="Content" ObjectID="_1580360513" r:id="rId155"/>
                                    </w:object>
                                  </w:r>
                                </w:p>
                              </w:tc>
                              <w:tc>
                                <w:tcPr>
                                  <w:tcW w:w="851" w:type="dxa"/>
                                  <w:shd w:val="clear" w:color="auto" w:fill="auto"/>
                                </w:tcPr>
                                <w:p w14:paraId="3DAD1A49" w14:textId="77777777" w:rsidR="009222B2" w:rsidRPr="00A20A0E" w:rsidRDefault="009222B2" w:rsidP="003D1FF1">
                                  <w:pPr>
                                    <w:pStyle w:val="TAC"/>
                                    <w:rPr>
                                      <w:rFonts w:eastAsia="Batang"/>
                                    </w:rPr>
                                  </w:pPr>
                                  <w:r w:rsidRPr="009A1E80">
                                    <w:rPr>
                                      <w:position w:val="-10"/>
                                    </w:rPr>
                                    <w:object w:dxaOrig="196" w:dyaOrig="300" w14:anchorId="03D41EA7">
                                      <v:shape id="_x0000_i1091" type="#_x0000_t75" style="width:9.8pt;height:15pt">
                                        <v:imagedata r:id="rId103" o:title=""/>
                                      </v:shape>
                                      <o:OLEObject Type="Embed" ProgID="Equation.3" ShapeID="_x0000_i1091" DrawAspect="Content" ObjectID="_1580360514" r:id="rId156"/>
                                    </w:object>
                                  </w:r>
                                  <w:r>
                                    <w:t xml:space="preserve">, </w:t>
                                  </w:r>
                                  <w:r>
                                    <w:rPr>
                                      <w:rFonts w:eastAsia="Batang"/>
                                    </w:rPr>
                                    <w:t>7</w:t>
                                  </w:r>
                                </w:p>
                              </w:tc>
                              <w:tc>
                                <w:tcPr>
                                  <w:tcW w:w="945" w:type="dxa"/>
                                  <w:shd w:val="clear" w:color="auto" w:fill="auto"/>
                                </w:tcPr>
                                <w:p w14:paraId="34D62A87" w14:textId="77777777" w:rsidR="009222B2" w:rsidRPr="00A20A0E" w:rsidRDefault="009222B2" w:rsidP="003D1FF1">
                                  <w:pPr>
                                    <w:pStyle w:val="TAC"/>
                                    <w:rPr>
                                      <w:rFonts w:eastAsia="Batang"/>
                                    </w:rPr>
                                  </w:pPr>
                                  <w:r>
                                    <w:rPr>
                                      <w:rFonts w:eastAsia="Batang"/>
                                    </w:rPr>
                                    <w:t>-</w:t>
                                  </w:r>
                                </w:p>
                              </w:tc>
                              <w:tc>
                                <w:tcPr>
                                  <w:tcW w:w="1134" w:type="dxa"/>
                                  <w:shd w:val="clear" w:color="auto" w:fill="auto"/>
                                </w:tcPr>
                                <w:p w14:paraId="172A45E0" w14:textId="77777777" w:rsidR="009222B2" w:rsidRPr="00A20A0E" w:rsidRDefault="009222B2" w:rsidP="003D1FF1">
                                  <w:pPr>
                                    <w:pStyle w:val="TAC"/>
                                    <w:rPr>
                                      <w:rFonts w:eastAsia="Batang"/>
                                    </w:rPr>
                                  </w:pPr>
                                  <w:r>
                                    <w:t>-</w:t>
                                  </w:r>
                                </w:p>
                              </w:tc>
                              <w:tc>
                                <w:tcPr>
                                  <w:tcW w:w="474" w:type="dxa"/>
                                  <w:shd w:val="clear" w:color="auto" w:fill="auto"/>
                                </w:tcPr>
                                <w:p w14:paraId="4BC76B21" w14:textId="77777777" w:rsidR="009222B2" w:rsidRPr="00A20A0E" w:rsidRDefault="009222B2" w:rsidP="003D1FF1">
                                  <w:pPr>
                                    <w:pStyle w:val="TAC"/>
                                    <w:rPr>
                                      <w:rFonts w:eastAsia="Batang"/>
                                    </w:rPr>
                                  </w:pPr>
                                  <w:r>
                                    <w:t>0</w:t>
                                  </w:r>
                                </w:p>
                              </w:tc>
                              <w:tc>
                                <w:tcPr>
                                  <w:tcW w:w="851" w:type="dxa"/>
                                  <w:shd w:val="clear" w:color="auto" w:fill="auto"/>
                                </w:tcPr>
                                <w:p w14:paraId="3C65B924" w14:textId="77777777" w:rsidR="009222B2" w:rsidRPr="00A20A0E" w:rsidRDefault="009222B2" w:rsidP="003D1FF1">
                                  <w:pPr>
                                    <w:pStyle w:val="TAC"/>
                                    <w:rPr>
                                      <w:rFonts w:eastAsia="Batang"/>
                                    </w:rPr>
                                  </w:pPr>
                                  <w:r>
                                    <w:t>0, 6</w:t>
                                  </w:r>
                                </w:p>
                              </w:tc>
                              <w:tc>
                                <w:tcPr>
                                  <w:tcW w:w="943" w:type="dxa"/>
                                  <w:shd w:val="clear" w:color="auto" w:fill="auto"/>
                                </w:tcPr>
                                <w:p w14:paraId="257C5FFD" w14:textId="77777777" w:rsidR="009222B2" w:rsidRPr="00A20A0E" w:rsidRDefault="009222B2" w:rsidP="003D1FF1">
                                  <w:pPr>
                                    <w:pStyle w:val="TAC"/>
                                    <w:rPr>
                                      <w:rFonts w:eastAsia="Batang"/>
                                    </w:rPr>
                                  </w:pPr>
                                  <w:r>
                                    <w:t>0, 3, 6</w:t>
                                  </w:r>
                                </w:p>
                              </w:tc>
                              <w:tc>
                                <w:tcPr>
                                  <w:tcW w:w="845" w:type="dxa"/>
                                  <w:shd w:val="clear" w:color="auto" w:fill="auto"/>
                                </w:tcPr>
                                <w:p w14:paraId="2F7B3272" w14:textId="77777777" w:rsidR="009222B2" w:rsidRPr="00A20A0E" w:rsidRDefault="009222B2" w:rsidP="003D1FF1">
                                  <w:pPr>
                                    <w:pStyle w:val="TAC"/>
                                    <w:rPr>
                                      <w:rFonts w:eastAsia="Batang"/>
                                    </w:rPr>
                                  </w:pPr>
                                  <w:r>
                                    <w:rPr>
                                      <w:rFonts w:eastAsia="Batang"/>
                                    </w:rPr>
                                    <w:t>-</w:t>
                                  </w:r>
                                </w:p>
                              </w:tc>
                            </w:tr>
                            <w:tr w:rsidR="009222B2" w14:paraId="6A698EEF" w14:textId="77777777" w:rsidTr="009222B2">
                              <w:trPr>
                                <w:jc w:val="center"/>
                              </w:trPr>
                              <w:tc>
                                <w:tcPr>
                                  <w:tcW w:w="947" w:type="dxa"/>
                                  <w:shd w:val="clear" w:color="auto" w:fill="auto"/>
                                </w:tcPr>
                                <w:p w14:paraId="6D90C140" w14:textId="77777777" w:rsidR="009222B2" w:rsidRPr="00A20A0E" w:rsidRDefault="009222B2" w:rsidP="003D1FF1">
                                  <w:pPr>
                                    <w:pStyle w:val="TAC"/>
                                    <w:rPr>
                                      <w:rFonts w:eastAsia="Batang"/>
                                    </w:rPr>
                                  </w:pPr>
                                  <w:r w:rsidRPr="00A20A0E">
                                    <w:rPr>
                                      <w:rFonts w:eastAsia="Batang"/>
                                    </w:rPr>
                                    <w:t>10</w:t>
                                  </w:r>
                                </w:p>
                              </w:tc>
                              <w:tc>
                                <w:tcPr>
                                  <w:tcW w:w="851" w:type="dxa"/>
                                  <w:shd w:val="clear" w:color="auto" w:fill="auto"/>
                                </w:tcPr>
                                <w:p w14:paraId="6552B666" w14:textId="77777777" w:rsidR="009222B2" w:rsidRPr="00A20A0E" w:rsidRDefault="009222B2" w:rsidP="003D1FF1">
                                  <w:pPr>
                                    <w:pStyle w:val="TAC"/>
                                    <w:rPr>
                                      <w:rFonts w:eastAsia="Batang"/>
                                    </w:rPr>
                                  </w:pPr>
                                  <w:r w:rsidRPr="009A1E80">
                                    <w:rPr>
                                      <w:position w:val="-10"/>
                                    </w:rPr>
                                    <w:object w:dxaOrig="196" w:dyaOrig="300" w14:anchorId="7BA8A157">
                                      <v:shape id="_x0000_i1092" type="#_x0000_t75" style="width:9.8pt;height:15pt">
                                        <v:imagedata r:id="rId103" o:title=""/>
                                      </v:shape>
                                      <o:OLEObject Type="Embed" ProgID="Equation.3" ShapeID="_x0000_i1092" DrawAspect="Content" ObjectID="_1580360515" r:id="rId157"/>
                                    </w:object>
                                  </w:r>
                                </w:p>
                              </w:tc>
                              <w:tc>
                                <w:tcPr>
                                  <w:tcW w:w="851" w:type="dxa"/>
                                  <w:shd w:val="clear" w:color="auto" w:fill="auto"/>
                                </w:tcPr>
                                <w:p w14:paraId="312C5487" w14:textId="77777777" w:rsidR="009222B2" w:rsidRPr="00A20A0E" w:rsidRDefault="009222B2" w:rsidP="003D1FF1">
                                  <w:pPr>
                                    <w:pStyle w:val="TAC"/>
                                    <w:rPr>
                                      <w:rFonts w:eastAsia="Batang"/>
                                    </w:rPr>
                                  </w:pPr>
                                  <w:r w:rsidRPr="009A1E80">
                                    <w:rPr>
                                      <w:position w:val="-10"/>
                                    </w:rPr>
                                    <w:object w:dxaOrig="196" w:dyaOrig="300" w14:anchorId="0F427B0C">
                                      <v:shape id="_x0000_i1093" type="#_x0000_t75" style="width:9.8pt;height:15pt">
                                        <v:imagedata r:id="rId103" o:title=""/>
                                      </v:shape>
                                      <o:OLEObject Type="Embed" ProgID="Equation.3" ShapeID="_x0000_i1093" DrawAspect="Content" ObjectID="_1580360516" r:id="rId158"/>
                                    </w:object>
                                  </w:r>
                                  <w:r>
                                    <w:t xml:space="preserve">, </w:t>
                                  </w:r>
                                  <w:r w:rsidRPr="00A20A0E">
                                    <w:rPr>
                                      <w:rFonts w:eastAsia="Batang"/>
                                    </w:rPr>
                                    <w:t>9</w:t>
                                  </w:r>
                                </w:p>
                              </w:tc>
                              <w:tc>
                                <w:tcPr>
                                  <w:tcW w:w="945" w:type="dxa"/>
                                  <w:shd w:val="clear" w:color="auto" w:fill="auto"/>
                                </w:tcPr>
                                <w:p w14:paraId="0CB380FC" w14:textId="77777777" w:rsidR="009222B2" w:rsidRPr="00A20A0E" w:rsidRDefault="009222B2" w:rsidP="003D1FF1">
                                  <w:pPr>
                                    <w:pStyle w:val="TAC"/>
                                    <w:rPr>
                                      <w:rFonts w:eastAsia="Batang"/>
                                    </w:rPr>
                                  </w:pPr>
                                  <w:r w:rsidRPr="009A1E80">
                                    <w:rPr>
                                      <w:position w:val="-10"/>
                                    </w:rPr>
                                    <w:object w:dxaOrig="196" w:dyaOrig="300" w14:anchorId="04773954">
                                      <v:shape id="_x0000_i1094" type="#_x0000_t75" style="width:9.8pt;height:15pt">
                                        <v:imagedata r:id="rId103" o:title=""/>
                                      </v:shape>
                                      <o:OLEObject Type="Embed" ProgID="Equation.3" ShapeID="_x0000_i1094" DrawAspect="Content" ObjectID="_1580360517" r:id="rId159"/>
                                    </w:object>
                                  </w:r>
                                  <w:r>
                                    <w:t xml:space="preserve">, </w:t>
                                  </w:r>
                                  <w:r w:rsidRPr="00A20A0E">
                                    <w:rPr>
                                      <w:rFonts w:eastAsia="Batang"/>
                                    </w:rPr>
                                    <w:t>6, 9</w:t>
                                  </w:r>
                                </w:p>
                              </w:tc>
                              <w:tc>
                                <w:tcPr>
                                  <w:tcW w:w="1134" w:type="dxa"/>
                                  <w:shd w:val="clear" w:color="auto" w:fill="auto"/>
                                </w:tcPr>
                                <w:p w14:paraId="5D67F107" w14:textId="77777777" w:rsidR="009222B2" w:rsidRPr="00A20A0E" w:rsidRDefault="009222B2" w:rsidP="003D1FF1">
                                  <w:pPr>
                                    <w:pStyle w:val="TAC"/>
                                    <w:rPr>
                                      <w:rFonts w:eastAsia="Batang"/>
                                    </w:rPr>
                                  </w:pPr>
                                  <w:r>
                                    <w:t>-</w:t>
                                  </w:r>
                                </w:p>
                              </w:tc>
                              <w:tc>
                                <w:tcPr>
                                  <w:tcW w:w="474" w:type="dxa"/>
                                  <w:shd w:val="clear" w:color="auto" w:fill="auto"/>
                                </w:tcPr>
                                <w:p w14:paraId="77967D32" w14:textId="77777777" w:rsidR="009222B2" w:rsidRPr="00A20A0E" w:rsidRDefault="009222B2" w:rsidP="003D1FF1">
                                  <w:pPr>
                                    <w:pStyle w:val="TAC"/>
                                    <w:rPr>
                                      <w:rFonts w:eastAsia="Batang"/>
                                    </w:rPr>
                                  </w:pPr>
                                  <w:r>
                                    <w:t>0</w:t>
                                  </w:r>
                                </w:p>
                              </w:tc>
                              <w:tc>
                                <w:tcPr>
                                  <w:tcW w:w="851" w:type="dxa"/>
                                  <w:shd w:val="clear" w:color="auto" w:fill="auto"/>
                                </w:tcPr>
                                <w:p w14:paraId="634DD754" w14:textId="77777777" w:rsidR="009222B2" w:rsidRPr="00A20A0E" w:rsidRDefault="009222B2" w:rsidP="003D1FF1">
                                  <w:pPr>
                                    <w:pStyle w:val="TAC"/>
                                    <w:rPr>
                                      <w:rFonts w:eastAsia="Batang"/>
                                    </w:rPr>
                                  </w:pPr>
                                  <w:r>
                                    <w:t>0, 8</w:t>
                                  </w:r>
                                </w:p>
                              </w:tc>
                              <w:tc>
                                <w:tcPr>
                                  <w:tcW w:w="943" w:type="dxa"/>
                                  <w:shd w:val="clear" w:color="auto" w:fill="auto"/>
                                </w:tcPr>
                                <w:p w14:paraId="3C4AAE92" w14:textId="77777777" w:rsidR="009222B2" w:rsidRPr="00A20A0E" w:rsidRDefault="009222B2" w:rsidP="003D1FF1">
                                  <w:pPr>
                                    <w:pStyle w:val="TAC"/>
                                    <w:rPr>
                                      <w:rFonts w:eastAsia="Batang"/>
                                    </w:rPr>
                                  </w:pPr>
                                  <w:r>
                                    <w:t>0, 4, 8</w:t>
                                  </w:r>
                                </w:p>
                              </w:tc>
                              <w:tc>
                                <w:tcPr>
                                  <w:tcW w:w="845" w:type="dxa"/>
                                  <w:shd w:val="clear" w:color="auto" w:fill="auto"/>
                                </w:tcPr>
                                <w:p w14:paraId="1817F6F3" w14:textId="77777777" w:rsidR="009222B2" w:rsidRPr="00A20A0E" w:rsidRDefault="009222B2" w:rsidP="003D1FF1">
                                  <w:pPr>
                                    <w:pStyle w:val="TAC"/>
                                    <w:rPr>
                                      <w:rFonts w:eastAsia="Batang"/>
                                    </w:rPr>
                                  </w:pPr>
                                  <w:r>
                                    <w:t>0, 3, 6, 9</w:t>
                                  </w:r>
                                </w:p>
                              </w:tc>
                            </w:tr>
                            <w:tr w:rsidR="009222B2" w14:paraId="06E42836" w14:textId="77777777" w:rsidTr="009222B2">
                              <w:trPr>
                                <w:jc w:val="center"/>
                              </w:trPr>
                              <w:tc>
                                <w:tcPr>
                                  <w:tcW w:w="947" w:type="dxa"/>
                                  <w:shd w:val="clear" w:color="auto" w:fill="auto"/>
                                </w:tcPr>
                                <w:p w14:paraId="6E9D4BAD" w14:textId="77777777" w:rsidR="009222B2" w:rsidRPr="00A20A0E" w:rsidRDefault="009222B2" w:rsidP="003D1FF1">
                                  <w:pPr>
                                    <w:pStyle w:val="TAC"/>
                                    <w:rPr>
                                      <w:rFonts w:eastAsia="Batang"/>
                                    </w:rPr>
                                  </w:pPr>
                                  <w:r w:rsidRPr="00A20A0E">
                                    <w:rPr>
                                      <w:rFonts w:eastAsia="Batang"/>
                                    </w:rPr>
                                    <w:t>11</w:t>
                                  </w:r>
                                </w:p>
                              </w:tc>
                              <w:tc>
                                <w:tcPr>
                                  <w:tcW w:w="851" w:type="dxa"/>
                                  <w:shd w:val="clear" w:color="auto" w:fill="auto"/>
                                </w:tcPr>
                                <w:p w14:paraId="236D186C" w14:textId="77777777" w:rsidR="009222B2" w:rsidRPr="00A20A0E" w:rsidRDefault="009222B2" w:rsidP="003D1FF1">
                                  <w:pPr>
                                    <w:pStyle w:val="TAC"/>
                                    <w:rPr>
                                      <w:rFonts w:eastAsia="Batang"/>
                                    </w:rPr>
                                  </w:pPr>
                                  <w:r w:rsidRPr="009A1E80">
                                    <w:rPr>
                                      <w:position w:val="-10"/>
                                    </w:rPr>
                                    <w:object w:dxaOrig="196" w:dyaOrig="300" w14:anchorId="6CDF074E">
                                      <v:shape id="_x0000_i1095" type="#_x0000_t75" style="width:9.8pt;height:15pt">
                                        <v:imagedata r:id="rId103" o:title=""/>
                                      </v:shape>
                                      <o:OLEObject Type="Embed" ProgID="Equation.3" ShapeID="_x0000_i1095" DrawAspect="Content" ObjectID="_1580360518" r:id="rId160"/>
                                    </w:object>
                                  </w:r>
                                </w:p>
                              </w:tc>
                              <w:tc>
                                <w:tcPr>
                                  <w:tcW w:w="851" w:type="dxa"/>
                                  <w:shd w:val="clear" w:color="auto" w:fill="auto"/>
                                </w:tcPr>
                                <w:p w14:paraId="2B4EA25B" w14:textId="77777777" w:rsidR="009222B2" w:rsidRPr="00A20A0E" w:rsidRDefault="009222B2" w:rsidP="003D1FF1">
                                  <w:pPr>
                                    <w:pStyle w:val="TAC"/>
                                    <w:rPr>
                                      <w:rFonts w:eastAsia="Batang"/>
                                    </w:rPr>
                                  </w:pPr>
                                  <w:r w:rsidRPr="009A1E80">
                                    <w:rPr>
                                      <w:position w:val="-10"/>
                                    </w:rPr>
                                    <w:object w:dxaOrig="196" w:dyaOrig="300" w14:anchorId="43283997">
                                      <v:shape id="_x0000_i1096" type="#_x0000_t75" style="width:9.8pt;height:15pt">
                                        <v:imagedata r:id="rId103" o:title=""/>
                                      </v:shape>
                                      <o:OLEObject Type="Embed" ProgID="Equation.3" ShapeID="_x0000_i1096" DrawAspect="Content" ObjectID="_1580360519" r:id="rId161"/>
                                    </w:object>
                                  </w:r>
                                  <w:r>
                                    <w:t xml:space="preserve">, </w:t>
                                  </w:r>
                                  <w:r w:rsidRPr="00A20A0E">
                                    <w:rPr>
                                      <w:rFonts w:eastAsia="Batang"/>
                                    </w:rPr>
                                    <w:t>9</w:t>
                                  </w:r>
                                </w:p>
                              </w:tc>
                              <w:tc>
                                <w:tcPr>
                                  <w:tcW w:w="945" w:type="dxa"/>
                                  <w:shd w:val="clear" w:color="auto" w:fill="auto"/>
                                </w:tcPr>
                                <w:p w14:paraId="02B73C9A" w14:textId="77777777" w:rsidR="009222B2" w:rsidRPr="00A20A0E" w:rsidRDefault="009222B2" w:rsidP="003D1FF1">
                                  <w:pPr>
                                    <w:pStyle w:val="TAC"/>
                                    <w:rPr>
                                      <w:rFonts w:eastAsia="Batang"/>
                                    </w:rPr>
                                  </w:pPr>
                                  <w:r w:rsidRPr="009A1E80">
                                    <w:rPr>
                                      <w:position w:val="-10"/>
                                    </w:rPr>
                                    <w:object w:dxaOrig="196" w:dyaOrig="300" w14:anchorId="7936323D">
                                      <v:shape id="_x0000_i1097" type="#_x0000_t75" style="width:9.8pt;height:15pt">
                                        <v:imagedata r:id="rId103" o:title=""/>
                                      </v:shape>
                                      <o:OLEObject Type="Embed" ProgID="Equation.3" ShapeID="_x0000_i1097" DrawAspect="Content" ObjectID="_1580360520" r:id="rId162"/>
                                    </w:object>
                                  </w:r>
                                  <w:r>
                                    <w:t xml:space="preserve">, </w:t>
                                  </w:r>
                                  <w:r w:rsidRPr="00A20A0E">
                                    <w:rPr>
                                      <w:rFonts w:eastAsia="Batang"/>
                                    </w:rPr>
                                    <w:t>6, 9</w:t>
                                  </w:r>
                                </w:p>
                              </w:tc>
                              <w:tc>
                                <w:tcPr>
                                  <w:tcW w:w="1134" w:type="dxa"/>
                                  <w:shd w:val="clear" w:color="auto" w:fill="auto"/>
                                </w:tcPr>
                                <w:p w14:paraId="4A9C949F" w14:textId="77777777" w:rsidR="009222B2" w:rsidRPr="00A20A0E" w:rsidRDefault="009222B2" w:rsidP="003D1FF1">
                                  <w:pPr>
                                    <w:pStyle w:val="TAC"/>
                                    <w:rPr>
                                      <w:rFonts w:eastAsia="Batang"/>
                                    </w:rPr>
                                  </w:pPr>
                                  <w:r>
                                    <w:rPr>
                                      <w:rFonts w:eastAsia="Batang"/>
                                    </w:rPr>
                                    <w:t>-</w:t>
                                  </w:r>
                                </w:p>
                              </w:tc>
                              <w:tc>
                                <w:tcPr>
                                  <w:tcW w:w="474" w:type="dxa"/>
                                  <w:shd w:val="clear" w:color="auto" w:fill="auto"/>
                                </w:tcPr>
                                <w:p w14:paraId="73FE65D6" w14:textId="77777777" w:rsidR="009222B2" w:rsidRPr="00A20A0E" w:rsidRDefault="009222B2" w:rsidP="003D1FF1">
                                  <w:pPr>
                                    <w:pStyle w:val="TAC"/>
                                    <w:rPr>
                                      <w:rFonts w:eastAsia="Batang"/>
                                    </w:rPr>
                                  </w:pPr>
                                  <w:r>
                                    <w:t>0</w:t>
                                  </w:r>
                                </w:p>
                              </w:tc>
                              <w:tc>
                                <w:tcPr>
                                  <w:tcW w:w="851" w:type="dxa"/>
                                  <w:shd w:val="clear" w:color="auto" w:fill="auto"/>
                                </w:tcPr>
                                <w:p w14:paraId="0195BDEE" w14:textId="77777777" w:rsidR="009222B2" w:rsidRPr="00A20A0E" w:rsidRDefault="009222B2" w:rsidP="003D1FF1">
                                  <w:pPr>
                                    <w:pStyle w:val="TAC"/>
                                    <w:rPr>
                                      <w:rFonts w:eastAsia="Batang"/>
                                    </w:rPr>
                                  </w:pPr>
                                  <w:r>
                                    <w:t>0, 8</w:t>
                                  </w:r>
                                </w:p>
                              </w:tc>
                              <w:tc>
                                <w:tcPr>
                                  <w:tcW w:w="943" w:type="dxa"/>
                                  <w:shd w:val="clear" w:color="auto" w:fill="auto"/>
                                </w:tcPr>
                                <w:p w14:paraId="68A3F840" w14:textId="77777777" w:rsidR="009222B2" w:rsidRPr="00A20A0E" w:rsidRDefault="009222B2" w:rsidP="003D1FF1">
                                  <w:pPr>
                                    <w:pStyle w:val="TAC"/>
                                    <w:rPr>
                                      <w:rFonts w:eastAsia="Batang"/>
                                    </w:rPr>
                                  </w:pPr>
                                  <w:r>
                                    <w:t>0, 4, 8</w:t>
                                  </w:r>
                                </w:p>
                              </w:tc>
                              <w:tc>
                                <w:tcPr>
                                  <w:tcW w:w="845" w:type="dxa"/>
                                  <w:shd w:val="clear" w:color="auto" w:fill="auto"/>
                                </w:tcPr>
                                <w:p w14:paraId="75779035" w14:textId="77777777" w:rsidR="009222B2" w:rsidRPr="00A20A0E" w:rsidRDefault="009222B2" w:rsidP="003D1FF1">
                                  <w:pPr>
                                    <w:pStyle w:val="TAC"/>
                                    <w:rPr>
                                      <w:rFonts w:eastAsia="Batang"/>
                                    </w:rPr>
                                  </w:pPr>
                                  <w:r>
                                    <w:t>0, 3, 6, 9</w:t>
                                  </w:r>
                                </w:p>
                              </w:tc>
                            </w:tr>
                            <w:tr w:rsidR="009222B2" w14:paraId="1E1AFA8E" w14:textId="77777777" w:rsidTr="009222B2">
                              <w:trPr>
                                <w:jc w:val="center"/>
                              </w:trPr>
                              <w:tc>
                                <w:tcPr>
                                  <w:tcW w:w="947" w:type="dxa"/>
                                  <w:shd w:val="clear" w:color="auto" w:fill="auto"/>
                                </w:tcPr>
                                <w:p w14:paraId="79E742E8" w14:textId="77777777" w:rsidR="009222B2" w:rsidRPr="00A20A0E" w:rsidRDefault="009222B2" w:rsidP="003D1FF1">
                                  <w:pPr>
                                    <w:pStyle w:val="TAC"/>
                                    <w:rPr>
                                      <w:rFonts w:eastAsia="Batang"/>
                                    </w:rPr>
                                  </w:pPr>
                                  <w:r w:rsidRPr="00A20A0E">
                                    <w:rPr>
                                      <w:rFonts w:eastAsia="Batang"/>
                                    </w:rPr>
                                    <w:t>12</w:t>
                                  </w:r>
                                </w:p>
                              </w:tc>
                              <w:tc>
                                <w:tcPr>
                                  <w:tcW w:w="851" w:type="dxa"/>
                                  <w:shd w:val="clear" w:color="auto" w:fill="auto"/>
                                </w:tcPr>
                                <w:p w14:paraId="37FEAD53" w14:textId="77777777" w:rsidR="009222B2" w:rsidRPr="00A20A0E" w:rsidRDefault="009222B2" w:rsidP="003D1FF1">
                                  <w:pPr>
                                    <w:pStyle w:val="TAC"/>
                                    <w:rPr>
                                      <w:rFonts w:eastAsia="Batang"/>
                                    </w:rPr>
                                  </w:pPr>
                                  <w:r w:rsidRPr="009A1E80">
                                    <w:rPr>
                                      <w:position w:val="-10"/>
                                    </w:rPr>
                                    <w:object w:dxaOrig="196" w:dyaOrig="300" w14:anchorId="2F324CF1">
                                      <v:shape id="_x0000_i1098" type="#_x0000_t75" style="width:9.8pt;height:15pt">
                                        <v:imagedata r:id="rId103" o:title=""/>
                                      </v:shape>
                                      <o:OLEObject Type="Embed" ProgID="Equation.3" ShapeID="_x0000_i1098" DrawAspect="Content" ObjectID="_1580360521" r:id="rId163"/>
                                    </w:object>
                                  </w:r>
                                </w:p>
                              </w:tc>
                              <w:tc>
                                <w:tcPr>
                                  <w:tcW w:w="851" w:type="dxa"/>
                                  <w:shd w:val="clear" w:color="auto" w:fill="auto"/>
                                </w:tcPr>
                                <w:p w14:paraId="404C2A7C" w14:textId="77777777" w:rsidR="009222B2" w:rsidRPr="00A20A0E" w:rsidRDefault="009222B2" w:rsidP="003D1FF1">
                                  <w:pPr>
                                    <w:pStyle w:val="TAC"/>
                                    <w:rPr>
                                      <w:rFonts w:eastAsia="Batang"/>
                                    </w:rPr>
                                  </w:pPr>
                                  <w:r w:rsidRPr="009A1E80">
                                    <w:rPr>
                                      <w:position w:val="-10"/>
                                    </w:rPr>
                                    <w:object w:dxaOrig="196" w:dyaOrig="300" w14:anchorId="37BE79EA">
                                      <v:shape id="_x0000_i1099" type="#_x0000_t75" style="width:9.8pt;height:15pt">
                                        <v:imagedata r:id="rId103" o:title=""/>
                                      </v:shape>
                                      <o:OLEObject Type="Embed" ProgID="Equation.3" ShapeID="_x0000_i1099" DrawAspect="Content" ObjectID="_1580360522" r:id="rId164"/>
                                    </w:object>
                                  </w:r>
                                  <w:r>
                                    <w:t xml:space="preserve">, </w:t>
                                  </w:r>
                                  <w:r>
                                    <w:rPr>
                                      <w:rFonts w:eastAsia="Batang"/>
                                    </w:rPr>
                                    <w:t>9</w:t>
                                  </w:r>
                                </w:p>
                              </w:tc>
                              <w:tc>
                                <w:tcPr>
                                  <w:tcW w:w="945" w:type="dxa"/>
                                  <w:shd w:val="clear" w:color="auto" w:fill="auto"/>
                                </w:tcPr>
                                <w:p w14:paraId="4506AF03" w14:textId="77777777" w:rsidR="009222B2" w:rsidRPr="00A20A0E" w:rsidRDefault="009222B2" w:rsidP="003D1FF1">
                                  <w:pPr>
                                    <w:pStyle w:val="TAC"/>
                                    <w:rPr>
                                      <w:rFonts w:eastAsia="Batang"/>
                                    </w:rPr>
                                  </w:pPr>
                                  <w:r w:rsidRPr="009A1E80">
                                    <w:rPr>
                                      <w:position w:val="-10"/>
                                    </w:rPr>
                                    <w:object w:dxaOrig="196" w:dyaOrig="300" w14:anchorId="2157E0F9">
                                      <v:shape id="_x0000_i1100" type="#_x0000_t75" style="width:9.8pt;height:15pt">
                                        <v:imagedata r:id="rId103" o:title=""/>
                                      </v:shape>
                                      <o:OLEObject Type="Embed" ProgID="Equation.3" ShapeID="_x0000_i1100" DrawAspect="Content" ObjectID="_1580360523" r:id="rId165"/>
                                    </w:object>
                                  </w:r>
                                  <w:r>
                                    <w:t xml:space="preserve">, </w:t>
                                  </w:r>
                                  <w:r>
                                    <w:rPr>
                                      <w:rFonts w:eastAsia="Batang"/>
                                    </w:rPr>
                                    <w:t>6</w:t>
                                  </w:r>
                                  <w:r w:rsidRPr="00A20A0E">
                                    <w:rPr>
                                      <w:rFonts w:eastAsia="Batang"/>
                                    </w:rPr>
                                    <w:t xml:space="preserve">, </w:t>
                                  </w:r>
                                  <w:r>
                                    <w:rPr>
                                      <w:rFonts w:eastAsia="Batang"/>
                                    </w:rPr>
                                    <w:t>9</w:t>
                                  </w:r>
                                </w:p>
                              </w:tc>
                              <w:tc>
                                <w:tcPr>
                                  <w:tcW w:w="1134" w:type="dxa"/>
                                  <w:shd w:val="clear" w:color="auto" w:fill="auto"/>
                                </w:tcPr>
                                <w:p w14:paraId="2C74E95F" w14:textId="77777777" w:rsidR="009222B2" w:rsidRPr="00A20A0E" w:rsidRDefault="009222B2" w:rsidP="003D1FF1">
                                  <w:pPr>
                                    <w:pStyle w:val="TAC"/>
                                    <w:rPr>
                                      <w:rFonts w:eastAsia="Batang"/>
                                    </w:rPr>
                                  </w:pPr>
                                  <w:r w:rsidRPr="009A1E80">
                                    <w:rPr>
                                      <w:position w:val="-10"/>
                                    </w:rPr>
                                    <w:object w:dxaOrig="196" w:dyaOrig="300" w14:anchorId="435E7790">
                                      <v:shape id="_x0000_i1101" type="#_x0000_t75" style="width:9.8pt;height:15pt">
                                        <v:imagedata r:id="rId103" o:title=""/>
                                      </v:shape>
                                      <o:OLEObject Type="Embed" ProgID="Equation.3" ShapeID="_x0000_i1101" DrawAspect="Content" ObjectID="_1580360524" r:id="rId166"/>
                                    </w:object>
                                  </w:r>
                                  <w:r>
                                    <w:t xml:space="preserve">, </w:t>
                                  </w:r>
                                  <w:r w:rsidRPr="00A20A0E">
                                    <w:rPr>
                                      <w:rFonts w:eastAsia="Batang"/>
                                    </w:rPr>
                                    <w:t>5, 8, 11</w:t>
                                  </w:r>
                                </w:p>
                              </w:tc>
                              <w:tc>
                                <w:tcPr>
                                  <w:tcW w:w="474" w:type="dxa"/>
                                  <w:shd w:val="clear" w:color="auto" w:fill="auto"/>
                                </w:tcPr>
                                <w:p w14:paraId="1C29AED7" w14:textId="77777777" w:rsidR="009222B2" w:rsidRPr="00A20A0E" w:rsidRDefault="009222B2" w:rsidP="003D1FF1">
                                  <w:pPr>
                                    <w:pStyle w:val="TAC"/>
                                    <w:rPr>
                                      <w:rFonts w:eastAsia="Batang"/>
                                    </w:rPr>
                                  </w:pPr>
                                  <w:r>
                                    <w:t>0</w:t>
                                  </w:r>
                                </w:p>
                              </w:tc>
                              <w:tc>
                                <w:tcPr>
                                  <w:tcW w:w="851" w:type="dxa"/>
                                  <w:shd w:val="clear" w:color="auto" w:fill="auto"/>
                                </w:tcPr>
                                <w:p w14:paraId="062532F8" w14:textId="77777777" w:rsidR="009222B2" w:rsidRPr="00A20A0E" w:rsidRDefault="009222B2" w:rsidP="003D1FF1">
                                  <w:pPr>
                                    <w:pStyle w:val="TAC"/>
                                    <w:rPr>
                                      <w:rFonts w:eastAsia="Batang"/>
                                    </w:rPr>
                                  </w:pPr>
                                  <w:r>
                                    <w:t>0, 10</w:t>
                                  </w:r>
                                </w:p>
                              </w:tc>
                              <w:tc>
                                <w:tcPr>
                                  <w:tcW w:w="943" w:type="dxa"/>
                                  <w:shd w:val="clear" w:color="auto" w:fill="auto"/>
                                </w:tcPr>
                                <w:p w14:paraId="5C2104CC" w14:textId="77777777" w:rsidR="009222B2" w:rsidRPr="00A20A0E" w:rsidRDefault="009222B2" w:rsidP="003D1FF1">
                                  <w:pPr>
                                    <w:pStyle w:val="TAC"/>
                                    <w:rPr>
                                      <w:rFonts w:eastAsia="Batang"/>
                                    </w:rPr>
                                  </w:pPr>
                                  <w:r>
                                    <w:t>0, 5, 10</w:t>
                                  </w:r>
                                </w:p>
                              </w:tc>
                              <w:tc>
                                <w:tcPr>
                                  <w:tcW w:w="845" w:type="dxa"/>
                                  <w:shd w:val="clear" w:color="auto" w:fill="auto"/>
                                </w:tcPr>
                                <w:p w14:paraId="79C1E27E" w14:textId="77777777" w:rsidR="009222B2" w:rsidRPr="00A20A0E" w:rsidRDefault="009222B2" w:rsidP="003D1FF1">
                                  <w:pPr>
                                    <w:pStyle w:val="TAC"/>
                                    <w:rPr>
                                      <w:rFonts w:eastAsia="Batang"/>
                                    </w:rPr>
                                  </w:pPr>
                                  <w:r>
                                    <w:t>0, 3, 6, 9</w:t>
                                  </w:r>
                                </w:p>
                              </w:tc>
                            </w:tr>
                            <w:tr w:rsidR="009222B2" w14:paraId="46707ED5" w14:textId="77777777" w:rsidTr="009222B2">
                              <w:trPr>
                                <w:jc w:val="center"/>
                              </w:trPr>
                              <w:tc>
                                <w:tcPr>
                                  <w:tcW w:w="947" w:type="dxa"/>
                                  <w:shd w:val="clear" w:color="auto" w:fill="auto"/>
                                </w:tcPr>
                                <w:p w14:paraId="0C0AD9F4" w14:textId="77777777" w:rsidR="009222B2" w:rsidRPr="00A20A0E" w:rsidRDefault="009222B2" w:rsidP="003D1FF1">
                                  <w:pPr>
                                    <w:pStyle w:val="TAC"/>
                                    <w:rPr>
                                      <w:rFonts w:eastAsia="Batang"/>
                                    </w:rPr>
                                  </w:pPr>
                                  <w:r w:rsidRPr="00A20A0E">
                                    <w:rPr>
                                      <w:rFonts w:eastAsia="Batang"/>
                                    </w:rPr>
                                    <w:t>13</w:t>
                                  </w:r>
                                </w:p>
                              </w:tc>
                              <w:tc>
                                <w:tcPr>
                                  <w:tcW w:w="851" w:type="dxa"/>
                                  <w:shd w:val="clear" w:color="auto" w:fill="auto"/>
                                </w:tcPr>
                                <w:p w14:paraId="17581A3E" w14:textId="77777777" w:rsidR="009222B2" w:rsidRPr="00A20A0E" w:rsidRDefault="009222B2" w:rsidP="003D1FF1">
                                  <w:pPr>
                                    <w:pStyle w:val="TAC"/>
                                    <w:rPr>
                                      <w:rFonts w:eastAsia="Batang"/>
                                    </w:rPr>
                                  </w:pPr>
                                  <w:r w:rsidRPr="009A1E80">
                                    <w:rPr>
                                      <w:position w:val="-10"/>
                                    </w:rPr>
                                    <w:object w:dxaOrig="196" w:dyaOrig="300" w14:anchorId="1A1DB79E">
                                      <v:shape id="_x0000_i1102" type="#_x0000_t75" style="width:9.8pt;height:15pt">
                                        <v:imagedata r:id="rId103" o:title=""/>
                                      </v:shape>
                                      <o:OLEObject Type="Embed" ProgID="Equation.3" ShapeID="_x0000_i1102" DrawAspect="Content" ObjectID="_1580360525" r:id="rId167"/>
                                    </w:object>
                                  </w:r>
                                </w:p>
                              </w:tc>
                              <w:tc>
                                <w:tcPr>
                                  <w:tcW w:w="851" w:type="dxa"/>
                                  <w:shd w:val="clear" w:color="auto" w:fill="auto"/>
                                </w:tcPr>
                                <w:p w14:paraId="29F383A2" w14:textId="77777777" w:rsidR="009222B2" w:rsidRPr="00A20A0E" w:rsidRDefault="009222B2" w:rsidP="003D1FF1">
                                  <w:pPr>
                                    <w:pStyle w:val="TAC"/>
                                    <w:rPr>
                                      <w:rFonts w:eastAsia="Batang"/>
                                    </w:rPr>
                                  </w:pPr>
                                  <w:r w:rsidRPr="009A1E80">
                                    <w:rPr>
                                      <w:position w:val="-10"/>
                                    </w:rPr>
                                    <w:object w:dxaOrig="196" w:dyaOrig="300" w14:anchorId="0119D5E2">
                                      <v:shape id="_x0000_i1103" type="#_x0000_t75" style="width:9.8pt;height:15pt">
                                        <v:imagedata r:id="rId103" o:title=""/>
                                      </v:shape>
                                      <o:OLEObject Type="Embed" ProgID="Equation.3" ShapeID="_x0000_i1103" DrawAspect="Content" ObjectID="_1580360526" r:id="rId168"/>
                                    </w:object>
                                  </w:r>
                                  <w:r>
                                    <w:t xml:space="preserve">, </w:t>
                                  </w:r>
                                  <w:r w:rsidRPr="00A20A0E">
                                    <w:rPr>
                                      <w:rFonts w:eastAsia="Batang"/>
                                    </w:rPr>
                                    <w:t>11</w:t>
                                  </w:r>
                                </w:p>
                              </w:tc>
                              <w:tc>
                                <w:tcPr>
                                  <w:tcW w:w="945" w:type="dxa"/>
                                  <w:shd w:val="clear" w:color="auto" w:fill="auto"/>
                                </w:tcPr>
                                <w:p w14:paraId="7E0D9FC9" w14:textId="77777777" w:rsidR="009222B2" w:rsidRPr="00A20A0E" w:rsidRDefault="009222B2" w:rsidP="003D1FF1">
                                  <w:pPr>
                                    <w:pStyle w:val="TAC"/>
                                    <w:rPr>
                                      <w:rFonts w:eastAsia="Batang"/>
                                    </w:rPr>
                                  </w:pPr>
                                  <w:r w:rsidRPr="009A1E80">
                                    <w:rPr>
                                      <w:position w:val="-10"/>
                                    </w:rPr>
                                    <w:object w:dxaOrig="196" w:dyaOrig="300" w14:anchorId="572EFC64">
                                      <v:shape id="_x0000_i1104" type="#_x0000_t75" style="width:9.8pt;height:15pt">
                                        <v:imagedata r:id="rId103" o:title=""/>
                                      </v:shape>
                                      <o:OLEObject Type="Embed" ProgID="Equation.3" ShapeID="_x0000_i1104" DrawAspect="Content" ObjectID="_1580360527" r:id="rId169"/>
                                    </w:object>
                                  </w:r>
                                  <w:r>
                                    <w:t xml:space="preserve">, </w:t>
                                  </w:r>
                                  <w:r w:rsidRPr="00A20A0E">
                                    <w:rPr>
                                      <w:rFonts w:eastAsia="Batang"/>
                                    </w:rPr>
                                    <w:t>7, 11</w:t>
                                  </w:r>
                                </w:p>
                              </w:tc>
                              <w:tc>
                                <w:tcPr>
                                  <w:tcW w:w="1134" w:type="dxa"/>
                                  <w:shd w:val="clear" w:color="auto" w:fill="auto"/>
                                </w:tcPr>
                                <w:p w14:paraId="6BB7DC3A" w14:textId="77777777" w:rsidR="009222B2" w:rsidRPr="00A20A0E" w:rsidRDefault="009222B2" w:rsidP="003D1FF1">
                                  <w:pPr>
                                    <w:pStyle w:val="TAC"/>
                                    <w:rPr>
                                      <w:rFonts w:eastAsia="Batang"/>
                                    </w:rPr>
                                  </w:pPr>
                                  <w:r w:rsidRPr="009A1E80">
                                    <w:rPr>
                                      <w:position w:val="-10"/>
                                    </w:rPr>
                                    <w:object w:dxaOrig="196" w:dyaOrig="300" w14:anchorId="4095787F">
                                      <v:shape id="_x0000_i1105" type="#_x0000_t75" style="width:9.8pt;height:15pt">
                                        <v:imagedata r:id="rId103" o:title=""/>
                                      </v:shape>
                                      <o:OLEObject Type="Embed" ProgID="Equation.3" ShapeID="_x0000_i1105" DrawAspect="Content" ObjectID="_1580360528" r:id="rId170"/>
                                    </w:object>
                                  </w:r>
                                  <w:r>
                                    <w:t xml:space="preserve">, </w:t>
                                  </w:r>
                                  <w:r w:rsidRPr="00A20A0E">
                                    <w:rPr>
                                      <w:rFonts w:eastAsia="Batang"/>
                                    </w:rPr>
                                    <w:t>5, 8, 11</w:t>
                                  </w:r>
                                </w:p>
                              </w:tc>
                              <w:tc>
                                <w:tcPr>
                                  <w:tcW w:w="474" w:type="dxa"/>
                                  <w:shd w:val="clear" w:color="auto" w:fill="auto"/>
                                </w:tcPr>
                                <w:p w14:paraId="078880CE" w14:textId="77777777" w:rsidR="009222B2" w:rsidRPr="00A20A0E" w:rsidRDefault="009222B2" w:rsidP="003D1FF1">
                                  <w:pPr>
                                    <w:pStyle w:val="TAC"/>
                                    <w:rPr>
                                      <w:rFonts w:eastAsia="Batang"/>
                                    </w:rPr>
                                  </w:pPr>
                                  <w:r>
                                    <w:t>0</w:t>
                                  </w:r>
                                </w:p>
                              </w:tc>
                              <w:tc>
                                <w:tcPr>
                                  <w:tcW w:w="851" w:type="dxa"/>
                                  <w:shd w:val="clear" w:color="auto" w:fill="auto"/>
                                </w:tcPr>
                                <w:p w14:paraId="1AC20953" w14:textId="77777777" w:rsidR="009222B2" w:rsidRPr="00A20A0E" w:rsidRDefault="009222B2" w:rsidP="003D1FF1">
                                  <w:pPr>
                                    <w:pStyle w:val="TAC"/>
                                    <w:rPr>
                                      <w:rFonts w:eastAsia="Batang"/>
                                    </w:rPr>
                                  </w:pPr>
                                  <w:r>
                                    <w:t>0, 10</w:t>
                                  </w:r>
                                </w:p>
                              </w:tc>
                              <w:tc>
                                <w:tcPr>
                                  <w:tcW w:w="943" w:type="dxa"/>
                                  <w:shd w:val="clear" w:color="auto" w:fill="auto"/>
                                </w:tcPr>
                                <w:p w14:paraId="20EC6841" w14:textId="77777777" w:rsidR="009222B2" w:rsidRPr="00A20A0E" w:rsidRDefault="009222B2" w:rsidP="003D1FF1">
                                  <w:pPr>
                                    <w:pStyle w:val="TAC"/>
                                    <w:rPr>
                                      <w:rFonts w:eastAsia="Batang"/>
                                    </w:rPr>
                                  </w:pPr>
                                  <w:r>
                                    <w:t>0, 5, 10</w:t>
                                  </w:r>
                                </w:p>
                              </w:tc>
                              <w:tc>
                                <w:tcPr>
                                  <w:tcW w:w="845" w:type="dxa"/>
                                  <w:shd w:val="clear" w:color="auto" w:fill="auto"/>
                                </w:tcPr>
                                <w:p w14:paraId="28685ACF" w14:textId="77777777" w:rsidR="009222B2" w:rsidRPr="00A20A0E" w:rsidRDefault="009222B2" w:rsidP="003D1FF1">
                                  <w:pPr>
                                    <w:pStyle w:val="TAC"/>
                                    <w:rPr>
                                      <w:rFonts w:eastAsia="Batang"/>
                                    </w:rPr>
                                  </w:pPr>
                                  <w:r>
                                    <w:t>0, 3, 6, 9</w:t>
                                  </w:r>
                                </w:p>
                              </w:tc>
                            </w:tr>
                            <w:tr w:rsidR="009222B2" w14:paraId="004F5D63" w14:textId="77777777" w:rsidTr="009222B2">
                              <w:trPr>
                                <w:jc w:val="center"/>
                              </w:trPr>
                              <w:tc>
                                <w:tcPr>
                                  <w:tcW w:w="947" w:type="dxa"/>
                                  <w:shd w:val="clear" w:color="auto" w:fill="auto"/>
                                </w:tcPr>
                                <w:p w14:paraId="64BE7DBB" w14:textId="77777777" w:rsidR="009222B2" w:rsidRPr="00A20A0E" w:rsidRDefault="009222B2" w:rsidP="003D1FF1">
                                  <w:pPr>
                                    <w:pStyle w:val="TAC"/>
                                    <w:rPr>
                                      <w:rFonts w:eastAsia="Batang"/>
                                    </w:rPr>
                                  </w:pPr>
                                  <w:r>
                                    <w:rPr>
                                      <w:rFonts w:eastAsia="Batang"/>
                                    </w:rPr>
                                    <w:t>14</w:t>
                                  </w:r>
                                </w:p>
                              </w:tc>
                              <w:tc>
                                <w:tcPr>
                                  <w:tcW w:w="851" w:type="dxa"/>
                                  <w:shd w:val="clear" w:color="auto" w:fill="auto"/>
                                </w:tcPr>
                                <w:p w14:paraId="7AEA4C4A" w14:textId="77777777" w:rsidR="009222B2" w:rsidRDefault="009222B2" w:rsidP="003D1FF1">
                                  <w:pPr>
                                    <w:pStyle w:val="TAC"/>
                                  </w:pPr>
                                  <w:r w:rsidRPr="009A1E80">
                                    <w:rPr>
                                      <w:position w:val="-10"/>
                                    </w:rPr>
                                    <w:object w:dxaOrig="196" w:dyaOrig="300" w14:anchorId="413C8238">
                                      <v:shape id="_x0000_i1106" type="#_x0000_t75" style="width:9.8pt;height:15pt">
                                        <v:imagedata r:id="rId103" o:title=""/>
                                      </v:shape>
                                      <o:OLEObject Type="Embed" ProgID="Equation.3" ShapeID="_x0000_i1106" DrawAspect="Content" ObjectID="_1580360529" r:id="rId171"/>
                                    </w:object>
                                  </w:r>
                                </w:p>
                              </w:tc>
                              <w:tc>
                                <w:tcPr>
                                  <w:tcW w:w="851" w:type="dxa"/>
                                  <w:shd w:val="clear" w:color="auto" w:fill="auto"/>
                                </w:tcPr>
                                <w:p w14:paraId="097DBF87" w14:textId="77777777" w:rsidR="009222B2" w:rsidRDefault="009222B2" w:rsidP="003D1FF1">
                                  <w:pPr>
                                    <w:pStyle w:val="TAC"/>
                                  </w:pPr>
                                  <w:r w:rsidRPr="009A1E80">
                                    <w:rPr>
                                      <w:position w:val="-10"/>
                                    </w:rPr>
                                    <w:object w:dxaOrig="196" w:dyaOrig="300" w14:anchorId="495C6F44">
                                      <v:shape id="_x0000_i1107" type="#_x0000_t75" style="width:9.8pt;height:15pt">
                                        <v:imagedata r:id="rId103" o:title=""/>
                                      </v:shape>
                                      <o:OLEObject Type="Embed" ProgID="Equation.3" ShapeID="_x0000_i1107" DrawAspect="Content" ObjectID="_1580360530" r:id="rId172"/>
                                    </w:object>
                                  </w:r>
                                  <w:r>
                                    <w:t xml:space="preserve">, </w:t>
                                  </w:r>
                                  <w:r w:rsidRPr="00A20A0E">
                                    <w:rPr>
                                      <w:rFonts w:eastAsia="Batang"/>
                                    </w:rPr>
                                    <w:t>11</w:t>
                                  </w:r>
                                </w:p>
                              </w:tc>
                              <w:tc>
                                <w:tcPr>
                                  <w:tcW w:w="945" w:type="dxa"/>
                                  <w:shd w:val="clear" w:color="auto" w:fill="auto"/>
                                </w:tcPr>
                                <w:p w14:paraId="38294F46" w14:textId="77777777" w:rsidR="009222B2" w:rsidRDefault="009222B2" w:rsidP="003D1FF1">
                                  <w:pPr>
                                    <w:pStyle w:val="TAC"/>
                                  </w:pPr>
                                  <w:r w:rsidRPr="009A1E80">
                                    <w:rPr>
                                      <w:position w:val="-10"/>
                                    </w:rPr>
                                    <w:object w:dxaOrig="196" w:dyaOrig="300" w14:anchorId="7A256422">
                                      <v:shape id="_x0000_i1108" type="#_x0000_t75" style="width:9.8pt;height:15pt">
                                        <v:imagedata r:id="rId103" o:title=""/>
                                      </v:shape>
                                      <o:OLEObject Type="Embed" ProgID="Equation.3" ShapeID="_x0000_i1108" DrawAspect="Content" ObjectID="_1580360531" r:id="rId173"/>
                                    </w:object>
                                  </w:r>
                                  <w:r>
                                    <w:t xml:space="preserve">, </w:t>
                                  </w:r>
                                  <w:r w:rsidRPr="00A20A0E">
                                    <w:rPr>
                                      <w:rFonts w:eastAsia="Batang"/>
                                    </w:rPr>
                                    <w:t>7, 11</w:t>
                                  </w:r>
                                </w:p>
                              </w:tc>
                              <w:tc>
                                <w:tcPr>
                                  <w:tcW w:w="1134" w:type="dxa"/>
                                  <w:shd w:val="clear" w:color="auto" w:fill="auto"/>
                                </w:tcPr>
                                <w:p w14:paraId="23D2F0DF" w14:textId="77777777" w:rsidR="009222B2" w:rsidRDefault="009222B2" w:rsidP="003D1FF1">
                                  <w:pPr>
                                    <w:pStyle w:val="TAC"/>
                                  </w:pPr>
                                  <w:r w:rsidRPr="009A1E80">
                                    <w:rPr>
                                      <w:position w:val="-10"/>
                                    </w:rPr>
                                    <w:object w:dxaOrig="196" w:dyaOrig="300" w14:anchorId="077F63CB">
                                      <v:shape id="_x0000_i1109" type="#_x0000_t75" style="width:9.8pt;height:15pt">
                                        <v:imagedata r:id="rId103" o:title=""/>
                                      </v:shape>
                                      <o:OLEObject Type="Embed" ProgID="Equation.3" ShapeID="_x0000_i1109" DrawAspect="Content" ObjectID="_1580360532" r:id="rId174"/>
                                    </w:object>
                                  </w:r>
                                  <w:r>
                                    <w:t xml:space="preserve">, </w:t>
                                  </w:r>
                                  <w:r w:rsidRPr="00A20A0E">
                                    <w:rPr>
                                      <w:rFonts w:eastAsia="Batang"/>
                                    </w:rPr>
                                    <w:t>5, 8, 11</w:t>
                                  </w:r>
                                </w:p>
                              </w:tc>
                              <w:tc>
                                <w:tcPr>
                                  <w:tcW w:w="474" w:type="dxa"/>
                                  <w:shd w:val="clear" w:color="auto" w:fill="auto"/>
                                </w:tcPr>
                                <w:p w14:paraId="6E6F5694" w14:textId="77777777" w:rsidR="009222B2" w:rsidRDefault="009222B2" w:rsidP="003D1FF1">
                                  <w:pPr>
                                    <w:pStyle w:val="TAC"/>
                                  </w:pPr>
                                  <w:r>
                                    <w:t>[0]</w:t>
                                  </w:r>
                                </w:p>
                              </w:tc>
                              <w:tc>
                                <w:tcPr>
                                  <w:tcW w:w="851" w:type="dxa"/>
                                  <w:shd w:val="clear" w:color="auto" w:fill="auto"/>
                                </w:tcPr>
                                <w:p w14:paraId="4059551D" w14:textId="77777777" w:rsidR="009222B2" w:rsidRDefault="009222B2" w:rsidP="003D1FF1">
                                  <w:pPr>
                                    <w:pStyle w:val="TAC"/>
                                  </w:pPr>
                                  <w:r>
                                    <w:t>[0, 10]</w:t>
                                  </w:r>
                                </w:p>
                              </w:tc>
                              <w:tc>
                                <w:tcPr>
                                  <w:tcW w:w="943" w:type="dxa"/>
                                  <w:shd w:val="clear" w:color="auto" w:fill="auto"/>
                                </w:tcPr>
                                <w:p w14:paraId="3E23225C" w14:textId="77777777" w:rsidR="009222B2" w:rsidRDefault="009222B2" w:rsidP="003D1FF1">
                                  <w:pPr>
                                    <w:pStyle w:val="TAC"/>
                                  </w:pPr>
                                  <w:r>
                                    <w:t>[0, 5, 10]</w:t>
                                  </w:r>
                                </w:p>
                              </w:tc>
                              <w:tc>
                                <w:tcPr>
                                  <w:tcW w:w="845" w:type="dxa"/>
                                  <w:shd w:val="clear" w:color="auto" w:fill="auto"/>
                                </w:tcPr>
                                <w:p w14:paraId="64EA01AE" w14:textId="77777777" w:rsidR="009222B2" w:rsidRDefault="009222B2" w:rsidP="003D1FF1">
                                  <w:pPr>
                                    <w:pStyle w:val="TAC"/>
                                  </w:pPr>
                                  <w:r>
                                    <w:t>[0, 3, 6, 9]</w:t>
                                  </w:r>
                                </w:p>
                              </w:tc>
                            </w:tr>
                          </w:tbl>
                          <w:p w14:paraId="7FBE4506" w14:textId="77777777" w:rsidR="009222B2" w:rsidRPr="00962FD3" w:rsidRDefault="009222B2" w:rsidP="003D1FF1">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1F0930EF" w14:textId="416B01E0" w:rsidR="009222B2" w:rsidRPr="008F39F0" w:rsidRDefault="009222B2" w:rsidP="003D1FF1">
                            <w:pPr>
                              <w:pStyle w:val="a0"/>
                              <w:rPr>
                                <w:rFonts w:eastAsiaTheme="minorEastAsia"/>
                                <w:lang w:eastAsia="zh-CN"/>
                              </w:rPr>
                            </w:pPr>
                            <w:r w:rsidRPr="00962FD3">
                              <w:rPr>
                                <w:rFonts w:eastAsia="宋体" w:hint="eastAsia"/>
                                <w:lang w:eastAsia="zh-CN"/>
                              </w:rPr>
                              <w:t>-----------------------------------------------------END</w:t>
                            </w:r>
                            <w:r w:rsidRPr="00962FD3">
                              <w:rPr>
                                <w:rFonts w:eastAsia="宋体"/>
                                <w:lang w:eastAsia="zh-CN"/>
                              </w:rPr>
                              <w:t xml:space="preserve"> </w:t>
                            </w:r>
                            <w:r w:rsidRPr="00962FD3">
                              <w:rPr>
                                <w:rFonts w:eastAsia="宋体" w:hint="eastAsia"/>
                                <w:lang w:eastAsia="zh-CN"/>
                              </w:rPr>
                              <w:t xml:space="preserve">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txbxContent>
                      </wps:txbx>
                      <wps:bodyPr rot="0" vert="horz" wrap="square" lIns="91440" tIns="45720" rIns="91440" bIns="45720" anchor="t" anchorCtr="0" upright="1">
                        <a:noAutofit/>
                      </wps:bodyPr>
                    </wps:wsp>
                  </a:graphicData>
                </a:graphic>
              </wp:inline>
            </w:drawing>
          </mc:Choice>
          <mc:Fallback>
            <w:pict>
              <v:shape w14:anchorId="2298F112" id="Text Box 60" o:spid="_x0000_s1049" type="#_x0000_t202" style="width:487.85pt;height:50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">
                <v:textbox>
                  <w:txbxContent>
                    <w:p w14:paraId="3D24048A" w14:textId="77777777" w:rsidR="009222B2" w:rsidRDefault="009222B2" w:rsidP="003D1FF1">
                      <w:pPr>
                        <w:pStyle w:val="a0"/>
                        <w:spacing w:before="120" w:after="0"/>
                        <w:rPr>
                          <w:rFonts w:eastAsia="宋体"/>
                          <w:lang w:eastAsia="zh-CN"/>
                        </w:rPr>
                      </w:pPr>
                      <w:r w:rsidRPr="00962FD3">
                        <w:rPr>
                          <w:rFonts w:eastAsia="宋体" w:hint="eastAsia"/>
                          <w:lang w:eastAsia="zh-CN"/>
                        </w:rPr>
                        <w:t xml:space="preserve">-----------------------------------------------------Start 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p w14:paraId="29CEF8E7" w14:textId="77777777" w:rsidR="009222B2" w:rsidRPr="00E616C7" w:rsidRDefault="009222B2" w:rsidP="003D1FF1">
                      <w:pPr>
                        <w:pStyle w:val="5"/>
                      </w:pPr>
                      <w:bookmarkStart w:id="95" w:name="_Toc500952685"/>
                      <w:r w:rsidRPr="00E616C7">
                        <w:t>6.4.1.</w:t>
                      </w:r>
                      <w:r>
                        <w:t>1</w:t>
                      </w:r>
                      <w:r w:rsidRPr="00E616C7">
                        <w:t>.</w:t>
                      </w:r>
                      <w:r>
                        <w:t>3</w:t>
                      </w:r>
                      <w:r w:rsidRPr="00E616C7">
                        <w:tab/>
                        <w:t>Mapping to physical resources</w:t>
                      </w:r>
                      <w:bookmarkEnd w:id="95"/>
                    </w:p>
                    <w:p w14:paraId="042F766F" w14:textId="77777777" w:rsidR="009222B2" w:rsidRPr="00962FD3" w:rsidRDefault="009222B2" w:rsidP="003D1FF1">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2BDF42DD" w14:textId="77777777" w:rsidR="009222B2" w:rsidRDefault="009222B2" w:rsidP="003D1FF1">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1" w:dyaOrig="300" w14:anchorId="02BBDB86">
                          <v:shape id="_x0000_i1085" type="#_x0000_t75" style="width:8.05pt;height:15pt">
                            <v:imagedata r:id="rId81" o:title=""/>
                          </v:shape>
                          <o:OLEObject Type="Embed" ProgID="Equation.3" ShapeID="_x0000_i1085" DrawAspect="Content" ObjectID="_1580360508" r:id="rId175"/>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51"/>
                        <w:gridCol w:w="851"/>
                        <w:gridCol w:w="945"/>
                        <w:gridCol w:w="1134"/>
                        <w:gridCol w:w="474"/>
                        <w:gridCol w:w="851"/>
                        <w:gridCol w:w="943"/>
                        <w:gridCol w:w="845"/>
                      </w:tblGrid>
                      <w:tr w:rsidR="009222B2" w14:paraId="76E35F5B" w14:textId="77777777" w:rsidTr="009222B2">
                        <w:trPr>
                          <w:jc w:val="center"/>
                        </w:trPr>
                        <w:tc>
                          <w:tcPr>
                            <w:tcW w:w="947" w:type="dxa"/>
                            <w:vMerge w:val="restart"/>
                            <w:shd w:val="clear" w:color="auto" w:fill="auto"/>
                          </w:tcPr>
                          <w:p w14:paraId="2F14D727" w14:textId="77777777" w:rsidR="009222B2" w:rsidRPr="00A20A0E" w:rsidRDefault="009222B2" w:rsidP="003D1FF1">
                            <w:pPr>
                              <w:pStyle w:val="TAH"/>
                              <w:rPr>
                                <w:rFonts w:eastAsia="Batang"/>
                              </w:rPr>
                            </w:pPr>
                            <w:r>
                              <w:rPr>
                                <w:rFonts w:eastAsia="Batang"/>
                              </w:rPr>
                              <w:t xml:space="preserve"> </w:t>
                            </w:r>
                            <w:r w:rsidRPr="00A20A0E">
                              <w:rPr>
                                <w:rFonts w:eastAsia="Batang"/>
                              </w:rPr>
                              <w:t>P</w:t>
                            </w:r>
                            <w:r>
                              <w:rPr>
                                <w:rFonts w:eastAsia="Batang"/>
                              </w:rPr>
                              <w:t>U</w:t>
                            </w:r>
                            <w:r w:rsidRPr="00A20A0E">
                              <w:rPr>
                                <w:rFonts w:eastAsia="Batang"/>
                              </w:rPr>
                              <w:t>SCH</w:t>
                            </w: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w:t>
                            </w:r>
                          </w:p>
                        </w:tc>
                        <w:tc>
                          <w:tcPr>
                            <w:tcW w:w="6894" w:type="dxa"/>
                            <w:gridSpan w:val="8"/>
                            <w:tcBorders>
                              <w:bottom w:val="nil"/>
                            </w:tcBorders>
                            <w:shd w:val="clear" w:color="auto" w:fill="auto"/>
                            <w:vAlign w:val="bottom"/>
                          </w:tcPr>
                          <w:p w14:paraId="4D8EB5DB" w14:textId="77777777" w:rsidR="009222B2" w:rsidRPr="00A20A0E" w:rsidRDefault="009222B2" w:rsidP="003D1FF1">
                            <w:pPr>
                              <w:pStyle w:val="TAH"/>
                              <w:rPr>
                                <w:rFonts w:eastAsia="Batang"/>
                              </w:rPr>
                            </w:pPr>
                            <w:r w:rsidRPr="00A20A0E">
                              <w:rPr>
                                <w:rFonts w:eastAsia="Batang"/>
                              </w:rPr>
                              <w:t xml:space="preserve">DM-RS positions </w:t>
                            </w:r>
                            <w:r w:rsidRPr="00A20A0E">
                              <w:rPr>
                                <w:rFonts w:eastAsia="Batang"/>
                                <w:position w:val="-6"/>
                              </w:rPr>
                              <w:object w:dxaOrig="161" w:dyaOrig="300" w14:anchorId="7BE15EDF">
                                <v:shape id="_x0000_i1086" type="#_x0000_t75" style="width:8.05pt;height:15pt">
                                  <v:imagedata r:id="rId81" o:title=""/>
                                </v:shape>
                                <o:OLEObject Type="Embed" ProgID="Equation.3" ShapeID="_x0000_i1086" DrawAspect="Content" ObjectID="_1580360509" r:id="rId176"/>
                              </w:object>
                            </w:r>
                          </w:p>
                        </w:tc>
                      </w:tr>
                      <w:tr w:rsidR="009222B2" w14:paraId="7F0A75EA" w14:textId="77777777" w:rsidTr="009222B2">
                        <w:trPr>
                          <w:jc w:val="center"/>
                        </w:trPr>
                        <w:tc>
                          <w:tcPr>
                            <w:tcW w:w="947" w:type="dxa"/>
                            <w:vMerge/>
                            <w:shd w:val="clear" w:color="auto" w:fill="auto"/>
                          </w:tcPr>
                          <w:p w14:paraId="0BCE2D3C" w14:textId="77777777" w:rsidR="009222B2" w:rsidRPr="00A20A0E" w:rsidRDefault="009222B2" w:rsidP="003D1FF1">
                            <w:pPr>
                              <w:pStyle w:val="TAH"/>
                              <w:rPr>
                                <w:rFonts w:eastAsia="Batang"/>
                              </w:rPr>
                            </w:pPr>
                          </w:p>
                        </w:tc>
                        <w:tc>
                          <w:tcPr>
                            <w:tcW w:w="3781" w:type="dxa"/>
                            <w:gridSpan w:val="4"/>
                            <w:tcBorders>
                              <w:top w:val="nil"/>
                            </w:tcBorders>
                            <w:shd w:val="clear" w:color="auto" w:fill="auto"/>
                            <w:vAlign w:val="bottom"/>
                          </w:tcPr>
                          <w:p w14:paraId="7FA9FDFB" w14:textId="77777777" w:rsidR="009222B2" w:rsidRPr="00A20A0E" w:rsidRDefault="009222B2" w:rsidP="003D1FF1">
                            <w:pPr>
                              <w:pStyle w:val="TAH"/>
                              <w:rPr>
                                <w:rFonts w:eastAsia="Batang"/>
                              </w:rPr>
                            </w:pPr>
                            <w:r w:rsidRPr="00A20A0E">
                              <w:rPr>
                                <w:rFonts w:eastAsia="Batang"/>
                              </w:rPr>
                              <w:t>P</w:t>
                            </w:r>
                            <w:r>
                              <w:rPr>
                                <w:rFonts w:eastAsia="Batang"/>
                              </w:rPr>
                              <w:t>U</w:t>
                            </w:r>
                            <w:r w:rsidRPr="00A20A0E">
                              <w:rPr>
                                <w:rFonts w:eastAsia="Batang"/>
                              </w:rPr>
                              <w:t>SCH mapping type A</w:t>
                            </w:r>
                          </w:p>
                        </w:tc>
                        <w:tc>
                          <w:tcPr>
                            <w:tcW w:w="3113" w:type="dxa"/>
                            <w:gridSpan w:val="4"/>
                            <w:tcBorders>
                              <w:top w:val="nil"/>
                            </w:tcBorders>
                            <w:shd w:val="clear" w:color="auto" w:fill="auto"/>
                            <w:vAlign w:val="bottom"/>
                          </w:tcPr>
                          <w:p w14:paraId="37818650" w14:textId="77777777" w:rsidR="009222B2" w:rsidRPr="00A20A0E" w:rsidRDefault="009222B2" w:rsidP="003D1FF1">
                            <w:pPr>
                              <w:pStyle w:val="TAH"/>
                              <w:rPr>
                                <w:rFonts w:eastAsia="Batang"/>
                              </w:rPr>
                            </w:pPr>
                            <w:r w:rsidRPr="00A20A0E">
                              <w:rPr>
                                <w:rFonts w:eastAsia="Batang"/>
                              </w:rPr>
                              <w:t>P</w:t>
                            </w:r>
                            <w:r>
                              <w:rPr>
                                <w:rFonts w:eastAsia="Batang"/>
                              </w:rPr>
                              <w:t>U</w:t>
                            </w:r>
                            <w:r w:rsidRPr="00A20A0E">
                              <w:rPr>
                                <w:rFonts w:eastAsia="Batang"/>
                              </w:rPr>
                              <w:t>SCH mapping type B</w:t>
                            </w:r>
                          </w:p>
                        </w:tc>
                      </w:tr>
                      <w:tr w:rsidR="009222B2" w14:paraId="7AA85244" w14:textId="77777777" w:rsidTr="009222B2">
                        <w:trPr>
                          <w:jc w:val="center"/>
                        </w:trPr>
                        <w:tc>
                          <w:tcPr>
                            <w:tcW w:w="947" w:type="dxa"/>
                            <w:vMerge/>
                            <w:shd w:val="clear" w:color="auto" w:fill="auto"/>
                          </w:tcPr>
                          <w:p w14:paraId="4F5A7D74" w14:textId="77777777" w:rsidR="009222B2" w:rsidRPr="00A20A0E" w:rsidRDefault="009222B2" w:rsidP="003D1FF1">
                            <w:pPr>
                              <w:pStyle w:val="TAH"/>
                              <w:rPr>
                                <w:rFonts w:eastAsia="Batang"/>
                                <w:i/>
                              </w:rPr>
                            </w:pPr>
                          </w:p>
                        </w:tc>
                        <w:tc>
                          <w:tcPr>
                            <w:tcW w:w="3781" w:type="dxa"/>
                            <w:gridSpan w:val="4"/>
                            <w:tcBorders>
                              <w:bottom w:val="nil"/>
                            </w:tcBorders>
                            <w:shd w:val="clear" w:color="auto" w:fill="auto"/>
                            <w:vAlign w:val="bottom"/>
                          </w:tcPr>
                          <w:p w14:paraId="5D8BB743" w14:textId="77777777" w:rsidR="009222B2" w:rsidRPr="00A20A0E" w:rsidRDefault="009222B2" w:rsidP="003D1FF1">
                            <w:pPr>
                              <w:pStyle w:val="TAH"/>
                              <w:rPr>
                                <w:rFonts w:eastAsia="Batang"/>
                                <w:i/>
                              </w:rPr>
                            </w:pPr>
                            <w:r>
                              <w:rPr>
                                <w:rFonts w:eastAsia="Batang"/>
                                <w:i/>
                              </w:rPr>
                              <w:t>U</w:t>
                            </w:r>
                            <w:r w:rsidRPr="00A20A0E">
                              <w:rPr>
                                <w:rFonts w:eastAsia="Batang"/>
                                <w:i/>
                              </w:rPr>
                              <w:t>L-DMRS-add-pos</w:t>
                            </w:r>
                          </w:p>
                        </w:tc>
                        <w:tc>
                          <w:tcPr>
                            <w:tcW w:w="3113" w:type="dxa"/>
                            <w:gridSpan w:val="4"/>
                            <w:tcBorders>
                              <w:bottom w:val="nil"/>
                            </w:tcBorders>
                            <w:shd w:val="clear" w:color="auto" w:fill="auto"/>
                            <w:vAlign w:val="bottom"/>
                          </w:tcPr>
                          <w:p w14:paraId="5402634D" w14:textId="77777777" w:rsidR="009222B2" w:rsidRPr="00A20A0E" w:rsidRDefault="009222B2" w:rsidP="003D1FF1">
                            <w:pPr>
                              <w:pStyle w:val="TAH"/>
                              <w:rPr>
                                <w:rFonts w:eastAsia="Batang"/>
                                <w:i/>
                              </w:rPr>
                            </w:pPr>
                            <w:r>
                              <w:rPr>
                                <w:rFonts w:eastAsia="Batang"/>
                                <w:i/>
                              </w:rPr>
                              <w:t>U</w:t>
                            </w:r>
                            <w:r w:rsidRPr="00A20A0E">
                              <w:rPr>
                                <w:rFonts w:eastAsia="Batang"/>
                                <w:i/>
                              </w:rPr>
                              <w:t>L-DMRS-add-pos</w:t>
                            </w:r>
                          </w:p>
                        </w:tc>
                      </w:tr>
                      <w:tr w:rsidR="009222B2" w14:paraId="20865773" w14:textId="77777777" w:rsidTr="009222B2">
                        <w:trPr>
                          <w:jc w:val="center"/>
                        </w:trPr>
                        <w:tc>
                          <w:tcPr>
                            <w:tcW w:w="947" w:type="dxa"/>
                            <w:vMerge/>
                            <w:shd w:val="clear" w:color="auto" w:fill="auto"/>
                          </w:tcPr>
                          <w:p w14:paraId="2668FDFB" w14:textId="77777777" w:rsidR="009222B2" w:rsidRPr="00A20A0E" w:rsidRDefault="009222B2" w:rsidP="003D1FF1">
                            <w:pPr>
                              <w:pStyle w:val="TAH"/>
                              <w:rPr>
                                <w:rFonts w:eastAsia="Batang"/>
                                <w:i/>
                              </w:rPr>
                            </w:pPr>
                          </w:p>
                        </w:tc>
                        <w:tc>
                          <w:tcPr>
                            <w:tcW w:w="851" w:type="dxa"/>
                            <w:tcBorders>
                              <w:top w:val="nil"/>
                            </w:tcBorders>
                            <w:shd w:val="clear" w:color="auto" w:fill="auto"/>
                          </w:tcPr>
                          <w:p w14:paraId="24E442A7" w14:textId="77777777" w:rsidR="009222B2" w:rsidRPr="00A20A0E" w:rsidRDefault="009222B2" w:rsidP="003D1FF1">
                            <w:pPr>
                              <w:pStyle w:val="TAH"/>
                              <w:rPr>
                                <w:rFonts w:eastAsia="Batang"/>
                                <w:i/>
                              </w:rPr>
                            </w:pPr>
                            <w:r w:rsidRPr="00A20A0E">
                              <w:rPr>
                                <w:rFonts w:eastAsia="Batang"/>
                                <w:i/>
                              </w:rPr>
                              <w:t>0</w:t>
                            </w:r>
                          </w:p>
                        </w:tc>
                        <w:tc>
                          <w:tcPr>
                            <w:tcW w:w="851" w:type="dxa"/>
                            <w:tcBorders>
                              <w:top w:val="nil"/>
                            </w:tcBorders>
                            <w:shd w:val="clear" w:color="auto" w:fill="auto"/>
                          </w:tcPr>
                          <w:p w14:paraId="63DDCA8C" w14:textId="77777777" w:rsidR="009222B2" w:rsidRPr="00A20A0E" w:rsidRDefault="009222B2" w:rsidP="003D1FF1">
                            <w:pPr>
                              <w:pStyle w:val="TAH"/>
                              <w:rPr>
                                <w:rFonts w:eastAsia="Batang"/>
                                <w:i/>
                              </w:rPr>
                            </w:pPr>
                            <w:r w:rsidRPr="00A20A0E">
                              <w:rPr>
                                <w:rFonts w:eastAsia="Batang"/>
                                <w:i/>
                              </w:rPr>
                              <w:t>1</w:t>
                            </w:r>
                          </w:p>
                        </w:tc>
                        <w:tc>
                          <w:tcPr>
                            <w:tcW w:w="945" w:type="dxa"/>
                            <w:tcBorders>
                              <w:top w:val="nil"/>
                            </w:tcBorders>
                            <w:shd w:val="clear" w:color="auto" w:fill="auto"/>
                          </w:tcPr>
                          <w:p w14:paraId="4EB03A72" w14:textId="77777777" w:rsidR="009222B2" w:rsidRPr="00A20A0E" w:rsidRDefault="009222B2" w:rsidP="003D1FF1">
                            <w:pPr>
                              <w:pStyle w:val="TAH"/>
                              <w:rPr>
                                <w:rFonts w:eastAsia="Batang"/>
                                <w:i/>
                              </w:rPr>
                            </w:pPr>
                            <w:r w:rsidRPr="00A20A0E">
                              <w:rPr>
                                <w:rFonts w:eastAsia="Batang"/>
                                <w:i/>
                              </w:rPr>
                              <w:t>2</w:t>
                            </w:r>
                          </w:p>
                        </w:tc>
                        <w:tc>
                          <w:tcPr>
                            <w:tcW w:w="1134" w:type="dxa"/>
                            <w:tcBorders>
                              <w:top w:val="nil"/>
                            </w:tcBorders>
                            <w:shd w:val="clear" w:color="auto" w:fill="auto"/>
                          </w:tcPr>
                          <w:p w14:paraId="59BEFC3B" w14:textId="77777777" w:rsidR="009222B2" w:rsidRPr="00A20A0E" w:rsidRDefault="009222B2" w:rsidP="003D1FF1">
                            <w:pPr>
                              <w:pStyle w:val="TAH"/>
                              <w:rPr>
                                <w:rFonts w:eastAsia="Batang"/>
                                <w:i/>
                              </w:rPr>
                            </w:pPr>
                            <w:r w:rsidRPr="00A20A0E">
                              <w:rPr>
                                <w:rFonts w:eastAsia="Batang"/>
                                <w:i/>
                              </w:rPr>
                              <w:t>3</w:t>
                            </w:r>
                          </w:p>
                        </w:tc>
                        <w:tc>
                          <w:tcPr>
                            <w:tcW w:w="474" w:type="dxa"/>
                            <w:tcBorders>
                              <w:top w:val="nil"/>
                            </w:tcBorders>
                            <w:shd w:val="clear" w:color="auto" w:fill="auto"/>
                          </w:tcPr>
                          <w:p w14:paraId="0EDF54F4" w14:textId="77777777" w:rsidR="009222B2" w:rsidRPr="00A20A0E" w:rsidRDefault="009222B2" w:rsidP="003D1FF1">
                            <w:pPr>
                              <w:pStyle w:val="TAH"/>
                              <w:rPr>
                                <w:rFonts w:eastAsia="Batang"/>
                                <w:i/>
                              </w:rPr>
                            </w:pPr>
                            <w:r w:rsidRPr="00A20A0E">
                              <w:rPr>
                                <w:rFonts w:eastAsia="Batang"/>
                                <w:i/>
                              </w:rPr>
                              <w:t>0</w:t>
                            </w:r>
                          </w:p>
                        </w:tc>
                        <w:tc>
                          <w:tcPr>
                            <w:tcW w:w="851" w:type="dxa"/>
                            <w:tcBorders>
                              <w:top w:val="nil"/>
                            </w:tcBorders>
                            <w:shd w:val="clear" w:color="auto" w:fill="auto"/>
                          </w:tcPr>
                          <w:p w14:paraId="28CACF3C" w14:textId="77777777" w:rsidR="009222B2" w:rsidRPr="00A20A0E" w:rsidRDefault="009222B2" w:rsidP="003D1FF1">
                            <w:pPr>
                              <w:pStyle w:val="TAH"/>
                              <w:rPr>
                                <w:rFonts w:eastAsia="Batang"/>
                                <w:i/>
                              </w:rPr>
                            </w:pPr>
                            <w:r w:rsidRPr="00A20A0E">
                              <w:rPr>
                                <w:rFonts w:eastAsia="Batang"/>
                                <w:i/>
                              </w:rPr>
                              <w:t>1</w:t>
                            </w:r>
                          </w:p>
                        </w:tc>
                        <w:tc>
                          <w:tcPr>
                            <w:tcW w:w="943" w:type="dxa"/>
                            <w:tcBorders>
                              <w:top w:val="nil"/>
                            </w:tcBorders>
                            <w:shd w:val="clear" w:color="auto" w:fill="auto"/>
                          </w:tcPr>
                          <w:p w14:paraId="077D0C4A" w14:textId="77777777" w:rsidR="009222B2" w:rsidRPr="00A20A0E" w:rsidRDefault="009222B2" w:rsidP="003D1FF1">
                            <w:pPr>
                              <w:pStyle w:val="TAH"/>
                              <w:rPr>
                                <w:rFonts w:eastAsia="Batang"/>
                                <w:i/>
                              </w:rPr>
                            </w:pPr>
                            <w:r w:rsidRPr="00A20A0E">
                              <w:rPr>
                                <w:rFonts w:eastAsia="Batang"/>
                                <w:i/>
                              </w:rPr>
                              <w:t>2</w:t>
                            </w:r>
                          </w:p>
                        </w:tc>
                        <w:tc>
                          <w:tcPr>
                            <w:tcW w:w="845" w:type="dxa"/>
                            <w:tcBorders>
                              <w:top w:val="nil"/>
                            </w:tcBorders>
                            <w:shd w:val="clear" w:color="auto" w:fill="auto"/>
                          </w:tcPr>
                          <w:p w14:paraId="634D1E0A" w14:textId="77777777" w:rsidR="009222B2" w:rsidRPr="00A20A0E" w:rsidRDefault="009222B2" w:rsidP="003D1FF1">
                            <w:pPr>
                              <w:pStyle w:val="TAH"/>
                              <w:rPr>
                                <w:rFonts w:eastAsia="Batang"/>
                                <w:i/>
                              </w:rPr>
                            </w:pPr>
                            <w:r w:rsidRPr="00A20A0E">
                              <w:rPr>
                                <w:rFonts w:eastAsia="Batang"/>
                                <w:i/>
                              </w:rPr>
                              <w:t>3</w:t>
                            </w:r>
                          </w:p>
                        </w:tc>
                      </w:tr>
                      <w:tr w:rsidR="009222B2" w14:paraId="234DDAE9" w14:textId="77777777" w:rsidTr="009222B2">
                        <w:trPr>
                          <w:jc w:val="center"/>
                          <w:ins w:id="96" w:author="作者"/>
                        </w:trPr>
                        <w:tc>
                          <w:tcPr>
                            <w:tcW w:w="947" w:type="dxa"/>
                            <w:shd w:val="clear" w:color="auto" w:fill="auto"/>
                          </w:tcPr>
                          <w:p w14:paraId="5CD5AD3E" w14:textId="77777777" w:rsidR="009222B2" w:rsidRPr="006042E0" w:rsidRDefault="009222B2" w:rsidP="003D1FF1">
                            <w:pPr>
                              <w:pStyle w:val="TAC"/>
                              <w:rPr>
                                <w:ins w:id="97" w:author="作者"/>
                                <w:rFonts w:eastAsiaTheme="minorEastAsia" w:cs="Arial"/>
                                <w:lang w:eastAsia="zh-CN"/>
                                <w:rPrChange w:id="98" w:author="作者">
                                  <w:rPr>
                                    <w:ins w:id="99" w:author="作者"/>
                                    <w:rFonts w:eastAsia="Batang" w:cs="Arial"/>
                                  </w:rPr>
                                </w:rPrChange>
                              </w:rPr>
                            </w:pPr>
                            <w:ins w:id="100" w:author="作者">
                              <w:r>
                                <w:rPr>
                                  <w:rFonts w:eastAsiaTheme="minorEastAsia" w:cs="Arial" w:hint="eastAsia"/>
                                  <w:lang w:eastAsia="zh-CN"/>
                                </w:rPr>
                                <w:t>&lt;</w:t>
                              </w:r>
                              <w:r>
                                <w:rPr>
                                  <w:rFonts w:eastAsiaTheme="minorEastAsia" w:cs="Arial"/>
                                  <w:lang w:eastAsia="zh-CN"/>
                                </w:rPr>
                                <w:t>4</w:t>
                              </w:r>
                            </w:ins>
                          </w:p>
                        </w:tc>
                        <w:tc>
                          <w:tcPr>
                            <w:tcW w:w="851" w:type="dxa"/>
                            <w:shd w:val="clear" w:color="auto" w:fill="auto"/>
                          </w:tcPr>
                          <w:p w14:paraId="0C6414E5" w14:textId="77777777" w:rsidR="009222B2" w:rsidRDefault="009222B2" w:rsidP="003D1FF1">
                            <w:pPr>
                              <w:pStyle w:val="TAC"/>
                              <w:rPr>
                                <w:ins w:id="101" w:author="作者"/>
                              </w:rPr>
                            </w:pPr>
                            <w:ins w:id="102" w:author="作者">
                              <w:r w:rsidRPr="009A1E80">
                                <w:rPr>
                                  <w:position w:val="-10"/>
                                </w:rPr>
                                <w:object w:dxaOrig="196" w:dyaOrig="300" w14:anchorId="10017DE3">
                                  <v:shape id="_x0000_i1087" type="#_x0000_t75" style="width:9.8pt;height:15pt">
                                    <v:imagedata r:id="rId103" o:title=""/>
                                  </v:shape>
                                  <o:OLEObject Type="Embed" ProgID="Equation.3" ShapeID="_x0000_i1087" DrawAspect="Content" ObjectID="_1580360510" r:id="rId177"/>
                                </w:object>
                              </w:r>
                            </w:ins>
                          </w:p>
                        </w:tc>
                        <w:tc>
                          <w:tcPr>
                            <w:tcW w:w="851" w:type="dxa"/>
                            <w:shd w:val="clear" w:color="auto" w:fill="auto"/>
                          </w:tcPr>
                          <w:p w14:paraId="768241D8" w14:textId="77777777" w:rsidR="009222B2" w:rsidRDefault="009222B2" w:rsidP="003D1FF1">
                            <w:pPr>
                              <w:pStyle w:val="TAC"/>
                              <w:rPr>
                                <w:ins w:id="103" w:author="作者"/>
                                <w:rFonts w:eastAsia="Batang"/>
                              </w:rPr>
                            </w:pPr>
                          </w:p>
                        </w:tc>
                        <w:tc>
                          <w:tcPr>
                            <w:tcW w:w="945" w:type="dxa"/>
                            <w:shd w:val="clear" w:color="auto" w:fill="auto"/>
                          </w:tcPr>
                          <w:p w14:paraId="7E25058F" w14:textId="77777777" w:rsidR="009222B2" w:rsidRDefault="009222B2" w:rsidP="003D1FF1">
                            <w:pPr>
                              <w:pStyle w:val="TAC"/>
                              <w:rPr>
                                <w:ins w:id="104" w:author="作者"/>
                                <w:rFonts w:eastAsia="Batang"/>
                              </w:rPr>
                            </w:pPr>
                          </w:p>
                        </w:tc>
                        <w:tc>
                          <w:tcPr>
                            <w:tcW w:w="1134" w:type="dxa"/>
                            <w:shd w:val="clear" w:color="auto" w:fill="auto"/>
                          </w:tcPr>
                          <w:p w14:paraId="6D533628" w14:textId="77777777" w:rsidR="009222B2" w:rsidRDefault="009222B2" w:rsidP="003D1FF1">
                            <w:pPr>
                              <w:pStyle w:val="TAC"/>
                              <w:rPr>
                                <w:ins w:id="105" w:author="作者"/>
                                <w:rFonts w:eastAsia="Batang"/>
                              </w:rPr>
                            </w:pPr>
                          </w:p>
                        </w:tc>
                        <w:tc>
                          <w:tcPr>
                            <w:tcW w:w="474" w:type="dxa"/>
                            <w:shd w:val="clear" w:color="auto" w:fill="auto"/>
                          </w:tcPr>
                          <w:p w14:paraId="2C519C6F" w14:textId="77777777" w:rsidR="009222B2" w:rsidRPr="006042E0" w:rsidRDefault="009222B2" w:rsidP="003D1FF1">
                            <w:pPr>
                              <w:pStyle w:val="TAC"/>
                              <w:rPr>
                                <w:ins w:id="106" w:author="作者"/>
                                <w:rFonts w:eastAsiaTheme="minorEastAsia"/>
                                <w:lang w:eastAsia="zh-CN"/>
                                <w:rPrChange w:id="107" w:author="作者">
                                  <w:rPr>
                                    <w:ins w:id="108" w:author="作者"/>
                                    <w:rFonts w:eastAsia="Batang"/>
                                  </w:rPr>
                                </w:rPrChange>
                              </w:rPr>
                            </w:pPr>
                            <w:ins w:id="109" w:author="作者">
                              <w:r>
                                <w:rPr>
                                  <w:rFonts w:eastAsiaTheme="minorEastAsia" w:hint="eastAsia"/>
                                  <w:lang w:eastAsia="zh-CN"/>
                                </w:rPr>
                                <w:t>0</w:t>
                              </w:r>
                            </w:ins>
                          </w:p>
                        </w:tc>
                        <w:tc>
                          <w:tcPr>
                            <w:tcW w:w="851" w:type="dxa"/>
                            <w:shd w:val="clear" w:color="auto" w:fill="auto"/>
                          </w:tcPr>
                          <w:p w14:paraId="51EB2A8F" w14:textId="77777777" w:rsidR="009222B2" w:rsidRDefault="009222B2" w:rsidP="003D1FF1">
                            <w:pPr>
                              <w:pStyle w:val="TAC"/>
                              <w:rPr>
                                <w:ins w:id="110" w:author="作者"/>
                              </w:rPr>
                            </w:pPr>
                          </w:p>
                        </w:tc>
                        <w:tc>
                          <w:tcPr>
                            <w:tcW w:w="943" w:type="dxa"/>
                            <w:shd w:val="clear" w:color="auto" w:fill="auto"/>
                          </w:tcPr>
                          <w:p w14:paraId="45CCA0CB" w14:textId="77777777" w:rsidR="009222B2" w:rsidRDefault="009222B2" w:rsidP="003D1FF1">
                            <w:pPr>
                              <w:pStyle w:val="TAC"/>
                              <w:rPr>
                                <w:ins w:id="111" w:author="作者"/>
                              </w:rPr>
                            </w:pPr>
                          </w:p>
                        </w:tc>
                        <w:tc>
                          <w:tcPr>
                            <w:tcW w:w="845" w:type="dxa"/>
                            <w:shd w:val="clear" w:color="auto" w:fill="auto"/>
                          </w:tcPr>
                          <w:p w14:paraId="5641545A" w14:textId="77777777" w:rsidR="009222B2" w:rsidRDefault="009222B2" w:rsidP="003D1FF1">
                            <w:pPr>
                              <w:pStyle w:val="TAC"/>
                              <w:rPr>
                                <w:ins w:id="112" w:author="作者"/>
                                <w:rFonts w:eastAsia="Batang"/>
                              </w:rPr>
                            </w:pPr>
                          </w:p>
                        </w:tc>
                      </w:tr>
                      <w:tr w:rsidR="009222B2" w14:paraId="5CB90D2A" w14:textId="77777777" w:rsidTr="009222B2">
                        <w:trPr>
                          <w:jc w:val="center"/>
                        </w:trPr>
                        <w:tc>
                          <w:tcPr>
                            <w:tcW w:w="947" w:type="dxa"/>
                            <w:shd w:val="clear" w:color="auto" w:fill="auto"/>
                          </w:tcPr>
                          <w:p w14:paraId="7CD3EACB" w14:textId="77777777" w:rsidR="009222B2" w:rsidRPr="00A20A0E" w:rsidRDefault="009222B2" w:rsidP="003D1FF1">
                            <w:pPr>
                              <w:pStyle w:val="TAC"/>
                              <w:rPr>
                                <w:rFonts w:eastAsia="Batang"/>
                              </w:rPr>
                            </w:pPr>
                            <w:del w:id="113" w:author="作者">
                              <w:r w:rsidRPr="00A20A0E" w:rsidDel="005D40A2">
                                <w:rPr>
                                  <w:rFonts w:eastAsia="Batang" w:cs="Arial"/>
                                </w:rPr>
                                <w:delText>≤</w:delText>
                              </w:r>
                            </w:del>
                            <w:ins w:id="114" w:author="作者">
                              <w:r>
                                <w:rPr>
                                  <w:rFonts w:eastAsia="Batang" w:cs="Arial"/>
                                </w:rPr>
                                <w:t>5</w:t>
                              </w:r>
                              <w:r>
                                <w:rPr>
                                  <w:rFonts w:eastAsiaTheme="minorEastAsia" w:cs="Arial" w:hint="eastAsia"/>
                                  <w:lang w:eastAsia="zh-CN"/>
                                </w:rPr>
                                <w:t>,</w:t>
                              </w:r>
                              <w:r>
                                <w:rPr>
                                  <w:rFonts w:eastAsiaTheme="minorEastAsia" w:cs="Arial"/>
                                  <w:lang w:eastAsia="zh-CN"/>
                                </w:rPr>
                                <w:t xml:space="preserve"> 6, </w:t>
                              </w:r>
                            </w:ins>
                            <w:r w:rsidRPr="00A20A0E">
                              <w:rPr>
                                <w:rFonts w:eastAsia="Batang"/>
                              </w:rPr>
                              <w:t>7</w:t>
                            </w:r>
                          </w:p>
                        </w:tc>
                        <w:tc>
                          <w:tcPr>
                            <w:tcW w:w="851" w:type="dxa"/>
                            <w:shd w:val="clear" w:color="auto" w:fill="auto"/>
                          </w:tcPr>
                          <w:p w14:paraId="68E358E4" w14:textId="77777777" w:rsidR="009222B2" w:rsidRPr="00A20A0E" w:rsidRDefault="009222B2" w:rsidP="003D1FF1">
                            <w:pPr>
                              <w:pStyle w:val="TAC"/>
                              <w:rPr>
                                <w:rFonts w:eastAsia="Batang"/>
                              </w:rPr>
                            </w:pPr>
                            <w:r w:rsidRPr="009A1E80">
                              <w:rPr>
                                <w:position w:val="-10"/>
                              </w:rPr>
                              <w:object w:dxaOrig="196" w:dyaOrig="300" w14:anchorId="24473506">
                                <v:shape id="_x0000_i1088" type="#_x0000_t75" style="width:9.8pt;height:15pt">
                                  <v:imagedata r:id="rId103" o:title=""/>
                                </v:shape>
                                <o:OLEObject Type="Embed" ProgID="Equation.3" ShapeID="_x0000_i1088" DrawAspect="Content" ObjectID="_1580360511" r:id="rId178"/>
                              </w:object>
                            </w:r>
                          </w:p>
                        </w:tc>
                        <w:tc>
                          <w:tcPr>
                            <w:tcW w:w="851" w:type="dxa"/>
                            <w:shd w:val="clear" w:color="auto" w:fill="auto"/>
                          </w:tcPr>
                          <w:p w14:paraId="74D61970" w14:textId="77777777" w:rsidR="009222B2" w:rsidRPr="00A20A0E" w:rsidRDefault="009222B2" w:rsidP="003D1FF1">
                            <w:pPr>
                              <w:pStyle w:val="TAC"/>
                              <w:rPr>
                                <w:rFonts w:eastAsia="Batang"/>
                              </w:rPr>
                            </w:pPr>
                            <w:r>
                              <w:rPr>
                                <w:rFonts w:eastAsia="Batang"/>
                              </w:rPr>
                              <w:t>-</w:t>
                            </w:r>
                          </w:p>
                        </w:tc>
                        <w:tc>
                          <w:tcPr>
                            <w:tcW w:w="945" w:type="dxa"/>
                            <w:shd w:val="clear" w:color="auto" w:fill="auto"/>
                          </w:tcPr>
                          <w:p w14:paraId="549ACC22" w14:textId="77777777" w:rsidR="009222B2" w:rsidRPr="00A20A0E" w:rsidRDefault="009222B2" w:rsidP="003D1FF1">
                            <w:pPr>
                              <w:pStyle w:val="TAC"/>
                              <w:rPr>
                                <w:rFonts w:eastAsia="Batang"/>
                              </w:rPr>
                            </w:pPr>
                            <w:r>
                              <w:rPr>
                                <w:rFonts w:eastAsia="Batang"/>
                              </w:rPr>
                              <w:t>-</w:t>
                            </w:r>
                          </w:p>
                        </w:tc>
                        <w:tc>
                          <w:tcPr>
                            <w:tcW w:w="1134" w:type="dxa"/>
                            <w:shd w:val="clear" w:color="auto" w:fill="auto"/>
                          </w:tcPr>
                          <w:p w14:paraId="5196044D" w14:textId="77777777" w:rsidR="009222B2" w:rsidRPr="00A20A0E" w:rsidRDefault="009222B2" w:rsidP="003D1FF1">
                            <w:pPr>
                              <w:pStyle w:val="TAC"/>
                              <w:rPr>
                                <w:rFonts w:eastAsia="Batang"/>
                              </w:rPr>
                            </w:pPr>
                            <w:r>
                              <w:rPr>
                                <w:rFonts w:eastAsia="Batang"/>
                              </w:rPr>
                              <w:t>-</w:t>
                            </w:r>
                          </w:p>
                        </w:tc>
                        <w:tc>
                          <w:tcPr>
                            <w:tcW w:w="474" w:type="dxa"/>
                            <w:shd w:val="clear" w:color="auto" w:fill="auto"/>
                          </w:tcPr>
                          <w:p w14:paraId="032FD08C" w14:textId="77777777" w:rsidR="009222B2" w:rsidRPr="00A20A0E" w:rsidRDefault="009222B2" w:rsidP="003D1FF1">
                            <w:pPr>
                              <w:pStyle w:val="TAC"/>
                              <w:rPr>
                                <w:rFonts w:eastAsia="Batang"/>
                              </w:rPr>
                            </w:pPr>
                            <w:r>
                              <w:rPr>
                                <w:rFonts w:eastAsia="Batang"/>
                              </w:rPr>
                              <w:t>0</w:t>
                            </w:r>
                          </w:p>
                        </w:tc>
                        <w:tc>
                          <w:tcPr>
                            <w:tcW w:w="851" w:type="dxa"/>
                            <w:shd w:val="clear" w:color="auto" w:fill="auto"/>
                          </w:tcPr>
                          <w:p w14:paraId="5C6044C7" w14:textId="77777777" w:rsidR="009222B2" w:rsidRPr="00A20A0E" w:rsidRDefault="009222B2" w:rsidP="003D1FF1">
                            <w:pPr>
                              <w:pStyle w:val="TAC"/>
                              <w:rPr>
                                <w:rFonts w:eastAsia="Batang"/>
                              </w:rPr>
                            </w:pPr>
                            <w:r>
                              <w:t>0, 4</w:t>
                            </w:r>
                          </w:p>
                        </w:tc>
                        <w:tc>
                          <w:tcPr>
                            <w:tcW w:w="943" w:type="dxa"/>
                            <w:shd w:val="clear" w:color="auto" w:fill="auto"/>
                          </w:tcPr>
                          <w:p w14:paraId="743B6FCB" w14:textId="77777777" w:rsidR="009222B2" w:rsidRPr="00A20A0E" w:rsidRDefault="009222B2" w:rsidP="003D1FF1">
                            <w:pPr>
                              <w:pStyle w:val="TAC"/>
                              <w:rPr>
                                <w:rFonts w:eastAsia="Batang"/>
                              </w:rPr>
                            </w:pPr>
                            <w:r>
                              <w:t>-</w:t>
                            </w:r>
                          </w:p>
                        </w:tc>
                        <w:tc>
                          <w:tcPr>
                            <w:tcW w:w="845" w:type="dxa"/>
                            <w:shd w:val="clear" w:color="auto" w:fill="auto"/>
                          </w:tcPr>
                          <w:p w14:paraId="273CA600" w14:textId="77777777" w:rsidR="009222B2" w:rsidRPr="00A20A0E" w:rsidRDefault="009222B2" w:rsidP="003D1FF1">
                            <w:pPr>
                              <w:pStyle w:val="TAC"/>
                              <w:rPr>
                                <w:rFonts w:eastAsia="Batang"/>
                              </w:rPr>
                            </w:pPr>
                            <w:r>
                              <w:rPr>
                                <w:rFonts w:eastAsia="Batang"/>
                              </w:rPr>
                              <w:t>-</w:t>
                            </w:r>
                          </w:p>
                        </w:tc>
                      </w:tr>
                      <w:tr w:rsidR="009222B2" w14:paraId="7AA5F0FB" w14:textId="77777777" w:rsidTr="009222B2">
                        <w:trPr>
                          <w:jc w:val="center"/>
                        </w:trPr>
                        <w:tc>
                          <w:tcPr>
                            <w:tcW w:w="947" w:type="dxa"/>
                            <w:shd w:val="clear" w:color="auto" w:fill="auto"/>
                          </w:tcPr>
                          <w:p w14:paraId="423AE2D1" w14:textId="77777777" w:rsidR="009222B2" w:rsidRPr="00A20A0E" w:rsidRDefault="009222B2" w:rsidP="003D1FF1">
                            <w:pPr>
                              <w:pStyle w:val="TAC"/>
                              <w:rPr>
                                <w:rFonts w:eastAsia="Batang"/>
                              </w:rPr>
                            </w:pPr>
                            <w:r w:rsidRPr="00A20A0E">
                              <w:rPr>
                                <w:rFonts w:eastAsia="Batang"/>
                              </w:rPr>
                              <w:t>8</w:t>
                            </w:r>
                          </w:p>
                        </w:tc>
                        <w:tc>
                          <w:tcPr>
                            <w:tcW w:w="851" w:type="dxa"/>
                            <w:shd w:val="clear" w:color="auto" w:fill="auto"/>
                          </w:tcPr>
                          <w:p w14:paraId="681C4E9B" w14:textId="77777777" w:rsidR="009222B2" w:rsidRPr="00A20A0E" w:rsidRDefault="009222B2" w:rsidP="003D1FF1">
                            <w:pPr>
                              <w:pStyle w:val="TAC"/>
                              <w:rPr>
                                <w:rFonts w:eastAsia="Batang"/>
                              </w:rPr>
                            </w:pPr>
                            <w:r w:rsidRPr="009A1E80">
                              <w:rPr>
                                <w:position w:val="-10"/>
                              </w:rPr>
                              <w:object w:dxaOrig="196" w:dyaOrig="300" w14:anchorId="5AC9EC90">
                                <v:shape id="_x0000_i1089" type="#_x0000_t75" style="width:9.8pt;height:15pt">
                                  <v:imagedata r:id="rId103" o:title=""/>
                                </v:shape>
                                <o:OLEObject Type="Embed" ProgID="Equation.3" ShapeID="_x0000_i1089" DrawAspect="Content" ObjectID="_1580360512" r:id="rId179"/>
                              </w:object>
                            </w:r>
                          </w:p>
                        </w:tc>
                        <w:tc>
                          <w:tcPr>
                            <w:tcW w:w="851" w:type="dxa"/>
                            <w:shd w:val="clear" w:color="auto" w:fill="auto"/>
                          </w:tcPr>
                          <w:p w14:paraId="2100729E" w14:textId="77777777" w:rsidR="009222B2" w:rsidRPr="00A20A0E" w:rsidRDefault="009222B2" w:rsidP="003D1FF1">
                            <w:pPr>
                              <w:pStyle w:val="TAC"/>
                              <w:rPr>
                                <w:rFonts w:eastAsia="Batang"/>
                              </w:rPr>
                            </w:pPr>
                            <w:r>
                              <w:rPr>
                                <w:rFonts w:eastAsia="Batang"/>
                              </w:rPr>
                              <w:t>-</w:t>
                            </w:r>
                          </w:p>
                        </w:tc>
                        <w:tc>
                          <w:tcPr>
                            <w:tcW w:w="945" w:type="dxa"/>
                            <w:shd w:val="clear" w:color="auto" w:fill="auto"/>
                          </w:tcPr>
                          <w:p w14:paraId="2939D6DD" w14:textId="77777777" w:rsidR="009222B2" w:rsidRPr="00A20A0E" w:rsidRDefault="009222B2" w:rsidP="003D1FF1">
                            <w:pPr>
                              <w:pStyle w:val="TAC"/>
                              <w:rPr>
                                <w:rFonts w:eastAsia="Batang"/>
                              </w:rPr>
                            </w:pPr>
                            <w:r>
                              <w:rPr>
                                <w:rFonts w:eastAsia="Batang"/>
                              </w:rPr>
                              <w:t>-</w:t>
                            </w:r>
                          </w:p>
                        </w:tc>
                        <w:tc>
                          <w:tcPr>
                            <w:tcW w:w="1134" w:type="dxa"/>
                            <w:shd w:val="clear" w:color="auto" w:fill="auto"/>
                          </w:tcPr>
                          <w:p w14:paraId="2AF4B05B" w14:textId="77777777" w:rsidR="009222B2" w:rsidRPr="00A20A0E" w:rsidRDefault="009222B2" w:rsidP="003D1FF1">
                            <w:pPr>
                              <w:pStyle w:val="TAC"/>
                              <w:rPr>
                                <w:rFonts w:eastAsia="Batang"/>
                              </w:rPr>
                            </w:pPr>
                            <w:r>
                              <w:rPr>
                                <w:rFonts w:eastAsia="Batang"/>
                              </w:rPr>
                              <w:t>-</w:t>
                            </w:r>
                          </w:p>
                        </w:tc>
                        <w:tc>
                          <w:tcPr>
                            <w:tcW w:w="474" w:type="dxa"/>
                            <w:shd w:val="clear" w:color="auto" w:fill="auto"/>
                          </w:tcPr>
                          <w:p w14:paraId="081E6542" w14:textId="77777777" w:rsidR="009222B2" w:rsidRPr="00A20A0E" w:rsidRDefault="009222B2" w:rsidP="003D1FF1">
                            <w:pPr>
                              <w:pStyle w:val="TAC"/>
                              <w:rPr>
                                <w:rFonts w:eastAsia="Batang"/>
                              </w:rPr>
                            </w:pPr>
                            <w:r>
                              <w:t>0</w:t>
                            </w:r>
                          </w:p>
                        </w:tc>
                        <w:tc>
                          <w:tcPr>
                            <w:tcW w:w="851" w:type="dxa"/>
                            <w:shd w:val="clear" w:color="auto" w:fill="auto"/>
                          </w:tcPr>
                          <w:p w14:paraId="111F526C" w14:textId="77777777" w:rsidR="009222B2" w:rsidRPr="00A20A0E" w:rsidRDefault="009222B2" w:rsidP="003D1FF1">
                            <w:pPr>
                              <w:pStyle w:val="TAC"/>
                              <w:rPr>
                                <w:rFonts w:eastAsia="Batang"/>
                              </w:rPr>
                            </w:pPr>
                            <w:r>
                              <w:t>0, 6</w:t>
                            </w:r>
                          </w:p>
                        </w:tc>
                        <w:tc>
                          <w:tcPr>
                            <w:tcW w:w="943" w:type="dxa"/>
                            <w:shd w:val="clear" w:color="auto" w:fill="auto"/>
                          </w:tcPr>
                          <w:p w14:paraId="79A9AA9C" w14:textId="77777777" w:rsidR="009222B2" w:rsidRPr="00A20A0E" w:rsidRDefault="009222B2" w:rsidP="003D1FF1">
                            <w:pPr>
                              <w:pStyle w:val="TAC"/>
                              <w:rPr>
                                <w:rFonts w:eastAsia="Batang"/>
                              </w:rPr>
                            </w:pPr>
                            <w:r>
                              <w:t>0, 3, 6</w:t>
                            </w:r>
                          </w:p>
                        </w:tc>
                        <w:tc>
                          <w:tcPr>
                            <w:tcW w:w="845" w:type="dxa"/>
                            <w:shd w:val="clear" w:color="auto" w:fill="auto"/>
                          </w:tcPr>
                          <w:p w14:paraId="7D031768" w14:textId="77777777" w:rsidR="009222B2" w:rsidRPr="00A20A0E" w:rsidRDefault="009222B2" w:rsidP="003D1FF1">
                            <w:pPr>
                              <w:pStyle w:val="TAC"/>
                              <w:rPr>
                                <w:rFonts w:eastAsia="Batang"/>
                              </w:rPr>
                            </w:pPr>
                            <w:r>
                              <w:rPr>
                                <w:rFonts w:eastAsia="Batang"/>
                              </w:rPr>
                              <w:t>-</w:t>
                            </w:r>
                          </w:p>
                        </w:tc>
                      </w:tr>
                      <w:tr w:rsidR="009222B2" w14:paraId="244B0879" w14:textId="77777777" w:rsidTr="009222B2">
                        <w:trPr>
                          <w:jc w:val="center"/>
                        </w:trPr>
                        <w:tc>
                          <w:tcPr>
                            <w:tcW w:w="947" w:type="dxa"/>
                            <w:shd w:val="clear" w:color="auto" w:fill="auto"/>
                          </w:tcPr>
                          <w:p w14:paraId="4B1AC54B" w14:textId="77777777" w:rsidR="009222B2" w:rsidRPr="00A20A0E" w:rsidRDefault="009222B2" w:rsidP="003D1FF1">
                            <w:pPr>
                              <w:pStyle w:val="TAC"/>
                              <w:rPr>
                                <w:rFonts w:eastAsia="Batang"/>
                              </w:rPr>
                            </w:pPr>
                            <w:r w:rsidRPr="00A20A0E">
                              <w:rPr>
                                <w:rFonts w:eastAsia="Batang"/>
                              </w:rPr>
                              <w:t>9</w:t>
                            </w:r>
                          </w:p>
                        </w:tc>
                        <w:tc>
                          <w:tcPr>
                            <w:tcW w:w="851" w:type="dxa"/>
                            <w:shd w:val="clear" w:color="auto" w:fill="auto"/>
                          </w:tcPr>
                          <w:p w14:paraId="5D0FAEAD" w14:textId="77777777" w:rsidR="009222B2" w:rsidRPr="00A20A0E" w:rsidRDefault="009222B2" w:rsidP="003D1FF1">
                            <w:pPr>
                              <w:pStyle w:val="TAC"/>
                              <w:rPr>
                                <w:rFonts w:eastAsia="Batang"/>
                              </w:rPr>
                            </w:pPr>
                            <w:r w:rsidRPr="009A1E80">
                              <w:rPr>
                                <w:position w:val="-10"/>
                              </w:rPr>
                              <w:object w:dxaOrig="196" w:dyaOrig="300" w14:anchorId="0F8531CC">
                                <v:shape id="_x0000_i1090" type="#_x0000_t75" style="width:9.8pt;height:15pt">
                                  <v:imagedata r:id="rId103" o:title=""/>
                                </v:shape>
                                <o:OLEObject Type="Embed" ProgID="Equation.3" ShapeID="_x0000_i1090" DrawAspect="Content" ObjectID="_1580360513" r:id="rId180"/>
                              </w:object>
                            </w:r>
                          </w:p>
                        </w:tc>
                        <w:tc>
                          <w:tcPr>
                            <w:tcW w:w="851" w:type="dxa"/>
                            <w:shd w:val="clear" w:color="auto" w:fill="auto"/>
                          </w:tcPr>
                          <w:p w14:paraId="3DAD1A49" w14:textId="77777777" w:rsidR="009222B2" w:rsidRPr="00A20A0E" w:rsidRDefault="009222B2" w:rsidP="003D1FF1">
                            <w:pPr>
                              <w:pStyle w:val="TAC"/>
                              <w:rPr>
                                <w:rFonts w:eastAsia="Batang"/>
                              </w:rPr>
                            </w:pPr>
                            <w:r w:rsidRPr="009A1E80">
                              <w:rPr>
                                <w:position w:val="-10"/>
                              </w:rPr>
                              <w:object w:dxaOrig="196" w:dyaOrig="300" w14:anchorId="03D41EA7">
                                <v:shape id="_x0000_i1091" type="#_x0000_t75" style="width:9.8pt;height:15pt">
                                  <v:imagedata r:id="rId103" o:title=""/>
                                </v:shape>
                                <o:OLEObject Type="Embed" ProgID="Equation.3" ShapeID="_x0000_i1091" DrawAspect="Content" ObjectID="_1580360514" r:id="rId181"/>
                              </w:object>
                            </w:r>
                            <w:r>
                              <w:t xml:space="preserve">, </w:t>
                            </w:r>
                            <w:r>
                              <w:rPr>
                                <w:rFonts w:eastAsia="Batang"/>
                              </w:rPr>
                              <w:t>7</w:t>
                            </w:r>
                          </w:p>
                        </w:tc>
                        <w:tc>
                          <w:tcPr>
                            <w:tcW w:w="945" w:type="dxa"/>
                            <w:shd w:val="clear" w:color="auto" w:fill="auto"/>
                          </w:tcPr>
                          <w:p w14:paraId="34D62A87" w14:textId="77777777" w:rsidR="009222B2" w:rsidRPr="00A20A0E" w:rsidRDefault="009222B2" w:rsidP="003D1FF1">
                            <w:pPr>
                              <w:pStyle w:val="TAC"/>
                              <w:rPr>
                                <w:rFonts w:eastAsia="Batang"/>
                              </w:rPr>
                            </w:pPr>
                            <w:r>
                              <w:rPr>
                                <w:rFonts w:eastAsia="Batang"/>
                              </w:rPr>
                              <w:t>-</w:t>
                            </w:r>
                          </w:p>
                        </w:tc>
                        <w:tc>
                          <w:tcPr>
                            <w:tcW w:w="1134" w:type="dxa"/>
                            <w:shd w:val="clear" w:color="auto" w:fill="auto"/>
                          </w:tcPr>
                          <w:p w14:paraId="172A45E0" w14:textId="77777777" w:rsidR="009222B2" w:rsidRPr="00A20A0E" w:rsidRDefault="009222B2" w:rsidP="003D1FF1">
                            <w:pPr>
                              <w:pStyle w:val="TAC"/>
                              <w:rPr>
                                <w:rFonts w:eastAsia="Batang"/>
                              </w:rPr>
                            </w:pPr>
                            <w:r>
                              <w:t>-</w:t>
                            </w:r>
                          </w:p>
                        </w:tc>
                        <w:tc>
                          <w:tcPr>
                            <w:tcW w:w="474" w:type="dxa"/>
                            <w:shd w:val="clear" w:color="auto" w:fill="auto"/>
                          </w:tcPr>
                          <w:p w14:paraId="4BC76B21" w14:textId="77777777" w:rsidR="009222B2" w:rsidRPr="00A20A0E" w:rsidRDefault="009222B2" w:rsidP="003D1FF1">
                            <w:pPr>
                              <w:pStyle w:val="TAC"/>
                              <w:rPr>
                                <w:rFonts w:eastAsia="Batang"/>
                              </w:rPr>
                            </w:pPr>
                            <w:r>
                              <w:t>0</w:t>
                            </w:r>
                          </w:p>
                        </w:tc>
                        <w:tc>
                          <w:tcPr>
                            <w:tcW w:w="851" w:type="dxa"/>
                            <w:shd w:val="clear" w:color="auto" w:fill="auto"/>
                          </w:tcPr>
                          <w:p w14:paraId="3C65B924" w14:textId="77777777" w:rsidR="009222B2" w:rsidRPr="00A20A0E" w:rsidRDefault="009222B2" w:rsidP="003D1FF1">
                            <w:pPr>
                              <w:pStyle w:val="TAC"/>
                              <w:rPr>
                                <w:rFonts w:eastAsia="Batang"/>
                              </w:rPr>
                            </w:pPr>
                            <w:r>
                              <w:t>0, 6</w:t>
                            </w:r>
                          </w:p>
                        </w:tc>
                        <w:tc>
                          <w:tcPr>
                            <w:tcW w:w="943" w:type="dxa"/>
                            <w:shd w:val="clear" w:color="auto" w:fill="auto"/>
                          </w:tcPr>
                          <w:p w14:paraId="257C5FFD" w14:textId="77777777" w:rsidR="009222B2" w:rsidRPr="00A20A0E" w:rsidRDefault="009222B2" w:rsidP="003D1FF1">
                            <w:pPr>
                              <w:pStyle w:val="TAC"/>
                              <w:rPr>
                                <w:rFonts w:eastAsia="Batang"/>
                              </w:rPr>
                            </w:pPr>
                            <w:r>
                              <w:t>0, 3, 6</w:t>
                            </w:r>
                          </w:p>
                        </w:tc>
                        <w:tc>
                          <w:tcPr>
                            <w:tcW w:w="845" w:type="dxa"/>
                            <w:shd w:val="clear" w:color="auto" w:fill="auto"/>
                          </w:tcPr>
                          <w:p w14:paraId="2F7B3272" w14:textId="77777777" w:rsidR="009222B2" w:rsidRPr="00A20A0E" w:rsidRDefault="009222B2" w:rsidP="003D1FF1">
                            <w:pPr>
                              <w:pStyle w:val="TAC"/>
                              <w:rPr>
                                <w:rFonts w:eastAsia="Batang"/>
                              </w:rPr>
                            </w:pPr>
                            <w:r>
                              <w:rPr>
                                <w:rFonts w:eastAsia="Batang"/>
                              </w:rPr>
                              <w:t>-</w:t>
                            </w:r>
                          </w:p>
                        </w:tc>
                      </w:tr>
                      <w:tr w:rsidR="009222B2" w14:paraId="6A698EEF" w14:textId="77777777" w:rsidTr="009222B2">
                        <w:trPr>
                          <w:jc w:val="center"/>
                        </w:trPr>
                        <w:tc>
                          <w:tcPr>
                            <w:tcW w:w="947" w:type="dxa"/>
                            <w:shd w:val="clear" w:color="auto" w:fill="auto"/>
                          </w:tcPr>
                          <w:p w14:paraId="6D90C140" w14:textId="77777777" w:rsidR="009222B2" w:rsidRPr="00A20A0E" w:rsidRDefault="009222B2" w:rsidP="003D1FF1">
                            <w:pPr>
                              <w:pStyle w:val="TAC"/>
                              <w:rPr>
                                <w:rFonts w:eastAsia="Batang"/>
                              </w:rPr>
                            </w:pPr>
                            <w:r w:rsidRPr="00A20A0E">
                              <w:rPr>
                                <w:rFonts w:eastAsia="Batang"/>
                              </w:rPr>
                              <w:t>10</w:t>
                            </w:r>
                          </w:p>
                        </w:tc>
                        <w:tc>
                          <w:tcPr>
                            <w:tcW w:w="851" w:type="dxa"/>
                            <w:shd w:val="clear" w:color="auto" w:fill="auto"/>
                          </w:tcPr>
                          <w:p w14:paraId="6552B666" w14:textId="77777777" w:rsidR="009222B2" w:rsidRPr="00A20A0E" w:rsidRDefault="009222B2" w:rsidP="003D1FF1">
                            <w:pPr>
                              <w:pStyle w:val="TAC"/>
                              <w:rPr>
                                <w:rFonts w:eastAsia="Batang"/>
                              </w:rPr>
                            </w:pPr>
                            <w:r w:rsidRPr="009A1E80">
                              <w:rPr>
                                <w:position w:val="-10"/>
                              </w:rPr>
                              <w:object w:dxaOrig="196" w:dyaOrig="300" w14:anchorId="7BA8A157">
                                <v:shape id="_x0000_i1092" type="#_x0000_t75" style="width:9.8pt;height:15pt">
                                  <v:imagedata r:id="rId103" o:title=""/>
                                </v:shape>
                                <o:OLEObject Type="Embed" ProgID="Equation.3" ShapeID="_x0000_i1092" DrawAspect="Content" ObjectID="_1580360515" r:id="rId182"/>
                              </w:object>
                            </w:r>
                          </w:p>
                        </w:tc>
                        <w:tc>
                          <w:tcPr>
                            <w:tcW w:w="851" w:type="dxa"/>
                            <w:shd w:val="clear" w:color="auto" w:fill="auto"/>
                          </w:tcPr>
                          <w:p w14:paraId="312C5487" w14:textId="77777777" w:rsidR="009222B2" w:rsidRPr="00A20A0E" w:rsidRDefault="009222B2" w:rsidP="003D1FF1">
                            <w:pPr>
                              <w:pStyle w:val="TAC"/>
                              <w:rPr>
                                <w:rFonts w:eastAsia="Batang"/>
                              </w:rPr>
                            </w:pPr>
                            <w:r w:rsidRPr="009A1E80">
                              <w:rPr>
                                <w:position w:val="-10"/>
                              </w:rPr>
                              <w:object w:dxaOrig="196" w:dyaOrig="300" w14:anchorId="0F427B0C">
                                <v:shape id="_x0000_i1093" type="#_x0000_t75" style="width:9.8pt;height:15pt">
                                  <v:imagedata r:id="rId103" o:title=""/>
                                </v:shape>
                                <o:OLEObject Type="Embed" ProgID="Equation.3" ShapeID="_x0000_i1093" DrawAspect="Content" ObjectID="_1580360516" r:id="rId183"/>
                              </w:object>
                            </w:r>
                            <w:r>
                              <w:t xml:space="preserve">, </w:t>
                            </w:r>
                            <w:r w:rsidRPr="00A20A0E">
                              <w:rPr>
                                <w:rFonts w:eastAsia="Batang"/>
                              </w:rPr>
                              <w:t>9</w:t>
                            </w:r>
                          </w:p>
                        </w:tc>
                        <w:tc>
                          <w:tcPr>
                            <w:tcW w:w="945" w:type="dxa"/>
                            <w:shd w:val="clear" w:color="auto" w:fill="auto"/>
                          </w:tcPr>
                          <w:p w14:paraId="0CB380FC" w14:textId="77777777" w:rsidR="009222B2" w:rsidRPr="00A20A0E" w:rsidRDefault="009222B2" w:rsidP="003D1FF1">
                            <w:pPr>
                              <w:pStyle w:val="TAC"/>
                              <w:rPr>
                                <w:rFonts w:eastAsia="Batang"/>
                              </w:rPr>
                            </w:pPr>
                            <w:r w:rsidRPr="009A1E80">
                              <w:rPr>
                                <w:position w:val="-10"/>
                              </w:rPr>
                              <w:object w:dxaOrig="196" w:dyaOrig="300" w14:anchorId="04773954">
                                <v:shape id="_x0000_i1094" type="#_x0000_t75" style="width:9.8pt;height:15pt">
                                  <v:imagedata r:id="rId103" o:title=""/>
                                </v:shape>
                                <o:OLEObject Type="Embed" ProgID="Equation.3" ShapeID="_x0000_i1094" DrawAspect="Content" ObjectID="_1580360517" r:id="rId184"/>
                              </w:object>
                            </w:r>
                            <w:r>
                              <w:t xml:space="preserve">, </w:t>
                            </w:r>
                            <w:r w:rsidRPr="00A20A0E">
                              <w:rPr>
                                <w:rFonts w:eastAsia="Batang"/>
                              </w:rPr>
                              <w:t>6, 9</w:t>
                            </w:r>
                          </w:p>
                        </w:tc>
                        <w:tc>
                          <w:tcPr>
                            <w:tcW w:w="1134" w:type="dxa"/>
                            <w:shd w:val="clear" w:color="auto" w:fill="auto"/>
                          </w:tcPr>
                          <w:p w14:paraId="5D67F107" w14:textId="77777777" w:rsidR="009222B2" w:rsidRPr="00A20A0E" w:rsidRDefault="009222B2" w:rsidP="003D1FF1">
                            <w:pPr>
                              <w:pStyle w:val="TAC"/>
                              <w:rPr>
                                <w:rFonts w:eastAsia="Batang"/>
                              </w:rPr>
                            </w:pPr>
                            <w:r>
                              <w:t>-</w:t>
                            </w:r>
                          </w:p>
                        </w:tc>
                        <w:tc>
                          <w:tcPr>
                            <w:tcW w:w="474" w:type="dxa"/>
                            <w:shd w:val="clear" w:color="auto" w:fill="auto"/>
                          </w:tcPr>
                          <w:p w14:paraId="77967D32" w14:textId="77777777" w:rsidR="009222B2" w:rsidRPr="00A20A0E" w:rsidRDefault="009222B2" w:rsidP="003D1FF1">
                            <w:pPr>
                              <w:pStyle w:val="TAC"/>
                              <w:rPr>
                                <w:rFonts w:eastAsia="Batang"/>
                              </w:rPr>
                            </w:pPr>
                            <w:r>
                              <w:t>0</w:t>
                            </w:r>
                          </w:p>
                        </w:tc>
                        <w:tc>
                          <w:tcPr>
                            <w:tcW w:w="851" w:type="dxa"/>
                            <w:shd w:val="clear" w:color="auto" w:fill="auto"/>
                          </w:tcPr>
                          <w:p w14:paraId="634DD754" w14:textId="77777777" w:rsidR="009222B2" w:rsidRPr="00A20A0E" w:rsidRDefault="009222B2" w:rsidP="003D1FF1">
                            <w:pPr>
                              <w:pStyle w:val="TAC"/>
                              <w:rPr>
                                <w:rFonts w:eastAsia="Batang"/>
                              </w:rPr>
                            </w:pPr>
                            <w:r>
                              <w:t>0, 8</w:t>
                            </w:r>
                          </w:p>
                        </w:tc>
                        <w:tc>
                          <w:tcPr>
                            <w:tcW w:w="943" w:type="dxa"/>
                            <w:shd w:val="clear" w:color="auto" w:fill="auto"/>
                          </w:tcPr>
                          <w:p w14:paraId="3C4AAE92" w14:textId="77777777" w:rsidR="009222B2" w:rsidRPr="00A20A0E" w:rsidRDefault="009222B2" w:rsidP="003D1FF1">
                            <w:pPr>
                              <w:pStyle w:val="TAC"/>
                              <w:rPr>
                                <w:rFonts w:eastAsia="Batang"/>
                              </w:rPr>
                            </w:pPr>
                            <w:r>
                              <w:t>0, 4, 8</w:t>
                            </w:r>
                          </w:p>
                        </w:tc>
                        <w:tc>
                          <w:tcPr>
                            <w:tcW w:w="845" w:type="dxa"/>
                            <w:shd w:val="clear" w:color="auto" w:fill="auto"/>
                          </w:tcPr>
                          <w:p w14:paraId="1817F6F3" w14:textId="77777777" w:rsidR="009222B2" w:rsidRPr="00A20A0E" w:rsidRDefault="009222B2" w:rsidP="003D1FF1">
                            <w:pPr>
                              <w:pStyle w:val="TAC"/>
                              <w:rPr>
                                <w:rFonts w:eastAsia="Batang"/>
                              </w:rPr>
                            </w:pPr>
                            <w:r>
                              <w:t>0, 3, 6, 9</w:t>
                            </w:r>
                          </w:p>
                        </w:tc>
                      </w:tr>
                      <w:tr w:rsidR="009222B2" w14:paraId="06E42836" w14:textId="77777777" w:rsidTr="009222B2">
                        <w:trPr>
                          <w:jc w:val="center"/>
                        </w:trPr>
                        <w:tc>
                          <w:tcPr>
                            <w:tcW w:w="947" w:type="dxa"/>
                            <w:shd w:val="clear" w:color="auto" w:fill="auto"/>
                          </w:tcPr>
                          <w:p w14:paraId="6E9D4BAD" w14:textId="77777777" w:rsidR="009222B2" w:rsidRPr="00A20A0E" w:rsidRDefault="009222B2" w:rsidP="003D1FF1">
                            <w:pPr>
                              <w:pStyle w:val="TAC"/>
                              <w:rPr>
                                <w:rFonts w:eastAsia="Batang"/>
                              </w:rPr>
                            </w:pPr>
                            <w:r w:rsidRPr="00A20A0E">
                              <w:rPr>
                                <w:rFonts w:eastAsia="Batang"/>
                              </w:rPr>
                              <w:t>11</w:t>
                            </w:r>
                          </w:p>
                        </w:tc>
                        <w:tc>
                          <w:tcPr>
                            <w:tcW w:w="851" w:type="dxa"/>
                            <w:shd w:val="clear" w:color="auto" w:fill="auto"/>
                          </w:tcPr>
                          <w:p w14:paraId="236D186C" w14:textId="77777777" w:rsidR="009222B2" w:rsidRPr="00A20A0E" w:rsidRDefault="009222B2" w:rsidP="003D1FF1">
                            <w:pPr>
                              <w:pStyle w:val="TAC"/>
                              <w:rPr>
                                <w:rFonts w:eastAsia="Batang"/>
                              </w:rPr>
                            </w:pPr>
                            <w:r w:rsidRPr="009A1E80">
                              <w:rPr>
                                <w:position w:val="-10"/>
                              </w:rPr>
                              <w:object w:dxaOrig="196" w:dyaOrig="300" w14:anchorId="6CDF074E">
                                <v:shape id="_x0000_i1095" type="#_x0000_t75" style="width:9.8pt;height:15pt">
                                  <v:imagedata r:id="rId103" o:title=""/>
                                </v:shape>
                                <o:OLEObject Type="Embed" ProgID="Equation.3" ShapeID="_x0000_i1095" DrawAspect="Content" ObjectID="_1580360518" r:id="rId185"/>
                              </w:object>
                            </w:r>
                          </w:p>
                        </w:tc>
                        <w:tc>
                          <w:tcPr>
                            <w:tcW w:w="851" w:type="dxa"/>
                            <w:shd w:val="clear" w:color="auto" w:fill="auto"/>
                          </w:tcPr>
                          <w:p w14:paraId="2B4EA25B" w14:textId="77777777" w:rsidR="009222B2" w:rsidRPr="00A20A0E" w:rsidRDefault="009222B2" w:rsidP="003D1FF1">
                            <w:pPr>
                              <w:pStyle w:val="TAC"/>
                              <w:rPr>
                                <w:rFonts w:eastAsia="Batang"/>
                              </w:rPr>
                            </w:pPr>
                            <w:r w:rsidRPr="009A1E80">
                              <w:rPr>
                                <w:position w:val="-10"/>
                              </w:rPr>
                              <w:object w:dxaOrig="196" w:dyaOrig="300" w14:anchorId="43283997">
                                <v:shape id="_x0000_i1096" type="#_x0000_t75" style="width:9.8pt;height:15pt">
                                  <v:imagedata r:id="rId103" o:title=""/>
                                </v:shape>
                                <o:OLEObject Type="Embed" ProgID="Equation.3" ShapeID="_x0000_i1096" DrawAspect="Content" ObjectID="_1580360519" r:id="rId186"/>
                              </w:object>
                            </w:r>
                            <w:r>
                              <w:t xml:space="preserve">, </w:t>
                            </w:r>
                            <w:r w:rsidRPr="00A20A0E">
                              <w:rPr>
                                <w:rFonts w:eastAsia="Batang"/>
                              </w:rPr>
                              <w:t>9</w:t>
                            </w:r>
                          </w:p>
                        </w:tc>
                        <w:tc>
                          <w:tcPr>
                            <w:tcW w:w="945" w:type="dxa"/>
                            <w:shd w:val="clear" w:color="auto" w:fill="auto"/>
                          </w:tcPr>
                          <w:p w14:paraId="02B73C9A" w14:textId="77777777" w:rsidR="009222B2" w:rsidRPr="00A20A0E" w:rsidRDefault="009222B2" w:rsidP="003D1FF1">
                            <w:pPr>
                              <w:pStyle w:val="TAC"/>
                              <w:rPr>
                                <w:rFonts w:eastAsia="Batang"/>
                              </w:rPr>
                            </w:pPr>
                            <w:r w:rsidRPr="009A1E80">
                              <w:rPr>
                                <w:position w:val="-10"/>
                              </w:rPr>
                              <w:object w:dxaOrig="196" w:dyaOrig="300" w14:anchorId="7936323D">
                                <v:shape id="_x0000_i1097" type="#_x0000_t75" style="width:9.8pt;height:15pt">
                                  <v:imagedata r:id="rId103" o:title=""/>
                                </v:shape>
                                <o:OLEObject Type="Embed" ProgID="Equation.3" ShapeID="_x0000_i1097" DrawAspect="Content" ObjectID="_1580360520" r:id="rId187"/>
                              </w:object>
                            </w:r>
                            <w:r>
                              <w:t xml:space="preserve">, </w:t>
                            </w:r>
                            <w:r w:rsidRPr="00A20A0E">
                              <w:rPr>
                                <w:rFonts w:eastAsia="Batang"/>
                              </w:rPr>
                              <w:t>6, 9</w:t>
                            </w:r>
                          </w:p>
                        </w:tc>
                        <w:tc>
                          <w:tcPr>
                            <w:tcW w:w="1134" w:type="dxa"/>
                            <w:shd w:val="clear" w:color="auto" w:fill="auto"/>
                          </w:tcPr>
                          <w:p w14:paraId="4A9C949F" w14:textId="77777777" w:rsidR="009222B2" w:rsidRPr="00A20A0E" w:rsidRDefault="009222B2" w:rsidP="003D1FF1">
                            <w:pPr>
                              <w:pStyle w:val="TAC"/>
                              <w:rPr>
                                <w:rFonts w:eastAsia="Batang"/>
                              </w:rPr>
                            </w:pPr>
                            <w:r>
                              <w:rPr>
                                <w:rFonts w:eastAsia="Batang"/>
                              </w:rPr>
                              <w:t>-</w:t>
                            </w:r>
                          </w:p>
                        </w:tc>
                        <w:tc>
                          <w:tcPr>
                            <w:tcW w:w="474" w:type="dxa"/>
                            <w:shd w:val="clear" w:color="auto" w:fill="auto"/>
                          </w:tcPr>
                          <w:p w14:paraId="73FE65D6" w14:textId="77777777" w:rsidR="009222B2" w:rsidRPr="00A20A0E" w:rsidRDefault="009222B2" w:rsidP="003D1FF1">
                            <w:pPr>
                              <w:pStyle w:val="TAC"/>
                              <w:rPr>
                                <w:rFonts w:eastAsia="Batang"/>
                              </w:rPr>
                            </w:pPr>
                            <w:r>
                              <w:t>0</w:t>
                            </w:r>
                          </w:p>
                        </w:tc>
                        <w:tc>
                          <w:tcPr>
                            <w:tcW w:w="851" w:type="dxa"/>
                            <w:shd w:val="clear" w:color="auto" w:fill="auto"/>
                          </w:tcPr>
                          <w:p w14:paraId="0195BDEE" w14:textId="77777777" w:rsidR="009222B2" w:rsidRPr="00A20A0E" w:rsidRDefault="009222B2" w:rsidP="003D1FF1">
                            <w:pPr>
                              <w:pStyle w:val="TAC"/>
                              <w:rPr>
                                <w:rFonts w:eastAsia="Batang"/>
                              </w:rPr>
                            </w:pPr>
                            <w:r>
                              <w:t>0, 8</w:t>
                            </w:r>
                          </w:p>
                        </w:tc>
                        <w:tc>
                          <w:tcPr>
                            <w:tcW w:w="943" w:type="dxa"/>
                            <w:shd w:val="clear" w:color="auto" w:fill="auto"/>
                          </w:tcPr>
                          <w:p w14:paraId="68A3F840" w14:textId="77777777" w:rsidR="009222B2" w:rsidRPr="00A20A0E" w:rsidRDefault="009222B2" w:rsidP="003D1FF1">
                            <w:pPr>
                              <w:pStyle w:val="TAC"/>
                              <w:rPr>
                                <w:rFonts w:eastAsia="Batang"/>
                              </w:rPr>
                            </w:pPr>
                            <w:r>
                              <w:t>0, 4, 8</w:t>
                            </w:r>
                          </w:p>
                        </w:tc>
                        <w:tc>
                          <w:tcPr>
                            <w:tcW w:w="845" w:type="dxa"/>
                            <w:shd w:val="clear" w:color="auto" w:fill="auto"/>
                          </w:tcPr>
                          <w:p w14:paraId="75779035" w14:textId="77777777" w:rsidR="009222B2" w:rsidRPr="00A20A0E" w:rsidRDefault="009222B2" w:rsidP="003D1FF1">
                            <w:pPr>
                              <w:pStyle w:val="TAC"/>
                              <w:rPr>
                                <w:rFonts w:eastAsia="Batang"/>
                              </w:rPr>
                            </w:pPr>
                            <w:r>
                              <w:t>0, 3, 6, 9</w:t>
                            </w:r>
                          </w:p>
                        </w:tc>
                      </w:tr>
                      <w:tr w:rsidR="009222B2" w14:paraId="1E1AFA8E" w14:textId="77777777" w:rsidTr="009222B2">
                        <w:trPr>
                          <w:jc w:val="center"/>
                        </w:trPr>
                        <w:tc>
                          <w:tcPr>
                            <w:tcW w:w="947" w:type="dxa"/>
                            <w:shd w:val="clear" w:color="auto" w:fill="auto"/>
                          </w:tcPr>
                          <w:p w14:paraId="79E742E8" w14:textId="77777777" w:rsidR="009222B2" w:rsidRPr="00A20A0E" w:rsidRDefault="009222B2" w:rsidP="003D1FF1">
                            <w:pPr>
                              <w:pStyle w:val="TAC"/>
                              <w:rPr>
                                <w:rFonts w:eastAsia="Batang"/>
                              </w:rPr>
                            </w:pPr>
                            <w:r w:rsidRPr="00A20A0E">
                              <w:rPr>
                                <w:rFonts w:eastAsia="Batang"/>
                              </w:rPr>
                              <w:t>12</w:t>
                            </w:r>
                          </w:p>
                        </w:tc>
                        <w:tc>
                          <w:tcPr>
                            <w:tcW w:w="851" w:type="dxa"/>
                            <w:shd w:val="clear" w:color="auto" w:fill="auto"/>
                          </w:tcPr>
                          <w:p w14:paraId="37FEAD53" w14:textId="77777777" w:rsidR="009222B2" w:rsidRPr="00A20A0E" w:rsidRDefault="009222B2" w:rsidP="003D1FF1">
                            <w:pPr>
                              <w:pStyle w:val="TAC"/>
                              <w:rPr>
                                <w:rFonts w:eastAsia="Batang"/>
                              </w:rPr>
                            </w:pPr>
                            <w:r w:rsidRPr="009A1E80">
                              <w:rPr>
                                <w:position w:val="-10"/>
                              </w:rPr>
                              <w:object w:dxaOrig="196" w:dyaOrig="300" w14:anchorId="2F324CF1">
                                <v:shape id="_x0000_i1098" type="#_x0000_t75" style="width:9.8pt;height:15pt">
                                  <v:imagedata r:id="rId103" o:title=""/>
                                </v:shape>
                                <o:OLEObject Type="Embed" ProgID="Equation.3" ShapeID="_x0000_i1098" DrawAspect="Content" ObjectID="_1580360521" r:id="rId188"/>
                              </w:object>
                            </w:r>
                          </w:p>
                        </w:tc>
                        <w:tc>
                          <w:tcPr>
                            <w:tcW w:w="851" w:type="dxa"/>
                            <w:shd w:val="clear" w:color="auto" w:fill="auto"/>
                          </w:tcPr>
                          <w:p w14:paraId="404C2A7C" w14:textId="77777777" w:rsidR="009222B2" w:rsidRPr="00A20A0E" w:rsidRDefault="009222B2" w:rsidP="003D1FF1">
                            <w:pPr>
                              <w:pStyle w:val="TAC"/>
                              <w:rPr>
                                <w:rFonts w:eastAsia="Batang"/>
                              </w:rPr>
                            </w:pPr>
                            <w:r w:rsidRPr="009A1E80">
                              <w:rPr>
                                <w:position w:val="-10"/>
                              </w:rPr>
                              <w:object w:dxaOrig="196" w:dyaOrig="300" w14:anchorId="37BE79EA">
                                <v:shape id="_x0000_i1099" type="#_x0000_t75" style="width:9.8pt;height:15pt">
                                  <v:imagedata r:id="rId103" o:title=""/>
                                </v:shape>
                                <o:OLEObject Type="Embed" ProgID="Equation.3" ShapeID="_x0000_i1099" DrawAspect="Content" ObjectID="_1580360522" r:id="rId189"/>
                              </w:object>
                            </w:r>
                            <w:r>
                              <w:t xml:space="preserve">, </w:t>
                            </w:r>
                            <w:r>
                              <w:rPr>
                                <w:rFonts w:eastAsia="Batang"/>
                              </w:rPr>
                              <w:t>9</w:t>
                            </w:r>
                          </w:p>
                        </w:tc>
                        <w:tc>
                          <w:tcPr>
                            <w:tcW w:w="945" w:type="dxa"/>
                            <w:shd w:val="clear" w:color="auto" w:fill="auto"/>
                          </w:tcPr>
                          <w:p w14:paraId="4506AF03" w14:textId="77777777" w:rsidR="009222B2" w:rsidRPr="00A20A0E" w:rsidRDefault="009222B2" w:rsidP="003D1FF1">
                            <w:pPr>
                              <w:pStyle w:val="TAC"/>
                              <w:rPr>
                                <w:rFonts w:eastAsia="Batang"/>
                              </w:rPr>
                            </w:pPr>
                            <w:r w:rsidRPr="009A1E80">
                              <w:rPr>
                                <w:position w:val="-10"/>
                              </w:rPr>
                              <w:object w:dxaOrig="196" w:dyaOrig="300" w14:anchorId="2157E0F9">
                                <v:shape id="_x0000_i1100" type="#_x0000_t75" style="width:9.8pt;height:15pt">
                                  <v:imagedata r:id="rId103" o:title=""/>
                                </v:shape>
                                <o:OLEObject Type="Embed" ProgID="Equation.3" ShapeID="_x0000_i1100" DrawAspect="Content" ObjectID="_1580360523" r:id="rId190"/>
                              </w:object>
                            </w:r>
                            <w:r>
                              <w:t xml:space="preserve">, </w:t>
                            </w:r>
                            <w:r>
                              <w:rPr>
                                <w:rFonts w:eastAsia="Batang"/>
                              </w:rPr>
                              <w:t>6</w:t>
                            </w:r>
                            <w:r w:rsidRPr="00A20A0E">
                              <w:rPr>
                                <w:rFonts w:eastAsia="Batang"/>
                              </w:rPr>
                              <w:t xml:space="preserve">, </w:t>
                            </w:r>
                            <w:r>
                              <w:rPr>
                                <w:rFonts w:eastAsia="Batang"/>
                              </w:rPr>
                              <w:t>9</w:t>
                            </w:r>
                          </w:p>
                        </w:tc>
                        <w:tc>
                          <w:tcPr>
                            <w:tcW w:w="1134" w:type="dxa"/>
                            <w:shd w:val="clear" w:color="auto" w:fill="auto"/>
                          </w:tcPr>
                          <w:p w14:paraId="2C74E95F" w14:textId="77777777" w:rsidR="009222B2" w:rsidRPr="00A20A0E" w:rsidRDefault="009222B2" w:rsidP="003D1FF1">
                            <w:pPr>
                              <w:pStyle w:val="TAC"/>
                              <w:rPr>
                                <w:rFonts w:eastAsia="Batang"/>
                              </w:rPr>
                            </w:pPr>
                            <w:r w:rsidRPr="009A1E80">
                              <w:rPr>
                                <w:position w:val="-10"/>
                              </w:rPr>
                              <w:object w:dxaOrig="196" w:dyaOrig="300" w14:anchorId="435E7790">
                                <v:shape id="_x0000_i1101" type="#_x0000_t75" style="width:9.8pt;height:15pt">
                                  <v:imagedata r:id="rId103" o:title=""/>
                                </v:shape>
                                <o:OLEObject Type="Embed" ProgID="Equation.3" ShapeID="_x0000_i1101" DrawAspect="Content" ObjectID="_1580360524" r:id="rId191"/>
                              </w:object>
                            </w:r>
                            <w:r>
                              <w:t xml:space="preserve">, </w:t>
                            </w:r>
                            <w:r w:rsidRPr="00A20A0E">
                              <w:rPr>
                                <w:rFonts w:eastAsia="Batang"/>
                              </w:rPr>
                              <w:t>5, 8, 11</w:t>
                            </w:r>
                          </w:p>
                        </w:tc>
                        <w:tc>
                          <w:tcPr>
                            <w:tcW w:w="474" w:type="dxa"/>
                            <w:shd w:val="clear" w:color="auto" w:fill="auto"/>
                          </w:tcPr>
                          <w:p w14:paraId="1C29AED7" w14:textId="77777777" w:rsidR="009222B2" w:rsidRPr="00A20A0E" w:rsidRDefault="009222B2" w:rsidP="003D1FF1">
                            <w:pPr>
                              <w:pStyle w:val="TAC"/>
                              <w:rPr>
                                <w:rFonts w:eastAsia="Batang"/>
                              </w:rPr>
                            </w:pPr>
                            <w:r>
                              <w:t>0</w:t>
                            </w:r>
                          </w:p>
                        </w:tc>
                        <w:tc>
                          <w:tcPr>
                            <w:tcW w:w="851" w:type="dxa"/>
                            <w:shd w:val="clear" w:color="auto" w:fill="auto"/>
                          </w:tcPr>
                          <w:p w14:paraId="062532F8" w14:textId="77777777" w:rsidR="009222B2" w:rsidRPr="00A20A0E" w:rsidRDefault="009222B2" w:rsidP="003D1FF1">
                            <w:pPr>
                              <w:pStyle w:val="TAC"/>
                              <w:rPr>
                                <w:rFonts w:eastAsia="Batang"/>
                              </w:rPr>
                            </w:pPr>
                            <w:r>
                              <w:t>0, 10</w:t>
                            </w:r>
                          </w:p>
                        </w:tc>
                        <w:tc>
                          <w:tcPr>
                            <w:tcW w:w="943" w:type="dxa"/>
                            <w:shd w:val="clear" w:color="auto" w:fill="auto"/>
                          </w:tcPr>
                          <w:p w14:paraId="5C2104CC" w14:textId="77777777" w:rsidR="009222B2" w:rsidRPr="00A20A0E" w:rsidRDefault="009222B2" w:rsidP="003D1FF1">
                            <w:pPr>
                              <w:pStyle w:val="TAC"/>
                              <w:rPr>
                                <w:rFonts w:eastAsia="Batang"/>
                              </w:rPr>
                            </w:pPr>
                            <w:r>
                              <w:t>0, 5, 10</w:t>
                            </w:r>
                          </w:p>
                        </w:tc>
                        <w:tc>
                          <w:tcPr>
                            <w:tcW w:w="845" w:type="dxa"/>
                            <w:shd w:val="clear" w:color="auto" w:fill="auto"/>
                          </w:tcPr>
                          <w:p w14:paraId="79C1E27E" w14:textId="77777777" w:rsidR="009222B2" w:rsidRPr="00A20A0E" w:rsidRDefault="009222B2" w:rsidP="003D1FF1">
                            <w:pPr>
                              <w:pStyle w:val="TAC"/>
                              <w:rPr>
                                <w:rFonts w:eastAsia="Batang"/>
                              </w:rPr>
                            </w:pPr>
                            <w:r>
                              <w:t>0, 3, 6, 9</w:t>
                            </w:r>
                          </w:p>
                        </w:tc>
                      </w:tr>
                      <w:tr w:rsidR="009222B2" w14:paraId="46707ED5" w14:textId="77777777" w:rsidTr="009222B2">
                        <w:trPr>
                          <w:jc w:val="center"/>
                        </w:trPr>
                        <w:tc>
                          <w:tcPr>
                            <w:tcW w:w="947" w:type="dxa"/>
                            <w:shd w:val="clear" w:color="auto" w:fill="auto"/>
                          </w:tcPr>
                          <w:p w14:paraId="0C0AD9F4" w14:textId="77777777" w:rsidR="009222B2" w:rsidRPr="00A20A0E" w:rsidRDefault="009222B2" w:rsidP="003D1FF1">
                            <w:pPr>
                              <w:pStyle w:val="TAC"/>
                              <w:rPr>
                                <w:rFonts w:eastAsia="Batang"/>
                              </w:rPr>
                            </w:pPr>
                            <w:r w:rsidRPr="00A20A0E">
                              <w:rPr>
                                <w:rFonts w:eastAsia="Batang"/>
                              </w:rPr>
                              <w:t>13</w:t>
                            </w:r>
                          </w:p>
                        </w:tc>
                        <w:tc>
                          <w:tcPr>
                            <w:tcW w:w="851" w:type="dxa"/>
                            <w:shd w:val="clear" w:color="auto" w:fill="auto"/>
                          </w:tcPr>
                          <w:p w14:paraId="17581A3E" w14:textId="77777777" w:rsidR="009222B2" w:rsidRPr="00A20A0E" w:rsidRDefault="009222B2" w:rsidP="003D1FF1">
                            <w:pPr>
                              <w:pStyle w:val="TAC"/>
                              <w:rPr>
                                <w:rFonts w:eastAsia="Batang"/>
                              </w:rPr>
                            </w:pPr>
                            <w:r w:rsidRPr="009A1E80">
                              <w:rPr>
                                <w:position w:val="-10"/>
                              </w:rPr>
                              <w:object w:dxaOrig="196" w:dyaOrig="300" w14:anchorId="1A1DB79E">
                                <v:shape id="_x0000_i1102" type="#_x0000_t75" style="width:9.8pt;height:15pt">
                                  <v:imagedata r:id="rId103" o:title=""/>
                                </v:shape>
                                <o:OLEObject Type="Embed" ProgID="Equation.3" ShapeID="_x0000_i1102" DrawAspect="Content" ObjectID="_1580360525" r:id="rId192"/>
                              </w:object>
                            </w:r>
                          </w:p>
                        </w:tc>
                        <w:tc>
                          <w:tcPr>
                            <w:tcW w:w="851" w:type="dxa"/>
                            <w:shd w:val="clear" w:color="auto" w:fill="auto"/>
                          </w:tcPr>
                          <w:p w14:paraId="29F383A2" w14:textId="77777777" w:rsidR="009222B2" w:rsidRPr="00A20A0E" w:rsidRDefault="009222B2" w:rsidP="003D1FF1">
                            <w:pPr>
                              <w:pStyle w:val="TAC"/>
                              <w:rPr>
                                <w:rFonts w:eastAsia="Batang"/>
                              </w:rPr>
                            </w:pPr>
                            <w:r w:rsidRPr="009A1E80">
                              <w:rPr>
                                <w:position w:val="-10"/>
                              </w:rPr>
                              <w:object w:dxaOrig="196" w:dyaOrig="300" w14:anchorId="0119D5E2">
                                <v:shape id="_x0000_i1103" type="#_x0000_t75" style="width:9.8pt;height:15pt">
                                  <v:imagedata r:id="rId103" o:title=""/>
                                </v:shape>
                                <o:OLEObject Type="Embed" ProgID="Equation.3" ShapeID="_x0000_i1103" DrawAspect="Content" ObjectID="_1580360526" r:id="rId193"/>
                              </w:object>
                            </w:r>
                            <w:r>
                              <w:t xml:space="preserve">, </w:t>
                            </w:r>
                            <w:r w:rsidRPr="00A20A0E">
                              <w:rPr>
                                <w:rFonts w:eastAsia="Batang"/>
                              </w:rPr>
                              <w:t>11</w:t>
                            </w:r>
                          </w:p>
                        </w:tc>
                        <w:tc>
                          <w:tcPr>
                            <w:tcW w:w="945" w:type="dxa"/>
                            <w:shd w:val="clear" w:color="auto" w:fill="auto"/>
                          </w:tcPr>
                          <w:p w14:paraId="7E0D9FC9" w14:textId="77777777" w:rsidR="009222B2" w:rsidRPr="00A20A0E" w:rsidRDefault="009222B2" w:rsidP="003D1FF1">
                            <w:pPr>
                              <w:pStyle w:val="TAC"/>
                              <w:rPr>
                                <w:rFonts w:eastAsia="Batang"/>
                              </w:rPr>
                            </w:pPr>
                            <w:r w:rsidRPr="009A1E80">
                              <w:rPr>
                                <w:position w:val="-10"/>
                              </w:rPr>
                              <w:object w:dxaOrig="196" w:dyaOrig="300" w14:anchorId="572EFC64">
                                <v:shape id="_x0000_i1104" type="#_x0000_t75" style="width:9.8pt;height:15pt">
                                  <v:imagedata r:id="rId103" o:title=""/>
                                </v:shape>
                                <o:OLEObject Type="Embed" ProgID="Equation.3" ShapeID="_x0000_i1104" DrawAspect="Content" ObjectID="_1580360527" r:id="rId194"/>
                              </w:object>
                            </w:r>
                            <w:r>
                              <w:t xml:space="preserve">, </w:t>
                            </w:r>
                            <w:r w:rsidRPr="00A20A0E">
                              <w:rPr>
                                <w:rFonts w:eastAsia="Batang"/>
                              </w:rPr>
                              <w:t>7, 11</w:t>
                            </w:r>
                          </w:p>
                        </w:tc>
                        <w:tc>
                          <w:tcPr>
                            <w:tcW w:w="1134" w:type="dxa"/>
                            <w:shd w:val="clear" w:color="auto" w:fill="auto"/>
                          </w:tcPr>
                          <w:p w14:paraId="6BB7DC3A" w14:textId="77777777" w:rsidR="009222B2" w:rsidRPr="00A20A0E" w:rsidRDefault="009222B2" w:rsidP="003D1FF1">
                            <w:pPr>
                              <w:pStyle w:val="TAC"/>
                              <w:rPr>
                                <w:rFonts w:eastAsia="Batang"/>
                              </w:rPr>
                            </w:pPr>
                            <w:r w:rsidRPr="009A1E80">
                              <w:rPr>
                                <w:position w:val="-10"/>
                              </w:rPr>
                              <w:object w:dxaOrig="196" w:dyaOrig="300" w14:anchorId="4095787F">
                                <v:shape id="_x0000_i1105" type="#_x0000_t75" style="width:9.8pt;height:15pt">
                                  <v:imagedata r:id="rId103" o:title=""/>
                                </v:shape>
                                <o:OLEObject Type="Embed" ProgID="Equation.3" ShapeID="_x0000_i1105" DrawAspect="Content" ObjectID="_1580360528" r:id="rId195"/>
                              </w:object>
                            </w:r>
                            <w:r>
                              <w:t xml:space="preserve">, </w:t>
                            </w:r>
                            <w:r w:rsidRPr="00A20A0E">
                              <w:rPr>
                                <w:rFonts w:eastAsia="Batang"/>
                              </w:rPr>
                              <w:t>5, 8, 11</w:t>
                            </w:r>
                          </w:p>
                        </w:tc>
                        <w:tc>
                          <w:tcPr>
                            <w:tcW w:w="474" w:type="dxa"/>
                            <w:shd w:val="clear" w:color="auto" w:fill="auto"/>
                          </w:tcPr>
                          <w:p w14:paraId="078880CE" w14:textId="77777777" w:rsidR="009222B2" w:rsidRPr="00A20A0E" w:rsidRDefault="009222B2" w:rsidP="003D1FF1">
                            <w:pPr>
                              <w:pStyle w:val="TAC"/>
                              <w:rPr>
                                <w:rFonts w:eastAsia="Batang"/>
                              </w:rPr>
                            </w:pPr>
                            <w:r>
                              <w:t>0</w:t>
                            </w:r>
                          </w:p>
                        </w:tc>
                        <w:tc>
                          <w:tcPr>
                            <w:tcW w:w="851" w:type="dxa"/>
                            <w:shd w:val="clear" w:color="auto" w:fill="auto"/>
                          </w:tcPr>
                          <w:p w14:paraId="1AC20953" w14:textId="77777777" w:rsidR="009222B2" w:rsidRPr="00A20A0E" w:rsidRDefault="009222B2" w:rsidP="003D1FF1">
                            <w:pPr>
                              <w:pStyle w:val="TAC"/>
                              <w:rPr>
                                <w:rFonts w:eastAsia="Batang"/>
                              </w:rPr>
                            </w:pPr>
                            <w:r>
                              <w:t>0, 10</w:t>
                            </w:r>
                          </w:p>
                        </w:tc>
                        <w:tc>
                          <w:tcPr>
                            <w:tcW w:w="943" w:type="dxa"/>
                            <w:shd w:val="clear" w:color="auto" w:fill="auto"/>
                          </w:tcPr>
                          <w:p w14:paraId="20EC6841" w14:textId="77777777" w:rsidR="009222B2" w:rsidRPr="00A20A0E" w:rsidRDefault="009222B2" w:rsidP="003D1FF1">
                            <w:pPr>
                              <w:pStyle w:val="TAC"/>
                              <w:rPr>
                                <w:rFonts w:eastAsia="Batang"/>
                              </w:rPr>
                            </w:pPr>
                            <w:r>
                              <w:t>0, 5, 10</w:t>
                            </w:r>
                          </w:p>
                        </w:tc>
                        <w:tc>
                          <w:tcPr>
                            <w:tcW w:w="845" w:type="dxa"/>
                            <w:shd w:val="clear" w:color="auto" w:fill="auto"/>
                          </w:tcPr>
                          <w:p w14:paraId="28685ACF" w14:textId="77777777" w:rsidR="009222B2" w:rsidRPr="00A20A0E" w:rsidRDefault="009222B2" w:rsidP="003D1FF1">
                            <w:pPr>
                              <w:pStyle w:val="TAC"/>
                              <w:rPr>
                                <w:rFonts w:eastAsia="Batang"/>
                              </w:rPr>
                            </w:pPr>
                            <w:r>
                              <w:t>0, 3, 6, 9</w:t>
                            </w:r>
                          </w:p>
                        </w:tc>
                      </w:tr>
                      <w:tr w:rsidR="009222B2" w14:paraId="004F5D63" w14:textId="77777777" w:rsidTr="009222B2">
                        <w:trPr>
                          <w:jc w:val="center"/>
                        </w:trPr>
                        <w:tc>
                          <w:tcPr>
                            <w:tcW w:w="947" w:type="dxa"/>
                            <w:shd w:val="clear" w:color="auto" w:fill="auto"/>
                          </w:tcPr>
                          <w:p w14:paraId="64BE7DBB" w14:textId="77777777" w:rsidR="009222B2" w:rsidRPr="00A20A0E" w:rsidRDefault="009222B2" w:rsidP="003D1FF1">
                            <w:pPr>
                              <w:pStyle w:val="TAC"/>
                              <w:rPr>
                                <w:rFonts w:eastAsia="Batang"/>
                              </w:rPr>
                            </w:pPr>
                            <w:r>
                              <w:rPr>
                                <w:rFonts w:eastAsia="Batang"/>
                              </w:rPr>
                              <w:t>14</w:t>
                            </w:r>
                          </w:p>
                        </w:tc>
                        <w:tc>
                          <w:tcPr>
                            <w:tcW w:w="851" w:type="dxa"/>
                            <w:shd w:val="clear" w:color="auto" w:fill="auto"/>
                          </w:tcPr>
                          <w:p w14:paraId="7AEA4C4A" w14:textId="77777777" w:rsidR="009222B2" w:rsidRDefault="009222B2" w:rsidP="003D1FF1">
                            <w:pPr>
                              <w:pStyle w:val="TAC"/>
                            </w:pPr>
                            <w:r w:rsidRPr="009A1E80">
                              <w:rPr>
                                <w:position w:val="-10"/>
                              </w:rPr>
                              <w:object w:dxaOrig="196" w:dyaOrig="300" w14:anchorId="413C8238">
                                <v:shape id="_x0000_i1106" type="#_x0000_t75" style="width:9.8pt;height:15pt">
                                  <v:imagedata r:id="rId103" o:title=""/>
                                </v:shape>
                                <o:OLEObject Type="Embed" ProgID="Equation.3" ShapeID="_x0000_i1106" DrawAspect="Content" ObjectID="_1580360529" r:id="rId196"/>
                              </w:object>
                            </w:r>
                          </w:p>
                        </w:tc>
                        <w:tc>
                          <w:tcPr>
                            <w:tcW w:w="851" w:type="dxa"/>
                            <w:shd w:val="clear" w:color="auto" w:fill="auto"/>
                          </w:tcPr>
                          <w:p w14:paraId="097DBF87" w14:textId="77777777" w:rsidR="009222B2" w:rsidRDefault="009222B2" w:rsidP="003D1FF1">
                            <w:pPr>
                              <w:pStyle w:val="TAC"/>
                            </w:pPr>
                            <w:r w:rsidRPr="009A1E80">
                              <w:rPr>
                                <w:position w:val="-10"/>
                              </w:rPr>
                              <w:object w:dxaOrig="196" w:dyaOrig="300" w14:anchorId="495C6F44">
                                <v:shape id="_x0000_i1107" type="#_x0000_t75" style="width:9.8pt;height:15pt">
                                  <v:imagedata r:id="rId103" o:title=""/>
                                </v:shape>
                                <o:OLEObject Type="Embed" ProgID="Equation.3" ShapeID="_x0000_i1107" DrawAspect="Content" ObjectID="_1580360530" r:id="rId197"/>
                              </w:object>
                            </w:r>
                            <w:r>
                              <w:t xml:space="preserve">, </w:t>
                            </w:r>
                            <w:r w:rsidRPr="00A20A0E">
                              <w:rPr>
                                <w:rFonts w:eastAsia="Batang"/>
                              </w:rPr>
                              <w:t>11</w:t>
                            </w:r>
                          </w:p>
                        </w:tc>
                        <w:tc>
                          <w:tcPr>
                            <w:tcW w:w="945" w:type="dxa"/>
                            <w:shd w:val="clear" w:color="auto" w:fill="auto"/>
                          </w:tcPr>
                          <w:p w14:paraId="38294F46" w14:textId="77777777" w:rsidR="009222B2" w:rsidRDefault="009222B2" w:rsidP="003D1FF1">
                            <w:pPr>
                              <w:pStyle w:val="TAC"/>
                            </w:pPr>
                            <w:r w:rsidRPr="009A1E80">
                              <w:rPr>
                                <w:position w:val="-10"/>
                              </w:rPr>
                              <w:object w:dxaOrig="196" w:dyaOrig="300" w14:anchorId="7A256422">
                                <v:shape id="_x0000_i1108" type="#_x0000_t75" style="width:9.8pt;height:15pt">
                                  <v:imagedata r:id="rId103" o:title=""/>
                                </v:shape>
                                <o:OLEObject Type="Embed" ProgID="Equation.3" ShapeID="_x0000_i1108" DrawAspect="Content" ObjectID="_1580360531" r:id="rId198"/>
                              </w:object>
                            </w:r>
                            <w:r>
                              <w:t xml:space="preserve">, </w:t>
                            </w:r>
                            <w:r w:rsidRPr="00A20A0E">
                              <w:rPr>
                                <w:rFonts w:eastAsia="Batang"/>
                              </w:rPr>
                              <w:t>7, 11</w:t>
                            </w:r>
                          </w:p>
                        </w:tc>
                        <w:tc>
                          <w:tcPr>
                            <w:tcW w:w="1134" w:type="dxa"/>
                            <w:shd w:val="clear" w:color="auto" w:fill="auto"/>
                          </w:tcPr>
                          <w:p w14:paraId="23D2F0DF" w14:textId="77777777" w:rsidR="009222B2" w:rsidRDefault="009222B2" w:rsidP="003D1FF1">
                            <w:pPr>
                              <w:pStyle w:val="TAC"/>
                            </w:pPr>
                            <w:r w:rsidRPr="009A1E80">
                              <w:rPr>
                                <w:position w:val="-10"/>
                              </w:rPr>
                              <w:object w:dxaOrig="196" w:dyaOrig="300" w14:anchorId="077F63CB">
                                <v:shape id="_x0000_i1109" type="#_x0000_t75" style="width:9.8pt;height:15pt">
                                  <v:imagedata r:id="rId103" o:title=""/>
                                </v:shape>
                                <o:OLEObject Type="Embed" ProgID="Equation.3" ShapeID="_x0000_i1109" DrawAspect="Content" ObjectID="_1580360532" r:id="rId199"/>
                              </w:object>
                            </w:r>
                            <w:r>
                              <w:t xml:space="preserve">, </w:t>
                            </w:r>
                            <w:r w:rsidRPr="00A20A0E">
                              <w:rPr>
                                <w:rFonts w:eastAsia="Batang"/>
                              </w:rPr>
                              <w:t>5, 8, 11</w:t>
                            </w:r>
                          </w:p>
                        </w:tc>
                        <w:tc>
                          <w:tcPr>
                            <w:tcW w:w="474" w:type="dxa"/>
                            <w:shd w:val="clear" w:color="auto" w:fill="auto"/>
                          </w:tcPr>
                          <w:p w14:paraId="6E6F5694" w14:textId="77777777" w:rsidR="009222B2" w:rsidRDefault="009222B2" w:rsidP="003D1FF1">
                            <w:pPr>
                              <w:pStyle w:val="TAC"/>
                            </w:pPr>
                            <w:r>
                              <w:t>[0]</w:t>
                            </w:r>
                          </w:p>
                        </w:tc>
                        <w:tc>
                          <w:tcPr>
                            <w:tcW w:w="851" w:type="dxa"/>
                            <w:shd w:val="clear" w:color="auto" w:fill="auto"/>
                          </w:tcPr>
                          <w:p w14:paraId="4059551D" w14:textId="77777777" w:rsidR="009222B2" w:rsidRDefault="009222B2" w:rsidP="003D1FF1">
                            <w:pPr>
                              <w:pStyle w:val="TAC"/>
                            </w:pPr>
                            <w:r>
                              <w:t>[0, 10]</w:t>
                            </w:r>
                          </w:p>
                        </w:tc>
                        <w:tc>
                          <w:tcPr>
                            <w:tcW w:w="943" w:type="dxa"/>
                            <w:shd w:val="clear" w:color="auto" w:fill="auto"/>
                          </w:tcPr>
                          <w:p w14:paraId="3E23225C" w14:textId="77777777" w:rsidR="009222B2" w:rsidRDefault="009222B2" w:rsidP="003D1FF1">
                            <w:pPr>
                              <w:pStyle w:val="TAC"/>
                            </w:pPr>
                            <w:r>
                              <w:t>[0, 5, 10]</w:t>
                            </w:r>
                          </w:p>
                        </w:tc>
                        <w:tc>
                          <w:tcPr>
                            <w:tcW w:w="845" w:type="dxa"/>
                            <w:shd w:val="clear" w:color="auto" w:fill="auto"/>
                          </w:tcPr>
                          <w:p w14:paraId="64EA01AE" w14:textId="77777777" w:rsidR="009222B2" w:rsidRDefault="009222B2" w:rsidP="003D1FF1">
                            <w:pPr>
                              <w:pStyle w:val="TAC"/>
                            </w:pPr>
                            <w:r>
                              <w:t>[0, 3, 6, 9]</w:t>
                            </w:r>
                          </w:p>
                        </w:tc>
                      </w:tr>
                    </w:tbl>
                    <w:p w14:paraId="7FBE4506" w14:textId="77777777" w:rsidR="009222B2" w:rsidRPr="00962FD3" w:rsidRDefault="009222B2" w:rsidP="003D1FF1">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1F0930EF" w14:textId="416B01E0" w:rsidR="009222B2" w:rsidRPr="008F39F0" w:rsidRDefault="009222B2" w:rsidP="003D1FF1">
                      <w:pPr>
                        <w:pStyle w:val="a0"/>
                        <w:rPr>
                          <w:rFonts w:eastAsiaTheme="minorEastAsia"/>
                          <w:lang w:eastAsia="zh-CN"/>
                        </w:rPr>
                      </w:pPr>
                      <w:r w:rsidRPr="00962FD3">
                        <w:rPr>
                          <w:rFonts w:eastAsia="宋体" w:hint="eastAsia"/>
                          <w:lang w:eastAsia="zh-CN"/>
                        </w:rPr>
                        <w:t>-----------------------------------------------------END</w:t>
                      </w:r>
                      <w:r w:rsidRPr="00962FD3">
                        <w:rPr>
                          <w:rFonts w:eastAsia="宋体"/>
                          <w:lang w:eastAsia="zh-CN"/>
                        </w:rPr>
                        <w:t xml:space="preserve"> </w:t>
                      </w:r>
                      <w:r w:rsidRPr="00962FD3">
                        <w:rPr>
                          <w:rFonts w:eastAsia="宋体" w:hint="eastAsia"/>
                          <w:lang w:eastAsia="zh-CN"/>
                        </w:rPr>
                        <w:t xml:space="preserve">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txbxContent>
                </v:textbox>
                <w10:anchorlock/>
              </v:shape>
            </w:pict>
          </mc:Fallback>
        </mc:AlternateContent>
      </w:r>
    </w:p>
    <w:p w14:paraId="18DD4198" w14:textId="443DA44F" w:rsidR="00765E7C" w:rsidRDefault="00765E7C" w:rsidP="00765E7C">
      <w:pPr>
        <w:pStyle w:val="2"/>
        <w:rPr>
          <w:sz w:val="24"/>
          <w:lang w:eastAsia="zh-CN"/>
        </w:rPr>
      </w:pPr>
      <w:r w:rsidRPr="001344F4">
        <w:rPr>
          <w:sz w:val="24"/>
          <w:lang w:eastAsia="zh-CN"/>
        </w:rPr>
        <w:t xml:space="preserve">4.3. DMRS pattern </w:t>
      </w:r>
      <w:r w:rsidRPr="001344F4">
        <w:rPr>
          <w:rFonts w:hint="eastAsia"/>
          <w:sz w:val="24"/>
          <w:lang w:eastAsia="zh-CN"/>
        </w:rPr>
        <w:t>before</w:t>
      </w:r>
      <w:r w:rsidRPr="001344F4">
        <w:rPr>
          <w:sz w:val="24"/>
          <w:lang w:eastAsia="zh-CN"/>
        </w:rPr>
        <w:t xml:space="preserve"> RRC</w:t>
      </w:r>
      <w:r w:rsidRPr="00096135">
        <w:rPr>
          <w:sz w:val="24"/>
          <w:lang w:eastAsia="zh-CN"/>
        </w:rPr>
        <w:t xml:space="preserve"> </w:t>
      </w:r>
    </w:p>
    <w:p w14:paraId="3915EACB" w14:textId="5FF2F1A9" w:rsidR="00765E7C" w:rsidRPr="00E66531" w:rsidRDefault="00E66531" w:rsidP="00765E7C">
      <w:pPr>
        <w:pStyle w:val="a0"/>
        <w:rPr>
          <w:rFonts w:eastAsia="宋体"/>
          <w:lang w:eastAsia="zh-CN"/>
        </w:rPr>
      </w:pPr>
      <w:r w:rsidRPr="00E66531">
        <w:rPr>
          <w:rFonts w:eastAsia="宋体"/>
          <w:lang w:eastAsia="zh-CN"/>
        </w:rPr>
        <w:t xml:space="preserve">In </w:t>
      </w:r>
      <w:r>
        <w:rPr>
          <w:rFonts w:eastAsia="宋体"/>
          <w:lang w:eastAsia="zh-CN"/>
        </w:rPr>
        <w:t xml:space="preserve">RAN1 #91 the working assumption on DMRS pattern for broadcast/multicast was </w:t>
      </w:r>
      <w:r w:rsidR="00417E6A">
        <w:rPr>
          <w:rFonts w:eastAsia="宋体"/>
          <w:lang w:eastAsia="zh-CN"/>
        </w:rPr>
        <w:t xml:space="preserve">confirmed and </w:t>
      </w:r>
      <w:r>
        <w:rPr>
          <w:rFonts w:eastAsia="宋体"/>
          <w:lang w:eastAsia="zh-CN"/>
        </w:rPr>
        <w:t xml:space="preserve">extended </w:t>
      </w:r>
      <w:r w:rsidR="00417E6A">
        <w:rPr>
          <w:rFonts w:eastAsia="宋体"/>
          <w:lang w:eastAsia="zh-CN"/>
        </w:rPr>
        <w:t>to unicast before RRC.</w:t>
      </w:r>
    </w:p>
    <w:p w14:paraId="7353E7EA" w14:textId="0EE8CABC" w:rsidR="00765E7C" w:rsidRDefault="00B03721" w:rsidP="00765E7C">
      <w:pPr>
        <w:pStyle w:val="a0"/>
      </w:pPr>
      <w:r>
        <w:rPr>
          <w:rFonts w:eastAsiaTheme="minorEastAsia"/>
          <w:noProof/>
          <w:lang w:eastAsia="zh-CN"/>
        </w:rPr>
        <w:lastRenderedPageBreak/>
        <mc:AlternateContent>
          <mc:Choice Requires="wps">
            <w:drawing>
              <wp:inline distT="0" distB="0" distL="0" distR="0" wp14:anchorId="62ED48D0" wp14:editId="1A2B6C5C">
                <wp:extent cx="6195695" cy="3656965"/>
                <wp:effectExtent l="7620" t="7620" r="6985" b="12065"/>
                <wp:docPr id="10"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3656965"/>
                        </a:xfrm>
                        <a:prstGeom prst="rect">
                          <a:avLst/>
                        </a:prstGeom>
                        <a:solidFill>
                          <a:srgbClr val="FFFFFF"/>
                        </a:solidFill>
                        <a:ln w="9525">
                          <a:solidFill>
                            <a:srgbClr val="000000"/>
                          </a:solidFill>
                          <a:miter lim="800000"/>
                          <a:headEnd/>
                          <a:tailEnd/>
                        </a:ln>
                      </wps:spPr>
                      <wps:txbx>
                        <w:txbxContent>
                          <w:p w14:paraId="6B813793" w14:textId="77777777" w:rsidR="009222B2" w:rsidRPr="00417E6A" w:rsidRDefault="009222B2" w:rsidP="00417E6A">
                            <w:pPr>
                              <w:rPr>
                                <w:b/>
                                <w:highlight w:val="green"/>
                                <w:lang w:eastAsia="ko-KR"/>
                              </w:rPr>
                            </w:pPr>
                            <w:bookmarkStart w:id="115" w:name="_Toc499836830"/>
                            <w:r w:rsidRPr="00417E6A">
                              <w:rPr>
                                <w:b/>
                                <w:i/>
                                <w:highlight w:val="green"/>
                                <w:u w:val="single"/>
                                <w:lang w:eastAsia="ko-KR"/>
                              </w:rPr>
                              <w:t>Agreement</w:t>
                            </w:r>
                            <w:r w:rsidRPr="00417E6A">
                              <w:rPr>
                                <w:b/>
                                <w:highlight w:val="green"/>
                                <w:u w:val="single"/>
                                <w:lang w:eastAsia="ko-KR"/>
                              </w:rPr>
                              <w:t>:</w:t>
                            </w:r>
                            <w:r w:rsidRPr="00417E6A">
                              <w:rPr>
                                <w:b/>
                                <w:highlight w:val="green"/>
                                <w:lang w:eastAsia="ko-KR"/>
                              </w:rPr>
                              <w:t xml:space="preserve"> </w:t>
                            </w:r>
                          </w:p>
                          <w:p w14:paraId="573DE7B4" w14:textId="77777777" w:rsidR="009222B2" w:rsidRPr="00417E6A" w:rsidRDefault="009222B2" w:rsidP="00417E6A">
                            <w:r w:rsidRPr="00417E6A">
                              <w:t>Confirm working assumption of using configuration type 1 for slot-based broadcast/multicast PDSCH and extend this DMRS type to</w:t>
                            </w:r>
                          </w:p>
                          <w:p w14:paraId="7CEED468" w14:textId="77777777" w:rsidR="009222B2" w:rsidRPr="00417E6A" w:rsidRDefault="009222B2" w:rsidP="00417E6A">
                            <w:pPr>
                              <w:pStyle w:val="af8"/>
                              <w:numPr>
                                <w:ilvl w:val="0"/>
                                <w:numId w:val="22"/>
                              </w:numPr>
                              <w:spacing w:before="0"/>
                              <w:ind w:firstLineChars="0"/>
                              <w:rPr>
                                <w:rFonts w:ascii="Times New Roman" w:hAnsi="Times New Roman" w:cs="Times New Roman"/>
                                <w:sz w:val="20"/>
                                <w:szCs w:val="20"/>
                                <w:u w:val="single"/>
                              </w:rPr>
                            </w:pPr>
                            <w:r w:rsidRPr="00417E6A">
                              <w:rPr>
                                <w:rFonts w:ascii="Times New Roman" w:hAnsi="Times New Roman" w:cs="Times New Roman"/>
                                <w:sz w:val="20"/>
                                <w:szCs w:val="20"/>
                                <w:u w:val="single"/>
                              </w:rPr>
                              <w:t>slot-based unicast PDSCH before RRC configuration and slot-based unicast PUSCH before RRC configuration (CP-OFDM and DFT-S-OFDM)</w:t>
                            </w:r>
                          </w:p>
                          <w:p w14:paraId="715788D3" w14:textId="77777777" w:rsidR="009222B2" w:rsidRPr="00417E6A" w:rsidRDefault="009222B2" w:rsidP="00417E6A">
                            <w:pPr>
                              <w:pStyle w:val="af8"/>
                              <w:numPr>
                                <w:ilvl w:val="1"/>
                                <w:numId w:val="22"/>
                              </w:numPr>
                              <w:spacing w:before="0"/>
                              <w:ind w:firstLineChars="0"/>
                              <w:rPr>
                                <w:rFonts w:ascii="Times New Roman" w:hAnsi="Times New Roman" w:cs="Times New Roman"/>
                                <w:sz w:val="20"/>
                                <w:szCs w:val="20"/>
                              </w:rPr>
                            </w:pPr>
                            <w:r w:rsidRPr="00417E6A">
                              <w:rPr>
                                <w:rFonts w:ascii="Times New Roman" w:hAnsi="Times New Roman" w:cs="Times New Roman"/>
                                <w:sz w:val="20"/>
                                <w:szCs w:val="20"/>
                              </w:rPr>
                              <w:t>For slot-based broadcast/multicast PDSCH and unicast PDSCH/PUSCH before RRC configuration, use two additional 1-symbol DMRS, with location of additional DMRS indicated in PDCCH following the agreed DMRS locations for unicast PDSCH/PUSCH after RRC configuration.</w:t>
                            </w:r>
                          </w:p>
                          <w:p w14:paraId="4628E7FC" w14:textId="77777777" w:rsidR="009222B2" w:rsidRPr="00417E6A" w:rsidRDefault="009222B2" w:rsidP="00417E6A">
                            <w:pPr>
                              <w:pStyle w:val="af8"/>
                              <w:numPr>
                                <w:ilvl w:val="0"/>
                                <w:numId w:val="22"/>
                              </w:numPr>
                              <w:spacing w:before="0"/>
                              <w:ind w:firstLineChars="0"/>
                              <w:rPr>
                                <w:rFonts w:ascii="Times New Roman" w:hAnsi="Times New Roman" w:cs="Times New Roman"/>
                                <w:sz w:val="20"/>
                                <w:szCs w:val="20"/>
                              </w:rPr>
                            </w:pPr>
                            <w:r w:rsidRPr="00417E6A">
                              <w:rPr>
                                <w:rFonts w:ascii="Times New Roman" w:hAnsi="Times New Roman" w:cs="Times New Roman"/>
                                <w:sz w:val="20"/>
                                <w:szCs w:val="20"/>
                                <w:lang w:eastAsia="ko-KR"/>
                              </w:rPr>
                              <w:t>2/4/7-symbol non-slot-based scheduling for multicast/broadcast PDSCH and unicast PDSCH before RRC configuration.</w:t>
                            </w:r>
                          </w:p>
                          <w:p w14:paraId="2A588697" w14:textId="77777777" w:rsidR="009222B2" w:rsidRPr="00417E6A" w:rsidRDefault="009222B2" w:rsidP="00417E6A">
                            <w:pPr>
                              <w:pStyle w:val="af8"/>
                              <w:numPr>
                                <w:ilvl w:val="1"/>
                                <w:numId w:val="22"/>
                              </w:numPr>
                              <w:spacing w:before="0" w:after="180"/>
                              <w:ind w:firstLineChars="0"/>
                              <w:rPr>
                                <w:rFonts w:ascii="Times New Roman" w:hAnsi="Times New Roman" w:cs="Times New Roman"/>
                                <w:b/>
                                <w:sz w:val="20"/>
                                <w:szCs w:val="20"/>
                              </w:rPr>
                            </w:pPr>
                            <w:r w:rsidRPr="00417E6A">
                              <w:rPr>
                                <w:rFonts w:ascii="Times New Roman" w:hAnsi="Times New Roman" w:cs="Times New Roman"/>
                                <w:sz w:val="20"/>
                                <w:szCs w:val="20"/>
                              </w:rPr>
                              <w:t>For 2/4-symbol non-slot-based scheduling, the one-symbol front-load DMRS is used for broadcast/multicast PDSCH and unicast PDSCH/PUSCH before RRC configuration.</w:t>
                            </w:r>
                          </w:p>
                          <w:p w14:paraId="213012BE" w14:textId="77777777" w:rsidR="009222B2" w:rsidRPr="00417E6A" w:rsidRDefault="009222B2" w:rsidP="00417E6A">
                            <w:pPr>
                              <w:pStyle w:val="af8"/>
                              <w:numPr>
                                <w:ilvl w:val="1"/>
                                <w:numId w:val="22"/>
                              </w:numPr>
                              <w:spacing w:before="0" w:after="180"/>
                              <w:ind w:firstLineChars="0"/>
                              <w:rPr>
                                <w:rFonts w:ascii="Times New Roman" w:hAnsi="Times New Roman" w:cs="Times New Roman"/>
                                <w:b/>
                                <w:sz w:val="20"/>
                                <w:szCs w:val="20"/>
                              </w:rPr>
                            </w:pPr>
                            <w:r w:rsidRPr="00417E6A">
                              <w:rPr>
                                <w:rFonts w:ascii="Times New Roman" w:hAnsi="Times New Roman" w:cs="Times New Roman"/>
                                <w:sz w:val="20"/>
                                <w:szCs w:val="20"/>
                              </w:rPr>
                              <w:t>For 7-symbol non-slot-based scheduling, one-symbol front-load DMRS plus one additional DMRS symbol on the 5</w:t>
                            </w:r>
                            <w:r w:rsidRPr="00417E6A">
                              <w:rPr>
                                <w:rFonts w:ascii="Times New Roman" w:hAnsi="Times New Roman" w:cs="Times New Roman"/>
                                <w:sz w:val="20"/>
                                <w:szCs w:val="20"/>
                                <w:vertAlign w:val="superscript"/>
                              </w:rPr>
                              <w:t>th</w:t>
                            </w:r>
                            <w:r w:rsidRPr="00417E6A">
                              <w:rPr>
                                <w:rFonts w:ascii="Times New Roman" w:hAnsi="Times New Roman" w:cs="Times New Roman"/>
                                <w:sz w:val="20"/>
                                <w:szCs w:val="20"/>
                              </w:rPr>
                              <w:t xml:space="preserve"> symbol if it is part of the scheduling unit with respect to the front-load is used for broadcast/multicast PDSCH and unicast PDSCH/PUSCH before RRC configuration.</w:t>
                            </w:r>
                          </w:p>
                          <w:p w14:paraId="4C4BCC3A" w14:textId="77777777" w:rsidR="009222B2" w:rsidRPr="00417E6A" w:rsidRDefault="009222B2" w:rsidP="00417E6A">
                            <w:pPr>
                              <w:pStyle w:val="af8"/>
                              <w:numPr>
                                <w:ilvl w:val="0"/>
                                <w:numId w:val="22"/>
                              </w:numPr>
                              <w:spacing w:before="0" w:after="180"/>
                              <w:ind w:firstLineChars="0"/>
                              <w:rPr>
                                <w:rFonts w:ascii="Times New Roman" w:hAnsi="Times New Roman" w:cs="Times New Roman"/>
                                <w:b/>
                                <w:sz w:val="20"/>
                                <w:szCs w:val="20"/>
                              </w:rPr>
                            </w:pPr>
                            <w:r w:rsidRPr="00417E6A">
                              <w:rPr>
                                <w:rFonts w:ascii="Times New Roman" w:hAnsi="Times New Roman" w:cs="Times New Roman"/>
                                <w:sz w:val="20"/>
                                <w:szCs w:val="20"/>
                              </w:rPr>
                              <w:t>Broadcast/multicast PDSCH and PDSCH before RRC configuration is happening, for both slot and 4/7-symbol non-slot-based, with DMRS port 0 using SU-MIMO and no PDSCH FDMed on the DMRS symbol. For 2 symbol non-slot based, there is only FDM.</w:t>
                            </w:r>
                          </w:p>
                          <w:p w14:paraId="12E6B8AC" w14:textId="77777777" w:rsidR="009222B2" w:rsidRPr="00417E6A" w:rsidRDefault="009222B2" w:rsidP="00417E6A">
                            <w:pPr>
                              <w:pStyle w:val="af8"/>
                              <w:numPr>
                                <w:ilvl w:val="0"/>
                                <w:numId w:val="22"/>
                              </w:numPr>
                              <w:spacing w:before="0" w:after="180"/>
                              <w:ind w:firstLineChars="0"/>
                              <w:rPr>
                                <w:rFonts w:ascii="Times New Roman" w:hAnsi="Times New Roman" w:cs="Times New Roman"/>
                                <w:b/>
                                <w:sz w:val="20"/>
                                <w:szCs w:val="20"/>
                              </w:rPr>
                            </w:pPr>
                            <w:r w:rsidRPr="00417E6A">
                              <w:rPr>
                                <w:rFonts w:ascii="Times New Roman" w:hAnsi="Times New Roman" w:cs="Times New Roman"/>
                                <w:sz w:val="20"/>
                                <w:szCs w:val="20"/>
                              </w:rPr>
                              <w:t>PUSCH before RRC configuration is happening, for both slot and non-slot-based, with DMRS port 0 using SU-MIMO and no PUSCH FDMed on the DMRS symbol.</w:t>
                            </w:r>
                          </w:p>
                          <w:bookmarkEnd w:id="115"/>
                          <w:p w14:paraId="764207BC" w14:textId="0D04E851" w:rsidR="009222B2" w:rsidRPr="00417E6A" w:rsidRDefault="009222B2" w:rsidP="00417E6A">
                            <w:pPr>
                              <w:pStyle w:val="a0"/>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w14:anchorId="62ED48D0" id="Text Box 59" o:spid="_x0000_s1050" type="#_x0000_t202" style="width:487.85pt;height:28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">
                <v:textbox>
                  <w:txbxContent>
                    <w:p w14:paraId="6B813793" w14:textId="77777777" w:rsidR="009222B2" w:rsidRPr="00417E6A" w:rsidRDefault="009222B2" w:rsidP="00417E6A">
                      <w:pPr>
                        <w:rPr>
                          <w:b/>
                          <w:highlight w:val="green"/>
                          <w:lang w:eastAsia="ko-KR"/>
                        </w:rPr>
                      </w:pPr>
                      <w:bookmarkStart w:id="124" w:name="_Toc499836830"/>
                      <w:r w:rsidRPr="00417E6A">
                        <w:rPr>
                          <w:b/>
                          <w:i/>
                          <w:highlight w:val="green"/>
                          <w:u w:val="single"/>
                          <w:lang w:eastAsia="ko-KR"/>
                        </w:rPr>
                        <w:t>Agreement</w:t>
                      </w:r>
                      <w:r w:rsidRPr="00417E6A">
                        <w:rPr>
                          <w:b/>
                          <w:highlight w:val="green"/>
                          <w:u w:val="single"/>
                          <w:lang w:eastAsia="ko-KR"/>
                        </w:rPr>
                        <w:t>:</w:t>
                      </w:r>
                      <w:r w:rsidRPr="00417E6A">
                        <w:rPr>
                          <w:b/>
                          <w:highlight w:val="green"/>
                          <w:lang w:eastAsia="ko-KR"/>
                        </w:rPr>
                        <w:t xml:space="preserve"> </w:t>
                      </w:r>
                    </w:p>
                    <w:p w14:paraId="573DE7B4" w14:textId="77777777" w:rsidR="009222B2" w:rsidRPr="00417E6A" w:rsidRDefault="009222B2" w:rsidP="00417E6A">
                      <w:r w:rsidRPr="00417E6A">
                        <w:t>Confirm working assumption of using configuration type 1 for slot-based broadcast/multicast PDSCH and extend this DMRS type to</w:t>
                      </w:r>
                    </w:p>
                    <w:p w14:paraId="7CEED468" w14:textId="77777777" w:rsidR="009222B2" w:rsidRPr="00417E6A" w:rsidRDefault="009222B2" w:rsidP="00417E6A">
                      <w:pPr>
                        <w:pStyle w:val="af8"/>
                        <w:numPr>
                          <w:ilvl w:val="0"/>
                          <w:numId w:val="22"/>
                        </w:numPr>
                        <w:spacing w:before="0"/>
                        <w:ind w:firstLineChars="0"/>
                        <w:rPr>
                          <w:rFonts w:ascii="Times New Roman" w:hAnsi="Times New Roman" w:cs="Times New Roman"/>
                          <w:sz w:val="20"/>
                          <w:szCs w:val="20"/>
                          <w:u w:val="single"/>
                        </w:rPr>
                      </w:pPr>
                      <w:r w:rsidRPr="00417E6A">
                        <w:rPr>
                          <w:rFonts w:ascii="Times New Roman" w:hAnsi="Times New Roman" w:cs="Times New Roman"/>
                          <w:sz w:val="20"/>
                          <w:szCs w:val="20"/>
                          <w:u w:val="single"/>
                        </w:rPr>
                        <w:t>slot-based unicast PDSCH before RRC configuration and slot-based unicast PUSCH before RRC configuration (CP-OFDM and DFT-S-OFDM)</w:t>
                      </w:r>
                    </w:p>
                    <w:p w14:paraId="715788D3" w14:textId="77777777" w:rsidR="009222B2" w:rsidRPr="00417E6A" w:rsidRDefault="009222B2" w:rsidP="00417E6A">
                      <w:pPr>
                        <w:pStyle w:val="af8"/>
                        <w:numPr>
                          <w:ilvl w:val="1"/>
                          <w:numId w:val="22"/>
                        </w:numPr>
                        <w:spacing w:before="0"/>
                        <w:ind w:firstLineChars="0"/>
                        <w:rPr>
                          <w:rFonts w:ascii="Times New Roman" w:hAnsi="Times New Roman" w:cs="Times New Roman"/>
                          <w:sz w:val="20"/>
                          <w:szCs w:val="20"/>
                        </w:rPr>
                      </w:pPr>
                      <w:r w:rsidRPr="00417E6A">
                        <w:rPr>
                          <w:rFonts w:ascii="Times New Roman" w:hAnsi="Times New Roman" w:cs="Times New Roman"/>
                          <w:sz w:val="20"/>
                          <w:szCs w:val="20"/>
                        </w:rPr>
                        <w:t>For slot-based broadcast/multicast PDSCH and unicast PDSCH/PUSCH before RRC configuration, use two additional 1-symbol DMRS, with location of additional DMRS indicated in PDCCH following the agreed DMRS locations for unicast PDSCH/PUSCH after RRC configuration.</w:t>
                      </w:r>
                    </w:p>
                    <w:p w14:paraId="4628E7FC" w14:textId="77777777" w:rsidR="009222B2" w:rsidRPr="00417E6A" w:rsidRDefault="009222B2" w:rsidP="00417E6A">
                      <w:pPr>
                        <w:pStyle w:val="af8"/>
                        <w:numPr>
                          <w:ilvl w:val="0"/>
                          <w:numId w:val="22"/>
                        </w:numPr>
                        <w:spacing w:before="0"/>
                        <w:ind w:firstLineChars="0"/>
                        <w:rPr>
                          <w:rFonts w:ascii="Times New Roman" w:hAnsi="Times New Roman" w:cs="Times New Roman"/>
                          <w:sz w:val="20"/>
                          <w:szCs w:val="20"/>
                        </w:rPr>
                      </w:pPr>
                      <w:r w:rsidRPr="00417E6A">
                        <w:rPr>
                          <w:rFonts w:ascii="Times New Roman" w:hAnsi="Times New Roman" w:cs="Times New Roman"/>
                          <w:sz w:val="20"/>
                          <w:szCs w:val="20"/>
                          <w:lang w:eastAsia="ko-KR"/>
                        </w:rPr>
                        <w:t>2/4/7-symbol non-slot-based scheduling for multicast/broadcast PDSCH and unicast PDSCH before RRC configuration.</w:t>
                      </w:r>
                    </w:p>
                    <w:p w14:paraId="2A588697" w14:textId="77777777" w:rsidR="009222B2" w:rsidRPr="00417E6A" w:rsidRDefault="009222B2" w:rsidP="00417E6A">
                      <w:pPr>
                        <w:pStyle w:val="af8"/>
                        <w:numPr>
                          <w:ilvl w:val="1"/>
                          <w:numId w:val="22"/>
                        </w:numPr>
                        <w:spacing w:before="0" w:after="180"/>
                        <w:ind w:firstLineChars="0"/>
                        <w:rPr>
                          <w:rFonts w:ascii="Times New Roman" w:hAnsi="Times New Roman" w:cs="Times New Roman"/>
                          <w:b/>
                          <w:sz w:val="20"/>
                          <w:szCs w:val="20"/>
                        </w:rPr>
                      </w:pPr>
                      <w:r w:rsidRPr="00417E6A">
                        <w:rPr>
                          <w:rFonts w:ascii="Times New Roman" w:hAnsi="Times New Roman" w:cs="Times New Roman"/>
                          <w:sz w:val="20"/>
                          <w:szCs w:val="20"/>
                        </w:rPr>
                        <w:t>For 2/4-symbol non-slot-based scheduling, the one-symbol front-load DMRS is used for broadcast/multicast PDSCH and unicast PDSCH/PUSCH before RRC configuration.</w:t>
                      </w:r>
                    </w:p>
                    <w:p w14:paraId="213012BE" w14:textId="77777777" w:rsidR="009222B2" w:rsidRPr="00417E6A" w:rsidRDefault="009222B2" w:rsidP="00417E6A">
                      <w:pPr>
                        <w:pStyle w:val="af8"/>
                        <w:numPr>
                          <w:ilvl w:val="1"/>
                          <w:numId w:val="22"/>
                        </w:numPr>
                        <w:spacing w:before="0" w:after="180"/>
                        <w:ind w:firstLineChars="0"/>
                        <w:rPr>
                          <w:rFonts w:ascii="Times New Roman" w:hAnsi="Times New Roman" w:cs="Times New Roman"/>
                          <w:b/>
                          <w:sz w:val="20"/>
                          <w:szCs w:val="20"/>
                        </w:rPr>
                      </w:pPr>
                      <w:r w:rsidRPr="00417E6A">
                        <w:rPr>
                          <w:rFonts w:ascii="Times New Roman" w:hAnsi="Times New Roman" w:cs="Times New Roman"/>
                          <w:sz w:val="20"/>
                          <w:szCs w:val="20"/>
                        </w:rPr>
                        <w:t>For 7-symbol non-slot-based scheduling, one-symbol front-load DMRS plus one additional DMRS symbol on the 5</w:t>
                      </w:r>
                      <w:r w:rsidRPr="00417E6A">
                        <w:rPr>
                          <w:rFonts w:ascii="Times New Roman" w:hAnsi="Times New Roman" w:cs="Times New Roman"/>
                          <w:sz w:val="20"/>
                          <w:szCs w:val="20"/>
                          <w:vertAlign w:val="superscript"/>
                        </w:rPr>
                        <w:t>th</w:t>
                      </w:r>
                      <w:r w:rsidRPr="00417E6A">
                        <w:rPr>
                          <w:rFonts w:ascii="Times New Roman" w:hAnsi="Times New Roman" w:cs="Times New Roman"/>
                          <w:sz w:val="20"/>
                          <w:szCs w:val="20"/>
                        </w:rPr>
                        <w:t xml:space="preserve"> symbol if it is part of the scheduling unit with respect to the front-load is used for broadcast/multicast PDSCH and unicast PDSCH/PUSCH before RRC configuration.</w:t>
                      </w:r>
                    </w:p>
                    <w:p w14:paraId="4C4BCC3A" w14:textId="77777777" w:rsidR="009222B2" w:rsidRPr="00417E6A" w:rsidRDefault="009222B2" w:rsidP="00417E6A">
                      <w:pPr>
                        <w:pStyle w:val="af8"/>
                        <w:numPr>
                          <w:ilvl w:val="0"/>
                          <w:numId w:val="22"/>
                        </w:numPr>
                        <w:spacing w:before="0" w:after="180"/>
                        <w:ind w:firstLineChars="0"/>
                        <w:rPr>
                          <w:rFonts w:ascii="Times New Roman" w:hAnsi="Times New Roman" w:cs="Times New Roman"/>
                          <w:b/>
                          <w:sz w:val="20"/>
                          <w:szCs w:val="20"/>
                        </w:rPr>
                      </w:pPr>
                      <w:r w:rsidRPr="00417E6A">
                        <w:rPr>
                          <w:rFonts w:ascii="Times New Roman" w:hAnsi="Times New Roman" w:cs="Times New Roman"/>
                          <w:sz w:val="20"/>
                          <w:szCs w:val="20"/>
                        </w:rPr>
                        <w:t>Broadcast/multicast PDSCH and PDSCH before RRC configuration is happening, for both slot and 4/7-symbol non-slot-based, with DMRS port 0 using SU-MIMO and no PDSCH FDMed on the DMRS symbol. For 2 symbol non-slot based, there is only FDM.</w:t>
                      </w:r>
                    </w:p>
                    <w:p w14:paraId="12E6B8AC" w14:textId="77777777" w:rsidR="009222B2" w:rsidRPr="00417E6A" w:rsidRDefault="009222B2" w:rsidP="00417E6A">
                      <w:pPr>
                        <w:pStyle w:val="af8"/>
                        <w:numPr>
                          <w:ilvl w:val="0"/>
                          <w:numId w:val="22"/>
                        </w:numPr>
                        <w:spacing w:before="0" w:after="180"/>
                        <w:ind w:firstLineChars="0"/>
                        <w:rPr>
                          <w:rFonts w:ascii="Times New Roman" w:hAnsi="Times New Roman" w:cs="Times New Roman"/>
                          <w:b/>
                          <w:sz w:val="20"/>
                          <w:szCs w:val="20"/>
                        </w:rPr>
                      </w:pPr>
                      <w:r w:rsidRPr="00417E6A">
                        <w:rPr>
                          <w:rFonts w:ascii="Times New Roman" w:hAnsi="Times New Roman" w:cs="Times New Roman"/>
                          <w:sz w:val="20"/>
                          <w:szCs w:val="20"/>
                        </w:rPr>
                        <w:t>PUSCH before RRC configuration is happening, for both slot and non-slot-based, with DMRS port 0 using SU-MIMO and no PUSCH FDMed on the DMRS symbol.</w:t>
                      </w:r>
                    </w:p>
                    <w:bookmarkEnd w:id="124"/>
                    <w:p w14:paraId="764207BC" w14:textId="0D04E851" w:rsidR="009222B2" w:rsidRPr="00417E6A" w:rsidRDefault="009222B2" w:rsidP="00417E6A">
                      <w:pPr>
                        <w:pStyle w:val="a0"/>
                        <w:rPr>
                          <w:rFonts w:eastAsiaTheme="minorEastAsia"/>
                          <w:lang w:eastAsia="zh-CN"/>
                        </w:rPr>
                      </w:pPr>
                    </w:p>
                  </w:txbxContent>
                </v:textbox>
                <w10:anchorlock/>
              </v:shape>
            </w:pict>
          </mc:Fallback>
        </mc:AlternateContent>
      </w:r>
    </w:p>
    <w:p w14:paraId="10C97DBC" w14:textId="4CAA2AD4" w:rsidR="00E66531" w:rsidRDefault="00417E6A" w:rsidP="00765E7C">
      <w:pPr>
        <w:pStyle w:val="a0"/>
        <w:rPr>
          <w:rFonts w:eastAsiaTheme="minorEastAsia"/>
          <w:lang w:eastAsia="zh-CN"/>
        </w:rPr>
      </w:pPr>
      <w:r>
        <w:rPr>
          <w:rFonts w:eastAsiaTheme="minorEastAsia"/>
          <w:lang w:eastAsia="zh-CN"/>
        </w:rPr>
        <w:t xml:space="preserve">However, the agreement on DMRS patterns for unicast PDSCH/PUSCH are not captured in current version of 38.211. </w:t>
      </w:r>
      <w:r w:rsidR="009222B2">
        <w:rPr>
          <w:rFonts w:eastAsiaTheme="minorEastAsia" w:hint="eastAsia"/>
          <w:lang w:eastAsia="zh-CN"/>
        </w:rPr>
        <w:t>T</w:t>
      </w:r>
      <w:r>
        <w:rPr>
          <w:rFonts w:eastAsiaTheme="minorEastAsia"/>
          <w:lang w:eastAsia="zh-CN"/>
        </w:rPr>
        <w:t xml:space="preserve">herefore, we have </w:t>
      </w:r>
      <w:r w:rsidR="00D70CBF">
        <w:rPr>
          <w:rFonts w:eastAsiaTheme="minorEastAsia"/>
          <w:lang w:eastAsia="zh-CN"/>
        </w:rPr>
        <w:t>the following proposal:</w:t>
      </w:r>
    </w:p>
    <w:p w14:paraId="3739D2B2" w14:textId="5A0E2A53" w:rsidR="00D70CBF" w:rsidRPr="00417E6A" w:rsidRDefault="00D70CBF" w:rsidP="00765E7C">
      <w:pPr>
        <w:pStyle w:val="a0"/>
        <w:rPr>
          <w:rFonts w:eastAsiaTheme="minorEastAsia"/>
          <w:lang w:eastAsia="zh-CN"/>
        </w:rPr>
      </w:pPr>
      <w:r w:rsidRPr="00962FD3">
        <w:rPr>
          <w:rFonts w:eastAsiaTheme="minorEastAsia" w:hint="eastAsia"/>
          <w:b/>
          <w:i/>
          <w:lang w:eastAsia="zh-CN"/>
        </w:rPr>
        <w:t>P</w:t>
      </w:r>
      <w:r w:rsidRPr="00962FD3">
        <w:rPr>
          <w:rFonts w:eastAsiaTheme="minorEastAsia"/>
          <w:b/>
          <w:i/>
          <w:lang w:eastAsia="zh-CN"/>
        </w:rPr>
        <w:t>roposal:</w:t>
      </w:r>
      <w:r>
        <w:rPr>
          <w:rFonts w:eastAsiaTheme="minorEastAsia"/>
          <w:b/>
          <w:i/>
          <w:lang w:eastAsia="zh-CN"/>
        </w:rPr>
        <w:t xml:space="preserve"> Capture the agreement</w:t>
      </w:r>
      <w:r w:rsidR="00005537">
        <w:rPr>
          <w:rFonts w:eastAsiaTheme="minorEastAsia"/>
          <w:b/>
          <w:i/>
          <w:lang w:eastAsia="zh-CN"/>
        </w:rPr>
        <w:t xml:space="preserve"> reached in RAN1 #91</w:t>
      </w:r>
      <w:r>
        <w:rPr>
          <w:rFonts w:eastAsiaTheme="minorEastAsia"/>
          <w:b/>
          <w:i/>
          <w:lang w:eastAsia="zh-CN"/>
        </w:rPr>
        <w:t xml:space="preserve"> on DMRS patterns for unicast PDSCH and PUSCH </w:t>
      </w:r>
      <w:r w:rsidR="00005537">
        <w:rPr>
          <w:rFonts w:eastAsiaTheme="minorEastAsia"/>
          <w:b/>
          <w:i/>
          <w:lang w:eastAsia="zh-CN"/>
        </w:rPr>
        <w:t xml:space="preserve">before RRC </w:t>
      </w:r>
      <w:r>
        <w:rPr>
          <w:rFonts w:eastAsiaTheme="minorEastAsia"/>
          <w:b/>
          <w:i/>
          <w:lang w:eastAsia="zh-CN"/>
        </w:rPr>
        <w:t>in section 5.1.6.2 and 6.2.2 respectively in 38.214.</w:t>
      </w:r>
    </w:p>
    <w:p w14:paraId="3F48A6B1" w14:textId="2BDD12BC" w:rsidR="00E66531" w:rsidRDefault="00B03721" w:rsidP="00765E7C">
      <w:pPr>
        <w:pStyle w:val="a0"/>
      </w:pPr>
      <w:r>
        <w:rPr>
          <w:rFonts w:eastAsiaTheme="minorEastAsia"/>
          <w:noProof/>
          <w:lang w:eastAsia="zh-CN"/>
        </w:rPr>
        <mc:AlternateContent>
          <mc:Choice Requires="wps">
            <w:drawing>
              <wp:inline distT="0" distB="0" distL="0" distR="0" wp14:anchorId="74479F58" wp14:editId="5C2FABC2">
                <wp:extent cx="6195695" cy="3929380"/>
                <wp:effectExtent l="7620" t="10795" r="6985" b="12700"/>
                <wp:docPr id="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3929380"/>
                        </a:xfrm>
                        <a:prstGeom prst="rect">
                          <a:avLst/>
                        </a:prstGeom>
                        <a:solidFill>
                          <a:srgbClr val="FFFFFF"/>
                        </a:solidFill>
                        <a:ln w="9525">
                          <a:solidFill>
                            <a:srgbClr val="000000"/>
                          </a:solidFill>
                          <a:miter lim="800000"/>
                          <a:headEnd/>
                          <a:tailEnd/>
                        </a:ln>
                      </wps:spPr>
                      <wps:txbx>
                        <w:txbxContent>
                          <w:p w14:paraId="7AB8E95A" w14:textId="77777777" w:rsidR="00D70CBF" w:rsidRPr="00962FD3" w:rsidRDefault="00D70CBF" w:rsidP="00D70CBF">
                            <w:pPr>
                              <w:pStyle w:val="a0"/>
                              <w:spacing w:before="120" w:after="0"/>
                              <w:rPr>
                                <w:rFonts w:eastAsia="宋体"/>
                                <w:lang w:eastAsia="zh-CN"/>
                              </w:rPr>
                            </w:pPr>
                            <w:r w:rsidRPr="00962FD3">
                              <w:rPr>
                                <w:rFonts w:eastAsia="宋体" w:hint="eastAsia"/>
                                <w:lang w:eastAsia="zh-CN"/>
                              </w:rPr>
                              <w:t xml:space="preserve">-----------------------------------------------------Start of CR </w:t>
                            </w:r>
                            <w:r w:rsidRPr="00962FD3">
                              <w:rPr>
                                <w:rFonts w:eastAsia="宋体"/>
                                <w:lang w:eastAsia="zh-CN"/>
                              </w:rPr>
                              <w:t>to</w:t>
                            </w:r>
                            <w:r w:rsidRPr="00962FD3">
                              <w:rPr>
                                <w:rFonts w:eastAsia="宋体" w:hint="eastAsia"/>
                                <w:lang w:eastAsia="zh-CN"/>
                              </w:rPr>
                              <w:t xml:space="preserve"> 38.21</w:t>
                            </w:r>
                            <w:r w:rsidRPr="00962FD3">
                              <w:rPr>
                                <w:rFonts w:eastAsia="宋体"/>
                                <w:lang w:eastAsia="zh-CN"/>
                              </w:rPr>
                              <w:t>4</w:t>
                            </w:r>
                            <w:r w:rsidRPr="00962FD3">
                              <w:rPr>
                                <w:rFonts w:eastAsia="宋体" w:hint="eastAsia"/>
                                <w:lang w:eastAsia="zh-CN"/>
                              </w:rPr>
                              <w:t>---------------------------------------------------------------</w:t>
                            </w:r>
                          </w:p>
                          <w:p w14:paraId="01ADFB34" w14:textId="77777777" w:rsidR="00D70CBF" w:rsidRPr="0048482F" w:rsidRDefault="00D70CBF" w:rsidP="00D70CBF">
                            <w:pPr>
                              <w:pStyle w:val="4"/>
                              <w:numPr>
                                <w:ilvl w:val="0"/>
                                <w:numId w:val="0"/>
                              </w:numPr>
                              <w:rPr>
                                <w:color w:val="000000"/>
                              </w:rPr>
                            </w:pPr>
                            <w:bookmarkStart w:id="116" w:name="_Toc501048176"/>
                            <w:bookmarkStart w:id="117" w:name="_Hlk506538047"/>
                            <w:r w:rsidRPr="0048482F">
                              <w:rPr>
                                <w:color w:val="000000"/>
                              </w:rPr>
                              <w:t>5.1.6.2</w:t>
                            </w:r>
                            <w:r w:rsidRPr="0048482F">
                              <w:rPr>
                                <w:color w:val="000000"/>
                              </w:rPr>
                              <w:tab/>
                              <w:t xml:space="preserve">DM-RS reception </w:t>
                            </w:r>
                            <w:r w:rsidRPr="00D70CBF">
                              <w:t>procedure</w:t>
                            </w:r>
                            <w:bookmarkEnd w:id="116"/>
                          </w:p>
                          <w:p w14:paraId="2DB7ADC0" w14:textId="50F301A4" w:rsidR="00D70CBF" w:rsidRPr="0048482F" w:rsidRDefault="00D70CBF" w:rsidP="00D70CBF">
                            <w:pPr>
                              <w:rPr>
                                <w:rFonts w:eastAsia="Malgun Gothic"/>
                                <w:color w:val="000000"/>
                                <w:kern w:val="2"/>
                                <w:lang w:eastAsia="ko-KR"/>
                              </w:rPr>
                            </w:pPr>
                            <w:bookmarkStart w:id="118" w:name="_Hlk505765561"/>
                            <w:ins w:id="119" w:author="作者">
                              <w:r w:rsidRPr="00D70CBF">
                                <w:rPr>
                                  <w:rFonts w:eastAsia="Malgun Gothic"/>
                                  <w:kern w:val="2"/>
                                  <w:lang w:eastAsia="ko-KR"/>
                                </w:rPr>
                                <w:t xml:space="preserve">Unless the UE is configured with higher layer parameter </w:t>
                              </w:r>
                              <w:r w:rsidRPr="00D70CBF">
                                <w:rPr>
                                  <w:rFonts w:eastAsia="Malgun Gothic"/>
                                  <w:i/>
                                  <w:kern w:val="2"/>
                                  <w:lang w:eastAsia="ko-KR"/>
                                </w:rPr>
                                <w:t>DL-DMRS-config-type</w:t>
                              </w:r>
                              <w:r w:rsidRPr="00D70CBF">
                                <w:rPr>
                                  <w:rFonts w:eastAsia="Malgun Gothic"/>
                                  <w:kern w:val="2"/>
                                  <w:lang w:eastAsia="ko-KR"/>
                                </w:rPr>
                                <w:t xml:space="preserve">, </w:t>
                              </w:r>
                              <w:r w:rsidRPr="00D70CBF">
                                <w:rPr>
                                  <w:rFonts w:eastAsia="Malgun Gothic"/>
                                  <w:i/>
                                  <w:kern w:val="2"/>
                                  <w:lang w:eastAsia="ko-KR"/>
                                </w:rPr>
                                <w:t>DL-DMRS-max-len</w:t>
                              </w:r>
                              <w:r w:rsidRPr="00D70CBF">
                                <w:rPr>
                                  <w:rFonts w:eastAsia="Malgun Gothic"/>
                                  <w:kern w:val="2"/>
                                  <w:lang w:eastAsia="ko-KR"/>
                                </w:rPr>
                                <w:t xml:space="preserve">, </w:t>
                              </w:r>
                              <w:r w:rsidRPr="00D70CBF">
                                <w:rPr>
                                  <w:rFonts w:eastAsia="Malgun Gothic"/>
                                  <w:i/>
                                  <w:kern w:val="2"/>
                                  <w:lang w:eastAsia="ko-KR"/>
                                </w:rPr>
                                <w:t xml:space="preserve">DL-DMRS-add-pos </w:t>
                              </w:r>
                              <w:r w:rsidRPr="00D70CBF">
                                <w:rPr>
                                  <w:rFonts w:eastAsia="Malgun Gothic"/>
                                  <w:kern w:val="2"/>
                                  <w:lang w:eastAsia="ko-KR"/>
                                </w:rPr>
                                <w:t>and</w:t>
                              </w:r>
                              <w:r w:rsidRPr="00D70CBF">
                                <w:rPr>
                                  <w:rFonts w:eastAsia="Malgun Gothic"/>
                                  <w:i/>
                                  <w:kern w:val="2"/>
                                  <w:lang w:eastAsia="ko-KR"/>
                                </w:rPr>
                                <w:t xml:space="preserve"> </w:t>
                              </w:r>
                              <w:r w:rsidRPr="00D70CBF">
                                <w:rPr>
                                  <w:i/>
                                </w:rPr>
                                <w:t xml:space="preserve">DL-DMRS-typeA-pos </w:t>
                              </w:r>
                              <w:r w:rsidRPr="00D70CBF">
                                <w:t>(</w:t>
                              </w:r>
                              <w:r w:rsidRPr="00D70CBF">
                                <w:rPr>
                                  <w:rFonts w:eastAsia="Malgun Gothic"/>
                                  <w:kern w:val="2"/>
                                  <w:lang w:eastAsia="ko-KR"/>
                                </w:rPr>
                                <w:t xml:space="preserve">applicable to PDSCH mapping type </w:t>
                              </w:r>
                              <w:r w:rsidR="00005537">
                                <w:rPr>
                                  <w:rFonts w:eastAsia="Malgun Gothic"/>
                                  <w:kern w:val="2"/>
                                  <w:lang w:eastAsia="ko-KR"/>
                                </w:rPr>
                                <w:t>A</w:t>
                              </w:r>
                              <w:r w:rsidRPr="00D70CBF">
                                <w:rPr>
                                  <w:rFonts w:eastAsia="Malgun Gothic"/>
                                  <w:kern w:val="2"/>
                                  <w:lang w:eastAsia="ko-KR"/>
                                </w:rPr>
                                <w:t xml:space="preserve"> only), and the received PDSCH is scheduled by PDCCH with CRC scrambled by C-RNTI or CS-RNTI</w:t>
                              </w:r>
                            </w:ins>
                            <w:del w:id="120" w:author="作者">
                              <w:r w:rsidRPr="0048482F" w:rsidDel="00D70CBF">
                                <w:rPr>
                                  <w:rFonts w:eastAsia="Malgun Gothic"/>
                                  <w:color w:val="000000"/>
                                  <w:kern w:val="2"/>
                                  <w:lang w:eastAsia="ko-KR"/>
                                </w:rPr>
                                <w:delText>When receiving PDSCH scheduled by PDCCH with CRC scrambled by SI-RNTI, RA-RNTI, P-RNTI or TC-RNTI</w:delText>
                              </w:r>
                            </w:del>
                            <w:r w:rsidRPr="0048482F">
                              <w:rPr>
                                <w:rFonts w:eastAsia="Malgun Gothic"/>
                                <w:color w:val="000000"/>
                                <w:kern w:val="2"/>
                                <w:lang w:eastAsia="ko-KR"/>
                              </w:rPr>
                              <w:t>, 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of configuration type 1 on DM-RS port 1000 is transmitted</w:t>
                            </w:r>
                            <w:r>
                              <w:rPr>
                                <w:rFonts w:eastAsia="Malgun Gothic"/>
                                <w:color w:val="000000"/>
                                <w:kern w:val="2"/>
                                <w:lang w:eastAsia="ko-KR"/>
                              </w:rPr>
                              <w:t xml:space="preserve"> the UE assuming</w:t>
                            </w:r>
                            <w:r w:rsidRPr="00231403">
                              <w:rPr>
                                <w:rFonts w:eastAsia="Malgun Gothic"/>
                                <w:color w:val="000000"/>
                                <w:kern w:val="2"/>
                                <w:lang w:eastAsia="ko-KR"/>
                              </w:rPr>
                              <w:t xml:space="preserve"> that all the orthogonal antenna ports are associated with transmission of </w:t>
                            </w:r>
                            <w:r>
                              <w:rPr>
                                <w:rFonts w:eastAsia="Malgun Gothic"/>
                                <w:color w:val="000000"/>
                                <w:kern w:val="2"/>
                                <w:lang w:eastAsia="ko-KR"/>
                              </w:rPr>
                              <w:t xml:space="preserve">its </w:t>
                            </w:r>
                            <w:r w:rsidRPr="00231403">
                              <w:rPr>
                                <w:rFonts w:eastAsia="Malgun Gothic"/>
                                <w:color w:val="000000"/>
                                <w:kern w:val="2"/>
                                <w:lang w:eastAsia="ko-KR"/>
                              </w:rPr>
                              <w:t>PDSCH.</w:t>
                            </w:r>
                            <w:r w:rsidRPr="0048482F">
                              <w:rPr>
                                <w:rFonts w:eastAsia="Malgun Gothic"/>
                                <w:color w:val="000000"/>
                                <w:kern w:val="2"/>
                                <w:lang w:eastAsia="ko-KR"/>
                              </w:rPr>
                              <w:t>, and in addition</w:t>
                            </w:r>
                          </w:p>
                          <w:bookmarkEnd w:id="117"/>
                          <w:bookmarkEnd w:id="118"/>
                          <w:p w14:paraId="10685684" w14:textId="38659555" w:rsidR="00D70CBF" w:rsidRDefault="00D70CBF" w:rsidP="00D70CBF">
                            <w:pPr>
                              <w:pStyle w:val="a0"/>
                              <w:rPr>
                                <w:rFonts w:eastAsiaTheme="minorEastAsia"/>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2FA374BA" w14:textId="77777777" w:rsidR="00D70CBF" w:rsidRPr="0048482F" w:rsidRDefault="00D70CBF" w:rsidP="00D70CBF">
                            <w:pPr>
                              <w:pStyle w:val="3"/>
                              <w:rPr>
                                <w:color w:val="000000"/>
                              </w:rPr>
                            </w:pPr>
                            <w:bookmarkStart w:id="121" w:name="_Toc501048224"/>
                            <w:r w:rsidRPr="0048482F">
                              <w:rPr>
                                <w:color w:val="000000"/>
                              </w:rPr>
                              <w:t>6.2.2</w:t>
                            </w:r>
                            <w:r w:rsidRPr="0048482F">
                              <w:rPr>
                                <w:color w:val="000000"/>
                              </w:rPr>
                              <w:tab/>
                              <w:t>UE DM-RS transmission procedure</w:t>
                            </w:r>
                            <w:bookmarkEnd w:id="121"/>
                          </w:p>
                          <w:p w14:paraId="2CC1CE46" w14:textId="6B451814" w:rsidR="00D70CBF" w:rsidRPr="00D75537" w:rsidRDefault="00D70CBF" w:rsidP="00D70CBF">
                            <w:pPr>
                              <w:rPr>
                                <w:rFonts w:eastAsia="Malgun Gothic"/>
                                <w:color w:val="000000"/>
                                <w:kern w:val="2"/>
                                <w:lang w:eastAsia="ko-KR"/>
                              </w:rPr>
                            </w:pPr>
                            <w:ins w:id="122" w:author="作者">
                              <w:r w:rsidRPr="00D70CBF">
                                <w:rPr>
                                  <w:rFonts w:eastAsia="Malgun Gothic"/>
                                  <w:kern w:val="2"/>
                                  <w:lang w:eastAsia="ko-KR"/>
                                </w:rPr>
                                <w:t xml:space="preserve">Unless the UE is configured with higher layer parameter </w:t>
                              </w:r>
                              <w:r w:rsidRPr="00D70CBF">
                                <w:rPr>
                                  <w:rFonts w:eastAsia="Malgun Gothic"/>
                                  <w:i/>
                                  <w:kern w:val="2"/>
                                  <w:lang w:eastAsia="ko-KR"/>
                                </w:rPr>
                                <w:t>UL-DMRS-config-type</w:t>
                              </w:r>
                              <w:r w:rsidRPr="00D70CBF">
                                <w:rPr>
                                  <w:rFonts w:eastAsia="Malgun Gothic"/>
                                  <w:kern w:val="2"/>
                                  <w:lang w:eastAsia="ko-KR"/>
                                </w:rPr>
                                <w:t xml:space="preserve">, </w:t>
                              </w:r>
                              <w:r w:rsidRPr="00D70CBF">
                                <w:rPr>
                                  <w:rFonts w:eastAsia="Malgun Gothic"/>
                                  <w:i/>
                                  <w:kern w:val="2"/>
                                  <w:lang w:eastAsia="ko-KR"/>
                                </w:rPr>
                                <w:t>UL-DMRS-max-len</w:t>
                              </w:r>
                              <w:r w:rsidRPr="00D70CBF">
                                <w:rPr>
                                  <w:rFonts w:eastAsia="Malgun Gothic"/>
                                  <w:kern w:val="2"/>
                                  <w:lang w:eastAsia="ko-KR"/>
                                </w:rPr>
                                <w:t xml:space="preserve">, </w:t>
                              </w:r>
                              <w:r w:rsidRPr="00D70CBF">
                                <w:rPr>
                                  <w:rFonts w:eastAsia="Malgun Gothic"/>
                                  <w:i/>
                                  <w:kern w:val="2"/>
                                  <w:lang w:eastAsia="ko-KR"/>
                                </w:rPr>
                                <w:t xml:space="preserve">UL-DMRS-add-pos </w:t>
                              </w:r>
                              <w:r w:rsidRPr="00D70CBF">
                                <w:rPr>
                                  <w:rFonts w:eastAsia="Malgun Gothic"/>
                                  <w:kern w:val="2"/>
                                  <w:lang w:eastAsia="ko-KR"/>
                                </w:rPr>
                                <w:t>and</w:t>
                              </w:r>
                              <w:r w:rsidRPr="00D70CBF">
                                <w:rPr>
                                  <w:rFonts w:eastAsia="Malgun Gothic"/>
                                  <w:i/>
                                  <w:kern w:val="2"/>
                                  <w:lang w:eastAsia="ko-KR"/>
                                </w:rPr>
                                <w:t xml:space="preserve"> </w:t>
                              </w:r>
                              <w:r w:rsidRPr="00D70CBF">
                                <w:rPr>
                                  <w:i/>
                                </w:rPr>
                                <w:t xml:space="preserve">DL-DMRS-typeA-pos </w:t>
                              </w:r>
                              <w:r w:rsidRPr="00D70CBF">
                                <w:t>(</w:t>
                              </w:r>
                              <w:r w:rsidRPr="00D70CBF">
                                <w:rPr>
                                  <w:rFonts w:eastAsia="Malgun Gothic"/>
                                  <w:kern w:val="2"/>
                                  <w:lang w:eastAsia="ko-KR"/>
                                </w:rPr>
                                <w:t xml:space="preserve">applicable to PUSCH mapping type </w:t>
                              </w:r>
                              <w:r w:rsidR="00005537">
                                <w:rPr>
                                  <w:rFonts w:eastAsia="Malgun Gothic"/>
                                  <w:kern w:val="2"/>
                                  <w:lang w:eastAsia="ko-KR"/>
                                </w:rPr>
                                <w:t>A</w:t>
                              </w:r>
                              <w:r w:rsidRPr="00D70CBF">
                                <w:rPr>
                                  <w:rFonts w:eastAsia="Malgun Gothic"/>
                                  <w:kern w:val="2"/>
                                  <w:lang w:eastAsia="ko-KR"/>
                                </w:rPr>
                                <w:t xml:space="preserve"> only), and the transmitted PUSCH is scheduled by PDCCH with CRC scrambled by C-RNTI or CS-RNTI</w:t>
                              </w:r>
                            </w:ins>
                            <w:del w:id="123" w:author="作者">
                              <w:r w:rsidRPr="0048482F" w:rsidDel="00D70CBF">
                                <w:rPr>
                                  <w:color w:val="000000"/>
                                  <w:kern w:val="2"/>
                                  <w:lang w:eastAsia="ko-KR"/>
                                </w:rPr>
                                <w:delText xml:space="preserve">When transmitting PUSCH </w:delText>
                              </w:r>
                              <w:r w:rsidDel="00D70CBF">
                                <w:rPr>
                                  <w:color w:val="000000"/>
                                  <w:kern w:val="2"/>
                                  <w:lang w:eastAsia="ko-KR"/>
                                </w:rPr>
                                <w:delText xml:space="preserve">is </w:delText>
                              </w:r>
                              <w:r w:rsidRPr="0048482F" w:rsidDel="00D70CBF">
                                <w:rPr>
                                  <w:color w:val="000000"/>
                                  <w:kern w:val="2"/>
                                  <w:lang w:eastAsia="ko-KR"/>
                                </w:rPr>
                                <w:delText>not scheduled by PDCCH with CRC scrambled by C-RNTI</w:delText>
                              </w:r>
                              <w:r w:rsidDel="00D70CBF">
                                <w:rPr>
                                  <w:color w:val="000000"/>
                                  <w:kern w:val="2"/>
                                  <w:lang w:eastAsia="ko-KR"/>
                                </w:rPr>
                                <w:delText xml:space="preserve"> or CS-RNTI</w:delText>
                              </w:r>
                            </w:del>
                            <w:r w:rsidRPr="0048482F">
                              <w:rPr>
                                <w:color w:val="000000"/>
                                <w:kern w:val="2"/>
                                <w:lang w:eastAsia="ko-KR"/>
                              </w:rPr>
                              <w:t>, 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 xml:space="preserve">the remaining REs not used for DM-RS in the symbols are not used for any PUSCH transmission,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TS38.211],</w:t>
                            </w:r>
                            <w:r>
                              <w:rPr>
                                <w:color w:val="000000"/>
                                <w:kern w:val="2"/>
                                <w:lang w:eastAsia="ko-KR"/>
                              </w:rPr>
                              <w:t xml:space="preserve"> </w:t>
                            </w:r>
                            <w:r w:rsidRPr="0048482F">
                              <w:rPr>
                                <w:color w:val="000000"/>
                                <w:kern w:val="2"/>
                                <w:lang w:eastAsia="ko-KR"/>
                              </w:rPr>
                              <w:t>and</w:t>
                            </w:r>
                          </w:p>
                          <w:p w14:paraId="29655FE3" w14:textId="77777777" w:rsidR="00D70CBF" w:rsidRDefault="00D70CBF" w:rsidP="00D70CBF">
                            <w:pPr>
                              <w:pStyle w:val="a0"/>
                              <w:rPr>
                                <w:rFonts w:eastAsiaTheme="minorEastAsia"/>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0DCBCF89" w14:textId="77777777" w:rsidR="00D70CBF" w:rsidRPr="00D2794A" w:rsidRDefault="00D70CBF" w:rsidP="00D70CBF">
                            <w:pPr>
                              <w:pStyle w:val="a0"/>
                              <w:spacing w:before="120" w:after="0"/>
                              <w:rPr>
                                <w:rFonts w:eastAsia="宋体"/>
                                <w:i/>
                                <w:lang w:eastAsia="zh-CN"/>
                              </w:rPr>
                            </w:pPr>
                            <w:r w:rsidRPr="00962FD3">
                              <w:rPr>
                                <w:rFonts w:eastAsia="宋体" w:hint="eastAsia"/>
                                <w:lang w:eastAsia="zh-CN"/>
                              </w:rPr>
                              <w:t>-----------------------------------------------------END</w:t>
                            </w:r>
                            <w:r w:rsidRPr="00962FD3">
                              <w:rPr>
                                <w:rFonts w:eastAsia="宋体"/>
                                <w:lang w:eastAsia="zh-CN"/>
                              </w:rPr>
                              <w:t xml:space="preserve"> </w:t>
                            </w:r>
                            <w:r w:rsidRPr="00962FD3">
                              <w:rPr>
                                <w:rFonts w:eastAsia="宋体" w:hint="eastAsia"/>
                                <w:lang w:eastAsia="zh-CN"/>
                              </w:rPr>
                              <w:t xml:space="preserve">of CR </w:t>
                            </w:r>
                            <w:r w:rsidRPr="00962FD3">
                              <w:rPr>
                                <w:rFonts w:eastAsia="宋体"/>
                                <w:lang w:eastAsia="zh-CN"/>
                              </w:rPr>
                              <w:t>to</w:t>
                            </w:r>
                            <w:r w:rsidRPr="00962FD3">
                              <w:rPr>
                                <w:rFonts w:eastAsia="宋体" w:hint="eastAsia"/>
                                <w:lang w:eastAsia="zh-CN"/>
                              </w:rPr>
                              <w:t xml:space="preserve"> 38.21</w:t>
                            </w:r>
                            <w:r w:rsidRPr="00962FD3">
                              <w:rPr>
                                <w:rFonts w:eastAsia="宋体"/>
                                <w:lang w:eastAsia="zh-CN"/>
                              </w:rPr>
                              <w:t>4</w:t>
                            </w:r>
                            <w:r w:rsidRPr="00962FD3">
                              <w:rPr>
                                <w:rFonts w:eastAsia="宋体" w:hint="eastAsia"/>
                                <w:lang w:eastAsia="zh-CN"/>
                              </w:rPr>
                              <w:t>--------------------------------------------------------------</w:t>
                            </w:r>
                          </w:p>
                          <w:p w14:paraId="5EE57C7B" w14:textId="77777777" w:rsidR="00D70CBF" w:rsidRPr="003308FC" w:rsidRDefault="00D70CBF" w:rsidP="00D70CBF">
                            <w:pPr>
                              <w:pStyle w:val="a0"/>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w14:anchorId="74479F58" id="Text Box 58" o:spid="_x0000_s1051" type="#_x0000_t202" style="width:487.85pt;height:30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">
                <v:textbox>
                  <w:txbxContent>
                    <w:p w14:paraId="7AB8E95A" w14:textId="77777777" w:rsidR="00D70CBF" w:rsidRPr="00962FD3" w:rsidRDefault="00D70CBF" w:rsidP="00D70CBF">
                      <w:pPr>
                        <w:pStyle w:val="a0"/>
                        <w:spacing w:before="120" w:after="0"/>
                        <w:rPr>
                          <w:rFonts w:eastAsia="宋体"/>
                          <w:lang w:eastAsia="zh-CN"/>
                        </w:rPr>
                      </w:pPr>
                      <w:r w:rsidRPr="00962FD3">
                        <w:rPr>
                          <w:rFonts w:eastAsia="宋体" w:hint="eastAsia"/>
                          <w:lang w:eastAsia="zh-CN"/>
                        </w:rPr>
                        <w:t xml:space="preserve">-----------------------------------------------------Start of CR </w:t>
                      </w:r>
                      <w:r w:rsidRPr="00962FD3">
                        <w:rPr>
                          <w:rFonts w:eastAsia="宋体"/>
                          <w:lang w:eastAsia="zh-CN"/>
                        </w:rPr>
                        <w:t>to</w:t>
                      </w:r>
                      <w:r w:rsidRPr="00962FD3">
                        <w:rPr>
                          <w:rFonts w:eastAsia="宋体" w:hint="eastAsia"/>
                          <w:lang w:eastAsia="zh-CN"/>
                        </w:rPr>
                        <w:t xml:space="preserve"> 38.21</w:t>
                      </w:r>
                      <w:r w:rsidRPr="00962FD3">
                        <w:rPr>
                          <w:rFonts w:eastAsia="宋体"/>
                          <w:lang w:eastAsia="zh-CN"/>
                        </w:rPr>
                        <w:t>4</w:t>
                      </w:r>
                      <w:r w:rsidRPr="00962FD3">
                        <w:rPr>
                          <w:rFonts w:eastAsia="宋体" w:hint="eastAsia"/>
                          <w:lang w:eastAsia="zh-CN"/>
                        </w:rPr>
                        <w:t>---------------------------------------------------------------</w:t>
                      </w:r>
                    </w:p>
                    <w:p w14:paraId="01ADFB34" w14:textId="77777777" w:rsidR="00D70CBF" w:rsidRPr="0048482F" w:rsidRDefault="00D70CBF" w:rsidP="00D70CBF">
                      <w:pPr>
                        <w:pStyle w:val="4"/>
                        <w:numPr>
                          <w:ilvl w:val="0"/>
                          <w:numId w:val="0"/>
                        </w:numPr>
                        <w:rPr>
                          <w:color w:val="000000"/>
                        </w:rPr>
                      </w:pPr>
                      <w:bookmarkStart w:id="133" w:name="_Toc501048176"/>
                      <w:bookmarkStart w:id="134" w:name="_Hlk506538047"/>
                      <w:r w:rsidRPr="0048482F">
                        <w:rPr>
                          <w:color w:val="000000"/>
                        </w:rPr>
                        <w:t>5.1.6.2</w:t>
                      </w:r>
                      <w:r w:rsidRPr="0048482F">
                        <w:rPr>
                          <w:color w:val="000000"/>
                        </w:rPr>
                        <w:tab/>
                        <w:t xml:space="preserve">DM-RS reception </w:t>
                      </w:r>
                      <w:r w:rsidRPr="00D70CBF">
                        <w:t>procedure</w:t>
                      </w:r>
                      <w:bookmarkEnd w:id="133"/>
                    </w:p>
                    <w:p w14:paraId="2DB7ADC0" w14:textId="50F301A4" w:rsidR="00D70CBF" w:rsidRPr="0048482F" w:rsidRDefault="00D70CBF" w:rsidP="00D70CBF">
                      <w:pPr>
                        <w:rPr>
                          <w:rFonts w:eastAsia="Malgun Gothic"/>
                          <w:color w:val="000000"/>
                          <w:kern w:val="2"/>
                          <w:lang w:eastAsia="ko-KR"/>
                        </w:rPr>
                      </w:pPr>
                      <w:bookmarkStart w:id="135" w:name="_Hlk505765561"/>
                      <w:ins w:id="136" w:author="作者">
                        <w:r w:rsidRPr="00D70CBF">
                          <w:rPr>
                            <w:rFonts w:eastAsia="Malgun Gothic"/>
                            <w:kern w:val="2"/>
                            <w:lang w:eastAsia="ko-KR"/>
                          </w:rPr>
                          <w:t xml:space="preserve">Unless the UE is configured with higher layer parameter </w:t>
                        </w:r>
                        <w:r w:rsidRPr="00D70CBF">
                          <w:rPr>
                            <w:rFonts w:eastAsia="Malgun Gothic"/>
                            <w:i/>
                            <w:kern w:val="2"/>
                            <w:lang w:eastAsia="ko-KR"/>
                          </w:rPr>
                          <w:t>DL-DMRS-config-type</w:t>
                        </w:r>
                        <w:r w:rsidRPr="00D70CBF">
                          <w:rPr>
                            <w:rFonts w:eastAsia="Malgun Gothic"/>
                            <w:kern w:val="2"/>
                            <w:lang w:eastAsia="ko-KR"/>
                          </w:rPr>
                          <w:t xml:space="preserve">, </w:t>
                        </w:r>
                        <w:r w:rsidRPr="00D70CBF">
                          <w:rPr>
                            <w:rFonts w:eastAsia="Malgun Gothic"/>
                            <w:i/>
                            <w:kern w:val="2"/>
                            <w:lang w:eastAsia="ko-KR"/>
                          </w:rPr>
                          <w:t>DL-DMRS-max-len</w:t>
                        </w:r>
                        <w:r w:rsidRPr="00D70CBF">
                          <w:rPr>
                            <w:rFonts w:eastAsia="Malgun Gothic"/>
                            <w:kern w:val="2"/>
                            <w:lang w:eastAsia="ko-KR"/>
                          </w:rPr>
                          <w:t xml:space="preserve">, </w:t>
                        </w:r>
                        <w:r w:rsidRPr="00D70CBF">
                          <w:rPr>
                            <w:rFonts w:eastAsia="Malgun Gothic"/>
                            <w:i/>
                            <w:kern w:val="2"/>
                            <w:lang w:eastAsia="ko-KR"/>
                          </w:rPr>
                          <w:t xml:space="preserve">DL-DMRS-add-pos </w:t>
                        </w:r>
                        <w:r w:rsidRPr="00D70CBF">
                          <w:rPr>
                            <w:rFonts w:eastAsia="Malgun Gothic"/>
                            <w:kern w:val="2"/>
                            <w:lang w:eastAsia="ko-KR"/>
                          </w:rPr>
                          <w:t>and</w:t>
                        </w:r>
                        <w:r w:rsidRPr="00D70CBF">
                          <w:rPr>
                            <w:rFonts w:eastAsia="Malgun Gothic"/>
                            <w:i/>
                            <w:kern w:val="2"/>
                            <w:lang w:eastAsia="ko-KR"/>
                          </w:rPr>
                          <w:t xml:space="preserve"> </w:t>
                        </w:r>
                        <w:r w:rsidRPr="00D70CBF">
                          <w:rPr>
                            <w:i/>
                          </w:rPr>
                          <w:t xml:space="preserve">DL-DMRS-typeA-pos </w:t>
                        </w:r>
                        <w:r w:rsidRPr="00D70CBF">
                          <w:t>(</w:t>
                        </w:r>
                        <w:r w:rsidRPr="00D70CBF">
                          <w:rPr>
                            <w:rFonts w:eastAsia="Malgun Gothic"/>
                            <w:kern w:val="2"/>
                            <w:lang w:eastAsia="ko-KR"/>
                          </w:rPr>
                          <w:t xml:space="preserve">applicable to PDSCH mapping type </w:t>
                        </w:r>
                        <w:r w:rsidR="00005537">
                          <w:rPr>
                            <w:rFonts w:eastAsia="Malgun Gothic"/>
                            <w:kern w:val="2"/>
                            <w:lang w:eastAsia="ko-KR"/>
                          </w:rPr>
                          <w:t>A</w:t>
                        </w:r>
                        <w:r w:rsidRPr="00D70CBF">
                          <w:rPr>
                            <w:rFonts w:eastAsia="Malgun Gothic"/>
                            <w:kern w:val="2"/>
                            <w:lang w:eastAsia="ko-KR"/>
                          </w:rPr>
                          <w:t xml:space="preserve"> only), and the received PDSCH is scheduled by PDCCH with CRC scrambled by C-RNTI or CS-RNTI</w:t>
                        </w:r>
                      </w:ins>
                      <w:del w:id="137" w:author="作者">
                        <w:r w:rsidRPr="0048482F" w:rsidDel="00D70CBF">
                          <w:rPr>
                            <w:rFonts w:eastAsia="Malgun Gothic"/>
                            <w:color w:val="000000"/>
                            <w:kern w:val="2"/>
                            <w:lang w:eastAsia="ko-KR"/>
                          </w:rPr>
                          <w:delText>When receiving PDSCH scheduled by PDCCH with CRC scrambled by SI-RNTI, RA-RNTI, P-RNTI or TC-RNTI</w:delText>
                        </w:r>
                      </w:del>
                      <w:r w:rsidRPr="0048482F">
                        <w:rPr>
                          <w:rFonts w:eastAsia="Malgun Gothic"/>
                          <w:color w:val="000000"/>
                          <w:kern w:val="2"/>
                          <w:lang w:eastAsia="ko-KR"/>
                        </w:rPr>
                        <w:t>, 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of configuration type 1 on DM-RS port 1000 is transmitted</w:t>
                      </w:r>
                      <w:r>
                        <w:rPr>
                          <w:rFonts w:eastAsia="Malgun Gothic"/>
                          <w:color w:val="000000"/>
                          <w:kern w:val="2"/>
                          <w:lang w:eastAsia="ko-KR"/>
                        </w:rPr>
                        <w:t xml:space="preserve"> the UE assuming</w:t>
                      </w:r>
                      <w:r w:rsidRPr="00231403">
                        <w:rPr>
                          <w:rFonts w:eastAsia="Malgun Gothic"/>
                          <w:color w:val="000000"/>
                          <w:kern w:val="2"/>
                          <w:lang w:eastAsia="ko-KR"/>
                        </w:rPr>
                        <w:t xml:space="preserve"> that all the orthogonal antenna ports are associated with transmission of </w:t>
                      </w:r>
                      <w:r>
                        <w:rPr>
                          <w:rFonts w:eastAsia="Malgun Gothic"/>
                          <w:color w:val="000000"/>
                          <w:kern w:val="2"/>
                          <w:lang w:eastAsia="ko-KR"/>
                        </w:rPr>
                        <w:t xml:space="preserve">its </w:t>
                      </w:r>
                      <w:r w:rsidRPr="00231403">
                        <w:rPr>
                          <w:rFonts w:eastAsia="Malgun Gothic"/>
                          <w:color w:val="000000"/>
                          <w:kern w:val="2"/>
                          <w:lang w:eastAsia="ko-KR"/>
                        </w:rPr>
                        <w:t>PDSCH.</w:t>
                      </w:r>
                      <w:r w:rsidRPr="0048482F">
                        <w:rPr>
                          <w:rFonts w:eastAsia="Malgun Gothic"/>
                          <w:color w:val="000000"/>
                          <w:kern w:val="2"/>
                          <w:lang w:eastAsia="ko-KR"/>
                        </w:rPr>
                        <w:t>, and in addition</w:t>
                      </w:r>
                    </w:p>
                    <w:bookmarkEnd w:id="134"/>
                    <w:bookmarkEnd w:id="135"/>
                    <w:p w14:paraId="10685684" w14:textId="38659555" w:rsidR="00D70CBF" w:rsidRDefault="00D70CBF" w:rsidP="00D70CBF">
                      <w:pPr>
                        <w:pStyle w:val="a0"/>
                        <w:rPr>
                          <w:rFonts w:eastAsiaTheme="minorEastAsia"/>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2FA374BA" w14:textId="77777777" w:rsidR="00D70CBF" w:rsidRPr="0048482F" w:rsidRDefault="00D70CBF" w:rsidP="00D70CBF">
                      <w:pPr>
                        <w:pStyle w:val="3"/>
                        <w:rPr>
                          <w:color w:val="000000"/>
                        </w:rPr>
                      </w:pPr>
                      <w:bookmarkStart w:id="138" w:name="_Toc501048224"/>
                      <w:r w:rsidRPr="0048482F">
                        <w:rPr>
                          <w:color w:val="000000"/>
                        </w:rPr>
                        <w:t>6.2.2</w:t>
                      </w:r>
                      <w:r w:rsidRPr="0048482F">
                        <w:rPr>
                          <w:color w:val="000000"/>
                        </w:rPr>
                        <w:tab/>
                        <w:t>UE DM-RS transmission procedure</w:t>
                      </w:r>
                      <w:bookmarkEnd w:id="138"/>
                    </w:p>
                    <w:p w14:paraId="2CC1CE46" w14:textId="6B451814" w:rsidR="00D70CBF" w:rsidRPr="00D75537" w:rsidRDefault="00D70CBF" w:rsidP="00D70CBF">
                      <w:pPr>
                        <w:rPr>
                          <w:rFonts w:eastAsia="Malgun Gothic"/>
                          <w:color w:val="000000"/>
                          <w:kern w:val="2"/>
                          <w:lang w:eastAsia="ko-KR"/>
                        </w:rPr>
                      </w:pPr>
                      <w:ins w:id="139" w:author="作者">
                        <w:r w:rsidRPr="00D70CBF">
                          <w:rPr>
                            <w:rFonts w:eastAsia="Malgun Gothic"/>
                            <w:kern w:val="2"/>
                            <w:lang w:eastAsia="ko-KR"/>
                          </w:rPr>
                          <w:t xml:space="preserve">Unless the UE is configured with higher layer parameter </w:t>
                        </w:r>
                        <w:r w:rsidRPr="00D70CBF">
                          <w:rPr>
                            <w:rFonts w:eastAsia="Malgun Gothic"/>
                            <w:i/>
                            <w:kern w:val="2"/>
                            <w:lang w:eastAsia="ko-KR"/>
                          </w:rPr>
                          <w:t>UL-DMRS-config-type</w:t>
                        </w:r>
                        <w:r w:rsidRPr="00D70CBF">
                          <w:rPr>
                            <w:rFonts w:eastAsia="Malgun Gothic"/>
                            <w:kern w:val="2"/>
                            <w:lang w:eastAsia="ko-KR"/>
                          </w:rPr>
                          <w:t xml:space="preserve">, </w:t>
                        </w:r>
                        <w:r w:rsidRPr="00D70CBF">
                          <w:rPr>
                            <w:rFonts w:eastAsia="Malgun Gothic"/>
                            <w:i/>
                            <w:kern w:val="2"/>
                            <w:lang w:eastAsia="ko-KR"/>
                          </w:rPr>
                          <w:t>UL-DMRS-max-len</w:t>
                        </w:r>
                        <w:r w:rsidRPr="00D70CBF">
                          <w:rPr>
                            <w:rFonts w:eastAsia="Malgun Gothic"/>
                            <w:kern w:val="2"/>
                            <w:lang w:eastAsia="ko-KR"/>
                          </w:rPr>
                          <w:t xml:space="preserve">, </w:t>
                        </w:r>
                        <w:r w:rsidRPr="00D70CBF">
                          <w:rPr>
                            <w:rFonts w:eastAsia="Malgun Gothic"/>
                            <w:i/>
                            <w:kern w:val="2"/>
                            <w:lang w:eastAsia="ko-KR"/>
                          </w:rPr>
                          <w:t xml:space="preserve">UL-DMRS-add-pos </w:t>
                        </w:r>
                        <w:r w:rsidRPr="00D70CBF">
                          <w:rPr>
                            <w:rFonts w:eastAsia="Malgun Gothic"/>
                            <w:kern w:val="2"/>
                            <w:lang w:eastAsia="ko-KR"/>
                          </w:rPr>
                          <w:t>and</w:t>
                        </w:r>
                        <w:r w:rsidRPr="00D70CBF">
                          <w:rPr>
                            <w:rFonts w:eastAsia="Malgun Gothic"/>
                            <w:i/>
                            <w:kern w:val="2"/>
                            <w:lang w:eastAsia="ko-KR"/>
                          </w:rPr>
                          <w:t xml:space="preserve"> </w:t>
                        </w:r>
                        <w:r w:rsidRPr="00D70CBF">
                          <w:rPr>
                            <w:i/>
                          </w:rPr>
                          <w:t xml:space="preserve">DL-DMRS-typeA-pos </w:t>
                        </w:r>
                        <w:r w:rsidRPr="00D70CBF">
                          <w:t>(</w:t>
                        </w:r>
                        <w:r w:rsidRPr="00D70CBF">
                          <w:rPr>
                            <w:rFonts w:eastAsia="Malgun Gothic"/>
                            <w:kern w:val="2"/>
                            <w:lang w:eastAsia="ko-KR"/>
                          </w:rPr>
                          <w:t xml:space="preserve">applicable to PUSCH mapping type </w:t>
                        </w:r>
                        <w:r w:rsidR="00005537">
                          <w:rPr>
                            <w:rFonts w:eastAsia="Malgun Gothic"/>
                            <w:kern w:val="2"/>
                            <w:lang w:eastAsia="ko-KR"/>
                          </w:rPr>
                          <w:t>A</w:t>
                        </w:r>
                        <w:r w:rsidRPr="00D70CBF">
                          <w:rPr>
                            <w:rFonts w:eastAsia="Malgun Gothic"/>
                            <w:kern w:val="2"/>
                            <w:lang w:eastAsia="ko-KR"/>
                          </w:rPr>
                          <w:t xml:space="preserve"> only), and the transmitted PUSCH is scheduled by PDCCH with CRC scrambled by C-RNTI or CS-RNTI</w:t>
                        </w:r>
                      </w:ins>
                      <w:del w:id="140" w:author="作者">
                        <w:r w:rsidRPr="0048482F" w:rsidDel="00D70CBF">
                          <w:rPr>
                            <w:color w:val="000000"/>
                            <w:kern w:val="2"/>
                            <w:lang w:eastAsia="ko-KR"/>
                          </w:rPr>
                          <w:delText xml:space="preserve">When transmitting PUSCH </w:delText>
                        </w:r>
                        <w:r w:rsidDel="00D70CBF">
                          <w:rPr>
                            <w:color w:val="000000"/>
                            <w:kern w:val="2"/>
                            <w:lang w:eastAsia="ko-KR"/>
                          </w:rPr>
                          <w:delText xml:space="preserve">is </w:delText>
                        </w:r>
                        <w:r w:rsidRPr="0048482F" w:rsidDel="00D70CBF">
                          <w:rPr>
                            <w:color w:val="000000"/>
                            <w:kern w:val="2"/>
                            <w:lang w:eastAsia="ko-KR"/>
                          </w:rPr>
                          <w:delText>not scheduled by PDCCH with CRC scrambled by C-RNTI</w:delText>
                        </w:r>
                        <w:r w:rsidDel="00D70CBF">
                          <w:rPr>
                            <w:color w:val="000000"/>
                            <w:kern w:val="2"/>
                            <w:lang w:eastAsia="ko-KR"/>
                          </w:rPr>
                          <w:delText xml:space="preserve"> or CS-RNTI</w:delText>
                        </w:r>
                      </w:del>
                      <w:r w:rsidRPr="0048482F">
                        <w:rPr>
                          <w:color w:val="000000"/>
                          <w:kern w:val="2"/>
                          <w:lang w:eastAsia="ko-KR"/>
                        </w:rPr>
                        <w:t>, 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 xml:space="preserve">the remaining REs not used for DM-RS in the symbols are not used for any PUSCH transmission,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TS38.211],</w:t>
                      </w:r>
                      <w:r>
                        <w:rPr>
                          <w:color w:val="000000"/>
                          <w:kern w:val="2"/>
                          <w:lang w:eastAsia="ko-KR"/>
                        </w:rPr>
                        <w:t xml:space="preserve"> </w:t>
                      </w:r>
                      <w:r w:rsidRPr="0048482F">
                        <w:rPr>
                          <w:color w:val="000000"/>
                          <w:kern w:val="2"/>
                          <w:lang w:eastAsia="ko-KR"/>
                        </w:rPr>
                        <w:t>and</w:t>
                      </w:r>
                    </w:p>
                    <w:p w14:paraId="29655FE3" w14:textId="77777777" w:rsidR="00D70CBF" w:rsidRDefault="00D70CBF" w:rsidP="00D70CBF">
                      <w:pPr>
                        <w:pStyle w:val="a0"/>
                        <w:rPr>
                          <w:rFonts w:eastAsiaTheme="minorEastAsia"/>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0DCBCF89" w14:textId="77777777" w:rsidR="00D70CBF" w:rsidRPr="00D2794A" w:rsidRDefault="00D70CBF" w:rsidP="00D70CBF">
                      <w:pPr>
                        <w:pStyle w:val="a0"/>
                        <w:spacing w:before="120" w:after="0"/>
                        <w:rPr>
                          <w:rFonts w:eastAsia="宋体"/>
                          <w:i/>
                          <w:lang w:eastAsia="zh-CN"/>
                        </w:rPr>
                      </w:pPr>
                      <w:r w:rsidRPr="00962FD3">
                        <w:rPr>
                          <w:rFonts w:eastAsia="宋体" w:hint="eastAsia"/>
                          <w:lang w:eastAsia="zh-CN"/>
                        </w:rPr>
                        <w:t>-----------------------------------------------------END</w:t>
                      </w:r>
                      <w:r w:rsidRPr="00962FD3">
                        <w:rPr>
                          <w:rFonts w:eastAsia="宋体"/>
                          <w:lang w:eastAsia="zh-CN"/>
                        </w:rPr>
                        <w:t xml:space="preserve"> </w:t>
                      </w:r>
                      <w:r w:rsidRPr="00962FD3">
                        <w:rPr>
                          <w:rFonts w:eastAsia="宋体" w:hint="eastAsia"/>
                          <w:lang w:eastAsia="zh-CN"/>
                        </w:rPr>
                        <w:t xml:space="preserve">of CR </w:t>
                      </w:r>
                      <w:r w:rsidRPr="00962FD3">
                        <w:rPr>
                          <w:rFonts w:eastAsia="宋体"/>
                          <w:lang w:eastAsia="zh-CN"/>
                        </w:rPr>
                        <w:t>to</w:t>
                      </w:r>
                      <w:r w:rsidRPr="00962FD3">
                        <w:rPr>
                          <w:rFonts w:eastAsia="宋体" w:hint="eastAsia"/>
                          <w:lang w:eastAsia="zh-CN"/>
                        </w:rPr>
                        <w:t xml:space="preserve"> 38.21</w:t>
                      </w:r>
                      <w:r w:rsidRPr="00962FD3">
                        <w:rPr>
                          <w:rFonts w:eastAsia="宋体"/>
                          <w:lang w:eastAsia="zh-CN"/>
                        </w:rPr>
                        <w:t>4</w:t>
                      </w:r>
                      <w:r w:rsidRPr="00962FD3">
                        <w:rPr>
                          <w:rFonts w:eastAsia="宋体" w:hint="eastAsia"/>
                          <w:lang w:eastAsia="zh-CN"/>
                        </w:rPr>
                        <w:t>--------------------------------------------------------------</w:t>
                      </w:r>
                    </w:p>
                    <w:p w14:paraId="5EE57C7B" w14:textId="77777777" w:rsidR="00D70CBF" w:rsidRPr="003308FC" w:rsidRDefault="00D70CBF" w:rsidP="00D70CBF">
                      <w:pPr>
                        <w:pStyle w:val="a0"/>
                        <w:rPr>
                          <w:rFonts w:eastAsiaTheme="minorEastAsia"/>
                          <w:lang w:eastAsia="zh-CN"/>
                        </w:rPr>
                      </w:pPr>
                    </w:p>
                  </w:txbxContent>
                </v:textbox>
                <w10:anchorlock/>
              </v:shape>
            </w:pict>
          </mc:Fallback>
        </mc:AlternateContent>
      </w:r>
    </w:p>
    <w:p w14:paraId="1DDC9F62" w14:textId="10842897" w:rsidR="00F149F1" w:rsidRPr="00D7657A" w:rsidRDefault="00F149F1" w:rsidP="002C515E">
      <w:pPr>
        <w:pStyle w:val="1"/>
      </w:pPr>
      <w:r w:rsidRPr="00D7657A">
        <w:t>Conclusions</w:t>
      </w:r>
    </w:p>
    <w:p w14:paraId="33DB38BC" w14:textId="77777777" w:rsidR="004360DA" w:rsidRDefault="00A05EF0" w:rsidP="002C515E">
      <w:pPr>
        <w:pStyle w:val="a0"/>
        <w:rPr>
          <w:rFonts w:eastAsia="宋体"/>
          <w:lang w:eastAsia="zh-CN"/>
        </w:rPr>
      </w:pPr>
      <w:r>
        <w:rPr>
          <w:rFonts w:eastAsia="宋体" w:hint="eastAsia"/>
          <w:lang w:eastAsia="zh-CN"/>
        </w:rPr>
        <w:t>In this contribution</w:t>
      </w:r>
      <w:r w:rsidR="00B90A86">
        <w:rPr>
          <w:rFonts w:eastAsia="宋体"/>
          <w:lang w:eastAsia="zh-CN"/>
        </w:rPr>
        <w:t>,</w:t>
      </w:r>
      <w:r>
        <w:rPr>
          <w:rFonts w:eastAsia="宋体" w:hint="eastAsia"/>
          <w:lang w:eastAsia="zh-CN"/>
        </w:rPr>
        <w:t xml:space="preserve"> we discuss </w:t>
      </w:r>
      <w:r w:rsidR="00B90A86">
        <w:rPr>
          <w:rFonts w:eastAsia="宋体"/>
          <w:lang w:eastAsia="zh-CN"/>
        </w:rPr>
        <w:t>some</w:t>
      </w:r>
      <w:r w:rsidR="00D83C27">
        <w:rPr>
          <w:rFonts w:eastAsia="宋体" w:hint="eastAsia"/>
          <w:lang w:eastAsia="zh-CN"/>
        </w:rPr>
        <w:t xml:space="preserve"> </w:t>
      </w:r>
      <w:r w:rsidR="00B90A86">
        <w:rPr>
          <w:rFonts w:eastAsia="宋体"/>
          <w:lang w:eastAsia="zh-CN"/>
        </w:rPr>
        <w:t xml:space="preserve">of </w:t>
      </w:r>
      <w:r w:rsidR="007B5444">
        <w:rPr>
          <w:rFonts w:eastAsia="宋体" w:hint="eastAsia"/>
          <w:lang w:eastAsia="zh-CN"/>
        </w:rPr>
        <w:t xml:space="preserve">remaining </w:t>
      </w:r>
      <w:r w:rsidR="00B90A86">
        <w:rPr>
          <w:rFonts w:eastAsia="宋体"/>
          <w:lang w:eastAsia="zh-CN"/>
        </w:rPr>
        <w:t>issue</w:t>
      </w:r>
      <w:r w:rsidR="00405F90">
        <w:rPr>
          <w:rFonts w:eastAsia="宋体" w:hint="eastAsia"/>
          <w:lang w:eastAsia="zh-CN"/>
        </w:rPr>
        <w:t>s of</w:t>
      </w:r>
      <w:r w:rsidR="008A2FD7">
        <w:rPr>
          <w:rFonts w:eastAsia="宋体" w:hint="eastAsia"/>
          <w:lang w:eastAsia="zh-CN"/>
        </w:rPr>
        <w:t xml:space="preserve"> </w:t>
      </w:r>
      <w:r w:rsidR="00B90A86">
        <w:rPr>
          <w:rFonts w:eastAsia="宋体"/>
          <w:lang w:eastAsia="zh-CN"/>
        </w:rPr>
        <w:t>DMRS,</w:t>
      </w:r>
      <w:r w:rsidR="007B5444">
        <w:rPr>
          <w:rFonts w:eastAsia="宋体" w:hint="eastAsia"/>
          <w:lang w:eastAsia="zh-CN"/>
        </w:rPr>
        <w:t xml:space="preserve"> </w:t>
      </w:r>
      <w:r w:rsidR="0001536D">
        <w:rPr>
          <w:rFonts w:eastAsia="宋体" w:hint="eastAsia"/>
          <w:lang w:eastAsia="zh-CN"/>
        </w:rPr>
        <w:t>and w</w:t>
      </w:r>
      <w:r w:rsidR="008A2FD7">
        <w:rPr>
          <w:rFonts w:eastAsia="宋体" w:hint="eastAsia"/>
          <w:lang w:eastAsia="zh-CN"/>
        </w:rPr>
        <w:t xml:space="preserve">e have </w:t>
      </w:r>
      <w:r w:rsidR="00B90A86">
        <w:rPr>
          <w:rFonts w:eastAsia="宋体"/>
          <w:lang w:eastAsia="zh-CN"/>
        </w:rPr>
        <w:t xml:space="preserve">the </w:t>
      </w:r>
      <w:r w:rsidR="008A2FD7">
        <w:rPr>
          <w:rFonts w:eastAsia="宋体" w:hint="eastAsia"/>
          <w:lang w:eastAsia="zh-CN"/>
        </w:rPr>
        <w:t>following proposals:</w:t>
      </w:r>
    </w:p>
    <w:p w14:paraId="7A8815C2" w14:textId="77777777" w:rsidR="00BF6F85" w:rsidRPr="00962FD3" w:rsidRDefault="00BF6F85" w:rsidP="00BF6F85">
      <w:pPr>
        <w:pStyle w:val="a0"/>
        <w:rPr>
          <w:rFonts w:eastAsiaTheme="minorEastAsia"/>
          <w:b/>
          <w:i/>
          <w:lang w:eastAsia="zh-CN"/>
        </w:rPr>
      </w:pPr>
      <w:r w:rsidRPr="00962FD3">
        <w:rPr>
          <w:rFonts w:eastAsiaTheme="minorEastAsia" w:hint="eastAsia"/>
          <w:b/>
          <w:i/>
          <w:lang w:eastAsia="zh-CN"/>
        </w:rPr>
        <w:lastRenderedPageBreak/>
        <w:t>P</w:t>
      </w:r>
      <w:r w:rsidRPr="00962FD3">
        <w:rPr>
          <w:rFonts w:eastAsiaTheme="minorEastAsia"/>
          <w:b/>
          <w:i/>
          <w:lang w:eastAsia="zh-CN"/>
        </w:rPr>
        <w:t xml:space="preserve">roposal: </w:t>
      </w:r>
      <w:r>
        <w:rPr>
          <w:rFonts w:eastAsiaTheme="minorEastAsia"/>
          <w:b/>
          <w:i/>
          <w:lang w:eastAsia="zh-CN"/>
        </w:rPr>
        <w:t>R</w:t>
      </w:r>
      <w:r w:rsidRPr="00B87D48">
        <w:rPr>
          <w:rFonts w:eastAsiaTheme="minorEastAsia"/>
          <w:b/>
          <w:i/>
          <w:lang w:eastAsia="zh-CN"/>
        </w:rPr>
        <w:t xml:space="preserve">evise the description of </w:t>
      </w:r>
      <w:r w:rsidRPr="00B87D48">
        <w:rPr>
          <w:rFonts w:eastAsiaTheme="minorEastAsia" w:hint="eastAsia"/>
          <w:b/>
          <w:i/>
          <w:lang w:eastAsia="zh-CN"/>
        </w:rPr>
        <w:t>QCL</w:t>
      </w:r>
      <w:r w:rsidRPr="00B87D48">
        <w:rPr>
          <w:rFonts w:eastAsiaTheme="minorEastAsia"/>
          <w:b/>
          <w:i/>
          <w:lang w:eastAsia="zh-CN"/>
        </w:rPr>
        <w:t xml:space="preserve"> </w:t>
      </w:r>
      <w:r w:rsidRPr="00B87D48">
        <w:rPr>
          <w:rFonts w:eastAsiaTheme="minorEastAsia" w:hint="eastAsia"/>
          <w:b/>
          <w:i/>
          <w:lang w:eastAsia="zh-CN"/>
        </w:rPr>
        <w:t>relationship</w:t>
      </w:r>
      <w:r w:rsidRPr="00B87D48">
        <w:rPr>
          <w:rFonts w:eastAsiaTheme="minorEastAsia"/>
          <w:b/>
          <w:i/>
          <w:lang w:eastAsia="zh-CN"/>
        </w:rPr>
        <w:t xml:space="preserve"> between PT-RS and DMRS for single PT-RS port case in 5.1.6.3 of </w:t>
      </w:r>
      <w:r>
        <w:rPr>
          <w:rFonts w:eastAsiaTheme="minorEastAsia" w:hint="eastAsia"/>
          <w:b/>
          <w:i/>
          <w:lang w:eastAsia="zh-CN"/>
        </w:rPr>
        <w:t>38.</w:t>
      </w:r>
      <w:r w:rsidRPr="00B87D48">
        <w:rPr>
          <w:rFonts w:eastAsiaTheme="minorEastAsia"/>
          <w:b/>
          <w:i/>
          <w:lang w:eastAsia="zh-CN"/>
        </w:rPr>
        <w:t xml:space="preserve">214 and capture the agreed definition of DMRS port group in 5.1.6.2 </w:t>
      </w:r>
      <w:r>
        <w:rPr>
          <w:rFonts w:eastAsiaTheme="minorEastAsia" w:hint="eastAsia"/>
          <w:b/>
          <w:i/>
          <w:lang w:eastAsia="zh-CN"/>
        </w:rPr>
        <w:t>as below</w:t>
      </w:r>
    </w:p>
    <w:p w14:paraId="061D592A" w14:textId="622B65E8" w:rsidR="00780274" w:rsidRDefault="00B03721" w:rsidP="00BF6F85">
      <w:pPr>
        <w:pStyle w:val="a0"/>
        <w:spacing w:before="120" w:after="0"/>
        <w:rPr>
          <w:rFonts w:eastAsiaTheme="minorEastAsia"/>
          <w:lang w:eastAsia="zh-CN"/>
        </w:rPr>
      </w:pPr>
      <w:r>
        <w:rPr>
          <w:rFonts w:eastAsiaTheme="minorEastAsia"/>
          <w:noProof/>
          <w:lang w:eastAsia="zh-CN"/>
        </w:rPr>
        <mc:AlternateContent>
          <mc:Choice Requires="wps">
            <w:drawing>
              <wp:inline distT="0" distB="0" distL="0" distR="0" wp14:anchorId="28A2A654" wp14:editId="302A4F27">
                <wp:extent cx="6195695" cy="5307965"/>
                <wp:effectExtent l="7620" t="13970" r="6985" b="12065"/>
                <wp:docPr id="8"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5307965"/>
                        </a:xfrm>
                        <a:prstGeom prst="rect">
                          <a:avLst/>
                        </a:prstGeom>
                        <a:solidFill>
                          <a:srgbClr val="FFFFFF"/>
                        </a:solidFill>
                        <a:ln w="9525">
                          <a:solidFill>
                            <a:srgbClr val="000000"/>
                          </a:solidFill>
                          <a:miter lim="800000"/>
                          <a:headEnd/>
                          <a:tailEnd/>
                        </a:ln>
                      </wps:spPr>
                      <wps:txbx>
                        <w:txbxContent>
                          <w:p w14:paraId="02D3A8A1" w14:textId="77777777" w:rsidR="009222B2" w:rsidRPr="00962FD3" w:rsidRDefault="009222B2" w:rsidP="00BF6F85">
                            <w:pPr>
                              <w:pStyle w:val="a0"/>
                              <w:spacing w:before="120" w:after="0"/>
                              <w:rPr>
                                <w:rFonts w:eastAsia="宋体"/>
                                <w:lang w:eastAsia="zh-CN"/>
                              </w:rPr>
                            </w:pPr>
                            <w:r w:rsidRPr="00962FD3">
                              <w:rPr>
                                <w:rFonts w:eastAsia="宋体" w:hint="eastAsia"/>
                                <w:lang w:eastAsia="zh-CN"/>
                              </w:rPr>
                              <w:t xml:space="preserve">-----------------------------------------------------Start of CR </w:t>
                            </w:r>
                            <w:r w:rsidRPr="00962FD3">
                              <w:rPr>
                                <w:rFonts w:eastAsia="宋体"/>
                                <w:lang w:eastAsia="zh-CN"/>
                              </w:rPr>
                              <w:t>to</w:t>
                            </w:r>
                            <w:r w:rsidRPr="00962FD3">
                              <w:rPr>
                                <w:rFonts w:eastAsia="宋体" w:hint="eastAsia"/>
                                <w:lang w:eastAsia="zh-CN"/>
                              </w:rPr>
                              <w:t xml:space="preserve"> 38.21</w:t>
                            </w:r>
                            <w:r w:rsidRPr="00962FD3">
                              <w:rPr>
                                <w:rFonts w:eastAsia="宋体"/>
                                <w:lang w:eastAsia="zh-CN"/>
                              </w:rPr>
                              <w:t>4</w:t>
                            </w:r>
                            <w:r w:rsidRPr="00962FD3">
                              <w:rPr>
                                <w:rFonts w:eastAsia="宋体" w:hint="eastAsia"/>
                                <w:lang w:eastAsia="zh-CN"/>
                              </w:rPr>
                              <w:t>---------------------------------------------------------------</w:t>
                            </w:r>
                          </w:p>
                          <w:p w14:paraId="0CF8E03D" w14:textId="77777777" w:rsidR="009222B2" w:rsidRPr="00962FD3" w:rsidRDefault="009222B2" w:rsidP="00BF6F85">
                            <w:pPr>
                              <w:pStyle w:val="4"/>
                              <w:numPr>
                                <w:ilvl w:val="0"/>
                                <w:numId w:val="0"/>
                              </w:numPr>
                            </w:pPr>
                            <w:r w:rsidRPr="00962FD3">
                              <w:t>5.1.6.2</w:t>
                            </w:r>
                            <w:r w:rsidRPr="00962FD3">
                              <w:tab/>
                              <w:t>DM-RS reception procedure</w:t>
                            </w:r>
                          </w:p>
                          <w:p w14:paraId="42BF3D09" w14:textId="77777777" w:rsidR="009222B2" w:rsidRPr="00962FD3" w:rsidRDefault="009222B2" w:rsidP="00BF6F85">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3D954792" w14:textId="77777777" w:rsidR="009222B2" w:rsidRPr="00962FD3" w:rsidRDefault="009222B2" w:rsidP="00BF6F85">
                            <w:pPr>
                              <w:pStyle w:val="a0"/>
                              <w:rPr>
                                <w:rFonts w:eastAsiaTheme="minorEastAsia"/>
                                <w:lang w:eastAsia="zh-CN"/>
                              </w:rPr>
                            </w:pPr>
                            <w:r w:rsidRPr="00962FD3">
                              <w:rPr>
                                <w:rFonts w:eastAsiaTheme="minorEastAsia"/>
                                <w:lang w:eastAsia="zh-CN"/>
                              </w:rPr>
                              <w:t xml:space="preserve">A UE may assume that the DM-RS ports configured with higher layer parameter [-dmrs-group1] or [dmrs-group2] are quasi co-located (as defined in Subclause 4.3.1 of [4, TS 38.211]) with respect to delay spread, Doppler spread, Doppler shift, average gain, average delay, and spatial RX parameters. </w:t>
                            </w:r>
                            <w:ins w:id="124" w:author="作者">
                              <w:r w:rsidRPr="00962FD3">
                                <w:rPr>
                                  <w:rFonts w:eastAsiaTheme="minorEastAsia"/>
                                  <w:lang w:eastAsia="zh-CN"/>
                                </w:rPr>
                                <w:t>UE cannot assume that the DMRS ports in different groups are quasi co-located.</w:t>
                              </w:r>
                            </w:ins>
                          </w:p>
                          <w:p w14:paraId="22E77745" w14:textId="77777777" w:rsidR="009222B2" w:rsidRPr="00962FD3" w:rsidRDefault="009222B2" w:rsidP="00BF6F85">
                            <w:pPr>
                              <w:pStyle w:val="a0"/>
                              <w:rPr>
                                <w:rFonts w:eastAsiaTheme="minorEastAsia"/>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24D753A1" w14:textId="77777777" w:rsidR="009222B2" w:rsidRPr="0048482F" w:rsidRDefault="009222B2" w:rsidP="00BF6F85">
                            <w:pPr>
                              <w:pStyle w:val="4"/>
                              <w:numPr>
                                <w:ilvl w:val="0"/>
                                <w:numId w:val="0"/>
                              </w:numPr>
                              <w:rPr>
                                <w:color w:val="000000"/>
                              </w:rPr>
                            </w:pPr>
                            <w:r w:rsidRPr="0048482F">
                              <w:rPr>
                                <w:color w:val="000000"/>
                              </w:rPr>
                              <w:t>5.1.6.3</w:t>
                            </w:r>
                            <w:r w:rsidRPr="0048482F">
                              <w:rPr>
                                <w:color w:val="000000"/>
                              </w:rPr>
                              <w:tab/>
                              <w:t xml:space="preserve">PT-RS reception </w:t>
                            </w:r>
                            <w:r w:rsidRPr="00962FD3">
                              <w:t>procedure</w:t>
                            </w:r>
                          </w:p>
                          <w:p w14:paraId="73B01EDA" w14:textId="77777777" w:rsidR="009222B2" w:rsidRPr="0048482F" w:rsidRDefault="009222B2" w:rsidP="00BF6F85">
                            <w:pPr>
                              <w:pStyle w:val="B1"/>
                              <w:rPr>
                                <w:lang w:eastAsia="ko-KR"/>
                              </w:rPr>
                            </w:pPr>
                            <w:r w:rsidRPr="0048482F">
                              <w:rPr>
                                <w:lang w:eastAsia="ko-KR"/>
                              </w:rPr>
                              <w:t xml:space="preserve">If the number of DL PT-RS ports associated to a </w:t>
                            </w:r>
                            <w:r w:rsidRPr="0048482F">
                              <w:rPr>
                                <w:i/>
                                <w:lang w:eastAsia="ko-KR"/>
                              </w:rPr>
                              <w:t>TCI -state</w:t>
                            </w:r>
                            <w:r w:rsidRPr="0048482F">
                              <w:rPr>
                                <w:lang w:eastAsia="ko-KR"/>
                              </w:rPr>
                              <w:t xml:space="preserve"> in DCI is set to 1, the number of PT-RS port</w:t>
                            </w:r>
                            <w:r>
                              <w:rPr>
                                <w:lang w:eastAsia="ko-KR"/>
                              </w:rPr>
                              <w:t>s</w:t>
                            </w:r>
                            <w:r w:rsidRPr="0048482F">
                              <w:rPr>
                                <w:lang w:eastAsia="ko-KR"/>
                              </w:rPr>
                              <w:t xml:space="preserve"> is 1</w:t>
                            </w:r>
                          </w:p>
                          <w:p w14:paraId="469C8975" w14:textId="77777777" w:rsidR="009222B2" w:rsidRPr="0048482F" w:rsidRDefault="009222B2" w:rsidP="00BF6F85">
                            <w:pPr>
                              <w:pStyle w:val="B2"/>
                            </w:pPr>
                            <w:r>
                              <w:t>-</w:t>
                            </w:r>
                            <w:r>
                              <w:tab/>
                            </w:r>
                            <w:r w:rsidRPr="0048482F">
                              <w:t>If one PT-RS port is transmitted to a UE and the UE is scheduled with DM-RS ports from two DM-RS port groups, the UE may assume the PT-RS port is shared among the two DM</w:t>
                            </w:r>
                            <w:r>
                              <w:t>-</w:t>
                            </w:r>
                            <w:r w:rsidRPr="0048482F">
                              <w:t>RS port groups</w:t>
                            </w:r>
                            <w:r w:rsidRPr="0048482F">
                              <w:rPr>
                                <w:rFonts w:hint="eastAsia"/>
                              </w:rPr>
                              <w:t>.</w:t>
                            </w:r>
                          </w:p>
                          <w:p w14:paraId="7E521582" w14:textId="77777777" w:rsidR="009222B2" w:rsidRPr="0048482F" w:rsidRDefault="009222B2" w:rsidP="00BF6F85">
                            <w:pPr>
                              <w:pStyle w:val="B2"/>
                            </w:pPr>
                            <w:r>
                              <w:t>-</w:t>
                            </w:r>
                            <w:r>
                              <w:tab/>
                            </w:r>
                            <w:r w:rsidRPr="0048482F">
                              <w:t xml:space="preserve">If one DL PT-RS port is transmitted for two scheduled DL DM-RS port groups, </w:t>
                            </w:r>
                            <w:del w:id="125" w:author="作者">
                              <w:r w:rsidRPr="0048482F" w:rsidDel="00352FAD">
                                <w:delText xml:space="preserve">the PT-RS port and the DM-RS port(s) </w:delText>
                              </w:r>
                              <w:r w:rsidDel="00352FAD">
                                <w:delText xml:space="preserve">within the DM-RS port group </w:delText>
                              </w:r>
                              <w:r w:rsidRPr="0048482F" w:rsidDel="00352FAD">
                                <w:delText xml:space="preserve">which </w:delText>
                              </w:r>
                              <w:r w:rsidDel="00352FAD">
                                <w:delText>does not contain the</w:delText>
                              </w:r>
                              <w:r w:rsidRPr="0048482F" w:rsidDel="00352FAD">
                                <w:delText xml:space="preserve"> DM-RS port </w:delText>
                              </w:r>
                              <w:r w:rsidDel="00352FAD">
                                <w:delText xml:space="preserve">associated with the PT-RS port </w:delText>
                              </w:r>
                              <w:r w:rsidRPr="0048482F" w:rsidDel="00352FAD">
                                <w:delText>are assumed to be quasi co-located with respect to {Doppler spread, Doppler shift}</w:delText>
                              </w:r>
                              <w:r w:rsidRPr="0048482F" w:rsidDel="00352FAD">
                                <w:rPr>
                                  <w:rFonts w:hint="eastAsia"/>
                                </w:rPr>
                                <w:delText xml:space="preserve">. Otherwise, </w:delText>
                              </w:r>
                            </w:del>
                            <w:r w:rsidRPr="0048482F">
                              <w:rPr>
                                <w:rFonts w:hint="eastAsia"/>
                              </w:rPr>
                              <w:t>the</w:t>
                            </w:r>
                            <w:r>
                              <w:t xml:space="preserve"> </w:t>
                            </w:r>
                            <w:r w:rsidRPr="0048482F">
                              <w:t>PT-RS port and the DL DM-RS port(s) within the DL DM-RS port group</w:t>
                            </w:r>
                            <w:r>
                              <w:t xml:space="preserve"> which contains the DM-RS port associated with PT-RS port</w:t>
                            </w:r>
                            <w:r w:rsidRPr="0048482F">
                              <w:t xml:space="preserve"> are assumed to be quasi co-located with respect to {delay spread, Doppler spread, Doppler shift, average delay, spatial Rx parameters}</w:t>
                            </w:r>
                            <w:r w:rsidRPr="0048482F">
                              <w:rPr>
                                <w:rFonts w:hint="eastAsia"/>
                              </w:rPr>
                              <w:t>.</w:t>
                            </w:r>
                          </w:p>
                          <w:p w14:paraId="2E100B6C" w14:textId="77777777" w:rsidR="009222B2" w:rsidRPr="0048482F" w:rsidRDefault="009222B2" w:rsidP="00BF6F85">
                            <w:pPr>
                              <w:pStyle w:val="B2"/>
                            </w:pPr>
                            <w:r>
                              <w:t>-</w:t>
                            </w:r>
                            <w:r>
                              <w:tab/>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3892F6FE" w14:textId="77777777" w:rsidR="009222B2" w:rsidRPr="0048482F" w:rsidRDefault="009222B2" w:rsidP="00BF6F85">
                            <w:pPr>
                              <w:pStyle w:val="B2"/>
                            </w:pPr>
                            <w:r>
                              <w:t>-</w:t>
                            </w:r>
                            <w:r>
                              <w:tab/>
                            </w:r>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p w14:paraId="791A300F" w14:textId="77777777" w:rsidR="009222B2" w:rsidRPr="00962FD3" w:rsidRDefault="009222B2" w:rsidP="00BF6F85">
                            <w:pPr>
                              <w:pStyle w:val="a0"/>
                              <w:rPr>
                                <w:rFonts w:eastAsiaTheme="minorEastAsia"/>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7CB29BB8" w14:textId="77777777" w:rsidR="009222B2" w:rsidRPr="00D2794A" w:rsidRDefault="009222B2" w:rsidP="00BF6F85">
                            <w:pPr>
                              <w:pStyle w:val="a0"/>
                              <w:spacing w:before="120" w:after="0"/>
                              <w:rPr>
                                <w:rFonts w:eastAsia="宋体"/>
                                <w:i/>
                                <w:lang w:eastAsia="zh-CN"/>
                              </w:rPr>
                            </w:pPr>
                            <w:r w:rsidRPr="00962FD3">
                              <w:rPr>
                                <w:rFonts w:eastAsia="宋体" w:hint="eastAsia"/>
                                <w:lang w:eastAsia="zh-CN"/>
                              </w:rPr>
                              <w:t>-----------------------------------------------------END</w:t>
                            </w:r>
                            <w:r w:rsidRPr="00962FD3">
                              <w:rPr>
                                <w:rFonts w:eastAsia="宋体"/>
                                <w:lang w:eastAsia="zh-CN"/>
                              </w:rPr>
                              <w:t xml:space="preserve"> </w:t>
                            </w:r>
                            <w:r w:rsidRPr="00962FD3">
                              <w:rPr>
                                <w:rFonts w:eastAsia="宋体" w:hint="eastAsia"/>
                                <w:lang w:eastAsia="zh-CN"/>
                              </w:rPr>
                              <w:t xml:space="preserve">of CR </w:t>
                            </w:r>
                            <w:r w:rsidRPr="00962FD3">
                              <w:rPr>
                                <w:rFonts w:eastAsia="宋体"/>
                                <w:lang w:eastAsia="zh-CN"/>
                              </w:rPr>
                              <w:t>to</w:t>
                            </w:r>
                            <w:r w:rsidRPr="00962FD3">
                              <w:rPr>
                                <w:rFonts w:eastAsia="宋体" w:hint="eastAsia"/>
                                <w:lang w:eastAsia="zh-CN"/>
                              </w:rPr>
                              <w:t xml:space="preserve"> 38.21</w:t>
                            </w:r>
                            <w:r w:rsidRPr="00962FD3">
                              <w:rPr>
                                <w:rFonts w:eastAsia="宋体"/>
                                <w:lang w:eastAsia="zh-CN"/>
                              </w:rPr>
                              <w:t>4</w:t>
                            </w:r>
                            <w:r w:rsidRPr="00962FD3">
                              <w:rPr>
                                <w:rFonts w:eastAsia="宋体" w:hint="eastAsia"/>
                                <w:lang w:eastAsia="zh-CN"/>
                              </w:rPr>
                              <w:t>--------------------------------------------------------------</w:t>
                            </w:r>
                          </w:p>
                          <w:p w14:paraId="6B0CCDD0" w14:textId="77777777" w:rsidR="009222B2" w:rsidRPr="003308FC" w:rsidRDefault="009222B2" w:rsidP="00BF6F85">
                            <w:pPr>
                              <w:pStyle w:val="a0"/>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w14:anchorId="28A2A654" id="Text Box 57" o:spid="_x0000_s1052" type="#_x0000_t202" style="width:487.85pt;height:41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">
                <v:textbox>
                  <w:txbxContent>
                    <w:p w14:paraId="02D3A8A1" w14:textId="77777777" w:rsidR="009222B2" w:rsidRPr="00962FD3" w:rsidRDefault="009222B2" w:rsidP="00BF6F85">
                      <w:pPr>
                        <w:pStyle w:val="a0"/>
                        <w:spacing w:before="120" w:after="0"/>
                        <w:rPr>
                          <w:rFonts w:eastAsia="宋体"/>
                          <w:lang w:eastAsia="zh-CN"/>
                        </w:rPr>
                      </w:pPr>
                      <w:r w:rsidRPr="00962FD3">
                        <w:rPr>
                          <w:rFonts w:eastAsia="宋体" w:hint="eastAsia"/>
                          <w:lang w:eastAsia="zh-CN"/>
                        </w:rPr>
                        <w:t xml:space="preserve">-----------------------------------------------------Start of CR </w:t>
                      </w:r>
                      <w:r w:rsidRPr="00962FD3">
                        <w:rPr>
                          <w:rFonts w:eastAsia="宋体"/>
                          <w:lang w:eastAsia="zh-CN"/>
                        </w:rPr>
                        <w:t>to</w:t>
                      </w:r>
                      <w:r w:rsidRPr="00962FD3">
                        <w:rPr>
                          <w:rFonts w:eastAsia="宋体" w:hint="eastAsia"/>
                          <w:lang w:eastAsia="zh-CN"/>
                        </w:rPr>
                        <w:t xml:space="preserve"> 38.21</w:t>
                      </w:r>
                      <w:r w:rsidRPr="00962FD3">
                        <w:rPr>
                          <w:rFonts w:eastAsia="宋体"/>
                          <w:lang w:eastAsia="zh-CN"/>
                        </w:rPr>
                        <w:t>4</w:t>
                      </w:r>
                      <w:r w:rsidRPr="00962FD3">
                        <w:rPr>
                          <w:rFonts w:eastAsia="宋体" w:hint="eastAsia"/>
                          <w:lang w:eastAsia="zh-CN"/>
                        </w:rPr>
                        <w:t>---------------------------------------------------------------</w:t>
                      </w:r>
                    </w:p>
                    <w:p w14:paraId="0CF8E03D" w14:textId="77777777" w:rsidR="009222B2" w:rsidRPr="00962FD3" w:rsidRDefault="009222B2" w:rsidP="00BF6F85">
                      <w:pPr>
                        <w:pStyle w:val="4"/>
                        <w:numPr>
                          <w:ilvl w:val="0"/>
                          <w:numId w:val="0"/>
                        </w:numPr>
                      </w:pPr>
                      <w:r w:rsidRPr="00962FD3">
                        <w:t>5.1.6.2</w:t>
                      </w:r>
                      <w:r w:rsidRPr="00962FD3">
                        <w:tab/>
                        <w:t>DM-RS reception procedure</w:t>
                      </w:r>
                    </w:p>
                    <w:p w14:paraId="42BF3D09" w14:textId="77777777" w:rsidR="009222B2" w:rsidRPr="00962FD3" w:rsidRDefault="009222B2" w:rsidP="00BF6F85">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3D954792" w14:textId="77777777" w:rsidR="009222B2" w:rsidRPr="00962FD3" w:rsidRDefault="009222B2" w:rsidP="00BF6F85">
                      <w:pPr>
                        <w:pStyle w:val="a0"/>
                        <w:rPr>
                          <w:rFonts w:eastAsiaTheme="minorEastAsia"/>
                          <w:lang w:eastAsia="zh-CN"/>
                        </w:rPr>
                      </w:pPr>
                      <w:r w:rsidRPr="00962FD3">
                        <w:rPr>
                          <w:rFonts w:eastAsiaTheme="minorEastAsia"/>
                          <w:lang w:eastAsia="zh-CN"/>
                        </w:rPr>
                        <w:t xml:space="preserve">A UE may assume that the DM-RS ports configured with higher layer parameter [-dmrs-group1] or [dmrs-group2] are quasi co-located (as defined in Subclause 4.3.1 of [4, TS 38.211]) with respect to delay spread, Doppler spread, Doppler shift, average gain, average delay, and spatial RX parameters. </w:t>
                      </w:r>
                      <w:ins w:id="143" w:author="作者">
                        <w:r w:rsidRPr="00962FD3">
                          <w:rPr>
                            <w:rFonts w:eastAsiaTheme="minorEastAsia"/>
                            <w:lang w:eastAsia="zh-CN"/>
                          </w:rPr>
                          <w:t>UE cannot assume that the DMRS ports in different groups are quasi co-located.</w:t>
                        </w:r>
                      </w:ins>
                    </w:p>
                    <w:p w14:paraId="22E77745" w14:textId="77777777" w:rsidR="009222B2" w:rsidRPr="00962FD3" w:rsidRDefault="009222B2" w:rsidP="00BF6F85">
                      <w:pPr>
                        <w:pStyle w:val="a0"/>
                        <w:rPr>
                          <w:rFonts w:eastAsiaTheme="minorEastAsia"/>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24D753A1" w14:textId="77777777" w:rsidR="009222B2" w:rsidRPr="0048482F" w:rsidRDefault="009222B2" w:rsidP="00BF6F85">
                      <w:pPr>
                        <w:pStyle w:val="4"/>
                        <w:numPr>
                          <w:ilvl w:val="0"/>
                          <w:numId w:val="0"/>
                        </w:numPr>
                        <w:rPr>
                          <w:color w:val="000000"/>
                        </w:rPr>
                      </w:pPr>
                      <w:r w:rsidRPr="0048482F">
                        <w:rPr>
                          <w:color w:val="000000"/>
                        </w:rPr>
                        <w:t>5.1.6.3</w:t>
                      </w:r>
                      <w:r w:rsidRPr="0048482F">
                        <w:rPr>
                          <w:color w:val="000000"/>
                        </w:rPr>
                        <w:tab/>
                        <w:t xml:space="preserve">PT-RS reception </w:t>
                      </w:r>
                      <w:r w:rsidRPr="00962FD3">
                        <w:t>procedure</w:t>
                      </w:r>
                    </w:p>
                    <w:p w14:paraId="73B01EDA" w14:textId="77777777" w:rsidR="009222B2" w:rsidRPr="0048482F" w:rsidRDefault="009222B2" w:rsidP="00BF6F85">
                      <w:pPr>
                        <w:pStyle w:val="B1"/>
                        <w:rPr>
                          <w:lang w:eastAsia="ko-KR"/>
                        </w:rPr>
                      </w:pPr>
                      <w:r w:rsidRPr="0048482F">
                        <w:rPr>
                          <w:lang w:eastAsia="ko-KR"/>
                        </w:rPr>
                        <w:t xml:space="preserve">If the number of DL PT-RS ports associated to a </w:t>
                      </w:r>
                      <w:r w:rsidRPr="0048482F">
                        <w:rPr>
                          <w:i/>
                          <w:lang w:eastAsia="ko-KR"/>
                        </w:rPr>
                        <w:t>TCI -state</w:t>
                      </w:r>
                      <w:r w:rsidRPr="0048482F">
                        <w:rPr>
                          <w:lang w:eastAsia="ko-KR"/>
                        </w:rPr>
                        <w:t xml:space="preserve"> in DCI is set to 1, the number of PT-RS port</w:t>
                      </w:r>
                      <w:r>
                        <w:rPr>
                          <w:lang w:eastAsia="ko-KR"/>
                        </w:rPr>
                        <w:t>s</w:t>
                      </w:r>
                      <w:r w:rsidRPr="0048482F">
                        <w:rPr>
                          <w:lang w:eastAsia="ko-KR"/>
                        </w:rPr>
                        <w:t xml:space="preserve"> is 1</w:t>
                      </w:r>
                    </w:p>
                    <w:p w14:paraId="469C8975" w14:textId="77777777" w:rsidR="009222B2" w:rsidRPr="0048482F" w:rsidRDefault="009222B2" w:rsidP="00BF6F85">
                      <w:pPr>
                        <w:pStyle w:val="B2"/>
                      </w:pPr>
                      <w:r>
                        <w:t>-</w:t>
                      </w:r>
                      <w:r>
                        <w:tab/>
                      </w:r>
                      <w:r w:rsidRPr="0048482F">
                        <w:t>If one PT-RS port is transmitted to a UE and the UE is scheduled with DM-RS ports from two DM-RS port groups, the UE may assume the PT-RS port is shared among the two DM</w:t>
                      </w:r>
                      <w:r>
                        <w:t>-</w:t>
                      </w:r>
                      <w:r w:rsidRPr="0048482F">
                        <w:t>RS port groups</w:t>
                      </w:r>
                      <w:r w:rsidRPr="0048482F">
                        <w:rPr>
                          <w:rFonts w:hint="eastAsia"/>
                        </w:rPr>
                        <w:t>.</w:t>
                      </w:r>
                    </w:p>
                    <w:p w14:paraId="7E521582" w14:textId="77777777" w:rsidR="009222B2" w:rsidRPr="0048482F" w:rsidRDefault="009222B2" w:rsidP="00BF6F85">
                      <w:pPr>
                        <w:pStyle w:val="B2"/>
                      </w:pPr>
                      <w:r>
                        <w:t>-</w:t>
                      </w:r>
                      <w:r>
                        <w:tab/>
                      </w:r>
                      <w:r w:rsidRPr="0048482F">
                        <w:t xml:space="preserve">If one DL PT-RS port is transmitted for two scheduled DL DM-RS port groups, </w:t>
                      </w:r>
                      <w:del w:id="144" w:author="作者">
                        <w:r w:rsidRPr="0048482F" w:rsidDel="00352FAD">
                          <w:delText xml:space="preserve">the PT-RS port and the DM-RS port(s) </w:delText>
                        </w:r>
                        <w:r w:rsidDel="00352FAD">
                          <w:delText xml:space="preserve">within the DM-RS port group </w:delText>
                        </w:r>
                        <w:r w:rsidRPr="0048482F" w:rsidDel="00352FAD">
                          <w:delText xml:space="preserve">which </w:delText>
                        </w:r>
                        <w:r w:rsidDel="00352FAD">
                          <w:delText>does not contain the</w:delText>
                        </w:r>
                        <w:r w:rsidRPr="0048482F" w:rsidDel="00352FAD">
                          <w:delText xml:space="preserve"> DM-RS port </w:delText>
                        </w:r>
                        <w:r w:rsidDel="00352FAD">
                          <w:delText xml:space="preserve">associated with the PT-RS port </w:delText>
                        </w:r>
                        <w:r w:rsidRPr="0048482F" w:rsidDel="00352FAD">
                          <w:delText>are assumed to be quasi co-located with respect to {Doppler spread, Doppler shift}</w:delText>
                        </w:r>
                        <w:r w:rsidRPr="0048482F" w:rsidDel="00352FAD">
                          <w:rPr>
                            <w:rFonts w:hint="eastAsia"/>
                          </w:rPr>
                          <w:delText xml:space="preserve">. Otherwise, </w:delText>
                        </w:r>
                      </w:del>
                      <w:r w:rsidRPr="0048482F">
                        <w:rPr>
                          <w:rFonts w:hint="eastAsia"/>
                        </w:rPr>
                        <w:t>the</w:t>
                      </w:r>
                      <w:r>
                        <w:t xml:space="preserve"> </w:t>
                      </w:r>
                      <w:r w:rsidRPr="0048482F">
                        <w:t>PT-RS port and the DL DM-RS port(s) within the DL DM-RS port group</w:t>
                      </w:r>
                      <w:r>
                        <w:t xml:space="preserve"> which contains the DM-RS port associated with PT-RS port</w:t>
                      </w:r>
                      <w:r w:rsidRPr="0048482F">
                        <w:t xml:space="preserve"> are assumed to be quasi co-located with respect to {delay spread, Doppler spread, Doppler shift, average delay, spatial Rx parameters}</w:t>
                      </w:r>
                      <w:r w:rsidRPr="0048482F">
                        <w:rPr>
                          <w:rFonts w:hint="eastAsia"/>
                        </w:rPr>
                        <w:t>.</w:t>
                      </w:r>
                    </w:p>
                    <w:p w14:paraId="2E100B6C" w14:textId="77777777" w:rsidR="009222B2" w:rsidRPr="0048482F" w:rsidRDefault="009222B2" w:rsidP="00BF6F85">
                      <w:pPr>
                        <w:pStyle w:val="B2"/>
                      </w:pPr>
                      <w:r>
                        <w:t>-</w:t>
                      </w:r>
                      <w:r>
                        <w:tab/>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3892F6FE" w14:textId="77777777" w:rsidR="009222B2" w:rsidRPr="0048482F" w:rsidRDefault="009222B2" w:rsidP="00BF6F85">
                      <w:pPr>
                        <w:pStyle w:val="B2"/>
                      </w:pPr>
                      <w:r>
                        <w:t>-</w:t>
                      </w:r>
                      <w:r>
                        <w:tab/>
                      </w:r>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p w14:paraId="791A300F" w14:textId="77777777" w:rsidR="009222B2" w:rsidRPr="00962FD3" w:rsidRDefault="009222B2" w:rsidP="00BF6F85">
                      <w:pPr>
                        <w:pStyle w:val="a0"/>
                        <w:rPr>
                          <w:rFonts w:eastAsiaTheme="minorEastAsia"/>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7CB29BB8" w14:textId="77777777" w:rsidR="009222B2" w:rsidRPr="00D2794A" w:rsidRDefault="009222B2" w:rsidP="00BF6F85">
                      <w:pPr>
                        <w:pStyle w:val="a0"/>
                        <w:spacing w:before="120" w:after="0"/>
                        <w:rPr>
                          <w:rFonts w:eastAsia="宋体"/>
                          <w:i/>
                          <w:lang w:eastAsia="zh-CN"/>
                        </w:rPr>
                      </w:pPr>
                      <w:r w:rsidRPr="00962FD3">
                        <w:rPr>
                          <w:rFonts w:eastAsia="宋体" w:hint="eastAsia"/>
                          <w:lang w:eastAsia="zh-CN"/>
                        </w:rPr>
                        <w:t>-----------------------------------------------------END</w:t>
                      </w:r>
                      <w:r w:rsidRPr="00962FD3">
                        <w:rPr>
                          <w:rFonts w:eastAsia="宋体"/>
                          <w:lang w:eastAsia="zh-CN"/>
                        </w:rPr>
                        <w:t xml:space="preserve"> </w:t>
                      </w:r>
                      <w:r w:rsidRPr="00962FD3">
                        <w:rPr>
                          <w:rFonts w:eastAsia="宋体" w:hint="eastAsia"/>
                          <w:lang w:eastAsia="zh-CN"/>
                        </w:rPr>
                        <w:t xml:space="preserve">of CR </w:t>
                      </w:r>
                      <w:r w:rsidRPr="00962FD3">
                        <w:rPr>
                          <w:rFonts w:eastAsia="宋体"/>
                          <w:lang w:eastAsia="zh-CN"/>
                        </w:rPr>
                        <w:t>to</w:t>
                      </w:r>
                      <w:r w:rsidRPr="00962FD3">
                        <w:rPr>
                          <w:rFonts w:eastAsia="宋体" w:hint="eastAsia"/>
                          <w:lang w:eastAsia="zh-CN"/>
                        </w:rPr>
                        <w:t xml:space="preserve"> 38.21</w:t>
                      </w:r>
                      <w:r w:rsidRPr="00962FD3">
                        <w:rPr>
                          <w:rFonts w:eastAsia="宋体"/>
                          <w:lang w:eastAsia="zh-CN"/>
                        </w:rPr>
                        <w:t>4</w:t>
                      </w:r>
                      <w:r w:rsidRPr="00962FD3">
                        <w:rPr>
                          <w:rFonts w:eastAsia="宋体" w:hint="eastAsia"/>
                          <w:lang w:eastAsia="zh-CN"/>
                        </w:rPr>
                        <w:t>--------------------------------------------------------------</w:t>
                      </w:r>
                    </w:p>
                    <w:p w14:paraId="6B0CCDD0" w14:textId="77777777" w:rsidR="009222B2" w:rsidRPr="003308FC" w:rsidRDefault="009222B2" w:rsidP="00BF6F85">
                      <w:pPr>
                        <w:pStyle w:val="a0"/>
                        <w:rPr>
                          <w:rFonts w:eastAsiaTheme="minorEastAsia"/>
                          <w:lang w:eastAsia="zh-CN"/>
                        </w:rPr>
                      </w:pPr>
                    </w:p>
                  </w:txbxContent>
                </v:textbox>
                <w10:anchorlock/>
              </v:shape>
            </w:pict>
          </mc:Fallback>
        </mc:AlternateContent>
      </w:r>
    </w:p>
    <w:p w14:paraId="3F04AB9A" w14:textId="77777777" w:rsidR="0036476D" w:rsidRDefault="0036476D" w:rsidP="0036476D">
      <w:pPr>
        <w:pStyle w:val="a0"/>
        <w:rPr>
          <w:rFonts w:eastAsiaTheme="minorEastAsia"/>
          <w:lang w:eastAsia="zh-CN"/>
        </w:rPr>
      </w:pPr>
      <w:r w:rsidRPr="002D674B">
        <w:rPr>
          <w:rFonts w:eastAsiaTheme="minorEastAsia" w:hint="eastAsia"/>
          <w:b/>
          <w:i/>
          <w:lang w:eastAsia="zh-CN"/>
        </w:rPr>
        <w:t>P</w:t>
      </w:r>
      <w:r w:rsidRPr="002D674B">
        <w:rPr>
          <w:rFonts w:eastAsiaTheme="minorEastAsia"/>
          <w:b/>
          <w:i/>
          <w:lang w:eastAsia="zh-CN"/>
        </w:rPr>
        <w:t xml:space="preserve">roposal: </w:t>
      </w:r>
      <w:r>
        <w:rPr>
          <w:rFonts w:eastAsiaTheme="minorEastAsia"/>
          <w:b/>
          <w:i/>
          <w:lang w:eastAsia="zh-CN"/>
        </w:rPr>
        <w:t>The DMRS ports within a CDM group are included in only one DMRS group.</w:t>
      </w:r>
    </w:p>
    <w:p w14:paraId="31380225" w14:textId="77777777" w:rsidR="0036476D" w:rsidRPr="00BB67EA" w:rsidRDefault="0036476D" w:rsidP="0036476D">
      <w:pPr>
        <w:pStyle w:val="a0"/>
        <w:rPr>
          <w:rFonts w:eastAsiaTheme="minorEastAsia"/>
          <w:b/>
          <w:i/>
          <w:lang w:eastAsia="zh-CN"/>
        </w:rPr>
      </w:pPr>
      <w:r w:rsidRPr="002D674B">
        <w:rPr>
          <w:rFonts w:eastAsiaTheme="minorEastAsia" w:hint="eastAsia"/>
          <w:b/>
          <w:i/>
          <w:lang w:eastAsia="zh-CN"/>
        </w:rPr>
        <w:t>P</w:t>
      </w:r>
      <w:r w:rsidRPr="002D674B">
        <w:rPr>
          <w:rFonts w:eastAsiaTheme="minorEastAsia"/>
          <w:b/>
          <w:i/>
          <w:lang w:eastAsia="zh-CN"/>
        </w:rPr>
        <w:t xml:space="preserve">roposal: </w:t>
      </w:r>
      <w:r>
        <w:rPr>
          <w:rFonts w:eastAsiaTheme="minorEastAsia" w:hint="eastAsia"/>
          <w:b/>
          <w:i/>
          <w:lang w:eastAsia="zh-CN"/>
        </w:rPr>
        <w:t>T</w:t>
      </w:r>
      <w:r w:rsidRPr="00BB67EA">
        <w:rPr>
          <w:rFonts w:eastAsiaTheme="minorEastAsia"/>
          <w:b/>
          <w:i/>
          <w:lang w:eastAsia="zh-CN"/>
        </w:rPr>
        <w:t>he DMRS groups can be configured with the following values for the case DL-DMRS-config-type=1 and 2 respectively:</w:t>
      </w:r>
    </w:p>
    <w:p w14:paraId="4CB71F0E" w14:textId="77777777" w:rsidR="0036476D" w:rsidRPr="00BB67EA" w:rsidRDefault="0036476D" w:rsidP="0036476D">
      <w:pPr>
        <w:pStyle w:val="a0"/>
        <w:numPr>
          <w:ilvl w:val="0"/>
          <w:numId w:val="16"/>
        </w:numPr>
        <w:rPr>
          <w:rFonts w:eastAsiaTheme="minorEastAsia"/>
          <w:b/>
          <w:i/>
          <w:lang w:eastAsia="zh-CN"/>
        </w:rPr>
      </w:pPr>
      <w:r w:rsidRPr="00BB67EA">
        <w:rPr>
          <w:rFonts w:eastAsiaTheme="minorEastAsia"/>
          <w:b/>
          <w:i/>
          <w:lang w:eastAsia="zh-CN"/>
        </w:rPr>
        <w:t>DL-DMRS-config-type=1</w:t>
      </w:r>
    </w:p>
    <w:p w14:paraId="282F3F38" w14:textId="77777777" w:rsidR="0036476D" w:rsidRPr="00BB67EA" w:rsidRDefault="0036476D" w:rsidP="0036476D">
      <w:pPr>
        <w:pStyle w:val="a0"/>
        <w:numPr>
          <w:ilvl w:val="0"/>
          <w:numId w:val="8"/>
        </w:numPr>
        <w:rPr>
          <w:rFonts w:eastAsiaTheme="minorEastAsia"/>
          <w:b/>
          <w:i/>
          <w:lang w:eastAsia="zh-CN"/>
        </w:rPr>
      </w:pPr>
      <w:r w:rsidRPr="00BB67EA">
        <w:rPr>
          <w:rFonts w:eastAsiaTheme="minorEastAsia"/>
          <w:b/>
          <w:i/>
          <w:lang w:eastAsia="zh-CN"/>
        </w:rPr>
        <w:t>Dmrs-group1={CDM group 0}, {CDM group 1},{CDM group 0,1} or {}</w:t>
      </w:r>
    </w:p>
    <w:p w14:paraId="379906BC" w14:textId="77777777" w:rsidR="0036476D" w:rsidRPr="00BB67EA" w:rsidRDefault="0036476D" w:rsidP="0036476D">
      <w:pPr>
        <w:pStyle w:val="a0"/>
        <w:numPr>
          <w:ilvl w:val="0"/>
          <w:numId w:val="8"/>
        </w:numPr>
        <w:rPr>
          <w:rFonts w:eastAsiaTheme="minorEastAsia"/>
          <w:b/>
          <w:i/>
          <w:lang w:eastAsia="zh-CN"/>
        </w:rPr>
      </w:pPr>
      <w:r w:rsidRPr="00BB67EA">
        <w:rPr>
          <w:rFonts w:eastAsiaTheme="minorEastAsia"/>
          <w:b/>
          <w:i/>
          <w:lang w:eastAsia="zh-CN"/>
        </w:rPr>
        <w:t>Dmrs-group2={CDM group 0}, {CDM group 1},{CDM group 0,1} or {}</w:t>
      </w:r>
    </w:p>
    <w:p w14:paraId="04A42767" w14:textId="77777777" w:rsidR="0036476D" w:rsidRPr="00BB67EA" w:rsidRDefault="0036476D" w:rsidP="0036476D">
      <w:pPr>
        <w:pStyle w:val="a0"/>
        <w:numPr>
          <w:ilvl w:val="0"/>
          <w:numId w:val="16"/>
        </w:numPr>
        <w:rPr>
          <w:rFonts w:eastAsiaTheme="minorEastAsia"/>
          <w:b/>
          <w:i/>
          <w:lang w:eastAsia="zh-CN"/>
        </w:rPr>
      </w:pPr>
      <w:r w:rsidRPr="00BB67EA">
        <w:rPr>
          <w:rFonts w:eastAsiaTheme="minorEastAsia"/>
          <w:b/>
          <w:i/>
          <w:lang w:eastAsia="zh-CN"/>
        </w:rPr>
        <w:t>DL-DMRS-config-type=2</w:t>
      </w:r>
    </w:p>
    <w:p w14:paraId="28884A60" w14:textId="77777777" w:rsidR="0036476D" w:rsidRPr="00BB67EA" w:rsidRDefault="0036476D" w:rsidP="0036476D">
      <w:pPr>
        <w:pStyle w:val="a0"/>
        <w:numPr>
          <w:ilvl w:val="0"/>
          <w:numId w:val="8"/>
        </w:numPr>
        <w:rPr>
          <w:rFonts w:eastAsiaTheme="minorEastAsia"/>
          <w:b/>
          <w:i/>
          <w:lang w:eastAsia="zh-CN"/>
        </w:rPr>
      </w:pPr>
      <w:r w:rsidRPr="00BB67EA">
        <w:rPr>
          <w:rFonts w:eastAsiaTheme="minorEastAsia"/>
          <w:b/>
          <w:i/>
          <w:lang w:eastAsia="zh-CN"/>
        </w:rPr>
        <w:t>Dmrs-group1={CDM group 0}, {CDM group 1},{CDM group 0,1} ,{CDM group 0,1,2} or {}</w:t>
      </w:r>
    </w:p>
    <w:p w14:paraId="0F9A01F2" w14:textId="77777777" w:rsidR="0036476D" w:rsidRPr="00BB67EA" w:rsidRDefault="0036476D" w:rsidP="0036476D">
      <w:pPr>
        <w:pStyle w:val="a0"/>
        <w:numPr>
          <w:ilvl w:val="0"/>
          <w:numId w:val="8"/>
        </w:numPr>
        <w:rPr>
          <w:rFonts w:eastAsiaTheme="minorEastAsia"/>
          <w:b/>
          <w:i/>
          <w:lang w:eastAsia="zh-CN"/>
        </w:rPr>
      </w:pPr>
      <w:r w:rsidRPr="00BB67EA">
        <w:rPr>
          <w:rFonts w:eastAsiaTheme="minorEastAsia"/>
          <w:b/>
          <w:i/>
          <w:lang w:eastAsia="zh-CN"/>
        </w:rPr>
        <w:t>Dmrs-group2={CDM group 0}, {CDM group 1},{CDM group 0,1} ,{CDM group 0,1,2} or {}</w:t>
      </w:r>
    </w:p>
    <w:p w14:paraId="489FF568" w14:textId="77777777" w:rsidR="0036476D" w:rsidRPr="00255140" w:rsidRDefault="0036476D" w:rsidP="0036476D">
      <w:pPr>
        <w:pStyle w:val="a0"/>
        <w:rPr>
          <w:rFonts w:eastAsiaTheme="minorEastAsia"/>
          <w:b/>
          <w:i/>
          <w:lang w:eastAsia="zh-CN"/>
        </w:rPr>
      </w:pPr>
      <w:r w:rsidRPr="002D674B">
        <w:rPr>
          <w:rFonts w:eastAsiaTheme="minorEastAsia" w:hint="eastAsia"/>
          <w:b/>
          <w:i/>
          <w:lang w:eastAsia="zh-CN"/>
        </w:rPr>
        <w:t>P</w:t>
      </w:r>
      <w:r w:rsidRPr="002D674B">
        <w:rPr>
          <w:rFonts w:eastAsiaTheme="minorEastAsia"/>
          <w:b/>
          <w:i/>
          <w:lang w:eastAsia="zh-CN"/>
        </w:rPr>
        <w:t xml:space="preserve">roposal: </w:t>
      </w:r>
      <w:r>
        <w:rPr>
          <w:rFonts w:eastAsiaTheme="minorEastAsia"/>
          <w:b/>
          <w:i/>
          <w:lang w:eastAsia="zh-CN"/>
        </w:rPr>
        <w:t xml:space="preserve">Remove duplicated description </w:t>
      </w:r>
      <w:r w:rsidRPr="00255140">
        <w:rPr>
          <w:rFonts w:eastAsiaTheme="minorEastAsia"/>
          <w:b/>
          <w:i/>
          <w:lang w:eastAsia="zh-CN"/>
        </w:rPr>
        <w:t xml:space="preserve">of frequency-domain reference point for PUSCH DMRS physical resource mapping in either section 6.4.1.1.3 of </w:t>
      </w:r>
      <w:r>
        <w:rPr>
          <w:rFonts w:eastAsiaTheme="minorEastAsia" w:hint="eastAsia"/>
          <w:b/>
          <w:i/>
          <w:lang w:eastAsia="zh-CN"/>
        </w:rPr>
        <w:t>38.</w:t>
      </w:r>
      <w:r w:rsidRPr="00255140">
        <w:rPr>
          <w:rFonts w:eastAsiaTheme="minorEastAsia"/>
          <w:b/>
          <w:i/>
          <w:lang w:eastAsia="zh-CN"/>
        </w:rPr>
        <w:t xml:space="preserve">211 or section 6.2.2 of </w:t>
      </w:r>
      <w:r>
        <w:rPr>
          <w:rFonts w:eastAsiaTheme="minorEastAsia" w:hint="eastAsia"/>
          <w:b/>
          <w:i/>
          <w:lang w:eastAsia="zh-CN"/>
        </w:rPr>
        <w:t>38.</w:t>
      </w:r>
      <w:r w:rsidRPr="00255140">
        <w:rPr>
          <w:rFonts w:eastAsiaTheme="minorEastAsia"/>
          <w:b/>
          <w:i/>
          <w:lang w:eastAsia="zh-CN"/>
        </w:rPr>
        <w:t xml:space="preserve">214. </w:t>
      </w:r>
    </w:p>
    <w:p w14:paraId="22954131" w14:textId="77777777" w:rsidR="00D7657A" w:rsidRPr="00255140" w:rsidRDefault="00D7657A" w:rsidP="00D7657A">
      <w:pPr>
        <w:pStyle w:val="a0"/>
        <w:rPr>
          <w:rFonts w:eastAsiaTheme="minorEastAsia"/>
          <w:b/>
          <w:i/>
          <w:lang w:eastAsia="zh-CN"/>
        </w:rPr>
      </w:pPr>
      <w:r w:rsidRPr="002D674B">
        <w:rPr>
          <w:rFonts w:eastAsiaTheme="minorEastAsia" w:hint="eastAsia"/>
          <w:b/>
          <w:i/>
          <w:lang w:eastAsia="zh-CN"/>
        </w:rPr>
        <w:t>P</w:t>
      </w:r>
      <w:r w:rsidRPr="002D674B">
        <w:rPr>
          <w:rFonts w:eastAsiaTheme="minorEastAsia"/>
          <w:b/>
          <w:i/>
          <w:lang w:eastAsia="zh-CN"/>
        </w:rPr>
        <w:t xml:space="preserve">roposal: </w:t>
      </w:r>
      <w:r>
        <w:rPr>
          <w:rFonts w:eastAsiaTheme="minorEastAsia"/>
          <w:b/>
          <w:i/>
          <w:lang w:eastAsia="zh-CN"/>
        </w:rPr>
        <w:t xml:space="preserve">Merge description </w:t>
      </w:r>
      <w:r w:rsidRPr="00255140">
        <w:rPr>
          <w:rFonts w:eastAsiaTheme="minorEastAsia"/>
          <w:b/>
          <w:i/>
          <w:lang w:eastAsia="zh-CN"/>
        </w:rPr>
        <w:t>of frequency-domain reference point for P</w:t>
      </w:r>
      <w:r>
        <w:rPr>
          <w:rFonts w:eastAsiaTheme="minorEastAsia"/>
          <w:b/>
          <w:i/>
          <w:lang w:eastAsia="zh-CN"/>
        </w:rPr>
        <w:t>D</w:t>
      </w:r>
      <w:r w:rsidRPr="00255140">
        <w:rPr>
          <w:rFonts w:eastAsiaTheme="minorEastAsia"/>
          <w:b/>
          <w:i/>
          <w:lang w:eastAsia="zh-CN"/>
        </w:rPr>
        <w:t>SCH DMRS physical resource mapping in</w:t>
      </w:r>
      <w:r>
        <w:rPr>
          <w:rFonts w:eastAsiaTheme="minorEastAsia"/>
          <w:b/>
          <w:i/>
          <w:lang w:eastAsia="zh-CN"/>
        </w:rPr>
        <w:t>to</w:t>
      </w:r>
      <w:r w:rsidRPr="00255140">
        <w:rPr>
          <w:rFonts w:eastAsiaTheme="minorEastAsia"/>
          <w:b/>
          <w:i/>
          <w:lang w:eastAsia="zh-CN"/>
        </w:rPr>
        <w:t xml:space="preserve"> either</w:t>
      </w:r>
      <w:r w:rsidRPr="00BB01FE">
        <w:rPr>
          <w:rFonts w:eastAsiaTheme="minorEastAsia"/>
          <w:lang w:eastAsia="zh-CN"/>
        </w:rPr>
        <w:t xml:space="preserve"> </w:t>
      </w:r>
      <w:r w:rsidRPr="00BB01FE">
        <w:rPr>
          <w:rFonts w:eastAsiaTheme="minorEastAsia"/>
          <w:b/>
          <w:i/>
          <w:lang w:eastAsia="zh-CN"/>
        </w:rPr>
        <w:t xml:space="preserve">section 7.4.1.1.2 of 211 </w:t>
      </w:r>
      <w:r>
        <w:rPr>
          <w:rFonts w:eastAsiaTheme="minorEastAsia"/>
          <w:b/>
          <w:i/>
          <w:lang w:eastAsia="zh-CN"/>
        </w:rPr>
        <w:t>or</w:t>
      </w:r>
      <w:r w:rsidRPr="00BB01FE">
        <w:rPr>
          <w:rFonts w:eastAsiaTheme="minorEastAsia"/>
          <w:b/>
          <w:i/>
          <w:lang w:eastAsia="zh-CN"/>
        </w:rPr>
        <w:t xml:space="preserve"> section 5.1.6.2 of 214.</w:t>
      </w:r>
      <w:r w:rsidRPr="00255140">
        <w:rPr>
          <w:rFonts w:eastAsiaTheme="minorEastAsia"/>
          <w:b/>
          <w:i/>
          <w:lang w:eastAsia="zh-CN"/>
        </w:rPr>
        <w:t xml:space="preserve"> </w:t>
      </w:r>
    </w:p>
    <w:p w14:paraId="3D154613" w14:textId="77777777" w:rsidR="00D7657A" w:rsidRDefault="00D7657A" w:rsidP="00D7657A">
      <w:pPr>
        <w:pStyle w:val="a0"/>
        <w:rPr>
          <w:rFonts w:eastAsiaTheme="minorEastAsia"/>
          <w:b/>
          <w:i/>
          <w:lang w:eastAsia="zh-CN"/>
        </w:rPr>
      </w:pPr>
      <w:r w:rsidRPr="002D674B">
        <w:rPr>
          <w:rFonts w:eastAsiaTheme="minorEastAsia" w:hint="eastAsia"/>
          <w:b/>
          <w:i/>
          <w:lang w:eastAsia="zh-CN"/>
        </w:rPr>
        <w:t>P</w:t>
      </w:r>
      <w:r w:rsidRPr="002D674B">
        <w:rPr>
          <w:rFonts w:eastAsiaTheme="minorEastAsia"/>
          <w:b/>
          <w:i/>
          <w:lang w:eastAsia="zh-CN"/>
        </w:rPr>
        <w:t xml:space="preserve">roposal: </w:t>
      </w:r>
      <w:r>
        <w:rPr>
          <w:rFonts w:eastAsiaTheme="minorEastAsia"/>
          <w:b/>
          <w:i/>
          <w:lang w:eastAsia="zh-CN"/>
        </w:rPr>
        <w:t>F</w:t>
      </w:r>
      <w:r w:rsidRPr="00C22564">
        <w:rPr>
          <w:rFonts w:eastAsiaTheme="minorEastAsia"/>
          <w:b/>
          <w:i/>
          <w:lang w:eastAsia="zh-CN"/>
        </w:rPr>
        <w:t xml:space="preserve">or PUSCH, consider to remove duplicated description of CDM group numbering in either section 7.3.1.1.2 of </w:t>
      </w:r>
      <w:r>
        <w:rPr>
          <w:rFonts w:eastAsiaTheme="minorEastAsia" w:hint="eastAsia"/>
          <w:b/>
          <w:i/>
          <w:lang w:eastAsia="zh-CN"/>
        </w:rPr>
        <w:t>38.</w:t>
      </w:r>
      <w:r w:rsidRPr="00C22564">
        <w:rPr>
          <w:rFonts w:eastAsiaTheme="minorEastAsia"/>
          <w:b/>
          <w:i/>
          <w:lang w:eastAsia="zh-CN"/>
        </w:rPr>
        <w:t xml:space="preserve">212 or section 6.6.2 of </w:t>
      </w:r>
      <w:r>
        <w:rPr>
          <w:rFonts w:eastAsiaTheme="minorEastAsia" w:hint="eastAsia"/>
          <w:b/>
          <w:i/>
          <w:lang w:eastAsia="zh-CN"/>
        </w:rPr>
        <w:t>38.</w:t>
      </w:r>
      <w:r w:rsidRPr="00C22564">
        <w:rPr>
          <w:rFonts w:eastAsiaTheme="minorEastAsia"/>
          <w:b/>
          <w:i/>
          <w:lang w:eastAsia="zh-CN"/>
        </w:rPr>
        <w:t xml:space="preserve">214. </w:t>
      </w:r>
    </w:p>
    <w:p w14:paraId="742E0A09" w14:textId="77777777" w:rsidR="00D7657A" w:rsidRPr="00255140" w:rsidRDefault="00D7657A" w:rsidP="00D7657A">
      <w:pPr>
        <w:pStyle w:val="a0"/>
        <w:rPr>
          <w:rFonts w:eastAsiaTheme="minorEastAsia"/>
          <w:b/>
          <w:i/>
          <w:lang w:eastAsia="zh-CN"/>
        </w:rPr>
      </w:pPr>
      <w:r w:rsidRPr="002D674B">
        <w:rPr>
          <w:rFonts w:eastAsiaTheme="minorEastAsia" w:hint="eastAsia"/>
          <w:b/>
          <w:i/>
          <w:lang w:eastAsia="zh-CN"/>
        </w:rPr>
        <w:lastRenderedPageBreak/>
        <w:t>P</w:t>
      </w:r>
      <w:r w:rsidRPr="002D674B">
        <w:rPr>
          <w:rFonts w:eastAsiaTheme="minorEastAsia"/>
          <w:b/>
          <w:i/>
          <w:lang w:eastAsia="zh-CN"/>
        </w:rPr>
        <w:t xml:space="preserve">roposal: </w:t>
      </w:r>
      <w:r w:rsidRPr="00C22564">
        <w:rPr>
          <w:rFonts w:eastAsiaTheme="minorEastAsia"/>
          <w:b/>
          <w:i/>
          <w:lang w:eastAsia="zh-CN"/>
        </w:rPr>
        <w:t xml:space="preserve">For PDSCH, </w:t>
      </w:r>
      <w:r>
        <w:rPr>
          <w:rFonts w:eastAsiaTheme="minorEastAsia"/>
          <w:b/>
          <w:i/>
          <w:lang w:eastAsia="zh-CN"/>
        </w:rPr>
        <w:t>consider</w:t>
      </w:r>
      <w:r w:rsidRPr="00C22564">
        <w:rPr>
          <w:rFonts w:eastAsiaTheme="minorEastAsia"/>
          <w:b/>
          <w:i/>
          <w:lang w:eastAsia="zh-CN"/>
        </w:rPr>
        <w:t xml:space="preserve"> to remove duplicated description of CDM group numbering in either section 7.3.1.2.2 of </w:t>
      </w:r>
      <w:r>
        <w:rPr>
          <w:rFonts w:eastAsiaTheme="minorEastAsia" w:hint="eastAsia"/>
          <w:b/>
          <w:i/>
          <w:lang w:eastAsia="zh-CN"/>
        </w:rPr>
        <w:t>38.</w:t>
      </w:r>
      <w:r w:rsidRPr="00C22564">
        <w:rPr>
          <w:rFonts w:eastAsiaTheme="minorEastAsia"/>
          <w:b/>
          <w:i/>
          <w:lang w:eastAsia="zh-CN"/>
        </w:rPr>
        <w:t xml:space="preserve">212 or section 5.1.6.2 of </w:t>
      </w:r>
      <w:r>
        <w:rPr>
          <w:rFonts w:eastAsiaTheme="minorEastAsia" w:hint="eastAsia"/>
          <w:b/>
          <w:i/>
          <w:lang w:eastAsia="zh-CN"/>
        </w:rPr>
        <w:t>38.</w:t>
      </w:r>
      <w:r w:rsidRPr="00C22564">
        <w:rPr>
          <w:rFonts w:eastAsiaTheme="minorEastAsia"/>
          <w:b/>
          <w:i/>
          <w:lang w:eastAsia="zh-CN"/>
        </w:rPr>
        <w:t>214.</w:t>
      </w:r>
    </w:p>
    <w:p w14:paraId="52C51E93" w14:textId="77777777" w:rsidR="00D7657A" w:rsidRPr="00B53B9E" w:rsidRDefault="00D7657A" w:rsidP="00D7657A">
      <w:pPr>
        <w:pStyle w:val="a0"/>
        <w:rPr>
          <w:rFonts w:eastAsiaTheme="minorEastAsia"/>
          <w:b/>
          <w:i/>
          <w:lang w:eastAsia="zh-CN"/>
        </w:rPr>
      </w:pPr>
      <w:r w:rsidRPr="00B53B9E">
        <w:rPr>
          <w:rFonts w:eastAsiaTheme="minorEastAsia" w:hint="eastAsia"/>
          <w:b/>
          <w:i/>
          <w:lang w:eastAsia="zh-CN"/>
        </w:rPr>
        <w:t>P</w:t>
      </w:r>
      <w:r w:rsidRPr="00B53B9E">
        <w:rPr>
          <w:rFonts w:eastAsiaTheme="minorEastAsia"/>
          <w:b/>
          <w:i/>
          <w:lang w:eastAsia="zh-CN"/>
        </w:rPr>
        <w:t xml:space="preserve">roposal: </w:t>
      </w:r>
      <w:r w:rsidRPr="00B53B9E">
        <w:rPr>
          <w:rFonts w:eastAsia="Batang"/>
          <w:b/>
          <w:i/>
        </w:rPr>
        <w:t xml:space="preserve">Consider to reduce the </w:t>
      </w:r>
      <w:r>
        <w:rPr>
          <w:rFonts w:eastAsia="Batang"/>
          <w:b/>
          <w:i/>
        </w:rPr>
        <w:t>dimension</w:t>
      </w:r>
      <w:r w:rsidRPr="00B53B9E">
        <w:rPr>
          <w:rFonts w:eastAsia="Batang"/>
          <w:b/>
          <w:i/>
        </w:rPr>
        <w:t xml:space="preserve"> of Table 7.4.1.1.2-4 by merging the first 3 rows.</w:t>
      </w:r>
    </w:p>
    <w:p w14:paraId="3A5F84FE" w14:textId="325A90F1" w:rsidR="0091642F" w:rsidRDefault="00B03721" w:rsidP="00D7657A">
      <w:pPr>
        <w:pStyle w:val="a0"/>
        <w:spacing w:before="120" w:after="0"/>
        <w:rPr>
          <w:rFonts w:eastAsiaTheme="minorEastAsia"/>
          <w:lang w:eastAsia="zh-CN"/>
        </w:rPr>
      </w:pPr>
      <w:r>
        <w:rPr>
          <w:rFonts w:eastAsiaTheme="minorEastAsia"/>
          <w:noProof/>
          <w:lang w:eastAsia="zh-CN"/>
        </w:rPr>
        <mc:AlternateContent>
          <mc:Choice Requires="wps">
            <w:drawing>
              <wp:inline distT="0" distB="0" distL="0" distR="0" wp14:anchorId="2173C416" wp14:editId="1CF306DA">
                <wp:extent cx="6195695" cy="5745480"/>
                <wp:effectExtent l="7620" t="7620" r="6985" b="9525"/>
                <wp:docPr id="7"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5745480"/>
                        </a:xfrm>
                        <a:prstGeom prst="rect">
                          <a:avLst/>
                        </a:prstGeom>
                        <a:solidFill>
                          <a:srgbClr val="FFFFFF"/>
                        </a:solidFill>
                        <a:ln w="9525">
                          <a:solidFill>
                            <a:srgbClr val="000000"/>
                          </a:solidFill>
                          <a:miter lim="800000"/>
                          <a:headEnd/>
                          <a:tailEnd/>
                        </a:ln>
                      </wps:spPr>
                      <wps:txbx>
                        <w:txbxContent>
                          <w:p w14:paraId="68B49089" w14:textId="77777777" w:rsidR="009222B2" w:rsidRPr="00962FD3" w:rsidRDefault="009222B2" w:rsidP="00D7657A">
                            <w:pPr>
                              <w:pStyle w:val="a0"/>
                              <w:spacing w:before="120" w:after="0"/>
                              <w:rPr>
                                <w:rFonts w:eastAsia="宋体"/>
                                <w:lang w:eastAsia="zh-CN"/>
                              </w:rPr>
                            </w:pPr>
                            <w:r w:rsidRPr="00962FD3">
                              <w:rPr>
                                <w:rFonts w:eastAsia="宋体" w:hint="eastAsia"/>
                                <w:lang w:eastAsia="zh-CN"/>
                              </w:rPr>
                              <w:t xml:space="preserve">-----------------------------------------------------Start 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p w14:paraId="7219C769" w14:textId="77777777" w:rsidR="009222B2" w:rsidRDefault="009222B2" w:rsidP="00D7657A">
                            <w:pPr>
                              <w:pStyle w:val="5"/>
                            </w:pPr>
                            <w:r>
                              <w:t>7.4.1.1.2</w:t>
                            </w:r>
                            <w:r>
                              <w:tab/>
                              <w:t>Mapping to physical resources</w:t>
                            </w:r>
                          </w:p>
                          <w:p w14:paraId="6203F9B5" w14:textId="77777777" w:rsidR="009222B2" w:rsidRPr="00962FD3" w:rsidRDefault="009222B2" w:rsidP="00D7657A">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4D8F8A9E" w14:textId="77777777" w:rsidR="009222B2" w:rsidRDefault="009222B2" w:rsidP="00D7657A">
                            <w:pPr>
                              <w:pStyle w:val="TH"/>
                              <w:ind w:left="1680"/>
                              <w:jc w:val="left"/>
                            </w:pPr>
                            <w:r w:rsidRPr="00D313B6">
                              <w:t>Table 7.4.1.1.2-</w:t>
                            </w:r>
                            <w:r>
                              <w:t>4</w:t>
                            </w:r>
                            <w:r w:rsidRPr="00D313B6">
                              <w:t>: PDSCH DM-RS position</w:t>
                            </w:r>
                            <w:r>
                              <w:t xml:space="preserve">s </w:t>
                            </w:r>
                            <w:r w:rsidRPr="0025210E">
                              <w:rPr>
                                <w:position w:val="-6"/>
                              </w:rPr>
                              <w:object w:dxaOrig="161" w:dyaOrig="300" w14:anchorId="713647FF">
                                <v:shape id="_x0000_i1110" type="#_x0000_t75" style="width:8.05pt;height:15pt">
                                  <v:imagedata r:id="rId81" o:title=""/>
                                </v:shape>
                                <o:OLEObject Type="Embed" ProgID="Equation.3" ShapeID="_x0000_i1110" DrawAspect="Content" ObjectID="_1580360533" r:id="rId200"/>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9222B2" w:rsidRPr="00F9696A" w14:paraId="01265068" w14:textId="77777777" w:rsidTr="009222B2">
                              <w:trPr>
                                <w:jc w:val="center"/>
                              </w:trPr>
                              <w:tc>
                                <w:tcPr>
                                  <w:tcW w:w="2047" w:type="dxa"/>
                                  <w:vMerge w:val="restart"/>
                                  <w:shd w:val="clear" w:color="auto" w:fill="auto"/>
                                </w:tcPr>
                                <w:p w14:paraId="16C59E87" w14:textId="77777777" w:rsidR="009222B2" w:rsidRPr="00F9696A" w:rsidRDefault="009222B2" w:rsidP="000A7DF6">
                                  <w:pPr>
                                    <w:pStyle w:val="TAH"/>
                                    <w:rPr>
                                      <w:rFonts w:eastAsia="Batang"/>
                                    </w:rPr>
                                  </w:pPr>
                                  <w:r w:rsidRPr="00317D3F">
                                    <w:rPr>
                                      <w:rFonts w:eastAsia="Batang"/>
                                    </w:rPr>
                                    <w:t>PDSCH duration in symbols</w:t>
                                  </w:r>
                                </w:p>
                              </w:tc>
                              <w:tc>
                                <w:tcPr>
                                  <w:tcW w:w="5106" w:type="dxa"/>
                                  <w:gridSpan w:val="6"/>
                                  <w:tcBorders>
                                    <w:bottom w:val="nil"/>
                                  </w:tcBorders>
                                  <w:shd w:val="clear" w:color="auto" w:fill="auto"/>
                                  <w:vAlign w:val="bottom"/>
                                </w:tcPr>
                                <w:p w14:paraId="365F4D54" w14:textId="77777777" w:rsidR="009222B2" w:rsidRPr="00F9696A" w:rsidRDefault="009222B2" w:rsidP="000A7DF6">
                                  <w:pPr>
                                    <w:pStyle w:val="TAH"/>
                                    <w:rPr>
                                      <w:rFonts w:eastAsia="Batang"/>
                                    </w:rPr>
                                  </w:pPr>
                                  <w:r w:rsidRPr="00F9696A">
                                    <w:rPr>
                                      <w:rFonts w:eastAsia="Batang"/>
                                    </w:rPr>
                                    <w:t xml:space="preserve">DM-RS positions </w:t>
                                  </w:r>
                                  <w:r w:rsidRPr="00A20A0E">
                                    <w:rPr>
                                      <w:rFonts w:eastAsia="Batang"/>
                                      <w:position w:val="-6"/>
                                    </w:rPr>
                                    <w:object w:dxaOrig="161" w:dyaOrig="300" w14:anchorId="4A74F0D4">
                                      <v:shape id="_x0000_i1111" type="#_x0000_t75" style="width:8.05pt;height:15pt">
                                        <v:imagedata r:id="rId81" o:title=""/>
                                      </v:shape>
                                      <o:OLEObject Type="Embed" ProgID="Equation.3" ShapeID="_x0000_i1111" DrawAspect="Content" ObjectID="_1580360534" r:id="rId201"/>
                                    </w:object>
                                  </w:r>
                                </w:p>
                              </w:tc>
                            </w:tr>
                            <w:tr w:rsidR="009222B2" w:rsidRPr="00F9696A" w14:paraId="48739554" w14:textId="77777777" w:rsidTr="009222B2">
                              <w:trPr>
                                <w:jc w:val="center"/>
                              </w:trPr>
                              <w:tc>
                                <w:tcPr>
                                  <w:tcW w:w="2047" w:type="dxa"/>
                                  <w:vMerge/>
                                  <w:shd w:val="clear" w:color="auto" w:fill="auto"/>
                                </w:tcPr>
                                <w:p w14:paraId="35E764CC" w14:textId="77777777" w:rsidR="009222B2" w:rsidRPr="00F9696A" w:rsidRDefault="009222B2" w:rsidP="000A7DF6">
                                  <w:pPr>
                                    <w:pStyle w:val="TAH"/>
                                    <w:rPr>
                                      <w:rFonts w:eastAsia="Batang"/>
                                    </w:rPr>
                                  </w:pPr>
                                </w:p>
                              </w:tc>
                              <w:tc>
                                <w:tcPr>
                                  <w:tcW w:w="2553" w:type="dxa"/>
                                  <w:gridSpan w:val="3"/>
                                  <w:tcBorders>
                                    <w:top w:val="nil"/>
                                  </w:tcBorders>
                                  <w:shd w:val="clear" w:color="auto" w:fill="auto"/>
                                  <w:vAlign w:val="bottom"/>
                                </w:tcPr>
                                <w:p w14:paraId="0912B6BD" w14:textId="77777777" w:rsidR="009222B2" w:rsidRPr="00F9696A" w:rsidRDefault="009222B2" w:rsidP="000A7DF6">
                                  <w:pPr>
                                    <w:pStyle w:val="TAH"/>
                                    <w:rPr>
                                      <w:rFonts w:eastAsia="Batang"/>
                                    </w:rPr>
                                  </w:pPr>
                                  <w:r w:rsidRPr="00F9696A">
                                    <w:rPr>
                                      <w:rFonts w:eastAsia="Batang"/>
                                    </w:rPr>
                                    <w:t>PDSCH mapping type A</w:t>
                                  </w:r>
                                </w:p>
                              </w:tc>
                              <w:tc>
                                <w:tcPr>
                                  <w:tcW w:w="2553" w:type="dxa"/>
                                  <w:gridSpan w:val="3"/>
                                  <w:tcBorders>
                                    <w:top w:val="nil"/>
                                  </w:tcBorders>
                                  <w:shd w:val="clear" w:color="auto" w:fill="auto"/>
                                  <w:vAlign w:val="bottom"/>
                                </w:tcPr>
                                <w:p w14:paraId="2DF91A52" w14:textId="77777777" w:rsidR="009222B2" w:rsidRPr="00F9696A" w:rsidRDefault="009222B2" w:rsidP="000A7DF6">
                                  <w:pPr>
                                    <w:pStyle w:val="TAH"/>
                                    <w:rPr>
                                      <w:rFonts w:eastAsia="Batang"/>
                                    </w:rPr>
                                  </w:pPr>
                                  <w:r w:rsidRPr="00F9696A">
                                    <w:rPr>
                                      <w:rFonts w:eastAsia="Batang"/>
                                    </w:rPr>
                                    <w:t>PDSCH mapping type B</w:t>
                                  </w:r>
                                </w:p>
                              </w:tc>
                            </w:tr>
                            <w:tr w:rsidR="009222B2" w14:paraId="4A01E0AA" w14:textId="77777777" w:rsidTr="009222B2">
                              <w:trPr>
                                <w:jc w:val="center"/>
                              </w:trPr>
                              <w:tc>
                                <w:tcPr>
                                  <w:tcW w:w="2047" w:type="dxa"/>
                                  <w:vMerge/>
                                  <w:shd w:val="clear" w:color="auto" w:fill="auto"/>
                                </w:tcPr>
                                <w:p w14:paraId="153493AE" w14:textId="77777777" w:rsidR="009222B2" w:rsidRPr="00F9696A" w:rsidRDefault="009222B2" w:rsidP="000A7DF6">
                                  <w:pPr>
                                    <w:pStyle w:val="TAH"/>
                                    <w:rPr>
                                      <w:rFonts w:eastAsia="Batang"/>
                                    </w:rPr>
                                  </w:pPr>
                                </w:p>
                              </w:tc>
                              <w:tc>
                                <w:tcPr>
                                  <w:tcW w:w="2553" w:type="dxa"/>
                                  <w:gridSpan w:val="3"/>
                                  <w:tcBorders>
                                    <w:bottom w:val="nil"/>
                                  </w:tcBorders>
                                  <w:shd w:val="clear" w:color="auto" w:fill="auto"/>
                                  <w:vAlign w:val="bottom"/>
                                </w:tcPr>
                                <w:p w14:paraId="1D123DB9" w14:textId="77777777" w:rsidR="009222B2" w:rsidRPr="00F9696A" w:rsidRDefault="009222B2" w:rsidP="000A7DF6">
                                  <w:pPr>
                                    <w:pStyle w:val="TAH"/>
                                    <w:rPr>
                                      <w:rFonts w:eastAsia="Batang"/>
                                    </w:rPr>
                                  </w:pPr>
                                  <w:r w:rsidRPr="00F9696A">
                                    <w:rPr>
                                      <w:rFonts w:eastAsia="Batang"/>
                                    </w:rPr>
                                    <w:t>DL-DMRS-add-pos</w:t>
                                  </w:r>
                                </w:p>
                              </w:tc>
                              <w:tc>
                                <w:tcPr>
                                  <w:tcW w:w="2553" w:type="dxa"/>
                                  <w:gridSpan w:val="3"/>
                                  <w:tcBorders>
                                    <w:bottom w:val="nil"/>
                                  </w:tcBorders>
                                  <w:shd w:val="clear" w:color="auto" w:fill="auto"/>
                                  <w:vAlign w:val="bottom"/>
                                </w:tcPr>
                                <w:p w14:paraId="5FD6AEEF" w14:textId="77777777" w:rsidR="009222B2" w:rsidRPr="00F9696A" w:rsidRDefault="009222B2" w:rsidP="000A7DF6">
                                  <w:pPr>
                                    <w:pStyle w:val="TAH"/>
                                    <w:rPr>
                                      <w:rFonts w:eastAsia="Batang"/>
                                    </w:rPr>
                                  </w:pPr>
                                  <w:r w:rsidRPr="00F9696A">
                                    <w:rPr>
                                      <w:rFonts w:eastAsia="Batang"/>
                                    </w:rPr>
                                    <w:t>DL-DMRS-add-pos</w:t>
                                  </w:r>
                                </w:p>
                              </w:tc>
                            </w:tr>
                            <w:tr w:rsidR="009222B2" w:rsidRPr="00F9696A" w14:paraId="3FE27F57" w14:textId="77777777" w:rsidTr="009222B2">
                              <w:trPr>
                                <w:jc w:val="center"/>
                              </w:trPr>
                              <w:tc>
                                <w:tcPr>
                                  <w:tcW w:w="2047" w:type="dxa"/>
                                  <w:vMerge/>
                                  <w:tcBorders>
                                    <w:bottom w:val="single" w:sz="4" w:space="0" w:color="auto"/>
                                  </w:tcBorders>
                                  <w:shd w:val="clear" w:color="auto" w:fill="auto"/>
                                </w:tcPr>
                                <w:p w14:paraId="4514AB6E" w14:textId="77777777" w:rsidR="009222B2" w:rsidRPr="00F9696A" w:rsidRDefault="009222B2" w:rsidP="000A7DF6">
                                  <w:pPr>
                                    <w:pStyle w:val="TAH"/>
                                    <w:rPr>
                                      <w:rFonts w:eastAsia="Batang"/>
                                    </w:rPr>
                                  </w:pPr>
                                </w:p>
                              </w:tc>
                              <w:tc>
                                <w:tcPr>
                                  <w:tcW w:w="851" w:type="dxa"/>
                                  <w:tcBorders>
                                    <w:top w:val="nil"/>
                                    <w:bottom w:val="single" w:sz="4" w:space="0" w:color="auto"/>
                                  </w:tcBorders>
                                  <w:shd w:val="clear" w:color="auto" w:fill="auto"/>
                                </w:tcPr>
                                <w:p w14:paraId="4501745A" w14:textId="77777777" w:rsidR="009222B2" w:rsidRPr="00F9696A" w:rsidRDefault="009222B2" w:rsidP="000A7DF6">
                                  <w:pPr>
                                    <w:pStyle w:val="TAH"/>
                                    <w:rPr>
                                      <w:rFonts w:eastAsia="Batang"/>
                                    </w:rPr>
                                  </w:pPr>
                                  <w:r w:rsidRPr="00F9696A">
                                    <w:rPr>
                                      <w:rFonts w:eastAsia="Batang"/>
                                    </w:rPr>
                                    <w:t>0</w:t>
                                  </w:r>
                                </w:p>
                              </w:tc>
                              <w:tc>
                                <w:tcPr>
                                  <w:tcW w:w="851" w:type="dxa"/>
                                  <w:tcBorders>
                                    <w:top w:val="nil"/>
                                    <w:bottom w:val="single" w:sz="4" w:space="0" w:color="auto"/>
                                  </w:tcBorders>
                                  <w:shd w:val="clear" w:color="auto" w:fill="auto"/>
                                </w:tcPr>
                                <w:p w14:paraId="63D96EEB" w14:textId="77777777" w:rsidR="009222B2" w:rsidRPr="00F9696A" w:rsidRDefault="009222B2" w:rsidP="000A7DF6">
                                  <w:pPr>
                                    <w:pStyle w:val="TAH"/>
                                    <w:rPr>
                                      <w:rFonts w:eastAsia="Batang"/>
                                    </w:rPr>
                                  </w:pPr>
                                  <w:r w:rsidRPr="00F9696A">
                                    <w:rPr>
                                      <w:rFonts w:eastAsia="Batang"/>
                                    </w:rPr>
                                    <w:t>1</w:t>
                                  </w:r>
                                </w:p>
                              </w:tc>
                              <w:tc>
                                <w:tcPr>
                                  <w:tcW w:w="851" w:type="dxa"/>
                                  <w:tcBorders>
                                    <w:top w:val="nil"/>
                                    <w:bottom w:val="single" w:sz="4" w:space="0" w:color="auto"/>
                                  </w:tcBorders>
                                  <w:shd w:val="clear" w:color="auto" w:fill="auto"/>
                                </w:tcPr>
                                <w:p w14:paraId="27811F7D" w14:textId="77777777" w:rsidR="009222B2" w:rsidRPr="00F9696A" w:rsidRDefault="009222B2" w:rsidP="000A7DF6">
                                  <w:pPr>
                                    <w:pStyle w:val="TAH"/>
                                    <w:rPr>
                                      <w:rFonts w:eastAsia="Batang"/>
                                    </w:rPr>
                                  </w:pPr>
                                  <w:r w:rsidRPr="00F9696A">
                                    <w:rPr>
                                      <w:rFonts w:eastAsia="Batang"/>
                                    </w:rPr>
                                    <w:t>2</w:t>
                                  </w:r>
                                </w:p>
                              </w:tc>
                              <w:tc>
                                <w:tcPr>
                                  <w:tcW w:w="851" w:type="dxa"/>
                                  <w:tcBorders>
                                    <w:top w:val="nil"/>
                                    <w:bottom w:val="single" w:sz="4" w:space="0" w:color="auto"/>
                                  </w:tcBorders>
                                  <w:shd w:val="clear" w:color="auto" w:fill="auto"/>
                                </w:tcPr>
                                <w:p w14:paraId="1FA1CA64" w14:textId="77777777" w:rsidR="009222B2" w:rsidRPr="00F9696A" w:rsidRDefault="009222B2" w:rsidP="000A7DF6">
                                  <w:pPr>
                                    <w:pStyle w:val="TAH"/>
                                    <w:rPr>
                                      <w:rFonts w:eastAsia="Batang"/>
                                    </w:rPr>
                                  </w:pPr>
                                  <w:r w:rsidRPr="00F9696A">
                                    <w:rPr>
                                      <w:rFonts w:eastAsia="Batang"/>
                                    </w:rPr>
                                    <w:t>0</w:t>
                                  </w:r>
                                </w:p>
                              </w:tc>
                              <w:tc>
                                <w:tcPr>
                                  <w:tcW w:w="851" w:type="dxa"/>
                                  <w:tcBorders>
                                    <w:top w:val="nil"/>
                                    <w:bottom w:val="single" w:sz="4" w:space="0" w:color="auto"/>
                                  </w:tcBorders>
                                  <w:shd w:val="clear" w:color="auto" w:fill="auto"/>
                                </w:tcPr>
                                <w:p w14:paraId="1CDE18D9" w14:textId="77777777" w:rsidR="009222B2" w:rsidRPr="00F9696A" w:rsidRDefault="009222B2" w:rsidP="000A7DF6">
                                  <w:pPr>
                                    <w:pStyle w:val="TAH"/>
                                    <w:rPr>
                                      <w:rFonts w:eastAsia="Batang"/>
                                    </w:rPr>
                                  </w:pPr>
                                  <w:r w:rsidRPr="00F9696A">
                                    <w:rPr>
                                      <w:rFonts w:eastAsia="Batang"/>
                                    </w:rPr>
                                    <w:t>1</w:t>
                                  </w:r>
                                </w:p>
                              </w:tc>
                              <w:tc>
                                <w:tcPr>
                                  <w:tcW w:w="851" w:type="dxa"/>
                                  <w:tcBorders>
                                    <w:top w:val="nil"/>
                                    <w:bottom w:val="single" w:sz="4" w:space="0" w:color="auto"/>
                                  </w:tcBorders>
                                  <w:shd w:val="clear" w:color="auto" w:fill="auto"/>
                                </w:tcPr>
                                <w:p w14:paraId="0F6C115B" w14:textId="77777777" w:rsidR="009222B2" w:rsidRPr="00F9696A" w:rsidRDefault="009222B2" w:rsidP="000A7DF6">
                                  <w:pPr>
                                    <w:pStyle w:val="TAH"/>
                                    <w:rPr>
                                      <w:rFonts w:eastAsia="Batang"/>
                                    </w:rPr>
                                  </w:pPr>
                                  <w:r w:rsidRPr="00F9696A">
                                    <w:rPr>
                                      <w:rFonts w:eastAsia="Batang"/>
                                    </w:rPr>
                                    <w:t>2</w:t>
                                  </w:r>
                                </w:p>
                              </w:tc>
                            </w:tr>
                            <w:tr w:rsidR="009222B2" w:rsidDel="006807B0" w14:paraId="003013D1" w14:textId="77777777" w:rsidTr="009222B2">
                              <w:trPr>
                                <w:jc w:val="center"/>
                                <w:del w:id="126" w:author="作者"/>
                              </w:trPr>
                              <w:tc>
                                <w:tcPr>
                                  <w:tcW w:w="2047" w:type="dxa"/>
                                  <w:shd w:val="clear" w:color="auto" w:fill="auto"/>
                                </w:tcPr>
                                <w:p w14:paraId="6F3BF7AE" w14:textId="77777777" w:rsidR="009222B2" w:rsidRPr="00CC43B5" w:rsidDel="006807B0" w:rsidRDefault="009222B2" w:rsidP="000A7DF6">
                                  <w:pPr>
                                    <w:pStyle w:val="TAC"/>
                                    <w:rPr>
                                      <w:del w:id="127" w:author="作者"/>
                                      <w:rFonts w:eastAsia="Batang"/>
                                    </w:rPr>
                                  </w:pPr>
                                  <w:del w:id="128" w:author="作者">
                                    <w:r w:rsidRPr="00CC43B5" w:rsidDel="006807B0">
                                      <w:rPr>
                                        <w:rFonts w:eastAsia="Batang"/>
                                      </w:rPr>
                                      <w:delText>&lt;8</w:delText>
                                    </w:r>
                                  </w:del>
                                </w:p>
                              </w:tc>
                              <w:tc>
                                <w:tcPr>
                                  <w:tcW w:w="851" w:type="dxa"/>
                                  <w:shd w:val="clear" w:color="auto" w:fill="auto"/>
                                </w:tcPr>
                                <w:p w14:paraId="6A99CE90" w14:textId="77777777" w:rsidR="009222B2" w:rsidRPr="00CC43B5" w:rsidDel="006807B0" w:rsidRDefault="009222B2" w:rsidP="000A7DF6">
                                  <w:pPr>
                                    <w:pStyle w:val="TAC"/>
                                    <w:rPr>
                                      <w:del w:id="129" w:author="作者"/>
                                      <w:rFonts w:eastAsia="Batang"/>
                                    </w:rPr>
                                  </w:pPr>
                                  <w:del w:id="130" w:author="作者">
                                    <w:r w:rsidRPr="00CC43B5" w:rsidDel="006807B0">
                                      <w:rPr>
                                        <w:position w:val="-10"/>
                                      </w:rPr>
                                      <w:object w:dxaOrig="207" w:dyaOrig="300" w14:anchorId="0347E423">
                                        <v:shape id="_x0000_i1112" type="#_x0000_t75" style="width:10.35pt;height:15pt">
                                          <v:imagedata r:id="rId33" o:title=""/>
                                        </v:shape>
                                        <o:OLEObject Type="Embed" ProgID="Equation.3" ShapeID="_x0000_i1112" DrawAspect="Content" ObjectID="_1580360535" r:id="rId202"/>
                                      </w:object>
                                    </w:r>
                                  </w:del>
                                </w:p>
                              </w:tc>
                              <w:tc>
                                <w:tcPr>
                                  <w:tcW w:w="851" w:type="dxa"/>
                                  <w:shd w:val="clear" w:color="auto" w:fill="auto"/>
                                </w:tcPr>
                                <w:p w14:paraId="299649FF" w14:textId="77777777" w:rsidR="009222B2" w:rsidRPr="00CC43B5" w:rsidDel="006807B0" w:rsidRDefault="009222B2" w:rsidP="000A7DF6">
                                  <w:pPr>
                                    <w:pStyle w:val="TAC"/>
                                    <w:rPr>
                                      <w:del w:id="131" w:author="作者"/>
                                      <w:rFonts w:eastAsia="Batang"/>
                                    </w:rPr>
                                  </w:pPr>
                                  <w:del w:id="132" w:author="作者">
                                    <w:r w:rsidRPr="00CC43B5" w:rsidDel="006807B0">
                                      <w:rPr>
                                        <w:rFonts w:eastAsia="Batang"/>
                                      </w:rPr>
                                      <w:delText>-</w:delText>
                                    </w:r>
                                  </w:del>
                                </w:p>
                              </w:tc>
                              <w:tc>
                                <w:tcPr>
                                  <w:tcW w:w="851" w:type="dxa"/>
                                  <w:shd w:val="clear" w:color="auto" w:fill="auto"/>
                                </w:tcPr>
                                <w:p w14:paraId="05A193C2" w14:textId="77777777" w:rsidR="009222B2" w:rsidRPr="00CC43B5" w:rsidDel="006807B0" w:rsidRDefault="009222B2" w:rsidP="000A7DF6">
                                  <w:pPr>
                                    <w:pStyle w:val="TAC"/>
                                    <w:rPr>
                                      <w:del w:id="133" w:author="作者"/>
                                      <w:rFonts w:eastAsia="Batang"/>
                                    </w:rPr>
                                  </w:pPr>
                                </w:p>
                              </w:tc>
                              <w:tc>
                                <w:tcPr>
                                  <w:tcW w:w="851" w:type="dxa"/>
                                  <w:shd w:val="clear" w:color="auto" w:fill="auto"/>
                                </w:tcPr>
                                <w:p w14:paraId="22AE1DF8" w14:textId="77777777" w:rsidR="009222B2" w:rsidRPr="00CC43B5" w:rsidDel="006807B0" w:rsidRDefault="009222B2" w:rsidP="000A7DF6">
                                  <w:pPr>
                                    <w:pStyle w:val="TAC"/>
                                    <w:rPr>
                                      <w:del w:id="134" w:author="作者"/>
                                      <w:rFonts w:eastAsia="Batang"/>
                                    </w:rPr>
                                  </w:pPr>
                                  <w:del w:id="135" w:author="作者">
                                    <w:r w:rsidRPr="00CC43B5" w:rsidDel="006807B0">
                                      <w:rPr>
                                        <w:position w:val="-10"/>
                                      </w:rPr>
                                      <w:object w:dxaOrig="207" w:dyaOrig="300" w14:anchorId="7807D480">
                                        <v:shape id="_x0000_i1113" type="#_x0000_t75" style="width:10.35pt;height:15pt">
                                          <v:imagedata r:id="rId33" o:title=""/>
                                        </v:shape>
                                        <o:OLEObject Type="Embed" ProgID="Equation.3" ShapeID="_x0000_i1113" DrawAspect="Content" ObjectID="_1580360536" r:id="rId203"/>
                                      </w:object>
                                    </w:r>
                                  </w:del>
                                </w:p>
                              </w:tc>
                              <w:tc>
                                <w:tcPr>
                                  <w:tcW w:w="851" w:type="dxa"/>
                                  <w:shd w:val="clear" w:color="auto" w:fill="auto"/>
                                </w:tcPr>
                                <w:p w14:paraId="0CC0782E" w14:textId="77777777" w:rsidR="009222B2" w:rsidRPr="00CC43B5" w:rsidDel="006807B0" w:rsidRDefault="009222B2" w:rsidP="000A7DF6">
                                  <w:pPr>
                                    <w:pStyle w:val="TAC"/>
                                    <w:rPr>
                                      <w:del w:id="136" w:author="作者"/>
                                      <w:rFonts w:eastAsia="Batang"/>
                                    </w:rPr>
                                  </w:pPr>
                                </w:p>
                              </w:tc>
                              <w:tc>
                                <w:tcPr>
                                  <w:tcW w:w="851" w:type="dxa"/>
                                  <w:shd w:val="clear" w:color="auto" w:fill="auto"/>
                                </w:tcPr>
                                <w:p w14:paraId="4ECF4252" w14:textId="77777777" w:rsidR="009222B2" w:rsidRPr="00CC43B5" w:rsidDel="006807B0" w:rsidRDefault="009222B2" w:rsidP="000A7DF6">
                                  <w:pPr>
                                    <w:pStyle w:val="TAC"/>
                                    <w:rPr>
                                      <w:del w:id="137" w:author="作者"/>
                                      <w:rFonts w:eastAsia="Batang"/>
                                    </w:rPr>
                                  </w:pPr>
                                </w:p>
                              </w:tc>
                            </w:tr>
                            <w:tr w:rsidR="009222B2" w:rsidDel="006807B0" w14:paraId="466ED546" w14:textId="77777777" w:rsidTr="009222B2">
                              <w:trPr>
                                <w:jc w:val="center"/>
                                <w:del w:id="138" w:author="作者"/>
                              </w:trPr>
                              <w:tc>
                                <w:tcPr>
                                  <w:tcW w:w="2047" w:type="dxa"/>
                                  <w:shd w:val="clear" w:color="auto" w:fill="auto"/>
                                </w:tcPr>
                                <w:p w14:paraId="4F74EC1A" w14:textId="77777777" w:rsidR="009222B2" w:rsidRPr="00CC43B5" w:rsidDel="006807B0" w:rsidRDefault="009222B2" w:rsidP="000A7DF6">
                                  <w:pPr>
                                    <w:pStyle w:val="TAC"/>
                                    <w:rPr>
                                      <w:del w:id="139" w:author="作者"/>
                                      <w:rFonts w:eastAsia="Batang"/>
                                    </w:rPr>
                                  </w:pPr>
                                  <w:del w:id="140" w:author="作者">
                                    <w:r w:rsidRPr="00CC43B5" w:rsidDel="006807B0">
                                      <w:rPr>
                                        <w:rFonts w:eastAsia="Batang"/>
                                      </w:rPr>
                                      <w:delText>8</w:delText>
                                    </w:r>
                                  </w:del>
                                </w:p>
                              </w:tc>
                              <w:tc>
                                <w:tcPr>
                                  <w:tcW w:w="851" w:type="dxa"/>
                                  <w:shd w:val="clear" w:color="auto" w:fill="auto"/>
                                </w:tcPr>
                                <w:p w14:paraId="53927D9C" w14:textId="77777777" w:rsidR="009222B2" w:rsidRPr="00CC43B5" w:rsidDel="006807B0" w:rsidRDefault="009222B2" w:rsidP="000A7DF6">
                                  <w:pPr>
                                    <w:pStyle w:val="TAC"/>
                                    <w:rPr>
                                      <w:del w:id="141" w:author="作者"/>
                                      <w:rFonts w:eastAsia="Batang"/>
                                    </w:rPr>
                                  </w:pPr>
                                  <w:del w:id="142" w:author="作者">
                                    <w:r w:rsidRPr="00CC43B5" w:rsidDel="006807B0">
                                      <w:rPr>
                                        <w:position w:val="-10"/>
                                      </w:rPr>
                                      <w:object w:dxaOrig="207" w:dyaOrig="300" w14:anchorId="5F701EC6">
                                        <v:shape id="_x0000_i1114" type="#_x0000_t75" style="width:10.35pt;height:15pt">
                                          <v:imagedata r:id="rId33" o:title=""/>
                                        </v:shape>
                                        <o:OLEObject Type="Embed" ProgID="Equation.3" ShapeID="_x0000_i1114" DrawAspect="Content" ObjectID="_1580360537" r:id="rId204"/>
                                      </w:object>
                                    </w:r>
                                  </w:del>
                                </w:p>
                              </w:tc>
                              <w:tc>
                                <w:tcPr>
                                  <w:tcW w:w="851" w:type="dxa"/>
                                  <w:shd w:val="clear" w:color="auto" w:fill="auto"/>
                                </w:tcPr>
                                <w:p w14:paraId="35E99B92" w14:textId="77777777" w:rsidR="009222B2" w:rsidRPr="00CC43B5" w:rsidDel="006807B0" w:rsidRDefault="009222B2" w:rsidP="000A7DF6">
                                  <w:pPr>
                                    <w:pStyle w:val="TAC"/>
                                    <w:rPr>
                                      <w:del w:id="143" w:author="作者"/>
                                      <w:rFonts w:eastAsia="Batang"/>
                                    </w:rPr>
                                  </w:pPr>
                                  <w:del w:id="144" w:author="作者">
                                    <w:r w:rsidRPr="00CC43B5" w:rsidDel="006807B0">
                                      <w:rPr>
                                        <w:rFonts w:eastAsia="Batang"/>
                                      </w:rPr>
                                      <w:delText>-</w:delText>
                                    </w:r>
                                  </w:del>
                                </w:p>
                              </w:tc>
                              <w:tc>
                                <w:tcPr>
                                  <w:tcW w:w="851" w:type="dxa"/>
                                  <w:shd w:val="clear" w:color="auto" w:fill="auto"/>
                                </w:tcPr>
                                <w:p w14:paraId="5E01F7F8" w14:textId="77777777" w:rsidR="009222B2" w:rsidRPr="00CC43B5" w:rsidDel="006807B0" w:rsidRDefault="009222B2" w:rsidP="000A7DF6">
                                  <w:pPr>
                                    <w:pStyle w:val="TAC"/>
                                    <w:rPr>
                                      <w:del w:id="145" w:author="作者"/>
                                      <w:rFonts w:eastAsia="Batang"/>
                                    </w:rPr>
                                  </w:pPr>
                                </w:p>
                              </w:tc>
                              <w:tc>
                                <w:tcPr>
                                  <w:tcW w:w="851" w:type="dxa"/>
                                  <w:shd w:val="clear" w:color="auto" w:fill="auto"/>
                                </w:tcPr>
                                <w:p w14:paraId="0C92CD53" w14:textId="77777777" w:rsidR="009222B2" w:rsidRPr="00CC43B5" w:rsidDel="006807B0" w:rsidRDefault="009222B2" w:rsidP="000A7DF6">
                                  <w:pPr>
                                    <w:pStyle w:val="TAC"/>
                                    <w:rPr>
                                      <w:del w:id="146" w:author="作者"/>
                                      <w:rFonts w:eastAsia="Batang"/>
                                    </w:rPr>
                                  </w:pPr>
                                  <w:del w:id="147" w:author="作者">
                                    <w:r w:rsidRPr="00CC43B5" w:rsidDel="006807B0">
                                      <w:rPr>
                                        <w:position w:val="-10"/>
                                      </w:rPr>
                                      <w:object w:dxaOrig="207" w:dyaOrig="300" w14:anchorId="6B596E77">
                                        <v:shape id="_x0000_i1115" type="#_x0000_t75" style="width:10.35pt;height:15pt">
                                          <v:imagedata r:id="rId33" o:title=""/>
                                        </v:shape>
                                        <o:OLEObject Type="Embed" ProgID="Equation.3" ShapeID="_x0000_i1115" DrawAspect="Content" ObjectID="_1580360538" r:id="rId205"/>
                                      </w:object>
                                    </w:r>
                                  </w:del>
                                </w:p>
                              </w:tc>
                              <w:tc>
                                <w:tcPr>
                                  <w:tcW w:w="851" w:type="dxa"/>
                                  <w:shd w:val="clear" w:color="auto" w:fill="auto"/>
                                </w:tcPr>
                                <w:p w14:paraId="76DB8FAA" w14:textId="77777777" w:rsidR="009222B2" w:rsidRPr="00CC43B5" w:rsidDel="006807B0" w:rsidRDefault="009222B2" w:rsidP="000A7DF6">
                                  <w:pPr>
                                    <w:pStyle w:val="TAC"/>
                                    <w:rPr>
                                      <w:del w:id="148" w:author="作者"/>
                                      <w:rFonts w:eastAsia="Batang"/>
                                    </w:rPr>
                                  </w:pPr>
                                </w:p>
                              </w:tc>
                              <w:tc>
                                <w:tcPr>
                                  <w:tcW w:w="851" w:type="dxa"/>
                                  <w:shd w:val="clear" w:color="auto" w:fill="auto"/>
                                </w:tcPr>
                                <w:p w14:paraId="60235488" w14:textId="77777777" w:rsidR="009222B2" w:rsidRPr="00CC43B5" w:rsidDel="006807B0" w:rsidRDefault="009222B2" w:rsidP="000A7DF6">
                                  <w:pPr>
                                    <w:pStyle w:val="TAC"/>
                                    <w:rPr>
                                      <w:del w:id="149" w:author="作者"/>
                                      <w:rFonts w:eastAsia="Batang"/>
                                    </w:rPr>
                                  </w:pPr>
                                </w:p>
                              </w:tc>
                            </w:tr>
                            <w:tr w:rsidR="009222B2" w14:paraId="50E6CA58" w14:textId="77777777" w:rsidTr="009222B2">
                              <w:trPr>
                                <w:jc w:val="center"/>
                              </w:trPr>
                              <w:tc>
                                <w:tcPr>
                                  <w:tcW w:w="2047" w:type="dxa"/>
                                  <w:shd w:val="clear" w:color="auto" w:fill="auto"/>
                                </w:tcPr>
                                <w:p w14:paraId="24F8BF8A" w14:textId="77777777" w:rsidR="009222B2" w:rsidRPr="00CC43B5" w:rsidRDefault="009222B2" w:rsidP="000A7DF6">
                                  <w:pPr>
                                    <w:pStyle w:val="TAC"/>
                                    <w:rPr>
                                      <w:rFonts w:eastAsia="Batang"/>
                                    </w:rPr>
                                  </w:pPr>
                                  <w:ins w:id="150" w:author="作者">
                                    <w:r w:rsidRPr="00F9696A">
                                      <w:rPr>
                                        <w:rFonts w:eastAsia="Batang"/>
                                      </w:rPr>
                                      <w:t>≤</w:t>
                                    </w:r>
                                  </w:ins>
                                  <w:r w:rsidRPr="00CC43B5">
                                    <w:rPr>
                                      <w:rFonts w:eastAsia="Batang"/>
                                    </w:rPr>
                                    <w:t>9</w:t>
                                  </w:r>
                                </w:p>
                              </w:tc>
                              <w:tc>
                                <w:tcPr>
                                  <w:tcW w:w="851" w:type="dxa"/>
                                  <w:shd w:val="clear" w:color="auto" w:fill="auto"/>
                                </w:tcPr>
                                <w:p w14:paraId="75D8D431" w14:textId="77777777" w:rsidR="009222B2" w:rsidRPr="00CC43B5" w:rsidRDefault="009222B2" w:rsidP="000A7DF6">
                                  <w:pPr>
                                    <w:pStyle w:val="TAC"/>
                                    <w:rPr>
                                      <w:rFonts w:eastAsia="Batang"/>
                                    </w:rPr>
                                  </w:pPr>
                                  <w:r w:rsidRPr="00CC43B5">
                                    <w:rPr>
                                      <w:position w:val="-10"/>
                                    </w:rPr>
                                    <w:object w:dxaOrig="207" w:dyaOrig="300" w14:anchorId="60EFB195">
                                      <v:shape id="_x0000_i1116" type="#_x0000_t75" style="width:10.35pt;height:15pt">
                                        <v:imagedata r:id="rId33" o:title=""/>
                                      </v:shape>
                                      <o:OLEObject Type="Embed" ProgID="Equation.3" ShapeID="_x0000_i1116" DrawAspect="Content" ObjectID="_1580360539" r:id="rId206"/>
                                    </w:object>
                                  </w:r>
                                </w:p>
                              </w:tc>
                              <w:tc>
                                <w:tcPr>
                                  <w:tcW w:w="851" w:type="dxa"/>
                                  <w:shd w:val="clear" w:color="auto" w:fill="auto"/>
                                </w:tcPr>
                                <w:p w14:paraId="1A514B72" w14:textId="77777777" w:rsidR="009222B2" w:rsidRPr="00CC43B5" w:rsidRDefault="009222B2" w:rsidP="000A7DF6">
                                  <w:pPr>
                                    <w:pStyle w:val="TAC"/>
                                    <w:rPr>
                                      <w:rFonts w:eastAsia="Batang"/>
                                    </w:rPr>
                                  </w:pPr>
                                  <w:r w:rsidRPr="00CC43B5">
                                    <w:rPr>
                                      <w:rFonts w:eastAsia="Batang"/>
                                    </w:rPr>
                                    <w:t>-</w:t>
                                  </w:r>
                                </w:p>
                              </w:tc>
                              <w:tc>
                                <w:tcPr>
                                  <w:tcW w:w="851" w:type="dxa"/>
                                  <w:shd w:val="clear" w:color="auto" w:fill="auto"/>
                                </w:tcPr>
                                <w:p w14:paraId="3BC820C4" w14:textId="77777777" w:rsidR="009222B2" w:rsidRPr="00CC43B5" w:rsidRDefault="009222B2" w:rsidP="000A7DF6">
                                  <w:pPr>
                                    <w:pStyle w:val="TAC"/>
                                    <w:rPr>
                                      <w:rFonts w:eastAsia="Batang"/>
                                    </w:rPr>
                                  </w:pPr>
                                </w:p>
                              </w:tc>
                              <w:tc>
                                <w:tcPr>
                                  <w:tcW w:w="851" w:type="dxa"/>
                                  <w:shd w:val="clear" w:color="auto" w:fill="auto"/>
                                </w:tcPr>
                                <w:p w14:paraId="079DDC91" w14:textId="77777777" w:rsidR="009222B2" w:rsidRPr="00CC43B5" w:rsidRDefault="009222B2" w:rsidP="000A7DF6">
                                  <w:pPr>
                                    <w:pStyle w:val="TAC"/>
                                    <w:rPr>
                                      <w:rFonts w:eastAsia="Batang"/>
                                    </w:rPr>
                                  </w:pPr>
                                  <w:r w:rsidRPr="00CC43B5">
                                    <w:rPr>
                                      <w:position w:val="-10"/>
                                    </w:rPr>
                                    <w:object w:dxaOrig="207" w:dyaOrig="300" w14:anchorId="667C7FC3">
                                      <v:shape id="_x0000_i1117" type="#_x0000_t75" style="width:10.35pt;height:15pt">
                                        <v:imagedata r:id="rId33" o:title=""/>
                                      </v:shape>
                                      <o:OLEObject Type="Embed" ProgID="Equation.3" ShapeID="_x0000_i1117" DrawAspect="Content" ObjectID="_1580360540" r:id="rId207"/>
                                    </w:object>
                                  </w:r>
                                </w:p>
                              </w:tc>
                              <w:tc>
                                <w:tcPr>
                                  <w:tcW w:w="851" w:type="dxa"/>
                                  <w:shd w:val="clear" w:color="auto" w:fill="auto"/>
                                </w:tcPr>
                                <w:p w14:paraId="4E236697" w14:textId="77777777" w:rsidR="009222B2" w:rsidRPr="00CC43B5" w:rsidRDefault="009222B2" w:rsidP="000A7DF6">
                                  <w:pPr>
                                    <w:pStyle w:val="TAC"/>
                                    <w:rPr>
                                      <w:rFonts w:eastAsia="Batang"/>
                                    </w:rPr>
                                  </w:pPr>
                                </w:p>
                              </w:tc>
                              <w:tc>
                                <w:tcPr>
                                  <w:tcW w:w="851" w:type="dxa"/>
                                  <w:shd w:val="clear" w:color="auto" w:fill="auto"/>
                                </w:tcPr>
                                <w:p w14:paraId="3F23865F" w14:textId="77777777" w:rsidR="009222B2" w:rsidRPr="00CC43B5" w:rsidRDefault="009222B2" w:rsidP="000A7DF6">
                                  <w:pPr>
                                    <w:pStyle w:val="TAC"/>
                                    <w:rPr>
                                      <w:rFonts w:eastAsia="Batang"/>
                                    </w:rPr>
                                  </w:pPr>
                                </w:p>
                              </w:tc>
                            </w:tr>
                            <w:tr w:rsidR="009222B2" w14:paraId="4B2A00DA" w14:textId="77777777" w:rsidTr="009222B2">
                              <w:trPr>
                                <w:jc w:val="center"/>
                              </w:trPr>
                              <w:tc>
                                <w:tcPr>
                                  <w:tcW w:w="2047" w:type="dxa"/>
                                  <w:shd w:val="clear" w:color="auto" w:fill="auto"/>
                                </w:tcPr>
                                <w:p w14:paraId="40ED7805" w14:textId="77777777" w:rsidR="009222B2" w:rsidRPr="00F9696A" w:rsidRDefault="009222B2" w:rsidP="000A7DF6">
                                  <w:pPr>
                                    <w:pStyle w:val="TAC"/>
                                    <w:rPr>
                                      <w:rFonts w:eastAsia="Batang"/>
                                    </w:rPr>
                                  </w:pPr>
                                  <w:r w:rsidRPr="00F9696A">
                                    <w:rPr>
                                      <w:rFonts w:eastAsia="Batang"/>
                                    </w:rPr>
                                    <w:t>10</w:t>
                                  </w:r>
                                </w:p>
                              </w:tc>
                              <w:tc>
                                <w:tcPr>
                                  <w:tcW w:w="851" w:type="dxa"/>
                                  <w:shd w:val="clear" w:color="auto" w:fill="auto"/>
                                </w:tcPr>
                                <w:p w14:paraId="712240CA" w14:textId="77777777" w:rsidR="009222B2" w:rsidRPr="00F9696A" w:rsidRDefault="009222B2" w:rsidP="000A7DF6">
                                  <w:pPr>
                                    <w:pStyle w:val="TAC"/>
                                    <w:rPr>
                                      <w:rFonts w:eastAsia="Batang"/>
                                    </w:rPr>
                                  </w:pPr>
                                  <w:r w:rsidRPr="00E616C7">
                                    <w:rPr>
                                      <w:position w:val="-10"/>
                                    </w:rPr>
                                    <w:object w:dxaOrig="207" w:dyaOrig="300" w14:anchorId="513E457D">
                                      <v:shape id="_x0000_i1118" type="#_x0000_t75" style="width:10.35pt;height:15pt">
                                        <v:imagedata r:id="rId33" o:title=""/>
                                      </v:shape>
                                      <o:OLEObject Type="Embed" ProgID="Equation.3" ShapeID="_x0000_i1118" DrawAspect="Content" ObjectID="_1580360541" r:id="rId208"/>
                                    </w:object>
                                  </w:r>
                                </w:p>
                              </w:tc>
                              <w:tc>
                                <w:tcPr>
                                  <w:tcW w:w="851" w:type="dxa"/>
                                  <w:shd w:val="clear" w:color="auto" w:fill="auto"/>
                                </w:tcPr>
                                <w:p w14:paraId="4A1C7194" w14:textId="77777777" w:rsidR="009222B2" w:rsidRPr="00F9696A" w:rsidRDefault="009222B2" w:rsidP="000A7DF6">
                                  <w:pPr>
                                    <w:pStyle w:val="TAC"/>
                                    <w:rPr>
                                      <w:rFonts w:eastAsia="Batang"/>
                                    </w:rPr>
                                  </w:pPr>
                                  <w:r w:rsidRPr="00E616C7">
                                    <w:rPr>
                                      <w:position w:val="-10"/>
                                    </w:rPr>
                                    <w:object w:dxaOrig="207" w:dyaOrig="300" w14:anchorId="5CFCAA98">
                                      <v:shape id="_x0000_i1119" type="#_x0000_t75" style="width:10.35pt;height:15pt">
                                        <v:imagedata r:id="rId33" o:title=""/>
                                      </v:shape>
                                      <o:OLEObject Type="Embed" ProgID="Equation.3" ShapeID="_x0000_i1119" DrawAspect="Content" ObjectID="_1580360542" r:id="rId209"/>
                                    </w:object>
                                  </w:r>
                                  <w:r>
                                    <w:t xml:space="preserve">, </w:t>
                                  </w:r>
                                  <w:r w:rsidRPr="00F9696A">
                                    <w:rPr>
                                      <w:rFonts w:eastAsia="Batang"/>
                                    </w:rPr>
                                    <w:t>8</w:t>
                                  </w:r>
                                </w:p>
                              </w:tc>
                              <w:tc>
                                <w:tcPr>
                                  <w:tcW w:w="851" w:type="dxa"/>
                                  <w:shd w:val="clear" w:color="auto" w:fill="auto"/>
                                </w:tcPr>
                                <w:p w14:paraId="403E1FB2" w14:textId="77777777" w:rsidR="009222B2" w:rsidRPr="00F9696A" w:rsidRDefault="009222B2" w:rsidP="000A7DF6">
                                  <w:pPr>
                                    <w:pStyle w:val="TAC"/>
                                    <w:rPr>
                                      <w:rFonts w:eastAsia="Batang"/>
                                    </w:rPr>
                                  </w:pPr>
                                </w:p>
                              </w:tc>
                              <w:tc>
                                <w:tcPr>
                                  <w:tcW w:w="851" w:type="dxa"/>
                                  <w:shd w:val="clear" w:color="auto" w:fill="auto"/>
                                </w:tcPr>
                                <w:p w14:paraId="2A52BCD8" w14:textId="77777777" w:rsidR="009222B2" w:rsidRPr="00F9696A" w:rsidRDefault="009222B2" w:rsidP="000A7DF6">
                                  <w:pPr>
                                    <w:pStyle w:val="TAC"/>
                                    <w:rPr>
                                      <w:rFonts w:eastAsia="Batang"/>
                                    </w:rPr>
                                  </w:pPr>
                                  <w:r w:rsidRPr="00E616C7">
                                    <w:rPr>
                                      <w:position w:val="-10"/>
                                    </w:rPr>
                                    <w:object w:dxaOrig="207" w:dyaOrig="300" w14:anchorId="64296F6B">
                                      <v:shape id="_x0000_i1120" type="#_x0000_t75" style="width:10.35pt;height:15pt">
                                        <v:imagedata r:id="rId33" o:title=""/>
                                      </v:shape>
                                      <o:OLEObject Type="Embed" ProgID="Equation.3" ShapeID="_x0000_i1120" DrawAspect="Content" ObjectID="_1580360543" r:id="rId210"/>
                                    </w:object>
                                  </w:r>
                                </w:p>
                              </w:tc>
                              <w:tc>
                                <w:tcPr>
                                  <w:tcW w:w="851" w:type="dxa"/>
                                  <w:shd w:val="clear" w:color="auto" w:fill="auto"/>
                                </w:tcPr>
                                <w:p w14:paraId="43236164" w14:textId="77777777" w:rsidR="009222B2" w:rsidRPr="00F9696A" w:rsidRDefault="009222B2" w:rsidP="000A7DF6">
                                  <w:pPr>
                                    <w:pStyle w:val="TAC"/>
                                    <w:rPr>
                                      <w:rFonts w:eastAsia="Batang"/>
                                    </w:rPr>
                                  </w:pPr>
                                </w:p>
                              </w:tc>
                              <w:tc>
                                <w:tcPr>
                                  <w:tcW w:w="851" w:type="dxa"/>
                                  <w:shd w:val="clear" w:color="auto" w:fill="auto"/>
                                </w:tcPr>
                                <w:p w14:paraId="3F5C18A3" w14:textId="77777777" w:rsidR="009222B2" w:rsidRPr="00F9696A" w:rsidRDefault="009222B2" w:rsidP="000A7DF6">
                                  <w:pPr>
                                    <w:pStyle w:val="TAC"/>
                                    <w:rPr>
                                      <w:rFonts w:eastAsia="Batang"/>
                                    </w:rPr>
                                  </w:pPr>
                                </w:p>
                              </w:tc>
                            </w:tr>
                            <w:tr w:rsidR="009222B2" w14:paraId="493E673F" w14:textId="77777777" w:rsidTr="009222B2">
                              <w:trPr>
                                <w:jc w:val="center"/>
                              </w:trPr>
                              <w:tc>
                                <w:tcPr>
                                  <w:tcW w:w="2047" w:type="dxa"/>
                                  <w:shd w:val="clear" w:color="auto" w:fill="auto"/>
                                </w:tcPr>
                                <w:p w14:paraId="256F8AA8" w14:textId="77777777" w:rsidR="009222B2" w:rsidRPr="00F9696A" w:rsidRDefault="009222B2" w:rsidP="000A7DF6">
                                  <w:pPr>
                                    <w:pStyle w:val="TAC"/>
                                    <w:rPr>
                                      <w:rFonts w:eastAsia="Batang"/>
                                    </w:rPr>
                                  </w:pPr>
                                  <w:r w:rsidRPr="00F9696A">
                                    <w:rPr>
                                      <w:rFonts w:eastAsia="Batang"/>
                                    </w:rPr>
                                    <w:t>11</w:t>
                                  </w:r>
                                </w:p>
                              </w:tc>
                              <w:tc>
                                <w:tcPr>
                                  <w:tcW w:w="851" w:type="dxa"/>
                                  <w:shd w:val="clear" w:color="auto" w:fill="auto"/>
                                </w:tcPr>
                                <w:p w14:paraId="4327123E" w14:textId="77777777" w:rsidR="009222B2" w:rsidRPr="00F9696A" w:rsidRDefault="009222B2" w:rsidP="000A7DF6">
                                  <w:pPr>
                                    <w:pStyle w:val="TAC"/>
                                    <w:rPr>
                                      <w:rFonts w:eastAsia="Batang"/>
                                    </w:rPr>
                                  </w:pPr>
                                  <w:r w:rsidRPr="00E616C7">
                                    <w:rPr>
                                      <w:position w:val="-10"/>
                                    </w:rPr>
                                    <w:object w:dxaOrig="207" w:dyaOrig="300" w14:anchorId="24A452C9">
                                      <v:shape id="_x0000_i1121" type="#_x0000_t75" style="width:10.35pt;height:15pt">
                                        <v:imagedata r:id="rId33" o:title=""/>
                                      </v:shape>
                                      <o:OLEObject Type="Embed" ProgID="Equation.3" ShapeID="_x0000_i1121" DrawAspect="Content" ObjectID="_1580360544" r:id="rId211"/>
                                    </w:object>
                                  </w:r>
                                </w:p>
                              </w:tc>
                              <w:tc>
                                <w:tcPr>
                                  <w:tcW w:w="851" w:type="dxa"/>
                                  <w:shd w:val="clear" w:color="auto" w:fill="auto"/>
                                </w:tcPr>
                                <w:p w14:paraId="4CF3ABBD" w14:textId="77777777" w:rsidR="009222B2" w:rsidRPr="00F9696A" w:rsidRDefault="009222B2" w:rsidP="000A7DF6">
                                  <w:pPr>
                                    <w:pStyle w:val="TAC"/>
                                    <w:rPr>
                                      <w:rFonts w:eastAsia="Batang"/>
                                    </w:rPr>
                                  </w:pPr>
                                  <w:r w:rsidRPr="00E616C7">
                                    <w:rPr>
                                      <w:position w:val="-10"/>
                                    </w:rPr>
                                    <w:object w:dxaOrig="207" w:dyaOrig="300" w14:anchorId="4F08A69C">
                                      <v:shape id="_x0000_i1122" type="#_x0000_t75" style="width:10.35pt;height:15pt">
                                        <v:imagedata r:id="rId33" o:title=""/>
                                      </v:shape>
                                      <o:OLEObject Type="Embed" ProgID="Equation.3" ShapeID="_x0000_i1122" DrawAspect="Content" ObjectID="_1580360545" r:id="rId212"/>
                                    </w:object>
                                  </w:r>
                                  <w:r>
                                    <w:t xml:space="preserve">, </w:t>
                                  </w:r>
                                  <w:r w:rsidRPr="00F9696A">
                                    <w:rPr>
                                      <w:rFonts w:eastAsia="Batang"/>
                                    </w:rPr>
                                    <w:t>8</w:t>
                                  </w:r>
                                </w:p>
                              </w:tc>
                              <w:tc>
                                <w:tcPr>
                                  <w:tcW w:w="851" w:type="dxa"/>
                                  <w:shd w:val="clear" w:color="auto" w:fill="auto"/>
                                </w:tcPr>
                                <w:p w14:paraId="3B105BFC" w14:textId="77777777" w:rsidR="009222B2" w:rsidRPr="00F9696A" w:rsidRDefault="009222B2" w:rsidP="000A7DF6">
                                  <w:pPr>
                                    <w:pStyle w:val="TAC"/>
                                    <w:rPr>
                                      <w:rFonts w:eastAsia="Batang"/>
                                    </w:rPr>
                                  </w:pPr>
                                </w:p>
                              </w:tc>
                              <w:tc>
                                <w:tcPr>
                                  <w:tcW w:w="851" w:type="dxa"/>
                                  <w:shd w:val="clear" w:color="auto" w:fill="auto"/>
                                </w:tcPr>
                                <w:p w14:paraId="7DA5A2B7" w14:textId="77777777" w:rsidR="009222B2" w:rsidRPr="00F9696A" w:rsidRDefault="009222B2" w:rsidP="000A7DF6">
                                  <w:pPr>
                                    <w:pStyle w:val="TAC"/>
                                    <w:rPr>
                                      <w:rFonts w:eastAsia="Batang"/>
                                    </w:rPr>
                                  </w:pPr>
                                  <w:r w:rsidRPr="00E616C7">
                                    <w:rPr>
                                      <w:position w:val="-10"/>
                                    </w:rPr>
                                    <w:object w:dxaOrig="207" w:dyaOrig="300" w14:anchorId="19EC945A">
                                      <v:shape id="_x0000_i1123" type="#_x0000_t75" style="width:10.35pt;height:15pt">
                                        <v:imagedata r:id="rId33" o:title=""/>
                                      </v:shape>
                                      <o:OLEObject Type="Embed" ProgID="Equation.3" ShapeID="_x0000_i1123" DrawAspect="Content" ObjectID="_1580360546" r:id="rId213"/>
                                    </w:object>
                                  </w:r>
                                </w:p>
                              </w:tc>
                              <w:tc>
                                <w:tcPr>
                                  <w:tcW w:w="851" w:type="dxa"/>
                                  <w:shd w:val="clear" w:color="auto" w:fill="auto"/>
                                </w:tcPr>
                                <w:p w14:paraId="56605452" w14:textId="77777777" w:rsidR="009222B2" w:rsidRPr="00F9696A" w:rsidRDefault="009222B2" w:rsidP="000A7DF6">
                                  <w:pPr>
                                    <w:pStyle w:val="TAC"/>
                                    <w:rPr>
                                      <w:rFonts w:eastAsia="Batang"/>
                                    </w:rPr>
                                  </w:pPr>
                                </w:p>
                              </w:tc>
                              <w:tc>
                                <w:tcPr>
                                  <w:tcW w:w="851" w:type="dxa"/>
                                  <w:shd w:val="clear" w:color="auto" w:fill="auto"/>
                                </w:tcPr>
                                <w:p w14:paraId="488FA1C9" w14:textId="77777777" w:rsidR="009222B2" w:rsidRPr="00F9696A" w:rsidRDefault="009222B2" w:rsidP="000A7DF6">
                                  <w:pPr>
                                    <w:pStyle w:val="TAC"/>
                                    <w:rPr>
                                      <w:rFonts w:eastAsia="Batang"/>
                                    </w:rPr>
                                  </w:pPr>
                                </w:p>
                              </w:tc>
                            </w:tr>
                            <w:tr w:rsidR="009222B2" w14:paraId="0FBAFB75" w14:textId="77777777" w:rsidTr="009222B2">
                              <w:trPr>
                                <w:jc w:val="center"/>
                              </w:trPr>
                              <w:tc>
                                <w:tcPr>
                                  <w:tcW w:w="2047" w:type="dxa"/>
                                  <w:shd w:val="clear" w:color="auto" w:fill="auto"/>
                                </w:tcPr>
                                <w:p w14:paraId="7A0BC3CF" w14:textId="77777777" w:rsidR="009222B2" w:rsidRPr="00F9696A" w:rsidRDefault="009222B2" w:rsidP="000A7DF6">
                                  <w:pPr>
                                    <w:pStyle w:val="TAC"/>
                                    <w:rPr>
                                      <w:rFonts w:eastAsia="Batang"/>
                                    </w:rPr>
                                  </w:pPr>
                                  <w:r w:rsidRPr="00F9696A">
                                    <w:rPr>
                                      <w:rFonts w:eastAsia="Batang"/>
                                    </w:rPr>
                                    <w:t>12</w:t>
                                  </w:r>
                                </w:p>
                              </w:tc>
                              <w:tc>
                                <w:tcPr>
                                  <w:tcW w:w="851" w:type="dxa"/>
                                  <w:shd w:val="clear" w:color="auto" w:fill="auto"/>
                                </w:tcPr>
                                <w:p w14:paraId="3063D9EE" w14:textId="77777777" w:rsidR="009222B2" w:rsidRPr="00F9696A" w:rsidRDefault="009222B2" w:rsidP="000A7DF6">
                                  <w:pPr>
                                    <w:pStyle w:val="TAC"/>
                                    <w:rPr>
                                      <w:rFonts w:eastAsia="Batang"/>
                                    </w:rPr>
                                  </w:pPr>
                                  <w:r w:rsidRPr="00E616C7">
                                    <w:rPr>
                                      <w:position w:val="-10"/>
                                    </w:rPr>
                                    <w:object w:dxaOrig="207" w:dyaOrig="300" w14:anchorId="240406D5">
                                      <v:shape id="_x0000_i1124" type="#_x0000_t75" style="width:10.35pt;height:15pt">
                                        <v:imagedata r:id="rId33" o:title=""/>
                                      </v:shape>
                                      <o:OLEObject Type="Embed" ProgID="Equation.3" ShapeID="_x0000_i1124" DrawAspect="Content" ObjectID="_1580360547" r:id="rId214"/>
                                    </w:object>
                                  </w:r>
                                </w:p>
                              </w:tc>
                              <w:tc>
                                <w:tcPr>
                                  <w:tcW w:w="851" w:type="dxa"/>
                                  <w:shd w:val="clear" w:color="auto" w:fill="auto"/>
                                </w:tcPr>
                                <w:p w14:paraId="01AC5183" w14:textId="77777777" w:rsidR="009222B2" w:rsidRPr="00F9696A" w:rsidRDefault="009222B2" w:rsidP="000A7DF6">
                                  <w:pPr>
                                    <w:pStyle w:val="TAC"/>
                                    <w:rPr>
                                      <w:rFonts w:eastAsia="Batang"/>
                                    </w:rPr>
                                  </w:pPr>
                                  <w:r w:rsidRPr="00E616C7">
                                    <w:rPr>
                                      <w:position w:val="-10"/>
                                    </w:rPr>
                                    <w:object w:dxaOrig="207" w:dyaOrig="300" w14:anchorId="4986CD74">
                                      <v:shape id="_x0000_i1125" type="#_x0000_t75" style="width:10.35pt;height:15pt">
                                        <v:imagedata r:id="rId33" o:title=""/>
                                      </v:shape>
                                      <o:OLEObject Type="Embed" ProgID="Equation.3" ShapeID="_x0000_i1125" DrawAspect="Content" ObjectID="_1580360548" r:id="rId215"/>
                                    </w:object>
                                  </w:r>
                                  <w:r>
                                    <w:t xml:space="preserve">, </w:t>
                                  </w:r>
                                  <w:r>
                                    <w:rPr>
                                      <w:rFonts w:eastAsia="Batang"/>
                                    </w:rPr>
                                    <w:t>8</w:t>
                                  </w:r>
                                </w:p>
                              </w:tc>
                              <w:tc>
                                <w:tcPr>
                                  <w:tcW w:w="851" w:type="dxa"/>
                                  <w:shd w:val="clear" w:color="auto" w:fill="auto"/>
                                </w:tcPr>
                                <w:p w14:paraId="4ABFBE18" w14:textId="77777777" w:rsidR="009222B2" w:rsidRPr="00F9696A" w:rsidRDefault="009222B2" w:rsidP="000A7DF6">
                                  <w:pPr>
                                    <w:pStyle w:val="TAC"/>
                                    <w:rPr>
                                      <w:rFonts w:eastAsia="Batang"/>
                                    </w:rPr>
                                  </w:pPr>
                                </w:p>
                              </w:tc>
                              <w:tc>
                                <w:tcPr>
                                  <w:tcW w:w="851" w:type="dxa"/>
                                  <w:shd w:val="clear" w:color="auto" w:fill="auto"/>
                                </w:tcPr>
                                <w:p w14:paraId="38EC7EB4" w14:textId="77777777" w:rsidR="009222B2" w:rsidRPr="00F9696A" w:rsidRDefault="009222B2" w:rsidP="000A7DF6">
                                  <w:pPr>
                                    <w:pStyle w:val="TAC"/>
                                    <w:rPr>
                                      <w:rFonts w:eastAsia="Batang"/>
                                    </w:rPr>
                                  </w:pPr>
                                  <w:r w:rsidRPr="00E616C7">
                                    <w:rPr>
                                      <w:position w:val="-10"/>
                                    </w:rPr>
                                    <w:object w:dxaOrig="207" w:dyaOrig="300" w14:anchorId="5384BE32">
                                      <v:shape id="_x0000_i1126" type="#_x0000_t75" style="width:10.35pt;height:15pt">
                                        <v:imagedata r:id="rId33" o:title=""/>
                                      </v:shape>
                                      <o:OLEObject Type="Embed" ProgID="Equation.3" ShapeID="_x0000_i1126" DrawAspect="Content" ObjectID="_1580360549" r:id="rId216"/>
                                    </w:object>
                                  </w:r>
                                </w:p>
                              </w:tc>
                              <w:tc>
                                <w:tcPr>
                                  <w:tcW w:w="851" w:type="dxa"/>
                                  <w:shd w:val="clear" w:color="auto" w:fill="auto"/>
                                </w:tcPr>
                                <w:p w14:paraId="63C5A404" w14:textId="77777777" w:rsidR="009222B2" w:rsidRPr="00F9696A" w:rsidRDefault="009222B2" w:rsidP="000A7DF6">
                                  <w:pPr>
                                    <w:pStyle w:val="TAC"/>
                                    <w:rPr>
                                      <w:rFonts w:eastAsia="Batang"/>
                                    </w:rPr>
                                  </w:pPr>
                                </w:p>
                              </w:tc>
                              <w:tc>
                                <w:tcPr>
                                  <w:tcW w:w="851" w:type="dxa"/>
                                  <w:shd w:val="clear" w:color="auto" w:fill="auto"/>
                                </w:tcPr>
                                <w:p w14:paraId="30322B7C" w14:textId="77777777" w:rsidR="009222B2" w:rsidRPr="00F9696A" w:rsidRDefault="009222B2" w:rsidP="000A7DF6">
                                  <w:pPr>
                                    <w:pStyle w:val="TAC"/>
                                    <w:rPr>
                                      <w:rFonts w:eastAsia="Batang"/>
                                    </w:rPr>
                                  </w:pPr>
                                </w:p>
                              </w:tc>
                            </w:tr>
                            <w:tr w:rsidR="009222B2" w14:paraId="0E0C35EC" w14:textId="77777777" w:rsidTr="009222B2">
                              <w:trPr>
                                <w:jc w:val="center"/>
                              </w:trPr>
                              <w:tc>
                                <w:tcPr>
                                  <w:tcW w:w="2047" w:type="dxa"/>
                                  <w:shd w:val="clear" w:color="auto" w:fill="auto"/>
                                </w:tcPr>
                                <w:p w14:paraId="134D6EF4" w14:textId="77777777" w:rsidR="009222B2" w:rsidRPr="00F9696A" w:rsidRDefault="009222B2" w:rsidP="000A7DF6">
                                  <w:pPr>
                                    <w:pStyle w:val="TAC"/>
                                    <w:rPr>
                                      <w:rFonts w:eastAsia="Batang"/>
                                    </w:rPr>
                                  </w:pPr>
                                  <w:r w:rsidRPr="00F9696A">
                                    <w:rPr>
                                      <w:rFonts w:eastAsia="Batang"/>
                                    </w:rPr>
                                    <w:t>13</w:t>
                                  </w:r>
                                </w:p>
                              </w:tc>
                              <w:tc>
                                <w:tcPr>
                                  <w:tcW w:w="851" w:type="dxa"/>
                                  <w:shd w:val="clear" w:color="auto" w:fill="auto"/>
                                </w:tcPr>
                                <w:p w14:paraId="1CA64A01" w14:textId="77777777" w:rsidR="009222B2" w:rsidRPr="00F9696A" w:rsidRDefault="009222B2" w:rsidP="000A7DF6">
                                  <w:pPr>
                                    <w:pStyle w:val="TAC"/>
                                    <w:rPr>
                                      <w:rFonts w:eastAsia="Batang"/>
                                    </w:rPr>
                                  </w:pPr>
                                  <w:r w:rsidRPr="00E616C7">
                                    <w:rPr>
                                      <w:position w:val="-10"/>
                                    </w:rPr>
                                    <w:object w:dxaOrig="207" w:dyaOrig="300" w14:anchorId="268162F3">
                                      <v:shape id="_x0000_i1128" type="#_x0000_t75" style="width:10.35pt;height:15pt">
                                        <v:imagedata r:id="rId33" o:title=""/>
                                      </v:shape>
                                      <o:OLEObject Type="Embed" ProgID="Equation.3" ShapeID="_x0000_i1128" DrawAspect="Content" ObjectID="_1580360550" r:id="rId217"/>
                                    </w:object>
                                  </w:r>
                                </w:p>
                              </w:tc>
                              <w:tc>
                                <w:tcPr>
                                  <w:tcW w:w="851" w:type="dxa"/>
                                  <w:shd w:val="clear" w:color="auto" w:fill="auto"/>
                                </w:tcPr>
                                <w:p w14:paraId="3271C728" w14:textId="77777777" w:rsidR="009222B2" w:rsidRPr="00F9696A" w:rsidRDefault="009222B2" w:rsidP="000A7DF6">
                                  <w:pPr>
                                    <w:pStyle w:val="TAC"/>
                                    <w:rPr>
                                      <w:rFonts w:eastAsia="Batang"/>
                                    </w:rPr>
                                  </w:pPr>
                                  <w:r w:rsidRPr="00E616C7">
                                    <w:rPr>
                                      <w:position w:val="-10"/>
                                    </w:rPr>
                                    <w:object w:dxaOrig="207" w:dyaOrig="300" w14:anchorId="4CBDD580">
                                      <v:shape id="_x0000_i1130" type="#_x0000_t75" style="width:10.35pt;height:15pt">
                                        <v:imagedata r:id="rId33" o:title=""/>
                                      </v:shape>
                                      <o:OLEObject Type="Embed" ProgID="Equation.3" ShapeID="_x0000_i1130" DrawAspect="Content" ObjectID="_1580360551" r:id="rId218"/>
                                    </w:object>
                                  </w:r>
                                  <w:r>
                                    <w:t xml:space="preserve">, </w:t>
                                  </w:r>
                                  <w:r w:rsidRPr="00F9696A">
                                    <w:rPr>
                                      <w:rFonts w:eastAsia="Batang"/>
                                    </w:rPr>
                                    <w:t>10</w:t>
                                  </w:r>
                                </w:p>
                              </w:tc>
                              <w:tc>
                                <w:tcPr>
                                  <w:tcW w:w="851" w:type="dxa"/>
                                  <w:shd w:val="clear" w:color="auto" w:fill="auto"/>
                                </w:tcPr>
                                <w:p w14:paraId="51F20540" w14:textId="77777777" w:rsidR="009222B2" w:rsidRPr="00F9696A" w:rsidRDefault="009222B2" w:rsidP="000A7DF6">
                                  <w:pPr>
                                    <w:pStyle w:val="TAC"/>
                                    <w:rPr>
                                      <w:rFonts w:eastAsia="Batang"/>
                                    </w:rPr>
                                  </w:pPr>
                                </w:p>
                              </w:tc>
                              <w:tc>
                                <w:tcPr>
                                  <w:tcW w:w="851" w:type="dxa"/>
                                  <w:shd w:val="clear" w:color="auto" w:fill="auto"/>
                                </w:tcPr>
                                <w:p w14:paraId="4CC0392C" w14:textId="77777777" w:rsidR="009222B2" w:rsidRPr="00F9696A" w:rsidRDefault="009222B2" w:rsidP="000A7DF6">
                                  <w:pPr>
                                    <w:pStyle w:val="TAC"/>
                                    <w:rPr>
                                      <w:rFonts w:eastAsia="Batang"/>
                                    </w:rPr>
                                  </w:pPr>
                                  <w:r w:rsidRPr="00E616C7">
                                    <w:rPr>
                                      <w:position w:val="-10"/>
                                    </w:rPr>
                                    <w:object w:dxaOrig="207" w:dyaOrig="300" w14:anchorId="29B46572">
                                      <v:shape id="_x0000_i1132" type="#_x0000_t75" style="width:10.35pt;height:15pt">
                                        <v:imagedata r:id="rId33" o:title=""/>
                                      </v:shape>
                                      <o:OLEObject Type="Embed" ProgID="Equation.3" ShapeID="_x0000_i1132" DrawAspect="Content" ObjectID="_1580360552" r:id="rId219"/>
                                    </w:object>
                                  </w:r>
                                </w:p>
                              </w:tc>
                              <w:tc>
                                <w:tcPr>
                                  <w:tcW w:w="851" w:type="dxa"/>
                                  <w:shd w:val="clear" w:color="auto" w:fill="auto"/>
                                </w:tcPr>
                                <w:p w14:paraId="055E2D6C" w14:textId="77777777" w:rsidR="009222B2" w:rsidRPr="00F9696A" w:rsidRDefault="009222B2" w:rsidP="000A7DF6">
                                  <w:pPr>
                                    <w:pStyle w:val="TAC"/>
                                    <w:rPr>
                                      <w:rFonts w:eastAsia="Batang"/>
                                    </w:rPr>
                                  </w:pPr>
                                </w:p>
                              </w:tc>
                              <w:tc>
                                <w:tcPr>
                                  <w:tcW w:w="851" w:type="dxa"/>
                                  <w:shd w:val="clear" w:color="auto" w:fill="auto"/>
                                </w:tcPr>
                                <w:p w14:paraId="090132F2" w14:textId="77777777" w:rsidR="009222B2" w:rsidRPr="00F9696A" w:rsidRDefault="009222B2" w:rsidP="000A7DF6">
                                  <w:pPr>
                                    <w:pStyle w:val="TAC"/>
                                    <w:rPr>
                                      <w:rFonts w:eastAsia="Batang"/>
                                    </w:rPr>
                                  </w:pPr>
                                </w:p>
                              </w:tc>
                            </w:tr>
                            <w:tr w:rsidR="009222B2" w14:paraId="4B0A18EB" w14:textId="77777777" w:rsidTr="009222B2">
                              <w:trPr>
                                <w:jc w:val="center"/>
                              </w:trPr>
                              <w:tc>
                                <w:tcPr>
                                  <w:tcW w:w="2047" w:type="dxa"/>
                                  <w:shd w:val="clear" w:color="auto" w:fill="auto"/>
                                </w:tcPr>
                                <w:p w14:paraId="057D6792" w14:textId="77777777" w:rsidR="009222B2" w:rsidRPr="00F9696A" w:rsidRDefault="009222B2" w:rsidP="000A7DF6">
                                  <w:pPr>
                                    <w:pStyle w:val="TAC"/>
                                    <w:rPr>
                                      <w:rFonts w:eastAsia="Batang"/>
                                    </w:rPr>
                                  </w:pPr>
                                  <w:r>
                                    <w:rPr>
                                      <w:rFonts w:eastAsia="Batang"/>
                                    </w:rPr>
                                    <w:t>14</w:t>
                                  </w:r>
                                </w:p>
                              </w:tc>
                              <w:tc>
                                <w:tcPr>
                                  <w:tcW w:w="851" w:type="dxa"/>
                                  <w:shd w:val="clear" w:color="auto" w:fill="auto"/>
                                </w:tcPr>
                                <w:p w14:paraId="36FAEE6F" w14:textId="77777777" w:rsidR="009222B2" w:rsidRDefault="009222B2" w:rsidP="000A7DF6">
                                  <w:pPr>
                                    <w:pStyle w:val="TAC"/>
                                  </w:pPr>
                                  <w:r w:rsidRPr="00E616C7">
                                    <w:rPr>
                                      <w:position w:val="-10"/>
                                    </w:rPr>
                                    <w:object w:dxaOrig="207" w:dyaOrig="300" w14:anchorId="08A48702">
                                      <v:shape id="_x0000_i1134" type="#_x0000_t75" style="width:10.35pt;height:15pt">
                                        <v:imagedata r:id="rId33" o:title=""/>
                                      </v:shape>
                                      <o:OLEObject Type="Embed" ProgID="Equation.3" ShapeID="_x0000_i1134" DrawAspect="Content" ObjectID="_1580360553" r:id="rId220"/>
                                    </w:object>
                                  </w:r>
                                </w:p>
                              </w:tc>
                              <w:tc>
                                <w:tcPr>
                                  <w:tcW w:w="851" w:type="dxa"/>
                                  <w:shd w:val="clear" w:color="auto" w:fill="auto"/>
                                </w:tcPr>
                                <w:p w14:paraId="5399DA1C" w14:textId="77777777" w:rsidR="009222B2" w:rsidRDefault="009222B2" w:rsidP="000A7DF6">
                                  <w:pPr>
                                    <w:pStyle w:val="TAC"/>
                                  </w:pPr>
                                  <w:r w:rsidRPr="00E616C7">
                                    <w:rPr>
                                      <w:position w:val="-10"/>
                                    </w:rPr>
                                    <w:object w:dxaOrig="207" w:dyaOrig="300" w14:anchorId="2ADBFADF">
                                      <v:shape id="_x0000_i1136" type="#_x0000_t75" style="width:10.35pt;height:15pt">
                                        <v:imagedata r:id="rId33" o:title=""/>
                                      </v:shape>
                                      <o:OLEObject Type="Embed" ProgID="Equation.3" ShapeID="_x0000_i1136" DrawAspect="Content" ObjectID="_1580360554" r:id="rId221"/>
                                    </w:object>
                                  </w:r>
                                  <w:r>
                                    <w:t xml:space="preserve">, </w:t>
                                  </w:r>
                                  <w:r w:rsidRPr="00F9696A">
                                    <w:rPr>
                                      <w:rFonts w:eastAsia="Batang"/>
                                    </w:rPr>
                                    <w:t>10</w:t>
                                  </w:r>
                                </w:p>
                              </w:tc>
                              <w:tc>
                                <w:tcPr>
                                  <w:tcW w:w="851" w:type="dxa"/>
                                  <w:shd w:val="clear" w:color="auto" w:fill="auto"/>
                                </w:tcPr>
                                <w:p w14:paraId="50515071" w14:textId="77777777" w:rsidR="009222B2" w:rsidRPr="00F9696A" w:rsidRDefault="009222B2" w:rsidP="000A7DF6">
                                  <w:pPr>
                                    <w:pStyle w:val="TAC"/>
                                    <w:rPr>
                                      <w:rFonts w:eastAsia="Batang"/>
                                    </w:rPr>
                                  </w:pPr>
                                </w:p>
                              </w:tc>
                              <w:tc>
                                <w:tcPr>
                                  <w:tcW w:w="851" w:type="dxa"/>
                                  <w:shd w:val="clear" w:color="auto" w:fill="auto"/>
                                </w:tcPr>
                                <w:p w14:paraId="5A87EAF2" w14:textId="77777777" w:rsidR="009222B2" w:rsidRDefault="009222B2" w:rsidP="000A7DF6">
                                  <w:pPr>
                                    <w:pStyle w:val="TAC"/>
                                  </w:pPr>
                                  <w:r w:rsidRPr="00E616C7">
                                    <w:rPr>
                                      <w:position w:val="-10"/>
                                    </w:rPr>
                                    <w:object w:dxaOrig="207" w:dyaOrig="300" w14:anchorId="5433F7C1">
                                      <v:shape id="_x0000_i1138" type="#_x0000_t75" style="width:10.35pt;height:15pt">
                                        <v:imagedata r:id="rId33" o:title=""/>
                                      </v:shape>
                                      <o:OLEObject Type="Embed" ProgID="Equation.3" ShapeID="_x0000_i1138" DrawAspect="Content" ObjectID="_1580360555" r:id="rId222"/>
                                    </w:object>
                                  </w:r>
                                </w:p>
                              </w:tc>
                              <w:tc>
                                <w:tcPr>
                                  <w:tcW w:w="851" w:type="dxa"/>
                                  <w:shd w:val="clear" w:color="auto" w:fill="auto"/>
                                </w:tcPr>
                                <w:p w14:paraId="2B4D3556" w14:textId="77777777" w:rsidR="009222B2" w:rsidRPr="00F9696A" w:rsidRDefault="009222B2" w:rsidP="000A7DF6">
                                  <w:pPr>
                                    <w:pStyle w:val="TAC"/>
                                    <w:rPr>
                                      <w:rFonts w:eastAsia="Batang"/>
                                    </w:rPr>
                                  </w:pPr>
                                </w:p>
                              </w:tc>
                              <w:tc>
                                <w:tcPr>
                                  <w:tcW w:w="851" w:type="dxa"/>
                                  <w:shd w:val="clear" w:color="auto" w:fill="auto"/>
                                </w:tcPr>
                                <w:p w14:paraId="4C03DB8A" w14:textId="77777777" w:rsidR="009222B2" w:rsidRPr="00F9696A" w:rsidRDefault="009222B2" w:rsidP="000A7DF6">
                                  <w:pPr>
                                    <w:pStyle w:val="TAC"/>
                                    <w:rPr>
                                      <w:rFonts w:eastAsia="Batang"/>
                                    </w:rPr>
                                  </w:pPr>
                                </w:p>
                              </w:tc>
                            </w:tr>
                          </w:tbl>
                          <w:p w14:paraId="5D6ADCC4" w14:textId="77777777" w:rsidR="009222B2" w:rsidRPr="00962FD3" w:rsidRDefault="009222B2" w:rsidP="00D7657A">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67A42C88" w14:textId="77777777" w:rsidR="009222B2" w:rsidRPr="003308FC" w:rsidRDefault="009222B2" w:rsidP="00D7657A">
                            <w:pPr>
                              <w:pStyle w:val="a0"/>
                              <w:rPr>
                                <w:rFonts w:eastAsiaTheme="minorEastAsia"/>
                                <w:lang w:eastAsia="zh-CN"/>
                              </w:rPr>
                            </w:pPr>
                            <w:r w:rsidRPr="00962FD3">
                              <w:rPr>
                                <w:rFonts w:eastAsia="宋体" w:hint="eastAsia"/>
                                <w:lang w:eastAsia="zh-CN"/>
                              </w:rPr>
                              <w:t>-----------------------------------------------------END</w:t>
                            </w:r>
                            <w:r w:rsidRPr="00962FD3">
                              <w:rPr>
                                <w:rFonts w:eastAsia="宋体"/>
                                <w:lang w:eastAsia="zh-CN"/>
                              </w:rPr>
                              <w:t xml:space="preserve"> </w:t>
                            </w:r>
                            <w:r w:rsidRPr="00962FD3">
                              <w:rPr>
                                <w:rFonts w:eastAsia="宋体" w:hint="eastAsia"/>
                                <w:lang w:eastAsia="zh-CN"/>
                              </w:rPr>
                              <w:t xml:space="preserve">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txbxContent>
                      </wps:txbx>
                      <wps:bodyPr rot="0" vert="horz" wrap="square" lIns="91440" tIns="45720" rIns="91440" bIns="45720" anchor="t" anchorCtr="0" upright="1">
                        <a:noAutofit/>
                      </wps:bodyPr>
                    </wps:wsp>
                  </a:graphicData>
                </a:graphic>
              </wp:inline>
            </w:drawing>
          </mc:Choice>
          <mc:Fallback>
            <w:pict>
              <v:shape w14:anchorId="2173C416" id="Text Box 33" o:spid="_x0000_s1053" type="#_x0000_t202" style="width:487.85pt;height:45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">
                <v:textbox>
                  <w:txbxContent>
                    <w:p w14:paraId="68B49089" w14:textId="77777777" w:rsidR="009222B2" w:rsidRPr="00962FD3" w:rsidRDefault="009222B2" w:rsidP="00D7657A">
                      <w:pPr>
                        <w:pStyle w:val="a0"/>
                        <w:spacing w:before="120" w:after="0"/>
                        <w:rPr>
                          <w:rFonts w:eastAsia="宋体"/>
                          <w:lang w:eastAsia="zh-CN"/>
                        </w:rPr>
                      </w:pPr>
                      <w:r w:rsidRPr="00962FD3">
                        <w:rPr>
                          <w:rFonts w:eastAsia="宋体" w:hint="eastAsia"/>
                          <w:lang w:eastAsia="zh-CN"/>
                        </w:rPr>
                        <w:t xml:space="preserve">-----------------------------------------------------Start 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p w14:paraId="7219C769" w14:textId="77777777" w:rsidR="009222B2" w:rsidRDefault="009222B2" w:rsidP="00D7657A">
                      <w:pPr>
                        <w:pStyle w:val="5"/>
                      </w:pPr>
                      <w:r>
                        <w:t>7.4.1.1.2</w:t>
                      </w:r>
                      <w:r>
                        <w:tab/>
                        <w:t>Mapping to physical resources</w:t>
                      </w:r>
                    </w:p>
                    <w:p w14:paraId="6203F9B5" w14:textId="77777777" w:rsidR="009222B2" w:rsidRPr="00962FD3" w:rsidRDefault="009222B2" w:rsidP="00D7657A">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4D8F8A9E" w14:textId="77777777" w:rsidR="009222B2" w:rsidRDefault="009222B2" w:rsidP="00D7657A">
                      <w:pPr>
                        <w:pStyle w:val="TH"/>
                        <w:ind w:left="1680"/>
                        <w:jc w:val="left"/>
                      </w:pPr>
                      <w:r w:rsidRPr="00D313B6">
                        <w:t>Table 7.4.1.1.2-</w:t>
                      </w:r>
                      <w:r>
                        <w:t>4</w:t>
                      </w:r>
                      <w:r w:rsidRPr="00D313B6">
                        <w:t>: PDSCH DM-RS position</w:t>
                      </w:r>
                      <w:r>
                        <w:t xml:space="preserve">s </w:t>
                      </w:r>
                      <w:r w:rsidRPr="0025210E">
                        <w:rPr>
                          <w:position w:val="-6"/>
                        </w:rPr>
                        <w:object w:dxaOrig="161" w:dyaOrig="300" w14:anchorId="713647FF">
                          <v:shape id="_x0000_i1110" type="#_x0000_t75" style="width:8.05pt;height:15pt">
                            <v:imagedata r:id="rId81" o:title=""/>
                          </v:shape>
                          <o:OLEObject Type="Embed" ProgID="Equation.3" ShapeID="_x0000_i1110" DrawAspect="Content" ObjectID="_1580360533" r:id="rId223"/>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9222B2" w:rsidRPr="00F9696A" w14:paraId="01265068" w14:textId="77777777" w:rsidTr="009222B2">
                        <w:trPr>
                          <w:jc w:val="center"/>
                        </w:trPr>
                        <w:tc>
                          <w:tcPr>
                            <w:tcW w:w="2047" w:type="dxa"/>
                            <w:vMerge w:val="restart"/>
                            <w:shd w:val="clear" w:color="auto" w:fill="auto"/>
                          </w:tcPr>
                          <w:p w14:paraId="16C59E87" w14:textId="77777777" w:rsidR="009222B2" w:rsidRPr="00F9696A" w:rsidRDefault="009222B2" w:rsidP="000A7DF6">
                            <w:pPr>
                              <w:pStyle w:val="TAH"/>
                              <w:rPr>
                                <w:rFonts w:eastAsia="Batang"/>
                              </w:rPr>
                            </w:pPr>
                            <w:r w:rsidRPr="00317D3F">
                              <w:rPr>
                                <w:rFonts w:eastAsia="Batang"/>
                              </w:rPr>
                              <w:t>PDSCH duration in symbols</w:t>
                            </w:r>
                          </w:p>
                        </w:tc>
                        <w:tc>
                          <w:tcPr>
                            <w:tcW w:w="5106" w:type="dxa"/>
                            <w:gridSpan w:val="6"/>
                            <w:tcBorders>
                              <w:bottom w:val="nil"/>
                            </w:tcBorders>
                            <w:shd w:val="clear" w:color="auto" w:fill="auto"/>
                            <w:vAlign w:val="bottom"/>
                          </w:tcPr>
                          <w:p w14:paraId="365F4D54" w14:textId="77777777" w:rsidR="009222B2" w:rsidRPr="00F9696A" w:rsidRDefault="009222B2" w:rsidP="000A7DF6">
                            <w:pPr>
                              <w:pStyle w:val="TAH"/>
                              <w:rPr>
                                <w:rFonts w:eastAsia="Batang"/>
                              </w:rPr>
                            </w:pPr>
                            <w:r w:rsidRPr="00F9696A">
                              <w:rPr>
                                <w:rFonts w:eastAsia="Batang"/>
                              </w:rPr>
                              <w:t xml:space="preserve">DM-RS positions </w:t>
                            </w:r>
                            <w:r w:rsidRPr="00A20A0E">
                              <w:rPr>
                                <w:rFonts w:eastAsia="Batang"/>
                                <w:position w:val="-6"/>
                              </w:rPr>
                              <w:object w:dxaOrig="161" w:dyaOrig="300" w14:anchorId="4A74F0D4">
                                <v:shape id="_x0000_i1111" type="#_x0000_t75" style="width:8.05pt;height:15pt">
                                  <v:imagedata r:id="rId81" o:title=""/>
                                </v:shape>
                                <o:OLEObject Type="Embed" ProgID="Equation.3" ShapeID="_x0000_i1111" DrawAspect="Content" ObjectID="_1580360534" r:id="rId224"/>
                              </w:object>
                            </w:r>
                          </w:p>
                        </w:tc>
                      </w:tr>
                      <w:tr w:rsidR="009222B2" w:rsidRPr="00F9696A" w14:paraId="48739554" w14:textId="77777777" w:rsidTr="009222B2">
                        <w:trPr>
                          <w:jc w:val="center"/>
                        </w:trPr>
                        <w:tc>
                          <w:tcPr>
                            <w:tcW w:w="2047" w:type="dxa"/>
                            <w:vMerge/>
                            <w:shd w:val="clear" w:color="auto" w:fill="auto"/>
                          </w:tcPr>
                          <w:p w14:paraId="35E764CC" w14:textId="77777777" w:rsidR="009222B2" w:rsidRPr="00F9696A" w:rsidRDefault="009222B2" w:rsidP="000A7DF6">
                            <w:pPr>
                              <w:pStyle w:val="TAH"/>
                              <w:rPr>
                                <w:rFonts w:eastAsia="Batang"/>
                              </w:rPr>
                            </w:pPr>
                          </w:p>
                        </w:tc>
                        <w:tc>
                          <w:tcPr>
                            <w:tcW w:w="2553" w:type="dxa"/>
                            <w:gridSpan w:val="3"/>
                            <w:tcBorders>
                              <w:top w:val="nil"/>
                            </w:tcBorders>
                            <w:shd w:val="clear" w:color="auto" w:fill="auto"/>
                            <w:vAlign w:val="bottom"/>
                          </w:tcPr>
                          <w:p w14:paraId="0912B6BD" w14:textId="77777777" w:rsidR="009222B2" w:rsidRPr="00F9696A" w:rsidRDefault="009222B2" w:rsidP="000A7DF6">
                            <w:pPr>
                              <w:pStyle w:val="TAH"/>
                              <w:rPr>
                                <w:rFonts w:eastAsia="Batang"/>
                              </w:rPr>
                            </w:pPr>
                            <w:r w:rsidRPr="00F9696A">
                              <w:rPr>
                                <w:rFonts w:eastAsia="Batang"/>
                              </w:rPr>
                              <w:t>PDSCH mapping type A</w:t>
                            </w:r>
                          </w:p>
                        </w:tc>
                        <w:tc>
                          <w:tcPr>
                            <w:tcW w:w="2553" w:type="dxa"/>
                            <w:gridSpan w:val="3"/>
                            <w:tcBorders>
                              <w:top w:val="nil"/>
                            </w:tcBorders>
                            <w:shd w:val="clear" w:color="auto" w:fill="auto"/>
                            <w:vAlign w:val="bottom"/>
                          </w:tcPr>
                          <w:p w14:paraId="2DF91A52" w14:textId="77777777" w:rsidR="009222B2" w:rsidRPr="00F9696A" w:rsidRDefault="009222B2" w:rsidP="000A7DF6">
                            <w:pPr>
                              <w:pStyle w:val="TAH"/>
                              <w:rPr>
                                <w:rFonts w:eastAsia="Batang"/>
                              </w:rPr>
                            </w:pPr>
                            <w:r w:rsidRPr="00F9696A">
                              <w:rPr>
                                <w:rFonts w:eastAsia="Batang"/>
                              </w:rPr>
                              <w:t>PDSCH mapping type B</w:t>
                            </w:r>
                          </w:p>
                        </w:tc>
                      </w:tr>
                      <w:tr w:rsidR="009222B2" w14:paraId="4A01E0AA" w14:textId="77777777" w:rsidTr="009222B2">
                        <w:trPr>
                          <w:jc w:val="center"/>
                        </w:trPr>
                        <w:tc>
                          <w:tcPr>
                            <w:tcW w:w="2047" w:type="dxa"/>
                            <w:vMerge/>
                            <w:shd w:val="clear" w:color="auto" w:fill="auto"/>
                          </w:tcPr>
                          <w:p w14:paraId="153493AE" w14:textId="77777777" w:rsidR="009222B2" w:rsidRPr="00F9696A" w:rsidRDefault="009222B2" w:rsidP="000A7DF6">
                            <w:pPr>
                              <w:pStyle w:val="TAH"/>
                              <w:rPr>
                                <w:rFonts w:eastAsia="Batang"/>
                              </w:rPr>
                            </w:pPr>
                          </w:p>
                        </w:tc>
                        <w:tc>
                          <w:tcPr>
                            <w:tcW w:w="2553" w:type="dxa"/>
                            <w:gridSpan w:val="3"/>
                            <w:tcBorders>
                              <w:bottom w:val="nil"/>
                            </w:tcBorders>
                            <w:shd w:val="clear" w:color="auto" w:fill="auto"/>
                            <w:vAlign w:val="bottom"/>
                          </w:tcPr>
                          <w:p w14:paraId="1D123DB9" w14:textId="77777777" w:rsidR="009222B2" w:rsidRPr="00F9696A" w:rsidRDefault="009222B2" w:rsidP="000A7DF6">
                            <w:pPr>
                              <w:pStyle w:val="TAH"/>
                              <w:rPr>
                                <w:rFonts w:eastAsia="Batang"/>
                              </w:rPr>
                            </w:pPr>
                            <w:r w:rsidRPr="00F9696A">
                              <w:rPr>
                                <w:rFonts w:eastAsia="Batang"/>
                              </w:rPr>
                              <w:t>DL-DMRS-add-pos</w:t>
                            </w:r>
                          </w:p>
                        </w:tc>
                        <w:tc>
                          <w:tcPr>
                            <w:tcW w:w="2553" w:type="dxa"/>
                            <w:gridSpan w:val="3"/>
                            <w:tcBorders>
                              <w:bottom w:val="nil"/>
                            </w:tcBorders>
                            <w:shd w:val="clear" w:color="auto" w:fill="auto"/>
                            <w:vAlign w:val="bottom"/>
                          </w:tcPr>
                          <w:p w14:paraId="5FD6AEEF" w14:textId="77777777" w:rsidR="009222B2" w:rsidRPr="00F9696A" w:rsidRDefault="009222B2" w:rsidP="000A7DF6">
                            <w:pPr>
                              <w:pStyle w:val="TAH"/>
                              <w:rPr>
                                <w:rFonts w:eastAsia="Batang"/>
                              </w:rPr>
                            </w:pPr>
                            <w:r w:rsidRPr="00F9696A">
                              <w:rPr>
                                <w:rFonts w:eastAsia="Batang"/>
                              </w:rPr>
                              <w:t>DL-DMRS-add-pos</w:t>
                            </w:r>
                          </w:p>
                        </w:tc>
                      </w:tr>
                      <w:tr w:rsidR="009222B2" w:rsidRPr="00F9696A" w14:paraId="3FE27F57" w14:textId="77777777" w:rsidTr="009222B2">
                        <w:trPr>
                          <w:jc w:val="center"/>
                        </w:trPr>
                        <w:tc>
                          <w:tcPr>
                            <w:tcW w:w="2047" w:type="dxa"/>
                            <w:vMerge/>
                            <w:tcBorders>
                              <w:bottom w:val="single" w:sz="4" w:space="0" w:color="auto"/>
                            </w:tcBorders>
                            <w:shd w:val="clear" w:color="auto" w:fill="auto"/>
                          </w:tcPr>
                          <w:p w14:paraId="4514AB6E" w14:textId="77777777" w:rsidR="009222B2" w:rsidRPr="00F9696A" w:rsidRDefault="009222B2" w:rsidP="000A7DF6">
                            <w:pPr>
                              <w:pStyle w:val="TAH"/>
                              <w:rPr>
                                <w:rFonts w:eastAsia="Batang"/>
                              </w:rPr>
                            </w:pPr>
                          </w:p>
                        </w:tc>
                        <w:tc>
                          <w:tcPr>
                            <w:tcW w:w="851" w:type="dxa"/>
                            <w:tcBorders>
                              <w:top w:val="nil"/>
                              <w:bottom w:val="single" w:sz="4" w:space="0" w:color="auto"/>
                            </w:tcBorders>
                            <w:shd w:val="clear" w:color="auto" w:fill="auto"/>
                          </w:tcPr>
                          <w:p w14:paraId="4501745A" w14:textId="77777777" w:rsidR="009222B2" w:rsidRPr="00F9696A" w:rsidRDefault="009222B2" w:rsidP="000A7DF6">
                            <w:pPr>
                              <w:pStyle w:val="TAH"/>
                              <w:rPr>
                                <w:rFonts w:eastAsia="Batang"/>
                              </w:rPr>
                            </w:pPr>
                            <w:r w:rsidRPr="00F9696A">
                              <w:rPr>
                                <w:rFonts w:eastAsia="Batang"/>
                              </w:rPr>
                              <w:t>0</w:t>
                            </w:r>
                          </w:p>
                        </w:tc>
                        <w:tc>
                          <w:tcPr>
                            <w:tcW w:w="851" w:type="dxa"/>
                            <w:tcBorders>
                              <w:top w:val="nil"/>
                              <w:bottom w:val="single" w:sz="4" w:space="0" w:color="auto"/>
                            </w:tcBorders>
                            <w:shd w:val="clear" w:color="auto" w:fill="auto"/>
                          </w:tcPr>
                          <w:p w14:paraId="63D96EEB" w14:textId="77777777" w:rsidR="009222B2" w:rsidRPr="00F9696A" w:rsidRDefault="009222B2" w:rsidP="000A7DF6">
                            <w:pPr>
                              <w:pStyle w:val="TAH"/>
                              <w:rPr>
                                <w:rFonts w:eastAsia="Batang"/>
                              </w:rPr>
                            </w:pPr>
                            <w:r w:rsidRPr="00F9696A">
                              <w:rPr>
                                <w:rFonts w:eastAsia="Batang"/>
                              </w:rPr>
                              <w:t>1</w:t>
                            </w:r>
                          </w:p>
                        </w:tc>
                        <w:tc>
                          <w:tcPr>
                            <w:tcW w:w="851" w:type="dxa"/>
                            <w:tcBorders>
                              <w:top w:val="nil"/>
                              <w:bottom w:val="single" w:sz="4" w:space="0" w:color="auto"/>
                            </w:tcBorders>
                            <w:shd w:val="clear" w:color="auto" w:fill="auto"/>
                          </w:tcPr>
                          <w:p w14:paraId="27811F7D" w14:textId="77777777" w:rsidR="009222B2" w:rsidRPr="00F9696A" w:rsidRDefault="009222B2" w:rsidP="000A7DF6">
                            <w:pPr>
                              <w:pStyle w:val="TAH"/>
                              <w:rPr>
                                <w:rFonts w:eastAsia="Batang"/>
                              </w:rPr>
                            </w:pPr>
                            <w:r w:rsidRPr="00F9696A">
                              <w:rPr>
                                <w:rFonts w:eastAsia="Batang"/>
                              </w:rPr>
                              <w:t>2</w:t>
                            </w:r>
                          </w:p>
                        </w:tc>
                        <w:tc>
                          <w:tcPr>
                            <w:tcW w:w="851" w:type="dxa"/>
                            <w:tcBorders>
                              <w:top w:val="nil"/>
                              <w:bottom w:val="single" w:sz="4" w:space="0" w:color="auto"/>
                            </w:tcBorders>
                            <w:shd w:val="clear" w:color="auto" w:fill="auto"/>
                          </w:tcPr>
                          <w:p w14:paraId="1FA1CA64" w14:textId="77777777" w:rsidR="009222B2" w:rsidRPr="00F9696A" w:rsidRDefault="009222B2" w:rsidP="000A7DF6">
                            <w:pPr>
                              <w:pStyle w:val="TAH"/>
                              <w:rPr>
                                <w:rFonts w:eastAsia="Batang"/>
                              </w:rPr>
                            </w:pPr>
                            <w:r w:rsidRPr="00F9696A">
                              <w:rPr>
                                <w:rFonts w:eastAsia="Batang"/>
                              </w:rPr>
                              <w:t>0</w:t>
                            </w:r>
                          </w:p>
                        </w:tc>
                        <w:tc>
                          <w:tcPr>
                            <w:tcW w:w="851" w:type="dxa"/>
                            <w:tcBorders>
                              <w:top w:val="nil"/>
                              <w:bottom w:val="single" w:sz="4" w:space="0" w:color="auto"/>
                            </w:tcBorders>
                            <w:shd w:val="clear" w:color="auto" w:fill="auto"/>
                          </w:tcPr>
                          <w:p w14:paraId="1CDE18D9" w14:textId="77777777" w:rsidR="009222B2" w:rsidRPr="00F9696A" w:rsidRDefault="009222B2" w:rsidP="000A7DF6">
                            <w:pPr>
                              <w:pStyle w:val="TAH"/>
                              <w:rPr>
                                <w:rFonts w:eastAsia="Batang"/>
                              </w:rPr>
                            </w:pPr>
                            <w:r w:rsidRPr="00F9696A">
                              <w:rPr>
                                <w:rFonts w:eastAsia="Batang"/>
                              </w:rPr>
                              <w:t>1</w:t>
                            </w:r>
                          </w:p>
                        </w:tc>
                        <w:tc>
                          <w:tcPr>
                            <w:tcW w:w="851" w:type="dxa"/>
                            <w:tcBorders>
                              <w:top w:val="nil"/>
                              <w:bottom w:val="single" w:sz="4" w:space="0" w:color="auto"/>
                            </w:tcBorders>
                            <w:shd w:val="clear" w:color="auto" w:fill="auto"/>
                          </w:tcPr>
                          <w:p w14:paraId="0F6C115B" w14:textId="77777777" w:rsidR="009222B2" w:rsidRPr="00F9696A" w:rsidRDefault="009222B2" w:rsidP="000A7DF6">
                            <w:pPr>
                              <w:pStyle w:val="TAH"/>
                              <w:rPr>
                                <w:rFonts w:eastAsia="Batang"/>
                              </w:rPr>
                            </w:pPr>
                            <w:r w:rsidRPr="00F9696A">
                              <w:rPr>
                                <w:rFonts w:eastAsia="Batang"/>
                              </w:rPr>
                              <w:t>2</w:t>
                            </w:r>
                          </w:p>
                        </w:tc>
                      </w:tr>
                      <w:tr w:rsidR="009222B2" w:rsidDel="006807B0" w14:paraId="003013D1" w14:textId="77777777" w:rsidTr="009222B2">
                        <w:trPr>
                          <w:jc w:val="center"/>
                          <w:del w:id="151" w:author="作者"/>
                        </w:trPr>
                        <w:tc>
                          <w:tcPr>
                            <w:tcW w:w="2047" w:type="dxa"/>
                            <w:shd w:val="clear" w:color="auto" w:fill="auto"/>
                          </w:tcPr>
                          <w:p w14:paraId="6F3BF7AE" w14:textId="77777777" w:rsidR="009222B2" w:rsidRPr="00CC43B5" w:rsidDel="006807B0" w:rsidRDefault="009222B2" w:rsidP="000A7DF6">
                            <w:pPr>
                              <w:pStyle w:val="TAC"/>
                              <w:rPr>
                                <w:del w:id="152" w:author="作者"/>
                                <w:rFonts w:eastAsia="Batang"/>
                              </w:rPr>
                            </w:pPr>
                            <w:del w:id="153" w:author="作者">
                              <w:r w:rsidRPr="00CC43B5" w:rsidDel="006807B0">
                                <w:rPr>
                                  <w:rFonts w:eastAsia="Batang"/>
                                </w:rPr>
                                <w:delText>&lt;8</w:delText>
                              </w:r>
                            </w:del>
                          </w:p>
                        </w:tc>
                        <w:tc>
                          <w:tcPr>
                            <w:tcW w:w="851" w:type="dxa"/>
                            <w:shd w:val="clear" w:color="auto" w:fill="auto"/>
                          </w:tcPr>
                          <w:p w14:paraId="6A99CE90" w14:textId="77777777" w:rsidR="009222B2" w:rsidRPr="00CC43B5" w:rsidDel="006807B0" w:rsidRDefault="009222B2" w:rsidP="000A7DF6">
                            <w:pPr>
                              <w:pStyle w:val="TAC"/>
                              <w:rPr>
                                <w:del w:id="154" w:author="作者"/>
                                <w:rFonts w:eastAsia="Batang"/>
                              </w:rPr>
                            </w:pPr>
                            <w:del w:id="155" w:author="作者">
                              <w:r w:rsidRPr="00CC43B5" w:rsidDel="006807B0">
                                <w:rPr>
                                  <w:position w:val="-10"/>
                                </w:rPr>
                                <w:object w:dxaOrig="207" w:dyaOrig="300" w14:anchorId="0347E423">
                                  <v:shape id="_x0000_i1112" type="#_x0000_t75" style="width:10.35pt;height:15pt">
                                    <v:imagedata r:id="rId33" o:title=""/>
                                  </v:shape>
                                  <o:OLEObject Type="Embed" ProgID="Equation.3" ShapeID="_x0000_i1112" DrawAspect="Content" ObjectID="_1580360535" r:id="rId225"/>
                                </w:object>
                              </w:r>
                            </w:del>
                          </w:p>
                        </w:tc>
                        <w:tc>
                          <w:tcPr>
                            <w:tcW w:w="851" w:type="dxa"/>
                            <w:shd w:val="clear" w:color="auto" w:fill="auto"/>
                          </w:tcPr>
                          <w:p w14:paraId="299649FF" w14:textId="77777777" w:rsidR="009222B2" w:rsidRPr="00CC43B5" w:rsidDel="006807B0" w:rsidRDefault="009222B2" w:rsidP="000A7DF6">
                            <w:pPr>
                              <w:pStyle w:val="TAC"/>
                              <w:rPr>
                                <w:del w:id="156" w:author="作者"/>
                                <w:rFonts w:eastAsia="Batang"/>
                              </w:rPr>
                            </w:pPr>
                            <w:del w:id="157" w:author="作者">
                              <w:r w:rsidRPr="00CC43B5" w:rsidDel="006807B0">
                                <w:rPr>
                                  <w:rFonts w:eastAsia="Batang"/>
                                </w:rPr>
                                <w:delText>-</w:delText>
                              </w:r>
                            </w:del>
                          </w:p>
                        </w:tc>
                        <w:tc>
                          <w:tcPr>
                            <w:tcW w:w="851" w:type="dxa"/>
                            <w:shd w:val="clear" w:color="auto" w:fill="auto"/>
                          </w:tcPr>
                          <w:p w14:paraId="05A193C2" w14:textId="77777777" w:rsidR="009222B2" w:rsidRPr="00CC43B5" w:rsidDel="006807B0" w:rsidRDefault="009222B2" w:rsidP="000A7DF6">
                            <w:pPr>
                              <w:pStyle w:val="TAC"/>
                              <w:rPr>
                                <w:del w:id="158" w:author="作者"/>
                                <w:rFonts w:eastAsia="Batang"/>
                              </w:rPr>
                            </w:pPr>
                          </w:p>
                        </w:tc>
                        <w:tc>
                          <w:tcPr>
                            <w:tcW w:w="851" w:type="dxa"/>
                            <w:shd w:val="clear" w:color="auto" w:fill="auto"/>
                          </w:tcPr>
                          <w:p w14:paraId="22AE1DF8" w14:textId="77777777" w:rsidR="009222B2" w:rsidRPr="00CC43B5" w:rsidDel="006807B0" w:rsidRDefault="009222B2" w:rsidP="000A7DF6">
                            <w:pPr>
                              <w:pStyle w:val="TAC"/>
                              <w:rPr>
                                <w:del w:id="159" w:author="作者"/>
                                <w:rFonts w:eastAsia="Batang"/>
                              </w:rPr>
                            </w:pPr>
                            <w:del w:id="160" w:author="作者">
                              <w:r w:rsidRPr="00CC43B5" w:rsidDel="006807B0">
                                <w:rPr>
                                  <w:position w:val="-10"/>
                                </w:rPr>
                                <w:object w:dxaOrig="207" w:dyaOrig="300" w14:anchorId="7807D480">
                                  <v:shape id="_x0000_i1113" type="#_x0000_t75" style="width:10.35pt;height:15pt">
                                    <v:imagedata r:id="rId33" o:title=""/>
                                  </v:shape>
                                  <o:OLEObject Type="Embed" ProgID="Equation.3" ShapeID="_x0000_i1113" DrawAspect="Content" ObjectID="_1580360536" r:id="rId226"/>
                                </w:object>
                              </w:r>
                            </w:del>
                          </w:p>
                        </w:tc>
                        <w:tc>
                          <w:tcPr>
                            <w:tcW w:w="851" w:type="dxa"/>
                            <w:shd w:val="clear" w:color="auto" w:fill="auto"/>
                          </w:tcPr>
                          <w:p w14:paraId="0CC0782E" w14:textId="77777777" w:rsidR="009222B2" w:rsidRPr="00CC43B5" w:rsidDel="006807B0" w:rsidRDefault="009222B2" w:rsidP="000A7DF6">
                            <w:pPr>
                              <w:pStyle w:val="TAC"/>
                              <w:rPr>
                                <w:del w:id="161" w:author="作者"/>
                                <w:rFonts w:eastAsia="Batang"/>
                              </w:rPr>
                            </w:pPr>
                          </w:p>
                        </w:tc>
                        <w:tc>
                          <w:tcPr>
                            <w:tcW w:w="851" w:type="dxa"/>
                            <w:shd w:val="clear" w:color="auto" w:fill="auto"/>
                          </w:tcPr>
                          <w:p w14:paraId="4ECF4252" w14:textId="77777777" w:rsidR="009222B2" w:rsidRPr="00CC43B5" w:rsidDel="006807B0" w:rsidRDefault="009222B2" w:rsidP="000A7DF6">
                            <w:pPr>
                              <w:pStyle w:val="TAC"/>
                              <w:rPr>
                                <w:del w:id="162" w:author="作者"/>
                                <w:rFonts w:eastAsia="Batang"/>
                              </w:rPr>
                            </w:pPr>
                          </w:p>
                        </w:tc>
                      </w:tr>
                      <w:tr w:rsidR="009222B2" w:rsidDel="006807B0" w14:paraId="466ED546" w14:textId="77777777" w:rsidTr="009222B2">
                        <w:trPr>
                          <w:jc w:val="center"/>
                          <w:del w:id="163" w:author="作者"/>
                        </w:trPr>
                        <w:tc>
                          <w:tcPr>
                            <w:tcW w:w="2047" w:type="dxa"/>
                            <w:shd w:val="clear" w:color="auto" w:fill="auto"/>
                          </w:tcPr>
                          <w:p w14:paraId="4F74EC1A" w14:textId="77777777" w:rsidR="009222B2" w:rsidRPr="00CC43B5" w:rsidDel="006807B0" w:rsidRDefault="009222B2" w:rsidP="000A7DF6">
                            <w:pPr>
                              <w:pStyle w:val="TAC"/>
                              <w:rPr>
                                <w:del w:id="164" w:author="作者"/>
                                <w:rFonts w:eastAsia="Batang"/>
                              </w:rPr>
                            </w:pPr>
                            <w:del w:id="165" w:author="作者">
                              <w:r w:rsidRPr="00CC43B5" w:rsidDel="006807B0">
                                <w:rPr>
                                  <w:rFonts w:eastAsia="Batang"/>
                                </w:rPr>
                                <w:delText>8</w:delText>
                              </w:r>
                            </w:del>
                          </w:p>
                        </w:tc>
                        <w:tc>
                          <w:tcPr>
                            <w:tcW w:w="851" w:type="dxa"/>
                            <w:shd w:val="clear" w:color="auto" w:fill="auto"/>
                          </w:tcPr>
                          <w:p w14:paraId="53927D9C" w14:textId="77777777" w:rsidR="009222B2" w:rsidRPr="00CC43B5" w:rsidDel="006807B0" w:rsidRDefault="009222B2" w:rsidP="000A7DF6">
                            <w:pPr>
                              <w:pStyle w:val="TAC"/>
                              <w:rPr>
                                <w:del w:id="166" w:author="作者"/>
                                <w:rFonts w:eastAsia="Batang"/>
                              </w:rPr>
                            </w:pPr>
                            <w:del w:id="167" w:author="作者">
                              <w:r w:rsidRPr="00CC43B5" w:rsidDel="006807B0">
                                <w:rPr>
                                  <w:position w:val="-10"/>
                                </w:rPr>
                                <w:object w:dxaOrig="207" w:dyaOrig="300" w14:anchorId="5F701EC6">
                                  <v:shape id="_x0000_i1114" type="#_x0000_t75" style="width:10.35pt;height:15pt">
                                    <v:imagedata r:id="rId33" o:title=""/>
                                  </v:shape>
                                  <o:OLEObject Type="Embed" ProgID="Equation.3" ShapeID="_x0000_i1114" DrawAspect="Content" ObjectID="_1580360537" r:id="rId227"/>
                                </w:object>
                              </w:r>
                            </w:del>
                          </w:p>
                        </w:tc>
                        <w:tc>
                          <w:tcPr>
                            <w:tcW w:w="851" w:type="dxa"/>
                            <w:shd w:val="clear" w:color="auto" w:fill="auto"/>
                          </w:tcPr>
                          <w:p w14:paraId="35E99B92" w14:textId="77777777" w:rsidR="009222B2" w:rsidRPr="00CC43B5" w:rsidDel="006807B0" w:rsidRDefault="009222B2" w:rsidP="000A7DF6">
                            <w:pPr>
                              <w:pStyle w:val="TAC"/>
                              <w:rPr>
                                <w:del w:id="168" w:author="作者"/>
                                <w:rFonts w:eastAsia="Batang"/>
                              </w:rPr>
                            </w:pPr>
                            <w:del w:id="169" w:author="作者">
                              <w:r w:rsidRPr="00CC43B5" w:rsidDel="006807B0">
                                <w:rPr>
                                  <w:rFonts w:eastAsia="Batang"/>
                                </w:rPr>
                                <w:delText>-</w:delText>
                              </w:r>
                            </w:del>
                          </w:p>
                        </w:tc>
                        <w:tc>
                          <w:tcPr>
                            <w:tcW w:w="851" w:type="dxa"/>
                            <w:shd w:val="clear" w:color="auto" w:fill="auto"/>
                          </w:tcPr>
                          <w:p w14:paraId="5E01F7F8" w14:textId="77777777" w:rsidR="009222B2" w:rsidRPr="00CC43B5" w:rsidDel="006807B0" w:rsidRDefault="009222B2" w:rsidP="000A7DF6">
                            <w:pPr>
                              <w:pStyle w:val="TAC"/>
                              <w:rPr>
                                <w:del w:id="170" w:author="作者"/>
                                <w:rFonts w:eastAsia="Batang"/>
                              </w:rPr>
                            </w:pPr>
                          </w:p>
                        </w:tc>
                        <w:tc>
                          <w:tcPr>
                            <w:tcW w:w="851" w:type="dxa"/>
                            <w:shd w:val="clear" w:color="auto" w:fill="auto"/>
                          </w:tcPr>
                          <w:p w14:paraId="0C92CD53" w14:textId="77777777" w:rsidR="009222B2" w:rsidRPr="00CC43B5" w:rsidDel="006807B0" w:rsidRDefault="009222B2" w:rsidP="000A7DF6">
                            <w:pPr>
                              <w:pStyle w:val="TAC"/>
                              <w:rPr>
                                <w:del w:id="171" w:author="作者"/>
                                <w:rFonts w:eastAsia="Batang"/>
                              </w:rPr>
                            </w:pPr>
                            <w:del w:id="172" w:author="作者">
                              <w:r w:rsidRPr="00CC43B5" w:rsidDel="006807B0">
                                <w:rPr>
                                  <w:position w:val="-10"/>
                                </w:rPr>
                                <w:object w:dxaOrig="207" w:dyaOrig="300" w14:anchorId="6B596E77">
                                  <v:shape id="_x0000_i1115" type="#_x0000_t75" style="width:10.35pt;height:15pt">
                                    <v:imagedata r:id="rId33" o:title=""/>
                                  </v:shape>
                                  <o:OLEObject Type="Embed" ProgID="Equation.3" ShapeID="_x0000_i1115" DrawAspect="Content" ObjectID="_1580360538" r:id="rId228"/>
                                </w:object>
                              </w:r>
                            </w:del>
                          </w:p>
                        </w:tc>
                        <w:tc>
                          <w:tcPr>
                            <w:tcW w:w="851" w:type="dxa"/>
                            <w:shd w:val="clear" w:color="auto" w:fill="auto"/>
                          </w:tcPr>
                          <w:p w14:paraId="76DB8FAA" w14:textId="77777777" w:rsidR="009222B2" w:rsidRPr="00CC43B5" w:rsidDel="006807B0" w:rsidRDefault="009222B2" w:rsidP="000A7DF6">
                            <w:pPr>
                              <w:pStyle w:val="TAC"/>
                              <w:rPr>
                                <w:del w:id="173" w:author="作者"/>
                                <w:rFonts w:eastAsia="Batang"/>
                              </w:rPr>
                            </w:pPr>
                          </w:p>
                        </w:tc>
                        <w:tc>
                          <w:tcPr>
                            <w:tcW w:w="851" w:type="dxa"/>
                            <w:shd w:val="clear" w:color="auto" w:fill="auto"/>
                          </w:tcPr>
                          <w:p w14:paraId="60235488" w14:textId="77777777" w:rsidR="009222B2" w:rsidRPr="00CC43B5" w:rsidDel="006807B0" w:rsidRDefault="009222B2" w:rsidP="000A7DF6">
                            <w:pPr>
                              <w:pStyle w:val="TAC"/>
                              <w:rPr>
                                <w:del w:id="174" w:author="作者"/>
                                <w:rFonts w:eastAsia="Batang"/>
                              </w:rPr>
                            </w:pPr>
                          </w:p>
                        </w:tc>
                      </w:tr>
                      <w:tr w:rsidR="009222B2" w14:paraId="50E6CA58" w14:textId="77777777" w:rsidTr="009222B2">
                        <w:trPr>
                          <w:jc w:val="center"/>
                        </w:trPr>
                        <w:tc>
                          <w:tcPr>
                            <w:tcW w:w="2047" w:type="dxa"/>
                            <w:shd w:val="clear" w:color="auto" w:fill="auto"/>
                          </w:tcPr>
                          <w:p w14:paraId="24F8BF8A" w14:textId="77777777" w:rsidR="009222B2" w:rsidRPr="00CC43B5" w:rsidRDefault="009222B2" w:rsidP="000A7DF6">
                            <w:pPr>
                              <w:pStyle w:val="TAC"/>
                              <w:rPr>
                                <w:rFonts w:eastAsia="Batang"/>
                              </w:rPr>
                            </w:pPr>
                            <w:ins w:id="175" w:author="作者">
                              <w:r w:rsidRPr="00F9696A">
                                <w:rPr>
                                  <w:rFonts w:eastAsia="Batang"/>
                                </w:rPr>
                                <w:t>≤</w:t>
                              </w:r>
                            </w:ins>
                            <w:r w:rsidRPr="00CC43B5">
                              <w:rPr>
                                <w:rFonts w:eastAsia="Batang"/>
                              </w:rPr>
                              <w:t>9</w:t>
                            </w:r>
                          </w:p>
                        </w:tc>
                        <w:tc>
                          <w:tcPr>
                            <w:tcW w:w="851" w:type="dxa"/>
                            <w:shd w:val="clear" w:color="auto" w:fill="auto"/>
                          </w:tcPr>
                          <w:p w14:paraId="75D8D431" w14:textId="77777777" w:rsidR="009222B2" w:rsidRPr="00CC43B5" w:rsidRDefault="009222B2" w:rsidP="000A7DF6">
                            <w:pPr>
                              <w:pStyle w:val="TAC"/>
                              <w:rPr>
                                <w:rFonts w:eastAsia="Batang"/>
                              </w:rPr>
                            </w:pPr>
                            <w:r w:rsidRPr="00CC43B5">
                              <w:rPr>
                                <w:position w:val="-10"/>
                              </w:rPr>
                              <w:object w:dxaOrig="207" w:dyaOrig="300" w14:anchorId="60EFB195">
                                <v:shape id="_x0000_i1116" type="#_x0000_t75" style="width:10.35pt;height:15pt">
                                  <v:imagedata r:id="rId33" o:title=""/>
                                </v:shape>
                                <o:OLEObject Type="Embed" ProgID="Equation.3" ShapeID="_x0000_i1116" DrawAspect="Content" ObjectID="_1580360539" r:id="rId229"/>
                              </w:object>
                            </w:r>
                          </w:p>
                        </w:tc>
                        <w:tc>
                          <w:tcPr>
                            <w:tcW w:w="851" w:type="dxa"/>
                            <w:shd w:val="clear" w:color="auto" w:fill="auto"/>
                          </w:tcPr>
                          <w:p w14:paraId="1A514B72" w14:textId="77777777" w:rsidR="009222B2" w:rsidRPr="00CC43B5" w:rsidRDefault="009222B2" w:rsidP="000A7DF6">
                            <w:pPr>
                              <w:pStyle w:val="TAC"/>
                              <w:rPr>
                                <w:rFonts w:eastAsia="Batang"/>
                              </w:rPr>
                            </w:pPr>
                            <w:r w:rsidRPr="00CC43B5">
                              <w:rPr>
                                <w:rFonts w:eastAsia="Batang"/>
                              </w:rPr>
                              <w:t>-</w:t>
                            </w:r>
                          </w:p>
                        </w:tc>
                        <w:tc>
                          <w:tcPr>
                            <w:tcW w:w="851" w:type="dxa"/>
                            <w:shd w:val="clear" w:color="auto" w:fill="auto"/>
                          </w:tcPr>
                          <w:p w14:paraId="3BC820C4" w14:textId="77777777" w:rsidR="009222B2" w:rsidRPr="00CC43B5" w:rsidRDefault="009222B2" w:rsidP="000A7DF6">
                            <w:pPr>
                              <w:pStyle w:val="TAC"/>
                              <w:rPr>
                                <w:rFonts w:eastAsia="Batang"/>
                              </w:rPr>
                            </w:pPr>
                          </w:p>
                        </w:tc>
                        <w:tc>
                          <w:tcPr>
                            <w:tcW w:w="851" w:type="dxa"/>
                            <w:shd w:val="clear" w:color="auto" w:fill="auto"/>
                          </w:tcPr>
                          <w:p w14:paraId="079DDC91" w14:textId="77777777" w:rsidR="009222B2" w:rsidRPr="00CC43B5" w:rsidRDefault="009222B2" w:rsidP="000A7DF6">
                            <w:pPr>
                              <w:pStyle w:val="TAC"/>
                              <w:rPr>
                                <w:rFonts w:eastAsia="Batang"/>
                              </w:rPr>
                            </w:pPr>
                            <w:r w:rsidRPr="00CC43B5">
                              <w:rPr>
                                <w:position w:val="-10"/>
                              </w:rPr>
                              <w:object w:dxaOrig="207" w:dyaOrig="300" w14:anchorId="667C7FC3">
                                <v:shape id="_x0000_i1117" type="#_x0000_t75" style="width:10.35pt;height:15pt">
                                  <v:imagedata r:id="rId33" o:title=""/>
                                </v:shape>
                                <o:OLEObject Type="Embed" ProgID="Equation.3" ShapeID="_x0000_i1117" DrawAspect="Content" ObjectID="_1580360540" r:id="rId230"/>
                              </w:object>
                            </w:r>
                          </w:p>
                        </w:tc>
                        <w:tc>
                          <w:tcPr>
                            <w:tcW w:w="851" w:type="dxa"/>
                            <w:shd w:val="clear" w:color="auto" w:fill="auto"/>
                          </w:tcPr>
                          <w:p w14:paraId="4E236697" w14:textId="77777777" w:rsidR="009222B2" w:rsidRPr="00CC43B5" w:rsidRDefault="009222B2" w:rsidP="000A7DF6">
                            <w:pPr>
                              <w:pStyle w:val="TAC"/>
                              <w:rPr>
                                <w:rFonts w:eastAsia="Batang"/>
                              </w:rPr>
                            </w:pPr>
                          </w:p>
                        </w:tc>
                        <w:tc>
                          <w:tcPr>
                            <w:tcW w:w="851" w:type="dxa"/>
                            <w:shd w:val="clear" w:color="auto" w:fill="auto"/>
                          </w:tcPr>
                          <w:p w14:paraId="3F23865F" w14:textId="77777777" w:rsidR="009222B2" w:rsidRPr="00CC43B5" w:rsidRDefault="009222B2" w:rsidP="000A7DF6">
                            <w:pPr>
                              <w:pStyle w:val="TAC"/>
                              <w:rPr>
                                <w:rFonts w:eastAsia="Batang"/>
                              </w:rPr>
                            </w:pPr>
                          </w:p>
                        </w:tc>
                      </w:tr>
                      <w:tr w:rsidR="009222B2" w14:paraId="4B2A00DA" w14:textId="77777777" w:rsidTr="009222B2">
                        <w:trPr>
                          <w:jc w:val="center"/>
                        </w:trPr>
                        <w:tc>
                          <w:tcPr>
                            <w:tcW w:w="2047" w:type="dxa"/>
                            <w:shd w:val="clear" w:color="auto" w:fill="auto"/>
                          </w:tcPr>
                          <w:p w14:paraId="40ED7805" w14:textId="77777777" w:rsidR="009222B2" w:rsidRPr="00F9696A" w:rsidRDefault="009222B2" w:rsidP="000A7DF6">
                            <w:pPr>
                              <w:pStyle w:val="TAC"/>
                              <w:rPr>
                                <w:rFonts w:eastAsia="Batang"/>
                              </w:rPr>
                            </w:pPr>
                            <w:r w:rsidRPr="00F9696A">
                              <w:rPr>
                                <w:rFonts w:eastAsia="Batang"/>
                              </w:rPr>
                              <w:t>10</w:t>
                            </w:r>
                          </w:p>
                        </w:tc>
                        <w:tc>
                          <w:tcPr>
                            <w:tcW w:w="851" w:type="dxa"/>
                            <w:shd w:val="clear" w:color="auto" w:fill="auto"/>
                          </w:tcPr>
                          <w:p w14:paraId="712240CA" w14:textId="77777777" w:rsidR="009222B2" w:rsidRPr="00F9696A" w:rsidRDefault="009222B2" w:rsidP="000A7DF6">
                            <w:pPr>
                              <w:pStyle w:val="TAC"/>
                              <w:rPr>
                                <w:rFonts w:eastAsia="Batang"/>
                              </w:rPr>
                            </w:pPr>
                            <w:r w:rsidRPr="00E616C7">
                              <w:rPr>
                                <w:position w:val="-10"/>
                              </w:rPr>
                              <w:object w:dxaOrig="207" w:dyaOrig="300" w14:anchorId="513E457D">
                                <v:shape id="_x0000_i1118" type="#_x0000_t75" style="width:10.35pt;height:15pt">
                                  <v:imagedata r:id="rId33" o:title=""/>
                                </v:shape>
                                <o:OLEObject Type="Embed" ProgID="Equation.3" ShapeID="_x0000_i1118" DrawAspect="Content" ObjectID="_1580360541" r:id="rId231"/>
                              </w:object>
                            </w:r>
                          </w:p>
                        </w:tc>
                        <w:tc>
                          <w:tcPr>
                            <w:tcW w:w="851" w:type="dxa"/>
                            <w:shd w:val="clear" w:color="auto" w:fill="auto"/>
                          </w:tcPr>
                          <w:p w14:paraId="4A1C7194" w14:textId="77777777" w:rsidR="009222B2" w:rsidRPr="00F9696A" w:rsidRDefault="009222B2" w:rsidP="000A7DF6">
                            <w:pPr>
                              <w:pStyle w:val="TAC"/>
                              <w:rPr>
                                <w:rFonts w:eastAsia="Batang"/>
                              </w:rPr>
                            </w:pPr>
                            <w:r w:rsidRPr="00E616C7">
                              <w:rPr>
                                <w:position w:val="-10"/>
                              </w:rPr>
                              <w:object w:dxaOrig="207" w:dyaOrig="300" w14:anchorId="5CFCAA98">
                                <v:shape id="_x0000_i1119" type="#_x0000_t75" style="width:10.35pt;height:15pt">
                                  <v:imagedata r:id="rId33" o:title=""/>
                                </v:shape>
                                <o:OLEObject Type="Embed" ProgID="Equation.3" ShapeID="_x0000_i1119" DrawAspect="Content" ObjectID="_1580360542" r:id="rId232"/>
                              </w:object>
                            </w:r>
                            <w:r>
                              <w:t xml:space="preserve">, </w:t>
                            </w:r>
                            <w:r w:rsidRPr="00F9696A">
                              <w:rPr>
                                <w:rFonts w:eastAsia="Batang"/>
                              </w:rPr>
                              <w:t>8</w:t>
                            </w:r>
                          </w:p>
                        </w:tc>
                        <w:tc>
                          <w:tcPr>
                            <w:tcW w:w="851" w:type="dxa"/>
                            <w:shd w:val="clear" w:color="auto" w:fill="auto"/>
                          </w:tcPr>
                          <w:p w14:paraId="403E1FB2" w14:textId="77777777" w:rsidR="009222B2" w:rsidRPr="00F9696A" w:rsidRDefault="009222B2" w:rsidP="000A7DF6">
                            <w:pPr>
                              <w:pStyle w:val="TAC"/>
                              <w:rPr>
                                <w:rFonts w:eastAsia="Batang"/>
                              </w:rPr>
                            </w:pPr>
                          </w:p>
                        </w:tc>
                        <w:tc>
                          <w:tcPr>
                            <w:tcW w:w="851" w:type="dxa"/>
                            <w:shd w:val="clear" w:color="auto" w:fill="auto"/>
                          </w:tcPr>
                          <w:p w14:paraId="2A52BCD8" w14:textId="77777777" w:rsidR="009222B2" w:rsidRPr="00F9696A" w:rsidRDefault="009222B2" w:rsidP="000A7DF6">
                            <w:pPr>
                              <w:pStyle w:val="TAC"/>
                              <w:rPr>
                                <w:rFonts w:eastAsia="Batang"/>
                              </w:rPr>
                            </w:pPr>
                            <w:r w:rsidRPr="00E616C7">
                              <w:rPr>
                                <w:position w:val="-10"/>
                              </w:rPr>
                              <w:object w:dxaOrig="207" w:dyaOrig="300" w14:anchorId="64296F6B">
                                <v:shape id="_x0000_i1120" type="#_x0000_t75" style="width:10.35pt;height:15pt">
                                  <v:imagedata r:id="rId33" o:title=""/>
                                </v:shape>
                                <o:OLEObject Type="Embed" ProgID="Equation.3" ShapeID="_x0000_i1120" DrawAspect="Content" ObjectID="_1580360543" r:id="rId233"/>
                              </w:object>
                            </w:r>
                          </w:p>
                        </w:tc>
                        <w:tc>
                          <w:tcPr>
                            <w:tcW w:w="851" w:type="dxa"/>
                            <w:shd w:val="clear" w:color="auto" w:fill="auto"/>
                          </w:tcPr>
                          <w:p w14:paraId="43236164" w14:textId="77777777" w:rsidR="009222B2" w:rsidRPr="00F9696A" w:rsidRDefault="009222B2" w:rsidP="000A7DF6">
                            <w:pPr>
                              <w:pStyle w:val="TAC"/>
                              <w:rPr>
                                <w:rFonts w:eastAsia="Batang"/>
                              </w:rPr>
                            </w:pPr>
                          </w:p>
                        </w:tc>
                        <w:tc>
                          <w:tcPr>
                            <w:tcW w:w="851" w:type="dxa"/>
                            <w:shd w:val="clear" w:color="auto" w:fill="auto"/>
                          </w:tcPr>
                          <w:p w14:paraId="3F5C18A3" w14:textId="77777777" w:rsidR="009222B2" w:rsidRPr="00F9696A" w:rsidRDefault="009222B2" w:rsidP="000A7DF6">
                            <w:pPr>
                              <w:pStyle w:val="TAC"/>
                              <w:rPr>
                                <w:rFonts w:eastAsia="Batang"/>
                              </w:rPr>
                            </w:pPr>
                          </w:p>
                        </w:tc>
                      </w:tr>
                      <w:tr w:rsidR="009222B2" w14:paraId="493E673F" w14:textId="77777777" w:rsidTr="009222B2">
                        <w:trPr>
                          <w:jc w:val="center"/>
                        </w:trPr>
                        <w:tc>
                          <w:tcPr>
                            <w:tcW w:w="2047" w:type="dxa"/>
                            <w:shd w:val="clear" w:color="auto" w:fill="auto"/>
                          </w:tcPr>
                          <w:p w14:paraId="256F8AA8" w14:textId="77777777" w:rsidR="009222B2" w:rsidRPr="00F9696A" w:rsidRDefault="009222B2" w:rsidP="000A7DF6">
                            <w:pPr>
                              <w:pStyle w:val="TAC"/>
                              <w:rPr>
                                <w:rFonts w:eastAsia="Batang"/>
                              </w:rPr>
                            </w:pPr>
                            <w:r w:rsidRPr="00F9696A">
                              <w:rPr>
                                <w:rFonts w:eastAsia="Batang"/>
                              </w:rPr>
                              <w:t>11</w:t>
                            </w:r>
                          </w:p>
                        </w:tc>
                        <w:tc>
                          <w:tcPr>
                            <w:tcW w:w="851" w:type="dxa"/>
                            <w:shd w:val="clear" w:color="auto" w:fill="auto"/>
                          </w:tcPr>
                          <w:p w14:paraId="4327123E" w14:textId="77777777" w:rsidR="009222B2" w:rsidRPr="00F9696A" w:rsidRDefault="009222B2" w:rsidP="000A7DF6">
                            <w:pPr>
                              <w:pStyle w:val="TAC"/>
                              <w:rPr>
                                <w:rFonts w:eastAsia="Batang"/>
                              </w:rPr>
                            </w:pPr>
                            <w:r w:rsidRPr="00E616C7">
                              <w:rPr>
                                <w:position w:val="-10"/>
                              </w:rPr>
                              <w:object w:dxaOrig="207" w:dyaOrig="300" w14:anchorId="24A452C9">
                                <v:shape id="_x0000_i1121" type="#_x0000_t75" style="width:10.35pt;height:15pt">
                                  <v:imagedata r:id="rId33" o:title=""/>
                                </v:shape>
                                <o:OLEObject Type="Embed" ProgID="Equation.3" ShapeID="_x0000_i1121" DrawAspect="Content" ObjectID="_1580360544" r:id="rId234"/>
                              </w:object>
                            </w:r>
                          </w:p>
                        </w:tc>
                        <w:tc>
                          <w:tcPr>
                            <w:tcW w:w="851" w:type="dxa"/>
                            <w:shd w:val="clear" w:color="auto" w:fill="auto"/>
                          </w:tcPr>
                          <w:p w14:paraId="4CF3ABBD" w14:textId="77777777" w:rsidR="009222B2" w:rsidRPr="00F9696A" w:rsidRDefault="009222B2" w:rsidP="000A7DF6">
                            <w:pPr>
                              <w:pStyle w:val="TAC"/>
                              <w:rPr>
                                <w:rFonts w:eastAsia="Batang"/>
                              </w:rPr>
                            </w:pPr>
                            <w:r w:rsidRPr="00E616C7">
                              <w:rPr>
                                <w:position w:val="-10"/>
                              </w:rPr>
                              <w:object w:dxaOrig="207" w:dyaOrig="300" w14:anchorId="4F08A69C">
                                <v:shape id="_x0000_i1122" type="#_x0000_t75" style="width:10.35pt;height:15pt">
                                  <v:imagedata r:id="rId33" o:title=""/>
                                </v:shape>
                                <o:OLEObject Type="Embed" ProgID="Equation.3" ShapeID="_x0000_i1122" DrawAspect="Content" ObjectID="_1580360545" r:id="rId235"/>
                              </w:object>
                            </w:r>
                            <w:r>
                              <w:t xml:space="preserve">, </w:t>
                            </w:r>
                            <w:r w:rsidRPr="00F9696A">
                              <w:rPr>
                                <w:rFonts w:eastAsia="Batang"/>
                              </w:rPr>
                              <w:t>8</w:t>
                            </w:r>
                          </w:p>
                        </w:tc>
                        <w:tc>
                          <w:tcPr>
                            <w:tcW w:w="851" w:type="dxa"/>
                            <w:shd w:val="clear" w:color="auto" w:fill="auto"/>
                          </w:tcPr>
                          <w:p w14:paraId="3B105BFC" w14:textId="77777777" w:rsidR="009222B2" w:rsidRPr="00F9696A" w:rsidRDefault="009222B2" w:rsidP="000A7DF6">
                            <w:pPr>
                              <w:pStyle w:val="TAC"/>
                              <w:rPr>
                                <w:rFonts w:eastAsia="Batang"/>
                              </w:rPr>
                            </w:pPr>
                          </w:p>
                        </w:tc>
                        <w:tc>
                          <w:tcPr>
                            <w:tcW w:w="851" w:type="dxa"/>
                            <w:shd w:val="clear" w:color="auto" w:fill="auto"/>
                          </w:tcPr>
                          <w:p w14:paraId="7DA5A2B7" w14:textId="77777777" w:rsidR="009222B2" w:rsidRPr="00F9696A" w:rsidRDefault="009222B2" w:rsidP="000A7DF6">
                            <w:pPr>
                              <w:pStyle w:val="TAC"/>
                              <w:rPr>
                                <w:rFonts w:eastAsia="Batang"/>
                              </w:rPr>
                            </w:pPr>
                            <w:r w:rsidRPr="00E616C7">
                              <w:rPr>
                                <w:position w:val="-10"/>
                              </w:rPr>
                              <w:object w:dxaOrig="207" w:dyaOrig="300" w14:anchorId="19EC945A">
                                <v:shape id="_x0000_i1123" type="#_x0000_t75" style="width:10.35pt;height:15pt">
                                  <v:imagedata r:id="rId33" o:title=""/>
                                </v:shape>
                                <o:OLEObject Type="Embed" ProgID="Equation.3" ShapeID="_x0000_i1123" DrawAspect="Content" ObjectID="_1580360546" r:id="rId236"/>
                              </w:object>
                            </w:r>
                          </w:p>
                        </w:tc>
                        <w:tc>
                          <w:tcPr>
                            <w:tcW w:w="851" w:type="dxa"/>
                            <w:shd w:val="clear" w:color="auto" w:fill="auto"/>
                          </w:tcPr>
                          <w:p w14:paraId="56605452" w14:textId="77777777" w:rsidR="009222B2" w:rsidRPr="00F9696A" w:rsidRDefault="009222B2" w:rsidP="000A7DF6">
                            <w:pPr>
                              <w:pStyle w:val="TAC"/>
                              <w:rPr>
                                <w:rFonts w:eastAsia="Batang"/>
                              </w:rPr>
                            </w:pPr>
                          </w:p>
                        </w:tc>
                        <w:tc>
                          <w:tcPr>
                            <w:tcW w:w="851" w:type="dxa"/>
                            <w:shd w:val="clear" w:color="auto" w:fill="auto"/>
                          </w:tcPr>
                          <w:p w14:paraId="488FA1C9" w14:textId="77777777" w:rsidR="009222B2" w:rsidRPr="00F9696A" w:rsidRDefault="009222B2" w:rsidP="000A7DF6">
                            <w:pPr>
                              <w:pStyle w:val="TAC"/>
                              <w:rPr>
                                <w:rFonts w:eastAsia="Batang"/>
                              </w:rPr>
                            </w:pPr>
                          </w:p>
                        </w:tc>
                      </w:tr>
                      <w:tr w:rsidR="009222B2" w14:paraId="0FBAFB75" w14:textId="77777777" w:rsidTr="009222B2">
                        <w:trPr>
                          <w:jc w:val="center"/>
                        </w:trPr>
                        <w:tc>
                          <w:tcPr>
                            <w:tcW w:w="2047" w:type="dxa"/>
                            <w:shd w:val="clear" w:color="auto" w:fill="auto"/>
                          </w:tcPr>
                          <w:p w14:paraId="7A0BC3CF" w14:textId="77777777" w:rsidR="009222B2" w:rsidRPr="00F9696A" w:rsidRDefault="009222B2" w:rsidP="000A7DF6">
                            <w:pPr>
                              <w:pStyle w:val="TAC"/>
                              <w:rPr>
                                <w:rFonts w:eastAsia="Batang"/>
                              </w:rPr>
                            </w:pPr>
                            <w:r w:rsidRPr="00F9696A">
                              <w:rPr>
                                <w:rFonts w:eastAsia="Batang"/>
                              </w:rPr>
                              <w:t>12</w:t>
                            </w:r>
                          </w:p>
                        </w:tc>
                        <w:tc>
                          <w:tcPr>
                            <w:tcW w:w="851" w:type="dxa"/>
                            <w:shd w:val="clear" w:color="auto" w:fill="auto"/>
                          </w:tcPr>
                          <w:p w14:paraId="3063D9EE" w14:textId="77777777" w:rsidR="009222B2" w:rsidRPr="00F9696A" w:rsidRDefault="009222B2" w:rsidP="000A7DF6">
                            <w:pPr>
                              <w:pStyle w:val="TAC"/>
                              <w:rPr>
                                <w:rFonts w:eastAsia="Batang"/>
                              </w:rPr>
                            </w:pPr>
                            <w:r w:rsidRPr="00E616C7">
                              <w:rPr>
                                <w:position w:val="-10"/>
                              </w:rPr>
                              <w:object w:dxaOrig="207" w:dyaOrig="300" w14:anchorId="240406D5">
                                <v:shape id="_x0000_i1124" type="#_x0000_t75" style="width:10.35pt;height:15pt">
                                  <v:imagedata r:id="rId33" o:title=""/>
                                </v:shape>
                                <o:OLEObject Type="Embed" ProgID="Equation.3" ShapeID="_x0000_i1124" DrawAspect="Content" ObjectID="_1580360547" r:id="rId237"/>
                              </w:object>
                            </w:r>
                          </w:p>
                        </w:tc>
                        <w:tc>
                          <w:tcPr>
                            <w:tcW w:w="851" w:type="dxa"/>
                            <w:shd w:val="clear" w:color="auto" w:fill="auto"/>
                          </w:tcPr>
                          <w:p w14:paraId="01AC5183" w14:textId="77777777" w:rsidR="009222B2" w:rsidRPr="00F9696A" w:rsidRDefault="009222B2" w:rsidP="000A7DF6">
                            <w:pPr>
                              <w:pStyle w:val="TAC"/>
                              <w:rPr>
                                <w:rFonts w:eastAsia="Batang"/>
                              </w:rPr>
                            </w:pPr>
                            <w:r w:rsidRPr="00E616C7">
                              <w:rPr>
                                <w:position w:val="-10"/>
                              </w:rPr>
                              <w:object w:dxaOrig="207" w:dyaOrig="300" w14:anchorId="4986CD74">
                                <v:shape id="_x0000_i1125" type="#_x0000_t75" style="width:10.35pt;height:15pt">
                                  <v:imagedata r:id="rId33" o:title=""/>
                                </v:shape>
                                <o:OLEObject Type="Embed" ProgID="Equation.3" ShapeID="_x0000_i1125" DrawAspect="Content" ObjectID="_1580360548" r:id="rId238"/>
                              </w:object>
                            </w:r>
                            <w:r>
                              <w:t xml:space="preserve">, </w:t>
                            </w:r>
                            <w:r>
                              <w:rPr>
                                <w:rFonts w:eastAsia="Batang"/>
                              </w:rPr>
                              <w:t>8</w:t>
                            </w:r>
                          </w:p>
                        </w:tc>
                        <w:tc>
                          <w:tcPr>
                            <w:tcW w:w="851" w:type="dxa"/>
                            <w:shd w:val="clear" w:color="auto" w:fill="auto"/>
                          </w:tcPr>
                          <w:p w14:paraId="4ABFBE18" w14:textId="77777777" w:rsidR="009222B2" w:rsidRPr="00F9696A" w:rsidRDefault="009222B2" w:rsidP="000A7DF6">
                            <w:pPr>
                              <w:pStyle w:val="TAC"/>
                              <w:rPr>
                                <w:rFonts w:eastAsia="Batang"/>
                              </w:rPr>
                            </w:pPr>
                          </w:p>
                        </w:tc>
                        <w:tc>
                          <w:tcPr>
                            <w:tcW w:w="851" w:type="dxa"/>
                            <w:shd w:val="clear" w:color="auto" w:fill="auto"/>
                          </w:tcPr>
                          <w:p w14:paraId="38EC7EB4" w14:textId="77777777" w:rsidR="009222B2" w:rsidRPr="00F9696A" w:rsidRDefault="009222B2" w:rsidP="000A7DF6">
                            <w:pPr>
                              <w:pStyle w:val="TAC"/>
                              <w:rPr>
                                <w:rFonts w:eastAsia="Batang"/>
                              </w:rPr>
                            </w:pPr>
                            <w:r w:rsidRPr="00E616C7">
                              <w:rPr>
                                <w:position w:val="-10"/>
                              </w:rPr>
                              <w:object w:dxaOrig="207" w:dyaOrig="300" w14:anchorId="5384BE32">
                                <v:shape id="_x0000_i1126" type="#_x0000_t75" style="width:10.35pt;height:15pt">
                                  <v:imagedata r:id="rId33" o:title=""/>
                                </v:shape>
                                <o:OLEObject Type="Embed" ProgID="Equation.3" ShapeID="_x0000_i1126" DrawAspect="Content" ObjectID="_1580360549" r:id="rId239"/>
                              </w:object>
                            </w:r>
                          </w:p>
                        </w:tc>
                        <w:tc>
                          <w:tcPr>
                            <w:tcW w:w="851" w:type="dxa"/>
                            <w:shd w:val="clear" w:color="auto" w:fill="auto"/>
                          </w:tcPr>
                          <w:p w14:paraId="63C5A404" w14:textId="77777777" w:rsidR="009222B2" w:rsidRPr="00F9696A" w:rsidRDefault="009222B2" w:rsidP="000A7DF6">
                            <w:pPr>
                              <w:pStyle w:val="TAC"/>
                              <w:rPr>
                                <w:rFonts w:eastAsia="Batang"/>
                              </w:rPr>
                            </w:pPr>
                          </w:p>
                        </w:tc>
                        <w:tc>
                          <w:tcPr>
                            <w:tcW w:w="851" w:type="dxa"/>
                            <w:shd w:val="clear" w:color="auto" w:fill="auto"/>
                          </w:tcPr>
                          <w:p w14:paraId="30322B7C" w14:textId="77777777" w:rsidR="009222B2" w:rsidRPr="00F9696A" w:rsidRDefault="009222B2" w:rsidP="000A7DF6">
                            <w:pPr>
                              <w:pStyle w:val="TAC"/>
                              <w:rPr>
                                <w:rFonts w:eastAsia="Batang"/>
                              </w:rPr>
                            </w:pPr>
                          </w:p>
                        </w:tc>
                      </w:tr>
                      <w:tr w:rsidR="009222B2" w14:paraId="0E0C35EC" w14:textId="77777777" w:rsidTr="009222B2">
                        <w:trPr>
                          <w:jc w:val="center"/>
                        </w:trPr>
                        <w:tc>
                          <w:tcPr>
                            <w:tcW w:w="2047" w:type="dxa"/>
                            <w:shd w:val="clear" w:color="auto" w:fill="auto"/>
                          </w:tcPr>
                          <w:p w14:paraId="134D6EF4" w14:textId="77777777" w:rsidR="009222B2" w:rsidRPr="00F9696A" w:rsidRDefault="009222B2" w:rsidP="000A7DF6">
                            <w:pPr>
                              <w:pStyle w:val="TAC"/>
                              <w:rPr>
                                <w:rFonts w:eastAsia="Batang"/>
                              </w:rPr>
                            </w:pPr>
                            <w:r w:rsidRPr="00F9696A">
                              <w:rPr>
                                <w:rFonts w:eastAsia="Batang"/>
                              </w:rPr>
                              <w:t>13</w:t>
                            </w:r>
                          </w:p>
                        </w:tc>
                        <w:tc>
                          <w:tcPr>
                            <w:tcW w:w="851" w:type="dxa"/>
                            <w:shd w:val="clear" w:color="auto" w:fill="auto"/>
                          </w:tcPr>
                          <w:p w14:paraId="1CA64A01" w14:textId="77777777" w:rsidR="009222B2" w:rsidRPr="00F9696A" w:rsidRDefault="009222B2" w:rsidP="000A7DF6">
                            <w:pPr>
                              <w:pStyle w:val="TAC"/>
                              <w:rPr>
                                <w:rFonts w:eastAsia="Batang"/>
                              </w:rPr>
                            </w:pPr>
                            <w:r w:rsidRPr="00E616C7">
                              <w:rPr>
                                <w:position w:val="-10"/>
                              </w:rPr>
                              <w:object w:dxaOrig="207" w:dyaOrig="300" w14:anchorId="268162F3">
                                <v:shape id="_x0000_i1128" type="#_x0000_t75" style="width:10.35pt;height:15pt">
                                  <v:imagedata r:id="rId33" o:title=""/>
                                </v:shape>
                                <o:OLEObject Type="Embed" ProgID="Equation.3" ShapeID="_x0000_i1128" DrawAspect="Content" ObjectID="_1580360550" r:id="rId240"/>
                              </w:object>
                            </w:r>
                          </w:p>
                        </w:tc>
                        <w:tc>
                          <w:tcPr>
                            <w:tcW w:w="851" w:type="dxa"/>
                            <w:shd w:val="clear" w:color="auto" w:fill="auto"/>
                          </w:tcPr>
                          <w:p w14:paraId="3271C728" w14:textId="77777777" w:rsidR="009222B2" w:rsidRPr="00F9696A" w:rsidRDefault="009222B2" w:rsidP="000A7DF6">
                            <w:pPr>
                              <w:pStyle w:val="TAC"/>
                              <w:rPr>
                                <w:rFonts w:eastAsia="Batang"/>
                              </w:rPr>
                            </w:pPr>
                            <w:r w:rsidRPr="00E616C7">
                              <w:rPr>
                                <w:position w:val="-10"/>
                              </w:rPr>
                              <w:object w:dxaOrig="207" w:dyaOrig="300" w14:anchorId="4CBDD580">
                                <v:shape id="_x0000_i1130" type="#_x0000_t75" style="width:10.35pt;height:15pt">
                                  <v:imagedata r:id="rId33" o:title=""/>
                                </v:shape>
                                <o:OLEObject Type="Embed" ProgID="Equation.3" ShapeID="_x0000_i1130" DrawAspect="Content" ObjectID="_1580360551" r:id="rId241"/>
                              </w:object>
                            </w:r>
                            <w:r>
                              <w:t xml:space="preserve">, </w:t>
                            </w:r>
                            <w:r w:rsidRPr="00F9696A">
                              <w:rPr>
                                <w:rFonts w:eastAsia="Batang"/>
                              </w:rPr>
                              <w:t>10</w:t>
                            </w:r>
                          </w:p>
                        </w:tc>
                        <w:tc>
                          <w:tcPr>
                            <w:tcW w:w="851" w:type="dxa"/>
                            <w:shd w:val="clear" w:color="auto" w:fill="auto"/>
                          </w:tcPr>
                          <w:p w14:paraId="51F20540" w14:textId="77777777" w:rsidR="009222B2" w:rsidRPr="00F9696A" w:rsidRDefault="009222B2" w:rsidP="000A7DF6">
                            <w:pPr>
                              <w:pStyle w:val="TAC"/>
                              <w:rPr>
                                <w:rFonts w:eastAsia="Batang"/>
                              </w:rPr>
                            </w:pPr>
                          </w:p>
                        </w:tc>
                        <w:tc>
                          <w:tcPr>
                            <w:tcW w:w="851" w:type="dxa"/>
                            <w:shd w:val="clear" w:color="auto" w:fill="auto"/>
                          </w:tcPr>
                          <w:p w14:paraId="4CC0392C" w14:textId="77777777" w:rsidR="009222B2" w:rsidRPr="00F9696A" w:rsidRDefault="009222B2" w:rsidP="000A7DF6">
                            <w:pPr>
                              <w:pStyle w:val="TAC"/>
                              <w:rPr>
                                <w:rFonts w:eastAsia="Batang"/>
                              </w:rPr>
                            </w:pPr>
                            <w:r w:rsidRPr="00E616C7">
                              <w:rPr>
                                <w:position w:val="-10"/>
                              </w:rPr>
                              <w:object w:dxaOrig="207" w:dyaOrig="300" w14:anchorId="29B46572">
                                <v:shape id="_x0000_i1132" type="#_x0000_t75" style="width:10.35pt;height:15pt">
                                  <v:imagedata r:id="rId33" o:title=""/>
                                </v:shape>
                                <o:OLEObject Type="Embed" ProgID="Equation.3" ShapeID="_x0000_i1132" DrawAspect="Content" ObjectID="_1580360552" r:id="rId242"/>
                              </w:object>
                            </w:r>
                          </w:p>
                        </w:tc>
                        <w:tc>
                          <w:tcPr>
                            <w:tcW w:w="851" w:type="dxa"/>
                            <w:shd w:val="clear" w:color="auto" w:fill="auto"/>
                          </w:tcPr>
                          <w:p w14:paraId="055E2D6C" w14:textId="77777777" w:rsidR="009222B2" w:rsidRPr="00F9696A" w:rsidRDefault="009222B2" w:rsidP="000A7DF6">
                            <w:pPr>
                              <w:pStyle w:val="TAC"/>
                              <w:rPr>
                                <w:rFonts w:eastAsia="Batang"/>
                              </w:rPr>
                            </w:pPr>
                          </w:p>
                        </w:tc>
                        <w:tc>
                          <w:tcPr>
                            <w:tcW w:w="851" w:type="dxa"/>
                            <w:shd w:val="clear" w:color="auto" w:fill="auto"/>
                          </w:tcPr>
                          <w:p w14:paraId="090132F2" w14:textId="77777777" w:rsidR="009222B2" w:rsidRPr="00F9696A" w:rsidRDefault="009222B2" w:rsidP="000A7DF6">
                            <w:pPr>
                              <w:pStyle w:val="TAC"/>
                              <w:rPr>
                                <w:rFonts w:eastAsia="Batang"/>
                              </w:rPr>
                            </w:pPr>
                          </w:p>
                        </w:tc>
                      </w:tr>
                      <w:tr w:rsidR="009222B2" w14:paraId="4B0A18EB" w14:textId="77777777" w:rsidTr="009222B2">
                        <w:trPr>
                          <w:jc w:val="center"/>
                        </w:trPr>
                        <w:tc>
                          <w:tcPr>
                            <w:tcW w:w="2047" w:type="dxa"/>
                            <w:shd w:val="clear" w:color="auto" w:fill="auto"/>
                          </w:tcPr>
                          <w:p w14:paraId="057D6792" w14:textId="77777777" w:rsidR="009222B2" w:rsidRPr="00F9696A" w:rsidRDefault="009222B2" w:rsidP="000A7DF6">
                            <w:pPr>
                              <w:pStyle w:val="TAC"/>
                              <w:rPr>
                                <w:rFonts w:eastAsia="Batang"/>
                              </w:rPr>
                            </w:pPr>
                            <w:r>
                              <w:rPr>
                                <w:rFonts w:eastAsia="Batang"/>
                              </w:rPr>
                              <w:t>14</w:t>
                            </w:r>
                          </w:p>
                        </w:tc>
                        <w:tc>
                          <w:tcPr>
                            <w:tcW w:w="851" w:type="dxa"/>
                            <w:shd w:val="clear" w:color="auto" w:fill="auto"/>
                          </w:tcPr>
                          <w:p w14:paraId="36FAEE6F" w14:textId="77777777" w:rsidR="009222B2" w:rsidRDefault="009222B2" w:rsidP="000A7DF6">
                            <w:pPr>
                              <w:pStyle w:val="TAC"/>
                            </w:pPr>
                            <w:r w:rsidRPr="00E616C7">
                              <w:rPr>
                                <w:position w:val="-10"/>
                              </w:rPr>
                              <w:object w:dxaOrig="207" w:dyaOrig="300" w14:anchorId="08A48702">
                                <v:shape id="_x0000_i1134" type="#_x0000_t75" style="width:10.35pt;height:15pt">
                                  <v:imagedata r:id="rId33" o:title=""/>
                                </v:shape>
                                <o:OLEObject Type="Embed" ProgID="Equation.3" ShapeID="_x0000_i1134" DrawAspect="Content" ObjectID="_1580360553" r:id="rId243"/>
                              </w:object>
                            </w:r>
                          </w:p>
                        </w:tc>
                        <w:tc>
                          <w:tcPr>
                            <w:tcW w:w="851" w:type="dxa"/>
                            <w:shd w:val="clear" w:color="auto" w:fill="auto"/>
                          </w:tcPr>
                          <w:p w14:paraId="5399DA1C" w14:textId="77777777" w:rsidR="009222B2" w:rsidRDefault="009222B2" w:rsidP="000A7DF6">
                            <w:pPr>
                              <w:pStyle w:val="TAC"/>
                            </w:pPr>
                            <w:r w:rsidRPr="00E616C7">
                              <w:rPr>
                                <w:position w:val="-10"/>
                              </w:rPr>
                              <w:object w:dxaOrig="207" w:dyaOrig="300" w14:anchorId="2ADBFADF">
                                <v:shape id="_x0000_i1136" type="#_x0000_t75" style="width:10.35pt;height:15pt">
                                  <v:imagedata r:id="rId33" o:title=""/>
                                </v:shape>
                                <o:OLEObject Type="Embed" ProgID="Equation.3" ShapeID="_x0000_i1136" DrawAspect="Content" ObjectID="_1580360554" r:id="rId244"/>
                              </w:object>
                            </w:r>
                            <w:r>
                              <w:t xml:space="preserve">, </w:t>
                            </w:r>
                            <w:r w:rsidRPr="00F9696A">
                              <w:rPr>
                                <w:rFonts w:eastAsia="Batang"/>
                              </w:rPr>
                              <w:t>10</w:t>
                            </w:r>
                          </w:p>
                        </w:tc>
                        <w:tc>
                          <w:tcPr>
                            <w:tcW w:w="851" w:type="dxa"/>
                            <w:shd w:val="clear" w:color="auto" w:fill="auto"/>
                          </w:tcPr>
                          <w:p w14:paraId="50515071" w14:textId="77777777" w:rsidR="009222B2" w:rsidRPr="00F9696A" w:rsidRDefault="009222B2" w:rsidP="000A7DF6">
                            <w:pPr>
                              <w:pStyle w:val="TAC"/>
                              <w:rPr>
                                <w:rFonts w:eastAsia="Batang"/>
                              </w:rPr>
                            </w:pPr>
                          </w:p>
                        </w:tc>
                        <w:tc>
                          <w:tcPr>
                            <w:tcW w:w="851" w:type="dxa"/>
                            <w:shd w:val="clear" w:color="auto" w:fill="auto"/>
                          </w:tcPr>
                          <w:p w14:paraId="5A87EAF2" w14:textId="77777777" w:rsidR="009222B2" w:rsidRDefault="009222B2" w:rsidP="000A7DF6">
                            <w:pPr>
                              <w:pStyle w:val="TAC"/>
                            </w:pPr>
                            <w:r w:rsidRPr="00E616C7">
                              <w:rPr>
                                <w:position w:val="-10"/>
                              </w:rPr>
                              <w:object w:dxaOrig="207" w:dyaOrig="300" w14:anchorId="5433F7C1">
                                <v:shape id="_x0000_i1138" type="#_x0000_t75" style="width:10.35pt;height:15pt">
                                  <v:imagedata r:id="rId33" o:title=""/>
                                </v:shape>
                                <o:OLEObject Type="Embed" ProgID="Equation.3" ShapeID="_x0000_i1138" DrawAspect="Content" ObjectID="_1580360555" r:id="rId245"/>
                              </w:object>
                            </w:r>
                          </w:p>
                        </w:tc>
                        <w:tc>
                          <w:tcPr>
                            <w:tcW w:w="851" w:type="dxa"/>
                            <w:shd w:val="clear" w:color="auto" w:fill="auto"/>
                          </w:tcPr>
                          <w:p w14:paraId="2B4D3556" w14:textId="77777777" w:rsidR="009222B2" w:rsidRPr="00F9696A" w:rsidRDefault="009222B2" w:rsidP="000A7DF6">
                            <w:pPr>
                              <w:pStyle w:val="TAC"/>
                              <w:rPr>
                                <w:rFonts w:eastAsia="Batang"/>
                              </w:rPr>
                            </w:pPr>
                          </w:p>
                        </w:tc>
                        <w:tc>
                          <w:tcPr>
                            <w:tcW w:w="851" w:type="dxa"/>
                            <w:shd w:val="clear" w:color="auto" w:fill="auto"/>
                          </w:tcPr>
                          <w:p w14:paraId="4C03DB8A" w14:textId="77777777" w:rsidR="009222B2" w:rsidRPr="00F9696A" w:rsidRDefault="009222B2" w:rsidP="000A7DF6">
                            <w:pPr>
                              <w:pStyle w:val="TAC"/>
                              <w:rPr>
                                <w:rFonts w:eastAsia="Batang"/>
                              </w:rPr>
                            </w:pPr>
                          </w:p>
                        </w:tc>
                      </w:tr>
                    </w:tbl>
                    <w:p w14:paraId="5D6ADCC4" w14:textId="77777777" w:rsidR="009222B2" w:rsidRPr="00962FD3" w:rsidRDefault="009222B2" w:rsidP="00D7657A">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67A42C88" w14:textId="77777777" w:rsidR="009222B2" w:rsidRPr="003308FC" w:rsidRDefault="009222B2" w:rsidP="00D7657A">
                      <w:pPr>
                        <w:pStyle w:val="a0"/>
                        <w:rPr>
                          <w:rFonts w:eastAsiaTheme="minorEastAsia"/>
                          <w:lang w:eastAsia="zh-CN"/>
                        </w:rPr>
                      </w:pPr>
                      <w:r w:rsidRPr="00962FD3">
                        <w:rPr>
                          <w:rFonts w:eastAsia="宋体" w:hint="eastAsia"/>
                          <w:lang w:eastAsia="zh-CN"/>
                        </w:rPr>
                        <w:t>-----------------------------------------------------END</w:t>
                      </w:r>
                      <w:r w:rsidRPr="00962FD3">
                        <w:rPr>
                          <w:rFonts w:eastAsia="宋体"/>
                          <w:lang w:eastAsia="zh-CN"/>
                        </w:rPr>
                        <w:t xml:space="preserve"> </w:t>
                      </w:r>
                      <w:r w:rsidRPr="00962FD3">
                        <w:rPr>
                          <w:rFonts w:eastAsia="宋体" w:hint="eastAsia"/>
                          <w:lang w:eastAsia="zh-CN"/>
                        </w:rPr>
                        <w:t xml:space="preserve">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txbxContent>
                </v:textbox>
                <w10:anchorlock/>
              </v:shape>
            </w:pict>
          </mc:Fallback>
        </mc:AlternateContent>
      </w:r>
    </w:p>
    <w:p w14:paraId="207673E0" w14:textId="77777777" w:rsidR="00ED1A42" w:rsidRPr="005F6A39" w:rsidRDefault="00ED1A42" w:rsidP="00ED1A42">
      <w:pPr>
        <w:pStyle w:val="a0"/>
        <w:spacing w:before="120" w:after="0"/>
        <w:rPr>
          <w:rFonts w:eastAsia="宋体"/>
          <w:b/>
          <w:i/>
          <w:lang w:eastAsia="zh-CN"/>
        </w:rPr>
      </w:pPr>
      <w:r w:rsidRPr="005F6A39">
        <w:rPr>
          <w:rFonts w:eastAsiaTheme="minorEastAsia"/>
          <w:b/>
          <w:i/>
          <w:lang w:eastAsia="zh-CN"/>
        </w:rPr>
        <w:t>Proposal: T</w:t>
      </w:r>
      <w:r w:rsidRPr="005F6A39">
        <w:rPr>
          <w:b/>
          <w:i/>
        </w:rPr>
        <w:t xml:space="preserve">he description on the relationship between DL-DMRS-typeA-pos and UL-DMRS-add-pos for PUSCH mapping type A should be revised to capture the agreement </w:t>
      </w:r>
      <w:r w:rsidRPr="005F6A39">
        <w:rPr>
          <w:rFonts w:eastAsia="宋体"/>
          <w:b/>
          <w:i/>
          <w:lang w:eastAsia="zh-CN"/>
        </w:rPr>
        <w:t>for supporting the alignment of the position of front-load DMRS for UL and DL.</w:t>
      </w:r>
    </w:p>
    <w:p w14:paraId="7B481E0E" w14:textId="7291D6A5" w:rsidR="00ED1A42" w:rsidRDefault="00B03721" w:rsidP="00ED1A42">
      <w:pPr>
        <w:pStyle w:val="a0"/>
        <w:spacing w:before="120" w:after="0"/>
        <w:rPr>
          <w:rFonts w:eastAsia="宋体"/>
          <w:lang w:eastAsia="zh-CN"/>
        </w:rPr>
      </w:pPr>
      <w:r>
        <w:rPr>
          <w:rFonts w:eastAsiaTheme="minorEastAsia"/>
          <w:noProof/>
          <w:lang w:eastAsia="zh-CN"/>
        </w:rPr>
        <w:lastRenderedPageBreak/>
        <mc:AlternateContent>
          <mc:Choice Requires="wps">
            <w:drawing>
              <wp:inline distT="0" distB="0" distL="0" distR="0" wp14:anchorId="0656AA67" wp14:editId="22E2D1A8">
                <wp:extent cx="6195695" cy="2633345"/>
                <wp:effectExtent l="7620" t="7620" r="6985" b="6985"/>
                <wp:docPr id="6"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2633345"/>
                        </a:xfrm>
                        <a:prstGeom prst="rect">
                          <a:avLst/>
                        </a:prstGeom>
                        <a:solidFill>
                          <a:srgbClr val="FFFFFF"/>
                        </a:solidFill>
                        <a:ln w="9525">
                          <a:solidFill>
                            <a:srgbClr val="000000"/>
                          </a:solidFill>
                          <a:miter lim="800000"/>
                          <a:headEnd/>
                          <a:tailEnd/>
                        </a:ln>
                      </wps:spPr>
                      <wps:txbx>
                        <w:txbxContent>
                          <w:p w14:paraId="6CC1B9B5" w14:textId="77777777" w:rsidR="00ED1A42" w:rsidRPr="00962FD3" w:rsidRDefault="00ED1A42" w:rsidP="00ED1A42">
                            <w:pPr>
                              <w:pStyle w:val="a0"/>
                              <w:spacing w:before="120" w:after="0"/>
                              <w:rPr>
                                <w:rFonts w:eastAsia="宋体"/>
                                <w:lang w:eastAsia="zh-CN"/>
                              </w:rPr>
                            </w:pPr>
                            <w:r w:rsidRPr="00962FD3">
                              <w:rPr>
                                <w:rFonts w:eastAsia="宋体" w:hint="eastAsia"/>
                                <w:lang w:eastAsia="zh-CN"/>
                              </w:rPr>
                              <w:t xml:space="preserve">-----------------------------------------------------Start 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p w14:paraId="5EFE3C14" w14:textId="77777777" w:rsidR="00ED1A42" w:rsidRPr="00E616C7" w:rsidRDefault="00ED1A42" w:rsidP="00ED1A42">
                            <w:pPr>
                              <w:pStyle w:val="5"/>
                            </w:pPr>
                            <w:r w:rsidRPr="00E616C7">
                              <w:t>6.4.1.</w:t>
                            </w:r>
                            <w:r>
                              <w:t>1</w:t>
                            </w:r>
                            <w:r w:rsidRPr="00E616C7">
                              <w:t>.</w:t>
                            </w:r>
                            <w:r>
                              <w:t>3</w:t>
                            </w:r>
                            <w:r w:rsidRPr="00E616C7">
                              <w:tab/>
                              <w:t>Mapping to physical resources</w:t>
                            </w:r>
                          </w:p>
                          <w:p w14:paraId="5A53B7B0" w14:textId="77777777" w:rsidR="00ED1A42" w:rsidRPr="00962FD3" w:rsidRDefault="00ED1A42" w:rsidP="00ED1A42">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58BAAE68" w14:textId="77777777" w:rsidR="00ED1A42" w:rsidRDefault="00ED1A42" w:rsidP="00ED1A42">
                            <w:r>
                              <w:t xml:space="preserve">The position(s) of the DM-RS symbols is given by </w:t>
                            </w:r>
                            <w:r w:rsidRPr="0025210E">
                              <w:rPr>
                                <w:position w:val="-6"/>
                              </w:rPr>
                              <w:object w:dxaOrig="161" w:dyaOrig="300" w14:anchorId="45D3E33F">
                                <v:shape id="_x0000_i1140" type="#_x0000_t75" style="width:8.05pt;height:15pt">
                                  <v:imagedata r:id="rId81" o:title=""/>
                                </v:shape>
                                <o:OLEObject Type="Embed" ProgID="Equation.3" ShapeID="_x0000_i1140" DrawAspect="Content" ObjectID="_1580360556" r:id="rId246"/>
                              </w:object>
                            </w:r>
                            <w:r>
                              <w:t xml:space="preserve"> and the signalled duration between the first OFDM symbol of the slot and the last OFDM symbol of the scheduled PUSCH resources in the slot for PUSCH mapping type A, or the signalled duration of scheduled PUSCH resources for PUSCH mapping type B according to Tables 6.4.1.1.3-3 and 6.4.1.1.3-4. For PUSCH mapping type A, </w:t>
                            </w:r>
                            <w:r w:rsidRPr="00035065">
                              <w:t xml:space="preserve">the case </w:t>
                            </w:r>
                            <w:r w:rsidRPr="00035065">
                              <w:rPr>
                                <w:i/>
                              </w:rPr>
                              <w:t>UL-DMRS-add-pos</w:t>
                            </w:r>
                            <w:r w:rsidRPr="00035065">
                              <w:t xml:space="preserve"> equal to 3 is only supported when </w:t>
                            </w:r>
                            <w:del w:id="176" w:author="作者">
                              <w:r w:rsidRPr="001A381A" w:rsidDel="001A381A">
                                <w:rPr>
                                  <w:i/>
                                </w:rPr>
                                <w:delText>UL</w:delText>
                              </w:r>
                            </w:del>
                            <w:ins w:id="177" w:author="作者">
                              <w:r>
                                <w:rPr>
                                  <w:i/>
                                </w:rPr>
                                <w:t>D</w:t>
                              </w:r>
                              <w:r w:rsidRPr="001A381A">
                                <w:rPr>
                                  <w:i/>
                                </w:rPr>
                                <w:t>L</w:t>
                              </w:r>
                            </w:ins>
                            <w:r w:rsidRPr="001A381A">
                              <w:rPr>
                                <w:i/>
                              </w:rPr>
                              <w:t>-DMRS-typeA-pos</w:t>
                            </w:r>
                            <w:r w:rsidRPr="00035065">
                              <w:t xml:space="preserve"> is equal to 2.</w:t>
                            </w:r>
                          </w:p>
                          <w:p w14:paraId="0CC1B2F6" w14:textId="77777777" w:rsidR="00ED1A42" w:rsidRPr="00962FD3" w:rsidRDefault="00ED1A42" w:rsidP="00ED1A42">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7DFB3F69" w14:textId="77777777" w:rsidR="00ED1A42" w:rsidRPr="003308FC" w:rsidRDefault="00ED1A42" w:rsidP="00ED1A42">
                            <w:pPr>
                              <w:pStyle w:val="a0"/>
                              <w:rPr>
                                <w:rFonts w:eastAsiaTheme="minorEastAsia"/>
                                <w:lang w:eastAsia="zh-CN"/>
                              </w:rPr>
                            </w:pPr>
                            <w:r w:rsidRPr="00962FD3">
                              <w:rPr>
                                <w:rFonts w:eastAsia="宋体" w:hint="eastAsia"/>
                                <w:lang w:eastAsia="zh-CN"/>
                              </w:rPr>
                              <w:t>-----------------------------------------------------END</w:t>
                            </w:r>
                            <w:r w:rsidRPr="00962FD3">
                              <w:rPr>
                                <w:rFonts w:eastAsia="宋体"/>
                                <w:lang w:eastAsia="zh-CN"/>
                              </w:rPr>
                              <w:t xml:space="preserve"> </w:t>
                            </w:r>
                            <w:r w:rsidRPr="00962FD3">
                              <w:rPr>
                                <w:rFonts w:eastAsia="宋体" w:hint="eastAsia"/>
                                <w:lang w:eastAsia="zh-CN"/>
                              </w:rPr>
                              <w:t xml:space="preserve">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txbxContent>
                      </wps:txbx>
                      <wps:bodyPr rot="0" vert="horz" wrap="square" lIns="91440" tIns="45720" rIns="91440" bIns="45720" anchor="t" anchorCtr="0" upright="1">
                        <a:noAutofit/>
                      </wps:bodyPr>
                    </wps:wsp>
                  </a:graphicData>
                </a:graphic>
              </wp:inline>
            </w:drawing>
          </mc:Choice>
          <mc:Fallback>
            <w:pict>
              <v:shape w14:anchorId="0656AA67" id="Text Box 31" o:spid="_x0000_s1054" type="#_x0000_t202" style="width:487.85pt;height:20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">
                <v:textbox>
                  <w:txbxContent>
                    <w:p w14:paraId="6CC1B9B5" w14:textId="77777777" w:rsidR="00ED1A42" w:rsidRPr="00962FD3" w:rsidRDefault="00ED1A42" w:rsidP="00ED1A42">
                      <w:pPr>
                        <w:pStyle w:val="a0"/>
                        <w:spacing w:before="120" w:after="0"/>
                        <w:rPr>
                          <w:rFonts w:eastAsia="宋体"/>
                          <w:lang w:eastAsia="zh-CN"/>
                        </w:rPr>
                      </w:pPr>
                      <w:r w:rsidRPr="00962FD3">
                        <w:rPr>
                          <w:rFonts w:eastAsia="宋体" w:hint="eastAsia"/>
                          <w:lang w:eastAsia="zh-CN"/>
                        </w:rPr>
                        <w:t xml:space="preserve">-----------------------------------------------------Start 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p w14:paraId="5EFE3C14" w14:textId="77777777" w:rsidR="00ED1A42" w:rsidRPr="00E616C7" w:rsidRDefault="00ED1A42" w:rsidP="00ED1A42">
                      <w:pPr>
                        <w:pStyle w:val="5"/>
                      </w:pPr>
                      <w:r w:rsidRPr="00E616C7">
                        <w:t>6.4.1.</w:t>
                      </w:r>
                      <w:r>
                        <w:t>1</w:t>
                      </w:r>
                      <w:r w:rsidRPr="00E616C7">
                        <w:t>.</w:t>
                      </w:r>
                      <w:r>
                        <w:t>3</w:t>
                      </w:r>
                      <w:r w:rsidRPr="00E616C7">
                        <w:tab/>
                        <w:t>Mapping to physical resources</w:t>
                      </w:r>
                    </w:p>
                    <w:p w14:paraId="5A53B7B0" w14:textId="77777777" w:rsidR="00ED1A42" w:rsidRPr="00962FD3" w:rsidRDefault="00ED1A42" w:rsidP="00ED1A42">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58BAAE68" w14:textId="77777777" w:rsidR="00ED1A42" w:rsidRDefault="00ED1A42" w:rsidP="00ED1A42">
                      <w:r>
                        <w:t xml:space="preserve">The position(s) of the DM-RS symbols is given by </w:t>
                      </w:r>
                      <w:r w:rsidRPr="0025210E">
                        <w:rPr>
                          <w:position w:val="-6"/>
                        </w:rPr>
                        <w:object w:dxaOrig="161" w:dyaOrig="300" w14:anchorId="45D3E33F">
                          <v:shape id="_x0000_i1168" type="#_x0000_t75" style="width:8.05pt;height:15pt">
                            <v:imagedata r:id="rId81" o:title=""/>
                          </v:shape>
                          <o:OLEObject Type="Embed" ProgID="Equation.3" ShapeID="_x0000_i1168" DrawAspect="Content" ObjectID="_1580322326" r:id="rId247"/>
                        </w:object>
                      </w:r>
                      <w:r>
                        <w:t xml:space="preserve"> and the signalled duration between the first OFDM symbol of the slot and the last OFDM symbol of the scheduled PUSCH resources in the slot for PUSCH mapping type A, or the signalled duration of scheduled PUSCH resources for PUSCH mapping type B according to Tables 6.4.1.1.3-3 and 6.4.1.1.3-4. For PUSCH mapping type A, </w:t>
                      </w:r>
                      <w:r w:rsidRPr="00035065">
                        <w:t xml:space="preserve">the case </w:t>
                      </w:r>
                      <w:r w:rsidRPr="00035065">
                        <w:rPr>
                          <w:i/>
                        </w:rPr>
                        <w:t>UL-DMRS-add-pos</w:t>
                      </w:r>
                      <w:r w:rsidRPr="00035065">
                        <w:t xml:space="preserve"> equal to 3 is only supported when </w:t>
                      </w:r>
                      <w:del w:id="197" w:author="作者">
                        <w:r w:rsidRPr="001A381A" w:rsidDel="001A381A">
                          <w:rPr>
                            <w:i/>
                          </w:rPr>
                          <w:delText>UL</w:delText>
                        </w:r>
                      </w:del>
                      <w:ins w:id="198" w:author="作者">
                        <w:r>
                          <w:rPr>
                            <w:i/>
                          </w:rPr>
                          <w:t>D</w:t>
                        </w:r>
                        <w:r w:rsidRPr="001A381A">
                          <w:rPr>
                            <w:i/>
                          </w:rPr>
                          <w:t>L</w:t>
                        </w:r>
                      </w:ins>
                      <w:r w:rsidRPr="001A381A">
                        <w:rPr>
                          <w:i/>
                        </w:rPr>
                        <w:t>-DMRS-typeA-pos</w:t>
                      </w:r>
                      <w:r w:rsidRPr="00035065">
                        <w:t xml:space="preserve"> is equal to 2.</w:t>
                      </w:r>
                    </w:p>
                    <w:p w14:paraId="0CC1B2F6" w14:textId="77777777" w:rsidR="00ED1A42" w:rsidRPr="00962FD3" w:rsidRDefault="00ED1A42" w:rsidP="00ED1A42">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7DFB3F69" w14:textId="77777777" w:rsidR="00ED1A42" w:rsidRPr="003308FC" w:rsidRDefault="00ED1A42" w:rsidP="00ED1A42">
                      <w:pPr>
                        <w:pStyle w:val="a0"/>
                        <w:rPr>
                          <w:rFonts w:eastAsiaTheme="minorEastAsia"/>
                          <w:lang w:eastAsia="zh-CN"/>
                        </w:rPr>
                      </w:pPr>
                      <w:r w:rsidRPr="00962FD3">
                        <w:rPr>
                          <w:rFonts w:eastAsia="宋体" w:hint="eastAsia"/>
                          <w:lang w:eastAsia="zh-CN"/>
                        </w:rPr>
                        <w:t>-----------------------------------------------------END</w:t>
                      </w:r>
                      <w:r w:rsidRPr="00962FD3">
                        <w:rPr>
                          <w:rFonts w:eastAsia="宋体"/>
                          <w:lang w:eastAsia="zh-CN"/>
                        </w:rPr>
                        <w:t xml:space="preserve"> </w:t>
                      </w:r>
                      <w:r w:rsidRPr="00962FD3">
                        <w:rPr>
                          <w:rFonts w:eastAsia="宋体" w:hint="eastAsia"/>
                          <w:lang w:eastAsia="zh-CN"/>
                        </w:rPr>
                        <w:t xml:space="preserve">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txbxContent>
                </v:textbox>
                <w10:anchorlock/>
              </v:shape>
            </w:pict>
          </mc:Fallback>
        </mc:AlternateContent>
      </w:r>
    </w:p>
    <w:p w14:paraId="18B5FC72" w14:textId="77777777" w:rsidR="00ED1A42" w:rsidRPr="00B534A7" w:rsidRDefault="00ED1A42" w:rsidP="00ED1A42">
      <w:pPr>
        <w:pStyle w:val="a0"/>
        <w:spacing w:before="120" w:after="0"/>
        <w:rPr>
          <w:rFonts w:eastAsia="宋体"/>
          <w:lang w:eastAsia="zh-CN"/>
        </w:rPr>
      </w:pPr>
    </w:p>
    <w:p w14:paraId="74D7E9AD" w14:textId="77777777" w:rsidR="00D7657A" w:rsidRPr="00C0488F" w:rsidRDefault="00D7657A" w:rsidP="00D7657A">
      <w:pPr>
        <w:pStyle w:val="a0"/>
        <w:rPr>
          <w:rFonts w:eastAsiaTheme="minorEastAsia"/>
          <w:b/>
          <w:iCs/>
          <w:lang w:eastAsia="zh-CN"/>
        </w:rPr>
      </w:pPr>
      <w:r w:rsidRPr="00C0488F">
        <w:rPr>
          <w:rFonts w:eastAsiaTheme="minorEastAsia"/>
          <w:b/>
          <w:lang w:eastAsia="zh-CN"/>
        </w:rPr>
        <w:t xml:space="preserve">Proposal: Modify the description in section 7.4.1.1.2 of </w:t>
      </w:r>
      <w:r>
        <w:rPr>
          <w:rFonts w:eastAsiaTheme="minorEastAsia" w:hint="eastAsia"/>
          <w:b/>
          <w:lang w:eastAsia="zh-CN"/>
        </w:rPr>
        <w:t>38.</w:t>
      </w:r>
      <w:r w:rsidRPr="00C0488F">
        <w:rPr>
          <w:rFonts w:eastAsiaTheme="minorEastAsia"/>
          <w:b/>
          <w:lang w:eastAsia="zh-CN"/>
        </w:rPr>
        <w:t>211 for DMRS patterns of PDSCH mapping type B with 2/4/7 symbols when PDSCH collides with resources reserved for CORESET.</w:t>
      </w:r>
    </w:p>
    <w:p w14:paraId="50C877EF" w14:textId="2FADC1E3" w:rsidR="00D7657A" w:rsidRDefault="00B03721" w:rsidP="00D7657A">
      <w:pPr>
        <w:pStyle w:val="a0"/>
        <w:spacing w:before="120" w:after="0"/>
        <w:rPr>
          <w:rFonts w:eastAsiaTheme="minorEastAsia"/>
          <w:lang w:eastAsia="zh-CN"/>
        </w:rPr>
      </w:pPr>
      <w:r>
        <w:rPr>
          <w:rFonts w:eastAsiaTheme="minorEastAsia"/>
          <w:noProof/>
          <w:lang w:eastAsia="zh-CN"/>
        </w:rPr>
        <mc:AlternateContent>
          <mc:Choice Requires="wps">
            <w:drawing>
              <wp:inline distT="0" distB="0" distL="0" distR="0" wp14:anchorId="6C1113C3" wp14:editId="1BDE068B">
                <wp:extent cx="6195695" cy="4650740"/>
                <wp:effectExtent l="7620" t="7620" r="6985" b="8890"/>
                <wp:docPr id="3"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4650740"/>
                        </a:xfrm>
                        <a:prstGeom prst="rect">
                          <a:avLst/>
                        </a:prstGeom>
                        <a:solidFill>
                          <a:srgbClr val="FFFFFF"/>
                        </a:solidFill>
                        <a:ln w="9525">
                          <a:solidFill>
                            <a:srgbClr val="000000"/>
                          </a:solidFill>
                          <a:miter lim="800000"/>
                          <a:headEnd/>
                          <a:tailEnd/>
                        </a:ln>
                      </wps:spPr>
                      <wps:txbx>
                        <w:txbxContent>
                          <w:p w14:paraId="5E168581" w14:textId="77777777" w:rsidR="009222B2" w:rsidRPr="00962FD3" w:rsidRDefault="009222B2" w:rsidP="00D7657A">
                            <w:pPr>
                              <w:pStyle w:val="a0"/>
                              <w:spacing w:before="120" w:after="0"/>
                              <w:rPr>
                                <w:rFonts w:eastAsia="宋体"/>
                                <w:lang w:eastAsia="zh-CN"/>
                              </w:rPr>
                            </w:pPr>
                            <w:r w:rsidRPr="00962FD3">
                              <w:rPr>
                                <w:rFonts w:eastAsia="宋体" w:hint="eastAsia"/>
                                <w:lang w:eastAsia="zh-CN"/>
                              </w:rPr>
                              <w:t xml:space="preserve">-----------------------------------------------------Start 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p w14:paraId="210C9236" w14:textId="77777777" w:rsidR="009222B2" w:rsidRDefault="009222B2" w:rsidP="00D7657A">
                            <w:pPr>
                              <w:pStyle w:val="5"/>
                            </w:pPr>
                            <w:r>
                              <w:t>7.4.1.1.2</w:t>
                            </w:r>
                            <w:r>
                              <w:tab/>
                              <w:t>Mapping to physical resources</w:t>
                            </w:r>
                          </w:p>
                          <w:p w14:paraId="7A51EE1E" w14:textId="77777777" w:rsidR="009222B2" w:rsidRPr="00962FD3" w:rsidRDefault="009222B2" w:rsidP="00D7657A">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3428E032" w14:textId="77777777" w:rsidR="009222B2" w:rsidRDefault="009222B2" w:rsidP="00D7657A">
                            <w:r w:rsidRPr="005532CE">
                              <w:t>For PDSCH mapping type B</w:t>
                            </w:r>
                          </w:p>
                          <w:p w14:paraId="1F2DBC34" w14:textId="77777777" w:rsidR="009222B2" w:rsidRDefault="009222B2" w:rsidP="00D7657A">
                            <w:pPr>
                              <w:pStyle w:val="B1"/>
                            </w:pPr>
                            <w:r>
                              <w:t>-</w:t>
                            </w:r>
                            <w:r>
                              <w:tab/>
                              <w:t xml:space="preserve">if the PDSCH duration is 2, 4, or 7 OFDM symbols, and the PDSCH allocation collides with resources reserved for a CORESET, </w:t>
                            </w:r>
                            <w:r w:rsidRPr="0025210E">
                              <w:rPr>
                                <w:position w:val="-6"/>
                              </w:rPr>
                              <w:object w:dxaOrig="161" w:dyaOrig="300" w14:anchorId="66301806">
                                <v:shape id="_x0000_i1142" type="#_x0000_t75" style="width:8.05pt;height:15pt">
                                  <v:imagedata r:id="rId81" o:title=""/>
                                </v:shape>
                                <o:OLEObject Type="Embed" ProgID="Equation.3" ShapeID="_x0000_i1142" DrawAspect="Content" ObjectID="_1580360557" r:id="rId248"/>
                              </w:object>
                            </w:r>
                            <w:r>
                              <w:t xml:space="preserve"> shall be incremented such that the first DM-RS symbol occurs immediately after the CORESET and</w:t>
                            </w:r>
                          </w:p>
                          <w:p w14:paraId="3899C8CB" w14:textId="77777777" w:rsidR="009222B2" w:rsidRDefault="009222B2" w:rsidP="00D7657A">
                            <w:pPr>
                              <w:pStyle w:val="B2"/>
                            </w:pPr>
                            <w:r>
                              <w:t>-</w:t>
                            </w:r>
                            <w:r>
                              <w:tab/>
                              <w:t>i</w:t>
                            </w:r>
                            <w:r w:rsidRPr="005532CE">
                              <w:t xml:space="preserve">f </w:t>
                            </w:r>
                            <w:r>
                              <w:t xml:space="preserve">the </w:t>
                            </w:r>
                            <w:r w:rsidRPr="005532CE">
                              <w:t xml:space="preserve">PDSCH duration is 4 symbols, </w:t>
                            </w:r>
                            <w:r>
                              <w:t xml:space="preserve">the </w:t>
                            </w:r>
                            <w:r w:rsidRPr="005532CE">
                              <w:t xml:space="preserve">UE </w:t>
                            </w:r>
                            <w:r>
                              <w:t>is</w:t>
                            </w:r>
                            <w:r w:rsidRPr="005532CE">
                              <w:t xml:space="preserve"> not expect</w:t>
                            </w:r>
                            <w:r>
                              <w:t>ed</w:t>
                            </w:r>
                            <w:r w:rsidRPr="005532CE">
                              <w:t xml:space="preserve"> to receive a DM-RS symbol beyond the third symbol</w:t>
                            </w:r>
                            <w:ins w:id="178" w:author="作者">
                              <w:r>
                                <w:t xml:space="preserve"> </w:t>
                              </w:r>
                              <w:r>
                                <w:rPr>
                                  <w:rFonts w:hint="eastAsia"/>
                                  <w:lang w:eastAsia="zh-CN"/>
                                </w:rPr>
                                <w:t>of</w:t>
                              </w:r>
                              <w:r>
                                <w:t xml:space="preserve"> the scheduling unit</w:t>
                              </w:r>
                            </w:ins>
                            <w:r w:rsidRPr="005532CE">
                              <w:t>,</w:t>
                            </w:r>
                          </w:p>
                          <w:p w14:paraId="7EB8EC88" w14:textId="77777777" w:rsidR="009222B2" w:rsidRDefault="009222B2" w:rsidP="00D7657A">
                            <w:pPr>
                              <w:pStyle w:val="B2"/>
                            </w:pPr>
                            <w:r>
                              <w:t>-</w:t>
                            </w:r>
                            <w:r>
                              <w:tab/>
                              <w:t>i</w:t>
                            </w:r>
                            <w:r w:rsidRPr="005532CE">
                              <w:t xml:space="preserve">f </w:t>
                            </w:r>
                            <w:r>
                              <w:t xml:space="preserve">the </w:t>
                            </w:r>
                            <w:r w:rsidRPr="005532CE">
                              <w:t xml:space="preserve">PDSCH duration is 7 symbols, </w:t>
                            </w:r>
                          </w:p>
                          <w:p w14:paraId="175726FA" w14:textId="77777777" w:rsidR="009222B2" w:rsidRDefault="009222B2" w:rsidP="00D7657A">
                            <w:pPr>
                              <w:pStyle w:val="B3"/>
                            </w:pPr>
                            <w:r>
                              <w:t>-</w:t>
                            </w:r>
                            <w:r>
                              <w:tab/>
                              <w:t xml:space="preserve">the </w:t>
                            </w:r>
                            <w:r w:rsidRPr="005532CE">
                              <w:t xml:space="preserve">UE </w:t>
                            </w:r>
                            <w:r>
                              <w:t>is</w:t>
                            </w:r>
                            <w:r w:rsidRPr="005532CE">
                              <w:t xml:space="preserve"> not expect</w:t>
                            </w:r>
                            <w:r>
                              <w:t>ed</w:t>
                            </w:r>
                            <w:r w:rsidRPr="005532CE">
                              <w:t xml:space="preserve"> to receive the </w:t>
                            </w:r>
                            <w:r>
                              <w:t>first</w:t>
                            </w:r>
                            <w:r w:rsidRPr="005532CE">
                              <w:t xml:space="preserve"> DM-RS beyond the fo</w:t>
                            </w:r>
                            <w:r>
                              <w:t>u</w:t>
                            </w:r>
                            <w:r w:rsidRPr="005532CE">
                              <w:t>rth symbol</w:t>
                            </w:r>
                            <w:ins w:id="179" w:author="作者">
                              <w:r>
                                <w:t xml:space="preserve"> of the scheduling unit</w:t>
                              </w:r>
                            </w:ins>
                            <w:r>
                              <w:t>, and</w:t>
                            </w:r>
                          </w:p>
                          <w:p w14:paraId="057F0B2F" w14:textId="5A5E43F2" w:rsidR="009222B2" w:rsidRDefault="009222B2" w:rsidP="00D7657A">
                            <w:pPr>
                              <w:pStyle w:val="B3"/>
                            </w:pPr>
                            <w:r>
                              <w:t>-</w:t>
                            </w:r>
                            <w:r>
                              <w:tab/>
                              <w:t>i</w:t>
                            </w:r>
                            <w:r w:rsidRPr="005532CE">
                              <w:t xml:space="preserve">f one additional DM-RS is configured, </w:t>
                            </w:r>
                            <w:ins w:id="180" w:author="作者">
                              <w:r w:rsidRPr="00432296">
                                <w:rPr>
                                  <w:iCs/>
                                </w:rPr>
                                <w:t xml:space="preserve">it is transmitted on the </w:t>
                              </w:r>
                              <w:r>
                                <w:rPr>
                                  <w:iCs/>
                                </w:rPr>
                                <w:t>4</w:t>
                              </w:r>
                              <w:r w:rsidRPr="00432296">
                                <w:rPr>
                                  <w:iCs/>
                                  <w:vertAlign w:val="superscript"/>
                                </w:rPr>
                                <w:t>th</w:t>
                              </w:r>
                              <w:r w:rsidRPr="00432296">
                                <w:rPr>
                                  <w:iCs/>
                                </w:rPr>
                                <w:t xml:space="preserve"> symbol </w:t>
                              </w:r>
                              <w:bookmarkStart w:id="181" w:name="_GoBack"/>
                              <w:bookmarkEnd w:id="181"/>
                              <w:r w:rsidR="00333E74">
                                <w:rPr>
                                  <w:iCs/>
                                </w:rPr>
                                <w:t>relative</w:t>
                              </w:r>
                              <w:r w:rsidRPr="00432296">
                                <w:rPr>
                                  <w:iCs/>
                                </w:rPr>
                                <w:t xml:space="preserve"> to the front-load DMRS symbol </w:t>
                              </w:r>
                              <w:r>
                                <w:rPr>
                                  <w:iCs/>
                                </w:rPr>
                                <w:t>if it is not the last, or beyond the last symbol of the scheduling unit, otherwise it is dropped.</w:t>
                              </w:r>
                            </w:ins>
                            <w:del w:id="182" w:author="作者">
                              <w:r w:rsidDel="00165B90">
                                <w:delText xml:space="preserve">the UE only expects the additional DM-RS to be transmitted on the </w:delText>
                              </w:r>
                              <w:r w:rsidRPr="005532CE" w:rsidDel="00165B90">
                                <w:delText xml:space="preserve">5th or 6th symbol </w:delText>
                              </w:r>
                              <w:r w:rsidDel="00165B90">
                                <w:delText>relative to the first DM-RS symbol</w:delText>
                              </w:r>
                              <w:r w:rsidRPr="005532CE" w:rsidDel="00165B90">
                                <w:delText>.</w:delText>
                              </w:r>
                            </w:del>
                          </w:p>
                          <w:p w14:paraId="75DCACB0" w14:textId="77777777" w:rsidR="009222B2" w:rsidRDefault="009222B2" w:rsidP="00D7657A">
                            <w:pPr>
                              <w:pStyle w:val="B1"/>
                            </w:pPr>
                            <w:r>
                              <w:t>-</w:t>
                            </w:r>
                            <w:r>
                              <w:tab/>
                              <w:t>if the PDSCH duration is 2 or 4 OFDM symbols, only single-symbol DM-RS is supported.</w:t>
                            </w:r>
                          </w:p>
                          <w:p w14:paraId="2DD9D8FF" w14:textId="77777777" w:rsidR="009222B2" w:rsidRPr="00962FD3" w:rsidRDefault="009222B2" w:rsidP="00D7657A">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19666842" w14:textId="77777777" w:rsidR="009222B2" w:rsidRPr="008F39F0" w:rsidRDefault="009222B2" w:rsidP="00D7657A">
                            <w:pPr>
                              <w:pStyle w:val="a0"/>
                              <w:rPr>
                                <w:rFonts w:eastAsiaTheme="minorEastAsia"/>
                                <w:lang w:eastAsia="zh-CN"/>
                              </w:rPr>
                            </w:pPr>
                            <w:r w:rsidRPr="00962FD3">
                              <w:rPr>
                                <w:rFonts w:eastAsia="宋体" w:hint="eastAsia"/>
                                <w:lang w:eastAsia="zh-CN"/>
                              </w:rPr>
                              <w:t>-----------------------------------------------------END</w:t>
                            </w:r>
                            <w:r w:rsidRPr="00962FD3">
                              <w:rPr>
                                <w:rFonts w:eastAsia="宋体"/>
                                <w:lang w:eastAsia="zh-CN"/>
                              </w:rPr>
                              <w:t xml:space="preserve"> </w:t>
                            </w:r>
                            <w:r w:rsidRPr="00962FD3">
                              <w:rPr>
                                <w:rFonts w:eastAsia="宋体" w:hint="eastAsia"/>
                                <w:lang w:eastAsia="zh-CN"/>
                              </w:rPr>
                              <w:t xml:space="preserve">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txbxContent>
                      </wps:txbx>
                      <wps:bodyPr rot="0" vert="horz" wrap="square" lIns="91440" tIns="45720" rIns="91440" bIns="45720" anchor="t" anchorCtr="0" upright="1">
                        <a:noAutofit/>
                      </wps:bodyPr>
                    </wps:wsp>
                  </a:graphicData>
                </a:graphic>
              </wp:inline>
            </w:drawing>
          </mc:Choice>
          <mc:Fallback>
            <w:pict>
              <v:shape w14:anchorId="6C1113C3" id="Text Box 29" o:spid="_x0000_s1055" type="#_x0000_t202" style="width:487.85pt;height:36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">
                <v:textbox>
                  <w:txbxContent>
                    <w:p w14:paraId="5E168581" w14:textId="77777777" w:rsidR="009222B2" w:rsidRPr="00962FD3" w:rsidRDefault="009222B2" w:rsidP="00D7657A">
                      <w:pPr>
                        <w:pStyle w:val="a0"/>
                        <w:spacing w:before="120" w:after="0"/>
                        <w:rPr>
                          <w:rFonts w:eastAsia="宋体"/>
                          <w:lang w:eastAsia="zh-CN"/>
                        </w:rPr>
                      </w:pPr>
                      <w:r w:rsidRPr="00962FD3">
                        <w:rPr>
                          <w:rFonts w:eastAsia="宋体" w:hint="eastAsia"/>
                          <w:lang w:eastAsia="zh-CN"/>
                        </w:rPr>
                        <w:t xml:space="preserve">-----------------------------------------------------Start 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p w14:paraId="210C9236" w14:textId="77777777" w:rsidR="009222B2" w:rsidRDefault="009222B2" w:rsidP="00D7657A">
                      <w:pPr>
                        <w:pStyle w:val="5"/>
                      </w:pPr>
                      <w:r>
                        <w:t>7.4.1.1.2</w:t>
                      </w:r>
                      <w:r>
                        <w:tab/>
                        <w:t>Mapping to physical resources</w:t>
                      </w:r>
                    </w:p>
                    <w:p w14:paraId="7A51EE1E" w14:textId="77777777" w:rsidR="009222B2" w:rsidRPr="00962FD3" w:rsidRDefault="009222B2" w:rsidP="00D7657A">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3428E032" w14:textId="77777777" w:rsidR="009222B2" w:rsidRDefault="009222B2" w:rsidP="00D7657A">
                      <w:r w:rsidRPr="005532CE">
                        <w:t>For PDSCH mapping type B</w:t>
                      </w:r>
                    </w:p>
                    <w:p w14:paraId="1F2DBC34" w14:textId="77777777" w:rsidR="009222B2" w:rsidRDefault="009222B2" w:rsidP="00D7657A">
                      <w:pPr>
                        <w:pStyle w:val="B1"/>
                      </w:pPr>
                      <w:r>
                        <w:t>-</w:t>
                      </w:r>
                      <w:r>
                        <w:tab/>
                        <w:t xml:space="preserve">if the PDSCH duration is 2, 4, or 7 OFDM symbols, and the PDSCH allocation collides with resources reserved for a CORESET, </w:t>
                      </w:r>
                      <w:r w:rsidRPr="0025210E">
                        <w:rPr>
                          <w:position w:val="-6"/>
                        </w:rPr>
                        <w:object w:dxaOrig="161" w:dyaOrig="300" w14:anchorId="66301806">
                          <v:shape id="_x0000_i1142" type="#_x0000_t75" style="width:8.05pt;height:15pt">
                            <v:imagedata r:id="rId81" o:title=""/>
                          </v:shape>
                          <o:OLEObject Type="Embed" ProgID="Equation.3" ShapeID="_x0000_i1142" DrawAspect="Content" ObjectID="_1580360557" r:id="rId249"/>
                        </w:object>
                      </w:r>
                      <w:r>
                        <w:t xml:space="preserve"> shall be incremented such that the first DM-RS symbol occurs immediately after the CORESET and</w:t>
                      </w:r>
                    </w:p>
                    <w:p w14:paraId="3899C8CB" w14:textId="77777777" w:rsidR="009222B2" w:rsidRDefault="009222B2" w:rsidP="00D7657A">
                      <w:pPr>
                        <w:pStyle w:val="B2"/>
                      </w:pPr>
                      <w:r>
                        <w:t>-</w:t>
                      </w:r>
                      <w:r>
                        <w:tab/>
                        <w:t>i</w:t>
                      </w:r>
                      <w:r w:rsidRPr="005532CE">
                        <w:t xml:space="preserve">f </w:t>
                      </w:r>
                      <w:r>
                        <w:t xml:space="preserve">the </w:t>
                      </w:r>
                      <w:r w:rsidRPr="005532CE">
                        <w:t xml:space="preserve">PDSCH duration is 4 symbols, </w:t>
                      </w:r>
                      <w:r>
                        <w:t xml:space="preserve">the </w:t>
                      </w:r>
                      <w:r w:rsidRPr="005532CE">
                        <w:t xml:space="preserve">UE </w:t>
                      </w:r>
                      <w:r>
                        <w:t>is</w:t>
                      </w:r>
                      <w:r w:rsidRPr="005532CE">
                        <w:t xml:space="preserve"> not expect</w:t>
                      </w:r>
                      <w:r>
                        <w:t>ed</w:t>
                      </w:r>
                      <w:r w:rsidRPr="005532CE">
                        <w:t xml:space="preserve"> to receive a DM-RS symbol beyond the third symbol</w:t>
                      </w:r>
                      <w:ins w:id="183" w:author="作者">
                        <w:r>
                          <w:t xml:space="preserve"> </w:t>
                        </w:r>
                        <w:r>
                          <w:rPr>
                            <w:rFonts w:hint="eastAsia"/>
                            <w:lang w:eastAsia="zh-CN"/>
                          </w:rPr>
                          <w:t>of</w:t>
                        </w:r>
                        <w:r>
                          <w:t xml:space="preserve"> the scheduling unit</w:t>
                        </w:r>
                      </w:ins>
                      <w:r w:rsidRPr="005532CE">
                        <w:t>,</w:t>
                      </w:r>
                    </w:p>
                    <w:p w14:paraId="7EB8EC88" w14:textId="77777777" w:rsidR="009222B2" w:rsidRDefault="009222B2" w:rsidP="00D7657A">
                      <w:pPr>
                        <w:pStyle w:val="B2"/>
                      </w:pPr>
                      <w:r>
                        <w:t>-</w:t>
                      </w:r>
                      <w:r>
                        <w:tab/>
                        <w:t>i</w:t>
                      </w:r>
                      <w:r w:rsidRPr="005532CE">
                        <w:t xml:space="preserve">f </w:t>
                      </w:r>
                      <w:r>
                        <w:t xml:space="preserve">the </w:t>
                      </w:r>
                      <w:r w:rsidRPr="005532CE">
                        <w:t xml:space="preserve">PDSCH duration is 7 symbols, </w:t>
                      </w:r>
                    </w:p>
                    <w:p w14:paraId="175726FA" w14:textId="77777777" w:rsidR="009222B2" w:rsidRDefault="009222B2" w:rsidP="00D7657A">
                      <w:pPr>
                        <w:pStyle w:val="B3"/>
                      </w:pPr>
                      <w:r>
                        <w:t>-</w:t>
                      </w:r>
                      <w:r>
                        <w:tab/>
                        <w:t xml:space="preserve">the </w:t>
                      </w:r>
                      <w:r w:rsidRPr="005532CE">
                        <w:t xml:space="preserve">UE </w:t>
                      </w:r>
                      <w:r>
                        <w:t>is</w:t>
                      </w:r>
                      <w:r w:rsidRPr="005532CE">
                        <w:t xml:space="preserve"> not expect</w:t>
                      </w:r>
                      <w:r>
                        <w:t>ed</w:t>
                      </w:r>
                      <w:r w:rsidRPr="005532CE">
                        <w:t xml:space="preserve"> to receive the </w:t>
                      </w:r>
                      <w:r>
                        <w:t>first</w:t>
                      </w:r>
                      <w:r w:rsidRPr="005532CE">
                        <w:t xml:space="preserve"> DM-RS beyond the fo</w:t>
                      </w:r>
                      <w:r>
                        <w:t>u</w:t>
                      </w:r>
                      <w:r w:rsidRPr="005532CE">
                        <w:t>rth symbol</w:t>
                      </w:r>
                      <w:ins w:id="184" w:author="作者">
                        <w:r>
                          <w:t xml:space="preserve"> of the scheduling unit</w:t>
                        </w:r>
                      </w:ins>
                      <w:r>
                        <w:t>, and</w:t>
                      </w:r>
                    </w:p>
                    <w:p w14:paraId="057F0B2F" w14:textId="5A5E43F2" w:rsidR="009222B2" w:rsidRDefault="009222B2" w:rsidP="00D7657A">
                      <w:pPr>
                        <w:pStyle w:val="B3"/>
                      </w:pPr>
                      <w:r>
                        <w:t>-</w:t>
                      </w:r>
                      <w:r>
                        <w:tab/>
                        <w:t>i</w:t>
                      </w:r>
                      <w:r w:rsidRPr="005532CE">
                        <w:t xml:space="preserve">f one additional DM-RS is configured, </w:t>
                      </w:r>
                      <w:ins w:id="185" w:author="作者">
                        <w:r w:rsidRPr="00432296">
                          <w:rPr>
                            <w:iCs/>
                          </w:rPr>
                          <w:t xml:space="preserve">it is transmitted on the </w:t>
                        </w:r>
                        <w:r>
                          <w:rPr>
                            <w:iCs/>
                          </w:rPr>
                          <w:t>4</w:t>
                        </w:r>
                        <w:r w:rsidRPr="00432296">
                          <w:rPr>
                            <w:iCs/>
                            <w:vertAlign w:val="superscript"/>
                          </w:rPr>
                          <w:t>th</w:t>
                        </w:r>
                        <w:r w:rsidRPr="00432296">
                          <w:rPr>
                            <w:iCs/>
                          </w:rPr>
                          <w:t xml:space="preserve"> symbol </w:t>
                        </w:r>
                        <w:bookmarkStart w:id="186" w:name="_GoBack"/>
                        <w:bookmarkEnd w:id="186"/>
                        <w:r w:rsidR="00333E74">
                          <w:rPr>
                            <w:iCs/>
                          </w:rPr>
                          <w:t>relative</w:t>
                        </w:r>
                        <w:r w:rsidRPr="00432296">
                          <w:rPr>
                            <w:iCs/>
                          </w:rPr>
                          <w:t xml:space="preserve"> to the front-load DMRS symbol </w:t>
                        </w:r>
                        <w:r>
                          <w:rPr>
                            <w:iCs/>
                          </w:rPr>
                          <w:t>if it is not the last, or beyond the last symbol of the scheduling unit, otherwise it is dropped.</w:t>
                        </w:r>
                      </w:ins>
                      <w:del w:id="187" w:author="作者">
                        <w:r w:rsidDel="00165B90">
                          <w:delText xml:space="preserve">the UE only expects the additional DM-RS to be transmitted on the </w:delText>
                        </w:r>
                        <w:r w:rsidRPr="005532CE" w:rsidDel="00165B90">
                          <w:delText xml:space="preserve">5th or 6th symbol </w:delText>
                        </w:r>
                        <w:r w:rsidDel="00165B90">
                          <w:delText>relative to the first DM-RS symbol</w:delText>
                        </w:r>
                        <w:r w:rsidRPr="005532CE" w:rsidDel="00165B90">
                          <w:delText>.</w:delText>
                        </w:r>
                      </w:del>
                    </w:p>
                    <w:p w14:paraId="75DCACB0" w14:textId="77777777" w:rsidR="009222B2" w:rsidRDefault="009222B2" w:rsidP="00D7657A">
                      <w:pPr>
                        <w:pStyle w:val="B1"/>
                      </w:pPr>
                      <w:r>
                        <w:t>-</w:t>
                      </w:r>
                      <w:r>
                        <w:tab/>
                        <w:t>if the PDSCH duration is 2 or 4 OFDM symbols, only single-symbol DM-RS is supported.</w:t>
                      </w:r>
                    </w:p>
                    <w:p w14:paraId="2DD9D8FF" w14:textId="77777777" w:rsidR="009222B2" w:rsidRPr="00962FD3" w:rsidRDefault="009222B2" w:rsidP="00D7657A">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19666842" w14:textId="77777777" w:rsidR="009222B2" w:rsidRPr="008F39F0" w:rsidRDefault="009222B2" w:rsidP="00D7657A">
                      <w:pPr>
                        <w:pStyle w:val="a0"/>
                        <w:rPr>
                          <w:rFonts w:eastAsiaTheme="minorEastAsia"/>
                          <w:lang w:eastAsia="zh-CN"/>
                        </w:rPr>
                      </w:pPr>
                      <w:r w:rsidRPr="00962FD3">
                        <w:rPr>
                          <w:rFonts w:eastAsia="宋体" w:hint="eastAsia"/>
                          <w:lang w:eastAsia="zh-CN"/>
                        </w:rPr>
                        <w:t>-----------------------------------------------------END</w:t>
                      </w:r>
                      <w:r w:rsidRPr="00962FD3">
                        <w:rPr>
                          <w:rFonts w:eastAsia="宋体"/>
                          <w:lang w:eastAsia="zh-CN"/>
                        </w:rPr>
                        <w:t xml:space="preserve"> </w:t>
                      </w:r>
                      <w:r w:rsidRPr="00962FD3">
                        <w:rPr>
                          <w:rFonts w:eastAsia="宋体" w:hint="eastAsia"/>
                          <w:lang w:eastAsia="zh-CN"/>
                        </w:rPr>
                        <w:t xml:space="preserve">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txbxContent>
                </v:textbox>
                <w10:anchorlock/>
              </v:shape>
            </w:pict>
          </mc:Fallback>
        </mc:AlternateContent>
      </w:r>
    </w:p>
    <w:p w14:paraId="394F82A7" w14:textId="77777777" w:rsidR="00D7657A" w:rsidRPr="0015040D" w:rsidRDefault="00D7657A" w:rsidP="00D7657A">
      <w:pPr>
        <w:pStyle w:val="a0"/>
        <w:rPr>
          <w:rFonts w:eastAsiaTheme="minorEastAsia"/>
          <w:b/>
          <w:lang w:eastAsia="zh-CN"/>
        </w:rPr>
      </w:pPr>
      <w:r w:rsidRPr="0015040D">
        <w:rPr>
          <w:rFonts w:eastAsiaTheme="minorEastAsia"/>
          <w:b/>
          <w:lang w:eastAsia="zh-CN"/>
        </w:rPr>
        <w:t xml:space="preserve">Proposal: </w:t>
      </w:r>
      <w:r>
        <w:rPr>
          <w:rFonts w:eastAsiaTheme="minorEastAsia"/>
          <w:b/>
          <w:lang w:eastAsia="zh-CN"/>
        </w:rPr>
        <w:t xml:space="preserve">Correct </w:t>
      </w:r>
      <w:r w:rsidRPr="0015040D">
        <w:rPr>
          <w:rFonts w:eastAsiaTheme="minorEastAsia"/>
          <w:b/>
          <w:lang w:eastAsia="zh-CN"/>
        </w:rPr>
        <w:t>Table 6.4.1.1.3-3</w:t>
      </w:r>
      <w:r>
        <w:rPr>
          <w:rFonts w:eastAsiaTheme="minorEastAsia"/>
          <w:b/>
          <w:lang w:eastAsia="zh-CN"/>
        </w:rPr>
        <w:t xml:space="preserve"> according to the DMRS patterns agreed in RAN1 #91.</w:t>
      </w:r>
    </w:p>
    <w:p w14:paraId="531B451F" w14:textId="659EF484" w:rsidR="002D5C0D" w:rsidRDefault="00B03721" w:rsidP="00D7657A">
      <w:pPr>
        <w:pStyle w:val="a0"/>
        <w:spacing w:before="120" w:after="0"/>
        <w:rPr>
          <w:rFonts w:eastAsiaTheme="minorEastAsia"/>
          <w:lang w:eastAsia="zh-CN"/>
        </w:rPr>
      </w:pPr>
      <w:r>
        <w:rPr>
          <w:rFonts w:eastAsiaTheme="minorEastAsia"/>
          <w:noProof/>
          <w:lang w:eastAsia="zh-CN"/>
        </w:rPr>
        <w:lastRenderedPageBreak/>
        <mc:AlternateContent>
          <mc:Choice Requires="wps">
            <w:drawing>
              <wp:inline distT="0" distB="0" distL="0" distR="0" wp14:anchorId="64B1F177" wp14:editId="3E3A8221">
                <wp:extent cx="6195695" cy="6436360"/>
                <wp:effectExtent l="7620" t="7620" r="6985" b="13970"/>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6436360"/>
                        </a:xfrm>
                        <a:prstGeom prst="rect">
                          <a:avLst/>
                        </a:prstGeom>
                        <a:solidFill>
                          <a:srgbClr val="FFFFFF"/>
                        </a:solidFill>
                        <a:ln w="9525">
                          <a:solidFill>
                            <a:srgbClr val="000000"/>
                          </a:solidFill>
                          <a:miter lim="800000"/>
                          <a:headEnd/>
                          <a:tailEnd/>
                        </a:ln>
                      </wps:spPr>
                      <wps:txbx>
                        <w:txbxContent>
                          <w:p w14:paraId="48ECD93B" w14:textId="77777777" w:rsidR="009222B2" w:rsidRDefault="009222B2" w:rsidP="00D7657A">
                            <w:pPr>
                              <w:pStyle w:val="a0"/>
                              <w:spacing w:before="120" w:after="0"/>
                              <w:rPr>
                                <w:rFonts w:eastAsia="宋体"/>
                                <w:lang w:eastAsia="zh-CN"/>
                              </w:rPr>
                            </w:pPr>
                            <w:r w:rsidRPr="00962FD3">
                              <w:rPr>
                                <w:rFonts w:eastAsia="宋体" w:hint="eastAsia"/>
                                <w:lang w:eastAsia="zh-CN"/>
                              </w:rPr>
                              <w:t xml:space="preserve">-----------------------------------------------------Start 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p w14:paraId="41569628" w14:textId="77777777" w:rsidR="009222B2" w:rsidRPr="00E616C7" w:rsidRDefault="009222B2" w:rsidP="00D7657A">
                            <w:pPr>
                              <w:pStyle w:val="5"/>
                            </w:pPr>
                            <w:r w:rsidRPr="00E616C7">
                              <w:t>6.4.1.</w:t>
                            </w:r>
                            <w:r>
                              <w:t>1</w:t>
                            </w:r>
                            <w:r w:rsidRPr="00E616C7">
                              <w:t>.</w:t>
                            </w:r>
                            <w:r>
                              <w:t>3</w:t>
                            </w:r>
                            <w:r w:rsidRPr="00E616C7">
                              <w:tab/>
                              <w:t>Mapping to physical resources</w:t>
                            </w:r>
                          </w:p>
                          <w:p w14:paraId="31CB61B0" w14:textId="77777777" w:rsidR="009222B2" w:rsidRPr="00962FD3" w:rsidRDefault="009222B2" w:rsidP="00D7657A">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626F58A7" w14:textId="77777777" w:rsidR="009222B2" w:rsidRDefault="009222B2" w:rsidP="00D7657A">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1" w:dyaOrig="300" w14:anchorId="1989479C">
                                <v:shape id="_x0000_i1144" type="#_x0000_t75" style="width:8.05pt;height:15pt">
                                  <v:imagedata r:id="rId81" o:title=""/>
                                </v:shape>
                                <o:OLEObject Type="Embed" ProgID="Equation.3" ShapeID="_x0000_i1144" DrawAspect="Content" ObjectID="_1580360558" r:id="rId250"/>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51"/>
                              <w:gridCol w:w="851"/>
                              <w:gridCol w:w="945"/>
                              <w:gridCol w:w="1134"/>
                              <w:gridCol w:w="474"/>
                              <w:gridCol w:w="851"/>
                              <w:gridCol w:w="943"/>
                              <w:gridCol w:w="845"/>
                            </w:tblGrid>
                            <w:tr w:rsidR="009222B2" w14:paraId="635513F9" w14:textId="77777777" w:rsidTr="009222B2">
                              <w:trPr>
                                <w:jc w:val="center"/>
                              </w:trPr>
                              <w:tc>
                                <w:tcPr>
                                  <w:tcW w:w="947" w:type="dxa"/>
                                  <w:vMerge w:val="restart"/>
                                  <w:shd w:val="clear" w:color="auto" w:fill="auto"/>
                                </w:tcPr>
                                <w:p w14:paraId="64A8F5F4" w14:textId="77777777" w:rsidR="009222B2" w:rsidRPr="00A20A0E" w:rsidRDefault="009222B2" w:rsidP="003D1FF1">
                                  <w:pPr>
                                    <w:pStyle w:val="TAH"/>
                                    <w:rPr>
                                      <w:rFonts w:eastAsia="Batang"/>
                                    </w:rPr>
                                  </w:pPr>
                                  <w:r>
                                    <w:rPr>
                                      <w:rFonts w:eastAsia="Batang"/>
                                    </w:rPr>
                                    <w:t xml:space="preserve"> </w:t>
                                  </w:r>
                                  <w:r w:rsidRPr="00A20A0E">
                                    <w:rPr>
                                      <w:rFonts w:eastAsia="Batang"/>
                                    </w:rPr>
                                    <w:t>P</w:t>
                                  </w:r>
                                  <w:r>
                                    <w:rPr>
                                      <w:rFonts w:eastAsia="Batang"/>
                                    </w:rPr>
                                    <w:t>U</w:t>
                                  </w:r>
                                  <w:r w:rsidRPr="00A20A0E">
                                    <w:rPr>
                                      <w:rFonts w:eastAsia="Batang"/>
                                    </w:rPr>
                                    <w:t>SCH</w:t>
                                  </w: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w:t>
                                  </w:r>
                                </w:p>
                              </w:tc>
                              <w:tc>
                                <w:tcPr>
                                  <w:tcW w:w="6894" w:type="dxa"/>
                                  <w:gridSpan w:val="8"/>
                                  <w:tcBorders>
                                    <w:bottom w:val="nil"/>
                                  </w:tcBorders>
                                  <w:shd w:val="clear" w:color="auto" w:fill="auto"/>
                                  <w:vAlign w:val="bottom"/>
                                </w:tcPr>
                                <w:p w14:paraId="40F07213" w14:textId="77777777" w:rsidR="009222B2" w:rsidRPr="00A20A0E" w:rsidRDefault="009222B2" w:rsidP="003D1FF1">
                                  <w:pPr>
                                    <w:pStyle w:val="TAH"/>
                                    <w:rPr>
                                      <w:rFonts w:eastAsia="Batang"/>
                                    </w:rPr>
                                  </w:pPr>
                                  <w:r w:rsidRPr="00A20A0E">
                                    <w:rPr>
                                      <w:rFonts w:eastAsia="Batang"/>
                                    </w:rPr>
                                    <w:t xml:space="preserve">DM-RS positions </w:t>
                                  </w:r>
                                  <w:r w:rsidRPr="00A20A0E">
                                    <w:rPr>
                                      <w:rFonts w:eastAsia="Batang"/>
                                      <w:position w:val="-6"/>
                                    </w:rPr>
                                    <w:object w:dxaOrig="161" w:dyaOrig="300" w14:anchorId="428CFC4B">
                                      <v:shape id="_x0000_i1146" type="#_x0000_t75" style="width:8.05pt;height:15pt">
                                        <v:imagedata r:id="rId81" o:title=""/>
                                      </v:shape>
                                      <o:OLEObject Type="Embed" ProgID="Equation.3" ShapeID="_x0000_i1146" DrawAspect="Content" ObjectID="_1580360559" r:id="rId251"/>
                                    </w:object>
                                  </w:r>
                                </w:p>
                              </w:tc>
                            </w:tr>
                            <w:tr w:rsidR="009222B2" w14:paraId="369EC9B8" w14:textId="77777777" w:rsidTr="009222B2">
                              <w:trPr>
                                <w:jc w:val="center"/>
                              </w:trPr>
                              <w:tc>
                                <w:tcPr>
                                  <w:tcW w:w="947" w:type="dxa"/>
                                  <w:vMerge/>
                                  <w:shd w:val="clear" w:color="auto" w:fill="auto"/>
                                </w:tcPr>
                                <w:p w14:paraId="51EC25D3" w14:textId="77777777" w:rsidR="009222B2" w:rsidRPr="00A20A0E" w:rsidRDefault="009222B2" w:rsidP="003D1FF1">
                                  <w:pPr>
                                    <w:pStyle w:val="TAH"/>
                                    <w:rPr>
                                      <w:rFonts w:eastAsia="Batang"/>
                                    </w:rPr>
                                  </w:pPr>
                                </w:p>
                              </w:tc>
                              <w:tc>
                                <w:tcPr>
                                  <w:tcW w:w="3781" w:type="dxa"/>
                                  <w:gridSpan w:val="4"/>
                                  <w:tcBorders>
                                    <w:top w:val="nil"/>
                                  </w:tcBorders>
                                  <w:shd w:val="clear" w:color="auto" w:fill="auto"/>
                                  <w:vAlign w:val="bottom"/>
                                </w:tcPr>
                                <w:p w14:paraId="6B73FED8" w14:textId="77777777" w:rsidR="009222B2" w:rsidRPr="00A20A0E" w:rsidRDefault="009222B2" w:rsidP="003D1FF1">
                                  <w:pPr>
                                    <w:pStyle w:val="TAH"/>
                                    <w:rPr>
                                      <w:rFonts w:eastAsia="Batang"/>
                                    </w:rPr>
                                  </w:pPr>
                                  <w:r w:rsidRPr="00A20A0E">
                                    <w:rPr>
                                      <w:rFonts w:eastAsia="Batang"/>
                                    </w:rPr>
                                    <w:t>P</w:t>
                                  </w:r>
                                  <w:r>
                                    <w:rPr>
                                      <w:rFonts w:eastAsia="Batang"/>
                                    </w:rPr>
                                    <w:t>U</w:t>
                                  </w:r>
                                  <w:r w:rsidRPr="00A20A0E">
                                    <w:rPr>
                                      <w:rFonts w:eastAsia="Batang"/>
                                    </w:rPr>
                                    <w:t>SCH mapping type A</w:t>
                                  </w:r>
                                </w:p>
                              </w:tc>
                              <w:tc>
                                <w:tcPr>
                                  <w:tcW w:w="3113" w:type="dxa"/>
                                  <w:gridSpan w:val="4"/>
                                  <w:tcBorders>
                                    <w:top w:val="nil"/>
                                  </w:tcBorders>
                                  <w:shd w:val="clear" w:color="auto" w:fill="auto"/>
                                  <w:vAlign w:val="bottom"/>
                                </w:tcPr>
                                <w:p w14:paraId="5C049396" w14:textId="77777777" w:rsidR="009222B2" w:rsidRPr="00A20A0E" w:rsidRDefault="009222B2" w:rsidP="003D1FF1">
                                  <w:pPr>
                                    <w:pStyle w:val="TAH"/>
                                    <w:rPr>
                                      <w:rFonts w:eastAsia="Batang"/>
                                    </w:rPr>
                                  </w:pPr>
                                  <w:r w:rsidRPr="00A20A0E">
                                    <w:rPr>
                                      <w:rFonts w:eastAsia="Batang"/>
                                    </w:rPr>
                                    <w:t>P</w:t>
                                  </w:r>
                                  <w:r>
                                    <w:rPr>
                                      <w:rFonts w:eastAsia="Batang"/>
                                    </w:rPr>
                                    <w:t>U</w:t>
                                  </w:r>
                                  <w:r w:rsidRPr="00A20A0E">
                                    <w:rPr>
                                      <w:rFonts w:eastAsia="Batang"/>
                                    </w:rPr>
                                    <w:t>SCH mapping type B</w:t>
                                  </w:r>
                                </w:p>
                              </w:tc>
                            </w:tr>
                            <w:tr w:rsidR="009222B2" w14:paraId="1B0BF8F1" w14:textId="77777777" w:rsidTr="009222B2">
                              <w:trPr>
                                <w:jc w:val="center"/>
                              </w:trPr>
                              <w:tc>
                                <w:tcPr>
                                  <w:tcW w:w="947" w:type="dxa"/>
                                  <w:vMerge/>
                                  <w:shd w:val="clear" w:color="auto" w:fill="auto"/>
                                </w:tcPr>
                                <w:p w14:paraId="04AD64B9" w14:textId="77777777" w:rsidR="009222B2" w:rsidRPr="00A20A0E" w:rsidRDefault="009222B2" w:rsidP="003D1FF1">
                                  <w:pPr>
                                    <w:pStyle w:val="TAH"/>
                                    <w:rPr>
                                      <w:rFonts w:eastAsia="Batang"/>
                                      <w:i/>
                                    </w:rPr>
                                  </w:pPr>
                                </w:p>
                              </w:tc>
                              <w:tc>
                                <w:tcPr>
                                  <w:tcW w:w="3781" w:type="dxa"/>
                                  <w:gridSpan w:val="4"/>
                                  <w:tcBorders>
                                    <w:bottom w:val="nil"/>
                                  </w:tcBorders>
                                  <w:shd w:val="clear" w:color="auto" w:fill="auto"/>
                                  <w:vAlign w:val="bottom"/>
                                </w:tcPr>
                                <w:p w14:paraId="0AFDCE9F" w14:textId="77777777" w:rsidR="009222B2" w:rsidRPr="00A20A0E" w:rsidRDefault="009222B2" w:rsidP="003D1FF1">
                                  <w:pPr>
                                    <w:pStyle w:val="TAH"/>
                                    <w:rPr>
                                      <w:rFonts w:eastAsia="Batang"/>
                                      <w:i/>
                                    </w:rPr>
                                  </w:pPr>
                                  <w:r>
                                    <w:rPr>
                                      <w:rFonts w:eastAsia="Batang"/>
                                      <w:i/>
                                    </w:rPr>
                                    <w:t>U</w:t>
                                  </w:r>
                                  <w:r w:rsidRPr="00A20A0E">
                                    <w:rPr>
                                      <w:rFonts w:eastAsia="Batang"/>
                                      <w:i/>
                                    </w:rPr>
                                    <w:t>L-DMRS-add-pos</w:t>
                                  </w:r>
                                </w:p>
                              </w:tc>
                              <w:tc>
                                <w:tcPr>
                                  <w:tcW w:w="3113" w:type="dxa"/>
                                  <w:gridSpan w:val="4"/>
                                  <w:tcBorders>
                                    <w:bottom w:val="nil"/>
                                  </w:tcBorders>
                                  <w:shd w:val="clear" w:color="auto" w:fill="auto"/>
                                  <w:vAlign w:val="bottom"/>
                                </w:tcPr>
                                <w:p w14:paraId="45EC7331" w14:textId="77777777" w:rsidR="009222B2" w:rsidRPr="00A20A0E" w:rsidRDefault="009222B2" w:rsidP="003D1FF1">
                                  <w:pPr>
                                    <w:pStyle w:val="TAH"/>
                                    <w:rPr>
                                      <w:rFonts w:eastAsia="Batang"/>
                                      <w:i/>
                                    </w:rPr>
                                  </w:pPr>
                                  <w:r>
                                    <w:rPr>
                                      <w:rFonts w:eastAsia="Batang"/>
                                      <w:i/>
                                    </w:rPr>
                                    <w:t>U</w:t>
                                  </w:r>
                                  <w:r w:rsidRPr="00A20A0E">
                                    <w:rPr>
                                      <w:rFonts w:eastAsia="Batang"/>
                                      <w:i/>
                                    </w:rPr>
                                    <w:t>L-DMRS-add-pos</w:t>
                                  </w:r>
                                </w:p>
                              </w:tc>
                            </w:tr>
                            <w:tr w:rsidR="009222B2" w14:paraId="4F09A654" w14:textId="77777777" w:rsidTr="009222B2">
                              <w:trPr>
                                <w:jc w:val="center"/>
                              </w:trPr>
                              <w:tc>
                                <w:tcPr>
                                  <w:tcW w:w="947" w:type="dxa"/>
                                  <w:vMerge/>
                                  <w:shd w:val="clear" w:color="auto" w:fill="auto"/>
                                </w:tcPr>
                                <w:p w14:paraId="3559FCBC" w14:textId="77777777" w:rsidR="009222B2" w:rsidRPr="00A20A0E" w:rsidRDefault="009222B2" w:rsidP="003D1FF1">
                                  <w:pPr>
                                    <w:pStyle w:val="TAH"/>
                                    <w:rPr>
                                      <w:rFonts w:eastAsia="Batang"/>
                                      <w:i/>
                                    </w:rPr>
                                  </w:pPr>
                                </w:p>
                              </w:tc>
                              <w:tc>
                                <w:tcPr>
                                  <w:tcW w:w="851" w:type="dxa"/>
                                  <w:tcBorders>
                                    <w:top w:val="nil"/>
                                  </w:tcBorders>
                                  <w:shd w:val="clear" w:color="auto" w:fill="auto"/>
                                </w:tcPr>
                                <w:p w14:paraId="58418133" w14:textId="77777777" w:rsidR="009222B2" w:rsidRPr="00A20A0E" w:rsidRDefault="009222B2" w:rsidP="003D1FF1">
                                  <w:pPr>
                                    <w:pStyle w:val="TAH"/>
                                    <w:rPr>
                                      <w:rFonts w:eastAsia="Batang"/>
                                      <w:i/>
                                    </w:rPr>
                                  </w:pPr>
                                  <w:r w:rsidRPr="00A20A0E">
                                    <w:rPr>
                                      <w:rFonts w:eastAsia="Batang"/>
                                      <w:i/>
                                    </w:rPr>
                                    <w:t>0</w:t>
                                  </w:r>
                                </w:p>
                              </w:tc>
                              <w:tc>
                                <w:tcPr>
                                  <w:tcW w:w="851" w:type="dxa"/>
                                  <w:tcBorders>
                                    <w:top w:val="nil"/>
                                  </w:tcBorders>
                                  <w:shd w:val="clear" w:color="auto" w:fill="auto"/>
                                </w:tcPr>
                                <w:p w14:paraId="6406779D" w14:textId="77777777" w:rsidR="009222B2" w:rsidRPr="00A20A0E" w:rsidRDefault="009222B2" w:rsidP="003D1FF1">
                                  <w:pPr>
                                    <w:pStyle w:val="TAH"/>
                                    <w:rPr>
                                      <w:rFonts w:eastAsia="Batang"/>
                                      <w:i/>
                                    </w:rPr>
                                  </w:pPr>
                                  <w:r w:rsidRPr="00A20A0E">
                                    <w:rPr>
                                      <w:rFonts w:eastAsia="Batang"/>
                                      <w:i/>
                                    </w:rPr>
                                    <w:t>1</w:t>
                                  </w:r>
                                </w:p>
                              </w:tc>
                              <w:tc>
                                <w:tcPr>
                                  <w:tcW w:w="945" w:type="dxa"/>
                                  <w:tcBorders>
                                    <w:top w:val="nil"/>
                                  </w:tcBorders>
                                  <w:shd w:val="clear" w:color="auto" w:fill="auto"/>
                                </w:tcPr>
                                <w:p w14:paraId="6727A610" w14:textId="77777777" w:rsidR="009222B2" w:rsidRPr="00A20A0E" w:rsidRDefault="009222B2" w:rsidP="003D1FF1">
                                  <w:pPr>
                                    <w:pStyle w:val="TAH"/>
                                    <w:rPr>
                                      <w:rFonts w:eastAsia="Batang"/>
                                      <w:i/>
                                    </w:rPr>
                                  </w:pPr>
                                  <w:r w:rsidRPr="00A20A0E">
                                    <w:rPr>
                                      <w:rFonts w:eastAsia="Batang"/>
                                      <w:i/>
                                    </w:rPr>
                                    <w:t>2</w:t>
                                  </w:r>
                                </w:p>
                              </w:tc>
                              <w:tc>
                                <w:tcPr>
                                  <w:tcW w:w="1134" w:type="dxa"/>
                                  <w:tcBorders>
                                    <w:top w:val="nil"/>
                                  </w:tcBorders>
                                  <w:shd w:val="clear" w:color="auto" w:fill="auto"/>
                                </w:tcPr>
                                <w:p w14:paraId="771AA075" w14:textId="77777777" w:rsidR="009222B2" w:rsidRPr="00A20A0E" w:rsidRDefault="009222B2" w:rsidP="003D1FF1">
                                  <w:pPr>
                                    <w:pStyle w:val="TAH"/>
                                    <w:rPr>
                                      <w:rFonts w:eastAsia="Batang"/>
                                      <w:i/>
                                    </w:rPr>
                                  </w:pPr>
                                  <w:r w:rsidRPr="00A20A0E">
                                    <w:rPr>
                                      <w:rFonts w:eastAsia="Batang"/>
                                      <w:i/>
                                    </w:rPr>
                                    <w:t>3</w:t>
                                  </w:r>
                                </w:p>
                              </w:tc>
                              <w:tc>
                                <w:tcPr>
                                  <w:tcW w:w="474" w:type="dxa"/>
                                  <w:tcBorders>
                                    <w:top w:val="nil"/>
                                  </w:tcBorders>
                                  <w:shd w:val="clear" w:color="auto" w:fill="auto"/>
                                </w:tcPr>
                                <w:p w14:paraId="538A90E1" w14:textId="77777777" w:rsidR="009222B2" w:rsidRPr="00A20A0E" w:rsidRDefault="009222B2" w:rsidP="003D1FF1">
                                  <w:pPr>
                                    <w:pStyle w:val="TAH"/>
                                    <w:rPr>
                                      <w:rFonts w:eastAsia="Batang"/>
                                      <w:i/>
                                    </w:rPr>
                                  </w:pPr>
                                  <w:r w:rsidRPr="00A20A0E">
                                    <w:rPr>
                                      <w:rFonts w:eastAsia="Batang"/>
                                      <w:i/>
                                    </w:rPr>
                                    <w:t>0</w:t>
                                  </w:r>
                                </w:p>
                              </w:tc>
                              <w:tc>
                                <w:tcPr>
                                  <w:tcW w:w="851" w:type="dxa"/>
                                  <w:tcBorders>
                                    <w:top w:val="nil"/>
                                  </w:tcBorders>
                                  <w:shd w:val="clear" w:color="auto" w:fill="auto"/>
                                </w:tcPr>
                                <w:p w14:paraId="05E4E2A1" w14:textId="77777777" w:rsidR="009222B2" w:rsidRPr="00A20A0E" w:rsidRDefault="009222B2" w:rsidP="003D1FF1">
                                  <w:pPr>
                                    <w:pStyle w:val="TAH"/>
                                    <w:rPr>
                                      <w:rFonts w:eastAsia="Batang"/>
                                      <w:i/>
                                    </w:rPr>
                                  </w:pPr>
                                  <w:r w:rsidRPr="00A20A0E">
                                    <w:rPr>
                                      <w:rFonts w:eastAsia="Batang"/>
                                      <w:i/>
                                    </w:rPr>
                                    <w:t>1</w:t>
                                  </w:r>
                                </w:p>
                              </w:tc>
                              <w:tc>
                                <w:tcPr>
                                  <w:tcW w:w="943" w:type="dxa"/>
                                  <w:tcBorders>
                                    <w:top w:val="nil"/>
                                  </w:tcBorders>
                                  <w:shd w:val="clear" w:color="auto" w:fill="auto"/>
                                </w:tcPr>
                                <w:p w14:paraId="38D6FAA1" w14:textId="77777777" w:rsidR="009222B2" w:rsidRPr="00A20A0E" w:rsidRDefault="009222B2" w:rsidP="003D1FF1">
                                  <w:pPr>
                                    <w:pStyle w:val="TAH"/>
                                    <w:rPr>
                                      <w:rFonts w:eastAsia="Batang"/>
                                      <w:i/>
                                    </w:rPr>
                                  </w:pPr>
                                  <w:r w:rsidRPr="00A20A0E">
                                    <w:rPr>
                                      <w:rFonts w:eastAsia="Batang"/>
                                      <w:i/>
                                    </w:rPr>
                                    <w:t>2</w:t>
                                  </w:r>
                                </w:p>
                              </w:tc>
                              <w:tc>
                                <w:tcPr>
                                  <w:tcW w:w="845" w:type="dxa"/>
                                  <w:tcBorders>
                                    <w:top w:val="nil"/>
                                  </w:tcBorders>
                                  <w:shd w:val="clear" w:color="auto" w:fill="auto"/>
                                </w:tcPr>
                                <w:p w14:paraId="2A59B88C" w14:textId="77777777" w:rsidR="009222B2" w:rsidRPr="00A20A0E" w:rsidRDefault="009222B2" w:rsidP="003D1FF1">
                                  <w:pPr>
                                    <w:pStyle w:val="TAH"/>
                                    <w:rPr>
                                      <w:rFonts w:eastAsia="Batang"/>
                                      <w:i/>
                                    </w:rPr>
                                  </w:pPr>
                                  <w:r w:rsidRPr="00A20A0E">
                                    <w:rPr>
                                      <w:rFonts w:eastAsia="Batang"/>
                                      <w:i/>
                                    </w:rPr>
                                    <w:t>3</w:t>
                                  </w:r>
                                </w:p>
                              </w:tc>
                            </w:tr>
                            <w:tr w:rsidR="009222B2" w14:paraId="71C47BCE" w14:textId="77777777" w:rsidTr="009222B2">
                              <w:trPr>
                                <w:jc w:val="center"/>
                                <w:ins w:id="188" w:author="作者"/>
                              </w:trPr>
                              <w:tc>
                                <w:tcPr>
                                  <w:tcW w:w="947" w:type="dxa"/>
                                  <w:shd w:val="clear" w:color="auto" w:fill="auto"/>
                                </w:tcPr>
                                <w:p w14:paraId="403ECBB1" w14:textId="77777777" w:rsidR="009222B2" w:rsidRPr="006042E0" w:rsidRDefault="009222B2" w:rsidP="003D1FF1">
                                  <w:pPr>
                                    <w:pStyle w:val="TAC"/>
                                    <w:rPr>
                                      <w:ins w:id="189" w:author="作者"/>
                                      <w:rFonts w:eastAsiaTheme="minorEastAsia" w:cs="Arial"/>
                                      <w:lang w:eastAsia="zh-CN"/>
                                      <w:rPrChange w:id="190" w:author="作者">
                                        <w:rPr>
                                          <w:ins w:id="191" w:author="作者"/>
                                          <w:rFonts w:eastAsia="Batang" w:cs="Arial"/>
                                        </w:rPr>
                                      </w:rPrChange>
                                    </w:rPr>
                                  </w:pPr>
                                  <w:ins w:id="192" w:author="作者">
                                    <w:r>
                                      <w:rPr>
                                        <w:rFonts w:eastAsiaTheme="minorEastAsia" w:cs="Arial" w:hint="eastAsia"/>
                                        <w:lang w:eastAsia="zh-CN"/>
                                      </w:rPr>
                                      <w:t>&lt;</w:t>
                                    </w:r>
                                    <w:r>
                                      <w:rPr>
                                        <w:rFonts w:eastAsiaTheme="minorEastAsia" w:cs="Arial"/>
                                        <w:lang w:eastAsia="zh-CN"/>
                                      </w:rPr>
                                      <w:t>4</w:t>
                                    </w:r>
                                  </w:ins>
                                </w:p>
                              </w:tc>
                              <w:tc>
                                <w:tcPr>
                                  <w:tcW w:w="851" w:type="dxa"/>
                                  <w:shd w:val="clear" w:color="auto" w:fill="auto"/>
                                </w:tcPr>
                                <w:p w14:paraId="441923B6" w14:textId="77777777" w:rsidR="009222B2" w:rsidRDefault="009222B2" w:rsidP="003D1FF1">
                                  <w:pPr>
                                    <w:pStyle w:val="TAC"/>
                                    <w:rPr>
                                      <w:ins w:id="193" w:author="作者"/>
                                    </w:rPr>
                                  </w:pPr>
                                  <w:ins w:id="194" w:author="作者">
                                    <w:r w:rsidRPr="009A1E80">
                                      <w:rPr>
                                        <w:position w:val="-10"/>
                                      </w:rPr>
                                      <w:object w:dxaOrig="196" w:dyaOrig="300" w14:anchorId="35B7B42B">
                                        <v:shape id="_x0000_i1148" type="#_x0000_t75" style="width:9.8pt;height:15pt">
                                          <v:imagedata r:id="rId103" o:title=""/>
                                        </v:shape>
                                        <o:OLEObject Type="Embed" ProgID="Equation.3" ShapeID="_x0000_i1148" DrawAspect="Content" ObjectID="_1580360560" r:id="rId252"/>
                                      </w:object>
                                    </w:r>
                                  </w:ins>
                                </w:p>
                              </w:tc>
                              <w:tc>
                                <w:tcPr>
                                  <w:tcW w:w="851" w:type="dxa"/>
                                  <w:shd w:val="clear" w:color="auto" w:fill="auto"/>
                                </w:tcPr>
                                <w:p w14:paraId="137BD1DD" w14:textId="77777777" w:rsidR="009222B2" w:rsidRDefault="009222B2" w:rsidP="003D1FF1">
                                  <w:pPr>
                                    <w:pStyle w:val="TAC"/>
                                    <w:rPr>
                                      <w:ins w:id="195" w:author="作者"/>
                                      <w:rFonts w:eastAsia="Batang"/>
                                    </w:rPr>
                                  </w:pPr>
                                </w:p>
                              </w:tc>
                              <w:tc>
                                <w:tcPr>
                                  <w:tcW w:w="945" w:type="dxa"/>
                                  <w:shd w:val="clear" w:color="auto" w:fill="auto"/>
                                </w:tcPr>
                                <w:p w14:paraId="102ECF79" w14:textId="77777777" w:rsidR="009222B2" w:rsidRDefault="009222B2" w:rsidP="003D1FF1">
                                  <w:pPr>
                                    <w:pStyle w:val="TAC"/>
                                    <w:rPr>
                                      <w:ins w:id="196" w:author="作者"/>
                                      <w:rFonts w:eastAsia="Batang"/>
                                    </w:rPr>
                                  </w:pPr>
                                </w:p>
                              </w:tc>
                              <w:tc>
                                <w:tcPr>
                                  <w:tcW w:w="1134" w:type="dxa"/>
                                  <w:shd w:val="clear" w:color="auto" w:fill="auto"/>
                                </w:tcPr>
                                <w:p w14:paraId="6EDA13AB" w14:textId="77777777" w:rsidR="009222B2" w:rsidRDefault="009222B2" w:rsidP="003D1FF1">
                                  <w:pPr>
                                    <w:pStyle w:val="TAC"/>
                                    <w:rPr>
                                      <w:ins w:id="197" w:author="作者"/>
                                      <w:rFonts w:eastAsia="Batang"/>
                                    </w:rPr>
                                  </w:pPr>
                                </w:p>
                              </w:tc>
                              <w:tc>
                                <w:tcPr>
                                  <w:tcW w:w="474" w:type="dxa"/>
                                  <w:shd w:val="clear" w:color="auto" w:fill="auto"/>
                                </w:tcPr>
                                <w:p w14:paraId="3F318899" w14:textId="77777777" w:rsidR="009222B2" w:rsidRPr="006042E0" w:rsidRDefault="009222B2" w:rsidP="003D1FF1">
                                  <w:pPr>
                                    <w:pStyle w:val="TAC"/>
                                    <w:rPr>
                                      <w:ins w:id="198" w:author="作者"/>
                                      <w:rFonts w:eastAsiaTheme="minorEastAsia"/>
                                      <w:lang w:eastAsia="zh-CN"/>
                                      <w:rPrChange w:id="199" w:author="作者">
                                        <w:rPr>
                                          <w:ins w:id="200" w:author="作者"/>
                                          <w:rFonts w:eastAsia="Batang"/>
                                        </w:rPr>
                                      </w:rPrChange>
                                    </w:rPr>
                                  </w:pPr>
                                  <w:ins w:id="201" w:author="作者">
                                    <w:r>
                                      <w:rPr>
                                        <w:rFonts w:eastAsiaTheme="minorEastAsia" w:hint="eastAsia"/>
                                        <w:lang w:eastAsia="zh-CN"/>
                                      </w:rPr>
                                      <w:t>0</w:t>
                                    </w:r>
                                  </w:ins>
                                </w:p>
                              </w:tc>
                              <w:tc>
                                <w:tcPr>
                                  <w:tcW w:w="851" w:type="dxa"/>
                                  <w:shd w:val="clear" w:color="auto" w:fill="auto"/>
                                </w:tcPr>
                                <w:p w14:paraId="6A522AA0" w14:textId="77777777" w:rsidR="009222B2" w:rsidRDefault="009222B2" w:rsidP="003D1FF1">
                                  <w:pPr>
                                    <w:pStyle w:val="TAC"/>
                                    <w:rPr>
                                      <w:ins w:id="202" w:author="作者"/>
                                    </w:rPr>
                                  </w:pPr>
                                </w:p>
                              </w:tc>
                              <w:tc>
                                <w:tcPr>
                                  <w:tcW w:w="943" w:type="dxa"/>
                                  <w:shd w:val="clear" w:color="auto" w:fill="auto"/>
                                </w:tcPr>
                                <w:p w14:paraId="6D3A1C2E" w14:textId="77777777" w:rsidR="009222B2" w:rsidRDefault="009222B2" w:rsidP="003D1FF1">
                                  <w:pPr>
                                    <w:pStyle w:val="TAC"/>
                                    <w:rPr>
                                      <w:ins w:id="203" w:author="作者"/>
                                    </w:rPr>
                                  </w:pPr>
                                </w:p>
                              </w:tc>
                              <w:tc>
                                <w:tcPr>
                                  <w:tcW w:w="845" w:type="dxa"/>
                                  <w:shd w:val="clear" w:color="auto" w:fill="auto"/>
                                </w:tcPr>
                                <w:p w14:paraId="69580BAB" w14:textId="77777777" w:rsidR="009222B2" w:rsidRDefault="009222B2" w:rsidP="003D1FF1">
                                  <w:pPr>
                                    <w:pStyle w:val="TAC"/>
                                    <w:rPr>
                                      <w:ins w:id="204" w:author="作者"/>
                                      <w:rFonts w:eastAsia="Batang"/>
                                    </w:rPr>
                                  </w:pPr>
                                </w:p>
                              </w:tc>
                            </w:tr>
                            <w:tr w:rsidR="009222B2" w14:paraId="02B99FF9" w14:textId="77777777" w:rsidTr="009222B2">
                              <w:trPr>
                                <w:jc w:val="center"/>
                              </w:trPr>
                              <w:tc>
                                <w:tcPr>
                                  <w:tcW w:w="947" w:type="dxa"/>
                                  <w:shd w:val="clear" w:color="auto" w:fill="auto"/>
                                </w:tcPr>
                                <w:p w14:paraId="19CE8221" w14:textId="77777777" w:rsidR="009222B2" w:rsidRPr="00A20A0E" w:rsidRDefault="009222B2" w:rsidP="003D1FF1">
                                  <w:pPr>
                                    <w:pStyle w:val="TAC"/>
                                    <w:rPr>
                                      <w:rFonts w:eastAsia="Batang"/>
                                    </w:rPr>
                                  </w:pPr>
                                  <w:del w:id="205" w:author="作者">
                                    <w:r w:rsidRPr="00A20A0E" w:rsidDel="005D40A2">
                                      <w:rPr>
                                        <w:rFonts w:eastAsia="Batang" w:cs="Arial"/>
                                      </w:rPr>
                                      <w:delText>≤</w:delText>
                                    </w:r>
                                  </w:del>
                                  <w:ins w:id="206" w:author="作者">
                                    <w:r>
                                      <w:rPr>
                                        <w:rFonts w:eastAsia="Batang" w:cs="Arial"/>
                                      </w:rPr>
                                      <w:t>5</w:t>
                                    </w:r>
                                    <w:r>
                                      <w:rPr>
                                        <w:rFonts w:eastAsiaTheme="minorEastAsia" w:cs="Arial" w:hint="eastAsia"/>
                                        <w:lang w:eastAsia="zh-CN"/>
                                      </w:rPr>
                                      <w:t>,</w:t>
                                    </w:r>
                                    <w:r>
                                      <w:rPr>
                                        <w:rFonts w:eastAsiaTheme="minorEastAsia" w:cs="Arial"/>
                                        <w:lang w:eastAsia="zh-CN"/>
                                      </w:rPr>
                                      <w:t xml:space="preserve"> 6, </w:t>
                                    </w:r>
                                  </w:ins>
                                  <w:r w:rsidRPr="00A20A0E">
                                    <w:rPr>
                                      <w:rFonts w:eastAsia="Batang"/>
                                    </w:rPr>
                                    <w:t>7</w:t>
                                  </w:r>
                                </w:p>
                              </w:tc>
                              <w:tc>
                                <w:tcPr>
                                  <w:tcW w:w="851" w:type="dxa"/>
                                  <w:shd w:val="clear" w:color="auto" w:fill="auto"/>
                                </w:tcPr>
                                <w:p w14:paraId="2262DBDF" w14:textId="77777777" w:rsidR="009222B2" w:rsidRPr="00A20A0E" w:rsidRDefault="009222B2" w:rsidP="003D1FF1">
                                  <w:pPr>
                                    <w:pStyle w:val="TAC"/>
                                    <w:rPr>
                                      <w:rFonts w:eastAsia="Batang"/>
                                    </w:rPr>
                                  </w:pPr>
                                  <w:r w:rsidRPr="009A1E80">
                                    <w:rPr>
                                      <w:position w:val="-10"/>
                                    </w:rPr>
                                    <w:object w:dxaOrig="196" w:dyaOrig="300" w14:anchorId="6387B72D">
                                      <v:shape id="_x0000_i1150" type="#_x0000_t75" style="width:9.8pt;height:15pt">
                                        <v:imagedata r:id="rId103" o:title=""/>
                                      </v:shape>
                                      <o:OLEObject Type="Embed" ProgID="Equation.3" ShapeID="_x0000_i1150" DrawAspect="Content" ObjectID="_1580360561" r:id="rId253"/>
                                    </w:object>
                                  </w:r>
                                </w:p>
                              </w:tc>
                              <w:tc>
                                <w:tcPr>
                                  <w:tcW w:w="851" w:type="dxa"/>
                                  <w:shd w:val="clear" w:color="auto" w:fill="auto"/>
                                </w:tcPr>
                                <w:p w14:paraId="4599B01C" w14:textId="77777777" w:rsidR="009222B2" w:rsidRPr="00A20A0E" w:rsidRDefault="009222B2" w:rsidP="003D1FF1">
                                  <w:pPr>
                                    <w:pStyle w:val="TAC"/>
                                    <w:rPr>
                                      <w:rFonts w:eastAsia="Batang"/>
                                    </w:rPr>
                                  </w:pPr>
                                  <w:r>
                                    <w:rPr>
                                      <w:rFonts w:eastAsia="Batang"/>
                                    </w:rPr>
                                    <w:t>-</w:t>
                                  </w:r>
                                </w:p>
                              </w:tc>
                              <w:tc>
                                <w:tcPr>
                                  <w:tcW w:w="945" w:type="dxa"/>
                                  <w:shd w:val="clear" w:color="auto" w:fill="auto"/>
                                </w:tcPr>
                                <w:p w14:paraId="3406018F" w14:textId="77777777" w:rsidR="009222B2" w:rsidRPr="00A20A0E" w:rsidRDefault="009222B2" w:rsidP="003D1FF1">
                                  <w:pPr>
                                    <w:pStyle w:val="TAC"/>
                                    <w:rPr>
                                      <w:rFonts w:eastAsia="Batang"/>
                                    </w:rPr>
                                  </w:pPr>
                                  <w:r>
                                    <w:rPr>
                                      <w:rFonts w:eastAsia="Batang"/>
                                    </w:rPr>
                                    <w:t>-</w:t>
                                  </w:r>
                                </w:p>
                              </w:tc>
                              <w:tc>
                                <w:tcPr>
                                  <w:tcW w:w="1134" w:type="dxa"/>
                                  <w:shd w:val="clear" w:color="auto" w:fill="auto"/>
                                </w:tcPr>
                                <w:p w14:paraId="65768731" w14:textId="77777777" w:rsidR="009222B2" w:rsidRPr="00A20A0E" w:rsidRDefault="009222B2" w:rsidP="003D1FF1">
                                  <w:pPr>
                                    <w:pStyle w:val="TAC"/>
                                    <w:rPr>
                                      <w:rFonts w:eastAsia="Batang"/>
                                    </w:rPr>
                                  </w:pPr>
                                  <w:r>
                                    <w:rPr>
                                      <w:rFonts w:eastAsia="Batang"/>
                                    </w:rPr>
                                    <w:t>-</w:t>
                                  </w:r>
                                </w:p>
                              </w:tc>
                              <w:tc>
                                <w:tcPr>
                                  <w:tcW w:w="474" w:type="dxa"/>
                                  <w:shd w:val="clear" w:color="auto" w:fill="auto"/>
                                </w:tcPr>
                                <w:p w14:paraId="0F2D3E24" w14:textId="77777777" w:rsidR="009222B2" w:rsidRPr="00A20A0E" w:rsidRDefault="009222B2" w:rsidP="003D1FF1">
                                  <w:pPr>
                                    <w:pStyle w:val="TAC"/>
                                    <w:rPr>
                                      <w:rFonts w:eastAsia="Batang"/>
                                    </w:rPr>
                                  </w:pPr>
                                  <w:r>
                                    <w:rPr>
                                      <w:rFonts w:eastAsia="Batang"/>
                                    </w:rPr>
                                    <w:t>0</w:t>
                                  </w:r>
                                </w:p>
                              </w:tc>
                              <w:tc>
                                <w:tcPr>
                                  <w:tcW w:w="851" w:type="dxa"/>
                                  <w:shd w:val="clear" w:color="auto" w:fill="auto"/>
                                </w:tcPr>
                                <w:p w14:paraId="55B5AEAA" w14:textId="77777777" w:rsidR="009222B2" w:rsidRPr="00A20A0E" w:rsidRDefault="009222B2" w:rsidP="003D1FF1">
                                  <w:pPr>
                                    <w:pStyle w:val="TAC"/>
                                    <w:rPr>
                                      <w:rFonts w:eastAsia="Batang"/>
                                    </w:rPr>
                                  </w:pPr>
                                  <w:r>
                                    <w:t>0, 4</w:t>
                                  </w:r>
                                </w:p>
                              </w:tc>
                              <w:tc>
                                <w:tcPr>
                                  <w:tcW w:w="943" w:type="dxa"/>
                                  <w:shd w:val="clear" w:color="auto" w:fill="auto"/>
                                </w:tcPr>
                                <w:p w14:paraId="35FA8374" w14:textId="77777777" w:rsidR="009222B2" w:rsidRPr="00A20A0E" w:rsidRDefault="009222B2" w:rsidP="003D1FF1">
                                  <w:pPr>
                                    <w:pStyle w:val="TAC"/>
                                    <w:rPr>
                                      <w:rFonts w:eastAsia="Batang"/>
                                    </w:rPr>
                                  </w:pPr>
                                  <w:r>
                                    <w:t>-</w:t>
                                  </w:r>
                                </w:p>
                              </w:tc>
                              <w:tc>
                                <w:tcPr>
                                  <w:tcW w:w="845" w:type="dxa"/>
                                  <w:shd w:val="clear" w:color="auto" w:fill="auto"/>
                                </w:tcPr>
                                <w:p w14:paraId="6691CEDB" w14:textId="77777777" w:rsidR="009222B2" w:rsidRPr="00A20A0E" w:rsidRDefault="009222B2" w:rsidP="003D1FF1">
                                  <w:pPr>
                                    <w:pStyle w:val="TAC"/>
                                    <w:rPr>
                                      <w:rFonts w:eastAsia="Batang"/>
                                    </w:rPr>
                                  </w:pPr>
                                  <w:r>
                                    <w:rPr>
                                      <w:rFonts w:eastAsia="Batang"/>
                                    </w:rPr>
                                    <w:t>-</w:t>
                                  </w:r>
                                </w:p>
                              </w:tc>
                            </w:tr>
                            <w:tr w:rsidR="009222B2" w14:paraId="10A94E25" w14:textId="77777777" w:rsidTr="009222B2">
                              <w:trPr>
                                <w:jc w:val="center"/>
                              </w:trPr>
                              <w:tc>
                                <w:tcPr>
                                  <w:tcW w:w="947" w:type="dxa"/>
                                  <w:shd w:val="clear" w:color="auto" w:fill="auto"/>
                                </w:tcPr>
                                <w:p w14:paraId="263AC2F7" w14:textId="77777777" w:rsidR="009222B2" w:rsidRPr="00A20A0E" w:rsidRDefault="009222B2" w:rsidP="003D1FF1">
                                  <w:pPr>
                                    <w:pStyle w:val="TAC"/>
                                    <w:rPr>
                                      <w:rFonts w:eastAsia="Batang"/>
                                    </w:rPr>
                                  </w:pPr>
                                  <w:r w:rsidRPr="00A20A0E">
                                    <w:rPr>
                                      <w:rFonts w:eastAsia="Batang"/>
                                    </w:rPr>
                                    <w:t>8</w:t>
                                  </w:r>
                                </w:p>
                              </w:tc>
                              <w:tc>
                                <w:tcPr>
                                  <w:tcW w:w="851" w:type="dxa"/>
                                  <w:shd w:val="clear" w:color="auto" w:fill="auto"/>
                                </w:tcPr>
                                <w:p w14:paraId="3756375B" w14:textId="77777777" w:rsidR="009222B2" w:rsidRPr="00A20A0E" w:rsidRDefault="009222B2" w:rsidP="003D1FF1">
                                  <w:pPr>
                                    <w:pStyle w:val="TAC"/>
                                    <w:rPr>
                                      <w:rFonts w:eastAsia="Batang"/>
                                    </w:rPr>
                                  </w:pPr>
                                  <w:r w:rsidRPr="009A1E80">
                                    <w:rPr>
                                      <w:position w:val="-10"/>
                                    </w:rPr>
                                    <w:object w:dxaOrig="196" w:dyaOrig="300" w14:anchorId="688B2637">
                                      <v:shape id="_x0000_i1152" type="#_x0000_t75" style="width:9.8pt;height:15pt">
                                        <v:imagedata r:id="rId103" o:title=""/>
                                      </v:shape>
                                      <o:OLEObject Type="Embed" ProgID="Equation.3" ShapeID="_x0000_i1152" DrawAspect="Content" ObjectID="_1580360562" r:id="rId254"/>
                                    </w:object>
                                  </w:r>
                                </w:p>
                              </w:tc>
                              <w:tc>
                                <w:tcPr>
                                  <w:tcW w:w="851" w:type="dxa"/>
                                  <w:shd w:val="clear" w:color="auto" w:fill="auto"/>
                                </w:tcPr>
                                <w:p w14:paraId="01965C54" w14:textId="77777777" w:rsidR="009222B2" w:rsidRPr="00A20A0E" w:rsidRDefault="009222B2" w:rsidP="003D1FF1">
                                  <w:pPr>
                                    <w:pStyle w:val="TAC"/>
                                    <w:rPr>
                                      <w:rFonts w:eastAsia="Batang"/>
                                    </w:rPr>
                                  </w:pPr>
                                  <w:r>
                                    <w:rPr>
                                      <w:rFonts w:eastAsia="Batang"/>
                                    </w:rPr>
                                    <w:t>-</w:t>
                                  </w:r>
                                </w:p>
                              </w:tc>
                              <w:tc>
                                <w:tcPr>
                                  <w:tcW w:w="945" w:type="dxa"/>
                                  <w:shd w:val="clear" w:color="auto" w:fill="auto"/>
                                </w:tcPr>
                                <w:p w14:paraId="0060B3D3" w14:textId="77777777" w:rsidR="009222B2" w:rsidRPr="00A20A0E" w:rsidRDefault="009222B2" w:rsidP="003D1FF1">
                                  <w:pPr>
                                    <w:pStyle w:val="TAC"/>
                                    <w:rPr>
                                      <w:rFonts w:eastAsia="Batang"/>
                                    </w:rPr>
                                  </w:pPr>
                                  <w:r>
                                    <w:rPr>
                                      <w:rFonts w:eastAsia="Batang"/>
                                    </w:rPr>
                                    <w:t>-</w:t>
                                  </w:r>
                                </w:p>
                              </w:tc>
                              <w:tc>
                                <w:tcPr>
                                  <w:tcW w:w="1134" w:type="dxa"/>
                                  <w:shd w:val="clear" w:color="auto" w:fill="auto"/>
                                </w:tcPr>
                                <w:p w14:paraId="18DF46B3" w14:textId="77777777" w:rsidR="009222B2" w:rsidRPr="00A20A0E" w:rsidRDefault="009222B2" w:rsidP="003D1FF1">
                                  <w:pPr>
                                    <w:pStyle w:val="TAC"/>
                                    <w:rPr>
                                      <w:rFonts w:eastAsia="Batang"/>
                                    </w:rPr>
                                  </w:pPr>
                                  <w:r>
                                    <w:rPr>
                                      <w:rFonts w:eastAsia="Batang"/>
                                    </w:rPr>
                                    <w:t>-</w:t>
                                  </w:r>
                                </w:p>
                              </w:tc>
                              <w:tc>
                                <w:tcPr>
                                  <w:tcW w:w="474" w:type="dxa"/>
                                  <w:shd w:val="clear" w:color="auto" w:fill="auto"/>
                                </w:tcPr>
                                <w:p w14:paraId="48A803F9" w14:textId="77777777" w:rsidR="009222B2" w:rsidRPr="00A20A0E" w:rsidRDefault="009222B2" w:rsidP="003D1FF1">
                                  <w:pPr>
                                    <w:pStyle w:val="TAC"/>
                                    <w:rPr>
                                      <w:rFonts w:eastAsia="Batang"/>
                                    </w:rPr>
                                  </w:pPr>
                                  <w:r>
                                    <w:t>0</w:t>
                                  </w:r>
                                </w:p>
                              </w:tc>
                              <w:tc>
                                <w:tcPr>
                                  <w:tcW w:w="851" w:type="dxa"/>
                                  <w:shd w:val="clear" w:color="auto" w:fill="auto"/>
                                </w:tcPr>
                                <w:p w14:paraId="70AD4BB5" w14:textId="77777777" w:rsidR="009222B2" w:rsidRPr="00A20A0E" w:rsidRDefault="009222B2" w:rsidP="003D1FF1">
                                  <w:pPr>
                                    <w:pStyle w:val="TAC"/>
                                    <w:rPr>
                                      <w:rFonts w:eastAsia="Batang"/>
                                    </w:rPr>
                                  </w:pPr>
                                  <w:r>
                                    <w:t>0, 6</w:t>
                                  </w:r>
                                </w:p>
                              </w:tc>
                              <w:tc>
                                <w:tcPr>
                                  <w:tcW w:w="943" w:type="dxa"/>
                                  <w:shd w:val="clear" w:color="auto" w:fill="auto"/>
                                </w:tcPr>
                                <w:p w14:paraId="433E604E" w14:textId="77777777" w:rsidR="009222B2" w:rsidRPr="00A20A0E" w:rsidRDefault="009222B2" w:rsidP="003D1FF1">
                                  <w:pPr>
                                    <w:pStyle w:val="TAC"/>
                                    <w:rPr>
                                      <w:rFonts w:eastAsia="Batang"/>
                                    </w:rPr>
                                  </w:pPr>
                                  <w:r>
                                    <w:t>0, 3, 6</w:t>
                                  </w:r>
                                </w:p>
                              </w:tc>
                              <w:tc>
                                <w:tcPr>
                                  <w:tcW w:w="845" w:type="dxa"/>
                                  <w:shd w:val="clear" w:color="auto" w:fill="auto"/>
                                </w:tcPr>
                                <w:p w14:paraId="4B016C6C" w14:textId="77777777" w:rsidR="009222B2" w:rsidRPr="00A20A0E" w:rsidRDefault="009222B2" w:rsidP="003D1FF1">
                                  <w:pPr>
                                    <w:pStyle w:val="TAC"/>
                                    <w:rPr>
                                      <w:rFonts w:eastAsia="Batang"/>
                                    </w:rPr>
                                  </w:pPr>
                                  <w:r>
                                    <w:rPr>
                                      <w:rFonts w:eastAsia="Batang"/>
                                    </w:rPr>
                                    <w:t>-</w:t>
                                  </w:r>
                                </w:p>
                              </w:tc>
                            </w:tr>
                            <w:tr w:rsidR="009222B2" w14:paraId="04CFA8D3" w14:textId="77777777" w:rsidTr="009222B2">
                              <w:trPr>
                                <w:jc w:val="center"/>
                              </w:trPr>
                              <w:tc>
                                <w:tcPr>
                                  <w:tcW w:w="947" w:type="dxa"/>
                                  <w:shd w:val="clear" w:color="auto" w:fill="auto"/>
                                </w:tcPr>
                                <w:p w14:paraId="4A278BED" w14:textId="77777777" w:rsidR="009222B2" w:rsidRPr="00A20A0E" w:rsidRDefault="009222B2" w:rsidP="003D1FF1">
                                  <w:pPr>
                                    <w:pStyle w:val="TAC"/>
                                    <w:rPr>
                                      <w:rFonts w:eastAsia="Batang"/>
                                    </w:rPr>
                                  </w:pPr>
                                  <w:r w:rsidRPr="00A20A0E">
                                    <w:rPr>
                                      <w:rFonts w:eastAsia="Batang"/>
                                    </w:rPr>
                                    <w:t>9</w:t>
                                  </w:r>
                                </w:p>
                              </w:tc>
                              <w:tc>
                                <w:tcPr>
                                  <w:tcW w:w="851" w:type="dxa"/>
                                  <w:shd w:val="clear" w:color="auto" w:fill="auto"/>
                                </w:tcPr>
                                <w:p w14:paraId="6A2FDC8F" w14:textId="77777777" w:rsidR="009222B2" w:rsidRPr="00A20A0E" w:rsidRDefault="009222B2" w:rsidP="003D1FF1">
                                  <w:pPr>
                                    <w:pStyle w:val="TAC"/>
                                    <w:rPr>
                                      <w:rFonts w:eastAsia="Batang"/>
                                    </w:rPr>
                                  </w:pPr>
                                  <w:r w:rsidRPr="009A1E80">
                                    <w:rPr>
                                      <w:position w:val="-10"/>
                                    </w:rPr>
                                    <w:object w:dxaOrig="196" w:dyaOrig="300" w14:anchorId="3D460943">
                                      <v:shape id="_x0000_i1154" type="#_x0000_t75" style="width:9.8pt;height:15pt">
                                        <v:imagedata r:id="rId103" o:title=""/>
                                      </v:shape>
                                      <o:OLEObject Type="Embed" ProgID="Equation.3" ShapeID="_x0000_i1154" DrawAspect="Content" ObjectID="_1580360563" r:id="rId255"/>
                                    </w:object>
                                  </w:r>
                                </w:p>
                              </w:tc>
                              <w:tc>
                                <w:tcPr>
                                  <w:tcW w:w="851" w:type="dxa"/>
                                  <w:shd w:val="clear" w:color="auto" w:fill="auto"/>
                                </w:tcPr>
                                <w:p w14:paraId="492D5581" w14:textId="77777777" w:rsidR="009222B2" w:rsidRPr="00A20A0E" w:rsidRDefault="009222B2" w:rsidP="003D1FF1">
                                  <w:pPr>
                                    <w:pStyle w:val="TAC"/>
                                    <w:rPr>
                                      <w:rFonts w:eastAsia="Batang"/>
                                    </w:rPr>
                                  </w:pPr>
                                  <w:r w:rsidRPr="009A1E80">
                                    <w:rPr>
                                      <w:position w:val="-10"/>
                                    </w:rPr>
                                    <w:object w:dxaOrig="196" w:dyaOrig="300" w14:anchorId="42DE1DCA">
                                      <v:shape id="_x0000_i1156" type="#_x0000_t75" style="width:9.8pt;height:15pt">
                                        <v:imagedata r:id="rId103" o:title=""/>
                                      </v:shape>
                                      <o:OLEObject Type="Embed" ProgID="Equation.3" ShapeID="_x0000_i1156" DrawAspect="Content" ObjectID="_1580360564" r:id="rId256"/>
                                    </w:object>
                                  </w:r>
                                  <w:r>
                                    <w:t xml:space="preserve">, </w:t>
                                  </w:r>
                                  <w:r>
                                    <w:rPr>
                                      <w:rFonts w:eastAsia="Batang"/>
                                    </w:rPr>
                                    <w:t>7</w:t>
                                  </w:r>
                                </w:p>
                              </w:tc>
                              <w:tc>
                                <w:tcPr>
                                  <w:tcW w:w="945" w:type="dxa"/>
                                  <w:shd w:val="clear" w:color="auto" w:fill="auto"/>
                                </w:tcPr>
                                <w:p w14:paraId="6B3623DB" w14:textId="77777777" w:rsidR="009222B2" w:rsidRPr="00A20A0E" w:rsidRDefault="009222B2" w:rsidP="003D1FF1">
                                  <w:pPr>
                                    <w:pStyle w:val="TAC"/>
                                    <w:rPr>
                                      <w:rFonts w:eastAsia="Batang"/>
                                    </w:rPr>
                                  </w:pPr>
                                  <w:r>
                                    <w:rPr>
                                      <w:rFonts w:eastAsia="Batang"/>
                                    </w:rPr>
                                    <w:t>-</w:t>
                                  </w:r>
                                </w:p>
                              </w:tc>
                              <w:tc>
                                <w:tcPr>
                                  <w:tcW w:w="1134" w:type="dxa"/>
                                  <w:shd w:val="clear" w:color="auto" w:fill="auto"/>
                                </w:tcPr>
                                <w:p w14:paraId="170A7B47" w14:textId="77777777" w:rsidR="009222B2" w:rsidRPr="00A20A0E" w:rsidRDefault="009222B2" w:rsidP="003D1FF1">
                                  <w:pPr>
                                    <w:pStyle w:val="TAC"/>
                                    <w:rPr>
                                      <w:rFonts w:eastAsia="Batang"/>
                                    </w:rPr>
                                  </w:pPr>
                                  <w:r>
                                    <w:t>-</w:t>
                                  </w:r>
                                </w:p>
                              </w:tc>
                              <w:tc>
                                <w:tcPr>
                                  <w:tcW w:w="474" w:type="dxa"/>
                                  <w:shd w:val="clear" w:color="auto" w:fill="auto"/>
                                </w:tcPr>
                                <w:p w14:paraId="082809DE" w14:textId="77777777" w:rsidR="009222B2" w:rsidRPr="00A20A0E" w:rsidRDefault="009222B2" w:rsidP="003D1FF1">
                                  <w:pPr>
                                    <w:pStyle w:val="TAC"/>
                                    <w:rPr>
                                      <w:rFonts w:eastAsia="Batang"/>
                                    </w:rPr>
                                  </w:pPr>
                                  <w:r>
                                    <w:t>0</w:t>
                                  </w:r>
                                </w:p>
                              </w:tc>
                              <w:tc>
                                <w:tcPr>
                                  <w:tcW w:w="851" w:type="dxa"/>
                                  <w:shd w:val="clear" w:color="auto" w:fill="auto"/>
                                </w:tcPr>
                                <w:p w14:paraId="030F5089" w14:textId="77777777" w:rsidR="009222B2" w:rsidRPr="00A20A0E" w:rsidRDefault="009222B2" w:rsidP="003D1FF1">
                                  <w:pPr>
                                    <w:pStyle w:val="TAC"/>
                                    <w:rPr>
                                      <w:rFonts w:eastAsia="Batang"/>
                                    </w:rPr>
                                  </w:pPr>
                                  <w:r>
                                    <w:t>0, 6</w:t>
                                  </w:r>
                                </w:p>
                              </w:tc>
                              <w:tc>
                                <w:tcPr>
                                  <w:tcW w:w="943" w:type="dxa"/>
                                  <w:shd w:val="clear" w:color="auto" w:fill="auto"/>
                                </w:tcPr>
                                <w:p w14:paraId="7D9144CC" w14:textId="77777777" w:rsidR="009222B2" w:rsidRPr="00A20A0E" w:rsidRDefault="009222B2" w:rsidP="003D1FF1">
                                  <w:pPr>
                                    <w:pStyle w:val="TAC"/>
                                    <w:rPr>
                                      <w:rFonts w:eastAsia="Batang"/>
                                    </w:rPr>
                                  </w:pPr>
                                  <w:r>
                                    <w:t>0, 3, 6</w:t>
                                  </w:r>
                                </w:p>
                              </w:tc>
                              <w:tc>
                                <w:tcPr>
                                  <w:tcW w:w="845" w:type="dxa"/>
                                  <w:shd w:val="clear" w:color="auto" w:fill="auto"/>
                                </w:tcPr>
                                <w:p w14:paraId="49094CAF" w14:textId="77777777" w:rsidR="009222B2" w:rsidRPr="00A20A0E" w:rsidRDefault="009222B2" w:rsidP="003D1FF1">
                                  <w:pPr>
                                    <w:pStyle w:val="TAC"/>
                                    <w:rPr>
                                      <w:rFonts w:eastAsia="Batang"/>
                                    </w:rPr>
                                  </w:pPr>
                                  <w:r>
                                    <w:rPr>
                                      <w:rFonts w:eastAsia="Batang"/>
                                    </w:rPr>
                                    <w:t>-</w:t>
                                  </w:r>
                                </w:p>
                              </w:tc>
                            </w:tr>
                            <w:tr w:rsidR="009222B2" w14:paraId="6C9D42C5" w14:textId="77777777" w:rsidTr="009222B2">
                              <w:trPr>
                                <w:jc w:val="center"/>
                              </w:trPr>
                              <w:tc>
                                <w:tcPr>
                                  <w:tcW w:w="947" w:type="dxa"/>
                                  <w:shd w:val="clear" w:color="auto" w:fill="auto"/>
                                </w:tcPr>
                                <w:p w14:paraId="2D8C5290" w14:textId="77777777" w:rsidR="009222B2" w:rsidRPr="00A20A0E" w:rsidRDefault="009222B2" w:rsidP="003D1FF1">
                                  <w:pPr>
                                    <w:pStyle w:val="TAC"/>
                                    <w:rPr>
                                      <w:rFonts w:eastAsia="Batang"/>
                                    </w:rPr>
                                  </w:pPr>
                                  <w:r w:rsidRPr="00A20A0E">
                                    <w:rPr>
                                      <w:rFonts w:eastAsia="Batang"/>
                                    </w:rPr>
                                    <w:t>10</w:t>
                                  </w:r>
                                </w:p>
                              </w:tc>
                              <w:tc>
                                <w:tcPr>
                                  <w:tcW w:w="851" w:type="dxa"/>
                                  <w:shd w:val="clear" w:color="auto" w:fill="auto"/>
                                </w:tcPr>
                                <w:p w14:paraId="7B4822B8" w14:textId="77777777" w:rsidR="009222B2" w:rsidRPr="00A20A0E" w:rsidRDefault="009222B2" w:rsidP="003D1FF1">
                                  <w:pPr>
                                    <w:pStyle w:val="TAC"/>
                                    <w:rPr>
                                      <w:rFonts w:eastAsia="Batang"/>
                                    </w:rPr>
                                  </w:pPr>
                                  <w:r w:rsidRPr="009A1E80">
                                    <w:rPr>
                                      <w:position w:val="-10"/>
                                    </w:rPr>
                                    <w:object w:dxaOrig="196" w:dyaOrig="300" w14:anchorId="5E29AF0A">
                                      <v:shape id="_x0000_i1158" type="#_x0000_t75" style="width:9.8pt;height:15pt">
                                        <v:imagedata r:id="rId103" o:title=""/>
                                      </v:shape>
                                      <o:OLEObject Type="Embed" ProgID="Equation.3" ShapeID="_x0000_i1158" DrawAspect="Content" ObjectID="_1580360565" r:id="rId257"/>
                                    </w:object>
                                  </w:r>
                                </w:p>
                              </w:tc>
                              <w:tc>
                                <w:tcPr>
                                  <w:tcW w:w="851" w:type="dxa"/>
                                  <w:shd w:val="clear" w:color="auto" w:fill="auto"/>
                                </w:tcPr>
                                <w:p w14:paraId="1968E6D4" w14:textId="77777777" w:rsidR="009222B2" w:rsidRPr="00A20A0E" w:rsidRDefault="009222B2" w:rsidP="003D1FF1">
                                  <w:pPr>
                                    <w:pStyle w:val="TAC"/>
                                    <w:rPr>
                                      <w:rFonts w:eastAsia="Batang"/>
                                    </w:rPr>
                                  </w:pPr>
                                  <w:r w:rsidRPr="009A1E80">
                                    <w:rPr>
                                      <w:position w:val="-10"/>
                                    </w:rPr>
                                    <w:object w:dxaOrig="196" w:dyaOrig="300" w14:anchorId="002CF89D">
                                      <v:shape id="_x0000_i1160" type="#_x0000_t75" style="width:9.8pt;height:15pt">
                                        <v:imagedata r:id="rId103" o:title=""/>
                                      </v:shape>
                                      <o:OLEObject Type="Embed" ProgID="Equation.3" ShapeID="_x0000_i1160" DrawAspect="Content" ObjectID="_1580360566" r:id="rId258"/>
                                    </w:object>
                                  </w:r>
                                  <w:r>
                                    <w:t xml:space="preserve">, </w:t>
                                  </w:r>
                                  <w:r w:rsidRPr="00A20A0E">
                                    <w:rPr>
                                      <w:rFonts w:eastAsia="Batang"/>
                                    </w:rPr>
                                    <w:t>9</w:t>
                                  </w:r>
                                </w:p>
                              </w:tc>
                              <w:tc>
                                <w:tcPr>
                                  <w:tcW w:w="945" w:type="dxa"/>
                                  <w:shd w:val="clear" w:color="auto" w:fill="auto"/>
                                </w:tcPr>
                                <w:p w14:paraId="686C21C3" w14:textId="77777777" w:rsidR="009222B2" w:rsidRPr="00A20A0E" w:rsidRDefault="009222B2" w:rsidP="003D1FF1">
                                  <w:pPr>
                                    <w:pStyle w:val="TAC"/>
                                    <w:rPr>
                                      <w:rFonts w:eastAsia="Batang"/>
                                    </w:rPr>
                                  </w:pPr>
                                  <w:r w:rsidRPr="009A1E80">
                                    <w:rPr>
                                      <w:position w:val="-10"/>
                                    </w:rPr>
                                    <w:object w:dxaOrig="196" w:dyaOrig="300" w14:anchorId="584A5AAD">
                                      <v:shape id="_x0000_i1162" type="#_x0000_t75" style="width:9.8pt;height:15pt">
                                        <v:imagedata r:id="rId103" o:title=""/>
                                      </v:shape>
                                      <o:OLEObject Type="Embed" ProgID="Equation.3" ShapeID="_x0000_i1162" DrawAspect="Content" ObjectID="_1580360567" r:id="rId259"/>
                                    </w:object>
                                  </w:r>
                                  <w:r>
                                    <w:t xml:space="preserve">, </w:t>
                                  </w:r>
                                  <w:r w:rsidRPr="00A20A0E">
                                    <w:rPr>
                                      <w:rFonts w:eastAsia="Batang"/>
                                    </w:rPr>
                                    <w:t>6, 9</w:t>
                                  </w:r>
                                </w:p>
                              </w:tc>
                              <w:tc>
                                <w:tcPr>
                                  <w:tcW w:w="1134" w:type="dxa"/>
                                  <w:shd w:val="clear" w:color="auto" w:fill="auto"/>
                                </w:tcPr>
                                <w:p w14:paraId="17583260" w14:textId="77777777" w:rsidR="009222B2" w:rsidRPr="00A20A0E" w:rsidRDefault="009222B2" w:rsidP="003D1FF1">
                                  <w:pPr>
                                    <w:pStyle w:val="TAC"/>
                                    <w:rPr>
                                      <w:rFonts w:eastAsia="Batang"/>
                                    </w:rPr>
                                  </w:pPr>
                                  <w:r>
                                    <w:t>-</w:t>
                                  </w:r>
                                </w:p>
                              </w:tc>
                              <w:tc>
                                <w:tcPr>
                                  <w:tcW w:w="474" w:type="dxa"/>
                                  <w:shd w:val="clear" w:color="auto" w:fill="auto"/>
                                </w:tcPr>
                                <w:p w14:paraId="2D913C02" w14:textId="77777777" w:rsidR="009222B2" w:rsidRPr="00A20A0E" w:rsidRDefault="009222B2" w:rsidP="003D1FF1">
                                  <w:pPr>
                                    <w:pStyle w:val="TAC"/>
                                    <w:rPr>
                                      <w:rFonts w:eastAsia="Batang"/>
                                    </w:rPr>
                                  </w:pPr>
                                  <w:r>
                                    <w:t>0</w:t>
                                  </w:r>
                                </w:p>
                              </w:tc>
                              <w:tc>
                                <w:tcPr>
                                  <w:tcW w:w="851" w:type="dxa"/>
                                  <w:shd w:val="clear" w:color="auto" w:fill="auto"/>
                                </w:tcPr>
                                <w:p w14:paraId="37B7D5DE" w14:textId="77777777" w:rsidR="009222B2" w:rsidRPr="00A20A0E" w:rsidRDefault="009222B2" w:rsidP="003D1FF1">
                                  <w:pPr>
                                    <w:pStyle w:val="TAC"/>
                                    <w:rPr>
                                      <w:rFonts w:eastAsia="Batang"/>
                                    </w:rPr>
                                  </w:pPr>
                                  <w:r>
                                    <w:t>0, 8</w:t>
                                  </w:r>
                                </w:p>
                              </w:tc>
                              <w:tc>
                                <w:tcPr>
                                  <w:tcW w:w="943" w:type="dxa"/>
                                  <w:shd w:val="clear" w:color="auto" w:fill="auto"/>
                                </w:tcPr>
                                <w:p w14:paraId="229487E2" w14:textId="77777777" w:rsidR="009222B2" w:rsidRPr="00A20A0E" w:rsidRDefault="009222B2" w:rsidP="003D1FF1">
                                  <w:pPr>
                                    <w:pStyle w:val="TAC"/>
                                    <w:rPr>
                                      <w:rFonts w:eastAsia="Batang"/>
                                    </w:rPr>
                                  </w:pPr>
                                  <w:r>
                                    <w:t>0, 4, 8</w:t>
                                  </w:r>
                                </w:p>
                              </w:tc>
                              <w:tc>
                                <w:tcPr>
                                  <w:tcW w:w="845" w:type="dxa"/>
                                  <w:shd w:val="clear" w:color="auto" w:fill="auto"/>
                                </w:tcPr>
                                <w:p w14:paraId="372DA199" w14:textId="77777777" w:rsidR="009222B2" w:rsidRPr="00A20A0E" w:rsidRDefault="009222B2" w:rsidP="003D1FF1">
                                  <w:pPr>
                                    <w:pStyle w:val="TAC"/>
                                    <w:rPr>
                                      <w:rFonts w:eastAsia="Batang"/>
                                    </w:rPr>
                                  </w:pPr>
                                  <w:r>
                                    <w:t>0, 3, 6, 9</w:t>
                                  </w:r>
                                </w:p>
                              </w:tc>
                            </w:tr>
                            <w:tr w:rsidR="009222B2" w14:paraId="6F337BE7" w14:textId="77777777" w:rsidTr="009222B2">
                              <w:trPr>
                                <w:jc w:val="center"/>
                              </w:trPr>
                              <w:tc>
                                <w:tcPr>
                                  <w:tcW w:w="947" w:type="dxa"/>
                                  <w:shd w:val="clear" w:color="auto" w:fill="auto"/>
                                </w:tcPr>
                                <w:p w14:paraId="681777C0" w14:textId="77777777" w:rsidR="009222B2" w:rsidRPr="00A20A0E" w:rsidRDefault="009222B2" w:rsidP="003D1FF1">
                                  <w:pPr>
                                    <w:pStyle w:val="TAC"/>
                                    <w:rPr>
                                      <w:rFonts w:eastAsia="Batang"/>
                                    </w:rPr>
                                  </w:pPr>
                                  <w:r w:rsidRPr="00A20A0E">
                                    <w:rPr>
                                      <w:rFonts w:eastAsia="Batang"/>
                                    </w:rPr>
                                    <w:t>11</w:t>
                                  </w:r>
                                </w:p>
                              </w:tc>
                              <w:tc>
                                <w:tcPr>
                                  <w:tcW w:w="851" w:type="dxa"/>
                                  <w:shd w:val="clear" w:color="auto" w:fill="auto"/>
                                </w:tcPr>
                                <w:p w14:paraId="6759E813" w14:textId="77777777" w:rsidR="009222B2" w:rsidRPr="00A20A0E" w:rsidRDefault="009222B2" w:rsidP="003D1FF1">
                                  <w:pPr>
                                    <w:pStyle w:val="TAC"/>
                                    <w:rPr>
                                      <w:rFonts w:eastAsia="Batang"/>
                                    </w:rPr>
                                  </w:pPr>
                                  <w:r w:rsidRPr="009A1E80">
                                    <w:rPr>
                                      <w:position w:val="-10"/>
                                    </w:rPr>
                                    <w:object w:dxaOrig="196" w:dyaOrig="300" w14:anchorId="37858F2B">
                                      <v:shape id="_x0000_i1164" type="#_x0000_t75" style="width:9.8pt;height:15pt">
                                        <v:imagedata r:id="rId103" o:title=""/>
                                      </v:shape>
                                      <o:OLEObject Type="Embed" ProgID="Equation.3" ShapeID="_x0000_i1164" DrawAspect="Content" ObjectID="_1580360568" r:id="rId260"/>
                                    </w:object>
                                  </w:r>
                                </w:p>
                              </w:tc>
                              <w:tc>
                                <w:tcPr>
                                  <w:tcW w:w="851" w:type="dxa"/>
                                  <w:shd w:val="clear" w:color="auto" w:fill="auto"/>
                                </w:tcPr>
                                <w:p w14:paraId="7F290D3F" w14:textId="77777777" w:rsidR="009222B2" w:rsidRPr="00A20A0E" w:rsidRDefault="009222B2" w:rsidP="003D1FF1">
                                  <w:pPr>
                                    <w:pStyle w:val="TAC"/>
                                    <w:rPr>
                                      <w:rFonts w:eastAsia="Batang"/>
                                    </w:rPr>
                                  </w:pPr>
                                  <w:r w:rsidRPr="009A1E80">
                                    <w:rPr>
                                      <w:position w:val="-10"/>
                                    </w:rPr>
                                    <w:object w:dxaOrig="196" w:dyaOrig="300" w14:anchorId="19D23133">
                                      <v:shape id="_x0000_i1166" type="#_x0000_t75" style="width:9.8pt;height:15pt">
                                        <v:imagedata r:id="rId103" o:title=""/>
                                      </v:shape>
                                      <o:OLEObject Type="Embed" ProgID="Equation.3" ShapeID="_x0000_i1166" DrawAspect="Content" ObjectID="_1580360569" r:id="rId261"/>
                                    </w:object>
                                  </w:r>
                                  <w:r>
                                    <w:t xml:space="preserve">, </w:t>
                                  </w:r>
                                  <w:r w:rsidRPr="00A20A0E">
                                    <w:rPr>
                                      <w:rFonts w:eastAsia="Batang"/>
                                    </w:rPr>
                                    <w:t>9</w:t>
                                  </w:r>
                                </w:p>
                              </w:tc>
                              <w:tc>
                                <w:tcPr>
                                  <w:tcW w:w="945" w:type="dxa"/>
                                  <w:shd w:val="clear" w:color="auto" w:fill="auto"/>
                                </w:tcPr>
                                <w:p w14:paraId="64EE1CC0" w14:textId="77777777" w:rsidR="009222B2" w:rsidRPr="00A20A0E" w:rsidRDefault="009222B2" w:rsidP="003D1FF1">
                                  <w:pPr>
                                    <w:pStyle w:val="TAC"/>
                                    <w:rPr>
                                      <w:rFonts w:eastAsia="Batang"/>
                                    </w:rPr>
                                  </w:pPr>
                                  <w:r w:rsidRPr="009A1E80">
                                    <w:rPr>
                                      <w:position w:val="-10"/>
                                    </w:rPr>
                                    <w:object w:dxaOrig="196" w:dyaOrig="300" w14:anchorId="2FB63D6E">
                                      <v:shape id="_x0000_i1168" type="#_x0000_t75" style="width:9.8pt;height:15pt">
                                        <v:imagedata r:id="rId103" o:title=""/>
                                      </v:shape>
                                      <o:OLEObject Type="Embed" ProgID="Equation.3" ShapeID="_x0000_i1168" DrawAspect="Content" ObjectID="_1580360570" r:id="rId262"/>
                                    </w:object>
                                  </w:r>
                                  <w:r>
                                    <w:t xml:space="preserve">, </w:t>
                                  </w:r>
                                  <w:r w:rsidRPr="00A20A0E">
                                    <w:rPr>
                                      <w:rFonts w:eastAsia="Batang"/>
                                    </w:rPr>
                                    <w:t>6, 9</w:t>
                                  </w:r>
                                </w:p>
                              </w:tc>
                              <w:tc>
                                <w:tcPr>
                                  <w:tcW w:w="1134" w:type="dxa"/>
                                  <w:shd w:val="clear" w:color="auto" w:fill="auto"/>
                                </w:tcPr>
                                <w:p w14:paraId="1DD1DD20" w14:textId="77777777" w:rsidR="009222B2" w:rsidRPr="00A20A0E" w:rsidRDefault="009222B2" w:rsidP="003D1FF1">
                                  <w:pPr>
                                    <w:pStyle w:val="TAC"/>
                                    <w:rPr>
                                      <w:rFonts w:eastAsia="Batang"/>
                                    </w:rPr>
                                  </w:pPr>
                                  <w:r>
                                    <w:rPr>
                                      <w:rFonts w:eastAsia="Batang"/>
                                    </w:rPr>
                                    <w:t>-</w:t>
                                  </w:r>
                                </w:p>
                              </w:tc>
                              <w:tc>
                                <w:tcPr>
                                  <w:tcW w:w="474" w:type="dxa"/>
                                  <w:shd w:val="clear" w:color="auto" w:fill="auto"/>
                                </w:tcPr>
                                <w:p w14:paraId="171CD345" w14:textId="77777777" w:rsidR="009222B2" w:rsidRPr="00A20A0E" w:rsidRDefault="009222B2" w:rsidP="003D1FF1">
                                  <w:pPr>
                                    <w:pStyle w:val="TAC"/>
                                    <w:rPr>
                                      <w:rFonts w:eastAsia="Batang"/>
                                    </w:rPr>
                                  </w:pPr>
                                  <w:r>
                                    <w:t>0</w:t>
                                  </w:r>
                                </w:p>
                              </w:tc>
                              <w:tc>
                                <w:tcPr>
                                  <w:tcW w:w="851" w:type="dxa"/>
                                  <w:shd w:val="clear" w:color="auto" w:fill="auto"/>
                                </w:tcPr>
                                <w:p w14:paraId="47E1ABD9" w14:textId="77777777" w:rsidR="009222B2" w:rsidRPr="00A20A0E" w:rsidRDefault="009222B2" w:rsidP="003D1FF1">
                                  <w:pPr>
                                    <w:pStyle w:val="TAC"/>
                                    <w:rPr>
                                      <w:rFonts w:eastAsia="Batang"/>
                                    </w:rPr>
                                  </w:pPr>
                                  <w:r>
                                    <w:t>0, 8</w:t>
                                  </w:r>
                                </w:p>
                              </w:tc>
                              <w:tc>
                                <w:tcPr>
                                  <w:tcW w:w="943" w:type="dxa"/>
                                  <w:shd w:val="clear" w:color="auto" w:fill="auto"/>
                                </w:tcPr>
                                <w:p w14:paraId="378A7CFF" w14:textId="77777777" w:rsidR="009222B2" w:rsidRPr="00A20A0E" w:rsidRDefault="009222B2" w:rsidP="003D1FF1">
                                  <w:pPr>
                                    <w:pStyle w:val="TAC"/>
                                    <w:rPr>
                                      <w:rFonts w:eastAsia="Batang"/>
                                    </w:rPr>
                                  </w:pPr>
                                  <w:r>
                                    <w:t>0, 4, 8</w:t>
                                  </w:r>
                                </w:p>
                              </w:tc>
                              <w:tc>
                                <w:tcPr>
                                  <w:tcW w:w="845" w:type="dxa"/>
                                  <w:shd w:val="clear" w:color="auto" w:fill="auto"/>
                                </w:tcPr>
                                <w:p w14:paraId="56EA2252" w14:textId="77777777" w:rsidR="009222B2" w:rsidRPr="00A20A0E" w:rsidRDefault="009222B2" w:rsidP="003D1FF1">
                                  <w:pPr>
                                    <w:pStyle w:val="TAC"/>
                                    <w:rPr>
                                      <w:rFonts w:eastAsia="Batang"/>
                                    </w:rPr>
                                  </w:pPr>
                                  <w:r>
                                    <w:t>0, 3, 6, 9</w:t>
                                  </w:r>
                                </w:p>
                              </w:tc>
                            </w:tr>
                            <w:tr w:rsidR="009222B2" w14:paraId="1A5996FF" w14:textId="77777777" w:rsidTr="009222B2">
                              <w:trPr>
                                <w:jc w:val="center"/>
                              </w:trPr>
                              <w:tc>
                                <w:tcPr>
                                  <w:tcW w:w="947" w:type="dxa"/>
                                  <w:shd w:val="clear" w:color="auto" w:fill="auto"/>
                                </w:tcPr>
                                <w:p w14:paraId="25253E23" w14:textId="77777777" w:rsidR="009222B2" w:rsidRPr="00A20A0E" w:rsidRDefault="009222B2" w:rsidP="003D1FF1">
                                  <w:pPr>
                                    <w:pStyle w:val="TAC"/>
                                    <w:rPr>
                                      <w:rFonts w:eastAsia="Batang"/>
                                    </w:rPr>
                                  </w:pPr>
                                  <w:r w:rsidRPr="00A20A0E">
                                    <w:rPr>
                                      <w:rFonts w:eastAsia="Batang"/>
                                    </w:rPr>
                                    <w:t>12</w:t>
                                  </w:r>
                                </w:p>
                              </w:tc>
                              <w:tc>
                                <w:tcPr>
                                  <w:tcW w:w="851" w:type="dxa"/>
                                  <w:shd w:val="clear" w:color="auto" w:fill="auto"/>
                                </w:tcPr>
                                <w:p w14:paraId="20CD89E0" w14:textId="77777777" w:rsidR="009222B2" w:rsidRPr="00A20A0E" w:rsidRDefault="009222B2" w:rsidP="003D1FF1">
                                  <w:pPr>
                                    <w:pStyle w:val="TAC"/>
                                    <w:rPr>
                                      <w:rFonts w:eastAsia="Batang"/>
                                    </w:rPr>
                                  </w:pPr>
                                  <w:r w:rsidRPr="009A1E80">
                                    <w:rPr>
                                      <w:position w:val="-10"/>
                                    </w:rPr>
                                    <w:object w:dxaOrig="196" w:dyaOrig="300" w14:anchorId="7D5F7EDF">
                                      <v:shape id="_x0000_i1170" type="#_x0000_t75" style="width:9.8pt;height:15pt">
                                        <v:imagedata r:id="rId103" o:title=""/>
                                      </v:shape>
                                      <o:OLEObject Type="Embed" ProgID="Equation.3" ShapeID="_x0000_i1170" DrawAspect="Content" ObjectID="_1580360571" r:id="rId263"/>
                                    </w:object>
                                  </w:r>
                                </w:p>
                              </w:tc>
                              <w:tc>
                                <w:tcPr>
                                  <w:tcW w:w="851" w:type="dxa"/>
                                  <w:shd w:val="clear" w:color="auto" w:fill="auto"/>
                                </w:tcPr>
                                <w:p w14:paraId="082F22F5" w14:textId="77777777" w:rsidR="009222B2" w:rsidRPr="00A20A0E" w:rsidRDefault="009222B2" w:rsidP="003D1FF1">
                                  <w:pPr>
                                    <w:pStyle w:val="TAC"/>
                                    <w:rPr>
                                      <w:rFonts w:eastAsia="Batang"/>
                                    </w:rPr>
                                  </w:pPr>
                                  <w:r w:rsidRPr="009A1E80">
                                    <w:rPr>
                                      <w:position w:val="-10"/>
                                    </w:rPr>
                                    <w:object w:dxaOrig="196" w:dyaOrig="300" w14:anchorId="53933004">
                                      <v:shape id="_x0000_i1172" type="#_x0000_t75" style="width:9.8pt;height:15pt">
                                        <v:imagedata r:id="rId103" o:title=""/>
                                      </v:shape>
                                      <o:OLEObject Type="Embed" ProgID="Equation.3" ShapeID="_x0000_i1172" DrawAspect="Content" ObjectID="_1580360572" r:id="rId264"/>
                                    </w:object>
                                  </w:r>
                                  <w:r>
                                    <w:t xml:space="preserve">, </w:t>
                                  </w:r>
                                  <w:r>
                                    <w:rPr>
                                      <w:rFonts w:eastAsia="Batang"/>
                                    </w:rPr>
                                    <w:t>9</w:t>
                                  </w:r>
                                </w:p>
                              </w:tc>
                              <w:tc>
                                <w:tcPr>
                                  <w:tcW w:w="945" w:type="dxa"/>
                                  <w:shd w:val="clear" w:color="auto" w:fill="auto"/>
                                </w:tcPr>
                                <w:p w14:paraId="135CB68C" w14:textId="77777777" w:rsidR="009222B2" w:rsidRPr="00A20A0E" w:rsidRDefault="009222B2" w:rsidP="003D1FF1">
                                  <w:pPr>
                                    <w:pStyle w:val="TAC"/>
                                    <w:rPr>
                                      <w:rFonts w:eastAsia="Batang"/>
                                    </w:rPr>
                                  </w:pPr>
                                  <w:r w:rsidRPr="009A1E80">
                                    <w:rPr>
                                      <w:position w:val="-10"/>
                                    </w:rPr>
                                    <w:object w:dxaOrig="196" w:dyaOrig="300" w14:anchorId="50A5DECC">
                                      <v:shape id="_x0000_i1174" type="#_x0000_t75" style="width:9.8pt;height:15pt">
                                        <v:imagedata r:id="rId103" o:title=""/>
                                      </v:shape>
                                      <o:OLEObject Type="Embed" ProgID="Equation.3" ShapeID="_x0000_i1174" DrawAspect="Content" ObjectID="_1580360573" r:id="rId265"/>
                                    </w:object>
                                  </w:r>
                                  <w:r>
                                    <w:t xml:space="preserve">, </w:t>
                                  </w:r>
                                  <w:r>
                                    <w:rPr>
                                      <w:rFonts w:eastAsia="Batang"/>
                                    </w:rPr>
                                    <w:t>6</w:t>
                                  </w:r>
                                  <w:r w:rsidRPr="00A20A0E">
                                    <w:rPr>
                                      <w:rFonts w:eastAsia="Batang"/>
                                    </w:rPr>
                                    <w:t xml:space="preserve">, </w:t>
                                  </w:r>
                                  <w:r>
                                    <w:rPr>
                                      <w:rFonts w:eastAsia="Batang"/>
                                    </w:rPr>
                                    <w:t>9</w:t>
                                  </w:r>
                                </w:p>
                              </w:tc>
                              <w:tc>
                                <w:tcPr>
                                  <w:tcW w:w="1134" w:type="dxa"/>
                                  <w:shd w:val="clear" w:color="auto" w:fill="auto"/>
                                </w:tcPr>
                                <w:p w14:paraId="66D3CC68" w14:textId="77777777" w:rsidR="009222B2" w:rsidRPr="00A20A0E" w:rsidRDefault="009222B2" w:rsidP="003D1FF1">
                                  <w:pPr>
                                    <w:pStyle w:val="TAC"/>
                                    <w:rPr>
                                      <w:rFonts w:eastAsia="Batang"/>
                                    </w:rPr>
                                  </w:pPr>
                                  <w:r w:rsidRPr="009A1E80">
                                    <w:rPr>
                                      <w:position w:val="-10"/>
                                    </w:rPr>
                                    <w:object w:dxaOrig="196" w:dyaOrig="300" w14:anchorId="06610DAE">
                                      <v:shape id="_x0000_i1176" type="#_x0000_t75" style="width:9.8pt;height:15pt">
                                        <v:imagedata r:id="rId103" o:title=""/>
                                      </v:shape>
                                      <o:OLEObject Type="Embed" ProgID="Equation.3" ShapeID="_x0000_i1176" DrawAspect="Content" ObjectID="_1580360574" r:id="rId266"/>
                                    </w:object>
                                  </w:r>
                                  <w:r>
                                    <w:t xml:space="preserve">, </w:t>
                                  </w:r>
                                  <w:r w:rsidRPr="00A20A0E">
                                    <w:rPr>
                                      <w:rFonts w:eastAsia="Batang"/>
                                    </w:rPr>
                                    <w:t>5, 8, 11</w:t>
                                  </w:r>
                                </w:p>
                              </w:tc>
                              <w:tc>
                                <w:tcPr>
                                  <w:tcW w:w="474" w:type="dxa"/>
                                  <w:shd w:val="clear" w:color="auto" w:fill="auto"/>
                                </w:tcPr>
                                <w:p w14:paraId="6655B0C8" w14:textId="77777777" w:rsidR="009222B2" w:rsidRPr="00A20A0E" w:rsidRDefault="009222B2" w:rsidP="003D1FF1">
                                  <w:pPr>
                                    <w:pStyle w:val="TAC"/>
                                    <w:rPr>
                                      <w:rFonts w:eastAsia="Batang"/>
                                    </w:rPr>
                                  </w:pPr>
                                  <w:r>
                                    <w:t>0</w:t>
                                  </w:r>
                                </w:p>
                              </w:tc>
                              <w:tc>
                                <w:tcPr>
                                  <w:tcW w:w="851" w:type="dxa"/>
                                  <w:shd w:val="clear" w:color="auto" w:fill="auto"/>
                                </w:tcPr>
                                <w:p w14:paraId="006BE44B" w14:textId="77777777" w:rsidR="009222B2" w:rsidRPr="00A20A0E" w:rsidRDefault="009222B2" w:rsidP="003D1FF1">
                                  <w:pPr>
                                    <w:pStyle w:val="TAC"/>
                                    <w:rPr>
                                      <w:rFonts w:eastAsia="Batang"/>
                                    </w:rPr>
                                  </w:pPr>
                                  <w:r>
                                    <w:t>0, 10</w:t>
                                  </w:r>
                                </w:p>
                              </w:tc>
                              <w:tc>
                                <w:tcPr>
                                  <w:tcW w:w="943" w:type="dxa"/>
                                  <w:shd w:val="clear" w:color="auto" w:fill="auto"/>
                                </w:tcPr>
                                <w:p w14:paraId="4621B97C" w14:textId="77777777" w:rsidR="009222B2" w:rsidRPr="00A20A0E" w:rsidRDefault="009222B2" w:rsidP="003D1FF1">
                                  <w:pPr>
                                    <w:pStyle w:val="TAC"/>
                                    <w:rPr>
                                      <w:rFonts w:eastAsia="Batang"/>
                                    </w:rPr>
                                  </w:pPr>
                                  <w:r>
                                    <w:t>0, 5, 10</w:t>
                                  </w:r>
                                </w:p>
                              </w:tc>
                              <w:tc>
                                <w:tcPr>
                                  <w:tcW w:w="845" w:type="dxa"/>
                                  <w:shd w:val="clear" w:color="auto" w:fill="auto"/>
                                </w:tcPr>
                                <w:p w14:paraId="16D59248" w14:textId="77777777" w:rsidR="009222B2" w:rsidRPr="00A20A0E" w:rsidRDefault="009222B2" w:rsidP="003D1FF1">
                                  <w:pPr>
                                    <w:pStyle w:val="TAC"/>
                                    <w:rPr>
                                      <w:rFonts w:eastAsia="Batang"/>
                                    </w:rPr>
                                  </w:pPr>
                                  <w:r>
                                    <w:t>0, 3, 6, 9</w:t>
                                  </w:r>
                                </w:p>
                              </w:tc>
                            </w:tr>
                            <w:tr w:rsidR="009222B2" w14:paraId="7E2929C1" w14:textId="77777777" w:rsidTr="009222B2">
                              <w:trPr>
                                <w:jc w:val="center"/>
                              </w:trPr>
                              <w:tc>
                                <w:tcPr>
                                  <w:tcW w:w="947" w:type="dxa"/>
                                  <w:shd w:val="clear" w:color="auto" w:fill="auto"/>
                                </w:tcPr>
                                <w:p w14:paraId="7A026902" w14:textId="77777777" w:rsidR="009222B2" w:rsidRPr="00A20A0E" w:rsidRDefault="009222B2" w:rsidP="003D1FF1">
                                  <w:pPr>
                                    <w:pStyle w:val="TAC"/>
                                    <w:rPr>
                                      <w:rFonts w:eastAsia="Batang"/>
                                    </w:rPr>
                                  </w:pPr>
                                  <w:r w:rsidRPr="00A20A0E">
                                    <w:rPr>
                                      <w:rFonts w:eastAsia="Batang"/>
                                    </w:rPr>
                                    <w:t>13</w:t>
                                  </w:r>
                                </w:p>
                              </w:tc>
                              <w:tc>
                                <w:tcPr>
                                  <w:tcW w:w="851" w:type="dxa"/>
                                  <w:shd w:val="clear" w:color="auto" w:fill="auto"/>
                                </w:tcPr>
                                <w:p w14:paraId="498370A8" w14:textId="77777777" w:rsidR="009222B2" w:rsidRPr="00A20A0E" w:rsidRDefault="009222B2" w:rsidP="003D1FF1">
                                  <w:pPr>
                                    <w:pStyle w:val="TAC"/>
                                    <w:rPr>
                                      <w:rFonts w:eastAsia="Batang"/>
                                    </w:rPr>
                                  </w:pPr>
                                  <w:r w:rsidRPr="009A1E80">
                                    <w:rPr>
                                      <w:position w:val="-10"/>
                                    </w:rPr>
                                    <w:object w:dxaOrig="196" w:dyaOrig="300" w14:anchorId="54569052">
                                      <v:shape id="_x0000_i1178" type="#_x0000_t75" style="width:9.8pt;height:15pt">
                                        <v:imagedata r:id="rId103" o:title=""/>
                                      </v:shape>
                                      <o:OLEObject Type="Embed" ProgID="Equation.3" ShapeID="_x0000_i1178" DrawAspect="Content" ObjectID="_1580360575" r:id="rId267"/>
                                    </w:object>
                                  </w:r>
                                </w:p>
                              </w:tc>
                              <w:tc>
                                <w:tcPr>
                                  <w:tcW w:w="851" w:type="dxa"/>
                                  <w:shd w:val="clear" w:color="auto" w:fill="auto"/>
                                </w:tcPr>
                                <w:p w14:paraId="5285AB7B" w14:textId="77777777" w:rsidR="009222B2" w:rsidRPr="00A20A0E" w:rsidRDefault="009222B2" w:rsidP="003D1FF1">
                                  <w:pPr>
                                    <w:pStyle w:val="TAC"/>
                                    <w:rPr>
                                      <w:rFonts w:eastAsia="Batang"/>
                                    </w:rPr>
                                  </w:pPr>
                                  <w:r w:rsidRPr="009A1E80">
                                    <w:rPr>
                                      <w:position w:val="-10"/>
                                    </w:rPr>
                                    <w:object w:dxaOrig="196" w:dyaOrig="300" w14:anchorId="17EB77E7">
                                      <v:shape id="_x0000_i1180" type="#_x0000_t75" style="width:9.8pt;height:15pt">
                                        <v:imagedata r:id="rId103" o:title=""/>
                                      </v:shape>
                                      <o:OLEObject Type="Embed" ProgID="Equation.3" ShapeID="_x0000_i1180" DrawAspect="Content" ObjectID="_1580360576" r:id="rId268"/>
                                    </w:object>
                                  </w:r>
                                  <w:r>
                                    <w:t xml:space="preserve">, </w:t>
                                  </w:r>
                                  <w:r w:rsidRPr="00A20A0E">
                                    <w:rPr>
                                      <w:rFonts w:eastAsia="Batang"/>
                                    </w:rPr>
                                    <w:t>11</w:t>
                                  </w:r>
                                </w:p>
                              </w:tc>
                              <w:tc>
                                <w:tcPr>
                                  <w:tcW w:w="945" w:type="dxa"/>
                                  <w:shd w:val="clear" w:color="auto" w:fill="auto"/>
                                </w:tcPr>
                                <w:p w14:paraId="6D106E57" w14:textId="77777777" w:rsidR="009222B2" w:rsidRPr="00A20A0E" w:rsidRDefault="009222B2" w:rsidP="003D1FF1">
                                  <w:pPr>
                                    <w:pStyle w:val="TAC"/>
                                    <w:rPr>
                                      <w:rFonts w:eastAsia="Batang"/>
                                    </w:rPr>
                                  </w:pPr>
                                  <w:r w:rsidRPr="009A1E80">
                                    <w:rPr>
                                      <w:position w:val="-10"/>
                                    </w:rPr>
                                    <w:object w:dxaOrig="196" w:dyaOrig="300" w14:anchorId="3F6391CA">
                                      <v:shape id="_x0000_i1182" type="#_x0000_t75" style="width:9.8pt;height:15pt">
                                        <v:imagedata r:id="rId103" o:title=""/>
                                      </v:shape>
                                      <o:OLEObject Type="Embed" ProgID="Equation.3" ShapeID="_x0000_i1182" DrawAspect="Content" ObjectID="_1580360577" r:id="rId269"/>
                                    </w:object>
                                  </w:r>
                                  <w:r>
                                    <w:t xml:space="preserve">, </w:t>
                                  </w:r>
                                  <w:r w:rsidRPr="00A20A0E">
                                    <w:rPr>
                                      <w:rFonts w:eastAsia="Batang"/>
                                    </w:rPr>
                                    <w:t>7, 11</w:t>
                                  </w:r>
                                </w:p>
                              </w:tc>
                              <w:tc>
                                <w:tcPr>
                                  <w:tcW w:w="1134" w:type="dxa"/>
                                  <w:shd w:val="clear" w:color="auto" w:fill="auto"/>
                                </w:tcPr>
                                <w:p w14:paraId="2A65E596" w14:textId="77777777" w:rsidR="009222B2" w:rsidRPr="00A20A0E" w:rsidRDefault="009222B2" w:rsidP="003D1FF1">
                                  <w:pPr>
                                    <w:pStyle w:val="TAC"/>
                                    <w:rPr>
                                      <w:rFonts w:eastAsia="Batang"/>
                                    </w:rPr>
                                  </w:pPr>
                                  <w:r w:rsidRPr="009A1E80">
                                    <w:rPr>
                                      <w:position w:val="-10"/>
                                    </w:rPr>
                                    <w:object w:dxaOrig="196" w:dyaOrig="300" w14:anchorId="69DCC70D">
                                      <v:shape id="_x0000_i1184" type="#_x0000_t75" style="width:9.8pt;height:15pt">
                                        <v:imagedata r:id="rId103" o:title=""/>
                                      </v:shape>
                                      <o:OLEObject Type="Embed" ProgID="Equation.3" ShapeID="_x0000_i1184" DrawAspect="Content" ObjectID="_1580360578" r:id="rId270"/>
                                    </w:object>
                                  </w:r>
                                  <w:r>
                                    <w:t xml:space="preserve">, </w:t>
                                  </w:r>
                                  <w:r w:rsidRPr="00A20A0E">
                                    <w:rPr>
                                      <w:rFonts w:eastAsia="Batang"/>
                                    </w:rPr>
                                    <w:t>5, 8, 11</w:t>
                                  </w:r>
                                </w:p>
                              </w:tc>
                              <w:tc>
                                <w:tcPr>
                                  <w:tcW w:w="474" w:type="dxa"/>
                                  <w:shd w:val="clear" w:color="auto" w:fill="auto"/>
                                </w:tcPr>
                                <w:p w14:paraId="22256736" w14:textId="77777777" w:rsidR="009222B2" w:rsidRPr="00A20A0E" w:rsidRDefault="009222B2" w:rsidP="003D1FF1">
                                  <w:pPr>
                                    <w:pStyle w:val="TAC"/>
                                    <w:rPr>
                                      <w:rFonts w:eastAsia="Batang"/>
                                    </w:rPr>
                                  </w:pPr>
                                  <w:r>
                                    <w:t>0</w:t>
                                  </w:r>
                                </w:p>
                              </w:tc>
                              <w:tc>
                                <w:tcPr>
                                  <w:tcW w:w="851" w:type="dxa"/>
                                  <w:shd w:val="clear" w:color="auto" w:fill="auto"/>
                                </w:tcPr>
                                <w:p w14:paraId="0FF5538B" w14:textId="77777777" w:rsidR="009222B2" w:rsidRPr="00A20A0E" w:rsidRDefault="009222B2" w:rsidP="003D1FF1">
                                  <w:pPr>
                                    <w:pStyle w:val="TAC"/>
                                    <w:rPr>
                                      <w:rFonts w:eastAsia="Batang"/>
                                    </w:rPr>
                                  </w:pPr>
                                  <w:r>
                                    <w:t>0, 10</w:t>
                                  </w:r>
                                </w:p>
                              </w:tc>
                              <w:tc>
                                <w:tcPr>
                                  <w:tcW w:w="943" w:type="dxa"/>
                                  <w:shd w:val="clear" w:color="auto" w:fill="auto"/>
                                </w:tcPr>
                                <w:p w14:paraId="5192B591" w14:textId="77777777" w:rsidR="009222B2" w:rsidRPr="00A20A0E" w:rsidRDefault="009222B2" w:rsidP="003D1FF1">
                                  <w:pPr>
                                    <w:pStyle w:val="TAC"/>
                                    <w:rPr>
                                      <w:rFonts w:eastAsia="Batang"/>
                                    </w:rPr>
                                  </w:pPr>
                                  <w:r>
                                    <w:t>0, 5, 10</w:t>
                                  </w:r>
                                </w:p>
                              </w:tc>
                              <w:tc>
                                <w:tcPr>
                                  <w:tcW w:w="845" w:type="dxa"/>
                                  <w:shd w:val="clear" w:color="auto" w:fill="auto"/>
                                </w:tcPr>
                                <w:p w14:paraId="044C4CC1" w14:textId="77777777" w:rsidR="009222B2" w:rsidRPr="00A20A0E" w:rsidRDefault="009222B2" w:rsidP="003D1FF1">
                                  <w:pPr>
                                    <w:pStyle w:val="TAC"/>
                                    <w:rPr>
                                      <w:rFonts w:eastAsia="Batang"/>
                                    </w:rPr>
                                  </w:pPr>
                                  <w:r>
                                    <w:t>0, 3, 6, 9</w:t>
                                  </w:r>
                                </w:p>
                              </w:tc>
                            </w:tr>
                            <w:tr w:rsidR="009222B2" w14:paraId="2354A183" w14:textId="77777777" w:rsidTr="009222B2">
                              <w:trPr>
                                <w:jc w:val="center"/>
                              </w:trPr>
                              <w:tc>
                                <w:tcPr>
                                  <w:tcW w:w="947" w:type="dxa"/>
                                  <w:shd w:val="clear" w:color="auto" w:fill="auto"/>
                                </w:tcPr>
                                <w:p w14:paraId="0C33C04F" w14:textId="77777777" w:rsidR="009222B2" w:rsidRPr="00A20A0E" w:rsidRDefault="009222B2" w:rsidP="003D1FF1">
                                  <w:pPr>
                                    <w:pStyle w:val="TAC"/>
                                    <w:rPr>
                                      <w:rFonts w:eastAsia="Batang"/>
                                    </w:rPr>
                                  </w:pPr>
                                  <w:r>
                                    <w:rPr>
                                      <w:rFonts w:eastAsia="Batang"/>
                                    </w:rPr>
                                    <w:t>14</w:t>
                                  </w:r>
                                </w:p>
                              </w:tc>
                              <w:tc>
                                <w:tcPr>
                                  <w:tcW w:w="851" w:type="dxa"/>
                                  <w:shd w:val="clear" w:color="auto" w:fill="auto"/>
                                </w:tcPr>
                                <w:p w14:paraId="38655F75" w14:textId="77777777" w:rsidR="009222B2" w:rsidRDefault="009222B2" w:rsidP="003D1FF1">
                                  <w:pPr>
                                    <w:pStyle w:val="TAC"/>
                                  </w:pPr>
                                  <w:r w:rsidRPr="009A1E80">
                                    <w:rPr>
                                      <w:position w:val="-10"/>
                                    </w:rPr>
                                    <w:object w:dxaOrig="196" w:dyaOrig="300" w14:anchorId="55CD214D">
                                      <v:shape id="_x0000_i1186" type="#_x0000_t75" style="width:9.8pt;height:15pt">
                                        <v:imagedata r:id="rId103" o:title=""/>
                                      </v:shape>
                                      <o:OLEObject Type="Embed" ProgID="Equation.3" ShapeID="_x0000_i1186" DrawAspect="Content" ObjectID="_1580360579" r:id="rId271"/>
                                    </w:object>
                                  </w:r>
                                </w:p>
                              </w:tc>
                              <w:tc>
                                <w:tcPr>
                                  <w:tcW w:w="851" w:type="dxa"/>
                                  <w:shd w:val="clear" w:color="auto" w:fill="auto"/>
                                </w:tcPr>
                                <w:p w14:paraId="240BCD4B" w14:textId="77777777" w:rsidR="009222B2" w:rsidRDefault="009222B2" w:rsidP="003D1FF1">
                                  <w:pPr>
                                    <w:pStyle w:val="TAC"/>
                                  </w:pPr>
                                  <w:r w:rsidRPr="009A1E80">
                                    <w:rPr>
                                      <w:position w:val="-10"/>
                                    </w:rPr>
                                    <w:object w:dxaOrig="196" w:dyaOrig="300" w14:anchorId="3983702C">
                                      <v:shape id="_x0000_i1188" type="#_x0000_t75" style="width:9.8pt;height:15pt">
                                        <v:imagedata r:id="rId103" o:title=""/>
                                      </v:shape>
                                      <o:OLEObject Type="Embed" ProgID="Equation.3" ShapeID="_x0000_i1188" DrawAspect="Content" ObjectID="_1580360580" r:id="rId272"/>
                                    </w:object>
                                  </w:r>
                                  <w:r>
                                    <w:t xml:space="preserve">, </w:t>
                                  </w:r>
                                  <w:r w:rsidRPr="00A20A0E">
                                    <w:rPr>
                                      <w:rFonts w:eastAsia="Batang"/>
                                    </w:rPr>
                                    <w:t>11</w:t>
                                  </w:r>
                                </w:p>
                              </w:tc>
                              <w:tc>
                                <w:tcPr>
                                  <w:tcW w:w="945" w:type="dxa"/>
                                  <w:shd w:val="clear" w:color="auto" w:fill="auto"/>
                                </w:tcPr>
                                <w:p w14:paraId="73CF7C27" w14:textId="77777777" w:rsidR="009222B2" w:rsidRDefault="009222B2" w:rsidP="003D1FF1">
                                  <w:pPr>
                                    <w:pStyle w:val="TAC"/>
                                  </w:pPr>
                                  <w:r w:rsidRPr="009A1E80">
                                    <w:rPr>
                                      <w:position w:val="-10"/>
                                    </w:rPr>
                                    <w:object w:dxaOrig="196" w:dyaOrig="300" w14:anchorId="027322BA">
                                      <v:shape id="_x0000_i1190" type="#_x0000_t75" style="width:9.8pt;height:15pt">
                                        <v:imagedata r:id="rId103" o:title=""/>
                                      </v:shape>
                                      <o:OLEObject Type="Embed" ProgID="Equation.3" ShapeID="_x0000_i1190" DrawAspect="Content" ObjectID="_1580360581" r:id="rId273"/>
                                    </w:object>
                                  </w:r>
                                  <w:r>
                                    <w:t xml:space="preserve">, </w:t>
                                  </w:r>
                                  <w:r w:rsidRPr="00A20A0E">
                                    <w:rPr>
                                      <w:rFonts w:eastAsia="Batang"/>
                                    </w:rPr>
                                    <w:t>7, 11</w:t>
                                  </w:r>
                                </w:p>
                              </w:tc>
                              <w:tc>
                                <w:tcPr>
                                  <w:tcW w:w="1134" w:type="dxa"/>
                                  <w:shd w:val="clear" w:color="auto" w:fill="auto"/>
                                </w:tcPr>
                                <w:p w14:paraId="79DAD010" w14:textId="77777777" w:rsidR="009222B2" w:rsidRDefault="009222B2" w:rsidP="003D1FF1">
                                  <w:pPr>
                                    <w:pStyle w:val="TAC"/>
                                  </w:pPr>
                                  <w:r w:rsidRPr="009A1E80">
                                    <w:rPr>
                                      <w:position w:val="-10"/>
                                    </w:rPr>
                                    <w:object w:dxaOrig="196" w:dyaOrig="300" w14:anchorId="1607EBC6">
                                      <v:shape id="_x0000_i1192" type="#_x0000_t75" style="width:9.8pt;height:15pt">
                                        <v:imagedata r:id="rId103" o:title=""/>
                                      </v:shape>
                                      <o:OLEObject Type="Embed" ProgID="Equation.3" ShapeID="_x0000_i1192" DrawAspect="Content" ObjectID="_1580360582" r:id="rId274"/>
                                    </w:object>
                                  </w:r>
                                  <w:r>
                                    <w:t xml:space="preserve">, </w:t>
                                  </w:r>
                                  <w:r w:rsidRPr="00A20A0E">
                                    <w:rPr>
                                      <w:rFonts w:eastAsia="Batang"/>
                                    </w:rPr>
                                    <w:t>5, 8, 11</w:t>
                                  </w:r>
                                </w:p>
                              </w:tc>
                              <w:tc>
                                <w:tcPr>
                                  <w:tcW w:w="474" w:type="dxa"/>
                                  <w:shd w:val="clear" w:color="auto" w:fill="auto"/>
                                </w:tcPr>
                                <w:p w14:paraId="5A6CE53B" w14:textId="77777777" w:rsidR="009222B2" w:rsidRDefault="009222B2" w:rsidP="003D1FF1">
                                  <w:pPr>
                                    <w:pStyle w:val="TAC"/>
                                  </w:pPr>
                                  <w:r>
                                    <w:t>[0]</w:t>
                                  </w:r>
                                </w:p>
                              </w:tc>
                              <w:tc>
                                <w:tcPr>
                                  <w:tcW w:w="851" w:type="dxa"/>
                                  <w:shd w:val="clear" w:color="auto" w:fill="auto"/>
                                </w:tcPr>
                                <w:p w14:paraId="1EA2E62C" w14:textId="77777777" w:rsidR="009222B2" w:rsidRDefault="009222B2" w:rsidP="003D1FF1">
                                  <w:pPr>
                                    <w:pStyle w:val="TAC"/>
                                  </w:pPr>
                                  <w:r>
                                    <w:t>[0, 10]</w:t>
                                  </w:r>
                                </w:p>
                              </w:tc>
                              <w:tc>
                                <w:tcPr>
                                  <w:tcW w:w="943" w:type="dxa"/>
                                  <w:shd w:val="clear" w:color="auto" w:fill="auto"/>
                                </w:tcPr>
                                <w:p w14:paraId="6A64E260" w14:textId="77777777" w:rsidR="009222B2" w:rsidRDefault="009222B2" w:rsidP="003D1FF1">
                                  <w:pPr>
                                    <w:pStyle w:val="TAC"/>
                                  </w:pPr>
                                  <w:r>
                                    <w:t>[0, 5, 10]</w:t>
                                  </w:r>
                                </w:p>
                              </w:tc>
                              <w:tc>
                                <w:tcPr>
                                  <w:tcW w:w="845" w:type="dxa"/>
                                  <w:shd w:val="clear" w:color="auto" w:fill="auto"/>
                                </w:tcPr>
                                <w:p w14:paraId="3B4D6626" w14:textId="77777777" w:rsidR="009222B2" w:rsidRDefault="009222B2" w:rsidP="003D1FF1">
                                  <w:pPr>
                                    <w:pStyle w:val="TAC"/>
                                  </w:pPr>
                                  <w:r>
                                    <w:t>[0, 3, 6, 9]</w:t>
                                  </w:r>
                                </w:p>
                              </w:tc>
                            </w:tr>
                          </w:tbl>
                          <w:p w14:paraId="00C4F30A" w14:textId="77777777" w:rsidR="009222B2" w:rsidRPr="00962FD3" w:rsidRDefault="009222B2" w:rsidP="00D7657A">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1EAC6EF2" w14:textId="77777777" w:rsidR="009222B2" w:rsidRPr="008F39F0" w:rsidRDefault="009222B2" w:rsidP="00D7657A">
                            <w:pPr>
                              <w:pStyle w:val="a0"/>
                              <w:rPr>
                                <w:rFonts w:eastAsiaTheme="minorEastAsia"/>
                                <w:lang w:eastAsia="zh-CN"/>
                              </w:rPr>
                            </w:pPr>
                            <w:r w:rsidRPr="00962FD3">
                              <w:rPr>
                                <w:rFonts w:eastAsia="宋体" w:hint="eastAsia"/>
                                <w:lang w:eastAsia="zh-CN"/>
                              </w:rPr>
                              <w:t>-----------------------------------------------------END</w:t>
                            </w:r>
                            <w:r w:rsidRPr="00962FD3">
                              <w:rPr>
                                <w:rFonts w:eastAsia="宋体"/>
                                <w:lang w:eastAsia="zh-CN"/>
                              </w:rPr>
                              <w:t xml:space="preserve"> </w:t>
                            </w:r>
                            <w:r w:rsidRPr="00962FD3">
                              <w:rPr>
                                <w:rFonts w:eastAsia="宋体" w:hint="eastAsia"/>
                                <w:lang w:eastAsia="zh-CN"/>
                              </w:rPr>
                              <w:t xml:space="preserve">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txbxContent>
                      </wps:txbx>
                      <wps:bodyPr rot="0" vert="horz" wrap="square" lIns="91440" tIns="45720" rIns="91440" bIns="45720" anchor="t" anchorCtr="0" upright="1">
                        <a:noAutofit/>
                      </wps:bodyPr>
                    </wps:wsp>
                  </a:graphicData>
                </a:graphic>
              </wp:inline>
            </w:drawing>
          </mc:Choice>
          <mc:Fallback>
            <w:pict>
              <v:shape w14:anchorId="64B1F177" id="Text Box 3" o:spid="_x0000_s1056" type="#_x0000_t202" style="width:487.85pt;height:50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">
                <v:textbox>
                  <w:txbxContent>
                    <w:p w14:paraId="48ECD93B" w14:textId="77777777" w:rsidR="009222B2" w:rsidRDefault="009222B2" w:rsidP="00D7657A">
                      <w:pPr>
                        <w:pStyle w:val="a0"/>
                        <w:spacing w:before="120" w:after="0"/>
                        <w:rPr>
                          <w:rFonts w:eastAsia="宋体"/>
                          <w:lang w:eastAsia="zh-CN"/>
                        </w:rPr>
                      </w:pPr>
                      <w:r w:rsidRPr="00962FD3">
                        <w:rPr>
                          <w:rFonts w:eastAsia="宋体" w:hint="eastAsia"/>
                          <w:lang w:eastAsia="zh-CN"/>
                        </w:rPr>
                        <w:t xml:space="preserve">-----------------------------------------------------Start 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p w14:paraId="41569628" w14:textId="77777777" w:rsidR="009222B2" w:rsidRPr="00E616C7" w:rsidRDefault="009222B2" w:rsidP="00D7657A">
                      <w:pPr>
                        <w:pStyle w:val="5"/>
                      </w:pPr>
                      <w:r w:rsidRPr="00E616C7">
                        <w:t>6.4.1.</w:t>
                      </w:r>
                      <w:r>
                        <w:t>1</w:t>
                      </w:r>
                      <w:r w:rsidRPr="00E616C7">
                        <w:t>.</w:t>
                      </w:r>
                      <w:r>
                        <w:t>3</w:t>
                      </w:r>
                      <w:r w:rsidRPr="00E616C7">
                        <w:tab/>
                        <w:t>Mapping to physical resources</w:t>
                      </w:r>
                    </w:p>
                    <w:p w14:paraId="31CB61B0" w14:textId="77777777" w:rsidR="009222B2" w:rsidRPr="00962FD3" w:rsidRDefault="009222B2" w:rsidP="00D7657A">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626F58A7" w14:textId="77777777" w:rsidR="009222B2" w:rsidRDefault="009222B2" w:rsidP="00D7657A">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1" w:dyaOrig="300" w14:anchorId="1989479C">
                          <v:shape id="_x0000_i1144" type="#_x0000_t75" style="width:8.05pt;height:15pt">
                            <v:imagedata r:id="rId81" o:title=""/>
                          </v:shape>
                          <o:OLEObject Type="Embed" ProgID="Equation.3" ShapeID="_x0000_i1144" DrawAspect="Content" ObjectID="_1580360558" r:id="rId275"/>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51"/>
                        <w:gridCol w:w="851"/>
                        <w:gridCol w:w="945"/>
                        <w:gridCol w:w="1134"/>
                        <w:gridCol w:w="474"/>
                        <w:gridCol w:w="851"/>
                        <w:gridCol w:w="943"/>
                        <w:gridCol w:w="845"/>
                      </w:tblGrid>
                      <w:tr w:rsidR="009222B2" w14:paraId="635513F9" w14:textId="77777777" w:rsidTr="009222B2">
                        <w:trPr>
                          <w:jc w:val="center"/>
                        </w:trPr>
                        <w:tc>
                          <w:tcPr>
                            <w:tcW w:w="947" w:type="dxa"/>
                            <w:vMerge w:val="restart"/>
                            <w:shd w:val="clear" w:color="auto" w:fill="auto"/>
                          </w:tcPr>
                          <w:p w14:paraId="64A8F5F4" w14:textId="77777777" w:rsidR="009222B2" w:rsidRPr="00A20A0E" w:rsidRDefault="009222B2" w:rsidP="003D1FF1">
                            <w:pPr>
                              <w:pStyle w:val="TAH"/>
                              <w:rPr>
                                <w:rFonts w:eastAsia="Batang"/>
                              </w:rPr>
                            </w:pPr>
                            <w:r>
                              <w:rPr>
                                <w:rFonts w:eastAsia="Batang"/>
                              </w:rPr>
                              <w:t xml:space="preserve"> </w:t>
                            </w:r>
                            <w:r w:rsidRPr="00A20A0E">
                              <w:rPr>
                                <w:rFonts w:eastAsia="Batang"/>
                              </w:rPr>
                              <w:t>P</w:t>
                            </w:r>
                            <w:r>
                              <w:rPr>
                                <w:rFonts w:eastAsia="Batang"/>
                              </w:rPr>
                              <w:t>U</w:t>
                            </w:r>
                            <w:r w:rsidRPr="00A20A0E">
                              <w:rPr>
                                <w:rFonts w:eastAsia="Batang"/>
                              </w:rPr>
                              <w:t>SCH</w:t>
                            </w: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w:t>
                            </w:r>
                          </w:p>
                        </w:tc>
                        <w:tc>
                          <w:tcPr>
                            <w:tcW w:w="6894" w:type="dxa"/>
                            <w:gridSpan w:val="8"/>
                            <w:tcBorders>
                              <w:bottom w:val="nil"/>
                            </w:tcBorders>
                            <w:shd w:val="clear" w:color="auto" w:fill="auto"/>
                            <w:vAlign w:val="bottom"/>
                          </w:tcPr>
                          <w:p w14:paraId="40F07213" w14:textId="77777777" w:rsidR="009222B2" w:rsidRPr="00A20A0E" w:rsidRDefault="009222B2" w:rsidP="003D1FF1">
                            <w:pPr>
                              <w:pStyle w:val="TAH"/>
                              <w:rPr>
                                <w:rFonts w:eastAsia="Batang"/>
                              </w:rPr>
                            </w:pPr>
                            <w:r w:rsidRPr="00A20A0E">
                              <w:rPr>
                                <w:rFonts w:eastAsia="Batang"/>
                              </w:rPr>
                              <w:t xml:space="preserve">DM-RS positions </w:t>
                            </w:r>
                            <w:r w:rsidRPr="00A20A0E">
                              <w:rPr>
                                <w:rFonts w:eastAsia="Batang"/>
                                <w:position w:val="-6"/>
                              </w:rPr>
                              <w:object w:dxaOrig="161" w:dyaOrig="300" w14:anchorId="428CFC4B">
                                <v:shape id="_x0000_i1146" type="#_x0000_t75" style="width:8.05pt;height:15pt">
                                  <v:imagedata r:id="rId81" o:title=""/>
                                </v:shape>
                                <o:OLEObject Type="Embed" ProgID="Equation.3" ShapeID="_x0000_i1146" DrawAspect="Content" ObjectID="_1580360559" r:id="rId276"/>
                              </w:object>
                            </w:r>
                          </w:p>
                        </w:tc>
                      </w:tr>
                      <w:tr w:rsidR="009222B2" w14:paraId="369EC9B8" w14:textId="77777777" w:rsidTr="009222B2">
                        <w:trPr>
                          <w:jc w:val="center"/>
                        </w:trPr>
                        <w:tc>
                          <w:tcPr>
                            <w:tcW w:w="947" w:type="dxa"/>
                            <w:vMerge/>
                            <w:shd w:val="clear" w:color="auto" w:fill="auto"/>
                          </w:tcPr>
                          <w:p w14:paraId="51EC25D3" w14:textId="77777777" w:rsidR="009222B2" w:rsidRPr="00A20A0E" w:rsidRDefault="009222B2" w:rsidP="003D1FF1">
                            <w:pPr>
                              <w:pStyle w:val="TAH"/>
                              <w:rPr>
                                <w:rFonts w:eastAsia="Batang"/>
                              </w:rPr>
                            </w:pPr>
                          </w:p>
                        </w:tc>
                        <w:tc>
                          <w:tcPr>
                            <w:tcW w:w="3781" w:type="dxa"/>
                            <w:gridSpan w:val="4"/>
                            <w:tcBorders>
                              <w:top w:val="nil"/>
                            </w:tcBorders>
                            <w:shd w:val="clear" w:color="auto" w:fill="auto"/>
                            <w:vAlign w:val="bottom"/>
                          </w:tcPr>
                          <w:p w14:paraId="6B73FED8" w14:textId="77777777" w:rsidR="009222B2" w:rsidRPr="00A20A0E" w:rsidRDefault="009222B2" w:rsidP="003D1FF1">
                            <w:pPr>
                              <w:pStyle w:val="TAH"/>
                              <w:rPr>
                                <w:rFonts w:eastAsia="Batang"/>
                              </w:rPr>
                            </w:pPr>
                            <w:r w:rsidRPr="00A20A0E">
                              <w:rPr>
                                <w:rFonts w:eastAsia="Batang"/>
                              </w:rPr>
                              <w:t>P</w:t>
                            </w:r>
                            <w:r>
                              <w:rPr>
                                <w:rFonts w:eastAsia="Batang"/>
                              </w:rPr>
                              <w:t>U</w:t>
                            </w:r>
                            <w:r w:rsidRPr="00A20A0E">
                              <w:rPr>
                                <w:rFonts w:eastAsia="Batang"/>
                              </w:rPr>
                              <w:t>SCH mapping type A</w:t>
                            </w:r>
                          </w:p>
                        </w:tc>
                        <w:tc>
                          <w:tcPr>
                            <w:tcW w:w="3113" w:type="dxa"/>
                            <w:gridSpan w:val="4"/>
                            <w:tcBorders>
                              <w:top w:val="nil"/>
                            </w:tcBorders>
                            <w:shd w:val="clear" w:color="auto" w:fill="auto"/>
                            <w:vAlign w:val="bottom"/>
                          </w:tcPr>
                          <w:p w14:paraId="5C049396" w14:textId="77777777" w:rsidR="009222B2" w:rsidRPr="00A20A0E" w:rsidRDefault="009222B2" w:rsidP="003D1FF1">
                            <w:pPr>
                              <w:pStyle w:val="TAH"/>
                              <w:rPr>
                                <w:rFonts w:eastAsia="Batang"/>
                              </w:rPr>
                            </w:pPr>
                            <w:r w:rsidRPr="00A20A0E">
                              <w:rPr>
                                <w:rFonts w:eastAsia="Batang"/>
                              </w:rPr>
                              <w:t>P</w:t>
                            </w:r>
                            <w:r>
                              <w:rPr>
                                <w:rFonts w:eastAsia="Batang"/>
                              </w:rPr>
                              <w:t>U</w:t>
                            </w:r>
                            <w:r w:rsidRPr="00A20A0E">
                              <w:rPr>
                                <w:rFonts w:eastAsia="Batang"/>
                              </w:rPr>
                              <w:t>SCH mapping type B</w:t>
                            </w:r>
                          </w:p>
                        </w:tc>
                      </w:tr>
                      <w:tr w:rsidR="009222B2" w14:paraId="1B0BF8F1" w14:textId="77777777" w:rsidTr="009222B2">
                        <w:trPr>
                          <w:jc w:val="center"/>
                        </w:trPr>
                        <w:tc>
                          <w:tcPr>
                            <w:tcW w:w="947" w:type="dxa"/>
                            <w:vMerge/>
                            <w:shd w:val="clear" w:color="auto" w:fill="auto"/>
                          </w:tcPr>
                          <w:p w14:paraId="04AD64B9" w14:textId="77777777" w:rsidR="009222B2" w:rsidRPr="00A20A0E" w:rsidRDefault="009222B2" w:rsidP="003D1FF1">
                            <w:pPr>
                              <w:pStyle w:val="TAH"/>
                              <w:rPr>
                                <w:rFonts w:eastAsia="Batang"/>
                                <w:i/>
                              </w:rPr>
                            </w:pPr>
                          </w:p>
                        </w:tc>
                        <w:tc>
                          <w:tcPr>
                            <w:tcW w:w="3781" w:type="dxa"/>
                            <w:gridSpan w:val="4"/>
                            <w:tcBorders>
                              <w:bottom w:val="nil"/>
                            </w:tcBorders>
                            <w:shd w:val="clear" w:color="auto" w:fill="auto"/>
                            <w:vAlign w:val="bottom"/>
                          </w:tcPr>
                          <w:p w14:paraId="0AFDCE9F" w14:textId="77777777" w:rsidR="009222B2" w:rsidRPr="00A20A0E" w:rsidRDefault="009222B2" w:rsidP="003D1FF1">
                            <w:pPr>
                              <w:pStyle w:val="TAH"/>
                              <w:rPr>
                                <w:rFonts w:eastAsia="Batang"/>
                                <w:i/>
                              </w:rPr>
                            </w:pPr>
                            <w:r>
                              <w:rPr>
                                <w:rFonts w:eastAsia="Batang"/>
                                <w:i/>
                              </w:rPr>
                              <w:t>U</w:t>
                            </w:r>
                            <w:r w:rsidRPr="00A20A0E">
                              <w:rPr>
                                <w:rFonts w:eastAsia="Batang"/>
                                <w:i/>
                              </w:rPr>
                              <w:t>L-DMRS-add-pos</w:t>
                            </w:r>
                          </w:p>
                        </w:tc>
                        <w:tc>
                          <w:tcPr>
                            <w:tcW w:w="3113" w:type="dxa"/>
                            <w:gridSpan w:val="4"/>
                            <w:tcBorders>
                              <w:bottom w:val="nil"/>
                            </w:tcBorders>
                            <w:shd w:val="clear" w:color="auto" w:fill="auto"/>
                            <w:vAlign w:val="bottom"/>
                          </w:tcPr>
                          <w:p w14:paraId="45EC7331" w14:textId="77777777" w:rsidR="009222B2" w:rsidRPr="00A20A0E" w:rsidRDefault="009222B2" w:rsidP="003D1FF1">
                            <w:pPr>
                              <w:pStyle w:val="TAH"/>
                              <w:rPr>
                                <w:rFonts w:eastAsia="Batang"/>
                                <w:i/>
                              </w:rPr>
                            </w:pPr>
                            <w:r>
                              <w:rPr>
                                <w:rFonts w:eastAsia="Batang"/>
                                <w:i/>
                              </w:rPr>
                              <w:t>U</w:t>
                            </w:r>
                            <w:r w:rsidRPr="00A20A0E">
                              <w:rPr>
                                <w:rFonts w:eastAsia="Batang"/>
                                <w:i/>
                              </w:rPr>
                              <w:t>L-DMRS-add-pos</w:t>
                            </w:r>
                          </w:p>
                        </w:tc>
                      </w:tr>
                      <w:tr w:rsidR="009222B2" w14:paraId="4F09A654" w14:textId="77777777" w:rsidTr="009222B2">
                        <w:trPr>
                          <w:jc w:val="center"/>
                        </w:trPr>
                        <w:tc>
                          <w:tcPr>
                            <w:tcW w:w="947" w:type="dxa"/>
                            <w:vMerge/>
                            <w:shd w:val="clear" w:color="auto" w:fill="auto"/>
                          </w:tcPr>
                          <w:p w14:paraId="3559FCBC" w14:textId="77777777" w:rsidR="009222B2" w:rsidRPr="00A20A0E" w:rsidRDefault="009222B2" w:rsidP="003D1FF1">
                            <w:pPr>
                              <w:pStyle w:val="TAH"/>
                              <w:rPr>
                                <w:rFonts w:eastAsia="Batang"/>
                                <w:i/>
                              </w:rPr>
                            </w:pPr>
                          </w:p>
                        </w:tc>
                        <w:tc>
                          <w:tcPr>
                            <w:tcW w:w="851" w:type="dxa"/>
                            <w:tcBorders>
                              <w:top w:val="nil"/>
                            </w:tcBorders>
                            <w:shd w:val="clear" w:color="auto" w:fill="auto"/>
                          </w:tcPr>
                          <w:p w14:paraId="58418133" w14:textId="77777777" w:rsidR="009222B2" w:rsidRPr="00A20A0E" w:rsidRDefault="009222B2" w:rsidP="003D1FF1">
                            <w:pPr>
                              <w:pStyle w:val="TAH"/>
                              <w:rPr>
                                <w:rFonts w:eastAsia="Batang"/>
                                <w:i/>
                              </w:rPr>
                            </w:pPr>
                            <w:r w:rsidRPr="00A20A0E">
                              <w:rPr>
                                <w:rFonts w:eastAsia="Batang"/>
                                <w:i/>
                              </w:rPr>
                              <w:t>0</w:t>
                            </w:r>
                          </w:p>
                        </w:tc>
                        <w:tc>
                          <w:tcPr>
                            <w:tcW w:w="851" w:type="dxa"/>
                            <w:tcBorders>
                              <w:top w:val="nil"/>
                            </w:tcBorders>
                            <w:shd w:val="clear" w:color="auto" w:fill="auto"/>
                          </w:tcPr>
                          <w:p w14:paraId="6406779D" w14:textId="77777777" w:rsidR="009222B2" w:rsidRPr="00A20A0E" w:rsidRDefault="009222B2" w:rsidP="003D1FF1">
                            <w:pPr>
                              <w:pStyle w:val="TAH"/>
                              <w:rPr>
                                <w:rFonts w:eastAsia="Batang"/>
                                <w:i/>
                              </w:rPr>
                            </w:pPr>
                            <w:r w:rsidRPr="00A20A0E">
                              <w:rPr>
                                <w:rFonts w:eastAsia="Batang"/>
                                <w:i/>
                              </w:rPr>
                              <w:t>1</w:t>
                            </w:r>
                          </w:p>
                        </w:tc>
                        <w:tc>
                          <w:tcPr>
                            <w:tcW w:w="945" w:type="dxa"/>
                            <w:tcBorders>
                              <w:top w:val="nil"/>
                            </w:tcBorders>
                            <w:shd w:val="clear" w:color="auto" w:fill="auto"/>
                          </w:tcPr>
                          <w:p w14:paraId="6727A610" w14:textId="77777777" w:rsidR="009222B2" w:rsidRPr="00A20A0E" w:rsidRDefault="009222B2" w:rsidP="003D1FF1">
                            <w:pPr>
                              <w:pStyle w:val="TAH"/>
                              <w:rPr>
                                <w:rFonts w:eastAsia="Batang"/>
                                <w:i/>
                              </w:rPr>
                            </w:pPr>
                            <w:r w:rsidRPr="00A20A0E">
                              <w:rPr>
                                <w:rFonts w:eastAsia="Batang"/>
                                <w:i/>
                              </w:rPr>
                              <w:t>2</w:t>
                            </w:r>
                          </w:p>
                        </w:tc>
                        <w:tc>
                          <w:tcPr>
                            <w:tcW w:w="1134" w:type="dxa"/>
                            <w:tcBorders>
                              <w:top w:val="nil"/>
                            </w:tcBorders>
                            <w:shd w:val="clear" w:color="auto" w:fill="auto"/>
                          </w:tcPr>
                          <w:p w14:paraId="771AA075" w14:textId="77777777" w:rsidR="009222B2" w:rsidRPr="00A20A0E" w:rsidRDefault="009222B2" w:rsidP="003D1FF1">
                            <w:pPr>
                              <w:pStyle w:val="TAH"/>
                              <w:rPr>
                                <w:rFonts w:eastAsia="Batang"/>
                                <w:i/>
                              </w:rPr>
                            </w:pPr>
                            <w:r w:rsidRPr="00A20A0E">
                              <w:rPr>
                                <w:rFonts w:eastAsia="Batang"/>
                                <w:i/>
                              </w:rPr>
                              <w:t>3</w:t>
                            </w:r>
                          </w:p>
                        </w:tc>
                        <w:tc>
                          <w:tcPr>
                            <w:tcW w:w="474" w:type="dxa"/>
                            <w:tcBorders>
                              <w:top w:val="nil"/>
                            </w:tcBorders>
                            <w:shd w:val="clear" w:color="auto" w:fill="auto"/>
                          </w:tcPr>
                          <w:p w14:paraId="538A90E1" w14:textId="77777777" w:rsidR="009222B2" w:rsidRPr="00A20A0E" w:rsidRDefault="009222B2" w:rsidP="003D1FF1">
                            <w:pPr>
                              <w:pStyle w:val="TAH"/>
                              <w:rPr>
                                <w:rFonts w:eastAsia="Batang"/>
                                <w:i/>
                              </w:rPr>
                            </w:pPr>
                            <w:r w:rsidRPr="00A20A0E">
                              <w:rPr>
                                <w:rFonts w:eastAsia="Batang"/>
                                <w:i/>
                              </w:rPr>
                              <w:t>0</w:t>
                            </w:r>
                          </w:p>
                        </w:tc>
                        <w:tc>
                          <w:tcPr>
                            <w:tcW w:w="851" w:type="dxa"/>
                            <w:tcBorders>
                              <w:top w:val="nil"/>
                            </w:tcBorders>
                            <w:shd w:val="clear" w:color="auto" w:fill="auto"/>
                          </w:tcPr>
                          <w:p w14:paraId="05E4E2A1" w14:textId="77777777" w:rsidR="009222B2" w:rsidRPr="00A20A0E" w:rsidRDefault="009222B2" w:rsidP="003D1FF1">
                            <w:pPr>
                              <w:pStyle w:val="TAH"/>
                              <w:rPr>
                                <w:rFonts w:eastAsia="Batang"/>
                                <w:i/>
                              </w:rPr>
                            </w:pPr>
                            <w:r w:rsidRPr="00A20A0E">
                              <w:rPr>
                                <w:rFonts w:eastAsia="Batang"/>
                                <w:i/>
                              </w:rPr>
                              <w:t>1</w:t>
                            </w:r>
                          </w:p>
                        </w:tc>
                        <w:tc>
                          <w:tcPr>
                            <w:tcW w:w="943" w:type="dxa"/>
                            <w:tcBorders>
                              <w:top w:val="nil"/>
                            </w:tcBorders>
                            <w:shd w:val="clear" w:color="auto" w:fill="auto"/>
                          </w:tcPr>
                          <w:p w14:paraId="38D6FAA1" w14:textId="77777777" w:rsidR="009222B2" w:rsidRPr="00A20A0E" w:rsidRDefault="009222B2" w:rsidP="003D1FF1">
                            <w:pPr>
                              <w:pStyle w:val="TAH"/>
                              <w:rPr>
                                <w:rFonts w:eastAsia="Batang"/>
                                <w:i/>
                              </w:rPr>
                            </w:pPr>
                            <w:r w:rsidRPr="00A20A0E">
                              <w:rPr>
                                <w:rFonts w:eastAsia="Batang"/>
                                <w:i/>
                              </w:rPr>
                              <w:t>2</w:t>
                            </w:r>
                          </w:p>
                        </w:tc>
                        <w:tc>
                          <w:tcPr>
                            <w:tcW w:w="845" w:type="dxa"/>
                            <w:tcBorders>
                              <w:top w:val="nil"/>
                            </w:tcBorders>
                            <w:shd w:val="clear" w:color="auto" w:fill="auto"/>
                          </w:tcPr>
                          <w:p w14:paraId="2A59B88C" w14:textId="77777777" w:rsidR="009222B2" w:rsidRPr="00A20A0E" w:rsidRDefault="009222B2" w:rsidP="003D1FF1">
                            <w:pPr>
                              <w:pStyle w:val="TAH"/>
                              <w:rPr>
                                <w:rFonts w:eastAsia="Batang"/>
                                <w:i/>
                              </w:rPr>
                            </w:pPr>
                            <w:r w:rsidRPr="00A20A0E">
                              <w:rPr>
                                <w:rFonts w:eastAsia="Batang"/>
                                <w:i/>
                              </w:rPr>
                              <w:t>3</w:t>
                            </w:r>
                          </w:p>
                        </w:tc>
                      </w:tr>
                      <w:tr w:rsidR="009222B2" w14:paraId="71C47BCE" w14:textId="77777777" w:rsidTr="009222B2">
                        <w:trPr>
                          <w:jc w:val="center"/>
                          <w:ins w:id="207" w:author="作者"/>
                        </w:trPr>
                        <w:tc>
                          <w:tcPr>
                            <w:tcW w:w="947" w:type="dxa"/>
                            <w:shd w:val="clear" w:color="auto" w:fill="auto"/>
                          </w:tcPr>
                          <w:p w14:paraId="403ECBB1" w14:textId="77777777" w:rsidR="009222B2" w:rsidRPr="006042E0" w:rsidRDefault="009222B2" w:rsidP="003D1FF1">
                            <w:pPr>
                              <w:pStyle w:val="TAC"/>
                              <w:rPr>
                                <w:ins w:id="208" w:author="作者"/>
                                <w:rFonts w:eastAsiaTheme="minorEastAsia" w:cs="Arial"/>
                                <w:lang w:eastAsia="zh-CN"/>
                                <w:rPrChange w:id="209" w:author="作者">
                                  <w:rPr>
                                    <w:ins w:id="210" w:author="作者"/>
                                    <w:rFonts w:eastAsia="Batang" w:cs="Arial"/>
                                  </w:rPr>
                                </w:rPrChange>
                              </w:rPr>
                            </w:pPr>
                            <w:ins w:id="211" w:author="作者">
                              <w:r>
                                <w:rPr>
                                  <w:rFonts w:eastAsiaTheme="minorEastAsia" w:cs="Arial" w:hint="eastAsia"/>
                                  <w:lang w:eastAsia="zh-CN"/>
                                </w:rPr>
                                <w:t>&lt;</w:t>
                              </w:r>
                              <w:r>
                                <w:rPr>
                                  <w:rFonts w:eastAsiaTheme="minorEastAsia" w:cs="Arial"/>
                                  <w:lang w:eastAsia="zh-CN"/>
                                </w:rPr>
                                <w:t>4</w:t>
                              </w:r>
                            </w:ins>
                          </w:p>
                        </w:tc>
                        <w:tc>
                          <w:tcPr>
                            <w:tcW w:w="851" w:type="dxa"/>
                            <w:shd w:val="clear" w:color="auto" w:fill="auto"/>
                          </w:tcPr>
                          <w:p w14:paraId="441923B6" w14:textId="77777777" w:rsidR="009222B2" w:rsidRDefault="009222B2" w:rsidP="003D1FF1">
                            <w:pPr>
                              <w:pStyle w:val="TAC"/>
                              <w:rPr>
                                <w:ins w:id="212" w:author="作者"/>
                              </w:rPr>
                            </w:pPr>
                            <w:ins w:id="213" w:author="作者">
                              <w:r w:rsidRPr="009A1E80">
                                <w:rPr>
                                  <w:position w:val="-10"/>
                                </w:rPr>
                                <w:object w:dxaOrig="196" w:dyaOrig="300" w14:anchorId="35B7B42B">
                                  <v:shape id="_x0000_i1148" type="#_x0000_t75" style="width:9.8pt;height:15pt">
                                    <v:imagedata r:id="rId103" o:title=""/>
                                  </v:shape>
                                  <o:OLEObject Type="Embed" ProgID="Equation.3" ShapeID="_x0000_i1148" DrawAspect="Content" ObjectID="_1580360560" r:id="rId277"/>
                                </w:object>
                              </w:r>
                            </w:ins>
                          </w:p>
                        </w:tc>
                        <w:tc>
                          <w:tcPr>
                            <w:tcW w:w="851" w:type="dxa"/>
                            <w:shd w:val="clear" w:color="auto" w:fill="auto"/>
                          </w:tcPr>
                          <w:p w14:paraId="137BD1DD" w14:textId="77777777" w:rsidR="009222B2" w:rsidRDefault="009222B2" w:rsidP="003D1FF1">
                            <w:pPr>
                              <w:pStyle w:val="TAC"/>
                              <w:rPr>
                                <w:ins w:id="214" w:author="作者"/>
                                <w:rFonts w:eastAsia="Batang"/>
                              </w:rPr>
                            </w:pPr>
                          </w:p>
                        </w:tc>
                        <w:tc>
                          <w:tcPr>
                            <w:tcW w:w="945" w:type="dxa"/>
                            <w:shd w:val="clear" w:color="auto" w:fill="auto"/>
                          </w:tcPr>
                          <w:p w14:paraId="102ECF79" w14:textId="77777777" w:rsidR="009222B2" w:rsidRDefault="009222B2" w:rsidP="003D1FF1">
                            <w:pPr>
                              <w:pStyle w:val="TAC"/>
                              <w:rPr>
                                <w:ins w:id="215" w:author="作者"/>
                                <w:rFonts w:eastAsia="Batang"/>
                              </w:rPr>
                            </w:pPr>
                          </w:p>
                        </w:tc>
                        <w:tc>
                          <w:tcPr>
                            <w:tcW w:w="1134" w:type="dxa"/>
                            <w:shd w:val="clear" w:color="auto" w:fill="auto"/>
                          </w:tcPr>
                          <w:p w14:paraId="6EDA13AB" w14:textId="77777777" w:rsidR="009222B2" w:rsidRDefault="009222B2" w:rsidP="003D1FF1">
                            <w:pPr>
                              <w:pStyle w:val="TAC"/>
                              <w:rPr>
                                <w:ins w:id="216" w:author="作者"/>
                                <w:rFonts w:eastAsia="Batang"/>
                              </w:rPr>
                            </w:pPr>
                          </w:p>
                        </w:tc>
                        <w:tc>
                          <w:tcPr>
                            <w:tcW w:w="474" w:type="dxa"/>
                            <w:shd w:val="clear" w:color="auto" w:fill="auto"/>
                          </w:tcPr>
                          <w:p w14:paraId="3F318899" w14:textId="77777777" w:rsidR="009222B2" w:rsidRPr="006042E0" w:rsidRDefault="009222B2" w:rsidP="003D1FF1">
                            <w:pPr>
                              <w:pStyle w:val="TAC"/>
                              <w:rPr>
                                <w:ins w:id="217" w:author="作者"/>
                                <w:rFonts w:eastAsiaTheme="minorEastAsia"/>
                                <w:lang w:eastAsia="zh-CN"/>
                                <w:rPrChange w:id="218" w:author="作者">
                                  <w:rPr>
                                    <w:ins w:id="219" w:author="作者"/>
                                    <w:rFonts w:eastAsia="Batang"/>
                                  </w:rPr>
                                </w:rPrChange>
                              </w:rPr>
                            </w:pPr>
                            <w:ins w:id="220" w:author="作者">
                              <w:r>
                                <w:rPr>
                                  <w:rFonts w:eastAsiaTheme="minorEastAsia" w:hint="eastAsia"/>
                                  <w:lang w:eastAsia="zh-CN"/>
                                </w:rPr>
                                <w:t>0</w:t>
                              </w:r>
                            </w:ins>
                          </w:p>
                        </w:tc>
                        <w:tc>
                          <w:tcPr>
                            <w:tcW w:w="851" w:type="dxa"/>
                            <w:shd w:val="clear" w:color="auto" w:fill="auto"/>
                          </w:tcPr>
                          <w:p w14:paraId="6A522AA0" w14:textId="77777777" w:rsidR="009222B2" w:rsidRDefault="009222B2" w:rsidP="003D1FF1">
                            <w:pPr>
                              <w:pStyle w:val="TAC"/>
                              <w:rPr>
                                <w:ins w:id="221" w:author="作者"/>
                              </w:rPr>
                            </w:pPr>
                          </w:p>
                        </w:tc>
                        <w:tc>
                          <w:tcPr>
                            <w:tcW w:w="943" w:type="dxa"/>
                            <w:shd w:val="clear" w:color="auto" w:fill="auto"/>
                          </w:tcPr>
                          <w:p w14:paraId="6D3A1C2E" w14:textId="77777777" w:rsidR="009222B2" w:rsidRDefault="009222B2" w:rsidP="003D1FF1">
                            <w:pPr>
                              <w:pStyle w:val="TAC"/>
                              <w:rPr>
                                <w:ins w:id="222" w:author="作者"/>
                              </w:rPr>
                            </w:pPr>
                          </w:p>
                        </w:tc>
                        <w:tc>
                          <w:tcPr>
                            <w:tcW w:w="845" w:type="dxa"/>
                            <w:shd w:val="clear" w:color="auto" w:fill="auto"/>
                          </w:tcPr>
                          <w:p w14:paraId="69580BAB" w14:textId="77777777" w:rsidR="009222B2" w:rsidRDefault="009222B2" w:rsidP="003D1FF1">
                            <w:pPr>
                              <w:pStyle w:val="TAC"/>
                              <w:rPr>
                                <w:ins w:id="223" w:author="作者"/>
                                <w:rFonts w:eastAsia="Batang"/>
                              </w:rPr>
                            </w:pPr>
                          </w:p>
                        </w:tc>
                      </w:tr>
                      <w:tr w:rsidR="009222B2" w14:paraId="02B99FF9" w14:textId="77777777" w:rsidTr="009222B2">
                        <w:trPr>
                          <w:jc w:val="center"/>
                        </w:trPr>
                        <w:tc>
                          <w:tcPr>
                            <w:tcW w:w="947" w:type="dxa"/>
                            <w:shd w:val="clear" w:color="auto" w:fill="auto"/>
                          </w:tcPr>
                          <w:p w14:paraId="19CE8221" w14:textId="77777777" w:rsidR="009222B2" w:rsidRPr="00A20A0E" w:rsidRDefault="009222B2" w:rsidP="003D1FF1">
                            <w:pPr>
                              <w:pStyle w:val="TAC"/>
                              <w:rPr>
                                <w:rFonts w:eastAsia="Batang"/>
                              </w:rPr>
                            </w:pPr>
                            <w:del w:id="224" w:author="作者">
                              <w:r w:rsidRPr="00A20A0E" w:rsidDel="005D40A2">
                                <w:rPr>
                                  <w:rFonts w:eastAsia="Batang" w:cs="Arial"/>
                                </w:rPr>
                                <w:delText>≤</w:delText>
                              </w:r>
                            </w:del>
                            <w:ins w:id="225" w:author="作者">
                              <w:r>
                                <w:rPr>
                                  <w:rFonts w:eastAsia="Batang" w:cs="Arial"/>
                                </w:rPr>
                                <w:t>5</w:t>
                              </w:r>
                              <w:r>
                                <w:rPr>
                                  <w:rFonts w:eastAsiaTheme="minorEastAsia" w:cs="Arial" w:hint="eastAsia"/>
                                  <w:lang w:eastAsia="zh-CN"/>
                                </w:rPr>
                                <w:t>,</w:t>
                              </w:r>
                              <w:r>
                                <w:rPr>
                                  <w:rFonts w:eastAsiaTheme="minorEastAsia" w:cs="Arial"/>
                                  <w:lang w:eastAsia="zh-CN"/>
                                </w:rPr>
                                <w:t xml:space="preserve"> 6, </w:t>
                              </w:r>
                            </w:ins>
                            <w:r w:rsidRPr="00A20A0E">
                              <w:rPr>
                                <w:rFonts w:eastAsia="Batang"/>
                              </w:rPr>
                              <w:t>7</w:t>
                            </w:r>
                          </w:p>
                        </w:tc>
                        <w:tc>
                          <w:tcPr>
                            <w:tcW w:w="851" w:type="dxa"/>
                            <w:shd w:val="clear" w:color="auto" w:fill="auto"/>
                          </w:tcPr>
                          <w:p w14:paraId="2262DBDF" w14:textId="77777777" w:rsidR="009222B2" w:rsidRPr="00A20A0E" w:rsidRDefault="009222B2" w:rsidP="003D1FF1">
                            <w:pPr>
                              <w:pStyle w:val="TAC"/>
                              <w:rPr>
                                <w:rFonts w:eastAsia="Batang"/>
                              </w:rPr>
                            </w:pPr>
                            <w:r w:rsidRPr="009A1E80">
                              <w:rPr>
                                <w:position w:val="-10"/>
                              </w:rPr>
                              <w:object w:dxaOrig="196" w:dyaOrig="300" w14:anchorId="6387B72D">
                                <v:shape id="_x0000_i1150" type="#_x0000_t75" style="width:9.8pt;height:15pt">
                                  <v:imagedata r:id="rId103" o:title=""/>
                                </v:shape>
                                <o:OLEObject Type="Embed" ProgID="Equation.3" ShapeID="_x0000_i1150" DrawAspect="Content" ObjectID="_1580360561" r:id="rId278"/>
                              </w:object>
                            </w:r>
                          </w:p>
                        </w:tc>
                        <w:tc>
                          <w:tcPr>
                            <w:tcW w:w="851" w:type="dxa"/>
                            <w:shd w:val="clear" w:color="auto" w:fill="auto"/>
                          </w:tcPr>
                          <w:p w14:paraId="4599B01C" w14:textId="77777777" w:rsidR="009222B2" w:rsidRPr="00A20A0E" w:rsidRDefault="009222B2" w:rsidP="003D1FF1">
                            <w:pPr>
                              <w:pStyle w:val="TAC"/>
                              <w:rPr>
                                <w:rFonts w:eastAsia="Batang"/>
                              </w:rPr>
                            </w:pPr>
                            <w:r>
                              <w:rPr>
                                <w:rFonts w:eastAsia="Batang"/>
                              </w:rPr>
                              <w:t>-</w:t>
                            </w:r>
                          </w:p>
                        </w:tc>
                        <w:tc>
                          <w:tcPr>
                            <w:tcW w:w="945" w:type="dxa"/>
                            <w:shd w:val="clear" w:color="auto" w:fill="auto"/>
                          </w:tcPr>
                          <w:p w14:paraId="3406018F" w14:textId="77777777" w:rsidR="009222B2" w:rsidRPr="00A20A0E" w:rsidRDefault="009222B2" w:rsidP="003D1FF1">
                            <w:pPr>
                              <w:pStyle w:val="TAC"/>
                              <w:rPr>
                                <w:rFonts w:eastAsia="Batang"/>
                              </w:rPr>
                            </w:pPr>
                            <w:r>
                              <w:rPr>
                                <w:rFonts w:eastAsia="Batang"/>
                              </w:rPr>
                              <w:t>-</w:t>
                            </w:r>
                          </w:p>
                        </w:tc>
                        <w:tc>
                          <w:tcPr>
                            <w:tcW w:w="1134" w:type="dxa"/>
                            <w:shd w:val="clear" w:color="auto" w:fill="auto"/>
                          </w:tcPr>
                          <w:p w14:paraId="65768731" w14:textId="77777777" w:rsidR="009222B2" w:rsidRPr="00A20A0E" w:rsidRDefault="009222B2" w:rsidP="003D1FF1">
                            <w:pPr>
                              <w:pStyle w:val="TAC"/>
                              <w:rPr>
                                <w:rFonts w:eastAsia="Batang"/>
                              </w:rPr>
                            </w:pPr>
                            <w:r>
                              <w:rPr>
                                <w:rFonts w:eastAsia="Batang"/>
                              </w:rPr>
                              <w:t>-</w:t>
                            </w:r>
                          </w:p>
                        </w:tc>
                        <w:tc>
                          <w:tcPr>
                            <w:tcW w:w="474" w:type="dxa"/>
                            <w:shd w:val="clear" w:color="auto" w:fill="auto"/>
                          </w:tcPr>
                          <w:p w14:paraId="0F2D3E24" w14:textId="77777777" w:rsidR="009222B2" w:rsidRPr="00A20A0E" w:rsidRDefault="009222B2" w:rsidP="003D1FF1">
                            <w:pPr>
                              <w:pStyle w:val="TAC"/>
                              <w:rPr>
                                <w:rFonts w:eastAsia="Batang"/>
                              </w:rPr>
                            </w:pPr>
                            <w:r>
                              <w:rPr>
                                <w:rFonts w:eastAsia="Batang"/>
                              </w:rPr>
                              <w:t>0</w:t>
                            </w:r>
                          </w:p>
                        </w:tc>
                        <w:tc>
                          <w:tcPr>
                            <w:tcW w:w="851" w:type="dxa"/>
                            <w:shd w:val="clear" w:color="auto" w:fill="auto"/>
                          </w:tcPr>
                          <w:p w14:paraId="55B5AEAA" w14:textId="77777777" w:rsidR="009222B2" w:rsidRPr="00A20A0E" w:rsidRDefault="009222B2" w:rsidP="003D1FF1">
                            <w:pPr>
                              <w:pStyle w:val="TAC"/>
                              <w:rPr>
                                <w:rFonts w:eastAsia="Batang"/>
                              </w:rPr>
                            </w:pPr>
                            <w:r>
                              <w:t>0, 4</w:t>
                            </w:r>
                          </w:p>
                        </w:tc>
                        <w:tc>
                          <w:tcPr>
                            <w:tcW w:w="943" w:type="dxa"/>
                            <w:shd w:val="clear" w:color="auto" w:fill="auto"/>
                          </w:tcPr>
                          <w:p w14:paraId="35FA8374" w14:textId="77777777" w:rsidR="009222B2" w:rsidRPr="00A20A0E" w:rsidRDefault="009222B2" w:rsidP="003D1FF1">
                            <w:pPr>
                              <w:pStyle w:val="TAC"/>
                              <w:rPr>
                                <w:rFonts w:eastAsia="Batang"/>
                              </w:rPr>
                            </w:pPr>
                            <w:r>
                              <w:t>-</w:t>
                            </w:r>
                          </w:p>
                        </w:tc>
                        <w:tc>
                          <w:tcPr>
                            <w:tcW w:w="845" w:type="dxa"/>
                            <w:shd w:val="clear" w:color="auto" w:fill="auto"/>
                          </w:tcPr>
                          <w:p w14:paraId="6691CEDB" w14:textId="77777777" w:rsidR="009222B2" w:rsidRPr="00A20A0E" w:rsidRDefault="009222B2" w:rsidP="003D1FF1">
                            <w:pPr>
                              <w:pStyle w:val="TAC"/>
                              <w:rPr>
                                <w:rFonts w:eastAsia="Batang"/>
                              </w:rPr>
                            </w:pPr>
                            <w:r>
                              <w:rPr>
                                <w:rFonts w:eastAsia="Batang"/>
                              </w:rPr>
                              <w:t>-</w:t>
                            </w:r>
                          </w:p>
                        </w:tc>
                      </w:tr>
                      <w:tr w:rsidR="009222B2" w14:paraId="10A94E25" w14:textId="77777777" w:rsidTr="009222B2">
                        <w:trPr>
                          <w:jc w:val="center"/>
                        </w:trPr>
                        <w:tc>
                          <w:tcPr>
                            <w:tcW w:w="947" w:type="dxa"/>
                            <w:shd w:val="clear" w:color="auto" w:fill="auto"/>
                          </w:tcPr>
                          <w:p w14:paraId="263AC2F7" w14:textId="77777777" w:rsidR="009222B2" w:rsidRPr="00A20A0E" w:rsidRDefault="009222B2" w:rsidP="003D1FF1">
                            <w:pPr>
                              <w:pStyle w:val="TAC"/>
                              <w:rPr>
                                <w:rFonts w:eastAsia="Batang"/>
                              </w:rPr>
                            </w:pPr>
                            <w:r w:rsidRPr="00A20A0E">
                              <w:rPr>
                                <w:rFonts w:eastAsia="Batang"/>
                              </w:rPr>
                              <w:t>8</w:t>
                            </w:r>
                          </w:p>
                        </w:tc>
                        <w:tc>
                          <w:tcPr>
                            <w:tcW w:w="851" w:type="dxa"/>
                            <w:shd w:val="clear" w:color="auto" w:fill="auto"/>
                          </w:tcPr>
                          <w:p w14:paraId="3756375B" w14:textId="77777777" w:rsidR="009222B2" w:rsidRPr="00A20A0E" w:rsidRDefault="009222B2" w:rsidP="003D1FF1">
                            <w:pPr>
                              <w:pStyle w:val="TAC"/>
                              <w:rPr>
                                <w:rFonts w:eastAsia="Batang"/>
                              </w:rPr>
                            </w:pPr>
                            <w:r w:rsidRPr="009A1E80">
                              <w:rPr>
                                <w:position w:val="-10"/>
                              </w:rPr>
                              <w:object w:dxaOrig="196" w:dyaOrig="300" w14:anchorId="688B2637">
                                <v:shape id="_x0000_i1152" type="#_x0000_t75" style="width:9.8pt;height:15pt">
                                  <v:imagedata r:id="rId103" o:title=""/>
                                </v:shape>
                                <o:OLEObject Type="Embed" ProgID="Equation.3" ShapeID="_x0000_i1152" DrawAspect="Content" ObjectID="_1580360562" r:id="rId279"/>
                              </w:object>
                            </w:r>
                          </w:p>
                        </w:tc>
                        <w:tc>
                          <w:tcPr>
                            <w:tcW w:w="851" w:type="dxa"/>
                            <w:shd w:val="clear" w:color="auto" w:fill="auto"/>
                          </w:tcPr>
                          <w:p w14:paraId="01965C54" w14:textId="77777777" w:rsidR="009222B2" w:rsidRPr="00A20A0E" w:rsidRDefault="009222B2" w:rsidP="003D1FF1">
                            <w:pPr>
                              <w:pStyle w:val="TAC"/>
                              <w:rPr>
                                <w:rFonts w:eastAsia="Batang"/>
                              </w:rPr>
                            </w:pPr>
                            <w:r>
                              <w:rPr>
                                <w:rFonts w:eastAsia="Batang"/>
                              </w:rPr>
                              <w:t>-</w:t>
                            </w:r>
                          </w:p>
                        </w:tc>
                        <w:tc>
                          <w:tcPr>
                            <w:tcW w:w="945" w:type="dxa"/>
                            <w:shd w:val="clear" w:color="auto" w:fill="auto"/>
                          </w:tcPr>
                          <w:p w14:paraId="0060B3D3" w14:textId="77777777" w:rsidR="009222B2" w:rsidRPr="00A20A0E" w:rsidRDefault="009222B2" w:rsidP="003D1FF1">
                            <w:pPr>
                              <w:pStyle w:val="TAC"/>
                              <w:rPr>
                                <w:rFonts w:eastAsia="Batang"/>
                              </w:rPr>
                            </w:pPr>
                            <w:r>
                              <w:rPr>
                                <w:rFonts w:eastAsia="Batang"/>
                              </w:rPr>
                              <w:t>-</w:t>
                            </w:r>
                          </w:p>
                        </w:tc>
                        <w:tc>
                          <w:tcPr>
                            <w:tcW w:w="1134" w:type="dxa"/>
                            <w:shd w:val="clear" w:color="auto" w:fill="auto"/>
                          </w:tcPr>
                          <w:p w14:paraId="18DF46B3" w14:textId="77777777" w:rsidR="009222B2" w:rsidRPr="00A20A0E" w:rsidRDefault="009222B2" w:rsidP="003D1FF1">
                            <w:pPr>
                              <w:pStyle w:val="TAC"/>
                              <w:rPr>
                                <w:rFonts w:eastAsia="Batang"/>
                              </w:rPr>
                            </w:pPr>
                            <w:r>
                              <w:rPr>
                                <w:rFonts w:eastAsia="Batang"/>
                              </w:rPr>
                              <w:t>-</w:t>
                            </w:r>
                          </w:p>
                        </w:tc>
                        <w:tc>
                          <w:tcPr>
                            <w:tcW w:w="474" w:type="dxa"/>
                            <w:shd w:val="clear" w:color="auto" w:fill="auto"/>
                          </w:tcPr>
                          <w:p w14:paraId="48A803F9" w14:textId="77777777" w:rsidR="009222B2" w:rsidRPr="00A20A0E" w:rsidRDefault="009222B2" w:rsidP="003D1FF1">
                            <w:pPr>
                              <w:pStyle w:val="TAC"/>
                              <w:rPr>
                                <w:rFonts w:eastAsia="Batang"/>
                              </w:rPr>
                            </w:pPr>
                            <w:r>
                              <w:t>0</w:t>
                            </w:r>
                          </w:p>
                        </w:tc>
                        <w:tc>
                          <w:tcPr>
                            <w:tcW w:w="851" w:type="dxa"/>
                            <w:shd w:val="clear" w:color="auto" w:fill="auto"/>
                          </w:tcPr>
                          <w:p w14:paraId="70AD4BB5" w14:textId="77777777" w:rsidR="009222B2" w:rsidRPr="00A20A0E" w:rsidRDefault="009222B2" w:rsidP="003D1FF1">
                            <w:pPr>
                              <w:pStyle w:val="TAC"/>
                              <w:rPr>
                                <w:rFonts w:eastAsia="Batang"/>
                              </w:rPr>
                            </w:pPr>
                            <w:r>
                              <w:t>0, 6</w:t>
                            </w:r>
                          </w:p>
                        </w:tc>
                        <w:tc>
                          <w:tcPr>
                            <w:tcW w:w="943" w:type="dxa"/>
                            <w:shd w:val="clear" w:color="auto" w:fill="auto"/>
                          </w:tcPr>
                          <w:p w14:paraId="433E604E" w14:textId="77777777" w:rsidR="009222B2" w:rsidRPr="00A20A0E" w:rsidRDefault="009222B2" w:rsidP="003D1FF1">
                            <w:pPr>
                              <w:pStyle w:val="TAC"/>
                              <w:rPr>
                                <w:rFonts w:eastAsia="Batang"/>
                              </w:rPr>
                            </w:pPr>
                            <w:r>
                              <w:t>0, 3, 6</w:t>
                            </w:r>
                          </w:p>
                        </w:tc>
                        <w:tc>
                          <w:tcPr>
                            <w:tcW w:w="845" w:type="dxa"/>
                            <w:shd w:val="clear" w:color="auto" w:fill="auto"/>
                          </w:tcPr>
                          <w:p w14:paraId="4B016C6C" w14:textId="77777777" w:rsidR="009222B2" w:rsidRPr="00A20A0E" w:rsidRDefault="009222B2" w:rsidP="003D1FF1">
                            <w:pPr>
                              <w:pStyle w:val="TAC"/>
                              <w:rPr>
                                <w:rFonts w:eastAsia="Batang"/>
                              </w:rPr>
                            </w:pPr>
                            <w:r>
                              <w:rPr>
                                <w:rFonts w:eastAsia="Batang"/>
                              </w:rPr>
                              <w:t>-</w:t>
                            </w:r>
                          </w:p>
                        </w:tc>
                      </w:tr>
                      <w:tr w:rsidR="009222B2" w14:paraId="04CFA8D3" w14:textId="77777777" w:rsidTr="009222B2">
                        <w:trPr>
                          <w:jc w:val="center"/>
                        </w:trPr>
                        <w:tc>
                          <w:tcPr>
                            <w:tcW w:w="947" w:type="dxa"/>
                            <w:shd w:val="clear" w:color="auto" w:fill="auto"/>
                          </w:tcPr>
                          <w:p w14:paraId="4A278BED" w14:textId="77777777" w:rsidR="009222B2" w:rsidRPr="00A20A0E" w:rsidRDefault="009222B2" w:rsidP="003D1FF1">
                            <w:pPr>
                              <w:pStyle w:val="TAC"/>
                              <w:rPr>
                                <w:rFonts w:eastAsia="Batang"/>
                              </w:rPr>
                            </w:pPr>
                            <w:r w:rsidRPr="00A20A0E">
                              <w:rPr>
                                <w:rFonts w:eastAsia="Batang"/>
                              </w:rPr>
                              <w:t>9</w:t>
                            </w:r>
                          </w:p>
                        </w:tc>
                        <w:tc>
                          <w:tcPr>
                            <w:tcW w:w="851" w:type="dxa"/>
                            <w:shd w:val="clear" w:color="auto" w:fill="auto"/>
                          </w:tcPr>
                          <w:p w14:paraId="6A2FDC8F" w14:textId="77777777" w:rsidR="009222B2" w:rsidRPr="00A20A0E" w:rsidRDefault="009222B2" w:rsidP="003D1FF1">
                            <w:pPr>
                              <w:pStyle w:val="TAC"/>
                              <w:rPr>
                                <w:rFonts w:eastAsia="Batang"/>
                              </w:rPr>
                            </w:pPr>
                            <w:r w:rsidRPr="009A1E80">
                              <w:rPr>
                                <w:position w:val="-10"/>
                              </w:rPr>
                              <w:object w:dxaOrig="196" w:dyaOrig="300" w14:anchorId="3D460943">
                                <v:shape id="_x0000_i1154" type="#_x0000_t75" style="width:9.8pt;height:15pt">
                                  <v:imagedata r:id="rId103" o:title=""/>
                                </v:shape>
                                <o:OLEObject Type="Embed" ProgID="Equation.3" ShapeID="_x0000_i1154" DrawAspect="Content" ObjectID="_1580360563" r:id="rId280"/>
                              </w:object>
                            </w:r>
                          </w:p>
                        </w:tc>
                        <w:tc>
                          <w:tcPr>
                            <w:tcW w:w="851" w:type="dxa"/>
                            <w:shd w:val="clear" w:color="auto" w:fill="auto"/>
                          </w:tcPr>
                          <w:p w14:paraId="492D5581" w14:textId="77777777" w:rsidR="009222B2" w:rsidRPr="00A20A0E" w:rsidRDefault="009222B2" w:rsidP="003D1FF1">
                            <w:pPr>
                              <w:pStyle w:val="TAC"/>
                              <w:rPr>
                                <w:rFonts w:eastAsia="Batang"/>
                              </w:rPr>
                            </w:pPr>
                            <w:r w:rsidRPr="009A1E80">
                              <w:rPr>
                                <w:position w:val="-10"/>
                              </w:rPr>
                              <w:object w:dxaOrig="196" w:dyaOrig="300" w14:anchorId="42DE1DCA">
                                <v:shape id="_x0000_i1156" type="#_x0000_t75" style="width:9.8pt;height:15pt">
                                  <v:imagedata r:id="rId103" o:title=""/>
                                </v:shape>
                                <o:OLEObject Type="Embed" ProgID="Equation.3" ShapeID="_x0000_i1156" DrawAspect="Content" ObjectID="_1580360564" r:id="rId281"/>
                              </w:object>
                            </w:r>
                            <w:r>
                              <w:t xml:space="preserve">, </w:t>
                            </w:r>
                            <w:r>
                              <w:rPr>
                                <w:rFonts w:eastAsia="Batang"/>
                              </w:rPr>
                              <w:t>7</w:t>
                            </w:r>
                          </w:p>
                        </w:tc>
                        <w:tc>
                          <w:tcPr>
                            <w:tcW w:w="945" w:type="dxa"/>
                            <w:shd w:val="clear" w:color="auto" w:fill="auto"/>
                          </w:tcPr>
                          <w:p w14:paraId="6B3623DB" w14:textId="77777777" w:rsidR="009222B2" w:rsidRPr="00A20A0E" w:rsidRDefault="009222B2" w:rsidP="003D1FF1">
                            <w:pPr>
                              <w:pStyle w:val="TAC"/>
                              <w:rPr>
                                <w:rFonts w:eastAsia="Batang"/>
                              </w:rPr>
                            </w:pPr>
                            <w:r>
                              <w:rPr>
                                <w:rFonts w:eastAsia="Batang"/>
                              </w:rPr>
                              <w:t>-</w:t>
                            </w:r>
                          </w:p>
                        </w:tc>
                        <w:tc>
                          <w:tcPr>
                            <w:tcW w:w="1134" w:type="dxa"/>
                            <w:shd w:val="clear" w:color="auto" w:fill="auto"/>
                          </w:tcPr>
                          <w:p w14:paraId="170A7B47" w14:textId="77777777" w:rsidR="009222B2" w:rsidRPr="00A20A0E" w:rsidRDefault="009222B2" w:rsidP="003D1FF1">
                            <w:pPr>
                              <w:pStyle w:val="TAC"/>
                              <w:rPr>
                                <w:rFonts w:eastAsia="Batang"/>
                              </w:rPr>
                            </w:pPr>
                            <w:r>
                              <w:t>-</w:t>
                            </w:r>
                          </w:p>
                        </w:tc>
                        <w:tc>
                          <w:tcPr>
                            <w:tcW w:w="474" w:type="dxa"/>
                            <w:shd w:val="clear" w:color="auto" w:fill="auto"/>
                          </w:tcPr>
                          <w:p w14:paraId="082809DE" w14:textId="77777777" w:rsidR="009222B2" w:rsidRPr="00A20A0E" w:rsidRDefault="009222B2" w:rsidP="003D1FF1">
                            <w:pPr>
                              <w:pStyle w:val="TAC"/>
                              <w:rPr>
                                <w:rFonts w:eastAsia="Batang"/>
                              </w:rPr>
                            </w:pPr>
                            <w:r>
                              <w:t>0</w:t>
                            </w:r>
                          </w:p>
                        </w:tc>
                        <w:tc>
                          <w:tcPr>
                            <w:tcW w:w="851" w:type="dxa"/>
                            <w:shd w:val="clear" w:color="auto" w:fill="auto"/>
                          </w:tcPr>
                          <w:p w14:paraId="030F5089" w14:textId="77777777" w:rsidR="009222B2" w:rsidRPr="00A20A0E" w:rsidRDefault="009222B2" w:rsidP="003D1FF1">
                            <w:pPr>
                              <w:pStyle w:val="TAC"/>
                              <w:rPr>
                                <w:rFonts w:eastAsia="Batang"/>
                              </w:rPr>
                            </w:pPr>
                            <w:r>
                              <w:t>0, 6</w:t>
                            </w:r>
                          </w:p>
                        </w:tc>
                        <w:tc>
                          <w:tcPr>
                            <w:tcW w:w="943" w:type="dxa"/>
                            <w:shd w:val="clear" w:color="auto" w:fill="auto"/>
                          </w:tcPr>
                          <w:p w14:paraId="7D9144CC" w14:textId="77777777" w:rsidR="009222B2" w:rsidRPr="00A20A0E" w:rsidRDefault="009222B2" w:rsidP="003D1FF1">
                            <w:pPr>
                              <w:pStyle w:val="TAC"/>
                              <w:rPr>
                                <w:rFonts w:eastAsia="Batang"/>
                              </w:rPr>
                            </w:pPr>
                            <w:r>
                              <w:t>0, 3, 6</w:t>
                            </w:r>
                          </w:p>
                        </w:tc>
                        <w:tc>
                          <w:tcPr>
                            <w:tcW w:w="845" w:type="dxa"/>
                            <w:shd w:val="clear" w:color="auto" w:fill="auto"/>
                          </w:tcPr>
                          <w:p w14:paraId="49094CAF" w14:textId="77777777" w:rsidR="009222B2" w:rsidRPr="00A20A0E" w:rsidRDefault="009222B2" w:rsidP="003D1FF1">
                            <w:pPr>
                              <w:pStyle w:val="TAC"/>
                              <w:rPr>
                                <w:rFonts w:eastAsia="Batang"/>
                              </w:rPr>
                            </w:pPr>
                            <w:r>
                              <w:rPr>
                                <w:rFonts w:eastAsia="Batang"/>
                              </w:rPr>
                              <w:t>-</w:t>
                            </w:r>
                          </w:p>
                        </w:tc>
                      </w:tr>
                      <w:tr w:rsidR="009222B2" w14:paraId="6C9D42C5" w14:textId="77777777" w:rsidTr="009222B2">
                        <w:trPr>
                          <w:jc w:val="center"/>
                        </w:trPr>
                        <w:tc>
                          <w:tcPr>
                            <w:tcW w:w="947" w:type="dxa"/>
                            <w:shd w:val="clear" w:color="auto" w:fill="auto"/>
                          </w:tcPr>
                          <w:p w14:paraId="2D8C5290" w14:textId="77777777" w:rsidR="009222B2" w:rsidRPr="00A20A0E" w:rsidRDefault="009222B2" w:rsidP="003D1FF1">
                            <w:pPr>
                              <w:pStyle w:val="TAC"/>
                              <w:rPr>
                                <w:rFonts w:eastAsia="Batang"/>
                              </w:rPr>
                            </w:pPr>
                            <w:r w:rsidRPr="00A20A0E">
                              <w:rPr>
                                <w:rFonts w:eastAsia="Batang"/>
                              </w:rPr>
                              <w:t>10</w:t>
                            </w:r>
                          </w:p>
                        </w:tc>
                        <w:tc>
                          <w:tcPr>
                            <w:tcW w:w="851" w:type="dxa"/>
                            <w:shd w:val="clear" w:color="auto" w:fill="auto"/>
                          </w:tcPr>
                          <w:p w14:paraId="7B4822B8" w14:textId="77777777" w:rsidR="009222B2" w:rsidRPr="00A20A0E" w:rsidRDefault="009222B2" w:rsidP="003D1FF1">
                            <w:pPr>
                              <w:pStyle w:val="TAC"/>
                              <w:rPr>
                                <w:rFonts w:eastAsia="Batang"/>
                              </w:rPr>
                            </w:pPr>
                            <w:r w:rsidRPr="009A1E80">
                              <w:rPr>
                                <w:position w:val="-10"/>
                              </w:rPr>
                              <w:object w:dxaOrig="196" w:dyaOrig="300" w14:anchorId="5E29AF0A">
                                <v:shape id="_x0000_i1158" type="#_x0000_t75" style="width:9.8pt;height:15pt">
                                  <v:imagedata r:id="rId103" o:title=""/>
                                </v:shape>
                                <o:OLEObject Type="Embed" ProgID="Equation.3" ShapeID="_x0000_i1158" DrawAspect="Content" ObjectID="_1580360565" r:id="rId282"/>
                              </w:object>
                            </w:r>
                          </w:p>
                        </w:tc>
                        <w:tc>
                          <w:tcPr>
                            <w:tcW w:w="851" w:type="dxa"/>
                            <w:shd w:val="clear" w:color="auto" w:fill="auto"/>
                          </w:tcPr>
                          <w:p w14:paraId="1968E6D4" w14:textId="77777777" w:rsidR="009222B2" w:rsidRPr="00A20A0E" w:rsidRDefault="009222B2" w:rsidP="003D1FF1">
                            <w:pPr>
                              <w:pStyle w:val="TAC"/>
                              <w:rPr>
                                <w:rFonts w:eastAsia="Batang"/>
                              </w:rPr>
                            </w:pPr>
                            <w:r w:rsidRPr="009A1E80">
                              <w:rPr>
                                <w:position w:val="-10"/>
                              </w:rPr>
                              <w:object w:dxaOrig="196" w:dyaOrig="300" w14:anchorId="002CF89D">
                                <v:shape id="_x0000_i1160" type="#_x0000_t75" style="width:9.8pt;height:15pt">
                                  <v:imagedata r:id="rId103" o:title=""/>
                                </v:shape>
                                <o:OLEObject Type="Embed" ProgID="Equation.3" ShapeID="_x0000_i1160" DrawAspect="Content" ObjectID="_1580360566" r:id="rId283"/>
                              </w:object>
                            </w:r>
                            <w:r>
                              <w:t xml:space="preserve">, </w:t>
                            </w:r>
                            <w:r w:rsidRPr="00A20A0E">
                              <w:rPr>
                                <w:rFonts w:eastAsia="Batang"/>
                              </w:rPr>
                              <w:t>9</w:t>
                            </w:r>
                          </w:p>
                        </w:tc>
                        <w:tc>
                          <w:tcPr>
                            <w:tcW w:w="945" w:type="dxa"/>
                            <w:shd w:val="clear" w:color="auto" w:fill="auto"/>
                          </w:tcPr>
                          <w:p w14:paraId="686C21C3" w14:textId="77777777" w:rsidR="009222B2" w:rsidRPr="00A20A0E" w:rsidRDefault="009222B2" w:rsidP="003D1FF1">
                            <w:pPr>
                              <w:pStyle w:val="TAC"/>
                              <w:rPr>
                                <w:rFonts w:eastAsia="Batang"/>
                              </w:rPr>
                            </w:pPr>
                            <w:r w:rsidRPr="009A1E80">
                              <w:rPr>
                                <w:position w:val="-10"/>
                              </w:rPr>
                              <w:object w:dxaOrig="196" w:dyaOrig="300" w14:anchorId="584A5AAD">
                                <v:shape id="_x0000_i1162" type="#_x0000_t75" style="width:9.8pt;height:15pt">
                                  <v:imagedata r:id="rId103" o:title=""/>
                                </v:shape>
                                <o:OLEObject Type="Embed" ProgID="Equation.3" ShapeID="_x0000_i1162" DrawAspect="Content" ObjectID="_1580360567" r:id="rId284"/>
                              </w:object>
                            </w:r>
                            <w:r>
                              <w:t xml:space="preserve">, </w:t>
                            </w:r>
                            <w:r w:rsidRPr="00A20A0E">
                              <w:rPr>
                                <w:rFonts w:eastAsia="Batang"/>
                              </w:rPr>
                              <w:t>6, 9</w:t>
                            </w:r>
                          </w:p>
                        </w:tc>
                        <w:tc>
                          <w:tcPr>
                            <w:tcW w:w="1134" w:type="dxa"/>
                            <w:shd w:val="clear" w:color="auto" w:fill="auto"/>
                          </w:tcPr>
                          <w:p w14:paraId="17583260" w14:textId="77777777" w:rsidR="009222B2" w:rsidRPr="00A20A0E" w:rsidRDefault="009222B2" w:rsidP="003D1FF1">
                            <w:pPr>
                              <w:pStyle w:val="TAC"/>
                              <w:rPr>
                                <w:rFonts w:eastAsia="Batang"/>
                              </w:rPr>
                            </w:pPr>
                            <w:r>
                              <w:t>-</w:t>
                            </w:r>
                          </w:p>
                        </w:tc>
                        <w:tc>
                          <w:tcPr>
                            <w:tcW w:w="474" w:type="dxa"/>
                            <w:shd w:val="clear" w:color="auto" w:fill="auto"/>
                          </w:tcPr>
                          <w:p w14:paraId="2D913C02" w14:textId="77777777" w:rsidR="009222B2" w:rsidRPr="00A20A0E" w:rsidRDefault="009222B2" w:rsidP="003D1FF1">
                            <w:pPr>
                              <w:pStyle w:val="TAC"/>
                              <w:rPr>
                                <w:rFonts w:eastAsia="Batang"/>
                              </w:rPr>
                            </w:pPr>
                            <w:r>
                              <w:t>0</w:t>
                            </w:r>
                          </w:p>
                        </w:tc>
                        <w:tc>
                          <w:tcPr>
                            <w:tcW w:w="851" w:type="dxa"/>
                            <w:shd w:val="clear" w:color="auto" w:fill="auto"/>
                          </w:tcPr>
                          <w:p w14:paraId="37B7D5DE" w14:textId="77777777" w:rsidR="009222B2" w:rsidRPr="00A20A0E" w:rsidRDefault="009222B2" w:rsidP="003D1FF1">
                            <w:pPr>
                              <w:pStyle w:val="TAC"/>
                              <w:rPr>
                                <w:rFonts w:eastAsia="Batang"/>
                              </w:rPr>
                            </w:pPr>
                            <w:r>
                              <w:t>0, 8</w:t>
                            </w:r>
                          </w:p>
                        </w:tc>
                        <w:tc>
                          <w:tcPr>
                            <w:tcW w:w="943" w:type="dxa"/>
                            <w:shd w:val="clear" w:color="auto" w:fill="auto"/>
                          </w:tcPr>
                          <w:p w14:paraId="229487E2" w14:textId="77777777" w:rsidR="009222B2" w:rsidRPr="00A20A0E" w:rsidRDefault="009222B2" w:rsidP="003D1FF1">
                            <w:pPr>
                              <w:pStyle w:val="TAC"/>
                              <w:rPr>
                                <w:rFonts w:eastAsia="Batang"/>
                              </w:rPr>
                            </w:pPr>
                            <w:r>
                              <w:t>0, 4, 8</w:t>
                            </w:r>
                          </w:p>
                        </w:tc>
                        <w:tc>
                          <w:tcPr>
                            <w:tcW w:w="845" w:type="dxa"/>
                            <w:shd w:val="clear" w:color="auto" w:fill="auto"/>
                          </w:tcPr>
                          <w:p w14:paraId="372DA199" w14:textId="77777777" w:rsidR="009222B2" w:rsidRPr="00A20A0E" w:rsidRDefault="009222B2" w:rsidP="003D1FF1">
                            <w:pPr>
                              <w:pStyle w:val="TAC"/>
                              <w:rPr>
                                <w:rFonts w:eastAsia="Batang"/>
                              </w:rPr>
                            </w:pPr>
                            <w:r>
                              <w:t>0, 3, 6, 9</w:t>
                            </w:r>
                          </w:p>
                        </w:tc>
                      </w:tr>
                      <w:tr w:rsidR="009222B2" w14:paraId="6F337BE7" w14:textId="77777777" w:rsidTr="009222B2">
                        <w:trPr>
                          <w:jc w:val="center"/>
                        </w:trPr>
                        <w:tc>
                          <w:tcPr>
                            <w:tcW w:w="947" w:type="dxa"/>
                            <w:shd w:val="clear" w:color="auto" w:fill="auto"/>
                          </w:tcPr>
                          <w:p w14:paraId="681777C0" w14:textId="77777777" w:rsidR="009222B2" w:rsidRPr="00A20A0E" w:rsidRDefault="009222B2" w:rsidP="003D1FF1">
                            <w:pPr>
                              <w:pStyle w:val="TAC"/>
                              <w:rPr>
                                <w:rFonts w:eastAsia="Batang"/>
                              </w:rPr>
                            </w:pPr>
                            <w:r w:rsidRPr="00A20A0E">
                              <w:rPr>
                                <w:rFonts w:eastAsia="Batang"/>
                              </w:rPr>
                              <w:t>11</w:t>
                            </w:r>
                          </w:p>
                        </w:tc>
                        <w:tc>
                          <w:tcPr>
                            <w:tcW w:w="851" w:type="dxa"/>
                            <w:shd w:val="clear" w:color="auto" w:fill="auto"/>
                          </w:tcPr>
                          <w:p w14:paraId="6759E813" w14:textId="77777777" w:rsidR="009222B2" w:rsidRPr="00A20A0E" w:rsidRDefault="009222B2" w:rsidP="003D1FF1">
                            <w:pPr>
                              <w:pStyle w:val="TAC"/>
                              <w:rPr>
                                <w:rFonts w:eastAsia="Batang"/>
                              </w:rPr>
                            </w:pPr>
                            <w:r w:rsidRPr="009A1E80">
                              <w:rPr>
                                <w:position w:val="-10"/>
                              </w:rPr>
                              <w:object w:dxaOrig="196" w:dyaOrig="300" w14:anchorId="37858F2B">
                                <v:shape id="_x0000_i1164" type="#_x0000_t75" style="width:9.8pt;height:15pt">
                                  <v:imagedata r:id="rId103" o:title=""/>
                                </v:shape>
                                <o:OLEObject Type="Embed" ProgID="Equation.3" ShapeID="_x0000_i1164" DrawAspect="Content" ObjectID="_1580360568" r:id="rId285"/>
                              </w:object>
                            </w:r>
                          </w:p>
                        </w:tc>
                        <w:tc>
                          <w:tcPr>
                            <w:tcW w:w="851" w:type="dxa"/>
                            <w:shd w:val="clear" w:color="auto" w:fill="auto"/>
                          </w:tcPr>
                          <w:p w14:paraId="7F290D3F" w14:textId="77777777" w:rsidR="009222B2" w:rsidRPr="00A20A0E" w:rsidRDefault="009222B2" w:rsidP="003D1FF1">
                            <w:pPr>
                              <w:pStyle w:val="TAC"/>
                              <w:rPr>
                                <w:rFonts w:eastAsia="Batang"/>
                              </w:rPr>
                            </w:pPr>
                            <w:r w:rsidRPr="009A1E80">
                              <w:rPr>
                                <w:position w:val="-10"/>
                              </w:rPr>
                              <w:object w:dxaOrig="196" w:dyaOrig="300" w14:anchorId="19D23133">
                                <v:shape id="_x0000_i1166" type="#_x0000_t75" style="width:9.8pt;height:15pt">
                                  <v:imagedata r:id="rId103" o:title=""/>
                                </v:shape>
                                <o:OLEObject Type="Embed" ProgID="Equation.3" ShapeID="_x0000_i1166" DrawAspect="Content" ObjectID="_1580360569" r:id="rId286"/>
                              </w:object>
                            </w:r>
                            <w:r>
                              <w:t xml:space="preserve">, </w:t>
                            </w:r>
                            <w:r w:rsidRPr="00A20A0E">
                              <w:rPr>
                                <w:rFonts w:eastAsia="Batang"/>
                              </w:rPr>
                              <w:t>9</w:t>
                            </w:r>
                          </w:p>
                        </w:tc>
                        <w:tc>
                          <w:tcPr>
                            <w:tcW w:w="945" w:type="dxa"/>
                            <w:shd w:val="clear" w:color="auto" w:fill="auto"/>
                          </w:tcPr>
                          <w:p w14:paraId="64EE1CC0" w14:textId="77777777" w:rsidR="009222B2" w:rsidRPr="00A20A0E" w:rsidRDefault="009222B2" w:rsidP="003D1FF1">
                            <w:pPr>
                              <w:pStyle w:val="TAC"/>
                              <w:rPr>
                                <w:rFonts w:eastAsia="Batang"/>
                              </w:rPr>
                            </w:pPr>
                            <w:r w:rsidRPr="009A1E80">
                              <w:rPr>
                                <w:position w:val="-10"/>
                              </w:rPr>
                              <w:object w:dxaOrig="196" w:dyaOrig="300" w14:anchorId="2FB63D6E">
                                <v:shape id="_x0000_i1168" type="#_x0000_t75" style="width:9.8pt;height:15pt">
                                  <v:imagedata r:id="rId103" o:title=""/>
                                </v:shape>
                                <o:OLEObject Type="Embed" ProgID="Equation.3" ShapeID="_x0000_i1168" DrawAspect="Content" ObjectID="_1580360570" r:id="rId287"/>
                              </w:object>
                            </w:r>
                            <w:r>
                              <w:t xml:space="preserve">, </w:t>
                            </w:r>
                            <w:r w:rsidRPr="00A20A0E">
                              <w:rPr>
                                <w:rFonts w:eastAsia="Batang"/>
                              </w:rPr>
                              <w:t>6, 9</w:t>
                            </w:r>
                          </w:p>
                        </w:tc>
                        <w:tc>
                          <w:tcPr>
                            <w:tcW w:w="1134" w:type="dxa"/>
                            <w:shd w:val="clear" w:color="auto" w:fill="auto"/>
                          </w:tcPr>
                          <w:p w14:paraId="1DD1DD20" w14:textId="77777777" w:rsidR="009222B2" w:rsidRPr="00A20A0E" w:rsidRDefault="009222B2" w:rsidP="003D1FF1">
                            <w:pPr>
                              <w:pStyle w:val="TAC"/>
                              <w:rPr>
                                <w:rFonts w:eastAsia="Batang"/>
                              </w:rPr>
                            </w:pPr>
                            <w:r>
                              <w:rPr>
                                <w:rFonts w:eastAsia="Batang"/>
                              </w:rPr>
                              <w:t>-</w:t>
                            </w:r>
                          </w:p>
                        </w:tc>
                        <w:tc>
                          <w:tcPr>
                            <w:tcW w:w="474" w:type="dxa"/>
                            <w:shd w:val="clear" w:color="auto" w:fill="auto"/>
                          </w:tcPr>
                          <w:p w14:paraId="171CD345" w14:textId="77777777" w:rsidR="009222B2" w:rsidRPr="00A20A0E" w:rsidRDefault="009222B2" w:rsidP="003D1FF1">
                            <w:pPr>
                              <w:pStyle w:val="TAC"/>
                              <w:rPr>
                                <w:rFonts w:eastAsia="Batang"/>
                              </w:rPr>
                            </w:pPr>
                            <w:r>
                              <w:t>0</w:t>
                            </w:r>
                          </w:p>
                        </w:tc>
                        <w:tc>
                          <w:tcPr>
                            <w:tcW w:w="851" w:type="dxa"/>
                            <w:shd w:val="clear" w:color="auto" w:fill="auto"/>
                          </w:tcPr>
                          <w:p w14:paraId="47E1ABD9" w14:textId="77777777" w:rsidR="009222B2" w:rsidRPr="00A20A0E" w:rsidRDefault="009222B2" w:rsidP="003D1FF1">
                            <w:pPr>
                              <w:pStyle w:val="TAC"/>
                              <w:rPr>
                                <w:rFonts w:eastAsia="Batang"/>
                              </w:rPr>
                            </w:pPr>
                            <w:r>
                              <w:t>0, 8</w:t>
                            </w:r>
                          </w:p>
                        </w:tc>
                        <w:tc>
                          <w:tcPr>
                            <w:tcW w:w="943" w:type="dxa"/>
                            <w:shd w:val="clear" w:color="auto" w:fill="auto"/>
                          </w:tcPr>
                          <w:p w14:paraId="378A7CFF" w14:textId="77777777" w:rsidR="009222B2" w:rsidRPr="00A20A0E" w:rsidRDefault="009222B2" w:rsidP="003D1FF1">
                            <w:pPr>
                              <w:pStyle w:val="TAC"/>
                              <w:rPr>
                                <w:rFonts w:eastAsia="Batang"/>
                              </w:rPr>
                            </w:pPr>
                            <w:r>
                              <w:t>0, 4, 8</w:t>
                            </w:r>
                          </w:p>
                        </w:tc>
                        <w:tc>
                          <w:tcPr>
                            <w:tcW w:w="845" w:type="dxa"/>
                            <w:shd w:val="clear" w:color="auto" w:fill="auto"/>
                          </w:tcPr>
                          <w:p w14:paraId="56EA2252" w14:textId="77777777" w:rsidR="009222B2" w:rsidRPr="00A20A0E" w:rsidRDefault="009222B2" w:rsidP="003D1FF1">
                            <w:pPr>
                              <w:pStyle w:val="TAC"/>
                              <w:rPr>
                                <w:rFonts w:eastAsia="Batang"/>
                              </w:rPr>
                            </w:pPr>
                            <w:r>
                              <w:t>0, 3, 6, 9</w:t>
                            </w:r>
                          </w:p>
                        </w:tc>
                      </w:tr>
                      <w:tr w:rsidR="009222B2" w14:paraId="1A5996FF" w14:textId="77777777" w:rsidTr="009222B2">
                        <w:trPr>
                          <w:jc w:val="center"/>
                        </w:trPr>
                        <w:tc>
                          <w:tcPr>
                            <w:tcW w:w="947" w:type="dxa"/>
                            <w:shd w:val="clear" w:color="auto" w:fill="auto"/>
                          </w:tcPr>
                          <w:p w14:paraId="25253E23" w14:textId="77777777" w:rsidR="009222B2" w:rsidRPr="00A20A0E" w:rsidRDefault="009222B2" w:rsidP="003D1FF1">
                            <w:pPr>
                              <w:pStyle w:val="TAC"/>
                              <w:rPr>
                                <w:rFonts w:eastAsia="Batang"/>
                              </w:rPr>
                            </w:pPr>
                            <w:r w:rsidRPr="00A20A0E">
                              <w:rPr>
                                <w:rFonts w:eastAsia="Batang"/>
                              </w:rPr>
                              <w:t>12</w:t>
                            </w:r>
                          </w:p>
                        </w:tc>
                        <w:tc>
                          <w:tcPr>
                            <w:tcW w:w="851" w:type="dxa"/>
                            <w:shd w:val="clear" w:color="auto" w:fill="auto"/>
                          </w:tcPr>
                          <w:p w14:paraId="20CD89E0" w14:textId="77777777" w:rsidR="009222B2" w:rsidRPr="00A20A0E" w:rsidRDefault="009222B2" w:rsidP="003D1FF1">
                            <w:pPr>
                              <w:pStyle w:val="TAC"/>
                              <w:rPr>
                                <w:rFonts w:eastAsia="Batang"/>
                              </w:rPr>
                            </w:pPr>
                            <w:r w:rsidRPr="009A1E80">
                              <w:rPr>
                                <w:position w:val="-10"/>
                              </w:rPr>
                              <w:object w:dxaOrig="196" w:dyaOrig="300" w14:anchorId="7D5F7EDF">
                                <v:shape id="_x0000_i1170" type="#_x0000_t75" style="width:9.8pt;height:15pt">
                                  <v:imagedata r:id="rId103" o:title=""/>
                                </v:shape>
                                <o:OLEObject Type="Embed" ProgID="Equation.3" ShapeID="_x0000_i1170" DrawAspect="Content" ObjectID="_1580360571" r:id="rId288"/>
                              </w:object>
                            </w:r>
                          </w:p>
                        </w:tc>
                        <w:tc>
                          <w:tcPr>
                            <w:tcW w:w="851" w:type="dxa"/>
                            <w:shd w:val="clear" w:color="auto" w:fill="auto"/>
                          </w:tcPr>
                          <w:p w14:paraId="082F22F5" w14:textId="77777777" w:rsidR="009222B2" w:rsidRPr="00A20A0E" w:rsidRDefault="009222B2" w:rsidP="003D1FF1">
                            <w:pPr>
                              <w:pStyle w:val="TAC"/>
                              <w:rPr>
                                <w:rFonts w:eastAsia="Batang"/>
                              </w:rPr>
                            </w:pPr>
                            <w:r w:rsidRPr="009A1E80">
                              <w:rPr>
                                <w:position w:val="-10"/>
                              </w:rPr>
                              <w:object w:dxaOrig="196" w:dyaOrig="300" w14:anchorId="53933004">
                                <v:shape id="_x0000_i1172" type="#_x0000_t75" style="width:9.8pt;height:15pt">
                                  <v:imagedata r:id="rId103" o:title=""/>
                                </v:shape>
                                <o:OLEObject Type="Embed" ProgID="Equation.3" ShapeID="_x0000_i1172" DrawAspect="Content" ObjectID="_1580360572" r:id="rId289"/>
                              </w:object>
                            </w:r>
                            <w:r>
                              <w:t xml:space="preserve">, </w:t>
                            </w:r>
                            <w:r>
                              <w:rPr>
                                <w:rFonts w:eastAsia="Batang"/>
                              </w:rPr>
                              <w:t>9</w:t>
                            </w:r>
                          </w:p>
                        </w:tc>
                        <w:tc>
                          <w:tcPr>
                            <w:tcW w:w="945" w:type="dxa"/>
                            <w:shd w:val="clear" w:color="auto" w:fill="auto"/>
                          </w:tcPr>
                          <w:p w14:paraId="135CB68C" w14:textId="77777777" w:rsidR="009222B2" w:rsidRPr="00A20A0E" w:rsidRDefault="009222B2" w:rsidP="003D1FF1">
                            <w:pPr>
                              <w:pStyle w:val="TAC"/>
                              <w:rPr>
                                <w:rFonts w:eastAsia="Batang"/>
                              </w:rPr>
                            </w:pPr>
                            <w:r w:rsidRPr="009A1E80">
                              <w:rPr>
                                <w:position w:val="-10"/>
                              </w:rPr>
                              <w:object w:dxaOrig="196" w:dyaOrig="300" w14:anchorId="50A5DECC">
                                <v:shape id="_x0000_i1174" type="#_x0000_t75" style="width:9.8pt;height:15pt">
                                  <v:imagedata r:id="rId103" o:title=""/>
                                </v:shape>
                                <o:OLEObject Type="Embed" ProgID="Equation.3" ShapeID="_x0000_i1174" DrawAspect="Content" ObjectID="_1580360573" r:id="rId290"/>
                              </w:object>
                            </w:r>
                            <w:r>
                              <w:t xml:space="preserve">, </w:t>
                            </w:r>
                            <w:r>
                              <w:rPr>
                                <w:rFonts w:eastAsia="Batang"/>
                              </w:rPr>
                              <w:t>6</w:t>
                            </w:r>
                            <w:r w:rsidRPr="00A20A0E">
                              <w:rPr>
                                <w:rFonts w:eastAsia="Batang"/>
                              </w:rPr>
                              <w:t xml:space="preserve">, </w:t>
                            </w:r>
                            <w:r>
                              <w:rPr>
                                <w:rFonts w:eastAsia="Batang"/>
                              </w:rPr>
                              <w:t>9</w:t>
                            </w:r>
                          </w:p>
                        </w:tc>
                        <w:tc>
                          <w:tcPr>
                            <w:tcW w:w="1134" w:type="dxa"/>
                            <w:shd w:val="clear" w:color="auto" w:fill="auto"/>
                          </w:tcPr>
                          <w:p w14:paraId="66D3CC68" w14:textId="77777777" w:rsidR="009222B2" w:rsidRPr="00A20A0E" w:rsidRDefault="009222B2" w:rsidP="003D1FF1">
                            <w:pPr>
                              <w:pStyle w:val="TAC"/>
                              <w:rPr>
                                <w:rFonts w:eastAsia="Batang"/>
                              </w:rPr>
                            </w:pPr>
                            <w:r w:rsidRPr="009A1E80">
                              <w:rPr>
                                <w:position w:val="-10"/>
                              </w:rPr>
                              <w:object w:dxaOrig="196" w:dyaOrig="300" w14:anchorId="06610DAE">
                                <v:shape id="_x0000_i1176" type="#_x0000_t75" style="width:9.8pt;height:15pt">
                                  <v:imagedata r:id="rId103" o:title=""/>
                                </v:shape>
                                <o:OLEObject Type="Embed" ProgID="Equation.3" ShapeID="_x0000_i1176" DrawAspect="Content" ObjectID="_1580360574" r:id="rId291"/>
                              </w:object>
                            </w:r>
                            <w:r>
                              <w:t xml:space="preserve">, </w:t>
                            </w:r>
                            <w:r w:rsidRPr="00A20A0E">
                              <w:rPr>
                                <w:rFonts w:eastAsia="Batang"/>
                              </w:rPr>
                              <w:t>5, 8, 11</w:t>
                            </w:r>
                          </w:p>
                        </w:tc>
                        <w:tc>
                          <w:tcPr>
                            <w:tcW w:w="474" w:type="dxa"/>
                            <w:shd w:val="clear" w:color="auto" w:fill="auto"/>
                          </w:tcPr>
                          <w:p w14:paraId="6655B0C8" w14:textId="77777777" w:rsidR="009222B2" w:rsidRPr="00A20A0E" w:rsidRDefault="009222B2" w:rsidP="003D1FF1">
                            <w:pPr>
                              <w:pStyle w:val="TAC"/>
                              <w:rPr>
                                <w:rFonts w:eastAsia="Batang"/>
                              </w:rPr>
                            </w:pPr>
                            <w:r>
                              <w:t>0</w:t>
                            </w:r>
                          </w:p>
                        </w:tc>
                        <w:tc>
                          <w:tcPr>
                            <w:tcW w:w="851" w:type="dxa"/>
                            <w:shd w:val="clear" w:color="auto" w:fill="auto"/>
                          </w:tcPr>
                          <w:p w14:paraId="006BE44B" w14:textId="77777777" w:rsidR="009222B2" w:rsidRPr="00A20A0E" w:rsidRDefault="009222B2" w:rsidP="003D1FF1">
                            <w:pPr>
                              <w:pStyle w:val="TAC"/>
                              <w:rPr>
                                <w:rFonts w:eastAsia="Batang"/>
                              </w:rPr>
                            </w:pPr>
                            <w:r>
                              <w:t>0, 10</w:t>
                            </w:r>
                          </w:p>
                        </w:tc>
                        <w:tc>
                          <w:tcPr>
                            <w:tcW w:w="943" w:type="dxa"/>
                            <w:shd w:val="clear" w:color="auto" w:fill="auto"/>
                          </w:tcPr>
                          <w:p w14:paraId="4621B97C" w14:textId="77777777" w:rsidR="009222B2" w:rsidRPr="00A20A0E" w:rsidRDefault="009222B2" w:rsidP="003D1FF1">
                            <w:pPr>
                              <w:pStyle w:val="TAC"/>
                              <w:rPr>
                                <w:rFonts w:eastAsia="Batang"/>
                              </w:rPr>
                            </w:pPr>
                            <w:r>
                              <w:t>0, 5, 10</w:t>
                            </w:r>
                          </w:p>
                        </w:tc>
                        <w:tc>
                          <w:tcPr>
                            <w:tcW w:w="845" w:type="dxa"/>
                            <w:shd w:val="clear" w:color="auto" w:fill="auto"/>
                          </w:tcPr>
                          <w:p w14:paraId="16D59248" w14:textId="77777777" w:rsidR="009222B2" w:rsidRPr="00A20A0E" w:rsidRDefault="009222B2" w:rsidP="003D1FF1">
                            <w:pPr>
                              <w:pStyle w:val="TAC"/>
                              <w:rPr>
                                <w:rFonts w:eastAsia="Batang"/>
                              </w:rPr>
                            </w:pPr>
                            <w:r>
                              <w:t>0, 3, 6, 9</w:t>
                            </w:r>
                          </w:p>
                        </w:tc>
                      </w:tr>
                      <w:tr w:rsidR="009222B2" w14:paraId="7E2929C1" w14:textId="77777777" w:rsidTr="009222B2">
                        <w:trPr>
                          <w:jc w:val="center"/>
                        </w:trPr>
                        <w:tc>
                          <w:tcPr>
                            <w:tcW w:w="947" w:type="dxa"/>
                            <w:shd w:val="clear" w:color="auto" w:fill="auto"/>
                          </w:tcPr>
                          <w:p w14:paraId="7A026902" w14:textId="77777777" w:rsidR="009222B2" w:rsidRPr="00A20A0E" w:rsidRDefault="009222B2" w:rsidP="003D1FF1">
                            <w:pPr>
                              <w:pStyle w:val="TAC"/>
                              <w:rPr>
                                <w:rFonts w:eastAsia="Batang"/>
                              </w:rPr>
                            </w:pPr>
                            <w:r w:rsidRPr="00A20A0E">
                              <w:rPr>
                                <w:rFonts w:eastAsia="Batang"/>
                              </w:rPr>
                              <w:t>13</w:t>
                            </w:r>
                          </w:p>
                        </w:tc>
                        <w:tc>
                          <w:tcPr>
                            <w:tcW w:w="851" w:type="dxa"/>
                            <w:shd w:val="clear" w:color="auto" w:fill="auto"/>
                          </w:tcPr>
                          <w:p w14:paraId="498370A8" w14:textId="77777777" w:rsidR="009222B2" w:rsidRPr="00A20A0E" w:rsidRDefault="009222B2" w:rsidP="003D1FF1">
                            <w:pPr>
                              <w:pStyle w:val="TAC"/>
                              <w:rPr>
                                <w:rFonts w:eastAsia="Batang"/>
                              </w:rPr>
                            </w:pPr>
                            <w:r w:rsidRPr="009A1E80">
                              <w:rPr>
                                <w:position w:val="-10"/>
                              </w:rPr>
                              <w:object w:dxaOrig="196" w:dyaOrig="300" w14:anchorId="54569052">
                                <v:shape id="_x0000_i1178" type="#_x0000_t75" style="width:9.8pt;height:15pt">
                                  <v:imagedata r:id="rId103" o:title=""/>
                                </v:shape>
                                <o:OLEObject Type="Embed" ProgID="Equation.3" ShapeID="_x0000_i1178" DrawAspect="Content" ObjectID="_1580360575" r:id="rId292"/>
                              </w:object>
                            </w:r>
                          </w:p>
                        </w:tc>
                        <w:tc>
                          <w:tcPr>
                            <w:tcW w:w="851" w:type="dxa"/>
                            <w:shd w:val="clear" w:color="auto" w:fill="auto"/>
                          </w:tcPr>
                          <w:p w14:paraId="5285AB7B" w14:textId="77777777" w:rsidR="009222B2" w:rsidRPr="00A20A0E" w:rsidRDefault="009222B2" w:rsidP="003D1FF1">
                            <w:pPr>
                              <w:pStyle w:val="TAC"/>
                              <w:rPr>
                                <w:rFonts w:eastAsia="Batang"/>
                              </w:rPr>
                            </w:pPr>
                            <w:r w:rsidRPr="009A1E80">
                              <w:rPr>
                                <w:position w:val="-10"/>
                              </w:rPr>
                              <w:object w:dxaOrig="196" w:dyaOrig="300" w14:anchorId="17EB77E7">
                                <v:shape id="_x0000_i1180" type="#_x0000_t75" style="width:9.8pt;height:15pt">
                                  <v:imagedata r:id="rId103" o:title=""/>
                                </v:shape>
                                <o:OLEObject Type="Embed" ProgID="Equation.3" ShapeID="_x0000_i1180" DrawAspect="Content" ObjectID="_1580360576" r:id="rId293"/>
                              </w:object>
                            </w:r>
                            <w:r>
                              <w:t xml:space="preserve">, </w:t>
                            </w:r>
                            <w:r w:rsidRPr="00A20A0E">
                              <w:rPr>
                                <w:rFonts w:eastAsia="Batang"/>
                              </w:rPr>
                              <w:t>11</w:t>
                            </w:r>
                          </w:p>
                        </w:tc>
                        <w:tc>
                          <w:tcPr>
                            <w:tcW w:w="945" w:type="dxa"/>
                            <w:shd w:val="clear" w:color="auto" w:fill="auto"/>
                          </w:tcPr>
                          <w:p w14:paraId="6D106E57" w14:textId="77777777" w:rsidR="009222B2" w:rsidRPr="00A20A0E" w:rsidRDefault="009222B2" w:rsidP="003D1FF1">
                            <w:pPr>
                              <w:pStyle w:val="TAC"/>
                              <w:rPr>
                                <w:rFonts w:eastAsia="Batang"/>
                              </w:rPr>
                            </w:pPr>
                            <w:r w:rsidRPr="009A1E80">
                              <w:rPr>
                                <w:position w:val="-10"/>
                              </w:rPr>
                              <w:object w:dxaOrig="196" w:dyaOrig="300" w14:anchorId="3F6391CA">
                                <v:shape id="_x0000_i1182" type="#_x0000_t75" style="width:9.8pt;height:15pt">
                                  <v:imagedata r:id="rId103" o:title=""/>
                                </v:shape>
                                <o:OLEObject Type="Embed" ProgID="Equation.3" ShapeID="_x0000_i1182" DrawAspect="Content" ObjectID="_1580360577" r:id="rId294"/>
                              </w:object>
                            </w:r>
                            <w:r>
                              <w:t xml:space="preserve">, </w:t>
                            </w:r>
                            <w:r w:rsidRPr="00A20A0E">
                              <w:rPr>
                                <w:rFonts w:eastAsia="Batang"/>
                              </w:rPr>
                              <w:t>7, 11</w:t>
                            </w:r>
                          </w:p>
                        </w:tc>
                        <w:tc>
                          <w:tcPr>
                            <w:tcW w:w="1134" w:type="dxa"/>
                            <w:shd w:val="clear" w:color="auto" w:fill="auto"/>
                          </w:tcPr>
                          <w:p w14:paraId="2A65E596" w14:textId="77777777" w:rsidR="009222B2" w:rsidRPr="00A20A0E" w:rsidRDefault="009222B2" w:rsidP="003D1FF1">
                            <w:pPr>
                              <w:pStyle w:val="TAC"/>
                              <w:rPr>
                                <w:rFonts w:eastAsia="Batang"/>
                              </w:rPr>
                            </w:pPr>
                            <w:r w:rsidRPr="009A1E80">
                              <w:rPr>
                                <w:position w:val="-10"/>
                              </w:rPr>
                              <w:object w:dxaOrig="196" w:dyaOrig="300" w14:anchorId="69DCC70D">
                                <v:shape id="_x0000_i1184" type="#_x0000_t75" style="width:9.8pt;height:15pt">
                                  <v:imagedata r:id="rId103" o:title=""/>
                                </v:shape>
                                <o:OLEObject Type="Embed" ProgID="Equation.3" ShapeID="_x0000_i1184" DrawAspect="Content" ObjectID="_1580360578" r:id="rId295"/>
                              </w:object>
                            </w:r>
                            <w:r>
                              <w:t xml:space="preserve">, </w:t>
                            </w:r>
                            <w:r w:rsidRPr="00A20A0E">
                              <w:rPr>
                                <w:rFonts w:eastAsia="Batang"/>
                              </w:rPr>
                              <w:t>5, 8, 11</w:t>
                            </w:r>
                          </w:p>
                        </w:tc>
                        <w:tc>
                          <w:tcPr>
                            <w:tcW w:w="474" w:type="dxa"/>
                            <w:shd w:val="clear" w:color="auto" w:fill="auto"/>
                          </w:tcPr>
                          <w:p w14:paraId="22256736" w14:textId="77777777" w:rsidR="009222B2" w:rsidRPr="00A20A0E" w:rsidRDefault="009222B2" w:rsidP="003D1FF1">
                            <w:pPr>
                              <w:pStyle w:val="TAC"/>
                              <w:rPr>
                                <w:rFonts w:eastAsia="Batang"/>
                              </w:rPr>
                            </w:pPr>
                            <w:r>
                              <w:t>0</w:t>
                            </w:r>
                          </w:p>
                        </w:tc>
                        <w:tc>
                          <w:tcPr>
                            <w:tcW w:w="851" w:type="dxa"/>
                            <w:shd w:val="clear" w:color="auto" w:fill="auto"/>
                          </w:tcPr>
                          <w:p w14:paraId="0FF5538B" w14:textId="77777777" w:rsidR="009222B2" w:rsidRPr="00A20A0E" w:rsidRDefault="009222B2" w:rsidP="003D1FF1">
                            <w:pPr>
                              <w:pStyle w:val="TAC"/>
                              <w:rPr>
                                <w:rFonts w:eastAsia="Batang"/>
                              </w:rPr>
                            </w:pPr>
                            <w:r>
                              <w:t>0, 10</w:t>
                            </w:r>
                          </w:p>
                        </w:tc>
                        <w:tc>
                          <w:tcPr>
                            <w:tcW w:w="943" w:type="dxa"/>
                            <w:shd w:val="clear" w:color="auto" w:fill="auto"/>
                          </w:tcPr>
                          <w:p w14:paraId="5192B591" w14:textId="77777777" w:rsidR="009222B2" w:rsidRPr="00A20A0E" w:rsidRDefault="009222B2" w:rsidP="003D1FF1">
                            <w:pPr>
                              <w:pStyle w:val="TAC"/>
                              <w:rPr>
                                <w:rFonts w:eastAsia="Batang"/>
                              </w:rPr>
                            </w:pPr>
                            <w:r>
                              <w:t>0, 5, 10</w:t>
                            </w:r>
                          </w:p>
                        </w:tc>
                        <w:tc>
                          <w:tcPr>
                            <w:tcW w:w="845" w:type="dxa"/>
                            <w:shd w:val="clear" w:color="auto" w:fill="auto"/>
                          </w:tcPr>
                          <w:p w14:paraId="044C4CC1" w14:textId="77777777" w:rsidR="009222B2" w:rsidRPr="00A20A0E" w:rsidRDefault="009222B2" w:rsidP="003D1FF1">
                            <w:pPr>
                              <w:pStyle w:val="TAC"/>
                              <w:rPr>
                                <w:rFonts w:eastAsia="Batang"/>
                              </w:rPr>
                            </w:pPr>
                            <w:r>
                              <w:t>0, 3, 6, 9</w:t>
                            </w:r>
                          </w:p>
                        </w:tc>
                      </w:tr>
                      <w:tr w:rsidR="009222B2" w14:paraId="2354A183" w14:textId="77777777" w:rsidTr="009222B2">
                        <w:trPr>
                          <w:jc w:val="center"/>
                        </w:trPr>
                        <w:tc>
                          <w:tcPr>
                            <w:tcW w:w="947" w:type="dxa"/>
                            <w:shd w:val="clear" w:color="auto" w:fill="auto"/>
                          </w:tcPr>
                          <w:p w14:paraId="0C33C04F" w14:textId="77777777" w:rsidR="009222B2" w:rsidRPr="00A20A0E" w:rsidRDefault="009222B2" w:rsidP="003D1FF1">
                            <w:pPr>
                              <w:pStyle w:val="TAC"/>
                              <w:rPr>
                                <w:rFonts w:eastAsia="Batang"/>
                              </w:rPr>
                            </w:pPr>
                            <w:r>
                              <w:rPr>
                                <w:rFonts w:eastAsia="Batang"/>
                              </w:rPr>
                              <w:t>14</w:t>
                            </w:r>
                          </w:p>
                        </w:tc>
                        <w:tc>
                          <w:tcPr>
                            <w:tcW w:w="851" w:type="dxa"/>
                            <w:shd w:val="clear" w:color="auto" w:fill="auto"/>
                          </w:tcPr>
                          <w:p w14:paraId="38655F75" w14:textId="77777777" w:rsidR="009222B2" w:rsidRDefault="009222B2" w:rsidP="003D1FF1">
                            <w:pPr>
                              <w:pStyle w:val="TAC"/>
                            </w:pPr>
                            <w:r w:rsidRPr="009A1E80">
                              <w:rPr>
                                <w:position w:val="-10"/>
                              </w:rPr>
                              <w:object w:dxaOrig="196" w:dyaOrig="300" w14:anchorId="55CD214D">
                                <v:shape id="_x0000_i1186" type="#_x0000_t75" style="width:9.8pt;height:15pt">
                                  <v:imagedata r:id="rId103" o:title=""/>
                                </v:shape>
                                <o:OLEObject Type="Embed" ProgID="Equation.3" ShapeID="_x0000_i1186" DrawAspect="Content" ObjectID="_1580360579" r:id="rId296"/>
                              </w:object>
                            </w:r>
                          </w:p>
                        </w:tc>
                        <w:tc>
                          <w:tcPr>
                            <w:tcW w:w="851" w:type="dxa"/>
                            <w:shd w:val="clear" w:color="auto" w:fill="auto"/>
                          </w:tcPr>
                          <w:p w14:paraId="240BCD4B" w14:textId="77777777" w:rsidR="009222B2" w:rsidRDefault="009222B2" w:rsidP="003D1FF1">
                            <w:pPr>
                              <w:pStyle w:val="TAC"/>
                            </w:pPr>
                            <w:r w:rsidRPr="009A1E80">
                              <w:rPr>
                                <w:position w:val="-10"/>
                              </w:rPr>
                              <w:object w:dxaOrig="196" w:dyaOrig="300" w14:anchorId="3983702C">
                                <v:shape id="_x0000_i1188" type="#_x0000_t75" style="width:9.8pt;height:15pt">
                                  <v:imagedata r:id="rId103" o:title=""/>
                                </v:shape>
                                <o:OLEObject Type="Embed" ProgID="Equation.3" ShapeID="_x0000_i1188" DrawAspect="Content" ObjectID="_1580360580" r:id="rId297"/>
                              </w:object>
                            </w:r>
                            <w:r>
                              <w:t xml:space="preserve">, </w:t>
                            </w:r>
                            <w:r w:rsidRPr="00A20A0E">
                              <w:rPr>
                                <w:rFonts w:eastAsia="Batang"/>
                              </w:rPr>
                              <w:t>11</w:t>
                            </w:r>
                          </w:p>
                        </w:tc>
                        <w:tc>
                          <w:tcPr>
                            <w:tcW w:w="945" w:type="dxa"/>
                            <w:shd w:val="clear" w:color="auto" w:fill="auto"/>
                          </w:tcPr>
                          <w:p w14:paraId="73CF7C27" w14:textId="77777777" w:rsidR="009222B2" w:rsidRDefault="009222B2" w:rsidP="003D1FF1">
                            <w:pPr>
                              <w:pStyle w:val="TAC"/>
                            </w:pPr>
                            <w:r w:rsidRPr="009A1E80">
                              <w:rPr>
                                <w:position w:val="-10"/>
                              </w:rPr>
                              <w:object w:dxaOrig="196" w:dyaOrig="300" w14:anchorId="027322BA">
                                <v:shape id="_x0000_i1190" type="#_x0000_t75" style="width:9.8pt;height:15pt">
                                  <v:imagedata r:id="rId103" o:title=""/>
                                </v:shape>
                                <o:OLEObject Type="Embed" ProgID="Equation.3" ShapeID="_x0000_i1190" DrawAspect="Content" ObjectID="_1580360581" r:id="rId298"/>
                              </w:object>
                            </w:r>
                            <w:r>
                              <w:t xml:space="preserve">, </w:t>
                            </w:r>
                            <w:r w:rsidRPr="00A20A0E">
                              <w:rPr>
                                <w:rFonts w:eastAsia="Batang"/>
                              </w:rPr>
                              <w:t>7, 11</w:t>
                            </w:r>
                          </w:p>
                        </w:tc>
                        <w:tc>
                          <w:tcPr>
                            <w:tcW w:w="1134" w:type="dxa"/>
                            <w:shd w:val="clear" w:color="auto" w:fill="auto"/>
                          </w:tcPr>
                          <w:p w14:paraId="79DAD010" w14:textId="77777777" w:rsidR="009222B2" w:rsidRDefault="009222B2" w:rsidP="003D1FF1">
                            <w:pPr>
                              <w:pStyle w:val="TAC"/>
                            </w:pPr>
                            <w:r w:rsidRPr="009A1E80">
                              <w:rPr>
                                <w:position w:val="-10"/>
                              </w:rPr>
                              <w:object w:dxaOrig="196" w:dyaOrig="300" w14:anchorId="1607EBC6">
                                <v:shape id="_x0000_i1192" type="#_x0000_t75" style="width:9.8pt;height:15pt">
                                  <v:imagedata r:id="rId103" o:title=""/>
                                </v:shape>
                                <o:OLEObject Type="Embed" ProgID="Equation.3" ShapeID="_x0000_i1192" DrawAspect="Content" ObjectID="_1580360582" r:id="rId299"/>
                              </w:object>
                            </w:r>
                            <w:r>
                              <w:t xml:space="preserve">, </w:t>
                            </w:r>
                            <w:r w:rsidRPr="00A20A0E">
                              <w:rPr>
                                <w:rFonts w:eastAsia="Batang"/>
                              </w:rPr>
                              <w:t>5, 8, 11</w:t>
                            </w:r>
                          </w:p>
                        </w:tc>
                        <w:tc>
                          <w:tcPr>
                            <w:tcW w:w="474" w:type="dxa"/>
                            <w:shd w:val="clear" w:color="auto" w:fill="auto"/>
                          </w:tcPr>
                          <w:p w14:paraId="5A6CE53B" w14:textId="77777777" w:rsidR="009222B2" w:rsidRDefault="009222B2" w:rsidP="003D1FF1">
                            <w:pPr>
                              <w:pStyle w:val="TAC"/>
                            </w:pPr>
                            <w:r>
                              <w:t>[0]</w:t>
                            </w:r>
                          </w:p>
                        </w:tc>
                        <w:tc>
                          <w:tcPr>
                            <w:tcW w:w="851" w:type="dxa"/>
                            <w:shd w:val="clear" w:color="auto" w:fill="auto"/>
                          </w:tcPr>
                          <w:p w14:paraId="1EA2E62C" w14:textId="77777777" w:rsidR="009222B2" w:rsidRDefault="009222B2" w:rsidP="003D1FF1">
                            <w:pPr>
                              <w:pStyle w:val="TAC"/>
                            </w:pPr>
                            <w:r>
                              <w:t>[0, 10]</w:t>
                            </w:r>
                          </w:p>
                        </w:tc>
                        <w:tc>
                          <w:tcPr>
                            <w:tcW w:w="943" w:type="dxa"/>
                            <w:shd w:val="clear" w:color="auto" w:fill="auto"/>
                          </w:tcPr>
                          <w:p w14:paraId="6A64E260" w14:textId="77777777" w:rsidR="009222B2" w:rsidRDefault="009222B2" w:rsidP="003D1FF1">
                            <w:pPr>
                              <w:pStyle w:val="TAC"/>
                            </w:pPr>
                            <w:r>
                              <w:t>[0, 5, 10]</w:t>
                            </w:r>
                          </w:p>
                        </w:tc>
                        <w:tc>
                          <w:tcPr>
                            <w:tcW w:w="845" w:type="dxa"/>
                            <w:shd w:val="clear" w:color="auto" w:fill="auto"/>
                          </w:tcPr>
                          <w:p w14:paraId="3B4D6626" w14:textId="77777777" w:rsidR="009222B2" w:rsidRDefault="009222B2" w:rsidP="003D1FF1">
                            <w:pPr>
                              <w:pStyle w:val="TAC"/>
                            </w:pPr>
                            <w:r>
                              <w:t>[0, 3, 6, 9]</w:t>
                            </w:r>
                          </w:p>
                        </w:tc>
                      </w:tr>
                    </w:tbl>
                    <w:p w14:paraId="00C4F30A" w14:textId="77777777" w:rsidR="009222B2" w:rsidRPr="00962FD3" w:rsidRDefault="009222B2" w:rsidP="00D7657A">
                      <w:pPr>
                        <w:pStyle w:val="a0"/>
                        <w:spacing w:before="120" w:after="0"/>
                        <w:rPr>
                          <w:rFonts w:eastAsia="宋体"/>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1EAC6EF2" w14:textId="77777777" w:rsidR="009222B2" w:rsidRPr="008F39F0" w:rsidRDefault="009222B2" w:rsidP="00D7657A">
                      <w:pPr>
                        <w:pStyle w:val="a0"/>
                        <w:rPr>
                          <w:rFonts w:eastAsiaTheme="minorEastAsia"/>
                          <w:lang w:eastAsia="zh-CN"/>
                        </w:rPr>
                      </w:pPr>
                      <w:r w:rsidRPr="00962FD3">
                        <w:rPr>
                          <w:rFonts w:eastAsia="宋体" w:hint="eastAsia"/>
                          <w:lang w:eastAsia="zh-CN"/>
                        </w:rPr>
                        <w:t>-----------------------------------------------------END</w:t>
                      </w:r>
                      <w:r w:rsidRPr="00962FD3">
                        <w:rPr>
                          <w:rFonts w:eastAsia="宋体"/>
                          <w:lang w:eastAsia="zh-CN"/>
                        </w:rPr>
                        <w:t xml:space="preserve"> </w:t>
                      </w:r>
                      <w:r w:rsidRPr="00962FD3">
                        <w:rPr>
                          <w:rFonts w:eastAsia="宋体" w:hint="eastAsia"/>
                          <w:lang w:eastAsia="zh-CN"/>
                        </w:rPr>
                        <w:t xml:space="preserve">of CR </w:t>
                      </w:r>
                      <w:r w:rsidRPr="00962FD3">
                        <w:rPr>
                          <w:rFonts w:eastAsia="宋体"/>
                          <w:lang w:eastAsia="zh-CN"/>
                        </w:rPr>
                        <w:t>to</w:t>
                      </w:r>
                      <w:r w:rsidRPr="00962FD3">
                        <w:rPr>
                          <w:rFonts w:eastAsia="宋体" w:hint="eastAsia"/>
                          <w:lang w:eastAsia="zh-CN"/>
                        </w:rPr>
                        <w:t xml:space="preserve"> 38.21</w:t>
                      </w:r>
                      <w:r>
                        <w:rPr>
                          <w:rFonts w:eastAsia="宋体"/>
                          <w:lang w:eastAsia="zh-CN"/>
                        </w:rPr>
                        <w:t>1</w:t>
                      </w:r>
                      <w:r w:rsidRPr="00962FD3">
                        <w:rPr>
                          <w:rFonts w:eastAsia="宋体" w:hint="eastAsia"/>
                          <w:lang w:eastAsia="zh-CN"/>
                        </w:rPr>
                        <w:t>----------------------------------------------------------------</w:t>
                      </w:r>
                    </w:p>
                  </w:txbxContent>
                </v:textbox>
                <w10:anchorlock/>
              </v:shape>
            </w:pict>
          </mc:Fallback>
        </mc:AlternateContent>
      </w:r>
    </w:p>
    <w:p w14:paraId="2D14BB2E" w14:textId="77777777" w:rsidR="002D5C0D" w:rsidRPr="00417E6A" w:rsidRDefault="002D5C0D" w:rsidP="002D5C0D">
      <w:pPr>
        <w:pStyle w:val="a0"/>
        <w:rPr>
          <w:rFonts w:eastAsiaTheme="minorEastAsia"/>
          <w:lang w:eastAsia="zh-CN"/>
        </w:rPr>
      </w:pPr>
      <w:r w:rsidRPr="00962FD3">
        <w:rPr>
          <w:rFonts w:eastAsiaTheme="minorEastAsia" w:hint="eastAsia"/>
          <w:b/>
          <w:i/>
          <w:lang w:eastAsia="zh-CN"/>
        </w:rPr>
        <w:t>P</w:t>
      </w:r>
      <w:r w:rsidRPr="00962FD3">
        <w:rPr>
          <w:rFonts w:eastAsiaTheme="minorEastAsia"/>
          <w:b/>
          <w:i/>
          <w:lang w:eastAsia="zh-CN"/>
        </w:rPr>
        <w:t>roposal:</w:t>
      </w:r>
      <w:r>
        <w:rPr>
          <w:rFonts w:eastAsiaTheme="minorEastAsia"/>
          <w:b/>
          <w:i/>
          <w:lang w:eastAsia="zh-CN"/>
        </w:rPr>
        <w:t xml:space="preserve"> Capture the agreement reached in RAN1 #91 on DMRS patterns for unicast PDSCH and PUSCH before RRC in section 5.1.6.2 and 6.2.2 respectively in 38.214.</w:t>
      </w:r>
    </w:p>
    <w:p w14:paraId="6ED4D95E" w14:textId="188859C3" w:rsidR="002D5C0D" w:rsidRPr="002D5C0D" w:rsidRDefault="00B03721" w:rsidP="002D5C0D">
      <w:pPr>
        <w:pStyle w:val="a0"/>
        <w:spacing w:before="120" w:after="0"/>
        <w:rPr>
          <w:rFonts w:eastAsiaTheme="minorEastAsia"/>
          <w:lang w:eastAsia="zh-CN"/>
        </w:rPr>
      </w:pPr>
      <w:r>
        <w:rPr>
          <w:rFonts w:eastAsiaTheme="minorEastAsia"/>
          <w:noProof/>
          <w:lang w:eastAsia="zh-CN"/>
        </w:rPr>
        <w:lastRenderedPageBreak/>
        <mc:AlternateContent>
          <mc:Choice Requires="wps">
            <w:drawing>
              <wp:inline distT="0" distB="0" distL="0" distR="0" wp14:anchorId="1920187E" wp14:editId="5B4C488E">
                <wp:extent cx="6195695" cy="3929380"/>
                <wp:effectExtent l="7620" t="7620" r="6985" b="63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3929380"/>
                        </a:xfrm>
                        <a:prstGeom prst="rect">
                          <a:avLst/>
                        </a:prstGeom>
                        <a:solidFill>
                          <a:srgbClr val="FFFFFF"/>
                        </a:solidFill>
                        <a:ln w="9525">
                          <a:solidFill>
                            <a:srgbClr val="000000"/>
                          </a:solidFill>
                          <a:miter lim="800000"/>
                          <a:headEnd/>
                          <a:tailEnd/>
                        </a:ln>
                      </wps:spPr>
                      <wps:txbx>
                        <w:txbxContent>
                          <w:p w14:paraId="7F58599C" w14:textId="77777777" w:rsidR="002D5C0D" w:rsidRPr="00962FD3" w:rsidRDefault="002D5C0D" w:rsidP="002D5C0D">
                            <w:pPr>
                              <w:pStyle w:val="a0"/>
                              <w:spacing w:before="120" w:after="0"/>
                              <w:rPr>
                                <w:rFonts w:eastAsia="宋体"/>
                                <w:lang w:eastAsia="zh-CN"/>
                              </w:rPr>
                            </w:pPr>
                            <w:r w:rsidRPr="00962FD3">
                              <w:rPr>
                                <w:rFonts w:eastAsia="宋体" w:hint="eastAsia"/>
                                <w:lang w:eastAsia="zh-CN"/>
                              </w:rPr>
                              <w:t xml:space="preserve">-----------------------------------------------------Start of CR </w:t>
                            </w:r>
                            <w:r w:rsidRPr="00962FD3">
                              <w:rPr>
                                <w:rFonts w:eastAsia="宋体"/>
                                <w:lang w:eastAsia="zh-CN"/>
                              </w:rPr>
                              <w:t>to</w:t>
                            </w:r>
                            <w:r w:rsidRPr="00962FD3">
                              <w:rPr>
                                <w:rFonts w:eastAsia="宋体" w:hint="eastAsia"/>
                                <w:lang w:eastAsia="zh-CN"/>
                              </w:rPr>
                              <w:t xml:space="preserve"> 38.21</w:t>
                            </w:r>
                            <w:r w:rsidRPr="00962FD3">
                              <w:rPr>
                                <w:rFonts w:eastAsia="宋体"/>
                                <w:lang w:eastAsia="zh-CN"/>
                              </w:rPr>
                              <w:t>4</w:t>
                            </w:r>
                            <w:r w:rsidRPr="00962FD3">
                              <w:rPr>
                                <w:rFonts w:eastAsia="宋体" w:hint="eastAsia"/>
                                <w:lang w:eastAsia="zh-CN"/>
                              </w:rPr>
                              <w:t>---------------------------------------------------------------</w:t>
                            </w:r>
                          </w:p>
                          <w:p w14:paraId="7B72AC94" w14:textId="77777777" w:rsidR="002D5C0D" w:rsidRPr="0048482F" w:rsidRDefault="002D5C0D" w:rsidP="002D5C0D">
                            <w:pPr>
                              <w:pStyle w:val="4"/>
                              <w:numPr>
                                <w:ilvl w:val="0"/>
                                <w:numId w:val="0"/>
                              </w:numPr>
                              <w:rPr>
                                <w:color w:val="000000"/>
                              </w:rPr>
                            </w:pPr>
                            <w:r w:rsidRPr="0048482F">
                              <w:rPr>
                                <w:color w:val="000000"/>
                              </w:rPr>
                              <w:t>5.1.6.2</w:t>
                            </w:r>
                            <w:r w:rsidRPr="0048482F">
                              <w:rPr>
                                <w:color w:val="000000"/>
                              </w:rPr>
                              <w:tab/>
                              <w:t xml:space="preserve">DM-RS reception </w:t>
                            </w:r>
                            <w:r w:rsidRPr="00D70CBF">
                              <w:t>procedure</w:t>
                            </w:r>
                          </w:p>
                          <w:p w14:paraId="7953B428" w14:textId="77777777" w:rsidR="002D5C0D" w:rsidRPr="0048482F" w:rsidRDefault="002D5C0D" w:rsidP="002D5C0D">
                            <w:pPr>
                              <w:rPr>
                                <w:rFonts w:eastAsia="Malgun Gothic"/>
                                <w:color w:val="000000"/>
                                <w:kern w:val="2"/>
                                <w:lang w:eastAsia="ko-KR"/>
                              </w:rPr>
                            </w:pPr>
                            <w:ins w:id="226" w:author="作者">
                              <w:r w:rsidRPr="00D70CBF">
                                <w:rPr>
                                  <w:rFonts w:eastAsia="Malgun Gothic"/>
                                  <w:kern w:val="2"/>
                                  <w:lang w:eastAsia="ko-KR"/>
                                </w:rPr>
                                <w:t xml:space="preserve">Unless the UE is configured with higher layer parameter </w:t>
                              </w:r>
                              <w:r w:rsidRPr="00D70CBF">
                                <w:rPr>
                                  <w:rFonts w:eastAsia="Malgun Gothic"/>
                                  <w:i/>
                                  <w:kern w:val="2"/>
                                  <w:lang w:eastAsia="ko-KR"/>
                                </w:rPr>
                                <w:t>DL-DMRS-config-type</w:t>
                              </w:r>
                              <w:r w:rsidRPr="00D70CBF">
                                <w:rPr>
                                  <w:rFonts w:eastAsia="Malgun Gothic"/>
                                  <w:kern w:val="2"/>
                                  <w:lang w:eastAsia="ko-KR"/>
                                </w:rPr>
                                <w:t xml:space="preserve">, </w:t>
                              </w:r>
                              <w:r w:rsidRPr="00D70CBF">
                                <w:rPr>
                                  <w:rFonts w:eastAsia="Malgun Gothic"/>
                                  <w:i/>
                                  <w:kern w:val="2"/>
                                  <w:lang w:eastAsia="ko-KR"/>
                                </w:rPr>
                                <w:t>DL-DMRS-max-len</w:t>
                              </w:r>
                              <w:r w:rsidRPr="00D70CBF">
                                <w:rPr>
                                  <w:rFonts w:eastAsia="Malgun Gothic"/>
                                  <w:kern w:val="2"/>
                                  <w:lang w:eastAsia="ko-KR"/>
                                </w:rPr>
                                <w:t xml:space="preserve">, </w:t>
                              </w:r>
                              <w:r w:rsidRPr="00D70CBF">
                                <w:rPr>
                                  <w:rFonts w:eastAsia="Malgun Gothic"/>
                                  <w:i/>
                                  <w:kern w:val="2"/>
                                  <w:lang w:eastAsia="ko-KR"/>
                                </w:rPr>
                                <w:t xml:space="preserve">DL-DMRS-add-pos </w:t>
                              </w:r>
                              <w:r w:rsidRPr="00D70CBF">
                                <w:rPr>
                                  <w:rFonts w:eastAsia="Malgun Gothic"/>
                                  <w:kern w:val="2"/>
                                  <w:lang w:eastAsia="ko-KR"/>
                                </w:rPr>
                                <w:t>and</w:t>
                              </w:r>
                              <w:r w:rsidRPr="00D70CBF">
                                <w:rPr>
                                  <w:rFonts w:eastAsia="Malgun Gothic"/>
                                  <w:i/>
                                  <w:kern w:val="2"/>
                                  <w:lang w:eastAsia="ko-KR"/>
                                </w:rPr>
                                <w:t xml:space="preserve"> </w:t>
                              </w:r>
                              <w:r w:rsidRPr="00D70CBF">
                                <w:rPr>
                                  <w:i/>
                                </w:rPr>
                                <w:t xml:space="preserve">DL-DMRS-typeA-pos </w:t>
                              </w:r>
                              <w:r w:rsidRPr="00D70CBF">
                                <w:t>(</w:t>
                              </w:r>
                              <w:r w:rsidRPr="00D70CBF">
                                <w:rPr>
                                  <w:rFonts w:eastAsia="Malgun Gothic"/>
                                  <w:kern w:val="2"/>
                                  <w:lang w:eastAsia="ko-KR"/>
                                </w:rPr>
                                <w:t xml:space="preserve">applicable to PDSCH mapping type </w:t>
                              </w:r>
                              <w:r>
                                <w:rPr>
                                  <w:rFonts w:eastAsia="Malgun Gothic"/>
                                  <w:kern w:val="2"/>
                                  <w:lang w:eastAsia="ko-KR"/>
                                </w:rPr>
                                <w:t>A</w:t>
                              </w:r>
                              <w:r w:rsidRPr="00D70CBF">
                                <w:rPr>
                                  <w:rFonts w:eastAsia="Malgun Gothic"/>
                                  <w:kern w:val="2"/>
                                  <w:lang w:eastAsia="ko-KR"/>
                                </w:rPr>
                                <w:t xml:space="preserve"> only), and the received PDSCH is scheduled by PDCCH with CRC scrambled by C-RNTI or CS-RNTI</w:t>
                              </w:r>
                            </w:ins>
                            <w:del w:id="227" w:author="作者">
                              <w:r w:rsidRPr="0048482F" w:rsidDel="00D70CBF">
                                <w:rPr>
                                  <w:rFonts w:eastAsia="Malgun Gothic"/>
                                  <w:color w:val="000000"/>
                                  <w:kern w:val="2"/>
                                  <w:lang w:eastAsia="ko-KR"/>
                                </w:rPr>
                                <w:delText>When receiving PDSCH scheduled by PDCCH with CRC scrambled by SI-RNTI, RA-RNTI, P-RNTI or TC-RNTI</w:delText>
                              </w:r>
                            </w:del>
                            <w:r w:rsidRPr="0048482F">
                              <w:rPr>
                                <w:rFonts w:eastAsia="Malgun Gothic"/>
                                <w:color w:val="000000"/>
                                <w:kern w:val="2"/>
                                <w:lang w:eastAsia="ko-KR"/>
                              </w:rPr>
                              <w:t>, 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of configuration type 1 on DM-RS port 1000 is transmitted</w:t>
                            </w:r>
                            <w:r>
                              <w:rPr>
                                <w:rFonts w:eastAsia="Malgun Gothic"/>
                                <w:color w:val="000000"/>
                                <w:kern w:val="2"/>
                                <w:lang w:eastAsia="ko-KR"/>
                              </w:rPr>
                              <w:t xml:space="preserve"> the UE assuming</w:t>
                            </w:r>
                            <w:r w:rsidRPr="00231403">
                              <w:rPr>
                                <w:rFonts w:eastAsia="Malgun Gothic"/>
                                <w:color w:val="000000"/>
                                <w:kern w:val="2"/>
                                <w:lang w:eastAsia="ko-KR"/>
                              </w:rPr>
                              <w:t xml:space="preserve"> that all the orthogonal antenna ports are associated with transmission of </w:t>
                            </w:r>
                            <w:r>
                              <w:rPr>
                                <w:rFonts w:eastAsia="Malgun Gothic"/>
                                <w:color w:val="000000"/>
                                <w:kern w:val="2"/>
                                <w:lang w:eastAsia="ko-KR"/>
                              </w:rPr>
                              <w:t xml:space="preserve">its </w:t>
                            </w:r>
                            <w:r w:rsidRPr="00231403">
                              <w:rPr>
                                <w:rFonts w:eastAsia="Malgun Gothic"/>
                                <w:color w:val="000000"/>
                                <w:kern w:val="2"/>
                                <w:lang w:eastAsia="ko-KR"/>
                              </w:rPr>
                              <w:t>PDSCH.</w:t>
                            </w:r>
                            <w:r w:rsidRPr="0048482F">
                              <w:rPr>
                                <w:rFonts w:eastAsia="Malgun Gothic"/>
                                <w:color w:val="000000"/>
                                <w:kern w:val="2"/>
                                <w:lang w:eastAsia="ko-KR"/>
                              </w:rPr>
                              <w:t>, and in addition</w:t>
                            </w:r>
                          </w:p>
                          <w:p w14:paraId="1B334F41" w14:textId="77777777" w:rsidR="002D5C0D" w:rsidRDefault="002D5C0D" w:rsidP="002D5C0D">
                            <w:pPr>
                              <w:pStyle w:val="a0"/>
                              <w:rPr>
                                <w:rFonts w:eastAsiaTheme="minorEastAsia"/>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1A7439AC" w14:textId="77777777" w:rsidR="002D5C0D" w:rsidRPr="0048482F" w:rsidRDefault="002D5C0D" w:rsidP="002D5C0D">
                            <w:pPr>
                              <w:pStyle w:val="3"/>
                              <w:rPr>
                                <w:color w:val="000000"/>
                              </w:rPr>
                            </w:pPr>
                            <w:r w:rsidRPr="0048482F">
                              <w:rPr>
                                <w:color w:val="000000"/>
                              </w:rPr>
                              <w:t>6.2.2</w:t>
                            </w:r>
                            <w:r w:rsidRPr="0048482F">
                              <w:rPr>
                                <w:color w:val="000000"/>
                              </w:rPr>
                              <w:tab/>
                              <w:t>UE DM-RS transmission procedure</w:t>
                            </w:r>
                          </w:p>
                          <w:p w14:paraId="77D532C7" w14:textId="77777777" w:rsidR="002D5C0D" w:rsidRPr="00D75537" w:rsidRDefault="002D5C0D" w:rsidP="002D5C0D">
                            <w:pPr>
                              <w:rPr>
                                <w:rFonts w:eastAsia="Malgun Gothic"/>
                                <w:color w:val="000000"/>
                                <w:kern w:val="2"/>
                                <w:lang w:eastAsia="ko-KR"/>
                              </w:rPr>
                            </w:pPr>
                            <w:ins w:id="228" w:author="作者">
                              <w:r w:rsidRPr="00D70CBF">
                                <w:rPr>
                                  <w:rFonts w:eastAsia="Malgun Gothic"/>
                                  <w:kern w:val="2"/>
                                  <w:lang w:eastAsia="ko-KR"/>
                                </w:rPr>
                                <w:t xml:space="preserve">Unless the UE is configured with higher layer parameter </w:t>
                              </w:r>
                              <w:r w:rsidRPr="00D70CBF">
                                <w:rPr>
                                  <w:rFonts w:eastAsia="Malgun Gothic"/>
                                  <w:i/>
                                  <w:kern w:val="2"/>
                                  <w:lang w:eastAsia="ko-KR"/>
                                </w:rPr>
                                <w:t>UL-DMRS-config-type</w:t>
                              </w:r>
                              <w:r w:rsidRPr="00D70CBF">
                                <w:rPr>
                                  <w:rFonts w:eastAsia="Malgun Gothic"/>
                                  <w:kern w:val="2"/>
                                  <w:lang w:eastAsia="ko-KR"/>
                                </w:rPr>
                                <w:t xml:space="preserve">, </w:t>
                              </w:r>
                              <w:r w:rsidRPr="00D70CBF">
                                <w:rPr>
                                  <w:rFonts w:eastAsia="Malgun Gothic"/>
                                  <w:i/>
                                  <w:kern w:val="2"/>
                                  <w:lang w:eastAsia="ko-KR"/>
                                </w:rPr>
                                <w:t>UL-DMRS-max-len</w:t>
                              </w:r>
                              <w:r w:rsidRPr="00D70CBF">
                                <w:rPr>
                                  <w:rFonts w:eastAsia="Malgun Gothic"/>
                                  <w:kern w:val="2"/>
                                  <w:lang w:eastAsia="ko-KR"/>
                                </w:rPr>
                                <w:t xml:space="preserve">, </w:t>
                              </w:r>
                              <w:r w:rsidRPr="00D70CBF">
                                <w:rPr>
                                  <w:rFonts w:eastAsia="Malgun Gothic"/>
                                  <w:i/>
                                  <w:kern w:val="2"/>
                                  <w:lang w:eastAsia="ko-KR"/>
                                </w:rPr>
                                <w:t xml:space="preserve">UL-DMRS-add-pos </w:t>
                              </w:r>
                              <w:r w:rsidRPr="00D70CBF">
                                <w:rPr>
                                  <w:rFonts w:eastAsia="Malgun Gothic"/>
                                  <w:kern w:val="2"/>
                                  <w:lang w:eastAsia="ko-KR"/>
                                </w:rPr>
                                <w:t>and</w:t>
                              </w:r>
                              <w:r w:rsidRPr="00D70CBF">
                                <w:rPr>
                                  <w:rFonts w:eastAsia="Malgun Gothic"/>
                                  <w:i/>
                                  <w:kern w:val="2"/>
                                  <w:lang w:eastAsia="ko-KR"/>
                                </w:rPr>
                                <w:t xml:space="preserve"> </w:t>
                              </w:r>
                              <w:r w:rsidRPr="00D70CBF">
                                <w:rPr>
                                  <w:i/>
                                </w:rPr>
                                <w:t xml:space="preserve">DL-DMRS-typeA-pos </w:t>
                              </w:r>
                              <w:r w:rsidRPr="00D70CBF">
                                <w:t>(</w:t>
                              </w:r>
                              <w:r w:rsidRPr="00D70CBF">
                                <w:rPr>
                                  <w:rFonts w:eastAsia="Malgun Gothic"/>
                                  <w:kern w:val="2"/>
                                  <w:lang w:eastAsia="ko-KR"/>
                                </w:rPr>
                                <w:t xml:space="preserve">applicable to PUSCH mapping type </w:t>
                              </w:r>
                              <w:r>
                                <w:rPr>
                                  <w:rFonts w:eastAsia="Malgun Gothic"/>
                                  <w:kern w:val="2"/>
                                  <w:lang w:eastAsia="ko-KR"/>
                                </w:rPr>
                                <w:t>A</w:t>
                              </w:r>
                              <w:r w:rsidRPr="00D70CBF">
                                <w:rPr>
                                  <w:rFonts w:eastAsia="Malgun Gothic"/>
                                  <w:kern w:val="2"/>
                                  <w:lang w:eastAsia="ko-KR"/>
                                </w:rPr>
                                <w:t xml:space="preserve"> only), and the transmitted PUSCH is scheduled by PDCCH with CRC scrambled by C-RNTI or CS-RNTI</w:t>
                              </w:r>
                            </w:ins>
                            <w:del w:id="229" w:author="作者">
                              <w:r w:rsidRPr="0048482F" w:rsidDel="00D70CBF">
                                <w:rPr>
                                  <w:color w:val="000000"/>
                                  <w:kern w:val="2"/>
                                  <w:lang w:eastAsia="ko-KR"/>
                                </w:rPr>
                                <w:delText xml:space="preserve">When transmitting PUSCH </w:delText>
                              </w:r>
                              <w:r w:rsidDel="00D70CBF">
                                <w:rPr>
                                  <w:color w:val="000000"/>
                                  <w:kern w:val="2"/>
                                  <w:lang w:eastAsia="ko-KR"/>
                                </w:rPr>
                                <w:delText xml:space="preserve">is </w:delText>
                              </w:r>
                              <w:r w:rsidRPr="0048482F" w:rsidDel="00D70CBF">
                                <w:rPr>
                                  <w:color w:val="000000"/>
                                  <w:kern w:val="2"/>
                                  <w:lang w:eastAsia="ko-KR"/>
                                </w:rPr>
                                <w:delText>not scheduled by PDCCH with CRC scrambled by C-RNTI</w:delText>
                              </w:r>
                              <w:r w:rsidDel="00D70CBF">
                                <w:rPr>
                                  <w:color w:val="000000"/>
                                  <w:kern w:val="2"/>
                                  <w:lang w:eastAsia="ko-KR"/>
                                </w:rPr>
                                <w:delText xml:space="preserve"> or CS-RNTI</w:delText>
                              </w:r>
                            </w:del>
                            <w:r w:rsidRPr="0048482F">
                              <w:rPr>
                                <w:color w:val="000000"/>
                                <w:kern w:val="2"/>
                                <w:lang w:eastAsia="ko-KR"/>
                              </w:rPr>
                              <w:t>, 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 xml:space="preserve">the remaining REs not used for DM-RS in the symbols are not used for any PUSCH transmission,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TS38.211],</w:t>
                            </w:r>
                            <w:r>
                              <w:rPr>
                                <w:color w:val="000000"/>
                                <w:kern w:val="2"/>
                                <w:lang w:eastAsia="ko-KR"/>
                              </w:rPr>
                              <w:t xml:space="preserve"> </w:t>
                            </w:r>
                            <w:r w:rsidRPr="0048482F">
                              <w:rPr>
                                <w:color w:val="000000"/>
                                <w:kern w:val="2"/>
                                <w:lang w:eastAsia="ko-KR"/>
                              </w:rPr>
                              <w:t>and</w:t>
                            </w:r>
                          </w:p>
                          <w:p w14:paraId="4909FE71" w14:textId="77777777" w:rsidR="002D5C0D" w:rsidRDefault="002D5C0D" w:rsidP="002D5C0D">
                            <w:pPr>
                              <w:pStyle w:val="a0"/>
                              <w:rPr>
                                <w:rFonts w:eastAsiaTheme="minorEastAsia"/>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1F732286" w14:textId="77777777" w:rsidR="002D5C0D" w:rsidRPr="00D2794A" w:rsidRDefault="002D5C0D" w:rsidP="002D5C0D">
                            <w:pPr>
                              <w:pStyle w:val="a0"/>
                              <w:spacing w:before="120" w:after="0"/>
                              <w:rPr>
                                <w:rFonts w:eastAsia="宋体"/>
                                <w:i/>
                                <w:lang w:eastAsia="zh-CN"/>
                              </w:rPr>
                            </w:pPr>
                            <w:r w:rsidRPr="00962FD3">
                              <w:rPr>
                                <w:rFonts w:eastAsia="宋体" w:hint="eastAsia"/>
                                <w:lang w:eastAsia="zh-CN"/>
                              </w:rPr>
                              <w:t>-----------------------------------------------------END</w:t>
                            </w:r>
                            <w:r w:rsidRPr="00962FD3">
                              <w:rPr>
                                <w:rFonts w:eastAsia="宋体"/>
                                <w:lang w:eastAsia="zh-CN"/>
                              </w:rPr>
                              <w:t xml:space="preserve"> </w:t>
                            </w:r>
                            <w:r w:rsidRPr="00962FD3">
                              <w:rPr>
                                <w:rFonts w:eastAsia="宋体" w:hint="eastAsia"/>
                                <w:lang w:eastAsia="zh-CN"/>
                              </w:rPr>
                              <w:t xml:space="preserve">of CR </w:t>
                            </w:r>
                            <w:r w:rsidRPr="00962FD3">
                              <w:rPr>
                                <w:rFonts w:eastAsia="宋体"/>
                                <w:lang w:eastAsia="zh-CN"/>
                              </w:rPr>
                              <w:t>to</w:t>
                            </w:r>
                            <w:r w:rsidRPr="00962FD3">
                              <w:rPr>
                                <w:rFonts w:eastAsia="宋体" w:hint="eastAsia"/>
                                <w:lang w:eastAsia="zh-CN"/>
                              </w:rPr>
                              <w:t xml:space="preserve"> 38.21</w:t>
                            </w:r>
                            <w:r w:rsidRPr="00962FD3">
                              <w:rPr>
                                <w:rFonts w:eastAsia="宋体"/>
                                <w:lang w:eastAsia="zh-CN"/>
                              </w:rPr>
                              <w:t>4</w:t>
                            </w:r>
                            <w:r w:rsidRPr="00962FD3">
                              <w:rPr>
                                <w:rFonts w:eastAsia="宋体" w:hint="eastAsia"/>
                                <w:lang w:eastAsia="zh-CN"/>
                              </w:rPr>
                              <w:t>--------------------------------------------------------------</w:t>
                            </w:r>
                          </w:p>
                          <w:p w14:paraId="1F00309E" w14:textId="77777777" w:rsidR="002D5C0D" w:rsidRPr="003308FC" w:rsidRDefault="002D5C0D" w:rsidP="002D5C0D">
                            <w:pPr>
                              <w:pStyle w:val="a0"/>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w14:anchorId="1920187E" id="Text Box 2" o:spid="_x0000_s1057" type="#_x0000_t202" style="width:487.85pt;height:30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">
                <v:textbox>
                  <w:txbxContent>
                    <w:p w14:paraId="7F58599C" w14:textId="77777777" w:rsidR="002D5C0D" w:rsidRPr="00962FD3" w:rsidRDefault="002D5C0D" w:rsidP="002D5C0D">
                      <w:pPr>
                        <w:pStyle w:val="a0"/>
                        <w:spacing w:before="120" w:after="0"/>
                        <w:rPr>
                          <w:rFonts w:eastAsia="宋体"/>
                          <w:lang w:eastAsia="zh-CN"/>
                        </w:rPr>
                      </w:pPr>
                      <w:r w:rsidRPr="00962FD3">
                        <w:rPr>
                          <w:rFonts w:eastAsia="宋体" w:hint="eastAsia"/>
                          <w:lang w:eastAsia="zh-CN"/>
                        </w:rPr>
                        <w:t xml:space="preserve">-----------------------------------------------------Start of CR </w:t>
                      </w:r>
                      <w:r w:rsidRPr="00962FD3">
                        <w:rPr>
                          <w:rFonts w:eastAsia="宋体"/>
                          <w:lang w:eastAsia="zh-CN"/>
                        </w:rPr>
                        <w:t>to</w:t>
                      </w:r>
                      <w:r w:rsidRPr="00962FD3">
                        <w:rPr>
                          <w:rFonts w:eastAsia="宋体" w:hint="eastAsia"/>
                          <w:lang w:eastAsia="zh-CN"/>
                        </w:rPr>
                        <w:t xml:space="preserve"> 38.21</w:t>
                      </w:r>
                      <w:r w:rsidRPr="00962FD3">
                        <w:rPr>
                          <w:rFonts w:eastAsia="宋体"/>
                          <w:lang w:eastAsia="zh-CN"/>
                        </w:rPr>
                        <w:t>4</w:t>
                      </w:r>
                      <w:r w:rsidRPr="00962FD3">
                        <w:rPr>
                          <w:rFonts w:eastAsia="宋体" w:hint="eastAsia"/>
                          <w:lang w:eastAsia="zh-CN"/>
                        </w:rPr>
                        <w:t>---------------------------------------------------------------</w:t>
                      </w:r>
                    </w:p>
                    <w:p w14:paraId="7B72AC94" w14:textId="77777777" w:rsidR="002D5C0D" w:rsidRPr="0048482F" w:rsidRDefault="002D5C0D" w:rsidP="002D5C0D">
                      <w:pPr>
                        <w:pStyle w:val="4"/>
                        <w:numPr>
                          <w:ilvl w:val="0"/>
                          <w:numId w:val="0"/>
                        </w:numPr>
                        <w:rPr>
                          <w:color w:val="000000"/>
                        </w:rPr>
                      </w:pPr>
                      <w:r w:rsidRPr="0048482F">
                        <w:rPr>
                          <w:color w:val="000000"/>
                        </w:rPr>
                        <w:t>5.1.6.2</w:t>
                      </w:r>
                      <w:r w:rsidRPr="0048482F">
                        <w:rPr>
                          <w:color w:val="000000"/>
                        </w:rPr>
                        <w:tab/>
                        <w:t xml:space="preserve">DM-RS reception </w:t>
                      </w:r>
                      <w:r w:rsidRPr="00D70CBF">
                        <w:t>procedure</w:t>
                      </w:r>
                    </w:p>
                    <w:p w14:paraId="7953B428" w14:textId="77777777" w:rsidR="002D5C0D" w:rsidRPr="0048482F" w:rsidRDefault="002D5C0D" w:rsidP="002D5C0D">
                      <w:pPr>
                        <w:rPr>
                          <w:rFonts w:eastAsia="Malgun Gothic"/>
                          <w:color w:val="000000"/>
                          <w:kern w:val="2"/>
                          <w:lang w:eastAsia="ko-KR"/>
                        </w:rPr>
                      </w:pPr>
                      <w:ins w:id="249" w:author="作者">
                        <w:r w:rsidRPr="00D70CBF">
                          <w:rPr>
                            <w:rFonts w:eastAsia="Malgun Gothic"/>
                            <w:kern w:val="2"/>
                            <w:lang w:eastAsia="ko-KR"/>
                          </w:rPr>
                          <w:t xml:space="preserve">Unless the UE is configured with higher layer parameter </w:t>
                        </w:r>
                        <w:r w:rsidRPr="00D70CBF">
                          <w:rPr>
                            <w:rFonts w:eastAsia="Malgun Gothic"/>
                            <w:i/>
                            <w:kern w:val="2"/>
                            <w:lang w:eastAsia="ko-KR"/>
                          </w:rPr>
                          <w:t>DL-DMRS-config-type</w:t>
                        </w:r>
                        <w:r w:rsidRPr="00D70CBF">
                          <w:rPr>
                            <w:rFonts w:eastAsia="Malgun Gothic"/>
                            <w:kern w:val="2"/>
                            <w:lang w:eastAsia="ko-KR"/>
                          </w:rPr>
                          <w:t xml:space="preserve">, </w:t>
                        </w:r>
                        <w:r w:rsidRPr="00D70CBF">
                          <w:rPr>
                            <w:rFonts w:eastAsia="Malgun Gothic"/>
                            <w:i/>
                            <w:kern w:val="2"/>
                            <w:lang w:eastAsia="ko-KR"/>
                          </w:rPr>
                          <w:t>DL-DMRS-max-len</w:t>
                        </w:r>
                        <w:r w:rsidRPr="00D70CBF">
                          <w:rPr>
                            <w:rFonts w:eastAsia="Malgun Gothic"/>
                            <w:kern w:val="2"/>
                            <w:lang w:eastAsia="ko-KR"/>
                          </w:rPr>
                          <w:t xml:space="preserve">, </w:t>
                        </w:r>
                        <w:r w:rsidRPr="00D70CBF">
                          <w:rPr>
                            <w:rFonts w:eastAsia="Malgun Gothic"/>
                            <w:i/>
                            <w:kern w:val="2"/>
                            <w:lang w:eastAsia="ko-KR"/>
                          </w:rPr>
                          <w:t xml:space="preserve">DL-DMRS-add-pos </w:t>
                        </w:r>
                        <w:r w:rsidRPr="00D70CBF">
                          <w:rPr>
                            <w:rFonts w:eastAsia="Malgun Gothic"/>
                            <w:kern w:val="2"/>
                            <w:lang w:eastAsia="ko-KR"/>
                          </w:rPr>
                          <w:t>and</w:t>
                        </w:r>
                        <w:r w:rsidRPr="00D70CBF">
                          <w:rPr>
                            <w:rFonts w:eastAsia="Malgun Gothic"/>
                            <w:i/>
                            <w:kern w:val="2"/>
                            <w:lang w:eastAsia="ko-KR"/>
                          </w:rPr>
                          <w:t xml:space="preserve"> </w:t>
                        </w:r>
                        <w:r w:rsidRPr="00D70CBF">
                          <w:rPr>
                            <w:i/>
                          </w:rPr>
                          <w:t xml:space="preserve">DL-DMRS-typeA-pos </w:t>
                        </w:r>
                        <w:r w:rsidRPr="00D70CBF">
                          <w:t>(</w:t>
                        </w:r>
                        <w:r w:rsidRPr="00D70CBF">
                          <w:rPr>
                            <w:rFonts w:eastAsia="Malgun Gothic"/>
                            <w:kern w:val="2"/>
                            <w:lang w:eastAsia="ko-KR"/>
                          </w:rPr>
                          <w:t xml:space="preserve">applicable to PDSCH mapping type </w:t>
                        </w:r>
                        <w:r>
                          <w:rPr>
                            <w:rFonts w:eastAsia="Malgun Gothic"/>
                            <w:kern w:val="2"/>
                            <w:lang w:eastAsia="ko-KR"/>
                          </w:rPr>
                          <w:t>A</w:t>
                        </w:r>
                        <w:r w:rsidRPr="00D70CBF">
                          <w:rPr>
                            <w:rFonts w:eastAsia="Malgun Gothic"/>
                            <w:kern w:val="2"/>
                            <w:lang w:eastAsia="ko-KR"/>
                          </w:rPr>
                          <w:t xml:space="preserve"> only), and the received PDSCH is scheduled by PDCCH with CRC scrambled by C-RNTI or CS-RNTI</w:t>
                        </w:r>
                      </w:ins>
                      <w:del w:id="250" w:author="作者">
                        <w:r w:rsidRPr="0048482F" w:rsidDel="00D70CBF">
                          <w:rPr>
                            <w:rFonts w:eastAsia="Malgun Gothic"/>
                            <w:color w:val="000000"/>
                            <w:kern w:val="2"/>
                            <w:lang w:eastAsia="ko-KR"/>
                          </w:rPr>
                          <w:delText>When receiving PDSCH scheduled by PDCCH with CRC scrambled by SI-RNTI, RA-RNTI, P-RNTI or TC-RNTI</w:delText>
                        </w:r>
                      </w:del>
                      <w:r w:rsidRPr="0048482F">
                        <w:rPr>
                          <w:rFonts w:eastAsia="Malgun Gothic"/>
                          <w:color w:val="000000"/>
                          <w:kern w:val="2"/>
                          <w:lang w:eastAsia="ko-KR"/>
                        </w:rPr>
                        <w:t>, 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of configuration type 1 on DM-RS port 1000 is transmitted</w:t>
                      </w:r>
                      <w:r>
                        <w:rPr>
                          <w:rFonts w:eastAsia="Malgun Gothic"/>
                          <w:color w:val="000000"/>
                          <w:kern w:val="2"/>
                          <w:lang w:eastAsia="ko-KR"/>
                        </w:rPr>
                        <w:t xml:space="preserve"> the UE assuming</w:t>
                      </w:r>
                      <w:r w:rsidRPr="00231403">
                        <w:rPr>
                          <w:rFonts w:eastAsia="Malgun Gothic"/>
                          <w:color w:val="000000"/>
                          <w:kern w:val="2"/>
                          <w:lang w:eastAsia="ko-KR"/>
                        </w:rPr>
                        <w:t xml:space="preserve"> that all the orthogonal antenna ports are associated with transmission of </w:t>
                      </w:r>
                      <w:r>
                        <w:rPr>
                          <w:rFonts w:eastAsia="Malgun Gothic"/>
                          <w:color w:val="000000"/>
                          <w:kern w:val="2"/>
                          <w:lang w:eastAsia="ko-KR"/>
                        </w:rPr>
                        <w:t xml:space="preserve">its </w:t>
                      </w:r>
                      <w:r w:rsidRPr="00231403">
                        <w:rPr>
                          <w:rFonts w:eastAsia="Malgun Gothic"/>
                          <w:color w:val="000000"/>
                          <w:kern w:val="2"/>
                          <w:lang w:eastAsia="ko-KR"/>
                        </w:rPr>
                        <w:t>PDSCH.</w:t>
                      </w:r>
                      <w:r w:rsidRPr="0048482F">
                        <w:rPr>
                          <w:rFonts w:eastAsia="Malgun Gothic"/>
                          <w:color w:val="000000"/>
                          <w:kern w:val="2"/>
                          <w:lang w:eastAsia="ko-KR"/>
                        </w:rPr>
                        <w:t>, and in addition</w:t>
                      </w:r>
                    </w:p>
                    <w:p w14:paraId="1B334F41" w14:textId="77777777" w:rsidR="002D5C0D" w:rsidRDefault="002D5C0D" w:rsidP="002D5C0D">
                      <w:pPr>
                        <w:pStyle w:val="a0"/>
                        <w:rPr>
                          <w:rFonts w:eastAsiaTheme="minorEastAsia"/>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1A7439AC" w14:textId="77777777" w:rsidR="002D5C0D" w:rsidRPr="0048482F" w:rsidRDefault="002D5C0D" w:rsidP="002D5C0D">
                      <w:pPr>
                        <w:pStyle w:val="3"/>
                        <w:rPr>
                          <w:color w:val="000000"/>
                        </w:rPr>
                      </w:pPr>
                      <w:r w:rsidRPr="0048482F">
                        <w:rPr>
                          <w:color w:val="000000"/>
                        </w:rPr>
                        <w:t>6.2.2</w:t>
                      </w:r>
                      <w:r w:rsidRPr="0048482F">
                        <w:rPr>
                          <w:color w:val="000000"/>
                        </w:rPr>
                        <w:tab/>
                        <w:t>UE DM-RS transmission procedure</w:t>
                      </w:r>
                    </w:p>
                    <w:p w14:paraId="77D532C7" w14:textId="77777777" w:rsidR="002D5C0D" w:rsidRPr="00D75537" w:rsidRDefault="002D5C0D" w:rsidP="002D5C0D">
                      <w:pPr>
                        <w:rPr>
                          <w:rFonts w:eastAsia="Malgun Gothic"/>
                          <w:color w:val="000000"/>
                          <w:kern w:val="2"/>
                          <w:lang w:eastAsia="ko-KR"/>
                        </w:rPr>
                      </w:pPr>
                      <w:ins w:id="251" w:author="作者">
                        <w:r w:rsidRPr="00D70CBF">
                          <w:rPr>
                            <w:rFonts w:eastAsia="Malgun Gothic"/>
                            <w:kern w:val="2"/>
                            <w:lang w:eastAsia="ko-KR"/>
                          </w:rPr>
                          <w:t xml:space="preserve">Unless the UE is configured with higher layer parameter </w:t>
                        </w:r>
                        <w:r w:rsidRPr="00D70CBF">
                          <w:rPr>
                            <w:rFonts w:eastAsia="Malgun Gothic"/>
                            <w:i/>
                            <w:kern w:val="2"/>
                            <w:lang w:eastAsia="ko-KR"/>
                          </w:rPr>
                          <w:t>UL-DMRS-config-type</w:t>
                        </w:r>
                        <w:r w:rsidRPr="00D70CBF">
                          <w:rPr>
                            <w:rFonts w:eastAsia="Malgun Gothic"/>
                            <w:kern w:val="2"/>
                            <w:lang w:eastAsia="ko-KR"/>
                          </w:rPr>
                          <w:t xml:space="preserve">, </w:t>
                        </w:r>
                        <w:r w:rsidRPr="00D70CBF">
                          <w:rPr>
                            <w:rFonts w:eastAsia="Malgun Gothic"/>
                            <w:i/>
                            <w:kern w:val="2"/>
                            <w:lang w:eastAsia="ko-KR"/>
                          </w:rPr>
                          <w:t>UL-DMRS-max-len</w:t>
                        </w:r>
                        <w:r w:rsidRPr="00D70CBF">
                          <w:rPr>
                            <w:rFonts w:eastAsia="Malgun Gothic"/>
                            <w:kern w:val="2"/>
                            <w:lang w:eastAsia="ko-KR"/>
                          </w:rPr>
                          <w:t xml:space="preserve">, </w:t>
                        </w:r>
                        <w:r w:rsidRPr="00D70CBF">
                          <w:rPr>
                            <w:rFonts w:eastAsia="Malgun Gothic"/>
                            <w:i/>
                            <w:kern w:val="2"/>
                            <w:lang w:eastAsia="ko-KR"/>
                          </w:rPr>
                          <w:t xml:space="preserve">UL-DMRS-add-pos </w:t>
                        </w:r>
                        <w:r w:rsidRPr="00D70CBF">
                          <w:rPr>
                            <w:rFonts w:eastAsia="Malgun Gothic"/>
                            <w:kern w:val="2"/>
                            <w:lang w:eastAsia="ko-KR"/>
                          </w:rPr>
                          <w:t>and</w:t>
                        </w:r>
                        <w:r w:rsidRPr="00D70CBF">
                          <w:rPr>
                            <w:rFonts w:eastAsia="Malgun Gothic"/>
                            <w:i/>
                            <w:kern w:val="2"/>
                            <w:lang w:eastAsia="ko-KR"/>
                          </w:rPr>
                          <w:t xml:space="preserve"> </w:t>
                        </w:r>
                        <w:r w:rsidRPr="00D70CBF">
                          <w:rPr>
                            <w:i/>
                          </w:rPr>
                          <w:t xml:space="preserve">DL-DMRS-typeA-pos </w:t>
                        </w:r>
                        <w:r w:rsidRPr="00D70CBF">
                          <w:t>(</w:t>
                        </w:r>
                        <w:r w:rsidRPr="00D70CBF">
                          <w:rPr>
                            <w:rFonts w:eastAsia="Malgun Gothic"/>
                            <w:kern w:val="2"/>
                            <w:lang w:eastAsia="ko-KR"/>
                          </w:rPr>
                          <w:t xml:space="preserve">applicable to PUSCH mapping type </w:t>
                        </w:r>
                        <w:r>
                          <w:rPr>
                            <w:rFonts w:eastAsia="Malgun Gothic"/>
                            <w:kern w:val="2"/>
                            <w:lang w:eastAsia="ko-KR"/>
                          </w:rPr>
                          <w:t>A</w:t>
                        </w:r>
                        <w:r w:rsidRPr="00D70CBF">
                          <w:rPr>
                            <w:rFonts w:eastAsia="Malgun Gothic"/>
                            <w:kern w:val="2"/>
                            <w:lang w:eastAsia="ko-KR"/>
                          </w:rPr>
                          <w:t xml:space="preserve"> only), and the transmitted PUSCH is scheduled by PDCCH with CRC scrambled by C-RNTI or CS-RNTI</w:t>
                        </w:r>
                      </w:ins>
                      <w:del w:id="252" w:author="作者">
                        <w:r w:rsidRPr="0048482F" w:rsidDel="00D70CBF">
                          <w:rPr>
                            <w:color w:val="000000"/>
                            <w:kern w:val="2"/>
                            <w:lang w:eastAsia="ko-KR"/>
                          </w:rPr>
                          <w:delText xml:space="preserve">When transmitting PUSCH </w:delText>
                        </w:r>
                        <w:r w:rsidDel="00D70CBF">
                          <w:rPr>
                            <w:color w:val="000000"/>
                            <w:kern w:val="2"/>
                            <w:lang w:eastAsia="ko-KR"/>
                          </w:rPr>
                          <w:delText xml:space="preserve">is </w:delText>
                        </w:r>
                        <w:r w:rsidRPr="0048482F" w:rsidDel="00D70CBF">
                          <w:rPr>
                            <w:color w:val="000000"/>
                            <w:kern w:val="2"/>
                            <w:lang w:eastAsia="ko-KR"/>
                          </w:rPr>
                          <w:delText>not scheduled by PDCCH with CRC scrambled by C-RNTI</w:delText>
                        </w:r>
                        <w:r w:rsidDel="00D70CBF">
                          <w:rPr>
                            <w:color w:val="000000"/>
                            <w:kern w:val="2"/>
                            <w:lang w:eastAsia="ko-KR"/>
                          </w:rPr>
                          <w:delText xml:space="preserve"> or CS-RNTI</w:delText>
                        </w:r>
                      </w:del>
                      <w:r w:rsidRPr="0048482F">
                        <w:rPr>
                          <w:color w:val="000000"/>
                          <w:kern w:val="2"/>
                          <w:lang w:eastAsia="ko-KR"/>
                        </w:rPr>
                        <w:t>, 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 xml:space="preserve">the remaining REs not used for DM-RS in the symbols are not used for any PUSCH transmission,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TS38.211],</w:t>
                      </w:r>
                      <w:r>
                        <w:rPr>
                          <w:color w:val="000000"/>
                          <w:kern w:val="2"/>
                          <w:lang w:eastAsia="ko-KR"/>
                        </w:rPr>
                        <w:t xml:space="preserve"> </w:t>
                      </w:r>
                      <w:r w:rsidRPr="0048482F">
                        <w:rPr>
                          <w:color w:val="000000"/>
                          <w:kern w:val="2"/>
                          <w:lang w:eastAsia="ko-KR"/>
                        </w:rPr>
                        <w:t>and</w:t>
                      </w:r>
                    </w:p>
                    <w:p w14:paraId="4909FE71" w14:textId="77777777" w:rsidR="002D5C0D" w:rsidRDefault="002D5C0D" w:rsidP="002D5C0D">
                      <w:pPr>
                        <w:pStyle w:val="a0"/>
                        <w:rPr>
                          <w:rFonts w:eastAsiaTheme="minorEastAsia"/>
                          <w:i/>
                          <w:lang w:eastAsia="zh-CN"/>
                        </w:rPr>
                      </w:pPr>
                      <w:r w:rsidRPr="00962FD3">
                        <w:rPr>
                          <w:rFonts w:eastAsia="宋体"/>
                          <w:i/>
                          <w:lang w:eastAsia="zh-CN"/>
                        </w:rPr>
                        <w:t>U</w:t>
                      </w:r>
                      <w:r w:rsidRPr="00962FD3">
                        <w:rPr>
                          <w:rFonts w:eastAsia="宋体" w:hint="eastAsia"/>
                          <w:i/>
                          <w:lang w:eastAsia="zh-CN"/>
                        </w:rPr>
                        <w:t>naffected parts omitted</w:t>
                      </w:r>
                      <w:r w:rsidRPr="00962FD3">
                        <w:rPr>
                          <w:rFonts w:eastAsiaTheme="minorEastAsia"/>
                          <w:i/>
                          <w:lang w:eastAsia="zh-CN"/>
                        </w:rPr>
                        <w:t>…</w:t>
                      </w:r>
                    </w:p>
                    <w:p w14:paraId="1F732286" w14:textId="77777777" w:rsidR="002D5C0D" w:rsidRPr="00D2794A" w:rsidRDefault="002D5C0D" w:rsidP="002D5C0D">
                      <w:pPr>
                        <w:pStyle w:val="a0"/>
                        <w:spacing w:before="120" w:after="0"/>
                        <w:rPr>
                          <w:rFonts w:eastAsia="宋体"/>
                          <w:i/>
                          <w:lang w:eastAsia="zh-CN"/>
                        </w:rPr>
                      </w:pPr>
                      <w:r w:rsidRPr="00962FD3">
                        <w:rPr>
                          <w:rFonts w:eastAsia="宋体" w:hint="eastAsia"/>
                          <w:lang w:eastAsia="zh-CN"/>
                        </w:rPr>
                        <w:t>-----------------------------------------------------END</w:t>
                      </w:r>
                      <w:r w:rsidRPr="00962FD3">
                        <w:rPr>
                          <w:rFonts w:eastAsia="宋体"/>
                          <w:lang w:eastAsia="zh-CN"/>
                        </w:rPr>
                        <w:t xml:space="preserve"> </w:t>
                      </w:r>
                      <w:r w:rsidRPr="00962FD3">
                        <w:rPr>
                          <w:rFonts w:eastAsia="宋体" w:hint="eastAsia"/>
                          <w:lang w:eastAsia="zh-CN"/>
                        </w:rPr>
                        <w:t xml:space="preserve">of CR </w:t>
                      </w:r>
                      <w:r w:rsidRPr="00962FD3">
                        <w:rPr>
                          <w:rFonts w:eastAsia="宋体"/>
                          <w:lang w:eastAsia="zh-CN"/>
                        </w:rPr>
                        <w:t>to</w:t>
                      </w:r>
                      <w:r w:rsidRPr="00962FD3">
                        <w:rPr>
                          <w:rFonts w:eastAsia="宋体" w:hint="eastAsia"/>
                          <w:lang w:eastAsia="zh-CN"/>
                        </w:rPr>
                        <w:t xml:space="preserve"> 38.21</w:t>
                      </w:r>
                      <w:r w:rsidRPr="00962FD3">
                        <w:rPr>
                          <w:rFonts w:eastAsia="宋体"/>
                          <w:lang w:eastAsia="zh-CN"/>
                        </w:rPr>
                        <w:t>4</w:t>
                      </w:r>
                      <w:r w:rsidRPr="00962FD3">
                        <w:rPr>
                          <w:rFonts w:eastAsia="宋体" w:hint="eastAsia"/>
                          <w:lang w:eastAsia="zh-CN"/>
                        </w:rPr>
                        <w:t>--------------------------------------------------------------</w:t>
                      </w:r>
                    </w:p>
                    <w:p w14:paraId="1F00309E" w14:textId="77777777" w:rsidR="002D5C0D" w:rsidRPr="003308FC" w:rsidRDefault="002D5C0D" w:rsidP="002D5C0D">
                      <w:pPr>
                        <w:pStyle w:val="a0"/>
                        <w:rPr>
                          <w:rFonts w:eastAsiaTheme="minorEastAsia"/>
                          <w:lang w:eastAsia="zh-CN"/>
                        </w:rPr>
                      </w:pPr>
                    </w:p>
                  </w:txbxContent>
                </v:textbox>
                <w10:anchorlock/>
              </v:shape>
            </w:pict>
          </mc:Fallback>
        </mc:AlternateContent>
      </w:r>
    </w:p>
    <w:p w14:paraId="2EF255AF" w14:textId="77777777" w:rsidR="00E44757" w:rsidRPr="000075DF" w:rsidRDefault="00E44757" w:rsidP="002C515E">
      <w:pPr>
        <w:pStyle w:val="1"/>
      </w:pPr>
      <w:r w:rsidRPr="000075DF">
        <w:t>References</w:t>
      </w:r>
    </w:p>
    <w:p w14:paraId="21CDE19C" w14:textId="77777777" w:rsidR="00C233B7" w:rsidRPr="00C233B7" w:rsidRDefault="00C233B7" w:rsidP="008A324F">
      <w:pPr>
        <w:pStyle w:val="a0"/>
        <w:numPr>
          <w:ilvl w:val="0"/>
          <w:numId w:val="3"/>
        </w:numPr>
        <w:tabs>
          <w:tab w:val="left" w:pos="540"/>
        </w:tabs>
        <w:spacing w:before="0" w:after="0"/>
        <w:rPr>
          <w:noProof/>
        </w:rPr>
      </w:pPr>
      <w:r w:rsidRPr="008A324F">
        <w:rPr>
          <w:rFonts w:hint="eastAsia"/>
          <w:noProof/>
        </w:rPr>
        <w:t>RAN1#</w:t>
      </w:r>
      <w:r w:rsidR="001610DA" w:rsidRPr="008A324F">
        <w:rPr>
          <w:noProof/>
        </w:rPr>
        <w:t>NR AH-1701</w:t>
      </w:r>
      <w:r w:rsidRPr="008A324F">
        <w:rPr>
          <w:rFonts w:hint="eastAsia"/>
          <w:noProof/>
        </w:rPr>
        <w:t xml:space="preserve"> chairman</w:t>
      </w:r>
      <w:r w:rsidRPr="008A324F">
        <w:rPr>
          <w:noProof/>
        </w:rPr>
        <w:t>’</w:t>
      </w:r>
      <w:r w:rsidRPr="008A324F">
        <w:rPr>
          <w:rFonts w:hint="eastAsia"/>
          <w:noProof/>
        </w:rPr>
        <w:t>s notes</w:t>
      </w:r>
      <w:r w:rsidR="002A678F">
        <w:rPr>
          <w:noProof/>
        </w:rPr>
        <w:t>.</w:t>
      </w:r>
    </w:p>
    <w:p w14:paraId="7254D8A3" w14:textId="77777777" w:rsidR="00281509" w:rsidRPr="00C233B7" w:rsidRDefault="00281509" w:rsidP="008A324F">
      <w:pPr>
        <w:pStyle w:val="a0"/>
        <w:numPr>
          <w:ilvl w:val="0"/>
          <w:numId w:val="3"/>
        </w:numPr>
        <w:tabs>
          <w:tab w:val="left" w:pos="540"/>
        </w:tabs>
        <w:spacing w:before="0" w:after="0"/>
        <w:rPr>
          <w:noProof/>
        </w:rPr>
      </w:pPr>
      <w:r w:rsidRPr="008A324F">
        <w:rPr>
          <w:rFonts w:hint="eastAsia"/>
          <w:noProof/>
        </w:rPr>
        <w:t>RAN1#</w:t>
      </w:r>
      <w:r w:rsidRPr="008A324F">
        <w:rPr>
          <w:noProof/>
        </w:rPr>
        <w:t>89</w:t>
      </w:r>
      <w:r w:rsidRPr="008A324F">
        <w:rPr>
          <w:rFonts w:hint="eastAsia"/>
          <w:noProof/>
        </w:rPr>
        <w:t xml:space="preserve"> chairman</w:t>
      </w:r>
      <w:r w:rsidRPr="008A324F">
        <w:rPr>
          <w:noProof/>
        </w:rPr>
        <w:t>’</w:t>
      </w:r>
      <w:r w:rsidRPr="008A324F">
        <w:rPr>
          <w:rFonts w:hint="eastAsia"/>
          <w:noProof/>
        </w:rPr>
        <w:t>s notes</w:t>
      </w:r>
      <w:r w:rsidR="002A678F">
        <w:rPr>
          <w:noProof/>
        </w:rPr>
        <w:t>.</w:t>
      </w:r>
    </w:p>
    <w:p w14:paraId="3C07E38B" w14:textId="77777777" w:rsidR="00331FB4" w:rsidRPr="00D71D9C" w:rsidRDefault="00331FB4" w:rsidP="008A324F">
      <w:pPr>
        <w:pStyle w:val="a0"/>
        <w:numPr>
          <w:ilvl w:val="0"/>
          <w:numId w:val="3"/>
        </w:numPr>
        <w:tabs>
          <w:tab w:val="left" w:pos="540"/>
        </w:tabs>
        <w:spacing w:before="0" w:after="0"/>
        <w:rPr>
          <w:noProof/>
        </w:rPr>
      </w:pPr>
      <w:r w:rsidRPr="008A324F">
        <w:rPr>
          <w:rFonts w:hint="eastAsia"/>
          <w:noProof/>
        </w:rPr>
        <w:t>RAN1#</w:t>
      </w:r>
      <w:r w:rsidRPr="008A324F">
        <w:rPr>
          <w:noProof/>
        </w:rPr>
        <w:t>NR AH-1702</w:t>
      </w:r>
      <w:r w:rsidRPr="008A324F">
        <w:rPr>
          <w:rFonts w:hint="eastAsia"/>
          <w:noProof/>
        </w:rPr>
        <w:t xml:space="preserve"> chairman</w:t>
      </w:r>
      <w:r w:rsidRPr="008A324F">
        <w:rPr>
          <w:noProof/>
        </w:rPr>
        <w:t>’</w:t>
      </w:r>
      <w:r w:rsidRPr="008A324F">
        <w:rPr>
          <w:rFonts w:hint="eastAsia"/>
          <w:noProof/>
        </w:rPr>
        <w:t>s notes</w:t>
      </w:r>
      <w:r w:rsidR="002A678F">
        <w:rPr>
          <w:noProof/>
        </w:rPr>
        <w:t>.</w:t>
      </w:r>
    </w:p>
    <w:p w14:paraId="15B12EEE" w14:textId="77777777" w:rsidR="00D71D9C" w:rsidRPr="008A324F" w:rsidRDefault="00034B56" w:rsidP="008A324F">
      <w:pPr>
        <w:pStyle w:val="a0"/>
        <w:numPr>
          <w:ilvl w:val="0"/>
          <w:numId w:val="3"/>
        </w:numPr>
        <w:tabs>
          <w:tab w:val="left" w:pos="540"/>
        </w:tabs>
        <w:spacing w:before="0" w:after="0"/>
        <w:rPr>
          <w:noProof/>
        </w:rPr>
      </w:pPr>
      <w:hyperlink r:id="rId300" w:history="1">
        <w:r w:rsidR="00D71D9C" w:rsidRPr="008A324F">
          <w:rPr>
            <w:noProof/>
          </w:rPr>
          <w:t>R1-1721581</w:t>
        </w:r>
      </w:hyperlink>
      <w:r w:rsidR="00F119B6" w:rsidRPr="008A324F">
        <w:rPr>
          <w:noProof/>
        </w:rPr>
        <w:t>,</w:t>
      </w:r>
      <w:r w:rsidR="00D71D9C" w:rsidRPr="008A324F">
        <w:rPr>
          <w:noProof/>
        </w:rPr>
        <w:t xml:space="preserve"> RRC parameters</w:t>
      </w:r>
      <w:r w:rsidR="00F119B6" w:rsidRPr="008A324F">
        <w:rPr>
          <w:noProof/>
        </w:rPr>
        <w:t>,</w:t>
      </w:r>
      <w:r w:rsidR="00D71D9C" w:rsidRPr="008A324F">
        <w:rPr>
          <w:noProof/>
        </w:rPr>
        <w:t xml:space="preserve"> Ericsson</w:t>
      </w:r>
      <w:r w:rsidR="002A678F">
        <w:rPr>
          <w:noProof/>
        </w:rPr>
        <w:t>.</w:t>
      </w:r>
    </w:p>
    <w:p w14:paraId="4962155C" w14:textId="77777777" w:rsidR="00F6532C" w:rsidRPr="008A324F" w:rsidRDefault="00034B56" w:rsidP="008A324F">
      <w:pPr>
        <w:pStyle w:val="a0"/>
        <w:numPr>
          <w:ilvl w:val="0"/>
          <w:numId w:val="3"/>
        </w:numPr>
        <w:tabs>
          <w:tab w:val="left" w:pos="540"/>
        </w:tabs>
        <w:spacing w:before="0" w:after="0"/>
        <w:rPr>
          <w:noProof/>
        </w:rPr>
      </w:pPr>
      <w:hyperlink r:id="rId301" w:history="1">
        <w:r w:rsidR="00F6532C" w:rsidRPr="008A324F">
          <w:rPr>
            <w:noProof/>
          </w:rPr>
          <w:t>R1-1721616</w:t>
        </w:r>
      </w:hyperlink>
      <w:r w:rsidR="00F119B6" w:rsidRPr="008A324F">
        <w:rPr>
          <w:noProof/>
        </w:rPr>
        <w:t xml:space="preserve">, </w:t>
      </w:r>
      <w:r w:rsidR="002A678F">
        <w:rPr>
          <w:noProof/>
        </w:rPr>
        <w:t xml:space="preserve"> </w:t>
      </w:r>
      <w:r w:rsidR="00F119B6" w:rsidRPr="008A324F">
        <w:rPr>
          <w:noProof/>
        </w:rPr>
        <w:t>LS on RRC parameters for NR</w:t>
      </w:r>
      <w:r w:rsidR="002A678F">
        <w:rPr>
          <w:noProof/>
        </w:rPr>
        <w:t>.</w:t>
      </w:r>
    </w:p>
    <w:p w14:paraId="3D72C7DC" w14:textId="77777777" w:rsidR="00750753" w:rsidRPr="00ED1A42" w:rsidRDefault="00750753" w:rsidP="00750753">
      <w:pPr>
        <w:pStyle w:val="a0"/>
        <w:numPr>
          <w:ilvl w:val="0"/>
          <w:numId w:val="3"/>
        </w:numPr>
        <w:tabs>
          <w:tab w:val="left" w:pos="540"/>
        </w:tabs>
        <w:spacing w:before="0" w:after="0"/>
        <w:rPr>
          <w:noProof/>
        </w:rPr>
      </w:pPr>
      <w:r w:rsidRPr="00ED1A42">
        <w:rPr>
          <w:noProof/>
        </w:rPr>
        <w:t>R2-1714259, Draft CR to 38.331, Intel.</w:t>
      </w:r>
    </w:p>
    <w:p w14:paraId="1BD8403D" w14:textId="77777777" w:rsidR="00900138" w:rsidRPr="008A324F" w:rsidRDefault="00900138" w:rsidP="00900138">
      <w:pPr>
        <w:pStyle w:val="a0"/>
        <w:numPr>
          <w:ilvl w:val="0"/>
          <w:numId w:val="3"/>
        </w:numPr>
        <w:tabs>
          <w:tab w:val="left" w:pos="540"/>
        </w:tabs>
        <w:spacing w:before="0" w:after="0"/>
        <w:rPr>
          <w:noProof/>
        </w:rPr>
      </w:pPr>
      <w:r w:rsidRPr="008A324F">
        <w:rPr>
          <w:noProof/>
        </w:rPr>
        <w:t>R1-1801294, Draft CR</w:t>
      </w:r>
      <w:r w:rsidRPr="002319F2">
        <w:rPr>
          <w:noProof/>
        </w:rPr>
        <w:t xml:space="preserve"> to 38.21</w:t>
      </w:r>
      <w:r>
        <w:rPr>
          <w:noProof/>
        </w:rPr>
        <w:t xml:space="preserve">4, </w:t>
      </w:r>
      <w:r w:rsidRPr="00BF39D8">
        <w:rPr>
          <w:noProof/>
        </w:rPr>
        <w:t>Nokia, Nokia Shanghai Bell</w:t>
      </w:r>
      <w:r>
        <w:rPr>
          <w:noProof/>
        </w:rPr>
        <w:t>.</w:t>
      </w:r>
    </w:p>
    <w:p w14:paraId="52251324" w14:textId="77777777" w:rsidR="00900138" w:rsidRDefault="00900138" w:rsidP="00900138">
      <w:pPr>
        <w:pStyle w:val="a0"/>
        <w:numPr>
          <w:ilvl w:val="0"/>
          <w:numId w:val="3"/>
        </w:numPr>
        <w:tabs>
          <w:tab w:val="left" w:pos="540"/>
        </w:tabs>
        <w:spacing w:before="0" w:after="0"/>
        <w:rPr>
          <w:noProof/>
        </w:rPr>
      </w:pPr>
      <w:r w:rsidRPr="008A324F">
        <w:rPr>
          <w:noProof/>
        </w:rPr>
        <w:t>R1-1801291</w:t>
      </w:r>
      <w:r w:rsidRPr="008A324F">
        <w:rPr>
          <w:rFonts w:hint="eastAsia"/>
          <w:noProof/>
        </w:rPr>
        <w:t>,</w:t>
      </w:r>
      <w:r w:rsidRPr="008A324F">
        <w:rPr>
          <w:noProof/>
        </w:rPr>
        <w:t xml:space="preserve"> Draft CR</w:t>
      </w:r>
      <w:r w:rsidRPr="002319F2">
        <w:rPr>
          <w:noProof/>
        </w:rPr>
        <w:t xml:space="preserve"> to 38.211</w:t>
      </w:r>
      <w:r>
        <w:rPr>
          <w:noProof/>
        </w:rPr>
        <w:t>, Ericsson.</w:t>
      </w:r>
    </w:p>
    <w:p w14:paraId="735C21A5" w14:textId="77777777" w:rsidR="00900138" w:rsidRDefault="00900138" w:rsidP="00900138">
      <w:pPr>
        <w:pStyle w:val="a0"/>
        <w:numPr>
          <w:ilvl w:val="0"/>
          <w:numId w:val="3"/>
        </w:numPr>
        <w:tabs>
          <w:tab w:val="left" w:pos="540"/>
        </w:tabs>
        <w:spacing w:before="0" w:after="0"/>
        <w:rPr>
          <w:noProof/>
        </w:rPr>
      </w:pPr>
      <w:r w:rsidRPr="008A324F">
        <w:rPr>
          <w:noProof/>
        </w:rPr>
        <w:t>R1-1801292, Draft CR</w:t>
      </w:r>
      <w:r w:rsidRPr="002319F2">
        <w:rPr>
          <w:noProof/>
        </w:rPr>
        <w:t xml:space="preserve"> to 38.21</w:t>
      </w:r>
      <w:r>
        <w:rPr>
          <w:noProof/>
        </w:rPr>
        <w:t>2, Huawei, HiSilicon.</w:t>
      </w:r>
    </w:p>
    <w:p w14:paraId="3083A16A" w14:textId="77777777" w:rsidR="007653E4" w:rsidRDefault="008F072D" w:rsidP="007653E4">
      <w:pPr>
        <w:pStyle w:val="a0"/>
        <w:numPr>
          <w:ilvl w:val="0"/>
          <w:numId w:val="3"/>
        </w:numPr>
        <w:tabs>
          <w:tab w:val="left" w:pos="540"/>
        </w:tabs>
        <w:spacing w:before="0" w:after="0"/>
        <w:rPr>
          <w:noProof/>
        </w:rPr>
      </w:pPr>
      <w:r w:rsidRPr="008A324F">
        <w:rPr>
          <w:rFonts w:hint="eastAsia"/>
          <w:noProof/>
        </w:rPr>
        <w:t>RAN1</w:t>
      </w:r>
      <w:r w:rsidR="008A324F">
        <w:rPr>
          <w:noProof/>
        </w:rPr>
        <w:t xml:space="preserve"> </w:t>
      </w:r>
      <w:r w:rsidRPr="008A324F">
        <w:rPr>
          <w:rFonts w:hint="eastAsia"/>
          <w:noProof/>
        </w:rPr>
        <w:t>#</w:t>
      </w:r>
      <w:r w:rsidRPr="008A324F">
        <w:rPr>
          <w:noProof/>
        </w:rPr>
        <w:t>91</w:t>
      </w:r>
      <w:r w:rsidRPr="008A324F">
        <w:rPr>
          <w:rFonts w:hint="eastAsia"/>
          <w:noProof/>
        </w:rPr>
        <w:t xml:space="preserve"> chairman</w:t>
      </w:r>
      <w:r w:rsidRPr="008A324F">
        <w:rPr>
          <w:noProof/>
        </w:rPr>
        <w:t>’</w:t>
      </w:r>
      <w:r w:rsidRPr="008A324F">
        <w:rPr>
          <w:rFonts w:hint="eastAsia"/>
          <w:noProof/>
        </w:rPr>
        <w:t>s notes</w:t>
      </w:r>
      <w:r w:rsidR="002A678F">
        <w:rPr>
          <w:noProof/>
        </w:rPr>
        <w:t>.</w:t>
      </w:r>
    </w:p>
    <w:p w14:paraId="44D43DB1" w14:textId="77777777" w:rsidR="00B15CB5" w:rsidRDefault="00B15CB5" w:rsidP="007653E4">
      <w:pPr>
        <w:pStyle w:val="a0"/>
        <w:numPr>
          <w:ilvl w:val="0"/>
          <w:numId w:val="3"/>
        </w:numPr>
        <w:tabs>
          <w:tab w:val="left" w:pos="540"/>
        </w:tabs>
        <w:spacing w:before="0" w:after="0"/>
        <w:rPr>
          <w:noProof/>
        </w:rPr>
      </w:pPr>
      <w:r>
        <w:rPr>
          <w:rFonts w:eastAsiaTheme="minorEastAsia" w:hint="eastAsia"/>
          <w:noProof/>
          <w:lang w:eastAsia="zh-CN"/>
        </w:rPr>
        <w:t>R</w:t>
      </w:r>
      <w:r>
        <w:rPr>
          <w:rFonts w:eastAsiaTheme="minorEastAsia"/>
          <w:noProof/>
          <w:lang w:eastAsia="zh-CN"/>
        </w:rPr>
        <w:t>AN1 #NR AH-1801</w:t>
      </w:r>
      <w:r w:rsidR="002A678F" w:rsidRPr="002A678F">
        <w:rPr>
          <w:rFonts w:hint="eastAsia"/>
          <w:noProof/>
        </w:rPr>
        <w:t xml:space="preserve"> </w:t>
      </w:r>
      <w:r w:rsidR="002A678F" w:rsidRPr="008A324F">
        <w:rPr>
          <w:rFonts w:hint="eastAsia"/>
          <w:noProof/>
        </w:rPr>
        <w:t>chairman</w:t>
      </w:r>
      <w:r w:rsidR="002A678F" w:rsidRPr="008A324F">
        <w:rPr>
          <w:noProof/>
        </w:rPr>
        <w:t>’</w:t>
      </w:r>
      <w:r w:rsidR="002A678F" w:rsidRPr="008A324F">
        <w:rPr>
          <w:rFonts w:hint="eastAsia"/>
          <w:noProof/>
        </w:rPr>
        <w:t>s notes</w:t>
      </w:r>
      <w:r w:rsidR="002A678F">
        <w:rPr>
          <w:noProof/>
        </w:rPr>
        <w:t>.</w:t>
      </w:r>
    </w:p>
    <w:p w14:paraId="1D4F9581" w14:textId="77777777" w:rsidR="008E3A1F" w:rsidRDefault="00034B56" w:rsidP="00A607CC">
      <w:pPr>
        <w:pStyle w:val="a0"/>
        <w:numPr>
          <w:ilvl w:val="0"/>
          <w:numId w:val="3"/>
        </w:numPr>
        <w:tabs>
          <w:tab w:val="left" w:pos="540"/>
        </w:tabs>
        <w:spacing w:before="0" w:after="0"/>
        <w:rPr>
          <w:noProof/>
        </w:rPr>
      </w:pPr>
      <w:hyperlink r:id="rId302" w:history="1">
        <w:r w:rsidR="008E3A1F" w:rsidRPr="00A607CC">
          <w:rPr>
            <w:noProof/>
          </w:rPr>
          <w:t>R1-1800863</w:t>
        </w:r>
      </w:hyperlink>
      <w:r w:rsidR="00A607CC">
        <w:rPr>
          <w:noProof/>
        </w:rPr>
        <w:t xml:space="preserve">, </w:t>
      </w:r>
      <w:r w:rsidR="008E3A1F">
        <w:rPr>
          <w:noProof/>
        </w:rPr>
        <w:t>Maintenance for DMRS</w:t>
      </w:r>
      <w:r w:rsidR="00A607CC">
        <w:rPr>
          <w:noProof/>
        </w:rPr>
        <w:t xml:space="preserve">, </w:t>
      </w:r>
      <w:r w:rsidR="008E3A1F">
        <w:rPr>
          <w:noProof/>
        </w:rPr>
        <w:t>Qualcomm Incorporated</w:t>
      </w:r>
      <w:r w:rsidR="00A607CC">
        <w:rPr>
          <w:noProof/>
        </w:rPr>
        <w:t>.</w:t>
      </w:r>
    </w:p>
    <w:p w14:paraId="1127466A" w14:textId="77777777" w:rsidR="008E3A1F" w:rsidRDefault="00034B56" w:rsidP="00A607CC">
      <w:pPr>
        <w:pStyle w:val="a0"/>
        <w:numPr>
          <w:ilvl w:val="0"/>
          <w:numId w:val="3"/>
        </w:numPr>
        <w:tabs>
          <w:tab w:val="left" w:pos="540"/>
        </w:tabs>
        <w:spacing w:before="0" w:after="0"/>
        <w:rPr>
          <w:noProof/>
        </w:rPr>
      </w:pPr>
      <w:hyperlink r:id="rId303" w:history="1">
        <w:r w:rsidR="008E3A1F" w:rsidRPr="00A607CC">
          <w:rPr>
            <w:noProof/>
          </w:rPr>
          <w:t>R1-1800091</w:t>
        </w:r>
      </w:hyperlink>
      <w:r w:rsidR="00A607CC">
        <w:rPr>
          <w:noProof/>
        </w:rPr>
        <w:t xml:space="preserve">, </w:t>
      </w:r>
      <w:r w:rsidR="008E3A1F">
        <w:rPr>
          <w:noProof/>
        </w:rPr>
        <w:t>Summary of remaining details on UL/DL DMRS design in NR</w:t>
      </w:r>
      <w:r w:rsidR="00A607CC">
        <w:rPr>
          <w:noProof/>
        </w:rPr>
        <w:t xml:space="preserve">, </w:t>
      </w:r>
      <w:r w:rsidR="008E3A1F">
        <w:rPr>
          <w:noProof/>
        </w:rPr>
        <w:t>Huawei, HiSilicon</w:t>
      </w:r>
      <w:r w:rsidR="00A607CC">
        <w:rPr>
          <w:noProof/>
        </w:rPr>
        <w:t>.</w:t>
      </w:r>
    </w:p>
    <w:p w14:paraId="2AC50E1A" w14:textId="77777777" w:rsidR="008E3A1F" w:rsidRPr="002A35E4" w:rsidRDefault="00034B56" w:rsidP="007653E4">
      <w:pPr>
        <w:pStyle w:val="a0"/>
        <w:numPr>
          <w:ilvl w:val="0"/>
          <w:numId w:val="3"/>
        </w:numPr>
        <w:tabs>
          <w:tab w:val="left" w:pos="540"/>
        </w:tabs>
        <w:spacing w:before="0" w:after="0"/>
        <w:rPr>
          <w:noProof/>
        </w:rPr>
      </w:pPr>
      <w:hyperlink r:id="rId304" w:history="1">
        <w:r w:rsidR="008E3A1F" w:rsidRPr="00A607CC">
          <w:rPr>
            <w:noProof/>
          </w:rPr>
          <w:t>R1-1800190</w:t>
        </w:r>
      </w:hyperlink>
      <w:r w:rsidR="00A607CC">
        <w:rPr>
          <w:noProof/>
        </w:rPr>
        <w:t xml:space="preserve">, </w:t>
      </w:r>
      <w:r w:rsidR="008E3A1F">
        <w:rPr>
          <w:noProof/>
        </w:rPr>
        <w:t>Remaining issues and text proposals on DMRS design</w:t>
      </w:r>
      <w:r w:rsidR="00A607CC">
        <w:rPr>
          <w:noProof/>
        </w:rPr>
        <w:t xml:space="preserve">, </w:t>
      </w:r>
      <w:r w:rsidR="008E3A1F">
        <w:rPr>
          <w:noProof/>
        </w:rPr>
        <w:t>vivo</w:t>
      </w:r>
      <w:r w:rsidR="00A607CC">
        <w:rPr>
          <w:noProof/>
        </w:rPr>
        <w:t>.</w:t>
      </w:r>
    </w:p>
    <w:sectPr w:rsidR="008E3A1F" w:rsidRPr="002A35E4" w:rsidSect="00EC6343">
      <w:pgSz w:w="11906" w:h="16838"/>
      <w:pgMar w:top="706" w:right="1152" w:bottom="1152"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0166A" w14:textId="77777777" w:rsidR="00034B56" w:rsidRDefault="00034B56">
      <w:r>
        <w:separator/>
      </w:r>
    </w:p>
  </w:endnote>
  <w:endnote w:type="continuationSeparator" w:id="0">
    <w:p w14:paraId="774D1A47" w14:textId="77777777" w:rsidR="00034B56" w:rsidRDefault="00034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仿宋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91B8D" w14:textId="77777777" w:rsidR="00034B56" w:rsidRDefault="00034B56">
      <w:r>
        <w:separator/>
      </w:r>
    </w:p>
  </w:footnote>
  <w:footnote w:type="continuationSeparator" w:id="0">
    <w:p w14:paraId="0A843E46" w14:textId="77777777" w:rsidR="00034B56" w:rsidRDefault="00034B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64EE5"/>
    <w:multiLevelType w:val="hybridMultilevel"/>
    <w:tmpl w:val="C144F5F0"/>
    <w:lvl w:ilvl="0" w:tplc="C218B9C4">
      <w:start w:val="1"/>
      <w:numFmt w:val="bullet"/>
      <w:lvlText w:val="•"/>
      <w:lvlJc w:val="left"/>
      <w:pPr>
        <w:tabs>
          <w:tab w:val="num" w:pos="720"/>
        </w:tabs>
        <w:ind w:left="720" w:hanging="360"/>
      </w:pPr>
      <w:rPr>
        <w:rFonts w:ascii="Arial" w:hAnsi="Arial" w:hint="default"/>
      </w:rPr>
    </w:lvl>
    <w:lvl w:ilvl="1" w:tplc="0AE08BB0" w:tentative="1">
      <w:start w:val="1"/>
      <w:numFmt w:val="bullet"/>
      <w:lvlText w:val="•"/>
      <w:lvlJc w:val="left"/>
      <w:pPr>
        <w:tabs>
          <w:tab w:val="num" w:pos="1440"/>
        </w:tabs>
        <w:ind w:left="1440" w:hanging="360"/>
      </w:pPr>
      <w:rPr>
        <w:rFonts w:ascii="Arial" w:hAnsi="Arial" w:hint="default"/>
      </w:rPr>
    </w:lvl>
    <w:lvl w:ilvl="2" w:tplc="6AB8AED2" w:tentative="1">
      <w:start w:val="1"/>
      <w:numFmt w:val="bullet"/>
      <w:lvlText w:val="•"/>
      <w:lvlJc w:val="left"/>
      <w:pPr>
        <w:tabs>
          <w:tab w:val="num" w:pos="2160"/>
        </w:tabs>
        <w:ind w:left="2160" w:hanging="360"/>
      </w:pPr>
      <w:rPr>
        <w:rFonts w:ascii="Arial" w:hAnsi="Arial" w:hint="default"/>
      </w:rPr>
    </w:lvl>
    <w:lvl w:ilvl="3" w:tplc="1DF6D1AC" w:tentative="1">
      <w:start w:val="1"/>
      <w:numFmt w:val="bullet"/>
      <w:lvlText w:val="•"/>
      <w:lvlJc w:val="left"/>
      <w:pPr>
        <w:tabs>
          <w:tab w:val="num" w:pos="2880"/>
        </w:tabs>
        <w:ind w:left="2880" w:hanging="360"/>
      </w:pPr>
      <w:rPr>
        <w:rFonts w:ascii="Arial" w:hAnsi="Arial" w:hint="default"/>
      </w:rPr>
    </w:lvl>
    <w:lvl w:ilvl="4" w:tplc="6A942D70" w:tentative="1">
      <w:start w:val="1"/>
      <w:numFmt w:val="bullet"/>
      <w:lvlText w:val="•"/>
      <w:lvlJc w:val="left"/>
      <w:pPr>
        <w:tabs>
          <w:tab w:val="num" w:pos="3600"/>
        </w:tabs>
        <w:ind w:left="3600" w:hanging="360"/>
      </w:pPr>
      <w:rPr>
        <w:rFonts w:ascii="Arial" w:hAnsi="Arial" w:hint="default"/>
      </w:rPr>
    </w:lvl>
    <w:lvl w:ilvl="5" w:tplc="A2227CA2" w:tentative="1">
      <w:start w:val="1"/>
      <w:numFmt w:val="bullet"/>
      <w:lvlText w:val="•"/>
      <w:lvlJc w:val="left"/>
      <w:pPr>
        <w:tabs>
          <w:tab w:val="num" w:pos="4320"/>
        </w:tabs>
        <w:ind w:left="4320" w:hanging="360"/>
      </w:pPr>
      <w:rPr>
        <w:rFonts w:ascii="Arial" w:hAnsi="Arial" w:hint="default"/>
      </w:rPr>
    </w:lvl>
    <w:lvl w:ilvl="6" w:tplc="C43A88DC" w:tentative="1">
      <w:start w:val="1"/>
      <w:numFmt w:val="bullet"/>
      <w:lvlText w:val="•"/>
      <w:lvlJc w:val="left"/>
      <w:pPr>
        <w:tabs>
          <w:tab w:val="num" w:pos="5040"/>
        </w:tabs>
        <w:ind w:left="5040" w:hanging="360"/>
      </w:pPr>
      <w:rPr>
        <w:rFonts w:ascii="Arial" w:hAnsi="Arial" w:hint="default"/>
      </w:rPr>
    </w:lvl>
    <w:lvl w:ilvl="7" w:tplc="00F4FEFA" w:tentative="1">
      <w:start w:val="1"/>
      <w:numFmt w:val="bullet"/>
      <w:lvlText w:val="•"/>
      <w:lvlJc w:val="left"/>
      <w:pPr>
        <w:tabs>
          <w:tab w:val="num" w:pos="5760"/>
        </w:tabs>
        <w:ind w:left="5760" w:hanging="360"/>
      </w:pPr>
      <w:rPr>
        <w:rFonts w:ascii="Arial" w:hAnsi="Arial" w:hint="default"/>
      </w:rPr>
    </w:lvl>
    <w:lvl w:ilvl="8" w:tplc="7B1437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153D8D"/>
    <w:multiLevelType w:val="multilevel"/>
    <w:tmpl w:val="1E153D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6B1E98"/>
    <w:multiLevelType w:val="hybridMultilevel"/>
    <w:tmpl w:val="B56CA34A"/>
    <w:lvl w:ilvl="0" w:tplc="B5E0FB2E">
      <w:start w:val="1"/>
      <w:numFmt w:val="decimal"/>
      <w:lvlText w:val="%1)"/>
      <w:lvlJc w:val="left"/>
      <w:pPr>
        <w:ind w:left="1140" w:hanging="360"/>
      </w:pPr>
      <w:rPr>
        <w:rFont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0" w15:restartNumberingAfterBreak="0">
    <w:nsid w:val="2B64673F"/>
    <w:multiLevelType w:val="hybridMultilevel"/>
    <w:tmpl w:val="CB1A1B30"/>
    <w:lvl w:ilvl="0" w:tplc="04090001">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1" w15:restartNumberingAfterBreak="0">
    <w:nsid w:val="45AF0369"/>
    <w:multiLevelType w:val="hybridMultilevel"/>
    <w:tmpl w:val="F4B6A7AA"/>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2" w15:restartNumberingAfterBreak="0">
    <w:nsid w:val="49AB7138"/>
    <w:multiLevelType w:val="hybridMultilevel"/>
    <w:tmpl w:val="36026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276C14"/>
    <w:multiLevelType w:val="hybridMultilevel"/>
    <w:tmpl w:val="B56CA34A"/>
    <w:lvl w:ilvl="0" w:tplc="B5E0FB2E">
      <w:start w:val="1"/>
      <w:numFmt w:val="decimal"/>
      <w:lvlText w:val="%1)"/>
      <w:lvlJc w:val="left"/>
      <w:pPr>
        <w:ind w:left="1140" w:hanging="360"/>
      </w:pPr>
      <w:rPr>
        <w:rFont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4" w15:restartNumberingAfterBreak="0">
    <w:nsid w:val="4FAF458A"/>
    <w:multiLevelType w:val="hybridMultilevel"/>
    <w:tmpl w:val="A5066BD8"/>
    <w:lvl w:ilvl="0" w:tplc="F6DE3358">
      <w:numFmt w:val="bullet"/>
      <w:lvlText w:val="-"/>
      <w:lvlJc w:val="left"/>
      <w:pPr>
        <w:ind w:left="360" w:hanging="360"/>
      </w:pPr>
      <w:rPr>
        <w:rFonts w:ascii="Times New Roman" w:eastAsia="MS Mincho"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40F0D9B"/>
    <w:multiLevelType w:val="multilevel"/>
    <w:tmpl w:val="540F0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hint="default"/>
      </w:rPr>
    </w:lvl>
    <w:lvl w:ilvl="1" w:tplc="E9F85E0E">
      <w:numFmt w:val="bullet"/>
      <w:lvlText w:val="–"/>
      <w:lvlJc w:val="left"/>
      <w:pPr>
        <w:tabs>
          <w:tab w:val="num" w:pos="1440"/>
        </w:tabs>
        <w:ind w:left="1440" w:hanging="360"/>
      </w:pPr>
      <w:rPr>
        <w:rFonts w:ascii="Arial" w:hAnsi="Arial" w:hint="default"/>
      </w:rPr>
    </w:lvl>
    <w:lvl w:ilvl="2" w:tplc="9A2C1B00" w:tentative="1">
      <w:start w:val="1"/>
      <w:numFmt w:val="bullet"/>
      <w:lvlText w:val="•"/>
      <w:lvlJc w:val="left"/>
      <w:pPr>
        <w:tabs>
          <w:tab w:val="num" w:pos="2160"/>
        </w:tabs>
        <w:ind w:left="2160" w:hanging="360"/>
      </w:pPr>
      <w:rPr>
        <w:rFonts w:ascii="Arial" w:hAnsi="Arial" w:hint="default"/>
      </w:rPr>
    </w:lvl>
    <w:lvl w:ilvl="3" w:tplc="3B406B52" w:tentative="1">
      <w:start w:val="1"/>
      <w:numFmt w:val="bullet"/>
      <w:lvlText w:val="•"/>
      <w:lvlJc w:val="left"/>
      <w:pPr>
        <w:tabs>
          <w:tab w:val="num" w:pos="2880"/>
        </w:tabs>
        <w:ind w:left="2880" w:hanging="360"/>
      </w:pPr>
      <w:rPr>
        <w:rFonts w:ascii="Arial" w:hAnsi="Arial" w:hint="default"/>
      </w:rPr>
    </w:lvl>
    <w:lvl w:ilvl="4" w:tplc="80162CD8" w:tentative="1">
      <w:start w:val="1"/>
      <w:numFmt w:val="bullet"/>
      <w:lvlText w:val="•"/>
      <w:lvlJc w:val="left"/>
      <w:pPr>
        <w:tabs>
          <w:tab w:val="num" w:pos="3600"/>
        </w:tabs>
        <w:ind w:left="3600" w:hanging="360"/>
      </w:pPr>
      <w:rPr>
        <w:rFonts w:ascii="Arial" w:hAnsi="Arial" w:hint="default"/>
      </w:rPr>
    </w:lvl>
    <w:lvl w:ilvl="5" w:tplc="AF061B2C" w:tentative="1">
      <w:start w:val="1"/>
      <w:numFmt w:val="bullet"/>
      <w:lvlText w:val="•"/>
      <w:lvlJc w:val="left"/>
      <w:pPr>
        <w:tabs>
          <w:tab w:val="num" w:pos="4320"/>
        </w:tabs>
        <w:ind w:left="4320" w:hanging="360"/>
      </w:pPr>
      <w:rPr>
        <w:rFonts w:ascii="Arial" w:hAnsi="Arial" w:hint="default"/>
      </w:rPr>
    </w:lvl>
    <w:lvl w:ilvl="6" w:tplc="C3E600E4" w:tentative="1">
      <w:start w:val="1"/>
      <w:numFmt w:val="bullet"/>
      <w:lvlText w:val="•"/>
      <w:lvlJc w:val="left"/>
      <w:pPr>
        <w:tabs>
          <w:tab w:val="num" w:pos="5040"/>
        </w:tabs>
        <w:ind w:left="5040" w:hanging="360"/>
      </w:pPr>
      <w:rPr>
        <w:rFonts w:ascii="Arial" w:hAnsi="Arial" w:hint="default"/>
      </w:rPr>
    </w:lvl>
    <w:lvl w:ilvl="7" w:tplc="668EF200" w:tentative="1">
      <w:start w:val="1"/>
      <w:numFmt w:val="bullet"/>
      <w:lvlText w:val="•"/>
      <w:lvlJc w:val="left"/>
      <w:pPr>
        <w:tabs>
          <w:tab w:val="num" w:pos="5760"/>
        </w:tabs>
        <w:ind w:left="5760" w:hanging="360"/>
      </w:pPr>
      <w:rPr>
        <w:rFonts w:ascii="Arial" w:hAnsi="Arial" w:hint="default"/>
      </w:rPr>
    </w:lvl>
    <w:lvl w:ilvl="8" w:tplc="87402B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8544B3"/>
    <w:multiLevelType w:val="hybridMultilevel"/>
    <w:tmpl w:val="E9D639A6"/>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7"/>
  </w:num>
  <w:num w:numId="4">
    <w:abstractNumId w:val="4"/>
  </w:num>
  <w:num w:numId="5">
    <w:abstractNumId w:val="2"/>
  </w:num>
  <w:num w:numId="6">
    <w:abstractNumId w:val="8"/>
  </w:num>
  <w:num w:numId="7">
    <w:abstractNumId w:val="6"/>
  </w:num>
  <w:num w:numId="8">
    <w:abstractNumId w:val="21"/>
  </w:num>
  <w:num w:numId="9">
    <w:abstractNumId w:val="10"/>
  </w:num>
  <w:num w:numId="10">
    <w:abstractNumId w:val="13"/>
  </w:num>
  <w:num w:numId="11">
    <w:abstractNumId w:val="12"/>
  </w:num>
  <w:num w:numId="12">
    <w:abstractNumId w:val="3"/>
  </w:num>
  <w:num w:numId="13">
    <w:abstractNumId w:val="11"/>
  </w:num>
  <w:num w:numId="14">
    <w:abstractNumId w:val="19"/>
  </w:num>
  <w:num w:numId="15">
    <w:abstractNumId w:val="5"/>
  </w:num>
  <w:num w:numId="16">
    <w:abstractNumId w:val="14"/>
  </w:num>
  <w:num w:numId="17">
    <w:abstractNumId w:val="9"/>
  </w:num>
  <w:num w:numId="18">
    <w:abstractNumId w:val="16"/>
  </w:num>
  <w:num w:numId="19">
    <w:abstractNumId w:val="7"/>
  </w:num>
  <w:num w:numId="20">
    <w:abstractNumId w:val="16"/>
  </w:num>
  <w:num w:numId="21">
    <w:abstractNumId w:val="18"/>
  </w:num>
  <w:num w:numId="22">
    <w:abstractNumId w:val="20"/>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37"/>
    <w:rsid w:val="00005569"/>
    <w:rsid w:val="00005577"/>
    <w:rsid w:val="000059FD"/>
    <w:rsid w:val="00005A93"/>
    <w:rsid w:val="00006514"/>
    <w:rsid w:val="0000655A"/>
    <w:rsid w:val="0000661C"/>
    <w:rsid w:val="00007342"/>
    <w:rsid w:val="000075DF"/>
    <w:rsid w:val="000103AA"/>
    <w:rsid w:val="00010FC7"/>
    <w:rsid w:val="00011419"/>
    <w:rsid w:val="000114A4"/>
    <w:rsid w:val="00011A07"/>
    <w:rsid w:val="00011C32"/>
    <w:rsid w:val="0001208D"/>
    <w:rsid w:val="00012648"/>
    <w:rsid w:val="0001266C"/>
    <w:rsid w:val="00012797"/>
    <w:rsid w:val="00012A13"/>
    <w:rsid w:val="00012A5D"/>
    <w:rsid w:val="00012EF4"/>
    <w:rsid w:val="00013C14"/>
    <w:rsid w:val="00013FE3"/>
    <w:rsid w:val="0001536D"/>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173"/>
    <w:rsid w:val="0003051D"/>
    <w:rsid w:val="0003081D"/>
    <w:rsid w:val="00030C46"/>
    <w:rsid w:val="00030DE9"/>
    <w:rsid w:val="000312BB"/>
    <w:rsid w:val="00031371"/>
    <w:rsid w:val="00031EB4"/>
    <w:rsid w:val="00032345"/>
    <w:rsid w:val="000324F4"/>
    <w:rsid w:val="000327F1"/>
    <w:rsid w:val="000329A0"/>
    <w:rsid w:val="000330F2"/>
    <w:rsid w:val="00033846"/>
    <w:rsid w:val="000339D3"/>
    <w:rsid w:val="000341AA"/>
    <w:rsid w:val="0003475A"/>
    <w:rsid w:val="00034B56"/>
    <w:rsid w:val="00034F6F"/>
    <w:rsid w:val="00034FE0"/>
    <w:rsid w:val="000350C8"/>
    <w:rsid w:val="00035711"/>
    <w:rsid w:val="0003656B"/>
    <w:rsid w:val="00036D19"/>
    <w:rsid w:val="0003704B"/>
    <w:rsid w:val="000370ED"/>
    <w:rsid w:val="00037777"/>
    <w:rsid w:val="000406EA"/>
    <w:rsid w:val="000406F6"/>
    <w:rsid w:val="00041048"/>
    <w:rsid w:val="000411D6"/>
    <w:rsid w:val="00043301"/>
    <w:rsid w:val="00043C48"/>
    <w:rsid w:val="000443F4"/>
    <w:rsid w:val="00045019"/>
    <w:rsid w:val="000450C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361D"/>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023D"/>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4D3"/>
    <w:rsid w:val="000812DD"/>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0E"/>
    <w:rsid w:val="00090F89"/>
    <w:rsid w:val="000921AD"/>
    <w:rsid w:val="000923D2"/>
    <w:rsid w:val="00093100"/>
    <w:rsid w:val="000938A5"/>
    <w:rsid w:val="000938EF"/>
    <w:rsid w:val="00093956"/>
    <w:rsid w:val="0009406B"/>
    <w:rsid w:val="000941CA"/>
    <w:rsid w:val="00094203"/>
    <w:rsid w:val="00094C99"/>
    <w:rsid w:val="00095672"/>
    <w:rsid w:val="000958C0"/>
    <w:rsid w:val="0009594A"/>
    <w:rsid w:val="00096135"/>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26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DF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0B9"/>
    <w:rsid w:val="000B760E"/>
    <w:rsid w:val="000B7BF6"/>
    <w:rsid w:val="000B7DCE"/>
    <w:rsid w:val="000C0614"/>
    <w:rsid w:val="000C08C7"/>
    <w:rsid w:val="000C1086"/>
    <w:rsid w:val="000C18EB"/>
    <w:rsid w:val="000C237B"/>
    <w:rsid w:val="000C2A7B"/>
    <w:rsid w:val="000C3806"/>
    <w:rsid w:val="000C3947"/>
    <w:rsid w:val="000C3DE2"/>
    <w:rsid w:val="000C406E"/>
    <w:rsid w:val="000C41A1"/>
    <w:rsid w:val="000C471F"/>
    <w:rsid w:val="000C47FB"/>
    <w:rsid w:val="000C4E5C"/>
    <w:rsid w:val="000C504C"/>
    <w:rsid w:val="000C57C8"/>
    <w:rsid w:val="000C5E34"/>
    <w:rsid w:val="000C6950"/>
    <w:rsid w:val="000C6E1D"/>
    <w:rsid w:val="000C6F37"/>
    <w:rsid w:val="000C763B"/>
    <w:rsid w:val="000C7758"/>
    <w:rsid w:val="000D011B"/>
    <w:rsid w:val="000D01C6"/>
    <w:rsid w:val="000D04D6"/>
    <w:rsid w:val="000D0D36"/>
    <w:rsid w:val="000D0DD2"/>
    <w:rsid w:val="000D163E"/>
    <w:rsid w:val="000D1D70"/>
    <w:rsid w:val="000D24EB"/>
    <w:rsid w:val="000D2788"/>
    <w:rsid w:val="000D4543"/>
    <w:rsid w:val="000D4C45"/>
    <w:rsid w:val="000D4E6F"/>
    <w:rsid w:val="000D58F6"/>
    <w:rsid w:val="000D5A99"/>
    <w:rsid w:val="000D5CD0"/>
    <w:rsid w:val="000D60A0"/>
    <w:rsid w:val="000D7065"/>
    <w:rsid w:val="000D71C7"/>
    <w:rsid w:val="000D7391"/>
    <w:rsid w:val="000D79D9"/>
    <w:rsid w:val="000E02AC"/>
    <w:rsid w:val="000E0990"/>
    <w:rsid w:val="000E11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64B5"/>
    <w:rsid w:val="000F7B49"/>
    <w:rsid w:val="000F7B8E"/>
    <w:rsid w:val="00100074"/>
    <w:rsid w:val="001004C4"/>
    <w:rsid w:val="001012BA"/>
    <w:rsid w:val="0010198B"/>
    <w:rsid w:val="00101C52"/>
    <w:rsid w:val="00101C57"/>
    <w:rsid w:val="001023FD"/>
    <w:rsid w:val="00102739"/>
    <w:rsid w:val="00103413"/>
    <w:rsid w:val="00104287"/>
    <w:rsid w:val="00105B53"/>
    <w:rsid w:val="0011010B"/>
    <w:rsid w:val="00110194"/>
    <w:rsid w:val="00110864"/>
    <w:rsid w:val="00110FAF"/>
    <w:rsid w:val="001111F3"/>
    <w:rsid w:val="00112434"/>
    <w:rsid w:val="00112D84"/>
    <w:rsid w:val="00112DDC"/>
    <w:rsid w:val="00112FB5"/>
    <w:rsid w:val="00113098"/>
    <w:rsid w:val="00113CEC"/>
    <w:rsid w:val="001140AB"/>
    <w:rsid w:val="0011537F"/>
    <w:rsid w:val="001158D0"/>
    <w:rsid w:val="00115A94"/>
    <w:rsid w:val="00116FFD"/>
    <w:rsid w:val="001207BD"/>
    <w:rsid w:val="001210B2"/>
    <w:rsid w:val="00121751"/>
    <w:rsid w:val="00121A1F"/>
    <w:rsid w:val="001229C6"/>
    <w:rsid w:val="00123190"/>
    <w:rsid w:val="001233A1"/>
    <w:rsid w:val="00124F4B"/>
    <w:rsid w:val="00125748"/>
    <w:rsid w:val="001259AE"/>
    <w:rsid w:val="00125C58"/>
    <w:rsid w:val="00125EC6"/>
    <w:rsid w:val="00126152"/>
    <w:rsid w:val="001265CE"/>
    <w:rsid w:val="00126A4A"/>
    <w:rsid w:val="00126EEA"/>
    <w:rsid w:val="0012738B"/>
    <w:rsid w:val="0012738F"/>
    <w:rsid w:val="001276F1"/>
    <w:rsid w:val="00127C0E"/>
    <w:rsid w:val="001305D3"/>
    <w:rsid w:val="00130765"/>
    <w:rsid w:val="001310BA"/>
    <w:rsid w:val="001327A2"/>
    <w:rsid w:val="00132C63"/>
    <w:rsid w:val="0013306B"/>
    <w:rsid w:val="001331A9"/>
    <w:rsid w:val="001336FE"/>
    <w:rsid w:val="001337AC"/>
    <w:rsid w:val="00133E4C"/>
    <w:rsid w:val="001344F4"/>
    <w:rsid w:val="00134B51"/>
    <w:rsid w:val="00134E9B"/>
    <w:rsid w:val="00135445"/>
    <w:rsid w:val="001355CD"/>
    <w:rsid w:val="00135772"/>
    <w:rsid w:val="001359FA"/>
    <w:rsid w:val="00135AC8"/>
    <w:rsid w:val="00136222"/>
    <w:rsid w:val="001363CA"/>
    <w:rsid w:val="00136A81"/>
    <w:rsid w:val="00136ABE"/>
    <w:rsid w:val="00136B33"/>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7DA"/>
    <w:rsid w:val="00143816"/>
    <w:rsid w:val="00144167"/>
    <w:rsid w:val="0014479A"/>
    <w:rsid w:val="00144A96"/>
    <w:rsid w:val="00144C20"/>
    <w:rsid w:val="0014502A"/>
    <w:rsid w:val="00145166"/>
    <w:rsid w:val="00145FE3"/>
    <w:rsid w:val="00146224"/>
    <w:rsid w:val="00146C6F"/>
    <w:rsid w:val="00147311"/>
    <w:rsid w:val="0015040D"/>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0DA"/>
    <w:rsid w:val="00161339"/>
    <w:rsid w:val="00161D60"/>
    <w:rsid w:val="00161E2E"/>
    <w:rsid w:val="00162128"/>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5B71"/>
    <w:rsid w:val="00165B90"/>
    <w:rsid w:val="001662A9"/>
    <w:rsid w:val="00166A98"/>
    <w:rsid w:val="00166F01"/>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87EF7"/>
    <w:rsid w:val="0019019D"/>
    <w:rsid w:val="0019076C"/>
    <w:rsid w:val="00190794"/>
    <w:rsid w:val="00190886"/>
    <w:rsid w:val="00190EAA"/>
    <w:rsid w:val="00190EDE"/>
    <w:rsid w:val="00191745"/>
    <w:rsid w:val="001917A1"/>
    <w:rsid w:val="00192752"/>
    <w:rsid w:val="001929D2"/>
    <w:rsid w:val="00192A2D"/>
    <w:rsid w:val="00192D76"/>
    <w:rsid w:val="00192E80"/>
    <w:rsid w:val="00193011"/>
    <w:rsid w:val="00193FB2"/>
    <w:rsid w:val="00194A9C"/>
    <w:rsid w:val="00194F40"/>
    <w:rsid w:val="00195488"/>
    <w:rsid w:val="001956D1"/>
    <w:rsid w:val="00195ECF"/>
    <w:rsid w:val="001963E3"/>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381A"/>
    <w:rsid w:val="001A40C6"/>
    <w:rsid w:val="001A4454"/>
    <w:rsid w:val="001A46AE"/>
    <w:rsid w:val="001A4CC6"/>
    <w:rsid w:val="001A63D6"/>
    <w:rsid w:val="001A64F2"/>
    <w:rsid w:val="001A6F61"/>
    <w:rsid w:val="001A7767"/>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8D"/>
    <w:rsid w:val="001B4EE1"/>
    <w:rsid w:val="001B53F9"/>
    <w:rsid w:val="001B5CC1"/>
    <w:rsid w:val="001B5F2F"/>
    <w:rsid w:val="001B63C5"/>
    <w:rsid w:val="001B65F2"/>
    <w:rsid w:val="001B66F9"/>
    <w:rsid w:val="001B6D73"/>
    <w:rsid w:val="001B6F71"/>
    <w:rsid w:val="001B708B"/>
    <w:rsid w:val="001B73BE"/>
    <w:rsid w:val="001B73E9"/>
    <w:rsid w:val="001B750D"/>
    <w:rsid w:val="001C0857"/>
    <w:rsid w:val="001C0C77"/>
    <w:rsid w:val="001C1341"/>
    <w:rsid w:val="001C1EC4"/>
    <w:rsid w:val="001C246D"/>
    <w:rsid w:val="001C2807"/>
    <w:rsid w:val="001C2814"/>
    <w:rsid w:val="001C3453"/>
    <w:rsid w:val="001C34BB"/>
    <w:rsid w:val="001C36B2"/>
    <w:rsid w:val="001C3C6C"/>
    <w:rsid w:val="001C3F22"/>
    <w:rsid w:val="001C41D5"/>
    <w:rsid w:val="001C4CC5"/>
    <w:rsid w:val="001C51FD"/>
    <w:rsid w:val="001C5438"/>
    <w:rsid w:val="001C5C57"/>
    <w:rsid w:val="001C641E"/>
    <w:rsid w:val="001C726C"/>
    <w:rsid w:val="001C72A4"/>
    <w:rsid w:val="001C77F1"/>
    <w:rsid w:val="001D025A"/>
    <w:rsid w:val="001D055E"/>
    <w:rsid w:val="001D0EA3"/>
    <w:rsid w:val="001D15B5"/>
    <w:rsid w:val="001D15C6"/>
    <w:rsid w:val="001D16EC"/>
    <w:rsid w:val="001D18B6"/>
    <w:rsid w:val="001D2425"/>
    <w:rsid w:val="001D2477"/>
    <w:rsid w:val="001D2FC8"/>
    <w:rsid w:val="001D351B"/>
    <w:rsid w:val="001D3D56"/>
    <w:rsid w:val="001D4628"/>
    <w:rsid w:val="001D4B41"/>
    <w:rsid w:val="001D4C18"/>
    <w:rsid w:val="001D525A"/>
    <w:rsid w:val="001D5D74"/>
    <w:rsid w:val="001D679A"/>
    <w:rsid w:val="001D6E28"/>
    <w:rsid w:val="001D730F"/>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6EFA"/>
    <w:rsid w:val="001E7888"/>
    <w:rsid w:val="001F02F4"/>
    <w:rsid w:val="001F0B93"/>
    <w:rsid w:val="001F156A"/>
    <w:rsid w:val="001F2018"/>
    <w:rsid w:val="001F2144"/>
    <w:rsid w:val="001F3054"/>
    <w:rsid w:val="001F4A31"/>
    <w:rsid w:val="001F4C2A"/>
    <w:rsid w:val="001F4EC1"/>
    <w:rsid w:val="001F5298"/>
    <w:rsid w:val="001F5594"/>
    <w:rsid w:val="001F5C05"/>
    <w:rsid w:val="001F5E13"/>
    <w:rsid w:val="001F5E1E"/>
    <w:rsid w:val="001F65EF"/>
    <w:rsid w:val="001F6700"/>
    <w:rsid w:val="001F6B70"/>
    <w:rsid w:val="001F6F16"/>
    <w:rsid w:val="001F6FA9"/>
    <w:rsid w:val="0020003F"/>
    <w:rsid w:val="00200BB6"/>
    <w:rsid w:val="00200F2A"/>
    <w:rsid w:val="0020196E"/>
    <w:rsid w:val="002019E1"/>
    <w:rsid w:val="0020223C"/>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23"/>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4A8"/>
    <w:rsid w:val="00234541"/>
    <w:rsid w:val="00234910"/>
    <w:rsid w:val="00235280"/>
    <w:rsid w:val="00235763"/>
    <w:rsid w:val="00235998"/>
    <w:rsid w:val="00236413"/>
    <w:rsid w:val="002364BC"/>
    <w:rsid w:val="00236AF5"/>
    <w:rsid w:val="00236C6A"/>
    <w:rsid w:val="00236EC9"/>
    <w:rsid w:val="002372F2"/>
    <w:rsid w:val="002373E4"/>
    <w:rsid w:val="00237578"/>
    <w:rsid w:val="00237712"/>
    <w:rsid w:val="002377DD"/>
    <w:rsid w:val="00237DB6"/>
    <w:rsid w:val="00240139"/>
    <w:rsid w:val="002407C8"/>
    <w:rsid w:val="0024138D"/>
    <w:rsid w:val="00241CCA"/>
    <w:rsid w:val="00242455"/>
    <w:rsid w:val="00242EFC"/>
    <w:rsid w:val="0024443E"/>
    <w:rsid w:val="00244D32"/>
    <w:rsid w:val="00244F1E"/>
    <w:rsid w:val="00244FEF"/>
    <w:rsid w:val="0024511E"/>
    <w:rsid w:val="002451B1"/>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21C"/>
    <w:rsid w:val="00253D6C"/>
    <w:rsid w:val="00253FA4"/>
    <w:rsid w:val="00255140"/>
    <w:rsid w:val="002554E4"/>
    <w:rsid w:val="002555BF"/>
    <w:rsid w:val="00257573"/>
    <w:rsid w:val="002602BB"/>
    <w:rsid w:val="00260AAF"/>
    <w:rsid w:val="00262591"/>
    <w:rsid w:val="00262F54"/>
    <w:rsid w:val="00263B19"/>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142"/>
    <w:rsid w:val="00273788"/>
    <w:rsid w:val="00273D42"/>
    <w:rsid w:val="00273D4F"/>
    <w:rsid w:val="0027440C"/>
    <w:rsid w:val="002745E1"/>
    <w:rsid w:val="0027473F"/>
    <w:rsid w:val="00274A0C"/>
    <w:rsid w:val="00274EE9"/>
    <w:rsid w:val="00275408"/>
    <w:rsid w:val="00275961"/>
    <w:rsid w:val="00275DCD"/>
    <w:rsid w:val="002761DC"/>
    <w:rsid w:val="00276392"/>
    <w:rsid w:val="002764C3"/>
    <w:rsid w:val="00276E99"/>
    <w:rsid w:val="00277739"/>
    <w:rsid w:val="0027774B"/>
    <w:rsid w:val="00280AFC"/>
    <w:rsid w:val="00280C8A"/>
    <w:rsid w:val="00280DC4"/>
    <w:rsid w:val="00281119"/>
    <w:rsid w:val="00281467"/>
    <w:rsid w:val="00281509"/>
    <w:rsid w:val="00281553"/>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879F9"/>
    <w:rsid w:val="00287C74"/>
    <w:rsid w:val="0029032E"/>
    <w:rsid w:val="00290444"/>
    <w:rsid w:val="002904C6"/>
    <w:rsid w:val="00290F34"/>
    <w:rsid w:val="00291B6D"/>
    <w:rsid w:val="00291BC1"/>
    <w:rsid w:val="00291DA4"/>
    <w:rsid w:val="00291F6E"/>
    <w:rsid w:val="00292168"/>
    <w:rsid w:val="00292309"/>
    <w:rsid w:val="002923DE"/>
    <w:rsid w:val="00292812"/>
    <w:rsid w:val="002929E3"/>
    <w:rsid w:val="002938C5"/>
    <w:rsid w:val="002939DC"/>
    <w:rsid w:val="00293FEE"/>
    <w:rsid w:val="00295327"/>
    <w:rsid w:val="00295A68"/>
    <w:rsid w:val="00296141"/>
    <w:rsid w:val="00296A22"/>
    <w:rsid w:val="00296EB9"/>
    <w:rsid w:val="00297027"/>
    <w:rsid w:val="00297076"/>
    <w:rsid w:val="002A037E"/>
    <w:rsid w:val="002A0767"/>
    <w:rsid w:val="002A0E74"/>
    <w:rsid w:val="002A1155"/>
    <w:rsid w:val="002A1284"/>
    <w:rsid w:val="002A1708"/>
    <w:rsid w:val="002A1AA4"/>
    <w:rsid w:val="002A2A3E"/>
    <w:rsid w:val="002A3120"/>
    <w:rsid w:val="002A3389"/>
    <w:rsid w:val="002A35E4"/>
    <w:rsid w:val="002A3781"/>
    <w:rsid w:val="002A3E11"/>
    <w:rsid w:val="002A451A"/>
    <w:rsid w:val="002A4D8E"/>
    <w:rsid w:val="002A51A8"/>
    <w:rsid w:val="002A5287"/>
    <w:rsid w:val="002A614B"/>
    <w:rsid w:val="002A633E"/>
    <w:rsid w:val="002A6478"/>
    <w:rsid w:val="002A678F"/>
    <w:rsid w:val="002A6B08"/>
    <w:rsid w:val="002A6FF3"/>
    <w:rsid w:val="002A7F56"/>
    <w:rsid w:val="002B01EE"/>
    <w:rsid w:val="002B20DC"/>
    <w:rsid w:val="002B2882"/>
    <w:rsid w:val="002B2B21"/>
    <w:rsid w:val="002B30C9"/>
    <w:rsid w:val="002B39C4"/>
    <w:rsid w:val="002B3B36"/>
    <w:rsid w:val="002B4333"/>
    <w:rsid w:val="002B48D5"/>
    <w:rsid w:val="002B5096"/>
    <w:rsid w:val="002B5820"/>
    <w:rsid w:val="002B5883"/>
    <w:rsid w:val="002B5A29"/>
    <w:rsid w:val="002B6DC6"/>
    <w:rsid w:val="002B7519"/>
    <w:rsid w:val="002B79E4"/>
    <w:rsid w:val="002B7D9D"/>
    <w:rsid w:val="002C06AE"/>
    <w:rsid w:val="002C14EB"/>
    <w:rsid w:val="002C1850"/>
    <w:rsid w:val="002C1DA7"/>
    <w:rsid w:val="002C1DB2"/>
    <w:rsid w:val="002C2B8B"/>
    <w:rsid w:val="002C3661"/>
    <w:rsid w:val="002C43C5"/>
    <w:rsid w:val="002C4B49"/>
    <w:rsid w:val="002C4CB9"/>
    <w:rsid w:val="002C4E90"/>
    <w:rsid w:val="002C515E"/>
    <w:rsid w:val="002C5756"/>
    <w:rsid w:val="002C59DE"/>
    <w:rsid w:val="002D0028"/>
    <w:rsid w:val="002D0300"/>
    <w:rsid w:val="002D0592"/>
    <w:rsid w:val="002D08F7"/>
    <w:rsid w:val="002D095E"/>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5C0D"/>
    <w:rsid w:val="002D5CDE"/>
    <w:rsid w:val="002D64CA"/>
    <w:rsid w:val="002D674B"/>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25CD"/>
    <w:rsid w:val="002E4062"/>
    <w:rsid w:val="002E478E"/>
    <w:rsid w:val="002E48F5"/>
    <w:rsid w:val="002E4D82"/>
    <w:rsid w:val="002E5433"/>
    <w:rsid w:val="002E6511"/>
    <w:rsid w:val="002E6D24"/>
    <w:rsid w:val="002E7166"/>
    <w:rsid w:val="002E7EC5"/>
    <w:rsid w:val="002F0017"/>
    <w:rsid w:val="002F0FE1"/>
    <w:rsid w:val="002F1184"/>
    <w:rsid w:val="002F21CC"/>
    <w:rsid w:val="002F283B"/>
    <w:rsid w:val="002F3192"/>
    <w:rsid w:val="002F437F"/>
    <w:rsid w:val="002F49CB"/>
    <w:rsid w:val="002F515E"/>
    <w:rsid w:val="002F60A2"/>
    <w:rsid w:val="002F6134"/>
    <w:rsid w:val="002F648F"/>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988"/>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F"/>
    <w:rsid w:val="0031298E"/>
    <w:rsid w:val="00312B8C"/>
    <w:rsid w:val="00312DEE"/>
    <w:rsid w:val="00313FFC"/>
    <w:rsid w:val="0031457B"/>
    <w:rsid w:val="0031463D"/>
    <w:rsid w:val="00314931"/>
    <w:rsid w:val="00314B20"/>
    <w:rsid w:val="003157B5"/>
    <w:rsid w:val="00315F8D"/>
    <w:rsid w:val="0031639F"/>
    <w:rsid w:val="0031655A"/>
    <w:rsid w:val="00316688"/>
    <w:rsid w:val="003167E0"/>
    <w:rsid w:val="003167E9"/>
    <w:rsid w:val="00316A16"/>
    <w:rsid w:val="00316B9F"/>
    <w:rsid w:val="003176B5"/>
    <w:rsid w:val="003204E3"/>
    <w:rsid w:val="003205AC"/>
    <w:rsid w:val="00320D13"/>
    <w:rsid w:val="00322473"/>
    <w:rsid w:val="00322554"/>
    <w:rsid w:val="00322666"/>
    <w:rsid w:val="003228B6"/>
    <w:rsid w:val="00322A75"/>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52D"/>
    <w:rsid w:val="00327AD4"/>
    <w:rsid w:val="00327B61"/>
    <w:rsid w:val="0033010F"/>
    <w:rsid w:val="003308FC"/>
    <w:rsid w:val="00330FA1"/>
    <w:rsid w:val="003316BE"/>
    <w:rsid w:val="00331FB4"/>
    <w:rsid w:val="00332356"/>
    <w:rsid w:val="00332469"/>
    <w:rsid w:val="00332B89"/>
    <w:rsid w:val="003332F5"/>
    <w:rsid w:val="00333813"/>
    <w:rsid w:val="00333D4C"/>
    <w:rsid w:val="00333E74"/>
    <w:rsid w:val="00333FCA"/>
    <w:rsid w:val="003344DC"/>
    <w:rsid w:val="00334541"/>
    <w:rsid w:val="00334A31"/>
    <w:rsid w:val="003351AF"/>
    <w:rsid w:val="003358FC"/>
    <w:rsid w:val="003365EC"/>
    <w:rsid w:val="00336811"/>
    <w:rsid w:val="00336854"/>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BF1"/>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2FAD"/>
    <w:rsid w:val="0035360F"/>
    <w:rsid w:val="003536A1"/>
    <w:rsid w:val="00353C06"/>
    <w:rsid w:val="00353C37"/>
    <w:rsid w:val="003542B8"/>
    <w:rsid w:val="0035471D"/>
    <w:rsid w:val="0035487B"/>
    <w:rsid w:val="003549F2"/>
    <w:rsid w:val="00354A5E"/>
    <w:rsid w:val="00355419"/>
    <w:rsid w:val="003556D7"/>
    <w:rsid w:val="00356ACD"/>
    <w:rsid w:val="00356DF9"/>
    <w:rsid w:val="0035755D"/>
    <w:rsid w:val="003575F9"/>
    <w:rsid w:val="003606B5"/>
    <w:rsid w:val="00360737"/>
    <w:rsid w:val="003608B5"/>
    <w:rsid w:val="0036156E"/>
    <w:rsid w:val="003618F9"/>
    <w:rsid w:val="00361D9C"/>
    <w:rsid w:val="00362200"/>
    <w:rsid w:val="00362472"/>
    <w:rsid w:val="00362C78"/>
    <w:rsid w:val="00362E66"/>
    <w:rsid w:val="00362ECF"/>
    <w:rsid w:val="00363055"/>
    <w:rsid w:val="00363C8D"/>
    <w:rsid w:val="0036476D"/>
    <w:rsid w:val="003648AB"/>
    <w:rsid w:val="00364DE7"/>
    <w:rsid w:val="0036561F"/>
    <w:rsid w:val="003658F8"/>
    <w:rsid w:val="00365E99"/>
    <w:rsid w:val="00366952"/>
    <w:rsid w:val="00366BF4"/>
    <w:rsid w:val="00366D2B"/>
    <w:rsid w:val="00366D9F"/>
    <w:rsid w:val="0036723E"/>
    <w:rsid w:val="003678FA"/>
    <w:rsid w:val="00370774"/>
    <w:rsid w:val="003709C6"/>
    <w:rsid w:val="00370AEE"/>
    <w:rsid w:val="003710F5"/>
    <w:rsid w:val="003715F9"/>
    <w:rsid w:val="00371650"/>
    <w:rsid w:val="003716D1"/>
    <w:rsid w:val="003717FD"/>
    <w:rsid w:val="00371D31"/>
    <w:rsid w:val="003720F8"/>
    <w:rsid w:val="00372250"/>
    <w:rsid w:val="00373F2B"/>
    <w:rsid w:val="00373F8F"/>
    <w:rsid w:val="003741B4"/>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79A"/>
    <w:rsid w:val="00385B6A"/>
    <w:rsid w:val="00385C07"/>
    <w:rsid w:val="00385CC4"/>
    <w:rsid w:val="00386026"/>
    <w:rsid w:val="0038730D"/>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5A2B"/>
    <w:rsid w:val="0039745F"/>
    <w:rsid w:val="00397516"/>
    <w:rsid w:val="00397866"/>
    <w:rsid w:val="003A0542"/>
    <w:rsid w:val="003A12D5"/>
    <w:rsid w:val="003A142A"/>
    <w:rsid w:val="003A192F"/>
    <w:rsid w:val="003A2E51"/>
    <w:rsid w:val="003A38EE"/>
    <w:rsid w:val="003A3B0F"/>
    <w:rsid w:val="003A3B28"/>
    <w:rsid w:val="003A3FFE"/>
    <w:rsid w:val="003A41A2"/>
    <w:rsid w:val="003A42F1"/>
    <w:rsid w:val="003A560E"/>
    <w:rsid w:val="003A5B7F"/>
    <w:rsid w:val="003A5C69"/>
    <w:rsid w:val="003A5E94"/>
    <w:rsid w:val="003A64C5"/>
    <w:rsid w:val="003A6A1A"/>
    <w:rsid w:val="003A734B"/>
    <w:rsid w:val="003A77B4"/>
    <w:rsid w:val="003A7BB7"/>
    <w:rsid w:val="003A7F16"/>
    <w:rsid w:val="003B0E3E"/>
    <w:rsid w:val="003B3306"/>
    <w:rsid w:val="003B351E"/>
    <w:rsid w:val="003B38BE"/>
    <w:rsid w:val="003B3D38"/>
    <w:rsid w:val="003B44BA"/>
    <w:rsid w:val="003B4D15"/>
    <w:rsid w:val="003B5001"/>
    <w:rsid w:val="003B54F0"/>
    <w:rsid w:val="003B6363"/>
    <w:rsid w:val="003B6531"/>
    <w:rsid w:val="003B6E41"/>
    <w:rsid w:val="003B73E4"/>
    <w:rsid w:val="003B75FB"/>
    <w:rsid w:val="003B7AD8"/>
    <w:rsid w:val="003B7DE5"/>
    <w:rsid w:val="003C0172"/>
    <w:rsid w:val="003C01C5"/>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0B2"/>
    <w:rsid w:val="003C7739"/>
    <w:rsid w:val="003D029A"/>
    <w:rsid w:val="003D0B5A"/>
    <w:rsid w:val="003D11D3"/>
    <w:rsid w:val="003D122E"/>
    <w:rsid w:val="003D1434"/>
    <w:rsid w:val="003D1C55"/>
    <w:rsid w:val="003D1FF1"/>
    <w:rsid w:val="003D27BE"/>
    <w:rsid w:val="003D39BE"/>
    <w:rsid w:val="003D40BD"/>
    <w:rsid w:val="003D41E4"/>
    <w:rsid w:val="003D4241"/>
    <w:rsid w:val="003D4772"/>
    <w:rsid w:val="003D49CF"/>
    <w:rsid w:val="003D4C51"/>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2DC"/>
    <w:rsid w:val="003E48CF"/>
    <w:rsid w:val="003E4F8A"/>
    <w:rsid w:val="003E5014"/>
    <w:rsid w:val="003E5D04"/>
    <w:rsid w:val="003E6F3F"/>
    <w:rsid w:val="003F02B8"/>
    <w:rsid w:val="003F07A3"/>
    <w:rsid w:val="003F1F7E"/>
    <w:rsid w:val="003F24F9"/>
    <w:rsid w:val="003F28E4"/>
    <w:rsid w:val="003F2B87"/>
    <w:rsid w:val="003F3040"/>
    <w:rsid w:val="003F30DC"/>
    <w:rsid w:val="003F3227"/>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9F7"/>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1EAB"/>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17E6A"/>
    <w:rsid w:val="004200DC"/>
    <w:rsid w:val="0042033C"/>
    <w:rsid w:val="00420C69"/>
    <w:rsid w:val="00420C6B"/>
    <w:rsid w:val="00420E13"/>
    <w:rsid w:val="00421013"/>
    <w:rsid w:val="00421604"/>
    <w:rsid w:val="00421616"/>
    <w:rsid w:val="00421F14"/>
    <w:rsid w:val="004220AD"/>
    <w:rsid w:val="004220D8"/>
    <w:rsid w:val="004223E4"/>
    <w:rsid w:val="00422425"/>
    <w:rsid w:val="004239A4"/>
    <w:rsid w:val="0042422F"/>
    <w:rsid w:val="0042428B"/>
    <w:rsid w:val="004248C3"/>
    <w:rsid w:val="004256C9"/>
    <w:rsid w:val="00425FCB"/>
    <w:rsid w:val="0042622E"/>
    <w:rsid w:val="00426647"/>
    <w:rsid w:val="00427063"/>
    <w:rsid w:val="00430254"/>
    <w:rsid w:val="004302AE"/>
    <w:rsid w:val="004302CD"/>
    <w:rsid w:val="00430FBD"/>
    <w:rsid w:val="004312CC"/>
    <w:rsid w:val="0043174C"/>
    <w:rsid w:val="00431849"/>
    <w:rsid w:val="00431CA2"/>
    <w:rsid w:val="00432296"/>
    <w:rsid w:val="0043335B"/>
    <w:rsid w:val="00433AA0"/>
    <w:rsid w:val="00433FFF"/>
    <w:rsid w:val="004342DB"/>
    <w:rsid w:val="004348B9"/>
    <w:rsid w:val="00434989"/>
    <w:rsid w:val="00434C3A"/>
    <w:rsid w:val="00434FC1"/>
    <w:rsid w:val="00435047"/>
    <w:rsid w:val="0043588F"/>
    <w:rsid w:val="00435B09"/>
    <w:rsid w:val="00435CDE"/>
    <w:rsid w:val="004360DA"/>
    <w:rsid w:val="00436420"/>
    <w:rsid w:val="00437A0D"/>
    <w:rsid w:val="00437B2D"/>
    <w:rsid w:val="00437C82"/>
    <w:rsid w:val="00437DEB"/>
    <w:rsid w:val="0044071A"/>
    <w:rsid w:val="004407B3"/>
    <w:rsid w:val="00440C51"/>
    <w:rsid w:val="00440F85"/>
    <w:rsid w:val="004412EF"/>
    <w:rsid w:val="00441B41"/>
    <w:rsid w:val="00442967"/>
    <w:rsid w:val="00442D73"/>
    <w:rsid w:val="004431DC"/>
    <w:rsid w:val="00444964"/>
    <w:rsid w:val="00444B19"/>
    <w:rsid w:val="00445EAD"/>
    <w:rsid w:val="0044683E"/>
    <w:rsid w:val="00446D36"/>
    <w:rsid w:val="00446D9E"/>
    <w:rsid w:val="00446EC2"/>
    <w:rsid w:val="00446F73"/>
    <w:rsid w:val="00447210"/>
    <w:rsid w:val="00447B3B"/>
    <w:rsid w:val="00447DC2"/>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9B2"/>
    <w:rsid w:val="00460E89"/>
    <w:rsid w:val="004622B7"/>
    <w:rsid w:val="0046260B"/>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138"/>
    <w:rsid w:val="0047280A"/>
    <w:rsid w:val="0047280D"/>
    <w:rsid w:val="00473448"/>
    <w:rsid w:val="00473540"/>
    <w:rsid w:val="0047362F"/>
    <w:rsid w:val="004737D1"/>
    <w:rsid w:val="00474449"/>
    <w:rsid w:val="0047460D"/>
    <w:rsid w:val="00474729"/>
    <w:rsid w:val="00475208"/>
    <w:rsid w:val="00475966"/>
    <w:rsid w:val="00475AB6"/>
    <w:rsid w:val="00476BCE"/>
    <w:rsid w:val="00477071"/>
    <w:rsid w:val="00477281"/>
    <w:rsid w:val="00477329"/>
    <w:rsid w:val="00477829"/>
    <w:rsid w:val="0048028C"/>
    <w:rsid w:val="0048029F"/>
    <w:rsid w:val="0048039B"/>
    <w:rsid w:val="00480E5B"/>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7897"/>
    <w:rsid w:val="00487A41"/>
    <w:rsid w:val="00490367"/>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990"/>
    <w:rsid w:val="00496D75"/>
    <w:rsid w:val="00497033"/>
    <w:rsid w:val="004976FB"/>
    <w:rsid w:val="00497A21"/>
    <w:rsid w:val="00497F68"/>
    <w:rsid w:val="004A0211"/>
    <w:rsid w:val="004A052D"/>
    <w:rsid w:val="004A0781"/>
    <w:rsid w:val="004A081C"/>
    <w:rsid w:val="004A0ABC"/>
    <w:rsid w:val="004A179C"/>
    <w:rsid w:val="004A26B3"/>
    <w:rsid w:val="004A2EA0"/>
    <w:rsid w:val="004A39FF"/>
    <w:rsid w:val="004A3B96"/>
    <w:rsid w:val="004A3E4A"/>
    <w:rsid w:val="004A3F70"/>
    <w:rsid w:val="004A4BB6"/>
    <w:rsid w:val="004A5022"/>
    <w:rsid w:val="004A560C"/>
    <w:rsid w:val="004A5871"/>
    <w:rsid w:val="004A6474"/>
    <w:rsid w:val="004A7649"/>
    <w:rsid w:val="004A76B2"/>
    <w:rsid w:val="004A7AFB"/>
    <w:rsid w:val="004A7EC5"/>
    <w:rsid w:val="004B037B"/>
    <w:rsid w:val="004B0F35"/>
    <w:rsid w:val="004B2167"/>
    <w:rsid w:val="004B4A1A"/>
    <w:rsid w:val="004B53B1"/>
    <w:rsid w:val="004B5532"/>
    <w:rsid w:val="004B55B4"/>
    <w:rsid w:val="004B5725"/>
    <w:rsid w:val="004B592A"/>
    <w:rsid w:val="004B595C"/>
    <w:rsid w:val="004B6B61"/>
    <w:rsid w:val="004B6CEA"/>
    <w:rsid w:val="004B6EEA"/>
    <w:rsid w:val="004B7537"/>
    <w:rsid w:val="004C001B"/>
    <w:rsid w:val="004C0A2E"/>
    <w:rsid w:val="004C0B5F"/>
    <w:rsid w:val="004C0CAA"/>
    <w:rsid w:val="004C114E"/>
    <w:rsid w:val="004C1C24"/>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ADE"/>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3E38"/>
    <w:rsid w:val="004F484F"/>
    <w:rsid w:val="004F4B72"/>
    <w:rsid w:val="004F51B3"/>
    <w:rsid w:val="004F5641"/>
    <w:rsid w:val="004F5AC2"/>
    <w:rsid w:val="004F62A0"/>
    <w:rsid w:val="004F6868"/>
    <w:rsid w:val="004F6B1C"/>
    <w:rsid w:val="004F6B98"/>
    <w:rsid w:val="004F7051"/>
    <w:rsid w:val="004F7540"/>
    <w:rsid w:val="004F7B87"/>
    <w:rsid w:val="0050107F"/>
    <w:rsid w:val="00501158"/>
    <w:rsid w:val="00501AD6"/>
    <w:rsid w:val="00502427"/>
    <w:rsid w:val="00502855"/>
    <w:rsid w:val="00502B63"/>
    <w:rsid w:val="0050311A"/>
    <w:rsid w:val="00503133"/>
    <w:rsid w:val="005038AA"/>
    <w:rsid w:val="00503D9F"/>
    <w:rsid w:val="00504263"/>
    <w:rsid w:val="005045E9"/>
    <w:rsid w:val="005056EE"/>
    <w:rsid w:val="005063C7"/>
    <w:rsid w:val="00506674"/>
    <w:rsid w:val="00506CF1"/>
    <w:rsid w:val="00506FBB"/>
    <w:rsid w:val="005071CC"/>
    <w:rsid w:val="00507D70"/>
    <w:rsid w:val="00510A80"/>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872"/>
    <w:rsid w:val="005159BA"/>
    <w:rsid w:val="00515BC0"/>
    <w:rsid w:val="005163F7"/>
    <w:rsid w:val="0051692C"/>
    <w:rsid w:val="00516D0E"/>
    <w:rsid w:val="0051736A"/>
    <w:rsid w:val="00517427"/>
    <w:rsid w:val="005174F6"/>
    <w:rsid w:val="00517685"/>
    <w:rsid w:val="00517724"/>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514"/>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3C3"/>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B9D"/>
    <w:rsid w:val="00546FFB"/>
    <w:rsid w:val="00550083"/>
    <w:rsid w:val="00550479"/>
    <w:rsid w:val="0055193C"/>
    <w:rsid w:val="00551DB2"/>
    <w:rsid w:val="00552C0B"/>
    <w:rsid w:val="00552FD9"/>
    <w:rsid w:val="00553C39"/>
    <w:rsid w:val="00553E3E"/>
    <w:rsid w:val="00554006"/>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B2E"/>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599"/>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6653"/>
    <w:rsid w:val="00586E8B"/>
    <w:rsid w:val="005870B6"/>
    <w:rsid w:val="00587333"/>
    <w:rsid w:val="0059010C"/>
    <w:rsid w:val="0059037C"/>
    <w:rsid w:val="0059047F"/>
    <w:rsid w:val="005909D0"/>
    <w:rsid w:val="0059205F"/>
    <w:rsid w:val="00592229"/>
    <w:rsid w:val="00592FA0"/>
    <w:rsid w:val="0059378E"/>
    <w:rsid w:val="005954E1"/>
    <w:rsid w:val="00595DFC"/>
    <w:rsid w:val="00596721"/>
    <w:rsid w:val="0059687A"/>
    <w:rsid w:val="00596C01"/>
    <w:rsid w:val="00596FE6"/>
    <w:rsid w:val="00597ACC"/>
    <w:rsid w:val="005A0433"/>
    <w:rsid w:val="005A16D6"/>
    <w:rsid w:val="005A17C1"/>
    <w:rsid w:val="005A1FDB"/>
    <w:rsid w:val="005A2745"/>
    <w:rsid w:val="005A274F"/>
    <w:rsid w:val="005A2B35"/>
    <w:rsid w:val="005A2D22"/>
    <w:rsid w:val="005A2F52"/>
    <w:rsid w:val="005A314D"/>
    <w:rsid w:val="005A360A"/>
    <w:rsid w:val="005A361C"/>
    <w:rsid w:val="005A363A"/>
    <w:rsid w:val="005A42FA"/>
    <w:rsid w:val="005A449F"/>
    <w:rsid w:val="005A474E"/>
    <w:rsid w:val="005A4CFB"/>
    <w:rsid w:val="005A527E"/>
    <w:rsid w:val="005A5D38"/>
    <w:rsid w:val="005A5E7E"/>
    <w:rsid w:val="005A636F"/>
    <w:rsid w:val="005A64E9"/>
    <w:rsid w:val="005A695A"/>
    <w:rsid w:val="005B0522"/>
    <w:rsid w:val="005B0573"/>
    <w:rsid w:val="005B0869"/>
    <w:rsid w:val="005B1B50"/>
    <w:rsid w:val="005B24E7"/>
    <w:rsid w:val="005B250A"/>
    <w:rsid w:val="005B2586"/>
    <w:rsid w:val="005B2596"/>
    <w:rsid w:val="005B3210"/>
    <w:rsid w:val="005B3715"/>
    <w:rsid w:val="005B37C3"/>
    <w:rsid w:val="005B3EE7"/>
    <w:rsid w:val="005B41F7"/>
    <w:rsid w:val="005B4433"/>
    <w:rsid w:val="005B4A47"/>
    <w:rsid w:val="005B4D30"/>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CFA"/>
    <w:rsid w:val="005C7E2E"/>
    <w:rsid w:val="005D0B52"/>
    <w:rsid w:val="005D0F15"/>
    <w:rsid w:val="005D104E"/>
    <w:rsid w:val="005D144E"/>
    <w:rsid w:val="005D188E"/>
    <w:rsid w:val="005D3480"/>
    <w:rsid w:val="005D3F7B"/>
    <w:rsid w:val="005D40A2"/>
    <w:rsid w:val="005D423F"/>
    <w:rsid w:val="005D4998"/>
    <w:rsid w:val="005D4F75"/>
    <w:rsid w:val="005D5A59"/>
    <w:rsid w:val="005D5B97"/>
    <w:rsid w:val="005D6424"/>
    <w:rsid w:val="005D6A69"/>
    <w:rsid w:val="005D6F9C"/>
    <w:rsid w:val="005D747F"/>
    <w:rsid w:val="005D7648"/>
    <w:rsid w:val="005E14A9"/>
    <w:rsid w:val="005E14DA"/>
    <w:rsid w:val="005E25C2"/>
    <w:rsid w:val="005E2D30"/>
    <w:rsid w:val="005E316F"/>
    <w:rsid w:val="005E3350"/>
    <w:rsid w:val="005E3A40"/>
    <w:rsid w:val="005E4C24"/>
    <w:rsid w:val="005E5066"/>
    <w:rsid w:val="005E5688"/>
    <w:rsid w:val="005E56FE"/>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2959"/>
    <w:rsid w:val="005F30CF"/>
    <w:rsid w:val="005F38DD"/>
    <w:rsid w:val="005F3B00"/>
    <w:rsid w:val="005F3B6F"/>
    <w:rsid w:val="005F3F5D"/>
    <w:rsid w:val="005F4421"/>
    <w:rsid w:val="005F4522"/>
    <w:rsid w:val="005F5198"/>
    <w:rsid w:val="005F52A2"/>
    <w:rsid w:val="005F5A09"/>
    <w:rsid w:val="005F5AC1"/>
    <w:rsid w:val="005F5E58"/>
    <w:rsid w:val="005F6A39"/>
    <w:rsid w:val="005F6DBE"/>
    <w:rsid w:val="005F7105"/>
    <w:rsid w:val="005F74F2"/>
    <w:rsid w:val="005F7B7D"/>
    <w:rsid w:val="005F7C70"/>
    <w:rsid w:val="005F7E43"/>
    <w:rsid w:val="005F7FF7"/>
    <w:rsid w:val="00600E41"/>
    <w:rsid w:val="00601516"/>
    <w:rsid w:val="0060157F"/>
    <w:rsid w:val="0060205F"/>
    <w:rsid w:val="00602605"/>
    <w:rsid w:val="00602750"/>
    <w:rsid w:val="00602B07"/>
    <w:rsid w:val="00603759"/>
    <w:rsid w:val="006042E0"/>
    <w:rsid w:val="0060445E"/>
    <w:rsid w:val="00604ECC"/>
    <w:rsid w:val="00604FB0"/>
    <w:rsid w:val="0060550F"/>
    <w:rsid w:val="006055F8"/>
    <w:rsid w:val="00605614"/>
    <w:rsid w:val="0060660B"/>
    <w:rsid w:val="0060676F"/>
    <w:rsid w:val="006068FC"/>
    <w:rsid w:val="00606BD1"/>
    <w:rsid w:val="00607B33"/>
    <w:rsid w:val="006103E0"/>
    <w:rsid w:val="00611572"/>
    <w:rsid w:val="00611D1A"/>
    <w:rsid w:val="00612740"/>
    <w:rsid w:val="00613117"/>
    <w:rsid w:val="00613936"/>
    <w:rsid w:val="00613C37"/>
    <w:rsid w:val="00613F25"/>
    <w:rsid w:val="00613F9D"/>
    <w:rsid w:val="00614139"/>
    <w:rsid w:val="0061428B"/>
    <w:rsid w:val="00614945"/>
    <w:rsid w:val="00614F60"/>
    <w:rsid w:val="00615365"/>
    <w:rsid w:val="006158B0"/>
    <w:rsid w:val="00615DBC"/>
    <w:rsid w:val="006163A5"/>
    <w:rsid w:val="00616BC5"/>
    <w:rsid w:val="006171C8"/>
    <w:rsid w:val="006172BB"/>
    <w:rsid w:val="00617386"/>
    <w:rsid w:val="006173F9"/>
    <w:rsid w:val="00617BB5"/>
    <w:rsid w:val="00620697"/>
    <w:rsid w:val="00620773"/>
    <w:rsid w:val="00620D4C"/>
    <w:rsid w:val="00620F26"/>
    <w:rsid w:val="0062138C"/>
    <w:rsid w:val="00622C14"/>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4A73"/>
    <w:rsid w:val="0063555F"/>
    <w:rsid w:val="006355CB"/>
    <w:rsid w:val="00635680"/>
    <w:rsid w:val="006357A6"/>
    <w:rsid w:val="00635945"/>
    <w:rsid w:val="00635B2F"/>
    <w:rsid w:val="006364F5"/>
    <w:rsid w:val="00636D1C"/>
    <w:rsid w:val="00637606"/>
    <w:rsid w:val="00637831"/>
    <w:rsid w:val="00640DC7"/>
    <w:rsid w:val="00641142"/>
    <w:rsid w:val="00641212"/>
    <w:rsid w:val="0064258F"/>
    <w:rsid w:val="00642F0F"/>
    <w:rsid w:val="00643346"/>
    <w:rsid w:val="0064379A"/>
    <w:rsid w:val="006445F9"/>
    <w:rsid w:val="00645421"/>
    <w:rsid w:val="00645AEE"/>
    <w:rsid w:val="00646995"/>
    <w:rsid w:val="00647AF0"/>
    <w:rsid w:val="00647F2A"/>
    <w:rsid w:val="00647FC0"/>
    <w:rsid w:val="00650099"/>
    <w:rsid w:val="006508C0"/>
    <w:rsid w:val="00650A60"/>
    <w:rsid w:val="00650B00"/>
    <w:rsid w:val="00651005"/>
    <w:rsid w:val="006510A5"/>
    <w:rsid w:val="00651291"/>
    <w:rsid w:val="006512B0"/>
    <w:rsid w:val="00651371"/>
    <w:rsid w:val="00651FEC"/>
    <w:rsid w:val="006528F8"/>
    <w:rsid w:val="0065368C"/>
    <w:rsid w:val="00653695"/>
    <w:rsid w:val="00653A89"/>
    <w:rsid w:val="00657291"/>
    <w:rsid w:val="006573A6"/>
    <w:rsid w:val="006607C8"/>
    <w:rsid w:val="00661142"/>
    <w:rsid w:val="00661767"/>
    <w:rsid w:val="00661E08"/>
    <w:rsid w:val="00661EA1"/>
    <w:rsid w:val="00662038"/>
    <w:rsid w:val="00662372"/>
    <w:rsid w:val="00662912"/>
    <w:rsid w:val="00662BDA"/>
    <w:rsid w:val="00662E71"/>
    <w:rsid w:val="0066460C"/>
    <w:rsid w:val="00664724"/>
    <w:rsid w:val="00664FE7"/>
    <w:rsid w:val="006651AC"/>
    <w:rsid w:val="0066550A"/>
    <w:rsid w:val="0066562F"/>
    <w:rsid w:val="006660BE"/>
    <w:rsid w:val="00666BE5"/>
    <w:rsid w:val="006671A3"/>
    <w:rsid w:val="006672F0"/>
    <w:rsid w:val="00667A1E"/>
    <w:rsid w:val="00667ABC"/>
    <w:rsid w:val="0067004E"/>
    <w:rsid w:val="00670CE5"/>
    <w:rsid w:val="006711B6"/>
    <w:rsid w:val="00671611"/>
    <w:rsid w:val="0067163F"/>
    <w:rsid w:val="00671FCC"/>
    <w:rsid w:val="0067233C"/>
    <w:rsid w:val="006725E0"/>
    <w:rsid w:val="00673086"/>
    <w:rsid w:val="006732E3"/>
    <w:rsid w:val="00673EBD"/>
    <w:rsid w:val="00673F5A"/>
    <w:rsid w:val="00674126"/>
    <w:rsid w:val="0067471A"/>
    <w:rsid w:val="0067523A"/>
    <w:rsid w:val="006757C3"/>
    <w:rsid w:val="00675855"/>
    <w:rsid w:val="00675ADB"/>
    <w:rsid w:val="00675FC9"/>
    <w:rsid w:val="006765E1"/>
    <w:rsid w:val="00676630"/>
    <w:rsid w:val="00676D8D"/>
    <w:rsid w:val="006776C1"/>
    <w:rsid w:val="00677C8C"/>
    <w:rsid w:val="00677C98"/>
    <w:rsid w:val="00677F07"/>
    <w:rsid w:val="006807B0"/>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2B67"/>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CCD"/>
    <w:rsid w:val="006A0E04"/>
    <w:rsid w:val="006A1311"/>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306"/>
    <w:rsid w:val="006A640C"/>
    <w:rsid w:val="006A666F"/>
    <w:rsid w:val="006A6DDD"/>
    <w:rsid w:val="006A724C"/>
    <w:rsid w:val="006A7363"/>
    <w:rsid w:val="006A7B1B"/>
    <w:rsid w:val="006A7B74"/>
    <w:rsid w:val="006A7FD6"/>
    <w:rsid w:val="006B064F"/>
    <w:rsid w:val="006B092B"/>
    <w:rsid w:val="006B12FC"/>
    <w:rsid w:val="006B24BD"/>
    <w:rsid w:val="006B2F7D"/>
    <w:rsid w:val="006B396D"/>
    <w:rsid w:val="006B4303"/>
    <w:rsid w:val="006B461A"/>
    <w:rsid w:val="006B4B8A"/>
    <w:rsid w:val="006B4BFD"/>
    <w:rsid w:val="006B4EDA"/>
    <w:rsid w:val="006B51E4"/>
    <w:rsid w:val="006B5FE2"/>
    <w:rsid w:val="006B659B"/>
    <w:rsid w:val="006B6C85"/>
    <w:rsid w:val="006B70FB"/>
    <w:rsid w:val="006B752B"/>
    <w:rsid w:val="006B7D1C"/>
    <w:rsid w:val="006C0C1A"/>
    <w:rsid w:val="006C1441"/>
    <w:rsid w:val="006C18DC"/>
    <w:rsid w:val="006C2576"/>
    <w:rsid w:val="006C26CC"/>
    <w:rsid w:val="006C26F3"/>
    <w:rsid w:val="006C2DAF"/>
    <w:rsid w:val="006C37C1"/>
    <w:rsid w:val="006C4BBE"/>
    <w:rsid w:val="006C4FE7"/>
    <w:rsid w:val="006C5263"/>
    <w:rsid w:val="006C5AC0"/>
    <w:rsid w:val="006C61E8"/>
    <w:rsid w:val="006C630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137"/>
    <w:rsid w:val="006E043A"/>
    <w:rsid w:val="006E0450"/>
    <w:rsid w:val="006E08AB"/>
    <w:rsid w:val="006E0A71"/>
    <w:rsid w:val="006E0D24"/>
    <w:rsid w:val="006E19A0"/>
    <w:rsid w:val="006E229E"/>
    <w:rsid w:val="006E3D17"/>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AD"/>
    <w:rsid w:val="006F47BC"/>
    <w:rsid w:val="006F4C04"/>
    <w:rsid w:val="006F4F32"/>
    <w:rsid w:val="006F52C2"/>
    <w:rsid w:val="006F5597"/>
    <w:rsid w:val="006F5C62"/>
    <w:rsid w:val="006F5FF0"/>
    <w:rsid w:val="006F6472"/>
    <w:rsid w:val="006F6A96"/>
    <w:rsid w:val="006F6B46"/>
    <w:rsid w:val="006F7273"/>
    <w:rsid w:val="006F7800"/>
    <w:rsid w:val="006F7E42"/>
    <w:rsid w:val="00700A80"/>
    <w:rsid w:val="00700ABD"/>
    <w:rsid w:val="007018AB"/>
    <w:rsid w:val="00701E08"/>
    <w:rsid w:val="0070255E"/>
    <w:rsid w:val="00702D5E"/>
    <w:rsid w:val="00702E0B"/>
    <w:rsid w:val="0070317F"/>
    <w:rsid w:val="00703519"/>
    <w:rsid w:val="007039E5"/>
    <w:rsid w:val="00703A60"/>
    <w:rsid w:val="00703CA0"/>
    <w:rsid w:val="00704714"/>
    <w:rsid w:val="0070484C"/>
    <w:rsid w:val="00705215"/>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69C3"/>
    <w:rsid w:val="007172E6"/>
    <w:rsid w:val="00721656"/>
    <w:rsid w:val="007228C9"/>
    <w:rsid w:val="007229C0"/>
    <w:rsid w:val="0072302A"/>
    <w:rsid w:val="007230F7"/>
    <w:rsid w:val="007236B9"/>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6967"/>
    <w:rsid w:val="00746B1B"/>
    <w:rsid w:val="00747835"/>
    <w:rsid w:val="00747DDE"/>
    <w:rsid w:val="00750679"/>
    <w:rsid w:val="00750753"/>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6D7F"/>
    <w:rsid w:val="007579A7"/>
    <w:rsid w:val="00757DAC"/>
    <w:rsid w:val="00757E52"/>
    <w:rsid w:val="00760127"/>
    <w:rsid w:val="00760B4A"/>
    <w:rsid w:val="00760B4F"/>
    <w:rsid w:val="00760E47"/>
    <w:rsid w:val="00761040"/>
    <w:rsid w:val="007611A8"/>
    <w:rsid w:val="0076183B"/>
    <w:rsid w:val="00761C38"/>
    <w:rsid w:val="00761CD3"/>
    <w:rsid w:val="007623B7"/>
    <w:rsid w:val="00762A83"/>
    <w:rsid w:val="0076331E"/>
    <w:rsid w:val="007635DA"/>
    <w:rsid w:val="00763A94"/>
    <w:rsid w:val="00763DFB"/>
    <w:rsid w:val="00764992"/>
    <w:rsid w:val="00764CC8"/>
    <w:rsid w:val="00764E4A"/>
    <w:rsid w:val="00764EC2"/>
    <w:rsid w:val="00764F92"/>
    <w:rsid w:val="007653E4"/>
    <w:rsid w:val="00765B34"/>
    <w:rsid w:val="00765E7C"/>
    <w:rsid w:val="00765FFD"/>
    <w:rsid w:val="00766612"/>
    <w:rsid w:val="00766A7B"/>
    <w:rsid w:val="00766FD8"/>
    <w:rsid w:val="007671D1"/>
    <w:rsid w:val="007673DD"/>
    <w:rsid w:val="0076779B"/>
    <w:rsid w:val="00767AEB"/>
    <w:rsid w:val="00767CEE"/>
    <w:rsid w:val="00770606"/>
    <w:rsid w:val="007707B2"/>
    <w:rsid w:val="00770A1A"/>
    <w:rsid w:val="00770A21"/>
    <w:rsid w:val="00770A27"/>
    <w:rsid w:val="00770B25"/>
    <w:rsid w:val="00771A19"/>
    <w:rsid w:val="00771BC2"/>
    <w:rsid w:val="00771E11"/>
    <w:rsid w:val="00771F53"/>
    <w:rsid w:val="00772020"/>
    <w:rsid w:val="0077330D"/>
    <w:rsid w:val="007739B2"/>
    <w:rsid w:val="00773A76"/>
    <w:rsid w:val="00773E96"/>
    <w:rsid w:val="00773F81"/>
    <w:rsid w:val="00774260"/>
    <w:rsid w:val="00774D4F"/>
    <w:rsid w:val="007752F4"/>
    <w:rsid w:val="00775CA2"/>
    <w:rsid w:val="00775D37"/>
    <w:rsid w:val="00776665"/>
    <w:rsid w:val="00776E8F"/>
    <w:rsid w:val="00777ADB"/>
    <w:rsid w:val="00777DC0"/>
    <w:rsid w:val="00780130"/>
    <w:rsid w:val="00780274"/>
    <w:rsid w:val="00780EB0"/>
    <w:rsid w:val="00781012"/>
    <w:rsid w:val="00781CD7"/>
    <w:rsid w:val="00782180"/>
    <w:rsid w:val="007822D6"/>
    <w:rsid w:val="00782451"/>
    <w:rsid w:val="00782774"/>
    <w:rsid w:val="007832E9"/>
    <w:rsid w:val="0078395A"/>
    <w:rsid w:val="00783AFE"/>
    <w:rsid w:val="00783F48"/>
    <w:rsid w:val="007841F7"/>
    <w:rsid w:val="007843BF"/>
    <w:rsid w:val="0078512D"/>
    <w:rsid w:val="00785587"/>
    <w:rsid w:val="007855FC"/>
    <w:rsid w:val="0078601B"/>
    <w:rsid w:val="00786673"/>
    <w:rsid w:val="00786999"/>
    <w:rsid w:val="00786D91"/>
    <w:rsid w:val="0078790C"/>
    <w:rsid w:val="00787CE2"/>
    <w:rsid w:val="00790863"/>
    <w:rsid w:val="00790882"/>
    <w:rsid w:val="00790AC6"/>
    <w:rsid w:val="00790BE0"/>
    <w:rsid w:val="00791902"/>
    <w:rsid w:val="00791F4F"/>
    <w:rsid w:val="00791F5E"/>
    <w:rsid w:val="007945F0"/>
    <w:rsid w:val="00794CEB"/>
    <w:rsid w:val="00794DE4"/>
    <w:rsid w:val="00795A6A"/>
    <w:rsid w:val="00795A8D"/>
    <w:rsid w:val="0079665D"/>
    <w:rsid w:val="0079710B"/>
    <w:rsid w:val="007978F5"/>
    <w:rsid w:val="007A0AA6"/>
    <w:rsid w:val="007A0DD9"/>
    <w:rsid w:val="007A1457"/>
    <w:rsid w:val="007A17B8"/>
    <w:rsid w:val="007A1F92"/>
    <w:rsid w:val="007A2054"/>
    <w:rsid w:val="007A26A6"/>
    <w:rsid w:val="007A2868"/>
    <w:rsid w:val="007A2C08"/>
    <w:rsid w:val="007A2E8E"/>
    <w:rsid w:val="007A2FDC"/>
    <w:rsid w:val="007A42BC"/>
    <w:rsid w:val="007A488D"/>
    <w:rsid w:val="007A499A"/>
    <w:rsid w:val="007A5C0E"/>
    <w:rsid w:val="007A68A5"/>
    <w:rsid w:val="007A6F7B"/>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444"/>
    <w:rsid w:val="007B5802"/>
    <w:rsid w:val="007B5BCC"/>
    <w:rsid w:val="007B5C76"/>
    <w:rsid w:val="007B626C"/>
    <w:rsid w:val="007B6D70"/>
    <w:rsid w:val="007B78F0"/>
    <w:rsid w:val="007B7945"/>
    <w:rsid w:val="007C0FEF"/>
    <w:rsid w:val="007C1241"/>
    <w:rsid w:val="007C1A63"/>
    <w:rsid w:val="007C1AEB"/>
    <w:rsid w:val="007C2033"/>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793"/>
    <w:rsid w:val="007F18A8"/>
    <w:rsid w:val="007F1ABA"/>
    <w:rsid w:val="007F21C8"/>
    <w:rsid w:val="007F40A6"/>
    <w:rsid w:val="007F4C6C"/>
    <w:rsid w:val="007F5441"/>
    <w:rsid w:val="007F5492"/>
    <w:rsid w:val="007F6051"/>
    <w:rsid w:val="007F661F"/>
    <w:rsid w:val="007F6DBA"/>
    <w:rsid w:val="007F6E71"/>
    <w:rsid w:val="008001B7"/>
    <w:rsid w:val="00800393"/>
    <w:rsid w:val="00800690"/>
    <w:rsid w:val="008016AF"/>
    <w:rsid w:val="0080189A"/>
    <w:rsid w:val="0080191D"/>
    <w:rsid w:val="00801932"/>
    <w:rsid w:val="00803365"/>
    <w:rsid w:val="008035D9"/>
    <w:rsid w:val="0080362D"/>
    <w:rsid w:val="008036D9"/>
    <w:rsid w:val="00803710"/>
    <w:rsid w:val="00804119"/>
    <w:rsid w:val="008041F6"/>
    <w:rsid w:val="008042FE"/>
    <w:rsid w:val="00804588"/>
    <w:rsid w:val="00804DE6"/>
    <w:rsid w:val="00804F5E"/>
    <w:rsid w:val="0080597F"/>
    <w:rsid w:val="008059F2"/>
    <w:rsid w:val="00805A4C"/>
    <w:rsid w:val="00805C01"/>
    <w:rsid w:val="00806D50"/>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03C"/>
    <w:rsid w:val="00817127"/>
    <w:rsid w:val="0081784B"/>
    <w:rsid w:val="008178DF"/>
    <w:rsid w:val="00817E69"/>
    <w:rsid w:val="008203FF"/>
    <w:rsid w:val="008204B2"/>
    <w:rsid w:val="008208C4"/>
    <w:rsid w:val="00820AE4"/>
    <w:rsid w:val="008210EE"/>
    <w:rsid w:val="008211EB"/>
    <w:rsid w:val="00821599"/>
    <w:rsid w:val="00822B65"/>
    <w:rsid w:val="00823413"/>
    <w:rsid w:val="008237AA"/>
    <w:rsid w:val="0082383C"/>
    <w:rsid w:val="008238DB"/>
    <w:rsid w:val="00823DCB"/>
    <w:rsid w:val="00824872"/>
    <w:rsid w:val="00824A65"/>
    <w:rsid w:val="00824EE8"/>
    <w:rsid w:val="00825610"/>
    <w:rsid w:val="00825F58"/>
    <w:rsid w:val="00825F7E"/>
    <w:rsid w:val="008261F3"/>
    <w:rsid w:val="0082654A"/>
    <w:rsid w:val="0082671D"/>
    <w:rsid w:val="00826B47"/>
    <w:rsid w:val="00826D01"/>
    <w:rsid w:val="00827B87"/>
    <w:rsid w:val="00827FB7"/>
    <w:rsid w:val="008302E3"/>
    <w:rsid w:val="00830374"/>
    <w:rsid w:val="00830C9D"/>
    <w:rsid w:val="00830D4D"/>
    <w:rsid w:val="008317FA"/>
    <w:rsid w:val="00831904"/>
    <w:rsid w:val="0083224E"/>
    <w:rsid w:val="00832823"/>
    <w:rsid w:val="00832AA6"/>
    <w:rsid w:val="00833559"/>
    <w:rsid w:val="008336F8"/>
    <w:rsid w:val="00833D27"/>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2DB5"/>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2610"/>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40E"/>
    <w:rsid w:val="008679C7"/>
    <w:rsid w:val="00867EF6"/>
    <w:rsid w:val="00871845"/>
    <w:rsid w:val="0087208D"/>
    <w:rsid w:val="008722B2"/>
    <w:rsid w:val="00872584"/>
    <w:rsid w:val="00872F18"/>
    <w:rsid w:val="00873EC3"/>
    <w:rsid w:val="008749A2"/>
    <w:rsid w:val="008749B7"/>
    <w:rsid w:val="00874D71"/>
    <w:rsid w:val="008755C1"/>
    <w:rsid w:val="00875F85"/>
    <w:rsid w:val="00876A4B"/>
    <w:rsid w:val="00876F16"/>
    <w:rsid w:val="00877025"/>
    <w:rsid w:val="008775C8"/>
    <w:rsid w:val="00877F32"/>
    <w:rsid w:val="0088095B"/>
    <w:rsid w:val="008810F9"/>
    <w:rsid w:val="00881BFA"/>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4DF9"/>
    <w:rsid w:val="00895027"/>
    <w:rsid w:val="00895FA7"/>
    <w:rsid w:val="008963AC"/>
    <w:rsid w:val="00896420"/>
    <w:rsid w:val="00896837"/>
    <w:rsid w:val="00896873"/>
    <w:rsid w:val="00897E59"/>
    <w:rsid w:val="00897EE1"/>
    <w:rsid w:val="008A066E"/>
    <w:rsid w:val="008A0E07"/>
    <w:rsid w:val="008A19A6"/>
    <w:rsid w:val="008A275F"/>
    <w:rsid w:val="008A2DA7"/>
    <w:rsid w:val="008A2FD7"/>
    <w:rsid w:val="008A2FDE"/>
    <w:rsid w:val="008A324F"/>
    <w:rsid w:val="008A3330"/>
    <w:rsid w:val="008A3A8E"/>
    <w:rsid w:val="008A3D7C"/>
    <w:rsid w:val="008A3D9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0F19"/>
    <w:rsid w:val="008C1035"/>
    <w:rsid w:val="008C12D5"/>
    <w:rsid w:val="008C15B8"/>
    <w:rsid w:val="008C1956"/>
    <w:rsid w:val="008C1A16"/>
    <w:rsid w:val="008C217C"/>
    <w:rsid w:val="008C22C3"/>
    <w:rsid w:val="008C2656"/>
    <w:rsid w:val="008C2794"/>
    <w:rsid w:val="008C3297"/>
    <w:rsid w:val="008C32CF"/>
    <w:rsid w:val="008C3805"/>
    <w:rsid w:val="008C4113"/>
    <w:rsid w:val="008C47AD"/>
    <w:rsid w:val="008C490E"/>
    <w:rsid w:val="008C4BC3"/>
    <w:rsid w:val="008C5046"/>
    <w:rsid w:val="008C561C"/>
    <w:rsid w:val="008C6062"/>
    <w:rsid w:val="008C6E87"/>
    <w:rsid w:val="008C787D"/>
    <w:rsid w:val="008D037C"/>
    <w:rsid w:val="008D1D2D"/>
    <w:rsid w:val="008D1DD2"/>
    <w:rsid w:val="008D2E3E"/>
    <w:rsid w:val="008D2EFD"/>
    <w:rsid w:val="008D301F"/>
    <w:rsid w:val="008D3A19"/>
    <w:rsid w:val="008D3E90"/>
    <w:rsid w:val="008D4043"/>
    <w:rsid w:val="008D41EC"/>
    <w:rsid w:val="008D477C"/>
    <w:rsid w:val="008D483F"/>
    <w:rsid w:val="008D570D"/>
    <w:rsid w:val="008D5D54"/>
    <w:rsid w:val="008D5EB4"/>
    <w:rsid w:val="008D61D9"/>
    <w:rsid w:val="008D63B6"/>
    <w:rsid w:val="008D6470"/>
    <w:rsid w:val="008D6628"/>
    <w:rsid w:val="008D673B"/>
    <w:rsid w:val="008D71CD"/>
    <w:rsid w:val="008D746B"/>
    <w:rsid w:val="008D7632"/>
    <w:rsid w:val="008D769A"/>
    <w:rsid w:val="008D7CF0"/>
    <w:rsid w:val="008E01F7"/>
    <w:rsid w:val="008E032F"/>
    <w:rsid w:val="008E055C"/>
    <w:rsid w:val="008E0712"/>
    <w:rsid w:val="008E0B56"/>
    <w:rsid w:val="008E18A4"/>
    <w:rsid w:val="008E1C0E"/>
    <w:rsid w:val="008E1C1C"/>
    <w:rsid w:val="008E1D84"/>
    <w:rsid w:val="008E26A6"/>
    <w:rsid w:val="008E3124"/>
    <w:rsid w:val="008E338A"/>
    <w:rsid w:val="008E3A1F"/>
    <w:rsid w:val="008E4075"/>
    <w:rsid w:val="008E4285"/>
    <w:rsid w:val="008E4B61"/>
    <w:rsid w:val="008E4DE2"/>
    <w:rsid w:val="008E4FF0"/>
    <w:rsid w:val="008E5031"/>
    <w:rsid w:val="008E5448"/>
    <w:rsid w:val="008E5A38"/>
    <w:rsid w:val="008E6426"/>
    <w:rsid w:val="008E6BDB"/>
    <w:rsid w:val="008E6C57"/>
    <w:rsid w:val="008E7A27"/>
    <w:rsid w:val="008E7CDE"/>
    <w:rsid w:val="008F013B"/>
    <w:rsid w:val="008F02DC"/>
    <w:rsid w:val="008F072D"/>
    <w:rsid w:val="008F088E"/>
    <w:rsid w:val="008F10EE"/>
    <w:rsid w:val="008F1B17"/>
    <w:rsid w:val="008F1B34"/>
    <w:rsid w:val="008F2197"/>
    <w:rsid w:val="008F274F"/>
    <w:rsid w:val="008F2800"/>
    <w:rsid w:val="008F39F0"/>
    <w:rsid w:val="008F4363"/>
    <w:rsid w:val="008F5487"/>
    <w:rsid w:val="008F5D71"/>
    <w:rsid w:val="008F6211"/>
    <w:rsid w:val="008F65EB"/>
    <w:rsid w:val="008F6F1F"/>
    <w:rsid w:val="008F744C"/>
    <w:rsid w:val="008F771A"/>
    <w:rsid w:val="008F7BF8"/>
    <w:rsid w:val="009000C8"/>
    <w:rsid w:val="00900138"/>
    <w:rsid w:val="009006FB"/>
    <w:rsid w:val="0090091C"/>
    <w:rsid w:val="00900DB7"/>
    <w:rsid w:val="009010EC"/>
    <w:rsid w:val="00901ED0"/>
    <w:rsid w:val="00902371"/>
    <w:rsid w:val="00902620"/>
    <w:rsid w:val="00903039"/>
    <w:rsid w:val="009033D0"/>
    <w:rsid w:val="009037F1"/>
    <w:rsid w:val="00903ADE"/>
    <w:rsid w:val="00903E59"/>
    <w:rsid w:val="0090427E"/>
    <w:rsid w:val="0090473A"/>
    <w:rsid w:val="00904D46"/>
    <w:rsid w:val="00905259"/>
    <w:rsid w:val="00906AFB"/>
    <w:rsid w:val="00906C81"/>
    <w:rsid w:val="0090724B"/>
    <w:rsid w:val="0090753E"/>
    <w:rsid w:val="009076F8"/>
    <w:rsid w:val="009101E9"/>
    <w:rsid w:val="009109E8"/>
    <w:rsid w:val="00910A92"/>
    <w:rsid w:val="0091113C"/>
    <w:rsid w:val="00911464"/>
    <w:rsid w:val="00911CB2"/>
    <w:rsid w:val="00911DE2"/>
    <w:rsid w:val="0091231F"/>
    <w:rsid w:val="00912B93"/>
    <w:rsid w:val="00912C8B"/>
    <w:rsid w:val="00912FA5"/>
    <w:rsid w:val="00913E16"/>
    <w:rsid w:val="00914010"/>
    <w:rsid w:val="00914086"/>
    <w:rsid w:val="00914209"/>
    <w:rsid w:val="00914D8A"/>
    <w:rsid w:val="009153E4"/>
    <w:rsid w:val="00915FBD"/>
    <w:rsid w:val="009163DE"/>
    <w:rsid w:val="009163E9"/>
    <w:rsid w:val="0091642F"/>
    <w:rsid w:val="009165BE"/>
    <w:rsid w:val="0091728F"/>
    <w:rsid w:val="0091761A"/>
    <w:rsid w:val="00917A75"/>
    <w:rsid w:val="009203C8"/>
    <w:rsid w:val="0092090F"/>
    <w:rsid w:val="00920AFA"/>
    <w:rsid w:val="00920E82"/>
    <w:rsid w:val="00921476"/>
    <w:rsid w:val="00922026"/>
    <w:rsid w:val="009222B2"/>
    <w:rsid w:val="009224E2"/>
    <w:rsid w:val="0092296D"/>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B34"/>
    <w:rsid w:val="00937D20"/>
    <w:rsid w:val="00937E62"/>
    <w:rsid w:val="0094035B"/>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982"/>
    <w:rsid w:val="00946EDE"/>
    <w:rsid w:val="00946F21"/>
    <w:rsid w:val="00947176"/>
    <w:rsid w:val="009473D8"/>
    <w:rsid w:val="00947701"/>
    <w:rsid w:val="00947A3B"/>
    <w:rsid w:val="009513F2"/>
    <w:rsid w:val="00951830"/>
    <w:rsid w:val="00951C56"/>
    <w:rsid w:val="0095220F"/>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6F3C"/>
    <w:rsid w:val="0095722B"/>
    <w:rsid w:val="0095734F"/>
    <w:rsid w:val="009576E6"/>
    <w:rsid w:val="009578D6"/>
    <w:rsid w:val="00957BCE"/>
    <w:rsid w:val="00957FE3"/>
    <w:rsid w:val="00960104"/>
    <w:rsid w:val="00960442"/>
    <w:rsid w:val="009606A3"/>
    <w:rsid w:val="009606A6"/>
    <w:rsid w:val="00960B3F"/>
    <w:rsid w:val="009614B9"/>
    <w:rsid w:val="00961AC8"/>
    <w:rsid w:val="00961B55"/>
    <w:rsid w:val="0096224B"/>
    <w:rsid w:val="009628FF"/>
    <w:rsid w:val="00962ACF"/>
    <w:rsid w:val="00962EA2"/>
    <w:rsid w:val="00962FD3"/>
    <w:rsid w:val="00962FDF"/>
    <w:rsid w:val="009632C2"/>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0BF"/>
    <w:rsid w:val="00973495"/>
    <w:rsid w:val="009734DC"/>
    <w:rsid w:val="00973810"/>
    <w:rsid w:val="0097384C"/>
    <w:rsid w:val="00973E01"/>
    <w:rsid w:val="00974235"/>
    <w:rsid w:val="00974B60"/>
    <w:rsid w:val="0097624E"/>
    <w:rsid w:val="009773A6"/>
    <w:rsid w:val="00977AF2"/>
    <w:rsid w:val="00977BB5"/>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5FDE"/>
    <w:rsid w:val="009869EF"/>
    <w:rsid w:val="009869F5"/>
    <w:rsid w:val="0098728D"/>
    <w:rsid w:val="0098763C"/>
    <w:rsid w:val="009901AF"/>
    <w:rsid w:val="00990E4E"/>
    <w:rsid w:val="009910D9"/>
    <w:rsid w:val="00991140"/>
    <w:rsid w:val="009919F1"/>
    <w:rsid w:val="00991C43"/>
    <w:rsid w:val="00991F57"/>
    <w:rsid w:val="0099274C"/>
    <w:rsid w:val="00992800"/>
    <w:rsid w:val="00992A7F"/>
    <w:rsid w:val="00993196"/>
    <w:rsid w:val="00993971"/>
    <w:rsid w:val="00993B54"/>
    <w:rsid w:val="009945D7"/>
    <w:rsid w:val="00994AA6"/>
    <w:rsid w:val="00994F6F"/>
    <w:rsid w:val="00994F82"/>
    <w:rsid w:val="00995893"/>
    <w:rsid w:val="009959C3"/>
    <w:rsid w:val="00995DE4"/>
    <w:rsid w:val="009963AF"/>
    <w:rsid w:val="0099654D"/>
    <w:rsid w:val="00996C0E"/>
    <w:rsid w:val="00997C1D"/>
    <w:rsid w:val="009A06AE"/>
    <w:rsid w:val="009A0A98"/>
    <w:rsid w:val="009A0B14"/>
    <w:rsid w:val="009A0CD5"/>
    <w:rsid w:val="009A0EA0"/>
    <w:rsid w:val="009A1B87"/>
    <w:rsid w:val="009A1BF2"/>
    <w:rsid w:val="009A2150"/>
    <w:rsid w:val="009A27FB"/>
    <w:rsid w:val="009A2C9D"/>
    <w:rsid w:val="009A2DAE"/>
    <w:rsid w:val="009A35A6"/>
    <w:rsid w:val="009A39DB"/>
    <w:rsid w:val="009A3B39"/>
    <w:rsid w:val="009A3F98"/>
    <w:rsid w:val="009A4A3A"/>
    <w:rsid w:val="009A575B"/>
    <w:rsid w:val="009A5C83"/>
    <w:rsid w:val="009A5CB0"/>
    <w:rsid w:val="009A5DEE"/>
    <w:rsid w:val="009A6542"/>
    <w:rsid w:val="009A6EC6"/>
    <w:rsid w:val="009A6FC8"/>
    <w:rsid w:val="009A7670"/>
    <w:rsid w:val="009A7C3C"/>
    <w:rsid w:val="009B00EC"/>
    <w:rsid w:val="009B012D"/>
    <w:rsid w:val="009B134A"/>
    <w:rsid w:val="009B1351"/>
    <w:rsid w:val="009B1F63"/>
    <w:rsid w:val="009B254C"/>
    <w:rsid w:val="009B2CDC"/>
    <w:rsid w:val="009B2EC4"/>
    <w:rsid w:val="009B3052"/>
    <w:rsid w:val="009B307C"/>
    <w:rsid w:val="009B4122"/>
    <w:rsid w:val="009B426A"/>
    <w:rsid w:val="009B428C"/>
    <w:rsid w:val="009B4A47"/>
    <w:rsid w:val="009B560B"/>
    <w:rsid w:val="009B5673"/>
    <w:rsid w:val="009B57DF"/>
    <w:rsid w:val="009B5A16"/>
    <w:rsid w:val="009B5F72"/>
    <w:rsid w:val="009B6258"/>
    <w:rsid w:val="009B64FD"/>
    <w:rsid w:val="009B6B66"/>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E3A"/>
    <w:rsid w:val="009C4F17"/>
    <w:rsid w:val="009C57C6"/>
    <w:rsid w:val="009C5A89"/>
    <w:rsid w:val="009C626C"/>
    <w:rsid w:val="009C6625"/>
    <w:rsid w:val="009C6A5E"/>
    <w:rsid w:val="009C6F20"/>
    <w:rsid w:val="009C7249"/>
    <w:rsid w:val="009C7EF3"/>
    <w:rsid w:val="009D08FD"/>
    <w:rsid w:val="009D09C7"/>
    <w:rsid w:val="009D0B66"/>
    <w:rsid w:val="009D0FE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53DE"/>
    <w:rsid w:val="009E586B"/>
    <w:rsid w:val="009E59A7"/>
    <w:rsid w:val="009E59D1"/>
    <w:rsid w:val="009E5C3E"/>
    <w:rsid w:val="009E5C62"/>
    <w:rsid w:val="009E6277"/>
    <w:rsid w:val="009E645C"/>
    <w:rsid w:val="009E674C"/>
    <w:rsid w:val="009E692F"/>
    <w:rsid w:val="009E69C0"/>
    <w:rsid w:val="009E72BF"/>
    <w:rsid w:val="009E7F29"/>
    <w:rsid w:val="009F0024"/>
    <w:rsid w:val="009F0135"/>
    <w:rsid w:val="009F0674"/>
    <w:rsid w:val="009F0EA5"/>
    <w:rsid w:val="009F0F68"/>
    <w:rsid w:val="009F143F"/>
    <w:rsid w:val="009F1C16"/>
    <w:rsid w:val="009F25BE"/>
    <w:rsid w:val="009F2A35"/>
    <w:rsid w:val="009F2D27"/>
    <w:rsid w:val="009F2F83"/>
    <w:rsid w:val="009F3A6E"/>
    <w:rsid w:val="009F471C"/>
    <w:rsid w:val="009F50AE"/>
    <w:rsid w:val="009F5134"/>
    <w:rsid w:val="009F515E"/>
    <w:rsid w:val="009F57A9"/>
    <w:rsid w:val="009F61C9"/>
    <w:rsid w:val="009F66B9"/>
    <w:rsid w:val="009F70D4"/>
    <w:rsid w:val="009F710B"/>
    <w:rsid w:val="009F7202"/>
    <w:rsid w:val="009F7854"/>
    <w:rsid w:val="009F7958"/>
    <w:rsid w:val="00A00D1E"/>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20CC9"/>
    <w:rsid w:val="00A2168D"/>
    <w:rsid w:val="00A2195F"/>
    <w:rsid w:val="00A21A0C"/>
    <w:rsid w:val="00A21CC7"/>
    <w:rsid w:val="00A220F7"/>
    <w:rsid w:val="00A222B2"/>
    <w:rsid w:val="00A22551"/>
    <w:rsid w:val="00A2267D"/>
    <w:rsid w:val="00A226AA"/>
    <w:rsid w:val="00A22898"/>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77A"/>
    <w:rsid w:val="00A278EE"/>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9E"/>
    <w:rsid w:val="00A37291"/>
    <w:rsid w:val="00A37473"/>
    <w:rsid w:val="00A374BA"/>
    <w:rsid w:val="00A37780"/>
    <w:rsid w:val="00A37A24"/>
    <w:rsid w:val="00A37E54"/>
    <w:rsid w:val="00A37EC7"/>
    <w:rsid w:val="00A4012C"/>
    <w:rsid w:val="00A40418"/>
    <w:rsid w:val="00A40C6F"/>
    <w:rsid w:val="00A40CE9"/>
    <w:rsid w:val="00A40EDE"/>
    <w:rsid w:val="00A41FFC"/>
    <w:rsid w:val="00A42389"/>
    <w:rsid w:val="00A430EF"/>
    <w:rsid w:val="00A43507"/>
    <w:rsid w:val="00A4469D"/>
    <w:rsid w:val="00A44A06"/>
    <w:rsid w:val="00A45D0A"/>
    <w:rsid w:val="00A4637F"/>
    <w:rsid w:val="00A4688B"/>
    <w:rsid w:val="00A46D8F"/>
    <w:rsid w:val="00A4738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3233"/>
    <w:rsid w:val="00A54009"/>
    <w:rsid w:val="00A5448A"/>
    <w:rsid w:val="00A54ECA"/>
    <w:rsid w:val="00A559B4"/>
    <w:rsid w:val="00A56572"/>
    <w:rsid w:val="00A56E7A"/>
    <w:rsid w:val="00A56FF0"/>
    <w:rsid w:val="00A60147"/>
    <w:rsid w:val="00A60241"/>
    <w:rsid w:val="00A6057C"/>
    <w:rsid w:val="00A607CC"/>
    <w:rsid w:val="00A60EEE"/>
    <w:rsid w:val="00A6118C"/>
    <w:rsid w:val="00A61D2D"/>
    <w:rsid w:val="00A61D70"/>
    <w:rsid w:val="00A61EBB"/>
    <w:rsid w:val="00A620BF"/>
    <w:rsid w:val="00A621D0"/>
    <w:rsid w:val="00A63E1C"/>
    <w:rsid w:val="00A63E81"/>
    <w:rsid w:val="00A644F8"/>
    <w:rsid w:val="00A64D4A"/>
    <w:rsid w:val="00A6532F"/>
    <w:rsid w:val="00A65F1A"/>
    <w:rsid w:val="00A65F5E"/>
    <w:rsid w:val="00A66497"/>
    <w:rsid w:val="00A66617"/>
    <w:rsid w:val="00A666EB"/>
    <w:rsid w:val="00A666F7"/>
    <w:rsid w:val="00A67D00"/>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6D8"/>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6FE8"/>
    <w:rsid w:val="00A7711A"/>
    <w:rsid w:val="00A77D62"/>
    <w:rsid w:val="00A8034D"/>
    <w:rsid w:val="00A81043"/>
    <w:rsid w:val="00A810C7"/>
    <w:rsid w:val="00A81231"/>
    <w:rsid w:val="00A82758"/>
    <w:rsid w:val="00A82C6B"/>
    <w:rsid w:val="00A82C94"/>
    <w:rsid w:val="00A82EF0"/>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2C48"/>
    <w:rsid w:val="00AA2DB2"/>
    <w:rsid w:val="00AA3314"/>
    <w:rsid w:val="00AA37B4"/>
    <w:rsid w:val="00AA38F8"/>
    <w:rsid w:val="00AA398B"/>
    <w:rsid w:val="00AA433C"/>
    <w:rsid w:val="00AA4786"/>
    <w:rsid w:val="00AA4E0E"/>
    <w:rsid w:val="00AA55A4"/>
    <w:rsid w:val="00AA583A"/>
    <w:rsid w:val="00AA593A"/>
    <w:rsid w:val="00AA5C8E"/>
    <w:rsid w:val="00AA6B7E"/>
    <w:rsid w:val="00AA6C1B"/>
    <w:rsid w:val="00AA7253"/>
    <w:rsid w:val="00AA7F4F"/>
    <w:rsid w:val="00AB074D"/>
    <w:rsid w:val="00AB0877"/>
    <w:rsid w:val="00AB1648"/>
    <w:rsid w:val="00AB1896"/>
    <w:rsid w:val="00AB26F8"/>
    <w:rsid w:val="00AB288B"/>
    <w:rsid w:val="00AB3268"/>
    <w:rsid w:val="00AB3387"/>
    <w:rsid w:val="00AB485A"/>
    <w:rsid w:val="00AB6E73"/>
    <w:rsid w:val="00AB705D"/>
    <w:rsid w:val="00AB74B2"/>
    <w:rsid w:val="00AB7EF1"/>
    <w:rsid w:val="00AC152A"/>
    <w:rsid w:val="00AC18F4"/>
    <w:rsid w:val="00AC1F7C"/>
    <w:rsid w:val="00AC1FC3"/>
    <w:rsid w:val="00AC2EB5"/>
    <w:rsid w:val="00AC2F38"/>
    <w:rsid w:val="00AC3064"/>
    <w:rsid w:val="00AC3181"/>
    <w:rsid w:val="00AC32DD"/>
    <w:rsid w:val="00AC3412"/>
    <w:rsid w:val="00AC3441"/>
    <w:rsid w:val="00AC3501"/>
    <w:rsid w:val="00AC3C46"/>
    <w:rsid w:val="00AC412A"/>
    <w:rsid w:val="00AC4D16"/>
    <w:rsid w:val="00AC5212"/>
    <w:rsid w:val="00AC5225"/>
    <w:rsid w:val="00AC60D1"/>
    <w:rsid w:val="00AC60E1"/>
    <w:rsid w:val="00AC614E"/>
    <w:rsid w:val="00AC6521"/>
    <w:rsid w:val="00AC6A02"/>
    <w:rsid w:val="00AC6A50"/>
    <w:rsid w:val="00AC6ACD"/>
    <w:rsid w:val="00AC72C2"/>
    <w:rsid w:val="00AC7A4D"/>
    <w:rsid w:val="00AC7D53"/>
    <w:rsid w:val="00AD040C"/>
    <w:rsid w:val="00AD0F73"/>
    <w:rsid w:val="00AD0FF8"/>
    <w:rsid w:val="00AD1248"/>
    <w:rsid w:val="00AD1C9C"/>
    <w:rsid w:val="00AD2BE8"/>
    <w:rsid w:val="00AD2D29"/>
    <w:rsid w:val="00AD2F5F"/>
    <w:rsid w:val="00AD3037"/>
    <w:rsid w:val="00AD4C84"/>
    <w:rsid w:val="00AD617C"/>
    <w:rsid w:val="00AE016B"/>
    <w:rsid w:val="00AE1100"/>
    <w:rsid w:val="00AE12B3"/>
    <w:rsid w:val="00AE17CF"/>
    <w:rsid w:val="00AE1EFD"/>
    <w:rsid w:val="00AE1FBA"/>
    <w:rsid w:val="00AE26A1"/>
    <w:rsid w:val="00AE2A32"/>
    <w:rsid w:val="00AE3917"/>
    <w:rsid w:val="00AE4136"/>
    <w:rsid w:val="00AE4C45"/>
    <w:rsid w:val="00AE4DBC"/>
    <w:rsid w:val="00AE4DD6"/>
    <w:rsid w:val="00AE511E"/>
    <w:rsid w:val="00AE547B"/>
    <w:rsid w:val="00AE54D3"/>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146"/>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1C68"/>
    <w:rsid w:val="00B01EDC"/>
    <w:rsid w:val="00B025C4"/>
    <w:rsid w:val="00B02655"/>
    <w:rsid w:val="00B035DF"/>
    <w:rsid w:val="00B03721"/>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CB5"/>
    <w:rsid w:val="00B15E47"/>
    <w:rsid w:val="00B17373"/>
    <w:rsid w:val="00B1780E"/>
    <w:rsid w:val="00B179BA"/>
    <w:rsid w:val="00B17DC4"/>
    <w:rsid w:val="00B17F46"/>
    <w:rsid w:val="00B20A4B"/>
    <w:rsid w:val="00B20F33"/>
    <w:rsid w:val="00B212D5"/>
    <w:rsid w:val="00B21B15"/>
    <w:rsid w:val="00B22072"/>
    <w:rsid w:val="00B23013"/>
    <w:rsid w:val="00B2306A"/>
    <w:rsid w:val="00B233E1"/>
    <w:rsid w:val="00B23A57"/>
    <w:rsid w:val="00B23D06"/>
    <w:rsid w:val="00B24873"/>
    <w:rsid w:val="00B2512F"/>
    <w:rsid w:val="00B256F4"/>
    <w:rsid w:val="00B25908"/>
    <w:rsid w:val="00B26213"/>
    <w:rsid w:val="00B2714C"/>
    <w:rsid w:val="00B274E0"/>
    <w:rsid w:val="00B27F22"/>
    <w:rsid w:val="00B3016D"/>
    <w:rsid w:val="00B305FC"/>
    <w:rsid w:val="00B30A01"/>
    <w:rsid w:val="00B316AC"/>
    <w:rsid w:val="00B31708"/>
    <w:rsid w:val="00B31ABB"/>
    <w:rsid w:val="00B32531"/>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7D6"/>
    <w:rsid w:val="00B41A95"/>
    <w:rsid w:val="00B42055"/>
    <w:rsid w:val="00B42340"/>
    <w:rsid w:val="00B42D78"/>
    <w:rsid w:val="00B42EF7"/>
    <w:rsid w:val="00B4333E"/>
    <w:rsid w:val="00B4355B"/>
    <w:rsid w:val="00B43DBD"/>
    <w:rsid w:val="00B43EED"/>
    <w:rsid w:val="00B44000"/>
    <w:rsid w:val="00B45562"/>
    <w:rsid w:val="00B4591F"/>
    <w:rsid w:val="00B45C7B"/>
    <w:rsid w:val="00B46A95"/>
    <w:rsid w:val="00B46C40"/>
    <w:rsid w:val="00B46D9C"/>
    <w:rsid w:val="00B47323"/>
    <w:rsid w:val="00B478F7"/>
    <w:rsid w:val="00B47A49"/>
    <w:rsid w:val="00B5198D"/>
    <w:rsid w:val="00B521F3"/>
    <w:rsid w:val="00B5237F"/>
    <w:rsid w:val="00B52E42"/>
    <w:rsid w:val="00B534A7"/>
    <w:rsid w:val="00B5353B"/>
    <w:rsid w:val="00B53698"/>
    <w:rsid w:val="00B53B9E"/>
    <w:rsid w:val="00B541F7"/>
    <w:rsid w:val="00B54990"/>
    <w:rsid w:val="00B55B87"/>
    <w:rsid w:val="00B55E74"/>
    <w:rsid w:val="00B56B45"/>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566E"/>
    <w:rsid w:val="00B662AC"/>
    <w:rsid w:val="00B66BB7"/>
    <w:rsid w:val="00B66C1A"/>
    <w:rsid w:val="00B66D3B"/>
    <w:rsid w:val="00B66E86"/>
    <w:rsid w:val="00B672A2"/>
    <w:rsid w:val="00B67823"/>
    <w:rsid w:val="00B67C8A"/>
    <w:rsid w:val="00B70603"/>
    <w:rsid w:val="00B7120E"/>
    <w:rsid w:val="00B713EA"/>
    <w:rsid w:val="00B71412"/>
    <w:rsid w:val="00B7161B"/>
    <w:rsid w:val="00B71FA6"/>
    <w:rsid w:val="00B7246A"/>
    <w:rsid w:val="00B7253A"/>
    <w:rsid w:val="00B72DB2"/>
    <w:rsid w:val="00B73127"/>
    <w:rsid w:val="00B732D0"/>
    <w:rsid w:val="00B73429"/>
    <w:rsid w:val="00B73504"/>
    <w:rsid w:val="00B73640"/>
    <w:rsid w:val="00B7386B"/>
    <w:rsid w:val="00B738D7"/>
    <w:rsid w:val="00B73A77"/>
    <w:rsid w:val="00B74043"/>
    <w:rsid w:val="00B746AE"/>
    <w:rsid w:val="00B74923"/>
    <w:rsid w:val="00B75B07"/>
    <w:rsid w:val="00B7622A"/>
    <w:rsid w:val="00B76A40"/>
    <w:rsid w:val="00B76A55"/>
    <w:rsid w:val="00B76AEC"/>
    <w:rsid w:val="00B76BF6"/>
    <w:rsid w:val="00B772FF"/>
    <w:rsid w:val="00B77A12"/>
    <w:rsid w:val="00B77AF7"/>
    <w:rsid w:val="00B800B2"/>
    <w:rsid w:val="00B803FF"/>
    <w:rsid w:val="00B808F4"/>
    <w:rsid w:val="00B8110E"/>
    <w:rsid w:val="00B81695"/>
    <w:rsid w:val="00B81BFC"/>
    <w:rsid w:val="00B81CE1"/>
    <w:rsid w:val="00B82B53"/>
    <w:rsid w:val="00B83797"/>
    <w:rsid w:val="00B83B17"/>
    <w:rsid w:val="00B83BE9"/>
    <w:rsid w:val="00B83E2E"/>
    <w:rsid w:val="00B8429F"/>
    <w:rsid w:val="00B84578"/>
    <w:rsid w:val="00B84705"/>
    <w:rsid w:val="00B84952"/>
    <w:rsid w:val="00B8541C"/>
    <w:rsid w:val="00B85EFB"/>
    <w:rsid w:val="00B87D48"/>
    <w:rsid w:val="00B87DA9"/>
    <w:rsid w:val="00B90155"/>
    <w:rsid w:val="00B90625"/>
    <w:rsid w:val="00B90A86"/>
    <w:rsid w:val="00B9119B"/>
    <w:rsid w:val="00B914DF"/>
    <w:rsid w:val="00B91E08"/>
    <w:rsid w:val="00B92062"/>
    <w:rsid w:val="00B92683"/>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2A03"/>
    <w:rsid w:val="00BA4342"/>
    <w:rsid w:val="00BA438E"/>
    <w:rsid w:val="00BA4AD0"/>
    <w:rsid w:val="00BA4EE8"/>
    <w:rsid w:val="00BA5333"/>
    <w:rsid w:val="00BA56DE"/>
    <w:rsid w:val="00BA5A33"/>
    <w:rsid w:val="00BA5B95"/>
    <w:rsid w:val="00BA5DF3"/>
    <w:rsid w:val="00BA62ED"/>
    <w:rsid w:val="00BA6A17"/>
    <w:rsid w:val="00BA6A3B"/>
    <w:rsid w:val="00BA7901"/>
    <w:rsid w:val="00BB01FE"/>
    <w:rsid w:val="00BB0C08"/>
    <w:rsid w:val="00BB0D88"/>
    <w:rsid w:val="00BB1025"/>
    <w:rsid w:val="00BB164B"/>
    <w:rsid w:val="00BB1A58"/>
    <w:rsid w:val="00BB1AD6"/>
    <w:rsid w:val="00BB202A"/>
    <w:rsid w:val="00BB20DA"/>
    <w:rsid w:val="00BB2894"/>
    <w:rsid w:val="00BB2B94"/>
    <w:rsid w:val="00BB2CDF"/>
    <w:rsid w:val="00BB31E5"/>
    <w:rsid w:val="00BB31FF"/>
    <w:rsid w:val="00BB343F"/>
    <w:rsid w:val="00BB3C33"/>
    <w:rsid w:val="00BB473E"/>
    <w:rsid w:val="00BB4BCC"/>
    <w:rsid w:val="00BB4E73"/>
    <w:rsid w:val="00BB540B"/>
    <w:rsid w:val="00BB55A0"/>
    <w:rsid w:val="00BB5BB4"/>
    <w:rsid w:val="00BB651B"/>
    <w:rsid w:val="00BB67EA"/>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3DE"/>
    <w:rsid w:val="00BD26BE"/>
    <w:rsid w:val="00BD273A"/>
    <w:rsid w:val="00BD27D1"/>
    <w:rsid w:val="00BD2BE4"/>
    <w:rsid w:val="00BD3E71"/>
    <w:rsid w:val="00BD4785"/>
    <w:rsid w:val="00BD58E4"/>
    <w:rsid w:val="00BD5AD1"/>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54D"/>
    <w:rsid w:val="00BE7920"/>
    <w:rsid w:val="00BF0071"/>
    <w:rsid w:val="00BF06D5"/>
    <w:rsid w:val="00BF09E7"/>
    <w:rsid w:val="00BF0CF3"/>
    <w:rsid w:val="00BF1695"/>
    <w:rsid w:val="00BF16C5"/>
    <w:rsid w:val="00BF19C1"/>
    <w:rsid w:val="00BF1D82"/>
    <w:rsid w:val="00BF28FF"/>
    <w:rsid w:val="00BF33D5"/>
    <w:rsid w:val="00BF3968"/>
    <w:rsid w:val="00BF3C77"/>
    <w:rsid w:val="00BF3D3A"/>
    <w:rsid w:val="00BF4324"/>
    <w:rsid w:val="00BF497C"/>
    <w:rsid w:val="00BF5245"/>
    <w:rsid w:val="00BF5278"/>
    <w:rsid w:val="00BF65BF"/>
    <w:rsid w:val="00BF69D4"/>
    <w:rsid w:val="00BF6A79"/>
    <w:rsid w:val="00BF6F7A"/>
    <w:rsid w:val="00BF6F85"/>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88F"/>
    <w:rsid w:val="00C04BC2"/>
    <w:rsid w:val="00C0519B"/>
    <w:rsid w:val="00C0531C"/>
    <w:rsid w:val="00C053BE"/>
    <w:rsid w:val="00C05739"/>
    <w:rsid w:val="00C05B59"/>
    <w:rsid w:val="00C05EEE"/>
    <w:rsid w:val="00C060CA"/>
    <w:rsid w:val="00C062F3"/>
    <w:rsid w:val="00C0639A"/>
    <w:rsid w:val="00C06522"/>
    <w:rsid w:val="00C06637"/>
    <w:rsid w:val="00C067C4"/>
    <w:rsid w:val="00C073AB"/>
    <w:rsid w:val="00C07FA2"/>
    <w:rsid w:val="00C1016F"/>
    <w:rsid w:val="00C10858"/>
    <w:rsid w:val="00C10E25"/>
    <w:rsid w:val="00C10EF4"/>
    <w:rsid w:val="00C112D6"/>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564"/>
    <w:rsid w:val="00C22A4E"/>
    <w:rsid w:val="00C22BD4"/>
    <w:rsid w:val="00C22F48"/>
    <w:rsid w:val="00C23096"/>
    <w:rsid w:val="00C23204"/>
    <w:rsid w:val="00C233B7"/>
    <w:rsid w:val="00C23A47"/>
    <w:rsid w:val="00C24A27"/>
    <w:rsid w:val="00C24E8F"/>
    <w:rsid w:val="00C24FE5"/>
    <w:rsid w:val="00C251D3"/>
    <w:rsid w:val="00C2538D"/>
    <w:rsid w:val="00C254A9"/>
    <w:rsid w:val="00C25A1A"/>
    <w:rsid w:val="00C25C3E"/>
    <w:rsid w:val="00C262A1"/>
    <w:rsid w:val="00C26D87"/>
    <w:rsid w:val="00C2724A"/>
    <w:rsid w:val="00C279EF"/>
    <w:rsid w:val="00C27CF6"/>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01C"/>
    <w:rsid w:val="00C407F0"/>
    <w:rsid w:val="00C40F5B"/>
    <w:rsid w:val="00C41527"/>
    <w:rsid w:val="00C417FF"/>
    <w:rsid w:val="00C41A96"/>
    <w:rsid w:val="00C41E6C"/>
    <w:rsid w:val="00C42435"/>
    <w:rsid w:val="00C42E2B"/>
    <w:rsid w:val="00C431A1"/>
    <w:rsid w:val="00C43C54"/>
    <w:rsid w:val="00C43C7A"/>
    <w:rsid w:val="00C43DF5"/>
    <w:rsid w:val="00C443CB"/>
    <w:rsid w:val="00C45049"/>
    <w:rsid w:val="00C453E9"/>
    <w:rsid w:val="00C45826"/>
    <w:rsid w:val="00C45A1A"/>
    <w:rsid w:val="00C45B71"/>
    <w:rsid w:val="00C4624B"/>
    <w:rsid w:val="00C46B4A"/>
    <w:rsid w:val="00C46BA9"/>
    <w:rsid w:val="00C47E0B"/>
    <w:rsid w:val="00C507F8"/>
    <w:rsid w:val="00C50909"/>
    <w:rsid w:val="00C51835"/>
    <w:rsid w:val="00C51C8E"/>
    <w:rsid w:val="00C521E0"/>
    <w:rsid w:val="00C52370"/>
    <w:rsid w:val="00C52804"/>
    <w:rsid w:val="00C52C5B"/>
    <w:rsid w:val="00C52D4D"/>
    <w:rsid w:val="00C53082"/>
    <w:rsid w:val="00C530BA"/>
    <w:rsid w:val="00C53880"/>
    <w:rsid w:val="00C54A84"/>
    <w:rsid w:val="00C55054"/>
    <w:rsid w:val="00C5554E"/>
    <w:rsid w:val="00C559EB"/>
    <w:rsid w:val="00C55AEA"/>
    <w:rsid w:val="00C55BAA"/>
    <w:rsid w:val="00C5629D"/>
    <w:rsid w:val="00C5667E"/>
    <w:rsid w:val="00C56E5A"/>
    <w:rsid w:val="00C56E87"/>
    <w:rsid w:val="00C572B8"/>
    <w:rsid w:val="00C609DD"/>
    <w:rsid w:val="00C61278"/>
    <w:rsid w:val="00C61417"/>
    <w:rsid w:val="00C61430"/>
    <w:rsid w:val="00C618FF"/>
    <w:rsid w:val="00C62471"/>
    <w:rsid w:val="00C62638"/>
    <w:rsid w:val="00C629EF"/>
    <w:rsid w:val="00C62BD8"/>
    <w:rsid w:val="00C62D55"/>
    <w:rsid w:val="00C63048"/>
    <w:rsid w:val="00C64743"/>
    <w:rsid w:val="00C6486E"/>
    <w:rsid w:val="00C64DB4"/>
    <w:rsid w:val="00C6530E"/>
    <w:rsid w:val="00C658A0"/>
    <w:rsid w:val="00C67943"/>
    <w:rsid w:val="00C67CEA"/>
    <w:rsid w:val="00C67E57"/>
    <w:rsid w:val="00C7050B"/>
    <w:rsid w:val="00C70668"/>
    <w:rsid w:val="00C706FF"/>
    <w:rsid w:val="00C71949"/>
    <w:rsid w:val="00C721B5"/>
    <w:rsid w:val="00C72B1A"/>
    <w:rsid w:val="00C72C25"/>
    <w:rsid w:val="00C72D0A"/>
    <w:rsid w:val="00C73561"/>
    <w:rsid w:val="00C73AD0"/>
    <w:rsid w:val="00C73E51"/>
    <w:rsid w:val="00C7415A"/>
    <w:rsid w:val="00C742EB"/>
    <w:rsid w:val="00C74DFE"/>
    <w:rsid w:val="00C75862"/>
    <w:rsid w:val="00C75AA1"/>
    <w:rsid w:val="00C75BB7"/>
    <w:rsid w:val="00C76B8E"/>
    <w:rsid w:val="00C7704F"/>
    <w:rsid w:val="00C77458"/>
    <w:rsid w:val="00C774AE"/>
    <w:rsid w:val="00C7770C"/>
    <w:rsid w:val="00C7791D"/>
    <w:rsid w:val="00C80319"/>
    <w:rsid w:val="00C8040C"/>
    <w:rsid w:val="00C80B92"/>
    <w:rsid w:val="00C80C04"/>
    <w:rsid w:val="00C81341"/>
    <w:rsid w:val="00C8161B"/>
    <w:rsid w:val="00C8170E"/>
    <w:rsid w:val="00C81EF0"/>
    <w:rsid w:val="00C82595"/>
    <w:rsid w:val="00C82ACC"/>
    <w:rsid w:val="00C82D67"/>
    <w:rsid w:val="00C831C2"/>
    <w:rsid w:val="00C83350"/>
    <w:rsid w:val="00C834C6"/>
    <w:rsid w:val="00C83518"/>
    <w:rsid w:val="00C83B12"/>
    <w:rsid w:val="00C83CC8"/>
    <w:rsid w:val="00C842A2"/>
    <w:rsid w:val="00C84603"/>
    <w:rsid w:val="00C84870"/>
    <w:rsid w:val="00C84A22"/>
    <w:rsid w:val="00C84B87"/>
    <w:rsid w:val="00C851FD"/>
    <w:rsid w:val="00C86D7C"/>
    <w:rsid w:val="00C87260"/>
    <w:rsid w:val="00C90421"/>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5E0"/>
    <w:rsid w:val="00C9686C"/>
    <w:rsid w:val="00C96F7F"/>
    <w:rsid w:val="00C9721D"/>
    <w:rsid w:val="00C975BC"/>
    <w:rsid w:val="00C97699"/>
    <w:rsid w:val="00CA03E3"/>
    <w:rsid w:val="00CA10B0"/>
    <w:rsid w:val="00CA18BB"/>
    <w:rsid w:val="00CA18C9"/>
    <w:rsid w:val="00CA2843"/>
    <w:rsid w:val="00CA2899"/>
    <w:rsid w:val="00CA2C42"/>
    <w:rsid w:val="00CA2CAD"/>
    <w:rsid w:val="00CA3C49"/>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011"/>
    <w:rsid w:val="00CB5FB2"/>
    <w:rsid w:val="00CB6270"/>
    <w:rsid w:val="00CB6C50"/>
    <w:rsid w:val="00CB7E0B"/>
    <w:rsid w:val="00CB7F4E"/>
    <w:rsid w:val="00CC021A"/>
    <w:rsid w:val="00CC02BB"/>
    <w:rsid w:val="00CC1162"/>
    <w:rsid w:val="00CC12D3"/>
    <w:rsid w:val="00CC14F8"/>
    <w:rsid w:val="00CC156E"/>
    <w:rsid w:val="00CC1D8B"/>
    <w:rsid w:val="00CC2232"/>
    <w:rsid w:val="00CC2936"/>
    <w:rsid w:val="00CC2944"/>
    <w:rsid w:val="00CC316B"/>
    <w:rsid w:val="00CC36A2"/>
    <w:rsid w:val="00CC3996"/>
    <w:rsid w:val="00CC3C84"/>
    <w:rsid w:val="00CC4077"/>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4ADE"/>
    <w:rsid w:val="00CE5F2C"/>
    <w:rsid w:val="00CE656D"/>
    <w:rsid w:val="00CE6C19"/>
    <w:rsid w:val="00CE76FB"/>
    <w:rsid w:val="00CE7756"/>
    <w:rsid w:val="00CE7C3C"/>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48D"/>
    <w:rsid w:val="00D06510"/>
    <w:rsid w:val="00D07882"/>
    <w:rsid w:val="00D1017F"/>
    <w:rsid w:val="00D101D5"/>
    <w:rsid w:val="00D1028F"/>
    <w:rsid w:val="00D11078"/>
    <w:rsid w:val="00D112CB"/>
    <w:rsid w:val="00D11750"/>
    <w:rsid w:val="00D11787"/>
    <w:rsid w:val="00D11E0A"/>
    <w:rsid w:val="00D12758"/>
    <w:rsid w:val="00D1276E"/>
    <w:rsid w:val="00D12E88"/>
    <w:rsid w:val="00D13E81"/>
    <w:rsid w:val="00D14005"/>
    <w:rsid w:val="00D14802"/>
    <w:rsid w:val="00D14899"/>
    <w:rsid w:val="00D14D34"/>
    <w:rsid w:val="00D14E9D"/>
    <w:rsid w:val="00D156C7"/>
    <w:rsid w:val="00D16A78"/>
    <w:rsid w:val="00D16BC7"/>
    <w:rsid w:val="00D16D89"/>
    <w:rsid w:val="00D16F36"/>
    <w:rsid w:val="00D17828"/>
    <w:rsid w:val="00D17891"/>
    <w:rsid w:val="00D17C4E"/>
    <w:rsid w:val="00D20CC2"/>
    <w:rsid w:val="00D20D6A"/>
    <w:rsid w:val="00D20FC9"/>
    <w:rsid w:val="00D21485"/>
    <w:rsid w:val="00D226F8"/>
    <w:rsid w:val="00D23584"/>
    <w:rsid w:val="00D239BA"/>
    <w:rsid w:val="00D243C1"/>
    <w:rsid w:val="00D25A92"/>
    <w:rsid w:val="00D25EAB"/>
    <w:rsid w:val="00D266B6"/>
    <w:rsid w:val="00D2704B"/>
    <w:rsid w:val="00D270CA"/>
    <w:rsid w:val="00D2794A"/>
    <w:rsid w:val="00D27AB2"/>
    <w:rsid w:val="00D27D90"/>
    <w:rsid w:val="00D3149D"/>
    <w:rsid w:val="00D31A91"/>
    <w:rsid w:val="00D33090"/>
    <w:rsid w:val="00D33711"/>
    <w:rsid w:val="00D33AC1"/>
    <w:rsid w:val="00D33D16"/>
    <w:rsid w:val="00D33F56"/>
    <w:rsid w:val="00D346D4"/>
    <w:rsid w:val="00D34A22"/>
    <w:rsid w:val="00D34B85"/>
    <w:rsid w:val="00D34BDC"/>
    <w:rsid w:val="00D350D9"/>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6AA2"/>
    <w:rsid w:val="00D47364"/>
    <w:rsid w:val="00D4798A"/>
    <w:rsid w:val="00D500F3"/>
    <w:rsid w:val="00D50354"/>
    <w:rsid w:val="00D50E08"/>
    <w:rsid w:val="00D511A5"/>
    <w:rsid w:val="00D5140B"/>
    <w:rsid w:val="00D51845"/>
    <w:rsid w:val="00D51D35"/>
    <w:rsid w:val="00D51E08"/>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2DE"/>
    <w:rsid w:val="00D615E2"/>
    <w:rsid w:val="00D61872"/>
    <w:rsid w:val="00D61AF6"/>
    <w:rsid w:val="00D62C10"/>
    <w:rsid w:val="00D62CA9"/>
    <w:rsid w:val="00D63413"/>
    <w:rsid w:val="00D6353F"/>
    <w:rsid w:val="00D63EE7"/>
    <w:rsid w:val="00D644AE"/>
    <w:rsid w:val="00D650B3"/>
    <w:rsid w:val="00D66738"/>
    <w:rsid w:val="00D66983"/>
    <w:rsid w:val="00D66A9A"/>
    <w:rsid w:val="00D66C9B"/>
    <w:rsid w:val="00D67691"/>
    <w:rsid w:val="00D67870"/>
    <w:rsid w:val="00D67B76"/>
    <w:rsid w:val="00D67DE1"/>
    <w:rsid w:val="00D70CBF"/>
    <w:rsid w:val="00D7109E"/>
    <w:rsid w:val="00D7160E"/>
    <w:rsid w:val="00D71BAD"/>
    <w:rsid w:val="00D71D9C"/>
    <w:rsid w:val="00D71FBB"/>
    <w:rsid w:val="00D72109"/>
    <w:rsid w:val="00D724D0"/>
    <w:rsid w:val="00D72647"/>
    <w:rsid w:val="00D72772"/>
    <w:rsid w:val="00D72873"/>
    <w:rsid w:val="00D7328D"/>
    <w:rsid w:val="00D7351C"/>
    <w:rsid w:val="00D73555"/>
    <w:rsid w:val="00D73600"/>
    <w:rsid w:val="00D73BC4"/>
    <w:rsid w:val="00D743AA"/>
    <w:rsid w:val="00D74FD0"/>
    <w:rsid w:val="00D75537"/>
    <w:rsid w:val="00D7657A"/>
    <w:rsid w:val="00D76C29"/>
    <w:rsid w:val="00D773F1"/>
    <w:rsid w:val="00D77A7A"/>
    <w:rsid w:val="00D77BBE"/>
    <w:rsid w:val="00D8083B"/>
    <w:rsid w:val="00D80D0B"/>
    <w:rsid w:val="00D81AAF"/>
    <w:rsid w:val="00D82739"/>
    <w:rsid w:val="00D82D90"/>
    <w:rsid w:val="00D830BE"/>
    <w:rsid w:val="00D83753"/>
    <w:rsid w:val="00D83C27"/>
    <w:rsid w:val="00D84077"/>
    <w:rsid w:val="00D84A6B"/>
    <w:rsid w:val="00D865A6"/>
    <w:rsid w:val="00D86E9D"/>
    <w:rsid w:val="00D901CC"/>
    <w:rsid w:val="00D9038E"/>
    <w:rsid w:val="00D90797"/>
    <w:rsid w:val="00D90B5D"/>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2CC"/>
    <w:rsid w:val="00D96B02"/>
    <w:rsid w:val="00D97334"/>
    <w:rsid w:val="00D97410"/>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D57"/>
    <w:rsid w:val="00DA6E2A"/>
    <w:rsid w:val="00DA6FB7"/>
    <w:rsid w:val="00DA7947"/>
    <w:rsid w:val="00DB0175"/>
    <w:rsid w:val="00DB0722"/>
    <w:rsid w:val="00DB0C7C"/>
    <w:rsid w:val="00DB1026"/>
    <w:rsid w:val="00DB103E"/>
    <w:rsid w:val="00DB1444"/>
    <w:rsid w:val="00DB185A"/>
    <w:rsid w:val="00DB1D29"/>
    <w:rsid w:val="00DB2E13"/>
    <w:rsid w:val="00DB310C"/>
    <w:rsid w:val="00DB33A2"/>
    <w:rsid w:val="00DB3471"/>
    <w:rsid w:val="00DB36CE"/>
    <w:rsid w:val="00DB4BCB"/>
    <w:rsid w:val="00DB5207"/>
    <w:rsid w:val="00DB5373"/>
    <w:rsid w:val="00DB5A75"/>
    <w:rsid w:val="00DB5D1E"/>
    <w:rsid w:val="00DB6A50"/>
    <w:rsid w:val="00DB6B3F"/>
    <w:rsid w:val="00DB7164"/>
    <w:rsid w:val="00DB74D4"/>
    <w:rsid w:val="00DB7ADF"/>
    <w:rsid w:val="00DC1114"/>
    <w:rsid w:val="00DC2C75"/>
    <w:rsid w:val="00DC3914"/>
    <w:rsid w:val="00DC3D9E"/>
    <w:rsid w:val="00DC3EAF"/>
    <w:rsid w:val="00DC4194"/>
    <w:rsid w:val="00DC42CC"/>
    <w:rsid w:val="00DC458C"/>
    <w:rsid w:val="00DC4753"/>
    <w:rsid w:val="00DC4DF3"/>
    <w:rsid w:val="00DC6923"/>
    <w:rsid w:val="00DC6A0F"/>
    <w:rsid w:val="00DC7163"/>
    <w:rsid w:val="00DC73C6"/>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CE8"/>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C7A"/>
    <w:rsid w:val="00DF4D3F"/>
    <w:rsid w:val="00DF51EE"/>
    <w:rsid w:val="00DF5521"/>
    <w:rsid w:val="00DF5888"/>
    <w:rsid w:val="00DF589A"/>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01"/>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07E50"/>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ABE"/>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03C1"/>
    <w:rsid w:val="00E30D41"/>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B66"/>
    <w:rsid w:val="00E37FBA"/>
    <w:rsid w:val="00E40961"/>
    <w:rsid w:val="00E40F22"/>
    <w:rsid w:val="00E40F7B"/>
    <w:rsid w:val="00E414E2"/>
    <w:rsid w:val="00E41822"/>
    <w:rsid w:val="00E41BF7"/>
    <w:rsid w:val="00E41D09"/>
    <w:rsid w:val="00E4284C"/>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DF2"/>
    <w:rsid w:val="00E63EDD"/>
    <w:rsid w:val="00E64AAF"/>
    <w:rsid w:val="00E6511D"/>
    <w:rsid w:val="00E65563"/>
    <w:rsid w:val="00E656B7"/>
    <w:rsid w:val="00E659DC"/>
    <w:rsid w:val="00E6648F"/>
    <w:rsid w:val="00E66531"/>
    <w:rsid w:val="00E67557"/>
    <w:rsid w:val="00E67806"/>
    <w:rsid w:val="00E67DC6"/>
    <w:rsid w:val="00E70381"/>
    <w:rsid w:val="00E70B86"/>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0C1D"/>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C5C"/>
    <w:rsid w:val="00E96EAA"/>
    <w:rsid w:val="00E96FB6"/>
    <w:rsid w:val="00E9730C"/>
    <w:rsid w:val="00E97691"/>
    <w:rsid w:val="00E979A6"/>
    <w:rsid w:val="00E97F99"/>
    <w:rsid w:val="00EA0ACE"/>
    <w:rsid w:val="00EA18F7"/>
    <w:rsid w:val="00EA25F8"/>
    <w:rsid w:val="00EA274D"/>
    <w:rsid w:val="00EA2EF6"/>
    <w:rsid w:val="00EA3239"/>
    <w:rsid w:val="00EA33DE"/>
    <w:rsid w:val="00EA3C36"/>
    <w:rsid w:val="00EA3E0A"/>
    <w:rsid w:val="00EA41A2"/>
    <w:rsid w:val="00EA4C3B"/>
    <w:rsid w:val="00EA4C53"/>
    <w:rsid w:val="00EA5459"/>
    <w:rsid w:val="00EA54B0"/>
    <w:rsid w:val="00EA58C5"/>
    <w:rsid w:val="00EA5909"/>
    <w:rsid w:val="00EA5954"/>
    <w:rsid w:val="00EA5BB9"/>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6B99"/>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912"/>
    <w:rsid w:val="00EC4C41"/>
    <w:rsid w:val="00EC537F"/>
    <w:rsid w:val="00EC554A"/>
    <w:rsid w:val="00EC6343"/>
    <w:rsid w:val="00EC74AC"/>
    <w:rsid w:val="00EC7D95"/>
    <w:rsid w:val="00ED0289"/>
    <w:rsid w:val="00ED02FF"/>
    <w:rsid w:val="00ED0979"/>
    <w:rsid w:val="00ED103B"/>
    <w:rsid w:val="00ED126C"/>
    <w:rsid w:val="00ED18AA"/>
    <w:rsid w:val="00ED1A42"/>
    <w:rsid w:val="00ED2281"/>
    <w:rsid w:val="00ED2323"/>
    <w:rsid w:val="00ED2A3E"/>
    <w:rsid w:val="00ED34B4"/>
    <w:rsid w:val="00ED384C"/>
    <w:rsid w:val="00ED395D"/>
    <w:rsid w:val="00ED3A26"/>
    <w:rsid w:val="00ED4CFD"/>
    <w:rsid w:val="00ED4E9C"/>
    <w:rsid w:val="00ED50CE"/>
    <w:rsid w:val="00ED514B"/>
    <w:rsid w:val="00ED6B76"/>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3F"/>
    <w:rsid w:val="00EE70B6"/>
    <w:rsid w:val="00EF0138"/>
    <w:rsid w:val="00EF06BA"/>
    <w:rsid w:val="00EF0725"/>
    <w:rsid w:val="00EF0AAC"/>
    <w:rsid w:val="00EF1E4F"/>
    <w:rsid w:val="00EF232D"/>
    <w:rsid w:val="00EF2DD8"/>
    <w:rsid w:val="00EF2E7A"/>
    <w:rsid w:val="00EF327F"/>
    <w:rsid w:val="00EF3301"/>
    <w:rsid w:val="00EF3371"/>
    <w:rsid w:val="00EF3390"/>
    <w:rsid w:val="00EF3B19"/>
    <w:rsid w:val="00EF3F0D"/>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565B"/>
    <w:rsid w:val="00F05EAA"/>
    <w:rsid w:val="00F061F9"/>
    <w:rsid w:val="00F06B0A"/>
    <w:rsid w:val="00F07EBF"/>
    <w:rsid w:val="00F1006C"/>
    <w:rsid w:val="00F10446"/>
    <w:rsid w:val="00F10EC4"/>
    <w:rsid w:val="00F119B6"/>
    <w:rsid w:val="00F124BE"/>
    <w:rsid w:val="00F1251F"/>
    <w:rsid w:val="00F12828"/>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C2A"/>
    <w:rsid w:val="00F23E40"/>
    <w:rsid w:val="00F255FE"/>
    <w:rsid w:val="00F26398"/>
    <w:rsid w:val="00F26451"/>
    <w:rsid w:val="00F27C91"/>
    <w:rsid w:val="00F27D79"/>
    <w:rsid w:val="00F27EA4"/>
    <w:rsid w:val="00F302E6"/>
    <w:rsid w:val="00F304A3"/>
    <w:rsid w:val="00F3059D"/>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0F5"/>
    <w:rsid w:val="00F37608"/>
    <w:rsid w:val="00F37A94"/>
    <w:rsid w:val="00F37F94"/>
    <w:rsid w:val="00F40070"/>
    <w:rsid w:val="00F404AA"/>
    <w:rsid w:val="00F40754"/>
    <w:rsid w:val="00F40E18"/>
    <w:rsid w:val="00F40E60"/>
    <w:rsid w:val="00F410E8"/>
    <w:rsid w:val="00F416C2"/>
    <w:rsid w:val="00F41D73"/>
    <w:rsid w:val="00F42496"/>
    <w:rsid w:val="00F4250E"/>
    <w:rsid w:val="00F430C3"/>
    <w:rsid w:val="00F4422C"/>
    <w:rsid w:val="00F44A6A"/>
    <w:rsid w:val="00F46116"/>
    <w:rsid w:val="00F46C3B"/>
    <w:rsid w:val="00F46DE7"/>
    <w:rsid w:val="00F47825"/>
    <w:rsid w:val="00F47F78"/>
    <w:rsid w:val="00F5070C"/>
    <w:rsid w:val="00F50D02"/>
    <w:rsid w:val="00F50F00"/>
    <w:rsid w:val="00F51835"/>
    <w:rsid w:val="00F518E6"/>
    <w:rsid w:val="00F5258B"/>
    <w:rsid w:val="00F528EE"/>
    <w:rsid w:val="00F52B23"/>
    <w:rsid w:val="00F5324A"/>
    <w:rsid w:val="00F53763"/>
    <w:rsid w:val="00F5383C"/>
    <w:rsid w:val="00F542FA"/>
    <w:rsid w:val="00F5438B"/>
    <w:rsid w:val="00F54E38"/>
    <w:rsid w:val="00F5523B"/>
    <w:rsid w:val="00F55FEA"/>
    <w:rsid w:val="00F56317"/>
    <w:rsid w:val="00F564AA"/>
    <w:rsid w:val="00F56E2E"/>
    <w:rsid w:val="00F57325"/>
    <w:rsid w:val="00F573D2"/>
    <w:rsid w:val="00F57CCC"/>
    <w:rsid w:val="00F57D00"/>
    <w:rsid w:val="00F60497"/>
    <w:rsid w:val="00F60EBE"/>
    <w:rsid w:val="00F614B3"/>
    <w:rsid w:val="00F61A1D"/>
    <w:rsid w:val="00F61D63"/>
    <w:rsid w:val="00F622AE"/>
    <w:rsid w:val="00F6244B"/>
    <w:rsid w:val="00F632FE"/>
    <w:rsid w:val="00F63515"/>
    <w:rsid w:val="00F63679"/>
    <w:rsid w:val="00F6378A"/>
    <w:rsid w:val="00F63E5D"/>
    <w:rsid w:val="00F64C95"/>
    <w:rsid w:val="00F64D90"/>
    <w:rsid w:val="00F64FBD"/>
    <w:rsid w:val="00F6532C"/>
    <w:rsid w:val="00F65AEF"/>
    <w:rsid w:val="00F67BCC"/>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56D6"/>
    <w:rsid w:val="00F761C6"/>
    <w:rsid w:val="00F7647B"/>
    <w:rsid w:val="00F76743"/>
    <w:rsid w:val="00F76ABB"/>
    <w:rsid w:val="00F76BF4"/>
    <w:rsid w:val="00F771E5"/>
    <w:rsid w:val="00F80A4F"/>
    <w:rsid w:val="00F814E9"/>
    <w:rsid w:val="00F819CE"/>
    <w:rsid w:val="00F81A49"/>
    <w:rsid w:val="00F81ADF"/>
    <w:rsid w:val="00F82785"/>
    <w:rsid w:val="00F829BA"/>
    <w:rsid w:val="00F832B4"/>
    <w:rsid w:val="00F83991"/>
    <w:rsid w:val="00F83AAF"/>
    <w:rsid w:val="00F840EF"/>
    <w:rsid w:val="00F849DF"/>
    <w:rsid w:val="00F850B5"/>
    <w:rsid w:val="00F85391"/>
    <w:rsid w:val="00F85BBA"/>
    <w:rsid w:val="00F8675E"/>
    <w:rsid w:val="00F86A8C"/>
    <w:rsid w:val="00F86B57"/>
    <w:rsid w:val="00F86B94"/>
    <w:rsid w:val="00F872D4"/>
    <w:rsid w:val="00F873CC"/>
    <w:rsid w:val="00F87A99"/>
    <w:rsid w:val="00F87ADC"/>
    <w:rsid w:val="00F87DF5"/>
    <w:rsid w:val="00F90655"/>
    <w:rsid w:val="00F91DAA"/>
    <w:rsid w:val="00F91E50"/>
    <w:rsid w:val="00F921FE"/>
    <w:rsid w:val="00F926C7"/>
    <w:rsid w:val="00F93D17"/>
    <w:rsid w:val="00F93D4C"/>
    <w:rsid w:val="00F945A1"/>
    <w:rsid w:val="00F94C3D"/>
    <w:rsid w:val="00F94D5B"/>
    <w:rsid w:val="00F95251"/>
    <w:rsid w:val="00F952DA"/>
    <w:rsid w:val="00F95AF8"/>
    <w:rsid w:val="00F96254"/>
    <w:rsid w:val="00F962AD"/>
    <w:rsid w:val="00F96C0C"/>
    <w:rsid w:val="00F96F98"/>
    <w:rsid w:val="00F96FC6"/>
    <w:rsid w:val="00F977AF"/>
    <w:rsid w:val="00F97B83"/>
    <w:rsid w:val="00F97C58"/>
    <w:rsid w:val="00FA0FAC"/>
    <w:rsid w:val="00FA1AE3"/>
    <w:rsid w:val="00FA1CBB"/>
    <w:rsid w:val="00FA1DFD"/>
    <w:rsid w:val="00FA1F84"/>
    <w:rsid w:val="00FA2122"/>
    <w:rsid w:val="00FA23DE"/>
    <w:rsid w:val="00FA35CF"/>
    <w:rsid w:val="00FA3A09"/>
    <w:rsid w:val="00FA445D"/>
    <w:rsid w:val="00FA450A"/>
    <w:rsid w:val="00FA4E4B"/>
    <w:rsid w:val="00FA655B"/>
    <w:rsid w:val="00FA6962"/>
    <w:rsid w:val="00FA6C6A"/>
    <w:rsid w:val="00FA704E"/>
    <w:rsid w:val="00FA7756"/>
    <w:rsid w:val="00FB0182"/>
    <w:rsid w:val="00FB0652"/>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8F8"/>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0AD"/>
    <w:rsid w:val="00FD3112"/>
    <w:rsid w:val="00FD3119"/>
    <w:rsid w:val="00FD3559"/>
    <w:rsid w:val="00FD393F"/>
    <w:rsid w:val="00FD449B"/>
    <w:rsid w:val="00FD459D"/>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9ED"/>
    <w:rsid w:val="00FE4BB8"/>
    <w:rsid w:val="00FE4C13"/>
    <w:rsid w:val="00FE4CD9"/>
    <w:rsid w:val="00FE5D8D"/>
    <w:rsid w:val="00FE7137"/>
    <w:rsid w:val="00FE759F"/>
    <w:rsid w:val="00FE76F5"/>
    <w:rsid w:val="00FF190F"/>
    <w:rsid w:val="00FF1A40"/>
    <w:rsid w:val="00FF1BB3"/>
    <w:rsid w:val="00FF1DE6"/>
    <w:rsid w:val="00FF1FDD"/>
    <w:rsid w:val="00FF20AF"/>
    <w:rsid w:val="00FF27E4"/>
    <w:rsid w:val="00FF2AD6"/>
    <w:rsid w:val="00FF2D60"/>
    <w:rsid w:val="00FF2E7D"/>
    <w:rsid w:val="00FF2F02"/>
    <w:rsid w:val="00FF2F2F"/>
    <w:rsid w:val="00FF3E39"/>
    <w:rsid w:val="00FF408B"/>
    <w:rsid w:val="00FF4D8A"/>
    <w:rsid w:val="00FF5262"/>
    <w:rsid w:val="00FF532E"/>
    <w:rsid w:val="00FF5381"/>
    <w:rsid w:val="00FF673F"/>
    <w:rsid w:val="00FF7CC5"/>
    <w:rsid w:val="00FF7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20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0"/>
    <w:uiPriority w:val="9"/>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5670AC"/>
    <w:pPr>
      <w:keepNext/>
      <w:numPr>
        <w:ilvl w:val="3"/>
        <w:numId w:val="1"/>
      </w:numPr>
      <w:spacing w:before="120" w:after="180"/>
      <w:outlineLvl w:val="3"/>
    </w:pPr>
    <w:rPr>
      <w:rFonts w:ascii="Arial" w:eastAsia="Arial" w:hAnsi="Arial"/>
      <w:sz w:val="22"/>
    </w:rPr>
  </w:style>
  <w:style w:type="paragraph" w:styleId="5">
    <w:name w:val="heading 5"/>
    <w:basedOn w:val="a"/>
    <w:next w:val="a"/>
    <w:link w:val="50"/>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31730"/>
    <w:rPr>
      <w:rFonts w:eastAsia="MS Mincho"/>
      <w:lang w:val="en-US" w:eastAsia="en-US"/>
    </w:rPr>
  </w:style>
  <w:style w:type="character" w:customStyle="1" w:styleId="a8">
    <w:name w:val="题注 字符"/>
    <w:aliases w:val="cap 字符,cap Char 字符,Caption Char 字符,Caption Char1 Char 字符,cap Char Char1 字符,Caption Char Char1 Char 字符,cap Char2 字符"/>
    <w:link w:val="a9"/>
    <w:rsid w:val="00F31730"/>
    <w:rPr>
      <w:lang w:val="en-GB" w:eastAsia="en-US"/>
    </w:rPr>
  </w:style>
  <w:style w:type="paragraph" w:styleId="aa">
    <w:name w:val="Document Map"/>
    <w:basedOn w:val="a"/>
    <w:rsid w:val="00F31730"/>
    <w:pPr>
      <w:shd w:val="clear" w:color="auto" w:fill="000080"/>
    </w:pPr>
  </w:style>
  <w:style w:type="paragraph" w:styleId="ab">
    <w:name w:val="annotation text"/>
    <w:basedOn w:val="a"/>
    <w:link w:val="ac"/>
    <w:uiPriority w:val="99"/>
    <w:qFormat/>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d">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e">
    <w:name w:val="footer"/>
    <w:basedOn w:val="a"/>
    <w:link w:val="af"/>
    <w:uiPriority w:val="99"/>
    <w:rsid w:val="00F31730"/>
    <w:pPr>
      <w:tabs>
        <w:tab w:val="center" w:pos="4153"/>
        <w:tab w:val="right" w:pos="8306"/>
      </w:tabs>
      <w:snapToGrid w:val="0"/>
    </w:pPr>
    <w:rPr>
      <w:sz w:val="18"/>
    </w:rPr>
  </w:style>
  <w:style w:type="paragraph" w:styleId="a9">
    <w:name w:val="caption"/>
    <w:aliases w:val="cap,cap Char,Caption Char,Caption Char1 Char,cap Char Char1,Caption Char Char1 Char,cap Char2"/>
    <w:basedOn w:val="a"/>
    <w:next w:val="a"/>
    <w:link w:val="a8"/>
    <w:rsid w:val="00F31730"/>
    <w:pPr>
      <w:overflowPunct w:val="0"/>
      <w:autoSpaceDE w:val="0"/>
      <w:autoSpaceDN w:val="0"/>
      <w:adjustRightInd w:val="0"/>
      <w:spacing w:before="120" w:after="120"/>
      <w:textAlignment w:val="baseline"/>
    </w:pPr>
    <w:rPr>
      <w:rFonts w:eastAsia="宋体"/>
      <w:lang w:val="en-GB"/>
    </w:rPr>
  </w:style>
  <w:style w:type="paragraph" w:styleId="af0">
    <w:name w:val="annotation subject"/>
    <w:basedOn w:val="ab"/>
    <w:next w:val="ab"/>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F31730"/>
    <w:pPr>
      <w:tabs>
        <w:tab w:val="center" w:pos="4536"/>
        <w:tab w:val="right" w:pos="9072"/>
      </w:tabs>
    </w:pPr>
    <w:rPr>
      <w:rFonts w:ascii="Arial" w:eastAsia="MS Mincho" w:hAnsi="Arial"/>
      <w:b/>
    </w:rPr>
  </w:style>
  <w:style w:type="paragraph" w:styleId="af3">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4">
    <w:name w:val="footnote text"/>
    <w:basedOn w:val="a"/>
    <w:link w:val="af5"/>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1">
    <w:name w:val="List 2"/>
    <w:basedOn w:val="ad"/>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rsid w:val="00F31730"/>
    <w:pPr>
      <w:spacing w:after="120"/>
      <w:jc w:val="both"/>
    </w:pPr>
    <w:rPr>
      <w:rFonts w:eastAsia="MS Mincho"/>
    </w:rPr>
  </w:style>
  <w:style w:type="paragraph" w:styleId="22">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0">
    <w:name w:val="标题 5 字符"/>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d"/>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6">
    <w:name w:val="Strong"/>
    <w:rsid w:val="00CF5623"/>
    <w:rPr>
      <w:rFonts w:ascii="Arial" w:eastAsia="宋体" w:hAnsi="Arial" w:cs="Arial"/>
      <w:b/>
      <w:bCs/>
      <w:color w:val="0000FF"/>
      <w:kern w:val="2"/>
      <w:lang w:val="en-GB" w:eastAsia="zh-CN" w:bidi="ar-SA"/>
    </w:rPr>
  </w:style>
  <w:style w:type="character" w:customStyle="1" w:styleId="B10">
    <w:name w:val="B1 (文字)"/>
    <w:link w:val="B1"/>
    <w:uiPriority w:val="99"/>
    <w:qFormat/>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7">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8">
    <w:name w:val="List Paragraph"/>
    <w:aliases w:val="- Bullets,목록 단락,リスト段落,List Paragraph"/>
    <w:basedOn w:val="a"/>
    <w:link w:val="af9"/>
    <w:uiPriority w:val="34"/>
    <w:qFormat/>
    <w:rsid w:val="00E52DF7"/>
    <w:pPr>
      <w:ind w:firstLineChars="200" w:firstLine="420"/>
    </w:pPr>
    <w:rPr>
      <w:rFonts w:ascii="宋体" w:eastAsia="宋体" w:hAnsi="宋体" w:cs="宋体"/>
      <w:sz w:val="24"/>
      <w:szCs w:val="24"/>
      <w:lang w:eastAsia="zh-CN"/>
    </w:rPr>
  </w:style>
  <w:style w:type="table" w:styleId="afa">
    <w:name w:val="Table Grid"/>
    <w:basedOn w:val="a2"/>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本 字符"/>
    <w:link w:val="af4"/>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uiPriority w:val="9"/>
    <w:rsid w:val="00F13D9B"/>
    <w:rPr>
      <w:rFonts w:ascii="Arial" w:eastAsia="MS Mincho" w:hAnsi="Arial"/>
      <w:b/>
    </w:rPr>
  </w:style>
  <w:style w:type="paragraph" w:styleId="afb">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C37C86"/>
    <w:rPr>
      <w:rFonts w:ascii="Arial" w:hAnsi="Arial"/>
      <w:b/>
      <w:kern w:val="32"/>
      <w:sz w:val="28"/>
      <w:lang w:eastAsia="en-US"/>
    </w:rPr>
  </w:style>
  <w:style w:type="paragraph" w:customStyle="1" w:styleId="PL">
    <w:name w:val="PL"/>
    <w:link w:val="PLChar"/>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c">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d">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1"/>
    <w:link w:val="B2Char"/>
    <w:uiPriority w:val="99"/>
    <w:qFormat/>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rsid w:val="005B250A"/>
    <w:pPr>
      <w:spacing w:after="180"/>
      <w:ind w:left="1135" w:hanging="284"/>
      <w:contextualSpacing w:val="0"/>
    </w:pPr>
    <w:rPr>
      <w:rFonts w:eastAsia="宋体"/>
    </w:rPr>
  </w:style>
  <w:style w:type="paragraph" w:customStyle="1" w:styleId="B4">
    <w:name w:val="B4"/>
    <w:basedOn w:val="41"/>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1">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0"/>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paragraph" w:styleId="afe">
    <w:name w:val="Date"/>
    <w:basedOn w:val="a"/>
    <w:next w:val="a"/>
    <w:link w:val="aff"/>
    <w:rsid w:val="006F6A96"/>
  </w:style>
  <w:style w:type="character" w:customStyle="1" w:styleId="111Char">
    <w:name w:val="1.1.1 Char"/>
    <w:link w:val="111"/>
    <w:rsid w:val="002D6C62"/>
    <w:rPr>
      <w:rFonts w:eastAsia="MS Mincho"/>
      <w:b/>
      <w:lang w:val="en-US" w:eastAsia="en-US"/>
    </w:rPr>
  </w:style>
  <w:style w:type="character" w:customStyle="1" w:styleId="aff">
    <w:name w:val="日期 字符"/>
    <w:link w:val="afe"/>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f0">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9">
    <w:name w:val="列出段落 字符"/>
    <w:aliases w:val="- Bullets 字符,목록 단락 字符,リスト段落 字符,List Paragraph 字符"/>
    <w:link w:val="af8"/>
    <w:uiPriority w:val="34"/>
    <w:qFormat/>
    <w:rsid w:val="00FB68F8"/>
    <w:rPr>
      <w:rFonts w:ascii="宋体" w:hAnsi="宋体" w:cs="宋体"/>
      <w:sz w:val="24"/>
      <w:szCs w:val="24"/>
    </w:rPr>
  </w:style>
  <w:style w:type="paragraph" w:customStyle="1" w:styleId="RAN1bullet1">
    <w:name w:val="RAN1 bullet1"/>
    <w:basedOn w:val="a"/>
    <w:link w:val="RAN1bullet1Char"/>
    <w:qFormat/>
    <w:rsid w:val="008E1D84"/>
    <w:pPr>
      <w:numPr>
        <w:numId w:val="4"/>
      </w:numPr>
      <w:spacing w:before="0"/>
    </w:pPr>
    <w:rPr>
      <w:rFonts w:ascii="Times" w:eastAsia="Batang" w:hAnsi="Times"/>
      <w:szCs w:val="24"/>
      <w:lang w:val="en-GB"/>
    </w:rPr>
  </w:style>
  <w:style w:type="paragraph" w:customStyle="1" w:styleId="RAN1bullet2">
    <w:name w:val="RAN1 bullet2"/>
    <w:basedOn w:val="a"/>
    <w:link w:val="RAN1bullet2Char"/>
    <w:qFormat/>
    <w:rsid w:val="008E1D84"/>
    <w:pPr>
      <w:numPr>
        <w:ilvl w:val="1"/>
        <w:numId w:val="5"/>
      </w:numPr>
      <w:tabs>
        <w:tab w:val="left" w:pos="1440"/>
      </w:tabs>
      <w:spacing w:before="0"/>
    </w:pPr>
    <w:rPr>
      <w:rFonts w:ascii="Times" w:eastAsia="Batang" w:hAnsi="Times"/>
    </w:rPr>
  </w:style>
  <w:style w:type="character" w:customStyle="1" w:styleId="RAN1bullet1Char">
    <w:name w:val="RAN1 bullet1 Char"/>
    <w:link w:val="RAN1bullet1"/>
    <w:rsid w:val="008E1D84"/>
    <w:rPr>
      <w:rFonts w:ascii="Times" w:eastAsia="Batang" w:hAnsi="Times"/>
      <w:szCs w:val="24"/>
      <w:lang w:val="en-GB" w:eastAsia="en-US"/>
    </w:rPr>
  </w:style>
  <w:style w:type="character" w:customStyle="1" w:styleId="RAN1bullet2Char">
    <w:name w:val="RAN1 bullet2 Char"/>
    <w:link w:val="RAN1bullet2"/>
    <w:rsid w:val="008E1D84"/>
    <w:rPr>
      <w:rFonts w:ascii="Times" w:eastAsia="Batang" w:hAnsi="Times"/>
      <w:lang w:eastAsia="en-US"/>
    </w:rPr>
  </w:style>
  <w:style w:type="paragraph" w:customStyle="1" w:styleId="RAN1text">
    <w:name w:val="RAN1 text"/>
    <w:basedOn w:val="a0"/>
    <w:link w:val="RAN1textChar"/>
    <w:qFormat/>
    <w:rsid w:val="00554006"/>
    <w:pPr>
      <w:spacing w:before="0" w:after="0"/>
    </w:pPr>
    <w:rPr>
      <w:szCs w:val="24"/>
      <w:lang w:val="en-GB"/>
    </w:rPr>
  </w:style>
  <w:style w:type="character" w:customStyle="1" w:styleId="RAN1textChar">
    <w:name w:val="RAN1 text Char"/>
    <w:link w:val="RAN1text"/>
    <w:rsid w:val="00554006"/>
    <w:rPr>
      <w:rFonts w:eastAsia="MS Mincho"/>
      <w:szCs w:val="24"/>
      <w:lang w:val="en-GB" w:eastAsia="en-US"/>
    </w:rPr>
  </w:style>
  <w:style w:type="paragraph" w:customStyle="1" w:styleId="RAN1tdoc">
    <w:name w:val="RAN1 tdoc"/>
    <w:basedOn w:val="a"/>
    <w:link w:val="RAN1tdocChar"/>
    <w:qFormat/>
    <w:rsid w:val="00554006"/>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554006"/>
    <w:rPr>
      <w:rFonts w:ascii="Times" w:eastAsia="Batang" w:hAnsi="Times"/>
      <w:b/>
      <w:color w:val="0000FF"/>
      <w:szCs w:val="24"/>
      <w:u w:val="single" w:color="0000FF"/>
      <w:lang w:val="en-GB" w:eastAsia="en-US"/>
    </w:rPr>
  </w:style>
  <w:style w:type="character" w:customStyle="1" w:styleId="ac">
    <w:name w:val="批注文字 字符"/>
    <w:link w:val="ab"/>
    <w:uiPriority w:val="99"/>
    <w:qFormat/>
    <w:rsid w:val="00AA7F4F"/>
    <w:rPr>
      <w:rFonts w:eastAsia="Times New Roman"/>
      <w:lang w:eastAsia="en-US"/>
    </w:rPr>
  </w:style>
  <w:style w:type="character" w:customStyle="1" w:styleId="PLChar">
    <w:name w:val="PL Char"/>
    <w:link w:val="PL"/>
    <w:rsid w:val="00136B33"/>
    <w:rPr>
      <w:rFonts w:ascii="Courier New" w:hAnsi="Courier New"/>
      <w:noProof/>
      <w:sz w:val="16"/>
      <w:lang w:val="en-GB" w:eastAsia="en-US"/>
    </w:rPr>
  </w:style>
  <w:style w:type="character" w:customStyle="1" w:styleId="B1Char1">
    <w:name w:val="B1 Char1"/>
    <w:rsid w:val="00A37EC7"/>
    <w:rPr>
      <w:lang w:val="en-GB" w:eastAsia="en-US"/>
    </w:rPr>
  </w:style>
  <w:style w:type="paragraph" w:customStyle="1" w:styleId="textintend1">
    <w:name w:val="text intend 1"/>
    <w:basedOn w:val="a"/>
    <w:rsid w:val="00DB2E13"/>
    <w:pPr>
      <w:overflowPunct w:val="0"/>
      <w:autoSpaceDE w:val="0"/>
      <w:autoSpaceDN w:val="0"/>
      <w:adjustRightInd w:val="0"/>
      <w:spacing w:before="0" w:after="120"/>
      <w:ind w:left="360" w:hanging="360"/>
      <w:jc w:val="both"/>
      <w:textAlignment w:val="baseline"/>
    </w:pPr>
    <w:rPr>
      <w:rFonts w:eastAsia="MS Mincho"/>
      <w:sz w:val="24"/>
    </w:rPr>
  </w:style>
  <w:style w:type="character" w:customStyle="1" w:styleId="B1Zchn">
    <w:name w:val="B1 Zchn"/>
    <w:rsid w:val="00F83AAF"/>
    <w:rPr>
      <w:rFonts w:ascii="Times New Roman" w:eastAsia="等线" w:hAnsi="Times New Roman" w:cs="Times New Roman"/>
      <w:kern w:val="0"/>
      <w:sz w:val="20"/>
      <w:szCs w:val="20"/>
      <w:lang w:val="en-GB" w:eastAsia="en-US"/>
    </w:rPr>
  </w:style>
  <w:style w:type="character" w:customStyle="1" w:styleId="af">
    <w:name w:val="页脚 字符"/>
    <w:basedOn w:val="a1"/>
    <w:link w:val="ae"/>
    <w:uiPriority w:val="99"/>
    <w:rsid w:val="005A1FDB"/>
    <w:rPr>
      <w:rFonts w:eastAsia="Times New Roman"/>
      <w:sz w:val="18"/>
      <w:lang w:eastAsia="en-US"/>
    </w:rPr>
  </w:style>
  <w:style w:type="paragraph" w:customStyle="1" w:styleId="23">
    <w:name w:val="목록 단락2"/>
    <w:basedOn w:val="a"/>
    <w:uiPriority w:val="34"/>
    <w:qFormat/>
    <w:rsid w:val="00F96F98"/>
    <w:pPr>
      <w:spacing w:before="0" w:after="180"/>
      <w:ind w:leftChars="400" w:left="800"/>
    </w:pPr>
    <w:rPr>
      <w:rFonts w:eastAsia="Malgun Gothic"/>
      <w:lang w:val="en-GB"/>
    </w:rPr>
  </w:style>
  <w:style w:type="character" w:customStyle="1" w:styleId="Char">
    <w:name w:val="列出段落 Char"/>
    <w:basedOn w:val="a1"/>
    <w:link w:val="11"/>
    <w:uiPriority w:val="34"/>
    <w:locked/>
    <w:rsid w:val="00EB6B99"/>
  </w:style>
  <w:style w:type="paragraph" w:customStyle="1" w:styleId="11">
    <w:name w:val="列出段落1"/>
    <w:basedOn w:val="a"/>
    <w:link w:val="Char"/>
    <w:uiPriority w:val="34"/>
    <w:rsid w:val="00EB6B99"/>
    <w:pPr>
      <w:spacing w:before="0" w:after="160" w:line="252" w:lineRule="auto"/>
      <w:ind w:left="720"/>
      <w:jc w:val="both"/>
    </w:pPr>
    <w:rPr>
      <w:rFonts w:eastAsia="宋体"/>
      <w:lang w:eastAsia="zh-CN"/>
    </w:rPr>
  </w:style>
  <w:style w:type="paragraph" w:customStyle="1" w:styleId="ListParagraph1">
    <w:name w:val="List Paragraph1"/>
    <w:basedOn w:val="a"/>
    <w:uiPriority w:val="34"/>
    <w:rsid w:val="00EB6B99"/>
    <w:pPr>
      <w:spacing w:before="0"/>
      <w:ind w:left="720"/>
    </w:pPr>
    <w:rPr>
      <w:rFonts w:eastAsia="宋体"/>
      <w:sz w:val="24"/>
      <w:szCs w:val="24"/>
      <w:lang w:eastAsia="zh-CN"/>
    </w:rPr>
  </w:style>
  <w:style w:type="character" w:customStyle="1" w:styleId="textChar">
    <w:name w:val="text Char"/>
    <w:basedOn w:val="a1"/>
    <w:link w:val="text"/>
    <w:locked/>
    <w:rsid w:val="00EB6B99"/>
    <w:rPr>
      <w:rFonts w:ascii="Calibri" w:hAnsi="Calibri"/>
    </w:rPr>
  </w:style>
  <w:style w:type="paragraph" w:customStyle="1" w:styleId="text">
    <w:name w:val="text"/>
    <w:basedOn w:val="a"/>
    <w:link w:val="textChar"/>
    <w:qFormat/>
    <w:rsid w:val="00EB6B99"/>
    <w:pPr>
      <w:spacing w:before="0" w:after="240"/>
      <w:jc w:val="both"/>
    </w:pPr>
    <w:rPr>
      <w:rFonts w:ascii="Calibri" w:eastAsia="宋体" w:hAnsi="Calibri"/>
      <w:lang w:eastAsia="zh-CN"/>
    </w:rPr>
  </w:style>
  <w:style w:type="paragraph" w:customStyle="1" w:styleId="bullet1">
    <w:name w:val="bullet1"/>
    <w:basedOn w:val="text"/>
    <w:link w:val="bullet1Char"/>
    <w:qFormat/>
    <w:rsid w:val="00852610"/>
    <w:pPr>
      <w:numPr>
        <w:numId w:val="21"/>
      </w:numPr>
      <w:spacing w:after="0"/>
      <w:jc w:val="left"/>
    </w:pPr>
    <w:rPr>
      <w:kern w:val="2"/>
      <w:sz w:val="24"/>
      <w:szCs w:val="24"/>
      <w:lang w:val="en-GB"/>
    </w:rPr>
  </w:style>
  <w:style w:type="paragraph" w:customStyle="1" w:styleId="bullet2">
    <w:name w:val="bullet2"/>
    <w:basedOn w:val="text"/>
    <w:qFormat/>
    <w:rsid w:val="00852610"/>
    <w:pPr>
      <w:numPr>
        <w:ilvl w:val="1"/>
        <w:numId w:val="21"/>
      </w:numPr>
      <w:spacing w:after="0"/>
      <w:jc w:val="left"/>
    </w:pPr>
    <w:rPr>
      <w:rFonts w:ascii="Times" w:hAnsi="Times"/>
      <w:kern w:val="2"/>
      <w:sz w:val="24"/>
      <w:szCs w:val="24"/>
      <w:lang w:val="en-GB"/>
    </w:rPr>
  </w:style>
  <w:style w:type="character" w:customStyle="1" w:styleId="bullet1Char">
    <w:name w:val="bullet1 Char"/>
    <w:link w:val="bullet1"/>
    <w:rsid w:val="00852610"/>
    <w:rPr>
      <w:rFonts w:ascii="Calibri" w:hAnsi="Calibri"/>
      <w:kern w:val="2"/>
      <w:sz w:val="24"/>
      <w:szCs w:val="24"/>
      <w:lang w:val="en-GB"/>
    </w:rPr>
  </w:style>
  <w:style w:type="paragraph" w:customStyle="1" w:styleId="bullet3">
    <w:name w:val="bullet3"/>
    <w:basedOn w:val="text"/>
    <w:qFormat/>
    <w:rsid w:val="00852610"/>
    <w:pPr>
      <w:numPr>
        <w:ilvl w:val="2"/>
        <w:numId w:val="21"/>
      </w:numPr>
      <w:spacing w:after="0"/>
      <w:jc w:val="left"/>
    </w:pPr>
    <w:rPr>
      <w:rFonts w:ascii="Times" w:eastAsia="Batang" w:hAnsi="Times"/>
      <w:szCs w:val="24"/>
      <w:lang w:val="en-GB" w:eastAsia="en-US"/>
    </w:rPr>
  </w:style>
  <w:style w:type="paragraph" w:customStyle="1" w:styleId="bullet4">
    <w:name w:val="bullet4"/>
    <w:basedOn w:val="text"/>
    <w:qFormat/>
    <w:rsid w:val="00852610"/>
    <w:pPr>
      <w:numPr>
        <w:ilvl w:val="3"/>
        <w:numId w:val="21"/>
      </w:numPr>
      <w:spacing w:after="0"/>
      <w:jc w:val="left"/>
    </w:pPr>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5329313">
      <w:bodyDiv w:val="1"/>
      <w:marLeft w:val="0"/>
      <w:marRight w:val="0"/>
      <w:marTop w:val="0"/>
      <w:marBottom w:val="0"/>
      <w:divBdr>
        <w:top w:val="none" w:sz="0" w:space="0" w:color="auto"/>
        <w:left w:val="none" w:sz="0" w:space="0" w:color="auto"/>
        <w:bottom w:val="none" w:sz="0" w:space="0" w:color="auto"/>
        <w:right w:val="none" w:sz="0" w:space="0" w:color="auto"/>
      </w:divBdr>
    </w:div>
    <w:div w:id="72915658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443926">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1959770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86.bin"/><Relationship Id="rId299" Type="http://schemas.openxmlformats.org/officeDocument/2006/relationships/oleObject" Target="embeddings/oleObject268.bin"/><Relationship Id="rId303" Type="http://schemas.openxmlformats.org/officeDocument/2006/relationships/hyperlink" Target="file:///E:\CATT\WORKS\DOC\System\3GPP\TX\T-Doc\RAN1\Docs\R1-1800091.zip" TargetMode="External"/><Relationship Id="rId21" Type="http://schemas.openxmlformats.org/officeDocument/2006/relationships/image" Target="media/image30.wmf"/><Relationship Id="rId42" Type="http://schemas.openxmlformats.org/officeDocument/2006/relationships/oleObject" Target="embeddings/oleObject25.bin"/><Relationship Id="rId63" Type="http://schemas.openxmlformats.org/officeDocument/2006/relationships/oleObject" Target="embeddings/oleObject46.bin"/><Relationship Id="rId84" Type="http://schemas.openxmlformats.org/officeDocument/2006/relationships/oleObject" Target="embeddings/oleObject65.bin"/><Relationship Id="rId138" Type="http://schemas.openxmlformats.org/officeDocument/2006/relationships/oleObject" Target="embeddings/oleObject107.bin"/><Relationship Id="rId159" Type="http://schemas.openxmlformats.org/officeDocument/2006/relationships/oleObject" Target="embeddings/oleObject128.bin"/><Relationship Id="rId170" Type="http://schemas.openxmlformats.org/officeDocument/2006/relationships/oleObject" Target="embeddings/oleObject139.bin"/><Relationship Id="rId191" Type="http://schemas.openxmlformats.org/officeDocument/2006/relationships/oleObject" Target="embeddings/oleObject160.bin"/><Relationship Id="rId205" Type="http://schemas.openxmlformats.org/officeDocument/2006/relationships/oleObject" Target="embeddings/oleObject174.bin"/><Relationship Id="rId226" Type="http://schemas.openxmlformats.org/officeDocument/2006/relationships/oleObject" Target="embeddings/oleObject195.bin"/><Relationship Id="rId247" Type="http://schemas.openxmlformats.org/officeDocument/2006/relationships/oleObject" Target="embeddings/oleObject216.bin"/><Relationship Id="rId107" Type="http://schemas.openxmlformats.org/officeDocument/2006/relationships/oleObject" Target="embeddings/oleObject76.bin"/><Relationship Id="rId268" Type="http://schemas.openxmlformats.org/officeDocument/2006/relationships/oleObject" Target="embeddings/oleObject237.bin"/><Relationship Id="rId289" Type="http://schemas.openxmlformats.org/officeDocument/2006/relationships/oleObject" Target="embeddings/oleObject258.bin"/><Relationship Id="rId11" Type="http://schemas.openxmlformats.org/officeDocument/2006/relationships/oleObject" Target="embeddings/oleObject2.bin"/><Relationship Id="rId32" Type="http://schemas.openxmlformats.org/officeDocument/2006/relationships/oleObject" Target="embeddings/oleObject16.bin"/><Relationship Id="rId53" Type="http://schemas.openxmlformats.org/officeDocument/2006/relationships/oleObject" Target="embeddings/oleObject36.bin"/><Relationship Id="rId74" Type="http://schemas.openxmlformats.org/officeDocument/2006/relationships/oleObject" Target="embeddings/oleObject57.bin"/><Relationship Id="rId128" Type="http://schemas.openxmlformats.org/officeDocument/2006/relationships/oleObject" Target="embeddings/oleObject97.bin"/><Relationship Id="rId149" Type="http://schemas.openxmlformats.org/officeDocument/2006/relationships/oleObject" Target="embeddings/oleObject118.bin"/><Relationship Id="rId5" Type="http://schemas.openxmlformats.org/officeDocument/2006/relationships/webSettings" Target="webSettings.xml"/><Relationship Id="rId95" Type="http://schemas.openxmlformats.org/officeDocument/2006/relationships/image" Target="media/image13.png"/><Relationship Id="rId160" Type="http://schemas.openxmlformats.org/officeDocument/2006/relationships/oleObject" Target="embeddings/oleObject129.bin"/><Relationship Id="rId181" Type="http://schemas.openxmlformats.org/officeDocument/2006/relationships/oleObject" Target="embeddings/oleObject150.bin"/><Relationship Id="rId216" Type="http://schemas.openxmlformats.org/officeDocument/2006/relationships/oleObject" Target="embeddings/oleObject185.bin"/><Relationship Id="rId237" Type="http://schemas.openxmlformats.org/officeDocument/2006/relationships/oleObject" Target="embeddings/oleObject206.bin"/><Relationship Id="rId258" Type="http://schemas.openxmlformats.org/officeDocument/2006/relationships/oleObject" Target="embeddings/oleObject227.bin"/><Relationship Id="rId279" Type="http://schemas.openxmlformats.org/officeDocument/2006/relationships/oleObject" Target="embeddings/oleObject248.bin"/><Relationship Id="rId22" Type="http://schemas.openxmlformats.org/officeDocument/2006/relationships/oleObject" Target="embeddings/oleObject8.bin"/><Relationship Id="rId43" Type="http://schemas.openxmlformats.org/officeDocument/2006/relationships/oleObject" Target="embeddings/oleObject26.bin"/><Relationship Id="rId64" Type="http://schemas.openxmlformats.org/officeDocument/2006/relationships/oleObject" Target="embeddings/oleObject47.bin"/><Relationship Id="rId118" Type="http://schemas.openxmlformats.org/officeDocument/2006/relationships/oleObject" Target="embeddings/oleObject87.bin"/><Relationship Id="rId139" Type="http://schemas.openxmlformats.org/officeDocument/2006/relationships/oleObject" Target="embeddings/oleObject108.bin"/><Relationship Id="rId290" Type="http://schemas.openxmlformats.org/officeDocument/2006/relationships/oleObject" Target="embeddings/oleObject259.bin"/><Relationship Id="rId304" Type="http://schemas.openxmlformats.org/officeDocument/2006/relationships/hyperlink" Target="file:///E:\CATT\WORKS\DOC\System\3GPP\TX\T-Doc\RAN1\Docs\R1-1800190.zip" TargetMode="External"/><Relationship Id="rId85" Type="http://schemas.openxmlformats.org/officeDocument/2006/relationships/oleObject" Target="embeddings/oleObject66.bin"/><Relationship Id="rId150" Type="http://schemas.openxmlformats.org/officeDocument/2006/relationships/oleObject" Target="embeddings/oleObject119.bin"/><Relationship Id="rId171" Type="http://schemas.openxmlformats.org/officeDocument/2006/relationships/oleObject" Target="embeddings/oleObject140.bin"/><Relationship Id="rId192" Type="http://schemas.openxmlformats.org/officeDocument/2006/relationships/oleObject" Target="embeddings/oleObject161.bin"/><Relationship Id="rId206" Type="http://schemas.openxmlformats.org/officeDocument/2006/relationships/oleObject" Target="embeddings/oleObject175.bin"/><Relationship Id="rId227" Type="http://schemas.openxmlformats.org/officeDocument/2006/relationships/oleObject" Target="embeddings/oleObject196.bin"/><Relationship Id="rId248" Type="http://schemas.openxmlformats.org/officeDocument/2006/relationships/oleObject" Target="embeddings/oleObject217.bin"/><Relationship Id="rId269" Type="http://schemas.openxmlformats.org/officeDocument/2006/relationships/oleObject" Target="embeddings/oleObject238.bin"/><Relationship Id="rId12" Type="http://schemas.openxmlformats.org/officeDocument/2006/relationships/image" Target="media/image3.wmf"/><Relationship Id="rId33" Type="http://schemas.openxmlformats.org/officeDocument/2006/relationships/image" Target="media/image6.wmf"/><Relationship Id="rId108" Type="http://schemas.openxmlformats.org/officeDocument/2006/relationships/oleObject" Target="embeddings/oleObject77.bin"/><Relationship Id="rId129" Type="http://schemas.openxmlformats.org/officeDocument/2006/relationships/oleObject" Target="embeddings/oleObject98.bin"/><Relationship Id="rId280" Type="http://schemas.openxmlformats.org/officeDocument/2006/relationships/oleObject" Target="embeddings/oleObject249.bin"/><Relationship Id="rId54" Type="http://schemas.openxmlformats.org/officeDocument/2006/relationships/oleObject" Target="embeddings/oleObject37.bin"/><Relationship Id="rId75" Type="http://schemas.openxmlformats.org/officeDocument/2006/relationships/oleObject" Target="embeddings/oleObject58.bin"/><Relationship Id="rId96" Type="http://schemas.openxmlformats.org/officeDocument/2006/relationships/image" Target="media/image14.png"/><Relationship Id="rId140" Type="http://schemas.openxmlformats.org/officeDocument/2006/relationships/oleObject" Target="embeddings/oleObject109.bin"/><Relationship Id="rId161" Type="http://schemas.openxmlformats.org/officeDocument/2006/relationships/oleObject" Target="embeddings/oleObject130.bin"/><Relationship Id="rId182" Type="http://schemas.openxmlformats.org/officeDocument/2006/relationships/oleObject" Target="embeddings/oleObject151.bin"/><Relationship Id="rId217" Type="http://schemas.openxmlformats.org/officeDocument/2006/relationships/oleObject" Target="embeddings/oleObject186.bin"/><Relationship Id="rId6" Type="http://schemas.openxmlformats.org/officeDocument/2006/relationships/footnotes" Target="footnotes.xml"/><Relationship Id="rId238" Type="http://schemas.openxmlformats.org/officeDocument/2006/relationships/oleObject" Target="embeddings/oleObject207.bin"/><Relationship Id="rId259" Type="http://schemas.openxmlformats.org/officeDocument/2006/relationships/oleObject" Target="embeddings/oleObject228.bin"/><Relationship Id="rId23" Type="http://schemas.openxmlformats.org/officeDocument/2006/relationships/image" Target="media/image40.wmf"/><Relationship Id="rId119" Type="http://schemas.openxmlformats.org/officeDocument/2006/relationships/oleObject" Target="embeddings/oleObject88.bin"/><Relationship Id="rId270" Type="http://schemas.openxmlformats.org/officeDocument/2006/relationships/oleObject" Target="embeddings/oleObject239.bin"/><Relationship Id="rId291" Type="http://schemas.openxmlformats.org/officeDocument/2006/relationships/oleObject" Target="embeddings/oleObject260.bin"/><Relationship Id="rId305" Type="http://schemas.openxmlformats.org/officeDocument/2006/relationships/fontTable" Target="fontTable.xml"/><Relationship Id="rId44" Type="http://schemas.openxmlformats.org/officeDocument/2006/relationships/oleObject" Target="embeddings/oleObject27.bin"/><Relationship Id="rId65" Type="http://schemas.openxmlformats.org/officeDocument/2006/relationships/oleObject" Target="embeddings/oleObject48.bin"/><Relationship Id="rId86" Type="http://schemas.openxmlformats.org/officeDocument/2006/relationships/oleObject" Target="embeddings/oleObject67.bin"/><Relationship Id="rId130" Type="http://schemas.openxmlformats.org/officeDocument/2006/relationships/oleObject" Target="embeddings/oleObject99.bin"/><Relationship Id="rId151" Type="http://schemas.openxmlformats.org/officeDocument/2006/relationships/oleObject" Target="embeddings/oleObject120.bin"/><Relationship Id="rId172" Type="http://schemas.openxmlformats.org/officeDocument/2006/relationships/oleObject" Target="embeddings/oleObject141.bin"/><Relationship Id="rId193" Type="http://schemas.openxmlformats.org/officeDocument/2006/relationships/oleObject" Target="embeddings/oleObject162.bin"/><Relationship Id="rId207" Type="http://schemas.openxmlformats.org/officeDocument/2006/relationships/oleObject" Target="embeddings/oleObject176.bin"/><Relationship Id="rId228" Type="http://schemas.openxmlformats.org/officeDocument/2006/relationships/oleObject" Target="embeddings/oleObject197.bin"/><Relationship Id="rId249" Type="http://schemas.openxmlformats.org/officeDocument/2006/relationships/oleObject" Target="embeddings/oleObject218.bin"/><Relationship Id="rId13" Type="http://schemas.openxmlformats.org/officeDocument/2006/relationships/oleObject" Target="embeddings/oleObject3.bin"/><Relationship Id="rId109" Type="http://schemas.openxmlformats.org/officeDocument/2006/relationships/oleObject" Target="embeddings/oleObject78.bin"/><Relationship Id="rId260" Type="http://schemas.openxmlformats.org/officeDocument/2006/relationships/oleObject" Target="embeddings/oleObject229.bin"/><Relationship Id="rId281" Type="http://schemas.openxmlformats.org/officeDocument/2006/relationships/oleObject" Target="embeddings/oleObject250.bin"/><Relationship Id="rId34" Type="http://schemas.openxmlformats.org/officeDocument/2006/relationships/oleObject" Target="embeddings/oleObject17.bin"/><Relationship Id="rId55" Type="http://schemas.openxmlformats.org/officeDocument/2006/relationships/oleObject" Target="embeddings/oleObject38.bin"/><Relationship Id="rId76" Type="http://schemas.openxmlformats.org/officeDocument/2006/relationships/oleObject" Target="embeddings/oleObject59.bin"/><Relationship Id="rId97" Type="http://schemas.openxmlformats.org/officeDocument/2006/relationships/image" Target="media/image110.png"/><Relationship Id="rId120" Type="http://schemas.openxmlformats.org/officeDocument/2006/relationships/oleObject" Target="embeddings/oleObject89.bin"/><Relationship Id="rId141" Type="http://schemas.openxmlformats.org/officeDocument/2006/relationships/oleObject" Target="embeddings/oleObject110.bin"/><Relationship Id="rId7" Type="http://schemas.openxmlformats.org/officeDocument/2006/relationships/endnotes" Target="endnotes.xml"/><Relationship Id="rId162" Type="http://schemas.openxmlformats.org/officeDocument/2006/relationships/oleObject" Target="embeddings/oleObject131.bin"/><Relationship Id="rId183" Type="http://schemas.openxmlformats.org/officeDocument/2006/relationships/oleObject" Target="embeddings/oleObject152.bin"/><Relationship Id="rId218" Type="http://schemas.openxmlformats.org/officeDocument/2006/relationships/oleObject" Target="embeddings/oleObject187.bin"/><Relationship Id="rId239" Type="http://schemas.openxmlformats.org/officeDocument/2006/relationships/oleObject" Target="embeddings/oleObject208.bin"/><Relationship Id="rId2" Type="http://schemas.openxmlformats.org/officeDocument/2006/relationships/numbering" Target="numbering.xml"/><Relationship Id="rId29" Type="http://schemas.openxmlformats.org/officeDocument/2006/relationships/oleObject" Target="embeddings/oleObject14.bin"/><Relationship Id="rId250" Type="http://schemas.openxmlformats.org/officeDocument/2006/relationships/oleObject" Target="embeddings/oleObject219.bin"/><Relationship Id="rId255" Type="http://schemas.openxmlformats.org/officeDocument/2006/relationships/oleObject" Target="embeddings/oleObject224.bin"/><Relationship Id="rId271" Type="http://schemas.openxmlformats.org/officeDocument/2006/relationships/oleObject" Target="embeddings/oleObject240.bin"/><Relationship Id="rId276" Type="http://schemas.openxmlformats.org/officeDocument/2006/relationships/oleObject" Target="embeddings/oleObject245.bin"/><Relationship Id="rId292" Type="http://schemas.openxmlformats.org/officeDocument/2006/relationships/oleObject" Target="embeddings/oleObject261.bin"/><Relationship Id="rId297" Type="http://schemas.openxmlformats.org/officeDocument/2006/relationships/oleObject" Target="embeddings/oleObject266.bin"/><Relationship Id="rId306" Type="http://schemas.openxmlformats.org/officeDocument/2006/relationships/theme" Target="theme/theme1.xml"/><Relationship Id="rId24" Type="http://schemas.openxmlformats.org/officeDocument/2006/relationships/oleObject" Target="embeddings/oleObject9.bin"/><Relationship Id="rId40" Type="http://schemas.openxmlformats.org/officeDocument/2006/relationships/oleObject" Target="embeddings/oleObject23.bin"/><Relationship Id="rId45" Type="http://schemas.openxmlformats.org/officeDocument/2006/relationships/oleObject" Target="embeddings/oleObject28.bin"/><Relationship Id="rId66" Type="http://schemas.openxmlformats.org/officeDocument/2006/relationships/oleObject" Target="embeddings/oleObject49.bin"/><Relationship Id="rId87" Type="http://schemas.openxmlformats.org/officeDocument/2006/relationships/image" Target="media/image8.wmf"/><Relationship Id="rId110" Type="http://schemas.openxmlformats.org/officeDocument/2006/relationships/oleObject" Target="embeddings/oleObject79.bin"/><Relationship Id="rId115" Type="http://schemas.openxmlformats.org/officeDocument/2006/relationships/oleObject" Target="embeddings/oleObject84.bin"/><Relationship Id="rId131" Type="http://schemas.openxmlformats.org/officeDocument/2006/relationships/oleObject" Target="embeddings/oleObject100.bin"/><Relationship Id="rId136" Type="http://schemas.openxmlformats.org/officeDocument/2006/relationships/oleObject" Target="embeddings/oleObject105.bin"/><Relationship Id="rId157" Type="http://schemas.openxmlformats.org/officeDocument/2006/relationships/oleObject" Target="embeddings/oleObject126.bin"/><Relationship Id="rId178" Type="http://schemas.openxmlformats.org/officeDocument/2006/relationships/oleObject" Target="embeddings/oleObject147.bin"/><Relationship Id="rId301" Type="http://schemas.openxmlformats.org/officeDocument/2006/relationships/hyperlink" Target="file:///C:\Users\merias\Documents\ETSI\RANWG1\TSGR1_91-USA\R1-1721616.zip" TargetMode="External"/><Relationship Id="rId61" Type="http://schemas.openxmlformats.org/officeDocument/2006/relationships/oleObject" Target="embeddings/oleObject44.bin"/><Relationship Id="rId82" Type="http://schemas.openxmlformats.org/officeDocument/2006/relationships/oleObject" Target="embeddings/oleObject63.bin"/><Relationship Id="rId152" Type="http://schemas.openxmlformats.org/officeDocument/2006/relationships/oleObject" Target="embeddings/oleObject121.bin"/><Relationship Id="rId173" Type="http://schemas.openxmlformats.org/officeDocument/2006/relationships/oleObject" Target="embeddings/oleObject142.bin"/><Relationship Id="rId194" Type="http://schemas.openxmlformats.org/officeDocument/2006/relationships/oleObject" Target="embeddings/oleObject163.bin"/><Relationship Id="rId199" Type="http://schemas.openxmlformats.org/officeDocument/2006/relationships/oleObject" Target="embeddings/oleObject168.bin"/><Relationship Id="rId203" Type="http://schemas.openxmlformats.org/officeDocument/2006/relationships/oleObject" Target="embeddings/oleObject172.bin"/><Relationship Id="rId208" Type="http://schemas.openxmlformats.org/officeDocument/2006/relationships/oleObject" Target="embeddings/oleObject177.bin"/><Relationship Id="rId229" Type="http://schemas.openxmlformats.org/officeDocument/2006/relationships/oleObject" Target="embeddings/oleObject198.bin"/><Relationship Id="rId19" Type="http://schemas.openxmlformats.org/officeDocument/2006/relationships/image" Target="media/image20.wmf"/><Relationship Id="rId224" Type="http://schemas.openxmlformats.org/officeDocument/2006/relationships/oleObject" Target="embeddings/oleObject193.bin"/><Relationship Id="rId240" Type="http://schemas.openxmlformats.org/officeDocument/2006/relationships/oleObject" Target="embeddings/oleObject209.bin"/><Relationship Id="rId245" Type="http://schemas.openxmlformats.org/officeDocument/2006/relationships/oleObject" Target="embeddings/oleObject214.bin"/><Relationship Id="rId261" Type="http://schemas.openxmlformats.org/officeDocument/2006/relationships/oleObject" Target="embeddings/oleObject230.bin"/><Relationship Id="rId266" Type="http://schemas.openxmlformats.org/officeDocument/2006/relationships/oleObject" Target="embeddings/oleObject235.bin"/><Relationship Id="rId287" Type="http://schemas.openxmlformats.org/officeDocument/2006/relationships/oleObject" Target="embeddings/oleObject256.bin"/><Relationship Id="rId14" Type="http://schemas.openxmlformats.org/officeDocument/2006/relationships/image" Target="media/image4.wmf"/><Relationship Id="rId30" Type="http://schemas.openxmlformats.org/officeDocument/2006/relationships/image" Target="media/image5.wmf"/><Relationship Id="rId35" Type="http://schemas.openxmlformats.org/officeDocument/2006/relationships/oleObject" Target="embeddings/oleObject18.bin"/><Relationship Id="rId56" Type="http://schemas.openxmlformats.org/officeDocument/2006/relationships/oleObject" Target="embeddings/oleObject39.bin"/><Relationship Id="rId77" Type="http://schemas.openxmlformats.org/officeDocument/2006/relationships/oleObject" Target="embeddings/oleObject60.bin"/><Relationship Id="rId100" Type="http://schemas.openxmlformats.org/officeDocument/2006/relationships/image" Target="media/image140.png"/><Relationship Id="rId105" Type="http://schemas.openxmlformats.org/officeDocument/2006/relationships/oleObject" Target="embeddings/oleObject74.bin"/><Relationship Id="rId126" Type="http://schemas.openxmlformats.org/officeDocument/2006/relationships/oleObject" Target="embeddings/oleObject95.bin"/><Relationship Id="rId147" Type="http://schemas.openxmlformats.org/officeDocument/2006/relationships/oleObject" Target="embeddings/oleObject116.bin"/><Relationship Id="rId168" Type="http://schemas.openxmlformats.org/officeDocument/2006/relationships/oleObject" Target="embeddings/oleObject137.bin"/><Relationship Id="rId282" Type="http://schemas.openxmlformats.org/officeDocument/2006/relationships/oleObject" Target="embeddings/oleObject251.bin"/><Relationship Id="rId8" Type="http://schemas.openxmlformats.org/officeDocument/2006/relationships/image" Target="media/image1.wmf"/><Relationship Id="rId51" Type="http://schemas.openxmlformats.org/officeDocument/2006/relationships/oleObject" Target="embeddings/oleObject34.bin"/><Relationship Id="rId72" Type="http://schemas.openxmlformats.org/officeDocument/2006/relationships/oleObject" Target="embeddings/oleObject55.bin"/><Relationship Id="rId93" Type="http://schemas.openxmlformats.org/officeDocument/2006/relationships/image" Target="media/image11.png"/><Relationship Id="rId98" Type="http://schemas.openxmlformats.org/officeDocument/2006/relationships/image" Target="media/image120.png"/><Relationship Id="rId121" Type="http://schemas.openxmlformats.org/officeDocument/2006/relationships/oleObject" Target="embeddings/oleObject90.bin"/><Relationship Id="rId142" Type="http://schemas.openxmlformats.org/officeDocument/2006/relationships/oleObject" Target="embeddings/oleObject111.bin"/><Relationship Id="rId163" Type="http://schemas.openxmlformats.org/officeDocument/2006/relationships/oleObject" Target="embeddings/oleObject132.bin"/><Relationship Id="rId184" Type="http://schemas.openxmlformats.org/officeDocument/2006/relationships/oleObject" Target="embeddings/oleObject153.bin"/><Relationship Id="rId189" Type="http://schemas.openxmlformats.org/officeDocument/2006/relationships/oleObject" Target="embeddings/oleObject158.bin"/><Relationship Id="rId219" Type="http://schemas.openxmlformats.org/officeDocument/2006/relationships/oleObject" Target="embeddings/oleObject188.bin"/><Relationship Id="rId3" Type="http://schemas.openxmlformats.org/officeDocument/2006/relationships/styles" Target="styles.xml"/><Relationship Id="rId214" Type="http://schemas.openxmlformats.org/officeDocument/2006/relationships/oleObject" Target="embeddings/oleObject183.bin"/><Relationship Id="rId230" Type="http://schemas.openxmlformats.org/officeDocument/2006/relationships/oleObject" Target="embeddings/oleObject199.bin"/><Relationship Id="rId235" Type="http://schemas.openxmlformats.org/officeDocument/2006/relationships/oleObject" Target="embeddings/oleObject204.bin"/><Relationship Id="rId251" Type="http://schemas.openxmlformats.org/officeDocument/2006/relationships/oleObject" Target="embeddings/oleObject220.bin"/><Relationship Id="rId256" Type="http://schemas.openxmlformats.org/officeDocument/2006/relationships/oleObject" Target="embeddings/oleObject225.bin"/><Relationship Id="rId277" Type="http://schemas.openxmlformats.org/officeDocument/2006/relationships/oleObject" Target="embeddings/oleObject246.bin"/><Relationship Id="rId298" Type="http://schemas.openxmlformats.org/officeDocument/2006/relationships/oleObject" Target="embeddings/oleObject267.bin"/><Relationship Id="rId25" Type="http://schemas.openxmlformats.org/officeDocument/2006/relationships/oleObject" Target="embeddings/oleObject10.bin"/><Relationship Id="rId46" Type="http://schemas.openxmlformats.org/officeDocument/2006/relationships/oleObject" Target="embeddings/oleObject29.bin"/><Relationship Id="rId67" Type="http://schemas.openxmlformats.org/officeDocument/2006/relationships/oleObject" Target="embeddings/oleObject50.bin"/><Relationship Id="rId116" Type="http://schemas.openxmlformats.org/officeDocument/2006/relationships/oleObject" Target="embeddings/oleObject85.bin"/><Relationship Id="rId137" Type="http://schemas.openxmlformats.org/officeDocument/2006/relationships/oleObject" Target="embeddings/oleObject106.bin"/><Relationship Id="rId158" Type="http://schemas.openxmlformats.org/officeDocument/2006/relationships/oleObject" Target="embeddings/oleObject127.bin"/><Relationship Id="rId272" Type="http://schemas.openxmlformats.org/officeDocument/2006/relationships/oleObject" Target="embeddings/oleObject241.bin"/><Relationship Id="rId293" Type="http://schemas.openxmlformats.org/officeDocument/2006/relationships/oleObject" Target="embeddings/oleObject262.bin"/><Relationship Id="rId302" Type="http://schemas.openxmlformats.org/officeDocument/2006/relationships/hyperlink" Target="file:///E:\CATT\WORKS\DOC\System\3GPP\TX\T-Doc\RAN1\Docs\R1-1800863.zip" TargetMode="External"/><Relationship Id="rId20" Type="http://schemas.openxmlformats.org/officeDocument/2006/relationships/oleObject" Target="embeddings/oleObject7.bin"/><Relationship Id="rId41" Type="http://schemas.openxmlformats.org/officeDocument/2006/relationships/oleObject" Target="embeddings/oleObject24.bin"/><Relationship Id="rId62" Type="http://schemas.openxmlformats.org/officeDocument/2006/relationships/oleObject" Target="embeddings/oleObject45.bin"/><Relationship Id="rId83" Type="http://schemas.openxmlformats.org/officeDocument/2006/relationships/oleObject" Target="embeddings/oleObject64.bin"/><Relationship Id="rId88" Type="http://schemas.openxmlformats.org/officeDocument/2006/relationships/oleObject" Target="embeddings/oleObject68.bin"/><Relationship Id="rId111" Type="http://schemas.openxmlformats.org/officeDocument/2006/relationships/oleObject" Target="embeddings/oleObject80.bin"/><Relationship Id="rId132" Type="http://schemas.openxmlformats.org/officeDocument/2006/relationships/oleObject" Target="embeddings/oleObject101.bin"/><Relationship Id="rId153" Type="http://schemas.openxmlformats.org/officeDocument/2006/relationships/oleObject" Target="embeddings/oleObject122.bin"/><Relationship Id="rId174" Type="http://schemas.openxmlformats.org/officeDocument/2006/relationships/oleObject" Target="embeddings/oleObject143.bin"/><Relationship Id="rId179" Type="http://schemas.openxmlformats.org/officeDocument/2006/relationships/oleObject" Target="embeddings/oleObject148.bin"/><Relationship Id="rId195" Type="http://schemas.openxmlformats.org/officeDocument/2006/relationships/oleObject" Target="embeddings/oleObject164.bin"/><Relationship Id="rId209" Type="http://schemas.openxmlformats.org/officeDocument/2006/relationships/oleObject" Target="embeddings/oleObject178.bin"/><Relationship Id="rId190" Type="http://schemas.openxmlformats.org/officeDocument/2006/relationships/oleObject" Target="embeddings/oleObject159.bin"/><Relationship Id="rId204" Type="http://schemas.openxmlformats.org/officeDocument/2006/relationships/oleObject" Target="embeddings/oleObject173.bin"/><Relationship Id="rId220" Type="http://schemas.openxmlformats.org/officeDocument/2006/relationships/oleObject" Target="embeddings/oleObject189.bin"/><Relationship Id="rId225" Type="http://schemas.openxmlformats.org/officeDocument/2006/relationships/oleObject" Target="embeddings/oleObject194.bin"/><Relationship Id="rId241" Type="http://schemas.openxmlformats.org/officeDocument/2006/relationships/oleObject" Target="embeddings/oleObject210.bin"/><Relationship Id="rId246" Type="http://schemas.openxmlformats.org/officeDocument/2006/relationships/oleObject" Target="embeddings/oleObject215.bin"/><Relationship Id="rId267" Type="http://schemas.openxmlformats.org/officeDocument/2006/relationships/oleObject" Target="embeddings/oleObject236.bin"/><Relationship Id="rId288" Type="http://schemas.openxmlformats.org/officeDocument/2006/relationships/oleObject" Target="embeddings/oleObject257.bin"/><Relationship Id="rId15" Type="http://schemas.openxmlformats.org/officeDocument/2006/relationships/oleObject" Target="embeddings/oleObject4.bin"/><Relationship Id="rId36" Type="http://schemas.openxmlformats.org/officeDocument/2006/relationships/oleObject" Target="embeddings/oleObject19.bin"/><Relationship Id="rId57" Type="http://schemas.openxmlformats.org/officeDocument/2006/relationships/oleObject" Target="embeddings/oleObject40.bin"/><Relationship Id="rId106" Type="http://schemas.openxmlformats.org/officeDocument/2006/relationships/oleObject" Target="embeddings/oleObject75.bin"/><Relationship Id="rId127" Type="http://schemas.openxmlformats.org/officeDocument/2006/relationships/oleObject" Target="embeddings/oleObject96.bin"/><Relationship Id="rId262" Type="http://schemas.openxmlformats.org/officeDocument/2006/relationships/oleObject" Target="embeddings/oleObject231.bin"/><Relationship Id="rId283" Type="http://schemas.openxmlformats.org/officeDocument/2006/relationships/oleObject" Target="embeddings/oleObject252.bin"/><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oleObject" Target="embeddings/oleObject35.bin"/><Relationship Id="rId73" Type="http://schemas.openxmlformats.org/officeDocument/2006/relationships/oleObject" Target="embeddings/oleObject56.bin"/><Relationship Id="rId78" Type="http://schemas.openxmlformats.org/officeDocument/2006/relationships/image" Target="media/image7.wmf"/><Relationship Id="rId94" Type="http://schemas.openxmlformats.org/officeDocument/2006/relationships/image" Target="media/image12.png"/><Relationship Id="rId99" Type="http://schemas.openxmlformats.org/officeDocument/2006/relationships/image" Target="media/image130.png"/><Relationship Id="rId101" Type="http://schemas.openxmlformats.org/officeDocument/2006/relationships/oleObject" Target="embeddings/oleObject71.bin"/><Relationship Id="rId122" Type="http://schemas.openxmlformats.org/officeDocument/2006/relationships/oleObject" Target="embeddings/oleObject91.bin"/><Relationship Id="rId143" Type="http://schemas.openxmlformats.org/officeDocument/2006/relationships/oleObject" Target="embeddings/oleObject112.bin"/><Relationship Id="rId148" Type="http://schemas.openxmlformats.org/officeDocument/2006/relationships/oleObject" Target="embeddings/oleObject117.bin"/><Relationship Id="rId164" Type="http://schemas.openxmlformats.org/officeDocument/2006/relationships/oleObject" Target="embeddings/oleObject133.bin"/><Relationship Id="rId169" Type="http://schemas.openxmlformats.org/officeDocument/2006/relationships/oleObject" Target="embeddings/oleObject138.bin"/><Relationship Id="rId185" Type="http://schemas.openxmlformats.org/officeDocument/2006/relationships/oleObject" Target="embeddings/oleObject154.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149.bin"/><Relationship Id="rId210" Type="http://schemas.openxmlformats.org/officeDocument/2006/relationships/oleObject" Target="embeddings/oleObject179.bin"/><Relationship Id="rId215" Type="http://schemas.openxmlformats.org/officeDocument/2006/relationships/oleObject" Target="embeddings/oleObject184.bin"/><Relationship Id="rId236" Type="http://schemas.openxmlformats.org/officeDocument/2006/relationships/oleObject" Target="embeddings/oleObject205.bin"/><Relationship Id="rId257" Type="http://schemas.openxmlformats.org/officeDocument/2006/relationships/oleObject" Target="embeddings/oleObject226.bin"/><Relationship Id="rId278" Type="http://schemas.openxmlformats.org/officeDocument/2006/relationships/oleObject" Target="embeddings/oleObject247.bin"/><Relationship Id="rId26" Type="http://schemas.openxmlformats.org/officeDocument/2006/relationships/oleObject" Target="embeddings/oleObject11.bin"/><Relationship Id="rId231" Type="http://schemas.openxmlformats.org/officeDocument/2006/relationships/oleObject" Target="embeddings/oleObject200.bin"/><Relationship Id="rId252" Type="http://schemas.openxmlformats.org/officeDocument/2006/relationships/oleObject" Target="embeddings/oleObject221.bin"/><Relationship Id="rId273" Type="http://schemas.openxmlformats.org/officeDocument/2006/relationships/oleObject" Target="embeddings/oleObject242.bin"/><Relationship Id="rId294" Type="http://schemas.openxmlformats.org/officeDocument/2006/relationships/oleObject" Target="embeddings/oleObject263.bin"/><Relationship Id="rId47" Type="http://schemas.openxmlformats.org/officeDocument/2006/relationships/oleObject" Target="embeddings/oleObject30.bin"/><Relationship Id="rId68" Type="http://schemas.openxmlformats.org/officeDocument/2006/relationships/oleObject" Target="embeddings/oleObject51.bin"/><Relationship Id="rId89" Type="http://schemas.openxmlformats.org/officeDocument/2006/relationships/image" Target="media/image9.png"/><Relationship Id="rId112" Type="http://schemas.openxmlformats.org/officeDocument/2006/relationships/oleObject" Target="embeddings/oleObject81.bin"/><Relationship Id="rId133" Type="http://schemas.openxmlformats.org/officeDocument/2006/relationships/oleObject" Target="embeddings/oleObject102.bin"/><Relationship Id="rId154" Type="http://schemas.openxmlformats.org/officeDocument/2006/relationships/oleObject" Target="embeddings/oleObject123.bin"/><Relationship Id="rId175" Type="http://schemas.openxmlformats.org/officeDocument/2006/relationships/oleObject" Target="embeddings/oleObject144.bin"/><Relationship Id="rId196" Type="http://schemas.openxmlformats.org/officeDocument/2006/relationships/oleObject" Target="embeddings/oleObject165.bin"/><Relationship Id="rId200" Type="http://schemas.openxmlformats.org/officeDocument/2006/relationships/oleObject" Target="embeddings/oleObject169.bin"/><Relationship Id="rId16" Type="http://schemas.openxmlformats.org/officeDocument/2006/relationships/oleObject" Target="embeddings/oleObject5.bin"/><Relationship Id="rId221" Type="http://schemas.openxmlformats.org/officeDocument/2006/relationships/oleObject" Target="embeddings/oleObject190.bin"/><Relationship Id="rId242" Type="http://schemas.openxmlformats.org/officeDocument/2006/relationships/oleObject" Target="embeddings/oleObject211.bin"/><Relationship Id="rId263" Type="http://schemas.openxmlformats.org/officeDocument/2006/relationships/oleObject" Target="embeddings/oleObject232.bin"/><Relationship Id="rId284" Type="http://schemas.openxmlformats.org/officeDocument/2006/relationships/oleObject" Target="embeddings/oleObject253.bin"/><Relationship Id="rId37" Type="http://schemas.openxmlformats.org/officeDocument/2006/relationships/oleObject" Target="embeddings/oleObject20.bin"/><Relationship Id="rId58" Type="http://schemas.openxmlformats.org/officeDocument/2006/relationships/oleObject" Target="embeddings/oleObject41.bin"/><Relationship Id="rId79" Type="http://schemas.openxmlformats.org/officeDocument/2006/relationships/oleObject" Target="embeddings/oleObject61.bin"/><Relationship Id="rId102" Type="http://schemas.openxmlformats.org/officeDocument/2006/relationships/oleObject" Target="embeddings/oleObject72.bin"/><Relationship Id="rId123" Type="http://schemas.openxmlformats.org/officeDocument/2006/relationships/oleObject" Target="embeddings/oleObject92.bin"/><Relationship Id="rId144" Type="http://schemas.openxmlformats.org/officeDocument/2006/relationships/oleObject" Target="embeddings/oleObject113.bin"/><Relationship Id="rId90" Type="http://schemas.openxmlformats.org/officeDocument/2006/relationships/image" Target="media/image10.png"/><Relationship Id="rId165" Type="http://schemas.openxmlformats.org/officeDocument/2006/relationships/oleObject" Target="embeddings/oleObject134.bin"/><Relationship Id="rId186" Type="http://schemas.openxmlformats.org/officeDocument/2006/relationships/oleObject" Target="embeddings/oleObject155.bin"/><Relationship Id="rId211" Type="http://schemas.openxmlformats.org/officeDocument/2006/relationships/oleObject" Target="embeddings/oleObject180.bin"/><Relationship Id="rId232" Type="http://schemas.openxmlformats.org/officeDocument/2006/relationships/oleObject" Target="embeddings/oleObject201.bin"/><Relationship Id="rId253" Type="http://schemas.openxmlformats.org/officeDocument/2006/relationships/oleObject" Target="embeddings/oleObject222.bin"/><Relationship Id="rId274" Type="http://schemas.openxmlformats.org/officeDocument/2006/relationships/oleObject" Target="embeddings/oleObject243.bin"/><Relationship Id="rId295" Type="http://schemas.openxmlformats.org/officeDocument/2006/relationships/oleObject" Target="embeddings/oleObject264.bin"/><Relationship Id="rId27" Type="http://schemas.openxmlformats.org/officeDocument/2006/relationships/oleObject" Target="embeddings/oleObject12.bin"/><Relationship Id="rId48" Type="http://schemas.openxmlformats.org/officeDocument/2006/relationships/oleObject" Target="embeddings/oleObject31.bin"/><Relationship Id="rId69" Type="http://schemas.openxmlformats.org/officeDocument/2006/relationships/oleObject" Target="embeddings/oleObject52.bin"/><Relationship Id="rId113" Type="http://schemas.openxmlformats.org/officeDocument/2006/relationships/oleObject" Target="embeddings/oleObject82.bin"/><Relationship Id="rId134" Type="http://schemas.openxmlformats.org/officeDocument/2006/relationships/oleObject" Target="embeddings/oleObject103.bin"/><Relationship Id="rId80" Type="http://schemas.openxmlformats.org/officeDocument/2006/relationships/oleObject" Target="embeddings/oleObject62.bin"/><Relationship Id="rId155" Type="http://schemas.openxmlformats.org/officeDocument/2006/relationships/oleObject" Target="embeddings/oleObject124.bin"/><Relationship Id="rId176" Type="http://schemas.openxmlformats.org/officeDocument/2006/relationships/oleObject" Target="embeddings/oleObject145.bin"/><Relationship Id="rId197" Type="http://schemas.openxmlformats.org/officeDocument/2006/relationships/oleObject" Target="embeddings/oleObject166.bin"/><Relationship Id="rId201" Type="http://schemas.openxmlformats.org/officeDocument/2006/relationships/oleObject" Target="embeddings/oleObject170.bin"/><Relationship Id="rId222" Type="http://schemas.openxmlformats.org/officeDocument/2006/relationships/oleObject" Target="embeddings/oleObject191.bin"/><Relationship Id="rId243" Type="http://schemas.openxmlformats.org/officeDocument/2006/relationships/oleObject" Target="embeddings/oleObject212.bin"/><Relationship Id="rId264" Type="http://schemas.openxmlformats.org/officeDocument/2006/relationships/oleObject" Target="embeddings/oleObject233.bin"/><Relationship Id="rId285" Type="http://schemas.openxmlformats.org/officeDocument/2006/relationships/oleObject" Target="embeddings/oleObject254.bin"/><Relationship Id="rId17" Type="http://schemas.openxmlformats.org/officeDocument/2006/relationships/image" Target="media/image10.wmf"/><Relationship Id="rId38" Type="http://schemas.openxmlformats.org/officeDocument/2006/relationships/oleObject" Target="embeddings/oleObject21.bin"/><Relationship Id="rId59" Type="http://schemas.openxmlformats.org/officeDocument/2006/relationships/oleObject" Target="embeddings/oleObject42.bin"/><Relationship Id="rId103" Type="http://schemas.openxmlformats.org/officeDocument/2006/relationships/image" Target="media/image15.wmf"/><Relationship Id="rId124" Type="http://schemas.openxmlformats.org/officeDocument/2006/relationships/oleObject" Target="embeddings/oleObject93.bin"/><Relationship Id="rId70" Type="http://schemas.openxmlformats.org/officeDocument/2006/relationships/oleObject" Target="embeddings/oleObject53.bin"/><Relationship Id="rId91" Type="http://schemas.openxmlformats.org/officeDocument/2006/relationships/oleObject" Target="embeddings/oleObject69.bin"/><Relationship Id="rId145" Type="http://schemas.openxmlformats.org/officeDocument/2006/relationships/oleObject" Target="embeddings/oleObject114.bin"/><Relationship Id="rId166" Type="http://schemas.openxmlformats.org/officeDocument/2006/relationships/oleObject" Target="embeddings/oleObject135.bin"/><Relationship Id="rId187" Type="http://schemas.openxmlformats.org/officeDocument/2006/relationships/oleObject" Target="embeddings/oleObject156.bin"/><Relationship Id="rId1" Type="http://schemas.openxmlformats.org/officeDocument/2006/relationships/customXml" Target="../customXml/item1.xml"/><Relationship Id="rId212" Type="http://schemas.openxmlformats.org/officeDocument/2006/relationships/oleObject" Target="embeddings/oleObject181.bin"/><Relationship Id="rId233" Type="http://schemas.openxmlformats.org/officeDocument/2006/relationships/oleObject" Target="embeddings/oleObject202.bin"/><Relationship Id="rId254" Type="http://schemas.openxmlformats.org/officeDocument/2006/relationships/oleObject" Target="embeddings/oleObject223.bin"/><Relationship Id="rId28" Type="http://schemas.openxmlformats.org/officeDocument/2006/relationships/oleObject" Target="embeddings/oleObject13.bin"/><Relationship Id="rId49" Type="http://schemas.openxmlformats.org/officeDocument/2006/relationships/oleObject" Target="embeddings/oleObject32.bin"/><Relationship Id="rId114" Type="http://schemas.openxmlformats.org/officeDocument/2006/relationships/oleObject" Target="embeddings/oleObject83.bin"/><Relationship Id="rId275" Type="http://schemas.openxmlformats.org/officeDocument/2006/relationships/oleObject" Target="embeddings/oleObject244.bin"/><Relationship Id="rId296" Type="http://schemas.openxmlformats.org/officeDocument/2006/relationships/oleObject" Target="embeddings/oleObject265.bin"/><Relationship Id="rId300" Type="http://schemas.openxmlformats.org/officeDocument/2006/relationships/hyperlink" Target="file:///C:\Users\merias\Documents\ETSI\RANWG1\TSGR1_91-USA\R1-1721581.zip" TargetMode="External"/><Relationship Id="rId60" Type="http://schemas.openxmlformats.org/officeDocument/2006/relationships/oleObject" Target="embeddings/oleObject43.bin"/><Relationship Id="rId81" Type="http://schemas.openxmlformats.org/officeDocument/2006/relationships/image" Target="media/image50.wmf"/><Relationship Id="rId135" Type="http://schemas.openxmlformats.org/officeDocument/2006/relationships/oleObject" Target="embeddings/oleObject104.bin"/><Relationship Id="rId156" Type="http://schemas.openxmlformats.org/officeDocument/2006/relationships/oleObject" Target="embeddings/oleObject125.bin"/><Relationship Id="rId177" Type="http://schemas.openxmlformats.org/officeDocument/2006/relationships/oleObject" Target="embeddings/oleObject146.bin"/><Relationship Id="rId198" Type="http://schemas.openxmlformats.org/officeDocument/2006/relationships/oleObject" Target="embeddings/oleObject167.bin"/><Relationship Id="rId202" Type="http://schemas.openxmlformats.org/officeDocument/2006/relationships/oleObject" Target="embeddings/oleObject171.bin"/><Relationship Id="rId223" Type="http://schemas.openxmlformats.org/officeDocument/2006/relationships/oleObject" Target="embeddings/oleObject192.bin"/><Relationship Id="rId244" Type="http://schemas.openxmlformats.org/officeDocument/2006/relationships/oleObject" Target="embeddings/oleObject213.bin"/><Relationship Id="rId18" Type="http://schemas.openxmlformats.org/officeDocument/2006/relationships/oleObject" Target="embeddings/oleObject6.bin"/><Relationship Id="rId39" Type="http://schemas.openxmlformats.org/officeDocument/2006/relationships/oleObject" Target="embeddings/oleObject22.bin"/><Relationship Id="rId265" Type="http://schemas.openxmlformats.org/officeDocument/2006/relationships/oleObject" Target="embeddings/oleObject234.bin"/><Relationship Id="rId286" Type="http://schemas.openxmlformats.org/officeDocument/2006/relationships/oleObject" Target="embeddings/oleObject255.bin"/><Relationship Id="rId50" Type="http://schemas.openxmlformats.org/officeDocument/2006/relationships/oleObject" Target="embeddings/oleObject33.bin"/><Relationship Id="rId104" Type="http://schemas.openxmlformats.org/officeDocument/2006/relationships/oleObject" Target="embeddings/oleObject73.bin"/><Relationship Id="rId125" Type="http://schemas.openxmlformats.org/officeDocument/2006/relationships/oleObject" Target="embeddings/oleObject94.bin"/><Relationship Id="rId146" Type="http://schemas.openxmlformats.org/officeDocument/2006/relationships/oleObject" Target="embeddings/oleObject115.bin"/><Relationship Id="rId167" Type="http://schemas.openxmlformats.org/officeDocument/2006/relationships/oleObject" Target="embeddings/oleObject136.bin"/><Relationship Id="rId188" Type="http://schemas.openxmlformats.org/officeDocument/2006/relationships/oleObject" Target="embeddings/oleObject157.bin"/><Relationship Id="rId71" Type="http://schemas.openxmlformats.org/officeDocument/2006/relationships/oleObject" Target="embeddings/oleObject54.bin"/><Relationship Id="rId92" Type="http://schemas.openxmlformats.org/officeDocument/2006/relationships/oleObject" Target="embeddings/oleObject70.bin"/><Relationship Id="rId213" Type="http://schemas.openxmlformats.org/officeDocument/2006/relationships/oleObject" Target="embeddings/oleObject182.bin"/><Relationship Id="rId234" Type="http://schemas.openxmlformats.org/officeDocument/2006/relationships/oleObject" Target="embeddings/oleObject20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A0E35-BA8B-4E10-8716-B111F565E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2689</Words>
  <Characters>15333</Characters>
  <Application>Microsoft Office Word</Application>
  <DocSecurity>0</DocSecurity>
  <PresentationFormat/>
  <Lines>127</Lines>
  <Paragraphs>35</Paragraphs>
  <Slides>0</Slides>
  <Notes>0</Notes>
  <HiddenSlides>0</HiddenSlides>
  <MMClips>0</MMClips>
  <ScaleCrop>false</ScaleCrop>
  <LinksUpToDate>false</LinksUpToDate>
  <CharactersWithSpaces>17987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2018-02-16T23:09:00Z</dcterms:created>
  <dcterms:modified xsi:type="dcterms:W3CDTF">2018-02-16T23:20:00Z</dcterms:modified>
</cp:coreProperties>
</file>