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BAD" w:rsidRPr="0003132D" w:rsidRDefault="002D07F7" w:rsidP="00F55091">
      <w:pPr>
        <w:tabs>
          <w:tab w:val="left" w:pos="1985"/>
        </w:tabs>
        <w:spacing w:after="0"/>
        <w:rPr>
          <w:rFonts w:ascii="Arial" w:hAnsi="Arial" w:cs="Arial"/>
          <w:b/>
          <w:sz w:val="24"/>
          <w:lang w:val="en-US" w:eastAsia="zh-CN"/>
        </w:rPr>
      </w:pPr>
      <w:r>
        <w:rPr>
          <w:rFonts w:ascii="Arial" w:hAnsi="Arial" w:cs="Arial"/>
          <w:b/>
          <w:sz w:val="24"/>
          <w:lang w:val="en-US"/>
        </w:rPr>
        <w:t xml:space="preserve">3GPP TSG RAN WG1 Meeting </w:t>
      </w:r>
      <w:r w:rsidR="00FB4750">
        <w:rPr>
          <w:rFonts w:ascii="Arial" w:hAnsi="Arial" w:cs="Arial" w:hint="eastAsia"/>
          <w:b/>
          <w:sz w:val="24"/>
          <w:lang w:val="en-US" w:eastAsia="zh-CN"/>
        </w:rPr>
        <w:t>#92</w:t>
      </w:r>
      <w:r w:rsidR="00BE3BAD" w:rsidRPr="0003132D">
        <w:rPr>
          <w:rFonts w:ascii="Arial" w:hAnsi="Arial" w:cs="Arial"/>
          <w:b/>
          <w:sz w:val="24"/>
          <w:lang w:val="en-US"/>
        </w:rPr>
        <w:t xml:space="preserve"> </w:t>
      </w:r>
      <w:r w:rsidR="00BE3BAD" w:rsidRPr="0003132D">
        <w:rPr>
          <w:rFonts w:ascii="Arial" w:hAnsi="Arial" w:cs="Arial"/>
          <w:b/>
          <w:sz w:val="24"/>
          <w:lang w:val="en-US"/>
        </w:rPr>
        <w:tab/>
      </w:r>
      <w:r w:rsidR="00BE3BAD" w:rsidRPr="0003132D">
        <w:rPr>
          <w:rFonts w:ascii="Arial" w:hAnsi="Arial" w:cs="Arial"/>
          <w:b/>
          <w:sz w:val="24"/>
          <w:lang w:val="en-US"/>
        </w:rPr>
        <w:tab/>
      </w:r>
      <w:r w:rsidR="00BE3BAD" w:rsidRPr="0003132D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 w:hint="eastAsia"/>
          <w:b/>
          <w:sz w:val="24"/>
          <w:lang w:val="en-US" w:eastAsia="zh-CN"/>
        </w:rPr>
        <w:t xml:space="preserve">           </w:t>
      </w:r>
      <w:r w:rsidR="00AC03F7">
        <w:rPr>
          <w:rFonts w:ascii="Arial" w:hAnsi="Arial" w:cs="Arial"/>
          <w:b/>
          <w:sz w:val="24"/>
          <w:lang w:val="en-US"/>
        </w:rPr>
        <w:t>R1-</w:t>
      </w:r>
      <w:r>
        <w:rPr>
          <w:rFonts w:ascii="Arial" w:hAnsi="Arial" w:cs="Arial"/>
          <w:b/>
          <w:sz w:val="24"/>
          <w:lang w:val="en-US"/>
        </w:rPr>
        <w:t>1</w:t>
      </w:r>
      <w:r>
        <w:rPr>
          <w:rFonts w:ascii="Arial" w:hAnsi="Arial" w:cs="Arial" w:hint="eastAsia"/>
          <w:b/>
          <w:sz w:val="24"/>
          <w:lang w:val="en-US" w:eastAsia="zh-CN"/>
        </w:rPr>
        <w:t>8</w:t>
      </w:r>
      <w:r w:rsidR="003E3A9D">
        <w:rPr>
          <w:rFonts w:ascii="Arial" w:hAnsi="Arial" w:cs="Arial" w:hint="eastAsia"/>
          <w:b/>
          <w:sz w:val="24"/>
          <w:lang w:val="en-US" w:eastAsia="zh-CN"/>
        </w:rPr>
        <w:t>01723</w:t>
      </w:r>
    </w:p>
    <w:p w:rsidR="00BE3BAD" w:rsidRPr="002D07F7" w:rsidRDefault="00FB4750" w:rsidP="00BE3BAD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Athens, Greece, February 26</w:t>
      </w:r>
      <w:r w:rsidRPr="004D56C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March 2</w:t>
      </w:r>
      <w:r w:rsidRPr="004D56C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>
        <w:rPr>
          <w:rFonts w:ascii="Arial" w:eastAsia="MS Mincho" w:hAnsi="Arial" w:cs="Arial"/>
          <w:b/>
          <w:bCs/>
          <w:sz w:val="28"/>
          <w:lang w:eastAsia="ja-JP"/>
        </w:rPr>
        <w:t>, 2018</w:t>
      </w:r>
    </w:p>
    <w:p w:rsidR="00FC0D36" w:rsidRPr="00BE3BAD" w:rsidRDefault="00FC0D36" w:rsidP="00FC0D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</w:p>
    <w:p w:rsidR="00FC0D36" w:rsidRPr="00E95DAE" w:rsidRDefault="00FC0D36" w:rsidP="00FC0D36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="002D07F7">
        <w:rPr>
          <w:rFonts w:ascii="Arial" w:hAnsi="Arial" w:cs="Arial" w:hint="eastAsia"/>
          <w:b/>
          <w:sz w:val="24"/>
          <w:lang w:eastAsia="zh-CN"/>
        </w:rPr>
        <w:t>CATT</w:t>
      </w:r>
      <w:r w:rsidRPr="00E95DAE">
        <w:rPr>
          <w:rFonts w:ascii="Arial" w:hAnsi="Arial" w:cs="Arial"/>
          <w:b/>
          <w:sz w:val="24"/>
          <w:lang w:val="en-US"/>
        </w:rPr>
        <w:t xml:space="preserve"> </w:t>
      </w:r>
    </w:p>
    <w:p w:rsidR="001466F4" w:rsidRPr="0088414E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88414E">
        <w:rPr>
          <w:rFonts w:ascii="Arial" w:hAnsi="Arial" w:cs="Arial" w:hint="eastAsia"/>
          <w:b/>
          <w:sz w:val="24"/>
          <w:lang w:val="en-US" w:eastAsia="zh-CN"/>
        </w:rPr>
        <w:t xml:space="preserve">Remaining issues on CSI-RS </w:t>
      </w:r>
    </w:p>
    <w:p w:rsidR="001466F4" w:rsidRPr="00E95DAE" w:rsidRDefault="001466F4" w:rsidP="001466F4">
      <w:pPr>
        <w:spacing w:after="0"/>
        <w:jc w:val="both"/>
        <w:rPr>
          <w:rFonts w:ascii="Arial" w:hAnsi="Arial" w:cs="Arial"/>
          <w:sz w:val="24"/>
          <w:lang w:val="en-US" w:eastAsia="zh-CN"/>
        </w:rPr>
      </w:pPr>
      <w:r w:rsidRPr="001F4E52">
        <w:rPr>
          <w:rFonts w:ascii="Arial" w:hAnsi="Arial" w:cs="Arial"/>
          <w:b/>
          <w:sz w:val="24"/>
          <w:lang w:val="en-US"/>
        </w:rPr>
        <w:t>Agenda item:</w:t>
      </w:r>
      <w:r w:rsidRPr="001F4E52">
        <w:rPr>
          <w:rFonts w:ascii="Arial" w:hAnsi="Arial" w:cs="Arial"/>
          <w:b/>
          <w:sz w:val="24"/>
          <w:lang w:val="en-US"/>
        </w:rPr>
        <w:tab/>
        <w:t xml:space="preserve">    </w:t>
      </w:r>
      <w:r w:rsidR="002D07F7">
        <w:rPr>
          <w:rFonts w:ascii="Arial" w:hAnsi="Arial" w:cs="Arial"/>
          <w:b/>
          <w:sz w:val="24"/>
          <w:lang w:val="en-US"/>
        </w:rPr>
        <w:t>7.</w:t>
      </w:r>
      <w:r w:rsidR="00F53104">
        <w:rPr>
          <w:rFonts w:ascii="Arial" w:hAnsi="Arial" w:cs="Arial" w:hint="eastAsia"/>
          <w:b/>
          <w:sz w:val="24"/>
          <w:lang w:val="en-US" w:eastAsia="zh-CN"/>
        </w:rPr>
        <w:t>1.</w:t>
      </w:r>
      <w:r w:rsidR="002D07F7">
        <w:rPr>
          <w:rFonts w:ascii="Arial" w:hAnsi="Arial" w:cs="Arial" w:hint="eastAsia"/>
          <w:b/>
          <w:sz w:val="24"/>
          <w:lang w:val="en-US" w:eastAsia="zh-CN"/>
        </w:rPr>
        <w:t>2.3.2</w:t>
      </w:r>
    </w:p>
    <w:p w:rsidR="001466F4" w:rsidRPr="00E95DAE" w:rsidRDefault="001466F4" w:rsidP="001466F4">
      <w:pPr>
        <w:spacing w:after="0"/>
        <w:ind w:left="1988" w:hanging="1988"/>
        <w:jc w:val="both"/>
        <w:rPr>
          <w:rFonts w:ascii="Arial" w:hAnsi="Arial" w:cs="Arial"/>
          <w:sz w:val="24"/>
          <w:lang w:val="en-US" w:eastAsia="zh-CN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</w:t>
      </w:r>
      <w:r w:rsidR="003D0C04">
        <w:rPr>
          <w:rFonts w:ascii="Arial" w:hAnsi="Arial" w:cs="Arial"/>
          <w:b/>
          <w:sz w:val="24"/>
          <w:lang w:val="en-US"/>
        </w:rPr>
        <w:t xml:space="preserve"> and Decision</w:t>
      </w:r>
    </w:p>
    <w:p w:rsidR="00A02622" w:rsidRPr="00111B49" w:rsidRDefault="004D0200" w:rsidP="00111B49">
      <w:pPr>
        <w:pStyle w:val="1"/>
        <w:spacing w:before="120" w:after="60"/>
        <w:ind w:left="1138" w:hanging="1138"/>
        <w:jc w:val="both"/>
        <w:rPr>
          <w:rFonts w:cs="Arial"/>
          <w:lang w:val="en-US" w:eastAsia="zh-CN"/>
        </w:rPr>
      </w:pPr>
      <w:r w:rsidRPr="00FA5962">
        <w:rPr>
          <w:rFonts w:cs="Arial"/>
          <w:lang w:val="en-US"/>
        </w:rPr>
        <w:t>1</w:t>
      </w:r>
      <w:r w:rsidR="00394A43">
        <w:rPr>
          <w:rFonts w:cs="Arial"/>
          <w:lang w:val="en-US"/>
        </w:rPr>
        <w:t xml:space="preserve"> </w:t>
      </w:r>
      <w:r w:rsidR="002A4EFE" w:rsidRPr="00FA5962">
        <w:rPr>
          <w:rFonts w:cs="Arial"/>
          <w:lang w:val="en-US"/>
        </w:rPr>
        <w:t>Introduction</w:t>
      </w:r>
    </w:p>
    <w:p w:rsidR="00A02622" w:rsidRPr="00B31CE1" w:rsidRDefault="00460D5E" w:rsidP="00695958">
      <w:pPr>
        <w:spacing w:before="240"/>
        <w:ind w:firstLineChars="300" w:firstLine="600"/>
        <w:jc w:val="both"/>
        <w:rPr>
          <w:lang w:val="en-US" w:eastAsia="zh-CN"/>
        </w:rPr>
      </w:pPr>
      <w:r w:rsidRPr="00A02622">
        <w:rPr>
          <w:lang w:val="en-US" w:eastAsia="zh-CN"/>
        </w:rPr>
        <w:t>T</w:t>
      </w:r>
      <w:r w:rsidRPr="00A02622">
        <w:rPr>
          <w:rFonts w:hint="eastAsia"/>
          <w:lang w:val="en-US" w:eastAsia="zh-CN"/>
        </w:rPr>
        <w:t xml:space="preserve">he following are the agreements related to zero- power CSI-RS made in </w:t>
      </w:r>
      <w:r w:rsidR="00564AF7">
        <w:rPr>
          <w:rFonts w:hint="eastAsia"/>
          <w:lang w:val="en-US" w:eastAsia="zh-CN"/>
        </w:rPr>
        <w:t xml:space="preserve">the MIMO session of RAN1 Ad-hoc#1801 </w:t>
      </w:r>
      <w:r w:rsidR="00FF1FE8">
        <w:rPr>
          <w:rFonts w:hint="eastAsia"/>
          <w:lang w:val="en-US" w:eastAsia="zh-CN"/>
        </w:rPr>
        <w:t>[1</w:t>
      </w:r>
      <w:r w:rsidR="00FD67AC">
        <w:rPr>
          <w:rFonts w:hint="eastAsia"/>
          <w:lang w:val="en-US" w:eastAsia="zh-CN"/>
        </w:rPr>
        <w:t>]</w:t>
      </w:r>
      <w:r w:rsidR="00C37642">
        <w:rPr>
          <w:rFonts w:hint="eastAsia"/>
          <w:lang w:val="en-US" w:eastAsia="zh-CN"/>
        </w:rPr>
        <w:t>:</w:t>
      </w:r>
    </w:p>
    <w:tbl>
      <w:tblPr>
        <w:tblW w:w="5000" w:type="pct"/>
        <w:tblLook w:val="04A0"/>
      </w:tblPr>
      <w:tblGrid>
        <w:gridCol w:w="10188"/>
      </w:tblGrid>
      <w:tr w:rsidR="00A02622" w:rsidRPr="00893F87" w:rsidTr="001E3875">
        <w:trPr>
          <w:trHeight w:val="450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B49" w:rsidRPr="00FB7BE7" w:rsidRDefault="00111B49" w:rsidP="00111B49">
            <w:pPr>
              <w:tabs>
                <w:tab w:val="left" w:pos="2585"/>
              </w:tabs>
              <w:snapToGrid w:val="0"/>
              <w:rPr>
                <w:b/>
              </w:rPr>
            </w:pPr>
            <w:r w:rsidRPr="00FB7BE7">
              <w:rPr>
                <w:b/>
                <w:highlight w:val="green"/>
              </w:rPr>
              <w:t>Agreement:</w:t>
            </w:r>
          </w:p>
          <w:p w:rsidR="00111B49" w:rsidRPr="00884B9A" w:rsidRDefault="00111B49" w:rsidP="00111B49">
            <w:pPr>
              <w:pStyle w:val="12"/>
              <w:numPr>
                <w:ilvl w:val="0"/>
                <w:numId w:val="22"/>
              </w:numPr>
              <w:adjustRightInd w:val="0"/>
              <w:snapToGrid w:val="0"/>
              <w:spacing w:after="0" w:line="240" w:lineRule="auto"/>
              <w:rPr>
                <w:szCs w:val="20"/>
                <w:lang w:val="en-US"/>
              </w:rPr>
            </w:pPr>
            <w:r w:rsidRPr="00884B9A">
              <w:rPr>
                <w:szCs w:val="20"/>
                <w:lang w:val="en-US"/>
              </w:rPr>
              <w:t>Indication mechanism of aperiodic ZP CSI-RS is RRC + DCI</w:t>
            </w:r>
          </w:p>
          <w:p w:rsidR="00111B49" w:rsidRPr="00884B9A" w:rsidRDefault="00111B49" w:rsidP="00111B49">
            <w:pPr>
              <w:pStyle w:val="12"/>
              <w:numPr>
                <w:ilvl w:val="0"/>
                <w:numId w:val="22"/>
              </w:numPr>
              <w:adjustRightInd w:val="0"/>
              <w:snapToGrid w:val="0"/>
              <w:spacing w:after="0" w:line="240" w:lineRule="auto"/>
              <w:rPr>
                <w:szCs w:val="20"/>
                <w:lang w:val="en-US"/>
              </w:rPr>
            </w:pPr>
            <w:r w:rsidRPr="00884B9A">
              <w:rPr>
                <w:szCs w:val="20"/>
                <w:lang w:val="en-US"/>
              </w:rPr>
              <w:t>Each triggering state of “ZP CSI-RS trigger” in DCI is to trigger one ZP CSI-RS resource set</w:t>
            </w:r>
          </w:p>
          <w:p w:rsidR="00111B49" w:rsidRPr="00D639B8" w:rsidRDefault="00111B49" w:rsidP="00111B49">
            <w:pPr>
              <w:pStyle w:val="af3"/>
              <w:numPr>
                <w:ilvl w:val="1"/>
                <w:numId w:val="22"/>
              </w:numPr>
              <w:adjustRightInd w:val="0"/>
              <w:snapToGrid w:val="0"/>
              <w:ind w:left="1260"/>
              <w:jc w:val="both"/>
              <w:rPr>
                <w:szCs w:val="20"/>
              </w:rPr>
            </w:pPr>
            <w:r w:rsidRPr="00D639B8">
              <w:rPr>
                <w:szCs w:val="20"/>
              </w:rPr>
              <w:t>A state is reserved for not triggering aperiodic ZP CSI-RS</w:t>
            </w:r>
          </w:p>
          <w:p w:rsidR="00111B49" w:rsidRPr="00884B9A" w:rsidRDefault="00111B49" w:rsidP="00111B49">
            <w:pPr>
              <w:pStyle w:val="12"/>
              <w:numPr>
                <w:ilvl w:val="0"/>
                <w:numId w:val="22"/>
              </w:numPr>
              <w:adjustRightInd w:val="0"/>
              <w:snapToGrid w:val="0"/>
              <w:spacing w:after="0" w:line="240" w:lineRule="auto"/>
              <w:rPr>
                <w:szCs w:val="20"/>
                <w:lang w:val="en-US"/>
              </w:rPr>
            </w:pPr>
            <w:r w:rsidRPr="00884B9A">
              <w:rPr>
                <w:szCs w:val="20"/>
                <w:lang w:val="en-US"/>
              </w:rPr>
              <w:t xml:space="preserve">All the resources in a ZP CSI-RS resource set are configured with the same </w:t>
            </w:r>
            <w:r w:rsidRPr="00884B9A">
              <w:rPr>
                <w:i/>
                <w:szCs w:val="20"/>
                <w:lang w:val="en-US"/>
              </w:rPr>
              <w:t>ResourceConfigType</w:t>
            </w:r>
            <w:r w:rsidRPr="00884B9A">
              <w:rPr>
                <w:szCs w:val="20"/>
                <w:lang w:val="en-US"/>
              </w:rPr>
              <w:t xml:space="preserve"> (periodic or aperiodic)</w:t>
            </w:r>
          </w:p>
          <w:p w:rsidR="00111B49" w:rsidRPr="00884B9A" w:rsidRDefault="00111B49" w:rsidP="00111B49">
            <w:pPr>
              <w:pStyle w:val="12"/>
              <w:numPr>
                <w:ilvl w:val="0"/>
                <w:numId w:val="22"/>
              </w:numPr>
              <w:adjustRightInd w:val="0"/>
              <w:snapToGrid w:val="0"/>
              <w:spacing w:after="0" w:line="240" w:lineRule="auto"/>
              <w:rPr>
                <w:szCs w:val="20"/>
                <w:lang w:val="en-US"/>
              </w:rPr>
            </w:pPr>
            <w:r w:rsidRPr="00884B9A">
              <w:rPr>
                <w:szCs w:val="20"/>
                <w:lang w:val="en-US"/>
              </w:rPr>
              <w:t>The bit-length of DCI field “ZP CSI-RS trigger” depends on the number of aperiodic ZP CSI-RS resource sets configured (up to 2 bits)</w:t>
            </w:r>
          </w:p>
          <w:p w:rsidR="00111B49" w:rsidRPr="00884B9A" w:rsidRDefault="00111B49" w:rsidP="00111B49">
            <w:pPr>
              <w:pStyle w:val="12"/>
              <w:numPr>
                <w:ilvl w:val="0"/>
                <w:numId w:val="22"/>
              </w:numPr>
              <w:adjustRightInd w:val="0"/>
              <w:snapToGrid w:val="0"/>
              <w:spacing w:after="0" w:line="240" w:lineRule="auto"/>
              <w:rPr>
                <w:szCs w:val="20"/>
                <w:lang w:val="en-US"/>
              </w:rPr>
            </w:pPr>
            <w:r w:rsidRPr="00884B9A">
              <w:rPr>
                <w:szCs w:val="20"/>
                <w:lang w:val="en-US"/>
              </w:rPr>
              <w:t>The maximum number of aperiodic ZP CSI-RS resource sets configured per BWP is 3</w:t>
            </w:r>
          </w:p>
          <w:p w:rsidR="00111B49" w:rsidRDefault="003B34DA" w:rsidP="00111B49">
            <w:pPr>
              <w:rPr>
                <w:b/>
                <w:color w:val="FF0000"/>
                <w:lang w:eastAsia="zh-CN"/>
              </w:rPr>
            </w:pPr>
            <w:r>
              <w:rPr>
                <w:rFonts w:hint="eastAsia"/>
                <w:b/>
                <w:color w:val="FF0000"/>
                <w:lang w:eastAsia="zh-CN"/>
              </w:rPr>
              <w:br/>
            </w:r>
          </w:p>
          <w:p w:rsidR="003B34DA" w:rsidRPr="007A4828" w:rsidRDefault="003B34DA" w:rsidP="003B34DA">
            <w:pPr>
              <w:snapToGrid w:val="0"/>
              <w:jc w:val="both"/>
              <w:rPr>
                <w:b/>
              </w:rPr>
            </w:pPr>
            <w:r w:rsidRPr="007A4828">
              <w:rPr>
                <w:b/>
                <w:highlight w:val="green"/>
              </w:rPr>
              <w:t>Agreement:</w:t>
            </w:r>
          </w:p>
          <w:p w:rsidR="003B34DA" w:rsidRPr="00744553" w:rsidRDefault="003B34DA" w:rsidP="003B34DA">
            <w:pPr>
              <w:snapToGrid w:val="0"/>
              <w:jc w:val="both"/>
              <w:rPr>
                <w:i/>
              </w:rPr>
            </w:pPr>
            <w:r w:rsidRPr="00744553">
              <w:t>Semi-persistent ZP CSI-RS is supported, and its activation/deactivation is informed by MAC CE.</w:t>
            </w:r>
          </w:p>
          <w:p w:rsidR="003B34DA" w:rsidRPr="003B34DA" w:rsidRDefault="003B34DA" w:rsidP="00111B49">
            <w:pPr>
              <w:rPr>
                <w:b/>
                <w:color w:val="FF0000"/>
                <w:lang w:eastAsia="zh-CN"/>
              </w:rPr>
            </w:pPr>
          </w:p>
          <w:p w:rsidR="00111B49" w:rsidRPr="00D639B8" w:rsidRDefault="00111B49" w:rsidP="00111B49">
            <w:pPr>
              <w:tabs>
                <w:tab w:val="left" w:pos="2585"/>
              </w:tabs>
              <w:snapToGrid w:val="0"/>
            </w:pPr>
            <w:r w:rsidRPr="00A9004B">
              <w:rPr>
                <w:b/>
                <w:i/>
                <w:highlight w:val="green"/>
              </w:rPr>
              <w:t>Agreement:</w:t>
            </w:r>
          </w:p>
          <w:p w:rsidR="00111B49" w:rsidRDefault="00111B49" w:rsidP="00111B49">
            <w:pPr>
              <w:pStyle w:val="af3"/>
              <w:numPr>
                <w:ilvl w:val="0"/>
                <w:numId w:val="23"/>
              </w:numPr>
              <w:tabs>
                <w:tab w:val="left" w:pos="2585"/>
              </w:tabs>
              <w:adjustRightInd w:val="0"/>
              <w:snapToGrid w:val="0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Add the following RRC parameters for ZP CSI-RS </w:t>
            </w:r>
          </w:p>
          <w:tbl>
            <w:tblPr>
              <w:tblW w:w="5000" w:type="pct"/>
              <w:tblLook w:val="04A0"/>
            </w:tblPr>
            <w:tblGrid>
              <w:gridCol w:w="547"/>
              <w:gridCol w:w="505"/>
              <w:gridCol w:w="220"/>
              <w:gridCol w:w="220"/>
              <w:gridCol w:w="220"/>
              <w:gridCol w:w="1181"/>
              <w:gridCol w:w="405"/>
              <w:gridCol w:w="1181"/>
              <w:gridCol w:w="757"/>
              <w:gridCol w:w="971"/>
              <w:gridCol w:w="347"/>
              <w:gridCol w:w="531"/>
              <w:gridCol w:w="505"/>
              <w:gridCol w:w="2093"/>
              <w:gridCol w:w="279"/>
            </w:tblGrid>
            <w:tr w:rsidR="00111B49" w:rsidRPr="00E45385" w:rsidTr="001E3875">
              <w:trPr>
                <w:trHeight w:val="450"/>
              </w:trPr>
              <w:tc>
                <w:tcPr>
                  <w:tcW w:w="4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1B49" w:rsidRPr="004917F7" w:rsidRDefault="00111B49" w:rsidP="001E3875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917F7">
                    <w:rPr>
                      <w:rFonts w:ascii="Arial" w:hAnsi="Arial" w:cs="Arial"/>
                      <w:sz w:val="16"/>
                      <w:szCs w:val="16"/>
                    </w:rPr>
                    <w:t>PDSCH</w:t>
                  </w:r>
                </w:p>
              </w:tc>
              <w:tc>
                <w:tcPr>
                  <w:tcW w:w="28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1B49" w:rsidRPr="004917F7" w:rsidRDefault="00111B49" w:rsidP="001E3875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917F7">
                    <w:rPr>
                      <w:rFonts w:ascii="Arial" w:hAnsi="Arial" w:cs="Arial"/>
                      <w:sz w:val="16"/>
                      <w:szCs w:val="16"/>
                    </w:rPr>
                    <w:t>38.214</w:t>
                  </w:r>
                </w:p>
              </w:tc>
              <w:tc>
                <w:tcPr>
                  <w:tcW w:w="19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1B49" w:rsidRPr="004917F7" w:rsidRDefault="00111B49" w:rsidP="001E3875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1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BDBDB"/>
                  <w:vAlign w:val="center"/>
                  <w:hideMark/>
                </w:tcPr>
                <w:p w:rsidR="00111B49" w:rsidRPr="004917F7" w:rsidRDefault="00111B49" w:rsidP="001E387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917F7">
                    <w:rPr>
                      <w:rFonts w:ascii="Arial" w:hAnsi="Arial" w:cs="Arial"/>
                      <w:sz w:val="16"/>
                      <w:szCs w:val="16"/>
                    </w:rPr>
                    <w:t xml:space="preserve">　</w:t>
                  </w:r>
                </w:p>
              </w:tc>
              <w:tc>
                <w:tcPr>
                  <w:tcW w:w="11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BDBDB"/>
                  <w:vAlign w:val="center"/>
                  <w:hideMark/>
                </w:tcPr>
                <w:p w:rsidR="00111B49" w:rsidRPr="004917F7" w:rsidRDefault="00111B49" w:rsidP="001E387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917F7">
                    <w:rPr>
                      <w:rFonts w:ascii="Arial" w:hAnsi="Arial" w:cs="Arial"/>
                      <w:sz w:val="16"/>
                      <w:szCs w:val="16"/>
                    </w:rPr>
                    <w:t xml:space="preserve">　</w:t>
                  </w:r>
                </w:p>
              </w:tc>
              <w:tc>
                <w:tcPr>
                  <w:tcW w:w="670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1B49" w:rsidRPr="004917F7" w:rsidRDefault="00111B49" w:rsidP="001E3875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917F7">
                    <w:rPr>
                      <w:rFonts w:ascii="Arial" w:hAnsi="Arial" w:cs="Arial"/>
                      <w:sz w:val="16"/>
                      <w:szCs w:val="16"/>
                    </w:rPr>
                    <w:t>ZP-CSI-RS-ResourceSetConfigList</w:t>
                  </w:r>
                </w:p>
              </w:tc>
              <w:tc>
                <w:tcPr>
                  <w:tcW w:w="22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1B49" w:rsidRPr="004917F7" w:rsidRDefault="00111B49" w:rsidP="001E3875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917F7">
                    <w:rPr>
                      <w:rFonts w:ascii="Arial" w:hAnsi="Arial" w:cs="Arial"/>
                      <w:sz w:val="16"/>
                      <w:szCs w:val="16"/>
                    </w:rPr>
                    <w:t>New</w:t>
                  </w:r>
                </w:p>
              </w:tc>
              <w:tc>
                <w:tcPr>
                  <w:tcW w:w="670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1B49" w:rsidRPr="004917F7" w:rsidRDefault="00111B49" w:rsidP="001E3875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917F7">
                    <w:rPr>
                      <w:rFonts w:ascii="Arial" w:hAnsi="Arial" w:cs="Arial"/>
                      <w:sz w:val="16"/>
                      <w:szCs w:val="16"/>
                    </w:rPr>
                    <w:t>ZP-CSI-RS-ResourceSetConfigList</w:t>
                  </w:r>
                </w:p>
              </w:tc>
              <w:tc>
                <w:tcPr>
                  <w:tcW w:w="42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1B49" w:rsidRPr="004917F7" w:rsidRDefault="00111B49" w:rsidP="001E387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917F7">
                    <w:rPr>
                      <w:rFonts w:ascii="Arial" w:hAnsi="Arial" w:cs="Arial"/>
                      <w:sz w:val="16"/>
                      <w:szCs w:val="16"/>
                    </w:rPr>
                    <w:t>Resource set configuration for ZP CSI-RS</w:t>
                  </w:r>
                </w:p>
              </w:tc>
              <w:tc>
                <w:tcPr>
                  <w:tcW w:w="11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1B49" w:rsidRPr="004917F7" w:rsidRDefault="00111B49" w:rsidP="001E3875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917F7">
                    <w:rPr>
                      <w:rFonts w:ascii="Arial" w:hAnsi="Arial" w:cs="Arial"/>
                      <w:sz w:val="16"/>
                      <w:szCs w:val="16"/>
                    </w:rPr>
                    <w:t xml:space="preserve">　</w:t>
                  </w:r>
                </w:p>
              </w:tc>
              <w:tc>
                <w:tcPr>
                  <w:tcW w:w="19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1B49" w:rsidRPr="004917F7" w:rsidRDefault="00111B49" w:rsidP="001E3875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917F7">
                    <w:rPr>
                      <w:rFonts w:ascii="Arial" w:hAnsi="Arial" w:cs="Arial"/>
                      <w:sz w:val="16"/>
                      <w:szCs w:val="16"/>
                    </w:rPr>
                    <w:t>NA</w:t>
                  </w:r>
                </w:p>
              </w:tc>
              <w:tc>
                <w:tcPr>
                  <w:tcW w:w="29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1B49" w:rsidRPr="004917F7" w:rsidRDefault="00111B49" w:rsidP="001E3875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917F7">
                    <w:rPr>
                      <w:rFonts w:ascii="Arial" w:hAnsi="Arial" w:cs="Arial"/>
                      <w:sz w:val="16"/>
                      <w:szCs w:val="16"/>
                    </w:rPr>
                    <w:t>UE specific</w:t>
                  </w:r>
                </w:p>
              </w:tc>
              <w:tc>
                <w:tcPr>
                  <w:tcW w:w="28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1B49" w:rsidRPr="004917F7" w:rsidRDefault="00111B49" w:rsidP="001E3875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917F7">
                    <w:rPr>
                      <w:rFonts w:ascii="Arial" w:hAnsi="Arial" w:cs="Arial"/>
                      <w:sz w:val="16"/>
                      <w:szCs w:val="16"/>
                    </w:rPr>
                    <w:t>38.331</w:t>
                  </w:r>
                </w:p>
              </w:tc>
              <w:tc>
                <w:tcPr>
                  <w:tcW w:w="82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1B49" w:rsidRPr="004917F7" w:rsidRDefault="00111B49" w:rsidP="001E387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5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1B49" w:rsidRPr="004917F7" w:rsidRDefault="00111B49" w:rsidP="001E3875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917F7">
                    <w:rPr>
                      <w:rFonts w:ascii="Arial" w:hAnsi="Arial" w:cs="Arial"/>
                      <w:sz w:val="16"/>
                      <w:szCs w:val="16"/>
                    </w:rPr>
                    <w:t>Y</w:t>
                  </w:r>
                </w:p>
              </w:tc>
            </w:tr>
            <w:tr w:rsidR="00111B49" w:rsidRPr="00E45385" w:rsidTr="001E3875">
              <w:trPr>
                <w:trHeight w:val="450"/>
              </w:trPr>
              <w:tc>
                <w:tcPr>
                  <w:tcW w:w="4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1B49" w:rsidRPr="004917F7" w:rsidRDefault="00111B49" w:rsidP="001E3875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917F7">
                    <w:rPr>
                      <w:rFonts w:ascii="Arial" w:hAnsi="Arial" w:cs="Arial"/>
                      <w:sz w:val="16"/>
                      <w:szCs w:val="16"/>
                    </w:rPr>
                    <w:t>PDSCH</w:t>
                  </w:r>
                </w:p>
              </w:tc>
              <w:tc>
                <w:tcPr>
                  <w:tcW w:w="28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1B49" w:rsidRPr="004917F7" w:rsidRDefault="00111B49" w:rsidP="001E3875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917F7">
                    <w:rPr>
                      <w:rFonts w:ascii="Arial" w:hAnsi="Arial" w:cs="Arial"/>
                      <w:sz w:val="16"/>
                      <w:szCs w:val="16"/>
                    </w:rPr>
                    <w:t>38.214</w:t>
                  </w:r>
                </w:p>
              </w:tc>
              <w:tc>
                <w:tcPr>
                  <w:tcW w:w="19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1B49" w:rsidRPr="004917F7" w:rsidRDefault="00111B49" w:rsidP="001E3875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1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BDBDB"/>
                  <w:vAlign w:val="center"/>
                </w:tcPr>
                <w:p w:rsidR="00111B49" w:rsidRPr="004917F7" w:rsidRDefault="00111B49" w:rsidP="001E387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1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BDBDB"/>
                  <w:vAlign w:val="center"/>
                </w:tcPr>
                <w:p w:rsidR="00111B49" w:rsidRPr="004917F7" w:rsidRDefault="00111B49" w:rsidP="001E387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70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1B49" w:rsidRPr="004917F7" w:rsidRDefault="00111B49" w:rsidP="001E3875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917F7">
                    <w:rPr>
                      <w:rFonts w:ascii="Arial" w:hAnsi="Arial" w:cs="Arial"/>
                      <w:sz w:val="16"/>
                      <w:szCs w:val="16"/>
                    </w:rPr>
                    <w:t>ZP-CSI-RS-ResourceSetConfigId</w:t>
                  </w:r>
                </w:p>
              </w:tc>
              <w:tc>
                <w:tcPr>
                  <w:tcW w:w="22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1B49" w:rsidRPr="004917F7" w:rsidRDefault="00111B49" w:rsidP="001E3875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917F7">
                    <w:rPr>
                      <w:rFonts w:ascii="Arial" w:hAnsi="Arial" w:cs="Arial"/>
                      <w:sz w:val="16"/>
                      <w:szCs w:val="16"/>
                    </w:rPr>
                    <w:t>New</w:t>
                  </w:r>
                </w:p>
              </w:tc>
              <w:tc>
                <w:tcPr>
                  <w:tcW w:w="670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1B49" w:rsidRPr="004917F7" w:rsidRDefault="00111B49" w:rsidP="001E3875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917F7">
                    <w:rPr>
                      <w:rFonts w:ascii="Arial" w:hAnsi="Arial" w:cs="Arial"/>
                      <w:sz w:val="16"/>
                      <w:szCs w:val="16"/>
                    </w:rPr>
                    <w:t>ZP-CSI-RS-ResourceSetConfigId</w:t>
                  </w:r>
                </w:p>
              </w:tc>
              <w:tc>
                <w:tcPr>
                  <w:tcW w:w="42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1B49" w:rsidRPr="004917F7" w:rsidRDefault="00111B49" w:rsidP="001E387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917F7">
                    <w:rPr>
                      <w:rFonts w:ascii="Arial" w:hAnsi="Arial" w:cs="Arial"/>
                      <w:sz w:val="16"/>
                      <w:szCs w:val="16"/>
                    </w:rPr>
                    <w:t>ZP CSI-RS Resource set configuration ID</w:t>
                  </w:r>
                </w:p>
              </w:tc>
              <w:tc>
                <w:tcPr>
                  <w:tcW w:w="11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1B49" w:rsidRPr="004917F7" w:rsidRDefault="00111B49" w:rsidP="001E3875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917F7">
                    <w:rPr>
                      <w:rFonts w:ascii="Arial" w:hAnsi="Arial" w:cs="Arial"/>
                      <w:sz w:val="16"/>
                      <w:szCs w:val="16"/>
                    </w:rPr>
                    <w:t xml:space="preserve">0 .. </w:t>
                  </w:r>
                  <w:r w:rsidRPr="002C11CD">
                    <w:rPr>
                      <w:rFonts w:ascii="Arial" w:hAnsi="Arial" w:cs="Arial"/>
                      <w:sz w:val="16"/>
                      <w:szCs w:val="16"/>
                    </w:rPr>
                    <w:t>ZP-CSI-RS-ResourceSetMax-1</w:t>
                  </w:r>
                </w:p>
              </w:tc>
              <w:tc>
                <w:tcPr>
                  <w:tcW w:w="19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1B49" w:rsidRPr="004917F7" w:rsidRDefault="00111B49" w:rsidP="001E3875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917F7">
                    <w:rPr>
                      <w:rFonts w:ascii="Arial" w:hAnsi="Arial" w:cs="Arial"/>
                      <w:sz w:val="16"/>
                      <w:szCs w:val="16"/>
                    </w:rPr>
                    <w:t>NA</w:t>
                  </w:r>
                </w:p>
              </w:tc>
              <w:tc>
                <w:tcPr>
                  <w:tcW w:w="29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1B49" w:rsidRPr="004917F7" w:rsidRDefault="00111B49" w:rsidP="001E3875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917F7">
                    <w:rPr>
                      <w:rFonts w:ascii="Arial" w:hAnsi="Arial" w:cs="Arial"/>
                      <w:sz w:val="16"/>
                      <w:szCs w:val="16"/>
                    </w:rPr>
                    <w:t>UE specific</w:t>
                  </w:r>
                </w:p>
              </w:tc>
              <w:tc>
                <w:tcPr>
                  <w:tcW w:w="28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1B49" w:rsidRPr="004917F7" w:rsidRDefault="00111B49" w:rsidP="001E3875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917F7">
                    <w:rPr>
                      <w:rFonts w:ascii="Arial" w:hAnsi="Arial" w:cs="Arial"/>
                      <w:sz w:val="16"/>
                      <w:szCs w:val="16"/>
                    </w:rPr>
                    <w:t>38.331</w:t>
                  </w:r>
                </w:p>
              </w:tc>
              <w:tc>
                <w:tcPr>
                  <w:tcW w:w="82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1B49" w:rsidRPr="004917F7" w:rsidRDefault="00111B49" w:rsidP="001E387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917F7">
                    <w:rPr>
                      <w:rFonts w:ascii="Arial" w:hAnsi="Arial" w:cs="Arial"/>
                      <w:sz w:val="16"/>
                      <w:szCs w:val="16"/>
                    </w:rPr>
                    <w:t>Contained in ZP-CSI-RS-ResourceSetConfig</w:t>
                  </w:r>
                </w:p>
              </w:tc>
              <w:tc>
                <w:tcPr>
                  <w:tcW w:w="15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1B49" w:rsidRPr="004917F7" w:rsidRDefault="00111B49" w:rsidP="001E3875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917F7">
                    <w:rPr>
                      <w:rFonts w:ascii="Arial" w:hAnsi="Arial" w:cs="Arial"/>
                      <w:sz w:val="16"/>
                      <w:szCs w:val="16"/>
                    </w:rPr>
                    <w:t>Y</w:t>
                  </w:r>
                </w:p>
              </w:tc>
            </w:tr>
          </w:tbl>
          <w:p w:rsidR="00111B49" w:rsidRPr="00E45385" w:rsidRDefault="00111B49" w:rsidP="00111B49">
            <w:pPr>
              <w:tabs>
                <w:tab w:val="left" w:pos="2585"/>
              </w:tabs>
              <w:snapToGrid w:val="0"/>
            </w:pPr>
          </w:p>
          <w:p w:rsidR="00111B49" w:rsidRPr="00D639B8" w:rsidRDefault="00111B49" w:rsidP="00111B49">
            <w:pPr>
              <w:pStyle w:val="af3"/>
              <w:numPr>
                <w:ilvl w:val="0"/>
                <w:numId w:val="23"/>
              </w:numPr>
              <w:tabs>
                <w:tab w:val="left" w:pos="2585"/>
              </w:tabs>
              <w:adjustRightInd w:val="0"/>
              <w:snapToGrid w:val="0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Update the RRC parameter </w:t>
            </w:r>
            <w:r w:rsidRPr="00D639B8">
              <w:rPr>
                <w:szCs w:val="20"/>
              </w:rPr>
              <w:t>Aperiodic-ZP-CSI-RS-Resource-List</w:t>
            </w:r>
            <w:r>
              <w:rPr>
                <w:szCs w:val="20"/>
              </w:rPr>
              <w:t xml:space="preserve"> as follows</w:t>
            </w:r>
          </w:p>
          <w:tbl>
            <w:tblPr>
              <w:tblW w:w="93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103"/>
              <w:gridCol w:w="2930"/>
              <w:gridCol w:w="4274"/>
            </w:tblGrid>
            <w:tr w:rsidR="00111B49" w:rsidRPr="00D639B8" w:rsidTr="001E3875">
              <w:trPr>
                <w:trHeight w:val="208"/>
              </w:trPr>
              <w:tc>
                <w:tcPr>
                  <w:tcW w:w="2103" w:type="dxa"/>
                  <w:shd w:val="clear" w:color="auto" w:fill="FFFFFF"/>
                </w:tcPr>
                <w:p w:rsidR="00111B49" w:rsidRPr="00D639B8" w:rsidRDefault="00111B49" w:rsidP="001E3875">
                  <w:pPr>
                    <w:widowControl w:val="0"/>
                    <w:snapToGrid w:val="0"/>
                  </w:pPr>
                  <w:r w:rsidRPr="00D639B8">
                    <w:t>Aperiodic-ZP-CSI-RS-Resource-List</w:t>
                  </w:r>
                </w:p>
              </w:tc>
              <w:tc>
                <w:tcPr>
                  <w:tcW w:w="2930" w:type="dxa"/>
                  <w:shd w:val="clear" w:color="auto" w:fill="FFFFFF"/>
                </w:tcPr>
                <w:p w:rsidR="00111B49" w:rsidRPr="002C11CD" w:rsidRDefault="00111B49" w:rsidP="001E3875">
                  <w:pPr>
                    <w:widowControl w:val="0"/>
                    <w:snapToGrid w:val="0"/>
                  </w:pPr>
                  <w:r w:rsidRPr="002C11CD">
                    <w:t xml:space="preserve">Contains list of ZP-CSI-RS resource </w:t>
                  </w:r>
                  <w:r w:rsidRPr="002C11CD">
                    <w:rPr>
                      <w:color w:val="FF0000"/>
                    </w:rPr>
                    <w:t xml:space="preserve">set </w:t>
                  </w:r>
                  <w:r w:rsidRPr="002C11CD">
                    <w:t>IDs for aperiodic triggering</w:t>
                  </w:r>
                </w:p>
              </w:tc>
              <w:tc>
                <w:tcPr>
                  <w:tcW w:w="4274" w:type="dxa"/>
                  <w:shd w:val="clear" w:color="auto" w:fill="auto"/>
                </w:tcPr>
                <w:p w:rsidR="00111B49" w:rsidRPr="00166B38" w:rsidRDefault="00111B49" w:rsidP="001E3875">
                  <w:pPr>
                    <w:widowControl w:val="0"/>
                    <w:snapToGrid w:val="0"/>
                    <w:rPr>
                      <w:color w:val="FF0000"/>
                      <w:highlight w:val="yellow"/>
                    </w:rPr>
                  </w:pPr>
                  <w:r>
                    <w:t xml:space="preserve">Up to 3 </w:t>
                  </w:r>
                  <w:r w:rsidRPr="002C11CD">
                    <w:t xml:space="preserve">ZP-CSI-RS resource </w:t>
                  </w:r>
                  <w:r w:rsidRPr="002C11CD">
                    <w:rPr>
                      <w:color w:val="FF0000"/>
                    </w:rPr>
                    <w:t xml:space="preserve">set </w:t>
                  </w:r>
                  <w:r w:rsidRPr="002C11CD">
                    <w:t>IDs</w:t>
                  </w:r>
                  <w:r>
                    <w:t xml:space="preserve"> per BWP</w:t>
                  </w:r>
                </w:p>
              </w:tc>
            </w:tr>
          </w:tbl>
          <w:p w:rsidR="00876E84" w:rsidRDefault="00876E84" w:rsidP="00A02622">
            <w:pPr>
              <w:spacing w:after="0" w:line="280" w:lineRule="atLeast"/>
              <w:jc w:val="both"/>
              <w:rPr>
                <w:b/>
                <w:color w:val="FF0000"/>
                <w:lang w:eastAsia="zh-CN"/>
              </w:rPr>
            </w:pPr>
          </w:p>
          <w:p w:rsidR="00176BB7" w:rsidRPr="00111B49" w:rsidRDefault="00176BB7" w:rsidP="00A02622">
            <w:pPr>
              <w:spacing w:after="0" w:line="280" w:lineRule="atLeast"/>
              <w:jc w:val="both"/>
              <w:rPr>
                <w:b/>
                <w:lang w:eastAsia="zh-CN"/>
              </w:rPr>
            </w:pPr>
          </w:p>
        </w:tc>
      </w:tr>
    </w:tbl>
    <w:p w:rsidR="00460D5E" w:rsidRPr="000E64A1" w:rsidRDefault="00A02622" w:rsidP="007B5863">
      <w:pPr>
        <w:spacing w:before="240"/>
        <w:jc w:val="both"/>
        <w:rPr>
          <w:lang w:val="en-US" w:eastAsia="zh-CN"/>
        </w:rPr>
      </w:pPr>
      <w:r w:rsidRPr="000E64A1">
        <w:rPr>
          <w:lang w:val="en-US" w:eastAsia="zh-CN"/>
        </w:rPr>
        <w:lastRenderedPageBreak/>
        <w:t>I</w:t>
      </w:r>
      <w:r w:rsidRPr="000E64A1">
        <w:rPr>
          <w:rFonts w:hint="eastAsia"/>
          <w:lang w:val="en-US" w:eastAsia="zh-CN"/>
        </w:rPr>
        <w:t xml:space="preserve">n this contribution, </w:t>
      </w:r>
      <w:r w:rsidR="00FD67AC" w:rsidRPr="000E64A1">
        <w:rPr>
          <w:rFonts w:hint="eastAsia"/>
          <w:lang w:val="en-US" w:eastAsia="zh-CN"/>
        </w:rPr>
        <w:t>we share our view</w:t>
      </w:r>
      <w:r w:rsidR="0037581E" w:rsidRPr="000E64A1">
        <w:rPr>
          <w:rFonts w:hint="eastAsia"/>
          <w:lang w:val="en-US" w:eastAsia="zh-CN"/>
        </w:rPr>
        <w:t xml:space="preserve">s on the </w:t>
      </w:r>
      <w:r w:rsidR="00FD67AC" w:rsidRPr="000E64A1">
        <w:rPr>
          <w:rFonts w:hint="eastAsia"/>
          <w:lang w:val="en-US" w:eastAsia="zh-CN"/>
        </w:rPr>
        <w:t>remaining issues of zero-po</w:t>
      </w:r>
      <w:r w:rsidR="009832D1">
        <w:rPr>
          <w:rFonts w:hint="eastAsia"/>
          <w:lang w:val="en-US" w:eastAsia="zh-CN"/>
        </w:rPr>
        <w:t xml:space="preserve">wer CSI-RS for PDSCH RE mapping </w:t>
      </w:r>
      <w:r w:rsidR="009832D1">
        <w:rPr>
          <w:rFonts w:hint="eastAsia"/>
          <w:sz w:val="22"/>
          <w:szCs w:val="22"/>
          <w:lang w:val="en-US" w:eastAsia="zh-CN"/>
        </w:rPr>
        <w:t>and other remaining issues on CSI-RS.</w:t>
      </w:r>
    </w:p>
    <w:p w:rsidR="0094780D" w:rsidRDefault="00040927" w:rsidP="0094780D">
      <w:pPr>
        <w:pStyle w:val="1"/>
        <w:numPr>
          <w:ilvl w:val="0"/>
          <w:numId w:val="3"/>
        </w:numPr>
        <w:rPr>
          <w:lang w:eastAsia="zh-CN"/>
        </w:rPr>
      </w:pPr>
      <w:r>
        <w:t xml:space="preserve">Discussion </w:t>
      </w:r>
      <w:r w:rsidR="00363857">
        <w:t xml:space="preserve">on zero power CSI-RS for rate matching </w:t>
      </w:r>
    </w:p>
    <w:p w:rsidR="00460D5E" w:rsidRPr="00460D5E" w:rsidRDefault="00826DEF" w:rsidP="00F00F58">
      <w:pPr>
        <w:rPr>
          <w:lang w:eastAsia="zh-CN"/>
        </w:rPr>
      </w:pPr>
      <w:r>
        <w:rPr>
          <w:szCs w:val="22"/>
        </w:rPr>
        <w:t xml:space="preserve">PDSCH mapping to </w:t>
      </w:r>
      <w:r w:rsidRPr="00985627">
        <w:rPr>
          <w:szCs w:val="22"/>
        </w:rPr>
        <w:t>the RB</w:t>
      </w:r>
      <w:r>
        <w:rPr>
          <w:szCs w:val="22"/>
        </w:rPr>
        <w:t>s</w:t>
      </w:r>
      <w:r w:rsidRPr="00985627">
        <w:rPr>
          <w:szCs w:val="22"/>
        </w:rPr>
        <w:t xml:space="preserve"> need</w:t>
      </w:r>
      <w:r>
        <w:rPr>
          <w:szCs w:val="22"/>
        </w:rPr>
        <w:t>s</w:t>
      </w:r>
      <w:r w:rsidRPr="00985627">
        <w:rPr>
          <w:szCs w:val="22"/>
        </w:rPr>
        <w:t xml:space="preserve"> to avoid the REs used for</w:t>
      </w:r>
      <w:r>
        <w:rPr>
          <w:szCs w:val="22"/>
        </w:rPr>
        <w:t xml:space="preserve"> other physical downlink </w:t>
      </w:r>
      <w:r w:rsidR="0037581E">
        <w:rPr>
          <w:szCs w:val="22"/>
        </w:rPr>
        <w:t>channels and reference signals</w:t>
      </w:r>
      <w:r w:rsidR="0037581E">
        <w:rPr>
          <w:rFonts w:hint="eastAsia"/>
          <w:szCs w:val="22"/>
          <w:lang w:eastAsia="zh-CN"/>
        </w:rPr>
        <w:t xml:space="preserve">, so that rate matching or puncturing is required for the PDSCH around these reserved resources. </w:t>
      </w:r>
      <w:r>
        <w:rPr>
          <w:szCs w:val="22"/>
        </w:rPr>
        <w:t xml:space="preserve">UE needs to </w:t>
      </w:r>
      <w:r w:rsidR="0037581E">
        <w:rPr>
          <w:rFonts w:hint="eastAsia"/>
          <w:szCs w:val="22"/>
          <w:lang w:eastAsia="zh-CN"/>
        </w:rPr>
        <w:t>be aware of the r</w:t>
      </w:r>
      <w:r w:rsidR="00C84F4E">
        <w:rPr>
          <w:rFonts w:hint="eastAsia"/>
          <w:szCs w:val="22"/>
          <w:lang w:eastAsia="zh-CN"/>
        </w:rPr>
        <w:t>ate matching</w:t>
      </w:r>
      <w:r>
        <w:rPr>
          <w:szCs w:val="22"/>
        </w:rPr>
        <w:t xml:space="preserve"> R</w:t>
      </w:r>
      <w:r w:rsidR="00C84F4E">
        <w:rPr>
          <w:rFonts w:hint="eastAsia"/>
          <w:szCs w:val="22"/>
          <w:lang w:eastAsia="zh-CN"/>
        </w:rPr>
        <w:t>E</w:t>
      </w:r>
      <w:r>
        <w:rPr>
          <w:szCs w:val="22"/>
        </w:rPr>
        <w:t>s</w:t>
      </w:r>
      <w:r w:rsidR="00C84F4E">
        <w:rPr>
          <w:rFonts w:hint="eastAsia"/>
          <w:szCs w:val="22"/>
          <w:lang w:eastAsia="zh-CN"/>
        </w:rPr>
        <w:t xml:space="preserve"> to avoid</w:t>
      </w:r>
      <w:r>
        <w:rPr>
          <w:szCs w:val="22"/>
        </w:rPr>
        <w:t xml:space="preserve"> </w:t>
      </w:r>
      <w:r w:rsidR="00C84F4E">
        <w:rPr>
          <w:rFonts w:hint="eastAsia"/>
          <w:szCs w:val="22"/>
          <w:lang w:eastAsia="zh-CN"/>
        </w:rPr>
        <w:t xml:space="preserve">the </w:t>
      </w:r>
      <w:r>
        <w:rPr>
          <w:szCs w:val="22"/>
        </w:rPr>
        <w:t xml:space="preserve">mapping </w:t>
      </w:r>
      <w:r w:rsidR="00C84F4E">
        <w:rPr>
          <w:rFonts w:hint="eastAsia"/>
          <w:szCs w:val="22"/>
          <w:lang w:eastAsia="zh-CN"/>
        </w:rPr>
        <w:t xml:space="preserve">of </w:t>
      </w:r>
      <w:r>
        <w:rPr>
          <w:szCs w:val="22"/>
        </w:rPr>
        <w:t>PDSCH</w:t>
      </w:r>
      <w:r>
        <w:rPr>
          <w:rFonts w:hint="eastAsia"/>
          <w:lang w:eastAsia="zh-CN"/>
        </w:rPr>
        <w:t xml:space="preserve"> </w:t>
      </w:r>
      <w:r w:rsidR="00C84F4E">
        <w:rPr>
          <w:rFonts w:hint="eastAsia"/>
          <w:lang w:eastAsia="zh-CN"/>
        </w:rPr>
        <w:t>transmission</w:t>
      </w:r>
      <w:r w:rsidR="0037581E">
        <w:rPr>
          <w:rFonts w:hint="eastAsia"/>
          <w:lang w:eastAsia="zh-CN"/>
        </w:rPr>
        <w:t>. These rate matching resources are called RMR</w:t>
      </w:r>
      <w:r w:rsidR="000E64A1">
        <w:rPr>
          <w:rFonts w:hint="eastAsia"/>
          <w:lang w:eastAsia="zh-CN"/>
        </w:rPr>
        <w:t xml:space="preserve"> as rate matching resources</w:t>
      </w:r>
      <w:r w:rsidR="0037581E">
        <w:rPr>
          <w:rFonts w:hint="eastAsia"/>
          <w:lang w:eastAsia="zh-CN"/>
        </w:rPr>
        <w:t>, and the REs are called RMREs as rate matching REs.</w:t>
      </w:r>
    </w:p>
    <w:p w:rsidR="004810A0" w:rsidRDefault="0039335B" w:rsidP="004810A0">
      <w:pPr>
        <w:pStyle w:val="2"/>
        <w:numPr>
          <w:ilvl w:val="1"/>
          <w:numId w:val="3"/>
        </w:numPr>
        <w:rPr>
          <w:lang w:val="en-US" w:eastAsia="zh-CN"/>
        </w:rPr>
      </w:pPr>
      <w:r>
        <w:rPr>
          <w:lang w:val="en-US" w:eastAsia="zh-CN"/>
        </w:rPr>
        <w:t>Typical</w:t>
      </w:r>
      <w:r w:rsidR="000E64A1">
        <w:rPr>
          <w:rFonts w:hint="eastAsia"/>
          <w:lang w:val="en-US" w:eastAsia="zh-CN"/>
        </w:rPr>
        <w:t xml:space="preserve"> scenarios</w:t>
      </w:r>
    </w:p>
    <w:p w:rsidR="000C52D6" w:rsidRPr="00EE5B7E" w:rsidRDefault="005928CD" w:rsidP="00F00F58">
      <w:pPr>
        <w:rPr>
          <w:lang w:val="en-US" w:eastAsia="zh-CN"/>
        </w:rPr>
      </w:pPr>
      <w:r w:rsidRPr="00EE5B7E">
        <w:rPr>
          <w:lang w:val="en-US" w:eastAsia="zh-CN"/>
        </w:rPr>
        <w:t xml:space="preserve">Analogous to LTE, </w:t>
      </w:r>
      <w:r w:rsidRPr="00EE5B7E">
        <w:rPr>
          <w:rFonts w:hint="eastAsia"/>
          <w:lang w:val="en-US" w:eastAsia="zh-CN"/>
        </w:rPr>
        <w:t>ZP</w:t>
      </w:r>
      <w:r w:rsidR="00826DEF" w:rsidRPr="00EE5B7E">
        <w:rPr>
          <w:lang w:val="en-US" w:eastAsia="zh-CN"/>
        </w:rPr>
        <w:t xml:space="preserve"> CSI-RS resources</w:t>
      </w:r>
      <w:r w:rsidR="00C84F4E" w:rsidRPr="00EE5B7E">
        <w:rPr>
          <w:rFonts w:hint="eastAsia"/>
          <w:lang w:val="en-US" w:eastAsia="zh-CN"/>
        </w:rPr>
        <w:t xml:space="preserve"> for PDSCH rate matching</w:t>
      </w:r>
      <w:r w:rsidR="00826DEF" w:rsidRPr="00EE5B7E">
        <w:rPr>
          <w:lang w:val="en-US" w:eastAsia="zh-CN"/>
        </w:rPr>
        <w:t xml:space="preserve"> are used in the following typical scenarios</w:t>
      </w:r>
      <w:r w:rsidR="00FA7C3B" w:rsidRPr="00EE5B7E">
        <w:rPr>
          <w:lang w:val="en-US" w:eastAsia="zh-CN"/>
        </w:rPr>
        <w:t>:</w:t>
      </w:r>
    </w:p>
    <w:p w:rsidR="00D73C89" w:rsidRPr="00EE5B7E" w:rsidRDefault="00D73C89" w:rsidP="00F00F58">
      <w:pPr>
        <w:pStyle w:val="af3"/>
        <w:numPr>
          <w:ilvl w:val="0"/>
          <w:numId w:val="21"/>
        </w:numPr>
        <w:spacing w:after="180"/>
        <w:rPr>
          <w:rFonts w:ascii="Times New Roman" w:hAnsi="Times New Roman"/>
          <w:sz w:val="20"/>
          <w:szCs w:val="20"/>
          <w:lang w:eastAsia="zh-CN"/>
        </w:rPr>
      </w:pPr>
      <w:r w:rsidRPr="00EE5B7E">
        <w:rPr>
          <w:rFonts w:ascii="Times New Roman" w:hAnsi="Times New Roman"/>
          <w:sz w:val="20"/>
          <w:szCs w:val="20"/>
          <w:lang w:eastAsia="zh-CN"/>
        </w:rPr>
        <w:t xml:space="preserve">NZP CSI-RS from </w:t>
      </w:r>
      <w:r w:rsidR="00087B31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UEs of </w:t>
      </w:r>
      <w:r w:rsidR="003377D6" w:rsidRPr="00EE5B7E">
        <w:rPr>
          <w:rFonts w:ascii="Times New Roman" w:hAnsi="Times New Roman"/>
          <w:sz w:val="20"/>
          <w:szCs w:val="20"/>
          <w:lang w:eastAsia="zh-CN"/>
        </w:rPr>
        <w:t>neighboring</w:t>
      </w:r>
      <w:r w:rsidRPr="00EE5B7E">
        <w:rPr>
          <w:rFonts w:ascii="Times New Roman" w:hAnsi="Times New Roman"/>
          <w:sz w:val="20"/>
          <w:szCs w:val="20"/>
          <w:lang w:eastAsia="zh-CN"/>
        </w:rPr>
        <w:t xml:space="preserve"> cells</w:t>
      </w:r>
    </w:p>
    <w:p w:rsidR="00D73C89" w:rsidRPr="00EE5B7E" w:rsidRDefault="00D73C89" w:rsidP="00F00F58">
      <w:pPr>
        <w:pStyle w:val="af3"/>
        <w:numPr>
          <w:ilvl w:val="0"/>
          <w:numId w:val="21"/>
        </w:numPr>
        <w:spacing w:after="180"/>
        <w:rPr>
          <w:rFonts w:ascii="Times New Roman" w:hAnsi="Times New Roman"/>
          <w:sz w:val="20"/>
          <w:szCs w:val="20"/>
          <w:lang w:eastAsia="zh-CN"/>
        </w:rPr>
      </w:pPr>
      <w:r w:rsidRPr="00EE5B7E">
        <w:rPr>
          <w:rFonts w:ascii="Times New Roman" w:hAnsi="Times New Roman"/>
          <w:sz w:val="20"/>
          <w:szCs w:val="20"/>
          <w:lang w:eastAsia="zh-CN"/>
        </w:rPr>
        <w:t>NZP CSI-RS from other UEs</w:t>
      </w:r>
      <w:r w:rsidR="000E64A1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087B31">
        <w:rPr>
          <w:rFonts w:ascii="Times New Roman" w:eastAsia="宋体" w:hAnsi="Times New Roman" w:hint="eastAsia"/>
          <w:sz w:val="20"/>
          <w:szCs w:val="20"/>
          <w:lang w:eastAsia="zh-CN"/>
        </w:rPr>
        <w:t>in</w:t>
      </w:r>
      <w:r w:rsidR="000E64A1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the serving cell</w:t>
      </w:r>
    </w:p>
    <w:p w:rsidR="00D73C89" w:rsidRPr="00D40531" w:rsidRDefault="00D73C89" w:rsidP="00F00F58">
      <w:pPr>
        <w:pStyle w:val="af3"/>
        <w:numPr>
          <w:ilvl w:val="0"/>
          <w:numId w:val="21"/>
        </w:numPr>
        <w:spacing w:after="180"/>
        <w:rPr>
          <w:rFonts w:ascii="Times New Roman" w:hAnsi="Times New Roman"/>
          <w:sz w:val="20"/>
          <w:szCs w:val="20"/>
          <w:lang w:eastAsia="zh-CN"/>
        </w:rPr>
      </w:pPr>
      <w:r w:rsidRPr="00EE5B7E">
        <w:rPr>
          <w:rFonts w:ascii="Times New Roman" w:hAnsi="Times New Roman"/>
          <w:sz w:val="20"/>
          <w:szCs w:val="20"/>
          <w:lang w:eastAsia="zh-CN"/>
        </w:rPr>
        <w:t>Support</w:t>
      </w:r>
      <w:r w:rsidR="003377D6" w:rsidRPr="00EE5B7E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of</w:t>
      </w:r>
      <w:r w:rsidRPr="00EE5B7E">
        <w:rPr>
          <w:rFonts w:ascii="Times New Roman" w:hAnsi="Times New Roman"/>
          <w:sz w:val="20"/>
          <w:szCs w:val="20"/>
          <w:lang w:eastAsia="zh-CN"/>
        </w:rPr>
        <w:t xml:space="preserve"> CSI-IM resources from PDSCH transmission</w:t>
      </w:r>
      <w:r w:rsidR="00126AA8" w:rsidRPr="00BB506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on the REs configured as CSI-IM resources</w:t>
      </w:r>
    </w:p>
    <w:p w:rsidR="00D40531" w:rsidRPr="00EE5B7E" w:rsidRDefault="00D40531" w:rsidP="00F00F58">
      <w:pPr>
        <w:pStyle w:val="af3"/>
        <w:numPr>
          <w:ilvl w:val="0"/>
          <w:numId w:val="21"/>
        </w:numPr>
        <w:spacing w:after="180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/>
          <w:sz w:val="20"/>
          <w:szCs w:val="20"/>
          <w:lang w:eastAsia="zh-CN"/>
        </w:rPr>
        <w:t>R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esources reserved for the forward </w:t>
      </w:r>
      <w:r>
        <w:rPr>
          <w:rFonts w:ascii="Times New Roman" w:eastAsia="宋体" w:hAnsi="Times New Roman"/>
          <w:sz w:val="20"/>
          <w:szCs w:val="20"/>
          <w:lang w:eastAsia="zh-CN"/>
        </w:rPr>
        <w:t>compatibility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of NR</w:t>
      </w:r>
    </w:p>
    <w:p w:rsidR="006B5A41" w:rsidRPr="00466807" w:rsidRDefault="00F00D0D" w:rsidP="00F00F58">
      <w:pPr>
        <w:pStyle w:val="af3"/>
        <w:spacing w:after="180"/>
        <w:ind w:left="0"/>
        <w:rPr>
          <w:rFonts w:ascii="Times New Roman" w:eastAsia="宋体" w:hAnsi="Times New Roman"/>
          <w:lang w:val="en-GB" w:eastAsia="zh-CN"/>
        </w:rPr>
      </w:pPr>
      <w:r w:rsidRPr="00EE5B7E">
        <w:rPr>
          <w:rFonts w:ascii="Times New Roman" w:eastAsia="宋体" w:hAnsi="Times New Roman" w:hint="eastAsia"/>
          <w:sz w:val="20"/>
          <w:szCs w:val="20"/>
          <w:lang w:eastAsia="zh-CN"/>
        </w:rPr>
        <w:t>From the above, we can see that ZP CSI-RS</w:t>
      </w:r>
      <w:r w:rsidR="005D7DBE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for rate matching</w:t>
      </w:r>
      <w:r w:rsidRPr="00EE5B7E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is needed </w:t>
      </w:r>
      <w:r w:rsidR="00390AAC" w:rsidRPr="00EE5B7E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for both </w:t>
      </w:r>
      <w:r w:rsidRPr="00EE5B7E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the wanted signal and the interference estimation. </w:t>
      </w:r>
    </w:p>
    <w:p w:rsidR="00EE5B7E" w:rsidRDefault="00A34BB6" w:rsidP="00EE5B7E">
      <w:pPr>
        <w:pStyle w:val="2"/>
        <w:numPr>
          <w:ilvl w:val="1"/>
          <w:numId w:val="3"/>
        </w:numPr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ndication of </w:t>
      </w:r>
      <w:r w:rsidR="005E5074">
        <w:rPr>
          <w:rFonts w:hint="eastAsia"/>
          <w:lang w:val="en-US" w:eastAsia="zh-CN"/>
        </w:rPr>
        <w:t>RMR</w:t>
      </w:r>
      <w:r w:rsidR="005A7D30">
        <w:rPr>
          <w:rFonts w:hint="eastAsia"/>
          <w:lang w:val="en-US" w:eastAsia="zh-CN"/>
        </w:rPr>
        <w:t xml:space="preserve"> </w:t>
      </w:r>
      <w:r w:rsidR="005A7D30">
        <w:rPr>
          <w:lang w:val="en-US" w:eastAsia="zh-CN"/>
        </w:rPr>
        <w:t>of</w:t>
      </w:r>
      <w:r w:rsidR="00FD60A6">
        <w:rPr>
          <w:rFonts w:hint="eastAsia"/>
          <w:lang w:val="en-US" w:eastAsia="zh-CN"/>
        </w:rPr>
        <w:t xml:space="preserve"> zero power CSI-RS </w:t>
      </w:r>
    </w:p>
    <w:p w:rsidR="005E5074" w:rsidRDefault="00EE5B7E" w:rsidP="00AC1BAC">
      <w:pPr>
        <w:rPr>
          <w:lang w:eastAsia="zh-CN"/>
        </w:rPr>
      </w:pPr>
      <w:r>
        <w:rPr>
          <w:rFonts w:hint="eastAsia"/>
          <w:lang w:eastAsia="zh-CN"/>
        </w:rPr>
        <w:t>W</w:t>
      </w:r>
      <w:r w:rsidRPr="0048482F">
        <w:t>ithin a BWP, the UE can be configured with one or more zero-power CSI-RS resource</w:t>
      </w:r>
      <w:r w:rsidR="00D75951">
        <w:rPr>
          <w:rFonts w:hint="eastAsia"/>
          <w:lang w:eastAsia="zh-CN"/>
        </w:rPr>
        <w:t xml:space="preserve"> set</w:t>
      </w:r>
      <w:r w:rsidRPr="0048482F">
        <w:t xml:space="preserve"> </w:t>
      </w:r>
      <w:r w:rsidR="00753F1A">
        <w:rPr>
          <w:rFonts w:hint="eastAsia"/>
          <w:lang w:eastAsia="zh-CN"/>
        </w:rPr>
        <w:t>configuration(s)</w:t>
      </w:r>
      <w:r w:rsidR="00FD60A6">
        <w:rPr>
          <w:rFonts w:hint="eastAsia"/>
          <w:lang w:eastAsia="zh-CN"/>
        </w:rPr>
        <w:t xml:space="preserve"> for rate matching</w:t>
      </w:r>
      <w:r w:rsidR="00D75951">
        <w:rPr>
          <w:rFonts w:hint="eastAsia"/>
          <w:lang w:eastAsia="zh-CN"/>
        </w:rPr>
        <w:t xml:space="preserve"> with </w:t>
      </w:r>
      <w:r w:rsidR="00D75951">
        <w:rPr>
          <w:rFonts w:hint="eastAsia"/>
          <w:color w:val="000000"/>
          <w:lang w:val="en-US" w:eastAsia="zh-CN"/>
        </w:rPr>
        <w:t>each r</w:t>
      </w:r>
      <w:r w:rsidR="00D75951">
        <w:rPr>
          <w:color w:val="000000"/>
          <w:lang w:val="en-US"/>
        </w:rPr>
        <w:t xml:space="preserve">esource </w:t>
      </w:r>
      <w:r w:rsidR="00D75951">
        <w:rPr>
          <w:rFonts w:hint="eastAsia"/>
          <w:color w:val="000000"/>
          <w:lang w:val="en-US" w:eastAsia="zh-CN"/>
        </w:rPr>
        <w:t>s</w:t>
      </w:r>
      <w:r w:rsidR="00D75951" w:rsidRPr="0048482F">
        <w:rPr>
          <w:color w:val="000000"/>
          <w:lang w:val="en-US"/>
        </w:rPr>
        <w:t xml:space="preserve">et consisting of </w:t>
      </w:r>
      <w:r w:rsidR="00D75951">
        <w:rPr>
          <w:rFonts w:hint="eastAsia"/>
          <w:color w:val="000000"/>
          <w:lang w:val="en-US" w:eastAsia="zh-CN"/>
        </w:rPr>
        <w:t xml:space="preserve">one or more </w:t>
      </w:r>
      <w:r w:rsidR="00D75951" w:rsidRPr="0048482F">
        <w:rPr>
          <w:color w:val="000000"/>
          <w:lang w:val="en-US"/>
        </w:rPr>
        <w:t>CSI-RS resource</w:t>
      </w:r>
      <w:r w:rsidR="00D75951">
        <w:rPr>
          <w:rFonts w:hint="eastAsia"/>
          <w:color w:val="000000"/>
          <w:lang w:val="en-US" w:eastAsia="zh-CN"/>
        </w:rPr>
        <w:t xml:space="preserve"> </w:t>
      </w:r>
      <w:r w:rsidR="00D75951">
        <w:rPr>
          <w:color w:val="000000"/>
          <w:lang w:val="en-US" w:eastAsia="zh-CN"/>
        </w:rPr>
        <w:t>configuration</w:t>
      </w:r>
      <w:r w:rsidR="00D75951">
        <w:rPr>
          <w:rFonts w:hint="eastAsia"/>
          <w:color w:val="000000"/>
          <w:lang w:val="en-US" w:eastAsia="zh-CN"/>
        </w:rPr>
        <w:t>(s).</w:t>
      </w:r>
    </w:p>
    <w:p w:rsidR="007F54DA" w:rsidRPr="007F54DA" w:rsidRDefault="00EE5B7E" w:rsidP="00AC1BAC">
      <w:pPr>
        <w:rPr>
          <w:lang w:eastAsia="zh-CN"/>
        </w:rPr>
      </w:pPr>
      <w:r>
        <w:rPr>
          <w:rFonts w:hint="eastAsia"/>
          <w:lang w:eastAsia="zh-CN"/>
        </w:rPr>
        <w:t>For</w:t>
      </w:r>
      <w:r w:rsidRPr="0048482F">
        <w:t xml:space="preserve"> each zero-powe</w:t>
      </w:r>
      <w:r>
        <w:t>r CSI-RS resource configuration</w:t>
      </w:r>
      <w:r>
        <w:rPr>
          <w:rFonts w:hint="eastAsia"/>
          <w:lang w:eastAsia="zh-CN"/>
        </w:rPr>
        <w:t>, a set of higher layer parameters have been de</w:t>
      </w:r>
      <w:r w:rsidR="005E5074">
        <w:rPr>
          <w:rFonts w:hint="eastAsia"/>
          <w:lang w:eastAsia="zh-CN"/>
        </w:rPr>
        <w:t>fined via</w:t>
      </w:r>
      <w:r>
        <w:rPr>
          <w:rFonts w:hint="eastAsia"/>
          <w:lang w:eastAsia="zh-CN"/>
        </w:rPr>
        <w:t xml:space="preserve"> the RS</w:t>
      </w:r>
      <w:r w:rsidR="005E507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setting </w:t>
      </w:r>
      <w:r w:rsidR="005E5074">
        <w:rPr>
          <w:rFonts w:hint="eastAsia"/>
          <w:lang w:eastAsia="zh-CN"/>
        </w:rPr>
        <w:t>as zero power RSs.</w:t>
      </w:r>
    </w:p>
    <w:p w:rsidR="00753F1A" w:rsidRPr="00AA0ABF" w:rsidRDefault="00854D05" w:rsidP="00AC1BAC">
      <w:pPr>
        <w:rPr>
          <w:lang w:eastAsia="zh-CN"/>
        </w:rPr>
      </w:pPr>
      <w:r>
        <w:rPr>
          <w:lang w:eastAsia="zh-CN"/>
        </w:rPr>
        <w:t xml:space="preserve">To support </w:t>
      </w:r>
      <w:r w:rsidR="000F2D82" w:rsidRPr="00AA0ABF">
        <w:rPr>
          <w:lang w:eastAsia="zh-CN"/>
        </w:rPr>
        <w:t xml:space="preserve">CSI-RS RMR indication, the following 4 dimensional </w:t>
      </w:r>
      <w:r w:rsidR="001D3B97" w:rsidRPr="00AA0ABF">
        <w:rPr>
          <w:lang w:eastAsia="zh-CN"/>
        </w:rPr>
        <w:t xml:space="preserve">indication </w:t>
      </w:r>
      <w:r w:rsidR="00D40531" w:rsidRPr="00AA0ABF">
        <w:rPr>
          <w:lang w:eastAsia="zh-CN"/>
        </w:rPr>
        <w:t xml:space="preserve">are </w:t>
      </w:r>
      <w:r w:rsidR="000F2D82" w:rsidRPr="00AA0ABF">
        <w:rPr>
          <w:lang w:eastAsia="zh-CN"/>
        </w:rPr>
        <w:t>needed.</w:t>
      </w:r>
      <w:r w:rsidR="00167A27" w:rsidRPr="00AA0ABF">
        <w:rPr>
          <w:lang w:eastAsia="zh-CN"/>
        </w:rPr>
        <w:t xml:space="preserve"> </w:t>
      </w:r>
    </w:p>
    <w:p w:rsidR="00AA0ABF" w:rsidRPr="00AA0ABF" w:rsidRDefault="00AA0ABF" w:rsidP="00AA0ABF">
      <w:pPr>
        <w:pStyle w:val="af3"/>
        <w:numPr>
          <w:ilvl w:val="0"/>
          <w:numId w:val="23"/>
        </w:numPr>
        <w:rPr>
          <w:rFonts w:ascii="Times New Roman" w:hAnsi="Times New Roman"/>
          <w:lang w:eastAsia="zh-CN"/>
        </w:rPr>
      </w:pPr>
      <w:r w:rsidRPr="00AA0ABF">
        <w:rPr>
          <w:rFonts w:ascii="Times New Roman" w:eastAsiaTheme="minorEastAsia" w:hAnsi="Times New Roman"/>
          <w:lang w:eastAsia="zh-CN"/>
        </w:rPr>
        <w:t>RE</w:t>
      </w:r>
      <w:r>
        <w:rPr>
          <w:rFonts w:ascii="Times New Roman" w:eastAsiaTheme="minorEastAsia" w:hAnsi="Times New Roman" w:hint="eastAsia"/>
          <w:lang w:eastAsia="zh-CN"/>
        </w:rPr>
        <w:t xml:space="preserve"> bitmap within a </w:t>
      </w:r>
      <w:r w:rsidR="00854D05">
        <w:rPr>
          <w:rFonts w:ascii="Times New Roman" w:eastAsiaTheme="minorEastAsia" w:hAnsi="Times New Roman" w:hint="eastAsia"/>
          <w:lang w:eastAsia="zh-CN"/>
        </w:rPr>
        <w:t>P</w:t>
      </w:r>
      <w:r>
        <w:rPr>
          <w:rFonts w:ascii="Times New Roman" w:eastAsiaTheme="minorEastAsia" w:hAnsi="Times New Roman" w:hint="eastAsia"/>
          <w:lang w:eastAsia="zh-CN"/>
        </w:rPr>
        <w:t>RB</w:t>
      </w:r>
    </w:p>
    <w:p w:rsidR="00AA0ABF" w:rsidRPr="00AA0ABF" w:rsidRDefault="00AA0ABF" w:rsidP="00AA0ABF">
      <w:pPr>
        <w:pStyle w:val="af3"/>
        <w:numPr>
          <w:ilvl w:val="0"/>
          <w:numId w:val="23"/>
        </w:numPr>
        <w:rPr>
          <w:rFonts w:ascii="Times New Roman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S</w:t>
      </w:r>
      <w:r>
        <w:rPr>
          <w:rFonts w:ascii="Times New Roman" w:eastAsiaTheme="minorEastAsia" w:hAnsi="Times New Roman" w:hint="eastAsia"/>
          <w:lang w:eastAsia="zh-CN"/>
        </w:rPr>
        <w:t>ymbol bitmap within a slot</w:t>
      </w:r>
    </w:p>
    <w:p w:rsidR="00AA0ABF" w:rsidRPr="00AA0ABF" w:rsidRDefault="00AA0ABF" w:rsidP="00AA0ABF">
      <w:pPr>
        <w:pStyle w:val="af3"/>
        <w:numPr>
          <w:ilvl w:val="0"/>
          <w:numId w:val="23"/>
        </w:numPr>
        <w:rPr>
          <w:rFonts w:ascii="Times New Roman" w:hAnsi="Times New Roman"/>
          <w:lang w:eastAsia="zh-CN"/>
        </w:rPr>
      </w:pPr>
      <w:r>
        <w:rPr>
          <w:rFonts w:ascii="Times New Roman" w:eastAsiaTheme="minorEastAsia" w:hAnsi="Times New Roman" w:hint="eastAsia"/>
          <w:lang w:eastAsia="zh-CN"/>
        </w:rPr>
        <w:t xml:space="preserve">RB level indication </w:t>
      </w:r>
      <w:r w:rsidR="00854D05">
        <w:rPr>
          <w:rFonts w:ascii="Times New Roman" w:eastAsiaTheme="minorEastAsia" w:hAnsi="Times New Roman" w:hint="eastAsia"/>
          <w:lang w:eastAsia="zh-CN"/>
        </w:rPr>
        <w:t>in the frequency domain</w:t>
      </w:r>
    </w:p>
    <w:p w:rsidR="00AA0ABF" w:rsidRPr="00AA0ABF" w:rsidRDefault="00AA0ABF" w:rsidP="00AA0ABF">
      <w:pPr>
        <w:pStyle w:val="af3"/>
        <w:numPr>
          <w:ilvl w:val="0"/>
          <w:numId w:val="23"/>
        </w:numPr>
        <w:rPr>
          <w:rFonts w:ascii="Times New Roman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S</w:t>
      </w:r>
      <w:r>
        <w:rPr>
          <w:rFonts w:ascii="Times New Roman" w:eastAsiaTheme="minorEastAsia" w:hAnsi="Times New Roman" w:hint="eastAsia"/>
          <w:lang w:eastAsia="zh-CN"/>
        </w:rPr>
        <w:t>lot level indication in the time domain</w:t>
      </w:r>
    </w:p>
    <w:p w:rsidR="00AA0ABF" w:rsidRPr="00AA0ABF" w:rsidRDefault="00AA0ABF" w:rsidP="00AA0ABF">
      <w:pPr>
        <w:pStyle w:val="af3"/>
        <w:ind w:left="420"/>
        <w:rPr>
          <w:rFonts w:ascii="Times New Roman" w:hAnsi="Times New Roman"/>
          <w:lang w:eastAsia="zh-CN"/>
        </w:rPr>
      </w:pPr>
    </w:p>
    <w:p w:rsidR="00C84AFD" w:rsidRDefault="00694A5A" w:rsidP="00C84AFD">
      <w:pPr>
        <w:rPr>
          <w:color w:val="000000"/>
          <w:lang w:eastAsia="zh-CN"/>
        </w:rPr>
      </w:pPr>
      <w:r>
        <w:rPr>
          <w:rFonts w:eastAsiaTheme="minorEastAsia" w:hint="eastAsia"/>
          <w:iCs/>
          <w:lang w:val="en-US" w:eastAsia="zh-CN"/>
        </w:rPr>
        <w:t xml:space="preserve">The RB-level indication of ZP CSI-RS is almost the same as NZP CSI-RS, so here we only discuss about the RE-level indication method. </w:t>
      </w:r>
      <w:r w:rsidR="00951588">
        <w:rPr>
          <w:rFonts w:eastAsiaTheme="minorEastAsia"/>
          <w:iCs/>
          <w:lang w:val="en-US" w:eastAsia="zh-CN"/>
        </w:rPr>
        <w:t xml:space="preserve">For ZP </w:t>
      </w:r>
      <w:r w:rsidR="00D75951">
        <w:rPr>
          <w:rFonts w:eastAsiaTheme="minorEastAsia"/>
          <w:iCs/>
          <w:lang w:val="en-US" w:eastAsia="zh-CN"/>
        </w:rPr>
        <w:t>CSI-RS, it has been agreed in [</w:t>
      </w:r>
      <w:r w:rsidR="00D75951">
        <w:rPr>
          <w:rFonts w:eastAsiaTheme="minorEastAsia" w:hint="eastAsia"/>
          <w:iCs/>
          <w:lang w:val="en-US" w:eastAsia="zh-CN"/>
        </w:rPr>
        <w:t>2</w:t>
      </w:r>
      <w:r w:rsidR="00951588">
        <w:rPr>
          <w:rFonts w:eastAsiaTheme="minorEastAsia"/>
          <w:iCs/>
          <w:lang w:val="en-US" w:eastAsia="zh-CN"/>
        </w:rPr>
        <w:t xml:space="preserve">] that the </w:t>
      </w:r>
      <w:r w:rsidR="009320CF">
        <w:rPr>
          <w:rFonts w:eastAsiaTheme="minorEastAsia"/>
          <w:iCs/>
          <w:lang w:val="en-US" w:eastAsia="zh-CN"/>
        </w:rPr>
        <w:t xml:space="preserve">RE-level </w:t>
      </w:r>
      <w:r w:rsidR="00951588">
        <w:rPr>
          <w:rFonts w:eastAsiaTheme="minorEastAsia"/>
          <w:iCs/>
          <w:lang w:val="en-US" w:eastAsia="zh-CN"/>
        </w:rPr>
        <w:t>bitmaps indicated by the</w:t>
      </w:r>
      <w:r w:rsidR="00951588" w:rsidRPr="0039335B">
        <w:rPr>
          <w:color w:val="000000"/>
          <w:lang w:eastAsia="zh-CN"/>
        </w:rPr>
        <w:t xml:space="preserve"> RRC </w:t>
      </w:r>
      <w:r w:rsidR="00951588">
        <w:rPr>
          <w:color w:val="000000"/>
          <w:lang w:eastAsia="zh-CN"/>
        </w:rPr>
        <w:t xml:space="preserve">signalling </w:t>
      </w:r>
      <w:r w:rsidR="00951588" w:rsidRPr="00D946D9">
        <w:rPr>
          <w:rFonts w:eastAsia="MS Mincho"/>
          <w:i/>
          <w:iCs/>
          <w:lang w:val="en-US" w:eastAsia="ja-JP"/>
        </w:rPr>
        <w:t>ZP-CSI-RS-</w:t>
      </w:r>
      <w:r w:rsidR="009320CF" w:rsidRPr="00D946D9">
        <w:rPr>
          <w:rFonts w:eastAsia="MS Mincho"/>
          <w:i/>
          <w:iCs/>
          <w:lang w:val="en-US" w:eastAsia="ja-JP"/>
        </w:rPr>
        <w:t>ResourceMapping</w:t>
      </w:r>
      <w:r w:rsidR="009320CF" w:rsidRPr="0039335B">
        <w:rPr>
          <w:color w:val="000000"/>
          <w:lang w:eastAsia="zh-CN"/>
        </w:rPr>
        <w:t xml:space="preserve"> </w:t>
      </w:r>
      <w:r w:rsidR="009320CF">
        <w:rPr>
          <w:color w:val="000000"/>
          <w:lang w:eastAsia="zh-CN"/>
        </w:rPr>
        <w:t>have</w:t>
      </w:r>
      <w:r w:rsidR="00951588" w:rsidRPr="0039335B">
        <w:rPr>
          <w:color w:val="000000"/>
          <w:lang w:eastAsia="zh-CN"/>
        </w:rPr>
        <w:t xml:space="preserve"> the same v</w:t>
      </w:r>
      <w:r w:rsidR="00801EE0">
        <w:rPr>
          <w:color w:val="000000"/>
        </w:rPr>
        <w:t>alue</w:t>
      </w:r>
      <w:r w:rsidR="003E648B">
        <w:rPr>
          <w:color w:val="000000"/>
        </w:rPr>
        <w:t>s</w:t>
      </w:r>
      <w:r w:rsidR="00951588" w:rsidRPr="0039335B">
        <w:rPr>
          <w:color w:val="000000"/>
          <w:lang w:eastAsia="zh-CN"/>
        </w:rPr>
        <w:t xml:space="preserve"> </w:t>
      </w:r>
      <w:r w:rsidR="00951588" w:rsidRPr="0039335B">
        <w:rPr>
          <w:color w:val="000000"/>
        </w:rPr>
        <w:t>as</w:t>
      </w:r>
      <w:r w:rsidR="00167A27">
        <w:rPr>
          <w:color w:val="000000"/>
        </w:rPr>
        <w:t xml:space="preserve"> </w:t>
      </w:r>
      <w:r w:rsidR="00167A27">
        <w:rPr>
          <w:rFonts w:eastAsiaTheme="minorEastAsia" w:hint="eastAsia"/>
          <w:i/>
          <w:iCs/>
          <w:lang w:eastAsia="zh-CN"/>
        </w:rPr>
        <w:t>N</w:t>
      </w:r>
      <w:r w:rsidR="00167A27" w:rsidRPr="00A06452">
        <w:rPr>
          <w:rFonts w:eastAsia="MS Mincho"/>
          <w:i/>
          <w:iCs/>
          <w:lang w:val="en-US" w:eastAsia="ja-JP"/>
        </w:rPr>
        <w:t>ZP-CSI-RS-ResourceMapping</w:t>
      </w:r>
      <w:r>
        <w:rPr>
          <w:color w:val="000000"/>
          <w:lang w:eastAsia="zh-CN"/>
        </w:rPr>
        <w:t>, which may</w:t>
      </w:r>
      <w:r w:rsidR="003E648B">
        <w:rPr>
          <w:color w:val="000000"/>
          <w:lang w:eastAsia="zh-CN"/>
        </w:rPr>
        <w:t xml:space="preserve"> not be appropriate </w:t>
      </w:r>
      <w:r>
        <w:rPr>
          <w:rFonts w:hint="eastAsia"/>
          <w:color w:val="000000"/>
          <w:lang w:eastAsia="zh-CN"/>
        </w:rPr>
        <w:t>for ZP CSI-RS</w:t>
      </w:r>
      <w:r w:rsidR="003E648B">
        <w:rPr>
          <w:color w:val="000000"/>
          <w:lang w:eastAsia="zh-CN"/>
        </w:rPr>
        <w:t>.</w:t>
      </w:r>
    </w:p>
    <w:p w:rsidR="000C1E93" w:rsidRPr="00CE43B6" w:rsidRDefault="000C1E93" w:rsidP="000C1E93">
      <w:pPr>
        <w:rPr>
          <w:b/>
          <w:u w:val="single"/>
          <w:lang w:eastAsia="zh-CN"/>
        </w:rPr>
      </w:pPr>
      <w:r w:rsidRPr="00CE43B6">
        <w:rPr>
          <w:rFonts w:hint="eastAsia"/>
          <w:b/>
          <w:u w:val="single"/>
          <w:lang w:eastAsia="zh-CN"/>
        </w:rPr>
        <w:t>RE bitmap within a RB</w:t>
      </w:r>
    </w:p>
    <w:p w:rsidR="00DF7FD5" w:rsidRDefault="000C1E93" w:rsidP="000C1E93">
      <w:pPr>
        <w:rPr>
          <w:lang w:eastAsia="zh-CN"/>
        </w:rPr>
      </w:pPr>
      <w:r>
        <w:rPr>
          <w:rFonts w:eastAsiaTheme="minorEastAsia" w:hint="eastAsia"/>
          <w:i/>
          <w:iCs/>
          <w:lang w:eastAsia="zh-CN"/>
        </w:rPr>
        <w:t>N</w:t>
      </w:r>
      <w:r w:rsidRPr="00A06452">
        <w:rPr>
          <w:rFonts w:eastAsia="MS Mincho"/>
          <w:i/>
          <w:iCs/>
          <w:lang w:val="en-US" w:eastAsia="ja-JP"/>
        </w:rPr>
        <w:t>ZP-CSI-RS-ResourceMapping</w:t>
      </w:r>
      <w:r w:rsidRPr="00A06452">
        <w:rPr>
          <w:rFonts w:eastAsia="MS Mincho"/>
          <w:iCs/>
          <w:lang w:val="en-US" w:eastAsia="ja-JP"/>
        </w:rPr>
        <w:t xml:space="preserve"> defines </w:t>
      </w:r>
      <w:r w:rsidR="00801EE0">
        <w:rPr>
          <w:rFonts w:eastAsia="MS Mincho"/>
          <w:iCs/>
          <w:lang w:val="en-US" w:eastAsia="ja-JP"/>
        </w:rPr>
        <w:t xml:space="preserve">4 different bitmaps </w:t>
      </w:r>
      <w:r w:rsidR="00A21779">
        <w:rPr>
          <w:rFonts w:eastAsiaTheme="minorEastAsia" w:hint="eastAsia"/>
          <w:iCs/>
          <w:lang w:val="en-US" w:eastAsia="zh-CN"/>
        </w:rPr>
        <w:t xml:space="preserve">which bitwidths </w:t>
      </w:r>
      <w:r w:rsidR="00A21779">
        <w:rPr>
          <w:rFonts w:eastAsia="MS Mincho"/>
          <w:iCs/>
          <w:lang w:val="en-US" w:eastAsia="ja-JP"/>
        </w:rPr>
        <w:t>rang</w:t>
      </w:r>
      <w:r w:rsidR="00A21779">
        <w:rPr>
          <w:rFonts w:eastAsiaTheme="minorEastAsia" w:hint="eastAsia"/>
          <w:iCs/>
          <w:lang w:val="en-US" w:eastAsia="zh-CN"/>
        </w:rPr>
        <w:t>e</w:t>
      </w:r>
      <w:r w:rsidR="00801EE0">
        <w:rPr>
          <w:rFonts w:eastAsia="MS Mincho"/>
          <w:iCs/>
          <w:lang w:val="en-US" w:eastAsia="ja-JP"/>
        </w:rPr>
        <w:t xml:space="preserve"> from 3 to 12 bits indicating t</w:t>
      </w:r>
      <w:r w:rsidRPr="0048482F">
        <w:t xml:space="preserve">he subcarrier occupancy of the </w:t>
      </w:r>
      <w:r w:rsidR="00801EE0">
        <w:t xml:space="preserve">NZP </w:t>
      </w:r>
      <w:r w:rsidRPr="0048482F">
        <w:t>CSI-RS resource within a slot</w:t>
      </w:r>
      <w:r w:rsidR="004E5300">
        <w:rPr>
          <w:rFonts w:hint="eastAsia"/>
          <w:lang w:eastAsia="zh-CN"/>
        </w:rPr>
        <w:t xml:space="preserve"> [3]</w:t>
      </w:r>
      <w:r w:rsidR="00801EE0">
        <w:t>.</w:t>
      </w:r>
    </w:p>
    <w:p w:rsidR="00FE018D" w:rsidRDefault="00FE018D" w:rsidP="00FE018D">
      <w:pPr>
        <w:pStyle w:val="B1"/>
      </w:pPr>
      <w:r>
        <w:t>-</w:t>
      </w:r>
      <w:r>
        <w:tab/>
      </w:r>
      <w:r w:rsidRPr="0096418B">
        <w:rPr>
          <w:position w:val="-10"/>
        </w:rPr>
        <w:object w:dxaOrig="74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6pt;height:15pt" o:ole="">
            <v:imagedata r:id="rId12" o:title=""/>
          </v:shape>
          <o:OLEObject Type="Embed" ProgID="Equation.3" ShapeID="_x0000_i1025" DrawAspect="Content" ObjectID="_1580048517" r:id="rId13"/>
        </w:object>
      </w:r>
      <w:r>
        <w:t xml:space="preserve">, </w:t>
      </w:r>
      <w:r w:rsidRPr="00FD1544">
        <w:rPr>
          <w:position w:val="-10"/>
        </w:rPr>
        <w:object w:dxaOrig="760" w:dyaOrig="300">
          <v:shape id="_x0000_i1026" type="#_x0000_t75" style="width:37.8pt;height:15pt" o:ole="">
            <v:imagedata r:id="rId14" o:title=""/>
          </v:shape>
          <o:OLEObject Type="Embed" ProgID="Equation.3" ShapeID="_x0000_i1026" DrawAspect="Content" ObjectID="_1580048518" r:id="rId15"/>
        </w:object>
      </w:r>
      <w:r>
        <w:t xml:space="preserve"> for row 1 of </w:t>
      </w:r>
      <w:r w:rsidRPr="00F27F14">
        <w:t>Table 7.4.1.5.2-1</w:t>
      </w:r>
    </w:p>
    <w:p w:rsidR="00FE018D" w:rsidRDefault="00FE018D" w:rsidP="00FE018D">
      <w:pPr>
        <w:pStyle w:val="B1"/>
      </w:pPr>
      <w:r>
        <w:t>-</w:t>
      </w:r>
      <w:r>
        <w:tab/>
      </w:r>
      <w:r w:rsidRPr="0096418B">
        <w:rPr>
          <w:position w:val="-10"/>
        </w:rPr>
        <w:object w:dxaOrig="800" w:dyaOrig="300">
          <v:shape id="_x0000_i1027" type="#_x0000_t75" style="width:40.2pt;height:15pt" o:ole="">
            <v:imagedata r:id="rId16" o:title=""/>
          </v:shape>
          <o:OLEObject Type="Embed" ProgID="Equation.3" ShapeID="_x0000_i1027" DrawAspect="Content" ObjectID="_1580048519" r:id="rId17"/>
        </w:object>
      </w:r>
      <w:r>
        <w:t xml:space="preserve">, </w:t>
      </w:r>
      <w:r w:rsidRPr="00FD1544">
        <w:rPr>
          <w:position w:val="-10"/>
        </w:rPr>
        <w:object w:dxaOrig="760" w:dyaOrig="300">
          <v:shape id="_x0000_i1028" type="#_x0000_t75" style="width:37.8pt;height:15pt" o:ole="">
            <v:imagedata r:id="rId14" o:title=""/>
          </v:shape>
          <o:OLEObject Type="Embed" ProgID="Equation.3" ShapeID="_x0000_i1028" DrawAspect="Content" ObjectID="_1580048520" r:id="rId18"/>
        </w:object>
      </w:r>
      <w:r>
        <w:t xml:space="preserve"> for row 2 of </w:t>
      </w:r>
      <w:r w:rsidRPr="00F27F14">
        <w:t>Table 7.4.1.5.2-1</w:t>
      </w:r>
    </w:p>
    <w:p w:rsidR="00FE018D" w:rsidRDefault="00FE018D" w:rsidP="00FE018D">
      <w:pPr>
        <w:pStyle w:val="B1"/>
      </w:pPr>
      <w:r>
        <w:lastRenderedPageBreak/>
        <w:t>-</w:t>
      </w:r>
      <w:r>
        <w:tab/>
      </w:r>
      <w:r w:rsidRPr="0096418B">
        <w:rPr>
          <w:position w:val="-10"/>
        </w:rPr>
        <w:object w:dxaOrig="760" w:dyaOrig="300">
          <v:shape id="_x0000_i1029" type="#_x0000_t75" style="width:37.8pt;height:15pt" o:ole="">
            <v:imagedata r:id="rId19" o:title=""/>
          </v:shape>
          <o:OLEObject Type="Embed" ProgID="Equation.3" ShapeID="_x0000_i1029" DrawAspect="Content" ObjectID="_1580048521" r:id="rId20"/>
        </w:object>
      </w:r>
      <w:r>
        <w:t xml:space="preserve">, </w:t>
      </w:r>
      <w:r w:rsidRPr="00FD1544">
        <w:rPr>
          <w:position w:val="-10"/>
        </w:rPr>
        <w:object w:dxaOrig="859" w:dyaOrig="300">
          <v:shape id="_x0000_i1030" type="#_x0000_t75" style="width:43.8pt;height:15pt" o:ole="">
            <v:imagedata r:id="rId21" o:title=""/>
          </v:shape>
          <o:OLEObject Type="Embed" ProgID="Equation.3" ShapeID="_x0000_i1030" DrawAspect="Content" ObjectID="_1580048522" r:id="rId22"/>
        </w:object>
      </w:r>
      <w:r>
        <w:t xml:space="preserve"> for row 4 of </w:t>
      </w:r>
      <w:r w:rsidRPr="00F27F14">
        <w:t>Table 7.4.1.5.2-1</w:t>
      </w:r>
    </w:p>
    <w:p w:rsidR="00FE018D" w:rsidRDefault="00FE018D" w:rsidP="00FE018D">
      <w:pPr>
        <w:pStyle w:val="B1"/>
      </w:pPr>
      <w:r>
        <w:t>-</w:t>
      </w:r>
      <w:r>
        <w:tab/>
      </w:r>
      <w:r w:rsidRPr="0096418B">
        <w:rPr>
          <w:position w:val="-10"/>
        </w:rPr>
        <w:object w:dxaOrig="760" w:dyaOrig="300">
          <v:shape id="_x0000_i1031" type="#_x0000_t75" style="width:37.8pt;height:15pt" o:ole="">
            <v:imagedata r:id="rId23" o:title=""/>
          </v:shape>
          <o:OLEObject Type="Embed" ProgID="Equation.3" ShapeID="_x0000_i1031" DrawAspect="Content" ObjectID="_1580048523" r:id="rId24"/>
        </w:object>
      </w:r>
      <w:r>
        <w:t xml:space="preserve">, </w:t>
      </w:r>
      <w:r w:rsidRPr="00FD1544">
        <w:rPr>
          <w:position w:val="-10"/>
        </w:rPr>
        <w:object w:dxaOrig="859" w:dyaOrig="300">
          <v:shape id="_x0000_i1032" type="#_x0000_t75" style="width:43.8pt;height:15pt" o:ole="">
            <v:imagedata r:id="rId25" o:title=""/>
          </v:shape>
          <o:OLEObject Type="Embed" ProgID="Equation.3" ShapeID="_x0000_i1032" DrawAspect="Content" ObjectID="_1580048524" r:id="rId26"/>
        </w:object>
      </w:r>
      <w:r>
        <w:t xml:space="preserve"> for all other cases</w:t>
      </w:r>
    </w:p>
    <w:p w:rsidR="00FE018D" w:rsidRPr="00FE018D" w:rsidRDefault="00FE018D" w:rsidP="000C1E93">
      <w:pPr>
        <w:rPr>
          <w:lang w:eastAsia="zh-CN"/>
        </w:rPr>
      </w:pPr>
    </w:p>
    <w:p w:rsidR="000C1E93" w:rsidRPr="00801EE0" w:rsidRDefault="00801EE0" w:rsidP="000C1E93">
      <w:r>
        <w:rPr>
          <w:lang w:eastAsia="zh-CN"/>
        </w:rPr>
        <w:t xml:space="preserve">The </w:t>
      </w:r>
      <w:r w:rsidR="00BD0EFC">
        <w:rPr>
          <w:lang w:eastAsia="zh-CN"/>
        </w:rPr>
        <w:t>3 types of the</w:t>
      </w:r>
      <w:r>
        <w:rPr>
          <w:lang w:eastAsia="zh-CN"/>
        </w:rPr>
        <w:t xml:space="preserve"> bitmaps </w:t>
      </w:r>
      <w:r w:rsidR="00BD0EFC">
        <w:rPr>
          <w:lang w:eastAsia="zh-CN"/>
        </w:rPr>
        <w:t xml:space="preserve">can be concluded as </w:t>
      </w:r>
      <w:r>
        <w:rPr>
          <w:lang w:eastAsia="zh-CN"/>
        </w:rPr>
        <w:t xml:space="preserve">the </w:t>
      </w:r>
      <w:r w:rsidR="001C7334">
        <w:rPr>
          <w:rFonts w:hint="eastAsia"/>
          <w:lang w:eastAsia="zh-CN"/>
        </w:rPr>
        <w:t>indicat</w:t>
      </w:r>
      <w:r w:rsidR="001C7334">
        <w:rPr>
          <w:lang w:eastAsia="zh-CN"/>
        </w:rPr>
        <w:t>ions</w:t>
      </w:r>
      <w:r w:rsidR="000C1E93">
        <w:rPr>
          <w:rFonts w:hint="eastAsia"/>
          <w:lang w:eastAsia="zh-CN"/>
        </w:rPr>
        <w:t xml:space="preserve"> by a 12/Y bitmap </w:t>
      </w:r>
      <w:r w:rsidR="000C1E93">
        <w:rPr>
          <w:kern w:val="2"/>
          <w:lang w:eastAsia="zh-CN"/>
        </w:rPr>
        <w:t xml:space="preserve">for component </w:t>
      </w:r>
      <w:r w:rsidR="00100F41">
        <w:rPr>
          <w:rFonts w:hint="eastAsia"/>
          <w:kern w:val="2"/>
          <w:lang w:eastAsia="zh-CN"/>
        </w:rPr>
        <w:t xml:space="preserve">RE </w:t>
      </w:r>
      <w:r w:rsidR="000C1E93">
        <w:rPr>
          <w:kern w:val="2"/>
          <w:lang w:eastAsia="zh-CN"/>
        </w:rPr>
        <w:t>pattern (Y, Z)</w:t>
      </w:r>
      <w:r w:rsidR="00694A5A">
        <w:rPr>
          <w:kern w:val="2"/>
          <w:lang w:eastAsia="zh-CN"/>
        </w:rPr>
        <w:t xml:space="preserve">. </w:t>
      </w:r>
    </w:p>
    <w:p w:rsidR="000C1E93" w:rsidRDefault="000C1E93" w:rsidP="000C1E93">
      <w:pPr>
        <w:rPr>
          <w:color w:val="000000"/>
        </w:rPr>
      </w:pPr>
      <w:r w:rsidRPr="0039335B">
        <w:rPr>
          <w:color w:val="000000"/>
        </w:rPr>
        <w:t>Starting subcarrier:</w:t>
      </w:r>
      <w:r w:rsidRPr="0039335B">
        <w:rPr>
          <w:color w:val="000000"/>
        </w:rPr>
        <w:br/>
      </w:r>
      <w:r>
        <w:rPr>
          <w:color w:val="000000"/>
          <w:lang w:eastAsia="zh-CN"/>
        </w:rPr>
        <w:t xml:space="preserve">           </w:t>
      </w:r>
      <w:r w:rsidR="002E5647">
        <w:rPr>
          <w:color w:val="000000"/>
          <w:lang w:eastAsia="zh-CN"/>
        </w:rPr>
        <w:t>a</w:t>
      </w:r>
      <w:r w:rsidR="00A32D66">
        <w:rPr>
          <w:color w:val="000000"/>
          <w:lang w:eastAsia="zh-CN"/>
        </w:rPr>
        <w:t>) X</w:t>
      </w:r>
      <w:r w:rsidRPr="0039335B">
        <w:rPr>
          <w:color w:val="000000"/>
        </w:rPr>
        <w:t xml:space="preserve"> = 1 port: no restriction</w:t>
      </w:r>
      <w:r w:rsidR="001C7334">
        <w:rPr>
          <w:color w:val="000000"/>
        </w:rPr>
        <w:t xml:space="preserve">  </w:t>
      </w:r>
      <w:r w:rsidRPr="0039335B">
        <w:rPr>
          <w:color w:val="000000"/>
        </w:rPr>
        <w:br/>
      </w:r>
      <w:r>
        <w:rPr>
          <w:color w:val="000000"/>
          <w:lang w:eastAsia="zh-CN"/>
        </w:rPr>
        <w:t xml:space="preserve">           </w:t>
      </w:r>
      <w:r w:rsidR="002E5647">
        <w:rPr>
          <w:color w:val="000000"/>
          <w:lang w:eastAsia="zh-CN"/>
        </w:rPr>
        <w:t>b</w:t>
      </w:r>
      <w:r w:rsidR="00A32D66">
        <w:rPr>
          <w:color w:val="000000"/>
          <w:lang w:eastAsia="zh-CN"/>
        </w:rPr>
        <w:t>) Y</w:t>
      </w:r>
      <w:r w:rsidRPr="0039335B">
        <w:rPr>
          <w:color w:val="000000"/>
        </w:rPr>
        <w:t xml:space="preserve"> = 2: constrained to be one among even subcarriers in an RB</w:t>
      </w:r>
      <w:r w:rsidRPr="0039335B">
        <w:rPr>
          <w:color w:val="000000"/>
        </w:rPr>
        <w:br/>
      </w:r>
      <w:r>
        <w:rPr>
          <w:color w:val="000000"/>
          <w:lang w:eastAsia="zh-CN"/>
        </w:rPr>
        <w:t xml:space="preserve">          </w:t>
      </w:r>
      <w:r w:rsidR="002E5647">
        <w:rPr>
          <w:color w:val="000000"/>
          <w:lang w:eastAsia="zh-CN"/>
        </w:rPr>
        <w:t xml:space="preserve"> c</w:t>
      </w:r>
      <w:r w:rsidR="00A32D66">
        <w:rPr>
          <w:color w:val="000000"/>
          <w:lang w:eastAsia="zh-CN"/>
        </w:rPr>
        <w:t>) Y</w:t>
      </w:r>
      <w:r w:rsidRPr="0039335B">
        <w:rPr>
          <w:color w:val="000000"/>
        </w:rPr>
        <w:t xml:space="preserve"> = 4: constrained to be one among subcarriers 0, 4, 8 in an RB</w:t>
      </w:r>
    </w:p>
    <w:p w:rsidR="00943D36" w:rsidRDefault="00943D36" w:rsidP="000C1E93">
      <w:pPr>
        <w:rPr>
          <w:color w:val="000000"/>
          <w:lang w:eastAsia="zh-CN"/>
        </w:rPr>
      </w:pPr>
      <w:r>
        <w:rPr>
          <w:color w:val="000000"/>
        </w:rPr>
        <w:t>The</w:t>
      </w:r>
      <w:r w:rsidR="00A32D66">
        <w:rPr>
          <w:rFonts w:hint="eastAsia"/>
          <w:color w:val="000000"/>
          <w:lang w:eastAsia="zh-CN"/>
        </w:rPr>
        <w:t xml:space="preserve"> combinations of the</w:t>
      </w:r>
      <w:r>
        <w:rPr>
          <w:color w:val="000000"/>
        </w:rPr>
        <w:t xml:space="preserve"> RE mapping and the possible RE pattern </w:t>
      </w:r>
      <w:r w:rsidR="00167A27">
        <w:rPr>
          <w:color w:val="000000"/>
        </w:rPr>
        <w:t xml:space="preserve">occupancy </w:t>
      </w:r>
      <w:r>
        <w:rPr>
          <w:color w:val="000000"/>
        </w:rPr>
        <w:t>in frequency domain are illustrated</w:t>
      </w:r>
      <w:r w:rsidR="00293465">
        <w:rPr>
          <w:color w:val="000000"/>
        </w:rPr>
        <w:t xml:space="preserve"> in F</w:t>
      </w:r>
      <w:r>
        <w:rPr>
          <w:color w:val="000000"/>
        </w:rPr>
        <w:t>igure</w:t>
      </w:r>
      <w:r w:rsidR="00E834CE">
        <w:rPr>
          <w:color w:val="000000"/>
        </w:rPr>
        <w:t xml:space="preserve"> </w:t>
      </w:r>
      <w:r>
        <w:rPr>
          <w:color w:val="000000"/>
        </w:rPr>
        <w:t>1.</w:t>
      </w:r>
    </w:p>
    <w:p w:rsidR="002E5647" w:rsidRDefault="002E5647" w:rsidP="000C1E93">
      <w:pPr>
        <w:rPr>
          <w:color w:val="000000"/>
          <w:lang w:eastAsia="zh-CN"/>
        </w:rPr>
      </w:pPr>
      <w:r>
        <w:object w:dxaOrig="11970" w:dyaOrig="8256">
          <v:shape id="_x0000_i1033" type="#_x0000_t75" style="width:157.8pt;height:122.4pt" o:ole="">
            <v:imagedata r:id="rId27" o:title=""/>
          </v:shape>
          <o:OLEObject Type="Embed" ProgID="Visio.Drawing.11" ShapeID="_x0000_i1033" DrawAspect="Content" ObjectID="_1580048525" r:id="rId28"/>
        </w:object>
      </w:r>
      <w:r w:rsidR="00A21779">
        <w:object w:dxaOrig="11970" w:dyaOrig="8286">
          <v:shape id="_x0000_i1034" type="#_x0000_t75" style="width:163.2pt;height:123pt" o:ole="">
            <v:imagedata r:id="rId29" o:title=""/>
          </v:shape>
          <o:OLEObject Type="Embed" ProgID="Visio.Drawing.11" ShapeID="_x0000_i1034" DrawAspect="Content" ObjectID="_1580048526" r:id="rId30"/>
        </w:object>
      </w:r>
      <w:r w:rsidR="004855C7">
        <w:object w:dxaOrig="11970" w:dyaOrig="8256">
          <v:shape id="_x0000_i1035" type="#_x0000_t75" style="width:161.4pt;height:124.2pt" o:ole="">
            <v:imagedata r:id="rId31" o:title=""/>
          </v:shape>
          <o:OLEObject Type="Embed" ProgID="Visio.Drawing.11" ShapeID="_x0000_i1035" DrawAspect="Content" ObjectID="_1580048527" r:id="rId32"/>
        </w:object>
      </w:r>
    </w:p>
    <w:p w:rsidR="00533C7A" w:rsidRDefault="00533C7A" w:rsidP="000C1E93">
      <w:pPr>
        <w:rPr>
          <w:color w:val="000000"/>
          <w:lang w:val="en-US" w:eastAsia="zh-CN"/>
        </w:rPr>
      </w:pPr>
      <w:r>
        <w:rPr>
          <w:color w:val="000000"/>
          <w:lang w:val="en-US" w:eastAsia="zh-CN"/>
        </w:rPr>
        <w:t xml:space="preserve">                 case a</w:t>
      </w:r>
      <w:r w:rsidR="001C7334">
        <w:rPr>
          <w:color w:val="000000"/>
          <w:lang w:val="en-US" w:eastAsia="zh-CN"/>
        </w:rPr>
        <w:t xml:space="preserve">, </w:t>
      </w:r>
      <w:r w:rsidR="008D7701">
        <w:rPr>
          <w:color w:val="000000"/>
          <w:lang w:val="en-US" w:eastAsia="zh-CN"/>
        </w:rPr>
        <w:t>12-bit bitmap</w:t>
      </w:r>
      <w:r>
        <w:rPr>
          <w:color w:val="000000"/>
          <w:lang w:val="en-US" w:eastAsia="zh-CN"/>
        </w:rPr>
        <w:t xml:space="preserve">                               </w:t>
      </w:r>
      <w:r w:rsidR="00A32D66">
        <w:rPr>
          <w:color w:val="000000"/>
          <w:lang w:val="en-US" w:eastAsia="zh-CN"/>
        </w:rPr>
        <w:t xml:space="preserve">   </w:t>
      </w:r>
      <w:r w:rsidR="001C7334">
        <w:rPr>
          <w:color w:val="000000"/>
          <w:lang w:val="en-US" w:eastAsia="zh-CN"/>
        </w:rPr>
        <w:t xml:space="preserve"> </w:t>
      </w:r>
      <w:r>
        <w:rPr>
          <w:color w:val="000000"/>
          <w:lang w:val="en-US" w:eastAsia="zh-CN"/>
        </w:rPr>
        <w:t>case  b</w:t>
      </w:r>
      <w:r w:rsidR="001C7334">
        <w:rPr>
          <w:color w:val="000000"/>
          <w:lang w:val="en-US" w:eastAsia="zh-CN"/>
        </w:rPr>
        <w:t xml:space="preserve">, </w:t>
      </w:r>
      <w:r w:rsidR="008D7701">
        <w:rPr>
          <w:color w:val="000000"/>
          <w:lang w:val="en-US" w:eastAsia="zh-CN"/>
        </w:rPr>
        <w:t>6-bit bitmap</w:t>
      </w:r>
      <w:r>
        <w:rPr>
          <w:color w:val="000000"/>
          <w:lang w:val="en-US" w:eastAsia="zh-CN"/>
        </w:rPr>
        <w:t xml:space="preserve">                         </w:t>
      </w:r>
      <w:r w:rsidR="001C7334">
        <w:rPr>
          <w:color w:val="000000"/>
          <w:lang w:val="en-US" w:eastAsia="zh-CN"/>
        </w:rPr>
        <w:t xml:space="preserve">       </w:t>
      </w:r>
      <w:r w:rsidR="00A32D66">
        <w:rPr>
          <w:color w:val="000000"/>
          <w:lang w:val="en-US" w:eastAsia="zh-CN"/>
        </w:rPr>
        <w:t xml:space="preserve"> </w:t>
      </w:r>
      <w:r w:rsidR="00943D36">
        <w:rPr>
          <w:color w:val="000000"/>
          <w:lang w:val="en-US" w:eastAsia="zh-CN"/>
        </w:rPr>
        <w:t xml:space="preserve"> </w:t>
      </w:r>
      <w:r>
        <w:rPr>
          <w:color w:val="000000"/>
          <w:lang w:val="en-US" w:eastAsia="zh-CN"/>
        </w:rPr>
        <w:t>case c</w:t>
      </w:r>
      <w:r w:rsidR="008D7701">
        <w:rPr>
          <w:color w:val="000000"/>
          <w:lang w:val="en-US" w:eastAsia="zh-CN"/>
        </w:rPr>
        <w:t>, 3-bit bitmap</w:t>
      </w:r>
    </w:p>
    <w:p w:rsidR="00533C7A" w:rsidRPr="00533C7A" w:rsidRDefault="00533C7A" w:rsidP="00533C7A">
      <w:pPr>
        <w:ind w:firstLineChars="1300" w:firstLine="2600"/>
        <w:rPr>
          <w:color w:val="000000"/>
          <w:lang w:val="en-US" w:eastAsia="zh-CN"/>
        </w:rPr>
      </w:pPr>
      <w:r>
        <w:rPr>
          <w:color w:val="000000"/>
          <w:lang w:val="en-US" w:eastAsia="zh-CN"/>
        </w:rPr>
        <w:t xml:space="preserve">  Figure1. </w:t>
      </w:r>
      <w:r w:rsidR="00943D36">
        <w:rPr>
          <w:color w:val="000000"/>
          <w:lang w:val="en-US" w:eastAsia="zh-CN"/>
        </w:rPr>
        <w:t>The</w:t>
      </w:r>
      <w:r>
        <w:rPr>
          <w:color w:val="000000"/>
          <w:lang w:val="en-US" w:eastAsia="zh-CN"/>
        </w:rPr>
        <w:t xml:space="preserve"> freq-domain occupancy of cases a</w:t>
      </w:r>
      <w:r w:rsidR="0063268E">
        <w:rPr>
          <w:color w:val="000000"/>
          <w:lang w:val="en-US" w:eastAsia="zh-CN"/>
        </w:rPr>
        <w:t>-</w:t>
      </w:r>
      <w:r>
        <w:rPr>
          <w:color w:val="000000"/>
          <w:lang w:val="en-US" w:eastAsia="zh-CN"/>
        </w:rPr>
        <w:t>c</w:t>
      </w:r>
    </w:p>
    <w:p w:rsidR="00533C7A" w:rsidRDefault="00BD0EFC" w:rsidP="000C1E93">
      <w:pPr>
        <w:rPr>
          <w:color w:val="000000"/>
          <w:lang w:val="en-US" w:eastAsia="zh-CN"/>
        </w:rPr>
      </w:pPr>
      <w:r>
        <w:rPr>
          <w:color w:val="000000"/>
          <w:lang w:val="en-US" w:eastAsia="zh-CN"/>
        </w:rPr>
        <w:t>We can see that the set bit (value=1) of the bitmap indicating the Y RE occupancy for each component CSI-RS pattern.</w:t>
      </w:r>
    </w:p>
    <w:p w:rsidR="0041136F" w:rsidRDefault="0041136F" w:rsidP="000C1E93">
      <w:pPr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 xml:space="preserve">For case </w:t>
      </w:r>
      <w:r>
        <w:rPr>
          <w:color w:val="000000"/>
          <w:lang w:val="en-US" w:eastAsia="zh-CN"/>
        </w:rPr>
        <w:t>a,</w:t>
      </w:r>
      <w:r>
        <w:rPr>
          <w:rFonts w:hint="eastAsia"/>
          <w:color w:val="000000"/>
          <w:lang w:val="en-US" w:eastAsia="zh-CN"/>
        </w:rPr>
        <w:t xml:space="preserve"> a 12-bit bitmap is used with only one bit can be set to </w:t>
      </w:r>
      <w:r>
        <w:rPr>
          <w:color w:val="000000"/>
          <w:lang w:val="en-US" w:eastAsia="zh-CN"/>
        </w:rPr>
        <w:t>“</w:t>
      </w:r>
      <w:r>
        <w:rPr>
          <w:rFonts w:hint="eastAsia"/>
          <w:color w:val="000000"/>
          <w:lang w:val="en-US" w:eastAsia="zh-CN"/>
        </w:rPr>
        <w:t>1</w:t>
      </w:r>
      <w:r>
        <w:rPr>
          <w:color w:val="000000"/>
          <w:lang w:val="en-US" w:eastAsia="zh-CN"/>
        </w:rPr>
        <w:t>”</w:t>
      </w:r>
      <w:r w:rsidR="00EF4517">
        <w:rPr>
          <w:rFonts w:hint="eastAsia"/>
          <w:color w:val="000000"/>
          <w:lang w:val="en-US" w:eastAsia="zh-CN"/>
        </w:rPr>
        <w:t xml:space="preserve"> for X=1 port.</w:t>
      </w:r>
    </w:p>
    <w:p w:rsidR="0041136F" w:rsidRPr="00BD0EFC" w:rsidRDefault="0041136F" w:rsidP="000C1E93">
      <w:pPr>
        <w:rPr>
          <w:color w:val="000000"/>
          <w:lang w:val="en-US" w:eastAsia="zh-CN"/>
        </w:rPr>
      </w:pPr>
    </w:p>
    <w:p w:rsidR="000C1E93" w:rsidRDefault="000C1E93" w:rsidP="000C1E93">
      <w:pPr>
        <w:rPr>
          <w:color w:val="000000"/>
          <w:lang w:val="en-US" w:eastAsia="zh-CN"/>
        </w:rPr>
      </w:pPr>
      <w:r>
        <w:rPr>
          <w:color w:val="000000"/>
          <w:lang w:eastAsia="zh-CN"/>
        </w:rPr>
        <w:t>I</w:t>
      </w:r>
      <w:r>
        <w:rPr>
          <w:rFonts w:hint="eastAsia"/>
          <w:color w:val="000000"/>
          <w:lang w:eastAsia="zh-CN"/>
        </w:rPr>
        <w:t>n</w:t>
      </w:r>
      <w:r>
        <w:rPr>
          <w:color w:val="000000"/>
          <w:lang w:val="en-US" w:eastAsia="zh-CN"/>
        </w:rPr>
        <w:t xml:space="preserve"> addition,</w:t>
      </w:r>
      <w:r w:rsidR="00BD0EFC">
        <w:rPr>
          <w:color w:val="000000"/>
          <w:lang w:val="en-US" w:eastAsia="zh-CN"/>
        </w:rPr>
        <w:t xml:space="preserve"> another bitmap pattern indicates the following case</w:t>
      </w:r>
      <w:r w:rsidR="00293465">
        <w:rPr>
          <w:color w:val="000000"/>
          <w:lang w:val="en-US" w:eastAsia="zh-CN"/>
        </w:rPr>
        <w:t xml:space="preserve"> shown in Figure 2</w:t>
      </w:r>
      <w:r w:rsidR="0041136F">
        <w:rPr>
          <w:rFonts w:hint="eastAsia"/>
          <w:color w:val="000000"/>
          <w:lang w:val="en-US" w:eastAsia="zh-CN"/>
        </w:rPr>
        <w:t>.</w:t>
      </w:r>
    </w:p>
    <w:p w:rsidR="000C1E93" w:rsidRDefault="000C1E93" w:rsidP="000C1E93">
      <w:pPr>
        <w:rPr>
          <w:color w:val="000000"/>
          <w:lang w:val="en-US" w:eastAsia="zh-CN"/>
        </w:rPr>
      </w:pPr>
      <w:r>
        <w:rPr>
          <w:color w:val="000000"/>
          <w:lang w:val="en-US" w:eastAsia="zh-CN"/>
        </w:rPr>
        <w:t xml:space="preserve">           </w:t>
      </w:r>
      <w:r w:rsidR="00BD0EFC">
        <w:rPr>
          <w:color w:val="000000"/>
          <w:lang w:val="en-US" w:eastAsia="zh-CN"/>
        </w:rPr>
        <w:t xml:space="preserve">d)  </w:t>
      </w:r>
      <w:r>
        <w:rPr>
          <w:color w:val="000000"/>
          <w:lang w:val="en-US" w:eastAsia="zh-CN"/>
        </w:rPr>
        <w:t xml:space="preserve">X=1 port, Density=3, which is indicated by a 12/D bitmap </w:t>
      </w:r>
    </w:p>
    <w:p w:rsidR="009271E2" w:rsidRDefault="009271E2" w:rsidP="00F83B84">
      <w:pPr>
        <w:jc w:val="center"/>
      </w:pPr>
      <w:r>
        <w:object w:dxaOrig="11970" w:dyaOrig="8256">
          <v:shape id="_x0000_i1036" type="#_x0000_t75" style="width:224.4pt;height:154.2pt" o:ole="">
            <v:imagedata r:id="rId33" o:title=""/>
          </v:shape>
          <o:OLEObject Type="Embed" ProgID="Visio.Drawing.11" ShapeID="_x0000_i1036" DrawAspect="Content" ObjectID="_1580048528" r:id="rId34"/>
        </w:object>
      </w:r>
    </w:p>
    <w:p w:rsidR="008D7701" w:rsidRDefault="008D7701" w:rsidP="000C1E93">
      <w:r>
        <w:t xml:space="preserve">                            </w:t>
      </w:r>
      <w:r w:rsidR="002622E0">
        <w:t xml:space="preserve">                      </w:t>
      </w:r>
      <w:r>
        <w:t xml:space="preserve">Figure2. </w:t>
      </w:r>
      <w:r w:rsidR="002622E0">
        <w:t>The</w:t>
      </w:r>
      <w:r>
        <w:t xml:space="preserve"> freq-domain occupancy of case d, 4-bit bitmap</w:t>
      </w:r>
    </w:p>
    <w:p w:rsidR="002E1BCA" w:rsidRDefault="007625C3" w:rsidP="000C1E93">
      <w:pPr>
        <w:rPr>
          <w:lang w:eastAsia="zh-CN"/>
        </w:rPr>
      </w:pPr>
      <w:r>
        <w:rPr>
          <w:rFonts w:hint="eastAsia"/>
          <w:lang w:eastAsia="zh-CN"/>
        </w:rPr>
        <w:t>In</w:t>
      </w:r>
      <w:r w:rsidR="0041136F">
        <w:t xml:space="preserve"> </w:t>
      </w:r>
      <w:r w:rsidR="0041136F">
        <w:rPr>
          <w:rFonts w:hint="eastAsia"/>
          <w:lang w:eastAsia="zh-CN"/>
        </w:rPr>
        <w:t>case d</w:t>
      </w:r>
      <w:r>
        <w:t>,</w:t>
      </w:r>
      <w:r w:rsidR="0041136F">
        <w:rPr>
          <w:rFonts w:hint="eastAsia"/>
          <w:lang w:eastAsia="zh-CN"/>
        </w:rPr>
        <w:t xml:space="preserve"> </w:t>
      </w:r>
      <w:r>
        <w:t>the</w:t>
      </w:r>
      <w:r w:rsidR="00943D36">
        <w:t xml:space="preserve"> occupied RE locations does not follow the same rule as the previous indication </w:t>
      </w:r>
      <w:r w:rsidR="0041136F">
        <w:t>method.</w:t>
      </w:r>
      <w:r w:rsidR="0041136F">
        <w:rPr>
          <w:rFonts w:hint="eastAsia"/>
          <w:lang w:eastAsia="zh-CN"/>
        </w:rPr>
        <w:t xml:space="preserve">  H</w:t>
      </w:r>
      <w:r w:rsidR="00943D36">
        <w:t xml:space="preserve">ere the parameter CSI-RS density </w:t>
      </w:r>
      <w:r w:rsidR="0041136F">
        <w:rPr>
          <w:rFonts w:hint="eastAsia"/>
          <w:lang w:eastAsia="zh-CN"/>
        </w:rPr>
        <w:t xml:space="preserve">D </w:t>
      </w:r>
      <w:r w:rsidR="00943D36">
        <w:t>is also needed to</w:t>
      </w:r>
      <w:r w:rsidR="0041136F">
        <w:rPr>
          <w:rFonts w:hint="eastAsia"/>
          <w:lang w:eastAsia="zh-CN"/>
        </w:rPr>
        <w:t xml:space="preserve"> know</w:t>
      </w:r>
      <w:r>
        <w:rPr>
          <w:rFonts w:hint="eastAsia"/>
          <w:lang w:eastAsia="zh-CN"/>
        </w:rPr>
        <w:t xml:space="preserve"> the frequency occupancy pattern of a NZP CSI-RS.</w:t>
      </w:r>
    </w:p>
    <w:p w:rsidR="00C86F31" w:rsidRPr="00C86F31" w:rsidRDefault="00C86F31" w:rsidP="000C1E93">
      <w:pPr>
        <w:rPr>
          <w:lang w:eastAsia="zh-CN"/>
        </w:rPr>
      </w:pPr>
    </w:p>
    <w:p w:rsidR="00943D36" w:rsidRDefault="00943D36" w:rsidP="000C1E93">
      <w:r>
        <w:t>For NZP CSI-RS, this is appropriate because different ports need to be considered separately</w:t>
      </w:r>
      <w:r w:rsidR="0041136F">
        <w:t>. For ZP CSI-RS</w:t>
      </w:r>
      <w:r w:rsidR="0041136F">
        <w:rPr>
          <w:rFonts w:hint="eastAsia"/>
          <w:lang w:eastAsia="zh-CN"/>
        </w:rPr>
        <w:t xml:space="preserve">, </w:t>
      </w:r>
      <w:r w:rsidR="00167A27">
        <w:t>i</w:t>
      </w:r>
      <w:r w:rsidR="0041136F">
        <w:t xml:space="preserve">t has already </w:t>
      </w:r>
      <w:r w:rsidR="00DF7FD5">
        <w:t xml:space="preserve">decided not to introduce the </w:t>
      </w:r>
      <w:r w:rsidR="00AA0ABF">
        <w:t>RE pattern related parameters [</w:t>
      </w:r>
      <w:r w:rsidR="00AA0ABF">
        <w:rPr>
          <w:rFonts w:hint="eastAsia"/>
          <w:lang w:eastAsia="zh-CN"/>
        </w:rPr>
        <w:t>2</w:t>
      </w:r>
      <w:r w:rsidR="00DF7FD5">
        <w:t xml:space="preserve">], which is under the consideration of the difference </w:t>
      </w:r>
      <w:r w:rsidR="00AA0ABF">
        <w:rPr>
          <w:rFonts w:hint="eastAsia"/>
          <w:lang w:eastAsia="zh-CN"/>
        </w:rPr>
        <w:t>between ZP CSI-RS and</w:t>
      </w:r>
      <w:r w:rsidR="00DF7FD5">
        <w:t xml:space="preserve"> NZP CSI-RS. </w:t>
      </w:r>
      <w:r w:rsidR="002E1BCA">
        <w:rPr>
          <w:rFonts w:hint="eastAsia"/>
          <w:lang w:eastAsia="zh-CN"/>
        </w:rPr>
        <w:t xml:space="preserve">So to ensure enough flexibility and support of </w:t>
      </w:r>
      <w:r w:rsidR="00EF4517">
        <w:rPr>
          <w:rFonts w:hint="eastAsia"/>
          <w:lang w:eastAsia="zh-CN"/>
        </w:rPr>
        <w:t>forward compatibility, it is suggested to use a full one dime</w:t>
      </w:r>
      <w:r w:rsidR="00483940">
        <w:rPr>
          <w:rFonts w:hint="eastAsia"/>
          <w:lang w:eastAsia="zh-CN"/>
        </w:rPr>
        <w:t xml:space="preserve">nsion of 12-bit bitmap with </w:t>
      </w:r>
      <w:r w:rsidR="00EF4517">
        <w:rPr>
          <w:rFonts w:hint="eastAsia"/>
          <w:lang w:eastAsia="zh-CN"/>
        </w:rPr>
        <w:t xml:space="preserve">each bit set to </w:t>
      </w:r>
      <w:r w:rsidR="00EF4517">
        <w:rPr>
          <w:lang w:eastAsia="zh-CN"/>
        </w:rPr>
        <w:t>“</w:t>
      </w:r>
      <w:r w:rsidR="00EF4517">
        <w:rPr>
          <w:rFonts w:hint="eastAsia"/>
          <w:lang w:eastAsia="zh-CN"/>
        </w:rPr>
        <w:t>1</w:t>
      </w:r>
      <w:r w:rsidR="00EF4517">
        <w:rPr>
          <w:lang w:eastAsia="zh-CN"/>
        </w:rPr>
        <w:t>”</w:t>
      </w:r>
      <w:r w:rsidR="00483940">
        <w:rPr>
          <w:rFonts w:hint="eastAsia"/>
          <w:lang w:eastAsia="zh-CN"/>
        </w:rPr>
        <w:t xml:space="preserve"> regarding to</w:t>
      </w:r>
      <w:r w:rsidR="00EF4517">
        <w:rPr>
          <w:rFonts w:hint="eastAsia"/>
          <w:lang w:eastAsia="zh-CN"/>
        </w:rPr>
        <w:t xml:space="preserve"> the occupied RE position. Thus a</w:t>
      </w:r>
      <w:r w:rsidR="00DF7FD5">
        <w:t xml:space="preserve">ll the other three settings of bitmaps are redundant </w:t>
      </w:r>
      <w:r w:rsidR="002622E0">
        <w:t xml:space="preserve">which only cause more </w:t>
      </w:r>
      <w:r w:rsidR="00DF7FD5">
        <w:t>confusion and more UE complexity</w:t>
      </w:r>
      <w:r w:rsidR="00167A27">
        <w:t xml:space="preserve"> for ZP CSI-RS</w:t>
      </w:r>
      <w:r w:rsidR="00DF7FD5">
        <w:t>.</w:t>
      </w:r>
      <w:r w:rsidR="002622E0">
        <w:t xml:space="preserve"> </w:t>
      </w:r>
    </w:p>
    <w:p w:rsidR="00DF7FD5" w:rsidRDefault="00DF7FD5" w:rsidP="00DF7FD5">
      <w:pPr>
        <w:rPr>
          <w:b/>
          <w:i/>
          <w:lang w:eastAsia="zh-CN"/>
        </w:rPr>
      </w:pPr>
      <w:r w:rsidRPr="00D946D9">
        <w:rPr>
          <w:b/>
          <w:i/>
          <w:lang w:eastAsia="zh-CN"/>
        </w:rPr>
        <w:t>P</w:t>
      </w:r>
      <w:r w:rsidRPr="00D946D9">
        <w:rPr>
          <w:rFonts w:hint="eastAsia"/>
          <w:b/>
          <w:i/>
          <w:lang w:eastAsia="zh-CN"/>
        </w:rPr>
        <w:t xml:space="preserve">roposal </w:t>
      </w:r>
      <w:r w:rsidRPr="00D946D9">
        <w:rPr>
          <w:b/>
          <w:i/>
          <w:lang w:eastAsia="zh-CN"/>
        </w:rPr>
        <w:t>1</w:t>
      </w:r>
      <w:r w:rsidRPr="00D946D9">
        <w:rPr>
          <w:rFonts w:hint="eastAsia"/>
          <w:b/>
          <w:i/>
          <w:lang w:eastAsia="zh-CN"/>
        </w:rPr>
        <w:t xml:space="preserve">: RE bitmap within a RB in the frequency domain can be defined as a one </w:t>
      </w:r>
      <w:r w:rsidRPr="00D946D9">
        <w:rPr>
          <w:b/>
          <w:i/>
          <w:lang w:eastAsia="zh-CN"/>
        </w:rPr>
        <w:t xml:space="preserve">full </w:t>
      </w:r>
      <w:r w:rsidRPr="00D946D9">
        <w:rPr>
          <w:rFonts w:hint="eastAsia"/>
          <w:b/>
          <w:i/>
          <w:lang w:eastAsia="zh-CN"/>
        </w:rPr>
        <w:t>dimension of 12-bit bitma</w:t>
      </w:r>
      <w:r w:rsidRPr="00D946D9">
        <w:rPr>
          <w:b/>
          <w:i/>
          <w:lang w:eastAsia="zh-CN"/>
        </w:rPr>
        <w:t>p.</w:t>
      </w:r>
      <w:r w:rsidRPr="00D946D9">
        <w:rPr>
          <w:rFonts w:hint="eastAsia"/>
          <w:b/>
          <w:i/>
          <w:lang w:eastAsia="zh-CN"/>
        </w:rPr>
        <w:t xml:space="preserve"> </w:t>
      </w:r>
    </w:p>
    <w:p w:rsidR="00DF7FD5" w:rsidRPr="004907E7" w:rsidRDefault="00DF7FD5" w:rsidP="000C1E93">
      <w:pPr>
        <w:rPr>
          <w:b/>
          <w:i/>
          <w:lang w:val="en-US" w:eastAsia="zh-CN"/>
        </w:rPr>
      </w:pPr>
      <w:r>
        <w:rPr>
          <w:b/>
          <w:i/>
          <w:lang w:eastAsia="zh-CN"/>
        </w:rPr>
        <w:t>Proposal</w:t>
      </w:r>
      <w:r w:rsidR="0044303B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2:  Remove the</w:t>
      </w:r>
      <w:r w:rsidR="00483940">
        <w:rPr>
          <w:rFonts w:hint="eastAsia"/>
          <w:b/>
          <w:i/>
          <w:lang w:eastAsia="zh-CN"/>
        </w:rPr>
        <w:t xml:space="preserve"> current</w:t>
      </w:r>
      <w:r>
        <w:rPr>
          <w:b/>
          <w:i/>
          <w:lang w:eastAsia="zh-CN"/>
        </w:rPr>
        <w:t xml:space="preserve"> bitmap choices of </w:t>
      </w:r>
      <w:r w:rsidR="00C2230D">
        <w:rPr>
          <w:b/>
          <w:i/>
          <w:lang w:eastAsia="zh-CN"/>
        </w:rPr>
        <w:t>4bits,</w:t>
      </w:r>
      <w:r w:rsidR="004E2944">
        <w:rPr>
          <w:b/>
          <w:i/>
          <w:lang w:eastAsia="zh-CN"/>
        </w:rPr>
        <w:t xml:space="preserve"> </w:t>
      </w:r>
      <w:r w:rsidR="00C2230D">
        <w:rPr>
          <w:b/>
          <w:i/>
          <w:lang w:eastAsia="zh-CN"/>
        </w:rPr>
        <w:t xml:space="preserve">3bits and </w:t>
      </w:r>
      <w:r w:rsidR="004907E7">
        <w:rPr>
          <w:b/>
          <w:i/>
          <w:lang w:eastAsia="zh-CN"/>
        </w:rPr>
        <w:t>6bits</w:t>
      </w:r>
      <w:r w:rsidR="002622E0">
        <w:rPr>
          <w:b/>
          <w:i/>
          <w:lang w:eastAsia="zh-CN"/>
        </w:rPr>
        <w:t xml:space="preserve"> for ZP CSI-RS.</w:t>
      </w:r>
    </w:p>
    <w:p w:rsidR="00C84AFD" w:rsidRDefault="00951588" w:rsidP="00C84AFD">
      <w:pPr>
        <w:rPr>
          <w:b/>
          <w:u w:val="single"/>
          <w:lang w:eastAsia="zh-CN"/>
        </w:rPr>
      </w:pPr>
      <w:r w:rsidRPr="0039335B">
        <w:rPr>
          <w:color w:val="000000"/>
        </w:rPr>
        <w:br/>
      </w:r>
      <w:r w:rsidR="00C84AFD" w:rsidRPr="00CE43B6">
        <w:rPr>
          <w:b/>
          <w:u w:val="single"/>
          <w:lang w:eastAsia="zh-CN"/>
        </w:rPr>
        <w:t>S</w:t>
      </w:r>
      <w:r w:rsidR="00C84AFD">
        <w:rPr>
          <w:rFonts w:hint="eastAsia"/>
          <w:b/>
          <w:u w:val="single"/>
          <w:lang w:eastAsia="zh-CN"/>
        </w:rPr>
        <w:t>ymbol bitmap</w:t>
      </w:r>
      <w:r w:rsidR="00C84AFD" w:rsidRPr="00CE43B6">
        <w:rPr>
          <w:rFonts w:hint="eastAsia"/>
          <w:b/>
          <w:u w:val="single"/>
          <w:lang w:eastAsia="zh-CN"/>
        </w:rPr>
        <w:t xml:space="preserve"> within a slot</w:t>
      </w:r>
    </w:p>
    <w:p w:rsidR="00C84AFD" w:rsidRDefault="001907DB" w:rsidP="00C84AFD">
      <w:pPr>
        <w:rPr>
          <w:lang w:eastAsia="zh-CN"/>
        </w:rPr>
      </w:pPr>
      <w:r>
        <w:rPr>
          <w:rFonts w:eastAsia="MS Mincho"/>
          <w:i/>
          <w:iCs/>
          <w:lang w:val="en-US" w:eastAsia="ja-JP"/>
        </w:rPr>
        <w:t>N</w:t>
      </w:r>
      <w:r w:rsidR="00C84AFD" w:rsidRPr="00D946D9">
        <w:rPr>
          <w:rFonts w:eastAsia="MS Mincho"/>
          <w:i/>
          <w:iCs/>
          <w:lang w:val="en-US" w:eastAsia="ja-JP"/>
        </w:rPr>
        <w:t>ZP-CSI-RS-ResourceMapping</w:t>
      </w:r>
      <w:r w:rsidR="00C84AFD" w:rsidRPr="00D946D9">
        <w:rPr>
          <w:rFonts w:eastAsia="MS Mincho"/>
          <w:iCs/>
          <w:lang w:val="en-US" w:eastAsia="ja-JP"/>
        </w:rPr>
        <w:t xml:space="preserve"> defines</w:t>
      </w:r>
      <w:r w:rsidR="00C84AFD" w:rsidRPr="00D946D9">
        <w:rPr>
          <w:rFonts w:eastAsiaTheme="minorEastAsia" w:hint="eastAsia"/>
          <w:iCs/>
          <w:lang w:val="en-US" w:eastAsia="zh-CN"/>
        </w:rPr>
        <w:t xml:space="preserve"> </w:t>
      </w:r>
      <w:r w:rsidR="00C84AFD" w:rsidRPr="00D946D9">
        <w:rPr>
          <w:rFonts w:hint="eastAsia"/>
          <w:lang w:eastAsia="zh-CN"/>
        </w:rPr>
        <w:t>two integers indicating the</w:t>
      </w:r>
      <w:r w:rsidR="00C84AFD" w:rsidRPr="00D946D9">
        <w:t xml:space="preserve"> </w:t>
      </w:r>
      <w:r w:rsidR="00C84AFD" w:rsidRPr="00FD2829">
        <w:rPr>
          <w:b/>
        </w:rPr>
        <w:t>starting positions</w:t>
      </w:r>
      <w:r w:rsidR="009D5424">
        <w:t xml:space="preserve"> of </w:t>
      </w:r>
      <w:r w:rsidR="009D5424">
        <w:rPr>
          <w:rFonts w:hint="eastAsia"/>
          <w:lang w:eastAsia="zh-CN"/>
        </w:rPr>
        <w:t>the</w:t>
      </w:r>
      <w:r w:rsidR="00C84AFD" w:rsidRPr="00D946D9">
        <w:t xml:space="preserve"> CSI-RS</w:t>
      </w:r>
      <w:r w:rsidR="00C84AFD" w:rsidRPr="00D946D9">
        <w:rPr>
          <w:rFonts w:hint="eastAsia"/>
          <w:lang w:eastAsia="zh-CN"/>
        </w:rPr>
        <w:t xml:space="preserve"> component pattern</w:t>
      </w:r>
      <w:r w:rsidR="009D5424">
        <w:rPr>
          <w:rFonts w:hint="eastAsia"/>
          <w:lang w:eastAsia="zh-CN"/>
        </w:rPr>
        <w:t>s</w:t>
      </w:r>
      <w:r w:rsidR="00C84AFD" w:rsidRPr="00D946D9">
        <w:rPr>
          <w:rFonts w:hint="eastAsia"/>
          <w:lang w:eastAsia="zh-CN"/>
        </w:rPr>
        <w:t xml:space="preserve"> </w:t>
      </w:r>
      <w:r w:rsidR="00C84AFD" w:rsidRPr="00D946D9">
        <w:t xml:space="preserve">in a slot </w:t>
      </w:r>
      <w:r w:rsidR="00C84AFD" w:rsidRPr="00D946D9">
        <w:rPr>
          <w:position w:val="-10"/>
        </w:rPr>
        <w:object w:dxaOrig="1100" w:dyaOrig="340">
          <v:shape id="_x0000_i1037" type="#_x0000_t75" style="width:55.2pt;height:16.8pt" o:ole="">
            <v:imagedata r:id="rId35" o:title=""/>
          </v:shape>
          <o:OLEObject Type="Embed" ProgID="Equation.3" ShapeID="_x0000_i1037" DrawAspect="Content" ObjectID="_1580048529" r:id="rId36"/>
        </w:object>
      </w:r>
      <w:r w:rsidR="00C84AFD" w:rsidRPr="00D946D9">
        <w:rPr>
          <w:rFonts w:hint="eastAsia"/>
          <w:lang w:eastAsia="zh-CN"/>
        </w:rPr>
        <w:t xml:space="preserve"> depending on whether the configured CSI-RS resource is mapped onto contiguous symbols or not [6].</w:t>
      </w:r>
    </w:p>
    <w:p w:rsidR="000C1E93" w:rsidRDefault="002E5647" w:rsidP="00C84AFD">
      <w:pPr>
        <w:rPr>
          <w:color w:val="000000"/>
          <w:lang w:eastAsia="zh-CN"/>
        </w:rPr>
      </w:pPr>
      <w:r>
        <w:rPr>
          <w:lang w:eastAsia="zh-CN"/>
        </w:rPr>
        <w:t>For NZP CSI-RS, t</w:t>
      </w:r>
      <w:r w:rsidR="000C1E93">
        <w:rPr>
          <w:lang w:eastAsia="zh-CN"/>
        </w:rPr>
        <w:t xml:space="preserve">o obtain the symbol occupancy </w:t>
      </w:r>
      <w:r w:rsidR="0097222E">
        <w:rPr>
          <w:rFonts w:hint="eastAsia"/>
          <w:lang w:eastAsia="zh-CN"/>
        </w:rPr>
        <w:t xml:space="preserve">pattern </w:t>
      </w:r>
      <w:r w:rsidR="000C1E93">
        <w:rPr>
          <w:lang w:eastAsia="zh-CN"/>
        </w:rPr>
        <w:t xml:space="preserve">within a slot, the </w:t>
      </w:r>
      <w:r w:rsidR="000C1E93" w:rsidRPr="00FD2829">
        <w:rPr>
          <w:b/>
          <w:lang w:eastAsia="zh-CN"/>
        </w:rPr>
        <w:t>duration</w:t>
      </w:r>
      <w:r w:rsidR="000C1E93">
        <w:rPr>
          <w:lang w:eastAsia="zh-CN"/>
        </w:rPr>
        <w:t xml:space="preserve"> from the offset symbol</w:t>
      </w:r>
      <w:r w:rsidR="00D95261">
        <w:rPr>
          <w:lang w:eastAsia="zh-CN"/>
        </w:rPr>
        <w:t>(s)</w:t>
      </w:r>
      <w:r w:rsidR="000C1E93">
        <w:rPr>
          <w:lang w:eastAsia="zh-CN"/>
        </w:rPr>
        <w:t xml:space="preserve"> </w:t>
      </w:r>
      <w:r w:rsidR="003C418C">
        <w:rPr>
          <w:rFonts w:hint="eastAsia"/>
          <w:lang w:eastAsia="zh-CN"/>
        </w:rPr>
        <w:t>can only be calculated</w:t>
      </w:r>
      <w:r w:rsidR="000C1E93">
        <w:rPr>
          <w:lang w:eastAsia="zh-CN"/>
        </w:rPr>
        <w:t xml:space="preserve"> </w:t>
      </w:r>
      <w:r w:rsidR="000C1E93">
        <w:rPr>
          <w:color w:val="000000"/>
          <w:lang w:eastAsia="zh-CN"/>
        </w:rPr>
        <w:t xml:space="preserve">with the </w:t>
      </w:r>
      <w:r w:rsidR="000C1E93" w:rsidRPr="00D946D9">
        <w:rPr>
          <w:color w:val="000000"/>
          <w:lang w:eastAsia="zh-CN"/>
        </w:rPr>
        <w:t>acknowledgment</w:t>
      </w:r>
      <w:r w:rsidR="000C1E93">
        <w:rPr>
          <w:color w:val="000000"/>
          <w:lang w:eastAsia="zh-CN"/>
        </w:rPr>
        <w:t xml:space="preserve"> of</w:t>
      </w:r>
      <w:r w:rsidR="00D95261">
        <w:rPr>
          <w:color w:val="000000"/>
          <w:lang w:eastAsia="zh-CN"/>
        </w:rPr>
        <w:t xml:space="preserve"> the</w:t>
      </w:r>
      <w:r w:rsidR="000C1E93">
        <w:rPr>
          <w:color w:val="000000"/>
          <w:lang w:eastAsia="zh-CN"/>
        </w:rPr>
        <w:t xml:space="preserve"> the antenna port number and the</w:t>
      </w:r>
      <w:r w:rsidR="000C1E93" w:rsidRPr="00D946D9">
        <w:rPr>
          <w:color w:val="000000"/>
          <w:lang w:eastAsia="zh-CN"/>
        </w:rPr>
        <w:t xml:space="preserve"> CDM type</w:t>
      </w:r>
      <w:r w:rsidR="003C418C">
        <w:rPr>
          <w:rFonts w:hint="eastAsia"/>
          <w:color w:val="000000"/>
          <w:lang w:eastAsia="zh-CN"/>
        </w:rPr>
        <w:t>, as shown with an</w:t>
      </w:r>
      <w:r w:rsidR="0070342F">
        <w:rPr>
          <w:color w:val="000000"/>
          <w:lang w:eastAsia="zh-CN"/>
        </w:rPr>
        <w:t xml:space="preserve"> example</w:t>
      </w:r>
      <w:r w:rsidR="0097222E">
        <w:rPr>
          <w:rFonts w:hint="eastAsia"/>
          <w:color w:val="000000"/>
          <w:lang w:eastAsia="zh-CN"/>
        </w:rPr>
        <w:t xml:space="preserve"> of NZP CSI-RS configured with X=24 FD-CDM2 </w:t>
      </w:r>
      <w:r w:rsidR="003C418C">
        <w:rPr>
          <w:rFonts w:hint="eastAsia"/>
          <w:color w:val="000000"/>
          <w:lang w:eastAsia="zh-CN"/>
        </w:rPr>
        <w:t>in Fig3.</w:t>
      </w:r>
      <w:r w:rsidR="00FD2829">
        <w:rPr>
          <w:color w:val="000000"/>
          <w:lang w:eastAsia="zh-CN"/>
        </w:rPr>
        <w:t xml:space="preserve"> For NZP CSI-RS, only uniformed component patterns are supported, so the duration from different starting symbol positions are the same.</w:t>
      </w:r>
    </w:p>
    <w:p w:rsidR="00C84AFD" w:rsidRDefault="003B582D" w:rsidP="00F800C6">
      <w:pPr>
        <w:jc w:val="center"/>
      </w:pPr>
      <w:r>
        <w:object w:dxaOrig="11970" w:dyaOrig="8490">
          <v:shape id="_x0000_i1038" type="#_x0000_t75" style="width:235.2pt;height:167.4pt" o:ole="">
            <v:imagedata r:id="rId37" o:title=""/>
          </v:shape>
          <o:OLEObject Type="Embed" ProgID="Visio.Drawing.11" ShapeID="_x0000_i1038" DrawAspect="Content" ObjectID="_1580048530" r:id="rId38"/>
        </w:object>
      </w:r>
    </w:p>
    <w:p w:rsidR="009320CF" w:rsidRPr="00951588" w:rsidRDefault="009320CF" w:rsidP="00C84AFD">
      <w:pPr>
        <w:rPr>
          <w:lang w:val="en-US" w:eastAsia="zh-CN"/>
        </w:rPr>
      </w:pPr>
      <w:r>
        <w:t xml:space="preserve">                      Figure</w:t>
      </w:r>
      <w:r w:rsidR="00313033">
        <w:t>3</w:t>
      </w:r>
      <w:r>
        <w:t xml:space="preserve">. </w:t>
      </w:r>
      <w:r w:rsidR="002E5647">
        <w:t>An</w:t>
      </w:r>
      <w:r>
        <w:t xml:space="preserve"> example of the RE mapping pattern of NZP CSI-RS (X=24,</w:t>
      </w:r>
      <w:r w:rsidR="002E5647">
        <w:t xml:space="preserve"> </w:t>
      </w:r>
      <w:r>
        <w:t>FD-CDM2)</w:t>
      </w:r>
    </w:p>
    <w:p w:rsidR="00FD2829" w:rsidRDefault="00FD2829" w:rsidP="00FD2829">
      <w:pPr>
        <w:rPr>
          <w:color w:val="000000"/>
          <w:lang w:eastAsia="zh-CN"/>
        </w:rPr>
      </w:pPr>
      <w:r>
        <w:rPr>
          <w:color w:val="000000"/>
          <w:lang w:eastAsia="zh-CN"/>
        </w:rPr>
        <w:t xml:space="preserve">For ZP CSI-RS, </w:t>
      </w:r>
      <w:r w:rsidR="003D5FDE">
        <w:rPr>
          <w:color w:val="000000"/>
          <w:lang w:eastAsia="zh-CN"/>
        </w:rPr>
        <w:t>we can see a</w:t>
      </w:r>
      <w:r w:rsidR="00A35DA9">
        <w:rPr>
          <w:color w:val="000000"/>
          <w:lang w:eastAsia="zh-CN"/>
        </w:rPr>
        <w:t xml:space="preserve"> duration</w:t>
      </w:r>
      <w:r w:rsidR="003D5FDE">
        <w:rPr>
          <w:color w:val="000000"/>
          <w:lang w:eastAsia="zh-CN"/>
        </w:rPr>
        <w:t xml:space="preserve"> indication method</w:t>
      </w:r>
      <w:r w:rsidR="00A35DA9">
        <w:rPr>
          <w:color w:val="000000"/>
          <w:lang w:eastAsia="zh-CN"/>
        </w:rPr>
        <w:t xml:space="preserve"> is missing, </w:t>
      </w:r>
      <w:r>
        <w:rPr>
          <w:color w:val="000000"/>
          <w:lang w:eastAsia="zh-CN"/>
        </w:rPr>
        <w:t xml:space="preserve">it is not possible to know the exact </w:t>
      </w:r>
      <w:r w:rsidR="003C418C">
        <w:rPr>
          <w:rFonts w:hint="eastAsia"/>
          <w:color w:val="000000"/>
          <w:lang w:eastAsia="zh-CN"/>
        </w:rPr>
        <w:t>occupancy</w:t>
      </w:r>
      <w:r>
        <w:rPr>
          <w:color w:val="000000"/>
          <w:lang w:eastAsia="zh-CN"/>
        </w:rPr>
        <w:t xml:space="preserve"> within a slot without the RE pattern related parameters which has been agreed not to </w:t>
      </w:r>
      <w:r w:rsidR="008F5675">
        <w:rPr>
          <w:color w:val="000000"/>
          <w:lang w:eastAsia="zh-CN"/>
        </w:rPr>
        <w:t xml:space="preserve">be </w:t>
      </w:r>
      <w:r w:rsidR="003C418C">
        <w:rPr>
          <w:color w:val="000000"/>
          <w:lang w:eastAsia="zh-CN"/>
        </w:rPr>
        <w:t>introduced [</w:t>
      </w:r>
      <w:r w:rsidR="003C418C">
        <w:rPr>
          <w:rFonts w:hint="eastAsia"/>
          <w:color w:val="000000"/>
          <w:lang w:eastAsia="zh-CN"/>
        </w:rPr>
        <w:t>2</w:t>
      </w:r>
      <w:r>
        <w:rPr>
          <w:color w:val="000000"/>
          <w:lang w:eastAsia="zh-CN"/>
        </w:rPr>
        <w:t xml:space="preserve">]. </w:t>
      </w:r>
      <w:r w:rsidR="003C418C">
        <w:rPr>
          <w:rFonts w:hint="eastAsia"/>
          <w:color w:val="000000"/>
          <w:lang w:eastAsia="zh-CN"/>
        </w:rPr>
        <w:t xml:space="preserve">So, </w:t>
      </w:r>
      <w:r w:rsidR="008F5675">
        <w:rPr>
          <w:color w:val="000000"/>
          <w:lang w:eastAsia="zh-CN"/>
        </w:rPr>
        <w:t>two me</w:t>
      </w:r>
      <w:r w:rsidR="003C418C">
        <w:rPr>
          <w:color w:val="000000"/>
          <w:lang w:eastAsia="zh-CN"/>
        </w:rPr>
        <w:t>thods are suggested</w:t>
      </w:r>
      <w:r w:rsidR="003D5FDE">
        <w:rPr>
          <w:color w:val="000000"/>
          <w:lang w:eastAsia="zh-CN"/>
        </w:rPr>
        <w:t>:</w:t>
      </w:r>
    </w:p>
    <w:p w:rsidR="008F5675" w:rsidRDefault="003C418C" w:rsidP="00FD2829">
      <w:pPr>
        <w:rPr>
          <w:color w:val="000000"/>
          <w:lang w:eastAsia="zh-CN"/>
        </w:rPr>
      </w:pPr>
      <w:r w:rsidRPr="00E30C4F">
        <w:rPr>
          <w:rFonts w:hint="eastAsia"/>
          <w:b/>
          <w:color w:val="000000"/>
          <w:lang w:eastAsia="zh-CN"/>
        </w:rPr>
        <w:t>Indication Scheme</w:t>
      </w:r>
      <w:r w:rsidR="008F5675" w:rsidRPr="00E30C4F">
        <w:rPr>
          <w:b/>
          <w:color w:val="000000"/>
          <w:lang w:eastAsia="zh-CN"/>
        </w:rPr>
        <w:t xml:space="preserve"> </w:t>
      </w:r>
      <w:r w:rsidR="00D51260" w:rsidRPr="00E30C4F">
        <w:rPr>
          <w:b/>
          <w:color w:val="000000"/>
          <w:lang w:eastAsia="zh-CN"/>
        </w:rPr>
        <w:t>1</w:t>
      </w:r>
      <w:r w:rsidR="00D51260">
        <w:rPr>
          <w:color w:val="000000"/>
          <w:lang w:eastAsia="zh-CN"/>
        </w:rPr>
        <w:t>:  F</w:t>
      </w:r>
      <w:r w:rsidR="0070342F">
        <w:rPr>
          <w:color w:val="000000"/>
          <w:lang w:eastAsia="zh-CN"/>
        </w:rPr>
        <w:t>or ZP CSI-RS, use a 14-bit bitmap to</w:t>
      </w:r>
      <w:r w:rsidR="008F5675">
        <w:rPr>
          <w:color w:val="000000"/>
          <w:lang w:eastAsia="zh-CN"/>
        </w:rPr>
        <w:t xml:space="preserve"> indicate </w:t>
      </w:r>
      <w:r>
        <w:rPr>
          <w:color w:val="000000"/>
          <w:lang w:eastAsia="zh-CN"/>
        </w:rPr>
        <w:t>the RMR in time domain</w:t>
      </w:r>
      <w:r w:rsidR="00D51260">
        <w:rPr>
          <w:color w:val="000000"/>
          <w:lang w:eastAsia="zh-CN"/>
        </w:rPr>
        <w:t>. The joint indication with the 12-bit bitm</w:t>
      </w:r>
      <w:r w:rsidR="0070342F">
        <w:rPr>
          <w:color w:val="000000"/>
          <w:lang w:eastAsia="zh-CN"/>
        </w:rPr>
        <w:t xml:space="preserve">ap in frequency domain can provide </w:t>
      </w:r>
      <w:r w:rsidR="00D51260">
        <w:rPr>
          <w:color w:val="000000"/>
          <w:lang w:eastAsia="zh-CN"/>
        </w:rPr>
        <w:t xml:space="preserve">the most flexibility to support any </w:t>
      </w:r>
      <w:r w:rsidR="0070342F">
        <w:rPr>
          <w:color w:val="000000"/>
          <w:lang w:eastAsia="zh-CN"/>
        </w:rPr>
        <w:t xml:space="preserve">current and </w:t>
      </w:r>
      <w:r w:rsidR="00D51260">
        <w:rPr>
          <w:color w:val="000000"/>
          <w:lang w:eastAsia="zh-CN"/>
        </w:rPr>
        <w:t>upcoming features for PDSCH rate matching scenarios.</w:t>
      </w:r>
      <w:r>
        <w:rPr>
          <w:rFonts w:hint="eastAsia"/>
          <w:color w:val="000000"/>
          <w:lang w:eastAsia="zh-CN"/>
        </w:rPr>
        <w:t xml:space="preserve"> This joint indication scheme can also support </w:t>
      </w:r>
      <w:r>
        <w:rPr>
          <w:color w:val="000000"/>
          <w:lang w:eastAsia="zh-CN"/>
        </w:rPr>
        <w:t>multiple</w:t>
      </w:r>
      <w:r>
        <w:rPr>
          <w:rFonts w:hint="eastAsia"/>
          <w:color w:val="000000"/>
          <w:lang w:eastAsia="zh-CN"/>
        </w:rPr>
        <w:t xml:space="preserve"> NZP CSI-RS resources mapping to one ZP CSI-RS resource for rate matching.</w:t>
      </w:r>
    </w:p>
    <w:p w:rsidR="00250987" w:rsidRDefault="003C418C" w:rsidP="00951588">
      <w:pPr>
        <w:rPr>
          <w:rFonts w:eastAsia="MS Mincho"/>
          <w:iCs/>
          <w:lang w:val="en-US" w:eastAsia="ja-JP"/>
        </w:rPr>
      </w:pPr>
      <w:r w:rsidRPr="00E30C4F">
        <w:rPr>
          <w:rFonts w:hint="eastAsia"/>
          <w:b/>
          <w:color w:val="000000"/>
          <w:lang w:eastAsia="zh-CN"/>
        </w:rPr>
        <w:t>Indication Scheme</w:t>
      </w:r>
      <w:r w:rsidR="00D51260" w:rsidRPr="00E30C4F">
        <w:rPr>
          <w:b/>
          <w:color w:val="000000"/>
          <w:lang w:eastAsia="zh-CN"/>
        </w:rPr>
        <w:t xml:space="preserve"> 2</w:t>
      </w:r>
      <w:r w:rsidR="00D51260">
        <w:rPr>
          <w:color w:val="000000"/>
          <w:lang w:eastAsia="zh-CN"/>
        </w:rPr>
        <w:t xml:space="preserve">: For ZP </w:t>
      </w:r>
      <w:r w:rsidR="00250987">
        <w:rPr>
          <w:color w:val="000000"/>
          <w:lang w:eastAsia="zh-CN"/>
        </w:rPr>
        <w:t xml:space="preserve">CSI-RS, adding another integer </w:t>
      </w:r>
      <w:r w:rsidR="00250987">
        <w:rPr>
          <w:rFonts w:hint="eastAsia"/>
          <w:color w:val="000000"/>
          <w:lang w:eastAsia="zh-CN"/>
        </w:rPr>
        <w:t>N</w:t>
      </w:r>
      <w:r w:rsidR="00D51260">
        <w:rPr>
          <w:color w:val="000000"/>
          <w:lang w:eastAsia="zh-CN"/>
        </w:rPr>
        <w:t xml:space="preserve"> to the higher layer signalling </w:t>
      </w:r>
      <w:r w:rsidR="00D51260" w:rsidRPr="00A06452">
        <w:rPr>
          <w:rFonts w:eastAsia="MS Mincho"/>
          <w:i/>
          <w:iCs/>
          <w:lang w:val="en-US" w:eastAsia="ja-JP"/>
        </w:rPr>
        <w:t>ZP-CSI-RS-ResourceMapping</w:t>
      </w:r>
      <w:r w:rsidR="00D51260" w:rsidRPr="00A06452">
        <w:rPr>
          <w:rFonts w:eastAsia="MS Mincho"/>
          <w:iCs/>
          <w:lang w:val="en-US" w:eastAsia="ja-JP"/>
        </w:rPr>
        <w:t xml:space="preserve"> </w:t>
      </w:r>
      <w:r w:rsidR="00D51260">
        <w:rPr>
          <w:rFonts w:eastAsia="MS Mincho"/>
          <w:iCs/>
          <w:lang w:val="en-US" w:eastAsia="ja-JP"/>
        </w:rPr>
        <w:t xml:space="preserve">to </w:t>
      </w:r>
      <w:r w:rsidR="00250987">
        <w:rPr>
          <w:rFonts w:eastAsia="MS Mincho"/>
          <w:iCs/>
          <w:lang w:val="en-US" w:eastAsia="ja-JP"/>
        </w:rPr>
        <w:t xml:space="preserve">explicitly </w:t>
      </w:r>
      <w:r w:rsidR="00D51260">
        <w:rPr>
          <w:rFonts w:eastAsia="MS Mincho"/>
          <w:iCs/>
          <w:lang w:val="en-US" w:eastAsia="ja-JP"/>
        </w:rPr>
        <w:t>indicate the duration of symbol</w:t>
      </w:r>
      <w:r w:rsidR="0070342F">
        <w:rPr>
          <w:rFonts w:eastAsia="MS Mincho"/>
          <w:iCs/>
          <w:lang w:val="en-US" w:eastAsia="ja-JP"/>
        </w:rPr>
        <w:t>(</w:t>
      </w:r>
      <w:r w:rsidR="00D51260">
        <w:rPr>
          <w:rFonts w:eastAsia="MS Mincho"/>
          <w:iCs/>
          <w:lang w:val="en-US" w:eastAsia="ja-JP"/>
        </w:rPr>
        <w:t>s</w:t>
      </w:r>
      <w:r w:rsidR="0070342F">
        <w:rPr>
          <w:rFonts w:eastAsia="MS Mincho"/>
          <w:iCs/>
          <w:lang w:val="en-US" w:eastAsia="ja-JP"/>
        </w:rPr>
        <w:t>)</w:t>
      </w:r>
      <w:r w:rsidR="00D51260">
        <w:rPr>
          <w:rFonts w:eastAsia="MS Mincho"/>
          <w:iCs/>
          <w:lang w:val="en-US" w:eastAsia="ja-JP"/>
        </w:rPr>
        <w:t xml:space="preserve"> from the offset symbol location(s). </w:t>
      </w:r>
      <w:r w:rsidR="00250987">
        <w:rPr>
          <w:rFonts w:eastAsiaTheme="minorEastAsia" w:hint="eastAsia"/>
          <w:iCs/>
          <w:lang w:val="en-US" w:eastAsia="zh-CN"/>
        </w:rPr>
        <w:t>Then the parameter</w:t>
      </w:r>
      <w:r w:rsidR="00250987" w:rsidRPr="00250987">
        <w:rPr>
          <w:rFonts w:eastAsia="MS Mincho"/>
          <w:i/>
          <w:iCs/>
          <w:lang w:val="en-US" w:eastAsia="ja-JP"/>
        </w:rPr>
        <w:t xml:space="preserve"> </w:t>
      </w:r>
      <w:r w:rsidR="00250987" w:rsidRPr="00A06452">
        <w:rPr>
          <w:rFonts w:eastAsia="MS Mincho"/>
          <w:i/>
          <w:iCs/>
          <w:lang w:val="en-US" w:eastAsia="ja-JP"/>
        </w:rPr>
        <w:t>ZP-CSI-RS-ResourceMapping</w:t>
      </w:r>
      <w:r w:rsidR="00250987">
        <w:rPr>
          <w:rFonts w:eastAsiaTheme="minorEastAsia" w:hint="eastAsia"/>
          <w:i/>
          <w:iCs/>
          <w:lang w:val="en-US" w:eastAsia="zh-CN"/>
        </w:rPr>
        <w:t xml:space="preserve"> </w:t>
      </w:r>
      <w:r w:rsidR="00250987">
        <w:rPr>
          <w:rFonts w:eastAsiaTheme="minorEastAsia" w:hint="eastAsia"/>
          <w:iCs/>
          <w:lang w:val="en-US" w:eastAsia="zh-CN"/>
        </w:rPr>
        <w:t>is revised to sequence {</w:t>
      </w:r>
      <w:r w:rsidR="00250987" w:rsidRPr="00AD2883">
        <w:rPr>
          <w:position w:val="-10"/>
        </w:rPr>
        <w:object w:dxaOrig="200" w:dyaOrig="300">
          <v:shape id="_x0000_i1039" type="#_x0000_t75" style="width:10.2pt;height:15pt" o:ole="">
            <v:imagedata r:id="rId39" o:title=""/>
          </v:shape>
          <o:OLEObject Type="Embed" ProgID="Equation.3" ShapeID="_x0000_i1039" DrawAspect="Content" ObjectID="_1580048531" r:id="rId40"/>
        </w:object>
      </w:r>
      <w:r w:rsidR="00250987">
        <w:rPr>
          <w:rFonts w:eastAsiaTheme="minorEastAsia" w:hint="eastAsia"/>
          <w:iCs/>
          <w:lang w:val="en-US" w:eastAsia="zh-CN"/>
        </w:rPr>
        <w:t xml:space="preserve"> </w:t>
      </w:r>
      <w:proofErr w:type="gramStart"/>
      <w:r w:rsidR="00250987">
        <w:rPr>
          <w:rFonts w:eastAsiaTheme="minorEastAsia" w:hint="eastAsia"/>
          <w:iCs/>
          <w:lang w:val="en-US" w:eastAsia="zh-CN"/>
        </w:rPr>
        <w:t xml:space="preserve">, </w:t>
      </w:r>
      <w:r w:rsidR="00250987" w:rsidRPr="0038217F">
        <w:rPr>
          <w:position w:val="-10"/>
        </w:rPr>
        <w:object w:dxaOrig="180" w:dyaOrig="300">
          <v:shape id="_x0000_i1040" type="#_x0000_t75" style="width:9.6pt;height:15pt" o:ole="">
            <v:imagedata r:id="rId41" o:title=""/>
          </v:shape>
          <o:OLEObject Type="Embed" ProgID="Equation.3" ShapeID="_x0000_i1040" DrawAspect="Content" ObjectID="_1580048532" r:id="rId42"/>
        </w:object>
      </w:r>
      <w:r w:rsidR="00250987">
        <w:rPr>
          <w:rFonts w:eastAsiaTheme="minorEastAsia" w:hint="eastAsia"/>
          <w:iCs/>
          <w:lang w:val="en-US" w:eastAsia="zh-CN"/>
        </w:rPr>
        <w:t xml:space="preserve"> , N</w:t>
      </w:r>
      <w:r w:rsidR="00250987">
        <w:rPr>
          <w:rFonts w:eastAsiaTheme="minorEastAsia"/>
          <w:iCs/>
          <w:lang w:val="en-US" w:eastAsia="zh-CN"/>
        </w:rPr>
        <w:t>}</w:t>
      </w:r>
      <w:r w:rsidR="00250987">
        <w:rPr>
          <w:rFonts w:eastAsiaTheme="minorEastAsia" w:hint="eastAsia"/>
          <w:iCs/>
          <w:lang w:val="en-US" w:eastAsia="zh-CN"/>
        </w:rPr>
        <w:t>, and t</w:t>
      </w:r>
      <w:r w:rsidR="00250987">
        <w:rPr>
          <w:rFonts w:eastAsia="MS Mincho"/>
          <w:iCs/>
          <w:lang w:val="en-US" w:eastAsia="ja-JP"/>
        </w:rPr>
        <w:t>he value</w:t>
      </w:r>
      <w:r w:rsidR="00252A40">
        <w:rPr>
          <w:rFonts w:eastAsia="MS Mincho"/>
          <w:iCs/>
          <w:lang w:val="en-US" w:eastAsia="ja-JP"/>
        </w:rPr>
        <w:t xml:space="preserve"> of </w:t>
      </w:r>
      <w:r w:rsidR="00252A40">
        <w:rPr>
          <w:rFonts w:eastAsiaTheme="minorEastAsia" w:hint="eastAsia"/>
          <w:iCs/>
          <w:lang w:val="en-US" w:eastAsia="zh-CN"/>
        </w:rPr>
        <w:t xml:space="preserve">N </w:t>
      </w:r>
      <w:r w:rsidR="0070342F">
        <w:rPr>
          <w:rFonts w:eastAsia="MS Mincho"/>
          <w:iCs/>
          <w:lang w:val="en-US" w:eastAsia="ja-JP"/>
        </w:rPr>
        <w:t xml:space="preserve"> can be </w:t>
      </w:r>
      <w:r w:rsidR="00250987">
        <w:rPr>
          <w:rFonts w:eastAsiaTheme="minorEastAsia"/>
          <w:iCs/>
          <w:lang w:val="en-US" w:eastAsia="zh-CN"/>
        </w:rPr>
        <w:t>chosen</w:t>
      </w:r>
      <w:r w:rsidR="00250987">
        <w:rPr>
          <w:rFonts w:eastAsiaTheme="minorEastAsia" w:hint="eastAsia"/>
          <w:iCs/>
          <w:lang w:val="en-US" w:eastAsia="zh-CN"/>
        </w:rPr>
        <w:t xml:space="preserve"> from</w:t>
      </w:r>
      <w:r w:rsidR="00250987">
        <w:rPr>
          <w:rFonts w:eastAsia="MS Mincho"/>
          <w:iCs/>
          <w:lang w:val="en-US" w:eastAsia="ja-JP"/>
        </w:rPr>
        <w:t xml:space="preserve"> set {1, 2, 3, 4} considering the mapping occupancy scenarios of NZP CSI-RS and CSI-IM resources.</w:t>
      </w:r>
    </w:p>
    <w:p w:rsidR="00951588" w:rsidRPr="00C84AFD" w:rsidRDefault="00250987" w:rsidP="00951588">
      <w:pPr>
        <w:rPr>
          <w:rFonts w:eastAsiaTheme="minorEastAsia"/>
          <w:iCs/>
          <w:lang w:val="en-US" w:eastAsia="zh-CN"/>
        </w:rPr>
      </w:pPr>
      <w:r>
        <w:rPr>
          <w:rFonts w:eastAsia="MS Mincho"/>
          <w:iCs/>
          <w:lang w:val="en-US" w:eastAsia="ja-JP"/>
        </w:rPr>
        <w:t xml:space="preserve">And a </w:t>
      </w:r>
      <w:r w:rsidR="0070342F">
        <w:rPr>
          <w:rFonts w:eastAsia="MS Mincho"/>
          <w:iCs/>
          <w:lang w:val="en-US" w:eastAsia="ja-JP"/>
        </w:rPr>
        <w:t xml:space="preserve">2-bit integer would not aggravate the signaling overhead. </w:t>
      </w:r>
      <w:r w:rsidR="00D51260">
        <w:rPr>
          <w:rFonts w:eastAsia="MS Mincho"/>
          <w:iCs/>
          <w:lang w:val="en-US" w:eastAsia="ja-JP"/>
        </w:rPr>
        <w:t>If the</w:t>
      </w:r>
      <w:r w:rsidR="00296609">
        <w:rPr>
          <w:rFonts w:eastAsia="MS Mincho"/>
          <w:iCs/>
          <w:lang w:val="en-US" w:eastAsia="ja-JP"/>
        </w:rPr>
        <w:t xml:space="preserve"> value of the</w:t>
      </w:r>
      <w:r w:rsidR="00D51260">
        <w:rPr>
          <w:rFonts w:eastAsia="MS Mincho"/>
          <w:iCs/>
          <w:lang w:val="en-US" w:eastAsia="ja-JP"/>
        </w:rPr>
        <w:t xml:space="preserve"> two locations </w:t>
      </w:r>
      <w:r w:rsidR="00D51260" w:rsidRPr="00AD2883">
        <w:rPr>
          <w:position w:val="-10"/>
        </w:rPr>
        <w:object w:dxaOrig="200" w:dyaOrig="300">
          <v:shape id="_x0000_i1041" type="#_x0000_t75" style="width:10.2pt;height:15pt" o:ole="">
            <v:imagedata r:id="rId39" o:title=""/>
          </v:shape>
          <o:OLEObject Type="Embed" ProgID="Equation.3" ShapeID="_x0000_i1041" DrawAspect="Content" ObjectID="_1580048533" r:id="rId43"/>
        </w:object>
      </w:r>
      <w:r w:rsidR="00D51260">
        <w:t xml:space="preserve"> and </w:t>
      </w:r>
      <w:r w:rsidR="00D51260" w:rsidRPr="0038217F">
        <w:rPr>
          <w:position w:val="-10"/>
        </w:rPr>
        <w:object w:dxaOrig="180" w:dyaOrig="300">
          <v:shape id="_x0000_i1042" type="#_x0000_t75" style="width:9.6pt;height:15pt" o:ole="">
            <v:imagedata r:id="rId41" o:title=""/>
          </v:shape>
          <o:OLEObject Type="Embed" ProgID="Equation.3" ShapeID="_x0000_i1042" DrawAspect="Content" ObjectID="_1580048534" r:id="rId44"/>
        </w:object>
      </w:r>
      <w:r w:rsidR="00D51260">
        <w:rPr>
          <w:rFonts w:eastAsia="MS Mincho"/>
          <w:iCs/>
          <w:lang w:val="en-US" w:eastAsia="ja-JP"/>
        </w:rPr>
        <w:t xml:space="preserve">are signaled to be the same, it shows only the first offset is </w:t>
      </w:r>
      <w:r>
        <w:rPr>
          <w:rFonts w:eastAsia="MS Mincho"/>
          <w:iCs/>
          <w:lang w:val="en-US" w:eastAsia="ja-JP"/>
        </w:rPr>
        <w:t>valid, and the duration N</w:t>
      </w:r>
      <w:r w:rsidR="00D51260">
        <w:rPr>
          <w:rFonts w:eastAsia="MS Mincho"/>
          <w:iCs/>
          <w:lang w:val="en-US" w:eastAsia="ja-JP"/>
        </w:rPr>
        <w:t xml:space="preserve"> only applies</w:t>
      </w:r>
      <w:r w:rsidR="00296609">
        <w:rPr>
          <w:rFonts w:eastAsia="MS Mincho"/>
          <w:iCs/>
          <w:lang w:val="en-US" w:eastAsia="ja-JP"/>
        </w:rPr>
        <w:t xml:space="preserve"> </w:t>
      </w:r>
      <w:proofErr w:type="gramStart"/>
      <w:r>
        <w:rPr>
          <w:rFonts w:eastAsia="MS Mincho"/>
          <w:iCs/>
          <w:lang w:val="en-US" w:eastAsia="ja-JP"/>
        </w:rPr>
        <w:t>to</w:t>
      </w:r>
      <w:r w:rsidR="00D51260">
        <w:rPr>
          <w:rFonts w:eastAsia="MS Mincho"/>
          <w:iCs/>
          <w:lang w:val="en-US" w:eastAsia="ja-JP"/>
        </w:rPr>
        <w:t xml:space="preserve"> </w:t>
      </w:r>
      <w:r w:rsidR="00D51260" w:rsidRPr="00AD2883">
        <w:rPr>
          <w:position w:val="-10"/>
        </w:rPr>
        <w:object w:dxaOrig="200" w:dyaOrig="300">
          <v:shape id="_x0000_i1043" type="#_x0000_t75" style="width:10.2pt;height:15pt" o:ole="">
            <v:imagedata r:id="rId39" o:title=""/>
          </v:shape>
          <o:OLEObject Type="Embed" ProgID="Equation.3" ShapeID="_x0000_i1043" DrawAspect="Content" ObjectID="_1580048535" r:id="rId45"/>
        </w:object>
      </w:r>
      <w:r w:rsidR="00D51260">
        <w:t xml:space="preserve"> . </w:t>
      </w:r>
      <w:r w:rsidR="00296609">
        <w:t>If</w:t>
      </w:r>
      <w:r w:rsidR="00B63F4B">
        <w:t xml:space="preserve"> the two location</w:t>
      </w:r>
      <w:r w:rsidR="00D51260">
        <w:rPr>
          <w:rFonts w:eastAsia="MS Mincho"/>
          <w:iCs/>
          <w:lang w:val="en-US" w:eastAsia="ja-JP"/>
        </w:rPr>
        <w:t xml:space="preserve"> </w:t>
      </w:r>
      <w:r w:rsidR="00B63F4B">
        <w:rPr>
          <w:rFonts w:eastAsia="MS Mincho"/>
          <w:iCs/>
          <w:lang w:val="en-US" w:eastAsia="ja-JP"/>
        </w:rPr>
        <w:t xml:space="preserve">values accord with </w:t>
      </w:r>
      <w:r w:rsidR="00296609">
        <w:rPr>
          <w:rFonts w:eastAsia="MS Mincho"/>
          <w:iCs/>
          <w:lang w:val="en-US" w:eastAsia="ja-JP"/>
        </w:rPr>
        <w:t xml:space="preserve"> </w:t>
      </w:r>
      <w:r w:rsidR="00D51260" w:rsidRPr="00AD2883">
        <w:rPr>
          <w:position w:val="-10"/>
        </w:rPr>
        <w:object w:dxaOrig="200" w:dyaOrig="300">
          <v:shape id="_x0000_i1044" type="#_x0000_t75" style="width:10.2pt;height:15pt" o:ole="">
            <v:imagedata r:id="rId39" o:title=""/>
          </v:shape>
          <o:OLEObject Type="Embed" ProgID="Equation.3" ShapeID="_x0000_i1044" DrawAspect="Content" ObjectID="_1580048536" r:id="rId46"/>
        </w:object>
      </w:r>
      <w:r w:rsidR="00D51260">
        <w:t xml:space="preserve"> </w:t>
      </w:r>
      <w:proofErr w:type="gramStart"/>
      <w:r w:rsidR="00D51260">
        <w:t xml:space="preserve">&lt; </w:t>
      </w:r>
      <w:proofErr w:type="gramEnd"/>
      <w:r w:rsidR="00D51260" w:rsidRPr="0038217F">
        <w:rPr>
          <w:position w:val="-10"/>
        </w:rPr>
        <w:object w:dxaOrig="180" w:dyaOrig="300">
          <v:shape id="_x0000_i1045" type="#_x0000_t75" style="width:9.6pt;height:15pt" o:ole="">
            <v:imagedata r:id="rId41" o:title=""/>
          </v:shape>
          <o:OLEObject Type="Embed" ProgID="Equation.3" ShapeID="_x0000_i1045" DrawAspect="Content" ObjectID="_1580048537" r:id="rId47"/>
        </w:object>
      </w:r>
      <w:r w:rsidR="00D51260">
        <w:rPr>
          <w:rFonts w:eastAsia="MS Mincho"/>
          <w:iCs/>
          <w:lang w:val="en-US" w:eastAsia="ja-JP"/>
        </w:rPr>
        <w:t xml:space="preserve">, </w:t>
      </w:r>
      <w:r w:rsidR="00B63F4B">
        <w:rPr>
          <w:rFonts w:eastAsia="MS Mincho"/>
          <w:iCs/>
          <w:lang w:val="en-US" w:eastAsia="ja-JP"/>
        </w:rPr>
        <w:t xml:space="preserve"> then the duration N</w:t>
      </w:r>
      <w:r w:rsidR="0070342F">
        <w:rPr>
          <w:rFonts w:eastAsia="MS Mincho"/>
          <w:iCs/>
          <w:lang w:val="en-US" w:eastAsia="ja-JP"/>
        </w:rPr>
        <w:t xml:space="preserve"> should</w:t>
      </w:r>
      <w:r w:rsidR="00D51260">
        <w:rPr>
          <w:rFonts w:eastAsia="MS Mincho"/>
          <w:iCs/>
          <w:lang w:val="en-US" w:eastAsia="ja-JP"/>
        </w:rPr>
        <w:t xml:space="preserve"> apply </w:t>
      </w:r>
      <w:r w:rsidR="0070342F">
        <w:rPr>
          <w:rFonts w:eastAsia="MS Mincho"/>
          <w:iCs/>
          <w:lang w:val="en-US" w:eastAsia="ja-JP"/>
        </w:rPr>
        <w:t xml:space="preserve">both </w:t>
      </w:r>
      <w:r w:rsidR="00D51260">
        <w:rPr>
          <w:rFonts w:eastAsia="MS Mincho"/>
          <w:iCs/>
          <w:lang w:val="en-US" w:eastAsia="ja-JP"/>
        </w:rPr>
        <w:t>to</w:t>
      </w:r>
      <w:r w:rsidR="0070342F">
        <w:rPr>
          <w:rFonts w:eastAsia="MS Mincho"/>
          <w:iCs/>
          <w:lang w:val="en-US" w:eastAsia="ja-JP"/>
        </w:rPr>
        <w:t xml:space="preserve"> </w:t>
      </w:r>
      <w:r w:rsidR="0070342F" w:rsidRPr="00AD2883">
        <w:rPr>
          <w:position w:val="-10"/>
        </w:rPr>
        <w:object w:dxaOrig="200" w:dyaOrig="300">
          <v:shape id="_x0000_i1046" type="#_x0000_t75" style="width:10.2pt;height:15pt" o:ole="">
            <v:imagedata r:id="rId39" o:title=""/>
          </v:shape>
          <o:OLEObject Type="Embed" ProgID="Equation.3" ShapeID="_x0000_i1046" DrawAspect="Content" ObjectID="_1580048538" r:id="rId48"/>
        </w:object>
      </w:r>
      <w:r w:rsidR="0070342F">
        <w:t xml:space="preserve"> and</w:t>
      </w:r>
      <w:r w:rsidR="00D51260">
        <w:rPr>
          <w:rFonts w:eastAsia="MS Mincho"/>
          <w:iCs/>
          <w:lang w:val="en-US" w:eastAsia="ja-JP"/>
        </w:rPr>
        <w:t xml:space="preserve"> </w:t>
      </w:r>
      <w:r w:rsidR="00D51260" w:rsidRPr="0038217F">
        <w:rPr>
          <w:position w:val="-10"/>
        </w:rPr>
        <w:object w:dxaOrig="180" w:dyaOrig="300">
          <v:shape id="_x0000_i1047" type="#_x0000_t75" style="width:9.6pt;height:15pt" o:ole="">
            <v:imagedata r:id="rId41" o:title=""/>
          </v:shape>
          <o:OLEObject Type="Embed" ProgID="Equation.3" ShapeID="_x0000_i1047" DrawAspect="Content" ObjectID="_1580048539" r:id="rId49"/>
        </w:object>
      </w:r>
      <w:r w:rsidR="00296609">
        <w:rPr>
          <w:rFonts w:eastAsia="MS Mincho"/>
          <w:iCs/>
          <w:lang w:val="en-US" w:eastAsia="ja-JP"/>
        </w:rPr>
        <w:t xml:space="preserve">.  </w:t>
      </w:r>
      <w:r w:rsidR="00FC767F">
        <w:rPr>
          <w:rFonts w:eastAsia="MS Mincho"/>
          <w:iCs/>
          <w:lang w:val="en-US" w:eastAsia="ja-JP"/>
        </w:rPr>
        <w:t>S</w:t>
      </w:r>
      <w:r w:rsidR="0070342F">
        <w:rPr>
          <w:rFonts w:eastAsia="MS Mincho"/>
          <w:iCs/>
          <w:lang w:val="en-US" w:eastAsia="ja-JP"/>
        </w:rPr>
        <w:t xml:space="preserve">o the whole </w:t>
      </w:r>
      <w:r w:rsidR="00B63F4B">
        <w:rPr>
          <w:rFonts w:eastAsia="MS Mincho"/>
          <w:iCs/>
          <w:lang w:val="en-US" w:eastAsia="ja-JP"/>
        </w:rPr>
        <w:t>occupancy</w:t>
      </w:r>
      <w:r w:rsidR="0070342F">
        <w:rPr>
          <w:rFonts w:eastAsia="MS Mincho"/>
          <w:iCs/>
          <w:lang w:val="en-US" w:eastAsia="ja-JP"/>
        </w:rPr>
        <w:t xml:space="preserve"> within </w:t>
      </w:r>
      <w:r w:rsidR="00FC767F">
        <w:rPr>
          <w:rFonts w:eastAsia="MS Mincho"/>
          <w:iCs/>
          <w:lang w:val="en-US" w:eastAsia="ja-JP"/>
        </w:rPr>
        <w:t>a slot can be obtained</w:t>
      </w:r>
      <w:r w:rsidR="0070342F">
        <w:rPr>
          <w:rFonts w:eastAsia="MS Mincho"/>
          <w:iCs/>
          <w:lang w:val="en-US" w:eastAsia="ja-JP"/>
        </w:rPr>
        <w:t xml:space="preserve"> accurately.</w:t>
      </w:r>
    </w:p>
    <w:p w:rsidR="00B42A11" w:rsidRDefault="00B42A11" w:rsidP="00B42A11">
      <w:pPr>
        <w:rPr>
          <w:b/>
          <w:i/>
          <w:lang w:val="en-US" w:eastAsia="zh-CN"/>
        </w:rPr>
      </w:pPr>
      <w:r w:rsidRPr="00D946D9">
        <w:rPr>
          <w:rFonts w:hint="eastAsia"/>
          <w:b/>
          <w:i/>
          <w:lang w:eastAsia="zh-CN"/>
        </w:rPr>
        <w:lastRenderedPageBreak/>
        <w:t>Pr</w:t>
      </w:r>
      <w:r>
        <w:rPr>
          <w:rFonts w:hint="eastAsia"/>
          <w:b/>
          <w:i/>
          <w:lang w:eastAsia="zh-CN"/>
        </w:rPr>
        <w:t>oposal</w:t>
      </w:r>
      <w:r>
        <w:rPr>
          <w:b/>
          <w:i/>
          <w:lang w:eastAsia="zh-CN"/>
        </w:rPr>
        <w:t xml:space="preserve"> 3</w:t>
      </w:r>
      <w:r w:rsidRPr="00D946D9">
        <w:rPr>
          <w:b/>
          <w:i/>
          <w:lang w:eastAsia="zh-CN"/>
        </w:rPr>
        <w:t>:</w:t>
      </w:r>
      <w:r w:rsidRPr="00947AC2">
        <w:rPr>
          <w:rFonts w:hint="eastAsia"/>
          <w:b/>
          <w:bCs/>
          <w:i/>
          <w:iCs/>
        </w:rPr>
        <w:t xml:space="preserve"> The following two alternatives can be </w:t>
      </w:r>
      <w:r w:rsidRPr="00947AC2">
        <w:rPr>
          <w:b/>
          <w:bCs/>
          <w:i/>
          <w:iCs/>
        </w:rPr>
        <w:t xml:space="preserve">considered </w:t>
      </w:r>
      <w:r>
        <w:rPr>
          <w:b/>
          <w:i/>
          <w:lang w:eastAsia="zh-CN"/>
        </w:rPr>
        <w:t>for</w:t>
      </w:r>
      <w:r w:rsidRPr="00D946D9">
        <w:rPr>
          <w:rFonts w:hint="eastAsia"/>
          <w:b/>
          <w:i/>
          <w:lang w:eastAsia="zh-CN"/>
        </w:rPr>
        <w:t xml:space="preserve"> </w:t>
      </w:r>
      <w:r>
        <w:rPr>
          <w:b/>
          <w:i/>
          <w:lang w:eastAsia="zh-CN"/>
        </w:rPr>
        <w:t>the time domain indication of the occupancy within a slot:</w:t>
      </w:r>
    </w:p>
    <w:p w:rsidR="00000000" w:rsidRDefault="00736988">
      <w:pPr>
        <w:pStyle w:val="af3"/>
        <w:numPr>
          <w:ilvl w:val="0"/>
          <w:numId w:val="28"/>
        </w:numPr>
        <w:rPr>
          <w:b/>
          <w:i/>
          <w:lang w:eastAsia="zh-CN"/>
        </w:rPr>
      </w:pPr>
      <w:r w:rsidRPr="00736988">
        <w:rPr>
          <w:rFonts w:ascii="Times New Roman" w:hAnsi="Times New Roman"/>
          <w:b/>
          <w:i/>
          <w:lang w:eastAsia="zh-CN"/>
        </w:rPr>
        <w:t>Alt-1:  RE bitmap within a RB in the time domain can be defined as a one full dimension of 14-bit bitmap.</w:t>
      </w:r>
    </w:p>
    <w:p w:rsidR="00000000" w:rsidRDefault="00736988">
      <w:pPr>
        <w:pStyle w:val="af3"/>
        <w:numPr>
          <w:ilvl w:val="0"/>
          <w:numId w:val="28"/>
        </w:numPr>
        <w:rPr>
          <w:b/>
          <w:i/>
          <w:lang w:eastAsia="zh-CN"/>
        </w:rPr>
      </w:pPr>
      <w:r w:rsidRPr="00736988">
        <w:rPr>
          <w:rFonts w:ascii="Times New Roman" w:hAnsi="Times New Roman"/>
          <w:b/>
          <w:i/>
          <w:lang w:eastAsia="zh-CN"/>
        </w:rPr>
        <w:t xml:space="preserve">Alt-2:  Add an integer N </w:t>
      </w:r>
      <w:r w:rsidRPr="00736988">
        <w:rPr>
          <w:rFonts w:ascii="Times New Roman" w:hAnsi="Times New Roman"/>
          <w:b/>
          <w:i/>
          <w:color w:val="000000"/>
          <w:lang w:eastAsia="zh-CN"/>
        </w:rPr>
        <w:t xml:space="preserve">to the higher layer signalling </w:t>
      </w:r>
      <w:r w:rsidRPr="00736988">
        <w:rPr>
          <w:rFonts w:ascii="Times New Roman" w:eastAsia="MS Mincho" w:hAnsi="Times New Roman"/>
          <w:b/>
          <w:i/>
          <w:iCs/>
          <w:lang w:eastAsia="ja-JP"/>
        </w:rPr>
        <w:t>ZP-CSI-RS-ResourceMapping</w:t>
      </w:r>
      <w:r w:rsidRPr="00736988">
        <w:rPr>
          <w:rFonts w:ascii="Times New Roman" w:hAnsi="Times New Roman"/>
          <w:b/>
          <w:i/>
          <w:lang w:eastAsia="zh-CN"/>
        </w:rPr>
        <w:t xml:space="preserve"> indicating the duration of symbols from the staring symbol locations.</w:t>
      </w:r>
    </w:p>
    <w:p w:rsidR="0044303B" w:rsidRDefault="0044303B" w:rsidP="005E5074">
      <w:pPr>
        <w:rPr>
          <w:lang w:val="en-US" w:eastAsia="zh-CN"/>
        </w:rPr>
      </w:pPr>
    </w:p>
    <w:p w:rsidR="00207723" w:rsidRDefault="00F00FEA" w:rsidP="00207723">
      <w:pPr>
        <w:pStyle w:val="2"/>
        <w:numPr>
          <w:ilvl w:val="1"/>
          <w:numId w:val="3"/>
        </w:numPr>
        <w:rPr>
          <w:lang w:val="en-US" w:eastAsia="zh-CN"/>
        </w:rPr>
      </w:pPr>
      <w:r>
        <w:rPr>
          <w:lang w:val="en-US" w:eastAsia="zh-CN"/>
        </w:rPr>
        <w:t>Other issues of</w:t>
      </w:r>
      <w:r w:rsidR="003B7CF4">
        <w:rPr>
          <w:lang w:val="en-US" w:eastAsia="zh-CN"/>
        </w:rPr>
        <w:t xml:space="preserve"> </w:t>
      </w:r>
      <w:r w:rsidR="00490DBF">
        <w:rPr>
          <w:lang w:val="en-US" w:eastAsia="zh-CN"/>
        </w:rPr>
        <w:t xml:space="preserve">ZP CSI-RS </w:t>
      </w:r>
    </w:p>
    <w:p w:rsidR="00B678CF" w:rsidRPr="00B0367B" w:rsidRDefault="00B678CF" w:rsidP="00207723">
      <w:pPr>
        <w:rPr>
          <w:lang w:val="en-US" w:eastAsia="zh-CN"/>
        </w:rPr>
      </w:pPr>
      <w:r w:rsidRPr="00B0367B">
        <w:rPr>
          <w:lang w:val="en-US" w:eastAsia="zh-CN"/>
        </w:rPr>
        <w:t>There are still some issues needed to be clarified according to the current agreements on ZP CSI-RS for rate matching.</w:t>
      </w:r>
    </w:p>
    <w:p w:rsidR="00B0367B" w:rsidRPr="001F0726" w:rsidRDefault="00736988" w:rsidP="00B0367B">
      <w:pPr>
        <w:pStyle w:val="af3"/>
        <w:numPr>
          <w:ilvl w:val="0"/>
          <w:numId w:val="27"/>
        </w:numPr>
        <w:rPr>
          <w:rFonts w:ascii="Times New Roman" w:hAnsi="Times New Roman"/>
          <w:sz w:val="20"/>
          <w:szCs w:val="20"/>
        </w:rPr>
      </w:pPr>
      <w:r w:rsidRPr="00736988">
        <w:rPr>
          <w:rFonts w:ascii="Times New Roman" w:hAnsi="Times New Roman"/>
          <w:sz w:val="20"/>
          <w:szCs w:val="20"/>
        </w:rPr>
        <w:t xml:space="preserve">For periodic ZP CSI-RS, it does not stated in the current spec about how to handle. In LTE, PQI bits are used for the </w:t>
      </w:r>
      <w:r w:rsidRPr="00736988">
        <w:rPr>
          <w:rFonts w:ascii="Times New Roman" w:eastAsiaTheme="minorEastAsia" w:hAnsi="Times New Roman"/>
          <w:sz w:val="20"/>
          <w:szCs w:val="20"/>
          <w:lang w:eastAsia="zh-CN"/>
        </w:rPr>
        <w:t>indication</w:t>
      </w:r>
      <w:r w:rsidRPr="00736988">
        <w:rPr>
          <w:rFonts w:ascii="Times New Roman" w:hAnsi="Times New Roman"/>
          <w:sz w:val="20"/>
          <w:szCs w:val="20"/>
        </w:rPr>
        <w:t xml:space="preserve"> of periodic ZP CSI-RS</w:t>
      </w:r>
      <w:r w:rsidRPr="00736988">
        <w:rPr>
          <w:rFonts w:ascii="Times New Roman" w:eastAsiaTheme="minorEastAsia" w:hAnsi="Times New Roman"/>
          <w:sz w:val="20"/>
          <w:szCs w:val="20"/>
          <w:lang w:eastAsia="zh-CN"/>
        </w:rPr>
        <w:t xml:space="preserve"> for rate matching</w:t>
      </w:r>
      <w:r w:rsidRPr="00736988">
        <w:rPr>
          <w:rFonts w:ascii="Times New Roman" w:hAnsi="Times New Roman"/>
          <w:sz w:val="20"/>
          <w:szCs w:val="20"/>
        </w:rPr>
        <w:t>. In NR, it should be clarified whether PDSCH is always assumed to rate match</w:t>
      </w:r>
      <w:r w:rsidRPr="00736988">
        <w:rPr>
          <w:rFonts w:ascii="Times New Roman" w:eastAsiaTheme="minorEastAsia" w:hAnsi="Times New Roman"/>
          <w:sz w:val="20"/>
          <w:szCs w:val="20"/>
          <w:lang w:eastAsia="zh-CN"/>
        </w:rPr>
        <w:t>ed</w:t>
      </w:r>
      <w:r w:rsidRPr="00736988">
        <w:rPr>
          <w:rFonts w:ascii="Times New Roman" w:hAnsi="Times New Roman"/>
          <w:sz w:val="20"/>
          <w:szCs w:val="20"/>
        </w:rPr>
        <w:t xml:space="preserve"> around the periodic ZP CSI-RS.</w:t>
      </w:r>
    </w:p>
    <w:p w:rsidR="00B0367B" w:rsidRDefault="00B0367B" w:rsidP="00B0367B">
      <w:pPr>
        <w:pStyle w:val="af3"/>
        <w:ind w:left="360"/>
        <w:rPr>
          <w:rFonts w:ascii="Times New Roman" w:hAnsi="Times New Roman"/>
          <w:sz w:val="20"/>
          <w:szCs w:val="20"/>
        </w:rPr>
      </w:pPr>
    </w:p>
    <w:p w:rsidR="000C35BD" w:rsidRPr="00B0367B" w:rsidRDefault="00490DBF" w:rsidP="00B678CF">
      <w:pPr>
        <w:pStyle w:val="af3"/>
        <w:numPr>
          <w:ilvl w:val="0"/>
          <w:numId w:val="27"/>
        </w:numPr>
        <w:rPr>
          <w:rFonts w:ascii="Times New Roman" w:hAnsi="Times New Roman"/>
          <w:sz w:val="20"/>
          <w:szCs w:val="20"/>
        </w:rPr>
      </w:pPr>
      <w:r w:rsidRPr="00B0367B">
        <w:rPr>
          <w:rFonts w:ascii="Times New Roman" w:hAnsi="Times New Roman"/>
          <w:sz w:val="20"/>
          <w:szCs w:val="20"/>
          <w:lang w:eastAsia="zh-CN"/>
        </w:rPr>
        <w:t xml:space="preserve">To our understanding, </w:t>
      </w:r>
      <w:r w:rsidR="00B678CF" w:rsidRPr="00B0367B">
        <w:rPr>
          <w:rFonts w:ascii="Times New Roman" w:hAnsi="Times New Roman"/>
          <w:sz w:val="20"/>
          <w:szCs w:val="20"/>
          <w:lang w:eastAsia="zh-CN"/>
        </w:rPr>
        <w:t>t</w:t>
      </w:r>
      <w:r w:rsidR="003B7CF4" w:rsidRPr="00B0367B">
        <w:rPr>
          <w:rFonts w:ascii="Times New Roman" w:hAnsi="Times New Roman"/>
          <w:sz w:val="20"/>
          <w:szCs w:val="20"/>
        </w:rPr>
        <w:t xml:space="preserve">he parameter ZP-CSI-RS-ResourceSetConfigList is assumed to </w:t>
      </w:r>
      <w:r w:rsidR="00B678CF" w:rsidRPr="00B0367B">
        <w:rPr>
          <w:rFonts w:ascii="Times New Roman" w:hAnsi="Times New Roman"/>
          <w:sz w:val="20"/>
          <w:szCs w:val="20"/>
        </w:rPr>
        <w:t>contain</w:t>
      </w:r>
      <w:r w:rsidR="003B7CF4" w:rsidRPr="00B0367B">
        <w:rPr>
          <w:rFonts w:ascii="Times New Roman" w:hAnsi="Times New Roman"/>
          <w:sz w:val="20"/>
          <w:szCs w:val="20"/>
        </w:rPr>
        <w:t xml:space="preserve"> the configurations of all possible types</w:t>
      </w:r>
      <w:r w:rsidR="00B678CF" w:rsidRPr="00B0367B">
        <w:rPr>
          <w:rFonts w:ascii="Times New Roman" w:hAnsi="Times New Roman"/>
          <w:sz w:val="20"/>
          <w:szCs w:val="20"/>
        </w:rPr>
        <w:t xml:space="preserve"> of</w:t>
      </w:r>
      <w:r w:rsidR="003B7CF4" w:rsidRPr="00B0367B">
        <w:rPr>
          <w:rFonts w:ascii="Times New Roman" w:hAnsi="Times New Roman"/>
          <w:sz w:val="20"/>
          <w:szCs w:val="20"/>
        </w:rPr>
        <w:t xml:space="preserve"> ZP CSI-RS resource sets</w:t>
      </w:r>
      <w:r w:rsidR="00B678CF" w:rsidRPr="00B0367B">
        <w:rPr>
          <w:rFonts w:ascii="Times New Roman" w:hAnsi="Times New Roman"/>
          <w:sz w:val="20"/>
          <w:szCs w:val="20"/>
        </w:rPr>
        <w:t xml:space="preserve">, including the aperiodic sets, so the parameter Aperiodic-ZP-CSI-RS-Resource-List defined previously is redundant </w:t>
      </w:r>
      <w:r w:rsidR="003474ED">
        <w:rPr>
          <w:rFonts w:ascii="Times New Roman" w:hAnsi="Times New Roman"/>
          <w:sz w:val="20"/>
          <w:szCs w:val="20"/>
        </w:rPr>
        <w:t xml:space="preserve">now </w:t>
      </w:r>
      <w:r w:rsidR="00B678CF" w:rsidRPr="00B0367B">
        <w:rPr>
          <w:rFonts w:ascii="Times New Roman" w:hAnsi="Times New Roman"/>
          <w:sz w:val="20"/>
          <w:szCs w:val="20"/>
        </w:rPr>
        <w:t>and should be deleted.</w:t>
      </w:r>
    </w:p>
    <w:p w:rsidR="00B678CF" w:rsidRPr="00B0367B" w:rsidRDefault="00B678CF" w:rsidP="00845C4D"/>
    <w:p w:rsidR="00B434DB" w:rsidRPr="00B0367B" w:rsidRDefault="0084551A" w:rsidP="00845C4D">
      <w:pPr>
        <w:pStyle w:val="af3"/>
        <w:numPr>
          <w:ilvl w:val="0"/>
          <w:numId w:val="27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lang w:val="en-GB"/>
        </w:rPr>
        <w:t>Add</w:t>
      </w:r>
      <w:r w:rsidR="00B434DB" w:rsidRPr="00B0367B">
        <w:rPr>
          <w:rFonts w:ascii="Times New Roman" w:hAnsi="Times New Roman"/>
          <w:sz w:val="20"/>
          <w:szCs w:val="20"/>
        </w:rPr>
        <w:t xml:space="preserve"> a RRC parameter to define the resource configuration </w:t>
      </w:r>
      <w:r w:rsidR="00B0367B">
        <w:rPr>
          <w:rFonts w:ascii="Times New Roman" w:hAnsi="Times New Roman"/>
          <w:sz w:val="20"/>
          <w:szCs w:val="20"/>
        </w:rPr>
        <w:t>per ZP CSI-RS set.</w:t>
      </w:r>
    </w:p>
    <w:p w:rsidR="00B434DB" w:rsidRPr="00B0367B" w:rsidRDefault="00B434DB" w:rsidP="00B434DB">
      <w:pPr>
        <w:pStyle w:val="af3"/>
        <w:rPr>
          <w:rFonts w:ascii="Times New Roman" w:hAnsi="Times New Roman"/>
          <w:sz w:val="20"/>
          <w:szCs w:val="20"/>
        </w:rPr>
      </w:pPr>
    </w:p>
    <w:tbl>
      <w:tblPr>
        <w:tblpPr w:leftFromText="180" w:rightFromText="180" w:vertAnchor="text" w:horzAnchor="margin" w:tblpY="184"/>
        <w:tblW w:w="10188" w:type="dxa"/>
        <w:tblLook w:val="04A0"/>
      </w:tblPr>
      <w:tblGrid>
        <w:gridCol w:w="593"/>
        <w:gridCol w:w="545"/>
        <w:gridCol w:w="220"/>
        <w:gridCol w:w="837"/>
        <w:gridCol w:w="467"/>
        <w:gridCol w:w="1153"/>
        <w:gridCol w:w="431"/>
        <w:gridCol w:w="1153"/>
        <w:gridCol w:w="1207"/>
        <w:gridCol w:w="220"/>
        <w:gridCol w:w="366"/>
        <w:gridCol w:w="574"/>
        <w:gridCol w:w="545"/>
        <w:gridCol w:w="1380"/>
        <w:gridCol w:w="249"/>
        <w:gridCol w:w="248"/>
      </w:tblGrid>
      <w:tr w:rsidR="00B0367B" w:rsidRPr="00780875" w:rsidTr="005D62DB">
        <w:trPr>
          <w:trHeight w:val="67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67B" w:rsidRPr="00780875" w:rsidRDefault="00B0367B" w:rsidP="005D62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sz w:val="16"/>
                <w:szCs w:val="16"/>
                <w:lang w:val="en-US" w:eastAsia="zh-CN"/>
              </w:rPr>
              <w:t>PDSCH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67B" w:rsidRPr="00780875" w:rsidRDefault="00B0367B" w:rsidP="005D62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r w:rsidRPr="00780875">
              <w:rPr>
                <w:rFonts w:ascii="Arial" w:eastAsia="等线" w:hAnsi="Arial" w:cs="Arial"/>
                <w:sz w:val="16"/>
                <w:szCs w:val="16"/>
                <w:lang w:val="en-US" w:eastAsia="zh-CN"/>
              </w:rPr>
              <w:t>38.214</w:t>
            </w:r>
          </w:p>
        </w:tc>
        <w:tc>
          <w:tcPr>
            <w:tcW w:w="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67B" w:rsidRPr="00780875" w:rsidRDefault="00B0367B" w:rsidP="005D62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67B" w:rsidRPr="00780875" w:rsidRDefault="00B0367B" w:rsidP="005D62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r w:rsidRPr="00780875">
              <w:rPr>
                <w:rFonts w:ascii="Arial" w:eastAsia="等线" w:hAnsi="Arial" w:cs="Arial"/>
                <w:sz w:val="16"/>
                <w:szCs w:val="16"/>
                <w:lang w:val="en-US" w:eastAsia="zh-CN"/>
              </w:rPr>
              <w:t>CSI-ResourceSet</w:t>
            </w: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67B" w:rsidRPr="00780875" w:rsidRDefault="00B0367B" w:rsidP="005D62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sz w:val="16"/>
                <w:szCs w:val="16"/>
                <w:lang w:val="en-US" w:eastAsia="zh-CN"/>
              </w:rPr>
              <w:t>NEW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67B" w:rsidRPr="00780875" w:rsidRDefault="00B0367B" w:rsidP="005D62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r w:rsidRPr="00780875">
              <w:rPr>
                <w:rFonts w:ascii="Arial" w:eastAsia="等线" w:hAnsi="Arial" w:cs="Arial"/>
                <w:sz w:val="16"/>
                <w:szCs w:val="16"/>
                <w:lang w:val="en-US" w:eastAsia="zh-CN"/>
              </w:rPr>
              <w:t>ZP-CSI-RS-ResourceConfigList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67B" w:rsidRPr="00780875" w:rsidRDefault="00B0367B" w:rsidP="005D62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r w:rsidRPr="00780875">
              <w:rPr>
                <w:rFonts w:ascii="Arial" w:eastAsia="等线" w:hAnsi="Arial" w:cs="Arial"/>
                <w:sz w:val="16"/>
                <w:szCs w:val="16"/>
                <w:lang w:val="en-US" w:eastAsia="zh-CN"/>
              </w:rPr>
              <w:t>New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67B" w:rsidRPr="00780875" w:rsidRDefault="00B0367B" w:rsidP="005D62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r w:rsidRPr="00780875">
              <w:rPr>
                <w:rFonts w:ascii="Arial" w:eastAsia="等线" w:hAnsi="Arial" w:cs="Arial"/>
                <w:sz w:val="16"/>
                <w:szCs w:val="16"/>
                <w:lang w:val="en-US" w:eastAsia="zh-CN"/>
              </w:rPr>
              <w:t>ZP-CSI-RS-ResourceConfigList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67B" w:rsidRPr="00780875" w:rsidRDefault="00B0367B" w:rsidP="005D62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r w:rsidRPr="00780875">
              <w:rPr>
                <w:rFonts w:ascii="Arial" w:eastAsia="等线" w:hAnsi="Arial" w:cs="Arial"/>
                <w:sz w:val="16"/>
                <w:szCs w:val="16"/>
                <w:lang w:val="en-US" w:eastAsia="zh-CN"/>
              </w:rPr>
              <w:t xml:space="preserve">Contains up to </w:t>
            </w:r>
            <w:r>
              <w:rPr>
                <w:rFonts w:ascii="Arial" w:eastAsia="等线" w:hAnsi="Arial" w:cs="Arial"/>
                <w:sz w:val="16"/>
                <w:szCs w:val="16"/>
                <w:lang w:val="en-US" w:eastAsia="zh-CN"/>
              </w:rPr>
              <w:t>ZP-</w:t>
            </w:r>
            <w:r w:rsidRPr="00780875">
              <w:rPr>
                <w:rFonts w:ascii="Arial" w:eastAsia="等线" w:hAnsi="Arial" w:cs="Arial"/>
                <w:sz w:val="16"/>
                <w:szCs w:val="16"/>
                <w:lang w:val="en-US" w:eastAsia="zh-CN"/>
              </w:rPr>
              <w:t xml:space="preserve">CSI-RS-ResourcePerSetMax </w:t>
            </w:r>
            <w:r>
              <w:rPr>
                <w:rFonts w:ascii="Arial" w:eastAsia="等线" w:hAnsi="Arial" w:cs="Arial"/>
                <w:sz w:val="16"/>
                <w:szCs w:val="16"/>
                <w:lang w:val="en-US" w:eastAsia="zh-CN"/>
              </w:rPr>
              <w:t>ZP-</w:t>
            </w:r>
            <w:r w:rsidRPr="00780875">
              <w:rPr>
                <w:rFonts w:ascii="Arial" w:eastAsia="等线" w:hAnsi="Arial" w:cs="Arial"/>
                <w:sz w:val="16"/>
                <w:szCs w:val="16"/>
                <w:lang w:val="en-US" w:eastAsia="zh-CN"/>
              </w:rPr>
              <w:t xml:space="preserve">CSI-RS resource configurations </w:t>
            </w:r>
          </w:p>
        </w:tc>
        <w:tc>
          <w:tcPr>
            <w:tcW w:w="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67B" w:rsidRPr="00780875" w:rsidRDefault="00B0367B" w:rsidP="005D62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r w:rsidRPr="00780875">
              <w:rPr>
                <w:rFonts w:ascii="Arial" w:eastAsia="等线" w:hAnsi="Arial" w:cs="Arial"/>
                <w:sz w:val="16"/>
                <w:szCs w:val="16"/>
                <w:lang w:val="en-US" w:eastAsia="zh-CN"/>
              </w:rPr>
              <w:t xml:space="preserve">　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67B" w:rsidRPr="00780875" w:rsidRDefault="00B0367B" w:rsidP="005D62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r w:rsidRPr="00780875">
              <w:rPr>
                <w:rFonts w:ascii="Arial" w:eastAsia="等线" w:hAnsi="Arial" w:cs="Arial"/>
                <w:sz w:val="16"/>
                <w:szCs w:val="16"/>
                <w:lang w:val="en-US" w:eastAsia="zh-CN"/>
              </w:rPr>
              <w:t>NA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67B" w:rsidRPr="00780875" w:rsidRDefault="00B0367B" w:rsidP="005D62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r w:rsidRPr="00780875">
              <w:rPr>
                <w:rFonts w:ascii="Arial" w:eastAsia="等线" w:hAnsi="Arial" w:cs="Arial"/>
                <w:sz w:val="16"/>
                <w:szCs w:val="16"/>
                <w:lang w:val="en-US" w:eastAsia="zh-CN"/>
              </w:rPr>
              <w:t>UE specific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67B" w:rsidRPr="00780875" w:rsidRDefault="00B0367B" w:rsidP="005D62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r w:rsidRPr="00780875">
              <w:rPr>
                <w:rFonts w:ascii="Arial" w:eastAsia="等线" w:hAnsi="Arial" w:cs="Arial"/>
                <w:sz w:val="16"/>
                <w:szCs w:val="16"/>
                <w:lang w:val="en-US" w:eastAsia="zh-CN"/>
              </w:rPr>
              <w:t>38.331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67B" w:rsidRPr="00780875" w:rsidRDefault="00B0367B" w:rsidP="005D62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r w:rsidRPr="00780875">
              <w:rPr>
                <w:rFonts w:ascii="Arial" w:eastAsia="等线" w:hAnsi="Arial" w:cs="Arial"/>
                <w:sz w:val="16"/>
                <w:szCs w:val="16"/>
                <w:lang w:val="en-US" w:eastAsia="zh-CN"/>
              </w:rPr>
              <w:t xml:space="preserve">Contained in </w:t>
            </w:r>
            <w:r w:rsidRPr="00780875">
              <w:rPr>
                <w:rFonts w:ascii="等线" w:eastAsia="等线" w:hAnsi="Arial" w:cs="Arial" w:hint="eastAsia"/>
                <w:color w:val="000000"/>
                <w:lang w:val="en-US" w:eastAsia="zh-CN"/>
              </w:rPr>
              <w:t>ZP-CSI-RS-ResourceSetConfig</w:t>
            </w:r>
          </w:p>
        </w:tc>
        <w:tc>
          <w:tcPr>
            <w:tcW w:w="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7B" w:rsidRPr="00780875" w:rsidRDefault="00B0367B" w:rsidP="005D62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r w:rsidRPr="00780875">
              <w:rPr>
                <w:rFonts w:ascii="Arial" w:eastAsia="等线" w:hAnsi="Arial" w:cs="Arial"/>
                <w:sz w:val="16"/>
                <w:szCs w:val="16"/>
                <w:lang w:val="en-US" w:eastAsia="zh-CN"/>
              </w:rPr>
              <w:t xml:space="preserve">　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67B" w:rsidRPr="00780875" w:rsidRDefault="00B0367B" w:rsidP="005D62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等线" w:eastAsia="等线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</w:tr>
    </w:tbl>
    <w:p w:rsidR="00B0367B" w:rsidRPr="00B0367B" w:rsidRDefault="00B0367B" w:rsidP="00B0367B"/>
    <w:p w:rsidR="00B0367B" w:rsidRPr="00B0367B" w:rsidRDefault="00B0367B" w:rsidP="00B0367B">
      <w:r>
        <w:t>And the following agreements need to be modified accordingly as below:</w:t>
      </w:r>
    </w:p>
    <w:p w:rsidR="000C35BD" w:rsidRDefault="000C35BD" w:rsidP="000C35BD">
      <w:pPr>
        <w:pStyle w:val="af3"/>
        <w:numPr>
          <w:ilvl w:val="0"/>
          <w:numId w:val="23"/>
        </w:numPr>
        <w:tabs>
          <w:tab w:val="left" w:pos="2585"/>
        </w:tabs>
        <w:adjustRightInd w:val="0"/>
        <w:snapToGrid w:val="0"/>
        <w:jc w:val="both"/>
        <w:rPr>
          <w:szCs w:val="20"/>
        </w:rPr>
      </w:pPr>
    </w:p>
    <w:tbl>
      <w:tblPr>
        <w:tblW w:w="5000" w:type="pct"/>
        <w:tblLook w:val="04A0"/>
      </w:tblPr>
      <w:tblGrid>
        <w:gridCol w:w="494"/>
        <w:gridCol w:w="458"/>
        <w:gridCol w:w="219"/>
        <w:gridCol w:w="219"/>
        <w:gridCol w:w="219"/>
        <w:gridCol w:w="1026"/>
        <w:gridCol w:w="375"/>
        <w:gridCol w:w="1026"/>
        <w:gridCol w:w="670"/>
        <w:gridCol w:w="850"/>
        <w:gridCol w:w="326"/>
        <w:gridCol w:w="480"/>
        <w:gridCol w:w="458"/>
        <w:gridCol w:w="3099"/>
        <w:gridCol w:w="269"/>
      </w:tblGrid>
      <w:tr w:rsidR="00DC7BF1" w:rsidRPr="00E45385" w:rsidTr="008E4663">
        <w:trPr>
          <w:trHeight w:val="450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5BD" w:rsidRPr="004917F7" w:rsidRDefault="000C35BD" w:rsidP="008E466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17F7">
              <w:rPr>
                <w:rFonts w:ascii="Arial" w:hAnsi="Arial" w:cs="Arial"/>
                <w:sz w:val="16"/>
                <w:szCs w:val="16"/>
              </w:rPr>
              <w:t>PDSCH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5BD" w:rsidRPr="004917F7" w:rsidRDefault="000C35BD" w:rsidP="008E466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17F7">
              <w:rPr>
                <w:rFonts w:ascii="Arial" w:hAnsi="Arial" w:cs="Arial"/>
                <w:sz w:val="16"/>
                <w:szCs w:val="16"/>
              </w:rPr>
              <w:t>38.214</w:t>
            </w: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5BD" w:rsidRPr="004917F7" w:rsidRDefault="000C35BD" w:rsidP="008E466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:rsidR="000C35BD" w:rsidRPr="004917F7" w:rsidRDefault="000C35BD" w:rsidP="008E4663">
            <w:pPr>
              <w:rPr>
                <w:rFonts w:ascii="Arial" w:hAnsi="Arial" w:cs="Arial"/>
                <w:sz w:val="16"/>
                <w:szCs w:val="16"/>
              </w:rPr>
            </w:pPr>
            <w:r w:rsidRPr="004917F7">
              <w:rPr>
                <w:rFonts w:ascii="Arial" w:hAnsi="Arial" w:cs="Arial"/>
                <w:sz w:val="16"/>
                <w:szCs w:val="16"/>
              </w:rPr>
              <w:t xml:space="preserve">　</w:t>
            </w:r>
          </w:p>
        </w:tc>
        <w:tc>
          <w:tcPr>
            <w:tcW w:w="1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:rsidR="000C35BD" w:rsidRPr="004917F7" w:rsidRDefault="000C35BD" w:rsidP="008E4663">
            <w:pPr>
              <w:rPr>
                <w:rFonts w:ascii="Arial" w:hAnsi="Arial" w:cs="Arial"/>
                <w:sz w:val="16"/>
                <w:szCs w:val="16"/>
              </w:rPr>
            </w:pPr>
            <w:r w:rsidRPr="004917F7">
              <w:rPr>
                <w:rFonts w:ascii="Arial" w:hAnsi="Arial" w:cs="Arial"/>
                <w:sz w:val="16"/>
                <w:szCs w:val="16"/>
              </w:rPr>
              <w:t xml:space="preserve">　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5BD" w:rsidRPr="004917F7" w:rsidRDefault="000C35BD" w:rsidP="008E466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17F7">
              <w:rPr>
                <w:rFonts w:ascii="Arial" w:hAnsi="Arial" w:cs="Arial"/>
                <w:sz w:val="16"/>
                <w:szCs w:val="16"/>
              </w:rPr>
              <w:t>ZP-CSI-RS-ResourceSetConfigList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5BD" w:rsidRPr="004917F7" w:rsidRDefault="000C35BD" w:rsidP="008E466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17F7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5BD" w:rsidRPr="004917F7" w:rsidRDefault="000C35BD" w:rsidP="008E466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17F7">
              <w:rPr>
                <w:rFonts w:ascii="Arial" w:hAnsi="Arial" w:cs="Arial"/>
                <w:sz w:val="16"/>
                <w:szCs w:val="16"/>
              </w:rPr>
              <w:t>ZP-CSI-RS-ResourceSetConfigList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5BD" w:rsidRPr="004917F7" w:rsidRDefault="000C35BD" w:rsidP="008E4663">
            <w:pPr>
              <w:rPr>
                <w:rFonts w:ascii="Arial" w:hAnsi="Arial" w:cs="Arial"/>
                <w:sz w:val="16"/>
                <w:szCs w:val="16"/>
              </w:rPr>
            </w:pPr>
            <w:r w:rsidRPr="004917F7">
              <w:rPr>
                <w:rFonts w:ascii="Arial" w:hAnsi="Arial" w:cs="Arial"/>
                <w:sz w:val="16"/>
                <w:szCs w:val="16"/>
              </w:rPr>
              <w:t>Resource set configuration for ZP CSI-RS</w:t>
            </w:r>
          </w:p>
        </w:tc>
        <w:tc>
          <w:tcPr>
            <w:tcW w:w="1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5BD" w:rsidRPr="004917F7" w:rsidRDefault="000C35BD" w:rsidP="008E466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17F7">
              <w:rPr>
                <w:rFonts w:ascii="Arial" w:hAnsi="Arial" w:cs="Arial"/>
                <w:sz w:val="16"/>
                <w:szCs w:val="16"/>
              </w:rPr>
              <w:t xml:space="preserve">　</w:t>
            </w: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5BD" w:rsidRPr="004917F7" w:rsidRDefault="000C35BD" w:rsidP="008E466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17F7">
              <w:rPr>
                <w:rFonts w:ascii="Arial" w:hAnsi="Arial" w:cs="Arial"/>
                <w:sz w:val="16"/>
                <w:szCs w:val="16"/>
              </w:rPr>
              <w:t>NA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5BD" w:rsidRPr="004917F7" w:rsidRDefault="000C35BD" w:rsidP="008E466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17F7">
              <w:rPr>
                <w:rFonts w:ascii="Arial" w:hAnsi="Arial" w:cs="Arial"/>
                <w:sz w:val="16"/>
                <w:szCs w:val="16"/>
              </w:rPr>
              <w:t>UE specific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5BD" w:rsidRPr="004917F7" w:rsidRDefault="000C35BD" w:rsidP="008E466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17F7">
              <w:rPr>
                <w:rFonts w:ascii="Arial" w:hAnsi="Arial" w:cs="Arial"/>
                <w:sz w:val="16"/>
                <w:szCs w:val="16"/>
              </w:rPr>
              <w:t>38.331</w:t>
            </w:r>
          </w:p>
        </w:tc>
        <w:tc>
          <w:tcPr>
            <w:tcW w:w="8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BF1" w:rsidRDefault="00DC7BF1" w:rsidP="008E4663">
            <w:pPr>
              <w:rPr>
                <w:ins w:id="0" w:author="CATT" w:date="2018-02-09T17:24:00Z"/>
              </w:rPr>
            </w:pPr>
            <w:ins w:id="1" w:author="CATT" w:date="2018-02-09T17:23:00Z">
              <w:r w:rsidRPr="00DC7BF1">
                <w:t xml:space="preserve">Contains up to </w:t>
              </w:r>
              <w:r>
                <w:t>ZP</w:t>
              </w:r>
            </w:ins>
            <w:ins w:id="2" w:author="CATT" w:date="2018-02-09T17:24:00Z">
              <w:r>
                <w:t>-</w:t>
              </w:r>
            </w:ins>
            <w:ins w:id="3" w:author="CATT" w:date="2018-02-09T17:23:00Z">
              <w:r>
                <w:t>CSI-RS</w:t>
              </w:r>
            </w:ins>
            <w:ins w:id="4" w:author="CATT" w:date="2018-02-09T17:24:00Z">
              <w:r>
                <w:t>-</w:t>
              </w:r>
            </w:ins>
            <w:ins w:id="5" w:author="CATT" w:date="2018-02-09T17:23:00Z">
              <w:r w:rsidRPr="00DC7BF1">
                <w:t>ResourceSetMax resource set configurations</w:t>
              </w:r>
            </w:ins>
            <w:ins w:id="6" w:author="CATT" w:date="2018-02-09T17:24:00Z">
              <w:r>
                <w:t xml:space="preserve">. </w:t>
              </w:r>
            </w:ins>
          </w:p>
          <w:p w:rsidR="000C35BD" w:rsidRDefault="00DC7C7A" w:rsidP="008E4663">
            <w:pPr>
              <w:rPr>
                <w:rFonts w:ascii="Arial" w:hAnsi="Arial" w:cs="Arial"/>
                <w:sz w:val="16"/>
                <w:szCs w:val="16"/>
              </w:rPr>
            </w:pPr>
            <w:ins w:id="7" w:author="CATT" w:date="2018-02-11T09:25:00Z">
              <w:r>
                <w:rPr>
                  <w:rFonts w:ascii="Arial" w:hAnsi="Arial" w:cs="Arial"/>
                  <w:sz w:val="16"/>
                  <w:szCs w:val="16"/>
                </w:rPr>
                <w:t>Up to 3 aper</w:t>
              </w:r>
              <w:r w:rsidR="00845C4D">
                <w:rPr>
                  <w:rFonts w:ascii="Arial" w:hAnsi="Arial" w:cs="Arial"/>
                  <w:sz w:val="16"/>
                  <w:szCs w:val="16"/>
                </w:rPr>
                <w:t>iodic ZP-CSI-RS resource set</w:t>
              </w:r>
            </w:ins>
            <w:ins w:id="8" w:author="CATT" w:date="2018-02-13T10:52:00Z">
              <w:r w:rsidR="00845C4D">
                <w:rPr>
                  <w:rFonts w:ascii="Arial" w:hAnsi="Arial" w:cs="Arial"/>
                  <w:sz w:val="16"/>
                  <w:szCs w:val="16"/>
                </w:rPr>
                <w:t>s</w:t>
              </w:r>
            </w:ins>
            <w:ins w:id="9" w:author="CATT" w:date="2018-02-11T09:25:00Z">
              <w:r>
                <w:rPr>
                  <w:rFonts w:ascii="Arial" w:hAnsi="Arial" w:cs="Arial"/>
                  <w:sz w:val="16"/>
                  <w:szCs w:val="16"/>
                </w:rPr>
                <w:t xml:space="preserve"> per BWP </w:t>
              </w:r>
            </w:ins>
          </w:p>
          <w:p w:rsidR="00845C4D" w:rsidRDefault="00845C4D" w:rsidP="008E4663">
            <w:pPr>
              <w:rPr>
                <w:ins w:id="10" w:author="CATT" w:date="2018-02-13T10:52:00Z"/>
                <w:rFonts w:ascii="Arial" w:hAnsi="Arial" w:cs="Arial"/>
                <w:sz w:val="16"/>
                <w:szCs w:val="16"/>
              </w:rPr>
            </w:pPr>
            <w:ins w:id="11" w:author="CATT" w:date="2018-02-13T10:51:00Z">
              <w:r>
                <w:rPr>
                  <w:rFonts w:ascii="Arial" w:hAnsi="Arial" w:cs="Arial"/>
                  <w:sz w:val="16"/>
                  <w:szCs w:val="16"/>
                </w:rPr>
                <w:t xml:space="preserve">[1] periodic ZP-CSI-RS resource set </w:t>
              </w:r>
            </w:ins>
            <w:ins w:id="12" w:author="CATT" w:date="2018-02-13T10:52:00Z">
              <w:r>
                <w:rPr>
                  <w:rFonts w:ascii="Arial" w:hAnsi="Arial" w:cs="Arial"/>
                  <w:sz w:val="16"/>
                  <w:szCs w:val="16"/>
                </w:rPr>
                <w:t>per BWP</w:t>
              </w:r>
            </w:ins>
          </w:p>
          <w:p w:rsidR="00845C4D" w:rsidRPr="004917F7" w:rsidRDefault="00845C4D" w:rsidP="008E4663">
            <w:pPr>
              <w:rPr>
                <w:rFonts w:ascii="Arial" w:hAnsi="Arial" w:cs="Arial"/>
                <w:sz w:val="16"/>
                <w:szCs w:val="16"/>
              </w:rPr>
            </w:pPr>
            <w:ins w:id="13" w:author="CATT" w:date="2018-02-13T10:52:00Z">
              <w:r>
                <w:rPr>
                  <w:rFonts w:ascii="Arial" w:hAnsi="Arial" w:cs="Arial"/>
                  <w:sz w:val="16"/>
                  <w:szCs w:val="16"/>
                </w:rPr>
                <w:t>[2] semi-persistent ZP-CSI-RS resource sets per BWP</w:t>
              </w:r>
            </w:ins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5BD" w:rsidRPr="004917F7" w:rsidRDefault="000C35BD" w:rsidP="008E466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17F7">
              <w:rPr>
                <w:rFonts w:ascii="Arial" w:hAnsi="Arial" w:cs="Arial"/>
                <w:sz w:val="16"/>
                <w:szCs w:val="16"/>
              </w:rPr>
              <w:t>Y</w:t>
            </w:r>
          </w:p>
        </w:tc>
      </w:tr>
      <w:tr w:rsidR="00DC7BF1" w:rsidRPr="00E45385" w:rsidTr="008E4663">
        <w:trPr>
          <w:trHeight w:val="450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5BD" w:rsidRPr="004917F7" w:rsidRDefault="000C35BD" w:rsidP="008E466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17F7">
              <w:rPr>
                <w:rFonts w:ascii="Arial" w:hAnsi="Arial" w:cs="Arial"/>
                <w:sz w:val="16"/>
                <w:szCs w:val="16"/>
              </w:rPr>
              <w:t>PDSCH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5BD" w:rsidRPr="004917F7" w:rsidRDefault="000C35BD" w:rsidP="008E466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17F7">
              <w:rPr>
                <w:rFonts w:ascii="Arial" w:hAnsi="Arial" w:cs="Arial"/>
                <w:sz w:val="16"/>
                <w:szCs w:val="16"/>
              </w:rPr>
              <w:t>38.214</w:t>
            </w: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5BD" w:rsidRPr="004917F7" w:rsidRDefault="000C35BD" w:rsidP="008E466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</w:tcPr>
          <w:p w:rsidR="000C35BD" w:rsidRPr="004917F7" w:rsidRDefault="000C35BD" w:rsidP="008E466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</w:tcPr>
          <w:p w:rsidR="000C35BD" w:rsidRPr="004917F7" w:rsidRDefault="000C35BD" w:rsidP="008E466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5BD" w:rsidRPr="004917F7" w:rsidRDefault="000C35BD" w:rsidP="008E466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17F7">
              <w:rPr>
                <w:rFonts w:ascii="Arial" w:hAnsi="Arial" w:cs="Arial"/>
                <w:sz w:val="16"/>
                <w:szCs w:val="16"/>
              </w:rPr>
              <w:t>ZP-CSI-RS-ResourceSetConfigId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5BD" w:rsidRPr="004917F7" w:rsidRDefault="000C35BD" w:rsidP="008E466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17F7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5BD" w:rsidRPr="004917F7" w:rsidRDefault="000C35BD" w:rsidP="008E466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17F7">
              <w:rPr>
                <w:rFonts w:ascii="Arial" w:hAnsi="Arial" w:cs="Arial"/>
                <w:sz w:val="16"/>
                <w:szCs w:val="16"/>
              </w:rPr>
              <w:t>ZP-CSI-RS-ResourceSetConfigId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5BD" w:rsidRPr="004917F7" w:rsidRDefault="000C35BD" w:rsidP="008E4663">
            <w:pPr>
              <w:rPr>
                <w:rFonts w:ascii="Arial" w:hAnsi="Arial" w:cs="Arial"/>
                <w:sz w:val="16"/>
                <w:szCs w:val="16"/>
              </w:rPr>
            </w:pPr>
            <w:r w:rsidRPr="004917F7">
              <w:rPr>
                <w:rFonts w:ascii="Arial" w:hAnsi="Arial" w:cs="Arial"/>
                <w:sz w:val="16"/>
                <w:szCs w:val="16"/>
              </w:rPr>
              <w:t>ZP CSI-RS Resource set configuration ID</w:t>
            </w:r>
          </w:p>
        </w:tc>
        <w:tc>
          <w:tcPr>
            <w:tcW w:w="1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5BD" w:rsidRPr="004917F7" w:rsidRDefault="000C35BD" w:rsidP="008E466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17F7">
              <w:rPr>
                <w:rFonts w:ascii="Arial" w:hAnsi="Arial" w:cs="Arial"/>
                <w:sz w:val="16"/>
                <w:szCs w:val="16"/>
              </w:rPr>
              <w:t xml:space="preserve">0 .. </w:t>
            </w:r>
            <w:r w:rsidRPr="002C11CD">
              <w:rPr>
                <w:rFonts w:ascii="Arial" w:hAnsi="Arial" w:cs="Arial"/>
                <w:sz w:val="16"/>
                <w:szCs w:val="16"/>
              </w:rPr>
              <w:t>ZP-CSI-RS-ResourceSetMax-1</w:t>
            </w: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5BD" w:rsidRPr="004917F7" w:rsidRDefault="000C35BD" w:rsidP="008E466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17F7">
              <w:rPr>
                <w:rFonts w:ascii="Arial" w:hAnsi="Arial" w:cs="Arial"/>
                <w:sz w:val="16"/>
                <w:szCs w:val="16"/>
              </w:rPr>
              <w:t>NA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5BD" w:rsidRPr="004917F7" w:rsidRDefault="000C35BD" w:rsidP="008E466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17F7">
              <w:rPr>
                <w:rFonts w:ascii="Arial" w:hAnsi="Arial" w:cs="Arial"/>
                <w:sz w:val="16"/>
                <w:szCs w:val="16"/>
              </w:rPr>
              <w:t>UE specific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5BD" w:rsidRPr="004917F7" w:rsidRDefault="000C35BD" w:rsidP="008E466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17F7">
              <w:rPr>
                <w:rFonts w:ascii="Arial" w:hAnsi="Arial" w:cs="Arial"/>
                <w:sz w:val="16"/>
                <w:szCs w:val="16"/>
              </w:rPr>
              <w:t>38.331</w:t>
            </w:r>
          </w:p>
        </w:tc>
        <w:tc>
          <w:tcPr>
            <w:tcW w:w="8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5BD" w:rsidRPr="004917F7" w:rsidRDefault="000C35BD" w:rsidP="008E4663">
            <w:pPr>
              <w:rPr>
                <w:rFonts w:ascii="Arial" w:hAnsi="Arial" w:cs="Arial"/>
                <w:sz w:val="16"/>
                <w:szCs w:val="16"/>
              </w:rPr>
            </w:pPr>
            <w:r w:rsidRPr="004917F7">
              <w:rPr>
                <w:rFonts w:ascii="Arial" w:hAnsi="Arial" w:cs="Arial"/>
                <w:sz w:val="16"/>
                <w:szCs w:val="16"/>
              </w:rPr>
              <w:t>Contained in ZP-CSI-RS-ResourceSetConfig</w:t>
            </w: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5BD" w:rsidRPr="004917F7" w:rsidRDefault="000C35BD" w:rsidP="008E466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17F7">
              <w:rPr>
                <w:rFonts w:ascii="Arial" w:hAnsi="Arial" w:cs="Arial"/>
                <w:sz w:val="16"/>
                <w:szCs w:val="16"/>
              </w:rPr>
              <w:t>Y</w:t>
            </w:r>
          </w:p>
        </w:tc>
      </w:tr>
    </w:tbl>
    <w:p w:rsidR="000C35BD" w:rsidRPr="000C35BD" w:rsidRDefault="000C35BD" w:rsidP="00207723">
      <w:pPr>
        <w:rPr>
          <w:szCs w:val="22"/>
          <w:lang w:val="en-US" w:eastAsia="zh-CN"/>
        </w:rPr>
      </w:pPr>
    </w:p>
    <w:p w:rsidR="000C35BD" w:rsidRPr="00D639B8" w:rsidRDefault="001F0726" w:rsidP="000C35BD">
      <w:pPr>
        <w:pStyle w:val="af3"/>
        <w:numPr>
          <w:ilvl w:val="0"/>
          <w:numId w:val="23"/>
        </w:numPr>
        <w:tabs>
          <w:tab w:val="left" w:pos="2585"/>
        </w:tabs>
        <w:adjustRightInd w:val="0"/>
        <w:snapToGrid w:val="0"/>
        <w:jc w:val="both"/>
        <w:rPr>
          <w:szCs w:val="20"/>
        </w:rPr>
      </w:pPr>
      <w:r>
        <w:rPr>
          <w:rFonts w:eastAsiaTheme="minorEastAsia" w:hint="eastAsia"/>
          <w:szCs w:val="20"/>
          <w:lang w:eastAsia="zh-CN"/>
        </w:rPr>
        <w:lastRenderedPageBreak/>
        <w:t>Delete the following RRC parameter:</w:t>
      </w:r>
    </w:p>
    <w:tbl>
      <w:tblPr>
        <w:tblW w:w="9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03"/>
        <w:gridCol w:w="2930"/>
        <w:gridCol w:w="4274"/>
      </w:tblGrid>
      <w:tr w:rsidR="000C35BD" w:rsidRPr="00D639B8" w:rsidTr="008E4663">
        <w:trPr>
          <w:trHeight w:val="208"/>
        </w:trPr>
        <w:tc>
          <w:tcPr>
            <w:tcW w:w="2103" w:type="dxa"/>
            <w:shd w:val="clear" w:color="auto" w:fill="FFFFFF"/>
          </w:tcPr>
          <w:p w:rsidR="000C35BD" w:rsidRPr="00D639B8" w:rsidRDefault="000C35BD" w:rsidP="008E4663">
            <w:pPr>
              <w:widowControl w:val="0"/>
              <w:snapToGrid w:val="0"/>
            </w:pPr>
            <w:r w:rsidRPr="00D639B8">
              <w:t>Aperiodic-ZP-CSI-RS-Resource-List</w:t>
            </w:r>
          </w:p>
        </w:tc>
        <w:tc>
          <w:tcPr>
            <w:tcW w:w="2930" w:type="dxa"/>
            <w:shd w:val="clear" w:color="auto" w:fill="FFFFFF"/>
          </w:tcPr>
          <w:p w:rsidR="00267325" w:rsidRDefault="000C35BD">
            <w:pPr>
              <w:widowControl w:val="0"/>
              <w:snapToGrid w:val="0"/>
            </w:pPr>
            <w:r w:rsidRPr="002C11CD">
              <w:t xml:space="preserve">Contains list of ZP-CSI-RS resource </w:t>
            </w:r>
            <w:r w:rsidRPr="002C11CD">
              <w:rPr>
                <w:color w:val="FF0000"/>
              </w:rPr>
              <w:t xml:space="preserve">set </w:t>
            </w:r>
            <w:r w:rsidRPr="002C11CD">
              <w:t>IDs for aperiodic triggering</w:t>
            </w:r>
          </w:p>
        </w:tc>
        <w:tc>
          <w:tcPr>
            <w:tcW w:w="4274" w:type="dxa"/>
            <w:shd w:val="clear" w:color="auto" w:fill="auto"/>
          </w:tcPr>
          <w:p w:rsidR="00615260" w:rsidRPr="00615260" w:rsidRDefault="000C35BD" w:rsidP="008E4663">
            <w:pPr>
              <w:widowControl w:val="0"/>
              <w:snapToGrid w:val="0"/>
              <w:rPr>
                <w:color w:val="FF0000"/>
                <w:highlight w:val="yellow"/>
              </w:rPr>
            </w:pPr>
            <w:r>
              <w:t xml:space="preserve">Up to 3 </w:t>
            </w:r>
            <w:r w:rsidRPr="002C11CD">
              <w:t xml:space="preserve">ZP-CSI-RS resource </w:t>
            </w:r>
            <w:r w:rsidRPr="002C11CD">
              <w:rPr>
                <w:color w:val="FF0000"/>
              </w:rPr>
              <w:t xml:space="preserve">set </w:t>
            </w:r>
            <w:r w:rsidRPr="002C11CD">
              <w:t>IDs</w:t>
            </w:r>
            <w:r>
              <w:t xml:space="preserve"> per BWP</w:t>
            </w:r>
          </w:p>
        </w:tc>
      </w:tr>
    </w:tbl>
    <w:p w:rsidR="00B028E7" w:rsidRDefault="00B028E7" w:rsidP="000C35BD">
      <w:pPr>
        <w:spacing w:after="0" w:line="280" w:lineRule="atLeast"/>
        <w:jc w:val="both"/>
        <w:rPr>
          <w:b/>
          <w:color w:val="FF0000"/>
          <w:lang w:val="en-US" w:eastAsia="zh-CN"/>
        </w:rPr>
      </w:pPr>
    </w:p>
    <w:p w:rsidR="00B41F56" w:rsidRPr="00B41F56" w:rsidRDefault="00B41F56" w:rsidP="000C35BD">
      <w:pPr>
        <w:spacing w:after="0" w:line="280" w:lineRule="atLeast"/>
        <w:jc w:val="both"/>
        <w:rPr>
          <w:b/>
          <w:color w:val="FF0000"/>
          <w:lang w:val="en-US" w:eastAsia="zh-CN"/>
        </w:rPr>
      </w:pPr>
    </w:p>
    <w:p w:rsidR="000C35BD" w:rsidRPr="00B0367B" w:rsidRDefault="00B028E7" w:rsidP="00B0367B">
      <w:pPr>
        <w:pStyle w:val="af3"/>
        <w:numPr>
          <w:ilvl w:val="0"/>
          <w:numId w:val="27"/>
        </w:numPr>
        <w:rPr>
          <w:rFonts w:ascii="Times New Roman" w:hAnsi="Times New Roman"/>
          <w:sz w:val="20"/>
          <w:szCs w:val="20"/>
          <w:lang w:eastAsia="zh-CN"/>
        </w:rPr>
      </w:pPr>
      <w:r w:rsidRPr="00B0367B">
        <w:rPr>
          <w:rFonts w:ascii="Times New Roman" w:hAnsi="Times New Roman"/>
          <w:sz w:val="20"/>
          <w:szCs w:val="20"/>
          <w:lang w:eastAsia="zh-CN"/>
        </w:rPr>
        <w:t>And t</w:t>
      </w:r>
      <w:r w:rsidR="000C35BD" w:rsidRPr="00B0367B">
        <w:rPr>
          <w:rFonts w:ascii="Times New Roman" w:hAnsi="Times New Roman"/>
          <w:sz w:val="20"/>
          <w:szCs w:val="20"/>
          <w:lang w:eastAsia="zh-CN"/>
        </w:rPr>
        <w:t>o a</w:t>
      </w:r>
      <w:r w:rsidR="00B41F56" w:rsidRPr="00B0367B">
        <w:rPr>
          <w:rFonts w:ascii="Times New Roman" w:hAnsi="Times New Roman"/>
          <w:sz w:val="20"/>
          <w:szCs w:val="20"/>
          <w:lang w:eastAsia="zh-CN"/>
        </w:rPr>
        <w:t xml:space="preserve">lign with the agreements in </w:t>
      </w:r>
      <w:r w:rsidR="000C35BD" w:rsidRPr="00B0367B">
        <w:rPr>
          <w:rFonts w:ascii="Times New Roman" w:hAnsi="Times New Roman"/>
          <w:sz w:val="20"/>
          <w:szCs w:val="20"/>
          <w:lang w:eastAsia="zh-CN"/>
        </w:rPr>
        <w:t>RAN1 Ad-hoc#1801, the following correction to TS38.212 is suggested.</w:t>
      </w:r>
    </w:p>
    <w:p w:rsidR="00207723" w:rsidRPr="000C35BD" w:rsidRDefault="00207723" w:rsidP="005E5074">
      <w:pPr>
        <w:rPr>
          <w:lang w:eastAsia="zh-CN"/>
        </w:rPr>
      </w:pPr>
    </w:p>
    <w:p w:rsidR="000C35BD" w:rsidRDefault="000C35BD" w:rsidP="000C35BD">
      <w:pPr>
        <w:pStyle w:val="ac"/>
        <w:spacing w:before="120" w:after="0"/>
        <w:rPr>
          <w:color w:val="FF0000"/>
          <w:lang w:eastAsia="zh-CN"/>
        </w:rPr>
      </w:pPr>
      <w:r w:rsidRPr="00B850EC">
        <w:rPr>
          <w:rFonts w:hint="eastAsia"/>
          <w:color w:val="FF0000"/>
          <w:lang w:eastAsia="zh-CN"/>
        </w:rPr>
        <w:t>----------------------------------------------------</w:t>
      </w:r>
      <w:r>
        <w:rPr>
          <w:rFonts w:hint="eastAsia"/>
          <w:color w:val="FF0000"/>
          <w:lang w:eastAsia="zh-CN"/>
        </w:rPr>
        <w:t>-Start of TP for 38.21</w:t>
      </w:r>
      <w:r>
        <w:rPr>
          <w:color w:val="FF0000"/>
          <w:lang w:eastAsia="zh-CN"/>
        </w:rPr>
        <w:t>2</w:t>
      </w:r>
      <w:r w:rsidRPr="00B850EC">
        <w:rPr>
          <w:rFonts w:hint="eastAsia"/>
          <w:color w:val="FF0000"/>
          <w:lang w:eastAsia="zh-CN"/>
        </w:rPr>
        <w:t>----------------------------------------------------------------</w:t>
      </w:r>
    </w:p>
    <w:p w:rsidR="000C35BD" w:rsidRPr="00B850EC" w:rsidRDefault="000C35BD" w:rsidP="000C35BD">
      <w:pPr>
        <w:pStyle w:val="ac"/>
        <w:spacing w:before="120" w:after="0"/>
        <w:rPr>
          <w:color w:val="FF0000"/>
          <w:lang w:eastAsia="zh-CN"/>
        </w:rPr>
      </w:pPr>
    </w:p>
    <w:p w:rsidR="000C35BD" w:rsidRPr="00FB1536" w:rsidRDefault="000C35BD" w:rsidP="000C35BD">
      <w:pPr>
        <w:pStyle w:val="5"/>
        <w:rPr>
          <w:lang w:eastAsia="zh-CN"/>
        </w:rPr>
      </w:pPr>
      <w:bookmarkStart w:id="14" w:name="_Toc500953349"/>
      <w:r>
        <w:rPr>
          <w:rFonts w:hint="eastAsia"/>
          <w:lang w:eastAsia="zh-CN"/>
        </w:rPr>
        <w:t>7.3.1.2.2</w:t>
      </w:r>
      <w:r>
        <w:rPr>
          <w:rFonts w:hint="eastAsia"/>
          <w:lang w:eastAsia="zh-CN"/>
        </w:rPr>
        <w:tab/>
        <w:t>Format 1_1</w:t>
      </w:r>
      <w:bookmarkEnd w:id="14"/>
    </w:p>
    <w:p w:rsidR="000C35BD" w:rsidRDefault="000C35BD" w:rsidP="000C35BD">
      <w:r>
        <w:t xml:space="preserve">DCI format </w:t>
      </w:r>
      <w:r>
        <w:rPr>
          <w:rFonts w:hint="eastAsia"/>
          <w:lang w:eastAsia="zh-CN"/>
        </w:rPr>
        <w:t>1_1</w:t>
      </w:r>
      <w:r>
        <w:t xml:space="preserve"> is used for the scheduling of P</w:t>
      </w:r>
      <w:r>
        <w:rPr>
          <w:rFonts w:hint="eastAsia"/>
          <w:lang w:eastAsia="zh-CN"/>
        </w:rPr>
        <w:t>D</w:t>
      </w:r>
      <w:r>
        <w:t xml:space="preserve">SCH in one cell. </w:t>
      </w:r>
    </w:p>
    <w:p w:rsidR="000C35BD" w:rsidRDefault="000C35BD" w:rsidP="000C35BD">
      <w:pPr>
        <w:rPr>
          <w:lang w:eastAsia="zh-CN"/>
        </w:rPr>
      </w:pPr>
      <w:r>
        <w:t xml:space="preserve">The following information is transmitted by means of the DCI format </w:t>
      </w:r>
      <w:r>
        <w:rPr>
          <w:rFonts w:hint="eastAsia"/>
          <w:lang w:eastAsia="zh-CN"/>
        </w:rPr>
        <w:t>1_1 with CRC scrambled by C-RNTI</w:t>
      </w:r>
      <w:r>
        <w:t>:</w:t>
      </w:r>
    </w:p>
    <w:p w:rsidR="000C35BD" w:rsidRDefault="000C35BD" w:rsidP="000C35BD">
      <w:pPr>
        <w:pStyle w:val="B1"/>
      </w:pPr>
      <w:r>
        <w:t>-</w:t>
      </w:r>
      <w:r>
        <w:tab/>
        <w:t>Carrier indicator –</w:t>
      </w:r>
      <w:r>
        <w:rPr>
          <w:rFonts w:hint="eastAsia"/>
          <w:lang w:eastAsia="zh-CN"/>
        </w:rPr>
        <w:t xml:space="preserve"> 0 or </w:t>
      </w:r>
      <w:r>
        <w:t>3 bits</w:t>
      </w:r>
      <w:r>
        <w:rPr>
          <w:rFonts w:hint="eastAsia"/>
          <w:lang w:eastAsia="zh-CN"/>
        </w:rPr>
        <w:t xml:space="preserve"> as defined</w:t>
      </w:r>
      <w:r>
        <w:t xml:space="preserve"> in </w:t>
      </w:r>
      <w:r>
        <w:rPr>
          <w:rFonts w:hint="eastAsia"/>
          <w:lang w:eastAsia="zh-CN"/>
        </w:rPr>
        <w:t xml:space="preserve">Subclause x.x of </w:t>
      </w:r>
      <w:r>
        <w:t>[</w:t>
      </w:r>
      <w:r>
        <w:rPr>
          <w:rFonts w:hint="eastAsia"/>
          <w:lang w:eastAsia="zh-CN"/>
        </w:rPr>
        <w:t>5, TS38.213</w:t>
      </w:r>
      <w:r>
        <w:t>].</w:t>
      </w:r>
    </w:p>
    <w:p w:rsidR="000C35BD" w:rsidRDefault="000C35BD" w:rsidP="000C35BD">
      <w:pPr>
        <w:pStyle w:val="B1"/>
        <w:rPr>
          <w:color w:val="FF0000"/>
          <w:lang w:val="en-US" w:eastAsia="zh-CN"/>
        </w:rPr>
      </w:pPr>
      <w:r>
        <w:rPr>
          <w:lang w:val="en-US" w:eastAsia="zh-CN"/>
        </w:rPr>
        <w:t xml:space="preserve">                                                       </w:t>
      </w:r>
      <w:r w:rsidRPr="00175D8C">
        <w:rPr>
          <w:color w:val="FF0000"/>
          <w:lang w:val="en-US" w:eastAsia="zh-CN"/>
        </w:rPr>
        <w:t xml:space="preserve">           ------omitted------</w:t>
      </w:r>
    </w:p>
    <w:p w:rsidR="000C35BD" w:rsidRPr="00175D8C" w:rsidRDefault="000C35BD" w:rsidP="000C35BD">
      <w:pPr>
        <w:pStyle w:val="B1"/>
        <w:rPr>
          <w:color w:val="FF0000"/>
          <w:lang w:val="en-US" w:eastAsia="zh-CN"/>
        </w:rPr>
      </w:pPr>
    </w:p>
    <w:p w:rsidR="000C35BD" w:rsidRDefault="000C35BD" w:rsidP="000C35BD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 xml:space="preserve">Rate matching indicator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0, 1, or 2 bits according to higher layer parameter </w:t>
      </w:r>
      <w:r w:rsidRPr="00810894">
        <w:rPr>
          <w:i/>
          <w:lang w:eastAsia="zh-CN"/>
        </w:rPr>
        <w:t>rate-match-PDSCH-resource-set</w:t>
      </w:r>
      <w:r>
        <w:rPr>
          <w:rFonts w:hint="eastAsia"/>
          <w:lang w:eastAsia="zh-CN"/>
        </w:rPr>
        <w:t>.</w:t>
      </w:r>
    </w:p>
    <w:p w:rsidR="000C35BD" w:rsidRPr="00BC1E74" w:rsidRDefault="000C35BD" w:rsidP="000C35BD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ZP CSI-RS trigger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0, 1, or 2 bits as defined in Subcluase x.x of [6, TS38.214]. The bitwidth for this field is determined </w:t>
      </w:r>
      <w:proofErr w:type="gramStart"/>
      <w:r>
        <w:rPr>
          <w:rFonts w:hint="eastAsia"/>
          <w:lang w:eastAsia="zh-CN"/>
        </w:rPr>
        <w:t xml:space="preserve">as </w:t>
      </w:r>
      <w:r>
        <w:rPr>
          <w:lang w:eastAsia="zh-CN"/>
        </w:rPr>
        <w:t xml:space="preserve"> </w:t>
      </w:r>
      <w:proofErr w:type="gramEnd"/>
      <w:r w:rsidRPr="002016AA">
        <w:rPr>
          <w:position w:val="-10"/>
        </w:rPr>
        <w:object w:dxaOrig="1560" w:dyaOrig="400">
          <v:shape id="_x0000_i1048" type="#_x0000_t75" style="width:65.4pt;height:16.8pt" o:ole="">
            <v:imagedata r:id="rId50" o:title=""/>
          </v:shape>
          <o:OLEObject Type="Embed" ProgID="Equation.3" ShapeID="_x0000_i1048" DrawAspect="Content" ObjectID="_1580048540" r:id="rId51"/>
        </w:object>
      </w:r>
      <w:r>
        <w:t>bits, where</w:t>
      </w:r>
      <w:r w:rsidRPr="00B252E8">
        <w:rPr>
          <w:i/>
        </w:rPr>
        <w:t xml:space="preserve"> </w:t>
      </w:r>
      <w:r w:rsidRPr="002016AA">
        <w:rPr>
          <w:position w:val="-10"/>
        </w:rPr>
        <w:object w:dxaOrig="380" w:dyaOrig="340">
          <v:shape id="_x0000_i1049" type="#_x0000_t75" style="width:15.6pt;height:14.4pt" o:ole="">
            <v:imagedata r:id="rId52" o:title=""/>
          </v:shape>
          <o:OLEObject Type="Embed" ProgID="Equation.3" ShapeID="_x0000_i1049" DrawAspect="Content" ObjectID="_1580048541" r:id="rId53"/>
        </w:object>
      </w:r>
      <w:r>
        <w:t xml:space="preserve"> is the number of </w:t>
      </w:r>
      <w:ins w:id="15" w:author="CATT" w:date="2018-02-09T15:02:00Z">
        <w:r>
          <w:t xml:space="preserve">aperiodic </w:t>
        </w:r>
      </w:ins>
      <w:r>
        <w:rPr>
          <w:rFonts w:hint="eastAsia"/>
          <w:lang w:eastAsia="zh-CN"/>
        </w:rPr>
        <w:t xml:space="preserve">ZP CSI-RS resource sets </w:t>
      </w:r>
      <w:r>
        <w:t>in the higher layer parameter [</w:t>
      </w:r>
      <w:r w:rsidRPr="00B1469E">
        <w:rPr>
          <w:i/>
        </w:rPr>
        <w:t>ZP-CSI-RS-Resource</w:t>
      </w:r>
      <w:ins w:id="16" w:author="CATT" w:date="2018-02-09T15:02:00Z">
        <w:r>
          <w:rPr>
            <w:i/>
          </w:rPr>
          <w:t>Set</w:t>
        </w:r>
      </w:ins>
      <w:r w:rsidRPr="00B1469E">
        <w:rPr>
          <w:i/>
        </w:rPr>
        <w:t>ConfigList</w:t>
      </w:r>
      <w:r>
        <w:t>]</w:t>
      </w:r>
      <w:r>
        <w:rPr>
          <w:rFonts w:hint="eastAsia"/>
          <w:lang w:eastAsia="zh-CN"/>
        </w:rPr>
        <w:t>.</w:t>
      </w:r>
    </w:p>
    <w:p w:rsidR="000C35BD" w:rsidRPr="00B850EC" w:rsidRDefault="000C35BD" w:rsidP="000C35BD">
      <w:pPr>
        <w:ind w:firstLineChars="1850" w:firstLine="3700"/>
        <w:rPr>
          <w:color w:val="FF0000"/>
          <w:lang w:eastAsia="zh-CN"/>
        </w:rPr>
      </w:pPr>
      <w:r w:rsidRPr="00B850EC">
        <w:rPr>
          <w:rFonts w:hint="eastAsia"/>
          <w:color w:val="FF0000"/>
          <w:lang w:eastAsia="zh-CN"/>
        </w:rPr>
        <w:t>-------omitted------</w:t>
      </w:r>
    </w:p>
    <w:p w:rsidR="000C35BD" w:rsidRPr="00B850EC" w:rsidRDefault="000C35BD" w:rsidP="000C35BD">
      <w:pPr>
        <w:pStyle w:val="ac"/>
        <w:rPr>
          <w:color w:val="FF0000"/>
          <w:lang w:eastAsia="zh-CN"/>
        </w:rPr>
      </w:pPr>
      <w:r w:rsidRPr="00B850EC">
        <w:rPr>
          <w:rFonts w:hint="eastAsia"/>
          <w:color w:val="FF0000"/>
          <w:lang w:eastAsia="zh-CN"/>
        </w:rPr>
        <w:t>---------------------------------------------------------------------END of TP-------------------------------------------------------------</w:t>
      </w:r>
    </w:p>
    <w:p w:rsidR="00207723" w:rsidRPr="00207723" w:rsidRDefault="00207723" w:rsidP="005E5074">
      <w:pPr>
        <w:rPr>
          <w:lang w:val="en-US" w:eastAsia="zh-CN"/>
        </w:rPr>
      </w:pPr>
    </w:p>
    <w:p w:rsidR="00F55091" w:rsidRDefault="00F55091" w:rsidP="00F55091">
      <w:pPr>
        <w:pStyle w:val="1"/>
        <w:numPr>
          <w:ilvl w:val="0"/>
          <w:numId w:val="3"/>
        </w:numPr>
        <w:rPr>
          <w:lang w:eastAsia="zh-CN"/>
        </w:rPr>
      </w:pPr>
      <w:r>
        <w:t xml:space="preserve">Discussion on CSI-RS sequence </w:t>
      </w:r>
      <w:r w:rsidR="00151D11">
        <w:t xml:space="preserve">generation and </w:t>
      </w:r>
      <w:r>
        <w:t>mapping</w:t>
      </w:r>
    </w:p>
    <w:p w:rsidR="00FE018D" w:rsidRPr="00A02622" w:rsidRDefault="00FE018D" w:rsidP="00FE018D">
      <w:pPr>
        <w:spacing w:before="240"/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following working assumptions </w:t>
      </w:r>
      <w:r w:rsidR="00D17803">
        <w:rPr>
          <w:rFonts w:hint="eastAsia"/>
          <w:lang w:eastAsia="zh-CN"/>
        </w:rPr>
        <w:t xml:space="preserve">on CSI-RS sequence mapping </w:t>
      </w:r>
      <w:r>
        <w:rPr>
          <w:rFonts w:hint="eastAsia"/>
          <w:lang w:eastAsia="zh-CN"/>
        </w:rPr>
        <w:t>were agreed in the RAN1 Ad-Hoc meeting #1[1]</w:t>
      </w:r>
      <w:r w:rsidR="00D17803">
        <w:rPr>
          <w:rFonts w:hint="eastAsia"/>
          <w:lang w:eastAsia="zh-CN"/>
        </w:rPr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88"/>
      </w:tblGrid>
      <w:tr w:rsidR="00FE018D" w:rsidRPr="00893F87" w:rsidTr="008E4663">
        <w:tc>
          <w:tcPr>
            <w:tcW w:w="10188" w:type="dxa"/>
            <w:shd w:val="clear" w:color="auto" w:fill="auto"/>
          </w:tcPr>
          <w:p w:rsidR="00FE018D" w:rsidRPr="001325F0" w:rsidRDefault="00FE018D" w:rsidP="00FE018D">
            <w:pPr>
              <w:rPr>
                <w:lang w:val="en-US"/>
              </w:rPr>
            </w:pPr>
            <w:r w:rsidRPr="001325F0">
              <w:rPr>
                <w:highlight w:val="darkYellow"/>
                <w:lang w:val="en-US"/>
              </w:rPr>
              <w:t>Working Assumption</w:t>
            </w:r>
          </w:p>
          <w:p w:rsidR="00FE018D" w:rsidRPr="00AA366A" w:rsidRDefault="00FE018D" w:rsidP="00FE018D">
            <w:pPr>
              <w:rPr>
                <w:lang w:val="en-US"/>
              </w:rPr>
            </w:pPr>
            <w:r w:rsidRPr="00AA366A">
              <w:rPr>
                <w:lang w:val="en-US"/>
              </w:rPr>
              <w:t xml:space="preserve">Agree to the following text for TS.38.211 with the understanding </w:t>
            </w:r>
            <w:r>
              <w:rPr>
                <w:lang w:val="en-US"/>
              </w:rPr>
              <w:t xml:space="preserve">that </w:t>
            </w:r>
            <w:r w:rsidRPr="00AA366A">
              <w:rPr>
                <w:lang w:val="en-US"/>
              </w:rPr>
              <w:t>the 1 port rate=1/2 case needs to be checked. If there is an issue with the working assumption for 1 port rate=1/2, technical details will be modified.</w:t>
            </w:r>
          </w:p>
          <w:p w:rsidR="00FE018D" w:rsidRPr="00A54277" w:rsidRDefault="00FE018D" w:rsidP="00FE018D">
            <w:pPr>
              <w:pStyle w:val="ac"/>
              <w:spacing w:after="0"/>
              <w:rPr>
                <w:ins w:id="17" w:author="Samsung" w:date="2018-01-25T16:32:00Z"/>
                <w:rFonts w:ascii="Arial" w:hAnsi="Arial" w:cs="Arial"/>
              </w:rPr>
            </w:pPr>
            <w:ins w:id="18" w:author="Samsung" w:date="2018-01-25T16:32:00Z">
              <w:r w:rsidRPr="00A54277">
                <w:rPr>
                  <w:rFonts w:ascii="Arial" w:hAnsi="Arial" w:cs="Arial"/>
                </w:rPr>
                <w:t>7.4.1.5.3</w:t>
              </w:r>
              <w:r w:rsidRPr="00A54277">
                <w:rPr>
                  <w:rFonts w:ascii="Arial" w:hAnsi="Arial" w:cs="Arial"/>
                </w:rPr>
                <w:tab/>
                <w:t>Mapping to physical resources</w:t>
              </w:r>
            </w:ins>
          </w:p>
          <w:p w:rsidR="00FE018D" w:rsidRDefault="00FE018D" w:rsidP="00FE018D">
            <w:pPr>
              <w:rPr>
                <w:rFonts w:eastAsia="Malgun Gothic"/>
                <w:lang w:eastAsia="ko-KR"/>
              </w:rPr>
            </w:pPr>
            <w:ins w:id="19" w:author="Samsung" w:date="2018-01-25T16:32:00Z">
              <w:r w:rsidRPr="00071D86">
                <w:t xml:space="preserve">For each CSI-RS component configured, the UE shall assume the sequence </w:t>
              </w:r>
            </w:ins>
            <w:ins w:id="20" w:author="Samsung" w:date="2018-01-25T16:32:00Z">
              <w:r w:rsidRPr="00760E5F">
                <w:rPr>
                  <w:color w:val="FF0000"/>
                  <w:position w:val="-10"/>
                </w:rPr>
                <w:object w:dxaOrig="460" w:dyaOrig="300">
                  <v:shape id="_x0000_i1050" type="#_x0000_t75" style="width:23.4pt;height:15pt" o:ole="">
                    <v:imagedata r:id="rId54" o:title=""/>
                  </v:shape>
                  <o:OLEObject Type="Embed" ProgID="Equation.3" ShapeID="_x0000_i1050" DrawAspect="Content" ObjectID="_1580048542" r:id="rId55"/>
                </w:object>
              </w:r>
            </w:ins>
            <w:ins w:id="21" w:author="Samsung" w:date="2018-01-25T16:32:00Z">
              <w:r w:rsidRPr="00071D86">
                <w:t xml:space="preserve"> being mapped to physical resources according to </w:t>
              </w:r>
            </w:ins>
          </w:p>
          <w:p w:rsidR="00FE018D" w:rsidRPr="00927D21" w:rsidRDefault="00FE018D" w:rsidP="00FE018D">
            <w:pPr>
              <w:jc w:val="center"/>
              <w:rPr>
                <w:ins w:id="22" w:author="Samsung" w:date="2018-01-25T16:32:00Z"/>
                <w:rFonts w:eastAsia="Malgun Gothic"/>
                <w:color w:val="FF0000"/>
                <w:lang w:eastAsia="ko-KR"/>
              </w:rPr>
            </w:pPr>
            <w:r>
              <w:rPr>
                <w:noProof/>
                <w:lang w:val="en-US" w:eastAsia="zh-CN"/>
              </w:rPr>
              <w:lastRenderedPageBreak/>
              <w:drawing>
                <wp:inline distT="0" distB="0" distL="0" distR="0">
                  <wp:extent cx="5913120" cy="2499360"/>
                  <wp:effectExtent l="0" t="0" r="0" b="0"/>
                  <wp:docPr id="43" name="图片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13120" cy="2499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018D" w:rsidRPr="00927D21" w:rsidRDefault="00FE018D" w:rsidP="00FE018D">
            <w:pPr>
              <w:tabs>
                <w:tab w:val="left" w:pos="2585"/>
              </w:tabs>
              <w:snapToGrid w:val="0"/>
              <w:rPr>
                <w:ins w:id="23" w:author="Samsung" w:date="2018-01-25T16:32:00Z"/>
                <w:rFonts w:eastAsia="Malgun Gothic"/>
                <w:color w:val="FF0000"/>
                <w:lang w:eastAsia="ko-KR"/>
              </w:rPr>
            </w:pPr>
            <w:proofErr w:type="gramStart"/>
            <w:ins w:id="24" w:author="Samsung" w:date="2018-01-25T16:32:00Z">
              <w:r w:rsidRPr="00760E5F">
                <w:rPr>
                  <w:color w:val="FF0000"/>
                </w:rPr>
                <w:t>under</w:t>
              </w:r>
              <w:proofErr w:type="gramEnd"/>
              <w:r w:rsidRPr="00760E5F">
                <w:rPr>
                  <w:color w:val="FF0000"/>
                </w:rPr>
                <w:t xml:space="preserve"> the condition that the resource elements indexed by </w:t>
              </w:r>
            </w:ins>
            <w:ins w:id="25" w:author="Samsung" w:date="2018-01-25T16:32:00Z">
              <w:r w:rsidRPr="00760E5F">
                <w:rPr>
                  <w:color w:val="FF0000"/>
                  <w:position w:val="-8"/>
                </w:rPr>
                <w:object w:dxaOrig="320" w:dyaOrig="260">
                  <v:shape id="_x0000_i1051" type="#_x0000_t75" style="width:16.8pt;height:12pt" o:ole="">
                    <v:imagedata r:id="rId57" o:title=""/>
                  </v:shape>
                  <o:OLEObject Type="Embed" ProgID="Equation.3" ShapeID="_x0000_i1051" DrawAspect="Content" ObjectID="_1580048543" r:id="rId58"/>
                </w:object>
              </w:r>
            </w:ins>
            <w:ins w:id="26" w:author="Samsung" w:date="2018-01-25T16:32:00Z">
              <w:r w:rsidRPr="00760E5F">
                <w:rPr>
                  <w:color w:val="FF0000"/>
                </w:rPr>
                <w:t>are within the resource blocks occupied by the CSI-RS for which the UE is configured.</w:t>
              </w:r>
              <w:r w:rsidRPr="0023246F">
                <w:rPr>
                  <w:color w:val="FF0000"/>
                </w:rPr>
                <w:t xml:space="preserve"> </w:t>
              </w:r>
              <w:r w:rsidRPr="00071D86">
                <w:rPr>
                  <w:color w:val="FF0000"/>
                </w:rPr>
                <w:t xml:space="preserve">The reference point for </w:t>
              </w:r>
            </w:ins>
            <w:ins w:id="27" w:author="Samsung" w:date="2018-01-25T16:32:00Z">
              <w:r w:rsidRPr="00A50A37">
                <w:rPr>
                  <w:color w:val="FF0000"/>
                  <w:position w:val="-6"/>
                </w:rPr>
                <w:object w:dxaOrig="180" w:dyaOrig="255">
                  <v:shape id="_x0000_i1052" type="#_x0000_t75" style="width:9pt;height:12pt" o:ole="">
                    <v:imagedata r:id="rId59" o:title=""/>
                  </v:shape>
                  <o:OLEObject Type="Embed" ProgID="Equation.3" ShapeID="_x0000_i1052" DrawAspect="Content" ObjectID="_1580048544" r:id="rId60"/>
                </w:object>
              </w:r>
            </w:ins>
            <w:ins w:id="28" w:author="Samsung" w:date="2018-01-25T16:32:00Z">
              <w:r w:rsidRPr="00071D86">
                <w:rPr>
                  <w:color w:val="FF0000"/>
                </w:rPr>
                <w:t xml:space="preserve"> is subcarrier 0 in common resource block 0.</w:t>
              </w:r>
            </w:ins>
            <w:r>
              <w:rPr>
                <w:rFonts w:eastAsia="Malgun Gothic" w:hint="eastAsia"/>
                <w:color w:val="FF0000"/>
                <w:lang w:eastAsia="ko-KR"/>
              </w:rPr>
              <w:t xml:space="preserve"> </w:t>
            </w:r>
            <w:r w:rsidRPr="00927D21">
              <w:rPr>
                <w:rFonts w:eastAsia="Malgun Gothic"/>
                <w:color w:val="0070C0"/>
                <w:lang w:eastAsia="ko-KR"/>
              </w:rPr>
              <w:t xml:space="preserve">The value of </w:t>
            </w:r>
            <m:oMath>
              <m:r>
                <w:rPr>
                  <w:rFonts w:ascii="Cambria Math" w:eastAsia="Malgun Gothic" w:hAnsi="Cambria Math"/>
                  <w:color w:val="0070C0"/>
                  <w:lang w:eastAsia="ko-KR"/>
                </w:rPr>
                <m:t>ρ</m:t>
              </m:r>
            </m:oMath>
            <w:r w:rsidRPr="00927D21">
              <w:rPr>
                <w:rFonts w:eastAsia="Malgun Gothic"/>
                <w:color w:val="0070C0"/>
                <w:lang w:eastAsia="ko-KR"/>
              </w:rPr>
              <w:t xml:space="preserve"> is given by the higher-layer parameter </w:t>
            </w:r>
            <w:r w:rsidRPr="00927D21">
              <w:rPr>
                <w:i/>
                <w:color w:val="0070C0"/>
              </w:rPr>
              <w:t>CSI-RS-Density</w:t>
            </w:r>
            <w:r w:rsidRPr="00927D21">
              <w:rPr>
                <w:rFonts w:eastAsia="Malgun Gothic"/>
                <w:color w:val="0070C0"/>
                <w:lang w:eastAsia="ko-KR"/>
              </w:rPr>
              <w:t>.</w:t>
            </w:r>
          </w:p>
          <w:p w:rsidR="00FE018D" w:rsidRPr="00A02622" w:rsidRDefault="00FE018D" w:rsidP="00D17803">
            <w:pPr>
              <w:ind w:left="708"/>
              <w:rPr>
                <w:lang w:val="en-US" w:eastAsia="zh-CN"/>
              </w:rPr>
            </w:pPr>
          </w:p>
        </w:tc>
      </w:tr>
    </w:tbl>
    <w:p w:rsidR="00C80C46" w:rsidRDefault="00C80C46" w:rsidP="006D7944">
      <w:pPr>
        <w:rPr>
          <w:szCs w:val="22"/>
          <w:lang w:val="en-US" w:eastAsia="zh-CN"/>
        </w:rPr>
      </w:pPr>
    </w:p>
    <w:p w:rsidR="00C80C46" w:rsidRDefault="00C80C46" w:rsidP="006D7944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The current </w:t>
      </w:r>
      <w:r w:rsidR="009321C6">
        <w:rPr>
          <w:rFonts w:eastAsiaTheme="minorEastAsia"/>
          <w:lang w:val="en-US" w:eastAsia="zh-CN"/>
        </w:rPr>
        <w:t xml:space="preserve">WA </w:t>
      </w:r>
      <w:r w:rsidR="00317900">
        <w:rPr>
          <w:rFonts w:eastAsiaTheme="minorEastAsia"/>
          <w:lang w:val="en-US" w:eastAsia="zh-CN"/>
        </w:rPr>
        <w:t>gives a method of how to</w:t>
      </w:r>
      <w:r w:rsidR="00317900">
        <w:t xml:space="preserve"> map the sequence to REs for different CSI-RS densities</w:t>
      </w:r>
      <w:r w:rsidR="00317900">
        <w:rPr>
          <w:rFonts w:eastAsiaTheme="minorEastAsia"/>
          <w:lang w:val="en-US" w:eastAsia="zh-CN"/>
        </w:rPr>
        <w:t>.</w:t>
      </w:r>
      <w:r w:rsidR="00FC7D81">
        <w:rPr>
          <w:rFonts w:eastAsiaTheme="minorEastAsia"/>
          <w:lang w:val="en-US" w:eastAsia="zh-CN"/>
        </w:rPr>
        <w:t xml:space="preserve"> But</w:t>
      </w:r>
      <w:r w:rsidR="00317900">
        <w:rPr>
          <w:rFonts w:eastAsiaTheme="minorEastAsia"/>
          <w:lang w:val="en-US" w:eastAsia="zh-CN"/>
        </w:rPr>
        <w:t xml:space="preserve"> it is</w:t>
      </w:r>
      <w:r w:rsidR="00FC7D81">
        <w:rPr>
          <w:rFonts w:eastAsiaTheme="minorEastAsia"/>
          <w:lang w:val="en-US" w:eastAsia="zh-CN"/>
        </w:rPr>
        <w:t xml:space="preserve"> also</w:t>
      </w:r>
      <w:r w:rsidR="00317900">
        <w:rPr>
          <w:rFonts w:eastAsiaTheme="minorEastAsia"/>
          <w:lang w:val="en-US" w:eastAsia="zh-CN"/>
        </w:rPr>
        <w:t xml:space="preserve"> preferable to support the resource sharing between different CSI-RS densities.</w:t>
      </w:r>
      <w:r w:rsidR="00FC7D81">
        <w:rPr>
          <w:rFonts w:eastAsiaTheme="minorEastAsia"/>
          <w:lang w:val="en-US" w:eastAsia="zh-CN"/>
        </w:rPr>
        <w:t xml:space="preserve"> And </w:t>
      </w:r>
      <w:r w:rsidR="009321C6">
        <w:rPr>
          <w:rFonts w:eastAsiaTheme="minorEastAsia"/>
          <w:lang w:val="en-US" w:eastAsia="zh-CN"/>
        </w:rPr>
        <w:t>the comb parameter which suggests</w:t>
      </w:r>
      <w:r w:rsidR="00FC7D81">
        <w:rPr>
          <w:rFonts w:eastAsiaTheme="minorEastAsia"/>
          <w:lang w:val="en-US" w:eastAsia="zh-CN"/>
        </w:rPr>
        <w:t xml:space="preserve"> the CSI-RS</w:t>
      </w:r>
      <w:r w:rsidR="009321C6">
        <w:rPr>
          <w:rFonts w:eastAsiaTheme="minorEastAsia"/>
          <w:lang w:val="en-US" w:eastAsia="zh-CN"/>
        </w:rPr>
        <w:t xml:space="preserve"> locations</w:t>
      </w:r>
      <w:r w:rsidR="00FC7D81">
        <w:rPr>
          <w:rFonts w:eastAsiaTheme="minorEastAsia"/>
          <w:lang w:val="en-US" w:eastAsia="zh-CN"/>
        </w:rPr>
        <w:t xml:space="preserve"> in different PRBs</w:t>
      </w:r>
      <w:r w:rsidR="009321C6">
        <w:rPr>
          <w:rFonts w:eastAsiaTheme="minorEastAsia"/>
          <w:lang w:val="en-US" w:eastAsia="zh-CN"/>
        </w:rPr>
        <w:t xml:space="preserve"> should </w:t>
      </w:r>
      <w:r w:rsidR="00FC7D81">
        <w:rPr>
          <w:rFonts w:eastAsiaTheme="minorEastAsia"/>
          <w:lang w:val="en-US" w:eastAsia="zh-CN"/>
        </w:rPr>
        <w:t xml:space="preserve">also </w:t>
      </w:r>
      <w:r w:rsidR="009321C6">
        <w:rPr>
          <w:rFonts w:eastAsiaTheme="minorEastAsia"/>
          <w:lang w:val="en-US" w:eastAsia="zh-CN"/>
        </w:rPr>
        <w:t xml:space="preserve">be taken into </w:t>
      </w:r>
      <w:r w:rsidR="00FC7D81">
        <w:rPr>
          <w:rFonts w:eastAsiaTheme="minorEastAsia"/>
          <w:lang w:val="en-US" w:eastAsia="zh-CN"/>
        </w:rPr>
        <w:t>account</w:t>
      </w:r>
      <w:r w:rsidR="009321C6">
        <w:rPr>
          <w:rFonts w:eastAsiaTheme="minorEastAsia"/>
          <w:lang w:val="en-US" w:eastAsia="zh-CN"/>
        </w:rPr>
        <w:t>.</w:t>
      </w:r>
    </w:p>
    <w:p w:rsidR="009321C6" w:rsidRDefault="009321C6" w:rsidP="006D7944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The </w:t>
      </w:r>
      <w:r w:rsidR="00FC7D81">
        <w:rPr>
          <w:rFonts w:eastAsiaTheme="minorEastAsia"/>
          <w:lang w:val="en-US" w:eastAsia="zh-CN"/>
        </w:rPr>
        <w:t xml:space="preserve">following </w:t>
      </w:r>
      <w:r>
        <w:rPr>
          <w:rFonts w:eastAsiaTheme="minorEastAsia"/>
          <w:lang w:val="en-US" w:eastAsia="zh-CN"/>
        </w:rPr>
        <w:t>modification</w:t>
      </w:r>
      <w:r w:rsidR="00FC7D81">
        <w:rPr>
          <w:rFonts w:eastAsiaTheme="minorEastAsia"/>
          <w:lang w:val="en-US" w:eastAsia="zh-CN"/>
        </w:rPr>
        <w:t>s</w:t>
      </w:r>
      <w:r>
        <w:rPr>
          <w:rFonts w:eastAsiaTheme="minorEastAsia"/>
          <w:lang w:val="en-US" w:eastAsia="zh-CN"/>
        </w:rPr>
        <w:t xml:space="preserve"> on the current WA </w:t>
      </w:r>
      <w:r w:rsidR="006041B8">
        <w:rPr>
          <w:rFonts w:eastAsiaTheme="minorEastAsia"/>
          <w:lang w:val="en-US" w:eastAsia="zh-CN"/>
        </w:rPr>
        <w:t>are</w:t>
      </w:r>
      <w:r>
        <w:rPr>
          <w:rFonts w:eastAsiaTheme="minorEastAsia"/>
          <w:lang w:val="en-US" w:eastAsia="zh-CN"/>
        </w:rPr>
        <w:t xml:space="preserve"> suggested as </w:t>
      </w:r>
      <w:r w:rsidRPr="00B23D73">
        <w:rPr>
          <w:rFonts w:eastAsiaTheme="minorEastAsia"/>
          <w:b/>
          <w:i/>
          <w:highlight w:val="yellow"/>
          <w:lang w:val="en-US" w:eastAsia="zh-CN"/>
        </w:rPr>
        <w:t>Scheme1</w:t>
      </w:r>
      <w:r w:rsidR="00C12381">
        <w:rPr>
          <w:rFonts w:eastAsiaTheme="minorEastAsia"/>
          <w:lang w:val="en-US" w:eastAsia="zh-CN"/>
        </w:rPr>
        <w:t>.</w:t>
      </w:r>
    </w:p>
    <w:p w:rsidR="005C2724" w:rsidRDefault="005C2724" w:rsidP="006D7944">
      <w:pPr>
        <w:rPr>
          <w:rFonts w:eastAsiaTheme="minorEastAsia"/>
          <w:lang w:val="en-US" w:eastAsia="zh-CN"/>
        </w:rPr>
      </w:pPr>
    </w:p>
    <w:p w:rsidR="009321C6" w:rsidRDefault="009321C6" w:rsidP="009321C6">
      <w:pPr>
        <w:ind w:firstLineChars="1350" w:firstLine="2700"/>
      </w:pPr>
      <w:r w:rsidRPr="005D62DB">
        <w:rPr>
          <w:position w:val="-16"/>
        </w:rPr>
        <w:object w:dxaOrig="3440" w:dyaOrig="420">
          <v:shape id="_x0000_i1053" type="#_x0000_t75" style="width:172.2pt;height:21pt" o:ole="">
            <v:imagedata r:id="rId61" o:title=""/>
          </v:shape>
          <o:OLEObject Type="Embed" ProgID="Equation.3" ShapeID="_x0000_i1053" DrawAspect="Content" ObjectID="_1580048545" r:id="rId62"/>
        </w:object>
      </w:r>
    </w:p>
    <w:p w:rsidR="009321C6" w:rsidRDefault="009321C6" w:rsidP="009321C6">
      <w:pPr>
        <w:ind w:firstLineChars="1350" w:firstLine="2700"/>
      </w:pPr>
      <w:r w:rsidRPr="005D62DB">
        <w:rPr>
          <w:position w:val="-32"/>
        </w:rPr>
        <w:object w:dxaOrig="2299" w:dyaOrig="760">
          <v:shape id="_x0000_i1054" type="#_x0000_t75" style="width:115.2pt;height:37.8pt" o:ole="">
            <v:imagedata r:id="rId63" o:title=""/>
          </v:shape>
          <o:OLEObject Type="Embed" ProgID="Equation.3" ShapeID="_x0000_i1054" DrawAspect="Content" ObjectID="_1580048546" r:id="rId64"/>
        </w:object>
      </w:r>
    </w:p>
    <w:p w:rsidR="009321C6" w:rsidRDefault="009321C6" w:rsidP="009321C6">
      <w:pPr>
        <w:ind w:firstLineChars="1400" w:firstLine="2800"/>
      </w:pPr>
      <w:r w:rsidRPr="005D62DB">
        <w:rPr>
          <w:position w:val="-12"/>
        </w:rPr>
        <w:object w:dxaOrig="1719" w:dyaOrig="380">
          <v:shape id="_x0000_i1055" type="#_x0000_t75" style="width:85.8pt;height:19.2pt" o:ole="">
            <v:imagedata r:id="rId65" o:title=""/>
          </v:shape>
          <o:OLEObject Type="Embed" ProgID="Equation.3" ShapeID="_x0000_i1055" DrawAspect="Content" ObjectID="_1580048547" r:id="rId66"/>
        </w:object>
      </w:r>
    </w:p>
    <w:p w:rsidR="009321C6" w:rsidRDefault="009321C6" w:rsidP="009321C6">
      <w:pPr>
        <w:ind w:firstLineChars="1400" w:firstLine="2800"/>
      </w:pPr>
      <w:r w:rsidRPr="005D62DB">
        <w:rPr>
          <w:position w:val="-6"/>
        </w:rPr>
        <w:object w:dxaOrig="840" w:dyaOrig="320">
          <v:shape id="_x0000_i1056" type="#_x0000_t75" style="width:42pt;height:16.2pt" o:ole="">
            <v:imagedata r:id="rId67" o:title=""/>
          </v:shape>
          <o:OLEObject Type="Embed" ProgID="Equation.3" ShapeID="_x0000_i1056" DrawAspect="Content" ObjectID="_1580048548" r:id="rId68"/>
        </w:object>
      </w:r>
    </w:p>
    <w:p w:rsidR="009321C6" w:rsidRPr="005C27D9" w:rsidRDefault="009321C6" w:rsidP="009321C6">
      <w:pPr>
        <w:ind w:firstLineChars="1350" w:firstLine="2700"/>
      </w:pPr>
      <w:r w:rsidRPr="005C27D9">
        <w:rPr>
          <w:position w:val="-44"/>
        </w:rPr>
        <w:object w:dxaOrig="2860" w:dyaOrig="999">
          <v:shape id="_x0000_i1057" type="#_x0000_t75" style="width:142.8pt;height:49.8pt" o:ole="">
            <v:imagedata r:id="rId69" o:title=""/>
          </v:shape>
          <o:OLEObject Type="Embed" ProgID="Equation.3" ShapeID="_x0000_i1057" DrawAspect="Content" ObjectID="_1580048549" r:id="rId70"/>
        </w:object>
      </w:r>
    </w:p>
    <w:p w:rsidR="009321C6" w:rsidRPr="005C27D9" w:rsidRDefault="009321C6" w:rsidP="009321C6">
      <w:pPr>
        <w:ind w:firstLineChars="1350" w:firstLine="2700"/>
      </w:pPr>
      <w:r w:rsidRPr="005C27D9">
        <w:rPr>
          <w:position w:val="-10"/>
        </w:rPr>
        <w:object w:dxaOrig="920" w:dyaOrig="320">
          <v:shape id="_x0000_i1058" type="#_x0000_t75" style="width:46.2pt;height:16.2pt" o:ole="">
            <v:imagedata r:id="rId71" o:title=""/>
          </v:shape>
          <o:OLEObject Type="Embed" ProgID="Equation.3" ShapeID="_x0000_i1058" DrawAspect="Content" ObjectID="_1580048550" r:id="rId72"/>
        </w:object>
      </w:r>
      <w:r w:rsidRPr="005C27D9">
        <w:rPr>
          <w:rFonts w:hint="eastAsia"/>
        </w:rPr>
        <w:t xml:space="preserve">   , except </w:t>
      </w:r>
      <w:r>
        <w:t>the case</w:t>
      </w:r>
    </w:p>
    <w:p w:rsidR="009321C6" w:rsidRPr="005C27D9" w:rsidRDefault="009321C6" w:rsidP="009321C6">
      <w:proofErr w:type="gramStart"/>
      <w:r w:rsidRPr="005C27D9">
        <w:t>if</w:t>
      </w:r>
      <w:proofErr w:type="gramEnd"/>
      <w:r w:rsidRPr="005C27D9">
        <w:t xml:space="preserve"> </w:t>
      </w:r>
      <w:r w:rsidRPr="005C27D9">
        <w:rPr>
          <w:i/>
        </w:rPr>
        <w:t>NZP-FrequencyDensity</w:t>
      </w:r>
      <w:r w:rsidRPr="005C27D9">
        <w:t xml:space="preserve"> equals 1/2 and </w:t>
      </w:r>
      <w:r w:rsidRPr="005C27D9">
        <w:rPr>
          <w:i/>
        </w:rPr>
        <w:t>NZP-</w:t>
      </w:r>
      <w:proofErr w:type="spellStart"/>
      <w:r w:rsidRPr="005C27D9">
        <w:rPr>
          <w:i/>
        </w:rPr>
        <w:t>TransmissionComb</w:t>
      </w:r>
      <w:proofErr w:type="spellEnd"/>
      <w:r w:rsidRPr="005C27D9">
        <w:t xml:space="preserve"> equals 0,</w:t>
      </w:r>
      <w:r w:rsidRPr="005C27D9">
        <w:rPr>
          <w:rFonts w:hint="eastAsia"/>
        </w:rPr>
        <w:t xml:space="preserve"> </w:t>
      </w:r>
      <w:r w:rsidRPr="005C27D9">
        <w:rPr>
          <w:position w:val="-10"/>
        </w:rPr>
        <w:object w:dxaOrig="960" w:dyaOrig="320">
          <v:shape id="_x0000_i1059" type="#_x0000_t75" style="width:48pt;height:16.2pt" o:ole="">
            <v:imagedata r:id="rId73" o:title=""/>
          </v:shape>
          <o:OLEObject Type="Embed" ProgID="Equation.3" ShapeID="_x0000_i1059" DrawAspect="Content" ObjectID="_1580048551" r:id="rId74"/>
        </w:object>
      </w:r>
    </w:p>
    <w:p w:rsidR="009321C6" w:rsidRDefault="009321C6" w:rsidP="009321C6">
      <w:proofErr w:type="gramStart"/>
      <w:r w:rsidRPr="005C27D9">
        <w:t>if</w:t>
      </w:r>
      <w:proofErr w:type="gramEnd"/>
      <w:r w:rsidRPr="005C27D9">
        <w:t xml:space="preserve"> </w:t>
      </w:r>
      <w:r w:rsidRPr="005C27D9">
        <w:rPr>
          <w:i/>
        </w:rPr>
        <w:t>NZP-FrequencyDensity</w:t>
      </w:r>
      <w:r w:rsidRPr="005C27D9">
        <w:t xml:space="preserve"> equals 1/2 and </w:t>
      </w:r>
      <w:r w:rsidRPr="005C27D9">
        <w:rPr>
          <w:i/>
        </w:rPr>
        <w:t>NZP-</w:t>
      </w:r>
      <w:proofErr w:type="spellStart"/>
      <w:r w:rsidRPr="005C27D9">
        <w:rPr>
          <w:i/>
        </w:rPr>
        <w:t>TransmissionComb</w:t>
      </w:r>
      <w:proofErr w:type="spellEnd"/>
      <w:r w:rsidRPr="005C27D9">
        <w:t xml:space="preserve"> equals 1,</w:t>
      </w:r>
      <w:r w:rsidRPr="005C27D9">
        <w:rPr>
          <w:rFonts w:hint="eastAsia"/>
        </w:rPr>
        <w:t xml:space="preserve"> </w:t>
      </w:r>
      <w:r w:rsidRPr="005C27D9">
        <w:t xml:space="preserve"> </w:t>
      </w:r>
      <w:r w:rsidRPr="005C27D9">
        <w:rPr>
          <w:position w:val="-10"/>
        </w:rPr>
        <w:object w:dxaOrig="900" w:dyaOrig="320">
          <v:shape id="_x0000_i1060" type="#_x0000_t75" style="width:45pt;height:16.2pt" o:ole="">
            <v:imagedata r:id="rId75" o:title=""/>
          </v:shape>
          <o:OLEObject Type="Embed" ProgID="Equation.3" ShapeID="_x0000_i1060" DrawAspect="Content" ObjectID="_1580048552" r:id="rId76"/>
        </w:object>
      </w:r>
    </w:p>
    <w:p w:rsidR="009321C6" w:rsidRDefault="009321C6" w:rsidP="006D7944">
      <w:pPr>
        <w:rPr>
          <w:rFonts w:eastAsiaTheme="minorEastAsia"/>
          <w:lang w:val="en-US" w:eastAsia="zh-CN"/>
        </w:rPr>
      </w:pPr>
    </w:p>
    <w:p w:rsidR="009321C6" w:rsidRDefault="009321C6" w:rsidP="006D7944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lastRenderedPageBreak/>
        <w:t xml:space="preserve">With this modification, </w:t>
      </w:r>
      <w:r w:rsidR="00FC7D81">
        <w:rPr>
          <w:rFonts w:eastAsiaTheme="minorEastAsia"/>
          <w:lang w:val="en-US" w:eastAsia="zh-CN"/>
        </w:rPr>
        <w:t>the sequence used for density D=1/2 is extracted from the sequence used for density D=1</w:t>
      </w:r>
      <w:r w:rsidR="005C2724">
        <w:rPr>
          <w:rFonts w:eastAsiaTheme="minorEastAsia"/>
          <w:lang w:val="en-US" w:eastAsia="zh-CN"/>
        </w:rPr>
        <w:t>(for both port X=1 and X&gt;1)</w:t>
      </w:r>
      <w:r w:rsidR="00FC7D81">
        <w:rPr>
          <w:rFonts w:eastAsiaTheme="minorEastAsia"/>
          <w:lang w:val="en-US" w:eastAsia="zh-CN"/>
        </w:rPr>
        <w:t>.So</w:t>
      </w:r>
      <w:r w:rsidR="005C2724">
        <w:rPr>
          <w:rFonts w:eastAsiaTheme="minorEastAsia"/>
          <w:lang w:val="en-US" w:eastAsia="zh-CN"/>
        </w:rPr>
        <w:t xml:space="preserve"> </w:t>
      </w:r>
      <w:r w:rsidR="00FC7D81">
        <w:rPr>
          <w:rFonts w:eastAsiaTheme="minorEastAsia"/>
          <w:lang w:val="en-US" w:eastAsia="zh-CN"/>
        </w:rPr>
        <w:t xml:space="preserve">this can support </w:t>
      </w:r>
      <w:r w:rsidR="005C2724">
        <w:rPr>
          <w:rFonts w:eastAsiaTheme="minorEastAsia"/>
          <w:lang w:val="en-US" w:eastAsia="zh-CN"/>
        </w:rPr>
        <w:t xml:space="preserve">the </w:t>
      </w:r>
      <w:r w:rsidR="00FC7D81">
        <w:rPr>
          <w:rFonts w:eastAsiaTheme="minorEastAsia"/>
          <w:lang w:val="en-US" w:eastAsia="zh-CN"/>
        </w:rPr>
        <w:t xml:space="preserve">resource sharing </w:t>
      </w:r>
      <w:r w:rsidR="005C2724">
        <w:rPr>
          <w:rFonts w:eastAsiaTheme="minorEastAsia"/>
          <w:lang w:val="en-US" w:eastAsia="zh-CN"/>
        </w:rPr>
        <w:t xml:space="preserve">possibility </w:t>
      </w:r>
      <w:r w:rsidR="00FC7D81">
        <w:rPr>
          <w:rFonts w:eastAsiaTheme="minorEastAsia"/>
          <w:lang w:val="en-US" w:eastAsia="zh-CN"/>
        </w:rPr>
        <w:t xml:space="preserve">between CSI-RS </w:t>
      </w:r>
      <w:r w:rsidR="005C2724">
        <w:rPr>
          <w:rFonts w:eastAsiaTheme="minorEastAsia"/>
          <w:lang w:val="en-US" w:eastAsia="zh-CN"/>
        </w:rPr>
        <w:t xml:space="preserve">resources </w:t>
      </w:r>
      <w:r w:rsidR="00FC7D81">
        <w:rPr>
          <w:rFonts w:eastAsiaTheme="minorEastAsia"/>
          <w:lang w:val="en-US" w:eastAsia="zh-CN"/>
        </w:rPr>
        <w:t>configured with D=1 and D=1/2</w:t>
      </w:r>
      <w:r w:rsidR="005C2724">
        <w:rPr>
          <w:rFonts w:eastAsiaTheme="minorEastAsia"/>
          <w:lang w:val="en-US" w:eastAsia="zh-CN"/>
        </w:rPr>
        <w:t xml:space="preserve"> with the same port number</w:t>
      </w:r>
      <w:r w:rsidR="00FC7D81">
        <w:rPr>
          <w:rFonts w:eastAsiaTheme="minorEastAsia"/>
          <w:lang w:val="en-US" w:eastAsia="zh-CN"/>
        </w:rPr>
        <w:t>, but is not able for other cases.</w:t>
      </w:r>
    </w:p>
    <w:p w:rsidR="005C2724" w:rsidRDefault="005C2724" w:rsidP="006D7944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Other cases include the resource sharing between different port number and different densities. For example, one CSI-RS resource is density D=3 with another CSI-RS resource which density is D=1. And one resource of port number X=2 and density D=1with another resource of port number X=1 and density D=1, etc. </w:t>
      </w:r>
    </w:p>
    <w:p w:rsidR="005C2724" w:rsidRDefault="005C2724" w:rsidP="006D7944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So we suggest RAN1 to reconsider </w:t>
      </w:r>
      <w:r w:rsidR="00302CF9">
        <w:rPr>
          <w:rFonts w:eastAsiaTheme="minorEastAsia"/>
          <w:lang w:val="en-US" w:eastAsia="zh-CN"/>
        </w:rPr>
        <w:t xml:space="preserve">the mapping method of a full-length of all-specific RE mapping sequence, which is suggested below as </w:t>
      </w:r>
      <w:r w:rsidR="00302CF9" w:rsidRPr="00B23D73">
        <w:rPr>
          <w:rFonts w:eastAsiaTheme="minorEastAsia"/>
          <w:b/>
          <w:i/>
          <w:highlight w:val="yellow"/>
          <w:lang w:val="en-US" w:eastAsia="zh-CN"/>
        </w:rPr>
        <w:t>Scheme 2</w:t>
      </w:r>
      <w:r w:rsidR="003A3742">
        <w:rPr>
          <w:rFonts w:eastAsiaTheme="minorEastAsia"/>
          <w:lang w:val="en-US" w:eastAsia="zh-CN"/>
        </w:rPr>
        <w:t xml:space="preserve">.Here are </w:t>
      </w:r>
      <w:r w:rsidR="00302CF9">
        <w:rPr>
          <w:rFonts w:eastAsiaTheme="minorEastAsia"/>
          <w:lang w:val="en-US" w:eastAsia="zh-CN"/>
        </w:rPr>
        <w:t xml:space="preserve">some </w:t>
      </w:r>
      <w:r w:rsidR="00715405">
        <w:rPr>
          <w:rFonts w:eastAsiaTheme="minorEastAsia"/>
          <w:lang w:val="en-US" w:eastAsia="zh-CN"/>
        </w:rPr>
        <w:t xml:space="preserve">small </w:t>
      </w:r>
      <w:r w:rsidR="00302CF9">
        <w:rPr>
          <w:rFonts w:eastAsiaTheme="minorEastAsia"/>
          <w:lang w:val="en-US" w:eastAsia="zh-CN"/>
        </w:rPr>
        <w:t xml:space="preserve">corrections to the </w:t>
      </w:r>
      <w:r w:rsidR="00715405">
        <w:rPr>
          <w:rFonts w:eastAsiaTheme="minorEastAsia"/>
          <w:lang w:val="en-US" w:eastAsia="zh-CN"/>
        </w:rPr>
        <w:t xml:space="preserve">detailed </w:t>
      </w:r>
      <w:r w:rsidR="00302CF9">
        <w:rPr>
          <w:rFonts w:eastAsiaTheme="minorEastAsia"/>
          <w:lang w:val="en-US" w:eastAsia="zh-CN"/>
        </w:rPr>
        <w:t>scheme suggested in the previous meeting in</w:t>
      </w:r>
      <w:r w:rsidR="00302CF9">
        <w:rPr>
          <w:rFonts w:eastAsiaTheme="minorEastAsia"/>
          <w:b/>
          <w:i/>
          <w:lang w:val="en-US" w:eastAsia="zh-CN"/>
        </w:rPr>
        <w:t xml:space="preserve"> </w:t>
      </w:r>
      <w:r w:rsidR="00302CF9">
        <w:rPr>
          <w:rFonts w:eastAsiaTheme="minorEastAsia"/>
          <w:lang w:val="en-US" w:eastAsia="zh-CN"/>
        </w:rPr>
        <w:t>[6].</w:t>
      </w:r>
    </w:p>
    <w:p w:rsidR="00F74371" w:rsidRDefault="00F74371" w:rsidP="006D7944">
      <w:pPr>
        <w:rPr>
          <w:rFonts w:eastAsiaTheme="minorEastAsia"/>
          <w:lang w:val="en-US" w:eastAsia="zh-CN"/>
        </w:rPr>
      </w:pPr>
    </w:p>
    <w:p w:rsidR="00302CF9" w:rsidRDefault="00302CF9" w:rsidP="00302CF9">
      <w:pPr>
        <w:ind w:firstLineChars="1500" w:firstLine="3000"/>
        <w:rPr>
          <w:position w:val="-14"/>
        </w:rPr>
      </w:pPr>
      <w:r w:rsidRPr="00377C2B">
        <w:rPr>
          <w:position w:val="-44"/>
        </w:rPr>
        <w:object w:dxaOrig="3400" w:dyaOrig="1160">
          <v:shape id="_x0000_i1061" type="#_x0000_t75" style="width:169.8pt;height:58.2pt" o:ole="">
            <v:imagedata r:id="rId77" o:title=""/>
          </v:shape>
          <o:OLEObject Type="Embed" ProgID="Equation.3" ShapeID="_x0000_i1061" DrawAspect="Content" ObjectID="_1580048553" r:id="rId78"/>
        </w:object>
      </w:r>
    </w:p>
    <w:p w:rsidR="00302CF9" w:rsidRPr="005C27D9" w:rsidRDefault="00302CF9" w:rsidP="00302CF9">
      <w:pPr>
        <w:ind w:firstLineChars="1500" w:firstLine="3000"/>
      </w:pPr>
      <w:r w:rsidRPr="005C27D9">
        <w:rPr>
          <w:position w:val="-10"/>
        </w:rPr>
        <w:object w:dxaOrig="920" w:dyaOrig="320">
          <v:shape id="_x0000_i1062" type="#_x0000_t75" style="width:46.2pt;height:16.2pt" o:ole="">
            <v:imagedata r:id="rId71" o:title=""/>
          </v:shape>
          <o:OLEObject Type="Embed" ProgID="Equation.3" ShapeID="_x0000_i1062" DrawAspect="Content" ObjectID="_1580048554" r:id="rId79"/>
        </w:object>
      </w:r>
      <w:r w:rsidRPr="005C27D9">
        <w:rPr>
          <w:rFonts w:hint="eastAsia"/>
        </w:rPr>
        <w:t xml:space="preserve">   , except </w:t>
      </w:r>
    </w:p>
    <w:p w:rsidR="00302CF9" w:rsidRPr="005C27D9" w:rsidRDefault="00302CF9" w:rsidP="00302CF9">
      <w:proofErr w:type="gramStart"/>
      <w:r w:rsidRPr="005C27D9">
        <w:t>if</w:t>
      </w:r>
      <w:proofErr w:type="gramEnd"/>
      <w:r w:rsidRPr="005C27D9">
        <w:t xml:space="preserve"> </w:t>
      </w:r>
      <w:r w:rsidRPr="005C27D9">
        <w:rPr>
          <w:i/>
        </w:rPr>
        <w:t>NZP-FrequencyDensity</w:t>
      </w:r>
      <w:r w:rsidRPr="005C27D9">
        <w:t xml:space="preserve"> equals 1/2 and </w:t>
      </w:r>
      <w:r w:rsidRPr="005C27D9">
        <w:rPr>
          <w:i/>
        </w:rPr>
        <w:t>NZP-</w:t>
      </w:r>
      <w:proofErr w:type="spellStart"/>
      <w:r w:rsidRPr="005C27D9">
        <w:rPr>
          <w:i/>
        </w:rPr>
        <w:t>TransmissionComb</w:t>
      </w:r>
      <w:proofErr w:type="spellEnd"/>
      <w:r w:rsidRPr="005C27D9">
        <w:t xml:space="preserve"> equals 0,</w:t>
      </w:r>
      <w:r w:rsidRPr="005C27D9">
        <w:rPr>
          <w:rFonts w:hint="eastAsia"/>
        </w:rPr>
        <w:t xml:space="preserve"> </w:t>
      </w:r>
      <w:r w:rsidRPr="005C27D9">
        <w:rPr>
          <w:position w:val="-10"/>
        </w:rPr>
        <w:object w:dxaOrig="960" w:dyaOrig="320">
          <v:shape id="_x0000_i1063" type="#_x0000_t75" style="width:48pt;height:16.2pt" o:ole="">
            <v:imagedata r:id="rId73" o:title=""/>
          </v:shape>
          <o:OLEObject Type="Embed" ProgID="Equation.3" ShapeID="_x0000_i1063" DrawAspect="Content" ObjectID="_1580048555" r:id="rId80"/>
        </w:object>
      </w:r>
    </w:p>
    <w:p w:rsidR="00302CF9" w:rsidRDefault="00302CF9" w:rsidP="00302CF9">
      <w:proofErr w:type="gramStart"/>
      <w:r w:rsidRPr="005C27D9">
        <w:t>if</w:t>
      </w:r>
      <w:proofErr w:type="gramEnd"/>
      <w:r w:rsidRPr="005C27D9">
        <w:t xml:space="preserve"> </w:t>
      </w:r>
      <w:r w:rsidRPr="005C27D9">
        <w:rPr>
          <w:i/>
        </w:rPr>
        <w:t>NZP-FrequencyDensity</w:t>
      </w:r>
      <w:r w:rsidRPr="005C27D9">
        <w:t xml:space="preserve"> equals 1/2 and </w:t>
      </w:r>
      <w:r w:rsidRPr="005C27D9">
        <w:rPr>
          <w:i/>
        </w:rPr>
        <w:t>NZP-</w:t>
      </w:r>
      <w:proofErr w:type="spellStart"/>
      <w:r w:rsidRPr="005C27D9">
        <w:rPr>
          <w:i/>
        </w:rPr>
        <w:t>TransmissionComb</w:t>
      </w:r>
      <w:proofErr w:type="spellEnd"/>
      <w:r w:rsidRPr="005C27D9">
        <w:t xml:space="preserve"> equals 1,</w:t>
      </w:r>
      <w:r w:rsidRPr="005C27D9">
        <w:rPr>
          <w:rFonts w:hint="eastAsia"/>
        </w:rPr>
        <w:t xml:space="preserve"> </w:t>
      </w:r>
      <w:r w:rsidRPr="005C27D9">
        <w:t xml:space="preserve"> </w:t>
      </w:r>
      <w:r w:rsidRPr="005C27D9">
        <w:rPr>
          <w:position w:val="-10"/>
        </w:rPr>
        <w:object w:dxaOrig="900" w:dyaOrig="320">
          <v:shape id="_x0000_i1064" type="#_x0000_t75" style="width:45pt;height:16.2pt" o:ole="">
            <v:imagedata r:id="rId75" o:title=""/>
          </v:shape>
          <o:OLEObject Type="Embed" ProgID="Equation.3" ShapeID="_x0000_i1064" DrawAspect="Content" ObjectID="_1580048556" r:id="rId81"/>
        </w:object>
      </w:r>
    </w:p>
    <w:p w:rsidR="00302CF9" w:rsidRDefault="00302CF9" w:rsidP="006D7944">
      <w:pPr>
        <w:rPr>
          <w:rFonts w:eastAsiaTheme="minorEastAsia"/>
          <w:lang w:val="en-US" w:eastAsia="zh-CN"/>
        </w:rPr>
      </w:pPr>
    </w:p>
    <w:p w:rsidR="00234AC3" w:rsidRDefault="00234AC3" w:rsidP="006D7944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With</w:t>
      </w:r>
      <w:r w:rsidR="00F74371">
        <w:rPr>
          <w:rFonts w:eastAsiaTheme="minorEastAsia"/>
          <w:lang w:val="en-US" w:eastAsia="zh-CN"/>
        </w:rPr>
        <w:t xml:space="preserve"> this scheme, each RE in a PRB is associated with a fixed sequence no matter what the</w:t>
      </w:r>
      <w:r w:rsidR="00715405">
        <w:rPr>
          <w:rFonts w:eastAsiaTheme="minorEastAsia"/>
          <w:lang w:val="en-US" w:eastAsia="zh-CN"/>
        </w:rPr>
        <w:t>CSI-RS</w:t>
      </w:r>
      <w:r w:rsidR="00F74371">
        <w:rPr>
          <w:rFonts w:eastAsiaTheme="minorEastAsia"/>
          <w:lang w:val="en-US" w:eastAsia="zh-CN"/>
        </w:rPr>
        <w:t xml:space="preserve"> port number or the CSI-RS density is. The </w:t>
      </w:r>
      <w:r>
        <w:rPr>
          <w:rFonts w:eastAsiaTheme="minorEastAsia"/>
          <w:lang w:val="en-US" w:eastAsia="zh-CN"/>
        </w:rPr>
        <w:t>sequences used</w:t>
      </w:r>
      <w:r w:rsidR="00F74371">
        <w:rPr>
          <w:rFonts w:eastAsiaTheme="minorEastAsia"/>
          <w:lang w:val="en-US" w:eastAsia="zh-CN"/>
        </w:rPr>
        <w:t xml:space="preserve"> for different CSI-RSs are all extracted from the</w:t>
      </w:r>
      <w:r>
        <w:rPr>
          <w:rFonts w:eastAsiaTheme="minorEastAsia"/>
          <w:lang w:val="en-US" w:eastAsia="zh-CN"/>
        </w:rPr>
        <w:t xml:space="preserve"> same local sequence</w:t>
      </w:r>
      <w:r w:rsidR="00F74371">
        <w:rPr>
          <w:rFonts w:eastAsiaTheme="minorEastAsia"/>
          <w:lang w:val="en-US" w:eastAsia="zh-CN"/>
        </w:rPr>
        <w:t>.</w:t>
      </w:r>
      <w:r>
        <w:rPr>
          <w:rFonts w:eastAsiaTheme="minorEastAsia"/>
          <w:lang w:val="en-US" w:eastAsia="zh-CN"/>
        </w:rPr>
        <w:t xml:space="preserve"> And the sequence mapped to different ports can be different too. </w:t>
      </w:r>
    </w:p>
    <w:p w:rsidR="00AA7069" w:rsidRPr="00AA7069" w:rsidRDefault="00234AC3" w:rsidP="006D7944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Two main benefits can be </w:t>
      </w:r>
      <w:r w:rsidR="002262AB">
        <w:rPr>
          <w:rFonts w:eastAsiaTheme="minorEastAsia"/>
          <w:lang w:val="en-US" w:eastAsia="zh-CN"/>
        </w:rPr>
        <w:t>achieved</w:t>
      </w:r>
      <w:r>
        <w:rPr>
          <w:rFonts w:eastAsiaTheme="minorEastAsia"/>
          <w:lang w:val="en-US" w:eastAsia="zh-CN"/>
        </w:rPr>
        <w:t xml:space="preserve"> from this simple mapping scheme. One is the support of all kinds of possible resource sharing. The other is lower PAPR </w:t>
      </w:r>
      <w:r w:rsidR="00943053">
        <w:rPr>
          <w:rFonts w:eastAsiaTheme="minorEastAsia"/>
          <w:lang w:val="en-US" w:eastAsia="zh-CN"/>
        </w:rPr>
        <w:t>in the downlink which may be se</w:t>
      </w:r>
      <w:r>
        <w:rPr>
          <w:rFonts w:eastAsiaTheme="minorEastAsia"/>
          <w:lang w:val="en-US" w:eastAsia="zh-CN"/>
        </w:rPr>
        <w:t>ver</w:t>
      </w:r>
      <w:r w:rsidR="00943053">
        <w:rPr>
          <w:rFonts w:eastAsiaTheme="minorEastAsia"/>
          <w:lang w:val="en-US" w:eastAsia="zh-CN"/>
        </w:rPr>
        <w:t>e</w:t>
      </w:r>
      <w:r>
        <w:rPr>
          <w:rFonts w:eastAsiaTheme="minorEastAsia"/>
          <w:lang w:val="en-US" w:eastAsia="zh-CN"/>
        </w:rPr>
        <w:t xml:space="preserve"> in some cases, for example, CSI-RS resource configured with port number X=12 and CDM2.</w:t>
      </w:r>
    </w:p>
    <w:p w:rsidR="00B42A11" w:rsidRDefault="00B42A11" w:rsidP="00B42A11">
      <w:pPr>
        <w:rPr>
          <w:b/>
          <w:i/>
          <w:szCs w:val="22"/>
          <w:lang w:val="en-US" w:eastAsia="zh-CN"/>
        </w:rPr>
      </w:pPr>
      <w:r w:rsidRPr="003239E6">
        <w:rPr>
          <w:b/>
          <w:i/>
          <w:szCs w:val="22"/>
          <w:lang w:val="en-US" w:eastAsia="zh-CN"/>
        </w:rPr>
        <w:t xml:space="preserve">Proposal </w:t>
      </w:r>
      <w:r>
        <w:rPr>
          <w:b/>
          <w:i/>
          <w:szCs w:val="22"/>
          <w:lang w:val="en-US" w:eastAsia="zh-CN"/>
        </w:rPr>
        <w:t xml:space="preserve">4: Considering the support of resource sharing, </w:t>
      </w:r>
      <w:r w:rsidRPr="00947AC2">
        <w:rPr>
          <w:rFonts w:hint="eastAsia"/>
          <w:b/>
          <w:bCs/>
          <w:i/>
          <w:iCs/>
        </w:rPr>
        <w:t>following two alternatives can be considered</w:t>
      </w:r>
      <w:r>
        <w:rPr>
          <w:b/>
          <w:i/>
          <w:szCs w:val="22"/>
          <w:lang w:val="en-US" w:eastAsia="zh-CN"/>
        </w:rPr>
        <w:t>:</w:t>
      </w:r>
    </w:p>
    <w:p w:rsidR="00000000" w:rsidRDefault="00736988">
      <w:pPr>
        <w:pStyle w:val="af3"/>
        <w:numPr>
          <w:ilvl w:val="0"/>
          <w:numId w:val="29"/>
        </w:numPr>
        <w:rPr>
          <w:b/>
          <w:i/>
          <w:lang w:eastAsia="zh-CN"/>
        </w:rPr>
      </w:pPr>
      <w:r w:rsidRPr="00736988">
        <w:rPr>
          <w:b/>
          <w:i/>
          <w:lang w:eastAsia="zh-CN"/>
        </w:rPr>
        <w:t xml:space="preserve">Alt-1: Simple modifications on the current WA as Scheme 1is suggested as </w:t>
      </w:r>
      <w:proofErr w:type="gramStart"/>
      <w:r w:rsidRPr="00736988">
        <w:rPr>
          <w:b/>
          <w:i/>
          <w:lang w:eastAsia="zh-CN"/>
        </w:rPr>
        <w:t>to support</w:t>
      </w:r>
      <w:proofErr w:type="gramEnd"/>
      <w:r w:rsidRPr="00736988">
        <w:rPr>
          <w:b/>
          <w:i/>
          <w:lang w:eastAsia="zh-CN"/>
        </w:rPr>
        <w:t xml:space="preserve"> the limited useful cases of port sharing.</w:t>
      </w:r>
    </w:p>
    <w:p w:rsidR="00000000" w:rsidRDefault="00736988">
      <w:pPr>
        <w:pStyle w:val="af3"/>
        <w:numPr>
          <w:ilvl w:val="0"/>
          <w:numId w:val="29"/>
        </w:numPr>
        <w:rPr>
          <w:b/>
          <w:i/>
          <w:lang w:eastAsia="zh-CN"/>
        </w:rPr>
      </w:pPr>
      <w:r w:rsidRPr="00736988">
        <w:rPr>
          <w:b/>
          <w:i/>
          <w:lang w:eastAsia="zh-CN"/>
        </w:rPr>
        <w:t>Alt-2: A total solution as Scheme 2 is suggested as to solve the issues of both resource sharing and PAPR deterioration.</w:t>
      </w:r>
    </w:p>
    <w:p w:rsidR="00F55091" w:rsidRPr="00B42A11" w:rsidRDefault="00F55091" w:rsidP="00F55091">
      <w:pPr>
        <w:rPr>
          <w:lang w:val="en-US" w:eastAsia="zh-CN"/>
        </w:rPr>
      </w:pPr>
    </w:p>
    <w:p w:rsidR="005359C7" w:rsidRDefault="002D20F7" w:rsidP="00B80132">
      <w:pPr>
        <w:pStyle w:val="1"/>
        <w:numPr>
          <w:ilvl w:val="0"/>
          <w:numId w:val="3"/>
        </w:numPr>
      </w:pPr>
      <w:r>
        <w:t>Summary</w:t>
      </w:r>
    </w:p>
    <w:p w:rsidR="0094476E" w:rsidRDefault="00AC03F7" w:rsidP="00AC03F7">
      <w:pPr>
        <w:spacing w:before="240"/>
        <w:jc w:val="both"/>
        <w:rPr>
          <w:spacing w:val="6"/>
          <w:sz w:val="22"/>
          <w:szCs w:val="22"/>
          <w:lang w:eastAsia="zh-CN"/>
        </w:rPr>
      </w:pPr>
      <w:r w:rsidRPr="00AC03F7">
        <w:rPr>
          <w:spacing w:val="6"/>
          <w:sz w:val="22"/>
          <w:szCs w:val="22"/>
        </w:rPr>
        <w:t>In this contribution we provide our views on details of the parameters required for ZP CSI-RS resource</w:t>
      </w:r>
      <w:r>
        <w:rPr>
          <w:sz w:val="22"/>
          <w:szCs w:val="22"/>
          <w:lang w:val="en-US"/>
        </w:rPr>
        <w:t xml:space="preserve"> </w:t>
      </w:r>
      <w:r w:rsidRPr="00AC03F7">
        <w:rPr>
          <w:spacing w:val="6"/>
          <w:sz w:val="22"/>
          <w:szCs w:val="22"/>
        </w:rPr>
        <w:t>configuration</w:t>
      </w:r>
      <w:r w:rsidR="00B9326E">
        <w:rPr>
          <w:rFonts w:hint="eastAsia"/>
          <w:spacing w:val="6"/>
          <w:sz w:val="22"/>
          <w:szCs w:val="22"/>
          <w:lang w:eastAsia="zh-CN"/>
        </w:rPr>
        <w:t xml:space="preserve"> and </w:t>
      </w:r>
      <w:r w:rsidR="00B9326E">
        <w:rPr>
          <w:spacing w:val="6"/>
          <w:sz w:val="22"/>
          <w:szCs w:val="22"/>
          <w:lang w:eastAsia="zh-CN"/>
        </w:rPr>
        <w:t>other</w:t>
      </w:r>
      <w:r w:rsidR="00B9326E">
        <w:rPr>
          <w:rFonts w:hint="eastAsia"/>
          <w:spacing w:val="6"/>
          <w:sz w:val="22"/>
          <w:szCs w:val="22"/>
          <w:lang w:eastAsia="zh-CN"/>
        </w:rPr>
        <w:t xml:space="preserve"> remaining issues on CSI-RS</w:t>
      </w:r>
      <w:r w:rsidRPr="00AC03F7">
        <w:rPr>
          <w:spacing w:val="6"/>
          <w:sz w:val="22"/>
          <w:szCs w:val="22"/>
        </w:rPr>
        <w:t>.</w:t>
      </w:r>
      <w:r w:rsidR="0094476E">
        <w:rPr>
          <w:rFonts w:hint="eastAsia"/>
          <w:spacing w:val="6"/>
          <w:sz w:val="22"/>
          <w:szCs w:val="22"/>
          <w:lang w:eastAsia="zh-CN"/>
        </w:rPr>
        <w:t xml:space="preserve"> The according proposals are made as follows:</w:t>
      </w:r>
    </w:p>
    <w:p w:rsidR="00D74D7F" w:rsidRDefault="00D74D7F" w:rsidP="00D74D7F">
      <w:pPr>
        <w:rPr>
          <w:b/>
          <w:i/>
          <w:lang w:eastAsia="zh-CN"/>
        </w:rPr>
      </w:pPr>
      <w:r w:rsidRPr="00D946D9">
        <w:rPr>
          <w:b/>
          <w:i/>
          <w:lang w:eastAsia="zh-CN"/>
        </w:rPr>
        <w:t>P</w:t>
      </w:r>
      <w:r w:rsidRPr="00D946D9">
        <w:rPr>
          <w:rFonts w:hint="eastAsia"/>
          <w:b/>
          <w:i/>
          <w:lang w:eastAsia="zh-CN"/>
        </w:rPr>
        <w:t xml:space="preserve">roposal </w:t>
      </w:r>
      <w:r w:rsidRPr="00D946D9">
        <w:rPr>
          <w:b/>
          <w:i/>
          <w:lang w:eastAsia="zh-CN"/>
        </w:rPr>
        <w:t>1</w:t>
      </w:r>
      <w:r w:rsidRPr="00D946D9">
        <w:rPr>
          <w:rFonts w:hint="eastAsia"/>
          <w:b/>
          <w:i/>
          <w:lang w:eastAsia="zh-CN"/>
        </w:rPr>
        <w:t xml:space="preserve">: RE bitmap within a RB in the frequency domain can be defined as a one </w:t>
      </w:r>
      <w:r w:rsidRPr="00D946D9">
        <w:rPr>
          <w:b/>
          <w:i/>
          <w:lang w:eastAsia="zh-CN"/>
        </w:rPr>
        <w:t xml:space="preserve">full </w:t>
      </w:r>
      <w:r w:rsidRPr="00D946D9">
        <w:rPr>
          <w:rFonts w:hint="eastAsia"/>
          <w:b/>
          <w:i/>
          <w:lang w:eastAsia="zh-CN"/>
        </w:rPr>
        <w:t>dimension of 12-bit bitma</w:t>
      </w:r>
      <w:r w:rsidRPr="00D946D9">
        <w:rPr>
          <w:b/>
          <w:i/>
          <w:lang w:eastAsia="zh-CN"/>
        </w:rPr>
        <w:t>p.</w:t>
      </w:r>
      <w:r w:rsidRPr="00D946D9">
        <w:rPr>
          <w:rFonts w:hint="eastAsia"/>
          <w:b/>
          <w:i/>
          <w:lang w:eastAsia="zh-CN"/>
        </w:rPr>
        <w:t xml:space="preserve"> </w:t>
      </w:r>
    </w:p>
    <w:p w:rsidR="00D74D7F" w:rsidRPr="004907E7" w:rsidRDefault="00D74D7F" w:rsidP="00D74D7F">
      <w:pPr>
        <w:rPr>
          <w:b/>
          <w:i/>
          <w:lang w:val="en-US" w:eastAsia="zh-CN"/>
        </w:rPr>
      </w:pPr>
      <w:r>
        <w:rPr>
          <w:b/>
          <w:i/>
          <w:lang w:eastAsia="zh-CN"/>
        </w:rPr>
        <w:t>Proposal 2:  Remove the</w:t>
      </w:r>
      <w:r>
        <w:rPr>
          <w:rFonts w:hint="eastAsia"/>
          <w:b/>
          <w:i/>
          <w:lang w:eastAsia="zh-CN"/>
        </w:rPr>
        <w:t xml:space="preserve"> current</w:t>
      </w:r>
      <w:r>
        <w:rPr>
          <w:b/>
          <w:i/>
          <w:lang w:eastAsia="zh-CN"/>
        </w:rPr>
        <w:t xml:space="preserve"> bitmap choices of 4bits, 3bits and 6bits for ZP CSI-RS.</w:t>
      </w:r>
    </w:p>
    <w:p w:rsidR="00D74D7F" w:rsidRDefault="00D74D7F" w:rsidP="00D74D7F">
      <w:pPr>
        <w:rPr>
          <w:b/>
          <w:i/>
          <w:lang w:val="en-US" w:eastAsia="zh-CN"/>
        </w:rPr>
      </w:pPr>
      <w:r w:rsidRPr="00D946D9">
        <w:rPr>
          <w:rFonts w:hint="eastAsia"/>
          <w:b/>
          <w:i/>
          <w:lang w:eastAsia="zh-CN"/>
        </w:rPr>
        <w:t>Pr</w:t>
      </w:r>
      <w:r>
        <w:rPr>
          <w:rFonts w:hint="eastAsia"/>
          <w:b/>
          <w:i/>
          <w:lang w:eastAsia="zh-CN"/>
        </w:rPr>
        <w:t>oposal</w:t>
      </w:r>
      <w:r>
        <w:rPr>
          <w:b/>
          <w:i/>
          <w:lang w:eastAsia="zh-CN"/>
        </w:rPr>
        <w:t xml:space="preserve"> 3</w:t>
      </w:r>
      <w:r w:rsidRPr="00D946D9">
        <w:rPr>
          <w:b/>
          <w:i/>
          <w:lang w:eastAsia="zh-CN"/>
        </w:rPr>
        <w:t>:</w:t>
      </w:r>
      <w:r w:rsidRPr="00947AC2">
        <w:rPr>
          <w:rFonts w:hint="eastAsia"/>
          <w:b/>
          <w:bCs/>
          <w:i/>
          <w:iCs/>
        </w:rPr>
        <w:t xml:space="preserve"> The following two alternatives can be </w:t>
      </w:r>
      <w:r w:rsidRPr="00947AC2">
        <w:rPr>
          <w:b/>
          <w:bCs/>
          <w:i/>
          <w:iCs/>
        </w:rPr>
        <w:t xml:space="preserve">considered </w:t>
      </w:r>
      <w:r>
        <w:rPr>
          <w:b/>
          <w:i/>
          <w:lang w:eastAsia="zh-CN"/>
        </w:rPr>
        <w:t>for</w:t>
      </w:r>
      <w:r w:rsidRPr="00D946D9">
        <w:rPr>
          <w:rFonts w:hint="eastAsia"/>
          <w:b/>
          <w:i/>
          <w:lang w:eastAsia="zh-CN"/>
        </w:rPr>
        <w:t xml:space="preserve"> </w:t>
      </w:r>
      <w:r>
        <w:rPr>
          <w:b/>
          <w:i/>
          <w:lang w:eastAsia="zh-CN"/>
        </w:rPr>
        <w:t>the time domain indication of the occupancy within a slot:</w:t>
      </w:r>
    </w:p>
    <w:p w:rsidR="00000000" w:rsidRDefault="00736988">
      <w:pPr>
        <w:pStyle w:val="af3"/>
        <w:numPr>
          <w:ilvl w:val="0"/>
          <w:numId w:val="31"/>
        </w:numPr>
        <w:rPr>
          <w:b/>
          <w:i/>
          <w:lang w:eastAsia="zh-CN"/>
        </w:rPr>
      </w:pPr>
      <w:r w:rsidRPr="00736988">
        <w:rPr>
          <w:b/>
          <w:i/>
          <w:lang w:eastAsia="zh-CN"/>
        </w:rPr>
        <w:t>Alt-1:  RE bitmap within a RB in the time domain can be defined as a one full dimension of 14-bit bitmap.</w:t>
      </w:r>
    </w:p>
    <w:p w:rsidR="00000000" w:rsidRDefault="00736988">
      <w:pPr>
        <w:pStyle w:val="af3"/>
        <w:numPr>
          <w:ilvl w:val="0"/>
          <w:numId w:val="31"/>
        </w:numPr>
        <w:rPr>
          <w:b/>
          <w:i/>
          <w:lang w:eastAsia="zh-CN"/>
        </w:rPr>
      </w:pPr>
      <w:r w:rsidRPr="00736988">
        <w:rPr>
          <w:b/>
          <w:i/>
          <w:lang w:eastAsia="zh-CN"/>
        </w:rPr>
        <w:lastRenderedPageBreak/>
        <w:t xml:space="preserve">Alt-2:  Add an integer N </w:t>
      </w:r>
      <w:r w:rsidRPr="00736988">
        <w:rPr>
          <w:b/>
          <w:i/>
          <w:color w:val="000000"/>
          <w:lang w:eastAsia="zh-CN"/>
        </w:rPr>
        <w:t xml:space="preserve">to the higher layer signalling </w:t>
      </w:r>
      <w:r w:rsidRPr="00736988">
        <w:rPr>
          <w:rFonts w:eastAsia="MS Mincho"/>
          <w:b/>
          <w:i/>
          <w:iCs/>
          <w:lang w:eastAsia="ja-JP"/>
        </w:rPr>
        <w:t>ZP-CSI-RS-ResourceMapping</w:t>
      </w:r>
      <w:r w:rsidRPr="00736988">
        <w:rPr>
          <w:b/>
          <w:i/>
          <w:lang w:eastAsia="zh-CN"/>
        </w:rPr>
        <w:t xml:space="preserve"> indicating the duration of symbols from the staring symbol locations.</w:t>
      </w:r>
    </w:p>
    <w:p w:rsidR="00D74D7F" w:rsidRDefault="00D74D7F" w:rsidP="00D74D7F">
      <w:pPr>
        <w:rPr>
          <w:b/>
          <w:i/>
          <w:szCs w:val="22"/>
          <w:lang w:val="en-US" w:eastAsia="zh-CN"/>
        </w:rPr>
      </w:pPr>
      <w:r w:rsidRPr="003239E6">
        <w:rPr>
          <w:b/>
          <w:i/>
          <w:szCs w:val="22"/>
          <w:lang w:val="en-US" w:eastAsia="zh-CN"/>
        </w:rPr>
        <w:t xml:space="preserve">Proposal </w:t>
      </w:r>
      <w:r>
        <w:rPr>
          <w:b/>
          <w:i/>
          <w:szCs w:val="22"/>
          <w:lang w:val="en-US" w:eastAsia="zh-CN"/>
        </w:rPr>
        <w:t xml:space="preserve">4: Considering the support of resource sharing, </w:t>
      </w:r>
      <w:r w:rsidRPr="00947AC2">
        <w:rPr>
          <w:rFonts w:hint="eastAsia"/>
          <w:b/>
          <w:bCs/>
          <w:i/>
          <w:iCs/>
        </w:rPr>
        <w:t>following two alternatives can be considered</w:t>
      </w:r>
      <w:r>
        <w:rPr>
          <w:b/>
          <w:i/>
          <w:szCs w:val="22"/>
          <w:lang w:val="en-US" w:eastAsia="zh-CN"/>
        </w:rPr>
        <w:t>:</w:t>
      </w:r>
    </w:p>
    <w:p w:rsidR="00000000" w:rsidRDefault="00736988">
      <w:pPr>
        <w:pStyle w:val="af3"/>
        <w:numPr>
          <w:ilvl w:val="0"/>
          <w:numId w:val="30"/>
        </w:numPr>
        <w:rPr>
          <w:b/>
          <w:i/>
          <w:lang w:eastAsia="zh-CN"/>
        </w:rPr>
      </w:pPr>
      <w:r w:rsidRPr="00736988">
        <w:rPr>
          <w:b/>
          <w:i/>
          <w:lang w:eastAsia="zh-CN"/>
        </w:rPr>
        <w:t xml:space="preserve">Alt-1: Simple modifications on the current WA as Scheme 1is suggested as </w:t>
      </w:r>
      <w:proofErr w:type="gramStart"/>
      <w:r w:rsidRPr="00736988">
        <w:rPr>
          <w:b/>
          <w:i/>
          <w:lang w:eastAsia="zh-CN"/>
        </w:rPr>
        <w:t>to support</w:t>
      </w:r>
      <w:proofErr w:type="gramEnd"/>
      <w:r w:rsidRPr="00736988">
        <w:rPr>
          <w:b/>
          <w:i/>
          <w:lang w:eastAsia="zh-CN"/>
        </w:rPr>
        <w:t xml:space="preserve"> the limited useful cases of port sharing.</w:t>
      </w:r>
    </w:p>
    <w:p w:rsidR="00000000" w:rsidRDefault="00736988">
      <w:pPr>
        <w:pStyle w:val="af3"/>
        <w:numPr>
          <w:ilvl w:val="0"/>
          <w:numId w:val="30"/>
        </w:numPr>
        <w:rPr>
          <w:b/>
          <w:i/>
          <w:lang w:eastAsia="zh-CN"/>
        </w:rPr>
      </w:pPr>
      <w:r w:rsidRPr="00736988">
        <w:rPr>
          <w:b/>
          <w:i/>
          <w:lang w:eastAsia="zh-CN"/>
        </w:rPr>
        <w:t>Alt-2: A total solution as Scheme 2 is suggested as to solve the issues of both resource sharing and PAPR deterioration.</w:t>
      </w:r>
    </w:p>
    <w:p w:rsidR="00052B90" w:rsidRPr="00D74D7F" w:rsidRDefault="00052B90" w:rsidP="0084575A">
      <w:pPr>
        <w:rPr>
          <w:b/>
          <w:i/>
          <w:lang w:val="en-US" w:eastAsia="zh-CN"/>
        </w:rPr>
      </w:pPr>
    </w:p>
    <w:p w:rsidR="002A4EFE" w:rsidRDefault="002A4EFE" w:rsidP="002A4EFE">
      <w:pPr>
        <w:pStyle w:val="1"/>
        <w:pBdr>
          <w:top w:val="single" w:sz="12" w:space="4" w:color="auto"/>
        </w:pBdr>
        <w:ind w:left="0" w:firstLine="0"/>
        <w:rPr>
          <w:rFonts w:cs="Arial"/>
          <w:lang w:val="en-US"/>
        </w:rPr>
      </w:pPr>
      <w:r w:rsidRPr="00FF2077">
        <w:rPr>
          <w:rFonts w:cs="Arial"/>
          <w:lang w:val="en-US"/>
        </w:rPr>
        <w:t>References</w:t>
      </w:r>
    </w:p>
    <w:p w:rsidR="00CC3FBC" w:rsidRPr="00CC3FBC" w:rsidRDefault="00CC3FBC" w:rsidP="00CC3FBC">
      <w:pPr>
        <w:pStyle w:val="References"/>
        <w:numPr>
          <w:ilvl w:val="0"/>
          <w:numId w:val="14"/>
        </w:numPr>
        <w:snapToGrid/>
        <w:spacing w:before="60" w:line="240" w:lineRule="auto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Final report of 3GPP TSG RAN WG1 NR Ad-Hoc Meeting</w:t>
      </w:r>
      <w:r>
        <w:rPr>
          <w:rFonts w:ascii="Times New Roman" w:hAnsi="Times New Roman" w:hint="eastAsia"/>
          <w:sz w:val="20"/>
          <w:lang w:val="en-GB"/>
        </w:rPr>
        <w:t xml:space="preserve"> #1</w:t>
      </w:r>
      <w:r>
        <w:rPr>
          <w:rFonts w:ascii="Times New Roman" w:hAnsi="Times New Roman"/>
          <w:sz w:val="20"/>
          <w:lang w:val="en-GB"/>
        </w:rPr>
        <w:t>.</w:t>
      </w:r>
    </w:p>
    <w:p w:rsidR="00AA0ABF" w:rsidRPr="00AA0ABF" w:rsidRDefault="00DB15F9" w:rsidP="00AA0ABF">
      <w:pPr>
        <w:pStyle w:val="References"/>
        <w:numPr>
          <w:ilvl w:val="0"/>
          <w:numId w:val="14"/>
        </w:numPr>
        <w:snapToGrid/>
        <w:spacing w:before="60" w:line="240" w:lineRule="auto"/>
        <w:rPr>
          <w:rFonts w:ascii="Times New Roman" w:hAnsi="Times New Roman"/>
          <w:sz w:val="20"/>
          <w:szCs w:val="20"/>
          <w:lang w:val="en-GB"/>
        </w:rPr>
      </w:pPr>
      <w:r w:rsidRPr="00DB15F9">
        <w:rPr>
          <w:rFonts w:ascii="Times New Roman" w:hAnsi="Times New Roman"/>
          <w:bCs/>
          <w:sz w:val="20"/>
          <w:szCs w:val="20"/>
        </w:rPr>
        <w:t>R1-1721734, “</w:t>
      </w:r>
      <w:r w:rsidRPr="00DB15F9">
        <w:rPr>
          <w:rFonts w:ascii="Times New Roman" w:hAnsi="Times New Roman"/>
          <w:sz w:val="20"/>
          <w:szCs w:val="20"/>
        </w:rPr>
        <w:t xml:space="preserve">LS on updates to RRC </w:t>
      </w:r>
      <w:r w:rsidRPr="00DB15F9">
        <w:rPr>
          <w:rFonts w:ascii="Times New Roman" w:hAnsi="Times New Roman"/>
          <w:bCs/>
          <w:sz w:val="20"/>
          <w:szCs w:val="20"/>
        </w:rPr>
        <w:t>parameters related to NR MIMO”,</w:t>
      </w:r>
      <w:r w:rsidRPr="00DB15F9">
        <w:rPr>
          <w:rFonts w:ascii="Times New Roman" w:hAnsi="Times New Roman"/>
          <w:sz w:val="20"/>
          <w:szCs w:val="20"/>
        </w:rPr>
        <w:t xml:space="preserve"> Qualcomm Incorporated</w:t>
      </w:r>
    </w:p>
    <w:p w:rsidR="004E5300" w:rsidRPr="00C965E0" w:rsidRDefault="004E5300" w:rsidP="004E5300">
      <w:pPr>
        <w:pStyle w:val="ac"/>
        <w:numPr>
          <w:ilvl w:val="0"/>
          <w:numId w:val="14"/>
        </w:numPr>
        <w:tabs>
          <w:tab w:val="left" w:pos="540"/>
        </w:tabs>
        <w:overflowPunct/>
        <w:autoSpaceDE/>
        <w:autoSpaceDN/>
        <w:adjustRightInd/>
        <w:spacing w:after="0"/>
        <w:textAlignment w:val="auto"/>
        <w:rPr>
          <w:lang w:eastAsia="zh-CN"/>
        </w:rPr>
      </w:pPr>
      <w:r>
        <w:rPr>
          <w:rFonts w:hint="eastAsia"/>
          <w:bCs/>
          <w:lang w:eastAsia="zh-CN"/>
        </w:rPr>
        <w:t>TS 38.211 v15.0.0</w:t>
      </w:r>
    </w:p>
    <w:p w:rsidR="000828BC" w:rsidRPr="00DA1541" w:rsidRDefault="009E4C0F" w:rsidP="0043506F">
      <w:pPr>
        <w:pStyle w:val="ac"/>
        <w:numPr>
          <w:ilvl w:val="0"/>
          <w:numId w:val="14"/>
        </w:numPr>
        <w:tabs>
          <w:tab w:val="left" w:pos="540"/>
        </w:tabs>
        <w:overflowPunct/>
        <w:autoSpaceDE/>
        <w:autoSpaceDN/>
        <w:adjustRightInd/>
        <w:spacing w:after="0"/>
        <w:textAlignment w:val="auto"/>
        <w:rPr>
          <w:lang w:eastAsia="zh-CN"/>
        </w:rPr>
      </w:pPr>
      <w:r>
        <w:rPr>
          <w:rFonts w:hint="eastAsia"/>
          <w:bCs/>
          <w:lang w:eastAsia="zh-CN"/>
        </w:rPr>
        <w:t>TS 38.214 v15.0.0</w:t>
      </w:r>
    </w:p>
    <w:p w:rsidR="00187884" w:rsidRDefault="00DA1541" w:rsidP="00187884">
      <w:pPr>
        <w:pStyle w:val="References"/>
        <w:numPr>
          <w:ilvl w:val="0"/>
          <w:numId w:val="14"/>
        </w:numPr>
        <w:snapToGrid/>
        <w:spacing w:before="60" w:line="240" w:lineRule="auto"/>
        <w:rPr>
          <w:rFonts w:ascii="Times New Roman" w:hAnsi="Times New Roman"/>
          <w:sz w:val="20"/>
          <w:lang w:val="en-GB"/>
        </w:rPr>
      </w:pPr>
      <w:bookmarkStart w:id="29" w:name="_Ref494784851"/>
      <w:r>
        <w:rPr>
          <w:rFonts w:ascii="Times New Roman" w:hAnsi="Times New Roman"/>
          <w:sz w:val="20"/>
          <w:lang w:val="en-GB"/>
        </w:rPr>
        <w:t>Final report of 3GPP TSG RAN WG1 Meeting #9</w:t>
      </w:r>
      <w:bookmarkEnd w:id="29"/>
      <w:r>
        <w:rPr>
          <w:rFonts w:ascii="Times New Roman" w:hAnsi="Times New Roman" w:hint="eastAsia"/>
          <w:sz w:val="20"/>
          <w:lang w:val="en-GB"/>
        </w:rPr>
        <w:t>1</w:t>
      </w:r>
    </w:p>
    <w:p w:rsidR="00DA1541" w:rsidRPr="00187884" w:rsidRDefault="00187884" w:rsidP="00187884">
      <w:pPr>
        <w:pStyle w:val="References"/>
        <w:numPr>
          <w:ilvl w:val="0"/>
          <w:numId w:val="14"/>
        </w:numPr>
        <w:tabs>
          <w:tab w:val="left" w:pos="540"/>
        </w:tabs>
        <w:spacing w:before="60" w:line="240" w:lineRule="auto"/>
        <w:rPr>
          <w:rFonts w:ascii="Times New Roman" w:hAnsi="Times New Roman"/>
          <w:sz w:val="20"/>
        </w:rPr>
      </w:pPr>
      <w:r w:rsidRPr="00187884">
        <w:rPr>
          <w:rFonts w:ascii="Times New Roman" w:hAnsi="Times New Roman"/>
          <w:sz w:val="20"/>
        </w:rPr>
        <w:t>R1-1801110 , “</w:t>
      </w:r>
      <w:r w:rsidRPr="00187884">
        <w:rPr>
          <w:rFonts w:ascii="Times New Roman" w:hAnsi="Times New Roman"/>
          <w:sz w:val="20"/>
          <w:lang w:val="en-GB"/>
        </w:rPr>
        <w:t>WF on CSI-RS sequence mapping</w:t>
      </w:r>
      <w:r>
        <w:rPr>
          <w:rFonts w:ascii="Times New Roman" w:hAnsi="Times New Roman"/>
          <w:sz w:val="20"/>
        </w:rPr>
        <w:t>”,</w:t>
      </w:r>
      <w:r w:rsidRPr="00187884">
        <w:rPr>
          <w:rFonts w:ascii="Times New Roman" w:hAnsi="Times New Roman"/>
          <w:sz w:val="20"/>
        </w:rPr>
        <w:t>Ericsson, Qualcomm, NEC, LGE, ZTE, Sanechips, Interdigital, Verizon, CATT</w:t>
      </w:r>
    </w:p>
    <w:sectPr w:rsidR="00DA1541" w:rsidRPr="00187884" w:rsidSect="00D9045F">
      <w:headerReference w:type="even" r:id="rId82"/>
      <w:footerReference w:type="even" r:id="rId83"/>
      <w:footerReference w:type="default" r:id="rId84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0E05" w:rsidRDefault="00DA0E05">
      <w:r>
        <w:separator/>
      </w:r>
    </w:p>
  </w:endnote>
  <w:endnote w:type="continuationSeparator" w:id="0">
    <w:p w:rsidR="00DA0E05" w:rsidRDefault="00DA0E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Arial Unicode MS"/>
    <w:charset w:val="81"/>
    <w:family w:val="swiss"/>
    <w:pitch w:val="variable"/>
    <w:sig w:usb0="00000000" w:usb1="09D77CFB" w:usb2="00000012" w:usb3="00000000" w:csb0="0008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1260" w:rsidRDefault="00736988" w:rsidP="00F837DD">
    <w:pPr>
      <w:pStyle w:val="a9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D51260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D51260" w:rsidRDefault="00D51260" w:rsidP="00505E39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1260" w:rsidRDefault="00736988" w:rsidP="00450D3B">
    <w:pPr>
      <w:pStyle w:val="a9"/>
      <w:ind w:right="360"/>
    </w:pPr>
    <w:r>
      <w:rPr>
        <w:rStyle w:val="ae"/>
      </w:rPr>
      <w:fldChar w:fldCharType="begin"/>
    </w:r>
    <w:r w:rsidR="00D51260">
      <w:rPr>
        <w:rStyle w:val="ae"/>
      </w:rPr>
      <w:instrText xml:space="preserve"> PAGE </w:instrText>
    </w:r>
    <w:r>
      <w:rPr>
        <w:rStyle w:val="ae"/>
      </w:rPr>
      <w:fldChar w:fldCharType="separate"/>
    </w:r>
    <w:r w:rsidR="00584F0B">
      <w:rPr>
        <w:rStyle w:val="ae"/>
      </w:rPr>
      <w:t>7</w:t>
    </w:r>
    <w:r>
      <w:rPr>
        <w:rStyle w:val="ae"/>
      </w:rPr>
      <w:fldChar w:fldCharType="end"/>
    </w:r>
    <w:r w:rsidR="00D51260">
      <w:rPr>
        <w:rStyle w:val="ae"/>
      </w:rPr>
      <w:t>/</w:t>
    </w:r>
    <w:r>
      <w:rPr>
        <w:rStyle w:val="ae"/>
      </w:rPr>
      <w:fldChar w:fldCharType="begin"/>
    </w:r>
    <w:r w:rsidR="00D51260"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584F0B">
      <w:rPr>
        <w:rStyle w:val="ae"/>
      </w:rPr>
      <w:t>9</w:t>
    </w:r>
    <w:r>
      <w:rPr>
        <w:rStyle w:val="ae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0E05" w:rsidRDefault="00DA0E05">
      <w:r>
        <w:separator/>
      </w:r>
    </w:p>
  </w:footnote>
  <w:footnote w:type="continuationSeparator" w:id="0">
    <w:p w:rsidR="00DA0E05" w:rsidRDefault="00DA0E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1260" w:rsidRDefault="00D51260">
    <w:r>
      <w:t xml:space="preserve">Page </w:t>
    </w:r>
    <w:fldSimple w:instr="PAGE">
      <w:r>
        <w:rPr>
          <w:noProof/>
        </w:rPr>
        <w:t>1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441C8F"/>
    <w:multiLevelType w:val="multilevel"/>
    <w:tmpl w:val="BE6844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6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>
    <w:nsid w:val="095C3D0A"/>
    <w:multiLevelType w:val="hybridMultilevel"/>
    <w:tmpl w:val="887EC346"/>
    <w:lvl w:ilvl="0" w:tplc="4266AC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FA6768B"/>
    <w:multiLevelType w:val="hybridMultilevel"/>
    <w:tmpl w:val="03308EA6"/>
    <w:lvl w:ilvl="0" w:tplc="ECC60A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3F66CB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1C29CA6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AA234D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BC285F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E368F9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DB2B71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D5ED71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B54C0B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>
    <w:nsid w:val="2216695B"/>
    <w:multiLevelType w:val="hybridMultilevel"/>
    <w:tmpl w:val="E8B4CEA0"/>
    <w:lvl w:ilvl="0" w:tplc="7FCC31F8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3C60E10"/>
    <w:multiLevelType w:val="hybridMultilevel"/>
    <w:tmpl w:val="5FEAF526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666A460A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4BD21A2"/>
    <w:multiLevelType w:val="multilevel"/>
    <w:tmpl w:val="24BD21A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BFA527C"/>
    <w:multiLevelType w:val="hybridMultilevel"/>
    <w:tmpl w:val="3440FCB2"/>
    <w:lvl w:ilvl="0" w:tplc="C3B69C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0E08D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C0DA3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0CF0B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60D6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545A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A8BC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2E5F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B677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30B83845"/>
    <w:multiLevelType w:val="hybridMultilevel"/>
    <w:tmpl w:val="04EC2418"/>
    <w:lvl w:ilvl="0" w:tplc="666A460A">
      <w:start w:val="1"/>
      <w:numFmt w:val="bullet"/>
      <w:lvlText w:val=""/>
      <w:lvlJc w:val="left"/>
      <w:pPr>
        <w:ind w:left="99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12">
    <w:nsid w:val="32DA063B"/>
    <w:multiLevelType w:val="hybridMultilevel"/>
    <w:tmpl w:val="9008F6F6"/>
    <w:lvl w:ilvl="0" w:tplc="F6DE33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66A37C4"/>
    <w:multiLevelType w:val="hybridMultilevel"/>
    <w:tmpl w:val="1A2C5386"/>
    <w:lvl w:ilvl="0" w:tplc="78A019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>
    <w:nsid w:val="3D6D457A"/>
    <w:multiLevelType w:val="hybridMultilevel"/>
    <w:tmpl w:val="9CAE6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2AA38D7"/>
    <w:multiLevelType w:val="hybridMultilevel"/>
    <w:tmpl w:val="B49EC698"/>
    <w:lvl w:ilvl="0" w:tplc="04090001">
      <w:start w:val="1"/>
      <w:numFmt w:val="bullet"/>
      <w:lvlText w:val="•"/>
      <w:lvlJc w:val="left"/>
      <w:pPr>
        <w:ind w:left="70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7">
    <w:nsid w:val="4BA11BA2"/>
    <w:multiLevelType w:val="hybridMultilevel"/>
    <w:tmpl w:val="1138F9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153328B"/>
    <w:multiLevelType w:val="hybridMultilevel"/>
    <w:tmpl w:val="8BFCA872"/>
    <w:lvl w:ilvl="0" w:tplc="F6DE33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84D4D2D"/>
    <w:multiLevelType w:val="hybridMultilevel"/>
    <w:tmpl w:val="0B8A03A0"/>
    <w:lvl w:ilvl="0" w:tplc="6958E0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0E3B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A6FC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02D3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54ED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E636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5E72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9880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CE0B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DDC7A7F"/>
    <w:multiLevelType w:val="hybridMultilevel"/>
    <w:tmpl w:val="22383AE8"/>
    <w:lvl w:ilvl="0" w:tplc="6194F44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AF204C4"/>
    <w:multiLevelType w:val="hybridMultilevel"/>
    <w:tmpl w:val="E4E83BDC"/>
    <w:lvl w:ilvl="0" w:tplc="F6DE33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6F1D6A21"/>
    <w:multiLevelType w:val="singleLevel"/>
    <w:tmpl w:val="893673FC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0"/>
        <w:szCs w:val="20"/>
      </w:rPr>
    </w:lvl>
  </w:abstractNum>
  <w:abstractNum w:abstractNumId="24">
    <w:nsid w:val="70A250EA"/>
    <w:multiLevelType w:val="hybridMultilevel"/>
    <w:tmpl w:val="A41431D6"/>
    <w:lvl w:ilvl="0" w:tplc="7AE0415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0EB3898"/>
    <w:multiLevelType w:val="hybridMultilevel"/>
    <w:tmpl w:val="98E8A438"/>
    <w:lvl w:ilvl="0" w:tplc="F6DE33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16F7582"/>
    <w:multiLevelType w:val="hybridMultilevel"/>
    <w:tmpl w:val="BEE4C122"/>
    <w:lvl w:ilvl="0" w:tplc="E3EC95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1434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847A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06BF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54C6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7A95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3CE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76CF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44AB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740F271B"/>
    <w:multiLevelType w:val="hybridMultilevel"/>
    <w:tmpl w:val="BF163D62"/>
    <w:lvl w:ilvl="0" w:tplc="666A460A">
      <w:start w:val="1"/>
      <w:numFmt w:val="bullet"/>
      <w:lvlText w:val=""/>
      <w:lvlJc w:val="left"/>
      <w:pPr>
        <w:ind w:left="99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28">
    <w:nsid w:val="747F7E9F"/>
    <w:multiLevelType w:val="hybridMultilevel"/>
    <w:tmpl w:val="EA2EAC64"/>
    <w:lvl w:ilvl="0" w:tplc="666A460A">
      <w:start w:val="1"/>
      <w:numFmt w:val="bullet"/>
      <w:lvlText w:val=""/>
      <w:lvlJc w:val="left"/>
      <w:pPr>
        <w:ind w:left="708" w:hanging="420"/>
      </w:pPr>
      <w:rPr>
        <w:rFonts w:ascii="Wingdings" w:hAnsi="Wingdings" w:hint="default"/>
      </w:rPr>
    </w:lvl>
    <w:lvl w:ilvl="1" w:tplc="666A460A">
      <w:start w:val="1"/>
      <w:numFmt w:val="bullet"/>
      <w:lvlText w:val="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29">
    <w:nsid w:val="78011516"/>
    <w:multiLevelType w:val="hybridMultilevel"/>
    <w:tmpl w:val="E59E95F4"/>
    <w:lvl w:ilvl="0" w:tplc="78A019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7808202F"/>
    <w:multiLevelType w:val="hybridMultilevel"/>
    <w:tmpl w:val="A1B051E6"/>
    <w:lvl w:ilvl="0" w:tplc="666A460A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2"/>
  </w:num>
  <w:num w:numId="4">
    <w:abstractNumId w:val="31"/>
  </w:num>
  <w:num w:numId="5">
    <w:abstractNumId w:val="19"/>
  </w:num>
  <w:num w:numId="6">
    <w:abstractNumId w:val="9"/>
  </w:num>
  <w:num w:numId="7">
    <w:abstractNumId w:val="16"/>
  </w:num>
  <w:num w:numId="8">
    <w:abstractNumId w:val="7"/>
  </w:num>
  <w:num w:numId="9">
    <w:abstractNumId w:val="11"/>
  </w:num>
  <w:num w:numId="10">
    <w:abstractNumId w:val="27"/>
  </w:num>
  <w:num w:numId="11">
    <w:abstractNumId w:val="30"/>
  </w:num>
  <w:num w:numId="12">
    <w:abstractNumId w:val="3"/>
  </w:num>
  <w:num w:numId="13">
    <w:abstractNumId w:val="14"/>
    <w:lvlOverride w:ilvl="0">
      <w:startOverride w:val="1"/>
    </w:lvlOverride>
  </w:num>
  <w:num w:numId="14">
    <w:abstractNumId w:val="23"/>
    <w:lvlOverride w:ilvl="0">
      <w:startOverride w:val="1"/>
    </w:lvlOverride>
  </w:num>
  <w:num w:numId="15">
    <w:abstractNumId w:val="4"/>
  </w:num>
  <w:num w:numId="16">
    <w:abstractNumId w:val="26"/>
  </w:num>
  <w:num w:numId="17">
    <w:abstractNumId w:val="21"/>
  </w:num>
  <w:num w:numId="18">
    <w:abstractNumId w:val="15"/>
  </w:num>
  <w:num w:numId="19">
    <w:abstractNumId w:val="20"/>
  </w:num>
  <w:num w:numId="20">
    <w:abstractNumId w:val="1"/>
  </w:num>
  <w:num w:numId="21">
    <w:abstractNumId w:val="28"/>
  </w:num>
  <w:num w:numId="22">
    <w:abstractNumId w:val="17"/>
  </w:num>
  <w:num w:numId="23">
    <w:abstractNumId w:val="6"/>
  </w:num>
  <w:num w:numId="24">
    <w:abstractNumId w:val="8"/>
  </w:num>
  <w:num w:numId="25">
    <w:abstractNumId w:val="29"/>
  </w:num>
  <w:num w:numId="26">
    <w:abstractNumId w:val="13"/>
  </w:num>
  <w:num w:numId="27">
    <w:abstractNumId w:val="24"/>
  </w:num>
  <w:num w:numId="28">
    <w:abstractNumId w:val="25"/>
  </w:num>
  <w:num w:numId="29">
    <w:abstractNumId w:val="18"/>
  </w:num>
  <w:num w:numId="30">
    <w:abstractNumId w:val="22"/>
  </w:num>
  <w:num w:numId="31">
    <w:abstractNumId w:val="12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activeWritingStyle w:appName="MSWord" w:lang="zh-CN" w:vendorID="64" w:dllVersion="131077" w:nlCheck="1" w:checkStyle="1"/>
  <w:proofState w:spelling="clean" w:grammar="clean"/>
  <w:attachedTemplate r:id="rId1"/>
  <w:linkStyles/>
  <w:stylePaneFormatFilter w:val="3F01"/>
  <w:trackRevisions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7065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8810FA"/>
    <w:rsid w:val="000000A2"/>
    <w:rsid w:val="000004CA"/>
    <w:rsid w:val="000004DB"/>
    <w:rsid w:val="00000515"/>
    <w:rsid w:val="00000655"/>
    <w:rsid w:val="000008A3"/>
    <w:rsid w:val="00000ECA"/>
    <w:rsid w:val="00000F2A"/>
    <w:rsid w:val="00001431"/>
    <w:rsid w:val="00001FC3"/>
    <w:rsid w:val="00002375"/>
    <w:rsid w:val="00002459"/>
    <w:rsid w:val="00003131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53B"/>
    <w:rsid w:val="00006009"/>
    <w:rsid w:val="00006780"/>
    <w:rsid w:val="0000689E"/>
    <w:rsid w:val="00006C7A"/>
    <w:rsid w:val="000072BD"/>
    <w:rsid w:val="00007500"/>
    <w:rsid w:val="000077B5"/>
    <w:rsid w:val="0000792C"/>
    <w:rsid w:val="00007CEF"/>
    <w:rsid w:val="000101EF"/>
    <w:rsid w:val="0001051B"/>
    <w:rsid w:val="00010E97"/>
    <w:rsid w:val="00010FD1"/>
    <w:rsid w:val="00011703"/>
    <w:rsid w:val="000124D1"/>
    <w:rsid w:val="00012D90"/>
    <w:rsid w:val="0001321B"/>
    <w:rsid w:val="0001362C"/>
    <w:rsid w:val="000137FF"/>
    <w:rsid w:val="00013B63"/>
    <w:rsid w:val="000141F0"/>
    <w:rsid w:val="0001496A"/>
    <w:rsid w:val="00015212"/>
    <w:rsid w:val="00015BCB"/>
    <w:rsid w:val="000162B2"/>
    <w:rsid w:val="00016DCE"/>
    <w:rsid w:val="0001729B"/>
    <w:rsid w:val="00017309"/>
    <w:rsid w:val="00020331"/>
    <w:rsid w:val="000205C1"/>
    <w:rsid w:val="000208B8"/>
    <w:rsid w:val="00020D61"/>
    <w:rsid w:val="0002130A"/>
    <w:rsid w:val="0002165C"/>
    <w:rsid w:val="00021C67"/>
    <w:rsid w:val="00021DEC"/>
    <w:rsid w:val="000222F7"/>
    <w:rsid w:val="000228C4"/>
    <w:rsid w:val="00023C29"/>
    <w:rsid w:val="000246A4"/>
    <w:rsid w:val="00024C8D"/>
    <w:rsid w:val="00024E37"/>
    <w:rsid w:val="00024E57"/>
    <w:rsid w:val="0002506A"/>
    <w:rsid w:val="00025281"/>
    <w:rsid w:val="000255A1"/>
    <w:rsid w:val="000258DD"/>
    <w:rsid w:val="0002591B"/>
    <w:rsid w:val="00025AFC"/>
    <w:rsid w:val="00025FD1"/>
    <w:rsid w:val="00026431"/>
    <w:rsid w:val="000266AE"/>
    <w:rsid w:val="00026905"/>
    <w:rsid w:val="00026977"/>
    <w:rsid w:val="00026AF7"/>
    <w:rsid w:val="00026C12"/>
    <w:rsid w:val="00026EF9"/>
    <w:rsid w:val="00027333"/>
    <w:rsid w:val="0002790C"/>
    <w:rsid w:val="000300FE"/>
    <w:rsid w:val="00030365"/>
    <w:rsid w:val="00030766"/>
    <w:rsid w:val="00030ED5"/>
    <w:rsid w:val="00030F74"/>
    <w:rsid w:val="00031242"/>
    <w:rsid w:val="00031D84"/>
    <w:rsid w:val="00031EDD"/>
    <w:rsid w:val="00031EFA"/>
    <w:rsid w:val="000320CF"/>
    <w:rsid w:val="000321DC"/>
    <w:rsid w:val="00032A64"/>
    <w:rsid w:val="00032DF1"/>
    <w:rsid w:val="000334D2"/>
    <w:rsid w:val="00033834"/>
    <w:rsid w:val="00033A55"/>
    <w:rsid w:val="00033AE8"/>
    <w:rsid w:val="00033E5C"/>
    <w:rsid w:val="0003480A"/>
    <w:rsid w:val="000349B7"/>
    <w:rsid w:val="00034DC2"/>
    <w:rsid w:val="000350B6"/>
    <w:rsid w:val="0003515A"/>
    <w:rsid w:val="000351E0"/>
    <w:rsid w:val="0003540B"/>
    <w:rsid w:val="00035CAB"/>
    <w:rsid w:val="00036A16"/>
    <w:rsid w:val="00036C45"/>
    <w:rsid w:val="00036D25"/>
    <w:rsid w:val="00036FA7"/>
    <w:rsid w:val="000377E3"/>
    <w:rsid w:val="00037910"/>
    <w:rsid w:val="00037A21"/>
    <w:rsid w:val="000404F2"/>
    <w:rsid w:val="00040927"/>
    <w:rsid w:val="00040F7A"/>
    <w:rsid w:val="000412B7"/>
    <w:rsid w:val="000413B8"/>
    <w:rsid w:val="000413F5"/>
    <w:rsid w:val="0004182E"/>
    <w:rsid w:val="000418C8"/>
    <w:rsid w:val="00041928"/>
    <w:rsid w:val="000426B1"/>
    <w:rsid w:val="00042BFC"/>
    <w:rsid w:val="000430CF"/>
    <w:rsid w:val="00043499"/>
    <w:rsid w:val="00043703"/>
    <w:rsid w:val="0004403C"/>
    <w:rsid w:val="00044225"/>
    <w:rsid w:val="00044359"/>
    <w:rsid w:val="00044576"/>
    <w:rsid w:val="00044FC4"/>
    <w:rsid w:val="0004516E"/>
    <w:rsid w:val="000451E5"/>
    <w:rsid w:val="000453F6"/>
    <w:rsid w:val="000462B5"/>
    <w:rsid w:val="00046CD6"/>
    <w:rsid w:val="00046CE4"/>
    <w:rsid w:val="00046F9A"/>
    <w:rsid w:val="0004713D"/>
    <w:rsid w:val="000472F3"/>
    <w:rsid w:val="000475B5"/>
    <w:rsid w:val="000477BB"/>
    <w:rsid w:val="00047A82"/>
    <w:rsid w:val="00047E98"/>
    <w:rsid w:val="0005031B"/>
    <w:rsid w:val="0005055B"/>
    <w:rsid w:val="000505E0"/>
    <w:rsid w:val="00051135"/>
    <w:rsid w:val="00051586"/>
    <w:rsid w:val="00051D7A"/>
    <w:rsid w:val="0005201C"/>
    <w:rsid w:val="0005291A"/>
    <w:rsid w:val="00052AE3"/>
    <w:rsid w:val="00052B90"/>
    <w:rsid w:val="0005307A"/>
    <w:rsid w:val="000531A8"/>
    <w:rsid w:val="000531D1"/>
    <w:rsid w:val="000537DB"/>
    <w:rsid w:val="00053849"/>
    <w:rsid w:val="00053A47"/>
    <w:rsid w:val="00053CC7"/>
    <w:rsid w:val="00053D2C"/>
    <w:rsid w:val="00053F3F"/>
    <w:rsid w:val="0005456E"/>
    <w:rsid w:val="0005468A"/>
    <w:rsid w:val="00054ACE"/>
    <w:rsid w:val="00054DAB"/>
    <w:rsid w:val="0005504C"/>
    <w:rsid w:val="00055873"/>
    <w:rsid w:val="00055B8E"/>
    <w:rsid w:val="0005602E"/>
    <w:rsid w:val="00056057"/>
    <w:rsid w:val="00056755"/>
    <w:rsid w:val="000572A7"/>
    <w:rsid w:val="00057460"/>
    <w:rsid w:val="00057511"/>
    <w:rsid w:val="00057AD4"/>
    <w:rsid w:val="00057DF9"/>
    <w:rsid w:val="00057F2C"/>
    <w:rsid w:val="00057F68"/>
    <w:rsid w:val="00057F6C"/>
    <w:rsid w:val="00057FE7"/>
    <w:rsid w:val="000604D7"/>
    <w:rsid w:val="00060586"/>
    <w:rsid w:val="00060873"/>
    <w:rsid w:val="00060FDB"/>
    <w:rsid w:val="000612C5"/>
    <w:rsid w:val="00061E34"/>
    <w:rsid w:val="000621A9"/>
    <w:rsid w:val="0006263A"/>
    <w:rsid w:val="00063485"/>
    <w:rsid w:val="00063D09"/>
    <w:rsid w:val="00063E29"/>
    <w:rsid w:val="00063F57"/>
    <w:rsid w:val="0006436D"/>
    <w:rsid w:val="0006480B"/>
    <w:rsid w:val="00064A2B"/>
    <w:rsid w:val="00064B10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BA3"/>
    <w:rsid w:val="00067FE2"/>
    <w:rsid w:val="00070378"/>
    <w:rsid w:val="000705A1"/>
    <w:rsid w:val="00070E4C"/>
    <w:rsid w:val="0007118F"/>
    <w:rsid w:val="000716FB"/>
    <w:rsid w:val="00071E9B"/>
    <w:rsid w:val="00072C3F"/>
    <w:rsid w:val="00072E75"/>
    <w:rsid w:val="00072EFA"/>
    <w:rsid w:val="00073785"/>
    <w:rsid w:val="00073833"/>
    <w:rsid w:val="0007404C"/>
    <w:rsid w:val="00074375"/>
    <w:rsid w:val="000743A0"/>
    <w:rsid w:val="000748FE"/>
    <w:rsid w:val="00074BF5"/>
    <w:rsid w:val="000752CD"/>
    <w:rsid w:val="00075680"/>
    <w:rsid w:val="0007590A"/>
    <w:rsid w:val="00075999"/>
    <w:rsid w:val="00075D4D"/>
    <w:rsid w:val="0007655A"/>
    <w:rsid w:val="00077579"/>
    <w:rsid w:val="000805B2"/>
    <w:rsid w:val="00080786"/>
    <w:rsid w:val="00080D74"/>
    <w:rsid w:val="00081AAA"/>
    <w:rsid w:val="00082152"/>
    <w:rsid w:val="000825BC"/>
    <w:rsid w:val="000826FF"/>
    <w:rsid w:val="000828BC"/>
    <w:rsid w:val="00082A49"/>
    <w:rsid w:val="00083322"/>
    <w:rsid w:val="00083788"/>
    <w:rsid w:val="000839F9"/>
    <w:rsid w:val="00083EBD"/>
    <w:rsid w:val="00084255"/>
    <w:rsid w:val="00085239"/>
    <w:rsid w:val="000862BA"/>
    <w:rsid w:val="00086A02"/>
    <w:rsid w:val="00086B50"/>
    <w:rsid w:val="00086C4D"/>
    <w:rsid w:val="00086CF2"/>
    <w:rsid w:val="0008731C"/>
    <w:rsid w:val="0008760B"/>
    <w:rsid w:val="00087881"/>
    <w:rsid w:val="00087B31"/>
    <w:rsid w:val="00087BAB"/>
    <w:rsid w:val="00087E29"/>
    <w:rsid w:val="00087F91"/>
    <w:rsid w:val="0009020B"/>
    <w:rsid w:val="00090573"/>
    <w:rsid w:val="00090586"/>
    <w:rsid w:val="00091714"/>
    <w:rsid w:val="000921E3"/>
    <w:rsid w:val="00092334"/>
    <w:rsid w:val="00092638"/>
    <w:rsid w:val="000931C3"/>
    <w:rsid w:val="00093B23"/>
    <w:rsid w:val="0009437A"/>
    <w:rsid w:val="000947B7"/>
    <w:rsid w:val="00094CFE"/>
    <w:rsid w:val="00095671"/>
    <w:rsid w:val="00095920"/>
    <w:rsid w:val="00095F53"/>
    <w:rsid w:val="00096006"/>
    <w:rsid w:val="0009612D"/>
    <w:rsid w:val="0009653B"/>
    <w:rsid w:val="000967BD"/>
    <w:rsid w:val="0009680E"/>
    <w:rsid w:val="000968D8"/>
    <w:rsid w:val="0009709B"/>
    <w:rsid w:val="000979F0"/>
    <w:rsid w:val="00097AE8"/>
    <w:rsid w:val="000A02DC"/>
    <w:rsid w:val="000A0CA1"/>
    <w:rsid w:val="000A0E99"/>
    <w:rsid w:val="000A158C"/>
    <w:rsid w:val="000A1AD3"/>
    <w:rsid w:val="000A1D49"/>
    <w:rsid w:val="000A23B7"/>
    <w:rsid w:val="000A2D70"/>
    <w:rsid w:val="000A310F"/>
    <w:rsid w:val="000A336F"/>
    <w:rsid w:val="000A3A3A"/>
    <w:rsid w:val="000A3ACB"/>
    <w:rsid w:val="000A4492"/>
    <w:rsid w:val="000A47AC"/>
    <w:rsid w:val="000A49DE"/>
    <w:rsid w:val="000A4B74"/>
    <w:rsid w:val="000A52B9"/>
    <w:rsid w:val="000A54DF"/>
    <w:rsid w:val="000A5533"/>
    <w:rsid w:val="000A5AE2"/>
    <w:rsid w:val="000A61CB"/>
    <w:rsid w:val="000A64B8"/>
    <w:rsid w:val="000A6788"/>
    <w:rsid w:val="000A6AC6"/>
    <w:rsid w:val="000A6CFE"/>
    <w:rsid w:val="000A6E10"/>
    <w:rsid w:val="000A7C88"/>
    <w:rsid w:val="000A7CE8"/>
    <w:rsid w:val="000A7E17"/>
    <w:rsid w:val="000B02C2"/>
    <w:rsid w:val="000B081C"/>
    <w:rsid w:val="000B0DE5"/>
    <w:rsid w:val="000B10AB"/>
    <w:rsid w:val="000B17A1"/>
    <w:rsid w:val="000B1CD3"/>
    <w:rsid w:val="000B256B"/>
    <w:rsid w:val="000B2977"/>
    <w:rsid w:val="000B32D4"/>
    <w:rsid w:val="000B38DA"/>
    <w:rsid w:val="000B3F37"/>
    <w:rsid w:val="000B49D7"/>
    <w:rsid w:val="000B53AF"/>
    <w:rsid w:val="000B546F"/>
    <w:rsid w:val="000B569D"/>
    <w:rsid w:val="000B60B9"/>
    <w:rsid w:val="000B65BE"/>
    <w:rsid w:val="000B6BDF"/>
    <w:rsid w:val="000B6C3F"/>
    <w:rsid w:val="000B71B6"/>
    <w:rsid w:val="000B72DB"/>
    <w:rsid w:val="000B7387"/>
    <w:rsid w:val="000B76BB"/>
    <w:rsid w:val="000B7A7F"/>
    <w:rsid w:val="000B7D5E"/>
    <w:rsid w:val="000C0781"/>
    <w:rsid w:val="000C133A"/>
    <w:rsid w:val="000C143C"/>
    <w:rsid w:val="000C1DBD"/>
    <w:rsid w:val="000C1E93"/>
    <w:rsid w:val="000C1F69"/>
    <w:rsid w:val="000C1FEC"/>
    <w:rsid w:val="000C265B"/>
    <w:rsid w:val="000C2DE1"/>
    <w:rsid w:val="000C2F00"/>
    <w:rsid w:val="000C35BD"/>
    <w:rsid w:val="000C393F"/>
    <w:rsid w:val="000C3987"/>
    <w:rsid w:val="000C3DCA"/>
    <w:rsid w:val="000C3F16"/>
    <w:rsid w:val="000C44B7"/>
    <w:rsid w:val="000C4C76"/>
    <w:rsid w:val="000C52C5"/>
    <w:rsid w:val="000C52D6"/>
    <w:rsid w:val="000C550B"/>
    <w:rsid w:val="000C5759"/>
    <w:rsid w:val="000C5E7D"/>
    <w:rsid w:val="000C629D"/>
    <w:rsid w:val="000C673C"/>
    <w:rsid w:val="000C69F8"/>
    <w:rsid w:val="000C6C96"/>
    <w:rsid w:val="000C71D9"/>
    <w:rsid w:val="000C7315"/>
    <w:rsid w:val="000C79E7"/>
    <w:rsid w:val="000C7C3E"/>
    <w:rsid w:val="000D037E"/>
    <w:rsid w:val="000D0461"/>
    <w:rsid w:val="000D063F"/>
    <w:rsid w:val="000D0A0F"/>
    <w:rsid w:val="000D0AB8"/>
    <w:rsid w:val="000D0BCC"/>
    <w:rsid w:val="000D0C06"/>
    <w:rsid w:val="000D0F9A"/>
    <w:rsid w:val="000D148D"/>
    <w:rsid w:val="000D14EB"/>
    <w:rsid w:val="000D1610"/>
    <w:rsid w:val="000D1737"/>
    <w:rsid w:val="000D206C"/>
    <w:rsid w:val="000D23C1"/>
    <w:rsid w:val="000D23F0"/>
    <w:rsid w:val="000D2AE0"/>
    <w:rsid w:val="000D2EA5"/>
    <w:rsid w:val="000D35D4"/>
    <w:rsid w:val="000D362A"/>
    <w:rsid w:val="000D37FA"/>
    <w:rsid w:val="000D3A6C"/>
    <w:rsid w:val="000D41BB"/>
    <w:rsid w:val="000D4324"/>
    <w:rsid w:val="000D46EE"/>
    <w:rsid w:val="000D4ABD"/>
    <w:rsid w:val="000D4DE6"/>
    <w:rsid w:val="000D4DFF"/>
    <w:rsid w:val="000D5095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E96"/>
    <w:rsid w:val="000D7268"/>
    <w:rsid w:val="000D729D"/>
    <w:rsid w:val="000D75CC"/>
    <w:rsid w:val="000D7783"/>
    <w:rsid w:val="000D79CA"/>
    <w:rsid w:val="000D7C7C"/>
    <w:rsid w:val="000D7EDD"/>
    <w:rsid w:val="000D7EF2"/>
    <w:rsid w:val="000E011D"/>
    <w:rsid w:val="000E14B9"/>
    <w:rsid w:val="000E15FE"/>
    <w:rsid w:val="000E182B"/>
    <w:rsid w:val="000E1E8E"/>
    <w:rsid w:val="000E2178"/>
    <w:rsid w:val="000E2305"/>
    <w:rsid w:val="000E24CC"/>
    <w:rsid w:val="000E279B"/>
    <w:rsid w:val="000E2D35"/>
    <w:rsid w:val="000E2D8C"/>
    <w:rsid w:val="000E2E83"/>
    <w:rsid w:val="000E3075"/>
    <w:rsid w:val="000E3358"/>
    <w:rsid w:val="000E38ED"/>
    <w:rsid w:val="000E3C22"/>
    <w:rsid w:val="000E3F84"/>
    <w:rsid w:val="000E471D"/>
    <w:rsid w:val="000E48CD"/>
    <w:rsid w:val="000E4BE9"/>
    <w:rsid w:val="000E4C9B"/>
    <w:rsid w:val="000E4D01"/>
    <w:rsid w:val="000E4E5F"/>
    <w:rsid w:val="000E52A0"/>
    <w:rsid w:val="000E5830"/>
    <w:rsid w:val="000E5C4E"/>
    <w:rsid w:val="000E633D"/>
    <w:rsid w:val="000E64A1"/>
    <w:rsid w:val="000E65A7"/>
    <w:rsid w:val="000E6635"/>
    <w:rsid w:val="000E6F62"/>
    <w:rsid w:val="000E7535"/>
    <w:rsid w:val="000E7F51"/>
    <w:rsid w:val="000F00D8"/>
    <w:rsid w:val="000F04CE"/>
    <w:rsid w:val="000F06D8"/>
    <w:rsid w:val="000F095B"/>
    <w:rsid w:val="000F1287"/>
    <w:rsid w:val="000F13C4"/>
    <w:rsid w:val="000F13D7"/>
    <w:rsid w:val="000F1595"/>
    <w:rsid w:val="000F17E4"/>
    <w:rsid w:val="000F1B0F"/>
    <w:rsid w:val="000F1CF3"/>
    <w:rsid w:val="000F203A"/>
    <w:rsid w:val="000F20CD"/>
    <w:rsid w:val="000F21E3"/>
    <w:rsid w:val="000F2482"/>
    <w:rsid w:val="000F2965"/>
    <w:rsid w:val="000F29E4"/>
    <w:rsid w:val="000F2D82"/>
    <w:rsid w:val="000F34C7"/>
    <w:rsid w:val="000F3B40"/>
    <w:rsid w:val="000F3B4F"/>
    <w:rsid w:val="000F3FFF"/>
    <w:rsid w:val="000F42EA"/>
    <w:rsid w:val="000F4CAF"/>
    <w:rsid w:val="000F4F44"/>
    <w:rsid w:val="000F52FB"/>
    <w:rsid w:val="000F53CB"/>
    <w:rsid w:val="000F61C4"/>
    <w:rsid w:val="000F6240"/>
    <w:rsid w:val="000F64E2"/>
    <w:rsid w:val="000F6646"/>
    <w:rsid w:val="000F6881"/>
    <w:rsid w:val="000F6C32"/>
    <w:rsid w:val="000F6F8E"/>
    <w:rsid w:val="000F77C9"/>
    <w:rsid w:val="00100097"/>
    <w:rsid w:val="001000E9"/>
    <w:rsid w:val="00100169"/>
    <w:rsid w:val="00100179"/>
    <w:rsid w:val="0010067A"/>
    <w:rsid w:val="00100F41"/>
    <w:rsid w:val="00101489"/>
    <w:rsid w:val="00101513"/>
    <w:rsid w:val="00101A0E"/>
    <w:rsid w:val="00101ACE"/>
    <w:rsid w:val="00102147"/>
    <w:rsid w:val="001021B6"/>
    <w:rsid w:val="00102D2E"/>
    <w:rsid w:val="00103658"/>
    <w:rsid w:val="0010366C"/>
    <w:rsid w:val="00104058"/>
    <w:rsid w:val="0010405D"/>
    <w:rsid w:val="00104228"/>
    <w:rsid w:val="00104871"/>
    <w:rsid w:val="00104A80"/>
    <w:rsid w:val="00104DCE"/>
    <w:rsid w:val="001050B7"/>
    <w:rsid w:val="00105154"/>
    <w:rsid w:val="0010521E"/>
    <w:rsid w:val="001052CF"/>
    <w:rsid w:val="0010568A"/>
    <w:rsid w:val="00105748"/>
    <w:rsid w:val="00105820"/>
    <w:rsid w:val="0010593E"/>
    <w:rsid w:val="00105A00"/>
    <w:rsid w:val="00105CEE"/>
    <w:rsid w:val="00105D91"/>
    <w:rsid w:val="0010660E"/>
    <w:rsid w:val="001067A9"/>
    <w:rsid w:val="00106A95"/>
    <w:rsid w:val="00106B13"/>
    <w:rsid w:val="00106CC3"/>
    <w:rsid w:val="00106E7E"/>
    <w:rsid w:val="00107217"/>
    <w:rsid w:val="001074D1"/>
    <w:rsid w:val="00107CA0"/>
    <w:rsid w:val="001112E9"/>
    <w:rsid w:val="0011156C"/>
    <w:rsid w:val="001115C0"/>
    <w:rsid w:val="001115F4"/>
    <w:rsid w:val="001118AA"/>
    <w:rsid w:val="00111AD9"/>
    <w:rsid w:val="00111B49"/>
    <w:rsid w:val="001122A3"/>
    <w:rsid w:val="001123D3"/>
    <w:rsid w:val="00112509"/>
    <w:rsid w:val="00112B35"/>
    <w:rsid w:val="00112B8F"/>
    <w:rsid w:val="00112D41"/>
    <w:rsid w:val="001134DA"/>
    <w:rsid w:val="0011372B"/>
    <w:rsid w:val="00113C12"/>
    <w:rsid w:val="00113D8F"/>
    <w:rsid w:val="00113E6B"/>
    <w:rsid w:val="001140D4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EBA"/>
    <w:rsid w:val="00117957"/>
    <w:rsid w:val="00117B90"/>
    <w:rsid w:val="0012022B"/>
    <w:rsid w:val="001203DB"/>
    <w:rsid w:val="0012079F"/>
    <w:rsid w:val="001207F3"/>
    <w:rsid w:val="00121897"/>
    <w:rsid w:val="00122581"/>
    <w:rsid w:val="00122842"/>
    <w:rsid w:val="00122EB3"/>
    <w:rsid w:val="0012343D"/>
    <w:rsid w:val="0012345C"/>
    <w:rsid w:val="001235C4"/>
    <w:rsid w:val="00123975"/>
    <w:rsid w:val="00123DED"/>
    <w:rsid w:val="001241B0"/>
    <w:rsid w:val="0012467D"/>
    <w:rsid w:val="001246EC"/>
    <w:rsid w:val="001249BA"/>
    <w:rsid w:val="001249D7"/>
    <w:rsid w:val="00124B40"/>
    <w:rsid w:val="00124E10"/>
    <w:rsid w:val="00125078"/>
    <w:rsid w:val="00125259"/>
    <w:rsid w:val="001252FE"/>
    <w:rsid w:val="001257E6"/>
    <w:rsid w:val="0012697D"/>
    <w:rsid w:val="00126AA8"/>
    <w:rsid w:val="001274AC"/>
    <w:rsid w:val="0012752C"/>
    <w:rsid w:val="001275E6"/>
    <w:rsid w:val="00127DE2"/>
    <w:rsid w:val="00127F28"/>
    <w:rsid w:val="0013014D"/>
    <w:rsid w:val="001301E5"/>
    <w:rsid w:val="001302C8"/>
    <w:rsid w:val="00130519"/>
    <w:rsid w:val="00130714"/>
    <w:rsid w:val="00130953"/>
    <w:rsid w:val="00130EFD"/>
    <w:rsid w:val="00130F15"/>
    <w:rsid w:val="00130F59"/>
    <w:rsid w:val="00131683"/>
    <w:rsid w:val="00131AC6"/>
    <w:rsid w:val="001321CE"/>
    <w:rsid w:val="001322B0"/>
    <w:rsid w:val="00132692"/>
    <w:rsid w:val="00132767"/>
    <w:rsid w:val="00132917"/>
    <w:rsid w:val="00132D74"/>
    <w:rsid w:val="00132E7E"/>
    <w:rsid w:val="0013334C"/>
    <w:rsid w:val="0013344F"/>
    <w:rsid w:val="0013359C"/>
    <w:rsid w:val="00133EBD"/>
    <w:rsid w:val="001345D5"/>
    <w:rsid w:val="001347FF"/>
    <w:rsid w:val="001349D4"/>
    <w:rsid w:val="00135015"/>
    <w:rsid w:val="00135095"/>
    <w:rsid w:val="001352A6"/>
    <w:rsid w:val="00135825"/>
    <w:rsid w:val="00135829"/>
    <w:rsid w:val="001358A7"/>
    <w:rsid w:val="001358F4"/>
    <w:rsid w:val="0013612A"/>
    <w:rsid w:val="00136998"/>
    <w:rsid w:val="00136AAD"/>
    <w:rsid w:val="00136B3C"/>
    <w:rsid w:val="00136BA1"/>
    <w:rsid w:val="00136DF8"/>
    <w:rsid w:val="00137280"/>
    <w:rsid w:val="00137288"/>
    <w:rsid w:val="00137423"/>
    <w:rsid w:val="00137480"/>
    <w:rsid w:val="001376F7"/>
    <w:rsid w:val="00137A97"/>
    <w:rsid w:val="00140608"/>
    <w:rsid w:val="0014073C"/>
    <w:rsid w:val="00140762"/>
    <w:rsid w:val="00140912"/>
    <w:rsid w:val="00140D15"/>
    <w:rsid w:val="00140E5E"/>
    <w:rsid w:val="001410F1"/>
    <w:rsid w:val="001411F6"/>
    <w:rsid w:val="00141323"/>
    <w:rsid w:val="001418FE"/>
    <w:rsid w:val="00141E46"/>
    <w:rsid w:val="0014206B"/>
    <w:rsid w:val="00142093"/>
    <w:rsid w:val="00142D73"/>
    <w:rsid w:val="00142E42"/>
    <w:rsid w:val="001433C9"/>
    <w:rsid w:val="0014371C"/>
    <w:rsid w:val="001438BE"/>
    <w:rsid w:val="00143932"/>
    <w:rsid w:val="00143E78"/>
    <w:rsid w:val="00143ECF"/>
    <w:rsid w:val="00143FFE"/>
    <w:rsid w:val="001441ED"/>
    <w:rsid w:val="001445AA"/>
    <w:rsid w:val="0014471E"/>
    <w:rsid w:val="0014491B"/>
    <w:rsid w:val="00144B3F"/>
    <w:rsid w:val="00144E04"/>
    <w:rsid w:val="001454C4"/>
    <w:rsid w:val="00146129"/>
    <w:rsid w:val="0014624C"/>
    <w:rsid w:val="0014652F"/>
    <w:rsid w:val="001466F4"/>
    <w:rsid w:val="00146BC8"/>
    <w:rsid w:val="00146EDA"/>
    <w:rsid w:val="001472C2"/>
    <w:rsid w:val="00147D65"/>
    <w:rsid w:val="00147D91"/>
    <w:rsid w:val="001508E1"/>
    <w:rsid w:val="00150B25"/>
    <w:rsid w:val="00150BAF"/>
    <w:rsid w:val="00150CD5"/>
    <w:rsid w:val="00151096"/>
    <w:rsid w:val="001510B6"/>
    <w:rsid w:val="001510BE"/>
    <w:rsid w:val="001510ED"/>
    <w:rsid w:val="00151805"/>
    <w:rsid w:val="001518AA"/>
    <w:rsid w:val="00151D11"/>
    <w:rsid w:val="00152066"/>
    <w:rsid w:val="0015264B"/>
    <w:rsid w:val="0015289B"/>
    <w:rsid w:val="0015294D"/>
    <w:rsid w:val="00152965"/>
    <w:rsid w:val="00152A3B"/>
    <w:rsid w:val="00152E2F"/>
    <w:rsid w:val="00153021"/>
    <w:rsid w:val="001531FD"/>
    <w:rsid w:val="0015347E"/>
    <w:rsid w:val="00153A48"/>
    <w:rsid w:val="00153A6B"/>
    <w:rsid w:val="00153EEF"/>
    <w:rsid w:val="00153F29"/>
    <w:rsid w:val="001544AB"/>
    <w:rsid w:val="00154A24"/>
    <w:rsid w:val="00154B50"/>
    <w:rsid w:val="00154E96"/>
    <w:rsid w:val="00155883"/>
    <w:rsid w:val="00155BF9"/>
    <w:rsid w:val="00155F7A"/>
    <w:rsid w:val="001561AC"/>
    <w:rsid w:val="00156260"/>
    <w:rsid w:val="0015674F"/>
    <w:rsid w:val="00156A4D"/>
    <w:rsid w:val="0016019C"/>
    <w:rsid w:val="00160674"/>
    <w:rsid w:val="00160786"/>
    <w:rsid w:val="00160C96"/>
    <w:rsid w:val="00161813"/>
    <w:rsid w:val="001618A3"/>
    <w:rsid w:val="0016207A"/>
    <w:rsid w:val="00162262"/>
    <w:rsid w:val="0016244D"/>
    <w:rsid w:val="00162BD5"/>
    <w:rsid w:val="00162CF1"/>
    <w:rsid w:val="00162D54"/>
    <w:rsid w:val="00162F82"/>
    <w:rsid w:val="001630E4"/>
    <w:rsid w:val="001639BC"/>
    <w:rsid w:val="001639E6"/>
    <w:rsid w:val="00163AFC"/>
    <w:rsid w:val="00163D48"/>
    <w:rsid w:val="00164646"/>
    <w:rsid w:val="001647FA"/>
    <w:rsid w:val="001649D4"/>
    <w:rsid w:val="00164C22"/>
    <w:rsid w:val="00165137"/>
    <w:rsid w:val="0016634F"/>
    <w:rsid w:val="001669F9"/>
    <w:rsid w:val="0016700E"/>
    <w:rsid w:val="0016711A"/>
    <w:rsid w:val="0016764C"/>
    <w:rsid w:val="00167709"/>
    <w:rsid w:val="00167713"/>
    <w:rsid w:val="00167A27"/>
    <w:rsid w:val="00170397"/>
    <w:rsid w:val="001706E4"/>
    <w:rsid w:val="001708D0"/>
    <w:rsid w:val="00171730"/>
    <w:rsid w:val="00171821"/>
    <w:rsid w:val="001718B8"/>
    <w:rsid w:val="001718F4"/>
    <w:rsid w:val="00171944"/>
    <w:rsid w:val="00171D7E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440C"/>
    <w:rsid w:val="00174DDB"/>
    <w:rsid w:val="00174EAE"/>
    <w:rsid w:val="00174F2F"/>
    <w:rsid w:val="00175152"/>
    <w:rsid w:val="001752EC"/>
    <w:rsid w:val="001755BE"/>
    <w:rsid w:val="00175B5A"/>
    <w:rsid w:val="00175D8C"/>
    <w:rsid w:val="00175F2D"/>
    <w:rsid w:val="0017605B"/>
    <w:rsid w:val="00176414"/>
    <w:rsid w:val="001764FD"/>
    <w:rsid w:val="00176BB7"/>
    <w:rsid w:val="00177036"/>
    <w:rsid w:val="0017714C"/>
    <w:rsid w:val="0017722E"/>
    <w:rsid w:val="00177711"/>
    <w:rsid w:val="00177A0D"/>
    <w:rsid w:val="00177DFF"/>
    <w:rsid w:val="00177EBD"/>
    <w:rsid w:val="001800DB"/>
    <w:rsid w:val="00180149"/>
    <w:rsid w:val="0018016C"/>
    <w:rsid w:val="001804F1"/>
    <w:rsid w:val="001809D8"/>
    <w:rsid w:val="00180E60"/>
    <w:rsid w:val="001817BA"/>
    <w:rsid w:val="00181B3A"/>
    <w:rsid w:val="001820B2"/>
    <w:rsid w:val="001821E9"/>
    <w:rsid w:val="0018230E"/>
    <w:rsid w:val="00182608"/>
    <w:rsid w:val="00182C09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38D"/>
    <w:rsid w:val="00185E59"/>
    <w:rsid w:val="00185F10"/>
    <w:rsid w:val="00185F8C"/>
    <w:rsid w:val="00186395"/>
    <w:rsid w:val="00186B4D"/>
    <w:rsid w:val="0018767B"/>
    <w:rsid w:val="00187884"/>
    <w:rsid w:val="001902FE"/>
    <w:rsid w:val="00190307"/>
    <w:rsid w:val="001905F4"/>
    <w:rsid w:val="00190688"/>
    <w:rsid w:val="001907DB"/>
    <w:rsid w:val="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0192261"/>
    <w:rsid w:val="001925E5"/>
    <w:rsid w:val="00192D98"/>
    <w:rsid w:val="00193453"/>
    <w:rsid w:val="00193987"/>
    <w:rsid w:val="00193E8F"/>
    <w:rsid w:val="00194465"/>
    <w:rsid w:val="001947F2"/>
    <w:rsid w:val="00194FBD"/>
    <w:rsid w:val="0019573B"/>
    <w:rsid w:val="0019592C"/>
    <w:rsid w:val="00195F7C"/>
    <w:rsid w:val="00196085"/>
    <w:rsid w:val="00196A48"/>
    <w:rsid w:val="00196B90"/>
    <w:rsid w:val="00196FF4"/>
    <w:rsid w:val="0019734F"/>
    <w:rsid w:val="001975D9"/>
    <w:rsid w:val="00197AFB"/>
    <w:rsid w:val="001A0303"/>
    <w:rsid w:val="001A032E"/>
    <w:rsid w:val="001A0421"/>
    <w:rsid w:val="001A067A"/>
    <w:rsid w:val="001A19AA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EDF"/>
    <w:rsid w:val="001A5174"/>
    <w:rsid w:val="001A61A0"/>
    <w:rsid w:val="001A628F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251"/>
    <w:rsid w:val="001B0833"/>
    <w:rsid w:val="001B0F00"/>
    <w:rsid w:val="001B0F1F"/>
    <w:rsid w:val="001B1522"/>
    <w:rsid w:val="001B1565"/>
    <w:rsid w:val="001B1F17"/>
    <w:rsid w:val="001B1F29"/>
    <w:rsid w:val="001B207B"/>
    <w:rsid w:val="001B2085"/>
    <w:rsid w:val="001B26EE"/>
    <w:rsid w:val="001B2993"/>
    <w:rsid w:val="001B337E"/>
    <w:rsid w:val="001B345B"/>
    <w:rsid w:val="001B3754"/>
    <w:rsid w:val="001B401F"/>
    <w:rsid w:val="001B496A"/>
    <w:rsid w:val="001B4CBB"/>
    <w:rsid w:val="001B5046"/>
    <w:rsid w:val="001B5332"/>
    <w:rsid w:val="001B53B3"/>
    <w:rsid w:val="001B5495"/>
    <w:rsid w:val="001B54E9"/>
    <w:rsid w:val="001B5F67"/>
    <w:rsid w:val="001B62E0"/>
    <w:rsid w:val="001B6488"/>
    <w:rsid w:val="001B6619"/>
    <w:rsid w:val="001B6C77"/>
    <w:rsid w:val="001B70CF"/>
    <w:rsid w:val="001B716B"/>
    <w:rsid w:val="001B7469"/>
    <w:rsid w:val="001B748B"/>
    <w:rsid w:val="001B7BD3"/>
    <w:rsid w:val="001C002C"/>
    <w:rsid w:val="001C0085"/>
    <w:rsid w:val="001C04E1"/>
    <w:rsid w:val="001C063F"/>
    <w:rsid w:val="001C0883"/>
    <w:rsid w:val="001C16A9"/>
    <w:rsid w:val="001C1E53"/>
    <w:rsid w:val="001C1EB6"/>
    <w:rsid w:val="001C211D"/>
    <w:rsid w:val="001C2E60"/>
    <w:rsid w:val="001C3474"/>
    <w:rsid w:val="001C3947"/>
    <w:rsid w:val="001C396A"/>
    <w:rsid w:val="001C3DC6"/>
    <w:rsid w:val="001C3EAE"/>
    <w:rsid w:val="001C4F5F"/>
    <w:rsid w:val="001C518A"/>
    <w:rsid w:val="001C589B"/>
    <w:rsid w:val="001C58A6"/>
    <w:rsid w:val="001C5F88"/>
    <w:rsid w:val="001C619C"/>
    <w:rsid w:val="001C7185"/>
    <w:rsid w:val="001C718F"/>
    <w:rsid w:val="001C7334"/>
    <w:rsid w:val="001C7AB6"/>
    <w:rsid w:val="001C7F47"/>
    <w:rsid w:val="001D006C"/>
    <w:rsid w:val="001D0578"/>
    <w:rsid w:val="001D0593"/>
    <w:rsid w:val="001D0B9A"/>
    <w:rsid w:val="001D1258"/>
    <w:rsid w:val="001D13B0"/>
    <w:rsid w:val="001D15D4"/>
    <w:rsid w:val="001D19F8"/>
    <w:rsid w:val="001D1CFF"/>
    <w:rsid w:val="001D2789"/>
    <w:rsid w:val="001D2B3C"/>
    <w:rsid w:val="001D2BB2"/>
    <w:rsid w:val="001D2E6C"/>
    <w:rsid w:val="001D2ECD"/>
    <w:rsid w:val="001D329E"/>
    <w:rsid w:val="001D34EC"/>
    <w:rsid w:val="001D3B97"/>
    <w:rsid w:val="001D3C68"/>
    <w:rsid w:val="001D4315"/>
    <w:rsid w:val="001D43C0"/>
    <w:rsid w:val="001D4969"/>
    <w:rsid w:val="001D4AF0"/>
    <w:rsid w:val="001D4F24"/>
    <w:rsid w:val="001D506F"/>
    <w:rsid w:val="001D57BC"/>
    <w:rsid w:val="001D5E31"/>
    <w:rsid w:val="001D6433"/>
    <w:rsid w:val="001D6E61"/>
    <w:rsid w:val="001D6F30"/>
    <w:rsid w:val="001D7260"/>
    <w:rsid w:val="001D7816"/>
    <w:rsid w:val="001D7B96"/>
    <w:rsid w:val="001D7FE2"/>
    <w:rsid w:val="001E09F4"/>
    <w:rsid w:val="001E0A1A"/>
    <w:rsid w:val="001E0A73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188"/>
    <w:rsid w:val="001E31D1"/>
    <w:rsid w:val="001E32BE"/>
    <w:rsid w:val="001E3956"/>
    <w:rsid w:val="001E3A45"/>
    <w:rsid w:val="001E3D0D"/>
    <w:rsid w:val="001E420B"/>
    <w:rsid w:val="001E4583"/>
    <w:rsid w:val="001E4704"/>
    <w:rsid w:val="001E50CB"/>
    <w:rsid w:val="001E567F"/>
    <w:rsid w:val="001E5BB2"/>
    <w:rsid w:val="001E5D1F"/>
    <w:rsid w:val="001E6446"/>
    <w:rsid w:val="001E64A2"/>
    <w:rsid w:val="001E67AB"/>
    <w:rsid w:val="001E684F"/>
    <w:rsid w:val="001E6C1B"/>
    <w:rsid w:val="001E6DE6"/>
    <w:rsid w:val="001E6F14"/>
    <w:rsid w:val="001E719A"/>
    <w:rsid w:val="001E750C"/>
    <w:rsid w:val="001E7D97"/>
    <w:rsid w:val="001F0546"/>
    <w:rsid w:val="001F0726"/>
    <w:rsid w:val="001F0DDF"/>
    <w:rsid w:val="001F1131"/>
    <w:rsid w:val="001F16FD"/>
    <w:rsid w:val="001F1B1E"/>
    <w:rsid w:val="001F1DFA"/>
    <w:rsid w:val="001F22A9"/>
    <w:rsid w:val="001F2536"/>
    <w:rsid w:val="001F26BB"/>
    <w:rsid w:val="001F26E9"/>
    <w:rsid w:val="001F2E08"/>
    <w:rsid w:val="001F37ED"/>
    <w:rsid w:val="001F39AB"/>
    <w:rsid w:val="001F45E8"/>
    <w:rsid w:val="001F4AE1"/>
    <w:rsid w:val="001F4E52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7BC"/>
    <w:rsid w:val="001F697C"/>
    <w:rsid w:val="001F6E45"/>
    <w:rsid w:val="001F6ED8"/>
    <w:rsid w:val="001F7317"/>
    <w:rsid w:val="001F7439"/>
    <w:rsid w:val="001F798D"/>
    <w:rsid w:val="001F7DD6"/>
    <w:rsid w:val="001F7FCF"/>
    <w:rsid w:val="002000F2"/>
    <w:rsid w:val="002000FC"/>
    <w:rsid w:val="00200368"/>
    <w:rsid w:val="00200A92"/>
    <w:rsid w:val="00200BF9"/>
    <w:rsid w:val="00201C7E"/>
    <w:rsid w:val="00201D85"/>
    <w:rsid w:val="00202201"/>
    <w:rsid w:val="0020258B"/>
    <w:rsid w:val="00202D2E"/>
    <w:rsid w:val="00203159"/>
    <w:rsid w:val="00203A6E"/>
    <w:rsid w:val="00203F00"/>
    <w:rsid w:val="00203F5C"/>
    <w:rsid w:val="002047DE"/>
    <w:rsid w:val="00204A5A"/>
    <w:rsid w:val="00204C12"/>
    <w:rsid w:val="00204E54"/>
    <w:rsid w:val="00205635"/>
    <w:rsid w:val="002058DC"/>
    <w:rsid w:val="00205AB2"/>
    <w:rsid w:val="00205CB2"/>
    <w:rsid w:val="00205D75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723"/>
    <w:rsid w:val="0020781C"/>
    <w:rsid w:val="00207847"/>
    <w:rsid w:val="00207AF9"/>
    <w:rsid w:val="00207BB9"/>
    <w:rsid w:val="00207EB6"/>
    <w:rsid w:val="00210018"/>
    <w:rsid w:val="00210174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D30"/>
    <w:rsid w:val="002130BD"/>
    <w:rsid w:val="00213851"/>
    <w:rsid w:val="00213F38"/>
    <w:rsid w:val="002140D1"/>
    <w:rsid w:val="002145A2"/>
    <w:rsid w:val="00214E0D"/>
    <w:rsid w:val="0021586D"/>
    <w:rsid w:val="00216281"/>
    <w:rsid w:val="002162EA"/>
    <w:rsid w:val="002165F9"/>
    <w:rsid w:val="00216685"/>
    <w:rsid w:val="00216B17"/>
    <w:rsid w:val="00216BBF"/>
    <w:rsid w:val="00217135"/>
    <w:rsid w:val="0021737B"/>
    <w:rsid w:val="002177AC"/>
    <w:rsid w:val="00217A8F"/>
    <w:rsid w:val="00217CD5"/>
    <w:rsid w:val="00217CE8"/>
    <w:rsid w:val="00217DF8"/>
    <w:rsid w:val="002202EC"/>
    <w:rsid w:val="002204ED"/>
    <w:rsid w:val="00220C3E"/>
    <w:rsid w:val="00220E92"/>
    <w:rsid w:val="00221168"/>
    <w:rsid w:val="002211DD"/>
    <w:rsid w:val="0022135D"/>
    <w:rsid w:val="002222A4"/>
    <w:rsid w:val="0022337A"/>
    <w:rsid w:val="00223833"/>
    <w:rsid w:val="00223ACD"/>
    <w:rsid w:val="00223ADC"/>
    <w:rsid w:val="00223F34"/>
    <w:rsid w:val="002241C9"/>
    <w:rsid w:val="00224A9B"/>
    <w:rsid w:val="00224C25"/>
    <w:rsid w:val="00224FF0"/>
    <w:rsid w:val="00225FAF"/>
    <w:rsid w:val="002262AB"/>
    <w:rsid w:val="0022657F"/>
    <w:rsid w:val="002269A7"/>
    <w:rsid w:val="00226BD3"/>
    <w:rsid w:val="00226CA3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740"/>
    <w:rsid w:val="00231929"/>
    <w:rsid w:val="00231B7B"/>
    <w:rsid w:val="00231C09"/>
    <w:rsid w:val="00231D67"/>
    <w:rsid w:val="00231F13"/>
    <w:rsid w:val="00232191"/>
    <w:rsid w:val="00232CE0"/>
    <w:rsid w:val="00232E9D"/>
    <w:rsid w:val="00233B04"/>
    <w:rsid w:val="00233DD4"/>
    <w:rsid w:val="002344C8"/>
    <w:rsid w:val="002349C5"/>
    <w:rsid w:val="00234AC3"/>
    <w:rsid w:val="00234E65"/>
    <w:rsid w:val="002351C6"/>
    <w:rsid w:val="0023539F"/>
    <w:rsid w:val="00235581"/>
    <w:rsid w:val="00235698"/>
    <w:rsid w:val="00235724"/>
    <w:rsid w:val="0023598D"/>
    <w:rsid w:val="00235FFE"/>
    <w:rsid w:val="00236F55"/>
    <w:rsid w:val="00236F71"/>
    <w:rsid w:val="002373FC"/>
    <w:rsid w:val="0023776F"/>
    <w:rsid w:val="00237C6F"/>
    <w:rsid w:val="00237D22"/>
    <w:rsid w:val="00237E84"/>
    <w:rsid w:val="002402FE"/>
    <w:rsid w:val="00240B7D"/>
    <w:rsid w:val="00240EEC"/>
    <w:rsid w:val="00240F76"/>
    <w:rsid w:val="0024103F"/>
    <w:rsid w:val="00241632"/>
    <w:rsid w:val="00241AEB"/>
    <w:rsid w:val="00241C7B"/>
    <w:rsid w:val="002421F2"/>
    <w:rsid w:val="002427FC"/>
    <w:rsid w:val="00242B2A"/>
    <w:rsid w:val="00242CAE"/>
    <w:rsid w:val="00243ACD"/>
    <w:rsid w:val="00243DCC"/>
    <w:rsid w:val="00243E41"/>
    <w:rsid w:val="00244012"/>
    <w:rsid w:val="002443C2"/>
    <w:rsid w:val="002444E3"/>
    <w:rsid w:val="00244606"/>
    <w:rsid w:val="00244924"/>
    <w:rsid w:val="00245492"/>
    <w:rsid w:val="002456FC"/>
    <w:rsid w:val="00245A41"/>
    <w:rsid w:val="00245B70"/>
    <w:rsid w:val="00245D7D"/>
    <w:rsid w:val="00245E39"/>
    <w:rsid w:val="00245FBA"/>
    <w:rsid w:val="00246C52"/>
    <w:rsid w:val="00246EB6"/>
    <w:rsid w:val="002471AB"/>
    <w:rsid w:val="00247694"/>
    <w:rsid w:val="0024785A"/>
    <w:rsid w:val="00247C82"/>
    <w:rsid w:val="00247D8E"/>
    <w:rsid w:val="00247DD1"/>
    <w:rsid w:val="00250987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2A40"/>
    <w:rsid w:val="00253071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5315"/>
    <w:rsid w:val="0025539A"/>
    <w:rsid w:val="00255C71"/>
    <w:rsid w:val="0025648C"/>
    <w:rsid w:val="00256F02"/>
    <w:rsid w:val="002571C8"/>
    <w:rsid w:val="002572F1"/>
    <w:rsid w:val="00257500"/>
    <w:rsid w:val="00257A62"/>
    <w:rsid w:val="00260156"/>
    <w:rsid w:val="0026075E"/>
    <w:rsid w:val="00260FAD"/>
    <w:rsid w:val="002612A1"/>
    <w:rsid w:val="0026179E"/>
    <w:rsid w:val="00261D05"/>
    <w:rsid w:val="002622E0"/>
    <w:rsid w:val="002623AC"/>
    <w:rsid w:val="00262979"/>
    <w:rsid w:val="00262CEB"/>
    <w:rsid w:val="00262E69"/>
    <w:rsid w:val="00263038"/>
    <w:rsid w:val="0026353E"/>
    <w:rsid w:val="00263B02"/>
    <w:rsid w:val="00263B9D"/>
    <w:rsid w:val="00263DD9"/>
    <w:rsid w:val="002643C7"/>
    <w:rsid w:val="0026455A"/>
    <w:rsid w:val="0026468A"/>
    <w:rsid w:val="00264C28"/>
    <w:rsid w:val="00264FEA"/>
    <w:rsid w:val="0026509A"/>
    <w:rsid w:val="002651FC"/>
    <w:rsid w:val="00265701"/>
    <w:rsid w:val="00265E9A"/>
    <w:rsid w:val="00266210"/>
    <w:rsid w:val="00266345"/>
    <w:rsid w:val="0026716C"/>
    <w:rsid w:val="00267325"/>
    <w:rsid w:val="00267939"/>
    <w:rsid w:val="00267B48"/>
    <w:rsid w:val="00267CFE"/>
    <w:rsid w:val="00267EF5"/>
    <w:rsid w:val="00270C63"/>
    <w:rsid w:val="00270C98"/>
    <w:rsid w:val="00270E57"/>
    <w:rsid w:val="00271738"/>
    <w:rsid w:val="0027178B"/>
    <w:rsid w:val="0027193C"/>
    <w:rsid w:val="00271B1E"/>
    <w:rsid w:val="00271EEF"/>
    <w:rsid w:val="002722D7"/>
    <w:rsid w:val="0027242C"/>
    <w:rsid w:val="00272474"/>
    <w:rsid w:val="002726EE"/>
    <w:rsid w:val="00272D06"/>
    <w:rsid w:val="00272FEB"/>
    <w:rsid w:val="0027309D"/>
    <w:rsid w:val="00273273"/>
    <w:rsid w:val="002738C9"/>
    <w:rsid w:val="00273B2D"/>
    <w:rsid w:val="00273CFB"/>
    <w:rsid w:val="0027448E"/>
    <w:rsid w:val="00274AAF"/>
    <w:rsid w:val="00274D08"/>
    <w:rsid w:val="00275435"/>
    <w:rsid w:val="00275464"/>
    <w:rsid w:val="0027568B"/>
    <w:rsid w:val="002756D5"/>
    <w:rsid w:val="00276001"/>
    <w:rsid w:val="002764FB"/>
    <w:rsid w:val="00276CDE"/>
    <w:rsid w:val="00277E66"/>
    <w:rsid w:val="00277F86"/>
    <w:rsid w:val="002801E2"/>
    <w:rsid w:val="0028052D"/>
    <w:rsid w:val="00280684"/>
    <w:rsid w:val="0028073A"/>
    <w:rsid w:val="00280851"/>
    <w:rsid w:val="00280960"/>
    <w:rsid w:val="00280A26"/>
    <w:rsid w:val="002825CE"/>
    <w:rsid w:val="002826D0"/>
    <w:rsid w:val="002829E8"/>
    <w:rsid w:val="00283181"/>
    <w:rsid w:val="002835A5"/>
    <w:rsid w:val="002836DC"/>
    <w:rsid w:val="00283D6B"/>
    <w:rsid w:val="00284E7F"/>
    <w:rsid w:val="00285520"/>
    <w:rsid w:val="00285661"/>
    <w:rsid w:val="00285894"/>
    <w:rsid w:val="00285B65"/>
    <w:rsid w:val="00285E28"/>
    <w:rsid w:val="00286487"/>
    <w:rsid w:val="00286631"/>
    <w:rsid w:val="00286A06"/>
    <w:rsid w:val="00286B14"/>
    <w:rsid w:val="00286F76"/>
    <w:rsid w:val="00287376"/>
    <w:rsid w:val="002877DE"/>
    <w:rsid w:val="00287C28"/>
    <w:rsid w:val="00287C36"/>
    <w:rsid w:val="00287D15"/>
    <w:rsid w:val="00290254"/>
    <w:rsid w:val="0029178F"/>
    <w:rsid w:val="00291B01"/>
    <w:rsid w:val="002921B5"/>
    <w:rsid w:val="00292CBD"/>
    <w:rsid w:val="00293465"/>
    <w:rsid w:val="00293504"/>
    <w:rsid w:val="00293559"/>
    <w:rsid w:val="002944CA"/>
    <w:rsid w:val="00294722"/>
    <w:rsid w:val="00294AB1"/>
    <w:rsid w:val="00295226"/>
    <w:rsid w:val="0029548C"/>
    <w:rsid w:val="00295539"/>
    <w:rsid w:val="0029556D"/>
    <w:rsid w:val="00295F1C"/>
    <w:rsid w:val="0029636B"/>
    <w:rsid w:val="002963EC"/>
    <w:rsid w:val="002965C5"/>
    <w:rsid w:val="00296609"/>
    <w:rsid w:val="00296F1F"/>
    <w:rsid w:val="00296FD8"/>
    <w:rsid w:val="0029743A"/>
    <w:rsid w:val="00297499"/>
    <w:rsid w:val="002974AA"/>
    <w:rsid w:val="00297F46"/>
    <w:rsid w:val="002A0581"/>
    <w:rsid w:val="002A05EF"/>
    <w:rsid w:val="002A0724"/>
    <w:rsid w:val="002A0C37"/>
    <w:rsid w:val="002A1737"/>
    <w:rsid w:val="002A190B"/>
    <w:rsid w:val="002A1A57"/>
    <w:rsid w:val="002A1DA1"/>
    <w:rsid w:val="002A205B"/>
    <w:rsid w:val="002A22F3"/>
    <w:rsid w:val="002A24F5"/>
    <w:rsid w:val="002A2B35"/>
    <w:rsid w:val="002A2FE5"/>
    <w:rsid w:val="002A30CB"/>
    <w:rsid w:val="002A31FF"/>
    <w:rsid w:val="002A33C1"/>
    <w:rsid w:val="002A3668"/>
    <w:rsid w:val="002A3771"/>
    <w:rsid w:val="002A3A02"/>
    <w:rsid w:val="002A3B12"/>
    <w:rsid w:val="002A3CF2"/>
    <w:rsid w:val="002A4102"/>
    <w:rsid w:val="002A4918"/>
    <w:rsid w:val="002A4E20"/>
    <w:rsid w:val="002A4EFE"/>
    <w:rsid w:val="002A523D"/>
    <w:rsid w:val="002A5488"/>
    <w:rsid w:val="002A5FC1"/>
    <w:rsid w:val="002A60B6"/>
    <w:rsid w:val="002A61C5"/>
    <w:rsid w:val="002A732C"/>
    <w:rsid w:val="002A7440"/>
    <w:rsid w:val="002A76E6"/>
    <w:rsid w:val="002A7A6A"/>
    <w:rsid w:val="002A7AB4"/>
    <w:rsid w:val="002A7B72"/>
    <w:rsid w:val="002B07BF"/>
    <w:rsid w:val="002B0805"/>
    <w:rsid w:val="002B0C99"/>
    <w:rsid w:val="002B0EDA"/>
    <w:rsid w:val="002B10F9"/>
    <w:rsid w:val="002B1593"/>
    <w:rsid w:val="002B21D6"/>
    <w:rsid w:val="002B26C5"/>
    <w:rsid w:val="002B2C92"/>
    <w:rsid w:val="002B2F85"/>
    <w:rsid w:val="002B3081"/>
    <w:rsid w:val="002B318B"/>
    <w:rsid w:val="002B31B6"/>
    <w:rsid w:val="002B32BC"/>
    <w:rsid w:val="002B340B"/>
    <w:rsid w:val="002B34AE"/>
    <w:rsid w:val="002B370D"/>
    <w:rsid w:val="002B3D90"/>
    <w:rsid w:val="002B469E"/>
    <w:rsid w:val="002B4C39"/>
    <w:rsid w:val="002B5976"/>
    <w:rsid w:val="002B6397"/>
    <w:rsid w:val="002B64FE"/>
    <w:rsid w:val="002B651D"/>
    <w:rsid w:val="002B6890"/>
    <w:rsid w:val="002B694E"/>
    <w:rsid w:val="002B71EC"/>
    <w:rsid w:val="002B792D"/>
    <w:rsid w:val="002C04C2"/>
    <w:rsid w:val="002C0818"/>
    <w:rsid w:val="002C0DD0"/>
    <w:rsid w:val="002C0E0A"/>
    <w:rsid w:val="002C1DF1"/>
    <w:rsid w:val="002C1F08"/>
    <w:rsid w:val="002C203A"/>
    <w:rsid w:val="002C2E8A"/>
    <w:rsid w:val="002C2FCD"/>
    <w:rsid w:val="002C36D3"/>
    <w:rsid w:val="002C3AE4"/>
    <w:rsid w:val="002C3C99"/>
    <w:rsid w:val="002C3E89"/>
    <w:rsid w:val="002C44DB"/>
    <w:rsid w:val="002C44DD"/>
    <w:rsid w:val="002C4929"/>
    <w:rsid w:val="002C5270"/>
    <w:rsid w:val="002C5533"/>
    <w:rsid w:val="002C5620"/>
    <w:rsid w:val="002C5684"/>
    <w:rsid w:val="002C5A6B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7F7"/>
    <w:rsid w:val="002D0987"/>
    <w:rsid w:val="002D09B3"/>
    <w:rsid w:val="002D1371"/>
    <w:rsid w:val="002D13B7"/>
    <w:rsid w:val="002D15C0"/>
    <w:rsid w:val="002D2057"/>
    <w:rsid w:val="002D20F7"/>
    <w:rsid w:val="002D21C6"/>
    <w:rsid w:val="002D2B4E"/>
    <w:rsid w:val="002D3968"/>
    <w:rsid w:val="002D3E1F"/>
    <w:rsid w:val="002D425A"/>
    <w:rsid w:val="002D4322"/>
    <w:rsid w:val="002D4A54"/>
    <w:rsid w:val="002D4BC7"/>
    <w:rsid w:val="002D4C64"/>
    <w:rsid w:val="002D4E37"/>
    <w:rsid w:val="002D52E0"/>
    <w:rsid w:val="002D5DEA"/>
    <w:rsid w:val="002D6127"/>
    <w:rsid w:val="002D620D"/>
    <w:rsid w:val="002D68C3"/>
    <w:rsid w:val="002D6C69"/>
    <w:rsid w:val="002D772F"/>
    <w:rsid w:val="002E018E"/>
    <w:rsid w:val="002E04F0"/>
    <w:rsid w:val="002E0DEE"/>
    <w:rsid w:val="002E0E94"/>
    <w:rsid w:val="002E16BC"/>
    <w:rsid w:val="002E1941"/>
    <w:rsid w:val="002E1BCA"/>
    <w:rsid w:val="002E21D5"/>
    <w:rsid w:val="002E251B"/>
    <w:rsid w:val="002E27E3"/>
    <w:rsid w:val="002E2923"/>
    <w:rsid w:val="002E2A53"/>
    <w:rsid w:val="002E2A76"/>
    <w:rsid w:val="002E2C39"/>
    <w:rsid w:val="002E306D"/>
    <w:rsid w:val="002E3624"/>
    <w:rsid w:val="002E3653"/>
    <w:rsid w:val="002E36AE"/>
    <w:rsid w:val="002E38B7"/>
    <w:rsid w:val="002E3996"/>
    <w:rsid w:val="002E3CD6"/>
    <w:rsid w:val="002E5607"/>
    <w:rsid w:val="002E5647"/>
    <w:rsid w:val="002E58E1"/>
    <w:rsid w:val="002E5BDD"/>
    <w:rsid w:val="002E5C56"/>
    <w:rsid w:val="002E679D"/>
    <w:rsid w:val="002E6994"/>
    <w:rsid w:val="002E7321"/>
    <w:rsid w:val="002E7894"/>
    <w:rsid w:val="002F0045"/>
    <w:rsid w:val="002F00F0"/>
    <w:rsid w:val="002F025B"/>
    <w:rsid w:val="002F0684"/>
    <w:rsid w:val="002F0ADB"/>
    <w:rsid w:val="002F173C"/>
    <w:rsid w:val="002F1C32"/>
    <w:rsid w:val="002F1CB4"/>
    <w:rsid w:val="002F2AE0"/>
    <w:rsid w:val="002F39A6"/>
    <w:rsid w:val="002F3F16"/>
    <w:rsid w:val="002F413F"/>
    <w:rsid w:val="002F4158"/>
    <w:rsid w:val="002F4171"/>
    <w:rsid w:val="002F44AD"/>
    <w:rsid w:val="002F45D3"/>
    <w:rsid w:val="002F4934"/>
    <w:rsid w:val="002F4A52"/>
    <w:rsid w:val="002F4CF5"/>
    <w:rsid w:val="002F4EE1"/>
    <w:rsid w:val="002F4FC5"/>
    <w:rsid w:val="002F5417"/>
    <w:rsid w:val="002F5422"/>
    <w:rsid w:val="002F5634"/>
    <w:rsid w:val="002F5FDA"/>
    <w:rsid w:val="002F619C"/>
    <w:rsid w:val="002F6319"/>
    <w:rsid w:val="002F68BF"/>
    <w:rsid w:val="002F6BDA"/>
    <w:rsid w:val="002F6EA2"/>
    <w:rsid w:val="002F7B6D"/>
    <w:rsid w:val="002F7D48"/>
    <w:rsid w:val="002F7EC5"/>
    <w:rsid w:val="003003AD"/>
    <w:rsid w:val="003004CC"/>
    <w:rsid w:val="003004DC"/>
    <w:rsid w:val="003011C0"/>
    <w:rsid w:val="00301C4A"/>
    <w:rsid w:val="00301EE4"/>
    <w:rsid w:val="003021E9"/>
    <w:rsid w:val="003024AF"/>
    <w:rsid w:val="003024DE"/>
    <w:rsid w:val="00302701"/>
    <w:rsid w:val="00302739"/>
    <w:rsid w:val="00302CF9"/>
    <w:rsid w:val="0030333E"/>
    <w:rsid w:val="0030361B"/>
    <w:rsid w:val="00303FB7"/>
    <w:rsid w:val="00304045"/>
    <w:rsid w:val="00304549"/>
    <w:rsid w:val="0030469C"/>
    <w:rsid w:val="00304AC5"/>
    <w:rsid w:val="00304FCA"/>
    <w:rsid w:val="00305328"/>
    <w:rsid w:val="00305E8E"/>
    <w:rsid w:val="003065FB"/>
    <w:rsid w:val="0030663B"/>
    <w:rsid w:val="00306768"/>
    <w:rsid w:val="00306E33"/>
    <w:rsid w:val="00306EA1"/>
    <w:rsid w:val="00307B27"/>
    <w:rsid w:val="00307F28"/>
    <w:rsid w:val="00310148"/>
    <w:rsid w:val="003101DC"/>
    <w:rsid w:val="0031035A"/>
    <w:rsid w:val="00310A9F"/>
    <w:rsid w:val="00310CC6"/>
    <w:rsid w:val="00311642"/>
    <w:rsid w:val="00311761"/>
    <w:rsid w:val="00311941"/>
    <w:rsid w:val="00311AFC"/>
    <w:rsid w:val="003121B8"/>
    <w:rsid w:val="00312B3C"/>
    <w:rsid w:val="00313033"/>
    <w:rsid w:val="003137A0"/>
    <w:rsid w:val="003137ED"/>
    <w:rsid w:val="00313C4F"/>
    <w:rsid w:val="00313C9F"/>
    <w:rsid w:val="003141C2"/>
    <w:rsid w:val="00314629"/>
    <w:rsid w:val="003147F3"/>
    <w:rsid w:val="0031518B"/>
    <w:rsid w:val="0031599D"/>
    <w:rsid w:val="00315F72"/>
    <w:rsid w:val="00316072"/>
    <w:rsid w:val="00316265"/>
    <w:rsid w:val="00316A94"/>
    <w:rsid w:val="00316C58"/>
    <w:rsid w:val="00316E46"/>
    <w:rsid w:val="00317050"/>
    <w:rsid w:val="00317844"/>
    <w:rsid w:val="00317884"/>
    <w:rsid w:val="00317900"/>
    <w:rsid w:val="003200D5"/>
    <w:rsid w:val="0032034D"/>
    <w:rsid w:val="00320B1B"/>
    <w:rsid w:val="00320F30"/>
    <w:rsid w:val="0032129C"/>
    <w:rsid w:val="0032172E"/>
    <w:rsid w:val="00321822"/>
    <w:rsid w:val="00321B02"/>
    <w:rsid w:val="003222E4"/>
    <w:rsid w:val="00322A6A"/>
    <w:rsid w:val="00322BC3"/>
    <w:rsid w:val="00322E3B"/>
    <w:rsid w:val="00323325"/>
    <w:rsid w:val="00323899"/>
    <w:rsid w:val="003239E6"/>
    <w:rsid w:val="00323FAD"/>
    <w:rsid w:val="003241E1"/>
    <w:rsid w:val="00324636"/>
    <w:rsid w:val="00324731"/>
    <w:rsid w:val="003249F8"/>
    <w:rsid w:val="003259EB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E13"/>
    <w:rsid w:val="00330533"/>
    <w:rsid w:val="003308C4"/>
    <w:rsid w:val="00330990"/>
    <w:rsid w:val="00330C30"/>
    <w:rsid w:val="00330DE8"/>
    <w:rsid w:val="00331BCC"/>
    <w:rsid w:val="00331C2C"/>
    <w:rsid w:val="003321C3"/>
    <w:rsid w:val="0033265F"/>
    <w:rsid w:val="00332962"/>
    <w:rsid w:val="00332A33"/>
    <w:rsid w:val="00334848"/>
    <w:rsid w:val="00334B4F"/>
    <w:rsid w:val="00335250"/>
    <w:rsid w:val="0033592C"/>
    <w:rsid w:val="003359B7"/>
    <w:rsid w:val="00335BAA"/>
    <w:rsid w:val="00335D75"/>
    <w:rsid w:val="00335E2A"/>
    <w:rsid w:val="00336225"/>
    <w:rsid w:val="00336780"/>
    <w:rsid w:val="003367C5"/>
    <w:rsid w:val="003370D3"/>
    <w:rsid w:val="003377D6"/>
    <w:rsid w:val="00337C71"/>
    <w:rsid w:val="003407BA"/>
    <w:rsid w:val="00340E16"/>
    <w:rsid w:val="00340E58"/>
    <w:rsid w:val="00341087"/>
    <w:rsid w:val="00341CDF"/>
    <w:rsid w:val="0034243C"/>
    <w:rsid w:val="0034246D"/>
    <w:rsid w:val="003426DE"/>
    <w:rsid w:val="00342C4E"/>
    <w:rsid w:val="00342E4B"/>
    <w:rsid w:val="0034305B"/>
    <w:rsid w:val="003430E0"/>
    <w:rsid w:val="00343752"/>
    <w:rsid w:val="00343C24"/>
    <w:rsid w:val="00343F02"/>
    <w:rsid w:val="00344725"/>
    <w:rsid w:val="00344898"/>
    <w:rsid w:val="00344A21"/>
    <w:rsid w:val="00344C47"/>
    <w:rsid w:val="0034511B"/>
    <w:rsid w:val="003454F0"/>
    <w:rsid w:val="003471DC"/>
    <w:rsid w:val="0034745C"/>
    <w:rsid w:val="003474ED"/>
    <w:rsid w:val="00347655"/>
    <w:rsid w:val="00347F2E"/>
    <w:rsid w:val="0035025F"/>
    <w:rsid w:val="003503F4"/>
    <w:rsid w:val="0035041A"/>
    <w:rsid w:val="003505AD"/>
    <w:rsid w:val="00350631"/>
    <w:rsid w:val="00350757"/>
    <w:rsid w:val="00350910"/>
    <w:rsid w:val="0035180B"/>
    <w:rsid w:val="00351C98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B0"/>
    <w:rsid w:val="003532D2"/>
    <w:rsid w:val="0035334C"/>
    <w:rsid w:val="003536C6"/>
    <w:rsid w:val="003539B2"/>
    <w:rsid w:val="00353F9F"/>
    <w:rsid w:val="00354084"/>
    <w:rsid w:val="0035414B"/>
    <w:rsid w:val="0035488F"/>
    <w:rsid w:val="00354E01"/>
    <w:rsid w:val="003552C6"/>
    <w:rsid w:val="00355A83"/>
    <w:rsid w:val="003560B8"/>
    <w:rsid w:val="003562D7"/>
    <w:rsid w:val="00356353"/>
    <w:rsid w:val="003567C9"/>
    <w:rsid w:val="00356CEC"/>
    <w:rsid w:val="003572DE"/>
    <w:rsid w:val="00357659"/>
    <w:rsid w:val="00357712"/>
    <w:rsid w:val="00357A5C"/>
    <w:rsid w:val="00357D2D"/>
    <w:rsid w:val="00357D8A"/>
    <w:rsid w:val="0036012E"/>
    <w:rsid w:val="003604DB"/>
    <w:rsid w:val="0036056F"/>
    <w:rsid w:val="003617B5"/>
    <w:rsid w:val="0036181D"/>
    <w:rsid w:val="0036185C"/>
    <w:rsid w:val="00361866"/>
    <w:rsid w:val="00361B3C"/>
    <w:rsid w:val="0036262C"/>
    <w:rsid w:val="00362C5A"/>
    <w:rsid w:val="00363857"/>
    <w:rsid w:val="00363CDF"/>
    <w:rsid w:val="00363D68"/>
    <w:rsid w:val="00364591"/>
    <w:rsid w:val="00364A63"/>
    <w:rsid w:val="00365EC0"/>
    <w:rsid w:val="00366392"/>
    <w:rsid w:val="00367D2F"/>
    <w:rsid w:val="00367E2A"/>
    <w:rsid w:val="003700A7"/>
    <w:rsid w:val="00370285"/>
    <w:rsid w:val="003702B7"/>
    <w:rsid w:val="003704EE"/>
    <w:rsid w:val="00370880"/>
    <w:rsid w:val="00370A4F"/>
    <w:rsid w:val="00370EFD"/>
    <w:rsid w:val="00371137"/>
    <w:rsid w:val="00371766"/>
    <w:rsid w:val="00371831"/>
    <w:rsid w:val="003719F5"/>
    <w:rsid w:val="00371AB8"/>
    <w:rsid w:val="00372029"/>
    <w:rsid w:val="003724A1"/>
    <w:rsid w:val="003728C8"/>
    <w:rsid w:val="0037297C"/>
    <w:rsid w:val="00372A6B"/>
    <w:rsid w:val="00372F5D"/>
    <w:rsid w:val="00372FD7"/>
    <w:rsid w:val="003734F9"/>
    <w:rsid w:val="00373C10"/>
    <w:rsid w:val="00373E10"/>
    <w:rsid w:val="00373F2C"/>
    <w:rsid w:val="0037406C"/>
    <w:rsid w:val="003741D2"/>
    <w:rsid w:val="003744CB"/>
    <w:rsid w:val="00374804"/>
    <w:rsid w:val="00374F06"/>
    <w:rsid w:val="00374F99"/>
    <w:rsid w:val="00375228"/>
    <w:rsid w:val="00375541"/>
    <w:rsid w:val="0037581E"/>
    <w:rsid w:val="00375FFC"/>
    <w:rsid w:val="003764FA"/>
    <w:rsid w:val="00376856"/>
    <w:rsid w:val="00376E52"/>
    <w:rsid w:val="0037709A"/>
    <w:rsid w:val="00377146"/>
    <w:rsid w:val="00377397"/>
    <w:rsid w:val="003774FD"/>
    <w:rsid w:val="003775BD"/>
    <w:rsid w:val="00377E1E"/>
    <w:rsid w:val="0038084F"/>
    <w:rsid w:val="00380892"/>
    <w:rsid w:val="00380A15"/>
    <w:rsid w:val="00380A33"/>
    <w:rsid w:val="00381685"/>
    <w:rsid w:val="00381D5F"/>
    <w:rsid w:val="003821E7"/>
    <w:rsid w:val="003823C9"/>
    <w:rsid w:val="00382903"/>
    <w:rsid w:val="00382B87"/>
    <w:rsid w:val="00383483"/>
    <w:rsid w:val="00383827"/>
    <w:rsid w:val="00383D4B"/>
    <w:rsid w:val="00383DDB"/>
    <w:rsid w:val="00383F15"/>
    <w:rsid w:val="003842A8"/>
    <w:rsid w:val="00384797"/>
    <w:rsid w:val="003848D9"/>
    <w:rsid w:val="00385192"/>
    <w:rsid w:val="003852CC"/>
    <w:rsid w:val="003852E9"/>
    <w:rsid w:val="0038556E"/>
    <w:rsid w:val="00385737"/>
    <w:rsid w:val="00385823"/>
    <w:rsid w:val="00385BD7"/>
    <w:rsid w:val="003862D5"/>
    <w:rsid w:val="00386498"/>
    <w:rsid w:val="00386A15"/>
    <w:rsid w:val="00386B67"/>
    <w:rsid w:val="00386B71"/>
    <w:rsid w:val="0038702D"/>
    <w:rsid w:val="003870BC"/>
    <w:rsid w:val="0038732E"/>
    <w:rsid w:val="003874D4"/>
    <w:rsid w:val="00387675"/>
    <w:rsid w:val="00387771"/>
    <w:rsid w:val="00387AA6"/>
    <w:rsid w:val="00387B2B"/>
    <w:rsid w:val="003904B1"/>
    <w:rsid w:val="003907D2"/>
    <w:rsid w:val="00390AAC"/>
    <w:rsid w:val="00390B8F"/>
    <w:rsid w:val="00390C56"/>
    <w:rsid w:val="0039122C"/>
    <w:rsid w:val="0039124D"/>
    <w:rsid w:val="003914C2"/>
    <w:rsid w:val="00391A92"/>
    <w:rsid w:val="003923C6"/>
    <w:rsid w:val="003926BE"/>
    <w:rsid w:val="00392DB8"/>
    <w:rsid w:val="0039335B"/>
    <w:rsid w:val="0039376F"/>
    <w:rsid w:val="00393B78"/>
    <w:rsid w:val="00394775"/>
    <w:rsid w:val="00394A43"/>
    <w:rsid w:val="00394B44"/>
    <w:rsid w:val="0039502C"/>
    <w:rsid w:val="003956CC"/>
    <w:rsid w:val="003956FE"/>
    <w:rsid w:val="0039598F"/>
    <w:rsid w:val="003959BD"/>
    <w:rsid w:val="00395A85"/>
    <w:rsid w:val="003960C5"/>
    <w:rsid w:val="003960D5"/>
    <w:rsid w:val="0039610F"/>
    <w:rsid w:val="0039665F"/>
    <w:rsid w:val="00396850"/>
    <w:rsid w:val="00396BEB"/>
    <w:rsid w:val="00397424"/>
    <w:rsid w:val="003978B8"/>
    <w:rsid w:val="00397B96"/>
    <w:rsid w:val="00397C89"/>
    <w:rsid w:val="003A0311"/>
    <w:rsid w:val="003A0736"/>
    <w:rsid w:val="003A07F5"/>
    <w:rsid w:val="003A0980"/>
    <w:rsid w:val="003A1135"/>
    <w:rsid w:val="003A1341"/>
    <w:rsid w:val="003A162C"/>
    <w:rsid w:val="003A1764"/>
    <w:rsid w:val="003A19E0"/>
    <w:rsid w:val="003A1DD5"/>
    <w:rsid w:val="003A2019"/>
    <w:rsid w:val="003A2D39"/>
    <w:rsid w:val="003A2FE7"/>
    <w:rsid w:val="003A3742"/>
    <w:rsid w:val="003A42BB"/>
    <w:rsid w:val="003A45FB"/>
    <w:rsid w:val="003A48FC"/>
    <w:rsid w:val="003A4E82"/>
    <w:rsid w:val="003A590E"/>
    <w:rsid w:val="003A6330"/>
    <w:rsid w:val="003A65E0"/>
    <w:rsid w:val="003A67EA"/>
    <w:rsid w:val="003A6BC9"/>
    <w:rsid w:val="003A76A9"/>
    <w:rsid w:val="003A7747"/>
    <w:rsid w:val="003B0299"/>
    <w:rsid w:val="003B0901"/>
    <w:rsid w:val="003B0B4D"/>
    <w:rsid w:val="003B1046"/>
    <w:rsid w:val="003B1140"/>
    <w:rsid w:val="003B14B8"/>
    <w:rsid w:val="003B1575"/>
    <w:rsid w:val="003B188F"/>
    <w:rsid w:val="003B1A52"/>
    <w:rsid w:val="003B1CC2"/>
    <w:rsid w:val="003B2031"/>
    <w:rsid w:val="003B21B1"/>
    <w:rsid w:val="003B2B79"/>
    <w:rsid w:val="003B34DA"/>
    <w:rsid w:val="003B3617"/>
    <w:rsid w:val="003B3CCC"/>
    <w:rsid w:val="003B3EE6"/>
    <w:rsid w:val="003B4482"/>
    <w:rsid w:val="003B45D1"/>
    <w:rsid w:val="003B4FC5"/>
    <w:rsid w:val="003B570F"/>
    <w:rsid w:val="003B582D"/>
    <w:rsid w:val="003B5B57"/>
    <w:rsid w:val="003B5B7E"/>
    <w:rsid w:val="003B5E30"/>
    <w:rsid w:val="003B6194"/>
    <w:rsid w:val="003B6B8D"/>
    <w:rsid w:val="003B6F75"/>
    <w:rsid w:val="003B6FCB"/>
    <w:rsid w:val="003B7020"/>
    <w:rsid w:val="003B7271"/>
    <w:rsid w:val="003B7294"/>
    <w:rsid w:val="003B76FE"/>
    <w:rsid w:val="003B7CF4"/>
    <w:rsid w:val="003C009A"/>
    <w:rsid w:val="003C07D7"/>
    <w:rsid w:val="003C0985"/>
    <w:rsid w:val="003C0D37"/>
    <w:rsid w:val="003C1493"/>
    <w:rsid w:val="003C1653"/>
    <w:rsid w:val="003C1EC9"/>
    <w:rsid w:val="003C270B"/>
    <w:rsid w:val="003C2C9D"/>
    <w:rsid w:val="003C3B73"/>
    <w:rsid w:val="003C3EFE"/>
    <w:rsid w:val="003C4002"/>
    <w:rsid w:val="003C418C"/>
    <w:rsid w:val="003C4250"/>
    <w:rsid w:val="003C44FE"/>
    <w:rsid w:val="003C48B5"/>
    <w:rsid w:val="003C4952"/>
    <w:rsid w:val="003C4D16"/>
    <w:rsid w:val="003C4D8C"/>
    <w:rsid w:val="003C4F25"/>
    <w:rsid w:val="003C592E"/>
    <w:rsid w:val="003C614A"/>
    <w:rsid w:val="003C6580"/>
    <w:rsid w:val="003C7459"/>
    <w:rsid w:val="003C75E4"/>
    <w:rsid w:val="003C78C0"/>
    <w:rsid w:val="003C79A4"/>
    <w:rsid w:val="003C7C2D"/>
    <w:rsid w:val="003D09DA"/>
    <w:rsid w:val="003D0A97"/>
    <w:rsid w:val="003D0B50"/>
    <w:rsid w:val="003D0C04"/>
    <w:rsid w:val="003D0D75"/>
    <w:rsid w:val="003D0E68"/>
    <w:rsid w:val="003D2050"/>
    <w:rsid w:val="003D2339"/>
    <w:rsid w:val="003D2395"/>
    <w:rsid w:val="003D26AA"/>
    <w:rsid w:val="003D2A2B"/>
    <w:rsid w:val="003D33FB"/>
    <w:rsid w:val="003D34D8"/>
    <w:rsid w:val="003D3666"/>
    <w:rsid w:val="003D3857"/>
    <w:rsid w:val="003D39A6"/>
    <w:rsid w:val="003D400D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5DA5"/>
    <w:rsid w:val="003D5FDE"/>
    <w:rsid w:val="003D60D5"/>
    <w:rsid w:val="003D63BA"/>
    <w:rsid w:val="003D680E"/>
    <w:rsid w:val="003D6D83"/>
    <w:rsid w:val="003D74B4"/>
    <w:rsid w:val="003D7822"/>
    <w:rsid w:val="003D79E8"/>
    <w:rsid w:val="003D7DEC"/>
    <w:rsid w:val="003E089F"/>
    <w:rsid w:val="003E0ADB"/>
    <w:rsid w:val="003E0CE4"/>
    <w:rsid w:val="003E1304"/>
    <w:rsid w:val="003E149E"/>
    <w:rsid w:val="003E1748"/>
    <w:rsid w:val="003E187F"/>
    <w:rsid w:val="003E18AD"/>
    <w:rsid w:val="003E1CF4"/>
    <w:rsid w:val="003E240A"/>
    <w:rsid w:val="003E250F"/>
    <w:rsid w:val="003E2BE2"/>
    <w:rsid w:val="003E2BF4"/>
    <w:rsid w:val="003E2EB5"/>
    <w:rsid w:val="003E2EE0"/>
    <w:rsid w:val="003E34E1"/>
    <w:rsid w:val="003E3524"/>
    <w:rsid w:val="003E3A9D"/>
    <w:rsid w:val="003E3AC3"/>
    <w:rsid w:val="003E3C54"/>
    <w:rsid w:val="003E3C5B"/>
    <w:rsid w:val="003E3CCE"/>
    <w:rsid w:val="003E3D11"/>
    <w:rsid w:val="003E40C9"/>
    <w:rsid w:val="003E498A"/>
    <w:rsid w:val="003E4CDB"/>
    <w:rsid w:val="003E52EB"/>
    <w:rsid w:val="003E56A9"/>
    <w:rsid w:val="003E648B"/>
    <w:rsid w:val="003E6592"/>
    <w:rsid w:val="003E6AA4"/>
    <w:rsid w:val="003E703E"/>
    <w:rsid w:val="003E73BC"/>
    <w:rsid w:val="003E7A07"/>
    <w:rsid w:val="003E7E8F"/>
    <w:rsid w:val="003F0656"/>
    <w:rsid w:val="003F0905"/>
    <w:rsid w:val="003F0D71"/>
    <w:rsid w:val="003F16E1"/>
    <w:rsid w:val="003F1B6D"/>
    <w:rsid w:val="003F1C97"/>
    <w:rsid w:val="003F1D73"/>
    <w:rsid w:val="003F20E2"/>
    <w:rsid w:val="003F2186"/>
    <w:rsid w:val="003F2244"/>
    <w:rsid w:val="003F23A7"/>
    <w:rsid w:val="003F2564"/>
    <w:rsid w:val="003F2624"/>
    <w:rsid w:val="003F2711"/>
    <w:rsid w:val="003F2A56"/>
    <w:rsid w:val="003F324B"/>
    <w:rsid w:val="003F3652"/>
    <w:rsid w:val="003F3865"/>
    <w:rsid w:val="003F3A47"/>
    <w:rsid w:val="003F3DFF"/>
    <w:rsid w:val="003F412F"/>
    <w:rsid w:val="003F4933"/>
    <w:rsid w:val="003F4977"/>
    <w:rsid w:val="003F4E1C"/>
    <w:rsid w:val="003F4E39"/>
    <w:rsid w:val="003F536B"/>
    <w:rsid w:val="003F586D"/>
    <w:rsid w:val="003F60EF"/>
    <w:rsid w:val="003F626F"/>
    <w:rsid w:val="003F62B4"/>
    <w:rsid w:val="003F6853"/>
    <w:rsid w:val="003F6930"/>
    <w:rsid w:val="003F6ACE"/>
    <w:rsid w:val="003F6F1A"/>
    <w:rsid w:val="003F73A0"/>
    <w:rsid w:val="003F75DD"/>
    <w:rsid w:val="003F7DFF"/>
    <w:rsid w:val="0040015E"/>
    <w:rsid w:val="00400427"/>
    <w:rsid w:val="004010CF"/>
    <w:rsid w:val="004012FA"/>
    <w:rsid w:val="004013D3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898"/>
    <w:rsid w:val="00405D95"/>
    <w:rsid w:val="00405F90"/>
    <w:rsid w:val="00405FCD"/>
    <w:rsid w:val="00406108"/>
    <w:rsid w:val="00406412"/>
    <w:rsid w:val="004065DF"/>
    <w:rsid w:val="00406F4B"/>
    <w:rsid w:val="00406FBD"/>
    <w:rsid w:val="004073B0"/>
    <w:rsid w:val="00407612"/>
    <w:rsid w:val="00407A66"/>
    <w:rsid w:val="00407A8D"/>
    <w:rsid w:val="00407C9E"/>
    <w:rsid w:val="004101BF"/>
    <w:rsid w:val="0041029D"/>
    <w:rsid w:val="00410CC4"/>
    <w:rsid w:val="00411230"/>
    <w:rsid w:val="0041136F"/>
    <w:rsid w:val="004118C9"/>
    <w:rsid w:val="0041195D"/>
    <w:rsid w:val="00411B58"/>
    <w:rsid w:val="00412697"/>
    <w:rsid w:val="00412D2F"/>
    <w:rsid w:val="00412DBE"/>
    <w:rsid w:val="00412F8D"/>
    <w:rsid w:val="00413369"/>
    <w:rsid w:val="00413F24"/>
    <w:rsid w:val="00414129"/>
    <w:rsid w:val="004145AE"/>
    <w:rsid w:val="0041577E"/>
    <w:rsid w:val="004157F6"/>
    <w:rsid w:val="00415830"/>
    <w:rsid w:val="0041596C"/>
    <w:rsid w:val="004159D3"/>
    <w:rsid w:val="00415A14"/>
    <w:rsid w:val="0041616C"/>
    <w:rsid w:val="00416A66"/>
    <w:rsid w:val="00416DCB"/>
    <w:rsid w:val="0041763D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B76"/>
    <w:rsid w:val="00421EC5"/>
    <w:rsid w:val="004222BF"/>
    <w:rsid w:val="00422399"/>
    <w:rsid w:val="00422548"/>
    <w:rsid w:val="004228B8"/>
    <w:rsid w:val="00422A01"/>
    <w:rsid w:val="00422DB5"/>
    <w:rsid w:val="0042307B"/>
    <w:rsid w:val="00423326"/>
    <w:rsid w:val="004238E3"/>
    <w:rsid w:val="00423921"/>
    <w:rsid w:val="00423AA1"/>
    <w:rsid w:val="00423E9E"/>
    <w:rsid w:val="00425C97"/>
    <w:rsid w:val="00425FFD"/>
    <w:rsid w:val="004262F8"/>
    <w:rsid w:val="00426442"/>
    <w:rsid w:val="00426532"/>
    <w:rsid w:val="0042654A"/>
    <w:rsid w:val="00426A93"/>
    <w:rsid w:val="00426DFA"/>
    <w:rsid w:val="00426E9F"/>
    <w:rsid w:val="004276E3"/>
    <w:rsid w:val="004279ED"/>
    <w:rsid w:val="00427AF4"/>
    <w:rsid w:val="00427E47"/>
    <w:rsid w:val="00427E67"/>
    <w:rsid w:val="00430178"/>
    <w:rsid w:val="004303F2"/>
    <w:rsid w:val="00430495"/>
    <w:rsid w:val="00430680"/>
    <w:rsid w:val="00430773"/>
    <w:rsid w:val="00430A72"/>
    <w:rsid w:val="00430F21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AB6"/>
    <w:rsid w:val="00433C6F"/>
    <w:rsid w:val="00433F45"/>
    <w:rsid w:val="00434583"/>
    <w:rsid w:val="00434648"/>
    <w:rsid w:val="00434754"/>
    <w:rsid w:val="0043480E"/>
    <w:rsid w:val="00434A45"/>
    <w:rsid w:val="00434D46"/>
    <w:rsid w:val="0043506F"/>
    <w:rsid w:val="00435248"/>
    <w:rsid w:val="004353C1"/>
    <w:rsid w:val="0043542F"/>
    <w:rsid w:val="004355EB"/>
    <w:rsid w:val="00435602"/>
    <w:rsid w:val="004356FA"/>
    <w:rsid w:val="00435B78"/>
    <w:rsid w:val="00435CCF"/>
    <w:rsid w:val="0043616F"/>
    <w:rsid w:val="00436A3B"/>
    <w:rsid w:val="00437027"/>
    <w:rsid w:val="004371AB"/>
    <w:rsid w:val="0043751C"/>
    <w:rsid w:val="004375CC"/>
    <w:rsid w:val="004402A7"/>
    <w:rsid w:val="0044035D"/>
    <w:rsid w:val="00440D01"/>
    <w:rsid w:val="00440EA5"/>
    <w:rsid w:val="0044131C"/>
    <w:rsid w:val="0044142F"/>
    <w:rsid w:val="00441AE2"/>
    <w:rsid w:val="004425C2"/>
    <w:rsid w:val="00442824"/>
    <w:rsid w:val="00442FFB"/>
    <w:rsid w:val="0044303B"/>
    <w:rsid w:val="004430FD"/>
    <w:rsid w:val="0044317B"/>
    <w:rsid w:val="00443F2F"/>
    <w:rsid w:val="004442A7"/>
    <w:rsid w:val="00444901"/>
    <w:rsid w:val="00444934"/>
    <w:rsid w:val="00444F5E"/>
    <w:rsid w:val="0044540F"/>
    <w:rsid w:val="00445494"/>
    <w:rsid w:val="004454B3"/>
    <w:rsid w:val="00445513"/>
    <w:rsid w:val="004457A6"/>
    <w:rsid w:val="00445907"/>
    <w:rsid w:val="00445CFF"/>
    <w:rsid w:val="00445EF7"/>
    <w:rsid w:val="004462AF"/>
    <w:rsid w:val="00446624"/>
    <w:rsid w:val="0044662A"/>
    <w:rsid w:val="0044666E"/>
    <w:rsid w:val="004469FD"/>
    <w:rsid w:val="00447291"/>
    <w:rsid w:val="00447486"/>
    <w:rsid w:val="00450778"/>
    <w:rsid w:val="00450D3B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3DF"/>
    <w:rsid w:val="004543E4"/>
    <w:rsid w:val="004548E5"/>
    <w:rsid w:val="00454F08"/>
    <w:rsid w:val="00455105"/>
    <w:rsid w:val="004553ED"/>
    <w:rsid w:val="00455C09"/>
    <w:rsid w:val="00456114"/>
    <w:rsid w:val="00456971"/>
    <w:rsid w:val="00456B9B"/>
    <w:rsid w:val="0045742D"/>
    <w:rsid w:val="00457C5E"/>
    <w:rsid w:val="0046026D"/>
    <w:rsid w:val="0046027A"/>
    <w:rsid w:val="004605CC"/>
    <w:rsid w:val="0046072D"/>
    <w:rsid w:val="00460921"/>
    <w:rsid w:val="00460958"/>
    <w:rsid w:val="00460D5E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A9C"/>
    <w:rsid w:val="00462B09"/>
    <w:rsid w:val="00462FC4"/>
    <w:rsid w:val="00463448"/>
    <w:rsid w:val="0046434B"/>
    <w:rsid w:val="00464513"/>
    <w:rsid w:val="00464919"/>
    <w:rsid w:val="00464EE0"/>
    <w:rsid w:val="00465461"/>
    <w:rsid w:val="00465467"/>
    <w:rsid w:val="00465573"/>
    <w:rsid w:val="004658C3"/>
    <w:rsid w:val="00465AAF"/>
    <w:rsid w:val="00465EB3"/>
    <w:rsid w:val="0046645E"/>
    <w:rsid w:val="00466807"/>
    <w:rsid w:val="00467716"/>
    <w:rsid w:val="00467838"/>
    <w:rsid w:val="0047013D"/>
    <w:rsid w:val="0047041E"/>
    <w:rsid w:val="00470750"/>
    <w:rsid w:val="00470893"/>
    <w:rsid w:val="00470E35"/>
    <w:rsid w:val="00470FE9"/>
    <w:rsid w:val="00471294"/>
    <w:rsid w:val="0047166D"/>
    <w:rsid w:val="00471856"/>
    <w:rsid w:val="004719A1"/>
    <w:rsid w:val="00471DB0"/>
    <w:rsid w:val="00471F3B"/>
    <w:rsid w:val="00471FAB"/>
    <w:rsid w:val="004727D8"/>
    <w:rsid w:val="00472ACB"/>
    <w:rsid w:val="0047353B"/>
    <w:rsid w:val="0047398A"/>
    <w:rsid w:val="00473F5F"/>
    <w:rsid w:val="0047410D"/>
    <w:rsid w:val="00474317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43A"/>
    <w:rsid w:val="00476D8B"/>
    <w:rsid w:val="00476EAE"/>
    <w:rsid w:val="00476FC4"/>
    <w:rsid w:val="004774C5"/>
    <w:rsid w:val="004775ED"/>
    <w:rsid w:val="004777C7"/>
    <w:rsid w:val="004803A9"/>
    <w:rsid w:val="004807D5"/>
    <w:rsid w:val="00480865"/>
    <w:rsid w:val="00480B03"/>
    <w:rsid w:val="004810A0"/>
    <w:rsid w:val="004810EC"/>
    <w:rsid w:val="004814F6"/>
    <w:rsid w:val="00481607"/>
    <w:rsid w:val="00482389"/>
    <w:rsid w:val="00482849"/>
    <w:rsid w:val="0048287B"/>
    <w:rsid w:val="00482943"/>
    <w:rsid w:val="00482ADC"/>
    <w:rsid w:val="00482B1F"/>
    <w:rsid w:val="00482BAD"/>
    <w:rsid w:val="00483940"/>
    <w:rsid w:val="00483D11"/>
    <w:rsid w:val="00483D20"/>
    <w:rsid w:val="0048406D"/>
    <w:rsid w:val="0048410E"/>
    <w:rsid w:val="0048413B"/>
    <w:rsid w:val="00484C46"/>
    <w:rsid w:val="004851F7"/>
    <w:rsid w:val="004855C7"/>
    <w:rsid w:val="00485969"/>
    <w:rsid w:val="0048598C"/>
    <w:rsid w:val="00485E8A"/>
    <w:rsid w:val="0048620B"/>
    <w:rsid w:val="004862DE"/>
    <w:rsid w:val="00486CF2"/>
    <w:rsid w:val="00486EC5"/>
    <w:rsid w:val="00487442"/>
    <w:rsid w:val="00487BB8"/>
    <w:rsid w:val="00487EE3"/>
    <w:rsid w:val="00487F28"/>
    <w:rsid w:val="00490649"/>
    <w:rsid w:val="004907E7"/>
    <w:rsid w:val="0049093B"/>
    <w:rsid w:val="00490DBF"/>
    <w:rsid w:val="00490E94"/>
    <w:rsid w:val="00490EE3"/>
    <w:rsid w:val="004912D9"/>
    <w:rsid w:val="0049143D"/>
    <w:rsid w:val="00491728"/>
    <w:rsid w:val="004918A0"/>
    <w:rsid w:val="00491C47"/>
    <w:rsid w:val="004924E5"/>
    <w:rsid w:val="00492619"/>
    <w:rsid w:val="00492ECB"/>
    <w:rsid w:val="0049349F"/>
    <w:rsid w:val="004935A4"/>
    <w:rsid w:val="00493D08"/>
    <w:rsid w:val="00494D25"/>
    <w:rsid w:val="00494E75"/>
    <w:rsid w:val="0049506D"/>
    <w:rsid w:val="00495071"/>
    <w:rsid w:val="00495227"/>
    <w:rsid w:val="00495646"/>
    <w:rsid w:val="004956D1"/>
    <w:rsid w:val="00495AD8"/>
    <w:rsid w:val="004961DB"/>
    <w:rsid w:val="00496516"/>
    <w:rsid w:val="0049653E"/>
    <w:rsid w:val="00496BEF"/>
    <w:rsid w:val="0049792C"/>
    <w:rsid w:val="004A01E1"/>
    <w:rsid w:val="004A0E00"/>
    <w:rsid w:val="004A144C"/>
    <w:rsid w:val="004A15A9"/>
    <w:rsid w:val="004A15F7"/>
    <w:rsid w:val="004A1600"/>
    <w:rsid w:val="004A1B20"/>
    <w:rsid w:val="004A201F"/>
    <w:rsid w:val="004A23B8"/>
    <w:rsid w:val="004A23C0"/>
    <w:rsid w:val="004A250D"/>
    <w:rsid w:val="004A28D4"/>
    <w:rsid w:val="004A2908"/>
    <w:rsid w:val="004A2B3D"/>
    <w:rsid w:val="004A2B93"/>
    <w:rsid w:val="004A2BE1"/>
    <w:rsid w:val="004A2E44"/>
    <w:rsid w:val="004A30F7"/>
    <w:rsid w:val="004A366E"/>
    <w:rsid w:val="004A36C0"/>
    <w:rsid w:val="004A36DD"/>
    <w:rsid w:val="004A3AA3"/>
    <w:rsid w:val="004A4247"/>
    <w:rsid w:val="004A4635"/>
    <w:rsid w:val="004A47F4"/>
    <w:rsid w:val="004A4900"/>
    <w:rsid w:val="004A4D38"/>
    <w:rsid w:val="004A4E7E"/>
    <w:rsid w:val="004A4E95"/>
    <w:rsid w:val="004A511A"/>
    <w:rsid w:val="004A5270"/>
    <w:rsid w:val="004A5667"/>
    <w:rsid w:val="004A57FC"/>
    <w:rsid w:val="004A705C"/>
    <w:rsid w:val="004A7076"/>
    <w:rsid w:val="004A717D"/>
    <w:rsid w:val="004A7276"/>
    <w:rsid w:val="004A7447"/>
    <w:rsid w:val="004A7CE0"/>
    <w:rsid w:val="004A7EE7"/>
    <w:rsid w:val="004A7FB0"/>
    <w:rsid w:val="004B028F"/>
    <w:rsid w:val="004B0706"/>
    <w:rsid w:val="004B0770"/>
    <w:rsid w:val="004B0787"/>
    <w:rsid w:val="004B1313"/>
    <w:rsid w:val="004B169E"/>
    <w:rsid w:val="004B1B53"/>
    <w:rsid w:val="004B1C42"/>
    <w:rsid w:val="004B2700"/>
    <w:rsid w:val="004B2840"/>
    <w:rsid w:val="004B2B31"/>
    <w:rsid w:val="004B2C33"/>
    <w:rsid w:val="004B2CDB"/>
    <w:rsid w:val="004B3C3F"/>
    <w:rsid w:val="004B3E6E"/>
    <w:rsid w:val="004B45A2"/>
    <w:rsid w:val="004B4A0F"/>
    <w:rsid w:val="004B4AA2"/>
    <w:rsid w:val="004B4C67"/>
    <w:rsid w:val="004B50E0"/>
    <w:rsid w:val="004B5211"/>
    <w:rsid w:val="004B528E"/>
    <w:rsid w:val="004B55EC"/>
    <w:rsid w:val="004B5F75"/>
    <w:rsid w:val="004B6301"/>
    <w:rsid w:val="004B6FFB"/>
    <w:rsid w:val="004B78A6"/>
    <w:rsid w:val="004B7937"/>
    <w:rsid w:val="004B795F"/>
    <w:rsid w:val="004B7BA5"/>
    <w:rsid w:val="004C0346"/>
    <w:rsid w:val="004C03CC"/>
    <w:rsid w:val="004C0B5B"/>
    <w:rsid w:val="004C0F99"/>
    <w:rsid w:val="004C130D"/>
    <w:rsid w:val="004C1624"/>
    <w:rsid w:val="004C2371"/>
    <w:rsid w:val="004C2C4E"/>
    <w:rsid w:val="004C2F01"/>
    <w:rsid w:val="004C3012"/>
    <w:rsid w:val="004C3472"/>
    <w:rsid w:val="004C34E8"/>
    <w:rsid w:val="004C380B"/>
    <w:rsid w:val="004C393D"/>
    <w:rsid w:val="004C3C51"/>
    <w:rsid w:val="004C3D0E"/>
    <w:rsid w:val="004C4384"/>
    <w:rsid w:val="004C47FE"/>
    <w:rsid w:val="004C4BCE"/>
    <w:rsid w:val="004C4BF3"/>
    <w:rsid w:val="004C4F33"/>
    <w:rsid w:val="004C521E"/>
    <w:rsid w:val="004C5C61"/>
    <w:rsid w:val="004C5EF0"/>
    <w:rsid w:val="004C63D6"/>
    <w:rsid w:val="004C660B"/>
    <w:rsid w:val="004C6627"/>
    <w:rsid w:val="004C6834"/>
    <w:rsid w:val="004C6915"/>
    <w:rsid w:val="004C6D25"/>
    <w:rsid w:val="004C730E"/>
    <w:rsid w:val="004C7739"/>
    <w:rsid w:val="004C7BDF"/>
    <w:rsid w:val="004D0200"/>
    <w:rsid w:val="004D0E42"/>
    <w:rsid w:val="004D171F"/>
    <w:rsid w:val="004D1A33"/>
    <w:rsid w:val="004D1D64"/>
    <w:rsid w:val="004D2474"/>
    <w:rsid w:val="004D24F2"/>
    <w:rsid w:val="004D2577"/>
    <w:rsid w:val="004D27C4"/>
    <w:rsid w:val="004D297A"/>
    <w:rsid w:val="004D2E1A"/>
    <w:rsid w:val="004D2E57"/>
    <w:rsid w:val="004D3251"/>
    <w:rsid w:val="004D3574"/>
    <w:rsid w:val="004D44B1"/>
    <w:rsid w:val="004D4968"/>
    <w:rsid w:val="004D4977"/>
    <w:rsid w:val="004D4A8A"/>
    <w:rsid w:val="004D4BEA"/>
    <w:rsid w:val="004D4E97"/>
    <w:rsid w:val="004D50CC"/>
    <w:rsid w:val="004D58D1"/>
    <w:rsid w:val="004D5F02"/>
    <w:rsid w:val="004D6063"/>
    <w:rsid w:val="004D68C0"/>
    <w:rsid w:val="004D710C"/>
    <w:rsid w:val="004D7448"/>
    <w:rsid w:val="004D76FE"/>
    <w:rsid w:val="004D7872"/>
    <w:rsid w:val="004E0033"/>
    <w:rsid w:val="004E0186"/>
    <w:rsid w:val="004E03BE"/>
    <w:rsid w:val="004E0A0B"/>
    <w:rsid w:val="004E0CD0"/>
    <w:rsid w:val="004E1260"/>
    <w:rsid w:val="004E1CBB"/>
    <w:rsid w:val="004E1D07"/>
    <w:rsid w:val="004E1F73"/>
    <w:rsid w:val="004E209D"/>
    <w:rsid w:val="004E21D3"/>
    <w:rsid w:val="004E250C"/>
    <w:rsid w:val="004E27DC"/>
    <w:rsid w:val="004E2944"/>
    <w:rsid w:val="004E2C41"/>
    <w:rsid w:val="004E2E33"/>
    <w:rsid w:val="004E2F51"/>
    <w:rsid w:val="004E2F60"/>
    <w:rsid w:val="004E32FE"/>
    <w:rsid w:val="004E3579"/>
    <w:rsid w:val="004E3892"/>
    <w:rsid w:val="004E3FD8"/>
    <w:rsid w:val="004E4304"/>
    <w:rsid w:val="004E471C"/>
    <w:rsid w:val="004E5300"/>
    <w:rsid w:val="004E53AE"/>
    <w:rsid w:val="004E5449"/>
    <w:rsid w:val="004E5C61"/>
    <w:rsid w:val="004E6158"/>
    <w:rsid w:val="004E6184"/>
    <w:rsid w:val="004E63C9"/>
    <w:rsid w:val="004E6A37"/>
    <w:rsid w:val="004E6CEA"/>
    <w:rsid w:val="004E7339"/>
    <w:rsid w:val="004E7691"/>
    <w:rsid w:val="004E76A5"/>
    <w:rsid w:val="004E7831"/>
    <w:rsid w:val="004E7929"/>
    <w:rsid w:val="004E7B7F"/>
    <w:rsid w:val="004E7E45"/>
    <w:rsid w:val="004F01B4"/>
    <w:rsid w:val="004F020A"/>
    <w:rsid w:val="004F080C"/>
    <w:rsid w:val="004F0C82"/>
    <w:rsid w:val="004F133C"/>
    <w:rsid w:val="004F13D2"/>
    <w:rsid w:val="004F1A00"/>
    <w:rsid w:val="004F1D32"/>
    <w:rsid w:val="004F2497"/>
    <w:rsid w:val="004F2826"/>
    <w:rsid w:val="004F2981"/>
    <w:rsid w:val="004F2AA6"/>
    <w:rsid w:val="004F2B9C"/>
    <w:rsid w:val="004F2CCE"/>
    <w:rsid w:val="004F2D47"/>
    <w:rsid w:val="004F33A9"/>
    <w:rsid w:val="004F359A"/>
    <w:rsid w:val="004F3DD1"/>
    <w:rsid w:val="004F4000"/>
    <w:rsid w:val="004F40F1"/>
    <w:rsid w:val="004F46D8"/>
    <w:rsid w:val="004F4760"/>
    <w:rsid w:val="004F4DAC"/>
    <w:rsid w:val="004F4E53"/>
    <w:rsid w:val="004F519E"/>
    <w:rsid w:val="004F58AB"/>
    <w:rsid w:val="004F66FA"/>
    <w:rsid w:val="004F673D"/>
    <w:rsid w:val="004F67A9"/>
    <w:rsid w:val="004F6AFE"/>
    <w:rsid w:val="004F6F20"/>
    <w:rsid w:val="004F7373"/>
    <w:rsid w:val="004F73A5"/>
    <w:rsid w:val="004F75FC"/>
    <w:rsid w:val="004F76A6"/>
    <w:rsid w:val="004F78C3"/>
    <w:rsid w:val="004F7C51"/>
    <w:rsid w:val="004F7CE6"/>
    <w:rsid w:val="004F7E5C"/>
    <w:rsid w:val="004F7F1A"/>
    <w:rsid w:val="00500097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F0D"/>
    <w:rsid w:val="00502320"/>
    <w:rsid w:val="0050274F"/>
    <w:rsid w:val="005029A2"/>
    <w:rsid w:val="00502FCA"/>
    <w:rsid w:val="005033B7"/>
    <w:rsid w:val="005035E7"/>
    <w:rsid w:val="005038A7"/>
    <w:rsid w:val="00503C88"/>
    <w:rsid w:val="00503EC2"/>
    <w:rsid w:val="00503FAD"/>
    <w:rsid w:val="00504639"/>
    <w:rsid w:val="005050F8"/>
    <w:rsid w:val="00505850"/>
    <w:rsid w:val="00505A2A"/>
    <w:rsid w:val="00505E39"/>
    <w:rsid w:val="0050614B"/>
    <w:rsid w:val="00506571"/>
    <w:rsid w:val="00506A8D"/>
    <w:rsid w:val="00506C2E"/>
    <w:rsid w:val="005074C9"/>
    <w:rsid w:val="00507754"/>
    <w:rsid w:val="00507CAF"/>
    <w:rsid w:val="00507E65"/>
    <w:rsid w:val="00510374"/>
    <w:rsid w:val="00510444"/>
    <w:rsid w:val="005109F8"/>
    <w:rsid w:val="00510B25"/>
    <w:rsid w:val="00511D6E"/>
    <w:rsid w:val="00511E67"/>
    <w:rsid w:val="005124B0"/>
    <w:rsid w:val="00512747"/>
    <w:rsid w:val="0051295A"/>
    <w:rsid w:val="00512FB8"/>
    <w:rsid w:val="0051385C"/>
    <w:rsid w:val="005138DA"/>
    <w:rsid w:val="00513F8F"/>
    <w:rsid w:val="00514455"/>
    <w:rsid w:val="005147E7"/>
    <w:rsid w:val="00514882"/>
    <w:rsid w:val="005148FE"/>
    <w:rsid w:val="005149A2"/>
    <w:rsid w:val="00514CEE"/>
    <w:rsid w:val="005150E4"/>
    <w:rsid w:val="0051581E"/>
    <w:rsid w:val="00515907"/>
    <w:rsid w:val="00515E2B"/>
    <w:rsid w:val="00516B96"/>
    <w:rsid w:val="00516D2A"/>
    <w:rsid w:val="005173A4"/>
    <w:rsid w:val="0051770E"/>
    <w:rsid w:val="00517E2D"/>
    <w:rsid w:val="0052001B"/>
    <w:rsid w:val="005205C8"/>
    <w:rsid w:val="005205D5"/>
    <w:rsid w:val="00521D65"/>
    <w:rsid w:val="005221A4"/>
    <w:rsid w:val="005227EA"/>
    <w:rsid w:val="00523366"/>
    <w:rsid w:val="00523E18"/>
    <w:rsid w:val="00523F32"/>
    <w:rsid w:val="0052422C"/>
    <w:rsid w:val="005244D5"/>
    <w:rsid w:val="005248C4"/>
    <w:rsid w:val="00524AD1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75"/>
    <w:rsid w:val="00527489"/>
    <w:rsid w:val="0053012B"/>
    <w:rsid w:val="0053058D"/>
    <w:rsid w:val="00530AFD"/>
    <w:rsid w:val="00530CDF"/>
    <w:rsid w:val="00530FF3"/>
    <w:rsid w:val="00531420"/>
    <w:rsid w:val="0053173A"/>
    <w:rsid w:val="00531824"/>
    <w:rsid w:val="00531AF4"/>
    <w:rsid w:val="00531F71"/>
    <w:rsid w:val="0053205F"/>
    <w:rsid w:val="00532462"/>
    <w:rsid w:val="00532A9A"/>
    <w:rsid w:val="00532B16"/>
    <w:rsid w:val="00532C9D"/>
    <w:rsid w:val="00532DBB"/>
    <w:rsid w:val="00533215"/>
    <w:rsid w:val="005334E4"/>
    <w:rsid w:val="005338BD"/>
    <w:rsid w:val="0053394F"/>
    <w:rsid w:val="00533C7A"/>
    <w:rsid w:val="00534290"/>
    <w:rsid w:val="00534451"/>
    <w:rsid w:val="00534695"/>
    <w:rsid w:val="005347FB"/>
    <w:rsid w:val="005348FE"/>
    <w:rsid w:val="005349EB"/>
    <w:rsid w:val="00534AA6"/>
    <w:rsid w:val="00534C83"/>
    <w:rsid w:val="00535590"/>
    <w:rsid w:val="005359C7"/>
    <w:rsid w:val="00535A27"/>
    <w:rsid w:val="00535BE9"/>
    <w:rsid w:val="0053637E"/>
    <w:rsid w:val="00536455"/>
    <w:rsid w:val="00536AEE"/>
    <w:rsid w:val="00537BE9"/>
    <w:rsid w:val="00537E22"/>
    <w:rsid w:val="00540147"/>
    <w:rsid w:val="0054023F"/>
    <w:rsid w:val="005405D3"/>
    <w:rsid w:val="0054064E"/>
    <w:rsid w:val="00540EB6"/>
    <w:rsid w:val="005417A0"/>
    <w:rsid w:val="00541E2B"/>
    <w:rsid w:val="00542313"/>
    <w:rsid w:val="005424B2"/>
    <w:rsid w:val="00542CDD"/>
    <w:rsid w:val="00542F16"/>
    <w:rsid w:val="00543639"/>
    <w:rsid w:val="005436D7"/>
    <w:rsid w:val="00543703"/>
    <w:rsid w:val="00543A66"/>
    <w:rsid w:val="00543A83"/>
    <w:rsid w:val="0054420A"/>
    <w:rsid w:val="00544220"/>
    <w:rsid w:val="005444D2"/>
    <w:rsid w:val="005446AD"/>
    <w:rsid w:val="00544C33"/>
    <w:rsid w:val="0054509D"/>
    <w:rsid w:val="0054556F"/>
    <w:rsid w:val="0054597B"/>
    <w:rsid w:val="00545A3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123"/>
    <w:rsid w:val="00550047"/>
    <w:rsid w:val="005504D9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B1F"/>
    <w:rsid w:val="00552FF4"/>
    <w:rsid w:val="0055410A"/>
    <w:rsid w:val="005543EE"/>
    <w:rsid w:val="005547CB"/>
    <w:rsid w:val="00554DF7"/>
    <w:rsid w:val="00555675"/>
    <w:rsid w:val="00555713"/>
    <w:rsid w:val="00555772"/>
    <w:rsid w:val="00555C03"/>
    <w:rsid w:val="00555D6F"/>
    <w:rsid w:val="00555DC4"/>
    <w:rsid w:val="00555DC6"/>
    <w:rsid w:val="00556583"/>
    <w:rsid w:val="00556680"/>
    <w:rsid w:val="005567AA"/>
    <w:rsid w:val="005567BF"/>
    <w:rsid w:val="005569D2"/>
    <w:rsid w:val="00556E42"/>
    <w:rsid w:val="005570E7"/>
    <w:rsid w:val="0055718D"/>
    <w:rsid w:val="00557464"/>
    <w:rsid w:val="0055771C"/>
    <w:rsid w:val="00557CAB"/>
    <w:rsid w:val="00560AC9"/>
    <w:rsid w:val="00560DDA"/>
    <w:rsid w:val="0056116C"/>
    <w:rsid w:val="00561250"/>
    <w:rsid w:val="0056134D"/>
    <w:rsid w:val="005617E8"/>
    <w:rsid w:val="00561A95"/>
    <w:rsid w:val="00561BF6"/>
    <w:rsid w:val="00561C3B"/>
    <w:rsid w:val="00561E4A"/>
    <w:rsid w:val="00562CDC"/>
    <w:rsid w:val="0056348A"/>
    <w:rsid w:val="00563855"/>
    <w:rsid w:val="00563FD2"/>
    <w:rsid w:val="0056434D"/>
    <w:rsid w:val="005646EC"/>
    <w:rsid w:val="00564AF7"/>
    <w:rsid w:val="00565679"/>
    <w:rsid w:val="00565CEF"/>
    <w:rsid w:val="0056719E"/>
    <w:rsid w:val="005701C5"/>
    <w:rsid w:val="005701F8"/>
    <w:rsid w:val="005703E3"/>
    <w:rsid w:val="0057054C"/>
    <w:rsid w:val="005706C1"/>
    <w:rsid w:val="00570825"/>
    <w:rsid w:val="005708C3"/>
    <w:rsid w:val="005708C6"/>
    <w:rsid w:val="00570C83"/>
    <w:rsid w:val="00571115"/>
    <w:rsid w:val="00571358"/>
    <w:rsid w:val="00571382"/>
    <w:rsid w:val="00572583"/>
    <w:rsid w:val="00572643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8BA"/>
    <w:rsid w:val="00575E27"/>
    <w:rsid w:val="00575EC1"/>
    <w:rsid w:val="00576A37"/>
    <w:rsid w:val="00576DD6"/>
    <w:rsid w:val="00576FC7"/>
    <w:rsid w:val="00577368"/>
    <w:rsid w:val="005777AC"/>
    <w:rsid w:val="00577EB4"/>
    <w:rsid w:val="00577F3D"/>
    <w:rsid w:val="00580282"/>
    <w:rsid w:val="005806B0"/>
    <w:rsid w:val="005807A5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2F8E"/>
    <w:rsid w:val="00583147"/>
    <w:rsid w:val="00583630"/>
    <w:rsid w:val="005836D0"/>
    <w:rsid w:val="00583B29"/>
    <w:rsid w:val="00583C6C"/>
    <w:rsid w:val="00583E78"/>
    <w:rsid w:val="00584496"/>
    <w:rsid w:val="00584F0B"/>
    <w:rsid w:val="005858F0"/>
    <w:rsid w:val="00585932"/>
    <w:rsid w:val="005859D4"/>
    <w:rsid w:val="00585C3A"/>
    <w:rsid w:val="00585EDE"/>
    <w:rsid w:val="0058628A"/>
    <w:rsid w:val="005863AF"/>
    <w:rsid w:val="00586897"/>
    <w:rsid w:val="00587117"/>
    <w:rsid w:val="0058759B"/>
    <w:rsid w:val="00587649"/>
    <w:rsid w:val="0058764D"/>
    <w:rsid w:val="00590203"/>
    <w:rsid w:val="00590BF6"/>
    <w:rsid w:val="00591777"/>
    <w:rsid w:val="00591B9C"/>
    <w:rsid w:val="00592160"/>
    <w:rsid w:val="005923C9"/>
    <w:rsid w:val="0059284F"/>
    <w:rsid w:val="005928CD"/>
    <w:rsid w:val="00594131"/>
    <w:rsid w:val="005943C6"/>
    <w:rsid w:val="0059441D"/>
    <w:rsid w:val="00594FAE"/>
    <w:rsid w:val="0059519D"/>
    <w:rsid w:val="005954F2"/>
    <w:rsid w:val="00595777"/>
    <w:rsid w:val="00595BC4"/>
    <w:rsid w:val="00595E99"/>
    <w:rsid w:val="00596308"/>
    <w:rsid w:val="005968C4"/>
    <w:rsid w:val="005968F0"/>
    <w:rsid w:val="00596A56"/>
    <w:rsid w:val="005970DB"/>
    <w:rsid w:val="0059715B"/>
    <w:rsid w:val="005973C7"/>
    <w:rsid w:val="00597605"/>
    <w:rsid w:val="00597A36"/>
    <w:rsid w:val="00597E86"/>
    <w:rsid w:val="005A0441"/>
    <w:rsid w:val="005A05C6"/>
    <w:rsid w:val="005A05DF"/>
    <w:rsid w:val="005A0753"/>
    <w:rsid w:val="005A0CB6"/>
    <w:rsid w:val="005A1D03"/>
    <w:rsid w:val="005A1DE5"/>
    <w:rsid w:val="005A2229"/>
    <w:rsid w:val="005A2D72"/>
    <w:rsid w:val="005A320D"/>
    <w:rsid w:val="005A36E3"/>
    <w:rsid w:val="005A3A31"/>
    <w:rsid w:val="005A3AF1"/>
    <w:rsid w:val="005A3B1E"/>
    <w:rsid w:val="005A40D5"/>
    <w:rsid w:val="005A4126"/>
    <w:rsid w:val="005A4999"/>
    <w:rsid w:val="005A4E38"/>
    <w:rsid w:val="005A50CE"/>
    <w:rsid w:val="005A588D"/>
    <w:rsid w:val="005A59CF"/>
    <w:rsid w:val="005A5E4F"/>
    <w:rsid w:val="005A68E1"/>
    <w:rsid w:val="005A6A3A"/>
    <w:rsid w:val="005A6FA1"/>
    <w:rsid w:val="005A7D30"/>
    <w:rsid w:val="005A7F72"/>
    <w:rsid w:val="005B0604"/>
    <w:rsid w:val="005B1A91"/>
    <w:rsid w:val="005B20FE"/>
    <w:rsid w:val="005B24B6"/>
    <w:rsid w:val="005B2D4D"/>
    <w:rsid w:val="005B2EB8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6904"/>
    <w:rsid w:val="005B6FAE"/>
    <w:rsid w:val="005B703E"/>
    <w:rsid w:val="005B70E8"/>
    <w:rsid w:val="005B7352"/>
    <w:rsid w:val="005B7824"/>
    <w:rsid w:val="005B7E51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9D4"/>
    <w:rsid w:val="005C2144"/>
    <w:rsid w:val="005C2724"/>
    <w:rsid w:val="005C3731"/>
    <w:rsid w:val="005C376D"/>
    <w:rsid w:val="005C3A65"/>
    <w:rsid w:val="005C3CDF"/>
    <w:rsid w:val="005C4B4D"/>
    <w:rsid w:val="005C4DE3"/>
    <w:rsid w:val="005C5379"/>
    <w:rsid w:val="005C5849"/>
    <w:rsid w:val="005C69D2"/>
    <w:rsid w:val="005C7340"/>
    <w:rsid w:val="005C7A54"/>
    <w:rsid w:val="005C7AF1"/>
    <w:rsid w:val="005C7CAD"/>
    <w:rsid w:val="005C7EF8"/>
    <w:rsid w:val="005D006E"/>
    <w:rsid w:val="005D0102"/>
    <w:rsid w:val="005D02FA"/>
    <w:rsid w:val="005D047B"/>
    <w:rsid w:val="005D0595"/>
    <w:rsid w:val="005D0790"/>
    <w:rsid w:val="005D20FC"/>
    <w:rsid w:val="005D241F"/>
    <w:rsid w:val="005D24A2"/>
    <w:rsid w:val="005D26D7"/>
    <w:rsid w:val="005D2A49"/>
    <w:rsid w:val="005D2A80"/>
    <w:rsid w:val="005D2B7E"/>
    <w:rsid w:val="005D2EE8"/>
    <w:rsid w:val="005D31D3"/>
    <w:rsid w:val="005D3894"/>
    <w:rsid w:val="005D4764"/>
    <w:rsid w:val="005D5499"/>
    <w:rsid w:val="005D576B"/>
    <w:rsid w:val="005D594D"/>
    <w:rsid w:val="005D5E46"/>
    <w:rsid w:val="005D609E"/>
    <w:rsid w:val="005D64A5"/>
    <w:rsid w:val="005D6929"/>
    <w:rsid w:val="005D6B30"/>
    <w:rsid w:val="005D6E1C"/>
    <w:rsid w:val="005D7741"/>
    <w:rsid w:val="005D7DBE"/>
    <w:rsid w:val="005D7E04"/>
    <w:rsid w:val="005E0082"/>
    <w:rsid w:val="005E0BDB"/>
    <w:rsid w:val="005E0D78"/>
    <w:rsid w:val="005E1385"/>
    <w:rsid w:val="005E1393"/>
    <w:rsid w:val="005E1A58"/>
    <w:rsid w:val="005E1C06"/>
    <w:rsid w:val="005E2E2C"/>
    <w:rsid w:val="005E2FA0"/>
    <w:rsid w:val="005E308C"/>
    <w:rsid w:val="005E35FD"/>
    <w:rsid w:val="005E383F"/>
    <w:rsid w:val="005E41B8"/>
    <w:rsid w:val="005E48F7"/>
    <w:rsid w:val="005E4C4A"/>
    <w:rsid w:val="005E4F80"/>
    <w:rsid w:val="005E4FBD"/>
    <w:rsid w:val="005E5009"/>
    <w:rsid w:val="005E5074"/>
    <w:rsid w:val="005E5110"/>
    <w:rsid w:val="005E5563"/>
    <w:rsid w:val="005E5771"/>
    <w:rsid w:val="005E580A"/>
    <w:rsid w:val="005E5911"/>
    <w:rsid w:val="005E5B82"/>
    <w:rsid w:val="005E5B8D"/>
    <w:rsid w:val="005E5C9E"/>
    <w:rsid w:val="005E66F1"/>
    <w:rsid w:val="005E6888"/>
    <w:rsid w:val="005E6AFB"/>
    <w:rsid w:val="005E7698"/>
    <w:rsid w:val="005E76F5"/>
    <w:rsid w:val="005E7AF8"/>
    <w:rsid w:val="005F031E"/>
    <w:rsid w:val="005F0B4C"/>
    <w:rsid w:val="005F0B53"/>
    <w:rsid w:val="005F0C46"/>
    <w:rsid w:val="005F1208"/>
    <w:rsid w:val="005F1FE4"/>
    <w:rsid w:val="005F2CD8"/>
    <w:rsid w:val="005F327D"/>
    <w:rsid w:val="005F369B"/>
    <w:rsid w:val="005F3CBB"/>
    <w:rsid w:val="005F3F7F"/>
    <w:rsid w:val="005F40E5"/>
    <w:rsid w:val="005F46D9"/>
    <w:rsid w:val="005F4950"/>
    <w:rsid w:val="005F509E"/>
    <w:rsid w:val="005F54B6"/>
    <w:rsid w:val="005F5CD7"/>
    <w:rsid w:val="005F660A"/>
    <w:rsid w:val="005F6697"/>
    <w:rsid w:val="005F6F9C"/>
    <w:rsid w:val="005F6FFC"/>
    <w:rsid w:val="005F7F11"/>
    <w:rsid w:val="006004DE"/>
    <w:rsid w:val="006008BE"/>
    <w:rsid w:val="00601072"/>
    <w:rsid w:val="0060144E"/>
    <w:rsid w:val="00601754"/>
    <w:rsid w:val="0060198F"/>
    <w:rsid w:val="00601D4D"/>
    <w:rsid w:val="00601FCD"/>
    <w:rsid w:val="00602354"/>
    <w:rsid w:val="0060254B"/>
    <w:rsid w:val="0060268D"/>
    <w:rsid w:val="006026F1"/>
    <w:rsid w:val="0060318C"/>
    <w:rsid w:val="006039C5"/>
    <w:rsid w:val="00603B1B"/>
    <w:rsid w:val="00604148"/>
    <w:rsid w:val="006041B8"/>
    <w:rsid w:val="006043D7"/>
    <w:rsid w:val="00604594"/>
    <w:rsid w:val="00604613"/>
    <w:rsid w:val="00604708"/>
    <w:rsid w:val="00604AAE"/>
    <w:rsid w:val="00604CFF"/>
    <w:rsid w:val="00604F9E"/>
    <w:rsid w:val="00605207"/>
    <w:rsid w:val="00605399"/>
    <w:rsid w:val="006054EE"/>
    <w:rsid w:val="0060591D"/>
    <w:rsid w:val="006059EC"/>
    <w:rsid w:val="00605B5D"/>
    <w:rsid w:val="00606024"/>
    <w:rsid w:val="00606E40"/>
    <w:rsid w:val="00607039"/>
    <w:rsid w:val="0060749E"/>
    <w:rsid w:val="006074B1"/>
    <w:rsid w:val="006075BB"/>
    <w:rsid w:val="006079D8"/>
    <w:rsid w:val="00607ADE"/>
    <w:rsid w:val="00607E68"/>
    <w:rsid w:val="006102C6"/>
    <w:rsid w:val="006103F0"/>
    <w:rsid w:val="006113A9"/>
    <w:rsid w:val="006126E9"/>
    <w:rsid w:val="006128B4"/>
    <w:rsid w:val="00612C73"/>
    <w:rsid w:val="00612D12"/>
    <w:rsid w:val="00613036"/>
    <w:rsid w:val="006134CE"/>
    <w:rsid w:val="006138D8"/>
    <w:rsid w:val="00614064"/>
    <w:rsid w:val="006141D8"/>
    <w:rsid w:val="00614263"/>
    <w:rsid w:val="006147D3"/>
    <w:rsid w:val="006149D1"/>
    <w:rsid w:val="00614CB4"/>
    <w:rsid w:val="00614D1E"/>
    <w:rsid w:val="0061524B"/>
    <w:rsid w:val="00615260"/>
    <w:rsid w:val="0061565F"/>
    <w:rsid w:val="00615BDB"/>
    <w:rsid w:val="00616885"/>
    <w:rsid w:val="0061717F"/>
    <w:rsid w:val="006171DC"/>
    <w:rsid w:val="006175CF"/>
    <w:rsid w:val="006201A2"/>
    <w:rsid w:val="00620254"/>
    <w:rsid w:val="006204D8"/>
    <w:rsid w:val="006205D1"/>
    <w:rsid w:val="00620686"/>
    <w:rsid w:val="006209E8"/>
    <w:rsid w:val="00620C16"/>
    <w:rsid w:val="00621B6A"/>
    <w:rsid w:val="00621C0B"/>
    <w:rsid w:val="00621C72"/>
    <w:rsid w:val="00621CAD"/>
    <w:rsid w:val="006223C6"/>
    <w:rsid w:val="006227AC"/>
    <w:rsid w:val="0062286B"/>
    <w:rsid w:val="00623427"/>
    <w:rsid w:val="00623EF3"/>
    <w:rsid w:val="0062424C"/>
    <w:rsid w:val="0062427E"/>
    <w:rsid w:val="00624AFA"/>
    <w:rsid w:val="00624C6E"/>
    <w:rsid w:val="00624FB3"/>
    <w:rsid w:val="006250F7"/>
    <w:rsid w:val="00625B24"/>
    <w:rsid w:val="006261DF"/>
    <w:rsid w:val="0062657C"/>
    <w:rsid w:val="006267D9"/>
    <w:rsid w:val="00626B2A"/>
    <w:rsid w:val="00626C25"/>
    <w:rsid w:val="00626E64"/>
    <w:rsid w:val="006279E3"/>
    <w:rsid w:val="00627BA3"/>
    <w:rsid w:val="00627C39"/>
    <w:rsid w:val="00627E44"/>
    <w:rsid w:val="00627F78"/>
    <w:rsid w:val="006300D7"/>
    <w:rsid w:val="00630666"/>
    <w:rsid w:val="00630C02"/>
    <w:rsid w:val="00631007"/>
    <w:rsid w:val="00631826"/>
    <w:rsid w:val="00631DA3"/>
    <w:rsid w:val="00632507"/>
    <w:rsid w:val="0063268E"/>
    <w:rsid w:val="006326BC"/>
    <w:rsid w:val="00632927"/>
    <w:rsid w:val="00632A0E"/>
    <w:rsid w:val="00632A4C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F5"/>
    <w:rsid w:val="00635EDC"/>
    <w:rsid w:val="00635F56"/>
    <w:rsid w:val="00636094"/>
    <w:rsid w:val="0063681F"/>
    <w:rsid w:val="00636A76"/>
    <w:rsid w:val="006372C0"/>
    <w:rsid w:val="006373C7"/>
    <w:rsid w:val="006374F0"/>
    <w:rsid w:val="00637C24"/>
    <w:rsid w:val="00637E00"/>
    <w:rsid w:val="006401C6"/>
    <w:rsid w:val="00640207"/>
    <w:rsid w:val="00640222"/>
    <w:rsid w:val="00640529"/>
    <w:rsid w:val="0064078A"/>
    <w:rsid w:val="006409F3"/>
    <w:rsid w:val="00641061"/>
    <w:rsid w:val="006419ED"/>
    <w:rsid w:val="00641EE8"/>
    <w:rsid w:val="00641FD8"/>
    <w:rsid w:val="00642505"/>
    <w:rsid w:val="00642D10"/>
    <w:rsid w:val="00643769"/>
    <w:rsid w:val="006437A9"/>
    <w:rsid w:val="00643973"/>
    <w:rsid w:val="00643E97"/>
    <w:rsid w:val="00644114"/>
    <w:rsid w:val="00644200"/>
    <w:rsid w:val="0064428B"/>
    <w:rsid w:val="00644511"/>
    <w:rsid w:val="0064486C"/>
    <w:rsid w:val="00644E60"/>
    <w:rsid w:val="0064552C"/>
    <w:rsid w:val="006457A9"/>
    <w:rsid w:val="006457B7"/>
    <w:rsid w:val="00645822"/>
    <w:rsid w:val="00646556"/>
    <w:rsid w:val="006473FF"/>
    <w:rsid w:val="00647CB3"/>
    <w:rsid w:val="00647D60"/>
    <w:rsid w:val="00650150"/>
    <w:rsid w:val="00650829"/>
    <w:rsid w:val="00650854"/>
    <w:rsid w:val="006509A7"/>
    <w:rsid w:val="00650CF1"/>
    <w:rsid w:val="00650D1E"/>
    <w:rsid w:val="00650EB8"/>
    <w:rsid w:val="00650F7C"/>
    <w:rsid w:val="00650FBE"/>
    <w:rsid w:val="006513D5"/>
    <w:rsid w:val="006518B1"/>
    <w:rsid w:val="00651AD3"/>
    <w:rsid w:val="00651FA0"/>
    <w:rsid w:val="00652BB4"/>
    <w:rsid w:val="00653273"/>
    <w:rsid w:val="00653365"/>
    <w:rsid w:val="00654346"/>
    <w:rsid w:val="006544F6"/>
    <w:rsid w:val="00654503"/>
    <w:rsid w:val="00654B42"/>
    <w:rsid w:val="00654C81"/>
    <w:rsid w:val="00654CB4"/>
    <w:rsid w:val="00655070"/>
    <w:rsid w:val="00655223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061A"/>
    <w:rsid w:val="00660EF2"/>
    <w:rsid w:val="006612B8"/>
    <w:rsid w:val="00661636"/>
    <w:rsid w:val="00661CC2"/>
    <w:rsid w:val="00662166"/>
    <w:rsid w:val="00662D31"/>
    <w:rsid w:val="00662DF5"/>
    <w:rsid w:val="00662FA2"/>
    <w:rsid w:val="006635DC"/>
    <w:rsid w:val="00663908"/>
    <w:rsid w:val="0066402E"/>
    <w:rsid w:val="00664488"/>
    <w:rsid w:val="006646F4"/>
    <w:rsid w:val="00664B54"/>
    <w:rsid w:val="00665229"/>
    <w:rsid w:val="00665316"/>
    <w:rsid w:val="006653B2"/>
    <w:rsid w:val="006654E8"/>
    <w:rsid w:val="0066551A"/>
    <w:rsid w:val="0066568F"/>
    <w:rsid w:val="00665CCE"/>
    <w:rsid w:val="006672FC"/>
    <w:rsid w:val="00667A27"/>
    <w:rsid w:val="006704BF"/>
    <w:rsid w:val="00670AD6"/>
    <w:rsid w:val="00670ECD"/>
    <w:rsid w:val="00671BB2"/>
    <w:rsid w:val="00671C8F"/>
    <w:rsid w:val="00672575"/>
    <w:rsid w:val="00672966"/>
    <w:rsid w:val="006729A2"/>
    <w:rsid w:val="00672E1A"/>
    <w:rsid w:val="00672F44"/>
    <w:rsid w:val="0067330E"/>
    <w:rsid w:val="006735BC"/>
    <w:rsid w:val="006737DD"/>
    <w:rsid w:val="00673BDE"/>
    <w:rsid w:val="00673DFA"/>
    <w:rsid w:val="00673EB7"/>
    <w:rsid w:val="00673FBF"/>
    <w:rsid w:val="00674460"/>
    <w:rsid w:val="0067509C"/>
    <w:rsid w:val="0067517B"/>
    <w:rsid w:val="00675652"/>
    <w:rsid w:val="006757DC"/>
    <w:rsid w:val="00675B42"/>
    <w:rsid w:val="006763E2"/>
    <w:rsid w:val="006767B8"/>
    <w:rsid w:val="00677725"/>
    <w:rsid w:val="0068013A"/>
    <w:rsid w:val="00680A97"/>
    <w:rsid w:val="00680D0E"/>
    <w:rsid w:val="00680F30"/>
    <w:rsid w:val="00680F81"/>
    <w:rsid w:val="0068102D"/>
    <w:rsid w:val="006819F6"/>
    <w:rsid w:val="0068226B"/>
    <w:rsid w:val="00682318"/>
    <w:rsid w:val="006824E8"/>
    <w:rsid w:val="00682A4A"/>
    <w:rsid w:val="00682ED3"/>
    <w:rsid w:val="0068367C"/>
    <w:rsid w:val="00683D7F"/>
    <w:rsid w:val="00684258"/>
    <w:rsid w:val="00685725"/>
    <w:rsid w:val="00685D3B"/>
    <w:rsid w:val="0068623E"/>
    <w:rsid w:val="00686366"/>
    <w:rsid w:val="0068653A"/>
    <w:rsid w:val="0068673B"/>
    <w:rsid w:val="0068721F"/>
    <w:rsid w:val="0068781B"/>
    <w:rsid w:val="00690D12"/>
    <w:rsid w:val="00690F0E"/>
    <w:rsid w:val="00691278"/>
    <w:rsid w:val="006919C5"/>
    <w:rsid w:val="00691D23"/>
    <w:rsid w:val="00691D43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4A5A"/>
    <w:rsid w:val="00695958"/>
    <w:rsid w:val="00695E95"/>
    <w:rsid w:val="00696244"/>
    <w:rsid w:val="006969D6"/>
    <w:rsid w:val="00696C33"/>
    <w:rsid w:val="0069755C"/>
    <w:rsid w:val="006979DC"/>
    <w:rsid w:val="00697AA8"/>
    <w:rsid w:val="00697C2C"/>
    <w:rsid w:val="006A01FA"/>
    <w:rsid w:val="006A05EF"/>
    <w:rsid w:val="006A0942"/>
    <w:rsid w:val="006A18CF"/>
    <w:rsid w:val="006A18DD"/>
    <w:rsid w:val="006A1B7F"/>
    <w:rsid w:val="006A2347"/>
    <w:rsid w:val="006A24B3"/>
    <w:rsid w:val="006A29C9"/>
    <w:rsid w:val="006A2D0E"/>
    <w:rsid w:val="006A2E66"/>
    <w:rsid w:val="006A3227"/>
    <w:rsid w:val="006A3396"/>
    <w:rsid w:val="006A3574"/>
    <w:rsid w:val="006A3E46"/>
    <w:rsid w:val="006A3F94"/>
    <w:rsid w:val="006A4113"/>
    <w:rsid w:val="006A457C"/>
    <w:rsid w:val="006A4584"/>
    <w:rsid w:val="006A4661"/>
    <w:rsid w:val="006A484F"/>
    <w:rsid w:val="006A49B5"/>
    <w:rsid w:val="006A5185"/>
    <w:rsid w:val="006A5A45"/>
    <w:rsid w:val="006A5CA3"/>
    <w:rsid w:val="006A5E26"/>
    <w:rsid w:val="006A6725"/>
    <w:rsid w:val="006A6B69"/>
    <w:rsid w:val="006A7574"/>
    <w:rsid w:val="006A7604"/>
    <w:rsid w:val="006A7BF2"/>
    <w:rsid w:val="006A7C40"/>
    <w:rsid w:val="006A7FDD"/>
    <w:rsid w:val="006B0489"/>
    <w:rsid w:val="006B0C66"/>
    <w:rsid w:val="006B122A"/>
    <w:rsid w:val="006B14F4"/>
    <w:rsid w:val="006B163E"/>
    <w:rsid w:val="006B166D"/>
    <w:rsid w:val="006B18B8"/>
    <w:rsid w:val="006B19B2"/>
    <w:rsid w:val="006B1A64"/>
    <w:rsid w:val="006B1DA2"/>
    <w:rsid w:val="006B1F5F"/>
    <w:rsid w:val="006B1FA7"/>
    <w:rsid w:val="006B20F8"/>
    <w:rsid w:val="006B21E9"/>
    <w:rsid w:val="006B242D"/>
    <w:rsid w:val="006B2744"/>
    <w:rsid w:val="006B2BA7"/>
    <w:rsid w:val="006B393F"/>
    <w:rsid w:val="006B3E55"/>
    <w:rsid w:val="006B4D4E"/>
    <w:rsid w:val="006B5801"/>
    <w:rsid w:val="006B5984"/>
    <w:rsid w:val="006B5A41"/>
    <w:rsid w:val="006B5CDC"/>
    <w:rsid w:val="006B626D"/>
    <w:rsid w:val="006B660C"/>
    <w:rsid w:val="006B6AD0"/>
    <w:rsid w:val="006B6BA3"/>
    <w:rsid w:val="006B6C95"/>
    <w:rsid w:val="006B725C"/>
    <w:rsid w:val="006B7864"/>
    <w:rsid w:val="006B789D"/>
    <w:rsid w:val="006C03B2"/>
    <w:rsid w:val="006C09DD"/>
    <w:rsid w:val="006C0A1A"/>
    <w:rsid w:val="006C1431"/>
    <w:rsid w:val="006C1573"/>
    <w:rsid w:val="006C1B3F"/>
    <w:rsid w:val="006C20C0"/>
    <w:rsid w:val="006C375B"/>
    <w:rsid w:val="006C377A"/>
    <w:rsid w:val="006C3F40"/>
    <w:rsid w:val="006C44D3"/>
    <w:rsid w:val="006C45C1"/>
    <w:rsid w:val="006C4B0F"/>
    <w:rsid w:val="006C4B11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175"/>
    <w:rsid w:val="006D0233"/>
    <w:rsid w:val="006D03CD"/>
    <w:rsid w:val="006D0546"/>
    <w:rsid w:val="006D054B"/>
    <w:rsid w:val="006D0A70"/>
    <w:rsid w:val="006D0AD9"/>
    <w:rsid w:val="006D0DED"/>
    <w:rsid w:val="006D19ED"/>
    <w:rsid w:val="006D1A23"/>
    <w:rsid w:val="006D1F1A"/>
    <w:rsid w:val="006D21FF"/>
    <w:rsid w:val="006D2627"/>
    <w:rsid w:val="006D2872"/>
    <w:rsid w:val="006D31AF"/>
    <w:rsid w:val="006D31C4"/>
    <w:rsid w:val="006D31DD"/>
    <w:rsid w:val="006D3236"/>
    <w:rsid w:val="006D3943"/>
    <w:rsid w:val="006D3C48"/>
    <w:rsid w:val="006D43BD"/>
    <w:rsid w:val="006D492A"/>
    <w:rsid w:val="006D493C"/>
    <w:rsid w:val="006D4ED6"/>
    <w:rsid w:val="006D4F72"/>
    <w:rsid w:val="006D56AF"/>
    <w:rsid w:val="006D59BF"/>
    <w:rsid w:val="006D5AE7"/>
    <w:rsid w:val="006D5EC2"/>
    <w:rsid w:val="006D5FEF"/>
    <w:rsid w:val="006D615D"/>
    <w:rsid w:val="006D7396"/>
    <w:rsid w:val="006D7598"/>
    <w:rsid w:val="006D7944"/>
    <w:rsid w:val="006D7B93"/>
    <w:rsid w:val="006D7DAD"/>
    <w:rsid w:val="006D7E70"/>
    <w:rsid w:val="006E0B16"/>
    <w:rsid w:val="006E0E60"/>
    <w:rsid w:val="006E0ED0"/>
    <w:rsid w:val="006E174B"/>
    <w:rsid w:val="006E176F"/>
    <w:rsid w:val="006E22CC"/>
    <w:rsid w:val="006E2493"/>
    <w:rsid w:val="006E2AA6"/>
    <w:rsid w:val="006E3D3A"/>
    <w:rsid w:val="006E459B"/>
    <w:rsid w:val="006E512D"/>
    <w:rsid w:val="006E5151"/>
    <w:rsid w:val="006E54EC"/>
    <w:rsid w:val="006E554E"/>
    <w:rsid w:val="006E55F0"/>
    <w:rsid w:val="006E589E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D86"/>
    <w:rsid w:val="006F22CB"/>
    <w:rsid w:val="006F2598"/>
    <w:rsid w:val="006F291E"/>
    <w:rsid w:val="006F2E21"/>
    <w:rsid w:val="006F3052"/>
    <w:rsid w:val="006F314D"/>
    <w:rsid w:val="006F3738"/>
    <w:rsid w:val="006F3B01"/>
    <w:rsid w:val="006F3BDF"/>
    <w:rsid w:val="006F3D5B"/>
    <w:rsid w:val="006F4072"/>
    <w:rsid w:val="006F407D"/>
    <w:rsid w:val="006F4189"/>
    <w:rsid w:val="006F447C"/>
    <w:rsid w:val="006F4A19"/>
    <w:rsid w:val="006F4B9C"/>
    <w:rsid w:val="006F4D51"/>
    <w:rsid w:val="006F557B"/>
    <w:rsid w:val="006F5B41"/>
    <w:rsid w:val="006F6689"/>
    <w:rsid w:val="006F6740"/>
    <w:rsid w:val="006F6762"/>
    <w:rsid w:val="006F746D"/>
    <w:rsid w:val="006F7A92"/>
    <w:rsid w:val="006F7C51"/>
    <w:rsid w:val="006F7C53"/>
    <w:rsid w:val="006F7E42"/>
    <w:rsid w:val="00700042"/>
    <w:rsid w:val="0070023A"/>
    <w:rsid w:val="00700B35"/>
    <w:rsid w:val="007017EA"/>
    <w:rsid w:val="0070181F"/>
    <w:rsid w:val="0070193E"/>
    <w:rsid w:val="00701B27"/>
    <w:rsid w:val="00702BFC"/>
    <w:rsid w:val="0070342F"/>
    <w:rsid w:val="007034BC"/>
    <w:rsid w:val="007035F6"/>
    <w:rsid w:val="007036E5"/>
    <w:rsid w:val="007038D5"/>
    <w:rsid w:val="007047A7"/>
    <w:rsid w:val="007048DD"/>
    <w:rsid w:val="00704A33"/>
    <w:rsid w:val="00704DEB"/>
    <w:rsid w:val="00704E2C"/>
    <w:rsid w:val="007052F3"/>
    <w:rsid w:val="00705584"/>
    <w:rsid w:val="0070562C"/>
    <w:rsid w:val="00705E96"/>
    <w:rsid w:val="00706DFB"/>
    <w:rsid w:val="00706E08"/>
    <w:rsid w:val="0070711F"/>
    <w:rsid w:val="0070743B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F0B"/>
    <w:rsid w:val="00712FDB"/>
    <w:rsid w:val="00713093"/>
    <w:rsid w:val="0071374D"/>
    <w:rsid w:val="00713B48"/>
    <w:rsid w:val="00713CA2"/>
    <w:rsid w:val="00713FFB"/>
    <w:rsid w:val="00714312"/>
    <w:rsid w:val="00714722"/>
    <w:rsid w:val="00714D6A"/>
    <w:rsid w:val="00715405"/>
    <w:rsid w:val="00715F49"/>
    <w:rsid w:val="007162F2"/>
    <w:rsid w:val="007163BF"/>
    <w:rsid w:val="0071649C"/>
    <w:rsid w:val="00716A98"/>
    <w:rsid w:val="00716F80"/>
    <w:rsid w:val="00716FC0"/>
    <w:rsid w:val="00717267"/>
    <w:rsid w:val="007178EE"/>
    <w:rsid w:val="007179DA"/>
    <w:rsid w:val="00717A37"/>
    <w:rsid w:val="00717B0A"/>
    <w:rsid w:val="00720759"/>
    <w:rsid w:val="00720BD4"/>
    <w:rsid w:val="00720F6F"/>
    <w:rsid w:val="007215A9"/>
    <w:rsid w:val="007218A9"/>
    <w:rsid w:val="0072190B"/>
    <w:rsid w:val="007219ED"/>
    <w:rsid w:val="00721E1D"/>
    <w:rsid w:val="007221F1"/>
    <w:rsid w:val="00722B72"/>
    <w:rsid w:val="00723701"/>
    <w:rsid w:val="007237E5"/>
    <w:rsid w:val="00723ADD"/>
    <w:rsid w:val="00723EC3"/>
    <w:rsid w:val="00724426"/>
    <w:rsid w:val="00725068"/>
    <w:rsid w:val="007254B1"/>
    <w:rsid w:val="0072560E"/>
    <w:rsid w:val="007259B8"/>
    <w:rsid w:val="00725CB6"/>
    <w:rsid w:val="00725D75"/>
    <w:rsid w:val="0072602E"/>
    <w:rsid w:val="00726281"/>
    <w:rsid w:val="0072665F"/>
    <w:rsid w:val="00726F81"/>
    <w:rsid w:val="007277BC"/>
    <w:rsid w:val="00727C7B"/>
    <w:rsid w:val="00727E9F"/>
    <w:rsid w:val="00730302"/>
    <w:rsid w:val="00730E03"/>
    <w:rsid w:val="007310B0"/>
    <w:rsid w:val="0073128B"/>
    <w:rsid w:val="00731312"/>
    <w:rsid w:val="00731344"/>
    <w:rsid w:val="0073171A"/>
    <w:rsid w:val="00731A41"/>
    <w:rsid w:val="00731D37"/>
    <w:rsid w:val="00731E4B"/>
    <w:rsid w:val="00731E9C"/>
    <w:rsid w:val="00732321"/>
    <w:rsid w:val="00733035"/>
    <w:rsid w:val="00733315"/>
    <w:rsid w:val="00733858"/>
    <w:rsid w:val="00733A74"/>
    <w:rsid w:val="00733A80"/>
    <w:rsid w:val="00733AA9"/>
    <w:rsid w:val="00733F4E"/>
    <w:rsid w:val="0073497A"/>
    <w:rsid w:val="00734AB1"/>
    <w:rsid w:val="007356D0"/>
    <w:rsid w:val="00735A22"/>
    <w:rsid w:val="0073637C"/>
    <w:rsid w:val="00736801"/>
    <w:rsid w:val="00736988"/>
    <w:rsid w:val="00736D7B"/>
    <w:rsid w:val="007377ED"/>
    <w:rsid w:val="007379C8"/>
    <w:rsid w:val="00737D60"/>
    <w:rsid w:val="00737F28"/>
    <w:rsid w:val="00740698"/>
    <w:rsid w:val="007406C0"/>
    <w:rsid w:val="00740AC1"/>
    <w:rsid w:val="00740CD3"/>
    <w:rsid w:val="0074108B"/>
    <w:rsid w:val="0074166D"/>
    <w:rsid w:val="007420C9"/>
    <w:rsid w:val="00742235"/>
    <w:rsid w:val="007422B2"/>
    <w:rsid w:val="00742695"/>
    <w:rsid w:val="007429AB"/>
    <w:rsid w:val="00742A51"/>
    <w:rsid w:val="00742BFB"/>
    <w:rsid w:val="00742EC0"/>
    <w:rsid w:val="0074336F"/>
    <w:rsid w:val="0074372A"/>
    <w:rsid w:val="00743757"/>
    <w:rsid w:val="00743867"/>
    <w:rsid w:val="00744055"/>
    <w:rsid w:val="00744FB1"/>
    <w:rsid w:val="0074576E"/>
    <w:rsid w:val="00745EBB"/>
    <w:rsid w:val="00746167"/>
    <w:rsid w:val="00746199"/>
    <w:rsid w:val="0074644A"/>
    <w:rsid w:val="007472DD"/>
    <w:rsid w:val="00747446"/>
    <w:rsid w:val="00747BD8"/>
    <w:rsid w:val="00747E09"/>
    <w:rsid w:val="00747F05"/>
    <w:rsid w:val="0075038A"/>
    <w:rsid w:val="00750771"/>
    <w:rsid w:val="007507F4"/>
    <w:rsid w:val="007509F9"/>
    <w:rsid w:val="00751590"/>
    <w:rsid w:val="007515C8"/>
    <w:rsid w:val="007517D1"/>
    <w:rsid w:val="00751F76"/>
    <w:rsid w:val="00752497"/>
    <w:rsid w:val="0075288B"/>
    <w:rsid w:val="00752FE7"/>
    <w:rsid w:val="007536BB"/>
    <w:rsid w:val="00753B9D"/>
    <w:rsid w:val="00753DBB"/>
    <w:rsid w:val="00753E73"/>
    <w:rsid w:val="00753F01"/>
    <w:rsid w:val="00753F1A"/>
    <w:rsid w:val="00753FE6"/>
    <w:rsid w:val="0075412E"/>
    <w:rsid w:val="00754D64"/>
    <w:rsid w:val="00755B06"/>
    <w:rsid w:val="00755E06"/>
    <w:rsid w:val="00756171"/>
    <w:rsid w:val="007564B4"/>
    <w:rsid w:val="007565D5"/>
    <w:rsid w:val="007565E2"/>
    <w:rsid w:val="007570A3"/>
    <w:rsid w:val="007572E9"/>
    <w:rsid w:val="00757495"/>
    <w:rsid w:val="00757A61"/>
    <w:rsid w:val="00757CD9"/>
    <w:rsid w:val="00757D22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3AF"/>
    <w:rsid w:val="00761520"/>
    <w:rsid w:val="007619FB"/>
    <w:rsid w:val="0076200C"/>
    <w:rsid w:val="007624B0"/>
    <w:rsid w:val="007624B9"/>
    <w:rsid w:val="00762506"/>
    <w:rsid w:val="007625C3"/>
    <w:rsid w:val="00762924"/>
    <w:rsid w:val="0076295C"/>
    <w:rsid w:val="00763055"/>
    <w:rsid w:val="0076357A"/>
    <w:rsid w:val="0076375B"/>
    <w:rsid w:val="00763D32"/>
    <w:rsid w:val="00764ABA"/>
    <w:rsid w:val="00764CB4"/>
    <w:rsid w:val="00764E4E"/>
    <w:rsid w:val="00764EB8"/>
    <w:rsid w:val="00765098"/>
    <w:rsid w:val="0076598E"/>
    <w:rsid w:val="00765FDC"/>
    <w:rsid w:val="00766559"/>
    <w:rsid w:val="007667D5"/>
    <w:rsid w:val="00766B0E"/>
    <w:rsid w:val="00766BFB"/>
    <w:rsid w:val="00766DFE"/>
    <w:rsid w:val="0076731C"/>
    <w:rsid w:val="00767416"/>
    <w:rsid w:val="0076747C"/>
    <w:rsid w:val="007678B6"/>
    <w:rsid w:val="00770CEE"/>
    <w:rsid w:val="007721AD"/>
    <w:rsid w:val="00772878"/>
    <w:rsid w:val="00772C97"/>
    <w:rsid w:val="00772D15"/>
    <w:rsid w:val="00772DC3"/>
    <w:rsid w:val="007733C4"/>
    <w:rsid w:val="007743A1"/>
    <w:rsid w:val="007744EF"/>
    <w:rsid w:val="00774836"/>
    <w:rsid w:val="007750DC"/>
    <w:rsid w:val="00775330"/>
    <w:rsid w:val="00775580"/>
    <w:rsid w:val="00775BAA"/>
    <w:rsid w:val="00775EFD"/>
    <w:rsid w:val="00775F11"/>
    <w:rsid w:val="007762CD"/>
    <w:rsid w:val="007768F2"/>
    <w:rsid w:val="00776E9E"/>
    <w:rsid w:val="00777053"/>
    <w:rsid w:val="00777840"/>
    <w:rsid w:val="00777CD9"/>
    <w:rsid w:val="00777EE9"/>
    <w:rsid w:val="00780657"/>
    <w:rsid w:val="00780875"/>
    <w:rsid w:val="00780980"/>
    <w:rsid w:val="007809E1"/>
    <w:rsid w:val="00780DCF"/>
    <w:rsid w:val="00780FD1"/>
    <w:rsid w:val="0078146E"/>
    <w:rsid w:val="00781633"/>
    <w:rsid w:val="0078165E"/>
    <w:rsid w:val="007816FD"/>
    <w:rsid w:val="00781A62"/>
    <w:rsid w:val="00781B9A"/>
    <w:rsid w:val="00781DAD"/>
    <w:rsid w:val="007820ED"/>
    <w:rsid w:val="00782266"/>
    <w:rsid w:val="0078243D"/>
    <w:rsid w:val="00782B9C"/>
    <w:rsid w:val="00782D8A"/>
    <w:rsid w:val="00783315"/>
    <w:rsid w:val="007833C3"/>
    <w:rsid w:val="007837BE"/>
    <w:rsid w:val="0078380D"/>
    <w:rsid w:val="007842FE"/>
    <w:rsid w:val="00784702"/>
    <w:rsid w:val="00784C31"/>
    <w:rsid w:val="00784EA1"/>
    <w:rsid w:val="00784FC7"/>
    <w:rsid w:val="00785E16"/>
    <w:rsid w:val="007861D1"/>
    <w:rsid w:val="00786272"/>
    <w:rsid w:val="007864B2"/>
    <w:rsid w:val="00786620"/>
    <w:rsid w:val="007868B7"/>
    <w:rsid w:val="00786BC0"/>
    <w:rsid w:val="0078756D"/>
    <w:rsid w:val="00787736"/>
    <w:rsid w:val="007878F1"/>
    <w:rsid w:val="00787977"/>
    <w:rsid w:val="00787A55"/>
    <w:rsid w:val="00787FF1"/>
    <w:rsid w:val="0079051B"/>
    <w:rsid w:val="007916D2"/>
    <w:rsid w:val="00791ADE"/>
    <w:rsid w:val="00791BEA"/>
    <w:rsid w:val="007926B7"/>
    <w:rsid w:val="00792702"/>
    <w:rsid w:val="00792DB2"/>
    <w:rsid w:val="00792ECC"/>
    <w:rsid w:val="00792F7F"/>
    <w:rsid w:val="007939C7"/>
    <w:rsid w:val="00793F70"/>
    <w:rsid w:val="007947FB"/>
    <w:rsid w:val="007948F8"/>
    <w:rsid w:val="00795299"/>
    <w:rsid w:val="007954AC"/>
    <w:rsid w:val="0079601B"/>
    <w:rsid w:val="007960FA"/>
    <w:rsid w:val="007962E1"/>
    <w:rsid w:val="0079663F"/>
    <w:rsid w:val="00796F91"/>
    <w:rsid w:val="00797550"/>
    <w:rsid w:val="00797DAA"/>
    <w:rsid w:val="00797E01"/>
    <w:rsid w:val="00797FCF"/>
    <w:rsid w:val="007A0616"/>
    <w:rsid w:val="007A0DAC"/>
    <w:rsid w:val="007A0F46"/>
    <w:rsid w:val="007A1189"/>
    <w:rsid w:val="007A15BA"/>
    <w:rsid w:val="007A166E"/>
    <w:rsid w:val="007A1B63"/>
    <w:rsid w:val="007A2BFF"/>
    <w:rsid w:val="007A2DE7"/>
    <w:rsid w:val="007A300F"/>
    <w:rsid w:val="007A3040"/>
    <w:rsid w:val="007A3373"/>
    <w:rsid w:val="007A3376"/>
    <w:rsid w:val="007A3395"/>
    <w:rsid w:val="007A3505"/>
    <w:rsid w:val="007A3AE7"/>
    <w:rsid w:val="007A3BF2"/>
    <w:rsid w:val="007A4264"/>
    <w:rsid w:val="007A43F5"/>
    <w:rsid w:val="007A498F"/>
    <w:rsid w:val="007A4A07"/>
    <w:rsid w:val="007A4AF1"/>
    <w:rsid w:val="007A5123"/>
    <w:rsid w:val="007A5288"/>
    <w:rsid w:val="007A54C2"/>
    <w:rsid w:val="007A618D"/>
    <w:rsid w:val="007A6326"/>
    <w:rsid w:val="007A6333"/>
    <w:rsid w:val="007A6477"/>
    <w:rsid w:val="007A6909"/>
    <w:rsid w:val="007A6DE7"/>
    <w:rsid w:val="007A75A3"/>
    <w:rsid w:val="007A7F68"/>
    <w:rsid w:val="007B0253"/>
    <w:rsid w:val="007B073B"/>
    <w:rsid w:val="007B0865"/>
    <w:rsid w:val="007B09ED"/>
    <w:rsid w:val="007B0B92"/>
    <w:rsid w:val="007B1061"/>
    <w:rsid w:val="007B14D9"/>
    <w:rsid w:val="007B1B32"/>
    <w:rsid w:val="007B1C2D"/>
    <w:rsid w:val="007B1F9A"/>
    <w:rsid w:val="007B21A9"/>
    <w:rsid w:val="007B2638"/>
    <w:rsid w:val="007B314C"/>
    <w:rsid w:val="007B322B"/>
    <w:rsid w:val="007B3476"/>
    <w:rsid w:val="007B372E"/>
    <w:rsid w:val="007B3D12"/>
    <w:rsid w:val="007B3D55"/>
    <w:rsid w:val="007B40AD"/>
    <w:rsid w:val="007B448A"/>
    <w:rsid w:val="007B44DC"/>
    <w:rsid w:val="007B4533"/>
    <w:rsid w:val="007B4543"/>
    <w:rsid w:val="007B4796"/>
    <w:rsid w:val="007B484D"/>
    <w:rsid w:val="007B4937"/>
    <w:rsid w:val="007B5863"/>
    <w:rsid w:val="007B5A66"/>
    <w:rsid w:val="007B630D"/>
    <w:rsid w:val="007B697F"/>
    <w:rsid w:val="007B708B"/>
    <w:rsid w:val="007B7618"/>
    <w:rsid w:val="007B7C8A"/>
    <w:rsid w:val="007C0880"/>
    <w:rsid w:val="007C0BD2"/>
    <w:rsid w:val="007C0F3A"/>
    <w:rsid w:val="007C1065"/>
    <w:rsid w:val="007C1357"/>
    <w:rsid w:val="007C1537"/>
    <w:rsid w:val="007C16D7"/>
    <w:rsid w:val="007C1B94"/>
    <w:rsid w:val="007C286E"/>
    <w:rsid w:val="007C2A39"/>
    <w:rsid w:val="007C3D88"/>
    <w:rsid w:val="007C3F14"/>
    <w:rsid w:val="007C48DD"/>
    <w:rsid w:val="007C49C4"/>
    <w:rsid w:val="007C506D"/>
    <w:rsid w:val="007C508D"/>
    <w:rsid w:val="007C515A"/>
    <w:rsid w:val="007C52ED"/>
    <w:rsid w:val="007C5468"/>
    <w:rsid w:val="007C54C1"/>
    <w:rsid w:val="007C56CE"/>
    <w:rsid w:val="007C5AB0"/>
    <w:rsid w:val="007C5CE6"/>
    <w:rsid w:val="007C5DB6"/>
    <w:rsid w:val="007C61E0"/>
    <w:rsid w:val="007C64BC"/>
    <w:rsid w:val="007C6939"/>
    <w:rsid w:val="007C6941"/>
    <w:rsid w:val="007C6AA7"/>
    <w:rsid w:val="007C6C6C"/>
    <w:rsid w:val="007C6D8A"/>
    <w:rsid w:val="007C7215"/>
    <w:rsid w:val="007C79D5"/>
    <w:rsid w:val="007C7A3E"/>
    <w:rsid w:val="007C7D54"/>
    <w:rsid w:val="007C7EF3"/>
    <w:rsid w:val="007D020B"/>
    <w:rsid w:val="007D0677"/>
    <w:rsid w:val="007D0779"/>
    <w:rsid w:val="007D096E"/>
    <w:rsid w:val="007D098C"/>
    <w:rsid w:val="007D0CF6"/>
    <w:rsid w:val="007D11B6"/>
    <w:rsid w:val="007D149C"/>
    <w:rsid w:val="007D1558"/>
    <w:rsid w:val="007D1B7C"/>
    <w:rsid w:val="007D214A"/>
    <w:rsid w:val="007D2C44"/>
    <w:rsid w:val="007D357E"/>
    <w:rsid w:val="007D37FC"/>
    <w:rsid w:val="007D3889"/>
    <w:rsid w:val="007D39A2"/>
    <w:rsid w:val="007D39D7"/>
    <w:rsid w:val="007D3AA0"/>
    <w:rsid w:val="007D4422"/>
    <w:rsid w:val="007D47E5"/>
    <w:rsid w:val="007D4EAB"/>
    <w:rsid w:val="007D4FF2"/>
    <w:rsid w:val="007D512C"/>
    <w:rsid w:val="007D526F"/>
    <w:rsid w:val="007D5AB1"/>
    <w:rsid w:val="007D62AD"/>
    <w:rsid w:val="007D6310"/>
    <w:rsid w:val="007D647B"/>
    <w:rsid w:val="007D673F"/>
    <w:rsid w:val="007D68F4"/>
    <w:rsid w:val="007D6C84"/>
    <w:rsid w:val="007D6CE5"/>
    <w:rsid w:val="007D6D84"/>
    <w:rsid w:val="007D6EF0"/>
    <w:rsid w:val="007D7042"/>
    <w:rsid w:val="007D7059"/>
    <w:rsid w:val="007D7673"/>
    <w:rsid w:val="007D7742"/>
    <w:rsid w:val="007D794A"/>
    <w:rsid w:val="007D7E94"/>
    <w:rsid w:val="007E0162"/>
    <w:rsid w:val="007E02CC"/>
    <w:rsid w:val="007E0648"/>
    <w:rsid w:val="007E07FD"/>
    <w:rsid w:val="007E0981"/>
    <w:rsid w:val="007E0986"/>
    <w:rsid w:val="007E0C8C"/>
    <w:rsid w:val="007E1360"/>
    <w:rsid w:val="007E1479"/>
    <w:rsid w:val="007E152B"/>
    <w:rsid w:val="007E191F"/>
    <w:rsid w:val="007E1A55"/>
    <w:rsid w:val="007E1CB1"/>
    <w:rsid w:val="007E1CDD"/>
    <w:rsid w:val="007E201B"/>
    <w:rsid w:val="007E2146"/>
    <w:rsid w:val="007E21F2"/>
    <w:rsid w:val="007E2B64"/>
    <w:rsid w:val="007E3F73"/>
    <w:rsid w:val="007E41A5"/>
    <w:rsid w:val="007E4584"/>
    <w:rsid w:val="007E4706"/>
    <w:rsid w:val="007E4805"/>
    <w:rsid w:val="007E48CD"/>
    <w:rsid w:val="007E48E4"/>
    <w:rsid w:val="007E4CD7"/>
    <w:rsid w:val="007E4F0D"/>
    <w:rsid w:val="007E531F"/>
    <w:rsid w:val="007E5A14"/>
    <w:rsid w:val="007E5FFD"/>
    <w:rsid w:val="007E65DB"/>
    <w:rsid w:val="007E6735"/>
    <w:rsid w:val="007E67F4"/>
    <w:rsid w:val="007E6EF1"/>
    <w:rsid w:val="007E7353"/>
    <w:rsid w:val="007E7744"/>
    <w:rsid w:val="007E7B2B"/>
    <w:rsid w:val="007E7CBA"/>
    <w:rsid w:val="007F05E0"/>
    <w:rsid w:val="007F0B77"/>
    <w:rsid w:val="007F0DD3"/>
    <w:rsid w:val="007F18C0"/>
    <w:rsid w:val="007F1E6C"/>
    <w:rsid w:val="007F22A5"/>
    <w:rsid w:val="007F22DE"/>
    <w:rsid w:val="007F27F0"/>
    <w:rsid w:val="007F2D19"/>
    <w:rsid w:val="007F2DBB"/>
    <w:rsid w:val="007F2ED4"/>
    <w:rsid w:val="007F3C69"/>
    <w:rsid w:val="007F3DB9"/>
    <w:rsid w:val="007F3FB0"/>
    <w:rsid w:val="007F43A9"/>
    <w:rsid w:val="007F54DA"/>
    <w:rsid w:val="007F5608"/>
    <w:rsid w:val="007F5874"/>
    <w:rsid w:val="007F5D4A"/>
    <w:rsid w:val="007F6562"/>
    <w:rsid w:val="007F65F2"/>
    <w:rsid w:val="007F6BB0"/>
    <w:rsid w:val="007F6C59"/>
    <w:rsid w:val="007F70D6"/>
    <w:rsid w:val="007F7864"/>
    <w:rsid w:val="007F795B"/>
    <w:rsid w:val="007F7AF9"/>
    <w:rsid w:val="007F7B6D"/>
    <w:rsid w:val="007F7C2F"/>
    <w:rsid w:val="007F7D4D"/>
    <w:rsid w:val="00800104"/>
    <w:rsid w:val="00800184"/>
    <w:rsid w:val="00800994"/>
    <w:rsid w:val="00800D5F"/>
    <w:rsid w:val="008013B8"/>
    <w:rsid w:val="00801703"/>
    <w:rsid w:val="0080179D"/>
    <w:rsid w:val="008017D0"/>
    <w:rsid w:val="00801813"/>
    <w:rsid w:val="00801838"/>
    <w:rsid w:val="00801E41"/>
    <w:rsid w:val="00801EE0"/>
    <w:rsid w:val="00801FA6"/>
    <w:rsid w:val="00801FBC"/>
    <w:rsid w:val="00802410"/>
    <w:rsid w:val="00802A06"/>
    <w:rsid w:val="00803E2E"/>
    <w:rsid w:val="008041E1"/>
    <w:rsid w:val="00804867"/>
    <w:rsid w:val="00804B2F"/>
    <w:rsid w:val="0080638C"/>
    <w:rsid w:val="00806914"/>
    <w:rsid w:val="00806979"/>
    <w:rsid w:val="0080699F"/>
    <w:rsid w:val="00806D29"/>
    <w:rsid w:val="0080770D"/>
    <w:rsid w:val="008078EA"/>
    <w:rsid w:val="00807AA4"/>
    <w:rsid w:val="00807D28"/>
    <w:rsid w:val="00807D5E"/>
    <w:rsid w:val="00807E1B"/>
    <w:rsid w:val="00807FED"/>
    <w:rsid w:val="0081012C"/>
    <w:rsid w:val="00810B82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06A"/>
    <w:rsid w:val="0081389D"/>
    <w:rsid w:val="00813CE0"/>
    <w:rsid w:val="00813D16"/>
    <w:rsid w:val="00813F45"/>
    <w:rsid w:val="0081433F"/>
    <w:rsid w:val="008143A0"/>
    <w:rsid w:val="00814834"/>
    <w:rsid w:val="00814A14"/>
    <w:rsid w:val="00814B38"/>
    <w:rsid w:val="00814B65"/>
    <w:rsid w:val="00814C34"/>
    <w:rsid w:val="00814D2B"/>
    <w:rsid w:val="008153F9"/>
    <w:rsid w:val="008154B6"/>
    <w:rsid w:val="008155E8"/>
    <w:rsid w:val="00815706"/>
    <w:rsid w:val="00815867"/>
    <w:rsid w:val="00815F85"/>
    <w:rsid w:val="00816264"/>
    <w:rsid w:val="00816654"/>
    <w:rsid w:val="00816905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DF1"/>
    <w:rsid w:val="0082172C"/>
    <w:rsid w:val="0082214B"/>
    <w:rsid w:val="0082231B"/>
    <w:rsid w:val="00823335"/>
    <w:rsid w:val="00823545"/>
    <w:rsid w:val="008237B2"/>
    <w:rsid w:val="008237E7"/>
    <w:rsid w:val="00823F61"/>
    <w:rsid w:val="0082449E"/>
    <w:rsid w:val="008249FF"/>
    <w:rsid w:val="008251EC"/>
    <w:rsid w:val="00825DD4"/>
    <w:rsid w:val="00826204"/>
    <w:rsid w:val="00826D90"/>
    <w:rsid w:val="00826DEF"/>
    <w:rsid w:val="00827015"/>
    <w:rsid w:val="00827109"/>
    <w:rsid w:val="00827648"/>
    <w:rsid w:val="00827A41"/>
    <w:rsid w:val="00827AF3"/>
    <w:rsid w:val="0083056F"/>
    <w:rsid w:val="0083077E"/>
    <w:rsid w:val="00830F16"/>
    <w:rsid w:val="00831198"/>
    <w:rsid w:val="008314BC"/>
    <w:rsid w:val="00831AB4"/>
    <w:rsid w:val="00832142"/>
    <w:rsid w:val="00832321"/>
    <w:rsid w:val="00832C18"/>
    <w:rsid w:val="00832CAF"/>
    <w:rsid w:val="0083302B"/>
    <w:rsid w:val="008330DB"/>
    <w:rsid w:val="00833EF5"/>
    <w:rsid w:val="0083417A"/>
    <w:rsid w:val="00834475"/>
    <w:rsid w:val="00834512"/>
    <w:rsid w:val="00834746"/>
    <w:rsid w:val="008349E7"/>
    <w:rsid w:val="00834F4B"/>
    <w:rsid w:val="008358DF"/>
    <w:rsid w:val="00835B0A"/>
    <w:rsid w:val="00835B82"/>
    <w:rsid w:val="00835B8A"/>
    <w:rsid w:val="00836133"/>
    <w:rsid w:val="00836193"/>
    <w:rsid w:val="0083657B"/>
    <w:rsid w:val="00836B5B"/>
    <w:rsid w:val="00836C1A"/>
    <w:rsid w:val="00836C68"/>
    <w:rsid w:val="00836FC2"/>
    <w:rsid w:val="00837034"/>
    <w:rsid w:val="0083768C"/>
    <w:rsid w:val="008401C3"/>
    <w:rsid w:val="008403BA"/>
    <w:rsid w:val="008404D7"/>
    <w:rsid w:val="00840634"/>
    <w:rsid w:val="00840731"/>
    <w:rsid w:val="00840A68"/>
    <w:rsid w:val="00840A83"/>
    <w:rsid w:val="00840D46"/>
    <w:rsid w:val="00841573"/>
    <w:rsid w:val="008419A1"/>
    <w:rsid w:val="00841EB3"/>
    <w:rsid w:val="00842061"/>
    <w:rsid w:val="00842DB7"/>
    <w:rsid w:val="008430CD"/>
    <w:rsid w:val="008436D3"/>
    <w:rsid w:val="0084387F"/>
    <w:rsid w:val="00843AFD"/>
    <w:rsid w:val="008444F8"/>
    <w:rsid w:val="00844750"/>
    <w:rsid w:val="00845131"/>
    <w:rsid w:val="0084551A"/>
    <w:rsid w:val="0084575A"/>
    <w:rsid w:val="008458F2"/>
    <w:rsid w:val="00845C4D"/>
    <w:rsid w:val="00845F51"/>
    <w:rsid w:val="00845F6D"/>
    <w:rsid w:val="00846106"/>
    <w:rsid w:val="0084624C"/>
    <w:rsid w:val="008462C6"/>
    <w:rsid w:val="008462E7"/>
    <w:rsid w:val="00846467"/>
    <w:rsid w:val="00847991"/>
    <w:rsid w:val="008479B2"/>
    <w:rsid w:val="00847C4E"/>
    <w:rsid w:val="00850250"/>
    <w:rsid w:val="00851076"/>
    <w:rsid w:val="008511B7"/>
    <w:rsid w:val="0085130C"/>
    <w:rsid w:val="00851B22"/>
    <w:rsid w:val="00851F01"/>
    <w:rsid w:val="008521C5"/>
    <w:rsid w:val="00852338"/>
    <w:rsid w:val="00852F3B"/>
    <w:rsid w:val="0085304D"/>
    <w:rsid w:val="00853258"/>
    <w:rsid w:val="00853262"/>
    <w:rsid w:val="00853657"/>
    <w:rsid w:val="00853B2A"/>
    <w:rsid w:val="00853C45"/>
    <w:rsid w:val="00854090"/>
    <w:rsid w:val="008540E5"/>
    <w:rsid w:val="00854983"/>
    <w:rsid w:val="00854B60"/>
    <w:rsid w:val="00854D05"/>
    <w:rsid w:val="008555CB"/>
    <w:rsid w:val="00856301"/>
    <w:rsid w:val="00856562"/>
    <w:rsid w:val="008566E7"/>
    <w:rsid w:val="008569DF"/>
    <w:rsid w:val="00856E4A"/>
    <w:rsid w:val="00856FF3"/>
    <w:rsid w:val="0085722A"/>
    <w:rsid w:val="008577BE"/>
    <w:rsid w:val="008577F6"/>
    <w:rsid w:val="00857C34"/>
    <w:rsid w:val="00860315"/>
    <w:rsid w:val="0086037F"/>
    <w:rsid w:val="00861281"/>
    <w:rsid w:val="00861B41"/>
    <w:rsid w:val="00861D65"/>
    <w:rsid w:val="00861DA1"/>
    <w:rsid w:val="008620C2"/>
    <w:rsid w:val="00862173"/>
    <w:rsid w:val="00862290"/>
    <w:rsid w:val="008626B0"/>
    <w:rsid w:val="00862988"/>
    <w:rsid w:val="00862993"/>
    <w:rsid w:val="00863479"/>
    <w:rsid w:val="00863AA0"/>
    <w:rsid w:val="00863E2F"/>
    <w:rsid w:val="00864525"/>
    <w:rsid w:val="0086499A"/>
    <w:rsid w:val="00864A9F"/>
    <w:rsid w:val="008650AB"/>
    <w:rsid w:val="00865696"/>
    <w:rsid w:val="00865D4C"/>
    <w:rsid w:val="00865DE1"/>
    <w:rsid w:val="00865EF5"/>
    <w:rsid w:val="008661A3"/>
    <w:rsid w:val="00866453"/>
    <w:rsid w:val="00866781"/>
    <w:rsid w:val="00867F66"/>
    <w:rsid w:val="00870018"/>
    <w:rsid w:val="00870793"/>
    <w:rsid w:val="0087085E"/>
    <w:rsid w:val="00870A1C"/>
    <w:rsid w:val="00870C0F"/>
    <w:rsid w:val="00870E13"/>
    <w:rsid w:val="00870F00"/>
    <w:rsid w:val="00871029"/>
    <w:rsid w:val="00871096"/>
    <w:rsid w:val="008710EF"/>
    <w:rsid w:val="00871171"/>
    <w:rsid w:val="008712B8"/>
    <w:rsid w:val="00871AB5"/>
    <w:rsid w:val="00871CDF"/>
    <w:rsid w:val="00871D14"/>
    <w:rsid w:val="008720EE"/>
    <w:rsid w:val="0087229F"/>
    <w:rsid w:val="008722B0"/>
    <w:rsid w:val="0087250F"/>
    <w:rsid w:val="008734E7"/>
    <w:rsid w:val="00873BF0"/>
    <w:rsid w:val="00874D5F"/>
    <w:rsid w:val="00874E33"/>
    <w:rsid w:val="00874FAC"/>
    <w:rsid w:val="0087504C"/>
    <w:rsid w:val="00875905"/>
    <w:rsid w:val="00875E7F"/>
    <w:rsid w:val="00875F79"/>
    <w:rsid w:val="00875FBD"/>
    <w:rsid w:val="00876AC7"/>
    <w:rsid w:val="00876E84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842"/>
    <w:rsid w:val="00881C3E"/>
    <w:rsid w:val="00881F28"/>
    <w:rsid w:val="0088261A"/>
    <w:rsid w:val="00882BB1"/>
    <w:rsid w:val="00883004"/>
    <w:rsid w:val="00883429"/>
    <w:rsid w:val="00883B50"/>
    <w:rsid w:val="00883D18"/>
    <w:rsid w:val="00883ED6"/>
    <w:rsid w:val="00883F8F"/>
    <w:rsid w:val="0088414E"/>
    <w:rsid w:val="00884255"/>
    <w:rsid w:val="0088425B"/>
    <w:rsid w:val="00884B7A"/>
    <w:rsid w:val="00885599"/>
    <w:rsid w:val="0088566F"/>
    <w:rsid w:val="0088579F"/>
    <w:rsid w:val="0088599D"/>
    <w:rsid w:val="00885D5D"/>
    <w:rsid w:val="00885F46"/>
    <w:rsid w:val="00886116"/>
    <w:rsid w:val="00886211"/>
    <w:rsid w:val="0088651F"/>
    <w:rsid w:val="00886D72"/>
    <w:rsid w:val="00886F5B"/>
    <w:rsid w:val="00887771"/>
    <w:rsid w:val="00887A19"/>
    <w:rsid w:val="0089035C"/>
    <w:rsid w:val="008907B2"/>
    <w:rsid w:val="00890B03"/>
    <w:rsid w:val="00890BCD"/>
    <w:rsid w:val="00890DEF"/>
    <w:rsid w:val="00890F04"/>
    <w:rsid w:val="00890F2B"/>
    <w:rsid w:val="008911A2"/>
    <w:rsid w:val="00891F63"/>
    <w:rsid w:val="008922DC"/>
    <w:rsid w:val="008922DF"/>
    <w:rsid w:val="00893024"/>
    <w:rsid w:val="008936E3"/>
    <w:rsid w:val="00893B3B"/>
    <w:rsid w:val="00893F87"/>
    <w:rsid w:val="00894304"/>
    <w:rsid w:val="00895243"/>
    <w:rsid w:val="00895A0C"/>
    <w:rsid w:val="00896A6F"/>
    <w:rsid w:val="00896D10"/>
    <w:rsid w:val="00896DF5"/>
    <w:rsid w:val="00897B59"/>
    <w:rsid w:val="008A0173"/>
    <w:rsid w:val="008A0339"/>
    <w:rsid w:val="008A03A0"/>
    <w:rsid w:val="008A0473"/>
    <w:rsid w:val="008A04C7"/>
    <w:rsid w:val="008A111D"/>
    <w:rsid w:val="008A1706"/>
    <w:rsid w:val="008A197B"/>
    <w:rsid w:val="008A1C65"/>
    <w:rsid w:val="008A1C6C"/>
    <w:rsid w:val="008A1C7D"/>
    <w:rsid w:val="008A1EA1"/>
    <w:rsid w:val="008A22BA"/>
    <w:rsid w:val="008A24BD"/>
    <w:rsid w:val="008A2A27"/>
    <w:rsid w:val="008A2AAE"/>
    <w:rsid w:val="008A2F26"/>
    <w:rsid w:val="008A2F9B"/>
    <w:rsid w:val="008A36ED"/>
    <w:rsid w:val="008A3898"/>
    <w:rsid w:val="008A3FB5"/>
    <w:rsid w:val="008A40A6"/>
    <w:rsid w:val="008A42D8"/>
    <w:rsid w:val="008A457F"/>
    <w:rsid w:val="008A53C3"/>
    <w:rsid w:val="008A59E9"/>
    <w:rsid w:val="008A631F"/>
    <w:rsid w:val="008A668F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A66"/>
    <w:rsid w:val="008B0C49"/>
    <w:rsid w:val="008B0CD0"/>
    <w:rsid w:val="008B0FE8"/>
    <w:rsid w:val="008B130E"/>
    <w:rsid w:val="008B1651"/>
    <w:rsid w:val="008B175A"/>
    <w:rsid w:val="008B1808"/>
    <w:rsid w:val="008B1EFF"/>
    <w:rsid w:val="008B21F5"/>
    <w:rsid w:val="008B269F"/>
    <w:rsid w:val="008B2A2E"/>
    <w:rsid w:val="008B2D1D"/>
    <w:rsid w:val="008B2DEB"/>
    <w:rsid w:val="008B35ED"/>
    <w:rsid w:val="008B41EF"/>
    <w:rsid w:val="008B4230"/>
    <w:rsid w:val="008B447F"/>
    <w:rsid w:val="008B4B0D"/>
    <w:rsid w:val="008B4B33"/>
    <w:rsid w:val="008B5577"/>
    <w:rsid w:val="008B60E9"/>
    <w:rsid w:val="008B60ED"/>
    <w:rsid w:val="008B6904"/>
    <w:rsid w:val="008B6E5C"/>
    <w:rsid w:val="008B766A"/>
    <w:rsid w:val="008B7A0E"/>
    <w:rsid w:val="008C00B2"/>
    <w:rsid w:val="008C0B4B"/>
    <w:rsid w:val="008C2426"/>
    <w:rsid w:val="008C2453"/>
    <w:rsid w:val="008C26B4"/>
    <w:rsid w:val="008C28BA"/>
    <w:rsid w:val="008C3240"/>
    <w:rsid w:val="008C3519"/>
    <w:rsid w:val="008C4188"/>
    <w:rsid w:val="008C471B"/>
    <w:rsid w:val="008C4B47"/>
    <w:rsid w:val="008C4FE4"/>
    <w:rsid w:val="008C59D5"/>
    <w:rsid w:val="008C5B10"/>
    <w:rsid w:val="008C6040"/>
    <w:rsid w:val="008C6C7A"/>
    <w:rsid w:val="008C6F4F"/>
    <w:rsid w:val="008C74CC"/>
    <w:rsid w:val="008C7F77"/>
    <w:rsid w:val="008D008C"/>
    <w:rsid w:val="008D02CB"/>
    <w:rsid w:val="008D0459"/>
    <w:rsid w:val="008D05D2"/>
    <w:rsid w:val="008D078C"/>
    <w:rsid w:val="008D13DC"/>
    <w:rsid w:val="008D149D"/>
    <w:rsid w:val="008D1E23"/>
    <w:rsid w:val="008D2461"/>
    <w:rsid w:val="008D3208"/>
    <w:rsid w:val="008D3CEE"/>
    <w:rsid w:val="008D3F21"/>
    <w:rsid w:val="008D4277"/>
    <w:rsid w:val="008D453F"/>
    <w:rsid w:val="008D508F"/>
    <w:rsid w:val="008D538D"/>
    <w:rsid w:val="008D592F"/>
    <w:rsid w:val="008D5FCD"/>
    <w:rsid w:val="008D6733"/>
    <w:rsid w:val="008D6F90"/>
    <w:rsid w:val="008D72A4"/>
    <w:rsid w:val="008D7378"/>
    <w:rsid w:val="008D7554"/>
    <w:rsid w:val="008D7615"/>
    <w:rsid w:val="008D76A0"/>
    <w:rsid w:val="008D7701"/>
    <w:rsid w:val="008D78C3"/>
    <w:rsid w:val="008D7DEB"/>
    <w:rsid w:val="008E037E"/>
    <w:rsid w:val="008E04B5"/>
    <w:rsid w:val="008E0627"/>
    <w:rsid w:val="008E0CDD"/>
    <w:rsid w:val="008E0E89"/>
    <w:rsid w:val="008E0E8C"/>
    <w:rsid w:val="008E1217"/>
    <w:rsid w:val="008E1294"/>
    <w:rsid w:val="008E1B76"/>
    <w:rsid w:val="008E1FDF"/>
    <w:rsid w:val="008E202C"/>
    <w:rsid w:val="008E2051"/>
    <w:rsid w:val="008E20EC"/>
    <w:rsid w:val="008E24B5"/>
    <w:rsid w:val="008E2562"/>
    <w:rsid w:val="008E290D"/>
    <w:rsid w:val="008E2B47"/>
    <w:rsid w:val="008E2C59"/>
    <w:rsid w:val="008E2CDC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51A"/>
    <w:rsid w:val="008E4820"/>
    <w:rsid w:val="008E4DE6"/>
    <w:rsid w:val="008E54D9"/>
    <w:rsid w:val="008E5914"/>
    <w:rsid w:val="008E5B5F"/>
    <w:rsid w:val="008E5B80"/>
    <w:rsid w:val="008E5D5A"/>
    <w:rsid w:val="008E6333"/>
    <w:rsid w:val="008E6718"/>
    <w:rsid w:val="008E6788"/>
    <w:rsid w:val="008E7DB3"/>
    <w:rsid w:val="008F01AB"/>
    <w:rsid w:val="008F0460"/>
    <w:rsid w:val="008F0D27"/>
    <w:rsid w:val="008F1619"/>
    <w:rsid w:val="008F1CF8"/>
    <w:rsid w:val="008F1F55"/>
    <w:rsid w:val="008F2201"/>
    <w:rsid w:val="008F2369"/>
    <w:rsid w:val="008F2595"/>
    <w:rsid w:val="008F2598"/>
    <w:rsid w:val="008F2B4B"/>
    <w:rsid w:val="008F3D2D"/>
    <w:rsid w:val="008F3D7C"/>
    <w:rsid w:val="008F3DC9"/>
    <w:rsid w:val="008F4107"/>
    <w:rsid w:val="008F46B1"/>
    <w:rsid w:val="008F473A"/>
    <w:rsid w:val="008F4BFE"/>
    <w:rsid w:val="008F4E3F"/>
    <w:rsid w:val="008F5184"/>
    <w:rsid w:val="008F5512"/>
    <w:rsid w:val="008F5675"/>
    <w:rsid w:val="008F595E"/>
    <w:rsid w:val="008F5AA2"/>
    <w:rsid w:val="008F6188"/>
    <w:rsid w:val="008F645E"/>
    <w:rsid w:val="008F6649"/>
    <w:rsid w:val="008F6CD0"/>
    <w:rsid w:val="008F6CD1"/>
    <w:rsid w:val="008F6CD8"/>
    <w:rsid w:val="008F7BD6"/>
    <w:rsid w:val="008F7CEF"/>
    <w:rsid w:val="009000FD"/>
    <w:rsid w:val="00900DDE"/>
    <w:rsid w:val="00900DF1"/>
    <w:rsid w:val="00901845"/>
    <w:rsid w:val="00901926"/>
    <w:rsid w:val="00901DDF"/>
    <w:rsid w:val="00902000"/>
    <w:rsid w:val="009022BC"/>
    <w:rsid w:val="0090255A"/>
    <w:rsid w:val="00902734"/>
    <w:rsid w:val="009027AF"/>
    <w:rsid w:val="00902997"/>
    <w:rsid w:val="0090300D"/>
    <w:rsid w:val="00903281"/>
    <w:rsid w:val="009032CC"/>
    <w:rsid w:val="00903F59"/>
    <w:rsid w:val="0090411E"/>
    <w:rsid w:val="009045C7"/>
    <w:rsid w:val="0090480E"/>
    <w:rsid w:val="00904A52"/>
    <w:rsid w:val="00904A62"/>
    <w:rsid w:val="00904B6D"/>
    <w:rsid w:val="00905A06"/>
    <w:rsid w:val="00906100"/>
    <w:rsid w:val="009067B8"/>
    <w:rsid w:val="00906EED"/>
    <w:rsid w:val="00907071"/>
    <w:rsid w:val="0090715C"/>
    <w:rsid w:val="0090720E"/>
    <w:rsid w:val="009108A7"/>
    <w:rsid w:val="00910ED6"/>
    <w:rsid w:val="0091116C"/>
    <w:rsid w:val="00911E1A"/>
    <w:rsid w:val="009123B9"/>
    <w:rsid w:val="009138EB"/>
    <w:rsid w:val="00913F4C"/>
    <w:rsid w:val="0091404B"/>
    <w:rsid w:val="0091423A"/>
    <w:rsid w:val="00914A5D"/>
    <w:rsid w:val="00914B0F"/>
    <w:rsid w:val="00914F86"/>
    <w:rsid w:val="00915032"/>
    <w:rsid w:val="0091537E"/>
    <w:rsid w:val="009154BD"/>
    <w:rsid w:val="0091610F"/>
    <w:rsid w:val="009161BA"/>
    <w:rsid w:val="00916827"/>
    <w:rsid w:val="009170CE"/>
    <w:rsid w:val="009171B7"/>
    <w:rsid w:val="00920FE4"/>
    <w:rsid w:val="00921140"/>
    <w:rsid w:val="009216BF"/>
    <w:rsid w:val="009218D2"/>
    <w:rsid w:val="00921A74"/>
    <w:rsid w:val="00921C9F"/>
    <w:rsid w:val="00921ED5"/>
    <w:rsid w:val="00921FA1"/>
    <w:rsid w:val="009225B6"/>
    <w:rsid w:val="0092286C"/>
    <w:rsid w:val="00923151"/>
    <w:rsid w:val="009239D8"/>
    <w:rsid w:val="00923ABA"/>
    <w:rsid w:val="00924108"/>
    <w:rsid w:val="0092434B"/>
    <w:rsid w:val="009243F3"/>
    <w:rsid w:val="009247D8"/>
    <w:rsid w:val="00924F5D"/>
    <w:rsid w:val="0092507E"/>
    <w:rsid w:val="00925836"/>
    <w:rsid w:val="0092596B"/>
    <w:rsid w:val="00925AE7"/>
    <w:rsid w:val="00925D45"/>
    <w:rsid w:val="00925D53"/>
    <w:rsid w:val="00925DD1"/>
    <w:rsid w:val="009260EC"/>
    <w:rsid w:val="00926264"/>
    <w:rsid w:val="00926595"/>
    <w:rsid w:val="0092698B"/>
    <w:rsid w:val="009269EB"/>
    <w:rsid w:val="009270BC"/>
    <w:rsid w:val="009271E2"/>
    <w:rsid w:val="00927211"/>
    <w:rsid w:val="00927752"/>
    <w:rsid w:val="00930305"/>
    <w:rsid w:val="0093063D"/>
    <w:rsid w:val="00930B8C"/>
    <w:rsid w:val="0093135E"/>
    <w:rsid w:val="0093195D"/>
    <w:rsid w:val="009320CF"/>
    <w:rsid w:val="00932109"/>
    <w:rsid w:val="009321C6"/>
    <w:rsid w:val="009322AC"/>
    <w:rsid w:val="00932430"/>
    <w:rsid w:val="009324B1"/>
    <w:rsid w:val="009327B5"/>
    <w:rsid w:val="00932907"/>
    <w:rsid w:val="00932936"/>
    <w:rsid w:val="00932A16"/>
    <w:rsid w:val="00932A20"/>
    <w:rsid w:val="0093311E"/>
    <w:rsid w:val="009331E2"/>
    <w:rsid w:val="009336F1"/>
    <w:rsid w:val="0093396F"/>
    <w:rsid w:val="00933C28"/>
    <w:rsid w:val="00933D61"/>
    <w:rsid w:val="00933DE4"/>
    <w:rsid w:val="0093457F"/>
    <w:rsid w:val="00934E49"/>
    <w:rsid w:val="00935058"/>
    <w:rsid w:val="009355F0"/>
    <w:rsid w:val="00935B52"/>
    <w:rsid w:val="00936247"/>
    <w:rsid w:val="00936951"/>
    <w:rsid w:val="00936A90"/>
    <w:rsid w:val="009370A6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2BB8"/>
    <w:rsid w:val="00943053"/>
    <w:rsid w:val="0094335F"/>
    <w:rsid w:val="00943D09"/>
    <w:rsid w:val="00943D36"/>
    <w:rsid w:val="00944202"/>
    <w:rsid w:val="00944335"/>
    <w:rsid w:val="00944710"/>
    <w:rsid w:val="0094476E"/>
    <w:rsid w:val="00944AF4"/>
    <w:rsid w:val="00944D54"/>
    <w:rsid w:val="00944EC4"/>
    <w:rsid w:val="0094518E"/>
    <w:rsid w:val="00945E49"/>
    <w:rsid w:val="009462D8"/>
    <w:rsid w:val="00946388"/>
    <w:rsid w:val="0094780D"/>
    <w:rsid w:val="009509D7"/>
    <w:rsid w:val="00950B09"/>
    <w:rsid w:val="00950DD1"/>
    <w:rsid w:val="00951417"/>
    <w:rsid w:val="0095154C"/>
    <w:rsid w:val="00951588"/>
    <w:rsid w:val="009517A9"/>
    <w:rsid w:val="009518B4"/>
    <w:rsid w:val="009518BD"/>
    <w:rsid w:val="00951995"/>
    <w:rsid w:val="00951C7E"/>
    <w:rsid w:val="00951CF6"/>
    <w:rsid w:val="00951F61"/>
    <w:rsid w:val="0095225E"/>
    <w:rsid w:val="00952ACA"/>
    <w:rsid w:val="00952D82"/>
    <w:rsid w:val="0095322E"/>
    <w:rsid w:val="009537A7"/>
    <w:rsid w:val="00953B1F"/>
    <w:rsid w:val="009548C3"/>
    <w:rsid w:val="0095506D"/>
    <w:rsid w:val="009555E2"/>
    <w:rsid w:val="009557DF"/>
    <w:rsid w:val="00955A2E"/>
    <w:rsid w:val="00956101"/>
    <w:rsid w:val="00957060"/>
    <w:rsid w:val="009571AB"/>
    <w:rsid w:val="00957487"/>
    <w:rsid w:val="00957D9C"/>
    <w:rsid w:val="009603AB"/>
    <w:rsid w:val="009605AC"/>
    <w:rsid w:val="009607AF"/>
    <w:rsid w:val="00960A88"/>
    <w:rsid w:val="00960B3F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647"/>
    <w:rsid w:val="00962682"/>
    <w:rsid w:val="00962874"/>
    <w:rsid w:val="0096292B"/>
    <w:rsid w:val="0096336E"/>
    <w:rsid w:val="0096392B"/>
    <w:rsid w:val="0096397B"/>
    <w:rsid w:val="009640C7"/>
    <w:rsid w:val="00964529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B67"/>
    <w:rsid w:val="00967D07"/>
    <w:rsid w:val="00967D2D"/>
    <w:rsid w:val="00970872"/>
    <w:rsid w:val="00970A38"/>
    <w:rsid w:val="00970C1E"/>
    <w:rsid w:val="00970DD7"/>
    <w:rsid w:val="00970E69"/>
    <w:rsid w:val="00970F7A"/>
    <w:rsid w:val="00970FE3"/>
    <w:rsid w:val="00971190"/>
    <w:rsid w:val="00971EC5"/>
    <w:rsid w:val="00971F6B"/>
    <w:rsid w:val="00971FCC"/>
    <w:rsid w:val="0097222E"/>
    <w:rsid w:val="0097298A"/>
    <w:rsid w:val="009729FE"/>
    <w:rsid w:val="00972A0B"/>
    <w:rsid w:val="00972BB7"/>
    <w:rsid w:val="00972C06"/>
    <w:rsid w:val="00972F4C"/>
    <w:rsid w:val="00972FEB"/>
    <w:rsid w:val="00973257"/>
    <w:rsid w:val="0097383E"/>
    <w:rsid w:val="009738E5"/>
    <w:rsid w:val="009739F8"/>
    <w:rsid w:val="00973F29"/>
    <w:rsid w:val="00974182"/>
    <w:rsid w:val="009744FF"/>
    <w:rsid w:val="00974520"/>
    <w:rsid w:val="00974B0E"/>
    <w:rsid w:val="00974EBD"/>
    <w:rsid w:val="009751BA"/>
    <w:rsid w:val="00975859"/>
    <w:rsid w:val="009761A9"/>
    <w:rsid w:val="009767C7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2D1"/>
    <w:rsid w:val="009835DB"/>
    <w:rsid w:val="009838CE"/>
    <w:rsid w:val="00983C41"/>
    <w:rsid w:val="00984206"/>
    <w:rsid w:val="00984ECF"/>
    <w:rsid w:val="0098510C"/>
    <w:rsid w:val="0098511E"/>
    <w:rsid w:val="009851D8"/>
    <w:rsid w:val="009852B3"/>
    <w:rsid w:val="009852F6"/>
    <w:rsid w:val="0098541D"/>
    <w:rsid w:val="00985C9A"/>
    <w:rsid w:val="00985CA4"/>
    <w:rsid w:val="00986956"/>
    <w:rsid w:val="00986965"/>
    <w:rsid w:val="00986C1D"/>
    <w:rsid w:val="00986F09"/>
    <w:rsid w:val="00987559"/>
    <w:rsid w:val="009876A0"/>
    <w:rsid w:val="009879B5"/>
    <w:rsid w:val="009879F4"/>
    <w:rsid w:val="00990C9B"/>
    <w:rsid w:val="00990DCC"/>
    <w:rsid w:val="009917F3"/>
    <w:rsid w:val="00991F39"/>
    <w:rsid w:val="009921AE"/>
    <w:rsid w:val="00992624"/>
    <w:rsid w:val="00992746"/>
    <w:rsid w:val="00992787"/>
    <w:rsid w:val="009927C4"/>
    <w:rsid w:val="009930C0"/>
    <w:rsid w:val="0099324C"/>
    <w:rsid w:val="00993627"/>
    <w:rsid w:val="00993658"/>
    <w:rsid w:val="0099367D"/>
    <w:rsid w:val="009936F0"/>
    <w:rsid w:val="00993DA5"/>
    <w:rsid w:val="00995360"/>
    <w:rsid w:val="009953C5"/>
    <w:rsid w:val="009954AD"/>
    <w:rsid w:val="0099573B"/>
    <w:rsid w:val="009957F0"/>
    <w:rsid w:val="00995DCD"/>
    <w:rsid w:val="00996546"/>
    <w:rsid w:val="009969A0"/>
    <w:rsid w:val="00996A8B"/>
    <w:rsid w:val="00996C94"/>
    <w:rsid w:val="00996CD1"/>
    <w:rsid w:val="00996CD4"/>
    <w:rsid w:val="0099713E"/>
    <w:rsid w:val="00997157"/>
    <w:rsid w:val="0099731A"/>
    <w:rsid w:val="009978F0"/>
    <w:rsid w:val="009979D6"/>
    <w:rsid w:val="00997CA3"/>
    <w:rsid w:val="00997F8A"/>
    <w:rsid w:val="009A0212"/>
    <w:rsid w:val="009A031F"/>
    <w:rsid w:val="009A041C"/>
    <w:rsid w:val="009A04A9"/>
    <w:rsid w:val="009A04D7"/>
    <w:rsid w:val="009A0928"/>
    <w:rsid w:val="009A14B4"/>
    <w:rsid w:val="009A1722"/>
    <w:rsid w:val="009A1915"/>
    <w:rsid w:val="009A1936"/>
    <w:rsid w:val="009A1E77"/>
    <w:rsid w:val="009A20F1"/>
    <w:rsid w:val="009A2180"/>
    <w:rsid w:val="009A246A"/>
    <w:rsid w:val="009A287C"/>
    <w:rsid w:val="009A2E47"/>
    <w:rsid w:val="009A3183"/>
    <w:rsid w:val="009A37AC"/>
    <w:rsid w:val="009A3AB5"/>
    <w:rsid w:val="009A464C"/>
    <w:rsid w:val="009A4C99"/>
    <w:rsid w:val="009A5004"/>
    <w:rsid w:val="009A516A"/>
    <w:rsid w:val="009A528E"/>
    <w:rsid w:val="009A54CD"/>
    <w:rsid w:val="009A6127"/>
    <w:rsid w:val="009A637B"/>
    <w:rsid w:val="009A63C5"/>
    <w:rsid w:val="009A6456"/>
    <w:rsid w:val="009A681E"/>
    <w:rsid w:val="009A6A0E"/>
    <w:rsid w:val="009A6BAA"/>
    <w:rsid w:val="009A6C74"/>
    <w:rsid w:val="009A7036"/>
    <w:rsid w:val="009A7154"/>
    <w:rsid w:val="009A76D3"/>
    <w:rsid w:val="009A78D1"/>
    <w:rsid w:val="009B003C"/>
    <w:rsid w:val="009B0097"/>
    <w:rsid w:val="009B0D09"/>
    <w:rsid w:val="009B0E51"/>
    <w:rsid w:val="009B22E9"/>
    <w:rsid w:val="009B3126"/>
    <w:rsid w:val="009B3221"/>
    <w:rsid w:val="009B346F"/>
    <w:rsid w:val="009B3745"/>
    <w:rsid w:val="009B393B"/>
    <w:rsid w:val="009B3C79"/>
    <w:rsid w:val="009B3F3C"/>
    <w:rsid w:val="009B4821"/>
    <w:rsid w:val="009B4BED"/>
    <w:rsid w:val="009B4C24"/>
    <w:rsid w:val="009B5821"/>
    <w:rsid w:val="009B59B0"/>
    <w:rsid w:val="009B6001"/>
    <w:rsid w:val="009B616B"/>
    <w:rsid w:val="009B68AD"/>
    <w:rsid w:val="009B6C13"/>
    <w:rsid w:val="009B7BB7"/>
    <w:rsid w:val="009B7FFA"/>
    <w:rsid w:val="009C00EF"/>
    <w:rsid w:val="009C0740"/>
    <w:rsid w:val="009C0BC1"/>
    <w:rsid w:val="009C0DBE"/>
    <w:rsid w:val="009C0E79"/>
    <w:rsid w:val="009C10DF"/>
    <w:rsid w:val="009C1518"/>
    <w:rsid w:val="009C1A35"/>
    <w:rsid w:val="009C1D4B"/>
    <w:rsid w:val="009C1E0C"/>
    <w:rsid w:val="009C281C"/>
    <w:rsid w:val="009C31B7"/>
    <w:rsid w:val="009C33E6"/>
    <w:rsid w:val="009C3A87"/>
    <w:rsid w:val="009C3B8B"/>
    <w:rsid w:val="009C3D88"/>
    <w:rsid w:val="009C3EEC"/>
    <w:rsid w:val="009C3F3D"/>
    <w:rsid w:val="009C520B"/>
    <w:rsid w:val="009C5785"/>
    <w:rsid w:val="009C5874"/>
    <w:rsid w:val="009C6768"/>
    <w:rsid w:val="009C6894"/>
    <w:rsid w:val="009C6B3B"/>
    <w:rsid w:val="009C6B7B"/>
    <w:rsid w:val="009C6E77"/>
    <w:rsid w:val="009C6E93"/>
    <w:rsid w:val="009C7147"/>
    <w:rsid w:val="009C759C"/>
    <w:rsid w:val="009C7F47"/>
    <w:rsid w:val="009D0222"/>
    <w:rsid w:val="009D0361"/>
    <w:rsid w:val="009D0720"/>
    <w:rsid w:val="009D079F"/>
    <w:rsid w:val="009D0897"/>
    <w:rsid w:val="009D0C84"/>
    <w:rsid w:val="009D2118"/>
    <w:rsid w:val="009D22EA"/>
    <w:rsid w:val="009D2A06"/>
    <w:rsid w:val="009D2C43"/>
    <w:rsid w:val="009D31C3"/>
    <w:rsid w:val="009D3CC0"/>
    <w:rsid w:val="009D3D45"/>
    <w:rsid w:val="009D422C"/>
    <w:rsid w:val="009D4303"/>
    <w:rsid w:val="009D478C"/>
    <w:rsid w:val="009D49A4"/>
    <w:rsid w:val="009D4A8E"/>
    <w:rsid w:val="009D4DA3"/>
    <w:rsid w:val="009D5424"/>
    <w:rsid w:val="009D610C"/>
    <w:rsid w:val="009D62E7"/>
    <w:rsid w:val="009D75A4"/>
    <w:rsid w:val="009E0FC3"/>
    <w:rsid w:val="009E11A9"/>
    <w:rsid w:val="009E176B"/>
    <w:rsid w:val="009E1C10"/>
    <w:rsid w:val="009E1D4E"/>
    <w:rsid w:val="009E1E13"/>
    <w:rsid w:val="009E1F70"/>
    <w:rsid w:val="009E1FFC"/>
    <w:rsid w:val="009E2F97"/>
    <w:rsid w:val="009E3235"/>
    <w:rsid w:val="009E3790"/>
    <w:rsid w:val="009E3AD5"/>
    <w:rsid w:val="009E457F"/>
    <w:rsid w:val="009E4C0F"/>
    <w:rsid w:val="009E53AA"/>
    <w:rsid w:val="009E53D6"/>
    <w:rsid w:val="009E5656"/>
    <w:rsid w:val="009E5AB4"/>
    <w:rsid w:val="009E5B99"/>
    <w:rsid w:val="009E5FF1"/>
    <w:rsid w:val="009E605E"/>
    <w:rsid w:val="009E641D"/>
    <w:rsid w:val="009E65A4"/>
    <w:rsid w:val="009E6D97"/>
    <w:rsid w:val="009E6F6E"/>
    <w:rsid w:val="009E703D"/>
    <w:rsid w:val="009E78D9"/>
    <w:rsid w:val="009E798E"/>
    <w:rsid w:val="009F0595"/>
    <w:rsid w:val="009F06F6"/>
    <w:rsid w:val="009F0C38"/>
    <w:rsid w:val="009F0CD1"/>
    <w:rsid w:val="009F1033"/>
    <w:rsid w:val="009F187B"/>
    <w:rsid w:val="009F1933"/>
    <w:rsid w:val="009F2E7E"/>
    <w:rsid w:val="009F3A4B"/>
    <w:rsid w:val="009F3FC9"/>
    <w:rsid w:val="009F41E1"/>
    <w:rsid w:val="009F4375"/>
    <w:rsid w:val="009F46CA"/>
    <w:rsid w:val="009F4834"/>
    <w:rsid w:val="009F4F05"/>
    <w:rsid w:val="009F5234"/>
    <w:rsid w:val="009F5606"/>
    <w:rsid w:val="009F5CA4"/>
    <w:rsid w:val="009F6410"/>
    <w:rsid w:val="009F6457"/>
    <w:rsid w:val="009F669B"/>
    <w:rsid w:val="009F66DF"/>
    <w:rsid w:val="009F709D"/>
    <w:rsid w:val="009F7169"/>
    <w:rsid w:val="009F7441"/>
    <w:rsid w:val="009F76CB"/>
    <w:rsid w:val="009F7883"/>
    <w:rsid w:val="009F7B0A"/>
    <w:rsid w:val="009F7DDF"/>
    <w:rsid w:val="00A00454"/>
    <w:rsid w:val="00A00519"/>
    <w:rsid w:val="00A00F35"/>
    <w:rsid w:val="00A01006"/>
    <w:rsid w:val="00A011C6"/>
    <w:rsid w:val="00A0193A"/>
    <w:rsid w:val="00A02622"/>
    <w:rsid w:val="00A02B26"/>
    <w:rsid w:val="00A030C0"/>
    <w:rsid w:val="00A03893"/>
    <w:rsid w:val="00A0394B"/>
    <w:rsid w:val="00A04541"/>
    <w:rsid w:val="00A04846"/>
    <w:rsid w:val="00A04A92"/>
    <w:rsid w:val="00A04E32"/>
    <w:rsid w:val="00A05004"/>
    <w:rsid w:val="00A0559E"/>
    <w:rsid w:val="00A05A1F"/>
    <w:rsid w:val="00A05BA9"/>
    <w:rsid w:val="00A05DFF"/>
    <w:rsid w:val="00A05FF8"/>
    <w:rsid w:val="00A06452"/>
    <w:rsid w:val="00A06BD2"/>
    <w:rsid w:val="00A06F57"/>
    <w:rsid w:val="00A07654"/>
    <w:rsid w:val="00A07B16"/>
    <w:rsid w:val="00A07EA6"/>
    <w:rsid w:val="00A105DB"/>
    <w:rsid w:val="00A106FE"/>
    <w:rsid w:val="00A10764"/>
    <w:rsid w:val="00A10B48"/>
    <w:rsid w:val="00A114B5"/>
    <w:rsid w:val="00A115BF"/>
    <w:rsid w:val="00A11ACA"/>
    <w:rsid w:val="00A11CC0"/>
    <w:rsid w:val="00A11E0F"/>
    <w:rsid w:val="00A121EA"/>
    <w:rsid w:val="00A12206"/>
    <w:rsid w:val="00A12301"/>
    <w:rsid w:val="00A1260C"/>
    <w:rsid w:val="00A12A73"/>
    <w:rsid w:val="00A12BEE"/>
    <w:rsid w:val="00A12EE8"/>
    <w:rsid w:val="00A131A4"/>
    <w:rsid w:val="00A13511"/>
    <w:rsid w:val="00A13715"/>
    <w:rsid w:val="00A13CF1"/>
    <w:rsid w:val="00A145D0"/>
    <w:rsid w:val="00A14743"/>
    <w:rsid w:val="00A14B5D"/>
    <w:rsid w:val="00A1562F"/>
    <w:rsid w:val="00A157EC"/>
    <w:rsid w:val="00A16098"/>
    <w:rsid w:val="00A16150"/>
    <w:rsid w:val="00A16276"/>
    <w:rsid w:val="00A1630A"/>
    <w:rsid w:val="00A1637F"/>
    <w:rsid w:val="00A164DC"/>
    <w:rsid w:val="00A16A02"/>
    <w:rsid w:val="00A17345"/>
    <w:rsid w:val="00A1789B"/>
    <w:rsid w:val="00A17EE0"/>
    <w:rsid w:val="00A20253"/>
    <w:rsid w:val="00A20300"/>
    <w:rsid w:val="00A2049C"/>
    <w:rsid w:val="00A205BF"/>
    <w:rsid w:val="00A2104B"/>
    <w:rsid w:val="00A210E9"/>
    <w:rsid w:val="00A2134E"/>
    <w:rsid w:val="00A21779"/>
    <w:rsid w:val="00A218AE"/>
    <w:rsid w:val="00A21A9D"/>
    <w:rsid w:val="00A21AAA"/>
    <w:rsid w:val="00A21E51"/>
    <w:rsid w:val="00A22132"/>
    <w:rsid w:val="00A22207"/>
    <w:rsid w:val="00A226BE"/>
    <w:rsid w:val="00A22D9C"/>
    <w:rsid w:val="00A23921"/>
    <w:rsid w:val="00A24150"/>
    <w:rsid w:val="00A2470A"/>
    <w:rsid w:val="00A2481C"/>
    <w:rsid w:val="00A24BA6"/>
    <w:rsid w:val="00A24CCF"/>
    <w:rsid w:val="00A25A28"/>
    <w:rsid w:val="00A261E4"/>
    <w:rsid w:val="00A26883"/>
    <w:rsid w:val="00A26D60"/>
    <w:rsid w:val="00A26EE0"/>
    <w:rsid w:val="00A277AD"/>
    <w:rsid w:val="00A27E36"/>
    <w:rsid w:val="00A27E63"/>
    <w:rsid w:val="00A3030F"/>
    <w:rsid w:val="00A3072C"/>
    <w:rsid w:val="00A30BAE"/>
    <w:rsid w:val="00A30F0D"/>
    <w:rsid w:val="00A313D0"/>
    <w:rsid w:val="00A314A9"/>
    <w:rsid w:val="00A31591"/>
    <w:rsid w:val="00A3170C"/>
    <w:rsid w:val="00A31C37"/>
    <w:rsid w:val="00A31E88"/>
    <w:rsid w:val="00A321EE"/>
    <w:rsid w:val="00A325C2"/>
    <w:rsid w:val="00A325CC"/>
    <w:rsid w:val="00A327E2"/>
    <w:rsid w:val="00A32C37"/>
    <w:rsid w:val="00A32D66"/>
    <w:rsid w:val="00A33A04"/>
    <w:rsid w:val="00A33C3D"/>
    <w:rsid w:val="00A33C9E"/>
    <w:rsid w:val="00A33D91"/>
    <w:rsid w:val="00A34206"/>
    <w:rsid w:val="00A34BB6"/>
    <w:rsid w:val="00A34D39"/>
    <w:rsid w:val="00A353E7"/>
    <w:rsid w:val="00A35735"/>
    <w:rsid w:val="00A35A0B"/>
    <w:rsid w:val="00A35DA9"/>
    <w:rsid w:val="00A362CB"/>
    <w:rsid w:val="00A36694"/>
    <w:rsid w:val="00A3747D"/>
    <w:rsid w:val="00A37922"/>
    <w:rsid w:val="00A37A59"/>
    <w:rsid w:val="00A37A8E"/>
    <w:rsid w:val="00A37E9D"/>
    <w:rsid w:val="00A4039E"/>
    <w:rsid w:val="00A40531"/>
    <w:rsid w:val="00A40755"/>
    <w:rsid w:val="00A40889"/>
    <w:rsid w:val="00A41009"/>
    <w:rsid w:val="00A4104F"/>
    <w:rsid w:val="00A41179"/>
    <w:rsid w:val="00A41772"/>
    <w:rsid w:val="00A41CA0"/>
    <w:rsid w:val="00A42659"/>
    <w:rsid w:val="00A42721"/>
    <w:rsid w:val="00A42897"/>
    <w:rsid w:val="00A429DE"/>
    <w:rsid w:val="00A42D23"/>
    <w:rsid w:val="00A4339C"/>
    <w:rsid w:val="00A43950"/>
    <w:rsid w:val="00A44047"/>
    <w:rsid w:val="00A44530"/>
    <w:rsid w:val="00A44882"/>
    <w:rsid w:val="00A44AA5"/>
    <w:rsid w:val="00A44E28"/>
    <w:rsid w:val="00A45197"/>
    <w:rsid w:val="00A452A2"/>
    <w:rsid w:val="00A4570E"/>
    <w:rsid w:val="00A45A3B"/>
    <w:rsid w:val="00A46395"/>
    <w:rsid w:val="00A46660"/>
    <w:rsid w:val="00A46D4F"/>
    <w:rsid w:val="00A46F2B"/>
    <w:rsid w:val="00A46FAD"/>
    <w:rsid w:val="00A470ED"/>
    <w:rsid w:val="00A47430"/>
    <w:rsid w:val="00A4761F"/>
    <w:rsid w:val="00A47B4B"/>
    <w:rsid w:val="00A5044D"/>
    <w:rsid w:val="00A50AED"/>
    <w:rsid w:val="00A50B00"/>
    <w:rsid w:val="00A511FB"/>
    <w:rsid w:val="00A514EB"/>
    <w:rsid w:val="00A51575"/>
    <w:rsid w:val="00A521E0"/>
    <w:rsid w:val="00A52D1E"/>
    <w:rsid w:val="00A52F9D"/>
    <w:rsid w:val="00A53266"/>
    <w:rsid w:val="00A53552"/>
    <w:rsid w:val="00A53928"/>
    <w:rsid w:val="00A544BF"/>
    <w:rsid w:val="00A54A90"/>
    <w:rsid w:val="00A54D16"/>
    <w:rsid w:val="00A5579B"/>
    <w:rsid w:val="00A55877"/>
    <w:rsid w:val="00A55BB7"/>
    <w:rsid w:val="00A55C94"/>
    <w:rsid w:val="00A55CCE"/>
    <w:rsid w:val="00A55E76"/>
    <w:rsid w:val="00A5637C"/>
    <w:rsid w:val="00A565AD"/>
    <w:rsid w:val="00A56735"/>
    <w:rsid w:val="00A56C2C"/>
    <w:rsid w:val="00A570E9"/>
    <w:rsid w:val="00A57311"/>
    <w:rsid w:val="00A57C08"/>
    <w:rsid w:val="00A57F96"/>
    <w:rsid w:val="00A6098D"/>
    <w:rsid w:val="00A60BAC"/>
    <w:rsid w:val="00A615F0"/>
    <w:rsid w:val="00A61828"/>
    <w:rsid w:val="00A61F25"/>
    <w:rsid w:val="00A620AA"/>
    <w:rsid w:val="00A62155"/>
    <w:rsid w:val="00A62953"/>
    <w:rsid w:val="00A62961"/>
    <w:rsid w:val="00A62BF1"/>
    <w:rsid w:val="00A62D25"/>
    <w:rsid w:val="00A630F5"/>
    <w:rsid w:val="00A6364F"/>
    <w:rsid w:val="00A637E3"/>
    <w:rsid w:val="00A63872"/>
    <w:rsid w:val="00A63A37"/>
    <w:rsid w:val="00A63A7C"/>
    <w:rsid w:val="00A63A89"/>
    <w:rsid w:val="00A64196"/>
    <w:rsid w:val="00A64BC7"/>
    <w:rsid w:val="00A64EB1"/>
    <w:rsid w:val="00A65354"/>
    <w:rsid w:val="00A657CF"/>
    <w:rsid w:val="00A65FBF"/>
    <w:rsid w:val="00A66089"/>
    <w:rsid w:val="00A66A5A"/>
    <w:rsid w:val="00A677C1"/>
    <w:rsid w:val="00A67A8E"/>
    <w:rsid w:val="00A67AC6"/>
    <w:rsid w:val="00A70595"/>
    <w:rsid w:val="00A70A35"/>
    <w:rsid w:val="00A7141F"/>
    <w:rsid w:val="00A71D6B"/>
    <w:rsid w:val="00A73873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648"/>
    <w:rsid w:val="00A75857"/>
    <w:rsid w:val="00A75920"/>
    <w:rsid w:val="00A75E9A"/>
    <w:rsid w:val="00A7634B"/>
    <w:rsid w:val="00A7662C"/>
    <w:rsid w:val="00A76696"/>
    <w:rsid w:val="00A769D5"/>
    <w:rsid w:val="00A76A52"/>
    <w:rsid w:val="00A76BF2"/>
    <w:rsid w:val="00A76D98"/>
    <w:rsid w:val="00A76FC0"/>
    <w:rsid w:val="00A770A5"/>
    <w:rsid w:val="00A7735F"/>
    <w:rsid w:val="00A77816"/>
    <w:rsid w:val="00A77C0E"/>
    <w:rsid w:val="00A806D6"/>
    <w:rsid w:val="00A80E52"/>
    <w:rsid w:val="00A8135C"/>
    <w:rsid w:val="00A81633"/>
    <w:rsid w:val="00A81F4B"/>
    <w:rsid w:val="00A8221B"/>
    <w:rsid w:val="00A82665"/>
    <w:rsid w:val="00A831F0"/>
    <w:rsid w:val="00A834EC"/>
    <w:rsid w:val="00A83BF1"/>
    <w:rsid w:val="00A83C06"/>
    <w:rsid w:val="00A84046"/>
    <w:rsid w:val="00A84298"/>
    <w:rsid w:val="00A8513A"/>
    <w:rsid w:val="00A8523D"/>
    <w:rsid w:val="00A853DF"/>
    <w:rsid w:val="00A855EC"/>
    <w:rsid w:val="00A85661"/>
    <w:rsid w:val="00A85FFF"/>
    <w:rsid w:val="00A863C8"/>
    <w:rsid w:val="00A865AF"/>
    <w:rsid w:val="00A86736"/>
    <w:rsid w:val="00A86ACD"/>
    <w:rsid w:val="00A86FEF"/>
    <w:rsid w:val="00A87482"/>
    <w:rsid w:val="00A87C98"/>
    <w:rsid w:val="00A905F1"/>
    <w:rsid w:val="00A90E27"/>
    <w:rsid w:val="00A91218"/>
    <w:rsid w:val="00A91469"/>
    <w:rsid w:val="00A9164F"/>
    <w:rsid w:val="00A91F3E"/>
    <w:rsid w:val="00A930F9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505F"/>
    <w:rsid w:val="00A9526D"/>
    <w:rsid w:val="00A95445"/>
    <w:rsid w:val="00A95A3E"/>
    <w:rsid w:val="00A95BBD"/>
    <w:rsid w:val="00A96058"/>
    <w:rsid w:val="00A96801"/>
    <w:rsid w:val="00A9692B"/>
    <w:rsid w:val="00A96D7E"/>
    <w:rsid w:val="00A971EC"/>
    <w:rsid w:val="00A9727C"/>
    <w:rsid w:val="00A97666"/>
    <w:rsid w:val="00A97B8C"/>
    <w:rsid w:val="00A97E7B"/>
    <w:rsid w:val="00AA0003"/>
    <w:rsid w:val="00AA0ABF"/>
    <w:rsid w:val="00AA158B"/>
    <w:rsid w:val="00AA1D12"/>
    <w:rsid w:val="00AA1DBC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53BC"/>
    <w:rsid w:val="00AA5584"/>
    <w:rsid w:val="00AA6026"/>
    <w:rsid w:val="00AA6206"/>
    <w:rsid w:val="00AA630A"/>
    <w:rsid w:val="00AA69EF"/>
    <w:rsid w:val="00AA6A93"/>
    <w:rsid w:val="00AA6AD2"/>
    <w:rsid w:val="00AA6B64"/>
    <w:rsid w:val="00AA6F9A"/>
    <w:rsid w:val="00AA7069"/>
    <w:rsid w:val="00AA7C4F"/>
    <w:rsid w:val="00AB001C"/>
    <w:rsid w:val="00AB003A"/>
    <w:rsid w:val="00AB02C8"/>
    <w:rsid w:val="00AB06B8"/>
    <w:rsid w:val="00AB0ADE"/>
    <w:rsid w:val="00AB0BBD"/>
    <w:rsid w:val="00AB0CA0"/>
    <w:rsid w:val="00AB102D"/>
    <w:rsid w:val="00AB1A33"/>
    <w:rsid w:val="00AB1C99"/>
    <w:rsid w:val="00AB2857"/>
    <w:rsid w:val="00AB30F4"/>
    <w:rsid w:val="00AB3299"/>
    <w:rsid w:val="00AB3418"/>
    <w:rsid w:val="00AB3491"/>
    <w:rsid w:val="00AB3612"/>
    <w:rsid w:val="00AB3D94"/>
    <w:rsid w:val="00AB3E16"/>
    <w:rsid w:val="00AB3E3E"/>
    <w:rsid w:val="00AB3F13"/>
    <w:rsid w:val="00AB4157"/>
    <w:rsid w:val="00AB42FF"/>
    <w:rsid w:val="00AB43E7"/>
    <w:rsid w:val="00AB513E"/>
    <w:rsid w:val="00AB53BA"/>
    <w:rsid w:val="00AB56DB"/>
    <w:rsid w:val="00AB57AD"/>
    <w:rsid w:val="00AB583A"/>
    <w:rsid w:val="00AB5D50"/>
    <w:rsid w:val="00AB642C"/>
    <w:rsid w:val="00AB64B8"/>
    <w:rsid w:val="00AB7134"/>
    <w:rsid w:val="00AB74CC"/>
    <w:rsid w:val="00AB76D5"/>
    <w:rsid w:val="00AB7787"/>
    <w:rsid w:val="00AB78AC"/>
    <w:rsid w:val="00AB7AA5"/>
    <w:rsid w:val="00AC03F7"/>
    <w:rsid w:val="00AC0825"/>
    <w:rsid w:val="00AC1191"/>
    <w:rsid w:val="00AC1281"/>
    <w:rsid w:val="00AC17BE"/>
    <w:rsid w:val="00AC1BAC"/>
    <w:rsid w:val="00AC2D4E"/>
    <w:rsid w:val="00AC2DA4"/>
    <w:rsid w:val="00AC3084"/>
    <w:rsid w:val="00AC3431"/>
    <w:rsid w:val="00AC37AD"/>
    <w:rsid w:val="00AC38E9"/>
    <w:rsid w:val="00AC4530"/>
    <w:rsid w:val="00AC45D6"/>
    <w:rsid w:val="00AC4D53"/>
    <w:rsid w:val="00AC4E2E"/>
    <w:rsid w:val="00AC5A3B"/>
    <w:rsid w:val="00AC61B3"/>
    <w:rsid w:val="00AC63F4"/>
    <w:rsid w:val="00AC6521"/>
    <w:rsid w:val="00AC6838"/>
    <w:rsid w:val="00AC690A"/>
    <w:rsid w:val="00AC6D0A"/>
    <w:rsid w:val="00AC6D2B"/>
    <w:rsid w:val="00AD12BD"/>
    <w:rsid w:val="00AD1621"/>
    <w:rsid w:val="00AD163D"/>
    <w:rsid w:val="00AD1DFE"/>
    <w:rsid w:val="00AD1F06"/>
    <w:rsid w:val="00AD24CD"/>
    <w:rsid w:val="00AD25A2"/>
    <w:rsid w:val="00AD284F"/>
    <w:rsid w:val="00AD28FD"/>
    <w:rsid w:val="00AD2ACB"/>
    <w:rsid w:val="00AD2AF3"/>
    <w:rsid w:val="00AD2BAD"/>
    <w:rsid w:val="00AD2D96"/>
    <w:rsid w:val="00AD2F6C"/>
    <w:rsid w:val="00AD3042"/>
    <w:rsid w:val="00AD3047"/>
    <w:rsid w:val="00AD33C3"/>
    <w:rsid w:val="00AD342B"/>
    <w:rsid w:val="00AD34A1"/>
    <w:rsid w:val="00AD3BEC"/>
    <w:rsid w:val="00AD48F9"/>
    <w:rsid w:val="00AD514B"/>
    <w:rsid w:val="00AD58E2"/>
    <w:rsid w:val="00AD6C7F"/>
    <w:rsid w:val="00AD6FC8"/>
    <w:rsid w:val="00AD70C9"/>
    <w:rsid w:val="00AD732B"/>
    <w:rsid w:val="00AD75A6"/>
    <w:rsid w:val="00AD7927"/>
    <w:rsid w:val="00AE0D23"/>
    <w:rsid w:val="00AE0E9E"/>
    <w:rsid w:val="00AE139D"/>
    <w:rsid w:val="00AE1418"/>
    <w:rsid w:val="00AE14B7"/>
    <w:rsid w:val="00AE16CD"/>
    <w:rsid w:val="00AE18E9"/>
    <w:rsid w:val="00AE1909"/>
    <w:rsid w:val="00AE1BEF"/>
    <w:rsid w:val="00AE2205"/>
    <w:rsid w:val="00AE232B"/>
    <w:rsid w:val="00AE2BFE"/>
    <w:rsid w:val="00AE3004"/>
    <w:rsid w:val="00AE3A4E"/>
    <w:rsid w:val="00AE3CE1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433"/>
    <w:rsid w:val="00AE646D"/>
    <w:rsid w:val="00AE6584"/>
    <w:rsid w:val="00AE69BD"/>
    <w:rsid w:val="00AE6D12"/>
    <w:rsid w:val="00AE6EEB"/>
    <w:rsid w:val="00AE723D"/>
    <w:rsid w:val="00AE7992"/>
    <w:rsid w:val="00AF0801"/>
    <w:rsid w:val="00AF1414"/>
    <w:rsid w:val="00AF28B0"/>
    <w:rsid w:val="00AF2DED"/>
    <w:rsid w:val="00AF32B3"/>
    <w:rsid w:val="00AF3C80"/>
    <w:rsid w:val="00AF3C8C"/>
    <w:rsid w:val="00AF41FC"/>
    <w:rsid w:val="00AF457C"/>
    <w:rsid w:val="00AF4648"/>
    <w:rsid w:val="00AF4BC1"/>
    <w:rsid w:val="00AF5021"/>
    <w:rsid w:val="00AF5363"/>
    <w:rsid w:val="00AF5F78"/>
    <w:rsid w:val="00AF60CE"/>
    <w:rsid w:val="00AF63A9"/>
    <w:rsid w:val="00AF64E4"/>
    <w:rsid w:val="00AF6591"/>
    <w:rsid w:val="00AF66F1"/>
    <w:rsid w:val="00AF6AE3"/>
    <w:rsid w:val="00AF6B1B"/>
    <w:rsid w:val="00AF738A"/>
    <w:rsid w:val="00AF782D"/>
    <w:rsid w:val="00AF7EB9"/>
    <w:rsid w:val="00AF7F09"/>
    <w:rsid w:val="00B002BA"/>
    <w:rsid w:val="00B00306"/>
    <w:rsid w:val="00B007D9"/>
    <w:rsid w:val="00B00D62"/>
    <w:rsid w:val="00B010D3"/>
    <w:rsid w:val="00B010DD"/>
    <w:rsid w:val="00B01A7A"/>
    <w:rsid w:val="00B01CC2"/>
    <w:rsid w:val="00B01F0D"/>
    <w:rsid w:val="00B02014"/>
    <w:rsid w:val="00B0226B"/>
    <w:rsid w:val="00B0226D"/>
    <w:rsid w:val="00B023FC"/>
    <w:rsid w:val="00B02599"/>
    <w:rsid w:val="00B028E7"/>
    <w:rsid w:val="00B02A4C"/>
    <w:rsid w:val="00B03101"/>
    <w:rsid w:val="00B0367B"/>
    <w:rsid w:val="00B039CE"/>
    <w:rsid w:val="00B03D26"/>
    <w:rsid w:val="00B04C0B"/>
    <w:rsid w:val="00B04D36"/>
    <w:rsid w:val="00B04F11"/>
    <w:rsid w:val="00B054CE"/>
    <w:rsid w:val="00B05688"/>
    <w:rsid w:val="00B06102"/>
    <w:rsid w:val="00B06150"/>
    <w:rsid w:val="00B06396"/>
    <w:rsid w:val="00B06AF4"/>
    <w:rsid w:val="00B06C77"/>
    <w:rsid w:val="00B075EC"/>
    <w:rsid w:val="00B077B1"/>
    <w:rsid w:val="00B07CBE"/>
    <w:rsid w:val="00B07F35"/>
    <w:rsid w:val="00B1093D"/>
    <w:rsid w:val="00B10BD1"/>
    <w:rsid w:val="00B111BF"/>
    <w:rsid w:val="00B114C4"/>
    <w:rsid w:val="00B11882"/>
    <w:rsid w:val="00B11E29"/>
    <w:rsid w:val="00B12F78"/>
    <w:rsid w:val="00B137BE"/>
    <w:rsid w:val="00B137D3"/>
    <w:rsid w:val="00B1388A"/>
    <w:rsid w:val="00B13930"/>
    <w:rsid w:val="00B139E9"/>
    <w:rsid w:val="00B13B6F"/>
    <w:rsid w:val="00B13F1F"/>
    <w:rsid w:val="00B147CC"/>
    <w:rsid w:val="00B14DE2"/>
    <w:rsid w:val="00B15039"/>
    <w:rsid w:val="00B150B5"/>
    <w:rsid w:val="00B15141"/>
    <w:rsid w:val="00B151C6"/>
    <w:rsid w:val="00B1584E"/>
    <w:rsid w:val="00B15A0F"/>
    <w:rsid w:val="00B16190"/>
    <w:rsid w:val="00B167A6"/>
    <w:rsid w:val="00B16B5F"/>
    <w:rsid w:val="00B1736C"/>
    <w:rsid w:val="00B17471"/>
    <w:rsid w:val="00B17744"/>
    <w:rsid w:val="00B17FDE"/>
    <w:rsid w:val="00B20057"/>
    <w:rsid w:val="00B20064"/>
    <w:rsid w:val="00B2043A"/>
    <w:rsid w:val="00B20AC2"/>
    <w:rsid w:val="00B20E2B"/>
    <w:rsid w:val="00B21016"/>
    <w:rsid w:val="00B215F9"/>
    <w:rsid w:val="00B21CA7"/>
    <w:rsid w:val="00B21D72"/>
    <w:rsid w:val="00B21D85"/>
    <w:rsid w:val="00B21DF9"/>
    <w:rsid w:val="00B233A9"/>
    <w:rsid w:val="00B239CC"/>
    <w:rsid w:val="00B23D73"/>
    <w:rsid w:val="00B24F49"/>
    <w:rsid w:val="00B253EA"/>
    <w:rsid w:val="00B254EC"/>
    <w:rsid w:val="00B25585"/>
    <w:rsid w:val="00B2569C"/>
    <w:rsid w:val="00B25A70"/>
    <w:rsid w:val="00B25BD8"/>
    <w:rsid w:val="00B25E1D"/>
    <w:rsid w:val="00B25F0A"/>
    <w:rsid w:val="00B25F9A"/>
    <w:rsid w:val="00B2613A"/>
    <w:rsid w:val="00B269CE"/>
    <w:rsid w:val="00B2757B"/>
    <w:rsid w:val="00B27D54"/>
    <w:rsid w:val="00B305C0"/>
    <w:rsid w:val="00B311D5"/>
    <w:rsid w:val="00B31CE1"/>
    <w:rsid w:val="00B31E5F"/>
    <w:rsid w:val="00B32607"/>
    <w:rsid w:val="00B326BE"/>
    <w:rsid w:val="00B32821"/>
    <w:rsid w:val="00B32CE3"/>
    <w:rsid w:val="00B32DA7"/>
    <w:rsid w:val="00B33595"/>
    <w:rsid w:val="00B33808"/>
    <w:rsid w:val="00B3396B"/>
    <w:rsid w:val="00B33AF8"/>
    <w:rsid w:val="00B34499"/>
    <w:rsid w:val="00B34886"/>
    <w:rsid w:val="00B3488B"/>
    <w:rsid w:val="00B3511C"/>
    <w:rsid w:val="00B3539A"/>
    <w:rsid w:val="00B35CB3"/>
    <w:rsid w:val="00B35F80"/>
    <w:rsid w:val="00B35F8E"/>
    <w:rsid w:val="00B37121"/>
    <w:rsid w:val="00B37B0B"/>
    <w:rsid w:val="00B4003E"/>
    <w:rsid w:val="00B40292"/>
    <w:rsid w:val="00B40573"/>
    <w:rsid w:val="00B406B2"/>
    <w:rsid w:val="00B40D73"/>
    <w:rsid w:val="00B411A3"/>
    <w:rsid w:val="00B412CB"/>
    <w:rsid w:val="00B41351"/>
    <w:rsid w:val="00B415EF"/>
    <w:rsid w:val="00B41B34"/>
    <w:rsid w:val="00B41F56"/>
    <w:rsid w:val="00B427E4"/>
    <w:rsid w:val="00B42879"/>
    <w:rsid w:val="00B42A11"/>
    <w:rsid w:val="00B42B17"/>
    <w:rsid w:val="00B42B9A"/>
    <w:rsid w:val="00B430D3"/>
    <w:rsid w:val="00B43236"/>
    <w:rsid w:val="00B432D4"/>
    <w:rsid w:val="00B434DB"/>
    <w:rsid w:val="00B437BD"/>
    <w:rsid w:val="00B43985"/>
    <w:rsid w:val="00B439FA"/>
    <w:rsid w:val="00B43D4D"/>
    <w:rsid w:val="00B440CF"/>
    <w:rsid w:val="00B443C5"/>
    <w:rsid w:val="00B4485B"/>
    <w:rsid w:val="00B458D3"/>
    <w:rsid w:val="00B45927"/>
    <w:rsid w:val="00B45A61"/>
    <w:rsid w:val="00B45AAE"/>
    <w:rsid w:val="00B462D6"/>
    <w:rsid w:val="00B46704"/>
    <w:rsid w:val="00B46BBB"/>
    <w:rsid w:val="00B47784"/>
    <w:rsid w:val="00B4783F"/>
    <w:rsid w:val="00B47CEF"/>
    <w:rsid w:val="00B504AA"/>
    <w:rsid w:val="00B504F7"/>
    <w:rsid w:val="00B51000"/>
    <w:rsid w:val="00B513F2"/>
    <w:rsid w:val="00B51420"/>
    <w:rsid w:val="00B51526"/>
    <w:rsid w:val="00B519F6"/>
    <w:rsid w:val="00B51A40"/>
    <w:rsid w:val="00B51CC0"/>
    <w:rsid w:val="00B52559"/>
    <w:rsid w:val="00B52646"/>
    <w:rsid w:val="00B529F2"/>
    <w:rsid w:val="00B52AAD"/>
    <w:rsid w:val="00B52BFC"/>
    <w:rsid w:val="00B53EF5"/>
    <w:rsid w:val="00B5428C"/>
    <w:rsid w:val="00B54381"/>
    <w:rsid w:val="00B543E9"/>
    <w:rsid w:val="00B54759"/>
    <w:rsid w:val="00B5475E"/>
    <w:rsid w:val="00B54989"/>
    <w:rsid w:val="00B553CF"/>
    <w:rsid w:val="00B555B8"/>
    <w:rsid w:val="00B55A47"/>
    <w:rsid w:val="00B55ACA"/>
    <w:rsid w:val="00B5612F"/>
    <w:rsid w:val="00B566E0"/>
    <w:rsid w:val="00B5685D"/>
    <w:rsid w:val="00B57861"/>
    <w:rsid w:val="00B60567"/>
    <w:rsid w:val="00B607B8"/>
    <w:rsid w:val="00B60DF7"/>
    <w:rsid w:val="00B60E6E"/>
    <w:rsid w:val="00B6184F"/>
    <w:rsid w:val="00B619AF"/>
    <w:rsid w:val="00B619BA"/>
    <w:rsid w:val="00B61B85"/>
    <w:rsid w:val="00B61CFF"/>
    <w:rsid w:val="00B61F70"/>
    <w:rsid w:val="00B62293"/>
    <w:rsid w:val="00B6237B"/>
    <w:rsid w:val="00B624C5"/>
    <w:rsid w:val="00B62A18"/>
    <w:rsid w:val="00B63284"/>
    <w:rsid w:val="00B63870"/>
    <w:rsid w:val="00B63F4B"/>
    <w:rsid w:val="00B640AB"/>
    <w:rsid w:val="00B64398"/>
    <w:rsid w:val="00B64484"/>
    <w:rsid w:val="00B645EE"/>
    <w:rsid w:val="00B645F8"/>
    <w:rsid w:val="00B646A6"/>
    <w:rsid w:val="00B64995"/>
    <w:rsid w:val="00B64C96"/>
    <w:rsid w:val="00B652B0"/>
    <w:rsid w:val="00B657B5"/>
    <w:rsid w:val="00B65D1C"/>
    <w:rsid w:val="00B664EC"/>
    <w:rsid w:val="00B66801"/>
    <w:rsid w:val="00B66FB8"/>
    <w:rsid w:val="00B678CF"/>
    <w:rsid w:val="00B6796C"/>
    <w:rsid w:val="00B67B2B"/>
    <w:rsid w:val="00B67C87"/>
    <w:rsid w:val="00B67D7F"/>
    <w:rsid w:val="00B70333"/>
    <w:rsid w:val="00B703CE"/>
    <w:rsid w:val="00B70A49"/>
    <w:rsid w:val="00B70EDB"/>
    <w:rsid w:val="00B713B9"/>
    <w:rsid w:val="00B71A24"/>
    <w:rsid w:val="00B71A5D"/>
    <w:rsid w:val="00B72184"/>
    <w:rsid w:val="00B72268"/>
    <w:rsid w:val="00B7273B"/>
    <w:rsid w:val="00B727B8"/>
    <w:rsid w:val="00B73259"/>
    <w:rsid w:val="00B73453"/>
    <w:rsid w:val="00B735A4"/>
    <w:rsid w:val="00B737C7"/>
    <w:rsid w:val="00B741DB"/>
    <w:rsid w:val="00B74570"/>
    <w:rsid w:val="00B74A0D"/>
    <w:rsid w:val="00B74A65"/>
    <w:rsid w:val="00B74EC0"/>
    <w:rsid w:val="00B750D4"/>
    <w:rsid w:val="00B75667"/>
    <w:rsid w:val="00B75ED2"/>
    <w:rsid w:val="00B76727"/>
    <w:rsid w:val="00B77062"/>
    <w:rsid w:val="00B7709F"/>
    <w:rsid w:val="00B774CC"/>
    <w:rsid w:val="00B77632"/>
    <w:rsid w:val="00B77D8A"/>
    <w:rsid w:val="00B80132"/>
    <w:rsid w:val="00B80321"/>
    <w:rsid w:val="00B8053A"/>
    <w:rsid w:val="00B8053B"/>
    <w:rsid w:val="00B80795"/>
    <w:rsid w:val="00B80BAE"/>
    <w:rsid w:val="00B80F5B"/>
    <w:rsid w:val="00B811F0"/>
    <w:rsid w:val="00B81578"/>
    <w:rsid w:val="00B81684"/>
    <w:rsid w:val="00B817F4"/>
    <w:rsid w:val="00B81ADA"/>
    <w:rsid w:val="00B8206A"/>
    <w:rsid w:val="00B821AB"/>
    <w:rsid w:val="00B82519"/>
    <w:rsid w:val="00B82942"/>
    <w:rsid w:val="00B82ED6"/>
    <w:rsid w:val="00B830F7"/>
    <w:rsid w:val="00B8321E"/>
    <w:rsid w:val="00B8368A"/>
    <w:rsid w:val="00B83AC3"/>
    <w:rsid w:val="00B83D8E"/>
    <w:rsid w:val="00B83DF6"/>
    <w:rsid w:val="00B8408E"/>
    <w:rsid w:val="00B84BE8"/>
    <w:rsid w:val="00B850EC"/>
    <w:rsid w:val="00B85E03"/>
    <w:rsid w:val="00B85F67"/>
    <w:rsid w:val="00B86557"/>
    <w:rsid w:val="00B86734"/>
    <w:rsid w:val="00B8692C"/>
    <w:rsid w:val="00B86BDC"/>
    <w:rsid w:val="00B872BD"/>
    <w:rsid w:val="00B874FB"/>
    <w:rsid w:val="00B8769E"/>
    <w:rsid w:val="00B90516"/>
    <w:rsid w:val="00B90857"/>
    <w:rsid w:val="00B90CE5"/>
    <w:rsid w:val="00B90DC8"/>
    <w:rsid w:val="00B91356"/>
    <w:rsid w:val="00B91E0F"/>
    <w:rsid w:val="00B91FD3"/>
    <w:rsid w:val="00B926E0"/>
    <w:rsid w:val="00B928B6"/>
    <w:rsid w:val="00B92AFE"/>
    <w:rsid w:val="00B93042"/>
    <w:rsid w:val="00B9326E"/>
    <w:rsid w:val="00B93766"/>
    <w:rsid w:val="00B93B55"/>
    <w:rsid w:val="00B93C36"/>
    <w:rsid w:val="00B94054"/>
    <w:rsid w:val="00B94253"/>
    <w:rsid w:val="00B9436E"/>
    <w:rsid w:val="00B950E8"/>
    <w:rsid w:val="00B95242"/>
    <w:rsid w:val="00B95459"/>
    <w:rsid w:val="00B954FC"/>
    <w:rsid w:val="00B95A04"/>
    <w:rsid w:val="00B95C49"/>
    <w:rsid w:val="00B95EEF"/>
    <w:rsid w:val="00B96228"/>
    <w:rsid w:val="00B96313"/>
    <w:rsid w:val="00B96943"/>
    <w:rsid w:val="00B96A58"/>
    <w:rsid w:val="00B96ABF"/>
    <w:rsid w:val="00B96CBF"/>
    <w:rsid w:val="00B96CF0"/>
    <w:rsid w:val="00B96DA2"/>
    <w:rsid w:val="00B977E6"/>
    <w:rsid w:val="00B979C8"/>
    <w:rsid w:val="00B97B85"/>
    <w:rsid w:val="00BA067F"/>
    <w:rsid w:val="00BA0827"/>
    <w:rsid w:val="00BA13E0"/>
    <w:rsid w:val="00BA17C4"/>
    <w:rsid w:val="00BA1C20"/>
    <w:rsid w:val="00BA1E0C"/>
    <w:rsid w:val="00BA270E"/>
    <w:rsid w:val="00BA2729"/>
    <w:rsid w:val="00BA283C"/>
    <w:rsid w:val="00BA2AEB"/>
    <w:rsid w:val="00BA2DED"/>
    <w:rsid w:val="00BA3129"/>
    <w:rsid w:val="00BA3158"/>
    <w:rsid w:val="00BA3909"/>
    <w:rsid w:val="00BA3974"/>
    <w:rsid w:val="00BA3CC9"/>
    <w:rsid w:val="00BA3F29"/>
    <w:rsid w:val="00BA40BE"/>
    <w:rsid w:val="00BA48E0"/>
    <w:rsid w:val="00BA5346"/>
    <w:rsid w:val="00BA54FB"/>
    <w:rsid w:val="00BA580D"/>
    <w:rsid w:val="00BA5C97"/>
    <w:rsid w:val="00BA5EFB"/>
    <w:rsid w:val="00BA6282"/>
    <w:rsid w:val="00BA659A"/>
    <w:rsid w:val="00BA68C1"/>
    <w:rsid w:val="00BA6CFD"/>
    <w:rsid w:val="00BA7423"/>
    <w:rsid w:val="00BA7541"/>
    <w:rsid w:val="00BA758B"/>
    <w:rsid w:val="00BA7688"/>
    <w:rsid w:val="00BA7EB0"/>
    <w:rsid w:val="00BB0528"/>
    <w:rsid w:val="00BB070E"/>
    <w:rsid w:val="00BB0B3E"/>
    <w:rsid w:val="00BB0D75"/>
    <w:rsid w:val="00BB0FE6"/>
    <w:rsid w:val="00BB1211"/>
    <w:rsid w:val="00BB1966"/>
    <w:rsid w:val="00BB1B24"/>
    <w:rsid w:val="00BB1C4F"/>
    <w:rsid w:val="00BB1D50"/>
    <w:rsid w:val="00BB225D"/>
    <w:rsid w:val="00BB2344"/>
    <w:rsid w:val="00BB2F07"/>
    <w:rsid w:val="00BB3355"/>
    <w:rsid w:val="00BB365A"/>
    <w:rsid w:val="00BB3F4C"/>
    <w:rsid w:val="00BB3F8F"/>
    <w:rsid w:val="00BB424D"/>
    <w:rsid w:val="00BB4A42"/>
    <w:rsid w:val="00BB5065"/>
    <w:rsid w:val="00BB5321"/>
    <w:rsid w:val="00BB56F2"/>
    <w:rsid w:val="00BB56F3"/>
    <w:rsid w:val="00BB5CEA"/>
    <w:rsid w:val="00BB6037"/>
    <w:rsid w:val="00BB61DC"/>
    <w:rsid w:val="00BB6431"/>
    <w:rsid w:val="00BB6472"/>
    <w:rsid w:val="00BB6C81"/>
    <w:rsid w:val="00BB71EC"/>
    <w:rsid w:val="00BB723D"/>
    <w:rsid w:val="00BB724B"/>
    <w:rsid w:val="00BB7634"/>
    <w:rsid w:val="00BB7758"/>
    <w:rsid w:val="00BB7E63"/>
    <w:rsid w:val="00BC0854"/>
    <w:rsid w:val="00BC16BF"/>
    <w:rsid w:val="00BC1A03"/>
    <w:rsid w:val="00BC1A99"/>
    <w:rsid w:val="00BC1E74"/>
    <w:rsid w:val="00BC201A"/>
    <w:rsid w:val="00BC20B1"/>
    <w:rsid w:val="00BC2BC7"/>
    <w:rsid w:val="00BC2F45"/>
    <w:rsid w:val="00BC321B"/>
    <w:rsid w:val="00BC344E"/>
    <w:rsid w:val="00BC36A6"/>
    <w:rsid w:val="00BC38B8"/>
    <w:rsid w:val="00BC3CF8"/>
    <w:rsid w:val="00BC3FE8"/>
    <w:rsid w:val="00BC4163"/>
    <w:rsid w:val="00BC499E"/>
    <w:rsid w:val="00BC5CE2"/>
    <w:rsid w:val="00BC70D5"/>
    <w:rsid w:val="00BC7133"/>
    <w:rsid w:val="00BC71C5"/>
    <w:rsid w:val="00BC7659"/>
    <w:rsid w:val="00BC77C9"/>
    <w:rsid w:val="00BC7A42"/>
    <w:rsid w:val="00BD013E"/>
    <w:rsid w:val="00BD0223"/>
    <w:rsid w:val="00BD082C"/>
    <w:rsid w:val="00BD0CCF"/>
    <w:rsid w:val="00BD0EFC"/>
    <w:rsid w:val="00BD0FC4"/>
    <w:rsid w:val="00BD140B"/>
    <w:rsid w:val="00BD238C"/>
    <w:rsid w:val="00BD2536"/>
    <w:rsid w:val="00BD279B"/>
    <w:rsid w:val="00BD2A08"/>
    <w:rsid w:val="00BD2F55"/>
    <w:rsid w:val="00BD3837"/>
    <w:rsid w:val="00BD386B"/>
    <w:rsid w:val="00BD3981"/>
    <w:rsid w:val="00BD3C69"/>
    <w:rsid w:val="00BD3D7A"/>
    <w:rsid w:val="00BD4235"/>
    <w:rsid w:val="00BD45AD"/>
    <w:rsid w:val="00BD52BA"/>
    <w:rsid w:val="00BD5A26"/>
    <w:rsid w:val="00BD5FA4"/>
    <w:rsid w:val="00BD6494"/>
    <w:rsid w:val="00BD6509"/>
    <w:rsid w:val="00BD689C"/>
    <w:rsid w:val="00BD6A22"/>
    <w:rsid w:val="00BD6D88"/>
    <w:rsid w:val="00BD7A82"/>
    <w:rsid w:val="00BD7B13"/>
    <w:rsid w:val="00BD7F9E"/>
    <w:rsid w:val="00BE04E0"/>
    <w:rsid w:val="00BE072F"/>
    <w:rsid w:val="00BE0FCB"/>
    <w:rsid w:val="00BE13B8"/>
    <w:rsid w:val="00BE16C6"/>
    <w:rsid w:val="00BE1959"/>
    <w:rsid w:val="00BE197A"/>
    <w:rsid w:val="00BE1A06"/>
    <w:rsid w:val="00BE1CE8"/>
    <w:rsid w:val="00BE2404"/>
    <w:rsid w:val="00BE269D"/>
    <w:rsid w:val="00BE28FE"/>
    <w:rsid w:val="00BE2E20"/>
    <w:rsid w:val="00BE312F"/>
    <w:rsid w:val="00BE3BAD"/>
    <w:rsid w:val="00BE3EA0"/>
    <w:rsid w:val="00BE403F"/>
    <w:rsid w:val="00BE475F"/>
    <w:rsid w:val="00BE54F2"/>
    <w:rsid w:val="00BE5519"/>
    <w:rsid w:val="00BE57B1"/>
    <w:rsid w:val="00BE5813"/>
    <w:rsid w:val="00BE6149"/>
    <w:rsid w:val="00BE65B3"/>
    <w:rsid w:val="00BE78ED"/>
    <w:rsid w:val="00BE7B27"/>
    <w:rsid w:val="00BE7CAA"/>
    <w:rsid w:val="00BF0058"/>
    <w:rsid w:val="00BF0181"/>
    <w:rsid w:val="00BF02E6"/>
    <w:rsid w:val="00BF08B0"/>
    <w:rsid w:val="00BF0CEB"/>
    <w:rsid w:val="00BF0F15"/>
    <w:rsid w:val="00BF101D"/>
    <w:rsid w:val="00BF10D2"/>
    <w:rsid w:val="00BF120B"/>
    <w:rsid w:val="00BF12B0"/>
    <w:rsid w:val="00BF1309"/>
    <w:rsid w:val="00BF21AD"/>
    <w:rsid w:val="00BF220D"/>
    <w:rsid w:val="00BF2372"/>
    <w:rsid w:val="00BF2817"/>
    <w:rsid w:val="00BF31CB"/>
    <w:rsid w:val="00BF3C10"/>
    <w:rsid w:val="00BF3FFA"/>
    <w:rsid w:val="00BF46F1"/>
    <w:rsid w:val="00BF4B69"/>
    <w:rsid w:val="00BF56A8"/>
    <w:rsid w:val="00BF5BD9"/>
    <w:rsid w:val="00BF60E3"/>
    <w:rsid w:val="00BF663A"/>
    <w:rsid w:val="00BF66D0"/>
    <w:rsid w:val="00BF6C19"/>
    <w:rsid w:val="00BF6FBF"/>
    <w:rsid w:val="00BF70A1"/>
    <w:rsid w:val="00BF70F8"/>
    <w:rsid w:val="00BF73D5"/>
    <w:rsid w:val="00BF7934"/>
    <w:rsid w:val="00BF7D39"/>
    <w:rsid w:val="00BF7D43"/>
    <w:rsid w:val="00C00D2C"/>
    <w:rsid w:val="00C00F1A"/>
    <w:rsid w:val="00C010F5"/>
    <w:rsid w:val="00C01305"/>
    <w:rsid w:val="00C0150C"/>
    <w:rsid w:val="00C01580"/>
    <w:rsid w:val="00C01835"/>
    <w:rsid w:val="00C02192"/>
    <w:rsid w:val="00C02242"/>
    <w:rsid w:val="00C023FA"/>
    <w:rsid w:val="00C0269F"/>
    <w:rsid w:val="00C02CDE"/>
    <w:rsid w:val="00C0350D"/>
    <w:rsid w:val="00C039B6"/>
    <w:rsid w:val="00C03B7B"/>
    <w:rsid w:val="00C03DAD"/>
    <w:rsid w:val="00C05285"/>
    <w:rsid w:val="00C057E0"/>
    <w:rsid w:val="00C05863"/>
    <w:rsid w:val="00C05C20"/>
    <w:rsid w:val="00C06066"/>
    <w:rsid w:val="00C062E2"/>
    <w:rsid w:val="00C0648A"/>
    <w:rsid w:val="00C067A4"/>
    <w:rsid w:val="00C06BE9"/>
    <w:rsid w:val="00C071C6"/>
    <w:rsid w:val="00C07A6C"/>
    <w:rsid w:val="00C07AE3"/>
    <w:rsid w:val="00C07AE4"/>
    <w:rsid w:val="00C07C81"/>
    <w:rsid w:val="00C07D3E"/>
    <w:rsid w:val="00C101A5"/>
    <w:rsid w:val="00C10599"/>
    <w:rsid w:val="00C106DF"/>
    <w:rsid w:val="00C1114F"/>
    <w:rsid w:val="00C11183"/>
    <w:rsid w:val="00C11197"/>
    <w:rsid w:val="00C11C33"/>
    <w:rsid w:val="00C11C73"/>
    <w:rsid w:val="00C11FE5"/>
    <w:rsid w:val="00C11FF6"/>
    <w:rsid w:val="00C120B4"/>
    <w:rsid w:val="00C12381"/>
    <w:rsid w:val="00C1286D"/>
    <w:rsid w:val="00C12EB5"/>
    <w:rsid w:val="00C12FC8"/>
    <w:rsid w:val="00C134A1"/>
    <w:rsid w:val="00C13504"/>
    <w:rsid w:val="00C13C8A"/>
    <w:rsid w:val="00C13F22"/>
    <w:rsid w:val="00C13F33"/>
    <w:rsid w:val="00C140FE"/>
    <w:rsid w:val="00C14F50"/>
    <w:rsid w:val="00C15135"/>
    <w:rsid w:val="00C159ED"/>
    <w:rsid w:val="00C15FFF"/>
    <w:rsid w:val="00C1662C"/>
    <w:rsid w:val="00C167AC"/>
    <w:rsid w:val="00C167ED"/>
    <w:rsid w:val="00C17099"/>
    <w:rsid w:val="00C1733B"/>
    <w:rsid w:val="00C1741D"/>
    <w:rsid w:val="00C174EC"/>
    <w:rsid w:val="00C17593"/>
    <w:rsid w:val="00C17D7E"/>
    <w:rsid w:val="00C17D89"/>
    <w:rsid w:val="00C17E62"/>
    <w:rsid w:val="00C202D5"/>
    <w:rsid w:val="00C2068D"/>
    <w:rsid w:val="00C206C4"/>
    <w:rsid w:val="00C206EC"/>
    <w:rsid w:val="00C20F77"/>
    <w:rsid w:val="00C210D4"/>
    <w:rsid w:val="00C21B1D"/>
    <w:rsid w:val="00C222CF"/>
    <w:rsid w:val="00C2230D"/>
    <w:rsid w:val="00C232DD"/>
    <w:rsid w:val="00C236CC"/>
    <w:rsid w:val="00C23780"/>
    <w:rsid w:val="00C2423A"/>
    <w:rsid w:val="00C243D1"/>
    <w:rsid w:val="00C24CA2"/>
    <w:rsid w:val="00C24E9C"/>
    <w:rsid w:val="00C24EE5"/>
    <w:rsid w:val="00C24F74"/>
    <w:rsid w:val="00C250CF"/>
    <w:rsid w:val="00C251FF"/>
    <w:rsid w:val="00C2544D"/>
    <w:rsid w:val="00C25D3A"/>
    <w:rsid w:val="00C263AE"/>
    <w:rsid w:val="00C266B6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BB7"/>
    <w:rsid w:val="00C33373"/>
    <w:rsid w:val="00C339DE"/>
    <w:rsid w:val="00C33AA7"/>
    <w:rsid w:val="00C33D2E"/>
    <w:rsid w:val="00C33DCE"/>
    <w:rsid w:val="00C3463A"/>
    <w:rsid w:val="00C346BB"/>
    <w:rsid w:val="00C346C1"/>
    <w:rsid w:val="00C3488A"/>
    <w:rsid w:val="00C34B8E"/>
    <w:rsid w:val="00C34C05"/>
    <w:rsid w:val="00C3566B"/>
    <w:rsid w:val="00C35A42"/>
    <w:rsid w:val="00C35B23"/>
    <w:rsid w:val="00C35D4F"/>
    <w:rsid w:val="00C3661D"/>
    <w:rsid w:val="00C36DAD"/>
    <w:rsid w:val="00C37050"/>
    <w:rsid w:val="00C37493"/>
    <w:rsid w:val="00C37642"/>
    <w:rsid w:val="00C37F07"/>
    <w:rsid w:val="00C37F85"/>
    <w:rsid w:val="00C37F8D"/>
    <w:rsid w:val="00C4018E"/>
    <w:rsid w:val="00C4044A"/>
    <w:rsid w:val="00C404D5"/>
    <w:rsid w:val="00C40B7D"/>
    <w:rsid w:val="00C413FE"/>
    <w:rsid w:val="00C41634"/>
    <w:rsid w:val="00C42130"/>
    <w:rsid w:val="00C4214B"/>
    <w:rsid w:val="00C42784"/>
    <w:rsid w:val="00C428C5"/>
    <w:rsid w:val="00C429E1"/>
    <w:rsid w:val="00C430DB"/>
    <w:rsid w:val="00C439F0"/>
    <w:rsid w:val="00C43CE7"/>
    <w:rsid w:val="00C43D64"/>
    <w:rsid w:val="00C44189"/>
    <w:rsid w:val="00C4464F"/>
    <w:rsid w:val="00C447FB"/>
    <w:rsid w:val="00C44ADA"/>
    <w:rsid w:val="00C44DE2"/>
    <w:rsid w:val="00C45A9C"/>
    <w:rsid w:val="00C45B3D"/>
    <w:rsid w:val="00C46B53"/>
    <w:rsid w:val="00C470AA"/>
    <w:rsid w:val="00C47AE8"/>
    <w:rsid w:val="00C508B7"/>
    <w:rsid w:val="00C51727"/>
    <w:rsid w:val="00C51D11"/>
    <w:rsid w:val="00C5257E"/>
    <w:rsid w:val="00C52A41"/>
    <w:rsid w:val="00C52A73"/>
    <w:rsid w:val="00C52B7D"/>
    <w:rsid w:val="00C531B4"/>
    <w:rsid w:val="00C532F9"/>
    <w:rsid w:val="00C53E22"/>
    <w:rsid w:val="00C5430E"/>
    <w:rsid w:val="00C54C62"/>
    <w:rsid w:val="00C55ADC"/>
    <w:rsid w:val="00C55CE2"/>
    <w:rsid w:val="00C5638E"/>
    <w:rsid w:val="00C56918"/>
    <w:rsid w:val="00C569CA"/>
    <w:rsid w:val="00C56C48"/>
    <w:rsid w:val="00C5707E"/>
    <w:rsid w:val="00C57CC6"/>
    <w:rsid w:val="00C601EB"/>
    <w:rsid w:val="00C60802"/>
    <w:rsid w:val="00C60EC1"/>
    <w:rsid w:val="00C60FFC"/>
    <w:rsid w:val="00C6119C"/>
    <w:rsid w:val="00C61FD6"/>
    <w:rsid w:val="00C62027"/>
    <w:rsid w:val="00C62163"/>
    <w:rsid w:val="00C622D2"/>
    <w:rsid w:val="00C62997"/>
    <w:rsid w:val="00C62BE7"/>
    <w:rsid w:val="00C62C31"/>
    <w:rsid w:val="00C62C35"/>
    <w:rsid w:val="00C62FB5"/>
    <w:rsid w:val="00C6304B"/>
    <w:rsid w:val="00C633AB"/>
    <w:rsid w:val="00C6343A"/>
    <w:rsid w:val="00C64376"/>
    <w:rsid w:val="00C644D2"/>
    <w:rsid w:val="00C64626"/>
    <w:rsid w:val="00C64849"/>
    <w:rsid w:val="00C64EDC"/>
    <w:rsid w:val="00C65D24"/>
    <w:rsid w:val="00C65DFD"/>
    <w:rsid w:val="00C65F58"/>
    <w:rsid w:val="00C66571"/>
    <w:rsid w:val="00C666DB"/>
    <w:rsid w:val="00C667F6"/>
    <w:rsid w:val="00C66AC7"/>
    <w:rsid w:val="00C66B89"/>
    <w:rsid w:val="00C66C34"/>
    <w:rsid w:val="00C67231"/>
    <w:rsid w:val="00C700C4"/>
    <w:rsid w:val="00C7040D"/>
    <w:rsid w:val="00C70A64"/>
    <w:rsid w:val="00C70B8C"/>
    <w:rsid w:val="00C71468"/>
    <w:rsid w:val="00C7238B"/>
    <w:rsid w:val="00C723AF"/>
    <w:rsid w:val="00C723F3"/>
    <w:rsid w:val="00C72953"/>
    <w:rsid w:val="00C72EF5"/>
    <w:rsid w:val="00C732C5"/>
    <w:rsid w:val="00C7348B"/>
    <w:rsid w:val="00C7357D"/>
    <w:rsid w:val="00C7391E"/>
    <w:rsid w:val="00C740FD"/>
    <w:rsid w:val="00C74157"/>
    <w:rsid w:val="00C7448E"/>
    <w:rsid w:val="00C748E2"/>
    <w:rsid w:val="00C75004"/>
    <w:rsid w:val="00C755E8"/>
    <w:rsid w:val="00C75970"/>
    <w:rsid w:val="00C75AC4"/>
    <w:rsid w:val="00C75B22"/>
    <w:rsid w:val="00C75C9D"/>
    <w:rsid w:val="00C76789"/>
    <w:rsid w:val="00C76A56"/>
    <w:rsid w:val="00C76A6B"/>
    <w:rsid w:val="00C76F37"/>
    <w:rsid w:val="00C7731D"/>
    <w:rsid w:val="00C77675"/>
    <w:rsid w:val="00C7799E"/>
    <w:rsid w:val="00C77C86"/>
    <w:rsid w:val="00C77DF7"/>
    <w:rsid w:val="00C80547"/>
    <w:rsid w:val="00C80C46"/>
    <w:rsid w:val="00C8198E"/>
    <w:rsid w:val="00C81B30"/>
    <w:rsid w:val="00C82387"/>
    <w:rsid w:val="00C825A9"/>
    <w:rsid w:val="00C841CE"/>
    <w:rsid w:val="00C84AFD"/>
    <w:rsid w:val="00C84F4E"/>
    <w:rsid w:val="00C8534D"/>
    <w:rsid w:val="00C8624E"/>
    <w:rsid w:val="00C86379"/>
    <w:rsid w:val="00C864DB"/>
    <w:rsid w:val="00C86D7E"/>
    <w:rsid w:val="00C86F31"/>
    <w:rsid w:val="00C8781D"/>
    <w:rsid w:val="00C87C99"/>
    <w:rsid w:val="00C901A9"/>
    <w:rsid w:val="00C90424"/>
    <w:rsid w:val="00C905AC"/>
    <w:rsid w:val="00C90B43"/>
    <w:rsid w:val="00C90C65"/>
    <w:rsid w:val="00C90C82"/>
    <w:rsid w:val="00C90F7A"/>
    <w:rsid w:val="00C91707"/>
    <w:rsid w:val="00C91CFB"/>
    <w:rsid w:val="00C91FAC"/>
    <w:rsid w:val="00C9220C"/>
    <w:rsid w:val="00C92215"/>
    <w:rsid w:val="00C922C5"/>
    <w:rsid w:val="00C92352"/>
    <w:rsid w:val="00C929FD"/>
    <w:rsid w:val="00C92C2A"/>
    <w:rsid w:val="00C92E97"/>
    <w:rsid w:val="00C92FF0"/>
    <w:rsid w:val="00C9318C"/>
    <w:rsid w:val="00C93297"/>
    <w:rsid w:val="00C945EC"/>
    <w:rsid w:val="00C94C81"/>
    <w:rsid w:val="00C94E45"/>
    <w:rsid w:val="00C95300"/>
    <w:rsid w:val="00C95548"/>
    <w:rsid w:val="00C95730"/>
    <w:rsid w:val="00C95962"/>
    <w:rsid w:val="00C95CD4"/>
    <w:rsid w:val="00C96127"/>
    <w:rsid w:val="00C96D94"/>
    <w:rsid w:val="00C96FE0"/>
    <w:rsid w:val="00C973E2"/>
    <w:rsid w:val="00C977FB"/>
    <w:rsid w:val="00C97AF1"/>
    <w:rsid w:val="00C97E38"/>
    <w:rsid w:val="00CA09AA"/>
    <w:rsid w:val="00CA0B5A"/>
    <w:rsid w:val="00CA0BAF"/>
    <w:rsid w:val="00CA114D"/>
    <w:rsid w:val="00CA1225"/>
    <w:rsid w:val="00CA18D2"/>
    <w:rsid w:val="00CA2919"/>
    <w:rsid w:val="00CA2AA9"/>
    <w:rsid w:val="00CA2C56"/>
    <w:rsid w:val="00CA3CF5"/>
    <w:rsid w:val="00CA4089"/>
    <w:rsid w:val="00CA4A3F"/>
    <w:rsid w:val="00CA4C14"/>
    <w:rsid w:val="00CA4FE7"/>
    <w:rsid w:val="00CA51A0"/>
    <w:rsid w:val="00CA5974"/>
    <w:rsid w:val="00CA5D26"/>
    <w:rsid w:val="00CA6164"/>
    <w:rsid w:val="00CA7202"/>
    <w:rsid w:val="00CA73B2"/>
    <w:rsid w:val="00CA74E8"/>
    <w:rsid w:val="00CB047F"/>
    <w:rsid w:val="00CB0A7B"/>
    <w:rsid w:val="00CB0C2A"/>
    <w:rsid w:val="00CB11BD"/>
    <w:rsid w:val="00CB1368"/>
    <w:rsid w:val="00CB1D87"/>
    <w:rsid w:val="00CB1D94"/>
    <w:rsid w:val="00CB1F2A"/>
    <w:rsid w:val="00CB1F86"/>
    <w:rsid w:val="00CB2836"/>
    <w:rsid w:val="00CB31BE"/>
    <w:rsid w:val="00CB480A"/>
    <w:rsid w:val="00CB4FA5"/>
    <w:rsid w:val="00CB510D"/>
    <w:rsid w:val="00CB558B"/>
    <w:rsid w:val="00CB58DD"/>
    <w:rsid w:val="00CB590E"/>
    <w:rsid w:val="00CB5954"/>
    <w:rsid w:val="00CB59DE"/>
    <w:rsid w:val="00CB5A24"/>
    <w:rsid w:val="00CB5A9F"/>
    <w:rsid w:val="00CB5EF8"/>
    <w:rsid w:val="00CB6343"/>
    <w:rsid w:val="00CB68B3"/>
    <w:rsid w:val="00CB6F9E"/>
    <w:rsid w:val="00CB7131"/>
    <w:rsid w:val="00CB741E"/>
    <w:rsid w:val="00CB7648"/>
    <w:rsid w:val="00CB7B6B"/>
    <w:rsid w:val="00CB7D55"/>
    <w:rsid w:val="00CC009C"/>
    <w:rsid w:val="00CC00B7"/>
    <w:rsid w:val="00CC034B"/>
    <w:rsid w:val="00CC0AA7"/>
    <w:rsid w:val="00CC0E56"/>
    <w:rsid w:val="00CC172A"/>
    <w:rsid w:val="00CC1A18"/>
    <w:rsid w:val="00CC1AA5"/>
    <w:rsid w:val="00CC1C42"/>
    <w:rsid w:val="00CC1E3E"/>
    <w:rsid w:val="00CC1E40"/>
    <w:rsid w:val="00CC2559"/>
    <w:rsid w:val="00CC277C"/>
    <w:rsid w:val="00CC27F5"/>
    <w:rsid w:val="00CC2D18"/>
    <w:rsid w:val="00CC2EFE"/>
    <w:rsid w:val="00CC37CB"/>
    <w:rsid w:val="00CC3E8C"/>
    <w:rsid w:val="00CC3FBC"/>
    <w:rsid w:val="00CC400F"/>
    <w:rsid w:val="00CC4365"/>
    <w:rsid w:val="00CC4C5E"/>
    <w:rsid w:val="00CC4CCF"/>
    <w:rsid w:val="00CC4F58"/>
    <w:rsid w:val="00CC4FF9"/>
    <w:rsid w:val="00CC50BA"/>
    <w:rsid w:val="00CC57AE"/>
    <w:rsid w:val="00CC5867"/>
    <w:rsid w:val="00CC5E0D"/>
    <w:rsid w:val="00CC606C"/>
    <w:rsid w:val="00CC6B0F"/>
    <w:rsid w:val="00CC6C99"/>
    <w:rsid w:val="00CC728B"/>
    <w:rsid w:val="00CC7356"/>
    <w:rsid w:val="00CC74D5"/>
    <w:rsid w:val="00CC79A3"/>
    <w:rsid w:val="00CC7A6D"/>
    <w:rsid w:val="00CC7BD9"/>
    <w:rsid w:val="00CC7DF5"/>
    <w:rsid w:val="00CC7E01"/>
    <w:rsid w:val="00CD04B6"/>
    <w:rsid w:val="00CD04FE"/>
    <w:rsid w:val="00CD0740"/>
    <w:rsid w:val="00CD0768"/>
    <w:rsid w:val="00CD11D6"/>
    <w:rsid w:val="00CD11EB"/>
    <w:rsid w:val="00CD14CB"/>
    <w:rsid w:val="00CD179D"/>
    <w:rsid w:val="00CD1A44"/>
    <w:rsid w:val="00CD1B57"/>
    <w:rsid w:val="00CD1E74"/>
    <w:rsid w:val="00CD223B"/>
    <w:rsid w:val="00CD2585"/>
    <w:rsid w:val="00CD25A6"/>
    <w:rsid w:val="00CD25B2"/>
    <w:rsid w:val="00CD283A"/>
    <w:rsid w:val="00CD309B"/>
    <w:rsid w:val="00CD3122"/>
    <w:rsid w:val="00CD325D"/>
    <w:rsid w:val="00CD3D0C"/>
    <w:rsid w:val="00CD3E10"/>
    <w:rsid w:val="00CD3F09"/>
    <w:rsid w:val="00CD3FAF"/>
    <w:rsid w:val="00CD42FD"/>
    <w:rsid w:val="00CD492B"/>
    <w:rsid w:val="00CD4A84"/>
    <w:rsid w:val="00CD5423"/>
    <w:rsid w:val="00CD57B7"/>
    <w:rsid w:val="00CD5A65"/>
    <w:rsid w:val="00CD5C02"/>
    <w:rsid w:val="00CD6030"/>
    <w:rsid w:val="00CD61E3"/>
    <w:rsid w:val="00CD6814"/>
    <w:rsid w:val="00CD6E0B"/>
    <w:rsid w:val="00CD7550"/>
    <w:rsid w:val="00CD787F"/>
    <w:rsid w:val="00CE025E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53D"/>
    <w:rsid w:val="00CE2561"/>
    <w:rsid w:val="00CE3257"/>
    <w:rsid w:val="00CE43B6"/>
    <w:rsid w:val="00CE5E50"/>
    <w:rsid w:val="00CE697C"/>
    <w:rsid w:val="00CE69F3"/>
    <w:rsid w:val="00CE6AD5"/>
    <w:rsid w:val="00CE6E24"/>
    <w:rsid w:val="00CE7458"/>
    <w:rsid w:val="00CE76BD"/>
    <w:rsid w:val="00CE79BC"/>
    <w:rsid w:val="00CF02AC"/>
    <w:rsid w:val="00CF057C"/>
    <w:rsid w:val="00CF06E6"/>
    <w:rsid w:val="00CF18AB"/>
    <w:rsid w:val="00CF1AA6"/>
    <w:rsid w:val="00CF20C8"/>
    <w:rsid w:val="00CF233B"/>
    <w:rsid w:val="00CF23D5"/>
    <w:rsid w:val="00CF2639"/>
    <w:rsid w:val="00CF277A"/>
    <w:rsid w:val="00CF2BBE"/>
    <w:rsid w:val="00CF2FBF"/>
    <w:rsid w:val="00CF33BA"/>
    <w:rsid w:val="00CF35DA"/>
    <w:rsid w:val="00CF3F01"/>
    <w:rsid w:val="00CF46E1"/>
    <w:rsid w:val="00CF50A9"/>
    <w:rsid w:val="00CF61A3"/>
    <w:rsid w:val="00CF66DE"/>
    <w:rsid w:val="00CF6848"/>
    <w:rsid w:val="00CF6AF3"/>
    <w:rsid w:val="00CF6C9A"/>
    <w:rsid w:val="00CF6F64"/>
    <w:rsid w:val="00CF7643"/>
    <w:rsid w:val="00CF7CCF"/>
    <w:rsid w:val="00D00522"/>
    <w:rsid w:val="00D00B22"/>
    <w:rsid w:val="00D017EE"/>
    <w:rsid w:val="00D0182B"/>
    <w:rsid w:val="00D0186E"/>
    <w:rsid w:val="00D01C73"/>
    <w:rsid w:val="00D02369"/>
    <w:rsid w:val="00D02379"/>
    <w:rsid w:val="00D02459"/>
    <w:rsid w:val="00D02C36"/>
    <w:rsid w:val="00D02E17"/>
    <w:rsid w:val="00D0327B"/>
    <w:rsid w:val="00D03334"/>
    <w:rsid w:val="00D044CE"/>
    <w:rsid w:val="00D04E3F"/>
    <w:rsid w:val="00D04FC8"/>
    <w:rsid w:val="00D05393"/>
    <w:rsid w:val="00D05FD4"/>
    <w:rsid w:val="00D06088"/>
    <w:rsid w:val="00D065E1"/>
    <w:rsid w:val="00D0675C"/>
    <w:rsid w:val="00D06800"/>
    <w:rsid w:val="00D06B22"/>
    <w:rsid w:val="00D06DED"/>
    <w:rsid w:val="00D0735B"/>
    <w:rsid w:val="00D078A9"/>
    <w:rsid w:val="00D078C9"/>
    <w:rsid w:val="00D07DCA"/>
    <w:rsid w:val="00D1043D"/>
    <w:rsid w:val="00D105EB"/>
    <w:rsid w:val="00D112DD"/>
    <w:rsid w:val="00D11656"/>
    <w:rsid w:val="00D11873"/>
    <w:rsid w:val="00D11C73"/>
    <w:rsid w:val="00D11EEE"/>
    <w:rsid w:val="00D11FAE"/>
    <w:rsid w:val="00D1225F"/>
    <w:rsid w:val="00D12440"/>
    <w:rsid w:val="00D12487"/>
    <w:rsid w:val="00D126E6"/>
    <w:rsid w:val="00D12B75"/>
    <w:rsid w:val="00D12EB0"/>
    <w:rsid w:val="00D13880"/>
    <w:rsid w:val="00D13BBC"/>
    <w:rsid w:val="00D13CCD"/>
    <w:rsid w:val="00D14204"/>
    <w:rsid w:val="00D15D9D"/>
    <w:rsid w:val="00D15E56"/>
    <w:rsid w:val="00D161BF"/>
    <w:rsid w:val="00D1624D"/>
    <w:rsid w:val="00D16BA8"/>
    <w:rsid w:val="00D16DEE"/>
    <w:rsid w:val="00D1705E"/>
    <w:rsid w:val="00D174E5"/>
    <w:rsid w:val="00D1761F"/>
    <w:rsid w:val="00D17803"/>
    <w:rsid w:val="00D17F37"/>
    <w:rsid w:val="00D20171"/>
    <w:rsid w:val="00D2018F"/>
    <w:rsid w:val="00D202D3"/>
    <w:rsid w:val="00D204EA"/>
    <w:rsid w:val="00D20F77"/>
    <w:rsid w:val="00D2109E"/>
    <w:rsid w:val="00D215E6"/>
    <w:rsid w:val="00D2171B"/>
    <w:rsid w:val="00D217CE"/>
    <w:rsid w:val="00D21810"/>
    <w:rsid w:val="00D22148"/>
    <w:rsid w:val="00D228DD"/>
    <w:rsid w:val="00D22D2B"/>
    <w:rsid w:val="00D23556"/>
    <w:rsid w:val="00D2390D"/>
    <w:rsid w:val="00D23A36"/>
    <w:rsid w:val="00D23B89"/>
    <w:rsid w:val="00D23CE2"/>
    <w:rsid w:val="00D23EAA"/>
    <w:rsid w:val="00D24FEC"/>
    <w:rsid w:val="00D25700"/>
    <w:rsid w:val="00D25A07"/>
    <w:rsid w:val="00D261F9"/>
    <w:rsid w:val="00D261FB"/>
    <w:rsid w:val="00D26283"/>
    <w:rsid w:val="00D26288"/>
    <w:rsid w:val="00D263B5"/>
    <w:rsid w:val="00D263F5"/>
    <w:rsid w:val="00D26586"/>
    <w:rsid w:val="00D26DBE"/>
    <w:rsid w:val="00D27A04"/>
    <w:rsid w:val="00D27F01"/>
    <w:rsid w:val="00D30C46"/>
    <w:rsid w:val="00D30FC7"/>
    <w:rsid w:val="00D31B49"/>
    <w:rsid w:val="00D31B9F"/>
    <w:rsid w:val="00D31BEA"/>
    <w:rsid w:val="00D31EA1"/>
    <w:rsid w:val="00D32B6E"/>
    <w:rsid w:val="00D33313"/>
    <w:rsid w:val="00D33410"/>
    <w:rsid w:val="00D33AB3"/>
    <w:rsid w:val="00D33AFC"/>
    <w:rsid w:val="00D3410B"/>
    <w:rsid w:val="00D34132"/>
    <w:rsid w:val="00D344C9"/>
    <w:rsid w:val="00D353FF"/>
    <w:rsid w:val="00D3609F"/>
    <w:rsid w:val="00D3610A"/>
    <w:rsid w:val="00D3646C"/>
    <w:rsid w:val="00D36644"/>
    <w:rsid w:val="00D3668C"/>
    <w:rsid w:val="00D369EA"/>
    <w:rsid w:val="00D36C8E"/>
    <w:rsid w:val="00D36EEC"/>
    <w:rsid w:val="00D36F89"/>
    <w:rsid w:val="00D37197"/>
    <w:rsid w:val="00D37C2D"/>
    <w:rsid w:val="00D404CE"/>
    <w:rsid w:val="00D40531"/>
    <w:rsid w:val="00D40BE3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2D7E"/>
    <w:rsid w:val="00D435FC"/>
    <w:rsid w:val="00D43888"/>
    <w:rsid w:val="00D440D2"/>
    <w:rsid w:val="00D4429F"/>
    <w:rsid w:val="00D44336"/>
    <w:rsid w:val="00D448BD"/>
    <w:rsid w:val="00D44A5C"/>
    <w:rsid w:val="00D45581"/>
    <w:rsid w:val="00D458AB"/>
    <w:rsid w:val="00D45A9C"/>
    <w:rsid w:val="00D45C69"/>
    <w:rsid w:val="00D464C9"/>
    <w:rsid w:val="00D466E5"/>
    <w:rsid w:val="00D467C7"/>
    <w:rsid w:val="00D4688E"/>
    <w:rsid w:val="00D46F2D"/>
    <w:rsid w:val="00D471EF"/>
    <w:rsid w:val="00D475CC"/>
    <w:rsid w:val="00D477E2"/>
    <w:rsid w:val="00D4793D"/>
    <w:rsid w:val="00D47E55"/>
    <w:rsid w:val="00D5044A"/>
    <w:rsid w:val="00D50875"/>
    <w:rsid w:val="00D50F95"/>
    <w:rsid w:val="00D5102A"/>
    <w:rsid w:val="00D51260"/>
    <w:rsid w:val="00D513F0"/>
    <w:rsid w:val="00D51565"/>
    <w:rsid w:val="00D51AAF"/>
    <w:rsid w:val="00D51F84"/>
    <w:rsid w:val="00D5214D"/>
    <w:rsid w:val="00D52200"/>
    <w:rsid w:val="00D52550"/>
    <w:rsid w:val="00D526A6"/>
    <w:rsid w:val="00D5294C"/>
    <w:rsid w:val="00D531F1"/>
    <w:rsid w:val="00D53658"/>
    <w:rsid w:val="00D53768"/>
    <w:rsid w:val="00D53C63"/>
    <w:rsid w:val="00D54C59"/>
    <w:rsid w:val="00D54D88"/>
    <w:rsid w:val="00D55115"/>
    <w:rsid w:val="00D5521C"/>
    <w:rsid w:val="00D552BA"/>
    <w:rsid w:val="00D554E6"/>
    <w:rsid w:val="00D55723"/>
    <w:rsid w:val="00D55B68"/>
    <w:rsid w:val="00D55C01"/>
    <w:rsid w:val="00D55C37"/>
    <w:rsid w:val="00D56330"/>
    <w:rsid w:val="00D563C2"/>
    <w:rsid w:val="00D56450"/>
    <w:rsid w:val="00D565F6"/>
    <w:rsid w:val="00D56C31"/>
    <w:rsid w:val="00D56D65"/>
    <w:rsid w:val="00D572B2"/>
    <w:rsid w:val="00D578C5"/>
    <w:rsid w:val="00D57C20"/>
    <w:rsid w:val="00D57F0A"/>
    <w:rsid w:val="00D6005F"/>
    <w:rsid w:val="00D600BE"/>
    <w:rsid w:val="00D60207"/>
    <w:rsid w:val="00D60904"/>
    <w:rsid w:val="00D60BCB"/>
    <w:rsid w:val="00D60CB2"/>
    <w:rsid w:val="00D60DD4"/>
    <w:rsid w:val="00D61059"/>
    <w:rsid w:val="00D61778"/>
    <w:rsid w:val="00D62243"/>
    <w:rsid w:val="00D624A5"/>
    <w:rsid w:val="00D6278F"/>
    <w:rsid w:val="00D62949"/>
    <w:rsid w:val="00D62DEC"/>
    <w:rsid w:val="00D63177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4EA1"/>
    <w:rsid w:val="00D65404"/>
    <w:rsid w:val="00D6575A"/>
    <w:rsid w:val="00D65837"/>
    <w:rsid w:val="00D65AAD"/>
    <w:rsid w:val="00D66022"/>
    <w:rsid w:val="00D66065"/>
    <w:rsid w:val="00D662E2"/>
    <w:rsid w:val="00D665D8"/>
    <w:rsid w:val="00D66DAA"/>
    <w:rsid w:val="00D671D7"/>
    <w:rsid w:val="00D671E9"/>
    <w:rsid w:val="00D7010A"/>
    <w:rsid w:val="00D7040B"/>
    <w:rsid w:val="00D70F5E"/>
    <w:rsid w:val="00D70F87"/>
    <w:rsid w:val="00D7123A"/>
    <w:rsid w:val="00D71DDB"/>
    <w:rsid w:val="00D7274A"/>
    <w:rsid w:val="00D72E5B"/>
    <w:rsid w:val="00D73347"/>
    <w:rsid w:val="00D73A3C"/>
    <w:rsid w:val="00D73A6B"/>
    <w:rsid w:val="00D73C89"/>
    <w:rsid w:val="00D73DAD"/>
    <w:rsid w:val="00D73E0D"/>
    <w:rsid w:val="00D74461"/>
    <w:rsid w:val="00D7480B"/>
    <w:rsid w:val="00D74AF7"/>
    <w:rsid w:val="00D74D7F"/>
    <w:rsid w:val="00D74EA0"/>
    <w:rsid w:val="00D7505F"/>
    <w:rsid w:val="00D7568F"/>
    <w:rsid w:val="00D75828"/>
    <w:rsid w:val="00D75843"/>
    <w:rsid w:val="00D758A0"/>
    <w:rsid w:val="00D758A1"/>
    <w:rsid w:val="00D75951"/>
    <w:rsid w:val="00D75CD8"/>
    <w:rsid w:val="00D75E85"/>
    <w:rsid w:val="00D75F3A"/>
    <w:rsid w:val="00D761CB"/>
    <w:rsid w:val="00D76A4B"/>
    <w:rsid w:val="00D76DDA"/>
    <w:rsid w:val="00D76E48"/>
    <w:rsid w:val="00D76E83"/>
    <w:rsid w:val="00D771C9"/>
    <w:rsid w:val="00D77B6A"/>
    <w:rsid w:val="00D80083"/>
    <w:rsid w:val="00D800A1"/>
    <w:rsid w:val="00D8036A"/>
    <w:rsid w:val="00D805F2"/>
    <w:rsid w:val="00D80AB8"/>
    <w:rsid w:val="00D80C93"/>
    <w:rsid w:val="00D80CCB"/>
    <w:rsid w:val="00D81307"/>
    <w:rsid w:val="00D817FD"/>
    <w:rsid w:val="00D81E9C"/>
    <w:rsid w:val="00D820F3"/>
    <w:rsid w:val="00D8222B"/>
    <w:rsid w:val="00D82986"/>
    <w:rsid w:val="00D829AC"/>
    <w:rsid w:val="00D83401"/>
    <w:rsid w:val="00D83A89"/>
    <w:rsid w:val="00D84268"/>
    <w:rsid w:val="00D846C5"/>
    <w:rsid w:val="00D856F1"/>
    <w:rsid w:val="00D864A4"/>
    <w:rsid w:val="00D86A89"/>
    <w:rsid w:val="00D86B37"/>
    <w:rsid w:val="00D86ED1"/>
    <w:rsid w:val="00D87154"/>
    <w:rsid w:val="00D87647"/>
    <w:rsid w:val="00D8778A"/>
    <w:rsid w:val="00D9045F"/>
    <w:rsid w:val="00D91009"/>
    <w:rsid w:val="00D9120D"/>
    <w:rsid w:val="00D9126A"/>
    <w:rsid w:val="00D912DF"/>
    <w:rsid w:val="00D91B9D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325C"/>
    <w:rsid w:val="00D946D9"/>
    <w:rsid w:val="00D948A0"/>
    <w:rsid w:val="00D94BB0"/>
    <w:rsid w:val="00D94EA5"/>
    <w:rsid w:val="00D94FF3"/>
    <w:rsid w:val="00D95261"/>
    <w:rsid w:val="00D957C0"/>
    <w:rsid w:val="00D95BF0"/>
    <w:rsid w:val="00D95BFF"/>
    <w:rsid w:val="00D96193"/>
    <w:rsid w:val="00D96DD2"/>
    <w:rsid w:val="00D97E86"/>
    <w:rsid w:val="00DA0E05"/>
    <w:rsid w:val="00DA0FC0"/>
    <w:rsid w:val="00DA1541"/>
    <w:rsid w:val="00DA1D80"/>
    <w:rsid w:val="00DA2046"/>
    <w:rsid w:val="00DA2129"/>
    <w:rsid w:val="00DA23D2"/>
    <w:rsid w:val="00DA29C4"/>
    <w:rsid w:val="00DA2CD7"/>
    <w:rsid w:val="00DA2D90"/>
    <w:rsid w:val="00DA3B43"/>
    <w:rsid w:val="00DA3BE7"/>
    <w:rsid w:val="00DA3F00"/>
    <w:rsid w:val="00DA43CA"/>
    <w:rsid w:val="00DA43EB"/>
    <w:rsid w:val="00DA492A"/>
    <w:rsid w:val="00DA4D11"/>
    <w:rsid w:val="00DA5A53"/>
    <w:rsid w:val="00DA5CA9"/>
    <w:rsid w:val="00DA5E7E"/>
    <w:rsid w:val="00DA63D6"/>
    <w:rsid w:val="00DA714A"/>
    <w:rsid w:val="00DA71AF"/>
    <w:rsid w:val="00DA727D"/>
    <w:rsid w:val="00DA72D3"/>
    <w:rsid w:val="00DA7A85"/>
    <w:rsid w:val="00DA7BC7"/>
    <w:rsid w:val="00DA7E4C"/>
    <w:rsid w:val="00DB0245"/>
    <w:rsid w:val="00DB0487"/>
    <w:rsid w:val="00DB0564"/>
    <w:rsid w:val="00DB09F7"/>
    <w:rsid w:val="00DB1539"/>
    <w:rsid w:val="00DB15F9"/>
    <w:rsid w:val="00DB1766"/>
    <w:rsid w:val="00DB191A"/>
    <w:rsid w:val="00DB1F98"/>
    <w:rsid w:val="00DB2551"/>
    <w:rsid w:val="00DB35C7"/>
    <w:rsid w:val="00DB39DE"/>
    <w:rsid w:val="00DB3D52"/>
    <w:rsid w:val="00DB4250"/>
    <w:rsid w:val="00DB42C3"/>
    <w:rsid w:val="00DB4322"/>
    <w:rsid w:val="00DB485F"/>
    <w:rsid w:val="00DB4F9D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D8C"/>
    <w:rsid w:val="00DB7E8C"/>
    <w:rsid w:val="00DC0715"/>
    <w:rsid w:val="00DC0F66"/>
    <w:rsid w:val="00DC0F93"/>
    <w:rsid w:val="00DC11FC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E1F"/>
    <w:rsid w:val="00DC4287"/>
    <w:rsid w:val="00DC4B72"/>
    <w:rsid w:val="00DC4D82"/>
    <w:rsid w:val="00DC4E9C"/>
    <w:rsid w:val="00DC522F"/>
    <w:rsid w:val="00DC588E"/>
    <w:rsid w:val="00DC5CAF"/>
    <w:rsid w:val="00DC65D8"/>
    <w:rsid w:val="00DC6A94"/>
    <w:rsid w:val="00DC7073"/>
    <w:rsid w:val="00DC765F"/>
    <w:rsid w:val="00DC7722"/>
    <w:rsid w:val="00DC7890"/>
    <w:rsid w:val="00DC7BF1"/>
    <w:rsid w:val="00DC7C7A"/>
    <w:rsid w:val="00DD02C4"/>
    <w:rsid w:val="00DD0462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D70"/>
    <w:rsid w:val="00DD2FE5"/>
    <w:rsid w:val="00DD3401"/>
    <w:rsid w:val="00DD3430"/>
    <w:rsid w:val="00DD3480"/>
    <w:rsid w:val="00DD3565"/>
    <w:rsid w:val="00DD35E1"/>
    <w:rsid w:val="00DD3E88"/>
    <w:rsid w:val="00DD4546"/>
    <w:rsid w:val="00DD45F2"/>
    <w:rsid w:val="00DD49D3"/>
    <w:rsid w:val="00DD5238"/>
    <w:rsid w:val="00DD62B3"/>
    <w:rsid w:val="00DD6396"/>
    <w:rsid w:val="00DD6C70"/>
    <w:rsid w:val="00DD6CED"/>
    <w:rsid w:val="00DD6DA2"/>
    <w:rsid w:val="00DD761C"/>
    <w:rsid w:val="00DD7DF3"/>
    <w:rsid w:val="00DE0171"/>
    <w:rsid w:val="00DE01EA"/>
    <w:rsid w:val="00DE0333"/>
    <w:rsid w:val="00DE044F"/>
    <w:rsid w:val="00DE0558"/>
    <w:rsid w:val="00DE21CF"/>
    <w:rsid w:val="00DE279F"/>
    <w:rsid w:val="00DE2D4B"/>
    <w:rsid w:val="00DE2E2B"/>
    <w:rsid w:val="00DE3083"/>
    <w:rsid w:val="00DE3E7C"/>
    <w:rsid w:val="00DE3F49"/>
    <w:rsid w:val="00DE464E"/>
    <w:rsid w:val="00DE4664"/>
    <w:rsid w:val="00DE47CE"/>
    <w:rsid w:val="00DE480D"/>
    <w:rsid w:val="00DE4B0C"/>
    <w:rsid w:val="00DE4D74"/>
    <w:rsid w:val="00DE4E71"/>
    <w:rsid w:val="00DE516B"/>
    <w:rsid w:val="00DE61AA"/>
    <w:rsid w:val="00DE6246"/>
    <w:rsid w:val="00DE6A5A"/>
    <w:rsid w:val="00DE6AE7"/>
    <w:rsid w:val="00DE7012"/>
    <w:rsid w:val="00DE7992"/>
    <w:rsid w:val="00DE7D03"/>
    <w:rsid w:val="00DF02EC"/>
    <w:rsid w:val="00DF0D33"/>
    <w:rsid w:val="00DF0E63"/>
    <w:rsid w:val="00DF1300"/>
    <w:rsid w:val="00DF1ADA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6014"/>
    <w:rsid w:val="00DF6824"/>
    <w:rsid w:val="00DF69F0"/>
    <w:rsid w:val="00DF7226"/>
    <w:rsid w:val="00DF7FD5"/>
    <w:rsid w:val="00E000AA"/>
    <w:rsid w:val="00E004D1"/>
    <w:rsid w:val="00E00633"/>
    <w:rsid w:val="00E00A07"/>
    <w:rsid w:val="00E00EFF"/>
    <w:rsid w:val="00E0138A"/>
    <w:rsid w:val="00E015AA"/>
    <w:rsid w:val="00E01945"/>
    <w:rsid w:val="00E019EA"/>
    <w:rsid w:val="00E028E6"/>
    <w:rsid w:val="00E02C20"/>
    <w:rsid w:val="00E032C1"/>
    <w:rsid w:val="00E039C0"/>
    <w:rsid w:val="00E046C1"/>
    <w:rsid w:val="00E049EC"/>
    <w:rsid w:val="00E04D6C"/>
    <w:rsid w:val="00E04EE6"/>
    <w:rsid w:val="00E04FB3"/>
    <w:rsid w:val="00E05443"/>
    <w:rsid w:val="00E05A43"/>
    <w:rsid w:val="00E05B03"/>
    <w:rsid w:val="00E05FE7"/>
    <w:rsid w:val="00E0646D"/>
    <w:rsid w:val="00E06AF4"/>
    <w:rsid w:val="00E06EDB"/>
    <w:rsid w:val="00E07686"/>
    <w:rsid w:val="00E07E45"/>
    <w:rsid w:val="00E1007C"/>
    <w:rsid w:val="00E102BD"/>
    <w:rsid w:val="00E10342"/>
    <w:rsid w:val="00E1039D"/>
    <w:rsid w:val="00E103E7"/>
    <w:rsid w:val="00E103F8"/>
    <w:rsid w:val="00E104DE"/>
    <w:rsid w:val="00E1074E"/>
    <w:rsid w:val="00E10ADD"/>
    <w:rsid w:val="00E1115F"/>
    <w:rsid w:val="00E11617"/>
    <w:rsid w:val="00E11D58"/>
    <w:rsid w:val="00E11E3A"/>
    <w:rsid w:val="00E11EB8"/>
    <w:rsid w:val="00E125EE"/>
    <w:rsid w:val="00E12775"/>
    <w:rsid w:val="00E12A5A"/>
    <w:rsid w:val="00E12DAD"/>
    <w:rsid w:val="00E136AE"/>
    <w:rsid w:val="00E139D0"/>
    <w:rsid w:val="00E140C2"/>
    <w:rsid w:val="00E143F1"/>
    <w:rsid w:val="00E145E0"/>
    <w:rsid w:val="00E14913"/>
    <w:rsid w:val="00E15038"/>
    <w:rsid w:val="00E150B1"/>
    <w:rsid w:val="00E1526A"/>
    <w:rsid w:val="00E15352"/>
    <w:rsid w:val="00E154A1"/>
    <w:rsid w:val="00E15746"/>
    <w:rsid w:val="00E1619A"/>
    <w:rsid w:val="00E1626E"/>
    <w:rsid w:val="00E164E8"/>
    <w:rsid w:val="00E1654E"/>
    <w:rsid w:val="00E167D4"/>
    <w:rsid w:val="00E16B25"/>
    <w:rsid w:val="00E1737B"/>
    <w:rsid w:val="00E175FF"/>
    <w:rsid w:val="00E17A78"/>
    <w:rsid w:val="00E17C3F"/>
    <w:rsid w:val="00E17CFB"/>
    <w:rsid w:val="00E202F9"/>
    <w:rsid w:val="00E20661"/>
    <w:rsid w:val="00E20862"/>
    <w:rsid w:val="00E208B7"/>
    <w:rsid w:val="00E20AD1"/>
    <w:rsid w:val="00E20E6F"/>
    <w:rsid w:val="00E214FB"/>
    <w:rsid w:val="00E216A5"/>
    <w:rsid w:val="00E21CCC"/>
    <w:rsid w:val="00E21FD8"/>
    <w:rsid w:val="00E224C9"/>
    <w:rsid w:val="00E226D4"/>
    <w:rsid w:val="00E229F7"/>
    <w:rsid w:val="00E22A10"/>
    <w:rsid w:val="00E22EE3"/>
    <w:rsid w:val="00E23179"/>
    <w:rsid w:val="00E23224"/>
    <w:rsid w:val="00E23304"/>
    <w:rsid w:val="00E23851"/>
    <w:rsid w:val="00E23ACC"/>
    <w:rsid w:val="00E23ADB"/>
    <w:rsid w:val="00E23BA2"/>
    <w:rsid w:val="00E24101"/>
    <w:rsid w:val="00E2446F"/>
    <w:rsid w:val="00E24781"/>
    <w:rsid w:val="00E250DB"/>
    <w:rsid w:val="00E25F49"/>
    <w:rsid w:val="00E26093"/>
    <w:rsid w:val="00E2617B"/>
    <w:rsid w:val="00E26331"/>
    <w:rsid w:val="00E2690E"/>
    <w:rsid w:val="00E272FE"/>
    <w:rsid w:val="00E27E16"/>
    <w:rsid w:val="00E30517"/>
    <w:rsid w:val="00E3070A"/>
    <w:rsid w:val="00E3083A"/>
    <w:rsid w:val="00E30A72"/>
    <w:rsid w:val="00E30C4F"/>
    <w:rsid w:val="00E31371"/>
    <w:rsid w:val="00E31506"/>
    <w:rsid w:val="00E315AE"/>
    <w:rsid w:val="00E327EE"/>
    <w:rsid w:val="00E32E0E"/>
    <w:rsid w:val="00E33802"/>
    <w:rsid w:val="00E33814"/>
    <w:rsid w:val="00E339C6"/>
    <w:rsid w:val="00E33BB9"/>
    <w:rsid w:val="00E33E4D"/>
    <w:rsid w:val="00E3457A"/>
    <w:rsid w:val="00E34F08"/>
    <w:rsid w:val="00E35F47"/>
    <w:rsid w:val="00E362BC"/>
    <w:rsid w:val="00E370DC"/>
    <w:rsid w:val="00E376AB"/>
    <w:rsid w:val="00E377BF"/>
    <w:rsid w:val="00E37C25"/>
    <w:rsid w:val="00E40362"/>
    <w:rsid w:val="00E40DAE"/>
    <w:rsid w:val="00E41A3E"/>
    <w:rsid w:val="00E41D2F"/>
    <w:rsid w:val="00E42FF3"/>
    <w:rsid w:val="00E432AE"/>
    <w:rsid w:val="00E4356E"/>
    <w:rsid w:val="00E43F1E"/>
    <w:rsid w:val="00E43FBE"/>
    <w:rsid w:val="00E44C1F"/>
    <w:rsid w:val="00E44F6A"/>
    <w:rsid w:val="00E452D0"/>
    <w:rsid w:val="00E45A9D"/>
    <w:rsid w:val="00E45BD4"/>
    <w:rsid w:val="00E460A1"/>
    <w:rsid w:val="00E4679E"/>
    <w:rsid w:val="00E46809"/>
    <w:rsid w:val="00E46814"/>
    <w:rsid w:val="00E468E4"/>
    <w:rsid w:val="00E46CC9"/>
    <w:rsid w:val="00E47878"/>
    <w:rsid w:val="00E47B8B"/>
    <w:rsid w:val="00E47D5F"/>
    <w:rsid w:val="00E47D96"/>
    <w:rsid w:val="00E509E6"/>
    <w:rsid w:val="00E50FF0"/>
    <w:rsid w:val="00E51548"/>
    <w:rsid w:val="00E515A3"/>
    <w:rsid w:val="00E51A30"/>
    <w:rsid w:val="00E51E23"/>
    <w:rsid w:val="00E5241D"/>
    <w:rsid w:val="00E52CCE"/>
    <w:rsid w:val="00E52F76"/>
    <w:rsid w:val="00E5315C"/>
    <w:rsid w:val="00E538E0"/>
    <w:rsid w:val="00E5445C"/>
    <w:rsid w:val="00E548A8"/>
    <w:rsid w:val="00E54AB0"/>
    <w:rsid w:val="00E54D33"/>
    <w:rsid w:val="00E552FA"/>
    <w:rsid w:val="00E55562"/>
    <w:rsid w:val="00E55BCA"/>
    <w:rsid w:val="00E5711F"/>
    <w:rsid w:val="00E5765B"/>
    <w:rsid w:val="00E57B05"/>
    <w:rsid w:val="00E6000E"/>
    <w:rsid w:val="00E602C9"/>
    <w:rsid w:val="00E608B7"/>
    <w:rsid w:val="00E60E99"/>
    <w:rsid w:val="00E60F80"/>
    <w:rsid w:val="00E61A52"/>
    <w:rsid w:val="00E61C86"/>
    <w:rsid w:val="00E61DAC"/>
    <w:rsid w:val="00E624DA"/>
    <w:rsid w:val="00E629F9"/>
    <w:rsid w:val="00E62AF2"/>
    <w:rsid w:val="00E62D7B"/>
    <w:rsid w:val="00E62EE5"/>
    <w:rsid w:val="00E62FD5"/>
    <w:rsid w:val="00E630F7"/>
    <w:rsid w:val="00E6412A"/>
    <w:rsid w:val="00E64286"/>
    <w:rsid w:val="00E64763"/>
    <w:rsid w:val="00E650D3"/>
    <w:rsid w:val="00E65E6B"/>
    <w:rsid w:val="00E6640D"/>
    <w:rsid w:val="00E6682F"/>
    <w:rsid w:val="00E66A1B"/>
    <w:rsid w:val="00E67551"/>
    <w:rsid w:val="00E676A6"/>
    <w:rsid w:val="00E67953"/>
    <w:rsid w:val="00E67D67"/>
    <w:rsid w:val="00E705E5"/>
    <w:rsid w:val="00E70B0C"/>
    <w:rsid w:val="00E70F4E"/>
    <w:rsid w:val="00E7191B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429"/>
    <w:rsid w:val="00E73E01"/>
    <w:rsid w:val="00E745E9"/>
    <w:rsid w:val="00E7476B"/>
    <w:rsid w:val="00E74B5A"/>
    <w:rsid w:val="00E74DDD"/>
    <w:rsid w:val="00E7524F"/>
    <w:rsid w:val="00E7556D"/>
    <w:rsid w:val="00E756FB"/>
    <w:rsid w:val="00E75831"/>
    <w:rsid w:val="00E75F55"/>
    <w:rsid w:val="00E75F9B"/>
    <w:rsid w:val="00E760A7"/>
    <w:rsid w:val="00E76141"/>
    <w:rsid w:val="00E76270"/>
    <w:rsid w:val="00E76316"/>
    <w:rsid w:val="00E76ED7"/>
    <w:rsid w:val="00E77040"/>
    <w:rsid w:val="00E773D4"/>
    <w:rsid w:val="00E776E8"/>
    <w:rsid w:val="00E7797B"/>
    <w:rsid w:val="00E77BAF"/>
    <w:rsid w:val="00E77C66"/>
    <w:rsid w:val="00E8010D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4CE"/>
    <w:rsid w:val="00E83928"/>
    <w:rsid w:val="00E83E6E"/>
    <w:rsid w:val="00E850F7"/>
    <w:rsid w:val="00E85483"/>
    <w:rsid w:val="00E85796"/>
    <w:rsid w:val="00E859CA"/>
    <w:rsid w:val="00E86057"/>
    <w:rsid w:val="00E861F7"/>
    <w:rsid w:val="00E86647"/>
    <w:rsid w:val="00E86BA9"/>
    <w:rsid w:val="00E86DBF"/>
    <w:rsid w:val="00E87565"/>
    <w:rsid w:val="00E879F0"/>
    <w:rsid w:val="00E87AE6"/>
    <w:rsid w:val="00E87DCE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83"/>
    <w:rsid w:val="00E924C7"/>
    <w:rsid w:val="00E9268D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CE0"/>
    <w:rsid w:val="00E95754"/>
    <w:rsid w:val="00E95B52"/>
    <w:rsid w:val="00E95D01"/>
    <w:rsid w:val="00E95DAE"/>
    <w:rsid w:val="00E9611D"/>
    <w:rsid w:val="00E9627E"/>
    <w:rsid w:val="00E9694A"/>
    <w:rsid w:val="00E96ADF"/>
    <w:rsid w:val="00E96C84"/>
    <w:rsid w:val="00E96FBC"/>
    <w:rsid w:val="00E9738B"/>
    <w:rsid w:val="00E97507"/>
    <w:rsid w:val="00E9760C"/>
    <w:rsid w:val="00EA00C4"/>
    <w:rsid w:val="00EA0281"/>
    <w:rsid w:val="00EA0897"/>
    <w:rsid w:val="00EA0BD3"/>
    <w:rsid w:val="00EA0BFA"/>
    <w:rsid w:val="00EA0E05"/>
    <w:rsid w:val="00EA0E10"/>
    <w:rsid w:val="00EA14FB"/>
    <w:rsid w:val="00EA1A7A"/>
    <w:rsid w:val="00EA1B4A"/>
    <w:rsid w:val="00EA21F0"/>
    <w:rsid w:val="00EA2271"/>
    <w:rsid w:val="00EA24A9"/>
    <w:rsid w:val="00EA2730"/>
    <w:rsid w:val="00EA3D67"/>
    <w:rsid w:val="00EA3DB9"/>
    <w:rsid w:val="00EA475F"/>
    <w:rsid w:val="00EA47D2"/>
    <w:rsid w:val="00EA4877"/>
    <w:rsid w:val="00EA4AC2"/>
    <w:rsid w:val="00EA5029"/>
    <w:rsid w:val="00EA5335"/>
    <w:rsid w:val="00EA5B00"/>
    <w:rsid w:val="00EA6506"/>
    <w:rsid w:val="00EA708C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CD"/>
    <w:rsid w:val="00EB05DC"/>
    <w:rsid w:val="00EB1412"/>
    <w:rsid w:val="00EB1705"/>
    <w:rsid w:val="00EB1E07"/>
    <w:rsid w:val="00EB2435"/>
    <w:rsid w:val="00EB269A"/>
    <w:rsid w:val="00EB2B2A"/>
    <w:rsid w:val="00EB338E"/>
    <w:rsid w:val="00EB3495"/>
    <w:rsid w:val="00EB35D4"/>
    <w:rsid w:val="00EB3953"/>
    <w:rsid w:val="00EB3CE0"/>
    <w:rsid w:val="00EB3DB0"/>
    <w:rsid w:val="00EB410B"/>
    <w:rsid w:val="00EB42C8"/>
    <w:rsid w:val="00EB46FE"/>
    <w:rsid w:val="00EB4A13"/>
    <w:rsid w:val="00EB534C"/>
    <w:rsid w:val="00EB55D2"/>
    <w:rsid w:val="00EB57E7"/>
    <w:rsid w:val="00EB581A"/>
    <w:rsid w:val="00EB593E"/>
    <w:rsid w:val="00EB5CC3"/>
    <w:rsid w:val="00EB6440"/>
    <w:rsid w:val="00EB6698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83D"/>
    <w:rsid w:val="00EC1D83"/>
    <w:rsid w:val="00EC1EFD"/>
    <w:rsid w:val="00EC2106"/>
    <w:rsid w:val="00EC265B"/>
    <w:rsid w:val="00EC2E21"/>
    <w:rsid w:val="00EC331F"/>
    <w:rsid w:val="00EC36DD"/>
    <w:rsid w:val="00EC382E"/>
    <w:rsid w:val="00EC4D77"/>
    <w:rsid w:val="00EC4D7B"/>
    <w:rsid w:val="00EC4E2E"/>
    <w:rsid w:val="00EC4F9A"/>
    <w:rsid w:val="00EC4FFF"/>
    <w:rsid w:val="00EC555C"/>
    <w:rsid w:val="00EC5A0B"/>
    <w:rsid w:val="00EC5A47"/>
    <w:rsid w:val="00EC5F1A"/>
    <w:rsid w:val="00EC5FB2"/>
    <w:rsid w:val="00EC6337"/>
    <w:rsid w:val="00EC6BB9"/>
    <w:rsid w:val="00EC6D68"/>
    <w:rsid w:val="00EC7183"/>
    <w:rsid w:val="00EC71AB"/>
    <w:rsid w:val="00EC7BC5"/>
    <w:rsid w:val="00EC7E48"/>
    <w:rsid w:val="00EC7E88"/>
    <w:rsid w:val="00ED022F"/>
    <w:rsid w:val="00ED0CC3"/>
    <w:rsid w:val="00ED0DE8"/>
    <w:rsid w:val="00ED0E55"/>
    <w:rsid w:val="00ED0EB9"/>
    <w:rsid w:val="00ED1447"/>
    <w:rsid w:val="00ED19B6"/>
    <w:rsid w:val="00ED1A39"/>
    <w:rsid w:val="00ED24AE"/>
    <w:rsid w:val="00ED2FF1"/>
    <w:rsid w:val="00ED3207"/>
    <w:rsid w:val="00ED32E7"/>
    <w:rsid w:val="00ED3534"/>
    <w:rsid w:val="00ED35B9"/>
    <w:rsid w:val="00ED38D7"/>
    <w:rsid w:val="00ED3B7D"/>
    <w:rsid w:val="00ED41A1"/>
    <w:rsid w:val="00ED5122"/>
    <w:rsid w:val="00ED540E"/>
    <w:rsid w:val="00ED54F7"/>
    <w:rsid w:val="00ED5614"/>
    <w:rsid w:val="00ED58F2"/>
    <w:rsid w:val="00ED5BB5"/>
    <w:rsid w:val="00ED7140"/>
    <w:rsid w:val="00ED7A3C"/>
    <w:rsid w:val="00EE08BC"/>
    <w:rsid w:val="00EE09D8"/>
    <w:rsid w:val="00EE09EA"/>
    <w:rsid w:val="00EE0A49"/>
    <w:rsid w:val="00EE0E09"/>
    <w:rsid w:val="00EE12DA"/>
    <w:rsid w:val="00EE15CA"/>
    <w:rsid w:val="00EE18BB"/>
    <w:rsid w:val="00EE19F0"/>
    <w:rsid w:val="00EE1CDA"/>
    <w:rsid w:val="00EE2274"/>
    <w:rsid w:val="00EE24B7"/>
    <w:rsid w:val="00EE2806"/>
    <w:rsid w:val="00EE2AAB"/>
    <w:rsid w:val="00EE2B75"/>
    <w:rsid w:val="00EE3203"/>
    <w:rsid w:val="00EE33A6"/>
    <w:rsid w:val="00EE3DCB"/>
    <w:rsid w:val="00EE3E85"/>
    <w:rsid w:val="00EE49E0"/>
    <w:rsid w:val="00EE5112"/>
    <w:rsid w:val="00EE5B7E"/>
    <w:rsid w:val="00EE5CF1"/>
    <w:rsid w:val="00EE62B4"/>
    <w:rsid w:val="00EE636D"/>
    <w:rsid w:val="00EE66B1"/>
    <w:rsid w:val="00EE67A5"/>
    <w:rsid w:val="00EE7D91"/>
    <w:rsid w:val="00EE7D9C"/>
    <w:rsid w:val="00EE7ECE"/>
    <w:rsid w:val="00EF0225"/>
    <w:rsid w:val="00EF0611"/>
    <w:rsid w:val="00EF082A"/>
    <w:rsid w:val="00EF0942"/>
    <w:rsid w:val="00EF0E50"/>
    <w:rsid w:val="00EF118F"/>
    <w:rsid w:val="00EF1A4F"/>
    <w:rsid w:val="00EF20FD"/>
    <w:rsid w:val="00EF2786"/>
    <w:rsid w:val="00EF2C3D"/>
    <w:rsid w:val="00EF34CD"/>
    <w:rsid w:val="00EF3A28"/>
    <w:rsid w:val="00EF3A3D"/>
    <w:rsid w:val="00EF3A4A"/>
    <w:rsid w:val="00EF3D43"/>
    <w:rsid w:val="00EF447D"/>
    <w:rsid w:val="00EF4517"/>
    <w:rsid w:val="00EF493B"/>
    <w:rsid w:val="00EF4F32"/>
    <w:rsid w:val="00EF5198"/>
    <w:rsid w:val="00EF5247"/>
    <w:rsid w:val="00EF5326"/>
    <w:rsid w:val="00EF5861"/>
    <w:rsid w:val="00EF6141"/>
    <w:rsid w:val="00EF6622"/>
    <w:rsid w:val="00EF6EF5"/>
    <w:rsid w:val="00EF6F55"/>
    <w:rsid w:val="00EF7194"/>
    <w:rsid w:val="00EF7614"/>
    <w:rsid w:val="00EF7878"/>
    <w:rsid w:val="00EF7DD6"/>
    <w:rsid w:val="00F000F0"/>
    <w:rsid w:val="00F00180"/>
    <w:rsid w:val="00F006E4"/>
    <w:rsid w:val="00F00923"/>
    <w:rsid w:val="00F00A86"/>
    <w:rsid w:val="00F00C9D"/>
    <w:rsid w:val="00F00D0D"/>
    <w:rsid w:val="00F00F58"/>
    <w:rsid w:val="00F00FEA"/>
    <w:rsid w:val="00F016F6"/>
    <w:rsid w:val="00F017CB"/>
    <w:rsid w:val="00F0197D"/>
    <w:rsid w:val="00F01A58"/>
    <w:rsid w:val="00F01B5E"/>
    <w:rsid w:val="00F023A1"/>
    <w:rsid w:val="00F024E9"/>
    <w:rsid w:val="00F026AE"/>
    <w:rsid w:val="00F027FF"/>
    <w:rsid w:val="00F02D95"/>
    <w:rsid w:val="00F0301D"/>
    <w:rsid w:val="00F032DF"/>
    <w:rsid w:val="00F03466"/>
    <w:rsid w:val="00F035FC"/>
    <w:rsid w:val="00F0388F"/>
    <w:rsid w:val="00F03891"/>
    <w:rsid w:val="00F04523"/>
    <w:rsid w:val="00F04551"/>
    <w:rsid w:val="00F04B22"/>
    <w:rsid w:val="00F04D51"/>
    <w:rsid w:val="00F04E4C"/>
    <w:rsid w:val="00F04E77"/>
    <w:rsid w:val="00F04F3E"/>
    <w:rsid w:val="00F0522E"/>
    <w:rsid w:val="00F054C1"/>
    <w:rsid w:val="00F05EED"/>
    <w:rsid w:val="00F06D7C"/>
    <w:rsid w:val="00F06F02"/>
    <w:rsid w:val="00F10437"/>
    <w:rsid w:val="00F10465"/>
    <w:rsid w:val="00F10864"/>
    <w:rsid w:val="00F108F5"/>
    <w:rsid w:val="00F11520"/>
    <w:rsid w:val="00F115E0"/>
    <w:rsid w:val="00F1165E"/>
    <w:rsid w:val="00F11CF5"/>
    <w:rsid w:val="00F12105"/>
    <w:rsid w:val="00F124CB"/>
    <w:rsid w:val="00F12B3D"/>
    <w:rsid w:val="00F12D63"/>
    <w:rsid w:val="00F1403E"/>
    <w:rsid w:val="00F1415B"/>
    <w:rsid w:val="00F14606"/>
    <w:rsid w:val="00F1476B"/>
    <w:rsid w:val="00F149F8"/>
    <w:rsid w:val="00F15860"/>
    <w:rsid w:val="00F16301"/>
    <w:rsid w:val="00F16BB1"/>
    <w:rsid w:val="00F17383"/>
    <w:rsid w:val="00F17388"/>
    <w:rsid w:val="00F17A8F"/>
    <w:rsid w:val="00F17AD5"/>
    <w:rsid w:val="00F17CA7"/>
    <w:rsid w:val="00F20046"/>
    <w:rsid w:val="00F206FE"/>
    <w:rsid w:val="00F20F5B"/>
    <w:rsid w:val="00F20F67"/>
    <w:rsid w:val="00F21048"/>
    <w:rsid w:val="00F210AB"/>
    <w:rsid w:val="00F215C3"/>
    <w:rsid w:val="00F216CC"/>
    <w:rsid w:val="00F21857"/>
    <w:rsid w:val="00F218EF"/>
    <w:rsid w:val="00F21A0B"/>
    <w:rsid w:val="00F21CED"/>
    <w:rsid w:val="00F222E0"/>
    <w:rsid w:val="00F22444"/>
    <w:rsid w:val="00F227B6"/>
    <w:rsid w:val="00F22880"/>
    <w:rsid w:val="00F22C96"/>
    <w:rsid w:val="00F22FD3"/>
    <w:rsid w:val="00F2357F"/>
    <w:rsid w:val="00F23A7D"/>
    <w:rsid w:val="00F23BD0"/>
    <w:rsid w:val="00F23FCA"/>
    <w:rsid w:val="00F244C0"/>
    <w:rsid w:val="00F2456B"/>
    <w:rsid w:val="00F24A57"/>
    <w:rsid w:val="00F24D18"/>
    <w:rsid w:val="00F24D7C"/>
    <w:rsid w:val="00F24F4D"/>
    <w:rsid w:val="00F24FA0"/>
    <w:rsid w:val="00F250CE"/>
    <w:rsid w:val="00F25157"/>
    <w:rsid w:val="00F25264"/>
    <w:rsid w:val="00F25EB4"/>
    <w:rsid w:val="00F2617C"/>
    <w:rsid w:val="00F2643A"/>
    <w:rsid w:val="00F26886"/>
    <w:rsid w:val="00F2699C"/>
    <w:rsid w:val="00F26AF5"/>
    <w:rsid w:val="00F26B24"/>
    <w:rsid w:val="00F27201"/>
    <w:rsid w:val="00F27E0C"/>
    <w:rsid w:val="00F3002F"/>
    <w:rsid w:val="00F30031"/>
    <w:rsid w:val="00F30353"/>
    <w:rsid w:val="00F308C0"/>
    <w:rsid w:val="00F308EA"/>
    <w:rsid w:val="00F318E7"/>
    <w:rsid w:val="00F31F17"/>
    <w:rsid w:val="00F322E1"/>
    <w:rsid w:val="00F3236F"/>
    <w:rsid w:val="00F32374"/>
    <w:rsid w:val="00F32F0E"/>
    <w:rsid w:val="00F32F3E"/>
    <w:rsid w:val="00F336DB"/>
    <w:rsid w:val="00F3383E"/>
    <w:rsid w:val="00F34286"/>
    <w:rsid w:val="00F342E5"/>
    <w:rsid w:val="00F346BC"/>
    <w:rsid w:val="00F3521B"/>
    <w:rsid w:val="00F35561"/>
    <w:rsid w:val="00F35865"/>
    <w:rsid w:val="00F35E92"/>
    <w:rsid w:val="00F3634B"/>
    <w:rsid w:val="00F3651B"/>
    <w:rsid w:val="00F369F3"/>
    <w:rsid w:val="00F370CB"/>
    <w:rsid w:val="00F377A2"/>
    <w:rsid w:val="00F37922"/>
    <w:rsid w:val="00F37AEF"/>
    <w:rsid w:val="00F4125D"/>
    <w:rsid w:val="00F42910"/>
    <w:rsid w:val="00F42C2B"/>
    <w:rsid w:val="00F439C5"/>
    <w:rsid w:val="00F44833"/>
    <w:rsid w:val="00F46018"/>
    <w:rsid w:val="00F4638D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6EE"/>
    <w:rsid w:val="00F50849"/>
    <w:rsid w:val="00F513BA"/>
    <w:rsid w:val="00F51447"/>
    <w:rsid w:val="00F514EF"/>
    <w:rsid w:val="00F516F4"/>
    <w:rsid w:val="00F517F6"/>
    <w:rsid w:val="00F52756"/>
    <w:rsid w:val="00F52A47"/>
    <w:rsid w:val="00F52A4B"/>
    <w:rsid w:val="00F52C6C"/>
    <w:rsid w:val="00F52FA8"/>
    <w:rsid w:val="00F53104"/>
    <w:rsid w:val="00F538B6"/>
    <w:rsid w:val="00F538CD"/>
    <w:rsid w:val="00F54192"/>
    <w:rsid w:val="00F541E1"/>
    <w:rsid w:val="00F542D8"/>
    <w:rsid w:val="00F548C8"/>
    <w:rsid w:val="00F54D41"/>
    <w:rsid w:val="00F55091"/>
    <w:rsid w:val="00F55AC5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1FDF"/>
    <w:rsid w:val="00F62222"/>
    <w:rsid w:val="00F622E3"/>
    <w:rsid w:val="00F62377"/>
    <w:rsid w:val="00F63289"/>
    <w:rsid w:val="00F63622"/>
    <w:rsid w:val="00F6404E"/>
    <w:rsid w:val="00F6433C"/>
    <w:rsid w:val="00F6474A"/>
    <w:rsid w:val="00F64966"/>
    <w:rsid w:val="00F64D85"/>
    <w:rsid w:val="00F64F9F"/>
    <w:rsid w:val="00F6522A"/>
    <w:rsid w:val="00F660B8"/>
    <w:rsid w:val="00F660C9"/>
    <w:rsid w:val="00F6624A"/>
    <w:rsid w:val="00F6658E"/>
    <w:rsid w:val="00F669E3"/>
    <w:rsid w:val="00F676D6"/>
    <w:rsid w:val="00F67A85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70"/>
    <w:rsid w:val="00F724E3"/>
    <w:rsid w:val="00F727AA"/>
    <w:rsid w:val="00F728A9"/>
    <w:rsid w:val="00F729CA"/>
    <w:rsid w:val="00F72C94"/>
    <w:rsid w:val="00F72DC1"/>
    <w:rsid w:val="00F73D87"/>
    <w:rsid w:val="00F73F43"/>
    <w:rsid w:val="00F74371"/>
    <w:rsid w:val="00F74609"/>
    <w:rsid w:val="00F74664"/>
    <w:rsid w:val="00F74791"/>
    <w:rsid w:val="00F74A7A"/>
    <w:rsid w:val="00F751EF"/>
    <w:rsid w:val="00F75549"/>
    <w:rsid w:val="00F7564B"/>
    <w:rsid w:val="00F76337"/>
    <w:rsid w:val="00F763DF"/>
    <w:rsid w:val="00F76B2E"/>
    <w:rsid w:val="00F76B74"/>
    <w:rsid w:val="00F76C56"/>
    <w:rsid w:val="00F7792A"/>
    <w:rsid w:val="00F77C47"/>
    <w:rsid w:val="00F77CFA"/>
    <w:rsid w:val="00F800C6"/>
    <w:rsid w:val="00F80951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2852"/>
    <w:rsid w:val="00F8286D"/>
    <w:rsid w:val="00F82CD8"/>
    <w:rsid w:val="00F83301"/>
    <w:rsid w:val="00F837A7"/>
    <w:rsid w:val="00F837DD"/>
    <w:rsid w:val="00F8398A"/>
    <w:rsid w:val="00F83B84"/>
    <w:rsid w:val="00F84849"/>
    <w:rsid w:val="00F849D7"/>
    <w:rsid w:val="00F84A2F"/>
    <w:rsid w:val="00F84BAB"/>
    <w:rsid w:val="00F850EB"/>
    <w:rsid w:val="00F855CB"/>
    <w:rsid w:val="00F856C8"/>
    <w:rsid w:val="00F85744"/>
    <w:rsid w:val="00F85B9F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EE"/>
    <w:rsid w:val="00F90391"/>
    <w:rsid w:val="00F9046C"/>
    <w:rsid w:val="00F90BEE"/>
    <w:rsid w:val="00F90C86"/>
    <w:rsid w:val="00F90FC7"/>
    <w:rsid w:val="00F90FD6"/>
    <w:rsid w:val="00F910E4"/>
    <w:rsid w:val="00F91220"/>
    <w:rsid w:val="00F91494"/>
    <w:rsid w:val="00F915AB"/>
    <w:rsid w:val="00F9174D"/>
    <w:rsid w:val="00F91906"/>
    <w:rsid w:val="00F91A98"/>
    <w:rsid w:val="00F91CA2"/>
    <w:rsid w:val="00F91DAC"/>
    <w:rsid w:val="00F92174"/>
    <w:rsid w:val="00F923DB"/>
    <w:rsid w:val="00F92725"/>
    <w:rsid w:val="00F93A3D"/>
    <w:rsid w:val="00F93D13"/>
    <w:rsid w:val="00F93EE6"/>
    <w:rsid w:val="00F93F4B"/>
    <w:rsid w:val="00F94003"/>
    <w:rsid w:val="00F94412"/>
    <w:rsid w:val="00F94737"/>
    <w:rsid w:val="00F9473D"/>
    <w:rsid w:val="00F9495D"/>
    <w:rsid w:val="00F94E9C"/>
    <w:rsid w:val="00F95013"/>
    <w:rsid w:val="00F951BD"/>
    <w:rsid w:val="00F9632D"/>
    <w:rsid w:val="00F9644F"/>
    <w:rsid w:val="00F965D9"/>
    <w:rsid w:val="00F969EB"/>
    <w:rsid w:val="00F96B55"/>
    <w:rsid w:val="00F96C7A"/>
    <w:rsid w:val="00F96E7C"/>
    <w:rsid w:val="00F975B5"/>
    <w:rsid w:val="00F979F4"/>
    <w:rsid w:val="00FA04BE"/>
    <w:rsid w:val="00FA0509"/>
    <w:rsid w:val="00FA0A8A"/>
    <w:rsid w:val="00FA0E7C"/>
    <w:rsid w:val="00FA1CBF"/>
    <w:rsid w:val="00FA1D8F"/>
    <w:rsid w:val="00FA1F1D"/>
    <w:rsid w:val="00FA2002"/>
    <w:rsid w:val="00FA2105"/>
    <w:rsid w:val="00FA2526"/>
    <w:rsid w:val="00FA25D5"/>
    <w:rsid w:val="00FA2AB0"/>
    <w:rsid w:val="00FA2ED9"/>
    <w:rsid w:val="00FA3C84"/>
    <w:rsid w:val="00FA3E52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59B0"/>
    <w:rsid w:val="00FA5CEE"/>
    <w:rsid w:val="00FA5EB9"/>
    <w:rsid w:val="00FA6225"/>
    <w:rsid w:val="00FA656D"/>
    <w:rsid w:val="00FA6686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A7C3B"/>
    <w:rsid w:val="00FB009F"/>
    <w:rsid w:val="00FB0443"/>
    <w:rsid w:val="00FB15D5"/>
    <w:rsid w:val="00FB1694"/>
    <w:rsid w:val="00FB18E8"/>
    <w:rsid w:val="00FB19D8"/>
    <w:rsid w:val="00FB22E5"/>
    <w:rsid w:val="00FB2803"/>
    <w:rsid w:val="00FB2864"/>
    <w:rsid w:val="00FB2F94"/>
    <w:rsid w:val="00FB3CD6"/>
    <w:rsid w:val="00FB4065"/>
    <w:rsid w:val="00FB4750"/>
    <w:rsid w:val="00FB4760"/>
    <w:rsid w:val="00FB47B5"/>
    <w:rsid w:val="00FB52FD"/>
    <w:rsid w:val="00FB57A7"/>
    <w:rsid w:val="00FB5A6F"/>
    <w:rsid w:val="00FB5D10"/>
    <w:rsid w:val="00FB5D1E"/>
    <w:rsid w:val="00FB5D73"/>
    <w:rsid w:val="00FB6401"/>
    <w:rsid w:val="00FB68CE"/>
    <w:rsid w:val="00FB6B9D"/>
    <w:rsid w:val="00FB6C5F"/>
    <w:rsid w:val="00FB72CB"/>
    <w:rsid w:val="00FB77BB"/>
    <w:rsid w:val="00FB7A9C"/>
    <w:rsid w:val="00FC0AB4"/>
    <w:rsid w:val="00FC0B9B"/>
    <w:rsid w:val="00FC0D36"/>
    <w:rsid w:val="00FC0E12"/>
    <w:rsid w:val="00FC1859"/>
    <w:rsid w:val="00FC1EA6"/>
    <w:rsid w:val="00FC2075"/>
    <w:rsid w:val="00FC22FE"/>
    <w:rsid w:val="00FC23FA"/>
    <w:rsid w:val="00FC2742"/>
    <w:rsid w:val="00FC30B9"/>
    <w:rsid w:val="00FC330F"/>
    <w:rsid w:val="00FC37F0"/>
    <w:rsid w:val="00FC3BBC"/>
    <w:rsid w:val="00FC3EEB"/>
    <w:rsid w:val="00FC4278"/>
    <w:rsid w:val="00FC4423"/>
    <w:rsid w:val="00FC47D1"/>
    <w:rsid w:val="00FC4CA4"/>
    <w:rsid w:val="00FC4DD6"/>
    <w:rsid w:val="00FC545C"/>
    <w:rsid w:val="00FC553E"/>
    <w:rsid w:val="00FC65A0"/>
    <w:rsid w:val="00FC65B6"/>
    <w:rsid w:val="00FC68C9"/>
    <w:rsid w:val="00FC6B41"/>
    <w:rsid w:val="00FC70AA"/>
    <w:rsid w:val="00FC7308"/>
    <w:rsid w:val="00FC767F"/>
    <w:rsid w:val="00FC7CC1"/>
    <w:rsid w:val="00FC7D81"/>
    <w:rsid w:val="00FC7F93"/>
    <w:rsid w:val="00FD0C32"/>
    <w:rsid w:val="00FD10D2"/>
    <w:rsid w:val="00FD111E"/>
    <w:rsid w:val="00FD1401"/>
    <w:rsid w:val="00FD14E4"/>
    <w:rsid w:val="00FD2804"/>
    <w:rsid w:val="00FD2829"/>
    <w:rsid w:val="00FD282A"/>
    <w:rsid w:val="00FD2A71"/>
    <w:rsid w:val="00FD358E"/>
    <w:rsid w:val="00FD3905"/>
    <w:rsid w:val="00FD4620"/>
    <w:rsid w:val="00FD48FE"/>
    <w:rsid w:val="00FD4CC0"/>
    <w:rsid w:val="00FD5D0A"/>
    <w:rsid w:val="00FD60A6"/>
    <w:rsid w:val="00FD6318"/>
    <w:rsid w:val="00FD67AC"/>
    <w:rsid w:val="00FD6A3D"/>
    <w:rsid w:val="00FD6D35"/>
    <w:rsid w:val="00FD6F9D"/>
    <w:rsid w:val="00FD7001"/>
    <w:rsid w:val="00FD7240"/>
    <w:rsid w:val="00FD72D9"/>
    <w:rsid w:val="00FD73AE"/>
    <w:rsid w:val="00FD7725"/>
    <w:rsid w:val="00FD7F6A"/>
    <w:rsid w:val="00FE018D"/>
    <w:rsid w:val="00FE04B6"/>
    <w:rsid w:val="00FE05E5"/>
    <w:rsid w:val="00FE0657"/>
    <w:rsid w:val="00FE1E94"/>
    <w:rsid w:val="00FE20AB"/>
    <w:rsid w:val="00FE22FE"/>
    <w:rsid w:val="00FE2B7B"/>
    <w:rsid w:val="00FE2CB8"/>
    <w:rsid w:val="00FE2EB1"/>
    <w:rsid w:val="00FE3100"/>
    <w:rsid w:val="00FE3439"/>
    <w:rsid w:val="00FE3768"/>
    <w:rsid w:val="00FE37C6"/>
    <w:rsid w:val="00FE48ED"/>
    <w:rsid w:val="00FE5172"/>
    <w:rsid w:val="00FE529A"/>
    <w:rsid w:val="00FE5410"/>
    <w:rsid w:val="00FE5977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B03"/>
    <w:rsid w:val="00FF1FE8"/>
    <w:rsid w:val="00FF2077"/>
    <w:rsid w:val="00FF2641"/>
    <w:rsid w:val="00FF2A88"/>
    <w:rsid w:val="00FF35E2"/>
    <w:rsid w:val="00FF37C5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82C"/>
    <w:rsid w:val="00FF6CF6"/>
    <w:rsid w:val="00FF6D97"/>
    <w:rsid w:val="00FF707C"/>
    <w:rsid w:val="00FF78DB"/>
    <w:rsid w:val="00FF7A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06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269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63872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rsid w:val="00A63872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A6387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63872"/>
    <w:pPr>
      <w:outlineLvl w:val="5"/>
    </w:pPr>
  </w:style>
  <w:style w:type="paragraph" w:styleId="7">
    <w:name w:val="heading 7"/>
    <w:basedOn w:val="H6"/>
    <w:next w:val="a"/>
    <w:qFormat/>
    <w:rsid w:val="00A63872"/>
    <w:pPr>
      <w:outlineLvl w:val="6"/>
    </w:pPr>
  </w:style>
  <w:style w:type="paragraph" w:styleId="8">
    <w:name w:val="heading 8"/>
    <w:basedOn w:val="1"/>
    <w:next w:val="a"/>
    <w:qFormat/>
    <w:rsid w:val="00A6387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6387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A63872"/>
    <w:pPr>
      <w:spacing w:before="180"/>
      <w:ind w:left="2693" w:hanging="2693"/>
    </w:pPr>
    <w:rPr>
      <w:b/>
    </w:rPr>
  </w:style>
  <w:style w:type="paragraph" w:styleId="10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A63872"/>
    <w:pPr>
      <w:ind w:left="1701" w:hanging="1701"/>
    </w:pPr>
  </w:style>
  <w:style w:type="paragraph" w:styleId="40">
    <w:name w:val="toc 4"/>
    <w:basedOn w:val="30"/>
    <w:semiHidden/>
    <w:rsid w:val="00A63872"/>
    <w:pPr>
      <w:ind w:left="1418" w:hanging="1418"/>
    </w:pPr>
  </w:style>
  <w:style w:type="paragraph" w:styleId="30">
    <w:name w:val="toc 3"/>
    <w:basedOn w:val="20"/>
    <w:semiHidden/>
    <w:rsid w:val="00A63872"/>
    <w:pPr>
      <w:ind w:left="1134" w:hanging="1134"/>
    </w:pPr>
  </w:style>
  <w:style w:type="paragraph" w:styleId="20">
    <w:name w:val="toc 2"/>
    <w:basedOn w:val="10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63872"/>
    <w:pPr>
      <w:ind w:left="284"/>
    </w:pPr>
  </w:style>
  <w:style w:type="paragraph" w:styleId="11">
    <w:name w:val="index 1"/>
    <w:basedOn w:val="a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A63872"/>
    <w:pPr>
      <w:outlineLvl w:val="9"/>
    </w:pPr>
  </w:style>
  <w:style w:type="paragraph" w:styleId="22">
    <w:name w:val="List Number 2"/>
    <w:basedOn w:val="a3"/>
    <w:rsid w:val="00A63872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rsid w:val="00A63872"/>
    <w:rPr>
      <w:b/>
      <w:position w:val="6"/>
      <w:sz w:val="16"/>
    </w:rPr>
  </w:style>
  <w:style w:type="paragraph" w:styleId="a6">
    <w:name w:val="footnote text"/>
    <w:basedOn w:val="a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a"/>
    <w:rsid w:val="00A63872"/>
    <w:pPr>
      <w:keepLines/>
      <w:ind w:left="1135" w:hanging="851"/>
    </w:pPr>
  </w:style>
  <w:style w:type="paragraph" w:styleId="90">
    <w:name w:val="toc 9"/>
    <w:basedOn w:val="80"/>
    <w:semiHidden/>
    <w:rsid w:val="00A63872"/>
    <w:pPr>
      <w:ind w:left="1418" w:hanging="1418"/>
    </w:pPr>
  </w:style>
  <w:style w:type="paragraph" w:customStyle="1" w:styleId="EX">
    <w:name w:val="EX"/>
    <w:basedOn w:val="a"/>
    <w:rsid w:val="00A63872"/>
    <w:pPr>
      <w:keepLines/>
      <w:ind w:left="1702" w:hanging="1418"/>
    </w:pPr>
  </w:style>
  <w:style w:type="paragraph" w:customStyle="1" w:styleId="FP">
    <w:name w:val="FP"/>
    <w:basedOn w:val="a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60">
    <w:name w:val="toc 6"/>
    <w:basedOn w:val="50"/>
    <w:next w:val="a"/>
    <w:semiHidden/>
    <w:rsid w:val="00A63872"/>
    <w:pPr>
      <w:ind w:left="1985" w:hanging="1985"/>
    </w:pPr>
  </w:style>
  <w:style w:type="paragraph" w:styleId="70">
    <w:name w:val="toc 7"/>
    <w:basedOn w:val="60"/>
    <w:next w:val="a"/>
    <w:semiHidden/>
    <w:rsid w:val="00A63872"/>
    <w:pPr>
      <w:ind w:left="2268" w:hanging="2268"/>
    </w:pPr>
  </w:style>
  <w:style w:type="paragraph" w:styleId="23">
    <w:name w:val="List Bullet 2"/>
    <w:basedOn w:val="a7"/>
    <w:rsid w:val="00A63872"/>
    <w:pPr>
      <w:ind w:left="851"/>
    </w:pPr>
  </w:style>
  <w:style w:type="paragraph" w:styleId="31">
    <w:name w:val="List Bullet 3"/>
    <w:basedOn w:val="23"/>
    <w:rsid w:val="00A63872"/>
    <w:pPr>
      <w:ind w:left="1135"/>
    </w:pPr>
  </w:style>
  <w:style w:type="paragraph" w:styleId="a3">
    <w:name w:val="List Number"/>
    <w:basedOn w:val="a8"/>
    <w:rsid w:val="00A63872"/>
  </w:style>
  <w:style w:type="paragraph" w:customStyle="1" w:styleId="EQ">
    <w:name w:val="EQ"/>
    <w:basedOn w:val="a"/>
    <w:next w:val="a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5"/>
    <w:next w:val="a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a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24">
    <w:name w:val="List 2"/>
    <w:basedOn w:val="a8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A63872"/>
    <w:pPr>
      <w:ind w:left="1135"/>
    </w:pPr>
  </w:style>
  <w:style w:type="paragraph" w:styleId="41">
    <w:name w:val="List 4"/>
    <w:basedOn w:val="32"/>
    <w:rsid w:val="00A63872"/>
    <w:pPr>
      <w:ind w:left="1418"/>
    </w:pPr>
  </w:style>
  <w:style w:type="paragraph" w:styleId="51">
    <w:name w:val="List 5"/>
    <w:basedOn w:val="41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a8">
    <w:name w:val="List"/>
    <w:basedOn w:val="a"/>
    <w:rsid w:val="00A63872"/>
    <w:pPr>
      <w:ind w:left="568" w:hanging="284"/>
    </w:pPr>
  </w:style>
  <w:style w:type="paragraph" w:styleId="a7">
    <w:name w:val="List Bullet"/>
    <w:basedOn w:val="a8"/>
    <w:rsid w:val="00A63872"/>
  </w:style>
  <w:style w:type="paragraph" w:styleId="42">
    <w:name w:val="List Bullet 4"/>
    <w:basedOn w:val="31"/>
    <w:rsid w:val="00A63872"/>
    <w:pPr>
      <w:ind w:left="1418"/>
    </w:pPr>
  </w:style>
  <w:style w:type="paragraph" w:styleId="52">
    <w:name w:val="List Bullet 5"/>
    <w:basedOn w:val="42"/>
    <w:rsid w:val="00A63872"/>
    <w:pPr>
      <w:ind w:left="1702"/>
    </w:pPr>
  </w:style>
  <w:style w:type="paragraph" w:customStyle="1" w:styleId="B1">
    <w:name w:val="B1"/>
    <w:basedOn w:val="a8"/>
    <w:link w:val="B1Char1"/>
    <w:qFormat/>
    <w:rsid w:val="00A63872"/>
  </w:style>
  <w:style w:type="paragraph" w:customStyle="1" w:styleId="B2">
    <w:name w:val="B2"/>
    <w:basedOn w:val="24"/>
    <w:link w:val="B2Char"/>
    <w:rsid w:val="00A63872"/>
  </w:style>
  <w:style w:type="paragraph" w:customStyle="1" w:styleId="B3">
    <w:name w:val="B3"/>
    <w:basedOn w:val="32"/>
    <w:rsid w:val="00A63872"/>
  </w:style>
  <w:style w:type="paragraph" w:customStyle="1" w:styleId="B4">
    <w:name w:val="B4"/>
    <w:basedOn w:val="41"/>
    <w:rsid w:val="00A63872"/>
  </w:style>
  <w:style w:type="paragraph" w:customStyle="1" w:styleId="B5">
    <w:name w:val="B5"/>
    <w:basedOn w:val="51"/>
    <w:rsid w:val="00A63872"/>
  </w:style>
  <w:style w:type="paragraph" w:styleId="a9">
    <w:name w:val="footer"/>
    <w:basedOn w:val="a4"/>
    <w:link w:val="Char0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717A37"/>
    <w:rPr>
      <w:rFonts w:ascii="Arial" w:hAnsi="Arial"/>
      <w:vanish w:val="0"/>
      <w:color w:val="FF0000"/>
      <w:sz w:val="24"/>
    </w:rPr>
  </w:style>
  <w:style w:type="paragraph" w:styleId="33">
    <w:name w:val="Body Text 3"/>
    <w:basedOn w:val="a"/>
    <w:rsid w:val="00717A37"/>
    <w:rPr>
      <w:i/>
    </w:rPr>
  </w:style>
  <w:style w:type="paragraph" w:styleId="aa">
    <w:name w:val="Document Map"/>
    <w:basedOn w:val="a"/>
    <w:semiHidden/>
    <w:rsid w:val="00717A37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a"/>
    <w:rsid w:val="00717A37"/>
    <w:pPr>
      <w:numPr>
        <w:numId w:val="1"/>
      </w:numPr>
    </w:pPr>
  </w:style>
  <w:style w:type="paragraph" w:customStyle="1" w:styleId="text">
    <w:name w:val="text"/>
    <w:basedOn w:val="a"/>
    <w:link w:val="textChar"/>
    <w:qFormat/>
    <w:rsid w:val="00717A37"/>
    <w:pPr>
      <w:spacing w:after="240"/>
      <w:jc w:val="both"/>
    </w:pPr>
    <w:rPr>
      <w:sz w:val="24"/>
    </w:rPr>
  </w:style>
  <w:style w:type="paragraph" w:customStyle="1" w:styleId="Equation">
    <w:name w:val="Equation"/>
    <w:basedOn w:val="a"/>
    <w:next w:val="a"/>
    <w:rsid w:val="00717A37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a"/>
    <w:rsid w:val="00717A37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a"/>
    <w:rsid w:val="00717A37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rsid w:val="00717A37"/>
    <w:pPr>
      <w:spacing w:after="0"/>
      <w:jc w:val="center"/>
    </w:pPr>
    <w:rPr>
      <w:sz w:val="20"/>
    </w:rPr>
  </w:style>
  <w:style w:type="paragraph" w:styleId="ab">
    <w:name w:val="caption"/>
    <w:aliases w:val="cap,cap Char,Caption Char1 Char,cap Char Char1,Caption Char Char1 Char,cap Char2"/>
    <w:basedOn w:val="a"/>
    <w:next w:val="a"/>
    <w:link w:val="Char1"/>
    <w:qFormat/>
    <w:rsid w:val="00717A37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a"/>
    <w:rsid w:val="00717A37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ac">
    <w:name w:val="Body Text"/>
    <w:aliases w:val="bt"/>
    <w:basedOn w:val="a"/>
    <w:rsid w:val="00717A37"/>
    <w:pPr>
      <w:spacing w:after="120"/>
      <w:jc w:val="both"/>
    </w:pPr>
    <w:rPr>
      <w:rFonts w:ascii="Times" w:hAnsi="Times"/>
      <w:szCs w:val="24"/>
      <w:lang w:val="en-US"/>
    </w:rPr>
  </w:style>
  <w:style w:type="paragraph" w:styleId="25">
    <w:name w:val="Body Text 2"/>
    <w:basedOn w:val="a"/>
    <w:rsid w:val="00717A37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717A37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rsid w:val="00717A37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ad">
    <w:name w:val="Table Grid"/>
    <w:basedOn w:val="a1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505E39"/>
  </w:style>
  <w:style w:type="character" w:styleId="af">
    <w:name w:val="annotation reference"/>
    <w:qFormat/>
    <w:rsid w:val="00A10B48"/>
    <w:rPr>
      <w:sz w:val="16"/>
      <w:szCs w:val="16"/>
    </w:rPr>
  </w:style>
  <w:style w:type="paragraph" w:styleId="af0">
    <w:name w:val="annotation text"/>
    <w:basedOn w:val="a"/>
    <w:link w:val="Char2"/>
    <w:uiPriority w:val="99"/>
    <w:rsid w:val="00A10B48"/>
  </w:style>
  <w:style w:type="paragraph" w:styleId="af1">
    <w:name w:val="annotation subject"/>
    <w:basedOn w:val="af0"/>
    <w:next w:val="af0"/>
    <w:semiHidden/>
    <w:rsid w:val="00A10B48"/>
    <w:rPr>
      <w:b/>
      <w:bCs/>
    </w:rPr>
  </w:style>
  <w:style w:type="paragraph" w:styleId="af2">
    <w:name w:val="Balloon Text"/>
    <w:basedOn w:val="a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rsid w:val="00184F51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rsid w:val="00184F51"/>
    <w:rPr>
      <w:rFonts w:ascii="Arial" w:hAnsi="Arial"/>
      <w:sz w:val="32"/>
      <w:lang w:val="en-GB" w:eastAsia="en-US" w:bidi="ar-SA"/>
    </w:rPr>
  </w:style>
  <w:style w:type="character" w:customStyle="1" w:styleId="3Char">
    <w:name w:val="标题 3 Char"/>
    <w:link w:val="3"/>
    <w:rsid w:val="00184F51"/>
    <w:rPr>
      <w:rFonts w:ascii="Arial" w:hAnsi="Arial"/>
      <w:sz w:val="28"/>
      <w:lang w:val="en-GB" w:eastAsia="en-US" w:bidi="ar-SA"/>
    </w:rPr>
  </w:style>
  <w:style w:type="character" w:customStyle="1" w:styleId="4Char">
    <w:name w:val="标题 4 Char"/>
    <w:aliases w:val="h4 Char"/>
    <w:link w:val="4"/>
    <w:rsid w:val="00184F51"/>
    <w:rPr>
      <w:rFonts w:ascii="Arial" w:hAnsi="Arial"/>
      <w:sz w:val="24"/>
      <w:lang w:val="en-GB" w:eastAsia="en-US" w:bidi="ar-SA"/>
    </w:rPr>
  </w:style>
  <w:style w:type="character" w:customStyle="1" w:styleId="5Char">
    <w:name w:val="标题 5 Char"/>
    <w:aliases w:val="h5 Char,Heading5 Char"/>
    <w:link w:val="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af3">
    <w:name w:val="List Paragraph"/>
    <w:aliases w:val="- Bullets,목록 단락,リスト段落"/>
    <w:basedOn w:val="a"/>
    <w:link w:val="Char10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af4">
    <w:name w:val="Subtitle"/>
    <w:basedOn w:val="a"/>
    <w:next w:val="a"/>
    <w:link w:val="Char3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Char3">
    <w:name w:val="副标题 Char"/>
    <w:link w:val="af4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af5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af6">
    <w:name w:val="Normal (Web)"/>
    <w:basedOn w:val="a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har2">
    <w:name w:val="批注文字 Char"/>
    <w:link w:val="af0"/>
    <w:uiPriority w:val="99"/>
    <w:rsid w:val="00552FF4"/>
    <w:rPr>
      <w:rFonts w:ascii="Times New Roman" w:hAnsi="Times New Roman"/>
      <w:lang w:val="en-GB"/>
    </w:rPr>
  </w:style>
  <w:style w:type="character" w:styleId="af7">
    <w:name w:val="Placeholder Text"/>
    <w:uiPriority w:val="99"/>
    <w:semiHidden/>
    <w:rsid w:val="006601F9"/>
    <w:rPr>
      <w:color w:val="808080"/>
    </w:rPr>
  </w:style>
  <w:style w:type="character" w:styleId="af8">
    <w:name w:val="Hyperlink"/>
    <w:rsid w:val="00EE0E09"/>
    <w:rPr>
      <w:color w:val="0000FF"/>
      <w:u w:val="single"/>
    </w:rPr>
  </w:style>
  <w:style w:type="character" w:styleId="af9">
    <w:name w:val="FollowedHyperlink"/>
    <w:rsid w:val="00EE0E09"/>
    <w:rPr>
      <w:color w:val="800080"/>
      <w:u w:val="single"/>
    </w:rPr>
  </w:style>
  <w:style w:type="table" w:styleId="-6">
    <w:name w:val="Dark List Accent 6"/>
    <w:basedOn w:val="a1"/>
    <w:uiPriority w:val="70"/>
    <w:rsid w:val="00D3668C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Char0">
    <w:name w:val="页脚 Char"/>
    <w:link w:val="a9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fa">
    <w:name w:val="样式 页眉"/>
    <w:basedOn w:val="a4"/>
    <w:link w:val="Char4"/>
    <w:rsid w:val="008E1294"/>
    <w:rPr>
      <w:rFonts w:eastAsia="Arial"/>
      <w:bCs/>
      <w:sz w:val="22"/>
      <w:lang w:val="en-GB"/>
    </w:rPr>
  </w:style>
  <w:style w:type="character" w:customStyle="1" w:styleId="Char4">
    <w:name w:val="样式 页眉 Char"/>
    <w:link w:val="afa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a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afb"/>
    <w:link w:val="StatementBodyChar"/>
    <w:rsid w:val="00792F7F"/>
    <w:pPr>
      <w:numPr>
        <w:numId w:val="4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afb">
    <w:name w:val="Bibliography"/>
    <w:basedOn w:val="a"/>
    <w:next w:val="a"/>
    <w:uiPriority w:val="37"/>
    <w:semiHidden/>
    <w:unhideWhenUsed/>
    <w:rsid w:val="00792F7F"/>
  </w:style>
  <w:style w:type="character" w:customStyle="1" w:styleId="Char1">
    <w:name w:val="题注 Char"/>
    <w:aliases w:val="cap Char1,cap Char Char,Caption Char1 Char Char,cap Char Char1 Char,Caption Char Char1 Char Char,cap Char2 Char"/>
    <w:link w:val="ab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a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a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character" w:customStyle="1" w:styleId="TALChar">
    <w:name w:val="TAL Char"/>
    <w:rsid w:val="000D0C06"/>
    <w:rPr>
      <w:rFonts w:ascii="Arial" w:hAnsi="Arial"/>
      <w:sz w:val="18"/>
      <w:lang w:val="en-GB" w:eastAsia="en-GB" w:bidi="ar-SA"/>
    </w:rPr>
  </w:style>
  <w:style w:type="character" w:customStyle="1" w:styleId="TAHCar">
    <w:name w:val="TAH Car"/>
    <w:link w:val="TAH"/>
    <w:qFormat/>
    <w:locked/>
    <w:rsid w:val="000D0C06"/>
    <w:rPr>
      <w:rFonts w:ascii="Arial" w:hAnsi="Arial"/>
      <w:b/>
      <w:sz w:val="18"/>
      <w:lang w:val="en-GB"/>
    </w:rPr>
  </w:style>
  <w:style w:type="paragraph" w:customStyle="1" w:styleId="NormalsmallspacingBold">
    <w:name w:val="Normal + small spacing + Bold"/>
    <w:basedOn w:val="a"/>
    <w:rsid w:val="002B370D"/>
    <w:pPr>
      <w:spacing w:before="40" w:after="40"/>
      <w:textAlignment w:val="auto"/>
    </w:pPr>
    <w:rPr>
      <w:rFonts w:eastAsia="Times New Roman"/>
      <w:b/>
      <w:bCs/>
    </w:rPr>
  </w:style>
  <w:style w:type="character" w:customStyle="1" w:styleId="textChar">
    <w:name w:val="text Char"/>
    <w:link w:val="text"/>
    <w:rsid w:val="00A02622"/>
    <w:rPr>
      <w:rFonts w:ascii="Times New Roman" w:hAnsi="Times New Roman"/>
      <w:sz w:val="24"/>
    </w:rPr>
  </w:style>
  <w:style w:type="character" w:customStyle="1" w:styleId="B1Zchn">
    <w:name w:val="B1 Zchn"/>
    <w:rsid w:val="00EE5B7E"/>
    <w:rPr>
      <w:lang w:eastAsia="en-US"/>
    </w:rPr>
  </w:style>
  <w:style w:type="character" w:customStyle="1" w:styleId="B2Char">
    <w:name w:val="B2 Char"/>
    <w:link w:val="B2"/>
    <w:rsid w:val="00EE5B7E"/>
    <w:rPr>
      <w:rFonts w:ascii="Times New Roman" w:hAnsi="Times New Roman"/>
      <w:lang w:val="en-GB" w:eastAsia="en-US"/>
    </w:rPr>
  </w:style>
  <w:style w:type="paragraph" w:customStyle="1" w:styleId="References">
    <w:name w:val="References"/>
    <w:basedOn w:val="a"/>
    <w:rsid w:val="000828BC"/>
    <w:pPr>
      <w:numPr>
        <w:numId w:val="13"/>
      </w:numPr>
      <w:overflowPunct/>
      <w:autoSpaceDE/>
      <w:autoSpaceDN/>
      <w:adjustRightInd/>
      <w:snapToGrid w:val="0"/>
      <w:spacing w:before="120" w:after="60" w:line="256" w:lineRule="auto"/>
      <w:jc w:val="both"/>
      <w:textAlignment w:val="auto"/>
    </w:pPr>
    <w:rPr>
      <w:rFonts w:ascii="Calibri" w:hAnsi="Calibri"/>
      <w:sz w:val="22"/>
      <w:szCs w:val="16"/>
      <w:lang w:val="en-US" w:eastAsia="zh-CN"/>
    </w:rPr>
  </w:style>
  <w:style w:type="paragraph" w:customStyle="1" w:styleId="bullet1">
    <w:name w:val="bullet1"/>
    <w:basedOn w:val="text"/>
    <w:link w:val="bullet1Char"/>
    <w:qFormat/>
    <w:rsid w:val="00A52F9D"/>
    <w:pPr>
      <w:numPr>
        <w:numId w:val="17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</w:rPr>
  </w:style>
  <w:style w:type="paragraph" w:customStyle="1" w:styleId="bullet2">
    <w:name w:val="bullet2"/>
    <w:basedOn w:val="text"/>
    <w:qFormat/>
    <w:rsid w:val="00A52F9D"/>
    <w:pPr>
      <w:numPr>
        <w:ilvl w:val="1"/>
        <w:numId w:val="17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eastAsia="zh-CN"/>
    </w:rPr>
  </w:style>
  <w:style w:type="character" w:customStyle="1" w:styleId="bullet1Char">
    <w:name w:val="bullet1 Char"/>
    <w:link w:val="bullet1"/>
    <w:rsid w:val="00A52F9D"/>
    <w:rPr>
      <w:rFonts w:ascii="Calibri" w:hAnsi="Calibri"/>
      <w:kern w:val="2"/>
      <w:sz w:val="24"/>
      <w:szCs w:val="24"/>
    </w:rPr>
  </w:style>
  <w:style w:type="paragraph" w:customStyle="1" w:styleId="bullet3">
    <w:name w:val="bullet3"/>
    <w:basedOn w:val="text"/>
    <w:qFormat/>
    <w:rsid w:val="00A52F9D"/>
    <w:pPr>
      <w:numPr>
        <w:ilvl w:val="2"/>
        <w:numId w:val="17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</w:rPr>
  </w:style>
  <w:style w:type="paragraph" w:customStyle="1" w:styleId="bullet4">
    <w:name w:val="bullet4"/>
    <w:basedOn w:val="text"/>
    <w:qFormat/>
    <w:rsid w:val="00A52F9D"/>
    <w:pPr>
      <w:numPr>
        <w:ilvl w:val="3"/>
        <w:numId w:val="17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</w:rPr>
  </w:style>
  <w:style w:type="paragraph" w:customStyle="1" w:styleId="RAN1bullet1">
    <w:name w:val="RAN1 bullet1"/>
    <w:basedOn w:val="a"/>
    <w:link w:val="RAN1bullet1Char"/>
    <w:qFormat/>
    <w:rsid w:val="00F54D41"/>
    <w:pPr>
      <w:numPr>
        <w:numId w:val="20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RAN1bullet1Char">
    <w:name w:val="RAN1 bullet1 Char"/>
    <w:link w:val="RAN1bullet1"/>
    <w:rsid w:val="00F54D41"/>
    <w:rPr>
      <w:rFonts w:ascii="Times" w:eastAsia="Batang" w:hAnsi="Times"/>
      <w:szCs w:val="24"/>
      <w:lang w:val="en-GB"/>
    </w:rPr>
  </w:style>
  <w:style w:type="character" w:customStyle="1" w:styleId="Char10">
    <w:name w:val="列出段落 Char1"/>
    <w:aliases w:val="- Bullets Char,목록 단락 Char,リスト段落 Char"/>
    <w:link w:val="af3"/>
    <w:uiPriority w:val="34"/>
    <w:qFormat/>
    <w:rsid w:val="00111B49"/>
    <w:rPr>
      <w:rFonts w:ascii="Calibri" w:eastAsia="Calibri" w:hAnsi="Calibri"/>
      <w:sz w:val="22"/>
      <w:szCs w:val="22"/>
      <w:lang w:eastAsia="en-US"/>
    </w:rPr>
  </w:style>
  <w:style w:type="paragraph" w:customStyle="1" w:styleId="12">
    <w:name w:val="목록 단락1"/>
    <w:basedOn w:val="a"/>
    <w:link w:val="afc"/>
    <w:uiPriority w:val="34"/>
    <w:qFormat/>
    <w:rsid w:val="00111B49"/>
    <w:pPr>
      <w:overflowPunct/>
      <w:autoSpaceDE/>
      <w:autoSpaceDN/>
      <w:adjustRightInd/>
      <w:spacing w:after="200" w:line="276" w:lineRule="auto"/>
      <w:ind w:left="420" w:hanging="420"/>
      <w:jc w:val="both"/>
      <w:textAlignment w:val="auto"/>
    </w:pPr>
    <w:rPr>
      <w:rFonts w:eastAsia="Times New Roman"/>
      <w:szCs w:val="21"/>
      <w:lang w:val="zh-CN" w:eastAsia="zh-CN"/>
    </w:rPr>
  </w:style>
  <w:style w:type="character" w:customStyle="1" w:styleId="afc">
    <w:name w:val="列出段落 字符"/>
    <w:link w:val="12"/>
    <w:uiPriority w:val="34"/>
    <w:qFormat/>
    <w:rsid w:val="00111B49"/>
    <w:rPr>
      <w:rFonts w:ascii="Times New Roman" w:eastAsia="Times New Roman" w:hAnsi="Times New Roman"/>
      <w:szCs w:val="21"/>
      <w:lang w:val="zh-CN"/>
    </w:rPr>
  </w:style>
  <w:style w:type="character" w:customStyle="1" w:styleId="Char5">
    <w:name w:val="列出段落 Char"/>
    <w:aliases w:val="- Bullets Char1,목록 단락 Char1,リスト段落 Char1"/>
    <w:uiPriority w:val="34"/>
    <w:rsid w:val="00111B49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character" w:customStyle="1" w:styleId="B10">
    <w:name w:val="B1 (文字)"/>
    <w:uiPriority w:val="99"/>
    <w:qFormat/>
    <w:locked/>
    <w:rsid w:val="00AD1621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438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1791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0567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85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2164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33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38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99304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854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419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83549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26113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9040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41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1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44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23399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94136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44358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28829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5050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9041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image" Target="media/image14.wmf"/><Relationship Id="rId21" Type="http://schemas.openxmlformats.org/officeDocument/2006/relationships/image" Target="media/image5.wmf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6.bin"/><Relationship Id="rId47" Type="http://schemas.openxmlformats.org/officeDocument/2006/relationships/oleObject" Target="embeddings/oleObject21.bin"/><Relationship Id="rId50" Type="http://schemas.openxmlformats.org/officeDocument/2006/relationships/image" Target="media/image16.wmf"/><Relationship Id="rId55" Type="http://schemas.openxmlformats.org/officeDocument/2006/relationships/oleObject" Target="embeddings/oleObject26.bin"/><Relationship Id="rId63" Type="http://schemas.openxmlformats.org/officeDocument/2006/relationships/image" Target="media/image23.wmf"/><Relationship Id="rId68" Type="http://schemas.openxmlformats.org/officeDocument/2006/relationships/oleObject" Target="embeddings/oleObject32.bin"/><Relationship Id="rId76" Type="http://schemas.openxmlformats.org/officeDocument/2006/relationships/oleObject" Target="embeddings/oleObject36.bin"/><Relationship Id="rId84" Type="http://schemas.openxmlformats.org/officeDocument/2006/relationships/footer" Target="footer2.xml"/><Relationship Id="rId7" Type="http://schemas.openxmlformats.org/officeDocument/2006/relationships/styles" Target="styles.xml"/><Relationship Id="rId71" Type="http://schemas.openxmlformats.org/officeDocument/2006/relationships/image" Target="media/image27.wmf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9" Type="http://schemas.openxmlformats.org/officeDocument/2006/relationships/image" Target="media/image9.emf"/><Relationship Id="rId11" Type="http://schemas.openxmlformats.org/officeDocument/2006/relationships/endnotes" Target="endnotes.xml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3.emf"/><Relationship Id="rId40" Type="http://schemas.openxmlformats.org/officeDocument/2006/relationships/oleObject" Target="embeddings/oleObject15.bin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5.bin"/><Relationship Id="rId58" Type="http://schemas.openxmlformats.org/officeDocument/2006/relationships/oleObject" Target="embeddings/oleObject27.bin"/><Relationship Id="rId66" Type="http://schemas.openxmlformats.org/officeDocument/2006/relationships/oleObject" Target="embeddings/oleObject31.bin"/><Relationship Id="rId74" Type="http://schemas.openxmlformats.org/officeDocument/2006/relationships/oleObject" Target="embeddings/oleObject35.bin"/><Relationship Id="rId79" Type="http://schemas.openxmlformats.org/officeDocument/2006/relationships/oleObject" Target="embeddings/oleObject38.bin"/><Relationship Id="rId5" Type="http://schemas.openxmlformats.org/officeDocument/2006/relationships/customXml" Target="../customXml/item5.xml"/><Relationship Id="rId61" Type="http://schemas.openxmlformats.org/officeDocument/2006/relationships/image" Target="media/image22.wmf"/><Relationship Id="rId82" Type="http://schemas.openxmlformats.org/officeDocument/2006/relationships/header" Target="header1.xml"/><Relationship Id="rId19" Type="http://schemas.openxmlformats.org/officeDocument/2006/relationships/image" Target="media/image4.w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wmf"/><Relationship Id="rId22" Type="http://schemas.openxmlformats.org/officeDocument/2006/relationships/oleObject" Target="embeddings/oleObject6.bin"/><Relationship Id="rId27" Type="http://schemas.openxmlformats.org/officeDocument/2006/relationships/image" Target="media/image8.emf"/><Relationship Id="rId30" Type="http://schemas.openxmlformats.org/officeDocument/2006/relationships/oleObject" Target="embeddings/oleObject10.bin"/><Relationship Id="rId35" Type="http://schemas.openxmlformats.org/officeDocument/2006/relationships/image" Target="media/image12.wmf"/><Relationship Id="rId43" Type="http://schemas.openxmlformats.org/officeDocument/2006/relationships/oleObject" Target="embeddings/oleObject17.bin"/><Relationship Id="rId48" Type="http://schemas.openxmlformats.org/officeDocument/2006/relationships/oleObject" Target="embeddings/oleObject22.bin"/><Relationship Id="rId56" Type="http://schemas.openxmlformats.org/officeDocument/2006/relationships/image" Target="media/image19.emf"/><Relationship Id="rId64" Type="http://schemas.openxmlformats.org/officeDocument/2006/relationships/oleObject" Target="embeddings/oleObject30.bin"/><Relationship Id="rId69" Type="http://schemas.openxmlformats.org/officeDocument/2006/relationships/image" Target="media/image26.wmf"/><Relationship Id="rId77" Type="http://schemas.openxmlformats.org/officeDocument/2006/relationships/image" Target="media/image30.wmf"/><Relationship Id="rId8" Type="http://schemas.openxmlformats.org/officeDocument/2006/relationships/settings" Target="settings.xml"/><Relationship Id="rId51" Type="http://schemas.openxmlformats.org/officeDocument/2006/relationships/oleObject" Target="embeddings/oleObject24.bin"/><Relationship Id="rId72" Type="http://schemas.openxmlformats.org/officeDocument/2006/relationships/oleObject" Target="embeddings/oleObject34.bin"/><Relationship Id="rId80" Type="http://schemas.openxmlformats.org/officeDocument/2006/relationships/oleObject" Target="embeddings/oleObject39.bin"/><Relationship Id="rId85" Type="http://schemas.openxmlformats.org/officeDocument/2006/relationships/fontTable" Target="fontTable.xml"/><Relationship Id="rId3" Type="http://schemas.openxmlformats.org/officeDocument/2006/relationships/customXml" Target="../customXml/item3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image" Target="media/image7.wmf"/><Relationship Id="rId33" Type="http://schemas.openxmlformats.org/officeDocument/2006/relationships/image" Target="media/image11.emf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1.wmf"/><Relationship Id="rId67" Type="http://schemas.openxmlformats.org/officeDocument/2006/relationships/image" Target="media/image25.wmf"/><Relationship Id="rId20" Type="http://schemas.openxmlformats.org/officeDocument/2006/relationships/oleObject" Target="embeddings/oleObject5.bin"/><Relationship Id="rId41" Type="http://schemas.openxmlformats.org/officeDocument/2006/relationships/image" Target="media/image15.wmf"/><Relationship Id="rId54" Type="http://schemas.openxmlformats.org/officeDocument/2006/relationships/image" Target="media/image18.wmf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Relationship Id="rId75" Type="http://schemas.openxmlformats.org/officeDocument/2006/relationships/image" Target="media/image29.wmf"/><Relationship Id="rId83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5" Type="http://schemas.openxmlformats.org/officeDocument/2006/relationships/oleObject" Target="embeddings/oleObject2.bin"/><Relationship Id="rId23" Type="http://schemas.openxmlformats.org/officeDocument/2006/relationships/image" Target="media/image6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49" Type="http://schemas.openxmlformats.org/officeDocument/2006/relationships/oleObject" Target="embeddings/oleObject23.bin"/><Relationship Id="rId57" Type="http://schemas.openxmlformats.org/officeDocument/2006/relationships/image" Target="media/image20.wmf"/><Relationship Id="rId10" Type="http://schemas.openxmlformats.org/officeDocument/2006/relationships/footnotes" Target="footnotes.xml"/><Relationship Id="rId31" Type="http://schemas.openxmlformats.org/officeDocument/2006/relationships/image" Target="media/image10.emf"/><Relationship Id="rId44" Type="http://schemas.openxmlformats.org/officeDocument/2006/relationships/oleObject" Target="embeddings/oleObject18.bin"/><Relationship Id="rId52" Type="http://schemas.openxmlformats.org/officeDocument/2006/relationships/image" Target="media/image17.wmf"/><Relationship Id="rId60" Type="http://schemas.openxmlformats.org/officeDocument/2006/relationships/oleObject" Target="embeddings/oleObject28.bin"/><Relationship Id="rId65" Type="http://schemas.openxmlformats.org/officeDocument/2006/relationships/image" Target="media/image24.wmf"/><Relationship Id="rId73" Type="http://schemas.openxmlformats.org/officeDocument/2006/relationships/image" Target="media/image28.wmf"/><Relationship Id="rId78" Type="http://schemas.openxmlformats.org/officeDocument/2006/relationships/oleObject" Target="embeddings/oleObject37.bin"/><Relationship Id="rId81" Type="http://schemas.openxmlformats.org/officeDocument/2006/relationships/oleObject" Target="embeddings/oleObject40.bin"/><Relationship Id="rId86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 xmlns="http://schemas.microsoft.com/sharepoint/v3">
        <DisplayName xmlns="http://schemas.microsoft.com/sharepoint/v3"/>
        <AccountId xmlns="http://schemas.microsoft.com/sharepoint/v3" xsi:nil="true"/>
        <AccountType xmlns="http://schemas.microsoft.com/sharepoint/v3"/>
      </UserInfo>
    </ReportOwner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A3EBF6-374F-4AE6-A502-F095B9D4640D}">
  <ds:schemaRefs>
    <ds:schemaRef ds:uri="http://schemas.microsoft.com/office/2006/metadata/propertie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D7D9F9B-EFE0-49FC-9FAB-384A936B20C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F9112217-B9B8-451A-BF1D-0A8ED745C3E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A8E220-E9EB-455D-99BB-3969CAA05C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FB98B93-08AF-41FA-A61F-6019F5C99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9</Pages>
  <Words>2621</Words>
  <Characters>14946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17532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creator>catt</dc:creator>
  <cp:keywords>CTPClassification=CTP_PUBLIC:VisualMarkings=</cp:keywords>
  <cp:lastModifiedBy>CATT</cp:lastModifiedBy>
  <cp:revision>3</cp:revision>
  <cp:lastPrinted>2018-01-11T01:54:00Z</cp:lastPrinted>
  <dcterms:created xsi:type="dcterms:W3CDTF">2018-02-13T09:29:00Z</dcterms:created>
  <dcterms:modified xsi:type="dcterms:W3CDTF">2018-02-13T09:34:00Z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9a91ddd8-a64d-4df4-b0b6-3e396801dc5e</vt:lpwstr>
  </property>
  <property fmtid="{D5CDD505-2E9C-101B-9397-08002B2CF9AE}" pid="6" name="CTP_TimeStamp">
    <vt:lpwstr>2017-11-17 15:52:24Z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display_urn:schemas-microsoft-com:office:office#ReportOwner">
    <vt:lpwstr>Morozov, Gregory V</vt:lpwstr>
  </property>
  <property fmtid="{D5CDD505-2E9C-101B-9397-08002B2CF9AE}" pid="11" name="CTPClassification">
    <vt:lpwstr>CTP_PUBLIC</vt:lpwstr>
  </property>
</Properties>
</file>