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02C7" w:rsidRPr="008A6EB4" w:rsidRDefault="003F02C7" w:rsidP="003F02C7">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w:t>
      </w:r>
      <w:r w:rsidR="008A6EB4">
        <w:rPr>
          <w:rFonts w:ascii="Arial" w:hAnsi="Arial" w:cs="Arial"/>
          <w:b/>
          <w:bCs/>
          <w:sz w:val="28"/>
        </w:rPr>
        <w:t>18</w:t>
      </w:r>
      <w:r w:rsidR="008A6EB4">
        <w:rPr>
          <w:rFonts w:ascii="Arial" w:eastAsiaTheme="minorEastAsia" w:hAnsi="Arial" w:cs="Arial" w:hint="eastAsia"/>
          <w:b/>
          <w:bCs/>
          <w:sz w:val="28"/>
          <w:lang w:eastAsia="zh-CN"/>
        </w:rPr>
        <w:t>01720</w:t>
      </w:r>
    </w:p>
    <w:p w:rsidR="003F02C7" w:rsidRPr="009513AC" w:rsidRDefault="003F02C7" w:rsidP="003F02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 xml:space="preserve">CSI </w:t>
      </w:r>
      <w:r w:rsidR="001968AB">
        <w:rPr>
          <w:rFonts w:eastAsiaTheme="minorEastAsia" w:hint="eastAsia"/>
          <w:sz w:val="22"/>
          <w:szCs w:val="22"/>
          <w:lang w:eastAsia="zh-CN"/>
        </w:rPr>
        <w:t>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830757">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1968AB">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this contribution, we discuss the remaining issues a</w:t>
      </w:r>
      <w:r w:rsidR="00397841">
        <w:rPr>
          <w:rFonts w:eastAsiaTheme="minorEastAsia" w:hint="eastAsia"/>
          <w:color w:val="000000"/>
          <w:lang w:eastAsia="zh-CN"/>
        </w:rPr>
        <w:t>nd correction on CSI reporting</w:t>
      </w:r>
      <w:r>
        <w:rPr>
          <w:rFonts w:eastAsiaTheme="minorEastAsia" w:hint="eastAsia"/>
          <w:color w:val="000000"/>
          <w:lang w:eastAsia="zh-CN"/>
        </w:rPr>
        <w:t xml:space="preserve"> in the specs.</w:t>
      </w:r>
    </w:p>
    <w:p w:rsidR="00067C97" w:rsidRPr="00F149F1" w:rsidRDefault="00067C97" w:rsidP="00067C97">
      <w:pPr>
        <w:pStyle w:val="1"/>
      </w:pPr>
      <w:r>
        <w:rPr>
          <w:rFonts w:hint="eastAsia"/>
        </w:rPr>
        <w:t>Rem</w:t>
      </w:r>
      <w:r w:rsidR="00294978">
        <w:rPr>
          <w:rFonts w:hint="eastAsia"/>
        </w:rPr>
        <w:t>aining issues on CSI reporting</w:t>
      </w:r>
    </w:p>
    <w:p w:rsidR="00493F09" w:rsidRDefault="00493F09" w:rsidP="00493F09">
      <w:pPr>
        <w:pStyle w:val="a0"/>
        <w:rPr>
          <w:rFonts w:eastAsiaTheme="minorEastAsia"/>
          <w:lang w:val="en-AU" w:eastAsia="zh-CN"/>
        </w:rPr>
      </w:pPr>
      <w:r>
        <w:rPr>
          <w:rFonts w:eastAsiaTheme="minorEastAsia" w:hint="eastAsia"/>
          <w:lang w:val="en-AU" w:eastAsia="zh-CN"/>
        </w:rPr>
        <w:t xml:space="preserve">In RAN1#91, it was agreed that </w:t>
      </w:r>
    </w:p>
    <w:p w:rsidR="00493F09" w:rsidRPr="00F825F1" w:rsidRDefault="00493F09" w:rsidP="00493F09">
      <w:pPr>
        <w:pStyle w:val="text"/>
        <w:rPr>
          <w:b/>
          <w:highlight w:val="green"/>
          <w:lang w:eastAsia="ja-JP"/>
        </w:rPr>
      </w:pPr>
      <w:r w:rsidRPr="00F825F1">
        <w:rPr>
          <w:b/>
          <w:highlight w:val="green"/>
          <w:lang w:eastAsia="ja-JP"/>
        </w:rPr>
        <w:t>Agreement</w:t>
      </w:r>
    </w:p>
    <w:p w:rsidR="00493F09" w:rsidRPr="0010004C" w:rsidRDefault="00493F09" w:rsidP="00493F09">
      <w:pPr>
        <w:pStyle w:val="text"/>
      </w:pPr>
      <w:r w:rsidRPr="0010004C">
        <w:t>A set of SP-CSI report settings for PUSCH are RRC configured and CSI request field in DCI scrambled with SP-CSI C-RNTI activates one of the SP-CSI reports</w:t>
      </w:r>
    </w:p>
    <w:p w:rsidR="009E3854" w:rsidRDefault="00493F09" w:rsidP="00CA4E90">
      <w:pPr>
        <w:pStyle w:val="a0"/>
        <w:rPr>
          <w:rFonts w:eastAsiaTheme="minorEastAsia"/>
          <w:lang w:eastAsia="zh-CN"/>
        </w:rPr>
      </w:pPr>
      <w:r>
        <w:rPr>
          <w:rFonts w:eastAsiaTheme="minorEastAsia" w:hint="eastAsia"/>
          <w:lang w:val="en-GB" w:eastAsia="zh-CN"/>
        </w:rPr>
        <w:t>According to the above agreement, only one Report Setting is activated</w:t>
      </w:r>
      <w:r w:rsidR="004A47C1">
        <w:rPr>
          <w:rFonts w:eastAsiaTheme="minorEastAsia" w:hint="eastAsia"/>
          <w:lang w:val="en-GB" w:eastAsia="zh-CN"/>
        </w:rPr>
        <w:t xml:space="preserve"> by DCI scrambled with SP-CSI C-RNTI</w:t>
      </w:r>
      <w:r>
        <w:rPr>
          <w:rFonts w:eastAsiaTheme="minorEastAsia" w:hint="eastAsia"/>
          <w:lang w:val="en-GB" w:eastAsia="zh-CN"/>
        </w:rPr>
        <w:t xml:space="preserve">. </w:t>
      </w:r>
      <w:r w:rsidR="00AC4132">
        <w:rPr>
          <w:rFonts w:eastAsiaTheme="minorEastAsia" w:hint="eastAsia"/>
          <w:lang w:eastAsia="zh-CN"/>
        </w:rPr>
        <w:t xml:space="preserve">Considering the possible use case for multiple CCs or </w:t>
      </w:r>
      <w:proofErr w:type="spellStart"/>
      <w:r w:rsidR="00AC4132">
        <w:rPr>
          <w:rFonts w:eastAsiaTheme="minorEastAsia" w:hint="eastAsia"/>
          <w:lang w:eastAsia="zh-CN"/>
        </w:rPr>
        <w:t>CoMP</w:t>
      </w:r>
      <w:proofErr w:type="spellEnd"/>
      <w:r w:rsidR="004A47C1">
        <w:rPr>
          <w:rFonts w:eastAsiaTheme="minorEastAsia" w:hint="eastAsia"/>
          <w:lang w:eastAsia="zh-CN"/>
        </w:rPr>
        <w:t xml:space="preserve"> operation</w:t>
      </w:r>
      <w:r w:rsidR="00AC4132">
        <w:rPr>
          <w:rFonts w:eastAsiaTheme="minorEastAsia" w:hint="eastAsia"/>
          <w:lang w:eastAsia="zh-CN"/>
        </w:rPr>
        <w:t xml:space="preserve">, </w:t>
      </w:r>
      <w:r w:rsidR="00AC4132">
        <w:rPr>
          <w:rFonts w:eastAsiaTheme="minorEastAsia"/>
          <w:lang w:eastAsia="zh-CN"/>
        </w:rPr>
        <w:t>multiple</w:t>
      </w:r>
      <w:r w:rsidR="00AC4132">
        <w:rPr>
          <w:rFonts w:eastAsiaTheme="minorEastAsia" w:hint="eastAsia"/>
          <w:lang w:eastAsia="zh-CN"/>
        </w:rPr>
        <w:t xml:space="preserve"> SP-CSI report</w:t>
      </w:r>
      <w:r w:rsidR="00AE6A33">
        <w:rPr>
          <w:rFonts w:eastAsiaTheme="minorEastAsia" w:hint="eastAsia"/>
          <w:lang w:eastAsia="zh-CN"/>
        </w:rPr>
        <w:t xml:space="preserve"> settings should be</w:t>
      </w:r>
      <w:r w:rsidR="00AC4132">
        <w:rPr>
          <w:rFonts w:eastAsiaTheme="minorEastAsia" w:hint="eastAsia"/>
          <w:lang w:eastAsia="zh-CN"/>
        </w:rPr>
        <w:t xml:space="preserve"> activ</w:t>
      </w:r>
      <w:r w:rsidR="004A47C1">
        <w:rPr>
          <w:rFonts w:eastAsiaTheme="minorEastAsia" w:hint="eastAsia"/>
          <w:lang w:eastAsia="zh-CN"/>
        </w:rPr>
        <w:t>at</w:t>
      </w:r>
      <w:r w:rsidR="00AC4132">
        <w:rPr>
          <w:rFonts w:eastAsiaTheme="minorEastAsia" w:hint="eastAsia"/>
          <w:lang w:eastAsia="zh-CN"/>
        </w:rPr>
        <w:t>e</w:t>
      </w:r>
      <w:r w:rsidR="004A47C1">
        <w:rPr>
          <w:rFonts w:eastAsiaTheme="minorEastAsia" w:hint="eastAsia"/>
          <w:lang w:eastAsia="zh-CN"/>
        </w:rPr>
        <w:t>d</w:t>
      </w:r>
      <w:r w:rsidR="00AC4132">
        <w:rPr>
          <w:rFonts w:eastAsiaTheme="minorEastAsia" w:hint="eastAsia"/>
          <w:lang w:eastAsia="zh-CN"/>
        </w:rPr>
        <w:t xml:space="preserve"> at the same time</w:t>
      </w:r>
      <w:r w:rsidR="00B015B7">
        <w:rPr>
          <w:rFonts w:eastAsiaTheme="minorEastAsia" w:hint="eastAsia"/>
          <w:lang w:eastAsia="zh-CN"/>
        </w:rPr>
        <w:t>. To support such use case</w:t>
      </w:r>
      <w:r w:rsidR="004A47C1">
        <w:rPr>
          <w:rFonts w:eastAsiaTheme="minorEastAsia" w:hint="eastAsia"/>
          <w:lang w:eastAsia="zh-CN"/>
        </w:rPr>
        <w:t xml:space="preserve"> with above agreement</w:t>
      </w:r>
      <w:r w:rsidR="00B015B7">
        <w:rPr>
          <w:rFonts w:eastAsiaTheme="minorEastAsia" w:hint="eastAsia"/>
          <w:lang w:eastAsia="zh-CN"/>
        </w:rPr>
        <w:t xml:space="preserve">, </w:t>
      </w:r>
      <w:r w:rsidR="00B015B7">
        <w:rPr>
          <w:rFonts w:eastAsiaTheme="minorEastAsia"/>
          <w:lang w:eastAsia="zh-CN"/>
        </w:rPr>
        <w:t>multiple</w:t>
      </w:r>
      <w:r w:rsidR="00B015B7">
        <w:rPr>
          <w:rFonts w:eastAsiaTheme="minorEastAsia" w:hint="eastAsia"/>
          <w:lang w:eastAsia="zh-CN"/>
        </w:rPr>
        <w:t xml:space="preserve"> </w:t>
      </w:r>
      <w:r w:rsidR="004A47C1">
        <w:rPr>
          <w:rFonts w:eastAsiaTheme="minorEastAsia" w:hint="eastAsia"/>
          <w:lang w:eastAsia="zh-CN"/>
        </w:rPr>
        <w:t>triggering of SP-CSI reports</w:t>
      </w:r>
      <w:r w:rsidR="00B015B7">
        <w:rPr>
          <w:rFonts w:eastAsiaTheme="minorEastAsia" w:hint="eastAsia"/>
          <w:lang w:eastAsia="zh-CN"/>
        </w:rPr>
        <w:t xml:space="preserve"> </w:t>
      </w:r>
      <w:r w:rsidR="00C818F6">
        <w:rPr>
          <w:rFonts w:eastAsiaTheme="minorEastAsia" w:hint="eastAsia"/>
          <w:lang w:eastAsia="zh-CN"/>
        </w:rPr>
        <w:t>are need</w:t>
      </w:r>
      <w:r w:rsidR="00CF3E45">
        <w:rPr>
          <w:rFonts w:eastAsiaTheme="minorEastAsia" w:hint="eastAsia"/>
          <w:lang w:eastAsia="zh-CN"/>
        </w:rPr>
        <w:t>ed</w:t>
      </w:r>
      <w:r w:rsidR="00C818F6">
        <w:rPr>
          <w:rFonts w:eastAsiaTheme="minorEastAsia" w:hint="eastAsia"/>
          <w:lang w:eastAsia="zh-CN"/>
        </w:rPr>
        <w:t>, which results in</w:t>
      </w:r>
      <w:r w:rsidR="004A47C1">
        <w:rPr>
          <w:rFonts w:eastAsiaTheme="minorEastAsia" w:hint="eastAsia"/>
          <w:lang w:eastAsia="zh-CN"/>
        </w:rPr>
        <w:t>to</w:t>
      </w:r>
      <w:r w:rsidR="00C818F6">
        <w:rPr>
          <w:rFonts w:eastAsiaTheme="minorEastAsia" w:hint="eastAsia"/>
          <w:lang w:eastAsia="zh-CN"/>
        </w:rPr>
        <w:t xml:space="preserve"> larger signaling</w:t>
      </w:r>
      <w:r w:rsidR="00B015B7">
        <w:rPr>
          <w:rFonts w:eastAsiaTheme="minorEastAsia" w:hint="eastAsia"/>
          <w:lang w:eastAsia="zh-CN"/>
        </w:rPr>
        <w:t xml:space="preserve"> overhead.</w:t>
      </w:r>
      <w:r w:rsidR="00695196">
        <w:rPr>
          <w:rFonts w:eastAsiaTheme="minorEastAsia" w:hint="eastAsia"/>
          <w:lang w:eastAsia="zh-CN"/>
        </w:rPr>
        <w:t xml:space="preserve"> </w:t>
      </w:r>
      <w:r w:rsidR="004A47C1">
        <w:rPr>
          <w:rFonts w:eastAsiaTheme="minorEastAsia" w:hint="eastAsia"/>
          <w:lang w:eastAsia="zh-CN"/>
        </w:rPr>
        <w:t>One simple solution</w:t>
      </w:r>
      <w:r w:rsidR="00695196">
        <w:rPr>
          <w:rFonts w:eastAsiaTheme="minorEastAsia" w:hint="eastAsia"/>
          <w:lang w:eastAsia="zh-CN"/>
        </w:rPr>
        <w:t xml:space="preserve"> is to allow multiple SP-CSI </w:t>
      </w:r>
      <w:r w:rsidR="00695196">
        <w:rPr>
          <w:rFonts w:eastAsiaTheme="minorEastAsia"/>
          <w:lang w:eastAsia="zh-CN"/>
        </w:rPr>
        <w:t>report</w:t>
      </w:r>
      <w:r w:rsidR="00695196">
        <w:rPr>
          <w:rFonts w:eastAsiaTheme="minorEastAsia" w:hint="eastAsia"/>
          <w:lang w:eastAsia="zh-CN"/>
        </w:rPr>
        <w:t xml:space="preserve"> settings being activated simultaneously, i.e. a single DCI activates multiple SP-CSI reports. </w:t>
      </w:r>
      <w:r w:rsidR="00C818F6">
        <w:rPr>
          <w:rFonts w:eastAsiaTheme="minorEastAsia" w:hint="eastAsia"/>
          <w:lang w:eastAsia="zh-CN"/>
        </w:rPr>
        <w:t xml:space="preserve"> </w:t>
      </w:r>
      <w:r w:rsidR="00133B7B">
        <w:rPr>
          <w:rFonts w:eastAsiaTheme="minorEastAsia" w:hint="eastAsia"/>
          <w:lang w:eastAsia="zh-CN"/>
        </w:rPr>
        <w:t>Thus, similar to A-CSI</w:t>
      </w:r>
      <w:r w:rsidR="004A47C1">
        <w:rPr>
          <w:rFonts w:eastAsiaTheme="minorEastAsia" w:hint="eastAsia"/>
          <w:lang w:eastAsia="zh-CN"/>
        </w:rPr>
        <w:t xml:space="preserve"> triggering</w:t>
      </w:r>
      <w:r w:rsidR="00133B7B">
        <w:rPr>
          <w:rFonts w:eastAsiaTheme="minorEastAsia" w:hint="eastAsia"/>
          <w:lang w:eastAsia="zh-CN"/>
        </w:rPr>
        <w:t xml:space="preserve">, the SP-CSI activation states </w:t>
      </w:r>
      <w:r w:rsidR="004A47C1">
        <w:rPr>
          <w:rFonts w:eastAsiaTheme="minorEastAsia" w:hint="eastAsia"/>
          <w:lang w:eastAsia="zh-CN"/>
        </w:rPr>
        <w:t>can</w:t>
      </w:r>
      <w:r w:rsidR="00133B7B">
        <w:rPr>
          <w:rFonts w:eastAsiaTheme="minorEastAsia" w:hint="eastAsia"/>
          <w:lang w:eastAsia="zh-CN"/>
        </w:rPr>
        <w:t xml:space="preserve"> be configured, where each activation state corresponds to one or more SP-CSI report settings.</w:t>
      </w:r>
    </w:p>
    <w:p w:rsidR="00291FBC" w:rsidRPr="00953C14" w:rsidRDefault="00291FBC" w:rsidP="00291FBC">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lang w:eastAsia="zh-CN"/>
        </w:rPr>
        <w:t xml:space="preserve">A single DCI scrambled with SP-CSI C-RNTI </w:t>
      </w:r>
      <w:r w:rsidR="004A47C1">
        <w:rPr>
          <w:rFonts w:eastAsiaTheme="minorEastAsia" w:hint="eastAsia"/>
          <w:i/>
          <w:lang w:eastAsia="zh-CN"/>
        </w:rPr>
        <w:t>can</w:t>
      </w:r>
      <w:r>
        <w:rPr>
          <w:rFonts w:eastAsiaTheme="minorEastAsia" w:hint="eastAsia"/>
          <w:i/>
          <w:lang w:eastAsia="zh-CN"/>
        </w:rPr>
        <w:t xml:space="preserve"> activate one or more SP-CSI report settings.</w:t>
      </w:r>
    </w:p>
    <w:p w:rsidR="009E3854" w:rsidRDefault="009E3854" w:rsidP="00CA4E90">
      <w:pPr>
        <w:pStyle w:val="a0"/>
        <w:rPr>
          <w:rFonts w:eastAsiaTheme="minorEastAsia"/>
          <w:lang w:eastAsia="zh-CN"/>
        </w:rPr>
      </w:pPr>
    </w:p>
    <w:p w:rsidR="00291FBC" w:rsidRDefault="00E45AB9" w:rsidP="00CA4E90">
      <w:pPr>
        <w:pStyle w:val="a0"/>
        <w:rPr>
          <w:rFonts w:eastAsiaTheme="minorEastAsia"/>
          <w:lang w:eastAsia="zh-CN"/>
        </w:rPr>
      </w:pPr>
      <w:r>
        <w:rPr>
          <w:rFonts w:eastAsiaTheme="minorEastAsia" w:hint="eastAsia"/>
          <w:lang w:eastAsia="zh-CN"/>
        </w:rPr>
        <w:t xml:space="preserve">As mentioned in [1], </w:t>
      </w:r>
      <w:r w:rsidR="002B5095">
        <w:rPr>
          <w:rFonts w:eastAsiaTheme="minorEastAsia" w:hint="eastAsia"/>
          <w:lang w:eastAsia="zh-CN"/>
        </w:rPr>
        <w:t>it is necessary to differentiate the activation and deactivation indication of SP-CSI on PUSCH, therefore the resource reallocation for SP-CSI becomes possible.</w:t>
      </w:r>
      <w:r w:rsidR="00A96270">
        <w:rPr>
          <w:rFonts w:eastAsiaTheme="minorEastAsia" w:hint="eastAsia"/>
          <w:lang w:eastAsia="zh-CN"/>
        </w:rPr>
        <w:t xml:space="preserve"> As DCI is scrambled with SP-CSI C-RNTI, an alternative </w:t>
      </w:r>
      <w:r w:rsidR="00F17A74">
        <w:rPr>
          <w:rFonts w:eastAsiaTheme="minorEastAsia" w:hint="eastAsia"/>
          <w:lang w:eastAsia="zh-CN"/>
        </w:rPr>
        <w:t xml:space="preserve">is to </w:t>
      </w:r>
      <w:r w:rsidR="00A96270">
        <w:rPr>
          <w:rFonts w:eastAsiaTheme="minorEastAsia"/>
          <w:lang w:eastAsia="zh-CN"/>
        </w:rPr>
        <w:t>scramble</w:t>
      </w:r>
      <w:r w:rsidR="00A96270">
        <w:rPr>
          <w:rFonts w:eastAsiaTheme="minorEastAsia" w:hint="eastAsia"/>
          <w:lang w:eastAsia="zh-CN"/>
        </w:rPr>
        <w:t xml:space="preserve"> DCI with different SP-CSI C-RNTIs for activation and deactivation, respectively.</w:t>
      </w:r>
      <w:r w:rsidR="002B5095">
        <w:rPr>
          <w:rFonts w:eastAsiaTheme="minorEastAsia" w:hint="eastAsia"/>
          <w:lang w:eastAsia="zh-CN"/>
        </w:rPr>
        <w:t xml:space="preserve"> </w:t>
      </w:r>
      <w:r w:rsidR="00205628">
        <w:rPr>
          <w:rFonts w:eastAsiaTheme="minorEastAsia" w:hint="eastAsia"/>
          <w:lang w:eastAsia="zh-CN"/>
        </w:rPr>
        <w:t xml:space="preserve">This alternative will not impact the codepoint in CSI request field and other DCI bit field </w:t>
      </w:r>
      <w:r w:rsidR="00DA56CB">
        <w:rPr>
          <w:rFonts w:eastAsiaTheme="minorEastAsia" w:hint="eastAsia"/>
          <w:lang w:eastAsia="zh-CN"/>
        </w:rPr>
        <w:t>d</w:t>
      </w:r>
      <w:r w:rsidR="00205628">
        <w:rPr>
          <w:rFonts w:eastAsiaTheme="minorEastAsia"/>
          <w:lang w:eastAsia="zh-CN"/>
        </w:rPr>
        <w:t>efinition</w:t>
      </w:r>
      <w:r w:rsidR="00205628">
        <w:rPr>
          <w:rFonts w:eastAsiaTheme="minorEastAsia" w:hint="eastAsia"/>
          <w:lang w:eastAsia="zh-CN"/>
        </w:rPr>
        <w:t xml:space="preserve">. </w:t>
      </w:r>
      <w:r w:rsidR="00243FEF">
        <w:rPr>
          <w:rFonts w:eastAsiaTheme="minorEastAsia" w:hint="eastAsia"/>
          <w:lang w:eastAsia="zh-CN"/>
        </w:rPr>
        <w:t>Another alternative is</w:t>
      </w:r>
      <w:r w:rsidR="00A67664">
        <w:rPr>
          <w:rFonts w:eastAsiaTheme="minorEastAsia" w:hint="eastAsia"/>
          <w:lang w:eastAsia="zh-CN"/>
        </w:rPr>
        <w:t xml:space="preserve"> SP-</w:t>
      </w:r>
      <w:r w:rsidR="00A40B47">
        <w:rPr>
          <w:rFonts w:eastAsiaTheme="minorEastAsia" w:hint="eastAsia"/>
          <w:lang w:eastAsia="zh-CN"/>
        </w:rPr>
        <w:t>CSI</w:t>
      </w:r>
      <w:r w:rsidR="00243FEF">
        <w:rPr>
          <w:rFonts w:eastAsiaTheme="minorEastAsia" w:hint="eastAsia"/>
          <w:lang w:eastAsia="zh-CN"/>
        </w:rPr>
        <w:t xml:space="preserve"> with</w:t>
      </w:r>
      <w:r w:rsidR="00A40B47">
        <w:rPr>
          <w:rFonts w:eastAsiaTheme="minorEastAsia" w:hint="eastAsia"/>
          <w:lang w:eastAsia="zh-CN"/>
        </w:rPr>
        <w:t xml:space="preserve"> </w:t>
      </w:r>
      <w:r w:rsidR="00243FEF">
        <w:rPr>
          <w:rFonts w:eastAsiaTheme="minorEastAsia" w:hint="eastAsia"/>
          <w:lang w:eastAsia="zh-CN"/>
        </w:rPr>
        <w:t xml:space="preserve">multiple </w:t>
      </w:r>
      <w:r w:rsidR="00A40B47">
        <w:rPr>
          <w:rFonts w:eastAsiaTheme="minorEastAsia" w:hint="eastAsia"/>
          <w:lang w:eastAsia="zh-CN"/>
        </w:rPr>
        <w:t>activation state</w:t>
      </w:r>
      <w:r w:rsidR="00243FEF">
        <w:rPr>
          <w:rFonts w:eastAsiaTheme="minorEastAsia" w:hint="eastAsia"/>
          <w:lang w:eastAsia="zh-CN"/>
        </w:rPr>
        <w:t>s</w:t>
      </w:r>
      <w:r w:rsidR="00A40B47">
        <w:rPr>
          <w:rFonts w:eastAsiaTheme="minorEastAsia" w:hint="eastAsia"/>
          <w:lang w:eastAsia="zh-CN"/>
        </w:rPr>
        <w:t xml:space="preserve"> </w:t>
      </w:r>
      <w:r w:rsidR="00243FEF">
        <w:rPr>
          <w:rFonts w:eastAsiaTheme="minorEastAsia" w:hint="eastAsia"/>
          <w:lang w:eastAsia="zh-CN"/>
        </w:rPr>
        <w:t xml:space="preserve">where </w:t>
      </w:r>
      <w:r w:rsidR="00A67664">
        <w:rPr>
          <w:rFonts w:eastAsiaTheme="minorEastAsia" w:hint="eastAsia"/>
          <w:lang w:eastAsia="zh-CN"/>
        </w:rPr>
        <w:t xml:space="preserve">some </w:t>
      </w:r>
      <w:r w:rsidR="00A40B47">
        <w:rPr>
          <w:rFonts w:eastAsiaTheme="minorEastAsia" w:hint="eastAsia"/>
          <w:lang w:eastAsia="zh-CN"/>
        </w:rPr>
        <w:t xml:space="preserve">of </w:t>
      </w:r>
      <w:r w:rsidR="00A67664">
        <w:rPr>
          <w:rFonts w:eastAsiaTheme="minorEastAsia" w:hint="eastAsia"/>
          <w:lang w:eastAsia="zh-CN"/>
        </w:rPr>
        <w:t>SP-CSI activatio</w:t>
      </w:r>
      <w:r w:rsidR="00A40B47">
        <w:rPr>
          <w:rFonts w:eastAsiaTheme="minorEastAsia" w:hint="eastAsia"/>
          <w:lang w:eastAsia="zh-CN"/>
        </w:rPr>
        <w:t xml:space="preserve">n states </w:t>
      </w:r>
      <w:r w:rsidR="00243FEF">
        <w:rPr>
          <w:rFonts w:eastAsiaTheme="minorEastAsia" w:hint="eastAsia"/>
          <w:lang w:eastAsia="zh-CN"/>
        </w:rPr>
        <w:t>are used for</w:t>
      </w:r>
      <w:r w:rsidR="00A40B47">
        <w:rPr>
          <w:rFonts w:eastAsiaTheme="minorEastAsia" w:hint="eastAsia"/>
          <w:lang w:eastAsia="zh-CN"/>
        </w:rPr>
        <w:t xml:space="preserve"> activation and the other states </w:t>
      </w:r>
      <w:r w:rsidR="00243FEF">
        <w:rPr>
          <w:rFonts w:eastAsiaTheme="minorEastAsia" w:hint="eastAsia"/>
          <w:lang w:eastAsia="zh-CN"/>
        </w:rPr>
        <w:t>are used for</w:t>
      </w:r>
      <w:r w:rsidR="00C161DC">
        <w:rPr>
          <w:rFonts w:eastAsiaTheme="minorEastAsia" w:hint="eastAsia"/>
          <w:lang w:eastAsia="zh-CN"/>
        </w:rPr>
        <w:t xml:space="preserve"> dea</w:t>
      </w:r>
      <w:r w:rsidR="00F60A20">
        <w:rPr>
          <w:rFonts w:eastAsiaTheme="minorEastAsia" w:hint="eastAsia"/>
          <w:lang w:eastAsia="zh-CN"/>
        </w:rPr>
        <w:t>ctivation</w:t>
      </w:r>
      <w:r w:rsidR="00243FEF">
        <w:rPr>
          <w:rFonts w:eastAsiaTheme="minorEastAsia" w:hint="eastAsia"/>
          <w:lang w:eastAsia="zh-CN"/>
        </w:rPr>
        <w:t>.</w:t>
      </w:r>
      <w:r w:rsidR="00F60A20">
        <w:rPr>
          <w:rFonts w:eastAsiaTheme="minorEastAsia" w:hint="eastAsia"/>
          <w:lang w:eastAsia="zh-CN"/>
        </w:rPr>
        <w:t xml:space="preserve">  The activation and deactivation </w:t>
      </w:r>
      <w:r w:rsidR="00243FEF">
        <w:rPr>
          <w:rFonts w:eastAsiaTheme="minorEastAsia" w:hint="eastAsia"/>
          <w:lang w:eastAsia="zh-CN"/>
        </w:rPr>
        <w:t>states</w:t>
      </w:r>
      <w:r w:rsidR="00F60A20">
        <w:rPr>
          <w:rFonts w:eastAsiaTheme="minorEastAsia" w:hint="eastAsia"/>
          <w:lang w:eastAsia="zh-CN"/>
        </w:rPr>
        <w:t xml:space="preserve"> </w:t>
      </w:r>
      <w:r w:rsidR="00243FEF">
        <w:rPr>
          <w:rFonts w:eastAsiaTheme="minorEastAsia" w:hint="eastAsia"/>
          <w:lang w:eastAsia="zh-CN"/>
        </w:rPr>
        <w:t>can</w:t>
      </w:r>
      <w:r w:rsidR="00F60A20">
        <w:rPr>
          <w:rFonts w:eastAsiaTheme="minorEastAsia" w:hint="eastAsia"/>
          <w:lang w:eastAsia="zh-CN"/>
        </w:rPr>
        <w:t xml:space="preserve"> be RRC configured. Compared </w:t>
      </w:r>
      <w:r w:rsidR="00243FEF">
        <w:rPr>
          <w:rFonts w:eastAsiaTheme="minorEastAsia" w:hint="eastAsia"/>
          <w:lang w:eastAsia="zh-CN"/>
        </w:rPr>
        <w:t>to</w:t>
      </w:r>
      <w:r w:rsidR="00F60A20">
        <w:rPr>
          <w:rFonts w:eastAsiaTheme="minorEastAsia" w:hint="eastAsia"/>
          <w:lang w:eastAsia="zh-CN"/>
        </w:rPr>
        <w:t xml:space="preserve"> the former alternative,</w:t>
      </w:r>
      <w:r w:rsidR="00C161DC">
        <w:rPr>
          <w:rFonts w:eastAsiaTheme="minorEastAsia" w:hint="eastAsia"/>
          <w:lang w:eastAsia="zh-CN"/>
        </w:rPr>
        <w:t xml:space="preserve"> </w:t>
      </w:r>
      <w:r w:rsidR="00F60A20">
        <w:rPr>
          <w:rFonts w:eastAsiaTheme="minorEastAsia" w:hint="eastAsia"/>
          <w:lang w:eastAsia="zh-CN"/>
        </w:rPr>
        <w:t xml:space="preserve">the latter one </w:t>
      </w:r>
      <w:r w:rsidR="00C161DC">
        <w:rPr>
          <w:rFonts w:eastAsiaTheme="minorEastAsia" w:hint="eastAsia"/>
          <w:lang w:eastAsia="zh-CN"/>
        </w:rPr>
        <w:t>would increase the number of activation states.</w:t>
      </w:r>
      <w:r w:rsidR="00F60A20">
        <w:rPr>
          <w:rFonts w:eastAsiaTheme="minorEastAsia" w:hint="eastAsia"/>
          <w:lang w:eastAsia="zh-CN"/>
        </w:rPr>
        <w:t xml:space="preserve"> However, </w:t>
      </w:r>
      <w:r w:rsidR="006A5850">
        <w:rPr>
          <w:rFonts w:eastAsiaTheme="minorEastAsia" w:hint="eastAsia"/>
          <w:lang w:eastAsia="zh-CN"/>
        </w:rPr>
        <w:t>since it was agreed that bitwidth of the CSI request field in DCI is configurable by RRC s</w:t>
      </w:r>
      <w:r w:rsidR="009D7416">
        <w:rPr>
          <w:rFonts w:eastAsiaTheme="minorEastAsia" w:hint="eastAsia"/>
          <w:lang w:eastAsia="zh-CN"/>
        </w:rPr>
        <w:t>ignaling from 0 to 6, the number of activation states required may not be a problem.</w:t>
      </w:r>
      <w:r w:rsidR="0071614C">
        <w:rPr>
          <w:rFonts w:eastAsiaTheme="minorEastAsia" w:hint="eastAsia"/>
          <w:lang w:eastAsia="zh-CN"/>
        </w:rPr>
        <w:t xml:space="preserve"> Both of the two alternatives are feasible and the first alternative is slightly preferred due to its </w:t>
      </w:r>
      <w:r w:rsidR="0071614C">
        <w:rPr>
          <w:rFonts w:eastAsiaTheme="minorEastAsia"/>
          <w:lang w:eastAsia="zh-CN"/>
        </w:rPr>
        <w:t>simplicity</w:t>
      </w:r>
      <w:r w:rsidR="0071614C">
        <w:rPr>
          <w:rFonts w:eastAsiaTheme="minorEastAsia" w:hint="eastAsia"/>
          <w:lang w:eastAsia="zh-CN"/>
        </w:rPr>
        <w:t>.</w:t>
      </w:r>
    </w:p>
    <w:p w:rsidR="009C196D" w:rsidRPr="00F57196" w:rsidRDefault="009C196D" w:rsidP="009C196D">
      <w:pPr>
        <w:pStyle w:val="a0"/>
        <w:rPr>
          <w:rFonts w:eastAsiaTheme="minorEastAsia"/>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F57196" w:rsidRPr="00F57196">
        <w:rPr>
          <w:rFonts w:eastAsiaTheme="minorEastAsia" w:hint="eastAsia"/>
          <w:i/>
          <w:lang w:eastAsia="zh-CN"/>
        </w:rPr>
        <w:t>S</w:t>
      </w:r>
      <w:r w:rsidR="00F57196" w:rsidRPr="00F57196">
        <w:rPr>
          <w:rFonts w:eastAsiaTheme="minorEastAsia"/>
          <w:i/>
          <w:lang w:eastAsia="zh-CN"/>
        </w:rPr>
        <w:t>cramble</w:t>
      </w:r>
      <w:r w:rsidR="00F57196" w:rsidRPr="00F57196">
        <w:rPr>
          <w:rFonts w:eastAsiaTheme="minorEastAsia" w:hint="eastAsia"/>
          <w:i/>
          <w:lang w:eastAsia="zh-CN"/>
        </w:rPr>
        <w:t xml:space="preserve"> DCI with different SP-CSI C-RNTIs for activation and deactivation, respectively</w:t>
      </w:r>
      <w:r>
        <w:rPr>
          <w:rFonts w:eastAsiaTheme="minorEastAsia" w:hint="eastAsia"/>
          <w:i/>
          <w:lang w:eastAsia="zh-CN"/>
        </w:rPr>
        <w:t>.</w:t>
      </w:r>
    </w:p>
    <w:p w:rsidR="009E3854" w:rsidRPr="009C196D" w:rsidRDefault="009E3854" w:rsidP="00CA4E90">
      <w:pPr>
        <w:pStyle w:val="a0"/>
        <w:rPr>
          <w:rFonts w:eastAsiaTheme="minorEastAsia"/>
          <w:lang w:eastAsia="zh-CN"/>
        </w:rPr>
      </w:pPr>
    </w:p>
    <w:p w:rsidR="004F35A4" w:rsidRPr="004F35A4" w:rsidRDefault="00933745" w:rsidP="00CA4E90">
      <w:pPr>
        <w:pStyle w:val="a0"/>
        <w:rPr>
          <w:rFonts w:eastAsiaTheme="minorEastAsia"/>
          <w:lang w:eastAsia="zh-CN"/>
        </w:rPr>
      </w:pPr>
      <w:r>
        <w:rPr>
          <w:rFonts w:eastAsiaTheme="minorEastAsia" w:hint="eastAsia"/>
          <w:lang w:eastAsia="zh-CN"/>
        </w:rPr>
        <w:t xml:space="preserve">According to the following agreements in RAN1#89meeting, </w:t>
      </w:r>
      <w:r w:rsidR="0069139A">
        <w:rPr>
          <w:rFonts w:eastAsiaTheme="minorEastAsia" w:hint="eastAsia"/>
          <w:lang w:eastAsia="zh-CN"/>
        </w:rPr>
        <w:t xml:space="preserve">only </w:t>
      </w:r>
      <w:proofErr w:type="spellStart"/>
      <w:r>
        <w:rPr>
          <w:rFonts w:eastAsiaTheme="minorEastAsia" w:hint="eastAsia"/>
          <w:lang w:eastAsia="zh-CN"/>
        </w:rPr>
        <w:t>aperiodic</w:t>
      </w:r>
      <w:proofErr w:type="spellEnd"/>
      <w:r>
        <w:rPr>
          <w:rFonts w:eastAsiaTheme="minorEastAsia" w:hint="eastAsia"/>
          <w:lang w:eastAsia="zh-CN"/>
        </w:rPr>
        <w:t xml:space="preserve"> CSI </w:t>
      </w:r>
      <w:r w:rsidR="005B7E94">
        <w:rPr>
          <w:rFonts w:eastAsiaTheme="minorEastAsia" w:hint="eastAsia"/>
          <w:lang w:eastAsia="zh-CN"/>
        </w:rPr>
        <w:t>can</w:t>
      </w:r>
      <w:r>
        <w:rPr>
          <w:rFonts w:eastAsiaTheme="minorEastAsia" w:hint="eastAsia"/>
          <w:lang w:eastAsia="zh-CN"/>
        </w:rPr>
        <w:t xml:space="preserve"> be multiplexed with UL SCH. </w:t>
      </w:r>
      <w:r w:rsidR="00165C3A">
        <w:rPr>
          <w:rFonts w:eastAsiaTheme="minorEastAsia" w:hint="eastAsia"/>
          <w:lang w:eastAsia="zh-CN"/>
        </w:rPr>
        <w:t>For SP-CSI</w:t>
      </w:r>
      <w:r w:rsidR="0069139A">
        <w:rPr>
          <w:rFonts w:eastAsiaTheme="minorEastAsia" w:hint="eastAsia"/>
          <w:lang w:eastAsia="zh-CN"/>
        </w:rPr>
        <w:t xml:space="preserve">, </w:t>
      </w:r>
      <w:r w:rsidR="00DE42E2">
        <w:rPr>
          <w:rFonts w:eastAsiaTheme="minorEastAsia"/>
          <w:lang w:eastAsia="zh-CN"/>
        </w:rPr>
        <w:t>different</w:t>
      </w:r>
      <w:r w:rsidR="00DE42E2">
        <w:rPr>
          <w:rFonts w:eastAsiaTheme="minorEastAsia" w:hint="eastAsia"/>
          <w:lang w:eastAsia="zh-CN"/>
        </w:rPr>
        <w:t xml:space="preserve"> </w:t>
      </w:r>
      <w:r w:rsidR="005B7E94">
        <w:rPr>
          <w:rFonts w:eastAsiaTheme="minorEastAsia" w:hint="eastAsia"/>
          <w:lang w:eastAsia="zh-CN"/>
        </w:rPr>
        <w:t>from</w:t>
      </w:r>
      <w:r w:rsidR="00DE42E2">
        <w:rPr>
          <w:rFonts w:eastAsiaTheme="minorEastAsia" w:hint="eastAsia"/>
          <w:lang w:eastAsia="zh-CN"/>
        </w:rPr>
        <w:t xml:space="preserve"> the C-RNTI used in DCI for uplink data transmission, </w:t>
      </w:r>
      <w:r w:rsidR="00A53143">
        <w:rPr>
          <w:rFonts w:eastAsiaTheme="minorEastAsia" w:hint="eastAsia"/>
          <w:lang w:eastAsia="zh-CN"/>
        </w:rPr>
        <w:t>the DCI is scrambled with SP-CS</w:t>
      </w:r>
      <w:r w:rsidR="009E2F97">
        <w:rPr>
          <w:rFonts w:eastAsiaTheme="minorEastAsia" w:hint="eastAsia"/>
          <w:lang w:eastAsia="zh-CN"/>
        </w:rPr>
        <w:t>I C-RNTI,</w:t>
      </w:r>
      <w:r w:rsidR="00DE42E2">
        <w:rPr>
          <w:rFonts w:eastAsiaTheme="minorEastAsia" w:hint="eastAsia"/>
          <w:lang w:eastAsia="zh-CN"/>
        </w:rPr>
        <w:t xml:space="preserve"> which makes it</w:t>
      </w:r>
      <w:r w:rsidR="009E2F97">
        <w:rPr>
          <w:rFonts w:eastAsiaTheme="minorEastAsia" w:hint="eastAsia"/>
          <w:lang w:eastAsia="zh-CN"/>
        </w:rPr>
        <w:t xml:space="preserve"> challenging to </w:t>
      </w:r>
      <w:r w:rsidR="009E2F97">
        <w:rPr>
          <w:rFonts w:eastAsiaTheme="minorEastAsia"/>
          <w:lang w:eastAsia="zh-CN"/>
        </w:rPr>
        <w:t>multiplex</w:t>
      </w:r>
      <w:r w:rsidR="009E2F97">
        <w:rPr>
          <w:rFonts w:eastAsiaTheme="minorEastAsia" w:hint="eastAsia"/>
          <w:lang w:eastAsia="zh-CN"/>
        </w:rPr>
        <w:t xml:space="preserve"> SP-CSI with UL SCH.</w:t>
      </w:r>
      <w:r w:rsidR="00A53143">
        <w:rPr>
          <w:rFonts w:eastAsiaTheme="minorEastAsia" w:hint="eastAsia"/>
          <w:lang w:eastAsia="zh-CN"/>
        </w:rPr>
        <w:t xml:space="preserve"> </w:t>
      </w:r>
    </w:p>
    <w:p w:rsidR="00933745" w:rsidRPr="00B731A8" w:rsidRDefault="00933745" w:rsidP="00933745">
      <w:pPr>
        <w:rPr>
          <w:rFonts w:eastAsia="MS Mincho"/>
          <w:lang w:eastAsia="ja-JP"/>
        </w:rPr>
      </w:pPr>
      <w:r w:rsidRPr="00B731A8">
        <w:rPr>
          <w:rFonts w:eastAsia="MS Mincho"/>
          <w:highlight w:val="green"/>
          <w:lang w:eastAsia="ja-JP"/>
        </w:rPr>
        <w:t>Agreements</w:t>
      </w:r>
      <w:r w:rsidRPr="00B731A8">
        <w:rPr>
          <w:rFonts w:eastAsia="MS Mincho"/>
          <w:lang w:eastAsia="ja-JP"/>
        </w:rPr>
        <w:t>:</w:t>
      </w:r>
    </w:p>
    <w:p w:rsidR="00933745" w:rsidRPr="00B731A8" w:rsidRDefault="00933745" w:rsidP="00933745">
      <w:pPr>
        <w:numPr>
          <w:ilvl w:val="0"/>
          <w:numId w:val="26"/>
        </w:numPr>
        <w:rPr>
          <w:rFonts w:eastAsia="MS Mincho"/>
          <w:lang w:eastAsia="ja-JP"/>
        </w:rPr>
      </w:pPr>
      <w:r w:rsidRPr="00B731A8">
        <w:rPr>
          <w:rFonts w:eastAsia="MS Mincho"/>
          <w:lang w:eastAsia="ja-JP"/>
        </w:rPr>
        <w:t xml:space="preserve">RAN1 supports aperiodic CSI report on PUSCH, including two cases: </w:t>
      </w:r>
    </w:p>
    <w:p w:rsidR="00933745" w:rsidRPr="00B731A8" w:rsidRDefault="00933745" w:rsidP="00933745">
      <w:pPr>
        <w:numPr>
          <w:ilvl w:val="1"/>
          <w:numId w:val="26"/>
        </w:numPr>
        <w:rPr>
          <w:rFonts w:eastAsia="MS Mincho"/>
          <w:lang w:eastAsia="ja-JP"/>
        </w:rPr>
      </w:pPr>
      <w:r w:rsidRPr="00B731A8">
        <w:rPr>
          <w:rFonts w:eastAsia="MS Mincho"/>
          <w:lang w:eastAsia="ja-JP"/>
        </w:rPr>
        <w:t>Case-1: CSI reports multiplexing with uplink data in PUSCH</w:t>
      </w:r>
    </w:p>
    <w:p w:rsidR="00933745" w:rsidRPr="00B731A8" w:rsidRDefault="00933745" w:rsidP="00933745">
      <w:pPr>
        <w:numPr>
          <w:ilvl w:val="1"/>
          <w:numId w:val="26"/>
        </w:numPr>
        <w:rPr>
          <w:rFonts w:eastAsia="MS Mincho"/>
          <w:lang w:eastAsia="ja-JP"/>
        </w:rPr>
      </w:pPr>
      <w:r w:rsidRPr="00B731A8">
        <w:rPr>
          <w:rFonts w:eastAsia="MS Mincho"/>
          <w:lang w:eastAsia="ja-JP"/>
        </w:rPr>
        <w:t>Case-2: CSI reports only in PUSCH (no uplink data)</w:t>
      </w:r>
    </w:p>
    <w:p w:rsidR="00933745" w:rsidRPr="00B731A8" w:rsidRDefault="00933745" w:rsidP="00933745">
      <w:pPr>
        <w:numPr>
          <w:ilvl w:val="1"/>
          <w:numId w:val="26"/>
        </w:numPr>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rsidR="00933745" w:rsidRPr="00B731A8" w:rsidRDefault="00933745" w:rsidP="00933745">
      <w:pPr>
        <w:numPr>
          <w:ilvl w:val="0"/>
          <w:numId w:val="26"/>
        </w:numPr>
        <w:rPr>
          <w:rFonts w:eastAsia="MS Mincho"/>
          <w:lang w:eastAsia="ja-JP"/>
        </w:rPr>
      </w:pPr>
      <w:r w:rsidRPr="00B731A8">
        <w:rPr>
          <w:rFonts w:eastAsia="MS Mincho"/>
          <w:lang w:eastAsia="ja-JP"/>
        </w:rPr>
        <w:t>FFS: aperiodic CSI report on PUCCH</w:t>
      </w:r>
    </w:p>
    <w:p w:rsidR="00933745" w:rsidRDefault="00933745" w:rsidP="00CA4E90">
      <w:pPr>
        <w:pStyle w:val="a0"/>
        <w:rPr>
          <w:rFonts w:eastAsiaTheme="minorEastAsia"/>
          <w:lang w:eastAsia="zh-CN"/>
        </w:rPr>
      </w:pPr>
    </w:p>
    <w:p w:rsidR="006A074B" w:rsidRPr="00953C14" w:rsidRDefault="006A074B" w:rsidP="006A074B">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w:t>
      </w:r>
      <w:r w:rsidR="007E33FB">
        <w:rPr>
          <w:rFonts w:eastAsia="宋体" w:hint="eastAsia"/>
          <w:b/>
          <w:lang w:eastAsia="zh-CN"/>
        </w:rPr>
        <w:t>3</w:t>
      </w:r>
      <w:r>
        <w:rPr>
          <w:lang w:eastAsia="zh-CN"/>
        </w:rPr>
        <w:t>:</w:t>
      </w:r>
      <w:r>
        <w:rPr>
          <w:rFonts w:eastAsiaTheme="minorEastAsia" w:hint="eastAsia"/>
          <w:lang w:eastAsia="zh-CN"/>
        </w:rPr>
        <w:t xml:space="preserve"> </w:t>
      </w:r>
      <w:r w:rsidR="001136E4">
        <w:rPr>
          <w:rFonts w:eastAsiaTheme="minorEastAsia" w:hint="eastAsia"/>
          <w:i/>
          <w:lang w:eastAsia="zh-CN"/>
        </w:rPr>
        <w:t>SP-CSI is not multiplexed with uplink data in PUSCH.</w:t>
      </w:r>
    </w:p>
    <w:p w:rsidR="00494252" w:rsidRDefault="00494252" w:rsidP="00AE6864">
      <w:pPr>
        <w:rPr>
          <w:rFonts w:eastAsiaTheme="minorEastAsia"/>
          <w:lang w:eastAsia="zh-CN"/>
        </w:rPr>
      </w:pPr>
    </w:p>
    <w:p w:rsidR="00E53D2C" w:rsidRPr="00D5567B" w:rsidRDefault="00E53D2C" w:rsidP="00E53D2C">
      <w:pPr>
        <w:pStyle w:val="a0"/>
        <w:rPr>
          <w:rFonts w:eastAsiaTheme="minorEastAsia"/>
          <w:lang w:val="en-AU" w:eastAsia="zh-CN"/>
        </w:rPr>
      </w:pPr>
      <w:r>
        <w:rPr>
          <w:rFonts w:eastAsiaTheme="minorEastAsia" w:hint="eastAsia"/>
          <w:lang w:val="en-AU" w:eastAsia="zh-CN"/>
        </w:rPr>
        <w:t xml:space="preserve">In NR Ad_Hoc#2, it was agreed that </w:t>
      </w:r>
    </w:p>
    <w:p w:rsidR="00E53D2C" w:rsidRPr="00D5567B" w:rsidRDefault="00E53D2C" w:rsidP="00E53D2C">
      <w:r w:rsidRPr="00D5567B">
        <w:rPr>
          <w:highlight w:val="green"/>
        </w:rPr>
        <w:lastRenderedPageBreak/>
        <w:t>Agreements</w:t>
      </w:r>
      <w:r w:rsidRPr="00D5567B">
        <w:t>:</w:t>
      </w:r>
    </w:p>
    <w:p w:rsidR="00E53D2C" w:rsidRPr="00D5567B" w:rsidRDefault="00E53D2C" w:rsidP="00E53D2C">
      <w:pPr>
        <w:pStyle w:val="af2"/>
        <w:numPr>
          <w:ilvl w:val="0"/>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 xml:space="preserve">For aperiodic CSI-RS triggering offset X, X is fixed to zero. </w:t>
      </w:r>
    </w:p>
    <w:p w:rsidR="00E53D2C" w:rsidRPr="00D5567B" w:rsidRDefault="00E53D2C" w:rsidP="00E53D2C">
      <w:pPr>
        <w:pStyle w:val="af2"/>
        <w:numPr>
          <w:ilvl w:val="0"/>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For aperiodic CSI reporting on PUSCH, Y is indicated by DCI.</w:t>
      </w:r>
    </w:p>
    <w:p w:rsidR="00E53D2C" w:rsidRPr="00D5567B" w:rsidRDefault="00E53D2C" w:rsidP="00E53D2C">
      <w:pPr>
        <w:pStyle w:val="af2"/>
        <w:numPr>
          <w:ilvl w:val="1"/>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DCI to be used for indicating the timing for PUSCH is also used to indicate Y.</w:t>
      </w:r>
    </w:p>
    <w:p w:rsidR="00E53D2C" w:rsidRPr="00D5567B" w:rsidRDefault="00E53D2C" w:rsidP="00E53D2C">
      <w:pPr>
        <w:pStyle w:val="af2"/>
        <w:numPr>
          <w:ilvl w:val="2"/>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This applies to both UCI only and UCI+Data PUSCH</w:t>
      </w:r>
    </w:p>
    <w:p w:rsidR="00E53D2C" w:rsidRPr="00D5567B" w:rsidRDefault="00E53D2C" w:rsidP="00E53D2C">
      <w:pPr>
        <w:pStyle w:val="af2"/>
        <w:numPr>
          <w:ilvl w:val="1"/>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The set of values is configured by higher layer</w:t>
      </w:r>
    </w:p>
    <w:p w:rsidR="00E53D2C" w:rsidRPr="00D5567B" w:rsidRDefault="00E53D2C" w:rsidP="00E53D2C">
      <w:pPr>
        <w:pStyle w:val="af2"/>
        <w:numPr>
          <w:ilvl w:val="2"/>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The candidate set of values of Y is selected according to restricted conditions inferred from configuration of CSI related settings.</w:t>
      </w:r>
    </w:p>
    <w:p w:rsidR="00E53D2C" w:rsidRPr="00D5567B" w:rsidRDefault="00E53D2C" w:rsidP="00E53D2C">
      <w:pPr>
        <w:pStyle w:val="af2"/>
        <w:numPr>
          <w:ilvl w:val="2"/>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The condition include at least;</w:t>
      </w:r>
    </w:p>
    <w:p w:rsidR="00E53D2C" w:rsidRPr="00D5567B" w:rsidRDefault="00E53D2C" w:rsidP="00E53D2C">
      <w:pPr>
        <w:pStyle w:val="af2"/>
        <w:numPr>
          <w:ilvl w:val="3"/>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CSI parameter</w:t>
      </w:r>
    </w:p>
    <w:p w:rsidR="00E53D2C" w:rsidRPr="00D5567B" w:rsidRDefault="00E53D2C" w:rsidP="00E53D2C">
      <w:pPr>
        <w:pStyle w:val="af2"/>
        <w:numPr>
          <w:ilvl w:val="3"/>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Number of CSI-RS antenna ports if PMI is included</w:t>
      </w:r>
    </w:p>
    <w:p w:rsidR="00E53D2C" w:rsidRPr="00D5567B" w:rsidRDefault="00E53D2C" w:rsidP="00E53D2C">
      <w:pPr>
        <w:pStyle w:val="af2"/>
        <w:numPr>
          <w:ilvl w:val="3"/>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CSI-RS location</w:t>
      </w:r>
    </w:p>
    <w:p w:rsidR="00E53D2C" w:rsidRPr="00D5567B" w:rsidRDefault="00E53D2C" w:rsidP="00E53D2C">
      <w:pPr>
        <w:pStyle w:val="af2"/>
        <w:numPr>
          <w:ilvl w:val="3"/>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Frequency granularity of CSI</w:t>
      </w:r>
    </w:p>
    <w:p w:rsidR="00E53D2C" w:rsidRPr="00D5567B" w:rsidRDefault="00E53D2C" w:rsidP="00E53D2C">
      <w:pPr>
        <w:pStyle w:val="af2"/>
        <w:numPr>
          <w:ilvl w:val="2"/>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FFS: number of simultaneous CSI calculations</w:t>
      </w:r>
    </w:p>
    <w:p w:rsidR="00E53D2C" w:rsidRPr="00D5567B" w:rsidRDefault="00E53D2C" w:rsidP="00E53D2C">
      <w:pPr>
        <w:pStyle w:val="af2"/>
        <w:numPr>
          <w:ilvl w:val="2"/>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FFS on mechanisms to relax CSI report timing according to number of simultaneous CSI calculations</w:t>
      </w:r>
    </w:p>
    <w:p w:rsidR="00E53D2C" w:rsidRDefault="00E53D2C" w:rsidP="00E53D2C">
      <w:pPr>
        <w:pStyle w:val="af2"/>
        <w:numPr>
          <w:ilvl w:val="2"/>
          <w:numId w:val="24"/>
        </w:numPr>
        <w:ind w:firstLineChars="0"/>
        <w:rPr>
          <w:rFonts w:ascii="Times New Roman" w:hAnsi="Times New Roman" w:cs="Times New Roman"/>
          <w:sz w:val="20"/>
          <w:szCs w:val="20"/>
        </w:rPr>
      </w:pPr>
      <w:r w:rsidRPr="00D5567B">
        <w:rPr>
          <w:rFonts w:ascii="Times New Roman" w:hAnsi="Times New Roman" w:cs="Times New Roman"/>
          <w:sz w:val="20"/>
          <w:szCs w:val="20"/>
        </w:rPr>
        <w:t xml:space="preserve">FFS different or same candidate Y value for the cases of UCI multiplexed with data and UCI only </w:t>
      </w:r>
    </w:p>
    <w:p w:rsidR="00595FC1" w:rsidRPr="00D5567B" w:rsidRDefault="00595FC1" w:rsidP="00595FC1">
      <w:pPr>
        <w:pStyle w:val="af2"/>
        <w:ind w:left="2160" w:firstLineChars="0" w:firstLine="0"/>
        <w:rPr>
          <w:rFonts w:ascii="Times New Roman" w:hAnsi="Times New Roman" w:cs="Times New Roman"/>
          <w:sz w:val="20"/>
          <w:szCs w:val="20"/>
        </w:rPr>
      </w:pPr>
    </w:p>
    <w:p w:rsidR="00E53D2C" w:rsidRDefault="00595FC1" w:rsidP="00E53D2C">
      <w:pPr>
        <w:pStyle w:val="a0"/>
        <w:rPr>
          <w:rFonts w:eastAsiaTheme="minorEastAsia"/>
          <w:lang w:eastAsia="zh-CN"/>
        </w:rPr>
      </w:pPr>
      <w:r>
        <w:rPr>
          <w:rFonts w:eastAsiaTheme="minorEastAsia" w:hint="eastAsia"/>
          <w:lang w:eastAsia="zh-CN"/>
        </w:rPr>
        <w:t xml:space="preserve">Further agreements on the slot offset for A-CSI was achieved in RAN1 AH 1801 as follows </w:t>
      </w:r>
    </w:p>
    <w:p w:rsidR="00595FC1" w:rsidRPr="00595FC1" w:rsidRDefault="00595FC1" w:rsidP="00595FC1">
      <w:pPr>
        <w:rPr>
          <w:b/>
        </w:rPr>
      </w:pPr>
      <w:r w:rsidRPr="00595FC1">
        <w:rPr>
          <w:b/>
          <w:highlight w:val="green"/>
        </w:rPr>
        <w:t>Agreement:</w:t>
      </w:r>
    </w:p>
    <w:p w:rsidR="00595FC1" w:rsidRPr="00595FC1" w:rsidRDefault="00595FC1" w:rsidP="00595FC1">
      <w:pPr>
        <w:pStyle w:val="af2"/>
        <w:numPr>
          <w:ilvl w:val="0"/>
          <w:numId w:val="34"/>
        </w:numPr>
        <w:spacing w:after="180"/>
        <w:ind w:firstLineChars="0"/>
        <w:contextualSpacing/>
        <w:rPr>
          <w:rFonts w:ascii="Times New Roman" w:hAnsi="Times New Roman" w:cs="Times New Roman"/>
          <w:color w:val="000000"/>
          <w:sz w:val="20"/>
          <w:szCs w:val="20"/>
        </w:rPr>
      </w:pPr>
      <w:r w:rsidRPr="00595FC1">
        <w:rPr>
          <w:rFonts w:ascii="Times New Roman" w:hAnsi="Times New Roman" w:cs="Times New Roman"/>
          <w:color w:val="000000"/>
          <w:sz w:val="20"/>
          <w:szCs w:val="20"/>
        </w:rPr>
        <w:t xml:space="preserve">When CSI is transmitted on PUSCH, SLIV and PUSCH mapping type is determined from </w:t>
      </w:r>
      <w:r w:rsidRPr="00595FC1">
        <w:rPr>
          <w:rFonts w:ascii="Times New Roman" w:hAnsi="Times New Roman" w:cs="Times New Roman"/>
          <w:i/>
          <w:color w:val="000000"/>
          <w:sz w:val="20"/>
          <w:szCs w:val="20"/>
        </w:rPr>
        <w:t xml:space="preserve">pusch-symbolAllocation </w:t>
      </w:r>
      <w:r w:rsidRPr="00595FC1">
        <w:rPr>
          <w:rFonts w:ascii="Times New Roman" w:hAnsi="Times New Roman" w:cs="Times New Roman"/>
          <w:color w:val="000000"/>
          <w:sz w:val="20"/>
          <w:szCs w:val="20"/>
        </w:rPr>
        <w:t>in the same way as for PUSCH without CSI</w:t>
      </w:r>
    </w:p>
    <w:p w:rsidR="00595FC1" w:rsidRPr="00595FC1" w:rsidRDefault="00595FC1" w:rsidP="00595FC1">
      <w:pPr>
        <w:pStyle w:val="af2"/>
        <w:numPr>
          <w:ilvl w:val="0"/>
          <w:numId w:val="34"/>
        </w:numPr>
        <w:spacing w:after="180"/>
        <w:ind w:firstLineChars="0"/>
        <w:contextualSpacing/>
        <w:rPr>
          <w:rFonts w:ascii="Times New Roman" w:hAnsi="Times New Roman" w:cs="Times New Roman"/>
          <w:color w:val="000000"/>
          <w:sz w:val="20"/>
          <w:szCs w:val="20"/>
        </w:rPr>
      </w:pPr>
      <w:r w:rsidRPr="00595FC1">
        <w:rPr>
          <w:rFonts w:ascii="Times New Roman" w:hAnsi="Times New Roman" w:cs="Times New Roman"/>
          <w:color w:val="000000"/>
          <w:sz w:val="20"/>
          <w:szCs w:val="20"/>
        </w:rPr>
        <w:t xml:space="preserve">PUSCH slot offset when CSI is multiplexed with UL-SCH on PUSCH is determined only from the indicated K2 value </w:t>
      </w:r>
      <w:r w:rsidRPr="00595FC1">
        <w:rPr>
          <w:rFonts w:ascii="Times New Roman" w:hAnsi="Times New Roman" w:cs="Times New Roman"/>
          <w:sz w:val="20"/>
          <w:szCs w:val="20"/>
        </w:rPr>
        <w:t xml:space="preserve">from </w:t>
      </w:r>
      <w:r w:rsidRPr="00595FC1">
        <w:rPr>
          <w:rFonts w:ascii="Times New Roman" w:hAnsi="Times New Roman" w:cs="Times New Roman"/>
          <w:i/>
          <w:color w:val="000000"/>
          <w:sz w:val="20"/>
          <w:szCs w:val="20"/>
        </w:rPr>
        <w:t xml:space="preserve">pusch-symbolAllocation, </w:t>
      </w:r>
      <w:r w:rsidRPr="00595FC1">
        <w:rPr>
          <w:rFonts w:ascii="Times New Roman" w:hAnsi="Times New Roman" w:cs="Times New Roman"/>
          <w:color w:val="000000"/>
          <w:sz w:val="20"/>
          <w:szCs w:val="20"/>
        </w:rPr>
        <w:t xml:space="preserve">not from </w:t>
      </w:r>
      <w:r w:rsidRPr="00595FC1">
        <w:rPr>
          <w:rFonts w:ascii="Times New Roman" w:hAnsi="Times New Roman" w:cs="Times New Roman"/>
          <w:i/>
          <w:color w:val="000000"/>
          <w:sz w:val="20"/>
          <w:szCs w:val="20"/>
        </w:rPr>
        <w:t>aperiodicReportSlotOffset</w:t>
      </w:r>
    </w:p>
    <w:p w:rsidR="00595FC1" w:rsidRPr="00595FC1" w:rsidRDefault="00595FC1" w:rsidP="00595FC1">
      <w:pPr>
        <w:pStyle w:val="af2"/>
        <w:numPr>
          <w:ilvl w:val="1"/>
          <w:numId w:val="34"/>
        </w:numPr>
        <w:spacing w:after="180"/>
        <w:ind w:firstLineChars="0"/>
        <w:contextualSpacing/>
        <w:rPr>
          <w:rFonts w:ascii="Times New Roman" w:hAnsi="Times New Roman" w:cs="Times New Roman"/>
          <w:color w:val="000000"/>
          <w:sz w:val="20"/>
          <w:szCs w:val="20"/>
        </w:rPr>
      </w:pPr>
      <w:r w:rsidRPr="00595FC1">
        <w:rPr>
          <w:rFonts w:ascii="Times New Roman" w:hAnsi="Times New Roman" w:cs="Times New Roman"/>
          <w:color w:val="000000"/>
          <w:sz w:val="20"/>
          <w:szCs w:val="20"/>
        </w:rPr>
        <w:t>The above only applies for the case where CSI is multiplexed with data</w:t>
      </w:r>
    </w:p>
    <w:p w:rsidR="00595FC1" w:rsidRPr="00595FC1" w:rsidRDefault="00595FC1" w:rsidP="00595FC1">
      <w:pPr>
        <w:pStyle w:val="af2"/>
        <w:numPr>
          <w:ilvl w:val="1"/>
          <w:numId w:val="34"/>
        </w:numPr>
        <w:spacing w:after="180"/>
        <w:ind w:firstLineChars="0"/>
        <w:contextualSpacing/>
        <w:rPr>
          <w:rFonts w:ascii="Times New Roman" w:hAnsi="Times New Roman" w:cs="Times New Roman"/>
          <w:color w:val="000000"/>
          <w:sz w:val="20"/>
          <w:szCs w:val="20"/>
        </w:rPr>
      </w:pPr>
      <w:r w:rsidRPr="00595FC1">
        <w:rPr>
          <w:rFonts w:ascii="Times New Roman" w:hAnsi="Times New Roman" w:cs="Times New Roman"/>
          <w:color w:val="000000"/>
          <w:sz w:val="20"/>
          <w:szCs w:val="20"/>
        </w:rPr>
        <w:t xml:space="preserve">Note: The number of candidate values for </w:t>
      </w:r>
      <w:r w:rsidRPr="00595FC1">
        <w:rPr>
          <w:rFonts w:ascii="Times New Roman" w:hAnsi="Times New Roman" w:cs="Times New Roman"/>
          <w:i/>
          <w:color w:val="000000"/>
          <w:sz w:val="20"/>
          <w:szCs w:val="20"/>
        </w:rPr>
        <w:t xml:space="preserve">aperiodicReportSlotOffset </w:t>
      </w:r>
      <w:r w:rsidRPr="00595FC1">
        <w:rPr>
          <w:rFonts w:ascii="Times New Roman" w:hAnsi="Times New Roman" w:cs="Times New Roman"/>
          <w:color w:val="000000"/>
          <w:sz w:val="20"/>
          <w:szCs w:val="20"/>
        </w:rPr>
        <w:t>and K2 are the same</w:t>
      </w:r>
    </w:p>
    <w:p w:rsidR="00860B8B" w:rsidRDefault="00860B8B" w:rsidP="00857AA0">
      <w:pPr>
        <w:rPr>
          <w:rFonts w:eastAsiaTheme="minorEastAsia"/>
          <w:lang w:eastAsia="zh-CN"/>
        </w:rPr>
      </w:pPr>
    </w:p>
    <w:p w:rsidR="00FE7646" w:rsidRDefault="002F1DC6" w:rsidP="002F1DC6">
      <w:pPr>
        <w:pStyle w:val="a0"/>
        <w:rPr>
          <w:rFonts w:eastAsiaTheme="minorEastAsia"/>
          <w:lang w:eastAsia="zh-CN"/>
        </w:rPr>
      </w:pPr>
      <w:r>
        <w:rPr>
          <w:rFonts w:eastAsiaTheme="minorEastAsia" w:hint="eastAsia"/>
          <w:lang w:eastAsia="zh-CN"/>
        </w:rPr>
        <w:t xml:space="preserve">In the spec, the RRC parameter </w:t>
      </w:r>
      <w:r>
        <w:rPr>
          <w:rFonts w:eastAsiaTheme="minorEastAsia" w:hint="eastAsia"/>
          <w:i/>
          <w:lang w:eastAsia="zh-CN"/>
        </w:rPr>
        <w:t>a</w:t>
      </w:r>
      <w:r w:rsidRPr="00F73C9D">
        <w:rPr>
          <w:rFonts w:eastAsiaTheme="minorEastAsia"/>
          <w:i/>
          <w:lang w:eastAsia="zh-CN"/>
        </w:rPr>
        <w:t>periodicReportSlotOffset</w:t>
      </w:r>
      <w:r>
        <w:rPr>
          <w:rFonts w:eastAsiaTheme="minorEastAsia" w:hint="eastAsia"/>
          <w:lang w:eastAsia="zh-CN"/>
        </w:rPr>
        <w:t xml:space="preserve"> is used to configure the candidate set of values of the </w:t>
      </w:r>
      <w:r w:rsidR="00FE7646">
        <w:rPr>
          <w:rFonts w:eastAsiaTheme="minorEastAsia" w:hint="eastAsia"/>
          <w:lang w:eastAsia="zh-CN"/>
        </w:rPr>
        <w:t xml:space="preserve">PUSCH </w:t>
      </w:r>
      <w:r>
        <w:rPr>
          <w:rFonts w:eastAsiaTheme="minorEastAsia" w:hint="eastAsia"/>
          <w:lang w:eastAsia="zh-CN"/>
        </w:rPr>
        <w:t xml:space="preserve">slot offset for A-CSI. If CSI only is carried on PUSCH, the </w:t>
      </w:r>
      <w:r>
        <w:rPr>
          <w:rFonts w:eastAsiaTheme="minorEastAsia" w:hint="eastAsia"/>
          <w:color w:val="000000"/>
          <w:lang w:eastAsia="zh-CN"/>
        </w:rPr>
        <w:t>t</w:t>
      </w:r>
      <w:r w:rsidRPr="00A35A4F">
        <w:rPr>
          <w:color w:val="000000"/>
        </w:rPr>
        <w:t>ime domain resource assignment</w:t>
      </w:r>
      <w:r>
        <w:rPr>
          <w:color w:val="000000"/>
        </w:rPr>
        <w:t xml:space="preserve"> </w:t>
      </w:r>
      <w:r w:rsidRPr="0048482F">
        <w:rPr>
          <w:color w:val="000000"/>
        </w:rPr>
        <w:t xml:space="preserve">field of the </w:t>
      </w:r>
      <w:r>
        <w:rPr>
          <w:rFonts w:eastAsiaTheme="minorEastAsia" w:hint="eastAsia"/>
          <w:color w:val="000000"/>
          <w:lang w:eastAsia="zh-CN"/>
        </w:rPr>
        <w:t xml:space="preserve">DCI indicates the slot offset value based on </w:t>
      </w:r>
      <w:r>
        <w:rPr>
          <w:rFonts w:eastAsiaTheme="minorEastAsia" w:hint="eastAsia"/>
          <w:i/>
          <w:lang w:eastAsia="zh-CN"/>
        </w:rPr>
        <w:t>a</w:t>
      </w:r>
      <w:r w:rsidRPr="00F73C9D">
        <w:rPr>
          <w:rFonts w:eastAsiaTheme="minorEastAsia"/>
          <w:i/>
          <w:lang w:eastAsia="zh-CN"/>
        </w:rPr>
        <w:t>periodicReportSlotOffset</w:t>
      </w:r>
      <w:r>
        <w:rPr>
          <w:rFonts w:eastAsiaTheme="minorEastAsia" w:hint="eastAsia"/>
          <w:color w:val="000000"/>
          <w:lang w:eastAsia="zh-CN"/>
        </w:rPr>
        <w:t xml:space="preserve">. Otherwise, if CSI is multiplexed with UL-SCH on PUSCH, the slot offset value is indicated based on </w:t>
      </w:r>
      <w:r w:rsidRPr="00595FC1">
        <w:rPr>
          <w:i/>
          <w:color w:val="000000"/>
        </w:rPr>
        <w:t>pusch-symbolAllocation</w:t>
      </w:r>
      <w:r>
        <w:rPr>
          <w:rFonts w:eastAsiaTheme="minorEastAsia" w:hint="eastAsia"/>
          <w:color w:val="000000"/>
          <w:lang w:eastAsia="zh-CN"/>
        </w:rPr>
        <w:t xml:space="preserve">. </w:t>
      </w:r>
      <w:r>
        <w:rPr>
          <w:rFonts w:eastAsiaTheme="minorEastAsia" w:hint="eastAsia"/>
          <w:lang w:eastAsia="zh-CN"/>
        </w:rPr>
        <w:t xml:space="preserve">As </w:t>
      </w:r>
      <w:r w:rsidR="005B7E94">
        <w:rPr>
          <w:rFonts w:eastAsiaTheme="minorEastAsia" w:hint="eastAsia"/>
          <w:lang w:eastAsia="zh-CN"/>
        </w:rPr>
        <w:t>discussed</w:t>
      </w:r>
      <w:r>
        <w:rPr>
          <w:rFonts w:eastAsiaTheme="minorEastAsia" w:hint="eastAsia"/>
          <w:lang w:eastAsia="zh-CN"/>
        </w:rPr>
        <w:t xml:space="preserve"> above, SP-CSI is not </w:t>
      </w:r>
      <w:r w:rsidR="005B7E94">
        <w:rPr>
          <w:rFonts w:eastAsiaTheme="minorEastAsia" w:hint="eastAsia"/>
          <w:lang w:eastAsia="zh-CN"/>
        </w:rPr>
        <w:t>desirable</w:t>
      </w:r>
      <w:r>
        <w:rPr>
          <w:rFonts w:eastAsiaTheme="minorEastAsia" w:hint="eastAsia"/>
          <w:lang w:eastAsia="zh-CN"/>
        </w:rPr>
        <w:t xml:space="preserve"> to be mult</w:t>
      </w:r>
      <w:r w:rsidR="003B5712">
        <w:rPr>
          <w:rFonts w:eastAsiaTheme="minorEastAsia" w:hint="eastAsia"/>
          <w:lang w:eastAsia="zh-CN"/>
        </w:rPr>
        <w:t xml:space="preserve">iplexed with UL-SCH, which </w:t>
      </w:r>
      <w:r w:rsidR="003408B9">
        <w:rPr>
          <w:rFonts w:eastAsiaTheme="minorEastAsia" w:hint="eastAsia"/>
          <w:lang w:eastAsia="zh-CN"/>
        </w:rPr>
        <w:t xml:space="preserve">makes it feasible to follow the </w:t>
      </w:r>
      <w:r w:rsidR="00F96C1D">
        <w:rPr>
          <w:rFonts w:eastAsiaTheme="minorEastAsia" w:hint="eastAsia"/>
          <w:lang w:eastAsia="zh-CN"/>
        </w:rPr>
        <w:t xml:space="preserve">same procedure to determine the </w:t>
      </w:r>
      <w:r w:rsidR="00FE7646">
        <w:rPr>
          <w:rFonts w:eastAsiaTheme="minorEastAsia" w:hint="eastAsia"/>
          <w:lang w:eastAsia="zh-CN"/>
        </w:rPr>
        <w:t xml:space="preserve">PUSCH </w:t>
      </w:r>
      <w:r w:rsidR="00F96C1D">
        <w:rPr>
          <w:rFonts w:eastAsiaTheme="minorEastAsia" w:hint="eastAsia"/>
          <w:lang w:eastAsia="zh-CN"/>
        </w:rPr>
        <w:t xml:space="preserve">slot offset </w:t>
      </w:r>
      <w:r w:rsidR="005B7E94">
        <w:rPr>
          <w:rFonts w:eastAsiaTheme="minorEastAsia" w:hint="eastAsia"/>
          <w:lang w:eastAsia="zh-CN"/>
        </w:rPr>
        <w:t>and</w:t>
      </w:r>
      <w:r w:rsidR="00F96C1D">
        <w:rPr>
          <w:rFonts w:eastAsiaTheme="minorEastAsia" w:hint="eastAsia"/>
          <w:lang w:eastAsia="zh-CN"/>
        </w:rPr>
        <w:t xml:space="preserve"> A-CSI</w:t>
      </w:r>
      <w:r w:rsidR="005B7E94">
        <w:rPr>
          <w:rFonts w:eastAsiaTheme="minorEastAsia" w:hint="eastAsia"/>
          <w:lang w:eastAsia="zh-CN"/>
        </w:rPr>
        <w:t xml:space="preserve"> report slot offset</w:t>
      </w:r>
      <w:r w:rsidR="00F96C1D">
        <w:rPr>
          <w:rFonts w:eastAsiaTheme="minorEastAsia" w:hint="eastAsia"/>
          <w:lang w:eastAsia="zh-CN"/>
        </w:rPr>
        <w:t>.</w:t>
      </w:r>
      <w:r w:rsidR="009C50E3">
        <w:rPr>
          <w:rFonts w:eastAsiaTheme="minorEastAsia" w:hint="eastAsia"/>
          <w:lang w:eastAsia="zh-CN"/>
        </w:rPr>
        <w:t xml:space="preserve"> Namely, the candidate set of </w:t>
      </w:r>
      <w:r w:rsidR="00FE7646">
        <w:rPr>
          <w:rFonts w:eastAsiaTheme="minorEastAsia" w:hint="eastAsia"/>
          <w:lang w:eastAsia="zh-CN"/>
        </w:rPr>
        <w:t xml:space="preserve">PUSCH </w:t>
      </w:r>
      <w:r w:rsidR="009C50E3">
        <w:rPr>
          <w:rFonts w:eastAsiaTheme="minorEastAsia" w:hint="eastAsia"/>
          <w:lang w:eastAsia="zh-CN"/>
        </w:rPr>
        <w:t xml:space="preserve">slot offset values are RRC configured, and the </w:t>
      </w:r>
      <w:r w:rsidR="00FE7646">
        <w:rPr>
          <w:rFonts w:eastAsiaTheme="minorEastAsia" w:hint="eastAsia"/>
          <w:lang w:eastAsia="zh-CN"/>
        </w:rPr>
        <w:t xml:space="preserve">PUSCH </w:t>
      </w:r>
      <w:r w:rsidR="009C50E3">
        <w:rPr>
          <w:rFonts w:eastAsiaTheme="minorEastAsia" w:hint="eastAsia"/>
          <w:lang w:eastAsia="zh-CN"/>
        </w:rPr>
        <w:t>offset value Y is indicated by DCI.</w:t>
      </w:r>
      <w:r w:rsidR="00E24D92">
        <w:rPr>
          <w:rFonts w:eastAsiaTheme="minorEastAsia" w:hint="eastAsia"/>
          <w:lang w:eastAsia="zh-CN"/>
        </w:rPr>
        <w:t xml:space="preserve"> </w:t>
      </w:r>
      <w:r w:rsidR="003B21B0">
        <w:rPr>
          <w:rFonts w:eastAsiaTheme="minorEastAsia" w:hint="eastAsia"/>
          <w:lang w:eastAsia="zh-CN"/>
        </w:rPr>
        <w:t>Howev</w:t>
      </w:r>
      <w:r w:rsidR="00FE7646">
        <w:rPr>
          <w:rFonts w:eastAsiaTheme="minorEastAsia" w:hint="eastAsia"/>
          <w:lang w:eastAsia="zh-CN"/>
        </w:rPr>
        <w:t xml:space="preserve">er different </w:t>
      </w:r>
      <w:r w:rsidR="00092FF0">
        <w:rPr>
          <w:rFonts w:eastAsiaTheme="minorEastAsia" w:hint="eastAsia"/>
          <w:lang w:eastAsia="zh-CN"/>
        </w:rPr>
        <w:t>from</w:t>
      </w:r>
      <w:r w:rsidR="00FE7646">
        <w:rPr>
          <w:rFonts w:eastAsiaTheme="minorEastAsia" w:hint="eastAsia"/>
          <w:lang w:eastAsia="zh-CN"/>
        </w:rPr>
        <w:t xml:space="preserve"> A-CSI, there is a</w:t>
      </w:r>
      <w:r w:rsidR="003B21B0">
        <w:rPr>
          <w:rFonts w:eastAsiaTheme="minorEastAsia" w:hint="eastAsia"/>
          <w:lang w:eastAsia="zh-CN"/>
        </w:rPr>
        <w:t xml:space="preserve"> report slot </w:t>
      </w:r>
      <w:r w:rsidR="003B21B0">
        <w:rPr>
          <w:rFonts w:eastAsiaTheme="minorEastAsia"/>
          <w:lang w:eastAsia="zh-CN"/>
        </w:rPr>
        <w:t>configu</w:t>
      </w:r>
      <w:r w:rsidR="003B21B0">
        <w:rPr>
          <w:rFonts w:eastAsiaTheme="minorEastAsia" w:hint="eastAsia"/>
          <w:lang w:eastAsia="zh-CN"/>
        </w:rPr>
        <w:t xml:space="preserve">ration parameter </w:t>
      </w:r>
      <w:r w:rsidR="003B21B0" w:rsidRPr="003B21B0">
        <w:rPr>
          <w:rFonts w:eastAsiaTheme="minorEastAsia"/>
          <w:i/>
          <w:lang w:eastAsia="zh-CN"/>
        </w:rPr>
        <w:t>ReportSlotConfig</w:t>
      </w:r>
      <w:r w:rsidR="003B21B0" w:rsidRPr="003B21B0">
        <w:rPr>
          <w:rFonts w:eastAsiaTheme="minorEastAsia" w:hint="eastAsia"/>
          <w:lang w:eastAsia="zh-CN"/>
        </w:rPr>
        <w:t xml:space="preserve"> </w:t>
      </w:r>
      <w:r w:rsidR="003B21B0">
        <w:rPr>
          <w:rFonts w:eastAsiaTheme="minorEastAsia" w:hint="eastAsia"/>
          <w:lang w:eastAsia="zh-CN"/>
        </w:rPr>
        <w:t xml:space="preserve">in the SP-CSI </w:t>
      </w:r>
      <w:r w:rsidR="003B21B0">
        <w:rPr>
          <w:rFonts w:eastAsiaTheme="minorEastAsia"/>
          <w:lang w:eastAsia="zh-CN"/>
        </w:rPr>
        <w:t>report</w:t>
      </w:r>
      <w:r w:rsidR="003B21B0">
        <w:rPr>
          <w:rFonts w:eastAsiaTheme="minorEastAsia" w:hint="eastAsia"/>
          <w:lang w:eastAsia="zh-CN"/>
        </w:rPr>
        <w:t xml:space="preserve"> setting, which contains periodicity</w:t>
      </w:r>
      <w:r w:rsidR="00B47392">
        <w:rPr>
          <w:rFonts w:eastAsiaTheme="minorEastAsia" w:hint="eastAsia"/>
          <w:lang w:eastAsia="zh-CN"/>
        </w:rPr>
        <w:t xml:space="preserve"> P</w:t>
      </w:r>
      <w:r w:rsidR="003B21B0">
        <w:rPr>
          <w:rFonts w:eastAsiaTheme="minorEastAsia" w:hint="eastAsia"/>
          <w:lang w:eastAsia="zh-CN"/>
        </w:rPr>
        <w:t xml:space="preserve"> and slot offset</w:t>
      </w:r>
      <w:r w:rsidR="00B47392">
        <w:rPr>
          <w:rFonts w:eastAsiaTheme="minorEastAsia" w:hint="eastAsia"/>
          <w:lang w:eastAsia="zh-CN"/>
        </w:rPr>
        <w:t xml:space="preserve"> Z</w:t>
      </w:r>
      <w:r w:rsidR="003B21B0">
        <w:rPr>
          <w:rFonts w:eastAsiaTheme="minorEastAsia" w:hint="eastAsia"/>
          <w:lang w:eastAsia="zh-CN"/>
        </w:rPr>
        <w:t>.</w:t>
      </w:r>
      <w:r w:rsidR="00FE7646">
        <w:rPr>
          <w:rFonts w:eastAsiaTheme="minorEastAsia" w:hint="eastAsia"/>
          <w:lang w:eastAsia="zh-CN"/>
        </w:rPr>
        <w:t xml:space="preserve"> Therefore, the PUSCH slot offset Y </w:t>
      </w:r>
      <w:r w:rsidR="00092FF0">
        <w:rPr>
          <w:rFonts w:eastAsiaTheme="minorEastAsia" w:hint="eastAsia"/>
          <w:lang w:eastAsia="zh-CN"/>
        </w:rPr>
        <w:t>can</w:t>
      </w:r>
      <w:r w:rsidR="00FE7646">
        <w:rPr>
          <w:rFonts w:eastAsiaTheme="minorEastAsia" w:hint="eastAsia"/>
          <w:lang w:eastAsia="zh-CN"/>
        </w:rPr>
        <w:t xml:space="preserve"> be </w:t>
      </w:r>
      <w:r w:rsidR="00FE7646">
        <w:rPr>
          <w:rFonts w:eastAsiaTheme="minorEastAsia"/>
          <w:lang w:eastAsia="zh-CN"/>
        </w:rPr>
        <w:t>interpreted in two different ways</w:t>
      </w:r>
      <w:r w:rsidR="00FE7646">
        <w:rPr>
          <w:rFonts w:eastAsiaTheme="minorEastAsia" w:hint="eastAsia"/>
          <w:lang w:eastAsia="zh-CN"/>
        </w:rPr>
        <w:t xml:space="preserve"> </w:t>
      </w:r>
      <w:r w:rsidR="00092FF0">
        <w:rPr>
          <w:rFonts w:eastAsiaTheme="minorEastAsia" w:hint="eastAsia"/>
          <w:lang w:eastAsia="zh-CN"/>
        </w:rPr>
        <w:t>for</w:t>
      </w:r>
      <w:r w:rsidR="00FE7646">
        <w:rPr>
          <w:rFonts w:eastAsiaTheme="minorEastAsia" w:hint="eastAsia"/>
          <w:lang w:eastAsia="zh-CN"/>
        </w:rPr>
        <w:t xml:space="preserve"> SP-CSI reporting</w:t>
      </w:r>
      <w:r w:rsidR="008A3518">
        <w:rPr>
          <w:rFonts w:eastAsiaTheme="minorEastAsia" w:hint="eastAsia"/>
          <w:lang w:eastAsia="zh-CN"/>
        </w:rPr>
        <w:t xml:space="preserve"> (n represents the DCI activation slot)</w:t>
      </w:r>
      <w:r w:rsidR="00FE7646">
        <w:rPr>
          <w:rFonts w:eastAsiaTheme="minorEastAsia"/>
          <w:lang w:eastAsia="zh-CN"/>
        </w:rPr>
        <w:t>:</w:t>
      </w:r>
    </w:p>
    <w:p w:rsidR="002F1DC6" w:rsidRDefault="00FE7646" w:rsidP="00B47392">
      <w:pPr>
        <w:pStyle w:val="a0"/>
        <w:numPr>
          <w:ilvl w:val="0"/>
          <w:numId w:val="35"/>
        </w:numPr>
        <w:rPr>
          <w:rFonts w:eastAsiaTheme="minorEastAsia"/>
          <w:lang w:eastAsia="zh-CN"/>
        </w:rPr>
      </w:pPr>
      <w:r>
        <w:rPr>
          <w:rFonts w:eastAsiaTheme="minorEastAsia" w:hint="eastAsia"/>
          <w:lang w:eastAsia="zh-CN"/>
        </w:rPr>
        <w:t xml:space="preserve">Interpretation 1: </w:t>
      </w:r>
      <w:r w:rsidR="00725181">
        <w:t>The first report is transmitted in slot n+Y, second report in n+Y+P</w:t>
      </w:r>
    </w:p>
    <w:p w:rsidR="00E53D2C" w:rsidRPr="00B47392" w:rsidRDefault="006747E5" w:rsidP="00B47392">
      <w:pPr>
        <w:pStyle w:val="a0"/>
        <w:numPr>
          <w:ilvl w:val="0"/>
          <w:numId w:val="35"/>
        </w:numPr>
        <w:rPr>
          <w:rFonts w:eastAsiaTheme="minorEastAsia"/>
          <w:lang w:eastAsia="zh-CN"/>
        </w:rPr>
      </w:pPr>
      <w:r w:rsidRPr="00B47392">
        <w:rPr>
          <w:rFonts w:eastAsiaTheme="minorEastAsia" w:hint="eastAsia"/>
          <w:lang w:eastAsia="zh-CN"/>
        </w:rPr>
        <w:t>Interpretation 2:</w:t>
      </w:r>
      <w:r w:rsidR="0010567D" w:rsidRPr="00B47392">
        <w:rPr>
          <w:rFonts w:eastAsiaTheme="minorEastAsia" w:hint="eastAsia"/>
          <w:lang w:eastAsia="zh-CN"/>
        </w:rPr>
        <w:t xml:space="preserve"> </w:t>
      </w:r>
      <w:r w:rsidR="00B47392" w:rsidRPr="00B47392">
        <w:rPr>
          <w:rFonts w:eastAsiaTheme="minorEastAsia"/>
          <w:lang w:eastAsia="zh-CN"/>
        </w:rPr>
        <w:t>The first r</w:t>
      </w:r>
      <w:r w:rsidR="000F0F3B">
        <w:rPr>
          <w:rFonts w:eastAsiaTheme="minorEastAsia"/>
          <w:lang w:eastAsia="zh-CN"/>
        </w:rPr>
        <w:t xml:space="preserve">eport is transmitted in slot </w:t>
      </w:r>
      <w:r w:rsidR="000F0F3B">
        <w:rPr>
          <w:rFonts w:eastAsiaTheme="minorEastAsia" w:hint="eastAsia"/>
          <w:lang w:eastAsia="zh-CN"/>
        </w:rPr>
        <w:t>mP+Z</w:t>
      </w:r>
      <w:r w:rsidR="00B47392" w:rsidRPr="00B47392">
        <w:rPr>
          <w:rFonts w:eastAsiaTheme="minorEastAsia"/>
          <w:lang w:eastAsia="zh-CN"/>
        </w:rPr>
        <w:t>, second report in n+Y+P</w:t>
      </w:r>
      <w:r w:rsidR="008A3518">
        <w:rPr>
          <w:rFonts w:eastAsiaTheme="minorEastAsia" w:hint="eastAsia"/>
          <w:lang w:eastAsia="zh-CN"/>
        </w:rPr>
        <w:t xml:space="preserve">, where m is the smallest integer to satisfy mP+Z </w:t>
      </w:r>
      <w:r w:rsidR="008A3518">
        <w:rPr>
          <w:rFonts w:ascii="宋体" w:eastAsia="宋体" w:hAnsi="宋体" w:hint="eastAsia"/>
          <w:lang w:eastAsia="zh-CN"/>
        </w:rPr>
        <w:t>≥</w:t>
      </w:r>
      <w:r w:rsidR="008A3518">
        <w:rPr>
          <w:rFonts w:eastAsiaTheme="minorEastAsia" w:hint="eastAsia"/>
          <w:lang w:eastAsia="zh-CN"/>
        </w:rPr>
        <w:t>n+Y</w:t>
      </w:r>
    </w:p>
    <w:p w:rsidR="00F03F62" w:rsidRDefault="00F60A0D" w:rsidP="000E52E8">
      <w:pPr>
        <w:pStyle w:val="a0"/>
        <w:rPr>
          <w:rFonts w:eastAsiaTheme="minorEastAsia"/>
          <w:lang w:eastAsia="zh-CN"/>
        </w:rPr>
      </w:pPr>
      <w:r>
        <w:rPr>
          <w:rFonts w:eastAsiaTheme="minorEastAsia" w:hint="eastAsia"/>
          <w:lang w:eastAsia="zh-CN"/>
        </w:rPr>
        <w:t>For i</w:t>
      </w:r>
      <w:r w:rsidR="00EB3F1A">
        <w:rPr>
          <w:rFonts w:eastAsiaTheme="minorEastAsia" w:hint="eastAsia"/>
          <w:lang w:eastAsia="zh-CN"/>
        </w:rPr>
        <w:t>nterpretation 1</w:t>
      </w:r>
      <w:r>
        <w:rPr>
          <w:rFonts w:eastAsiaTheme="minorEastAsia" w:hint="eastAsia"/>
          <w:lang w:eastAsia="zh-CN"/>
        </w:rPr>
        <w:t>,</w:t>
      </w:r>
      <w:r w:rsidR="00EB3F1A">
        <w:rPr>
          <w:rFonts w:eastAsiaTheme="minorEastAsia" w:hint="eastAsia"/>
          <w:lang w:eastAsia="zh-CN"/>
        </w:rPr>
        <w:t xml:space="preserve"> the slot offset </w:t>
      </w:r>
      <w:r>
        <w:rPr>
          <w:rFonts w:eastAsiaTheme="minorEastAsia" w:hint="eastAsia"/>
          <w:lang w:eastAsia="zh-CN"/>
        </w:rPr>
        <w:t xml:space="preserve">parameter </w:t>
      </w:r>
      <w:r w:rsidR="00EB3F1A">
        <w:rPr>
          <w:rFonts w:eastAsiaTheme="minorEastAsia" w:hint="eastAsia"/>
          <w:lang w:eastAsia="zh-CN"/>
        </w:rPr>
        <w:t>Z configured by the SP-CSI reporting setting</w:t>
      </w:r>
      <w:r>
        <w:rPr>
          <w:rFonts w:eastAsiaTheme="minorEastAsia" w:hint="eastAsia"/>
          <w:lang w:eastAsia="zh-CN"/>
        </w:rPr>
        <w:t xml:space="preserve"> is omitted</w:t>
      </w:r>
      <w:r w:rsidR="00EB3F1A">
        <w:rPr>
          <w:rFonts w:eastAsiaTheme="minorEastAsia" w:hint="eastAsia"/>
          <w:lang w:eastAsia="zh-CN"/>
        </w:rPr>
        <w:t xml:space="preserve"> and SP-CSI is reported in a </w:t>
      </w:r>
      <w:r w:rsidR="00EB3F1A">
        <w:rPr>
          <w:rFonts w:eastAsiaTheme="minorEastAsia"/>
          <w:lang w:eastAsia="zh-CN"/>
        </w:rPr>
        <w:t>relative</w:t>
      </w:r>
      <w:r w:rsidR="00EB3F1A">
        <w:rPr>
          <w:rFonts w:eastAsiaTheme="minorEastAsia" w:hint="eastAsia"/>
          <w:lang w:eastAsia="zh-CN"/>
        </w:rPr>
        <w:t xml:space="preserve"> timing mode </w:t>
      </w:r>
      <w:r w:rsidR="00C61207">
        <w:rPr>
          <w:rFonts w:eastAsiaTheme="minorEastAsia" w:hint="eastAsia"/>
          <w:lang w:eastAsia="zh-CN"/>
        </w:rPr>
        <w:t xml:space="preserve">referring </w:t>
      </w:r>
      <w:r w:rsidR="00EB3F1A">
        <w:rPr>
          <w:rFonts w:eastAsiaTheme="minorEastAsia" w:hint="eastAsia"/>
          <w:lang w:eastAsia="zh-CN"/>
        </w:rPr>
        <w:t xml:space="preserve">to slot n. On the other hand, </w:t>
      </w:r>
      <w:r w:rsidR="00B62750">
        <w:rPr>
          <w:rFonts w:eastAsiaTheme="minorEastAsia" w:hint="eastAsia"/>
          <w:lang w:eastAsia="zh-CN"/>
        </w:rPr>
        <w:t xml:space="preserve">for </w:t>
      </w:r>
      <w:r w:rsidR="00EB3F1A">
        <w:rPr>
          <w:rFonts w:eastAsiaTheme="minorEastAsia" w:hint="eastAsia"/>
          <w:lang w:eastAsia="zh-CN"/>
        </w:rPr>
        <w:t>interpretation 2</w:t>
      </w:r>
      <w:r w:rsidR="00B62750">
        <w:rPr>
          <w:rFonts w:eastAsiaTheme="minorEastAsia" w:hint="eastAsia"/>
          <w:lang w:eastAsia="zh-CN"/>
        </w:rPr>
        <w:t>,</w:t>
      </w:r>
      <w:r w:rsidR="00EB3F1A">
        <w:rPr>
          <w:rFonts w:eastAsiaTheme="minorEastAsia" w:hint="eastAsia"/>
          <w:lang w:eastAsia="zh-CN"/>
        </w:rPr>
        <w:t xml:space="preserve"> SP-CSI</w:t>
      </w:r>
      <w:r w:rsidR="00B62750">
        <w:rPr>
          <w:rFonts w:eastAsiaTheme="minorEastAsia" w:hint="eastAsia"/>
          <w:lang w:eastAsia="zh-CN"/>
        </w:rPr>
        <w:t xml:space="preserve"> is reported in a absolute timing</w:t>
      </w:r>
      <w:r w:rsidR="00EB3F1A">
        <w:rPr>
          <w:rFonts w:eastAsiaTheme="minorEastAsia" w:hint="eastAsia"/>
          <w:lang w:eastAsia="zh-CN"/>
        </w:rPr>
        <w:t xml:space="preserve"> mode</w:t>
      </w:r>
      <w:r w:rsidR="00B62750">
        <w:rPr>
          <w:rFonts w:eastAsiaTheme="minorEastAsia" w:hint="eastAsia"/>
          <w:lang w:eastAsia="zh-CN"/>
        </w:rPr>
        <w:t xml:space="preserve"> </w:t>
      </w:r>
      <w:r w:rsidR="00B62750">
        <w:rPr>
          <w:rFonts w:eastAsiaTheme="minorEastAsia"/>
          <w:lang w:eastAsia="zh-CN"/>
        </w:rPr>
        <w:t>referring</w:t>
      </w:r>
      <w:r w:rsidR="00B62750">
        <w:rPr>
          <w:rFonts w:eastAsiaTheme="minorEastAsia" w:hint="eastAsia"/>
          <w:lang w:eastAsia="zh-CN"/>
        </w:rPr>
        <w:t xml:space="preserve"> to the </w:t>
      </w:r>
      <w:r w:rsidR="009E7EC0">
        <w:rPr>
          <w:rFonts w:eastAsiaTheme="minorEastAsia" w:hint="eastAsia"/>
          <w:lang w:eastAsia="zh-CN"/>
        </w:rPr>
        <w:t xml:space="preserve">first </w:t>
      </w:r>
      <w:r w:rsidR="00B62750">
        <w:rPr>
          <w:rFonts w:eastAsiaTheme="minorEastAsia" w:hint="eastAsia"/>
          <w:lang w:eastAsia="zh-CN"/>
        </w:rPr>
        <w:t>system slot</w:t>
      </w:r>
      <w:r w:rsidR="00691DB1">
        <w:rPr>
          <w:rFonts w:eastAsiaTheme="minorEastAsia" w:hint="eastAsia"/>
          <w:lang w:eastAsia="zh-CN"/>
        </w:rPr>
        <w:t xml:space="preserve">. From </w:t>
      </w:r>
      <w:r w:rsidR="002878EA">
        <w:rPr>
          <w:rFonts w:eastAsiaTheme="minorEastAsia" w:hint="eastAsia"/>
          <w:lang w:eastAsia="zh-CN"/>
        </w:rPr>
        <w:t>PUSCH allocation</w:t>
      </w:r>
      <w:r w:rsidR="00691DB1">
        <w:rPr>
          <w:rFonts w:eastAsiaTheme="minorEastAsia" w:hint="eastAsia"/>
          <w:lang w:eastAsia="zh-CN"/>
        </w:rPr>
        <w:t xml:space="preserve"> perspective</w:t>
      </w:r>
      <w:r w:rsidR="002878EA">
        <w:rPr>
          <w:rFonts w:eastAsiaTheme="minorEastAsia" w:hint="eastAsia"/>
          <w:lang w:eastAsia="zh-CN"/>
        </w:rPr>
        <w:t xml:space="preserve">, </w:t>
      </w:r>
      <w:r w:rsidR="00685F5B">
        <w:rPr>
          <w:rFonts w:eastAsiaTheme="minorEastAsia" w:hint="eastAsia"/>
          <w:lang w:eastAsia="zh-CN"/>
        </w:rPr>
        <w:t>int</w:t>
      </w:r>
      <w:r w:rsidR="00B10BCF">
        <w:rPr>
          <w:rFonts w:eastAsiaTheme="minorEastAsia" w:hint="eastAsia"/>
          <w:lang w:eastAsia="zh-CN"/>
        </w:rPr>
        <w:t>erpretation 1 seems more feasible</w:t>
      </w:r>
      <w:r w:rsidR="00685F5B">
        <w:rPr>
          <w:rFonts w:eastAsiaTheme="minorEastAsia" w:hint="eastAsia"/>
          <w:lang w:eastAsia="zh-CN"/>
        </w:rPr>
        <w:t xml:space="preserve">, which is </w:t>
      </w:r>
      <w:r w:rsidR="00092FF0">
        <w:rPr>
          <w:rFonts w:eastAsiaTheme="minorEastAsia" w:hint="eastAsia"/>
          <w:lang w:eastAsia="zh-CN"/>
        </w:rPr>
        <w:t xml:space="preserve">our </w:t>
      </w:r>
      <w:r w:rsidR="002878EA">
        <w:rPr>
          <w:rFonts w:eastAsiaTheme="minorEastAsia" w:hint="eastAsia"/>
          <w:lang w:eastAsia="zh-CN"/>
        </w:rPr>
        <w:t>pr</w:t>
      </w:r>
      <w:r w:rsidR="000E52E8">
        <w:rPr>
          <w:rFonts w:eastAsiaTheme="minorEastAsia" w:hint="eastAsia"/>
          <w:lang w:eastAsia="zh-CN"/>
        </w:rPr>
        <w:t>efer</w:t>
      </w:r>
      <w:r w:rsidR="00092FF0">
        <w:rPr>
          <w:rFonts w:eastAsiaTheme="minorEastAsia" w:hint="eastAsia"/>
          <w:lang w:eastAsia="zh-CN"/>
        </w:rPr>
        <w:t xml:space="preserve">ence. </w:t>
      </w:r>
    </w:p>
    <w:p w:rsidR="000E52E8" w:rsidRPr="00953C14" w:rsidRDefault="000E52E8" w:rsidP="000E52E8">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w:t>
      </w:r>
      <w:r w:rsidR="00CC4C50">
        <w:rPr>
          <w:rFonts w:eastAsia="宋体" w:hint="eastAsia"/>
          <w:b/>
          <w:lang w:eastAsia="zh-CN"/>
        </w:rPr>
        <w:t>4</w:t>
      </w:r>
      <w:r>
        <w:rPr>
          <w:lang w:eastAsia="zh-CN"/>
        </w:rPr>
        <w:t>:</w:t>
      </w:r>
      <w:r>
        <w:rPr>
          <w:rFonts w:eastAsiaTheme="minorEastAsia" w:hint="eastAsia"/>
          <w:lang w:eastAsia="zh-CN"/>
        </w:rPr>
        <w:t xml:space="preserve"> </w:t>
      </w:r>
      <w:r w:rsidR="00B37674">
        <w:rPr>
          <w:rFonts w:eastAsiaTheme="minorEastAsia" w:hint="eastAsia"/>
          <w:i/>
          <w:lang w:eastAsia="zh-CN"/>
        </w:rPr>
        <w:t>For SP-CSI,</w:t>
      </w:r>
      <w:r w:rsidR="00B37674" w:rsidRPr="00B37674">
        <w:rPr>
          <w:rFonts w:eastAsiaTheme="minorEastAsia" w:hint="eastAsia"/>
          <w:i/>
          <w:lang w:eastAsia="zh-CN"/>
        </w:rPr>
        <w:t xml:space="preserve"> the candidate set of PUSCH slot offset values are RRC configured, and the PUSCH offset value Y is indicated by DCI</w:t>
      </w:r>
      <w:r w:rsidR="00B37674">
        <w:rPr>
          <w:rFonts w:eastAsiaTheme="minorEastAsia" w:hint="eastAsia"/>
          <w:i/>
          <w:lang w:eastAsia="zh-CN"/>
        </w:rPr>
        <w:t>.</w:t>
      </w:r>
    </w:p>
    <w:p w:rsidR="000E52E8" w:rsidRPr="00953C14" w:rsidRDefault="000E52E8" w:rsidP="000E52E8">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w:t>
      </w:r>
      <w:r w:rsidR="00392427">
        <w:rPr>
          <w:rFonts w:eastAsia="宋体" w:hint="eastAsia"/>
          <w:b/>
          <w:lang w:eastAsia="zh-CN"/>
        </w:rPr>
        <w:t>5</w:t>
      </w:r>
      <w:r>
        <w:rPr>
          <w:lang w:eastAsia="zh-CN"/>
        </w:rPr>
        <w:t>:</w:t>
      </w:r>
      <w:r>
        <w:rPr>
          <w:rFonts w:eastAsiaTheme="minorEastAsia" w:hint="eastAsia"/>
          <w:lang w:eastAsia="zh-CN"/>
        </w:rPr>
        <w:t xml:space="preserve"> </w:t>
      </w:r>
      <w:r w:rsidR="00691DB1">
        <w:rPr>
          <w:rFonts w:eastAsiaTheme="minorEastAsia" w:hint="eastAsia"/>
          <w:i/>
          <w:lang w:eastAsia="zh-CN"/>
        </w:rPr>
        <w:t>During SP-CSI reporting,</w:t>
      </w:r>
      <w:r w:rsidR="00691DB1" w:rsidRPr="00691DB1">
        <w:rPr>
          <w:rFonts w:eastAsiaTheme="minorEastAsia"/>
          <w:i/>
          <w:lang w:eastAsia="zh-CN"/>
        </w:rPr>
        <w:t xml:space="preserve"> </w:t>
      </w:r>
      <w:r w:rsidR="00691DB1">
        <w:rPr>
          <w:rFonts w:eastAsiaTheme="minorEastAsia" w:hint="eastAsia"/>
          <w:i/>
          <w:lang w:eastAsia="zh-CN"/>
        </w:rPr>
        <w:t>t</w:t>
      </w:r>
      <w:r w:rsidR="00691DB1" w:rsidRPr="00691DB1">
        <w:rPr>
          <w:rFonts w:eastAsiaTheme="minorEastAsia"/>
          <w:i/>
          <w:lang w:eastAsia="zh-CN"/>
        </w:rPr>
        <w:t>he first report is transmitted in slot n+Y, second report in n+Y+P</w:t>
      </w:r>
      <w:r w:rsidR="00691DB1">
        <w:rPr>
          <w:rFonts w:eastAsiaTheme="minorEastAsia" w:hint="eastAsia"/>
          <w:i/>
          <w:lang w:eastAsia="zh-CN"/>
        </w:rPr>
        <w:t xml:space="preserve"> ,where P and n represent the periodicity and DCI activation slot, respectively. </w:t>
      </w:r>
    </w:p>
    <w:p w:rsidR="0046144F" w:rsidRPr="000E52E8" w:rsidRDefault="0046144F" w:rsidP="00857AA0">
      <w:pPr>
        <w:rPr>
          <w:rFonts w:eastAsiaTheme="minorEastAsia"/>
          <w:lang w:eastAsia="zh-CN"/>
        </w:rPr>
      </w:pPr>
    </w:p>
    <w:p w:rsidR="00570A67" w:rsidRDefault="00F11ECE" w:rsidP="00F11ECE">
      <w:pPr>
        <w:pStyle w:val="a0"/>
        <w:rPr>
          <w:rFonts w:eastAsiaTheme="minorEastAsia"/>
          <w:lang w:eastAsia="zh-CN"/>
        </w:rPr>
      </w:pPr>
      <w:r>
        <w:rPr>
          <w:rFonts w:eastAsiaTheme="minorEastAsia" w:hint="eastAsia"/>
          <w:lang w:eastAsia="zh-CN"/>
        </w:rPr>
        <w:t>As mentioned in [</w:t>
      </w:r>
      <w:r w:rsidR="00AB25C6">
        <w:rPr>
          <w:rFonts w:eastAsiaTheme="minorEastAsia" w:hint="eastAsia"/>
          <w:lang w:eastAsia="zh-CN"/>
        </w:rPr>
        <w:t>2</w:t>
      </w:r>
      <w:r>
        <w:rPr>
          <w:rFonts w:eastAsiaTheme="minorEastAsia" w:hint="eastAsia"/>
          <w:lang w:eastAsia="zh-CN"/>
        </w:rPr>
        <w:t xml:space="preserve">], </w:t>
      </w:r>
      <w:r w:rsidR="00753D7A">
        <w:rPr>
          <w:rFonts w:eastAsiaTheme="minorEastAsia" w:hint="eastAsia"/>
          <w:lang w:eastAsia="zh-CN"/>
        </w:rPr>
        <w:t xml:space="preserve">the </w:t>
      </w:r>
      <w:r w:rsidR="00753D7A">
        <w:rPr>
          <w:rFonts w:eastAsiaTheme="minorEastAsia"/>
          <w:lang w:eastAsia="zh-CN"/>
        </w:rPr>
        <w:t xml:space="preserve">payload size </w:t>
      </w:r>
      <w:r w:rsidR="00753D7A">
        <w:rPr>
          <w:rFonts w:eastAsiaTheme="minorEastAsia" w:hint="eastAsia"/>
          <w:lang w:eastAsia="zh-CN"/>
        </w:rPr>
        <w:t xml:space="preserve">of </w:t>
      </w:r>
      <w:r w:rsidR="00753D7A">
        <w:rPr>
          <w:rFonts w:eastAsiaTheme="minorEastAsia"/>
          <w:lang w:eastAsia="zh-CN"/>
        </w:rPr>
        <w:t xml:space="preserve">SP/MP codebook </w:t>
      </w:r>
      <w:r w:rsidR="00753D7A">
        <w:rPr>
          <w:rFonts w:eastAsiaTheme="minorEastAsia" w:hint="eastAsia"/>
          <w:lang w:eastAsia="zh-CN"/>
        </w:rPr>
        <w:t xml:space="preserve">in </w:t>
      </w:r>
      <w:r w:rsidR="00753D7A">
        <w:rPr>
          <w:rFonts w:eastAsiaTheme="minorEastAsia"/>
          <w:lang w:eastAsia="zh-CN"/>
        </w:rPr>
        <w:t>mode 2</w:t>
      </w:r>
      <w:r w:rsidR="00F76AA3" w:rsidRPr="00F11ECE">
        <w:rPr>
          <w:rFonts w:eastAsiaTheme="minorEastAsia"/>
          <w:lang w:eastAsia="zh-CN"/>
        </w:rPr>
        <w:t xml:space="preserve"> </w:t>
      </w:r>
      <w:r w:rsidR="00753D7A">
        <w:rPr>
          <w:rFonts w:eastAsiaTheme="minorEastAsia" w:hint="eastAsia"/>
          <w:lang w:eastAsia="zh-CN"/>
        </w:rPr>
        <w:t xml:space="preserve">may </w:t>
      </w:r>
      <w:r w:rsidR="00753D7A">
        <w:rPr>
          <w:rFonts w:eastAsiaTheme="minorEastAsia"/>
          <w:lang w:eastAsia="zh-CN"/>
        </w:rPr>
        <w:t>exceed</w:t>
      </w:r>
      <w:r w:rsidR="00F76AA3" w:rsidRPr="00F11ECE">
        <w:rPr>
          <w:rFonts w:eastAsiaTheme="minorEastAsia"/>
          <w:lang w:eastAsia="zh-CN"/>
        </w:rPr>
        <w:t xml:space="preserve"> the maximum payload size</w:t>
      </w:r>
      <w:r w:rsidR="00753D7A">
        <w:rPr>
          <w:rFonts w:eastAsiaTheme="minorEastAsia" w:hint="eastAsia"/>
          <w:lang w:eastAsia="zh-CN"/>
        </w:rPr>
        <w:t xml:space="preserve"> of PUCCH format 4</w:t>
      </w:r>
      <w:r w:rsidR="00F76AA3" w:rsidRPr="00F11ECE">
        <w:rPr>
          <w:rFonts w:eastAsiaTheme="minorEastAsia"/>
          <w:lang w:eastAsia="zh-CN"/>
        </w:rPr>
        <w:t xml:space="preserve"> </w:t>
      </w:r>
      <w:r w:rsidR="00753D7A">
        <w:rPr>
          <w:rFonts w:eastAsiaTheme="minorEastAsia" w:hint="eastAsia"/>
          <w:lang w:eastAsia="zh-CN"/>
        </w:rPr>
        <w:t>for</w:t>
      </w:r>
      <w:r w:rsidR="00753D7A" w:rsidRPr="00F11ECE">
        <w:rPr>
          <w:rFonts w:eastAsiaTheme="minorEastAsia"/>
          <w:lang w:eastAsia="zh-CN"/>
        </w:rPr>
        <w:t xml:space="preserve"> subband CSI report</w:t>
      </w:r>
      <w:r w:rsidR="00753D7A">
        <w:rPr>
          <w:rFonts w:eastAsiaTheme="minorEastAsia" w:hint="eastAsia"/>
          <w:lang w:eastAsia="zh-CN"/>
        </w:rPr>
        <w:t xml:space="preserve">ing. </w:t>
      </w:r>
      <w:r w:rsidR="008945B7">
        <w:rPr>
          <w:rFonts w:eastAsiaTheme="minorEastAsia" w:hint="eastAsia"/>
          <w:lang w:eastAsia="zh-CN"/>
        </w:rPr>
        <w:t>As two-</w:t>
      </w:r>
      <w:r w:rsidR="00AB3E9C">
        <w:rPr>
          <w:rFonts w:eastAsiaTheme="minorEastAsia" w:hint="eastAsia"/>
          <w:lang w:eastAsia="zh-CN"/>
        </w:rPr>
        <w:t>parts CSI is</w:t>
      </w:r>
      <w:r w:rsidR="00570A67">
        <w:rPr>
          <w:rFonts w:eastAsiaTheme="minorEastAsia" w:hint="eastAsia"/>
          <w:lang w:eastAsia="zh-CN"/>
        </w:rPr>
        <w:t xml:space="preserve"> reported in this case, it </w:t>
      </w:r>
      <w:r w:rsidR="008945B7">
        <w:rPr>
          <w:rFonts w:eastAsiaTheme="minorEastAsia" w:hint="eastAsia"/>
          <w:lang w:eastAsia="zh-CN"/>
        </w:rPr>
        <w:t>could</w:t>
      </w:r>
      <w:r w:rsidR="00570A67">
        <w:rPr>
          <w:rFonts w:eastAsiaTheme="minorEastAsia" w:hint="eastAsia"/>
          <w:lang w:eastAsia="zh-CN"/>
        </w:rPr>
        <w:t xml:space="preserve"> follow the</w:t>
      </w:r>
      <w:r w:rsidR="008945B7">
        <w:rPr>
          <w:rFonts w:eastAsiaTheme="minorEastAsia" w:hint="eastAsia"/>
          <w:lang w:eastAsia="zh-CN"/>
        </w:rPr>
        <w:t xml:space="preserve"> </w:t>
      </w:r>
      <w:r w:rsidR="00570A67">
        <w:rPr>
          <w:rFonts w:eastAsiaTheme="minorEastAsia" w:hint="eastAsia"/>
          <w:lang w:eastAsia="zh-CN"/>
        </w:rPr>
        <w:t>principle</w:t>
      </w:r>
      <w:r w:rsidR="008945B7">
        <w:rPr>
          <w:rFonts w:eastAsiaTheme="minorEastAsia" w:hint="eastAsia"/>
          <w:lang w:eastAsia="zh-CN"/>
        </w:rPr>
        <w:t xml:space="preserve"> designed</w:t>
      </w:r>
      <w:r w:rsidR="00570A67">
        <w:rPr>
          <w:rFonts w:eastAsiaTheme="minorEastAsia" w:hint="eastAsia"/>
          <w:lang w:eastAsia="zh-CN"/>
        </w:rPr>
        <w:t xml:space="preserve"> for CSI on PUSCH, where </w:t>
      </w:r>
      <w:r w:rsidR="008945B7">
        <w:rPr>
          <w:rFonts w:eastAsiaTheme="minorEastAsia" w:hint="eastAsia"/>
          <w:lang w:eastAsia="zh-CN"/>
        </w:rPr>
        <w:t xml:space="preserve">only </w:t>
      </w:r>
      <w:r w:rsidR="00570A67">
        <w:rPr>
          <w:rFonts w:eastAsiaTheme="minorEastAsia" w:hint="eastAsia"/>
          <w:lang w:eastAsia="zh-CN"/>
        </w:rPr>
        <w:t>partial subband</w:t>
      </w:r>
      <w:r w:rsidR="008945B7">
        <w:rPr>
          <w:rFonts w:eastAsiaTheme="minorEastAsia" w:hint="eastAsia"/>
          <w:lang w:eastAsia="zh-CN"/>
        </w:rPr>
        <w:t>s are</w:t>
      </w:r>
      <w:r w:rsidR="00570A67">
        <w:rPr>
          <w:rFonts w:eastAsiaTheme="minorEastAsia" w:hint="eastAsia"/>
          <w:lang w:eastAsia="zh-CN"/>
        </w:rPr>
        <w:t xml:space="preserve"> reported.</w:t>
      </w:r>
    </w:p>
    <w:p w:rsidR="00570A67" w:rsidRPr="00953C14" w:rsidRDefault="00570A67" w:rsidP="00570A67">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w:t>
      </w:r>
      <w:r w:rsidR="00F571CB">
        <w:rPr>
          <w:rFonts w:eastAsia="宋体" w:hint="eastAsia"/>
          <w:b/>
          <w:lang w:eastAsia="zh-CN"/>
        </w:rPr>
        <w:t>6</w:t>
      </w:r>
      <w:r>
        <w:rPr>
          <w:lang w:eastAsia="zh-CN"/>
        </w:rPr>
        <w:t>:</w:t>
      </w:r>
      <w:r>
        <w:rPr>
          <w:rFonts w:eastAsiaTheme="minorEastAsia" w:hint="eastAsia"/>
          <w:lang w:eastAsia="zh-CN"/>
        </w:rPr>
        <w:t xml:space="preserve"> </w:t>
      </w:r>
      <w:r w:rsidR="008945B7">
        <w:rPr>
          <w:rFonts w:eastAsiaTheme="minorEastAsia" w:hint="eastAsia"/>
          <w:i/>
          <w:lang w:eastAsia="zh-CN"/>
        </w:rPr>
        <w:t>For Type I CSI on long PUCCH, partial subband reporting is supported</w:t>
      </w:r>
      <w:r>
        <w:rPr>
          <w:rFonts w:eastAsiaTheme="minorEastAsia" w:hint="eastAsia"/>
          <w:i/>
          <w:lang w:eastAsia="zh-CN"/>
        </w:rPr>
        <w:t xml:space="preserve">. </w:t>
      </w:r>
    </w:p>
    <w:p w:rsidR="00EE73DA" w:rsidRDefault="00EE73DA" w:rsidP="00857AA0">
      <w:pPr>
        <w:rPr>
          <w:rFonts w:eastAsiaTheme="minorEastAsia"/>
          <w:lang w:eastAsia="zh-CN"/>
        </w:rPr>
      </w:pPr>
    </w:p>
    <w:p w:rsidR="00EE73DA" w:rsidRDefault="00EE73DA" w:rsidP="00857AA0">
      <w:pPr>
        <w:rPr>
          <w:rFonts w:eastAsiaTheme="minorEastAsia"/>
          <w:lang w:eastAsia="zh-CN"/>
        </w:rPr>
      </w:pPr>
    </w:p>
    <w:p w:rsidR="005D7BB3" w:rsidRDefault="005D7BB3" w:rsidP="005D7BB3">
      <w:pPr>
        <w:pStyle w:val="a0"/>
        <w:rPr>
          <w:rFonts w:eastAsia="宋体"/>
          <w:lang w:eastAsia="zh-CN"/>
        </w:rPr>
      </w:pPr>
      <w:r>
        <w:rPr>
          <w:rFonts w:eastAsiaTheme="minorEastAsia" w:hint="eastAsia"/>
          <w:color w:val="000000"/>
          <w:lang w:eastAsia="zh-CN"/>
        </w:rPr>
        <w:t>I</w:t>
      </w:r>
      <w:r w:rsidRPr="0048482F">
        <w:rPr>
          <w:color w:val="000000"/>
        </w:rPr>
        <w:t>n Subclause</w:t>
      </w:r>
      <w:r>
        <w:rPr>
          <w:rFonts w:eastAsia="宋体" w:hint="eastAsia"/>
          <w:lang w:eastAsia="zh-CN"/>
        </w:rPr>
        <w:t xml:space="preserve"> 5.2.4 (page 53-54</w:t>
      </w:r>
      <w:r w:rsidR="00AB25C6">
        <w:rPr>
          <w:rFonts w:eastAsia="宋体" w:hint="eastAsia"/>
          <w:lang w:eastAsia="zh-CN"/>
        </w:rPr>
        <w:t>) in TS 38.214[3</w:t>
      </w:r>
      <w:r>
        <w:rPr>
          <w:rFonts w:eastAsia="宋体" w:hint="eastAsia"/>
          <w:lang w:eastAsia="zh-CN"/>
        </w:rPr>
        <w:t>],</w:t>
      </w:r>
      <w:r>
        <w:rPr>
          <w:rFonts w:eastAsiaTheme="minorEastAsia" w:hint="eastAsia"/>
          <w:lang w:eastAsia="zh-CN"/>
        </w:rPr>
        <w:t xml:space="preserve"> CSI reporting using PUCCH is described as</w:t>
      </w:r>
      <w:r>
        <w:rPr>
          <w:rFonts w:eastAsia="宋体" w:hint="eastAsia"/>
          <w:lang w:eastAsia="zh-CN"/>
        </w:rPr>
        <w:t>:</w:t>
      </w:r>
    </w:p>
    <w:p w:rsidR="005D7BB3" w:rsidRDefault="00715CE9" w:rsidP="005D7BB3">
      <w:pPr>
        <w:pStyle w:val="a0"/>
        <w:rPr>
          <w:rFonts w:eastAsiaTheme="minorEastAsia"/>
          <w:lang w:eastAsia="zh-CN"/>
        </w:rPr>
      </w:pPr>
      <w:r w:rsidRPr="00715CE9">
        <w:rPr>
          <w:rFonts w:eastAsia="宋体"/>
          <w:lang w:eastAsia="zh-CN"/>
        </w:rPr>
      </w:r>
      <w:r w:rsidRPr="00715CE9">
        <w:rPr>
          <w:rFonts w:eastAsia="宋体"/>
          <w:lang w:eastAsia="zh-CN"/>
        </w:rPr>
        <w:pict>
          <v:shapetype id="_x0000_t202" coordsize="21600,21600" o:spt="202" path="m,l,21600r21600,l21600,xe">
            <v:stroke joinstyle="miter"/>
            <v:path gradientshapeok="t" o:connecttype="rect"/>
          </v:shapetype>
          <v:shape id="_x0000_s1026" type="#_x0000_t202" style="width:496.5pt;height:80.9pt;mso-position-horizontal-relative:char;mso-position-vertical-relative:line;mso-width-relative:margin;mso-height-relative:margin">
            <v:textbox>
              <w:txbxContent>
                <w:p w:rsidR="00C851B3" w:rsidRPr="0048482F" w:rsidRDefault="00C851B3" w:rsidP="00C851B3">
                  <w:pPr>
                    <w:rPr>
                      <w:color w:val="000000"/>
                      <w:lang w:val="en-AU"/>
                    </w:rPr>
                  </w:pPr>
                  <w:r w:rsidRPr="0048482F">
                    <w:rPr>
                      <w:color w:val="000000"/>
                      <w:lang w:val="en-AU"/>
                    </w:rPr>
                    <w:t>Periodic CSI reporting on PUCCH</w:t>
                  </w:r>
                  <w:r>
                    <w:rPr>
                      <w:color w:val="000000"/>
                      <w:lang w:val="en-AU"/>
                    </w:rPr>
                    <w:t xml:space="preserve"> formats 0, 1, 2, 3, 4</w:t>
                  </w:r>
                  <w:r w:rsidRPr="0048482F">
                    <w:rPr>
                      <w:color w:val="000000"/>
                      <w:lang w:val="en-AU"/>
                    </w:rPr>
                    <w:t xml:space="preserve"> supports </w:t>
                  </w:r>
                  <w:r>
                    <w:rPr>
                      <w:color w:val="000000"/>
                      <w:lang w:val="en-AU"/>
                    </w:rPr>
                    <w:t xml:space="preserve">Type I CSI with </w:t>
                  </w:r>
                  <w:r w:rsidRPr="0048482F">
                    <w:rPr>
                      <w:color w:val="000000"/>
                      <w:lang w:val="en-AU"/>
                    </w:rPr>
                    <w:t xml:space="preserve">wideband and </w:t>
                  </w:r>
                  <w:r>
                    <w:rPr>
                      <w:color w:val="000000"/>
                      <w:lang w:val="en-AU"/>
                    </w:rPr>
                    <w:t>sub-</w:t>
                  </w:r>
                  <w:r w:rsidRPr="0048482F">
                    <w:rPr>
                      <w:color w:val="000000"/>
                      <w:lang w:val="en-AU"/>
                    </w:rPr>
                    <w:t xml:space="preserve">band frequency granularities. When the PUCCH carry Type I CSI with wideband and </w:t>
                  </w:r>
                  <w:r>
                    <w:rPr>
                      <w:color w:val="000000"/>
                      <w:lang w:val="en-AU"/>
                    </w:rPr>
                    <w:t>sub-</w:t>
                  </w:r>
                  <w:r w:rsidRPr="0048482F">
                    <w:rPr>
                      <w:color w:val="000000"/>
                      <w:lang w:val="en-AU"/>
                    </w:rPr>
                    <w:t xml:space="preserve">band frequency granularity, </w:t>
                  </w:r>
                  <w:r w:rsidRPr="00C851B3">
                    <w:rPr>
                      <w:color w:val="000000"/>
                      <w:highlight w:val="yellow"/>
                      <w:lang w:val="en-AU"/>
                    </w:rPr>
                    <w:t>the CSI payload carried by the PUCCH formats 0 or 2 and PUCCH formats 1, 3, or 4 are identical and the same irrespective of RI (if reported), CRI (if reported).</w:t>
                  </w:r>
                  <w:r>
                    <w:rPr>
                      <w:color w:val="000000"/>
                      <w:lang w:val="en-AU"/>
                    </w:rPr>
                    <w:t xml:space="preserve"> </w:t>
                  </w:r>
                  <w:r w:rsidRPr="0048482F">
                    <w:rPr>
                      <w:color w:val="000000"/>
                      <w:lang w:val="en-AU"/>
                    </w:rPr>
                    <w:t>For type I CSI sub-band reporting on PUCCH</w:t>
                  </w:r>
                  <w:r>
                    <w:rPr>
                      <w:color w:val="000000"/>
                      <w:lang w:val="en-AU"/>
                    </w:rPr>
                    <w:t xml:space="preserve"> formats 1, 3, or 4</w:t>
                  </w:r>
                  <w:r w:rsidRPr="0048482F">
                    <w:rPr>
                      <w:color w:val="000000"/>
                      <w:lang w:val="en-AU"/>
                    </w:rPr>
                    <w:t xml:space="preserve">, the payload is split into two parts. The first part contains </w:t>
                  </w:r>
                  <w:r w:rsidRPr="005E40CD">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rsidR="005D7BB3" w:rsidRPr="00C851B3" w:rsidRDefault="005D7BB3" w:rsidP="005D7BB3">
                  <w:pPr>
                    <w:rPr>
                      <w:rFonts w:eastAsiaTheme="minorEastAsia"/>
                      <w:color w:val="000000"/>
                      <w:lang w:val="en-AU" w:eastAsia="zh-CN"/>
                    </w:rPr>
                  </w:pPr>
                </w:p>
              </w:txbxContent>
            </v:textbox>
            <w10:wrap type="none"/>
            <w10:anchorlock/>
          </v:shape>
        </w:pict>
      </w:r>
    </w:p>
    <w:p w:rsidR="009529E0" w:rsidRDefault="009529E0" w:rsidP="005D7BB3">
      <w:pPr>
        <w:pStyle w:val="a0"/>
        <w:rPr>
          <w:rFonts w:eastAsiaTheme="minorEastAsia"/>
          <w:lang w:eastAsia="zh-CN"/>
        </w:rPr>
      </w:pPr>
    </w:p>
    <w:p w:rsidR="005D7BB3" w:rsidRDefault="00844358" w:rsidP="005D7BB3">
      <w:pPr>
        <w:pStyle w:val="a0"/>
        <w:rPr>
          <w:rFonts w:eastAsiaTheme="minorEastAsia"/>
          <w:lang w:eastAsia="zh-CN"/>
        </w:rPr>
      </w:pPr>
      <w:r>
        <w:rPr>
          <w:rFonts w:eastAsiaTheme="minorEastAsia" w:hint="eastAsia"/>
          <w:lang w:eastAsia="zh-CN"/>
        </w:rPr>
        <w:t>F</w:t>
      </w:r>
      <w:r w:rsidR="005D7BB3">
        <w:rPr>
          <w:rFonts w:eastAsiaTheme="minorEastAsia" w:hint="eastAsia"/>
          <w:lang w:eastAsia="zh-CN"/>
        </w:rPr>
        <w:t xml:space="preserve">or CSI carried by the short PUCCH and long PUCCH, the highlighted sentence is confusing. According to the agreement in RAN1#Ad-hoc3, for CSI on either short PUCCH or long PUCCH, </w:t>
      </w:r>
      <w:r w:rsidR="005D7BB3" w:rsidRPr="00AC6B98">
        <w:rPr>
          <w:rFonts w:eastAsiaTheme="minorEastAsia"/>
          <w:lang w:eastAsia="zh-CN"/>
        </w:rPr>
        <w:t xml:space="preserve">information payload </w:t>
      </w:r>
      <w:r w:rsidR="005D7BB3">
        <w:rPr>
          <w:rFonts w:eastAsiaTheme="minorEastAsia" w:hint="eastAsia"/>
          <w:lang w:eastAsia="zh-CN"/>
        </w:rPr>
        <w:t xml:space="preserve">is the same </w:t>
      </w:r>
      <w:r w:rsidR="005D7BB3" w:rsidRPr="00AC6B98">
        <w:rPr>
          <w:rFonts w:eastAsiaTheme="minorEastAsia"/>
          <w:lang w:eastAsia="zh-CN"/>
        </w:rPr>
        <w:t>irrespective of RI/CRI in a given slot</w:t>
      </w:r>
      <w:r w:rsidR="005D7BB3">
        <w:rPr>
          <w:rFonts w:eastAsiaTheme="minorEastAsia" w:hint="eastAsia"/>
          <w:lang w:eastAsia="zh-CN"/>
        </w:rPr>
        <w:t xml:space="preserve">, which aims to avoid blind decoding. However, the CSI payload on </w:t>
      </w:r>
      <w:r w:rsidR="005D7BB3" w:rsidRPr="00405054">
        <w:rPr>
          <w:rFonts w:hint="eastAsia"/>
          <w:lang w:eastAsia="zh-CN"/>
        </w:rPr>
        <w:t xml:space="preserve">short </w:t>
      </w:r>
      <w:r w:rsidR="005D7BB3" w:rsidRPr="00405054">
        <w:rPr>
          <w:rFonts w:eastAsiaTheme="minorEastAsia" w:hint="eastAsia"/>
          <w:lang w:eastAsia="zh-CN"/>
        </w:rPr>
        <w:t xml:space="preserve">PUCCH </w:t>
      </w:r>
      <w:r w:rsidR="005D7BB3" w:rsidRPr="00405054">
        <w:rPr>
          <w:rFonts w:hint="eastAsia"/>
          <w:lang w:eastAsia="zh-CN"/>
        </w:rPr>
        <w:t>and long PUCCH does not have to be the same. It sho</w:t>
      </w:r>
      <w:r w:rsidR="005D7BB3">
        <w:rPr>
          <w:rFonts w:hint="eastAsia"/>
          <w:lang w:eastAsia="zh-CN"/>
        </w:rPr>
        <w:t xml:space="preserve">uld depend on </w:t>
      </w:r>
      <w:r w:rsidR="005D7BB3">
        <w:rPr>
          <w:rFonts w:eastAsiaTheme="minorEastAsia"/>
          <w:lang w:eastAsia="zh-CN"/>
        </w:rPr>
        <w:t>their</w:t>
      </w:r>
      <w:r w:rsidR="005D7BB3">
        <w:rPr>
          <w:rFonts w:eastAsiaTheme="minorEastAsia" w:hint="eastAsia"/>
          <w:lang w:eastAsia="zh-CN"/>
        </w:rPr>
        <w:t xml:space="preserve"> individual </w:t>
      </w:r>
      <w:r w:rsidR="005D7BB3" w:rsidRPr="00CC27DE">
        <w:rPr>
          <w:rFonts w:eastAsiaTheme="minorEastAsia" w:hint="eastAsia"/>
          <w:lang w:eastAsia="zh-CN"/>
        </w:rPr>
        <w:t>reporting configurations.</w:t>
      </w:r>
      <w:r w:rsidR="005D7BB3">
        <w:rPr>
          <w:rFonts w:eastAsiaTheme="minorEastAsia" w:hint="eastAsia"/>
          <w:lang w:eastAsia="zh-CN"/>
        </w:rPr>
        <w:t xml:space="preserve"> It would be more clearly to say that the CSI payload </w:t>
      </w:r>
      <w:r w:rsidR="005D7BB3">
        <w:rPr>
          <w:rFonts w:eastAsiaTheme="minorEastAsia"/>
          <w:lang w:eastAsia="zh-CN"/>
        </w:rPr>
        <w:t>corresponding</w:t>
      </w:r>
      <w:r w:rsidR="005D7BB3">
        <w:rPr>
          <w:rFonts w:eastAsiaTheme="minorEastAsia" w:hint="eastAsia"/>
          <w:lang w:eastAsia="zh-CN"/>
        </w:rPr>
        <w:t xml:space="preserve"> to a </w:t>
      </w:r>
      <w:r w:rsidR="005D7BB3" w:rsidRPr="0048482F">
        <w:rPr>
          <w:i/>
          <w:color w:val="000000"/>
        </w:rPr>
        <w:t>ReportConfig</w:t>
      </w:r>
      <w:r w:rsidR="005D7BB3">
        <w:rPr>
          <w:rFonts w:eastAsiaTheme="minorEastAsia" w:hint="eastAsia"/>
          <w:lang w:eastAsia="zh-CN"/>
        </w:rPr>
        <w:t xml:space="preserve"> carried by either the short PUCCH or the long PUCCH are identical and the same irrespective of RI/CRI.</w:t>
      </w:r>
    </w:p>
    <w:p w:rsidR="005D7BB3" w:rsidRDefault="005D7BB3" w:rsidP="005D7BB3">
      <w:pPr>
        <w:pStyle w:val="a0"/>
        <w:spacing w:before="120" w:after="0"/>
        <w:rPr>
          <w:rFonts w:eastAsia="宋体"/>
          <w:lang w:eastAsia="zh-CN"/>
        </w:rPr>
      </w:pPr>
      <w:r>
        <w:rPr>
          <w:rFonts w:eastAsia="宋体" w:hint="eastAsia"/>
          <w:lang w:eastAsia="zh-CN"/>
        </w:rPr>
        <w:t>----------------------------------------------------</w:t>
      </w:r>
      <w:r w:rsidRPr="003E5A39">
        <w:rPr>
          <w:rFonts w:eastAsia="宋体" w:hint="eastAsia"/>
          <w:lang w:eastAsia="zh-CN"/>
        </w:rPr>
        <w:t>-Start of TP for 38.214--</w:t>
      </w:r>
      <w:r>
        <w:rPr>
          <w:rFonts w:eastAsia="宋体" w:hint="eastAsia"/>
          <w:lang w:eastAsia="zh-CN"/>
        </w:rPr>
        <w:t>--------------------------------------------------------------</w:t>
      </w:r>
    </w:p>
    <w:p w:rsidR="005D7BB3" w:rsidRDefault="005D7BB3" w:rsidP="005D7BB3">
      <w:pPr>
        <w:pStyle w:val="3"/>
        <w:keepLines/>
        <w:tabs>
          <w:tab w:val="clear" w:pos="-5500"/>
        </w:tabs>
        <w:rPr>
          <w:rFonts w:eastAsiaTheme="minorEastAsia"/>
          <w:color w:val="000000"/>
          <w:lang w:val="en-GB"/>
        </w:rPr>
      </w:pPr>
      <w:bookmarkStart w:id="0" w:name="_Toc501048201"/>
      <w:r w:rsidRPr="002242AF">
        <w:rPr>
          <w:rFonts w:eastAsiaTheme="minorEastAsia"/>
          <w:color w:val="000000"/>
          <w:lang w:val="en-GB"/>
        </w:rPr>
        <w:t>5.2.4</w:t>
      </w:r>
      <w:r w:rsidRPr="002242AF">
        <w:rPr>
          <w:rFonts w:eastAsiaTheme="minorEastAsia"/>
          <w:color w:val="000000"/>
          <w:lang w:val="en-GB"/>
        </w:rPr>
        <w:tab/>
        <w:t>CSI reporting using PUCCH</w:t>
      </w:r>
      <w:bookmarkEnd w:id="0"/>
    </w:p>
    <w:p w:rsidR="00166C5A" w:rsidRDefault="00166C5A" w:rsidP="005D7BB3">
      <w:pPr>
        <w:rPr>
          <w:rFonts w:eastAsiaTheme="minorEastAsia"/>
          <w:color w:val="000000"/>
          <w:lang w:val="en-AU" w:eastAsia="zh-CN"/>
        </w:rPr>
      </w:pPr>
      <w:r w:rsidRPr="0048482F">
        <w:rPr>
          <w:color w:val="000000"/>
          <w:lang w:val="en-AU"/>
        </w:rPr>
        <w:t>Periodic CSI reporting on PUCCH</w:t>
      </w:r>
      <w:r>
        <w:rPr>
          <w:color w:val="000000"/>
          <w:lang w:val="en-AU"/>
        </w:rPr>
        <w:t xml:space="preserve"> formats 0, 1, 2, 3, 4</w:t>
      </w:r>
      <w:r w:rsidRPr="0048482F">
        <w:rPr>
          <w:color w:val="000000"/>
          <w:lang w:val="en-AU"/>
        </w:rPr>
        <w:t xml:space="preserve"> supports </w:t>
      </w:r>
      <w:r>
        <w:rPr>
          <w:color w:val="000000"/>
          <w:lang w:val="en-AU"/>
        </w:rPr>
        <w:t xml:space="preserve">Type I CSI with </w:t>
      </w:r>
      <w:r w:rsidRPr="0048482F">
        <w:rPr>
          <w:color w:val="000000"/>
          <w:lang w:val="en-AU"/>
        </w:rPr>
        <w:t xml:space="preserve">wideband and </w:t>
      </w:r>
      <w:r>
        <w:rPr>
          <w:color w:val="000000"/>
          <w:lang w:val="en-AU"/>
        </w:rPr>
        <w:t>sub-</w:t>
      </w:r>
      <w:r w:rsidRPr="0048482F">
        <w:rPr>
          <w:color w:val="000000"/>
          <w:lang w:val="en-AU"/>
        </w:rPr>
        <w:t xml:space="preserve">band frequency granularities. When the PUCCH carry Type I CSI with wideband and </w:t>
      </w:r>
      <w:r>
        <w:rPr>
          <w:color w:val="000000"/>
          <w:lang w:val="en-AU"/>
        </w:rPr>
        <w:t>sub-</w:t>
      </w:r>
      <w:r w:rsidRPr="0048482F">
        <w:rPr>
          <w:color w:val="000000"/>
          <w:lang w:val="en-AU"/>
        </w:rPr>
        <w:t xml:space="preserve">band frequency granularity, </w:t>
      </w:r>
      <w:r w:rsidRPr="00166C5A">
        <w:rPr>
          <w:color w:val="000000"/>
          <w:lang w:val="en-AU"/>
        </w:rPr>
        <w:t xml:space="preserve">the CSI payload carried by </w:t>
      </w:r>
      <w:ins w:id="1" w:author="CATT" w:date="2018-02-14T17:12:00Z">
        <w:r w:rsidR="00E61F23">
          <w:rPr>
            <w:rFonts w:eastAsiaTheme="minorEastAsia" w:hint="eastAsia"/>
            <w:color w:val="000000"/>
            <w:lang w:val="en-AU" w:eastAsia="zh-CN"/>
          </w:rPr>
          <w:t xml:space="preserve">either </w:t>
        </w:r>
      </w:ins>
      <w:r w:rsidRPr="00166C5A">
        <w:rPr>
          <w:color w:val="000000"/>
          <w:lang w:val="en-AU"/>
        </w:rPr>
        <w:t xml:space="preserve">the PUCCH formats 0 or 2 </w:t>
      </w:r>
      <w:del w:id="2" w:author="CATT" w:date="2018-02-14T17:13:00Z">
        <w:r w:rsidRPr="00166C5A" w:rsidDel="00E61F23">
          <w:rPr>
            <w:color w:val="000000"/>
            <w:lang w:val="en-AU"/>
          </w:rPr>
          <w:delText xml:space="preserve">and </w:delText>
        </w:r>
      </w:del>
      <w:ins w:id="3" w:author="CATT" w:date="2018-02-14T17:13:00Z">
        <w:r w:rsidR="00E61F23">
          <w:rPr>
            <w:rFonts w:eastAsiaTheme="minorEastAsia" w:hint="eastAsia"/>
            <w:color w:val="000000"/>
            <w:lang w:val="en-AU" w:eastAsia="zh-CN"/>
          </w:rPr>
          <w:t>or the</w:t>
        </w:r>
        <w:r w:rsidR="00E61F23" w:rsidRPr="00166C5A">
          <w:rPr>
            <w:color w:val="000000"/>
            <w:lang w:val="en-AU"/>
          </w:rPr>
          <w:t xml:space="preserve"> </w:t>
        </w:r>
      </w:ins>
      <w:r w:rsidRPr="00166C5A">
        <w:rPr>
          <w:color w:val="000000"/>
          <w:lang w:val="en-AU"/>
        </w:rPr>
        <w:t>PUCCH formats 1, 3, or 4 are identical and the same irrespective of RI (if reported), CRI (if reported).</w:t>
      </w:r>
      <w:r>
        <w:rPr>
          <w:color w:val="000000"/>
          <w:lang w:val="en-AU"/>
        </w:rPr>
        <w:t xml:space="preserve"> </w:t>
      </w:r>
      <w:r w:rsidRPr="0048482F">
        <w:rPr>
          <w:color w:val="000000"/>
          <w:lang w:val="en-AU"/>
        </w:rPr>
        <w:t>For type I CSI sub-band reporting on PUCCH</w:t>
      </w:r>
      <w:r>
        <w:rPr>
          <w:color w:val="000000"/>
          <w:lang w:val="en-AU"/>
        </w:rPr>
        <w:t xml:space="preserve"> formats 1, 3, or 4</w:t>
      </w:r>
      <w:r w:rsidRPr="0048482F">
        <w:rPr>
          <w:color w:val="000000"/>
          <w:lang w:val="en-AU"/>
        </w:rPr>
        <w:t xml:space="preserve">, the payload is split into two parts. The first part contains </w:t>
      </w:r>
      <w:r w:rsidRPr="005E40CD">
        <w:t>RI (if reported), CRI (if reported)</w:t>
      </w:r>
      <w:r w:rsidRPr="0048482F">
        <w:rPr>
          <w:color w:val="000000"/>
          <w:lang w:val="en-AU"/>
        </w:rPr>
        <w:t>, CQI for the first codeword. The second part contains PMI and contains the CQI for the second codeword when RI &gt; 4.</w:t>
      </w:r>
    </w:p>
    <w:p w:rsidR="00E61654" w:rsidRPr="00E61654" w:rsidRDefault="00E61654" w:rsidP="005D7BB3">
      <w:pPr>
        <w:rPr>
          <w:rFonts w:eastAsiaTheme="minorEastAsia"/>
          <w:color w:val="000000"/>
          <w:lang w:val="en-AU" w:eastAsia="zh-CN"/>
        </w:rPr>
      </w:pPr>
    </w:p>
    <w:p w:rsidR="005D7BB3" w:rsidRDefault="005D7BB3" w:rsidP="005D7BB3">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F149F1" w:rsidRPr="00F149F1" w:rsidRDefault="00F149F1" w:rsidP="00F149F1">
      <w:pPr>
        <w:pStyle w:val="1"/>
      </w:pPr>
      <w:r>
        <w:t>Conclusions</w:t>
      </w:r>
    </w:p>
    <w:p w:rsidR="00CE350E" w:rsidRDefault="00CE350E" w:rsidP="00CE350E">
      <w:pPr>
        <w:pStyle w:val="a0"/>
        <w:spacing w:before="120" w:after="0"/>
        <w:rPr>
          <w:rFonts w:eastAsia="宋体"/>
          <w:lang w:eastAsia="zh-CN"/>
        </w:rPr>
      </w:pPr>
      <w:r>
        <w:rPr>
          <w:rFonts w:eastAsia="宋体" w:hint="eastAsia"/>
          <w:lang w:eastAsia="zh-CN"/>
        </w:rPr>
        <w:t>In this contribution, we discussed the remaining issues on CSI reporting and provide some corrections of specifications. We propose that:</w:t>
      </w:r>
    </w:p>
    <w:p w:rsidR="00C12E8D" w:rsidRDefault="00C12E8D" w:rsidP="00B805E2">
      <w:pPr>
        <w:pStyle w:val="a0"/>
        <w:rPr>
          <w:rFonts w:eastAsiaTheme="minorEastAsia"/>
          <w:lang w:eastAsia="zh-CN"/>
        </w:rPr>
      </w:pPr>
    </w:p>
    <w:p w:rsidR="00917CC7" w:rsidRPr="00953C14" w:rsidRDefault="00917CC7" w:rsidP="00917CC7">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lang w:eastAsia="zh-CN"/>
        </w:rPr>
        <w:t>A single DCI scrambled with SP-CSI C-RNTI can activate one or more SP-CSI report settings.</w:t>
      </w:r>
    </w:p>
    <w:p w:rsidR="00917CC7" w:rsidRPr="00F57196" w:rsidRDefault="00917CC7" w:rsidP="00917CC7">
      <w:pPr>
        <w:pStyle w:val="a0"/>
        <w:rPr>
          <w:rFonts w:eastAsiaTheme="minorEastAsia"/>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F57196">
        <w:rPr>
          <w:rFonts w:eastAsiaTheme="minorEastAsia" w:hint="eastAsia"/>
          <w:i/>
          <w:lang w:eastAsia="zh-CN"/>
        </w:rPr>
        <w:t>S</w:t>
      </w:r>
      <w:r w:rsidRPr="00F57196">
        <w:rPr>
          <w:rFonts w:eastAsiaTheme="minorEastAsia"/>
          <w:i/>
          <w:lang w:eastAsia="zh-CN"/>
        </w:rPr>
        <w:t>cramble</w:t>
      </w:r>
      <w:r w:rsidRPr="00F57196">
        <w:rPr>
          <w:rFonts w:eastAsiaTheme="minorEastAsia" w:hint="eastAsia"/>
          <w:i/>
          <w:lang w:eastAsia="zh-CN"/>
        </w:rPr>
        <w:t xml:space="preserve"> DCI with different SP-CSI C-RNTIs for activation and deactivation, respectively</w:t>
      </w:r>
      <w:r>
        <w:rPr>
          <w:rFonts w:eastAsiaTheme="minorEastAsia" w:hint="eastAsia"/>
          <w:i/>
          <w:lang w:eastAsia="zh-CN"/>
        </w:rPr>
        <w:t>.</w:t>
      </w:r>
    </w:p>
    <w:p w:rsidR="00917CC7" w:rsidRPr="00953C14" w:rsidRDefault="00917CC7" w:rsidP="00917CC7">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Theme="minorEastAsia" w:hint="eastAsia"/>
          <w:i/>
          <w:lang w:eastAsia="zh-CN"/>
        </w:rPr>
        <w:t>SP-CSI is not multiplexed with uplink data in PUSCH.</w:t>
      </w:r>
    </w:p>
    <w:p w:rsidR="00917CC7" w:rsidRPr="00953C14" w:rsidRDefault="00917CC7" w:rsidP="00917CC7">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Theme="minorEastAsia" w:hint="eastAsia"/>
          <w:i/>
          <w:lang w:eastAsia="zh-CN"/>
        </w:rPr>
        <w:t>For SP-CSI,</w:t>
      </w:r>
      <w:r w:rsidRPr="00B37674">
        <w:rPr>
          <w:rFonts w:eastAsiaTheme="minorEastAsia" w:hint="eastAsia"/>
          <w:i/>
          <w:lang w:eastAsia="zh-CN"/>
        </w:rPr>
        <w:t xml:space="preserve"> the candidate set of PUSCH slot offset values are RRC configured, and the PUSCH offset value Y is indicated by DCI</w:t>
      </w:r>
      <w:r>
        <w:rPr>
          <w:rFonts w:eastAsiaTheme="minorEastAsia" w:hint="eastAsia"/>
          <w:i/>
          <w:lang w:eastAsia="zh-CN"/>
        </w:rPr>
        <w:t>.</w:t>
      </w:r>
    </w:p>
    <w:p w:rsidR="00917CC7" w:rsidRPr="00953C14" w:rsidRDefault="00917CC7" w:rsidP="00917CC7">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Pr>
          <w:rFonts w:eastAsiaTheme="minorEastAsia" w:hint="eastAsia"/>
          <w:i/>
          <w:lang w:eastAsia="zh-CN"/>
        </w:rPr>
        <w:t>During SP-CSI reporting,</w:t>
      </w:r>
      <w:r w:rsidRPr="00691DB1">
        <w:rPr>
          <w:rFonts w:eastAsiaTheme="minorEastAsia"/>
          <w:i/>
          <w:lang w:eastAsia="zh-CN"/>
        </w:rPr>
        <w:t xml:space="preserve"> </w:t>
      </w:r>
      <w:r>
        <w:rPr>
          <w:rFonts w:eastAsiaTheme="minorEastAsia" w:hint="eastAsia"/>
          <w:i/>
          <w:lang w:eastAsia="zh-CN"/>
        </w:rPr>
        <w:t>t</w:t>
      </w:r>
      <w:r w:rsidRPr="00691DB1">
        <w:rPr>
          <w:rFonts w:eastAsiaTheme="minorEastAsia"/>
          <w:i/>
          <w:lang w:eastAsia="zh-CN"/>
        </w:rPr>
        <w:t xml:space="preserve">he first report is transmitted in slot </w:t>
      </w:r>
      <w:proofErr w:type="spellStart"/>
      <w:r w:rsidRPr="00691DB1">
        <w:rPr>
          <w:rFonts w:eastAsiaTheme="minorEastAsia"/>
          <w:i/>
          <w:lang w:eastAsia="zh-CN"/>
        </w:rPr>
        <w:t>n+Y</w:t>
      </w:r>
      <w:proofErr w:type="spellEnd"/>
      <w:r w:rsidRPr="00691DB1">
        <w:rPr>
          <w:rFonts w:eastAsiaTheme="minorEastAsia"/>
          <w:i/>
          <w:lang w:eastAsia="zh-CN"/>
        </w:rPr>
        <w:t xml:space="preserve">, second report in </w:t>
      </w:r>
      <w:proofErr w:type="spellStart"/>
      <w:r w:rsidRPr="00691DB1">
        <w:rPr>
          <w:rFonts w:eastAsiaTheme="minorEastAsia"/>
          <w:i/>
          <w:lang w:eastAsia="zh-CN"/>
        </w:rPr>
        <w:t>n+Y+P</w:t>
      </w:r>
      <w:proofErr w:type="spellEnd"/>
      <w:r>
        <w:rPr>
          <w:rFonts w:eastAsiaTheme="minorEastAsia" w:hint="eastAsia"/>
          <w:i/>
          <w:lang w:eastAsia="zh-CN"/>
        </w:rPr>
        <w:t xml:space="preserve"> ,where P and n represent the periodicity and DCI activation slot, respectively. </w:t>
      </w:r>
    </w:p>
    <w:p w:rsidR="00903714" w:rsidRDefault="00917CC7" w:rsidP="00B805E2">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Pr>
          <w:rFonts w:eastAsiaTheme="minorEastAsia" w:hint="eastAsia"/>
          <w:i/>
          <w:lang w:eastAsia="zh-CN"/>
        </w:rPr>
        <w:t xml:space="preserve">For Type I CSI on long PUCCH, partial </w:t>
      </w:r>
      <w:proofErr w:type="spellStart"/>
      <w:r>
        <w:rPr>
          <w:rFonts w:eastAsiaTheme="minorEastAsia" w:hint="eastAsia"/>
          <w:i/>
          <w:lang w:eastAsia="zh-CN"/>
        </w:rPr>
        <w:t>subband</w:t>
      </w:r>
      <w:proofErr w:type="spellEnd"/>
      <w:r>
        <w:rPr>
          <w:rFonts w:eastAsiaTheme="minorEastAsia" w:hint="eastAsia"/>
          <w:i/>
          <w:lang w:eastAsia="zh-CN"/>
        </w:rPr>
        <w:t xml:space="preserve"> reporting is supported. </w:t>
      </w:r>
    </w:p>
    <w:p w:rsidR="00917CC7" w:rsidRPr="00917CC7" w:rsidRDefault="00917CC7" w:rsidP="00B805E2">
      <w:pPr>
        <w:pStyle w:val="a0"/>
        <w:rPr>
          <w:rFonts w:eastAsiaTheme="minorEastAsia"/>
          <w:i/>
          <w:color w:val="000000"/>
          <w:lang w:eastAsia="zh-CN"/>
        </w:rPr>
      </w:pPr>
    </w:p>
    <w:p w:rsidR="00E44757" w:rsidRPr="00734BED" w:rsidRDefault="00E44757" w:rsidP="00E44757">
      <w:pPr>
        <w:pStyle w:val="1"/>
        <w:numPr>
          <w:ilvl w:val="0"/>
          <w:numId w:val="0"/>
        </w:numPr>
        <w:spacing w:before="0"/>
      </w:pPr>
      <w:r>
        <w:rPr>
          <w:rFonts w:hint="eastAsia"/>
        </w:rPr>
        <w:t>R</w:t>
      </w:r>
      <w:r>
        <w:t>eferences</w:t>
      </w:r>
    </w:p>
    <w:p w:rsidR="00915513" w:rsidRDefault="00915513" w:rsidP="00915513">
      <w:pPr>
        <w:pStyle w:val="a0"/>
        <w:numPr>
          <w:ilvl w:val="0"/>
          <w:numId w:val="3"/>
        </w:numPr>
        <w:tabs>
          <w:tab w:val="left" w:pos="540"/>
        </w:tabs>
        <w:spacing w:after="0"/>
        <w:ind w:left="540" w:hanging="540"/>
      </w:pPr>
      <w:bookmarkStart w:id="4" w:name="_Ref504067072"/>
      <w:r>
        <w:rPr>
          <w:rFonts w:eastAsia="宋体"/>
          <w:bCs/>
          <w:lang w:eastAsia="zh-CN"/>
        </w:rPr>
        <w:t>R1-1800696</w:t>
      </w:r>
      <w:r w:rsidR="002A2486">
        <w:rPr>
          <w:rFonts w:eastAsia="宋体" w:hint="eastAsia"/>
          <w:bCs/>
          <w:lang w:eastAsia="zh-CN"/>
        </w:rPr>
        <w:t>,</w:t>
      </w:r>
      <w:r>
        <w:rPr>
          <w:rFonts w:eastAsia="宋体" w:hint="eastAsia"/>
          <w:bCs/>
          <w:lang w:eastAsia="zh-CN"/>
        </w:rPr>
        <w:t xml:space="preserve"> </w:t>
      </w:r>
      <w:r w:rsidR="002A2486">
        <w:rPr>
          <w:rFonts w:eastAsia="宋体"/>
          <w:bCs/>
          <w:lang w:eastAsia="zh-CN"/>
        </w:rPr>
        <w:t>“</w:t>
      </w:r>
      <w:r w:rsidRPr="00915513">
        <w:rPr>
          <w:rFonts w:eastAsia="宋体"/>
          <w:bCs/>
          <w:lang w:eastAsia="zh-CN"/>
        </w:rPr>
        <w:t>On activation and deactivation of semi-persistent CSI on PUSCH</w:t>
      </w:r>
      <w:r w:rsidR="00D44561">
        <w:rPr>
          <w:rFonts w:eastAsia="宋体" w:hint="eastAsia"/>
          <w:bCs/>
          <w:lang w:eastAsia="zh-CN"/>
        </w:rPr>
        <w:t>,</w:t>
      </w:r>
      <w:r w:rsidR="002A2486">
        <w:rPr>
          <w:rFonts w:eastAsia="宋体"/>
          <w:bCs/>
          <w:lang w:eastAsia="zh-CN"/>
        </w:rPr>
        <w:t>”</w:t>
      </w:r>
      <w:r w:rsidR="002A2486">
        <w:rPr>
          <w:rFonts w:eastAsia="宋体" w:hint="eastAsia"/>
          <w:bCs/>
          <w:lang w:eastAsia="zh-CN"/>
        </w:rPr>
        <w:t xml:space="preserve"> </w:t>
      </w:r>
      <w:r w:rsidRPr="00915513">
        <w:rPr>
          <w:rFonts w:eastAsia="宋体"/>
          <w:bCs/>
          <w:lang w:eastAsia="zh-CN"/>
        </w:rPr>
        <w:t>Ericsson</w:t>
      </w:r>
      <w:bookmarkEnd w:id="4"/>
      <w:r w:rsidR="002A2486">
        <w:rPr>
          <w:rFonts w:eastAsia="宋体" w:hint="eastAsia"/>
          <w:bCs/>
          <w:lang w:eastAsia="zh-CN"/>
        </w:rPr>
        <w:t xml:space="preserve">, </w:t>
      </w:r>
      <w:r w:rsidR="002A2486">
        <w:rPr>
          <w:rFonts w:eastAsia="宋体" w:cs="Arial" w:hint="eastAsia"/>
          <w:bCs/>
          <w:lang w:eastAsia="zh-CN"/>
        </w:rPr>
        <w:t>Vancouver</w:t>
      </w:r>
      <w:r w:rsidR="002A2486" w:rsidRPr="008A64EB">
        <w:rPr>
          <w:rFonts w:eastAsia="宋体" w:cs="Arial"/>
          <w:bCs/>
          <w:lang w:eastAsia="zh-CN"/>
        </w:rPr>
        <w:t>,</w:t>
      </w:r>
      <w:r w:rsidR="002A2486">
        <w:rPr>
          <w:rFonts w:eastAsia="宋体" w:cs="Arial" w:hint="eastAsia"/>
          <w:bCs/>
          <w:lang w:eastAsia="zh-CN"/>
        </w:rPr>
        <w:t xml:space="preserve"> Canada</w:t>
      </w:r>
      <w:r w:rsidR="002A2486" w:rsidRPr="008A64EB">
        <w:rPr>
          <w:rFonts w:eastAsia="宋体" w:cs="Arial"/>
          <w:bCs/>
          <w:lang w:eastAsia="zh-CN"/>
        </w:rPr>
        <w:t xml:space="preserve">, </w:t>
      </w:r>
      <w:r w:rsidR="002A2486">
        <w:rPr>
          <w:rFonts w:eastAsia="宋体" w:cs="Arial" w:hint="eastAsia"/>
          <w:bCs/>
          <w:lang w:eastAsia="zh-CN"/>
        </w:rPr>
        <w:t>January</w:t>
      </w:r>
      <w:r w:rsidR="002A2486" w:rsidRPr="008A64EB">
        <w:rPr>
          <w:rFonts w:eastAsia="宋体" w:cs="Arial"/>
          <w:bCs/>
          <w:lang w:eastAsia="zh-CN"/>
        </w:rPr>
        <w:t xml:space="preserve"> </w:t>
      </w:r>
      <w:r w:rsidR="002A2486">
        <w:rPr>
          <w:rFonts w:eastAsia="宋体" w:cs="Arial" w:hint="eastAsia"/>
          <w:bCs/>
          <w:lang w:eastAsia="zh-CN"/>
        </w:rPr>
        <w:t>22</w:t>
      </w:r>
      <w:r w:rsidR="002A2486">
        <w:rPr>
          <w:rFonts w:eastAsia="宋体" w:cs="Arial" w:hint="eastAsia"/>
          <w:bCs/>
          <w:vertAlign w:val="superscript"/>
          <w:lang w:eastAsia="zh-CN"/>
        </w:rPr>
        <w:t xml:space="preserve">nd </w:t>
      </w:r>
      <w:r w:rsidR="002A2486" w:rsidRPr="008A64EB">
        <w:rPr>
          <w:rFonts w:eastAsia="宋体" w:cs="Arial"/>
          <w:bCs/>
          <w:lang w:eastAsia="zh-CN"/>
        </w:rPr>
        <w:t>-</w:t>
      </w:r>
      <w:r w:rsidR="002A2486">
        <w:rPr>
          <w:rFonts w:eastAsia="宋体" w:cs="Arial" w:hint="eastAsia"/>
          <w:bCs/>
          <w:lang w:eastAsia="zh-CN"/>
        </w:rPr>
        <w:t>26</w:t>
      </w:r>
      <w:r w:rsidR="002A2486">
        <w:rPr>
          <w:rFonts w:eastAsia="宋体" w:cs="Arial" w:hint="eastAsia"/>
          <w:bCs/>
          <w:vertAlign w:val="superscript"/>
          <w:lang w:eastAsia="zh-CN"/>
        </w:rPr>
        <w:t>th</w:t>
      </w:r>
      <w:r w:rsidR="002A2486" w:rsidRPr="008A64EB">
        <w:rPr>
          <w:rFonts w:eastAsia="宋体" w:cs="Arial"/>
          <w:bCs/>
          <w:lang w:eastAsia="zh-CN"/>
        </w:rPr>
        <w:t>, 201</w:t>
      </w:r>
      <w:r w:rsidR="002A2486">
        <w:rPr>
          <w:rFonts w:eastAsia="宋体" w:cs="Arial" w:hint="eastAsia"/>
          <w:bCs/>
          <w:lang w:eastAsia="zh-CN"/>
        </w:rPr>
        <w:t>8</w:t>
      </w:r>
    </w:p>
    <w:p w:rsidR="00BF7031" w:rsidRPr="00D44561" w:rsidRDefault="00D44561" w:rsidP="00D44561">
      <w:pPr>
        <w:pStyle w:val="a0"/>
        <w:numPr>
          <w:ilvl w:val="0"/>
          <w:numId w:val="3"/>
        </w:numPr>
        <w:tabs>
          <w:tab w:val="left" w:pos="540"/>
        </w:tabs>
        <w:spacing w:after="0"/>
        <w:ind w:left="540" w:hanging="540"/>
        <w:rPr>
          <w:rFonts w:eastAsia="宋体"/>
          <w:bCs/>
          <w:lang w:eastAsia="zh-CN"/>
        </w:rPr>
      </w:pPr>
      <w:r>
        <w:rPr>
          <w:rFonts w:eastAsia="宋体"/>
          <w:bCs/>
          <w:lang w:eastAsia="zh-CN"/>
        </w:rPr>
        <w:t>R1-1800365</w:t>
      </w:r>
      <w:r w:rsidR="002A2486">
        <w:rPr>
          <w:rFonts w:eastAsia="宋体" w:hint="eastAsia"/>
          <w:bCs/>
          <w:lang w:eastAsia="zh-CN"/>
        </w:rPr>
        <w:t>,</w:t>
      </w:r>
      <w:r>
        <w:rPr>
          <w:rFonts w:eastAsia="宋体" w:hint="eastAsia"/>
          <w:bCs/>
          <w:lang w:eastAsia="zh-CN"/>
        </w:rPr>
        <w:t xml:space="preserve"> </w:t>
      </w:r>
      <w:r w:rsidR="002A2486">
        <w:rPr>
          <w:rFonts w:eastAsia="宋体"/>
          <w:bCs/>
          <w:lang w:eastAsia="zh-CN"/>
        </w:rPr>
        <w:t>“</w:t>
      </w:r>
      <w:r w:rsidRPr="00D44561">
        <w:rPr>
          <w:rFonts w:eastAsia="宋体"/>
          <w:bCs/>
          <w:lang w:eastAsia="zh-CN"/>
        </w:rPr>
        <w:t>Text proposals on TS 38.214 for CSI reporting using PUCCH</w:t>
      </w:r>
      <w:r>
        <w:rPr>
          <w:rFonts w:eastAsia="宋体" w:hint="eastAsia"/>
          <w:bCs/>
          <w:lang w:eastAsia="zh-CN"/>
        </w:rPr>
        <w:t>,</w:t>
      </w:r>
      <w:r w:rsidR="002A2486">
        <w:rPr>
          <w:rFonts w:eastAsia="宋体"/>
          <w:bCs/>
          <w:lang w:eastAsia="zh-CN"/>
        </w:rPr>
        <w:t>”</w:t>
      </w:r>
      <w:r>
        <w:rPr>
          <w:rFonts w:eastAsia="宋体" w:hint="eastAsia"/>
          <w:bCs/>
          <w:lang w:eastAsia="zh-CN"/>
        </w:rPr>
        <w:t xml:space="preserve"> </w:t>
      </w:r>
      <w:r w:rsidRPr="00D44561">
        <w:rPr>
          <w:rFonts w:eastAsia="宋体"/>
          <w:bCs/>
          <w:lang w:eastAsia="zh-CN"/>
        </w:rPr>
        <w:t>LG Electronics</w:t>
      </w:r>
      <w:r w:rsidR="002A2486">
        <w:rPr>
          <w:rFonts w:eastAsia="宋体" w:hint="eastAsia"/>
          <w:bCs/>
          <w:lang w:eastAsia="zh-CN"/>
        </w:rPr>
        <w:t xml:space="preserve">, </w:t>
      </w:r>
      <w:r w:rsidR="002A2486">
        <w:rPr>
          <w:rFonts w:eastAsia="宋体" w:cs="Arial" w:hint="eastAsia"/>
          <w:bCs/>
          <w:lang w:eastAsia="zh-CN"/>
        </w:rPr>
        <w:t>Vancouver</w:t>
      </w:r>
      <w:r w:rsidR="002A2486" w:rsidRPr="008A64EB">
        <w:rPr>
          <w:rFonts w:eastAsia="宋体" w:cs="Arial"/>
          <w:bCs/>
          <w:lang w:eastAsia="zh-CN"/>
        </w:rPr>
        <w:t>,</w:t>
      </w:r>
      <w:r w:rsidR="002A2486">
        <w:rPr>
          <w:rFonts w:eastAsia="宋体" w:cs="Arial" w:hint="eastAsia"/>
          <w:bCs/>
          <w:lang w:eastAsia="zh-CN"/>
        </w:rPr>
        <w:t xml:space="preserve"> Canada</w:t>
      </w:r>
      <w:r w:rsidR="002A2486" w:rsidRPr="008A64EB">
        <w:rPr>
          <w:rFonts w:eastAsia="宋体" w:cs="Arial"/>
          <w:bCs/>
          <w:lang w:eastAsia="zh-CN"/>
        </w:rPr>
        <w:t xml:space="preserve">, </w:t>
      </w:r>
      <w:r w:rsidR="002A2486">
        <w:rPr>
          <w:rFonts w:eastAsia="宋体" w:cs="Arial" w:hint="eastAsia"/>
          <w:bCs/>
          <w:lang w:eastAsia="zh-CN"/>
        </w:rPr>
        <w:t>January</w:t>
      </w:r>
      <w:r w:rsidR="002A2486" w:rsidRPr="008A64EB">
        <w:rPr>
          <w:rFonts w:eastAsia="宋体" w:cs="Arial"/>
          <w:bCs/>
          <w:lang w:eastAsia="zh-CN"/>
        </w:rPr>
        <w:t xml:space="preserve"> </w:t>
      </w:r>
      <w:r w:rsidR="002A2486">
        <w:rPr>
          <w:rFonts w:eastAsia="宋体" w:cs="Arial" w:hint="eastAsia"/>
          <w:bCs/>
          <w:lang w:eastAsia="zh-CN"/>
        </w:rPr>
        <w:t>22</w:t>
      </w:r>
      <w:r w:rsidR="002A2486">
        <w:rPr>
          <w:rFonts w:eastAsia="宋体" w:cs="Arial" w:hint="eastAsia"/>
          <w:bCs/>
          <w:vertAlign w:val="superscript"/>
          <w:lang w:eastAsia="zh-CN"/>
        </w:rPr>
        <w:t xml:space="preserve">nd </w:t>
      </w:r>
      <w:r w:rsidR="002A2486" w:rsidRPr="008A64EB">
        <w:rPr>
          <w:rFonts w:eastAsia="宋体" w:cs="Arial"/>
          <w:bCs/>
          <w:lang w:eastAsia="zh-CN"/>
        </w:rPr>
        <w:t>-</w:t>
      </w:r>
      <w:r w:rsidR="002A2486">
        <w:rPr>
          <w:rFonts w:eastAsia="宋体" w:cs="Arial" w:hint="eastAsia"/>
          <w:bCs/>
          <w:lang w:eastAsia="zh-CN"/>
        </w:rPr>
        <w:t>26</w:t>
      </w:r>
      <w:r w:rsidR="002A2486">
        <w:rPr>
          <w:rFonts w:eastAsia="宋体" w:cs="Arial" w:hint="eastAsia"/>
          <w:bCs/>
          <w:vertAlign w:val="superscript"/>
          <w:lang w:eastAsia="zh-CN"/>
        </w:rPr>
        <w:t>th</w:t>
      </w:r>
      <w:r w:rsidR="002A2486" w:rsidRPr="008A64EB">
        <w:rPr>
          <w:rFonts w:eastAsia="宋体" w:cs="Arial"/>
          <w:bCs/>
          <w:lang w:eastAsia="zh-CN"/>
        </w:rPr>
        <w:t>, 201</w:t>
      </w:r>
      <w:r w:rsidR="002A2486">
        <w:rPr>
          <w:rFonts w:eastAsia="宋体" w:cs="Arial" w:hint="eastAsia"/>
          <w:bCs/>
          <w:lang w:eastAsia="zh-CN"/>
        </w:rPr>
        <w:t>8</w:t>
      </w:r>
    </w:p>
    <w:p w:rsidR="001C27A8" w:rsidRPr="00C965E0" w:rsidRDefault="001C27A8" w:rsidP="001C27A8">
      <w:pPr>
        <w:pStyle w:val="a0"/>
        <w:numPr>
          <w:ilvl w:val="0"/>
          <w:numId w:val="3"/>
        </w:numPr>
        <w:tabs>
          <w:tab w:val="left" w:pos="540"/>
        </w:tabs>
        <w:spacing w:after="0"/>
        <w:ind w:left="540" w:hanging="540"/>
        <w:rPr>
          <w:lang w:eastAsia="zh-CN"/>
        </w:rPr>
      </w:pPr>
      <w:r>
        <w:rPr>
          <w:rFonts w:eastAsia="宋体" w:hint="eastAsia"/>
          <w:bCs/>
          <w:lang w:eastAsia="zh-CN"/>
        </w:rPr>
        <w:t>TS 38.214 v15.0.</w:t>
      </w:r>
      <w:r w:rsidR="00BF7031">
        <w:rPr>
          <w:rFonts w:eastAsia="宋体" w:hint="eastAsia"/>
          <w:bCs/>
          <w:lang w:eastAsia="zh-CN"/>
        </w:rPr>
        <w:t>1</w:t>
      </w:r>
    </w:p>
    <w:p w:rsidR="00A545F8" w:rsidRPr="000C5BBD"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8F5" w:rsidRDefault="001C68F5">
      <w:r>
        <w:separator/>
      </w:r>
    </w:p>
  </w:endnote>
  <w:endnote w:type="continuationSeparator" w:id="0">
    <w:p w:rsidR="001C68F5" w:rsidRDefault="001C68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8F5" w:rsidRDefault="001C68F5">
      <w:r>
        <w:separator/>
      </w:r>
    </w:p>
  </w:footnote>
  <w:footnote w:type="continuationSeparator" w:id="0">
    <w:p w:rsidR="001C68F5" w:rsidRDefault="001C68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7">
    <w:nsid w:val="105137E9"/>
    <w:multiLevelType w:val="hybridMultilevel"/>
    <w:tmpl w:val="5D863314"/>
    <w:lvl w:ilvl="0" w:tplc="D8D4B708">
      <w:start w:val="1"/>
      <w:numFmt w:val="bullet"/>
      <w:lvlText w:val="–"/>
      <w:lvlJc w:val="left"/>
      <w:pPr>
        <w:tabs>
          <w:tab w:val="num" w:pos="720"/>
        </w:tabs>
        <w:ind w:left="720" w:hanging="360"/>
      </w:pPr>
      <w:rPr>
        <w:rFonts w:ascii="Arial" w:hAnsi="Arial" w:hint="default"/>
      </w:rPr>
    </w:lvl>
    <w:lvl w:ilvl="1" w:tplc="3CEED5A4">
      <w:start w:val="1"/>
      <w:numFmt w:val="bullet"/>
      <w:lvlText w:val="–"/>
      <w:lvlJc w:val="left"/>
      <w:pPr>
        <w:tabs>
          <w:tab w:val="num" w:pos="1440"/>
        </w:tabs>
        <w:ind w:left="1440" w:hanging="360"/>
      </w:pPr>
      <w:rPr>
        <w:rFonts w:ascii="Arial" w:hAnsi="Arial" w:hint="default"/>
      </w:rPr>
    </w:lvl>
    <w:lvl w:ilvl="2" w:tplc="707E0BB0">
      <w:start w:val="2513"/>
      <w:numFmt w:val="bullet"/>
      <w:lvlText w:val="•"/>
      <w:lvlJc w:val="left"/>
      <w:pPr>
        <w:tabs>
          <w:tab w:val="num" w:pos="2160"/>
        </w:tabs>
        <w:ind w:left="2160" w:hanging="360"/>
      </w:pPr>
      <w:rPr>
        <w:rFonts w:ascii="Arial" w:hAnsi="Arial" w:hint="default"/>
      </w:rPr>
    </w:lvl>
    <w:lvl w:ilvl="3" w:tplc="D5BE7164" w:tentative="1">
      <w:start w:val="1"/>
      <w:numFmt w:val="bullet"/>
      <w:lvlText w:val="–"/>
      <w:lvlJc w:val="left"/>
      <w:pPr>
        <w:tabs>
          <w:tab w:val="num" w:pos="2880"/>
        </w:tabs>
        <w:ind w:left="2880" w:hanging="360"/>
      </w:pPr>
      <w:rPr>
        <w:rFonts w:ascii="Arial" w:hAnsi="Arial" w:hint="default"/>
      </w:rPr>
    </w:lvl>
    <w:lvl w:ilvl="4" w:tplc="94506EFC" w:tentative="1">
      <w:start w:val="1"/>
      <w:numFmt w:val="bullet"/>
      <w:lvlText w:val="–"/>
      <w:lvlJc w:val="left"/>
      <w:pPr>
        <w:tabs>
          <w:tab w:val="num" w:pos="3600"/>
        </w:tabs>
        <w:ind w:left="3600" w:hanging="360"/>
      </w:pPr>
      <w:rPr>
        <w:rFonts w:ascii="Arial" w:hAnsi="Arial" w:hint="default"/>
      </w:rPr>
    </w:lvl>
    <w:lvl w:ilvl="5" w:tplc="3AB23E5E" w:tentative="1">
      <w:start w:val="1"/>
      <w:numFmt w:val="bullet"/>
      <w:lvlText w:val="–"/>
      <w:lvlJc w:val="left"/>
      <w:pPr>
        <w:tabs>
          <w:tab w:val="num" w:pos="4320"/>
        </w:tabs>
        <w:ind w:left="4320" w:hanging="360"/>
      </w:pPr>
      <w:rPr>
        <w:rFonts w:ascii="Arial" w:hAnsi="Arial" w:hint="default"/>
      </w:rPr>
    </w:lvl>
    <w:lvl w:ilvl="6" w:tplc="0F52408A" w:tentative="1">
      <w:start w:val="1"/>
      <w:numFmt w:val="bullet"/>
      <w:lvlText w:val="–"/>
      <w:lvlJc w:val="left"/>
      <w:pPr>
        <w:tabs>
          <w:tab w:val="num" w:pos="5040"/>
        </w:tabs>
        <w:ind w:left="5040" w:hanging="360"/>
      </w:pPr>
      <w:rPr>
        <w:rFonts w:ascii="Arial" w:hAnsi="Arial" w:hint="default"/>
      </w:rPr>
    </w:lvl>
    <w:lvl w:ilvl="7" w:tplc="383CBB7E" w:tentative="1">
      <w:start w:val="1"/>
      <w:numFmt w:val="bullet"/>
      <w:lvlText w:val="–"/>
      <w:lvlJc w:val="left"/>
      <w:pPr>
        <w:tabs>
          <w:tab w:val="num" w:pos="5760"/>
        </w:tabs>
        <w:ind w:left="5760" w:hanging="360"/>
      </w:pPr>
      <w:rPr>
        <w:rFonts w:ascii="Arial" w:hAnsi="Arial" w:hint="default"/>
      </w:rPr>
    </w:lvl>
    <w:lvl w:ilvl="8" w:tplc="6652BA2C" w:tentative="1">
      <w:start w:val="1"/>
      <w:numFmt w:val="bullet"/>
      <w:lvlText w:val="–"/>
      <w:lvlJc w:val="left"/>
      <w:pPr>
        <w:tabs>
          <w:tab w:val="num" w:pos="6480"/>
        </w:tabs>
        <w:ind w:left="6480" w:hanging="360"/>
      </w:pPr>
      <w:rPr>
        <w:rFonts w:ascii="Arial" w:hAnsi="Arial" w:hint="default"/>
      </w:rPr>
    </w:lvl>
  </w:abstractNum>
  <w:abstractNum w:abstractNumId="8">
    <w:nsid w:val="11C84B9A"/>
    <w:multiLevelType w:val="hybridMultilevel"/>
    <w:tmpl w:val="290CF712"/>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2">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2C38264E"/>
    <w:multiLevelType w:val="hybridMultilevel"/>
    <w:tmpl w:val="57C0D7DC"/>
    <w:lvl w:ilvl="0" w:tplc="AA088EA0">
      <w:start w:val="1"/>
      <w:numFmt w:val="bullet"/>
      <w:lvlText w:val="•"/>
      <w:lvlJc w:val="left"/>
      <w:pPr>
        <w:tabs>
          <w:tab w:val="num" w:pos="720"/>
        </w:tabs>
        <w:ind w:left="720" w:hanging="360"/>
      </w:pPr>
      <w:rPr>
        <w:rFonts w:ascii="Arial" w:hAnsi="Arial" w:hint="default"/>
      </w:rPr>
    </w:lvl>
    <w:lvl w:ilvl="1" w:tplc="FB06D234">
      <w:start w:val="331"/>
      <w:numFmt w:val="bullet"/>
      <w:lvlText w:val="•"/>
      <w:lvlJc w:val="left"/>
      <w:pPr>
        <w:tabs>
          <w:tab w:val="num" w:pos="1440"/>
        </w:tabs>
        <w:ind w:left="1440" w:hanging="360"/>
      </w:pPr>
      <w:rPr>
        <w:rFonts w:ascii="Arial" w:hAnsi="Arial" w:hint="default"/>
      </w:rPr>
    </w:lvl>
    <w:lvl w:ilvl="2" w:tplc="B8681418" w:tentative="1">
      <w:start w:val="1"/>
      <w:numFmt w:val="bullet"/>
      <w:lvlText w:val="•"/>
      <w:lvlJc w:val="left"/>
      <w:pPr>
        <w:tabs>
          <w:tab w:val="num" w:pos="2160"/>
        </w:tabs>
        <w:ind w:left="2160" w:hanging="360"/>
      </w:pPr>
      <w:rPr>
        <w:rFonts w:ascii="Arial" w:hAnsi="Arial" w:hint="default"/>
      </w:rPr>
    </w:lvl>
    <w:lvl w:ilvl="3" w:tplc="27DA5C62">
      <w:start w:val="331"/>
      <w:numFmt w:val="bullet"/>
      <w:lvlText w:val="•"/>
      <w:lvlJc w:val="left"/>
      <w:pPr>
        <w:tabs>
          <w:tab w:val="num" w:pos="2880"/>
        </w:tabs>
        <w:ind w:left="2880" w:hanging="360"/>
      </w:pPr>
      <w:rPr>
        <w:rFonts w:ascii="Arial" w:hAnsi="Arial" w:hint="default"/>
      </w:rPr>
    </w:lvl>
    <w:lvl w:ilvl="4" w:tplc="9930458E">
      <w:start w:val="331"/>
      <w:numFmt w:val="bullet"/>
      <w:lvlText w:val="•"/>
      <w:lvlJc w:val="left"/>
      <w:pPr>
        <w:tabs>
          <w:tab w:val="num" w:pos="3600"/>
        </w:tabs>
        <w:ind w:left="3600" w:hanging="360"/>
      </w:pPr>
      <w:rPr>
        <w:rFonts w:ascii="Arial" w:hAnsi="Arial" w:hint="default"/>
      </w:rPr>
    </w:lvl>
    <w:lvl w:ilvl="5" w:tplc="AA8C2958" w:tentative="1">
      <w:start w:val="1"/>
      <w:numFmt w:val="bullet"/>
      <w:lvlText w:val="•"/>
      <w:lvlJc w:val="left"/>
      <w:pPr>
        <w:tabs>
          <w:tab w:val="num" w:pos="4320"/>
        </w:tabs>
        <w:ind w:left="4320" w:hanging="360"/>
      </w:pPr>
      <w:rPr>
        <w:rFonts w:ascii="Arial" w:hAnsi="Arial" w:hint="default"/>
      </w:rPr>
    </w:lvl>
    <w:lvl w:ilvl="6" w:tplc="70ACE53C" w:tentative="1">
      <w:start w:val="1"/>
      <w:numFmt w:val="bullet"/>
      <w:lvlText w:val="•"/>
      <w:lvlJc w:val="left"/>
      <w:pPr>
        <w:tabs>
          <w:tab w:val="num" w:pos="5040"/>
        </w:tabs>
        <w:ind w:left="5040" w:hanging="360"/>
      </w:pPr>
      <w:rPr>
        <w:rFonts w:ascii="Arial" w:hAnsi="Arial" w:hint="default"/>
      </w:rPr>
    </w:lvl>
    <w:lvl w:ilvl="7" w:tplc="F4947FD2" w:tentative="1">
      <w:start w:val="1"/>
      <w:numFmt w:val="bullet"/>
      <w:lvlText w:val="•"/>
      <w:lvlJc w:val="left"/>
      <w:pPr>
        <w:tabs>
          <w:tab w:val="num" w:pos="5760"/>
        </w:tabs>
        <w:ind w:left="5760" w:hanging="360"/>
      </w:pPr>
      <w:rPr>
        <w:rFonts w:ascii="Arial" w:hAnsi="Arial" w:hint="default"/>
      </w:rPr>
    </w:lvl>
    <w:lvl w:ilvl="8" w:tplc="0218B5BA" w:tentative="1">
      <w:start w:val="1"/>
      <w:numFmt w:val="bullet"/>
      <w:lvlText w:val="•"/>
      <w:lvlJc w:val="left"/>
      <w:pPr>
        <w:tabs>
          <w:tab w:val="num" w:pos="6480"/>
        </w:tabs>
        <w:ind w:left="6480" w:hanging="360"/>
      </w:pPr>
      <w:rPr>
        <w:rFonts w:ascii="Arial" w:hAnsi="Arial" w:hint="default"/>
      </w:rPr>
    </w:lvl>
  </w:abstractNum>
  <w:abstractNum w:abstractNumId="15">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7">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8">
    <w:nsid w:val="373656B9"/>
    <w:multiLevelType w:val="hybridMultilevel"/>
    <w:tmpl w:val="72860334"/>
    <w:lvl w:ilvl="0" w:tplc="2DE4EFF2">
      <w:start w:val="1"/>
      <w:numFmt w:val="bullet"/>
      <w:lvlText w:val="–"/>
      <w:lvlJc w:val="left"/>
      <w:pPr>
        <w:tabs>
          <w:tab w:val="num" w:pos="720"/>
        </w:tabs>
        <w:ind w:left="720" w:hanging="360"/>
      </w:pPr>
      <w:rPr>
        <w:rFonts w:ascii="Arial" w:hAnsi="Arial" w:hint="default"/>
      </w:rPr>
    </w:lvl>
    <w:lvl w:ilvl="1" w:tplc="CE1C9270">
      <w:start w:val="1"/>
      <w:numFmt w:val="bullet"/>
      <w:lvlText w:val="–"/>
      <w:lvlJc w:val="left"/>
      <w:pPr>
        <w:tabs>
          <w:tab w:val="num" w:pos="1440"/>
        </w:tabs>
        <w:ind w:left="1440" w:hanging="360"/>
      </w:pPr>
      <w:rPr>
        <w:rFonts w:ascii="Arial" w:hAnsi="Arial" w:hint="default"/>
      </w:rPr>
    </w:lvl>
    <w:lvl w:ilvl="2" w:tplc="3D680A7E" w:tentative="1">
      <w:start w:val="1"/>
      <w:numFmt w:val="bullet"/>
      <w:lvlText w:val="–"/>
      <w:lvlJc w:val="left"/>
      <w:pPr>
        <w:tabs>
          <w:tab w:val="num" w:pos="2160"/>
        </w:tabs>
        <w:ind w:left="2160" w:hanging="360"/>
      </w:pPr>
      <w:rPr>
        <w:rFonts w:ascii="Arial" w:hAnsi="Arial" w:hint="default"/>
      </w:rPr>
    </w:lvl>
    <w:lvl w:ilvl="3" w:tplc="C72A1612" w:tentative="1">
      <w:start w:val="1"/>
      <w:numFmt w:val="bullet"/>
      <w:lvlText w:val="–"/>
      <w:lvlJc w:val="left"/>
      <w:pPr>
        <w:tabs>
          <w:tab w:val="num" w:pos="2880"/>
        </w:tabs>
        <w:ind w:left="2880" w:hanging="360"/>
      </w:pPr>
      <w:rPr>
        <w:rFonts w:ascii="Arial" w:hAnsi="Arial" w:hint="default"/>
      </w:rPr>
    </w:lvl>
    <w:lvl w:ilvl="4" w:tplc="0638F948" w:tentative="1">
      <w:start w:val="1"/>
      <w:numFmt w:val="bullet"/>
      <w:lvlText w:val="–"/>
      <w:lvlJc w:val="left"/>
      <w:pPr>
        <w:tabs>
          <w:tab w:val="num" w:pos="3600"/>
        </w:tabs>
        <w:ind w:left="3600" w:hanging="360"/>
      </w:pPr>
      <w:rPr>
        <w:rFonts w:ascii="Arial" w:hAnsi="Arial" w:hint="default"/>
      </w:rPr>
    </w:lvl>
    <w:lvl w:ilvl="5" w:tplc="CEB6D116" w:tentative="1">
      <w:start w:val="1"/>
      <w:numFmt w:val="bullet"/>
      <w:lvlText w:val="–"/>
      <w:lvlJc w:val="left"/>
      <w:pPr>
        <w:tabs>
          <w:tab w:val="num" w:pos="4320"/>
        </w:tabs>
        <w:ind w:left="4320" w:hanging="360"/>
      </w:pPr>
      <w:rPr>
        <w:rFonts w:ascii="Arial" w:hAnsi="Arial" w:hint="default"/>
      </w:rPr>
    </w:lvl>
    <w:lvl w:ilvl="6" w:tplc="C1C4F0D4" w:tentative="1">
      <w:start w:val="1"/>
      <w:numFmt w:val="bullet"/>
      <w:lvlText w:val="–"/>
      <w:lvlJc w:val="left"/>
      <w:pPr>
        <w:tabs>
          <w:tab w:val="num" w:pos="5040"/>
        </w:tabs>
        <w:ind w:left="5040" w:hanging="360"/>
      </w:pPr>
      <w:rPr>
        <w:rFonts w:ascii="Arial" w:hAnsi="Arial" w:hint="default"/>
      </w:rPr>
    </w:lvl>
    <w:lvl w:ilvl="7" w:tplc="B8F2C786" w:tentative="1">
      <w:start w:val="1"/>
      <w:numFmt w:val="bullet"/>
      <w:lvlText w:val="–"/>
      <w:lvlJc w:val="left"/>
      <w:pPr>
        <w:tabs>
          <w:tab w:val="num" w:pos="5760"/>
        </w:tabs>
        <w:ind w:left="5760" w:hanging="360"/>
      </w:pPr>
      <w:rPr>
        <w:rFonts w:ascii="Arial" w:hAnsi="Arial" w:hint="default"/>
      </w:rPr>
    </w:lvl>
    <w:lvl w:ilvl="8" w:tplc="EC1EBBCC" w:tentative="1">
      <w:start w:val="1"/>
      <w:numFmt w:val="bullet"/>
      <w:lvlText w:val="–"/>
      <w:lvlJc w:val="left"/>
      <w:pPr>
        <w:tabs>
          <w:tab w:val="num" w:pos="6480"/>
        </w:tabs>
        <w:ind w:left="6480" w:hanging="360"/>
      </w:pPr>
      <w:rPr>
        <w:rFonts w:ascii="Arial" w:hAnsi="Arial" w:hint="default"/>
      </w:rPr>
    </w:lvl>
  </w:abstractNum>
  <w:abstractNum w:abstractNumId="19">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323EB"/>
    <w:multiLevelType w:val="hybridMultilevel"/>
    <w:tmpl w:val="6974F624"/>
    <w:lvl w:ilvl="0" w:tplc="71E86536">
      <w:start w:val="1"/>
      <w:numFmt w:val="bullet"/>
      <w:lvlText w:val="–"/>
      <w:lvlJc w:val="left"/>
      <w:pPr>
        <w:tabs>
          <w:tab w:val="num" w:pos="720"/>
        </w:tabs>
        <w:ind w:left="720" w:hanging="360"/>
      </w:pPr>
      <w:rPr>
        <w:rFonts w:ascii="Arial" w:hAnsi="Arial" w:hint="default"/>
      </w:rPr>
    </w:lvl>
    <w:lvl w:ilvl="1" w:tplc="50EAA86E">
      <w:start w:val="1"/>
      <w:numFmt w:val="bullet"/>
      <w:lvlText w:val="–"/>
      <w:lvlJc w:val="left"/>
      <w:pPr>
        <w:tabs>
          <w:tab w:val="num" w:pos="1440"/>
        </w:tabs>
        <w:ind w:left="1440" w:hanging="360"/>
      </w:pPr>
      <w:rPr>
        <w:rFonts w:ascii="Arial" w:hAnsi="Arial" w:hint="default"/>
      </w:rPr>
    </w:lvl>
    <w:lvl w:ilvl="2" w:tplc="F0A81958" w:tentative="1">
      <w:start w:val="1"/>
      <w:numFmt w:val="bullet"/>
      <w:lvlText w:val="–"/>
      <w:lvlJc w:val="left"/>
      <w:pPr>
        <w:tabs>
          <w:tab w:val="num" w:pos="2160"/>
        </w:tabs>
        <w:ind w:left="2160" w:hanging="360"/>
      </w:pPr>
      <w:rPr>
        <w:rFonts w:ascii="Arial" w:hAnsi="Arial" w:hint="default"/>
      </w:rPr>
    </w:lvl>
    <w:lvl w:ilvl="3" w:tplc="8B70E6FC" w:tentative="1">
      <w:start w:val="1"/>
      <w:numFmt w:val="bullet"/>
      <w:lvlText w:val="–"/>
      <w:lvlJc w:val="left"/>
      <w:pPr>
        <w:tabs>
          <w:tab w:val="num" w:pos="2880"/>
        </w:tabs>
        <w:ind w:left="2880" w:hanging="360"/>
      </w:pPr>
      <w:rPr>
        <w:rFonts w:ascii="Arial" w:hAnsi="Arial" w:hint="default"/>
      </w:rPr>
    </w:lvl>
    <w:lvl w:ilvl="4" w:tplc="10AE2328" w:tentative="1">
      <w:start w:val="1"/>
      <w:numFmt w:val="bullet"/>
      <w:lvlText w:val="–"/>
      <w:lvlJc w:val="left"/>
      <w:pPr>
        <w:tabs>
          <w:tab w:val="num" w:pos="3600"/>
        </w:tabs>
        <w:ind w:left="3600" w:hanging="360"/>
      </w:pPr>
      <w:rPr>
        <w:rFonts w:ascii="Arial" w:hAnsi="Arial" w:hint="default"/>
      </w:rPr>
    </w:lvl>
    <w:lvl w:ilvl="5" w:tplc="20188FB2" w:tentative="1">
      <w:start w:val="1"/>
      <w:numFmt w:val="bullet"/>
      <w:lvlText w:val="–"/>
      <w:lvlJc w:val="left"/>
      <w:pPr>
        <w:tabs>
          <w:tab w:val="num" w:pos="4320"/>
        </w:tabs>
        <w:ind w:left="4320" w:hanging="360"/>
      </w:pPr>
      <w:rPr>
        <w:rFonts w:ascii="Arial" w:hAnsi="Arial" w:hint="default"/>
      </w:rPr>
    </w:lvl>
    <w:lvl w:ilvl="6" w:tplc="31088834" w:tentative="1">
      <w:start w:val="1"/>
      <w:numFmt w:val="bullet"/>
      <w:lvlText w:val="–"/>
      <w:lvlJc w:val="left"/>
      <w:pPr>
        <w:tabs>
          <w:tab w:val="num" w:pos="5040"/>
        </w:tabs>
        <w:ind w:left="5040" w:hanging="360"/>
      </w:pPr>
      <w:rPr>
        <w:rFonts w:ascii="Arial" w:hAnsi="Arial" w:hint="default"/>
      </w:rPr>
    </w:lvl>
    <w:lvl w:ilvl="7" w:tplc="A73E8CBA" w:tentative="1">
      <w:start w:val="1"/>
      <w:numFmt w:val="bullet"/>
      <w:lvlText w:val="–"/>
      <w:lvlJc w:val="left"/>
      <w:pPr>
        <w:tabs>
          <w:tab w:val="num" w:pos="5760"/>
        </w:tabs>
        <w:ind w:left="5760" w:hanging="360"/>
      </w:pPr>
      <w:rPr>
        <w:rFonts w:ascii="Arial" w:hAnsi="Arial" w:hint="default"/>
      </w:rPr>
    </w:lvl>
    <w:lvl w:ilvl="8" w:tplc="1D9E7E06" w:tentative="1">
      <w:start w:val="1"/>
      <w:numFmt w:val="bullet"/>
      <w:lvlText w:val="–"/>
      <w:lvlJc w:val="left"/>
      <w:pPr>
        <w:tabs>
          <w:tab w:val="num" w:pos="6480"/>
        </w:tabs>
        <w:ind w:left="6480" w:hanging="360"/>
      </w:pPr>
      <w:rPr>
        <w:rFonts w:ascii="Arial" w:hAnsi="Arial"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6">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2">
    <w:nsid w:val="6E753F70"/>
    <w:multiLevelType w:val="hybridMultilevel"/>
    <w:tmpl w:val="C234FF46"/>
    <w:lvl w:ilvl="0" w:tplc="C186A37C">
      <w:start w:val="1"/>
      <w:numFmt w:val="bullet"/>
      <w:lvlText w:val="›"/>
      <w:lvlJc w:val="left"/>
      <w:pPr>
        <w:tabs>
          <w:tab w:val="num" w:pos="360"/>
        </w:tabs>
        <w:ind w:left="360" w:hanging="360"/>
      </w:pPr>
      <w:rPr>
        <w:rFonts w:ascii="Arial" w:hAnsi="Arial" w:hint="default"/>
      </w:rPr>
    </w:lvl>
    <w:lvl w:ilvl="1" w:tplc="4FF4A46C">
      <w:start w:val="1"/>
      <w:numFmt w:val="bullet"/>
      <w:lvlText w:val="›"/>
      <w:lvlJc w:val="left"/>
      <w:pPr>
        <w:tabs>
          <w:tab w:val="num" w:pos="1080"/>
        </w:tabs>
        <w:ind w:left="1080" w:hanging="360"/>
      </w:pPr>
      <w:rPr>
        <w:rFonts w:ascii="Arial" w:hAnsi="Arial" w:hint="default"/>
      </w:rPr>
    </w:lvl>
    <w:lvl w:ilvl="2" w:tplc="39CEF422">
      <w:start w:val="1"/>
      <w:numFmt w:val="bullet"/>
      <w:lvlText w:val="›"/>
      <w:lvlJc w:val="left"/>
      <w:pPr>
        <w:tabs>
          <w:tab w:val="num" w:pos="1800"/>
        </w:tabs>
        <w:ind w:left="1800" w:hanging="360"/>
      </w:pPr>
      <w:rPr>
        <w:rFonts w:ascii="Arial" w:hAnsi="Arial" w:hint="default"/>
      </w:rPr>
    </w:lvl>
    <w:lvl w:ilvl="3" w:tplc="82509582">
      <w:start w:val="332"/>
      <w:numFmt w:val="bullet"/>
      <w:lvlText w:val="›"/>
      <w:lvlJc w:val="left"/>
      <w:pPr>
        <w:tabs>
          <w:tab w:val="num" w:pos="2520"/>
        </w:tabs>
        <w:ind w:left="2520" w:hanging="360"/>
      </w:pPr>
      <w:rPr>
        <w:rFonts w:ascii="Arial" w:hAnsi="Arial" w:hint="default"/>
      </w:rPr>
    </w:lvl>
    <w:lvl w:ilvl="4" w:tplc="26E8FBCE">
      <w:start w:val="332"/>
      <w:numFmt w:val="bullet"/>
      <w:lvlText w:val="›"/>
      <w:lvlJc w:val="left"/>
      <w:pPr>
        <w:tabs>
          <w:tab w:val="num" w:pos="3240"/>
        </w:tabs>
        <w:ind w:left="3240" w:hanging="360"/>
      </w:pPr>
      <w:rPr>
        <w:rFonts w:ascii="Arial" w:hAnsi="Arial" w:hint="default"/>
      </w:rPr>
    </w:lvl>
    <w:lvl w:ilvl="5" w:tplc="B39C054E" w:tentative="1">
      <w:start w:val="1"/>
      <w:numFmt w:val="bullet"/>
      <w:lvlText w:val="›"/>
      <w:lvlJc w:val="left"/>
      <w:pPr>
        <w:tabs>
          <w:tab w:val="num" w:pos="3960"/>
        </w:tabs>
        <w:ind w:left="3960" w:hanging="360"/>
      </w:pPr>
      <w:rPr>
        <w:rFonts w:ascii="Arial" w:hAnsi="Arial" w:hint="default"/>
      </w:rPr>
    </w:lvl>
    <w:lvl w:ilvl="6" w:tplc="CD0C00B2" w:tentative="1">
      <w:start w:val="1"/>
      <w:numFmt w:val="bullet"/>
      <w:lvlText w:val="›"/>
      <w:lvlJc w:val="left"/>
      <w:pPr>
        <w:tabs>
          <w:tab w:val="num" w:pos="4680"/>
        </w:tabs>
        <w:ind w:left="4680" w:hanging="360"/>
      </w:pPr>
      <w:rPr>
        <w:rFonts w:ascii="Arial" w:hAnsi="Arial" w:hint="default"/>
      </w:rPr>
    </w:lvl>
    <w:lvl w:ilvl="7" w:tplc="13AE682C" w:tentative="1">
      <w:start w:val="1"/>
      <w:numFmt w:val="bullet"/>
      <w:lvlText w:val="›"/>
      <w:lvlJc w:val="left"/>
      <w:pPr>
        <w:tabs>
          <w:tab w:val="num" w:pos="5400"/>
        </w:tabs>
        <w:ind w:left="5400" w:hanging="360"/>
      </w:pPr>
      <w:rPr>
        <w:rFonts w:ascii="Arial" w:hAnsi="Arial" w:hint="default"/>
      </w:rPr>
    </w:lvl>
    <w:lvl w:ilvl="8" w:tplc="01741C8A" w:tentative="1">
      <w:start w:val="1"/>
      <w:numFmt w:val="bullet"/>
      <w:lvlText w:val="›"/>
      <w:lvlJc w:val="left"/>
      <w:pPr>
        <w:tabs>
          <w:tab w:val="num" w:pos="6120"/>
        </w:tabs>
        <w:ind w:left="6120" w:hanging="360"/>
      </w:pPr>
      <w:rPr>
        <w:rFonts w:ascii="Arial" w:hAnsi="Arial" w:hint="default"/>
      </w:rPr>
    </w:lvl>
  </w:abstractNum>
  <w:abstractNum w:abstractNumId="33">
    <w:nsid w:val="6FA56128"/>
    <w:multiLevelType w:val="hybridMultilevel"/>
    <w:tmpl w:val="3336F208"/>
    <w:lvl w:ilvl="0" w:tplc="DF101DB4">
      <w:start w:val="1"/>
      <w:numFmt w:val="bullet"/>
      <w:lvlText w:val="›"/>
      <w:lvlJc w:val="left"/>
      <w:pPr>
        <w:tabs>
          <w:tab w:val="num" w:pos="360"/>
        </w:tabs>
        <w:ind w:left="360" w:hanging="360"/>
      </w:pPr>
      <w:rPr>
        <w:rFonts w:ascii="Arial" w:hAnsi="Arial" w:hint="default"/>
      </w:rPr>
    </w:lvl>
    <w:lvl w:ilvl="1" w:tplc="0C568C48">
      <w:start w:val="1"/>
      <w:numFmt w:val="bullet"/>
      <w:lvlText w:val="›"/>
      <w:lvlJc w:val="left"/>
      <w:pPr>
        <w:tabs>
          <w:tab w:val="num" w:pos="1080"/>
        </w:tabs>
        <w:ind w:left="1080" w:hanging="360"/>
      </w:pPr>
      <w:rPr>
        <w:rFonts w:ascii="Arial" w:hAnsi="Arial" w:hint="default"/>
      </w:rPr>
    </w:lvl>
    <w:lvl w:ilvl="2" w:tplc="264C7EBA">
      <w:start w:val="1"/>
      <w:numFmt w:val="bullet"/>
      <w:lvlText w:val="›"/>
      <w:lvlJc w:val="left"/>
      <w:pPr>
        <w:tabs>
          <w:tab w:val="num" w:pos="1800"/>
        </w:tabs>
        <w:ind w:left="1800" w:hanging="360"/>
      </w:pPr>
      <w:rPr>
        <w:rFonts w:ascii="Arial" w:hAnsi="Arial" w:hint="default"/>
      </w:rPr>
    </w:lvl>
    <w:lvl w:ilvl="3" w:tplc="1BEA63A0">
      <w:start w:val="1031"/>
      <w:numFmt w:val="bullet"/>
      <w:lvlText w:val="›"/>
      <w:lvlJc w:val="left"/>
      <w:pPr>
        <w:tabs>
          <w:tab w:val="num" w:pos="2520"/>
        </w:tabs>
        <w:ind w:left="2520" w:hanging="360"/>
      </w:pPr>
      <w:rPr>
        <w:rFonts w:ascii="Arial" w:hAnsi="Arial" w:hint="default"/>
      </w:rPr>
    </w:lvl>
    <w:lvl w:ilvl="4" w:tplc="617EBC8E">
      <w:start w:val="1031"/>
      <w:numFmt w:val="bullet"/>
      <w:lvlText w:val="›"/>
      <w:lvlJc w:val="left"/>
      <w:pPr>
        <w:tabs>
          <w:tab w:val="num" w:pos="3240"/>
        </w:tabs>
        <w:ind w:left="3240" w:hanging="360"/>
      </w:pPr>
      <w:rPr>
        <w:rFonts w:ascii="Arial" w:hAnsi="Arial" w:hint="default"/>
      </w:rPr>
    </w:lvl>
    <w:lvl w:ilvl="5" w:tplc="2DFC8FD8" w:tentative="1">
      <w:start w:val="1"/>
      <w:numFmt w:val="bullet"/>
      <w:lvlText w:val="›"/>
      <w:lvlJc w:val="left"/>
      <w:pPr>
        <w:tabs>
          <w:tab w:val="num" w:pos="3960"/>
        </w:tabs>
        <w:ind w:left="3960" w:hanging="360"/>
      </w:pPr>
      <w:rPr>
        <w:rFonts w:ascii="Arial" w:hAnsi="Arial" w:hint="default"/>
      </w:rPr>
    </w:lvl>
    <w:lvl w:ilvl="6" w:tplc="E06C4CF2" w:tentative="1">
      <w:start w:val="1"/>
      <w:numFmt w:val="bullet"/>
      <w:lvlText w:val="›"/>
      <w:lvlJc w:val="left"/>
      <w:pPr>
        <w:tabs>
          <w:tab w:val="num" w:pos="4680"/>
        </w:tabs>
        <w:ind w:left="4680" w:hanging="360"/>
      </w:pPr>
      <w:rPr>
        <w:rFonts w:ascii="Arial" w:hAnsi="Arial" w:hint="default"/>
      </w:rPr>
    </w:lvl>
    <w:lvl w:ilvl="7" w:tplc="54BAE674" w:tentative="1">
      <w:start w:val="1"/>
      <w:numFmt w:val="bullet"/>
      <w:lvlText w:val="›"/>
      <w:lvlJc w:val="left"/>
      <w:pPr>
        <w:tabs>
          <w:tab w:val="num" w:pos="5400"/>
        </w:tabs>
        <w:ind w:left="5400" w:hanging="360"/>
      </w:pPr>
      <w:rPr>
        <w:rFonts w:ascii="Arial" w:hAnsi="Arial" w:hint="default"/>
      </w:rPr>
    </w:lvl>
    <w:lvl w:ilvl="8" w:tplc="B1F23B18" w:tentative="1">
      <w:start w:val="1"/>
      <w:numFmt w:val="bullet"/>
      <w:lvlText w:val="›"/>
      <w:lvlJc w:val="left"/>
      <w:pPr>
        <w:tabs>
          <w:tab w:val="num" w:pos="6120"/>
        </w:tabs>
        <w:ind w:left="6120" w:hanging="360"/>
      </w:pPr>
      <w:rPr>
        <w:rFonts w:ascii="Arial" w:hAnsi="Arial" w:hint="default"/>
      </w:rPr>
    </w:lvl>
  </w:abstractNum>
  <w:abstractNum w:abstractNumId="34">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35">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36">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3"/>
  </w:num>
  <w:num w:numId="3">
    <w:abstractNumId w:val="27"/>
  </w:num>
  <w:num w:numId="4">
    <w:abstractNumId w:val="28"/>
  </w:num>
  <w:num w:numId="5">
    <w:abstractNumId w:val="19"/>
  </w:num>
  <w:num w:numId="6">
    <w:abstractNumId w:val="9"/>
  </w:num>
  <w:num w:numId="7">
    <w:abstractNumId w:val="31"/>
  </w:num>
  <w:num w:numId="8">
    <w:abstractNumId w:val="1"/>
  </w:num>
  <w:num w:numId="9">
    <w:abstractNumId w:val="4"/>
  </w:num>
  <w:num w:numId="10">
    <w:abstractNumId w:val="16"/>
  </w:num>
  <w:num w:numId="11">
    <w:abstractNumId w:val="6"/>
  </w:num>
  <w:num w:numId="12">
    <w:abstractNumId w:val="26"/>
  </w:num>
  <w:num w:numId="13">
    <w:abstractNumId w:val="25"/>
  </w:num>
  <w:num w:numId="14">
    <w:abstractNumId w:val="17"/>
  </w:num>
  <w:num w:numId="15">
    <w:abstractNumId w:val="2"/>
  </w:num>
  <w:num w:numId="16">
    <w:abstractNumId w:val="24"/>
  </w:num>
  <w:num w:numId="17">
    <w:abstractNumId w:val="15"/>
  </w:num>
  <w:num w:numId="18">
    <w:abstractNumId w:val="3"/>
  </w:num>
  <w:num w:numId="19">
    <w:abstractNumId w:val="34"/>
  </w:num>
  <w:num w:numId="20">
    <w:abstractNumId w:val="35"/>
  </w:num>
  <w:num w:numId="21">
    <w:abstractNumId w:val="13"/>
  </w:num>
  <w:num w:numId="22">
    <w:abstractNumId w:val="29"/>
  </w:num>
  <w:num w:numId="23">
    <w:abstractNumId w:val="10"/>
  </w:num>
  <w:num w:numId="24">
    <w:abstractNumId w:val="11"/>
  </w:num>
  <w:num w:numId="25">
    <w:abstractNumId w:val="36"/>
  </w:num>
  <w:num w:numId="26">
    <w:abstractNumId w:val="30"/>
  </w:num>
  <w:num w:numId="27">
    <w:abstractNumId w:val="32"/>
  </w:num>
  <w:num w:numId="28">
    <w:abstractNumId w:val="33"/>
  </w:num>
  <w:num w:numId="29">
    <w:abstractNumId w:val="14"/>
  </w:num>
  <w:num w:numId="30">
    <w:abstractNumId w:val="20"/>
  </w:num>
  <w:num w:numId="31">
    <w:abstractNumId w:val="5"/>
  </w:num>
  <w:num w:numId="32">
    <w:abstractNumId w:val="7"/>
  </w:num>
  <w:num w:numId="33">
    <w:abstractNumId w:val="22"/>
  </w:num>
  <w:num w:numId="34">
    <w:abstractNumId w:val="12"/>
  </w:num>
  <w:num w:numId="35">
    <w:abstractNumId w:val="8"/>
  </w:num>
  <w:num w:numId="36">
    <w:abstractNumId w:val="18"/>
  </w:num>
  <w:num w:numId="37">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0141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0D8"/>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10737"/>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038"/>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CF7"/>
    <w:rsid w:val="00036D19"/>
    <w:rsid w:val="00037647"/>
    <w:rsid w:val="00037777"/>
    <w:rsid w:val="00037EDD"/>
    <w:rsid w:val="00040692"/>
    <w:rsid w:val="000406EA"/>
    <w:rsid w:val="000406F6"/>
    <w:rsid w:val="0004125B"/>
    <w:rsid w:val="00041EF3"/>
    <w:rsid w:val="000420C9"/>
    <w:rsid w:val="000432E2"/>
    <w:rsid w:val="00043301"/>
    <w:rsid w:val="00043527"/>
    <w:rsid w:val="00043864"/>
    <w:rsid w:val="00043C48"/>
    <w:rsid w:val="000443F4"/>
    <w:rsid w:val="00044550"/>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E94"/>
    <w:rsid w:val="00053905"/>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87F"/>
    <w:rsid w:val="0006190B"/>
    <w:rsid w:val="00061CBC"/>
    <w:rsid w:val="000620EB"/>
    <w:rsid w:val="000630FF"/>
    <w:rsid w:val="0006328C"/>
    <w:rsid w:val="000632C3"/>
    <w:rsid w:val="00063A8B"/>
    <w:rsid w:val="00063F58"/>
    <w:rsid w:val="00064258"/>
    <w:rsid w:val="0006449E"/>
    <w:rsid w:val="000650D3"/>
    <w:rsid w:val="0006525F"/>
    <w:rsid w:val="0006596F"/>
    <w:rsid w:val="00065B91"/>
    <w:rsid w:val="00065C6C"/>
    <w:rsid w:val="00065C93"/>
    <w:rsid w:val="00065F92"/>
    <w:rsid w:val="0006627C"/>
    <w:rsid w:val="00066754"/>
    <w:rsid w:val="000673FC"/>
    <w:rsid w:val="00067696"/>
    <w:rsid w:val="000679E3"/>
    <w:rsid w:val="000679FC"/>
    <w:rsid w:val="00067C97"/>
    <w:rsid w:val="00067D1C"/>
    <w:rsid w:val="0007162F"/>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531"/>
    <w:rsid w:val="00081FCE"/>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2752"/>
    <w:rsid w:val="00092FF0"/>
    <w:rsid w:val="000938A5"/>
    <w:rsid w:val="000938EF"/>
    <w:rsid w:val="00093956"/>
    <w:rsid w:val="0009406B"/>
    <w:rsid w:val="00094B7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E38"/>
    <w:rsid w:val="000A2789"/>
    <w:rsid w:val="000A2A10"/>
    <w:rsid w:val="000A2C23"/>
    <w:rsid w:val="000A3715"/>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0F50"/>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0A0"/>
    <w:rsid w:val="000C3806"/>
    <w:rsid w:val="000C3CB6"/>
    <w:rsid w:val="000C406E"/>
    <w:rsid w:val="000C41A1"/>
    <w:rsid w:val="000C471F"/>
    <w:rsid w:val="000C4B43"/>
    <w:rsid w:val="000C504C"/>
    <w:rsid w:val="000C57C8"/>
    <w:rsid w:val="000C5B31"/>
    <w:rsid w:val="000C5BBD"/>
    <w:rsid w:val="000C6950"/>
    <w:rsid w:val="000C6966"/>
    <w:rsid w:val="000C6E02"/>
    <w:rsid w:val="000C6E1D"/>
    <w:rsid w:val="000C6F37"/>
    <w:rsid w:val="000C6F43"/>
    <w:rsid w:val="000C75E1"/>
    <w:rsid w:val="000C763B"/>
    <w:rsid w:val="000C7758"/>
    <w:rsid w:val="000C7FDA"/>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2E8"/>
    <w:rsid w:val="000E53F3"/>
    <w:rsid w:val="000E548E"/>
    <w:rsid w:val="000E5693"/>
    <w:rsid w:val="000E5D0F"/>
    <w:rsid w:val="000E6073"/>
    <w:rsid w:val="000E60AD"/>
    <w:rsid w:val="000E66C9"/>
    <w:rsid w:val="000E6817"/>
    <w:rsid w:val="000E74B1"/>
    <w:rsid w:val="000F05A4"/>
    <w:rsid w:val="000F0F3B"/>
    <w:rsid w:val="000F135F"/>
    <w:rsid w:val="000F23E5"/>
    <w:rsid w:val="000F328A"/>
    <w:rsid w:val="000F383F"/>
    <w:rsid w:val="000F3908"/>
    <w:rsid w:val="000F3F67"/>
    <w:rsid w:val="000F3FF5"/>
    <w:rsid w:val="000F5061"/>
    <w:rsid w:val="000F514A"/>
    <w:rsid w:val="000F5AD5"/>
    <w:rsid w:val="000F5D37"/>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3413"/>
    <w:rsid w:val="00103CFD"/>
    <w:rsid w:val="00103D29"/>
    <w:rsid w:val="00104287"/>
    <w:rsid w:val="00104941"/>
    <w:rsid w:val="00104DD7"/>
    <w:rsid w:val="00105318"/>
    <w:rsid w:val="0010567D"/>
    <w:rsid w:val="0010598B"/>
    <w:rsid w:val="00105B53"/>
    <w:rsid w:val="0010654D"/>
    <w:rsid w:val="00106BF2"/>
    <w:rsid w:val="00107624"/>
    <w:rsid w:val="0011010B"/>
    <w:rsid w:val="00110194"/>
    <w:rsid w:val="00110863"/>
    <w:rsid w:val="00110864"/>
    <w:rsid w:val="00110FAF"/>
    <w:rsid w:val="001111F3"/>
    <w:rsid w:val="00111DA7"/>
    <w:rsid w:val="00112D84"/>
    <w:rsid w:val="00112FB5"/>
    <w:rsid w:val="00113098"/>
    <w:rsid w:val="001136E4"/>
    <w:rsid w:val="00113CEC"/>
    <w:rsid w:val="001140AB"/>
    <w:rsid w:val="00114E86"/>
    <w:rsid w:val="0011537F"/>
    <w:rsid w:val="001158D0"/>
    <w:rsid w:val="00115A94"/>
    <w:rsid w:val="0011664D"/>
    <w:rsid w:val="0011687A"/>
    <w:rsid w:val="001200AE"/>
    <w:rsid w:val="001203F2"/>
    <w:rsid w:val="001207BD"/>
    <w:rsid w:val="00120A2D"/>
    <w:rsid w:val="0012145B"/>
    <w:rsid w:val="0012150B"/>
    <w:rsid w:val="00121751"/>
    <w:rsid w:val="00121A1F"/>
    <w:rsid w:val="00123190"/>
    <w:rsid w:val="001233A1"/>
    <w:rsid w:val="001239CB"/>
    <w:rsid w:val="00123E4A"/>
    <w:rsid w:val="001241E9"/>
    <w:rsid w:val="00124F4B"/>
    <w:rsid w:val="00125229"/>
    <w:rsid w:val="00125680"/>
    <w:rsid w:val="001257E8"/>
    <w:rsid w:val="001258B1"/>
    <w:rsid w:val="00125EC6"/>
    <w:rsid w:val="00125FAA"/>
    <w:rsid w:val="00126152"/>
    <w:rsid w:val="001261FF"/>
    <w:rsid w:val="001265CE"/>
    <w:rsid w:val="00126C87"/>
    <w:rsid w:val="0012738B"/>
    <w:rsid w:val="0012738F"/>
    <w:rsid w:val="001276F1"/>
    <w:rsid w:val="00127AC0"/>
    <w:rsid w:val="00127BDB"/>
    <w:rsid w:val="00127C0E"/>
    <w:rsid w:val="001305E1"/>
    <w:rsid w:val="00130765"/>
    <w:rsid w:val="00130A04"/>
    <w:rsid w:val="00131046"/>
    <w:rsid w:val="00131679"/>
    <w:rsid w:val="001319CE"/>
    <w:rsid w:val="00132394"/>
    <w:rsid w:val="001327A2"/>
    <w:rsid w:val="00132815"/>
    <w:rsid w:val="001329C4"/>
    <w:rsid w:val="00132B9A"/>
    <w:rsid w:val="001331A9"/>
    <w:rsid w:val="00133249"/>
    <w:rsid w:val="001336FE"/>
    <w:rsid w:val="001337AC"/>
    <w:rsid w:val="00133B7B"/>
    <w:rsid w:val="00133F40"/>
    <w:rsid w:val="00133FD8"/>
    <w:rsid w:val="0013485D"/>
    <w:rsid w:val="00134AFE"/>
    <w:rsid w:val="00134B51"/>
    <w:rsid w:val="00134E9B"/>
    <w:rsid w:val="00134FBC"/>
    <w:rsid w:val="00135445"/>
    <w:rsid w:val="001359FA"/>
    <w:rsid w:val="00135AC8"/>
    <w:rsid w:val="00135CC5"/>
    <w:rsid w:val="00135D1C"/>
    <w:rsid w:val="001364D7"/>
    <w:rsid w:val="00136A81"/>
    <w:rsid w:val="00136ABE"/>
    <w:rsid w:val="00136D67"/>
    <w:rsid w:val="0013706F"/>
    <w:rsid w:val="001372E5"/>
    <w:rsid w:val="00137753"/>
    <w:rsid w:val="00137F3B"/>
    <w:rsid w:val="00137F8B"/>
    <w:rsid w:val="001407F6"/>
    <w:rsid w:val="0014084E"/>
    <w:rsid w:val="00140CD9"/>
    <w:rsid w:val="00140D81"/>
    <w:rsid w:val="00140FDA"/>
    <w:rsid w:val="001412CF"/>
    <w:rsid w:val="00141A69"/>
    <w:rsid w:val="00141B4C"/>
    <w:rsid w:val="00142142"/>
    <w:rsid w:val="001424D3"/>
    <w:rsid w:val="001426B0"/>
    <w:rsid w:val="00142C7C"/>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3F10"/>
    <w:rsid w:val="001540B2"/>
    <w:rsid w:val="0015457C"/>
    <w:rsid w:val="00154961"/>
    <w:rsid w:val="00154ACA"/>
    <w:rsid w:val="001562C2"/>
    <w:rsid w:val="001564C6"/>
    <w:rsid w:val="0015674A"/>
    <w:rsid w:val="001567FF"/>
    <w:rsid w:val="00157522"/>
    <w:rsid w:val="001576B0"/>
    <w:rsid w:val="00157CDA"/>
    <w:rsid w:val="00157E7D"/>
    <w:rsid w:val="00157F97"/>
    <w:rsid w:val="00161055"/>
    <w:rsid w:val="00161339"/>
    <w:rsid w:val="00161595"/>
    <w:rsid w:val="00161E2E"/>
    <w:rsid w:val="00161F11"/>
    <w:rsid w:val="00162285"/>
    <w:rsid w:val="001629E3"/>
    <w:rsid w:val="00162C53"/>
    <w:rsid w:val="00162E6B"/>
    <w:rsid w:val="001631F6"/>
    <w:rsid w:val="001633AC"/>
    <w:rsid w:val="00163471"/>
    <w:rsid w:val="00163B63"/>
    <w:rsid w:val="0016563A"/>
    <w:rsid w:val="00165C3A"/>
    <w:rsid w:val="00165DCF"/>
    <w:rsid w:val="001662A9"/>
    <w:rsid w:val="0016666D"/>
    <w:rsid w:val="00166789"/>
    <w:rsid w:val="00166A98"/>
    <w:rsid w:val="00166C5A"/>
    <w:rsid w:val="0016781F"/>
    <w:rsid w:val="00167A0E"/>
    <w:rsid w:val="001704F0"/>
    <w:rsid w:val="001708AD"/>
    <w:rsid w:val="00170A4F"/>
    <w:rsid w:val="00170A8D"/>
    <w:rsid w:val="0017130A"/>
    <w:rsid w:val="00172868"/>
    <w:rsid w:val="0017292D"/>
    <w:rsid w:val="00172A27"/>
    <w:rsid w:val="001734AA"/>
    <w:rsid w:val="001734EA"/>
    <w:rsid w:val="001735A2"/>
    <w:rsid w:val="00173921"/>
    <w:rsid w:val="00173C9E"/>
    <w:rsid w:val="00174836"/>
    <w:rsid w:val="0017521C"/>
    <w:rsid w:val="001752FF"/>
    <w:rsid w:val="00175726"/>
    <w:rsid w:val="00175746"/>
    <w:rsid w:val="00175BF1"/>
    <w:rsid w:val="00175E9A"/>
    <w:rsid w:val="00175EF1"/>
    <w:rsid w:val="00175FDD"/>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8AB"/>
    <w:rsid w:val="00196A4C"/>
    <w:rsid w:val="00197327"/>
    <w:rsid w:val="00197881"/>
    <w:rsid w:val="00197C83"/>
    <w:rsid w:val="00197F6E"/>
    <w:rsid w:val="001A0A5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07"/>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7A8"/>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8F5"/>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B41"/>
    <w:rsid w:val="001D4C18"/>
    <w:rsid w:val="001D525A"/>
    <w:rsid w:val="001D5D74"/>
    <w:rsid w:val="001D660D"/>
    <w:rsid w:val="001D6650"/>
    <w:rsid w:val="001D679A"/>
    <w:rsid w:val="001D6E28"/>
    <w:rsid w:val="001D6F6D"/>
    <w:rsid w:val="001D73C0"/>
    <w:rsid w:val="001D73F5"/>
    <w:rsid w:val="001D7F13"/>
    <w:rsid w:val="001E00C4"/>
    <w:rsid w:val="001E01BA"/>
    <w:rsid w:val="001E0ADA"/>
    <w:rsid w:val="001E0C13"/>
    <w:rsid w:val="001E0C32"/>
    <w:rsid w:val="001E1361"/>
    <w:rsid w:val="001E1721"/>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888"/>
    <w:rsid w:val="001E7B51"/>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1EC"/>
    <w:rsid w:val="00200BB6"/>
    <w:rsid w:val="00200F03"/>
    <w:rsid w:val="00200F2A"/>
    <w:rsid w:val="002019E1"/>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628"/>
    <w:rsid w:val="00205AA7"/>
    <w:rsid w:val="00205FE7"/>
    <w:rsid w:val="0020695D"/>
    <w:rsid w:val="00206DE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488A"/>
    <w:rsid w:val="00215314"/>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1EE"/>
    <w:rsid w:val="00222775"/>
    <w:rsid w:val="0022318A"/>
    <w:rsid w:val="00223721"/>
    <w:rsid w:val="00223A60"/>
    <w:rsid w:val="002242AF"/>
    <w:rsid w:val="0022480F"/>
    <w:rsid w:val="00224867"/>
    <w:rsid w:val="00224A3B"/>
    <w:rsid w:val="00224F2F"/>
    <w:rsid w:val="00224FA3"/>
    <w:rsid w:val="00226996"/>
    <w:rsid w:val="00226CC6"/>
    <w:rsid w:val="00226D47"/>
    <w:rsid w:val="002274B4"/>
    <w:rsid w:val="00227617"/>
    <w:rsid w:val="00227F6F"/>
    <w:rsid w:val="00227FD0"/>
    <w:rsid w:val="00230478"/>
    <w:rsid w:val="00230548"/>
    <w:rsid w:val="002305DE"/>
    <w:rsid w:val="00230FA4"/>
    <w:rsid w:val="002310E4"/>
    <w:rsid w:val="00231312"/>
    <w:rsid w:val="002314B5"/>
    <w:rsid w:val="00231E88"/>
    <w:rsid w:val="002329E3"/>
    <w:rsid w:val="00232DDD"/>
    <w:rsid w:val="00233E72"/>
    <w:rsid w:val="00234541"/>
    <w:rsid w:val="00235280"/>
    <w:rsid w:val="0023547E"/>
    <w:rsid w:val="002355ED"/>
    <w:rsid w:val="00235763"/>
    <w:rsid w:val="00236413"/>
    <w:rsid w:val="002364BC"/>
    <w:rsid w:val="00236517"/>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3FEF"/>
    <w:rsid w:val="00244130"/>
    <w:rsid w:val="0024443E"/>
    <w:rsid w:val="00244F1E"/>
    <w:rsid w:val="0024576C"/>
    <w:rsid w:val="00245785"/>
    <w:rsid w:val="002457CD"/>
    <w:rsid w:val="00245B32"/>
    <w:rsid w:val="00245C50"/>
    <w:rsid w:val="002468AF"/>
    <w:rsid w:val="00246B75"/>
    <w:rsid w:val="00246DA8"/>
    <w:rsid w:val="00247054"/>
    <w:rsid w:val="002473DD"/>
    <w:rsid w:val="00247754"/>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1E6"/>
    <w:rsid w:val="00256393"/>
    <w:rsid w:val="00256CE0"/>
    <w:rsid w:val="00257573"/>
    <w:rsid w:val="002602BB"/>
    <w:rsid w:val="00260325"/>
    <w:rsid w:val="00260AAF"/>
    <w:rsid w:val="00262591"/>
    <w:rsid w:val="002626B3"/>
    <w:rsid w:val="00262F54"/>
    <w:rsid w:val="00263D11"/>
    <w:rsid w:val="0026413F"/>
    <w:rsid w:val="002642A5"/>
    <w:rsid w:val="002643DB"/>
    <w:rsid w:val="0026446E"/>
    <w:rsid w:val="00264628"/>
    <w:rsid w:val="00264AFF"/>
    <w:rsid w:val="00265BBE"/>
    <w:rsid w:val="00265F7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23F"/>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581"/>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878EA"/>
    <w:rsid w:val="0029032E"/>
    <w:rsid w:val="002903A5"/>
    <w:rsid w:val="00290444"/>
    <w:rsid w:val="002904C6"/>
    <w:rsid w:val="00290F34"/>
    <w:rsid w:val="00291B6D"/>
    <w:rsid w:val="00291BC1"/>
    <w:rsid w:val="00291BF4"/>
    <w:rsid w:val="00291DA4"/>
    <w:rsid w:val="00291F6E"/>
    <w:rsid w:val="00291FBC"/>
    <w:rsid w:val="0029202F"/>
    <w:rsid w:val="00292168"/>
    <w:rsid w:val="002923DE"/>
    <w:rsid w:val="00293396"/>
    <w:rsid w:val="002938C5"/>
    <w:rsid w:val="002939DC"/>
    <w:rsid w:val="00293C6C"/>
    <w:rsid w:val="00293F58"/>
    <w:rsid w:val="00293FEE"/>
    <w:rsid w:val="00294978"/>
    <w:rsid w:val="00295327"/>
    <w:rsid w:val="00295539"/>
    <w:rsid w:val="00295A68"/>
    <w:rsid w:val="00295A7C"/>
    <w:rsid w:val="00295BFC"/>
    <w:rsid w:val="00296141"/>
    <w:rsid w:val="002964F2"/>
    <w:rsid w:val="00296A22"/>
    <w:rsid w:val="00296EB9"/>
    <w:rsid w:val="00297027"/>
    <w:rsid w:val="0029753B"/>
    <w:rsid w:val="002A037E"/>
    <w:rsid w:val="002A0767"/>
    <w:rsid w:val="002A097D"/>
    <w:rsid w:val="002A0E74"/>
    <w:rsid w:val="002A1155"/>
    <w:rsid w:val="002A1284"/>
    <w:rsid w:val="002A1708"/>
    <w:rsid w:val="002A17AE"/>
    <w:rsid w:val="002A2486"/>
    <w:rsid w:val="002A2604"/>
    <w:rsid w:val="002A2B09"/>
    <w:rsid w:val="002A2E43"/>
    <w:rsid w:val="002A3389"/>
    <w:rsid w:val="002A3781"/>
    <w:rsid w:val="002A3E11"/>
    <w:rsid w:val="002A451A"/>
    <w:rsid w:val="002A45CB"/>
    <w:rsid w:val="002A4D8E"/>
    <w:rsid w:val="002A51A8"/>
    <w:rsid w:val="002A5627"/>
    <w:rsid w:val="002A5A2B"/>
    <w:rsid w:val="002A5EE1"/>
    <w:rsid w:val="002A614B"/>
    <w:rsid w:val="002A66E0"/>
    <w:rsid w:val="002A6D60"/>
    <w:rsid w:val="002A7164"/>
    <w:rsid w:val="002A7525"/>
    <w:rsid w:val="002A7F56"/>
    <w:rsid w:val="002B12F5"/>
    <w:rsid w:val="002B1D3F"/>
    <w:rsid w:val="002B20DC"/>
    <w:rsid w:val="002B2882"/>
    <w:rsid w:val="002B2B21"/>
    <w:rsid w:val="002B2CCE"/>
    <w:rsid w:val="002B2D35"/>
    <w:rsid w:val="002B30C9"/>
    <w:rsid w:val="002B39C4"/>
    <w:rsid w:val="002B3B36"/>
    <w:rsid w:val="002B4333"/>
    <w:rsid w:val="002B4505"/>
    <w:rsid w:val="002B45DC"/>
    <w:rsid w:val="002B4E69"/>
    <w:rsid w:val="002B5095"/>
    <w:rsid w:val="002B5096"/>
    <w:rsid w:val="002B5763"/>
    <w:rsid w:val="002B5820"/>
    <w:rsid w:val="002B5A18"/>
    <w:rsid w:val="002B5A29"/>
    <w:rsid w:val="002B5A93"/>
    <w:rsid w:val="002B5C09"/>
    <w:rsid w:val="002B5C94"/>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CC6"/>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044"/>
    <w:rsid w:val="002E1DA1"/>
    <w:rsid w:val="002E1F7B"/>
    <w:rsid w:val="002E3162"/>
    <w:rsid w:val="002E4062"/>
    <w:rsid w:val="002E4416"/>
    <w:rsid w:val="002E478E"/>
    <w:rsid w:val="002E47C0"/>
    <w:rsid w:val="002E48F5"/>
    <w:rsid w:val="002E4A38"/>
    <w:rsid w:val="002E4D82"/>
    <w:rsid w:val="002E51EA"/>
    <w:rsid w:val="002E5433"/>
    <w:rsid w:val="002E5E7A"/>
    <w:rsid w:val="002E6EEA"/>
    <w:rsid w:val="002E7166"/>
    <w:rsid w:val="002E7797"/>
    <w:rsid w:val="002E7896"/>
    <w:rsid w:val="002E7D5F"/>
    <w:rsid w:val="002E7EC5"/>
    <w:rsid w:val="002F0FE1"/>
    <w:rsid w:val="002F1DC6"/>
    <w:rsid w:val="002F2496"/>
    <w:rsid w:val="002F3192"/>
    <w:rsid w:val="002F3212"/>
    <w:rsid w:val="002F3DC5"/>
    <w:rsid w:val="002F437F"/>
    <w:rsid w:val="002F49CB"/>
    <w:rsid w:val="002F4CB7"/>
    <w:rsid w:val="002F505B"/>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B50"/>
    <w:rsid w:val="00307B62"/>
    <w:rsid w:val="00310650"/>
    <w:rsid w:val="003108FF"/>
    <w:rsid w:val="0031166C"/>
    <w:rsid w:val="00311E0A"/>
    <w:rsid w:val="0031212E"/>
    <w:rsid w:val="0031239E"/>
    <w:rsid w:val="0031278F"/>
    <w:rsid w:val="0031298E"/>
    <w:rsid w:val="00312B8C"/>
    <w:rsid w:val="00312CB1"/>
    <w:rsid w:val="00312CD3"/>
    <w:rsid w:val="00312DDE"/>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3010F"/>
    <w:rsid w:val="00330FA1"/>
    <w:rsid w:val="00331001"/>
    <w:rsid w:val="003316BE"/>
    <w:rsid w:val="00331FA2"/>
    <w:rsid w:val="00332356"/>
    <w:rsid w:val="003329EC"/>
    <w:rsid w:val="00332DBC"/>
    <w:rsid w:val="003332F5"/>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B9"/>
    <w:rsid w:val="003408FD"/>
    <w:rsid w:val="00340991"/>
    <w:rsid w:val="003409F5"/>
    <w:rsid w:val="003412B4"/>
    <w:rsid w:val="003416E5"/>
    <w:rsid w:val="00341F9C"/>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2E02"/>
    <w:rsid w:val="0035360F"/>
    <w:rsid w:val="003536A1"/>
    <w:rsid w:val="00353C06"/>
    <w:rsid w:val="00353C37"/>
    <w:rsid w:val="0035487B"/>
    <w:rsid w:val="00354A5E"/>
    <w:rsid w:val="0035537A"/>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360B"/>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66E"/>
    <w:rsid w:val="00376967"/>
    <w:rsid w:val="00376D9C"/>
    <w:rsid w:val="00377805"/>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0"/>
    <w:rsid w:val="00383E05"/>
    <w:rsid w:val="00383F2E"/>
    <w:rsid w:val="0038411A"/>
    <w:rsid w:val="003841E4"/>
    <w:rsid w:val="00384361"/>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27"/>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63E7"/>
    <w:rsid w:val="003973D7"/>
    <w:rsid w:val="0039745F"/>
    <w:rsid w:val="00397516"/>
    <w:rsid w:val="00397841"/>
    <w:rsid w:val="00397866"/>
    <w:rsid w:val="00397898"/>
    <w:rsid w:val="00397BE9"/>
    <w:rsid w:val="003A04A7"/>
    <w:rsid w:val="003A0542"/>
    <w:rsid w:val="003A0897"/>
    <w:rsid w:val="003A08E4"/>
    <w:rsid w:val="003A12D5"/>
    <w:rsid w:val="003A142A"/>
    <w:rsid w:val="003A192F"/>
    <w:rsid w:val="003A1B05"/>
    <w:rsid w:val="003A1CE5"/>
    <w:rsid w:val="003A1E41"/>
    <w:rsid w:val="003A3503"/>
    <w:rsid w:val="003A367E"/>
    <w:rsid w:val="003A38EE"/>
    <w:rsid w:val="003A3A24"/>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1B0"/>
    <w:rsid w:val="003B28B5"/>
    <w:rsid w:val="003B30C1"/>
    <w:rsid w:val="003B3306"/>
    <w:rsid w:val="003B36B3"/>
    <w:rsid w:val="003B3BC1"/>
    <w:rsid w:val="003B3CCF"/>
    <w:rsid w:val="003B3D13"/>
    <w:rsid w:val="003B3D38"/>
    <w:rsid w:val="003B42DC"/>
    <w:rsid w:val="003B44BA"/>
    <w:rsid w:val="003B48FA"/>
    <w:rsid w:val="003B4AA9"/>
    <w:rsid w:val="003B4AC7"/>
    <w:rsid w:val="003B5001"/>
    <w:rsid w:val="003B522D"/>
    <w:rsid w:val="003B54F0"/>
    <w:rsid w:val="003B5712"/>
    <w:rsid w:val="003B5F04"/>
    <w:rsid w:val="003B603A"/>
    <w:rsid w:val="003B6363"/>
    <w:rsid w:val="003B6D5B"/>
    <w:rsid w:val="003B6E41"/>
    <w:rsid w:val="003B73E4"/>
    <w:rsid w:val="003B75FB"/>
    <w:rsid w:val="003B781D"/>
    <w:rsid w:val="003B79AA"/>
    <w:rsid w:val="003B7AD8"/>
    <w:rsid w:val="003C0172"/>
    <w:rsid w:val="003C0176"/>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DA2"/>
    <w:rsid w:val="003C3EB7"/>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343"/>
    <w:rsid w:val="003E469C"/>
    <w:rsid w:val="003E48CF"/>
    <w:rsid w:val="003E4C45"/>
    <w:rsid w:val="003E4F8A"/>
    <w:rsid w:val="003E5014"/>
    <w:rsid w:val="003E5A39"/>
    <w:rsid w:val="003E5AB7"/>
    <w:rsid w:val="003E5D04"/>
    <w:rsid w:val="003E69C9"/>
    <w:rsid w:val="003E746C"/>
    <w:rsid w:val="003E7C39"/>
    <w:rsid w:val="003F02C7"/>
    <w:rsid w:val="003F03EF"/>
    <w:rsid w:val="003F07A3"/>
    <w:rsid w:val="003F07D5"/>
    <w:rsid w:val="003F1AFB"/>
    <w:rsid w:val="003F1F78"/>
    <w:rsid w:val="003F1F7E"/>
    <w:rsid w:val="003F21C4"/>
    <w:rsid w:val="003F28E4"/>
    <w:rsid w:val="003F2B87"/>
    <w:rsid w:val="003F3040"/>
    <w:rsid w:val="003F36F2"/>
    <w:rsid w:val="003F411F"/>
    <w:rsid w:val="003F41C1"/>
    <w:rsid w:val="003F42CA"/>
    <w:rsid w:val="003F48D2"/>
    <w:rsid w:val="003F4971"/>
    <w:rsid w:val="003F4A36"/>
    <w:rsid w:val="003F5586"/>
    <w:rsid w:val="003F58B2"/>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39D"/>
    <w:rsid w:val="0040184E"/>
    <w:rsid w:val="00401C31"/>
    <w:rsid w:val="0040214B"/>
    <w:rsid w:val="004027A6"/>
    <w:rsid w:val="00402845"/>
    <w:rsid w:val="00402C77"/>
    <w:rsid w:val="0040353E"/>
    <w:rsid w:val="00403886"/>
    <w:rsid w:val="00403E55"/>
    <w:rsid w:val="00404495"/>
    <w:rsid w:val="00405054"/>
    <w:rsid w:val="004052A5"/>
    <w:rsid w:val="004053B1"/>
    <w:rsid w:val="00405527"/>
    <w:rsid w:val="004055E5"/>
    <w:rsid w:val="004057C1"/>
    <w:rsid w:val="004059B4"/>
    <w:rsid w:val="004059E4"/>
    <w:rsid w:val="00405B7B"/>
    <w:rsid w:val="0040663F"/>
    <w:rsid w:val="0040669D"/>
    <w:rsid w:val="00406A39"/>
    <w:rsid w:val="00406E63"/>
    <w:rsid w:val="00407275"/>
    <w:rsid w:val="004073CB"/>
    <w:rsid w:val="004073DB"/>
    <w:rsid w:val="0040782D"/>
    <w:rsid w:val="00407DD8"/>
    <w:rsid w:val="00410175"/>
    <w:rsid w:val="00410704"/>
    <w:rsid w:val="004113C6"/>
    <w:rsid w:val="00412292"/>
    <w:rsid w:val="00412484"/>
    <w:rsid w:val="00412CDE"/>
    <w:rsid w:val="00413262"/>
    <w:rsid w:val="004132CE"/>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B45"/>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327B"/>
    <w:rsid w:val="00453299"/>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144F"/>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230"/>
    <w:rsid w:val="004853BD"/>
    <w:rsid w:val="00486035"/>
    <w:rsid w:val="0048640B"/>
    <w:rsid w:val="004864D8"/>
    <w:rsid w:val="0048695B"/>
    <w:rsid w:val="00486AFF"/>
    <w:rsid w:val="00487A41"/>
    <w:rsid w:val="0049065C"/>
    <w:rsid w:val="00491278"/>
    <w:rsid w:val="00491979"/>
    <w:rsid w:val="00491DE5"/>
    <w:rsid w:val="00492008"/>
    <w:rsid w:val="004921F4"/>
    <w:rsid w:val="00492386"/>
    <w:rsid w:val="00492425"/>
    <w:rsid w:val="0049249D"/>
    <w:rsid w:val="004937BE"/>
    <w:rsid w:val="00493908"/>
    <w:rsid w:val="00493CE6"/>
    <w:rsid w:val="00493F09"/>
    <w:rsid w:val="00494252"/>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47C1"/>
    <w:rsid w:val="004A560C"/>
    <w:rsid w:val="004A5678"/>
    <w:rsid w:val="004A584C"/>
    <w:rsid w:val="004A6474"/>
    <w:rsid w:val="004A6CE7"/>
    <w:rsid w:val="004A6E84"/>
    <w:rsid w:val="004A7649"/>
    <w:rsid w:val="004A76B2"/>
    <w:rsid w:val="004A7985"/>
    <w:rsid w:val="004A7AFB"/>
    <w:rsid w:val="004A7E51"/>
    <w:rsid w:val="004A7EC5"/>
    <w:rsid w:val="004B01D7"/>
    <w:rsid w:val="004B037B"/>
    <w:rsid w:val="004B0575"/>
    <w:rsid w:val="004B0C2C"/>
    <w:rsid w:val="004B154A"/>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AE"/>
    <w:rsid w:val="004C3CD3"/>
    <w:rsid w:val="004C4833"/>
    <w:rsid w:val="004C62F4"/>
    <w:rsid w:val="004C6728"/>
    <w:rsid w:val="004C6878"/>
    <w:rsid w:val="004C68E5"/>
    <w:rsid w:val="004C6E72"/>
    <w:rsid w:val="004C7050"/>
    <w:rsid w:val="004C76BF"/>
    <w:rsid w:val="004C77A4"/>
    <w:rsid w:val="004C7C24"/>
    <w:rsid w:val="004D0567"/>
    <w:rsid w:val="004D07CC"/>
    <w:rsid w:val="004D0AFC"/>
    <w:rsid w:val="004D0C79"/>
    <w:rsid w:val="004D0DE2"/>
    <w:rsid w:val="004D0DE9"/>
    <w:rsid w:val="004D1474"/>
    <w:rsid w:val="004D151B"/>
    <w:rsid w:val="004D1527"/>
    <w:rsid w:val="004D18A0"/>
    <w:rsid w:val="004D2128"/>
    <w:rsid w:val="004D31CF"/>
    <w:rsid w:val="004D325D"/>
    <w:rsid w:val="004D3279"/>
    <w:rsid w:val="004D380C"/>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2DA"/>
    <w:rsid w:val="004E3372"/>
    <w:rsid w:val="004E40B3"/>
    <w:rsid w:val="004E44D4"/>
    <w:rsid w:val="004E4531"/>
    <w:rsid w:val="004E5137"/>
    <w:rsid w:val="004E54FB"/>
    <w:rsid w:val="004E59D3"/>
    <w:rsid w:val="004E6125"/>
    <w:rsid w:val="004E6738"/>
    <w:rsid w:val="004E6CC5"/>
    <w:rsid w:val="004E71E7"/>
    <w:rsid w:val="004E7683"/>
    <w:rsid w:val="004E7A9F"/>
    <w:rsid w:val="004F066B"/>
    <w:rsid w:val="004F0C6D"/>
    <w:rsid w:val="004F0C71"/>
    <w:rsid w:val="004F1348"/>
    <w:rsid w:val="004F194B"/>
    <w:rsid w:val="004F1B30"/>
    <w:rsid w:val="004F26D2"/>
    <w:rsid w:val="004F2C2A"/>
    <w:rsid w:val="004F3268"/>
    <w:rsid w:val="004F3269"/>
    <w:rsid w:val="004F3418"/>
    <w:rsid w:val="004F3566"/>
    <w:rsid w:val="004F35A4"/>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5FD"/>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25A"/>
    <w:rsid w:val="00534819"/>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3483"/>
    <w:rsid w:val="0054442B"/>
    <w:rsid w:val="00544656"/>
    <w:rsid w:val="00544703"/>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859"/>
    <w:rsid w:val="0055193C"/>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600E6"/>
    <w:rsid w:val="00560185"/>
    <w:rsid w:val="00560500"/>
    <w:rsid w:val="00560876"/>
    <w:rsid w:val="00560922"/>
    <w:rsid w:val="00560B1D"/>
    <w:rsid w:val="00560DBD"/>
    <w:rsid w:val="00562882"/>
    <w:rsid w:val="00562AD3"/>
    <w:rsid w:val="00563308"/>
    <w:rsid w:val="005633AB"/>
    <w:rsid w:val="0056343C"/>
    <w:rsid w:val="00563444"/>
    <w:rsid w:val="00563783"/>
    <w:rsid w:val="00563A96"/>
    <w:rsid w:val="00564091"/>
    <w:rsid w:val="00564117"/>
    <w:rsid w:val="005645BA"/>
    <w:rsid w:val="005649F5"/>
    <w:rsid w:val="00564BE7"/>
    <w:rsid w:val="00564E5E"/>
    <w:rsid w:val="0056551D"/>
    <w:rsid w:val="00565645"/>
    <w:rsid w:val="00565A02"/>
    <w:rsid w:val="00565AA1"/>
    <w:rsid w:val="00565CC0"/>
    <w:rsid w:val="00565F89"/>
    <w:rsid w:val="005661E4"/>
    <w:rsid w:val="0056678E"/>
    <w:rsid w:val="005668BA"/>
    <w:rsid w:val="00566CF2"/>
    <w:rsid w:val="00566F2E"/>
    <w:rsid w:val="005673E8"/>
    <w:rsid w:val="00570165"/>
    <w:rsid w:val="00570439"/>
    <w:rsid w:val="0057088D"/>
    <w:rsid w:val="00570A67"/>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6EF"/>
    <w:rsid w:val="00583824"/>
    <w:rsid w:val="00583925"/>
    <w:rsid w:val="00583F7F"/>
    <w:rsid w:val="00584273"/>
    <w:rsid w:val="00584C4F"/>
    <w:rsid w:val="005852DA"/>
    <w:rsid w:val="0058550D"/>
    <w:rsid w:val="005855A1"/>
    <w:rsid w:val="00585A3E"/>
    <w:rsid w:val="00585BA1"/>
    <w:rsid w:val="00586C00"/>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5FC1"/>
    <w:rsid w:val="0059682A"/>
    <w:rsid w:val="0059687A"/>
    <w:rsid w:val="00596C01"/>
    <w:rsid w:val="00596F88"/>
    <w:rsid w:val="00597ACC"/>
    <w:rsid w:val="00597D80"/>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B63"/>
    <w:rsid w:val="005B3EE7"/>
    <w:rsid w:val="005B41F7"/>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B7E94"/>
    <w:rsid w:val="005C0A74"/>
    <w:rsid w:val="005C1059"/>
    <w:rsid w:val="005C15E7"/>
    <w:rsid w:val="005C1A76"/>
    <w:rsid w:val="005C1C2A"/>
    <w:rsid w:val="005C25B6"/>
    <w:rsid w:val="005C26A7"/>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138"/>
    <w:rsid w:val="005D169D"/>
    <w:rsid w:val="005D188E"/>
    <w:rsid w:val="005D22D5"/>
    <w:rsid w:val="005D3480"/>
    <w:rsid w:val="005D387F"/>
    <w:rsid w:val="005D3CEA"/>
    <w:rsid w:val="005D3F7B"/>
    <w:rsid w:val="005D4B17"/>
    <w:rsid w:val="005D4DCB"/>
    <w:rsid w:val="005D5A59"/>
    <w:rsid w:val="005D5B97"/>
    <w:rsid w:val="005D6640"/>
    <w:rsid w:val="005D747F"/>
    <w:rsid w:val="005D7BB3"/>
    <w:rsid w:val="005E00F1"/>
    <w:rsid w:val="005E0419"/>
    <w:rsid w:val="005E14A9"/>
    <w:rsid w:val="005E14DA"/>
    <w:rsid w:val="005E15C3"/>
    <w:rsid w:val="005E17B8"/>
    <w:rsid w:val="005E19D4"/>
    <w:rsid w:val="005E25C2"/>
    <w:rsid w:val="005E2D30"/>
    <w:rsid w:val="005E3A40"/>
    <w:rsid w:val="005E3B01"/>
    <w:rsid w:val="005E4C24"/>
    <w:rsid w:val="005E5066"/>
    <w:rsid w:val="005E5123"/>
    <w:rsid w:val="005E57BF"/>
    <w:rsid w:val="005E591D"/>
    <w:rsid w:val="005E63DC"/>
    <w:rsid w:val="005E6702"/>
    <w:rsid w:val="005E67C0"/>
    <w:rsid w:val="005E6B5C"/>
    <w:rsid w:val="005E6D3C"/>
    <w:rsid w:val="005E6FBE"/>
    <w:rsid w:val="005E70C1"/>
    <w:rsid w:val="005E7174"/>
    <w:rsid w:val="005F0377"/>
    <w:rsid w:val="005F05FD"/>
    <w:rsid w:val="005F07D5"/>
    <w:rsid w:val="005F0957"/>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782"/>
    <w:rsid w:val="00620A36"/>
    <w:rsid w:val="00620F26"/>
    <w:rsid w:val="0062138C"/>
    <w:rsid w:val="006219C5"/>
    <w:rsid w:val="00621B5F"/>
    <w:rsid w:val="006220EB"/>
    <w:rsid w:val="00622C14"/>
    <w:rsid w:val="00623186"/>
    <w:rsid w:val="00623451"/>
    <w:rsid w:val="00623C00"/>
    <w:rsid w:val="00623D04"/>
    <w:rsid w:val="00624269"/>
    <w:rsid w:val="006245EE"/>
    <w:rsid w:val="00624775"/>
    <w:rsid w:val="00624BE0"/>
    <w:rsid w:val="00625356"/>
    <w:rsid w:val="006254F3"/>
    <w:rsid w:val="0062576A"/>
    <w:rsid w:val="00625EDB"/>
    <w:rsid w:val="00626664"/>
    <w:rsid w:val="00626B21"/>
    <w:rsid w:val="006270F8"/>
    <w:rsid w:val="00627191"/>
    <w:rsid w:val="0062720A"/>
    <w:rsid w:val="00627527"/>
    <w:rsid w:val="00627B9A"/>
    <w:rsid w:val="00627D7B"/>
    <w:rsid w:val="006301FF"/>
    <w:rsid w:val="00631364"/>
    <w:rsid w:val="00631AFC"/>
    <w:rsid w:val="00632395"/>
    <w:rsid w:val="00632499"/>
    <w:rsid w:val="006326EF"/>
    <w:rsid w:val="0063280B"/>
    <w:rsid w:val="00632A17"/>
    <w:rsid w:val="00632CE9"/>
    <w:rsid w:val="00633012"/>
    <w:rsid w:val="0063338C"/>
    <w:rsid w:val="00633AB2"/>
    <w:rsid w:val="00633AF6"/>
    <w:rsid w:val="00633D85"/>
    <w:rsid w:val="00634DA3"/>
    <w:rsid w:val="006352D1"/>
    <w:rsid w:val="0063555F"/>
    <w:rsid w:val="006355CB"/>
    <w:rsid w:val="00635680"/>
    <w:rsid w:val="00635F2E"/>
    <w:rsid w:val="006364F5"/>
    <w:rsid w:val="0063656B"/>
    <w:rsid w:val="00636D1C"/>
    <w:rsid w:val="00637606"/>
    <w:rsid w:val="00637A0E"/>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57333"/>
    <w:rsid w:val="006607C8"/>
    <w:rsid w:val="0066110D"/>
    <w:rsid w:val="00661142"/>
    <w:rsid w:val="00661767"/>
    <w:rsid w:val="00661E08"/>
    <w:rsid w:val="00661EA1"/>
    <w:rsid w:val="00662372"/>
    <w:rsid w:val="00662566"/>
    <w:rsid w:val="00662912"/>
    <w:rsid w:val="00662BDA"/>
    <w:rsid w:val="00662E71"/>
    <w:rsid w:val="00662FB3"/>
    <w:rsid w:val="00663404"/>
    <w:rsid w:val="00664207"/>
    <w:rsid w:val="0066460C"/>
    <w:rsid w:val="00664C89"/>
    <w:rsid w:val="00664E55"/>
    <w:rsid w:val="00664FE7"/>
    <w:rsid w:val="006651AC"/>
    <w:rsid w:val="0066534E"/>
    <w:rsid w:val="0066550A"/>
    <w:rsid w:val="0066562F"/>
    <w:rsid w:val="006660BE"/>
    <w:rsid w:val="00666AB7"/>
    <w:rsid w:val="006671B1"/>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7E5"/>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832"/>
    <w:rsid w:val="00680C12"/>
    <w:rsid w:val="00680D6B"/>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5F5B"/>
    <w:rsid w:val="00686239"/>
    <w:rsid w:val="0068635A"/>
    <w:rsid w:val="006868A4"/>
    <w:rsid w:val="006869AA"/>
    <w:rsid w:val="00686C3B"/>
    <w:rsid w:val="00686E93"/>
    <w:rsid w:val="0068716B"/>
    <w:rsid w:val="006879B1"/>
    <w:rsid w:val="00687B16"/>
    <w:rsid w:val="00687B2A"/>
    <w:rsid w:val="00687BF6"/>
    <w:rsid w:val="006909E6"/>
    <w:rsid w:val="00690A3B"/>
    <w:rsid w:val="00690AEB"/>
    <w:rsid w:val="00690DA1"/>
    <w:rsid w:val="00690F5A"/>
    <w:rsid w:val="00691171"/>
    <w:rsid w:val="0069120C"/>
    <w:rsid w:val="0069139A"/>
    <w:rsid w:val="00691AA1"/>
    <w:rsid w:val="00691C80"/>
    <w:rsid w:val="00691DB1"/>
    <w:rsid w:val="006924F3"/>
    <w:rsid w:val="00692751"/>
    <w:rsid w:val="006929EE"/>
    <w:rsid w:val="00692C6B"/>
    <w:rsid w:val="0069348D"/>
    <w:rsid w:val="00693537"/>
    <w:rsid w:val="0069364E"/>
    <w:rsid w:val="00693A25"/>
    <w:rsid w:val="00694663"/>
    <w:rsid w:val="00694687"/>
    <w:rsid w:val="00694716"/>
    <w:rsid w:val="00694B24"/>
    <w:rsid w:val="00694C85"/>
    <w:rsid w:val="00694D87"/>
    <w:rsid w:val="00695196"/>
    <w:rsid w:val="00695239"/>
    <w:rsid w:val="00695C72"/>
    <w:rsid w:val="00695E0B"/>
    <w:rsid w:val="00695FD0"/>
    <w:rsid w:val="006968D5"/>
    <w:rsid w:val="00696AF2"/>
    <w:rsid w:val="00696CA5"/>
    <w:rsid w:val="00696FA5"/>
    <w:rsid w:val="006976AA"/>
    <w:rsid w:val="00697F53"/>
    <w:rsid w:val="006A0023"/>
    <w:rsid w:val="006A0128"/>
    <w:rsid w:val="006A074B"/>
    <w:rsid w:val="006A0945"/>
    <w:rsid w:val="006A095E"/>
    <w:rsid w:val="006A0CCD"/>
    <w:rsid w:val="006A0E04"/>
    <w:rsid w:val="006A143C"/>
    <w:rsid w:val="006A16E3"/>
    <w:rsid w:val="006A1F3F"/>
    <w:rsid w:val="006A20D2"/>
    <w:rsid w:val="006A2685"/>
    <w:rsid w:val="006A2F7E"/>
    <w:rsid w:val="006A37B2"/>
    <w:rsid w:val="006A3A2E"/>
    <w:rsid w:val="006A3AC7"/>
    <w:rsid w:val="006A437A"/>
    <w:rsid w:val="006A466C"/>
    <w:rsid w:val="006A4AAC"/>
    <w:rsid w:val="006A4C2B"/>
    <w:rsid w:val="006A4F16"/>
    <w:rsid w:val="006A5586"/>
    <w:rsid w:val="006A5850"/>
    <w:rsid w:val="006A592E"/>
    <w:rsid w:val="006A5CA9"/>
    <w:rsid w:val="006A648A"/>
    <w:rsid w:val="006A64B2"/>
    <w:rsid w:val="006A666F"/>
    <w:rsid w:val="006A6D4C"/>
    <w:rsid w:val="006A6DDD"/>
    <w:rsid w:val="006A724C"/>
    <w:rsid w:val="006A7363"/>
    <w:rsid w:val="006A7A39"/>
    <w:rsid w:val="006A7B74"/>
    <w:rsid w:val="006A7E4D"/>
    <w:rsid w:val="006A7F8F"/>
    <w:rsid w:val="006A7FD6"/>
    <w:rsid w:val="006B0477"/>
    <w:rsid w:val="006B064F"/>
    <w:rsid w:val="006B10DB"/>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ADA"/>
    <w:rsid w:val="006C1F13"/>
    <w:rsid w:val="006C29F3"/>
    <w:rsid w:val="006C2DAF"/>
    <w:rsid w:val="006C37C1"/>
    <w:rsid w:val="006C3872"/>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68E"/>
    <w:rsid w:val="006D0CB1"/>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1EAF"/>
    <w:rsid w:val="006E229E"/>
    <w:rsid w:val="006E2FF9"/>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5A3"/>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DBD"/>
    <w:rsid w:val="006F5F1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916"/>
    <w:rsid w:val="00710B88"/>
    <w:rsid w:val="00710D92"/>
    <w:rsid w:val="0071101C"/>
    <w:rsid w:val="00711240"/>
    <w:rsid w:val="007117A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5CE9"/>
    <w:rsid w:val="00715E97"/>
    <w:rsid w:val="0071614C"/>
    <w:rsid w:val="00716B62"/>
    <w:rsid w:val="00716CC3"/>
    <w:rsid w:val="0071701D"/>
    <w:rsid w:val="00720817"/>
    <w:rsid w:val="00721656"/>
    <w:rsid w:val="007228C9"/>
    <w:rsid w:val="0072302A"/>
    <w:rsid w:val="00723BDD"/>
    <w:rsid w:val="00723D60"/>
    <w:rsid w:val="007241B4"/>
    <w:rsid w:val="00724350"/>
    <w:rsid w:val="007246FA"/>
    <w:rsid w:val="00724DBE"/>
    <w:rsid w:val="00724E19"/>
    <w:rsid w:val="00724F38"/>
    <w:rsid w:val="00725181"/>
    <w:rsid w:val="00725D01"/>
    <w:rsid w:val="00725E30"/>
    <w:rsid w:val="0072636A"/>
    <w:rsid w:val="007266B6"/>
    <w:rsid w:val="007266DB"/>
    <w:rsid w:val="007269C9"/>
    <w:rsid w:val="00726BB9"/>
    <w:rsid w:val="00727911"/>
    <w:rsid w:val="00727A55"/>
    <w:rsid w:val="00730B70"/>
    <w:rsid w:val="007311D1"/>
    <w:rsid w:val="007311D7"/>
    <w:rsid w:val="00731615"/>
    <w:rsid w:val="00731712"/>
    <w:rsid w:val="007318C9"/>
    <w:rsid w:val="00731D89"/>
    <w:rsid w:val="00731F9E"/>
    <w:rsid w:val="00732A52"/>
    <w:rsid w:val="00733041"/>
    <w:rsid w:val="00733341"/>
    <w:rsid w:val="007335F7"/>
    <w:rsid w:val="0073371B"/>
    <w:rsid w:val="0073375F"/>
    <w:rsid w:val="00733C23"/>
    <w:rsid w:val="00733FFE"/>
    <w:rsid w:val="00734808"/>
    <w:rsid w:val="00734BED"/>
    <w:rsid w:val="00734D68"/>
    <w:rsid w:val="007353F8"/>
    <w:rsid w:val="00735670"/>
    <w:rsid w:val="007357C5"/>
    <w:rsid w:val="00735AB9"/>
    <w:rsid w:val="00736BDC"/>
    <w:rsid w:val="00737353"/>
    <w:rsid w:val="0073782C"/>
    <w:rsid w:val="00737E2A"/>
    <w:rsid w:val="00740AF2"/>
    <w:rsid w:val="00740C15"/>
    <w:rsid w:val="00741285"/>
    <w:rsid w:val="00741643"/>
    <w:rsid w:val="0074194C"/>
    <w:rsid w:val="007419EE"/>
    <w:rsid w:val="00741E55"/>
    <w:rsid w:val="00742294"/>
    <w:rsid w:val="007423BE"/>
    <w:rsid w:val="00743094"/>
    <w:rsid w:val="007442DD"/>
    <w:rsid w:val="00744739"/>
    <w:rsid w:val="00744EFD"/>
    <w:rsid w:val="00745140"/>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3D7A"/>
    <w:rsid w:val="00754499"/>
    <w:rsid w:val="00754AA1"/>
    <w:rsid w:val="00754F0B"/>
    <w:rsid w:val="00755C6C"/>
    <w:rsid w:val="00755D4D"/>
    <w:rsid w:val="007567A1"/>
    <w:rsid w:val="007577D0"/>
    <w:rsid w:val="007579A7"/>
    <w:rsid w:val="00757AE7"/>
    <w:rsid w:val="00757D78"/>
    <w:rsid w:val="00757DAC"/>
    <w:rsid w:val="00757E52"/>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783"/>
    <w:rsid w:val="00764CC8"/>
    <w:rsid w:val="00764E4A"/>
    <w:rsid w:val="00764EC2"/>
    <w:rsid w:val="007657F9"/>
    <w:rsid w:val="00765B34"/>
    <w:rsid w:val="0076641A"/>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2E0F"/>
    <w:rsid w:val="007832E9"/>
    <w:rsid w:val="007836F0"/>
    <w:rsid w:val="0078395A"/>
    <w:rsid w:val="00783F48"/>
    <w:rsid w:val="007843B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402D"/>
    <w:rsid w:val="007A42BC"/>
    <w:rsid w:val="007A488D"/>
    <w:rsid w:val="007A499A"/>
    <w:rsid w:val="007A57FD"/>
    <w:rsid w:val="007A5E6E"/>
    <w:rsid w:val="007A68A5"/>
    <w:rsid w:val="007A729D"/>
    <w:rsid w:val="007A7811"/>
    <w:rsid w:val="007B0301"/>
    <w:rsid w:val="007B048A"/>
    <w:rsid w:val="007B05BC"/>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474E"/>
    <w:rsid w:val="007D525A"/>
    <w:rsid w:val="007D55B7"/>
    <w:rsid w:val="007D5AE7"/>
    <w:rsid w:val="007D656D"/>
    <w:rsid w:val="007D68E4"/>
    <w:rsid w:val="007D6A69"/>
    <w:rsid w:val="007D7256"/>
    <w:rsid w:val="007D7650"/>
    <w:rsid w:val="007D7F10"/>
    <w:rsid w:val="007E07A5"/>
    <w:rsid w:val="007E0C4C"/>
    <w:rsid w:val="007E0F03"/>
    <w:rsid w:val="007E16BB"/>
    <w:rsid w:val="007E1F62"/>
    <w:rsid w:val="007E275C"/>
    <w:rsid w:val="007E2991"/>
    <w:rsid w:val="007E2BEC"/>
    <w:rsid w:val="007E33FB"/>
    <w:rsid w:val="007E344F"/>
    <w:rsid w:val="007E3D49"/>
    <w:rsid w:val="007E3DBB"/>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787"/>
    <w:rsid w:val="007F0F22"/>
    <w:rsid w:val="007F12EE"/>
    <w:rsid w:val="007F14AD"/>
    <w:rsid w:val="007F18A8"/>
    <w:rsid w:val="007F19FA"/>
    <w:rsid w:val="007F1ABA"/>
    <w:rsid w:val="007F21C8"/>
    <w:rsid w:val="007F26AA"/>
    <w:rsid w:val="007F30C7"/>
    <w:rsid w:val="007F368E"/>
    <w:rsid w:val="007F40A6"/>
    <w:rsid w:val="007F4443"/>
    <w:rsid w:val="007F4C6C"/>
    <w:rsid w:val="007F5441"/>
    <w:rsid w:val="007F5492"/>
    <w:rsid w:val="007F5B85"/>
    <w:rsid w:val="007F6051"/>
    <w:rsid w:val="007F6235"/>
    <w:rsid w:val="007F6DC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1F3"/>
    <w:rsid w:val="0080597F"/>
    <w:rsid w:val="008059F2"/>
    <w:rsid w:val="00805A4C"/>
    <w:rsid w:val="0080654D"/>
    <w:rsid w:val="00806C4A"/>
    <w:rsid w:val="00806D78"/>
    <w:rsid w:val="00806F68"/>
    <w:rsid w:val="00807023"/>
    <w:rsid w:val="008075DB"/>
    <w:rsid w:val="0080766E"/>
    <w:rsid w:val="00807ED3"/>
    <w:rsid w:val="00810343"/>
    <w:rsid w:val="00810799"/>
    <w:rsid w:val="008115C0"/>
    <w:rsid w:val="00811AF6"/>
    <w:rsid w:val="00811B77"/>
    <w:rsid w:val="00811F27"/>
    <w:rsid w:val="00812156"/>
    <w:rsid w:val="0081215A"/>
    <w:rsid w:val="00812895"/>
    <w:rsid w:val="00812C54"/>
    <w:rsid w:val="008130FE"/>
    <w:rsid w:val="008131FD"/>
    <w:rsid w:val="00813856"/>
    <w:rsid w:val="008141CC"/>
    <w:rsid w:val="0081434B"/>
    <w:rsid w:val="008143E9"/>
    <w:rsid w:val="00814782"/>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3FC4"/>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15C"/>
    <w:rsid w:val="008302E3"/>
    <w:rsid w:val="00830757"/>
    <w:rsid w:val="00830C9D"/>
    <w:rsid w:val="00830D4D"/>
    <w:rsid w:val="008310F7"/>
    <w:rsid w:val="00831446"/>
    <w:rsid w:val="008317FA"/>
    <w:rsid w:val="0083224E"/>
    <w:rsid w:val="008324D6"/>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1777"/>
    <w:rsid w:val="00842579"/>
    <w:rsid w:val="00842840"/>
    <w:rsid w:val="00842B51"/>
    <w:rsid w:val="00843312"/>
    <w:rsid w:val="0084363B"/>
    <w:rsid w:val="00843B20"/>
    <w:rsid w:val="00843F89"/>
    <w:rsid w:val="008441EC"/>
    <w:rsid w:val="00844285"/>
    <w:rsid w:val="0084432A"/>
    <w:rsid w:val="00844358"/>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7027"/>
    <w:rsid w:val="00857868"/>
    <w:rsid w:val="00857AA0"/>
    <w:rsid w:val="00857CDA"/>
    <w:rsid w:val="00857CF1"/>
    <w:rsid w:val="008601B7"/>
    <w:rsid w:val="00860653"/>
    <w:rsid w:val="00860B8B"/>
    <w:rsid w:val="00861C59"/>
    <w:rsid w:val="008620CA"/>
    <w:rsid w:val="008624ED"/>
    <w:rsid w:val="00862789"/>
    <w:rsid w:val="00862E17"/>
    <w:rsid w:val="00863E54"/>
    <w:rsid w:val="00863F8D"/>
    <w:rsid w:val="0086429B"/>
    <w:rsid w:val="00864E2C"/>
    <w:rsid w:val="00865115"/>
    <w:rsid w:val="0086565D"/>
    <w:rsid w:val="008664CD"/>
    <w:rsid w:val="00866529"/>
    <w:rsid w:val="0086689B"/>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B7"/>
    <w:rsid w:val="008945F8"/>
    <w:rsid w:val="00894710"/>
    <w:rsid w:val="00894A42"/>
    <w:rsid w:val="00894A65"/>
    <w:rsid w:val="00895027"/>
    <w:rsid w:val="008953D8"/>
    <w:rsid w:val="00895C08"/>
    <w:rsid w:val="00895FA7"/>
    <w:rsid w:val="008963AC"/>
    <w:rsid w:val="00896837"/>
    <w:rsid w:val="00896873"/>
    <w:rsid w:val="00896F64"/>
    <w:rsid w:val="00897391"/>
    <w:rsid w:val="008A066E"/>
    <w:rsid w:val="008A0E07"/>
    <w:rsid w:val="008A13CD"/>
    <w:rsid w:val="008A1814"/>
    <w:rsid w:val="008A19A6"/>
    <w:rsid w:val="008A1F16"/>
    <w:rsid w:val="008A2501"/>
    <w:rsid w:val="008A275F"/>
    <w:rsid w:val="008A2DA7"/>
    <w:rsid w:val="008A303B"/>
    <w:rsid w:val="008A3330"/>
    <w:rsid w:val="008A3518"/>
    <w:rsid w:val="008A38C6"/>
    <w:rsid w:val="008A3A8E"/>
    <w:rsid w:val="008A3D7C"/>
    <w:rsid w:val="008A3F26"/>
    <w:rsid w:val="008A43E5"/>
    <w:rsid w:val="008A441C"/>
    <w:rsid w:val="008A4748"/>
    <w:rsid w:val="008A5377"/>
    <w:rsid w:val="008A5AF4"/>
    <w:rsid w:val="008A5BB4"/>
    <w:rsid w:val="008A64EB"/>
    <w:rsid w:val="008A6998"/>
    <w:rsid w:val="008A6A9C"/>
    <w:rsid w:val="008A6EB4"/>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4CD9"/>
    <w:rsid w:val="008C5046"/>
    <w:rsid w:val="008C561C"/>
    <w:rsid w:val="008C57C5"/>
    <w:rsid w:val="008C76B9"/>
    <w:rsid w:val="008C787D"/>
    <w:rsid w:val="008D02DA"/>
    <w:rsid w:val="008D037C"/>
    <w:rsid w:val="008D03F2"/>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868"/>
    <w:rsid w:val="008D7A06"/>
    <w:rsid w:val="008D7CB8"/>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503"/>
    <w:rsid w:val="008E4D20"/>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618"/>
    <w:rsid w:val="008F1B17"/>
    <w:rsid w:val="008F2197"/>
    <w:rsid w:val="008F2205"/>
    <w:rsid w:val="008F274F"/>
    <w:rsid w:val="008F2800"/>
    <w:rsid w:val="008F5487"/>
    <w:rsid w:val="008F5641"/>
    <w:rsid w:val="008F5AA0"/>
    <w:rsid w:val="008F5B55"/>
    <w:rsid w:val="008F5D71"/>
    <w:rsid w:val="008F5FD7"/>
    <w:rsid w:val="008F6211"/>
    <w:rsid w:val="008F62B7"/>
    <w:rsid w:val="008F635E"/>
    <w:rsid w:val="008F6A3A"/>
    <w:rsid w:val="008F6EB1"/>
    <w:rsid w:val="008F6F1F"/>
    <w:rsid w:val="008F6FFA"/>
    <w:rsid w:val="008F73B0"/>
    <w:rsid w:val="008F744C"/>
    <w:rsid w:val="008F771A"/>
    <w:rsid w:val="008F7BF8"/>
    <w:rsid w:val="008F7EDD"/>
    <w:rsid w:val="009000C8"/>
    <w:rsid w:val="009006FB"/>
    <w:rsid w:val="00900A0C"/>
    <w:rsid w:val="00900D7F"/>
    <w:rsid w:val="00900FCC"/>
    <w:rsid w:val="009010EC"/>
    <w:rsid w:val="00901893"/>
    <w:rsid w:val="00902620"/>
    <w:rsid w:val="00902CBC"/>
    <w:rsid w:val="009031FC"/>
    <w:rsid w:val="00903290"/>
    <w:rsid w:val="00903714"/>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6C8"/>
    <w:rsid w:val="00912B7D"/>
    <w:rsid w:val="00912C8B"/>
    <w:rsid w:val="00912FA5"/>
    <w:rsid w:val="009139E0"/>
    <w:rsid w:val="00913A8E"/>
    <w:rsid w:val="00913E16"/>
    <w:rsid w:val="00914139"/>
    <w:rsid w:val="00914209"/>
    <w:rsid w:val="00914D8A"/>
    <w:rsid w:val="009153E4"/>
    <w:rsid w:val="00915513"/>
    <w:rsid w:val="00915AC6"/>
    <w:rsid w:val="00916198"/>
    <w:rsid w:val="009163DE"/>
    <w:rsid w:val="009163E9"/>
    <w:rsid w:val="009165BE"/>
    <w:rsid w:val="0091761A"/>
    <w:rsid w:val="00917A75"/>
    <w:rsid w:val="00917CC7"/>
    <w:rsid w:val="009202E5"/>
    <w:rsid w:val="009203C8"/>
    <w:rsid w:val="0092090F"/>
    <w:rsid w:val="00920AFA"/>
    <w:rsid w:val="00920E82"/>
    <w:rsid w:val="00921476"/>
    <w:rsid w:val="00922026"/>
    <w:rsid w:val="009224E2"/>
    <w:rsid w:val="00922B46"/>
    <w:rsid w:val="009236F4"/>
    <w:rsid w:val="00923E2D"/>
    <w:rsid w:val="009247E2"/>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745"/>
    <w:rsid w:val="00933983"/>
    <w:rsid w:val="00933EDC"/>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50B79"/>
    <w:rsid w:val="00950DD0"/>
    <w:rsid w:val="009513F2"/>
    <w:rsid w:val="0095166D"/>
    <w:rsid w:val="009518D5"/>
    <w:rsid w:val="00951C56"/>
    <w:rsid w:val="00951E47"/>
    <w:rsid w:val="009529E0"/>
    <w:rsid w:val="00952ADE"/>
    <w:rsid w:val="00953104"/>
    <w:rsid w:val="009531FE"/>
    <w:rsid w:val="00953375"/>
    <w:rsid w:val="00953547"/>
    <w:rsid w:val="00953AA5"/>
    <w:rsid w:val="00953C14"/>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6FBA"/>
    <w:rsid w:val="009573E2"/>
    <w:rsid w:val="00957582"/>
    <w:rsid w:val="009578D6"/>
    <w:rsid w:val="00957A75"/>
    <w:rsid w:val="00957BCE"/>
    <w:rsid w:val="00960104"/>
    <w:rsid w:val="00960442"/>
    <w:rsid w:val="009606A6"/>
    <w:rsid w:val="00960DEF"/>
    <w:rsid w:val="00960E11"/>
    <w:rsid w:val="00960F87"/>
    <w:rsid w:val="009612C4"/>
    <w:rsid w:val="009619DA"/>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BB8"/>
    <w:rsid w:val="00977D77"/>
    <w:rsid w:val="00980232"/>
    <w:rsid w:val="009802DE"/>
    <w:rsid w:val="009808B5"/>
    <w:rsid w:val="00980934"/>
    <w:rsid w:val="00980AFA"/>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1C7"/>
    <w:rsid w:val="009A06AE"/>
    <w:rsid w:val="009A0962"/>
    <w:rsid w:val="009A0CD5"/>
    <w:rsid w:val="009A0EA0"/>
    <w:rsid w:val="009A0EB6"/>
    <w:rsid w:val="009A1B87"/>
    <w:rsid w:val="009A1BF2"/>
    <w:rsid w:val="009A2160"/>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6530"/>
    <w:rsid w:val="009B7360"/>
    <w:rsid w:val="009B78D8"/>
    <w:rsid w:val="009B79FD"/>
    <w:rsid w:val="009C0067"/>
    <w:rsid w:val="009C0661"/>
    <w:rsid w:val="009C0A7B"/>
    <w:rsid w:val="009C0DFF"/>
    <w:rsid w:val="009C1199"/>
    <w:rsid w:val="009C11B1"/>
    <w:rsid w:val="009C1547"/>
    <w:rsid w:val="009C17D3"/>
    <w:rsid w:val="009C196D"/>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0E3"/>
    <w:rsid w:val="009C54E6"/>
    <w:rsid w:val="009C57C6"/>
    <w:rsid w:val="009C58EB"/>
    <w:rsid w:val="009C5A89"/>
    <w:rsid w:val="009C626C"/>
    <w:rsid w:val="009C6A5E"/>
    <w:rsid w:val="009C6F20"/>
    <w:rsid w:val="009C7249"/>
    <w:rsid w:val="009C7A8E"/>
    <w:rsid w:val="009C7EC7"/>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16"/>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2F97"/>
    <w:rsid w:val="009E3854"/>
    <w:rsid w:val="009E3F98"/>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C0"/>
    <w:rsid w:val="009E7EE8"/>
    <w:rsid w:val="009E7F29"/>
    <w:rsid w:val="009F0024"/>
    <w:rsid w:val="009F0135"/>
    <w:rsid w:val="009F0674"/>
    <w:rsid w:val="009F0EA5"/>
    <w:rsid w:val="009F0F68"/>
    <w:rsid w:val="009F1620"/>
    <w:rsid w:val="009F1C16"/>
    <w:rsid w:val="009F1D97"/>
    <w:rsid w:val="009F2468"/>
    <w:rsid w:val="009F25BE"/>
    <w:rsid w:val="009F27C2"/>
    <w:rsid w:val="009F2F6A"/>
    <w:rsid w:val="009F2F83"/>
    <w:rsid w:val="009F3C28"/>
    <w:rsid w:val="009F4A43"/>
    <w:rsid w:val="009F50AE"/>
    <w:rsid w:val="009F5134"/>
    <w:rsid w:val="009F515E"/>
    <w:rsid w:val="009F6AC6"/>
    <w:rsid w:val="009F70D4"/>
    <w:rsid w:val="009F710B"/>
    <w:rsid w:val="009F7202"/>
    <w:rsid w:val="009F7403"/>
    <w:rsid w:val="009F760E"/>
    <w:rsid w:val="009F7854"/>
    <w:rsid w:val="009F7958"/>
    <w:rsid w:val="009F7B86"/>
    <w:rsid w:val="00A01110"/>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6F1"/>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4FFF"/>
    <w:rsid w:val="00A353D5"/>
    <w:rsid w:val="00A35880"/>
    <w:rsid w:val="00A359C5"/>
    <w:rsid w:val="00A35A4F"/>
    <w:rsid w:val="00A35F13"/>
    <w:rsid w:val="00A36717"/>
    <w:rsid w:val="00A369AE"/>
    <w:rsid w:val="00A36D73"/>
    <w:rsid w:val="00A36E4D"/>
    <w:rsid w:val="00A370D5"/>
    <w:rsid w:val="00A37291"/>
    <w:rsid w:val="00A374BA"/>
    <w:rsid w:val="00A37780"/>
    <w:rsid w:val="00A37A24"/>
    <w:rsid w:val="00A37C82"/>
    <w:rsid w:val="00A4001E"/>
    <w:rsid w:val="00A4012C"/>
    <w:rsid w:val="00A4053F"/>
    <w:rsid w:val="00A40B47"/>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143"/>
    <w:rsid w:val="00A5369F"/>
    <w:rsid w:val="00A54009"/>
    <w:rsid w:val="00A5448A"/>
    <w:rsid w:val="00A545F8"/>
    <w:rsid w:val="00A54C2D"/>
    <w:rsid w:val="00A54ECA"/>
    <w:rsid w:val="00A54FD5"/>
    <w:rsid w:val="00A54FF7"/>
    <w:rsid w:val="00A559B4"/>
    <w:rsid w:val="00A56572"/>
    <w:rsid w:val="00A56E7A"/>
    <w:rsid w:val="00A56EC1"/>
    <w:rsid w:val="00A575EC"/>
    <w:rsid w:val="00A57AA4"/>
    <w:rsid w:val="00A57D31"/>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E81"/>
    <w:rsid w:val="00A644F8"/>
    <w:rsid w:val="00A649A5"/>
    <w:rsid w:val="00A6543A"/>
    <w:rsid w:val="00A65F5E"/>
    <w:rsid w:val="00A66497"/>
    <w:rsid w:val="00A66617"/>
    <w:rsid w:val="00A666EB"/>
    <w:rsid w:val="00A666F7"/>
    <w:rsid w:val="00A67664"/>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2177"/>
    <w:rsid w:val="00A926BD"/>
    <w:rsid w:val="00A928A2"/>
    <w:rsid w:val="00A92D15"/>
    <w:rsid w:val="00A931D3"/>
    <w:rsid w:val="00A9392B"/>
    <w:rsid w:val="00A93CE8"/>
    <w:rsid w:val="00A93E22"/>
    <w:rsid w:val="00A94DED"/>
    <w:rsid w:val="00A94F2E"/>
    <w:rsid w:val="00A96270"/>
    <w:rsid w:val="00A96A40"/>
    <w:rsid w:val="00A96B94"/>
    <w:rsid w:val="00A96EEC"/>
    <w:rsid w:val="00A972C5"/>
    <w:rsid w:val="00A9752B"/>
    <w:rsid w:val="00A97CD3"/>
    <w:rsid w:val="00A97E89"/>
    <w:rsid w:val="00AA0A4B"/>
    <w:rsid w:val="00AA0B49"/>
    <w:rsid w:val="00AA0CE9"/>
    <w:rsid w:val="00AA2588"/>
    <w:rsid w:val="00AA27C3"/>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0A4E"/>
    <w:rsid w:val="00AB1648"/>
    <w:rsid w:val="00AB25C6"/>
    <w:rsid w:val="00AB2CC8"/>
    <w:rsid w:val="00AB3268"/>
    <w:rsid w:val="00AB3E9C"/>
    <w:rsid w:val="00AB4030"/>
    <w:rsid w:val="00AB4601"/>
    <w:rsid w:val="00AB5562"/>
    <w:rsid w:val="00AB644A"/>
    <w:rsid w:val="00AB6590"/>
    <w:rsid w:val="00AB6E73"/>
    <w:rsid w:val="00AB6F32"/>
    <w:rsid w:val="00AB705D"/>
    <w:rsid w:val="00AB7395"/>
    <w:rsid w:val="00AB74B2"/>
    <w:rsid w:val="00AB7EF1"/>
    <w:rsid w:val="00AC077D"/>
    <w:rsid w:val="00AC0CB7"/>
    <w:rsid w:val="00AC152A"/>
    <w:rsid w:val="00AC1FC3"/>
    <w:rsid w:val="00AC24CF"/>
    <w:rsid w:val="00AC2F38"/>
    <w:rsid w:val="00AC3064"/>
    <w:rsid w:val="00AC3412"/>
    <w:rsid w:val="00AC3441"/>
    <w:rsid w:val="00AC3501"/>
    <w:rsid w:val="00AC3C46"/>
    <w:rsid w:val="00AC3CA0"/>
    <w:rsid w:val="00AC4132"/>
    <w:rsid w:val="00AC4F13"/>
    <w:rsid w:val="00AC53DA"/>
    <w:rsid w:val="00AC5486"/>
    <w:rsid w:val="00AC593D"/>
    <w:rsid w:val="00AC60D1"/>
    <w:rsid w:val="00AC60E1"/>
    <w:rsid w:val="00AC6521"/>
    <w:rsid w:val="00AC6ACD"/>
    <w:rsid w:val="00AC6B98"/>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725F"/>
    <w:rsid w:val="00AE0578"/>
    <w:rsid w:val="00AE0908"/>
    <w:rsid w:val="00AE1100"/>
    <w:rsid w:val="00AE11B3"/>
    <w:rsid w:val="00AE11CE"/>
    <w:rsid w:val="00AE12B3"/>
    <w:rsid w:val="00AE1FBA"/>
    <w:rsid w:val="00AE2022"/>
    <w:rsid w:val="00AE26A1"/>
    <w:rsid w:val="00AE2844"/>
    <w:rsid w:val="00AE2A32"/>
    <w:rsid w:val="00AE2DD6"/>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864"/>
    <w:rsid w:val="00AE6A33"/>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749"/>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B7"/>
    <w:rsid w:val="00B015D2"/>
    <w:rsid w:val="00B016ED"/>
    <w:rsid w:val="00B0188D"/>
    <w:rsid w:val="00B01BA2"/>
    <w:rsid w:val="00B01BAC"/>
    <w:rsid w:val="00B01E2B"/>
    <w:rsid w:val="00B025C4"/>
    <w:rsid w:val="00B02655"/>
    <w:rsid w:val="00B03844"/>
    <w:rsid w:val="00B03873"/>
    <w:rsid w:val="00B03EA7"/>
    <w:rsid w:val="00B042A3"/>
    <w:rsid w:val="00B049D5"/>
    <w:rsid w:val="00B0647B"/>
    <w:rsid w:val="00B069AA"/>
    <w:rsid w:val="00B06E97"/>
    <w:rsid w:val="00B0753A"/>
    <w:rsid w:val="00B0755E"/>
    <w:rsid w:val="00B0791B"/>
    <w:rsid w:val="00B07CAC"/>
    <w:rsid w:val="00B07DE3"/>
    <w:rsid w:val="00B10137"/>
    <w:rsid w:val="00B1019E"/>
    <w:rsid w:val="00B102BD"/>
    <w:rsid w:val="00B10BCF"/>
    <w:rsid w:val="00B1126D"/>
    <w:rsid w:val="00B116EF"/>
    <w:rsid w:val="00B11F91"/>
    <w:rsid w:val="00B11FAC"/>
    <w:rsid w:val="00B12003"/>
    <w:rsid w:val="00B12388"/>
    <w:rsid w:val="00B12F35"/>
    <w:rsid w:val="00B1313C"/>
    <w:rsid w:val="00B134A3"/>
    <w:rsid w:val="00B13577"/>
    <w:rsid w:val="00B13AE8"/>
    <w:rsid w:val="00B13E56"/>
    <w:rsid w:val="00B13F4A"/>
    <w:rsid w:val="00B140F7"/>
    <w:rsid w:val="00B14219"/>
    <w:rsid w:val="00B14428"/>
    <w:rsid w:val="00B149CA"/>
    <w:rsid w:val="00B152D6"/>
    <w:rsid w:val="00B15306"/>
    <w:rsid w:val="00B1568A"/>
    <w:rsid w:val="00B1581A"/>
    <w:rsid w:val="00B15B53"/>
    <w:rsid w:val="00B15D98"/>
    <w:rsid w:val="00B15E47"/>
    <w:rsid w:val="00B17DC4"/>
    <w:rsid w:val="00B17F46"/>
    <w:rsid w:val="00B17F88"/>
    <w:rsid w:val="00B204D3"/>
    <w:rsid w:val="00B20A4B"/>
    <w:rsid w:val="00B20BF5"/>
    <w:rsid w:val="00B20F33"/>
    <w:rsid w:val="00B21B15"/>
    <w:rsid w:val="00B2306A"/>
    <w:rsid w:val="00B233E1"/>
    <w:rsid w:val="00B23A57"/>
    <w:rsid w:val="00B23D06"/>
    <w:rsid w:val="00B2512F"/>
    <w:rsid w:val="00B256F4"/>
    <w:rsid w:val="00B26213"/>
    <w:rsid w:val="00B265F0"/>
    <w:rsid w:val="00B26D48"/>
    <w:rsid w:val="00B2714C"/>
    <w:rsid w:val="00B274E0"/>
    <w:rsid w:val="00B27759"/>
    <w:rsid w:val="00B27B86"/>
    <w:rsid w:val="00B27F22"/>
    <w:rsid w:val="00B3004F"/>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37674"/>
    <w:rsid w:val="00B40646"/>
    <w:rsid w:val="00B40669"/>
    <w:rsid w:val="00B40E55"/>
    <w:rsid w:val="00B413A5"/>
    <w:rsid w:val="00B41A95"/>
    <w:rsid w:val="00B42055"/>
    <w:rsid w:val="00B42340"/>
    <w:rsid w:val="00B42A65"/>
    <w:rsid w:val="00B42D78"/>
    <w:rsid w:val="00B42EF7"/>
    <w:rsid w:val="00B4337E"/>
    <w:rsid w:val="00B4355B"/>
    <w:rsid w:val="00B438E3"/>
    <w:rsid w:val="00B43DBD"/>
    <w:rsid w:val="00B43EED"/>
    <w:rsid w:val="00B44000"/>
    <w:rsid w:val="00B440F4"/>
    <w:rsid w:val="00B444EE"/>
    <w:rsid w:val="00B44709"/>
    <w:rsid w:val="00B453FD"/>
    <w:rsid w:val="00B45471"/>
    <w:rsid w:val="00B45562"/>
    <w:rsid w:val="00B4591F"/>
    <w:rsid w:val="00B45C7B"/>
    <w:rsid w:val="00B468D1"/>
    <w:rsid w:val="00B46C40"/>
    <w:rsid w:val="00B46D28"/>
    <w:rsid w:val="00B47044"/>
    <w:rsid w:val="00B47323"/>
    <w:rsid w:val="00B47392"/>
    <w:rsid w:val="00B478F7"/>
    <w:rsid w:val="00B47A49"/>
    <w:rsid w:val="00B50551"/>
    <w:rsid w:val="00B51AB2"/>
    <w:rsid w:val="00B521F3"/>
    <w:rsid w:val="00B52BBD"/>
    <w:rsid w:val="00B52E42"/>
    <w:rsid w:val="00B5346C"/>
    <w:rsid w:val="00B5353B"/>
    <w:rsid w:val="00B53698"/>
    <w:rsid w:val="00B53949"/>
    <w:rsid w:val="00B541F7"/>
    <w:rsid w:val="00B545CB"/>
    <w:rsid w:val="00B54990"/>
    <w:rsid w:val="00B555AE"/>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750"/>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67B89"/>
    <w:rsid w:val="00B7056A"/>
    <w:rsid w:val="00B70603"/>
    <w:rsid w:val="00B70983"/>
    <w:rsid w:val="00B7120E"/>
    <w:rsid w:val="00B713EA"/>
    <w:rsid w:val="00B71486"/>
    <w:rsid w:val="00B7161B"/>
    <w:rsid w:val="00B7246A"/>
    <w:rsid w:val="00B72C70"/>
    <w:rsid w:val="00B73127"/>
    <w:rsid w:val="00B73504"/>
    <w:rsid w:val="00B73691"/>
    <w:rsid w:val="00B7386B"/>
    <w:rsid w:val="00B738D7"/>
    <w:rsid w:val="00B73A77"/>
    <w:rsid w:val="00B73B06"/>
    <w:rsid w:val="00B73EC4"/>
    <w:rsid w:val="00B74043"/>
    <w:rsid w:val="00B746AE"/>
    <w:rsid w:val="00B74923"/>
    <w:rsid w:val="00B74A73"/>
    <w:rsid w:val="00B75007"/>
    <w:rsid w:val="00B75B07"/>
    <w:rsid w:val="00B75F45"/>
    <w:rsid w:val="00B7622A"/>
    <w:rsid w:val="00B7666A"/>
    <w:rsid w:val="00B76731"/>
    <w:rsid w:val="00B76A55"/>
    <w:rsid w:val="00B76CA1"/>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AC7"/>
    <w:rsid w:val="00B85EFB"/>
    <w:rsid w:val="00B8633F"/>
    <w:rsid w:val="00B86FB6"/>
    <w:rsid w:val="00B87183"/>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D24"/>
    <w:rsid w:val="00B97F3C"/>
    <w:rsid w:val="00B97F86"/>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901"/>
    <w:rsid w:val="00BB04E7"/>
    <w:rsid w:val="00BB0C2F"/>
    <w:rsid w:val="00BB0CD2"/>
    <w:rsid w:val="00BB128F"/>
    <w:rsid w:val="00BB164B"/>
    <w:rsid w:val="00BB181C"/>
    <w:rsid w:val="00BB1AD6"/>
    <w:rsid w:val="00BB202A"/>
    <w:rsid w:val="00BB20DA"/>
    <w:rsid w:val="00BB2B94"/>
    <w:rsid w:val="00BB2CDF"/>
    <w:rsid w:val="00BB31E5"/>
    <w:rsid w:val="00BB3376"/>
    <w:rsid w:val="00BB3A21"/>
    <w:rsid w:val="00BB45B1"/>
    <w:rsid w:val="00BB473E"/>
    <w:rsid w:val="00BB4A10"/>
    <w:rsid w:val="00BB4BCC"/>
    <w:rsid w:val="00BB5239"/>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074"/>
    <w:rsid w:val="00BE1135"/>
    <w:rsid w:val="00BE1972"/>
    <w:rsid w:val="00BE22AE"/>
    <w:rsid w:val="00BE25E7"/>
    <w:rsid w:val="00BE26EE"/>
    <w:rsid w:val="00BE3EE2"/>
    <w:rsid w:val="00BE4260"/>
    <w:rsid w:val="00BE48FC"/>
    <w:rsid w:val="00BE4D19"/>
    <w:rsid w:val="00BE508C"/>
    <w:rsid w:val="00BE5165"/>
    <w:rsid w:val="00BE51C1"/>
    <w:rsid w:val="00BE57D6"/>
    <w:rsid w:val="00BE5CE1"/>
    <w:rsid w:val="00BE643F"/>
    <w:rsid w:val="00BE6632"/>
    <w:rsid w:val="00BE6F88"/>
    <w:rsid w:val="00BE7496"/>
    <w:rsid w:val="00BF06D5"/>
    <w:rsid w:val="00BF092D"/>
    <w:rsid w:val="00BF09E7"/>
    <w:rsid w:val="00BF0CF3"/>
    <w:rsid w:val="00BF0D39"/>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031"/>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9D1"/>
    <w:rsid w:val="00C10AB4"/>
    <w:rsid w:val="00C10B7A"/>
    <w:rsid w:val="00C10EF4"/>
    <w:rsid w:val="00C10FBF"/>
    <w:rsid w:val="00C11D78"/>
    <w:rsid w:val="00C11E3E"/>
    <w:rsid w:val="00C122C3"/>
    <w:rsid w:val="00C12629"/>
    <w:rsid w:val="00C12722"/>
    <w:rsid w:val="00C12ADB"/>
    <w:rsid w:val="00C12E8D"/>
    <w:rsid w:val="00C12ECC"/>
    <w:rsid w:val="00C130B1"/>
    <w:rsid w:val="00C1331C"/>
    <w:rsid w:val="00C1374C"/>
    <w:rsid w:val="00C13844"/>
    <w:rsid w:val="00C13A06"/>
    <w:rsid w:val="00C146CD"/>
    <w:rsid w:val="00C1481A"/>
    <w:rsid w:val="00C14ABE"/>
    <w:rsid w:val="00C161DC"/>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2C7"/>
    <w:rsid w:val="00C335F8"/>
    <w:rsid w:val="00C3362D"/>
    <w:rsid w:val="00C33EAE"/>
    <w:rsid w:val="00C345AC"/>
    <w:rsid w:val="00C34C16"/>
    <w:rsid w:val="00C35734"/>
    <w:rsid w:val="00C35908"/>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CE2"/>
    <w:rsid w:val="00C44EA2"/>
    <w:rsid w:val="00C45049"/>
    <w:rsid w:val="00C453E9"/>
    <w:rsid w:val="00C45A1A"/>
    <w:rsid w:val="00C45EEE"/>
    <w:rsid w:val="00C46665"/>
    <w:rsid w:val="00C4698C"/>
    <w:rsid w:val="00C46BA9"/>
    <w:rsid w:val="00C472ED"/>
    <w:rsid w:val="00C50485"/>
    <w:rsid w:val="00C5074A"/>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6EAF"/>
    <w:rsid w:val="00C57104"/>
    <w:rsid w:val="00C572B8"/>
    <w:rsid w:val="00C577E8"/>
    <w:rsid w:val="00C57924"/>
    <w:rsid w:val="00C57946"/>
    <w:rsid w:val="00C604F0"/>
    <w:rsid w:val="00C609DD"/>
    <w:rsid w:val="00C61207"/>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35B"/>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8F6"/>
    <w:rsid w:val="00C81D61"/>
    <w:rsid w:val="00C81EF0"/>
    <w:rsid w:val="00C82595"/>
    <w:rsid w:val="00C82ACC"/>
    <w:rsid w:val="00C82C9A"/>
    <w:rsid w:val="00C82D67"/>
    <w:rsid w:val="00C82FB5"/>
    <w:rsid w:val="00C83350"/>
    <w:rsid w:val="00C834C6"/>
    <w:rsid w:val="00C83A63"/>
    <w:rsid w:val="00C83CC8"/>
    <w:rsid w:val="00C84603"/>
    <w:rsid w:val="00C84B87"/>
    <w:rsid w:val="00C851B3"/>
    <w:rsid w:val="00C8578C"/>
    <w:rsid w:val="00C85A2D"/>
    <w:rsid w:val="00C85A77"/>
    <w:rsid w:val="00C8602D"/>
    <w:rsid w:val="00C86D7C"/>
    <w:rsid w:val="00C87260"/>
    <w:rsid w:val="00C877FD"/>
    <w:rsid w:val="00C87B80"/>
    <w:rsid w:val="00C90588"/>
    <w:rsid w:val="00C9104B"/>
    <w:rsid w:val="00C9168D"/>
    <w:rsid w:val="00C917E4"/>
    <w:rsid w:val="00C91837"/>
    <w:rsid w:val="00C9191D"/>
    <w:rsid w:val="00C91DB5"/>
    <w:rsid w:val="00C92A19"/>
    <w:rsid w:val="00C92A2D"/>
    <w:rsid w:val="00C92AB4"/>
    <w:rsid w:val="00C92DB5"/>
    <w:rsid w:val="00C92F3E"/>
    <w:rsid w:val="00C930E4"/>
    <w:rsid w:val="00C9316F"/>
    <w:rsid w:val="00C933E9"/>
    <w:rsid w:val="00C93487"/>
    <w:rsid w:val="00C936EA"/>
    <w:rsid w:val="00C93CD1"/>
    <w:rsid w:val="00C9443E"/>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9F7"/>
    <w:rsid w:val="00CA4E26"/>
    <w:rsid w:val="00CA4E90"/>
    <w:rsid w:val="00CA4EB9"/>
    <w:rsid w:val="00CA51A7"/>
    <w:rsid w:val="00CA5380"/>
    <w:rsid w:val="00CA5C18"/>
    <w:rsid w:val="00CA5C9A"/>
    <w:rsid w:val="00CA5F65"/>
    <w:rsid w:val="00CA6115"/>
    <w:rsid w:val="00CA6268"/>
    <w:rsid w:val="00CA76B0"/>
    <w:rsid w:val="00CA7D3B"/>
    <w:rsid w:val="00CB00DA"/>
    <w:rsid w:val="00CB057A"/>
    <w:rsid w:val="00CB05CC"/>
    <w:rsid w:val="00CB08DB"/>
    <w:rsid w:val="00CB0B72"/>
    <w:rsid w:val="00CB1273"/>
    <w:rsid w:val="00CB13DD"/>
    <w:rsid w:val="00CB1530"/>
    <w:rsid w:val="00CB178D"/>
    <w:rsid w:val="00CB17F5"/>
    <w:rsid w:val="00CB1AAB"/>
    <w:rsid w:val="00CB1AB6"/>
    <w:rsid w:val="00CB1F05"/>
    <w:rsid w:val="00CB214F"/>
    <w:rsid w:val="00CB24C4"/>
    <w:rsid w:val="00CB26D9"/>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724"/>
    <w:rsid w:val="00CC0997"/>
    <w:rsid w:val="00CC12D3"/>
    <w:rsid w:val="00CC156E"/>
    <w:rsid w:val="00CC1A25"/>
    <w:rsid w:val="00CC27DE"/>
    <w:rsid w:val="00CC2936"/>
    <w:rsid w:val="00CC2944"/>
    <w:rsid w:val="00CC2A90"/>
    <w:rsid w:val="00CC316B"/>
    <w:rsid w:val="00CC36A2"/>
    <w:rsid w:val="00CC3996"/>
    <w:rsid w:val="00CC3C84"/>
    <w:rsid w:val="00CC44F0"/>
    <w:rsid w:val="00CC4C27"/>
    <w:rsid w:val="00CC4C50"/>
    <w:rsid w:val="00CC4D6A"/>
    <w:rsid w:val="00CC4DBE"/>
    <w:rsid w:val="00CC5799"/>
    <w:rsid w:val="00CC5847"/>
    <w:rsid w:val="00CC5ECA"/>
    <w:rsid w:val="00CC641F"/>
    <w:rsid w:val="00CC6583"/>
    <w:rsid w:val="00CC69B0"/>
    <w:rsid w:val="00CC6E14"/>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2"/>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170E"/>
    <w:rsid w:val="00CE1D0A"/>
    <w:rsid w:val="00CE202F"/>
    <w:rsid w:val="00CE2056"/>
    <w:rsid w:val="00CE27FF"/>
    <w:rsid w:val="00CE2D75"/>
    <w:rsid w:val="00CE31BA"/>
    <w:rsid w:val="00CE350E"/>
    <w:rsid w:val="00CE37CD"/>
    <w:rsid w:val="00CE39E0"/>
    <w:rsid w:val="00CE3A4A"/>
    <w:rsid w:val="00CE3C3A"/>
    <w:rsid w:val="00CE4803"/>
    <w:rsid w:val="00CE55D4"/>
    <w:rsid w:val="00CE5689"/>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3E45"/>
    <w:rsid w:val="00CF47AE"/>
    <w:rsid w:val="00CF4F81"/>
    <w:rsid w:val="00CF52D0"/>
    <w:rsid w:val="00CF5433"/>
    <w:rsid w:val="00CF5623"/>
    <w:rsid w:val="00CF590A"/>
    <w:rsid w:val="00CF614E"/>
    <w:rsid w:val="00CF62FE"/>
    <w:rsid w:val="00CF72C3"/>
    <w:rsid w:val="00CF7692"/>
    <w:rsid w:val="00CF78A0"/>
    <w:rsid w:val="00CF7914"/>
    <w:rsid w:val="00CF794D"/>
    <w:rsid w:val="00CF7B11"/>
    <w:rsid w:val="00CF7C4C"/>
    <w:rsid w:val="00D00D69"/>
    <w:rsid w:val="00D01245"/>
    <w:rsid w:val="00D0163C"/>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5284"/>
    <w:rsid w:val="00D0548A"/>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569"/>
    <w:rsid w:val="00D156C7"/>
    <w:rsid w:val="00D169DF"/>
    <w:rsid w:val="00D16A78"/>
    <w:rsid w:val="00D16BC7"/>
    <w:rsid w:val="00D16DCB"/>
    <w:rsid w:val="00D16F36"/>
    <w:rsid w:val="00D170B5"/>
    <w:rsid w:val="00D17121"/>
    <w:rsid w:val="00D1756A"/>
    <w:rsid w:val="00D1778A"/>
    <w:rsid w:val="00D17828"/>
    <w:rsid w:val="00D17891"/>
    <w:rsid w:val="00D200DC"/>
    <w:rsid w:val="00D20CC2"/>
    <w:rsid w:val="00D20D6A"/>
    <w:rsid w:val="00D20FB7"/>
    <w:rsid w:val="00D20FC9"/>
    <w:rsid w:val="00D21EBA"/>
    <w:rsid w:val="00D2211D"/>
    <w:rsid w:val="00D2257C"/>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818"/>
    <w:rsid w:val="00D32A2E"/>
    <w:rsid w:val="00D33009"/>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BF1"/>
    <w:rsid w:val="00D42FDB"/>
    <w:rsid w:val="00D436E4"/>
    <w:rsid w:val="00D437E3"/>
    <w:rsid w:val="00D4401E"/>
    <w:rsid w:val="00D44561"/>
    <w:rsid w:val="00D454DE"/>
    <w:rsid w:val="00D454E7"/>
    <w:rsid w:val="00D456ED"/>
    <w:rsid w:val="00D45780"/>
    <w:rsid w:val="00D457D1"/>
    <w:rsid w:val="00D464D7"/>
    <w:rsid w:val="00D46DA6"/>
    <w:rsid w:val="00D4702A"/>
    <w:rsid w:val="00D4733A"/>
    <w:rsid w:val="00D4798A"/>
    <w:rsid w:val="00D47DBE"/>
    <w:rsid w:val="00D500F3"/>
    <w:rsid w:val="00D50354"/>
    <w:rsid w:val="00D50E08"/>
    <w:rsid w:val="00D511A5"/>
    <w:rsid w:val="00D5121B"/>
    <w:rsid w:val="00D51845"/>
    <w:rsid w:val="00D51C91"/>
    <w:rsid w:val="00D51D7E"/>
    <w:rsid w:val="00D5215C"/>
    <w:rsid w:val="00D52412"/>
    <w:rsid w:val="00D52841"/>
    <w:rsid w:val="00D53599"/>
    <w:rsid w:val="00D53D71"/>
    <w:rsid w:val="00D53E95"/>
    <w:rsid w:val="00D546B5"/>
    <w:rsid w:val="00D549C3"/>
    <w:rsid w:val="00D54B7C"/>
    <w:rsid w:val="00D54F61"/>
    <w:rsid w:val="00D5567B"/>
    <w:rsid w:val="00D55B30"/>
    <w:rsid w:val="00D5618A"/>
    <w:rsid w:val="00D56521"/>
    <w:rsid w:val="00D5652E"/>
    <w:rsid w:val="00D566ED"/>
    <w:rsid w:val="00D568CC"/>
    <w:rsid w:val="00D56C69"/>
    <w:rsid w:val="00D577F2"/>
    <w:rsid w:val="00D57A92"/>
    <w:rsid w:val="00D57D6C"/>
    <w:rsid w:val="00D60124"/>
    <w:rsid w:val="00D60365"/>
    <w:rsid w:val="00D604EB"/>
    <w:rsid w:val="00D60744"/>
    <w:rsid w:val="00D60D95"/>
    <w:rsid w:val="00D61872"/>
    <w:rsid w:val="00D61C7E"/>
    <w:rsid w:val="00D6211E"/>
    <w:rsid w:val="00D6293B"/>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06BA"/>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672"/>
    <w:rsid w:val="00D76A6D"/>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205"/>
    <w:rsid w:val="00DA4983"/>
    <w:rsid w:val="00DA523D"/>
    <w:rsid w:val="00DA52B5"/>
    <w:rsid w:val="00DA5468"/>
    <w:rsid w:val="00DA56CB"/>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2CB"/>
    <w:rsid w:val="00DB4BCB"/>
    <w:rsid w:val="00DB4C07"/>
    <w:rsid w:val="00DB57CF"/>
    <w:rsid w:val="00DB590A"/>
    <w:rsid w:val="00DB5A75"/>
    <w:rsid w:val="00DB5ACC"/>
    <w:rsid w:val="00DB5D1E"/>
    <w:rsid w:val="00DB5FEC"/>
    <w:rsid w:val="00DB663D"/>
    <w:rsid w:val="00DB6A77"/>
    <w:rsid w:val="00DB7164"/>
    <w:rsid w:val="00DB7ADF"/>
    <w:rsid w:val="00DC0245"/>
    <w:rsid w:val="00DC07EE"/>
    <w:rsid w:val="00DC0859"/>
    <w:rsid w:val="00DC0971"/>
    <w:rsid w:val="00DC1114"/>
    <w:rsid w:val="00DC1C55"/>
    <w:rsid w:val="00DC3239"/>
    <w:rsid w:val="00DC38C6"/>
    <w:rsid w:val="00DC3D9E"/>
    <w:rsid w:val="00DC3EAF"/>
    <w:rsid w:val="00DC425C"/>
    <w:rsid w:val="00DC42CC"/>
    <w:rsid w:val="00DC4753"/>
    <w:rsid w:val="00DC476F"/>
    <w:rsid w:val="00DC5F30"/>
    <w:rsid w:val="00DC6923"/>
    <w:rsid w:val="00DC6A0F"/>
    <w:rsid w:val="00DC7163"/>
    <w:rsid w:val="00DC741F"/>
    <w:rsid w:val="00DC7620"/>
    <w:rsid w:val="00DC7D2B"/>
    <w:rsid w:val="00DD0585"/>
    <w:rsid w:val="00DD061F"/>
    <w:rsid w:val="00DD07B6"/>
    <w:rsid w:val="00DD0942"/>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E2"/>
    <w:rsid w:val="00DE4D91"/>
    <w:rsid w:val="00DE4F2C"/>
    <w:rsid w:val="00DE5738"/>
    <w:rsid w:val="00DE5ABE"/>
    <w:rsid w:val="00DE5D08"/>
    <w:rsid w:val="00DE6655"/>
    <w:rsid w:val="00DE7005"/>
    <w:rsid w:val="00DE789F"/>
    <w:rsid w:val="00DE7983"/>
    <w:rsid w:val="00DF0221"/>
    <w:rsid w:val="00DF141D"/>
    <w:rsid w:val="00DF1576"/>
    <w:rsid w:val="00DF1909"/>
    <w:rsid w:val="00DF1EAC"/>
    <w:rsid w:val="00DF2307"/>
    <w:rsid w:val="00DF26DC"/>
    <w:rsid w:val="00DF2811"/>
    <w:rsid w:val="00DF3150"/>
    <w:rsid w:val="00DF35C8"/>
    <w:rsid w:val="00DF3849"/>
    <w:rsid w:val="00DF3A27"/>
    <w:rsid w:val="00DF3A85"/>
    <w:rsid w:val="00DF3B6C"/>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3F59"/>
    <w:rsid w:val="00E0417C"/>
    <w:rsid w:val="00E044E4"/>
    <w:rsid w:val="00E0482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457"/>
    <w:rsid w:val="00E114E7"/>
    <w:rsid w:val="00E11638"/>
    <w:rsid w:val="00E11733"/>
    <w:rsid w:val="00E11CDE"/>
    <w:rsid w:val="00E11F2A"/>
    <w:rsid w:val="00E1202F"/>
    <w:rsid w:val="00E1223E"/>
    <w:rsid w:val="00E12675"/>
    <w:rsid w:val="00E12A46"/>
    <w:rsid w:val="00E13D19"/>
    <w:rsid w:val="00E13D3E"/>
    <w:rsid w:val="00E13DC1"/>
    <w:rsid w:val="00E140A2"/>
    <w:rsid w:val="00E14128"/>
    <w:rsid w:val="00E1422F"/>
    <w:rsid w:val="00E1447D"/>
    <w:rsid w:val="00E14ABC"/>
    <w:rsid w:val="00E14AE7"/>
    <w:rsid w:val="00E14D60"/>
    <w:rsid w:val="00E15019"/>
    <w:rsid w:val="00E15CD1"/>
    <w:rsid w:val="00E15FDD"/>
    <w:rsid w:val="00E16120"/>
    <w:rsid w:val="00E16334"/>
    <w:rsid w:val="00E169D6"/>
    <w:rsid w:val="00E16E7E"/>
    <w:rsid w:val="00E170AA"/>
    <w:rsid w:val="00E17A68"/>
    <w:rsid w:val="00E17EDA"/>
    <w:rsid w:val="00E206C2"/>
    <w:rsid w:val="00E2074A"/>
    <w:rsid w:val="00E2080D"/>
    <w:rsid w:val="00E20CCC"/>
    <w:rsid w:val="00E20E07"/>
    <w:rsid w:val="00E2130F"/>
    <w:rsid w:val="00E21DCE"/>
    <w:rsid w:val="00E21DF0"/>
    <w:rsid w:val="00E22167"/>
    <w:rsid w:val="00E224DA"/>
    <w:rsid w:val="00E22EA2"/>
    <w:rsid w:val="00E23122"/>
    <w:rsid w:val="00E236A5"/>
    <w:rsid w:val="00E2398A"/>
    <w:rsid w:val="00E239A7"/>
    <w:rsid w:val="00E239C7"/>
    <w:rsid w:val="00E24823"/>
    <w:rsid w:val="00E24D92"/>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AB9"/>
    <w:rsid w:val="00E45DB1"/>
    <w:rsid w:val="00E46D81"/>
    <w:rsid w:val="00E47F0B"/>
    <w:rsid w:val="00E47F7D"/>
    <w:rsid w:val="00E50A24"/>
    <w:rsid w:val="00E50C13"/>
    <w:rsid w:val="00E50DC3"/>
    <w:rsid w:val="00E511AF"/>
    <w:rsid w:val="00E51481"/>
    <w:rsid w:val="00E516DD"/>
    <w:rsid w:val="00E51C02"/>
    <w:rsid w:val="00E51E3C"/>
    <w:rsid w:val="00E525B0"/>
    <w:rsid w:val="00E52CB8"/>
    <w:rsid w:val="00E52DF7"/>
    <w:rsid w:val="00E530FB"/>
    <w:rsid w:val="00E53346"/>
    <w:rsid w:val="00E53BD1"/>
    <w:rsid w:val="00E53D2C"/>
    <w:rsid w:val="00E54221"/>
    <w:rsid w:val="00E54807"/>
    <w:rsid w:val="00E54894"/>
    <w:rsid w:val="00E54DED"/>
    <w:rsid w:val="00E551A6"/>
    <w:rsid w:val="00E55395"/>
    <w:rsid w:val="00E55502"/>
    <w:rsid w:val="00E55D26"/>
    <w:rsid w:val="00E55D4C"/>
    <w:rsid w:val="00E55D74"/>
    <w:rsid w:val="00E55DBC"/>
    <w:rsid w:val="00E55E5C"/>
    <w:rsid w:val="00E55E86"/>
    <w:rsid w:val="00E56A2C"/>
    <w:rsid w:val="00E56CC4"/>
    <w:rsid w:val="00E57047"/>
    <w:rsid w:val="00E5715D"/>
    <w:rsid w:val="00E57A72"/>
    <w:rsid w:val="00E57B33"/>
    <w:rsid w:val="00E606B9"/>
    <w:rsid w:val="00E61654"/>
    <w:rsid w:val="00E61CD0"/>
    <w:rsid w:val="00E61F23"/>
    <w:rsid w:val="00E62446"/>
    <w:rsid w:val="00E627F6"/>
    <w:rsid w:val="00E62984"/>
    <w:rsid w:val="00E63335"/>
    <w:rsid w:val="00E6354E"/>
    <w:rsid w:val="00E63EDD"/>
    <w:rsid w:val="00E64AAF"/>
    <w:rsid w:val="00E64CC5"/>
    <w:rsid w:val="00E64F6B"/>
    <w:rsid w:val="00E6511D"/>
    <w:rsid w:val="00E65563"/>
    <w:rsid w:val="00E656B7"/>
    <w:rsid w:val="00E65CAE"/>
    <w:rsid w:val="00E67557"/>
    <w:rsid w:val="00E67806"/>
    <w:rsid w:val="00E67CD8"/>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B88"/>
    <w:rsid w:val="00E90FF8"/>
    <w:rsid w:val="00E91017"/>
    <w:rsid w:val="00E91095"/>
    <w:rsid w:val="00E91AE2"/>
    <w:rsid w:val="00E91B8B"/>
    <w:rsid w:val="00E91C23"/>
    <w:rsid w:val="00E92460"/>
    <w:rsid w:val="00E9253F"/>
    <w:rsid w:val="00E92A34"/>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34"/>
    <w:rsid w:val="00EA4DAD"/>
    <w:rsid w:val="00EA5459"/>
    <w:rsid w:val="00EA58C5"/>
    <w:rsid w:val="00EA5909"/>
    <w:rsid w:val="00EA5B4C"/>
    <w:rsid w:val="00EA61B6"/>
    <w:rsid w:val="00EA6343"/>
    <w:rsid w:val="00EA677C"/>
    <w:rsid w:val="00EA6830"/>
    <w:rsid w:val="00EA68A9"/>
    <w:rsid w:val="00EA6968"/>
    <w:rsid w:val="00EA6D19"/>
    <w:rsid w:val="00EA73AD"/>
    <w:rsid w:val="00EA73E1"/>
    <w:rsid w:val="00EA7451"/>
    <w:rsid w:val="00EA7A8C"/>
    <w:rsid w:val="00EB0CFB"/>
    <w:rsid w:val="00EB0D16"/>
    <w:rsid w:val="00EB1359"/>
    <w:rsid w:val="00EB1493"/>
    <w:rsid w:val="00EB14C9"/>
    <w:rsid w:val="00EB17EF"/>
    <w:rsid w:val="00EB1AF9"/>
    <w:rsid w:val="00EB1D9A"/>
    <w:rsid w:val="00EB249B"/>
    <w:rsid w:val="00EB2672"/>
    <w:rsid w:val="00EB29AB"/>
    <w:rsid w:val="00EB2D61"/>
    <w:rsid w:val="00EB33A5"/>
    <w:rsid w:val="00EB3E50"/>
    <w:rsid w:val="00EB3F1A"/>
    <w:rsid w:val="00EB4328"/>
    <w:rsid w:val="00EB4A9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204"/>
    <w:rsid w:val="00EC6A8A"/>
    <w:rsid w:val="00ED02FF"/>
    <w:rsid w:val="00ED0364"/>
    <w:rsid w:val="00ED0839"/>
    <w:rsid w:val="00ED0979"/>
    <w:rsid w:val="00ED0CCA"/>
    <w:rsid w:val="00ED0F37"/>
    <w:rsid w:val="00ED103B"/>
    <w:rsid w:val="00ED126C"/>
    <w:rsid w:val="00ED2281"/>
    <w:rsid w:val="00ED2323"/>
    <w:rsid w:val="00ED2A3E"/>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C7C"/>
    <w:rsid w:val="00EE40D9"/>
    <w:rsid w:val="00EE417D"/>
    <w:rsid w:val="00EE45F9"/>
    <w:rsid w:val="00EE46A3"/>
    <w:rsid w:val="00EE5304"/>
    <w:rsid w:val="00EE56FB"/>
    <w:rsid w:val="00EE5A62"/>
    <w:rsid w:val="00EE5B86"/>
    <w:rsid w:val="00EE6078"/>
    <w:rsid w:val="00EE7040"/>
    <w:rsid w:val="00EE70B6"/>
    <w:rsid w:val="00EE713F"/>
    <w:rsid w:val="00EE73DA"/>
    <w:rsid w:val="00EE7556"/>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503"/>
    <w:rsid w:val="00F01788"/>
    <w:rsid w:val="00F018BA"/>
    <w:rsid w:val="00F01C8E"/>
    <w:rsid w:val="00F01D9D"/>
    <w:rsid w:val="00F02025"/>
    <w:rsid w:val="00F02110"/>
    <w:rsid w:val="00F02464"/>
    <w:rsid w:val="00F02865"/>
    <w:rsid w:val="00F0307C"/>
    <w:rsid w:val="00F03116"/>
    <w:rsid w:val="00F03637"/>
    <w:rsid w:val="00F03AC7"/>
    <w:rsid w:val="00F03B8D"/>
    <w:rsid w:val="00F03F62"/>
    <w:rsid w:val="00F04248"/>
    <w:rsid w:val="00F04484"/>
    <w:rsid w:val="00F045C2"/>
    <w:rsid w:val="00F04C77"/>
    <w:rsid w:val="00F04C99"/>
    <w:rsid w:val="00F04E98"/>
    <w:rsid w:val="00F05859"/>
    <w:rsid w:val="00F061F9"/>
    <w:rsid w:val="00F066A1"/>
    <w:rsid w:val="00F06B0A"/>
    <w:rsid w:val="00F07EBF"/>
    <w:rsid w:val="00F1006C"/>
    <w:rsid w:val="00F10100"/>
    <w:rsid w:val="00F10446"/>
    <w:rsid w:val="00F107DB"/>
    <w:rsid w:val="00F10EC4"/>
    <w:rsid w:val="00F112C6"/>
    <w:rsid w:val="00F11ECE"/>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A74"/>
    <w:rsid w:val="00F20E5F"/>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69EB"/>
    <w:rsid w:val="00F370D2"/>
    <w:rsid w:val="00F37179"/>
    <w:rsid w:val="00F37608"/>
    <w:rsid w:val="00F37A94"/>
    <w:rsid w:val="00F37C96"/>
    <w:rsid w:val="00F37F94"/>
    <w:rsid w:val="00F404AA"/>
    <w:rsid w:val="00F405D0"/>
    <w:rsid w:val="00F40E60"/>
    <w:rsid w:val="00F416C2"/>
    <w:rsid w:val="00F41D73"/>
    <w:rsid w:val="00F4250E"/>
    <w:rsid w:val="00F428F0"/>
    <w:rsid w:val="00F4422C"/>
    <w:rsid w:val="00F443DB"/>
    <w:rsid w:val="00F444BD"/>
    <w:rsid w:val="00F44A6A"/>
    <w:rsid w:val="00F45550"/>
    <w:rsid w:val="00F45B87"/>
    <w:rsid w:val="00F45FED"/>
    <w:rsid w:val="00F46116"/>
    <w:rsid w:val="00F466FE"/>
    <w:rsid w:val="00F46DE7"/>
    <w:rsid w:val="00F47825"/>
    <w:rsid w:val="00F47F78"/>
    <w:rsid w:val="00F47FB7"/>
    <w:rsid w:val="00F50133"/>
    <w:rsid w:val="00F50581"/>
    <w:rsid w:val="00F5070C"/>
    <w:rsid w:val="00F50D02"/>
    <w:rsid w:val="00F50FD4"/>
    <w:rsid w:val="00F51374"/>
    <w:rsid w:val="00F51519"/>
    <w:rsid w:val="00F51835"/>
    <w:rsid w:val="00F518E6"/>
    <w:rsid w:val="00F52001"/>
    <w:rsid w:val="00F528EE"/>
    <w:rsid w:val="00F52B23"/>
    <w:rsid w:val="00F530DE"/>
    <w:rsid w:val="00F53763"/>
    <w:rsid w:val="00F542FA"/>
    <w:rsid w:val="00F5495E"/>
    <w:rsid w:val="00F54E38"/>
    <w:rsid w:val="00F5523B"/>
    <w:rsid w:val="00F559FB"/>
    <w:rsid w:val="00F55D6E"/>
    <w:rsid w:val="00F55FEA"/>
    <w:rsid w:val="00F56317"/>
    <w:rsid w:val="00F564AA"/>
    <w:rsid w:val="00F56E2E"/>
    <w:rsid w:val="00F57196"/>
    <w:rsid w:val="00F571CB"/>
    <w:rsid w:val="00F57212"/>
    <w:rsid w:val="00F57325"/>
    <w:rsid w:val="00F573D2"/>
    <w:rsid w:val="00F57C7D"/>
    <w:rsid w:val="00F57D00"/>
    <w:rsid w:val="00F57E6F"/>
    <w:rsid w:val="00F60349"/>
    <w:rsid w:val="00F60497"/>
    <w:rsid w:val="00F60A0D"/>
    <w:rsid w:val="00F60A20"/>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6BB"/>
    <w:rsid w:val="00F71F8C"/>
    <w:rsid w:val="00F727EC"/>
    <w:rsid w:val="00F72A87"/>
    <w:rsid w:val="00F72FDA"/>
    <w:rsid w:val="00F736C3"/>
    <w:rsid w:val="00F7373B"/>
    <w:rsid w:val="00F73774"/>
    <w:rsid w:val="00F73BE3"/>
    <w:rsid w:val="00F73C9D"/>
    <w:rsid w:val="00F73FA6"/>
    <w:rsid w:val="00F740CC"/>
    <w:rsid w:val="00F740D4"/>
    <w:rsid w:val="00F7424C"/>
    <w:rsid w:val="00F74253"/>
    <w:rsid w:val="00F745D8"/>
    <w:rsid w:val="00F7506A"/>
    <w:rsid w:val="00F75209"/>
    <w:rsid w:val="00F761C6"/>
    <w:rsid w:val="00F7647B"/>
    <w:rsid w:val="00F766D7"/>
    <w:rsid w:val="00F76743"/>
    <w:rsid w:val="00F76AA3"/>
    <w:rsid w:val="00F771E5"/>
    <w:rsid w:val="00F775B0"/>
    <w:rsid w:val="00F775E7"/>
    <w:rsid w:val="00F77E31"/>
    <w:rsid w:val="00F80244"/>
    <w:rsid w:val="00F80606"/>
    <w:rsid w:val="00F80A4F"/>
    <w:rsid w:val="00F80E4F"/>
    <w:rsid w:val="00F814E9"/>
    <w:rsid w:val="00F818D8"/>
    <w:rsid w:val="00F81A49"/>
    <w:rsid w:val="00F81ADF"/>
    <w:rsid w:val="00F81D93"/>
    <w:rsid w:val="00F8201E"/>
    <w:rsid w:val="00F82785"/>
    <w:rsid w:val="00F83991"/>
    <w:rsid w:val="00F8425C"/>
    <w:rsid w:val="00F85391"/>
    <w:rsid w:val="00F85B29"/>
    <w:rsid w:val="00F863C1"/>
    <w:rsid w:val="00F865A6"/>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389"/>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C1D"/>
    <w:rsid w:val="00F96FC6"/>
    <w:rsid w:val="00F9725B"/>
    <w:rsid w:val="00F97520"/>
    <w:rsid w:val="00F97793"/>
    <w:rsid w:val="00FA0FAC"/>
    <w:rsid w:val="00FA1AE3"/>
    <w:rsid w:val="00FA1CBB"/>
    <w:rsid w:val="00FA1DFD"/>
    <w:rsid w:val="00FA2122"/>
    <w:rsid w:val="00FA23DE"/>
    <w:rsid w:val="00FA27B9"/>
    <w:rsid w:val="00FA28D2"/>
    <w:rsid w:val="00FA2A40"/>
    <w:rsid w:val="00FA2AFA"/>
    <w:rsid w:val="00FA3554"/>
    <w:rsid w:val="00FA35CF"/>
    <w:rsid w:val="00FA445D"/>
    <w:rsid w:val="00FA4A04"/>
    <w:rsid w:val="00FA4F36"/>
    <w:rsid w:val="00FA54CE"/>
    <w:rsid w:val="00FA655B"/>
    <w:rsid w:val="00FA6C6A"/>
    <w:rsid w:val="00FA704E"/>
    <w:rsid w:val="00FA71CB"/>
    <w:rsid w:val="00FA7756"/>
    <w:rsid w:val="00FB0690"/>
    <w:rsid w:val="00FB0953"/>
    <w:rsid w:val="00FB1542"/>
    <w:rsid w:val="00FB15D2"/>
    <w:rsid w:val="00FB1997"/>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1B3A"/>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D4F"/>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905"/>
    <w:rsid w:val="00FE0A0E"/>
    <w:rsid w:val="00FE0F7E"/>
    <w:rsid w:val="00FE1404"/>
    <w:rsid w:val="00FE2687"/>
    <w:rsid w:val="00FE2994"/>
    <w:rsid w:val="00FE2D65"/>
    <w:rsid w:val="00FE3CC6"/>
    <w:rsid w:val="00FE3E8A"/>
    <w:rsid w:val="00FE44E6"/>
    <w:rsid w:val="00FE4B13"/>
    <w:rsid w:val="00FE4C13"/>
    <w:rsid w:val="00FE4CD9"/>
    <w:rsid w:val="00FE59B8"/>
    <w:rsid w:val="00FE5CAA"/>
    <w:rsid w:val="00FE5D5B"/>
    <w:rsid w:val="00FE5D8D"/>
    <w:rsid w:val="00FE6E13"/>
    <w:rsid w:val="00FE737A"/>
    <w:rsid w:val="00FE7646"/>
    <w:rsid w:val="00FE76F5"/>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DA7"/>
    <w:rsid w:val="00FF4E40"/>
    <w:rsid w:val="00FF5262"/>
    <w:rsid w:val="00FF5381"/>
    <w:rsid w:val="00FF6686"/>
    <w:rsid w:val="00FF673F"/>
    <w:rsid w:val="00FF7CC5"/>
    <w:rsid w:val="00FF7D33"/>
    <w:rsid w:val="00FF7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1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rsid w:val="00AF3D65"/>
    <w:rPr>
      <w:rFonts w:ascii="Arial" w:hAnsi="Arial"/>
      <w:b/>
      <w:sz w:val="18"/>
      <w:lang w:val="en-GB" w:eastAsia="en-US"/>
    </w:rPr>
  </w:style>
  <w:style w:type="character" w:customStyle="1" w:styleId="Char1">
    <w:name w:val="批注文字 Char"/>
    <w:link w:val="a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w:link w:val="af2"/>
    <w:uiPriority w:val="34"/>
    <w:qFormat/>
    <w:rsid w:val="001B7F04"/>
    <w:rPr>
      <w:rFonts w:ascii="宋体" w:hAnsi="宋体" w:cs="宋体"/>
      <w:sz w:val="24"/>
      <w:szCs w:val="24"/>
    </w:rPr>
  </w:style>
  <w:style w:type="paragraph" w:customStyle="1" w:styleId="bullet1">
    <w:name w:val="bullet1"/>
    <w:basedOn w:val="a"/>
    <w:link w:val="bullet1Char"/>
    <w:qFormat/>
    <w:rsid w:val="001B7F04"/>
    <w:pPr>
      <w:numPr>
        <w:numId w:val="22"/>
      </w:numPr>
    </w:pPr>
    <w:rPr>
      <w:rFonts w:ascii="Calibri" w:eastAsia="宋体"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宋体"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宋体"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Reference">
    <w:name w:val="Reference"/>
    <w:basedOn w:val="a"/>
    <w:qFormat/>
    <w:rsid w:val="00915513"/>
    <w:pPr>
      <w:numPr>
        <w:numId w:val="37"/>
      </w:numPr>
      <w:overflowPunct w:val="0"/>
      <w:autoSpaceDE w:val="0"/>
      <w:autoSpaceDN w:val="0"/>
      <w:adjustRightInd w:val="0"/>
      <w:spacing w:after="120"/>
      <w:jc w:val="both"/>
      <w:textAlignment w:val="baseline"/>
    </w:pPr>
    <w:rPr>
      <w:rFonts w:eastAsiaTheme="minorEastAsia"/>
      <w:lang w:val="en-GB" w:eastAsia="zh-CN"/>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807870">
      <w:bodyDiv w:val="1"/>
      <w:marLeft w:val="0"/>
      <w:marRight w:val="0"/>
      <w:marTop w:val="0"/>
      <w:marBottom w:val="0"/>
      <w:divBdr>
        <w:top w:val="none" w:sz="0" w:space="0" w:color="auto"/>
        <w:left w:val="none" w:sz="0" w:space="0" w:color="auto"/>
        <w:bottom w:val="none" w:sz="0" w:space="0" w:color="auto"/>
        <w:right w:val="none" w:sz="0" w:space="0" w:color="auto"/>
      </w:divBdr>
      <w:divsChild>
        <w:div w:id="307318921">
          <w:marLeft w:val="274"/>
          <w:marRight w:val="0"/>
          <w:marTop w:val="0"/>
          <w:marBottom w:val="120"/>
          <w:divBdr>
            <w:top w:val="none" w:sz="0" w:space="0" w:color="auto"/>
            <w:left w:val="none" w:sz="0" w:space="0" w:color="auto"/>
            <w:bottom w:val="none" w:sz="0" w:space="0" w:color="auto"/>
            <w:right w:val="none" w:sz="0" w:space="0" w:color="auto"/>
          </w:divBdr>
        </w:div>
        <w:div w:id="794055820">
          <w:marLeft w:val="850"/>
          <w:marRight w:val="0"/>
          <w:marTop w:val="0"/>
          <w:marBottom w:val="120"/>
          <w:divBdr>
            <w:top w:val="none" w:sz="0" w:space="0" w:color="auto"/>
            <w:left w:val="none" w:sz="0" w:space="0" w:color="auto"/>
            <w:bottom w:val="none" w:sz="0" w:space="0" w:color="auto"/>
            <w:right w:val="none" w:sz="0" w:space="0" w:color="auto"/>
          </w:divBdr>
        </w:div>
        <w:div w:id="713774517">
          <w:marLeft w:val="1411"/>
          <w:marRight w:val="0"/>
          <w:marTop w:val="0"/>
          <w:marBottom w:val="120"/>
          <w:divBdr>
            <w:top w:val="none" w:sz="0" w:space="0" w:color="auto"/>
            <w:left w:val="none" w:sz="0" w:space="0" w:color="auto"/>
            <w:bottom w:val="none" w:sz="0" w:space="0" w:color="auto"/>
            <w:right w:val="none" w:sz="0" w:space="0" w:color="auto"/>
          </w:divBdr>
        </w:div>
        <w:div w:id="432944832">
          <w:marLeft w:val="850"/>
          <w:marRight w:val="0"/>
          <w:marTop w:val="0"/>
          <w:marBottom w:val="120"/>
          <w:divBdr>
            <w:top w:val="none" w:sz="0" w:space="0" w:color="auto"/>
            <w:left w:val="none" w:sz="0" w:space="0" w:color="auto"/>
            <w:bottom w:val="none" w:sz="0" w:space="0" w:color="auto"/>
            <w:right w:val="none" w:sz="0" w:space="0" w:color="auto"/>
          </w:divBdr>
        </w:div>
        <w:div w:id="1824198054">
          <w:marLeft w:val="1411"/>
          <w:marRight w:val="0"/>
          <w:marTop w:val="0"/>
          <w:marBottom w:val="120"/>
          <w:divBdr>
            <w:top w:val="none" w:sz="0" w:space="0" w:color="auto"/>
            <w:left w:val="none" w:sz="0" w:space="0" w:color="auto"/>
            <w:bottom w:val="none" w:sz="0" w:space="0" w:color="auto"/>
            <w:right w:val="none" w:sz="0" w:space="0" w:color="auto"/>
          </w:divBdr>
        </w:div>
      </w:divsChild>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3814463">
      <w:bodyDiv w:val="1"/>
      <w:marLeft w:val="0"/>
      <w:marRight w:val="0"/>
      <w:marTop w:val="0"/>
      <w:marBottom w:val="0"/>
      <w:divBdr>
        <w:top w:val="none" w:sz="0" w:space="0" w:color="auto"/>
        <w:left w:val="none" w:sz="0" w:space="0" w:color="auto"/>
        <w:bottom w:val="none" w:sz="0" w:space="0" w:color="auto"/>
        <w:right w:val="none" w:sz="0" w:space="0" w:color="auto"/>
      </w:divBdr>
      <w:divsChild>
        <w:div w:id="456336433">
          <w:marLeft w:val="360"/>
          <w:marRight w:val="0"/>
          <w:marTop w:val="0"/>
          <w:marBottom w:val="120"/>
          <w:divBdr>
            <w:top w:val="none" w:sz="0" w:space="0" w:color="auto"/>
            <w:left w:val="none" w:sz="0" w:space="0" w:color="auto"/>
            <w:bottom w:val="none" w:sz="0" w:space="0" w:color="auto"/>
            <w:right w:val="none" w:sz="0" w:space="0" w:color="auto"/>
          </w:divBdr>
        </w:div>
        <w:div w:id="1821311718">
          <w:marLeft w:val="1080"/>
          <w:marRight w:val="0"/>
          <w:marTop w:val="0"/>
          <w:marBottom w:val="120"/>
          <w:divBdr>
            <w:top w:val="none" w:sz="0" w:space="0" w:color="auto"/>
            <w:left w:val="none" w:sz="0" w:space="0" w:color="auto"/>
            <w:bottom w:val="none" w:sz="0" w:space="0" w:color="auto"/>
            <w:right w:val="none" w:sz="0" w:space="0" w:color="auto"/>
          </w:divBdr>
        </w:div>
        <w:div w:id="1206333981">
          <w:marLeft w:val="1080"/>
          <w:marRight w:val="0"/>
          <w:marTop w:val="0"/>
          <w:marBottom w:val="120"/>
          <w:divBdr>
            <w:top w:val="none" w:sz="0" w:space="0" w:color="auto"/>
            <w:left w:val="none" w:sz="0" w:space="0" w:color="auto"/>
            <w:bottom w:val="none" w:sz="0" w:space="0" w:color="auto"/>
            <w:right w:val="none" w:sz="0" w:space="0" w:color="auto"/>
          </w:divBdr>
        </w:div>
        <w:div w:id="261573792">
          <w:marLeft w:val="1800"/>
          <w:marRight w:val="0"/>
          <w:marTop w:val="0"/>
          <w:marBottom w:val="120"/>
          <w:divBdr>
            <w:top w:val="none" w:sz="0" w:space="0" w:color="auto"/>
            <w:left w:val="none" w:sz="0" w:space="0" w:color="auto"/>
            <w:bottom w:val="none" w:sz="0" w:space="0" w:color="auto"/>
            <w:right w:val="none" w:sz="0" w:space="0" w:color="auto"/>
          </w:divBdr>
        </w:div>
        <w:div w:id="755518083">
          <w:marLeft w:val="1080"/>
          <w:marRight w:val="0"/>
          <w:marTop w:val="0"/>
          <w:marBottom w:val="12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4073303">
      <w:bodyDiv w:val="1"/>
      <w:marLeft w:val="0"/>
      <w:marRight w:val="0"/>
      <w:marTop w:val="0"/>
      <w:marBottom w:val="0"/>
      <w:divBdr>
        <w:top w:val="none" w:sz="0" w:space="0" w:color="auto"/>
        <w:left w:val="none" w:sz="0" w:space="0" w:color="auto"/>
        <w:bottom w:val="none" w:sz="0" w:space="0" w:color="auto"/>
        <w:right w:val="none" w:sz="0" w:space="0" w:color="auto"/>
      </w:divBdr>
      <w:divsChild>
        <w:div w:id="406808729">
          <w:marLeft w:val="1166"/>
          <w:marRight w:val="0"/>
          <w:marTop w:val="40"/>
          <w:marBottom w:val="0"/>
          <w:divBdr>
            <w:top w:val="none" w:sz="0" w:space="0" w:color="auto"/>
            <w:left w:val="none" w:sz="0" w:space="0" w:color="auto"/>
            <w:bottom w:val="none" w:sz="0" w:space="0" w:color="auto"/>
            <w:right w:val="none" w:sz="0" w:space="0" w:color="auto"/>
          </w:divBdr>
        </w:div>
      </w:divsChild>
    </w:div>
    <w:div w:id="1269581127">
      <w:bodyDiv w:val="1"/>
      <w:marLeft w:val="0"/>
      <w:marRight w:val="0"/>
      <w:marTop w:val="0"/>
      <w:marBottom w:val="0"/>
      <w:divBdr>
        <w:top w:val="none" w:sz="0" w:space="0" w:color="auto"/>
        <w:left w:val="none" w:sz="0" w:space="0" w:color="auto"/>
        <w:bottom w:val="none" w:sz="0" w:space="0" w:color="auto"/>
        <w:right w:val="none" w:sz="0" w:space="0" w:color="auto"/>
      </w:divBdr>
      <w:divsChild>
        <w:div w:id="1534420499">
          <w:marLeft w:val="1166"/>
          <w:marRight w:val="0"/>
          <w:marTop w:val="91"/>
          <w:marBottom w:val="0"/>
          <w:divBdr>
            <w:top w:val="none" w:sz="0" w:space="0" w:color="auto"/>
            <w:left w:val="none" w:sz="0" w:space="0" w:color="auto"/>
            <w:bottom w:val="none" w:sz="0" w:space="0" w:color="auto"/>
            <w:right w:val="none" w:sz="0" w:space="0" w:color="auto"/>
          </w:divBdr>
        </w:div>
        <w:div w:id="247077538">
          <w:marLeft w:val="1800"/>
          <w:marRight w:val="0"/>
          <w:marTop w:val="82"/>
          <w:marBottom w:val="0"/>
          <w:divBdr>
            <w:top w:val="none" w:sz="0" w:space="0" w:color="auto"/>
            <w:left w:val="none" w:sz="0" w:space="0" w:color="auto"/>
            <w:bottom w:val="none" w:sz="0" w:space="0" w:color="auto"/>
            <w:right w:val="none" w:sz="0" w:space="0" w:color="auto"/>
          </w:divBdr>
        </w:div>
        <w:div w:id="1187400728">
          <w:marLeft w:val="1800"/>
          <w:marRight w:val="0"/>
          <w:marTop w:val="82"/>
          <w:marBottom w:val="0"/>
          <w:divBdr>
            <w:top w:val="none" w:sz="0" w:space="0" w:color="auto"/>
            <w:left w:val="none" w:sz="0" w:space="0" w:color="auto"/>
            <w:bottom w:val="none" w:sz="0" w:space="0" w:color="auto"/>
            <w:right w:val="none" w:sz="0" w:space="0" w:color="auto"/>
          </w:divBdr>
        </w:div>
      </w:divsChild>
    </w:div>
    <w:div w:id="1322539031">
      <w:bodyDiv w:val="1"/>
      <w:marLeft w:val="0"/>
      <w:marRight w:val="0"/>
      <w:marTop w:val="0"/>
      <w:marBottom w:val="0"/>
      <w:divBdr>
        <w:top w:val="none" w:sz="0" w:space="0" w:color="auto"/>
        <w:left w:val="none" w:sz="0" w:space="0" w:color="auto"/>
        <w:bottom w:val="none" w:sz="0" w:space="0" w:color="auto"/>
        <w:right w:val="none" w:sz="0" w:space="0" w:color="auto"/>
      </w:divBdr>
      <w:divsChild>
        <w:div w:id="471412061">
          <w:marLeft w:val="1166"/>
          <w:marRight w:val="0"/>
          <w:marTop w:val="91"/>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220639">
      <w:bodyDiv w:val="1"/>
      <w:marLeft w:val="0"/>
      <w:marRight w:val="0"/>
      <w:marTop w:val="0"/>
      <w:marBottom w:val="0"/>
      <w:divBdr>
        <w:top w:val="none" w:sz="0" w:space="0" w:color="auto"/>
        <w:left w:val="none" w:sz="0" w:space="0" w:color="auto"/>
        <w:bottom w:val="none" w:sz="0" w:space="0" w:color="auto"/>
        <w:right w:val="none" w:sz="0" w:space="0" w:color="auto"/>
      </w:divBdr>
      <w:divsChild>
        <w:div w:id="1164468283">
          <w:marLeft w:val="274"/>
          <w:marRight w:val="0"/>
          <w:marTop w:val="0"/>
          <w:marBottom w:val="120"/>
          <w:divBdr>
            <w:top w:val="none" w:sz="0" w:space="0" w:color="auto"/>
            <w:left w:val="none" w:sz="0" w:space="0" w:color="auto"/>
            <w:bottom w:val="none" w:sz="0" w:space="0" w:color="auto"/>
            <w:right w:val="none" w:sz="0" w:space="0" w:color="auto"/>
          </w:divBdr>
        </w:div>
        <w:div w:id="1342858564">
          <w:marLeft w:val="850"/>
          <w:marRight w:val="0"/>
          <w:marTop w:val="0"/>
          <w:marBottom w:val="120"/>
          <w:divBdr>
            <w:top w:val="none" w:sz="0" w:space="0" w:color="auto"/>
            <w:left w:val="none" w:sz="0" w:space="0" w:color="auto"/>
            <w:bottom w:val="none" w:sz="0" w:space="0" w:color="auto"/>
            <w:right w:val="none" w:sz="0" w:space="0" w:color="auto"/>
          </w:divBdr>
        </w:div>
        <w:div w:id="315695585">
          <w:marLeft w:val="1411"/>
          <w:marRight w:val="0"/>
          <w:marTop w:val="0"/>
          <w:marBottom w:val="120"/>
          <w:divBdr>
            <w:top w:val="none" w:sz="0" w:space="0" w:color="auto"/>
            <w:left w:val="none" w:sz="0" w:space="0" w:color="auto"/>
            <w:bottom w:val="none" w:sz="0" w:space="0" w:color="auto"/>
            <w:right w:val="none" w:sz="0" w:space="0" w:color="auto"/>
          </w:divBdr>
        </w:div>
      </w:divsChild>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6CFB-C05B-4FE7-A10B-972CE665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1470</Words>
  <Characters>8380</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Fujitsu</cp:lastModifiedBy>
  <cp:revision>28</cp:revision>
  <cp:lastPrinted>2017-08-10T11:22:00Z</cp:lastPrinted>
  <dcterms:created xsi:type="dcterms:W3CDTF">2018-02-12T07:14:00Z</dcterms:created>
  <dcterms:modified xsi:type="dcterms:W3CDTF">2018-02-16T13:58:00Z</dcterms:modified>
</cp:coreProperties>
</file>