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C4D54" w:rsidRPr="008C7FD8" w:rsidRDefault="004C4D54" w:rsidP="004C4D54">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R1-18</w:t>
      </w:r>
      <w:r w:rsidR="008C7FD8">
        <w:rPr>
          <w:rFonts w:ascii="Arial" w:eastAsiaTheme="minorEastAsia" w:hAnsi="Arial" w:cs="Arial" w:hint="eastAsia"/>
          <w:b/>
          <w:bCs/>
          <w:sz w:val="28"/>
          <w:lang w:eastAsia="zh-CN"/>
        </w:rPr>
        <w:t>01719</w:t>
      </w:r>
    </w:p>
    <w:p w:rsidR="004C4D54" w:rsidRPr="009513AC" w:rsidRDefault="004C4D54" w:rsidP="004C4D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SimSun"/>
          <w:sz w:val="22"/>
          <w:szCs w:val="22"/>
          <w:lang w:eastAsia="zh-CN"/>
        </w:rPr>
      </w:pPr>
      <w:r w:rsidRPr="00362200">
        <w:rPr>
          <w:sz w:val="22"/>
          <w:szCs w:val="22"/>
        </w:rPr>
        <w:t>Source:</w:t>
      </w:r>
      <w:r w:rsidRPr="00362200">
        <w:rPr>
          <w:sz w:val="22"/>
          <w:szCs w:val="22"/>
        </w:rPr>
        <w:tab/>
      </w:r>
      <w:r>
        <w:rPr>
          <w:rFonts w:eastAsia="SimSun"/>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430741">
        <w:rPr>
          <w:rFonts w:eastAsiaTheme="minorEastAsia" w:hint="eastAsia"/>
          <w:sz w:val="22"/>
          <w:szCs w:val="22"/>
          <w:lang w:eastAsia="zh-CN"/>
        </w:rPr>
        <w:t>CSI measurement</w:t>
      </w:r>
    </w:p>
    <w:p w:rsidR="00025C89" w:rsidRPr="00025C89" w:rsidRDefault="00025C89" w:rsidP="00025C89">
      <w:pPr>
        <w:pStyle w:val="ad"/>
        <w:tabs>
          <w:tab w:val="clear" w:pos="4536"/>
          <w:tab w:val="left" w:pos="1800"/>
        </w:tabs>
        <w:rPr>
          <w:rFonts w:eastAsia="SimSun"/>
          <w:sz w:val="22"/>
          <w:szCs w:val="22"/>
          <w:lang w:eastAsia="zh-CN"/>
        </w:rPr>
      </w:pPr>
      <w:r w:rsidRPr="00362200">
        <w:rPr>
          <w:sz w:val="22"/>
          <w:szCs w:val="22"/>
        </w:rPr>
        <w:t>Agenda Item:</w:t>
      </w:r>
      <w:r w:rsidRPr="00362200">
        <w:rPr>
          <w:sz w:val="22"/>
          <w:szCs w:val="22"/>
        </w:rPr>
        <w:tab/>
      </w:r>
      <w:r w:rsidR="008339A4">
        <w:rPr>
          <w:rFonts w:eastAsia="SimSun" w:hint="eastAsia"/>
          <w:sz w:val="22"/>
          <w:szCs w:val="22"/>
          <w:lang w:eastAsia="zh-CN"/>
        </w:rPr>
        <w:t>7</w:t>
      </w:r>
      <w:r>
        <w:rPr>
          <w:sz w:val="22"/>
          <w:szCs w:val="22"/>
        </w:rPr>
        <w:t>.</w:t>
      </w:r>
      <w:r w:rsidR="00841058">
        <w:rPr>
          <w:rFonts w:eastAsiaTheme="minorEastAsia" w:hint="eastAsia"/>
          <w:sz w:val="22"/>
          <w:szCs w:val="22"/>
          <w:lang w:eastAsia="zh-CN"/>
        </w:rPr>
        <w:t>1.</w:t>
      </w:r>
      <w:r w:rsidR="00F31D49">
        <w:rPr>
          <w:rFonts w:eastAsia="SimSun" w:hint="eastAsia"/>
          <w:sz w:val="22"/>
          <w:szCs w:val="22"/>
          <w:lang w:eastAsia="zh-CN"/>
        </w:rPr>
        <w:t>2</w:t>
      </w:r>
      <w:r>
        <w:rPr>
          <w:sz w:val="22"/>
          <w:szCs w:val="22"/>
        </w:rPr>
        <w:t>.</w:t>
      </w:r>
      <w:r w:rsidR="00852DCE">
        <w:rPr>
          <w:rFonts w:eastAsia="SimSun" w:hint="eastAsia"/>
          <w:sz w:val="22"/>
          <w:szCs w:val="22"/>
          <w:lang w:eastAsia="zh-CN"/>
        </w:rPr>
        <w:t>2.1</w:t>
      </w:r>
    </w:p>
    <w:p w:rsidR="00025C89" w:rsidRPr="00362200" w:rsidRDefault="00025C89" w:rsidP="00025C89">
      <w:pPr>
        <w:pStyle w:val="ad"/>
        <w:tabs>
          <w:tab w:val="left" w:pos="1800"/>
        </w:tabs>
        <w:rPr>
          <w:rFonts w:eastAsia="SimSun"/>
          <w:sz w:val="22"/>
          <w:szCs w:val="22"/>
          <w:lang w:eastAsia="zh-CN"/>
        </w:rPr>
      </w:pPr>
      <w:r w:rsidRPr="00362200">
        <w:rPr>
          <w:sz w:val="22"/>
          <w:szCs w:val="22"/>
        </w:rPr>
        <w:t>Document for:</w:t>
      </w:r>
      <w:r w:rsidRPr="00362200">
        <w:rPr>
          <w:sz w:val="22"/>
          <w:szCs w:val="22"/>
        </w:rPr>
        <w:tab/>
        <w:t>Discussio</w:t>
      </w:r>
      <w:r w:rsidRPr="00362200">
        <w:rPr>
          <w:rFonts w:eastAsia="SimSun"/>
          <w:sz w:val="22"/>
          <w:szCs w:val="22"/>
          <w:lang w:eastAsia="zh-CN"/>
        </w:rPr>
        <w:t>n</w:t>
      </w:r>
      <w:r w:rsidRPr="00362200">
        <w:rPr>
          <w:rFonts w:eastAsia="SimSun"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067C97" w:rsidP="002F6549">
      <w:pPr>
        <w:pStyle w:val="a0"/>
        <w:rPr>
          <w:rFonts w:eastAsiaTheme="minorEastAsia"/>
          <w:color w:val="000000"/>
          <w:lang w:eastAsia="zh-CN"/>
        </w:rPr>
      </w:pPr>
      <w:r>
        <w:rPr>
          <w:rFonts w:eastAsiaTheme="minorEastAsia" w:hint="eastAsia"/>
          <w:color w:val="000000"/>
          <w:lang w:eastAsia="zh-CN"/>
        </w:rPr>
        <w:t>In this contribution, we discuss the remaining issues and correction on CSI measurement in the specs.</w:t>
      </w:r>
    </w:p>
    <w:p w:rsidR="00067C97" w:rsidRPr="00F149F1" w:rsidRDefault="00067C97" w:rsidP="00067C97">
      <w:pPr>
        <w:pStyle w:val="1"/>
      </w:pPr>
      <w:r>
        <w:rPr>
          <w:rFonts w:hint="eastAsia"/>
        </w:rPr>
        <w:t>Remaining issues on CSI measurement</w:t>
      </w:r>
    </w:p>
    <w:p w:rsidR="00543483" w:rsidRDefault="00543483" w:rsidP="00543483">
      <w:pPr>
        <w:pStyle w:val="a0"/>
        <w:rPr>
          <w:rFonts w:eastAsia="SimSun"/>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SimSun" w:hint="eastAsia"/>
          <w:lang w:eastAsia="zh-CN"/>
        </w:rPr>
        <w:t xml:space="preserve"> </w:t>
      </w:r>
      <w:r w:rsidR="00024EAA">
        <w:rPr>
          <w:rFonts w:eastAsia="SimSun" w:hint="eastAsia"/>
          <w:lang w:eastAsia="zh-CN"/>
        </w:rPr>
        <w:t>5.2.1.4</w:t>
      </w:r>
      <w:r>
        <w:rPr>
          <w:rFonts w:eastAsia="SimSun" w:hint="eastAsia"/>
          <w:lang w:eastAsia="zh-CN"/>
        </w:rPr>
        <w:t xml:space="preserve"> (page</w:t>
      </w:r>
      <w:r w:rsidR="003B79AA">
        <w:rPr>
          <w:rFonts w:eastAsia="SimSun" w:hint="eastAsia"/>
          <w:lang w:eastAsia="zh-CN"/>
        </w:rPr>
        <w:t xml:space="preserve"> 25</w:t>
      </w:r>
      <w:r>
        <w:rPr>
          <w:rFonts w:eastAsia="SimSun" w:hint="eastAsia"/>
          <w:lang w:eastAsia="zh-CN"/>
        </w:rPr>
        <w:t>) in TS 38.</w:t>
      </w:r>
      <w:r w:rsidR="00F5495E">
        <w:rPr>
          <w:rFonts w:eastAsia="SimSun" w:hint="eastAsia"/>
          <w:lang w:eastAsia="zh-CN"/>
        </w:rPr>
        <w:t>214[1]</w:t>
      </w:r>
      <w:r>
        <w:rPr>
          <w:rFonts w:eastAsia="SimSun" w:hint="eastAsia"/>
          <w:lang w:eastAsia="zh-CN"/>
        </w:rPr>
        <w:t>,</w:t>
      </w:r>
      <w:r>
        <w:rPr>
          <w:rFonts w:eastAsiaTheme="minorEastAsia" w:hint="eastAsia"/>
          <w:lang w:eastAsia="zh-CN"/>
        </w:rPr>
        <w:t xml:space="preserve"> </w:t>
      </w:r>
      <w:r w:rsidR="002001EC">
        <w:rPr>
          <w:rFonts w:eastAsiaTheme="minorEastAsia" w:hint="eastAsia"/>
          <w:lang w:eastAsia="zh-CN"/>
        </w:rPr>
        <w:t>on Reporting configuration, it is</w:t>
      </w:r>
      <w:r>
        <w:rPr>
          <w:rFonts w:eastAsiaTheme="minorEastAsia" w:hint="eastAsia"/>
          <w:lang w:eastAsia="zh-CN"/>
        </w:rPr>
        <w:t xml:space="preserve"> described </w:t>
      </w:r>
      <w:r w:rsidR="002001EC">
        <w:rPr>
          <w:rFonts w:eastAsiaTheme="minorEastAsia" w:hint="eastAsia"/>
          <w:lang w:eastAsia="zh-CN"/>
        </w:rPr>
        <w:t>that</w:t>
      </w:r>
      <w:r>
        <w:rPr>
          <w:rFonts w:eastAsia="SimSun" w:hint="eastAsia"/>
          <w:lang w:eastAsia="zh-CN"/>
        </w:rPr>
        <w:t>:</w:t>
      </w:r>
    </w:p>
    <w:p w:rsidR="00543483" w:rsidRPr="0048482F" w:rsidRDefault="00543483" w:rsidP="00E0004A">
      <w:pPr>
        <w:pStyle w:val="a0"/>
        <w:pBdr>
          <w:top w:val="single" w:sz="4" w:space="1" w:color="auto"/>
          <w:left w:val="single" w:sz="4" w:space="4" w:color="auto"/>
          <w:bottom w:val="single" w:sz="4" w:space="1" w:color="auto"/>
          <w:right w:val="single" w:sz="4" w:space="4" w:color="auto"/>
        </w:pBdr>
        <w:rPr>
          <w:color w:val="000000"/>
          <w:lang w:eastAsia="en-GB"/>
        </w:rPr>
      </w:pPr>
      <w:r w:rsidRPr="0048482F">
        <w:rPr>
          <w:color w:val="000000"/>
        </w:rPr>
        <w:t>When the UE is configured with the higher layer configured parameter</w:t>
      </w:r>
      <w:r w:rsidRPr="0048482F">
        <w:rPr>
          <w:i/>
          <w:iCs/>
          <w:color w:val="000000"/>
        </w:rPr>
        <w:t xml:space="preserve"> Number-CQI</w:t>
      </w:r>
      <w:r w:rsidRPr="0048482F">
        <w:rPr>
          <w:color w:val="000000"/>
        </w:rPr>
        <w:t xml:space="preserve"> set to ‘1’, a single CQI is reported for one codeword per CSI report. When </w:t>
      </w:r>
      <w:r w:rsidR="00331D21">
        <w:rPr>
          <w:rFonts w:eastAsiaTheme="minorEastAsia" w:hint="eastAsia"/>
          <w:color w:val="000000"/>
          <w:lang w:eastAsia="zh-CN"/>
        </w:rPr>
        <w:t xml:space="preserve">the UE is configured with the higher layer configured parameter </w:t>
      </w:r>
      <w:r w:rsidR="00331D21" w:rsidRPr="0048482F">
        <w:rPr>
          <w:i/>
          <w:iCs/>
          <w:color w:val="000000"/>
        </w:rPr>
        <w:t>Number-CQI</w:t>
      </w:r>
      <w:r w:rsidR="00331D21" w:rsidRPr="0048482F">
        <w:rPr>
          <w:color w:val="000000"/>
        </w:rPr>
        <w:t xml:space="preserve"> </w:t>
      </w:r>
      <w:r w:rsidR="00331D21">
        <w:rPr>
          <w:rFonts w:eastAsiaTheme="minorEastAsia" w:hint="eastAsia"/>
          <w:color w:val="000000"/>
          <w:lang w:eastAsia="zh-CN"/>
        </w:rPr>
        <w:t xml:space="preserve">set to </w:t>
      </w:r>
      <w:r w:rsidRPr="0048482F">
        <w:rPr>
          <w:color w:val="000000"/>
        </w:rPr>
        <w:t xml:space="preserve">‘2’ is configured, one CQI for each codeword is reported per CSI report. The </w:t>
      </w:r>
      <w:r w:rsidRPr="0048482F">
        <w:rPr>
          <w:i/>
          <w:iCs/>
          <w:color w:val="000000"/>
        </w:rPr>
        <w:t>Number-CQI</w:t>
      </w:r>
      <w:r w:rsidRPr="0048482F">
        <w:rPr>
          <w:color w:val="000000"/>
        </w:rPr>
        <w:t xml:space="preserve"> is contained in </w:t>
      </w:r>
      <w:proofErr w:type="spellStart"/>
      <w:r w:rsidRPr="0048482F">
        <w:rPr>
          <w:i/>
          <w:iCs/>
          <w:color w:val="000000"/>
        </w:rPr>
        <w:t>ReportConfig</w:t>
      </w:r>
      <w:proofErr w:type="spellEnd"/>
      <w:r w:rsidRPr="0048482F">
        <w:rPr>
          <w:color w:val="000000"/>
        </w:rPr>
        <w:t>.</w:t>
      </w:r>
    </w:p>
    <w:p w:rsidR="00543483" w:rsidRPr="00524F37" w:rsidRDefault="00331001" w:rsidP="00CA4E90">
      <w:pPr>
        <w:pStyle w:val="a0"/>
        <w:rPr>
          <w:rFonts w:eastAsiaTheme="minorEastAsia"/>
          <w:iCs/>
          <w:color w:val="000000"/>
          <w:lang w:eastAsia="zh-CN"/>
        </w:rPr>
      </w:pPr>
      <w:r>
        <w:rPr>
          <w:rFonts w:eastAsiaTheme="minorEastAsia" w:hint="eastAsia"/>
          <w:lang w:eastAsia="zh-CN"/>
        </w:rPr>
        <w:t xml:space="preserve">The parameter </w:t>
      </w:r>
      <w:r w:rsidRPr="0048482F">
        <w:rPr>
          <w:i/>
          <w:iCs/>
          <w:color w:val="000000"/>
        </w:rPr>
        <w:t>Number-CQI</w:t>
      </w:r>
      <w:r>
        <w:rPr>
          <w:rFonts w:eastAsiaTheme="minorEastAsia" w:hint="eastAsia"/>
          <w:i/>
          <w:iCs/>
          <w:color w:val="000000"/>
          <w:lang w:eastAsia="zh-CN"/>
        </w:rPr>
        <w:t xml:space="preserve"> </w:t>
      </w:r>
      <w:r>
        <w:rPr>
          <w:rFonts w:eastAsiaTheme="minorEastAsia" w:hint="eastAsia"/>
          <w:iCs/>
          <w:color w:val="000000"/>
          <w:lang w:eastAsia="zh-CN"/>
        </w:rPr>
        <w:t xml:space="preserve">defines the maximum number of CQIs per CSI report. Since RI restriction could be RRC configured, </w:t>
      </w:r>
      <w:r w:rsidR="00843B20">
        <w:rPr>
          <w:rFonts w:eastAsiaTheme="minorEastAsia" w:hint="eastAsia"/>
          <w:iCs/>
          <w:color w:val="000000"/>
          <w:lang w:eastAsia="zh-CN"/>
        </w:rPr>
        <w:t xml:space="preserve">if RI is restricted to be no more than 4, a single CQI is reported </w:t>
      </w:r>
      <w:r w:rsidR="00B20BF5">
        <w:rPr>
          <w:rFonts w:eastAsiaTheme="minorEastAsia" w:hint="eastAsia"/>
          <w:iCs/>
          <w:color w:val="000000"/>
          <w:lang w:eastAsia="zh-CN"/>
        </w:rPr>
        <w:t xml:space="preserve">per </w:t>
      </w:r>
      <w:proofErr w:type="spellStart"/>
      <w:r w:rsidR="00B20BF5">
        <w:rPr>
          <w:rFonts w:eastAsiaTheme="minorEastAsia" w:hint="eastAsia"/>
          <w:iCs/>
          <w:color w:val="000000"/>
          <w:lang w:eastAsia="zh-CN"/>
        </w:rPr>
        <w:t>subband</w:t>
      </w:r>
      <w:proofErr w:type="spellEnd"/>
      <w:r w:rsidR="009B7360">
        <w:rPr>
          <w:rFonts w:eastAsiaTheme="minorEastAsia" w:hint="eastAsia"/>
          <w:iCs/>
          <w:color w:val="000000"/>
          <w:lang w:eastAsia="zh-CN"/>
        </w:rPr>
        <w:t xml:space="preserve"> (or wideband)</w:t>
      </w:r>
      <w:r w:rsidR="00B20BF5">
        <w:rPr>
          <w:rFonts w:eastAsiaTheme="minorEastAsia" w:hint="eastAsia"/>
          <w:iCs/>
          <w:color w:val="000000"/>
          <w:lang w:eastAsia="zh-CN"/>
        </w:rPr>
        <w:t xml:space="preserve"> </w:t>
      </w:r>
      <w:r w:rsidR="00843B20">
        <w:rPr>
          <w:rFonts w:eastAsiaTheme="minorEastAsia" w:hint="eastAsia"/>
          <w:iCs/>
          <w:color w:val="000000"/>
          <w:lang w:eastAsia="zh-CN"/>
        </w:rPr>
        <w:t>per CSI report. Otherwise, two CQIs with each for one codeword may be reported</w:t>
      </w:r>
      <w:r w:rsidR="00B20BF5">
        <w:rPr>
          <w:rFonts w:eastAsiaTheme="minorEastAsia" w:hint="eastAsia"/>
          <w:iCs/>
          <w:color w:val="000000"/>
          <w:lang w:eastAsia="zh-CN"/>
        </w:rPr>
        <w:t xml:space="preserve"> per </w:t>
      </w:r>
      <w:proofErr w:type="spellStart"/>
      <w:r w:rsidR="00B20BF5">
        <w:rPr>
          <w:rFonts w:eastAsiaTheme="minorEastAsia" w:hint="eastAsia"/>
          <w:iCs/>
          <w:color w:val="000000"/>
          <w:lang w:eastAsia="zh-CN"/>
        </w:rPr>
        <w:t>subband</w:t>
      </w:r>
      <w:proofErr w:type="spellEnd"/>
      <w:r w:rsidR="00B20BF5">
        <w:rPr>
          <w:rFonts w:eastAsiaTheme="minorEastAsia" w:hint="eastAsia"/>
          <w:iCs/>
          <w:color w:val="000000"/>
          <w:lang w:eastAsia="zh-CN"/>
        </w:rPr>
        <w:t xml:space="preserve"> </w:t>
      </w:r>
      <w:r w:rsidR="009B7360">
        <w:rPr>
          <w:rFonts w:eastAsiaTheme="minorEastAsia" w:hint="eastAsia"/>
          <w:iCs/>
          <w:color w:val="000000"/>
          <w:lang w:eastAsia="zh-CN"/>
        </w:rPr>
        <w:t xml:space="preserve">(or wideband) </w:t>
      </w:r>
      <w:r w:rsidR="00B20BF5">
        <w:rPr>
          <w:rFonts w:eastAsiaTheme="minorEastAsia" w:hint="eastAsia"/>
          <w:iCs/>
          <w:color w:val="000000"/>
          <w:lang w:eastAsia="zh-CN"/>
        </w:rPr>
        <w:t>per CSI report</w:t>
      </w:r>
      <w:r w:rsidR="00843B20">
        <w:rPr>
          <w:rFonts w:eastAsiaTheme="minorEastAsia" w:hint="eastAsia"/>
          <w:iCs/>
          <w:color w:val="000000"/>
          <w:lang w:eastAsia="zh-CN"/>
        </w:rPr>
        <w:t>.</w:t>
      </w:r>
      <w:r w:rsidR="00A01110">
        <w:rPr>
          <w:rFonts w:eastAsiaTheme="minorEastAsia" w:hint="eastAsia"/>
          <w:iCs/>
          <w:color w:val="000000"/>
          <w:lang w:eastAsia="zh-CN"/>
        </w:rPr>
        <w:t xml:space="preserve"> This implies that </w:t>
      </w:r>
      <w:r w:rsidR="000A3715">
        <w:rPr>
          <w:rFonts w:eastAsiaTheme="minorEastAsia" w:hint="eastAsia"/>
          <w:iCs/>
          <w:color w:val="000000"/>
          <w:lang w:eastAsia="zh-CN"/>
        </w:rPr>
        <w:t xml:space="preserve">the </w:t>
      </w:r>
      <w:r w:rsidR="00A01110">
        <w:rPr>
          <w:rFonts w:eastAsiaTheme="minorEastAsia" w:hint="eastAsia"/>
          <w:iCs/>
          <w:color w:val="000000"/>
          <w:lang w:eastAsia="zh-CN"/>
        </w:rPr>
        <w:t xml:space="preserve">parameter </w:t>
      </w:r>
      <w:r w:rsidR="00A01110" w:rsidRPr="0048482F">
        <w:rPr>
          <w:i/>
          <w:iCs/>
          <w:color w:val="000000"/>
        </w:rPr>
        <w:t>Number-CQI</w:t>
      </w:r>
      <w:r w:rsidR="00A01110">
        <w:rPr>
          <w:rFonts w:eastAsiaTheme="minorEastAsia" w:hint="eastAsia"/>
          <w:i/>
          <w:iCs/>
          <w:color w:val="000000"/>
          <w:lang w:eastAsia="zh-CN"/>
        </w:rPr>
        <w:t xml:space="preserve"> </w:t>
      </w:r>
      <w:r w:rsidR="00A01110">
        <w:rPr>
          <w:rFonts w:eastAsiaTheme="minorEastAsia" w:hint="eastAsia"/>
          <w:iCs/>
          <w:color w:val="000000"/>
          <w:lang w:eastAsia="zh-CN"/>
        </w:rPr>
        <w:t>is not necessary as it could be replaced by RI restriction.</w:t>
      </w:r>
      <w:r w:rsidR="00524F37">
        <w:rPr>
          <w:rFonts w:eastAsiaTheme="minorEastAsia" w:hint="eastAsia"/>
          <w:iCs/>
          <w:color w:val="000000"/>
          <w:lang w:eastAsia="zh-CN"/>
        </w:rPr>
        <w:t xml:space="preserve"> In addition, if the configured </w:t>
      </w:r>
      <w:r w:rsidR="00524F37" w:rsidRPr="0048482F">
        <w:rPr>
          <w:i/>
          <w:iCs/>
          <w:color w:val="000000"/>
        </w:rPr>
        <w:t>Number-CQI</w:t>
      </w:r>
      <w:r w:rsidR="00524F37">
        <w:rPr>
          <w:rFonts w:eastAsiaTheme="minorEastAsia" w:hint="eastAsia"/>
          <w:i/>
          <w:iCs/>
          <w:color w:val="000000"/>
          <w:lang w:eastAsia="zh-CN"/>
        </w:rPr>
        <w:t xml:space="preserve"> </w:t>
      </w:r>
      <w:r w:rsidR="00891532" w:rsidRPr="00891532">
        <w:rPr>
          <w:rFonts w:eastAsiaTheme="minorEastAsia"/>
          <w:iCs/>
          <w:color w:val="000000"/>
          <w:lang w:eastAsia="zh-CN"/>
        </w:rPr>
        <w:t xml:space="preserve">is not aligned with the number of CQIs determined from rank restriction, UE </w:t>
      </w:r>
      <w:r w:rsidR="002E0E5E">
        <w:rPr>
          <w:rFonts w:eastAsiaTheme="minorEastAsia" w:hint="eastAsia"/>
          <w:iCs/>
          <w:color w:val="000000"/>
          <w:lang w:eastAsia="zh-CN"/>
        </w:rPr>
        <w:t>will get</w:t>
      </w:r>
      <w:r w:rsidR="00891532" w:rsidRPr="00891532">
        <w:rPr>
          <w:rFonts w:eastAsiaTheme="minorEastAsia"/>
          <w:iCs/>
          <w:color w:val="000000"/>
          <w:lang w:eastAsia="zh-CN"/>
        </w:rPr>
        <w:t xml:space="preserve"> confused</w:t>
      </w:r>
      <w:r w:rsidR="00991904">
        <w:rPr>
          <w:rFonts w:eastAsiaTheme="minorEastAsia" w:hint="eastAsia"/>
          <w:iCs/>
          <w:color w:val="000000"/>
          <w:lang w:eastAsia="zh-CN"/>
        </w:rPr>
        <w:t xml:space="preserve"> unless the UE behavior is specified</w:t>
      </w:r>
      <w:r w:rsidR="00891532" w:rsidRPr="00891532">
        <w:rPr>
          <w:rFonts w:eastAsiaTheme="minorEastAsia"/>
          <w:iCs/>
          <w:color w:val="000000"/>
          <w:lang w:eastAsia="zh-CN"/>
        </w:rPr>
        <w:t xml:space="preserve">. </w:t>
      </w:r>
    </w:p>
    <w:p w:rsidR="001E1721" w:rsidRPr="001E1721" w:rsidRDefault="001E1721" w:rsidP="001E1721">
      <w:pPr>
        <w:pStyle w:val="a0"/>
        <w:rPr>
          <w:rFonts w:eastAsiaTheme="minorEastAsia"/>
          <w:i/>
          <w:color w:val="000000"/>
          <w:lang w:eastAsia="zh-CN"/>
        </w:rPr>
      </w:pPr>
      <w:r>
        <w:rPr>
          <w:rFonts w:eastAsia="SimSun"/>
          <w:b/>
          <w:lang w:eastAsia="zh-CN"/>
        </w:rPr>
        <w:t>Proposal</w:t>
      </w:r>
      <w:r>
        <w:rPr>
          <w:rFonts w:eastAsia="SimSun" w:hint="eastAsia"/>
          <w:b/>
          <w:lang w:eastAsia="zh-CN"/>
        </w:rPr>
        <w:t xml:space="preserve"> </w:t>
      </w:r>
      <w:r w:rsidR="005013AD">
        <w:rPr>
          <w:rFonts w:eastAsia="SimSun" w:hint="eastAsia"/>
          <w:b/>
          <w:lang w:eastAsia="zh-CN"/>
        </w:rPr>
        <w:t>1</w:t>
      </w:r>
      <w:r>
        <w:rPr>
          <w:lang w:eastAsia="zh-CN"/>
        </w:rPr>
        <w:t>:</w:t>
      </w:r>
      <w:r>
        <w:rPr>
          <w:rFonts w:eastAsiaTheme="minorEastAsia" w:hint="eastAsia"/>
          <w:lang w:eastAsia="zh-CN"/>
        </w:rPr>
        <w:t xml:space="preserve"> </w:t>
      </w:r>
      <w:r w:rsidR="00E0004A" w:rsidRPr="0084125A">
        <w:rPr>
          <w:rFonts w:eastAsiaTheme="minorEastAsia" w:hint="eastAsia"/>
          <w:i/>
          <w:lang w:eastAsia="zh-CN"/>
        </w:rPr>
        <w:t>Remove the parameter Number-CQI</w:t>
      </w:r>
      <w:r w:rsidR="00E0004A">
        <w:rPr>
          <w:rFonts w:eastAsiaTheme="minorEastAsia" w:hint="eastAsia"/>
          <w:i/>
          <w:lang w:eastAsia="zh-CN"/>
        </w:rPr>
        <w:t xml:space="preserve"> and send LS to RAN2</w:t>
      </w:r>
      <w:r w:rsidR="00E0004A" w:rsidRPr="0084125A">
        <w:rPr>
          <w:rFonts w:eastAsiaTheme="minorEastAsia" w:hint="eastAsia"/>
          <w:i/>
          <w:lang w:eastAsia="zh-CN"/>
        </w:rPr>
        <w:t>.</w:t>
      </w:r>
    </w:p>
    <w:p w:rsidR="001E1721" w:rsidRDefault="001E1721" w:rsidP="00CA4E90">
      <w:pPr>
        <w:pStyle w:val="a0"/>
        <w:rPr>
          <w:rFonts w:eastAsiaTheme="minorEastAsia"/>
          <w:lang w:eastAsia="zh-CN"/>
        </w:rPr>
      </w:pPr>
    </w:p>
    <w:p w:rsidR="00187A98" w:rsidRDefault="00187A98" w:rsidP="00CA4E90">
      <w:pPr>
        <w:pStyle w:val="a0"/>
        <w:rPr>
          <w:rFonts w:eastAsiaTheme="minorEastAsia"/>
          <w:lang w:eastAsia="zh-CN"/>
        </w:rPr>
      </w:pPr>
      <w:r>
        <w:rPr>
          <w:rFonts w:eastAsiaTheme="minorEastAsia" w:hint="eastAsia"/>
          <w:lang w:eastAsia="zh-CN"/>
        </w:rPr>
        <w:t>As describ</w:t>
      </w:r>
      <w:r w:rsidR="00384A12">
        <w:rPr>
          <w:rFonts w:eastAsiaTheme="minorEastAsia" w:hint="eastAsia"/>
          <w:lang w:eastAsia="zh-CN"/>
        </w:rPr>
        <w:t xml:space="preserve">ed in </w:t>
      </w:r>
      <w:proofErr w:type="spellStart"/>
      <w:r w:rsidR="00384A12">
        <w:rPr>
          <w:rFonts w:eastAsiaTheme="minorEastAsia" w:hint="eastAsia"/>
          <w:lang w:eastAsia="zh-CN"/>
        </w:rPr>
        <w:t>Subcaluse</w:t>
      </w:r>
      <w:proofErr w:type="spellEnd"/>
      <w:r w:rsidR="00384A12">
        <w:rPr>
          <w:rFonts w:eastAsiaTheme="minorEastAsia" w:hint="eastAsia"/>
          <w:lang w:eastAsia="zh-CN"/>
        </w:rPr>
        <w:t xml:space="preserve"> 5.2.1.4 (page 25</w:t>
      </w:r>
      <w:r>
        <w:rPr>
          <w:rFonts w:eastAsiaTheme="minorEastAsia" w:hint="eastAsia"/>
          <w:lang w:eastAsia="zh-CN"/>
        </w:rPr>
        <w:t>) in TS 38.214</w:t>
      </w:r>
      <w:r w:rsidR="0027260E">
        <w:rPr>
          <w:rFonts w:eastAsiaTheme="minorEastAsia" w:hint="eastAsia"/>
          <w:lang w:eastAsia="zh-CN"/>
        </w:rPr>
        <w:t xml:space="preserve"> </w:t>
      </w:r>
      <w:r w:rsidR="001E1721">
        <w:rPr>
          <w:rFonts w:eastAsiaTheme="minorEastAsia" w:hint="eastAsia"/>
          <w:lang w:eastAsia="zh-CN"/>
        </w:rPr>
        <w:t>[1]</w:t>
      </w:r>
      <w:r>
        <w:rPr>
          <w:rFonts w:eastAsiaTheme="minorEastAsia" w:hint="eastAsia"/>
          <w:lang w:eastAsia="zh-CN"/>
        </w:rPr>
        <w:t>,</w:t>
      </w:r>
    </w:p>
    <w:p w:rsidR="00FC3DB5" w:rsidRDefault="00FC3DB5" w:rsidP="00403EFD">
      <w:pPr>
        <w:pBdr>
          <w:top w:val="single" w:sz="4" w:space="1" w:color="auto"/>
          <w:left w:val="single" w:sz="4" w:space="4" w:color="auto"/>
          <w:bottom w:val="single" w:sz="4" w:space="1" w:color="auto"/>
          <w:right w:val="single" w:sz="4" w:space="4" w:color="auto"/>
        </w:pBdr>
        <w:ind w:left="567" w:hanging="283"/>
        <w:rPr>
          <w:rFonts w:eastAsiaTheme="minorEastAsia"/>
          <w:color w:val="000000"/>
          <w:lang w:eastAsia="zh-CN"/>
        </w:rPr>
      </w:pPr>
      <w:r>
        <w:rPr>
          <w:rFonts w:eastAsiaTheme="minorEastAsia" w:hint="eastAsia"/>
          <w:color w:val="000000"/>
          <w:lang w:eastAsia="zh-CN"/>
        </w:rPr>
        <w:t xml:space="preserve">When the UE is configured with the high layer parameter </w:t>
      </w:r>
      <w:proofErr w:type="spellStart"/>
      <w:r w:rsidRPr="001469BF">
        <w:rPr>
          <w:rFonts w:eastAsiaTheme="minorEastAsia" w:hint="eastAsia"/>
          <w:i/>
          <w:color w:val="000000"/>
          <w:lang w:eastAsia="zh-CN"/>
        </w:rPr>
        <w:t>ReportQuantity</w:t>
      </w:r>
      <w:proofErr w:type="spellEnd"/>
      <w:r>
        <w:rPr>
          <w:rFonts w:eastAsiaTheme="minorEastAsia" w:hint="eastAsia"/>
          <w:color w:val="000000"/>
          <w:lang w:eastAsia="zh-CN"/>
        </w:rPr>
        <w:t xml:space="preserve"> set to </w:t>
      </w:r>
      <w:r>
        <w:rPr>
          <w:rFonts w:eastAsiaTheme="minorEastAsia"/>
          <w:color w:val="000000"/>
          <w:lang w:eastAsia="zh-CN"/>
        </w:rPr>
        <w:t>‘</w:t>
      </w:r>
      <w:r>
        <w:rPr>
          <w:rFonts w:eastAsiaTheme="minorEastAsia" w:hint="eastAsia"/>
          <w:color w:val="000000"/>
          <w:lang w:eastAsia="zh-CN"/>
        </w:rPr>
        <w:t>CRI/SRP</w:t>
      </w:r>
      <w:r>
        <w:rPr>
          <w:rFonts w:eastAsiaTheme="minorEastAsia"/>
          <w:color w:val="000000"/>
          <w:lang w:eastAsia="zh-CN"/>
        </w:rPr>
        <w:t>’</w:t>
      </w:r>
    </w:p>
    <w:p w:rsidR="00187A98" w:rsidRPr="0048482F" w:rsidRDefault="00187A98" w:rsidP="00403EFD">
      <w:pPr>
        <w:pBdr>
          <w:top w:val="single" w:sz="4" w:space="1" w:color="auto"/>
          <w:left w:val="single" w:sz="4" w:space="4" w:color="auto"/>
          <w:bottom w:val="single" w:sz="4" w:space="1" w:color="auto"/>
          <w:right w:val="single" w:sz="4" w:space="4" w:color="auto"/>
        </w:pBdr>
        <w:ind w:left="567" w:hanging="283"/>
        <w:rPr>
          <w:color w:val="000000"/>
        </w:rPr>
      </w:pPr>
      <w:r w:rsidRPr="0048482F">
        <w:rPr>
          <w:color w:val="000000"/>
        </w:rPr>
        <w:t>-</w:t>
      </w:r>
      <w:r w:rsidRPr="0048482F">
        <w:rPr>
          <w:color w:val="000000"/>
        </w:rPr>
        <w:tab/>
        <w:t xml:space="preserve">if the UE is configured with the higher layer parameter </w:t>
      </w:r>
      <w:r w:rsidRPr="0048482F">
        <w:rPr>
          <w:i/>
          <w:color w:val="000000"/>
        </w:rPr>
        <w:t xml:space="preserve">group-based-beam-reporting </w:t>
      </w:r>
      <w:r w:rsidRPr="0048482F">
        <w:rPr>
          <w:color w:val="000000"/>
        </w:rPr>
        <w:t xml:space="preserve">set to ‘ON’, the UE may report in a single reporting instance up to </w:t>
      </w:r>
      <w:r w:rsidRPr="0048482F">
        <w:rPr>
          <w:i/>
          <w:color w:val="000000"/>
        </w:rPr>
        <w:t>number-of-beams-reporting</w:t>
      </w:r>
      <w:r w:rsidRPr="0048482F">
        <w:rPr>
          <w:color w:val="000000"/>
        </w:rPr>
        <w:t xml:space="preserve"> L1-RSRP and CSI reports, where up to </w:t>
      </w:r>
      <w:r w:rsidRPr="0048482F">
        <w:rPr>
          <w:i/>
          <w:color w:val="000000"/>
        </w:rPr>
        <w:t>number-of-beams-reporting</w:t>
      </w:r>
      <w:r w:rsidRPr="0048482F">
        <w:rPr>
          <w:color w:val="000000"/>
        </w:rPr>
        <w:t xml:space="preserve"> [CSI-RS and or SSB] resources can be received simultaneously </w:t>
      </w:r>
      <w:r w:rsidRPr="00EB2D61">
        <w:rPr>
          <w:color w:val="000000"/>
          <w:highlight w:val="yellow"/>
        </w:rPr>
        <w:t xml:space="preserve">by the UE either with a single </w:t>
      </w:r>
      <w:r w:rsidRPr="00EB2D61">
        <w:rPr>
          <w:rFonts w:eastAsia="MS Mincho"/>
          <w:color w:val="000000"/>
          <w:highlight w:val="yellow"/>
        </w:rPr>
        <w:t>spatial domain receive filter</w:t>
      </w:r>
      <w:r w:rsidRPr="00EB2D61">
        <w:rPr>
          <w:color w:val="000000"/>
          <w:highlight w:val="yellow"/>
        </w:rPr>
        <w:t xml:space="preserve">, or with multiple simultaneous </w:t>
      </w:r>
      <w:r w:rsidRPr="00EB2D61">
        <w:rPr>
          <w:rFonts w:eastAsia="MS Mincho"/>
          <w:color w:val="000000"/>
          <w:highlight w:val="yellow"/>
        </w:rPr>
        <w:t>spatial domain receive filters</w:t>
      </w:r>
      <w:r w:rsidRPr="0048482F">
        <w:rPr>
          <w:color w:val="000000"/>
        </w:rPr>
        <w:t>.</w:t>
      </w:r>
    </w:p>
    <w:p w:rsidR="00187A98" w:rsidRDefault="00187A98" w:rsidP="00CA4E90">
      <w:pPr>
        <w:pStyle w:val="a0"/>
        <w:rPr>
          <w:rFonts w:eastAsiaTheme="minorEastAsia"/>
          <w:lang w:eastAsia="zh-CN"/>
        </w:rPr>
      </w:pPr>
    </w:p>
    <w:p w:rsidR="00187A98" w:rsidRPr="001E390C" w:rsidRDefault="00D025F4" w:rsidP="00CA4E90">
      <w:pPr>
        <w:pStyle w:val="a0"/>
        <w:rPr>
          <w:rFonts w:eastAsiaTheme="minorEastAsia"/>
          <w:lang w:eastAsia="zh-CN"/>
        </w:rPr>
      </w:pPr>
      <w:r>
        <w:rPr>
          <w:rFonts w:eastAsiaTheme="minorEastAsia" w:hint="eastAsia"/>
          <w:lang w:eastAsia="zh-CN"/>
        </w:rPr>
        <w:t xml:space="preserve">In the case of non-group-based report, the </w:t>
      </w:r>
      <w:r>
        <w:rPr>
          <w:rFonts w:eastAsiaTheme="minorEastAsia"/>
          <w:lang w:eastAsia="zh-CN"/>
        </w:rPr>
        <w:t>parameter</w:t>
      </w:r>
      <w:r>
        <w:rPr>
          <w:rFonts w:eastAsiaTheme="minorEastAsia" w:hint="eastAsia"/>
          <w:lang w:eastAsia="zh-CN"/>
        </w:rPr>
        <w:t xml:space="preserve"> </w:t>
      </w:r>
      <w:proofErr w:type="spellStart"/>
      <w:r w:rsidRPr="0048482F">
        <w:rPr>
          <w:i/>
          <w:color w:val="000000"/>
        </w:rPr>
        <w:t>nrofReportedRS</w:t>
      </w:r>
      <w:proofErr w:type="spellEnd"/>
      <w:r>
        <w:rPr>
          <w:rFonts w:eastAsiaTheme="minorEastAsia" w:hint="eastAsia"/>
          <w:lang w:eastAsia="zh-CN"/>
        </w:rPr>
        <w:t xml:space="preserve"> defines the</w:t>
      </w:r>
      <w:r w:rsidRPr="00D025F4">
        <w:rPr>
          <w:rFonts w:eastAsiaTheme="minorEastAsia"/>
          <w:lang w:eastAsia="zh-CN"/>
        </w:rPr>
        <w:t xml:space="preserve"> number of measured RS resources to be reported per report setting</w:t>
      </w:r>
      <w:r>
        <w:rPr>
          <w:rFonts w:eastAsiaTheme="minorEastAsia" w:hint="eastAsia"/>
          <w:lang w:eastAsia="zh-CN"/>
        </w:rPr>
        <w:t>. In the case</w:t>
      </w:r>
      <w:r w:rsidRPr="00D025F4">
        <w:rPr>
          <w:rFonts w:eastAsiaTheme="minorEastAsia" w:hint="eastAsia"/>
          <w:lang w:eastAsia="zh-CN"/>
        </w:rPr>
        <w:t xml:space="preserve"> </w:t>
      </w:r>
      <w:r>
        <w:rPr>
          <w:rFonts w:eastAsiaTheme="minorEastAsia" w:hint="eastAsia"/>
          <w:lang w:eastAsia="zh-CN"/>
        </w:rPr>
        <w:t xml:space="preserve">of group-based report, we prefer to align the </w:t>
      </w:r>
      <w:r w:rsidR="001E390C">
        <w:rPr>
          <w:rFonts w:eastAsiaTheme="minorEastAsia" w:hint="eastAsia"/>
          <w:lang w:eastAsia="zh-CN"/>
        </w:rPr>
        <w:t>name of t</w:t>
      </w:r>
      <w:r>
        <w:rPr>
          <w:rFonts w:eastAsiaTheme="minorEastAsia" w:hint="eastAsia"/>
          <w:lang w:eastAsia="zh-CN"/>
        </w:rPr>
        <w:t xml:space="preserve">he parameter </w:t>
      </w:r>
      <w:r w:rsidRPr="0048482F">
        <w:rPr>
          <w:i/>
          <w:color w:val="000000"/>
        </w:rPr>
        <w:t>number-of-beams-reporting</w:t>
      </w:r>
      <w:r w:rsidRPr="0048482F">
        <w:rPr>
          <w:color w:val="000000"/>
        </w:rPr>
        <w:t xml:space="preserve"> </w:t>
      </w:r>
      <w:r w:rsidR="001E390C">
        <w:rPr>
          <w:rFonts w:eastAsiaTheme="minorEastAsia" w:hint="eastAsia"/>
          <w:color w:val="000000"/>
          <w:lang w:eastAsia="zh-CN"/>
        </w:rPr>
        <w:t xml:space="preserve">with </w:t>
      </w:r>
      <w:proofErr w:type="spellStart"/>
      <w:r w:rsidR="001E390C" w:rsidRPr="0048482F">
        <w:rPr>
          <w:i/>
          <w:color w:val="000000"/>
        </w:rPr>
        <w:t>nrofReportedRS</w:t>
      </w:r>
      <w:proofErr w:type="spellEnd"/>
      <w:r w:rsidR="001E390C">
        <w:rPr>
          <w:rFonts w:eastAsiaTheme="minorEastAsia" w:hint="eastAsia"/>
          <w:i/>
          <w:color w:val="000000"/>
          <w:lang w:eastAsia="zh-CN"/>
        </w:rPr>
        <w:t xml:space="preserve"> </w:t>
      </w:r>
      <w:r w:rsidR="00157522">
        <w:rPr>
          <w:rFonts w:eastAsiaTheme="minorEastAsia" w:hint="eastAsia"/>
          <w:color w:val="000000"/>
          <w:lang w:eastAsia="zh-CN"/>
        </w:rPr>
        <w:t>considering their</w:t>
      </w:r>
      <w:r w:rsidR="001E390C" w:rsidRPr="001E390C">
        <w:rPr>
          <w:rFonts w:eastAsiaTheme="minorEastAsia" w:hint="eastAsia"/>
          <w:color w:val="000000"/>
          <w:lang w:eastAsia="zh-CN"/>
        </w:rPr>
        <w:t xml:space="preserve"> similar</w:t>
      </w:r>
      <w:r w:rsidR="001E390C">
        <w:rPr>
          <w:rFonts w:eastAsiaTheme="minorEastAsia" w:hint="eastAsia"/>
          <w:color w:val="000000"/>
          <w:lang w:eastAsia="zh-CN"/>
        </w:rPr>
        <w:t xml:space="preserve"> functions.</w:t>
      </w:r>
      <w:r w:rsidR="00EB2D61">
        <w:rPr>
          <w:rFonts w:eastAsiaTheme="minorEastAsia" w:hint="eastAsia"/>
          <w:color w:val="000000"/>
          <w:lang w:eastAsia="zh-CN"/>
        </w:rPr>
        <w:t xml:space="preserve"> In addition, the last sentence as highlighted above is UE implementation, which should be deleted.</w:t>
      </w:r>
    </w:p>
    <w:p w:rsidR="00197881" w:rsidRPr="00197881" w:rsidRDefault="00197881" w:rsidP="00CA4E90">
      <w:pPr>
        <w:pStyle w:val="a0"/>
        <w:rPr>
          <w:rFonts w:eastAsiaTheme="minorEastAsia"/>
          <w:lang w:eastAsia="zh-CN"/>
        </w:rPr>
      </w:pPr>
      <w:r>
        <w:rPr>
          <w:rFonts w:eastAsia="SimSun"/>
          <w:b/>
          <w:lang w:eastAsia="zh-CN"/>
        </w:rPr>
        <w:t>Proposal</w:t>
      </w:r>
      <w:r>
        <w:rPr>
          <w:rFonts w:eastAsia="SimSun" w:hint="eastAsia"/>
          <w:b/>
          <w:lang w:eastAsia="zh-CN"/>
        </w:rPr>
        <w:t xml:space="preserve"> </w:t>
      </w:r>
      <w:r w:rsidR="001469BF">
        <w:rPr>
          <w:rFonts w:eastAsia="SimSun" w:hint="eastAsia"/>
          <w:b/>
          <w:lang w:eastAsia="zh-CN"/>
        </w:rPr>
        <w:t>2</w:t>
      </w:r>
      <w:r>
        <w:rPr>
          <w:lang w:eastAsia="zh-CN"/>
        </w:rPr>
        <w:t>:</w:t>
      </w:r>
      <w:r>
        <w:rPr>
          <w:rFonts w:eastAsiaTheme="minorEastAsia" w:hint="eastAsia"/>
          <w:lang w:eastAsia="zh-CN"/>
        </w:rPr>
        <w:t xml:space="preserve"> </w:t>
      </w:r>
      <w:r w:rsidR="00A70A92" w:rsidRPr="00A70A92">
        <w:rPr>
          <w:rFonts w:eastAsiaTheme="minorEastAsia" w:hint="eastAsia"/>
          <w:i/>
          <w:lang w:eastAsia="zh-CN"/>
        </w:rPr>
        <w:t xml:space="preserve">Align the name of the parameter </w:t>
      </w:r>
      <w:r w:rsidR="00A70A92" w:rsidRPr="00A70A92">
        <w:rPr>
          <w:i/>
          <w:color w:val="000000"/>
        </w:rPr>
        <w:t xml:space="preserve">number-of-beams-reporting </w:t>
      </w:r>
      <w:r w:rsidR="00A70A92" w:rsidRPr="00A70A92">
        <w:rPr>
          <w:rFonts w:eastAsiaTheme="minorEastAsia" w:hint="eastAsia"/>
          <w:i/>
          <w:color w:val="000000"/>
          <w:lang w:eastAsia="zh-CN"/>
        </w:rPr>
        <w:t xml:space="preserve">with </w:t>
      </w:r>
      <w:proofErr w:type="spellStart"/>
      <w:r w:rsidR="00A70A92" w:rsidRPr="00A70A92">
        <w:rPr>
          <w:i/>
          <w:color w:val="000000"/>
        </w:rPr>
        <w:t>nrofReportedRS</w:t>
      </w:r>
      <w:proofErr w:type="spellEnd"/>
      <w:r w:rsidR="00A70A92" w:rsidRPr="00A70A92">
        <w:rPr>
          <w:rFonts w:eastAsiaTheme="minorEastAsia" w:hint="eastAsia"/>
          <w:i/>
          <w:color w:val="000000"/>
          <w:lang w:eastAsia="zh-CN"/>
        </w:rPr>
        <w:t xml:space="preserve"> considering their similar functions</w:t>
      </w:r>
      <w:r w:rsidR="002B77DB">
        <w:rPr>
          <w:rFonts w:eastAsiaTheme="minorEastAsia" w:hint="eastAsia"/>
          <w:i/>
          <w:color w:val="000000"/>
          <w:lang w:eastAsia="zh-CN"/>
        </w:rPr>
        <w:t>.</w:t>
      </w:r>
    </w:p>
    <w:p w:rsidR="00C35054" w:rsidRDefault="00C35054" w:rsidP="00C35054">
      <w:pPr>
        <w:pStyle w:val="a0"/>
        <w:spacing w:before="120" w:after="0"/>
        <w:rPr>
          <w:rFonts w:eastAsia="SimSun"/>
          <w:lang w:eastAsia="zh-CN"/>
        </w:rPr>
      </w:pPr>
      <w:r>
        <w:rPr>
          <w:rFonts w:eastAsia="SimSun" w:hint="eastAsia"/>
          <w:lang w:eastAsia="zh-CN"/>
        </w:rPr>
        <w:t>----------------------------------------------------</w:t>
      </w:r>
      <w:r w:rsidRPr="00435CB9">
        <w:rPr>
          <w:rFonts w:eastAsia="SimSun" w:hint="eastAsia"/>
          <w:lang w:eastAsia="zh-CN"/>
        </w:rPr>
        <w:t>-Start of TP for 38.214--</w:t>
      </w:r>
      <w:r>
        <w:rPr>
          <w:rFonts w:eastAsia="SimSun" w:hint="eastAsia"/>
          <w:lang w:eastAsia="zh-CN"/>
        </w:rPr>
        <w:t>--------------------------------------------------------------</w:t>
      </w:r>
    </w:p>
    <w:p w:rsidR="00C35054" w:rsidRDefault="00C35054" w:rsidP="00C35054">
      <w:pPr>
        <w:pStyle w:val="a0"/>
        <w:rPr>
          <w:rFonts w:eastAsia="SimSun"/>
          <w:iCs/>
          <w:lang w:val="en-AU" w:eastAsia="zh-CN"/>
        </w:rPr>
      </w:pPr>
    </w:p>
    <w:p w:rsidR="00C35054" w:rsidRPr="0048482F" w:rsidRDefault="00C35054" w:rsidP="00C35054">
      <w:pPr>
        <w:pStyle w:val="4"/>
        <w:numPr>
          <w:ilvl w:val="0"/>
          <w:numId w:val="0"/>
        </w:numPr>
        <w:rPr>
          <w:color w:val="000000"/>
        </w:rPr>
      </w:pPr>
      <w:bookmarkStart w:id="0" w:name="_Toc500966082"/>
      <w:r w:rsidRPr="0048482F">
        <w:rPr>
          <w:color w:val="000000"/>
        </w:rPr>
        <w:t>5.2.1.4</w:t>
      </w:r>
      <w:r w:rsidRPr="0048482F">
        <w:rPr>
          <w:color w:val="000000"/>
        </w:rPr>
        <w:tab/>
      </w:r>
      <w:r w:rsidRPr="0048482F">
        <w:rPr>
          <w:color w:val="000000"/>
        </w:rPr>
        <w:tab/>
        <w:t>Reporting configurations</w:t>
      </w:r>
      <w:bookmarkEnd w:id="0"/>
    </w:p>
    <w:p w:rsidR="00C35054" w:rsidRDefault="00C35054" w:rsidP="00C35054">
      <w:pPr>
        <w:pStyle w:val="a0"/>
        <w:rPr>
          <w:rFonts w:eastAsia="SimSun"/>
          <w:iCs/>
          <w:lang w:eastAsia="zh-CN"/>
        </w:rPr>
      </w:pPr>
      <w:r>
        <w:rPr>
          <w:rFonts w:eastAsia="SimSun" w:hint="eastAsia"/>
          <w:iCs/>
          <w:lang w:eastAsia="zh-CN"/>
        </w:rPr>
        <w:t xml:space="preserve">                                                            -------------------   </w:t>
      </w:r>
      <w:proofErr w:type="gramStart"/>
      <w:r>
        <w:rPr>
          <w:rFonts w:eastAsia="SimSun" w:hint="eastAsia"/>
          <w:iCs/>
          <w:lang w:eastAsia="zh-CN"/>
        </w:rPr>
        <w:t>omitted  -----------------</w:t>
      </w:r>
      <w:proofErr w:type="gramEnd"/>
    </w:p>
    <w:p w:rsidR="001731CD" w:rsidRPr="0048482F" w:rsidRDefault="001731CD" w:rsidP="001731CD">
      <w:pPr>
        <w:pStyle w:val="B1"/>
        <w:rPr>
          <w:lang w:val="en-US"/>
        </w:rPr>
      </w:pPr>
      <w:r>
        <w:rPr>
          <w:lang w:val="en-US"/>
        </w:rPr>
        <w:t>-</w:t>
      </w:r>
      <w:r>
        <w:rPr>
          <w:lang w:val="en-US"/>
        </w:rPr>
        <w:tab/>
      </w:r>
      <w:r w:rsidRPr="0048482F">
        <w:rPr>
          <w:lang w:val="en-US"/>
        </w:rPr>
        <w:t xml:space="preserve">if the UE is configured with the higher layer parameter </w:t>
      </w:r>
      <w:r w:rsidRPr="0048482F">
        <w:rPr>
          <w:i/>
          <w:lang w:val="en-US"/>
        </w:rPr>
        <w:t xml:space="preserve">group-based-beam-reporting </w:t>
      </w:r>
      <w:r w:rsidRPr="0048482F">
        <w:rPr>
          <w:lang w:val="en-US"/>
        </w:rPr>
        <w:t xml:space="preserve">set to </w:t>
      </w:r>
      <w:r>
        <w:rPr>
          <w:lang w:val="en-US"/>
        </w:rPr>
        <w:t>'</w:t>
      </w:r>
      <w:r w:rsidRPr="0048482F">
        <w:rPr>
          <w:lang w:val="en-US"/>
        </w:rPr>
        <w:t>ON</w:t>
      </w:r>
      <w:r>
        <w:rPr>
          <w:lang w:val="en-US"/>
        </w:rPr>
        <w:t>'</w:t>
      </w:r>
      <w:r w:rsidRPr="0048482F">
        <w:rPr>
          <w:lang w:val="en-US"/>
        </w:rPr>
        <w:t xml:space="preserve">, the UE may report in a single reporting instance up to </w:t>
      </w:r>
      <w:proofErr w:type="spellStart"/>
      <w:ins w:id="1" w:author="CATT" w:date="2018-01-13T11:49:00Z">
        <w:r w:rsidR="0043733B" w:rsidRPr="00A70A92">
          <w:rPr>
            <w:i/>
            <w:color w:val="000000"/>
          </w:rPr>
          <w:t>nrofReportedRS</w:t>
        </w:r>
        <w:proofErr w:type="spellEnd"/>
        <w:r w:rsidR="0043733B" w:rsidRPr="0048482F" w:rsidDel="0043733B">
          <w:rPr>
            <w:i/>
            <w:lang w:val="en-US"/>
          </w:rPr>
          <w:t xml:space="preserve"> </w:t>
        </w:r>
      </w:ins>
      <w:del w:id="2" w:author="CATT" w:date="2018-01-13T11:49:00Z">
        <w:r w:rsidRPr="0048482F" w:rsidDel="0043733B">
          <w:rPr>
            <w:i/>
            <w:lang w:val="en-US"/>
          </w:rPr>
          <w:delText>number-of-beams-reporting</w:delText>
        </w:r>
        <w:r w:rsidRPr="0048482F" w:rsidDel="0043733B">
          <w:rPr>
            <w:lang w:val="en-US"/>
          </w:rPr>
          <w:delText xml:space="preserve"> </w:delText>
        </w:r>
      </w:del>
      <w:r w:rsidRPr="0048482F">
        <w:rPr>
          <w:lang w:val="en-US"/>
        </w:rPr>
        <w:t xml:space="preserve">L1-RSRP and CSI reports, where up to </w:t>
      </w:r>
      <w:proofErr w:type="spellStart"/>
      <w:ins w:id="3" w:author="CATT" w:date="2018-01-13T11:49:00Z">
        <w:r w:rsidR="0043733B" w:rsidRPr="00A70A92">
          <w:rPr>
            <w:i/>
            <w:color w:val="000000"/>
          </w:rPr>
          <w:t>nrofReportedRS</w:t>
        </w:r>
      </w:ins>
      <w:proofErr w:type="spellEnd"/>
      <w:del w:id="4" w:author="CATT" w:date="2018-01-13T11:49:00Z">
        <w:r w:rsidRPr="0048482F" w:rsidDel="0043733B">
          <w:rPr>
            <w:i/>
            <w:lang w:val="en-US"/>
          </w:rPr>
          <w:delText>number-of-beams-reporting</w:delText>
        </w:r>
      </w:del>
      <w:r w:rsidRPr="0048482F">
        <w:rPr>
          <w:lang w:val="en-US"/>
        </w:rPr>
        <w:t xml:space="preserve"> [CSI-RS and or SSB] resources can be received simultaneously by the UE</w:t>
      </w:r>
      <w:del w:id="5" w:author="CATT" w:date="2018-01-13T11:49:00Z">
        <w:r w:rsidRPr="0048482F" w:rsidDel="0043733B">
          <w:rPr>
            <w:lang w:val="en-US"/>
          </w:rPr>
          <w:delText xml:space="preserve"> either with a single </w:delText>
        </w:r>
        <w:r w:rsidRPr="0048482F" w:rsidDel="0043733B">
          <w:rPr>
            <w:rFonts w:eastAsia="MS Mincho"/>
          </w:rPr>
          <w:delText>spatial domain receive filter</w:delText>
        </w:r>
        <w:r w:rsidRPr="0048482F" w:rsidDel="0043733B">
          <w:rPr>
            <w:lang w:val="en-US"/>
          </w:rPr>
          <w:delText xml:space="preserve">, or with multiple simultaneous </w:delText>
        </w:r>
        <w:r w:rsidRPr="0048482F" w:rsidDel="0043733B">
          <w:rPr>
            <w:rFonts w:eastAsia="MS Mincho"/>
          </w:rPr>
          <w:delText>spatial domain receive filters</w:delText>
        </w:r>
      </w:del>
      <w:r w:rsidRPr="0048482F">
        <w:rPr>
          <w:lang w:val="en-US"/>
        </w:rPr>
        <w:t>.</w:t>
      </w:r>
    </w:p>
    <w:p w:rsidR="00C35054" w:rsidRDefault="00C35054" w:rsidP="00C35054">
      <w:pPr>
        <w:pStyle w:val="a0"/>
        <w:rPr>
          <w:rFonts w:eastAsiaTheme="minorEastAsia"/>
          <w:lang w:eastAsia="zh-CN"/>
        </w:rPr>
      </w:pPr>
      <w:r>
        <w:rPr>
          <w:rFonts w:eastAsia="SimSun" w:hint="eastAsia"/>
          <w:lang w:eastAsia="zh-CN"/>
        </w:rPr>
        <w:t>--------------------------------------------------------------------</w:t>
      </w:r>
      <w:r w:rsidRPr="00435CB9">
        <w:rPr>
          <w:rFonts w:eastAsia="SimSun" w:hint="eastAsia"/>
          <w:lang w:eastAsia="zh-CN"/>
        </w:rPr>
        <w:t>-END</w:t>
      </w:r>
      <w:r>
        <w:rPr>
          <w:rFonts w:eastAsia="SimSun" w:hint="eastAsia"/>
          <w:lang w:eastAsia="zh-CN"/>
        </w:rPr>
        <w:t xml:space="preserve"> of TP-------------------------------------------------------------</w:t>
      </w:r>
    </w:p>
    <w:p w:rsidR="00603727" w:rsidRDefault="00603727" w:rsidP="00CA4E90">
      <w:pPr>
        <w:pStyle w:val="a0"/>
        <w:rPr>
          <w:rFonts w:eastAsiaTheme="minorEastAsia"/>
          <w:color w:val="000000"/>
          <w:lang w:eastAsia="zh-CN"/>
        </w:rPr>
      </w:pPr>
    </w:p>
    <w:p w:rsidR="00256393" w:rsidRDefault="00BB04E7" w:rsidP="00CA4E90">
      <w:pPr>
        <w:pStyle w:val="a0"/>
        <w:rPr>
          <w:rFonts w:eastAsia="SimSun"/>
          <w:lang w:eastAsia="zh-CN"/>
        </w:rPr>
      </w:pPr>
      <w:r>
        <w:rPr>
          <w:rFonts w:eastAsiaTheme="minorEastAsia" w:hint="eastAsia"/>
          <w:color w:val="000000"/>
          <w:lang w:eastAsia="zh-CN"/>
        </w:rPr>
        <w:lastRenderedPageBreak/>
        <w:t>I</w:t>
      </w:r>
      <w:r w:rsidRPr="0048482F">
        <w:rPr>
          <w:color w:val="000000"/>
        </w:rPr>
        <w:t xml:space="preserve">n </w:t>
      </w:r>
      <w:proofErr w:type="spellStart"/>
      <w:r w:rsidRPr="0048482F">
        <w:rPr>
          <w:color w:val="000000"/>
        </w:rPr>
        <w:t>Subclause</w:t>
      </w:r>
      <w:proofErr w:type="spellEnd"/>
      <w:r>
        <w:rPr>
          <w:rFonts w:eastAsia="SimSun" w:hint="eastAsia"/>
          <w:lang w:eastAsia="zh-CN"/>
        </w:rPr>
        <w:t xml:space="preserve"> 5.2.1.4 .1 (page 27) in TS 38.</w:t>
      </w:r>
      <w:r w:rsidR="00F5495E">
        <w:rPr>
          <w:rFonts w:eastAsia="SimSun" w:hint="eastAsia"/>
          <w:lang w:eastAsia="zh-CN"/>
        </w:rPr>
        <w:t>214[1]</w:t>
      </w:r>
      <w:r>
        <w:rPr>
          <w:rFonts w:eastAsia="SimSun" w:hint="eastAsia"/>
          <w:lang w:eastAsia="zh-CN"/>
        </w:rPr>
        <w:t>,</w:t>
      </w:r>
      <w:r w:rsidR="00D0258F">
        <w:rPr>
          <w:rFonts w:eastAsia="SimSun" w:hint="eastAsia"/>
          <w:lang w:eastAsia="zh-CN"/>
        </w:rPr>
        <w:t xml:space="preserve"> on resource setting configuration,</w:t>
      </w:r>
      <w:r>
        <w:rPr>
          <w:rFonts w:eastAsia="SimSun" w:hint="eastAsia"/>
          <w:lang w:eastAsia="zh-CN"/>
        </w:rPr>
        <w:t xml:space="preserve"> </w:t>
      </w:r>
      <w:r w:rsidR="00D464D7">
        <w:rPr>
          <w:rFonts w:eastAsia="SimSun" w:hint="eastAsia"/>
          <w:lang w:eastAsia="zh-CN"/>
        </w:rPr>
        <w:t>it is described that</w:t>
      </w:r>
    </w:p>
    <w:bookmarkStart w:id="6" w:name="_GoBack"/>
    <w:bookmarkEnd w:id="6"/>
    <w:p w:rsidR="00B04924" w:rsidRDefault="00891532" w:rsidP="00CA4E90">
      <w:pPr>
        <w:pStyle w:val="a0"/>
        <w:rPr>
          <w:rFonts w:eastAsiaTheme="minorEastAsia"/>
          <w:lang w:eastAsia="zh-CN"/>
        </w:rPr>
      </w:pPr>
      <w:r w:rsidRPr="00891532">
        <w:rPr>
          <w:rFonts w:eastAsia="SimSun"/>
          <w:noProof/>
          <w:lang w:eastAsia="zh-CN"/>
        </w:rPr>
      </w:r>
      <w:r w:rsidRPr="00891532">
        <w:rPr>
          <w:rFonts w:eastAsia="SimSun"/>
          <w:noProof/>
          <w:lang w:eastAsia="zh-CN"/>
        </w:rPr>
        <w:pict>
          <v:shapetype id="_x0000_t202" coordsize="21600,21600" o:spt="202" path="m,l,21600r21600,l21600,xe">
            <v:stroke joinstyle="miter"/>
            <v:path gradientshapeok="t" o:connecttype="rect"/>
          </v:shapetype>
          <v:shape id="Text Box 5" o:spid="_x0000_s1029" type="#_x0000_t202" style="width:496.5pt;height:111.2pt;visibility:visible;mso-position-horizontal-relative:char;mso-position-vertical-relative:line">
            <v:textbox>
              <w:txbxContent>
                <w:p w:rsidR="004054D6" w:rsidRPr="0048482F" w:rsidRDefault="004054D6" w:rsidP="004054D6">
                  <w:pPr>
                    <w:rPr>
                      <w:color w:val="000000"/>
                    </w:rPr>
                  </w:pPr>
                  <w:r w:rsidRPr="0048482F">
                    <w:rPr>
                      <w:color w:val="000000"/>
                    </w:rPr>
                    <w:t xml:space="preserve">Each trigger state configured using the higher layer parameter </w:t>
                  </w:r>
                  <w:proofErr w:type="spellStart"/>
                  <w:r w:rsidRPr="0048482F">
                    <w:rPr>
                      <w:i/>
                      <w:color w:val="000000"/>
                    </w:rPr>
                    <w:t>ReportTrigger</w:t>
                  </w:r>
                  <w:proofErr w:type="spellEnd"/>
                  <w:r w:rsidRPr="0048482F">
                    <w:rPr>
                      <w:color w:val="000000"/>
                    </w:rPr>
                    <w:t xml:space="preserve"> is associated one or multiple </w:t>
                  </w:r>
                  <w:proofErr w:type="spellStart"/>
                  <w:r w:rsidRPr="0048482F">
                    <w:rPr>
                      <w:i/>
                      <w:color w:val="000000"/>
                    </w:rPr>
                    <w:t>ReportConfig</w:t>
                  </w:r>
                  <w:proofErr w:type="spellEnd"/>
                  <w:r w:rsidRPr="0048482F">
                    <w:rPr>
                      <w:color w:val="000000"/>
                    </w:rPr>
                    <w:t xml:space="preserve"> where each </w:t>
                  </w:r>
                  <w:proofErr w:type="spellStart"/>
                  <w:r w:rsidRPr="0048482F">
                    <w:rPr>
                      <w:i/>
                      <w:color w:val="000000"/>
                    </w:rPr>
                    <w:t>ReportConfig</w:t>
                  </w:r>
                  <w:proofErr w:type="spellEnd"/>
                  <w:r w:rsidRPr="0048482F">
                    <w:rPr>
                      <w:color w:val="000000"/>
                    </w:rPr>
                    <w:t xml:space="preserve"> is linked to periodic, or semi-persistent, or </w:t>
                  </w:r>
                  <w:proofErr w:type="spellStart"/>
                  <w:r w:rsidRPr="0048482F">
                    <w:rPr>
                      <w:color w:val="000000"/>
                    </w:rPr>
                    <w:t>aperiodic</w:t>
                  </w:r>
                  <w:proofErr w:type="spellEnd"/>
                  <w:r w:rsidRPr="0048482F">
                    <w:rPr>
                      <w:color w:val="000000"/>
                    </w:rPr>
                    <w:t xml:space="preserve"> resource setting(s): </w:t>
                  </w:r>
                </w:p>
                <w:p w:rsidR="004054D6" w:rsidRPr="0048482F" w:rsidRDefault="004054D6" w:rsidP="004054D6">
                  <w:pPr>
                    <w:ind w:left="567" w:hanging="283"/>
                    <w:rPr>
                      <w:color w:val="000000"/>
                    </w:rPr>
                  </w:pPr>
                  <w:r w:rsidRPr="0048482F">
                    <w:rPr>
                      <w:color w:val="000000"/>
                    </w:rPr>
                    <w:t>-</w:t>
                  </w:r>
                  <w:r w:rsidRPr="0048482F">
                    <w:rPr>
                      <w:color w:val="000000"/>
                    </w:rPr>
                    <w:tab/>
                    <w:t>When one resource setting is configured, the resource setting is for channel measurement for L1-RSRP computation.</w:t>
                  </w:r>
                </w:p>
                <w:p w:rsidR="004054D6" w:rsidRPr="0048482F" w:rsidRDefault="004054D6" w:rsidP="004054D6">
                  <w:pPr>
                    <w:ind w:left="567" w:hanging="283"/>
                    <w:rPr>
                      <w:color w:val="000000"/>
                    </w:rPr>
                  </w:pPr>
                  <w:r w:rsidRPr="0048482F">
                    <w:rPr>
                      <w:color w:val="000000"/>
                    </w:rPr>
                    <w:t>-</w:t>
                  </w:r>
                  <w:r w:rsidRPr="0048482F">
                    <w:rPr>
                      <w:color w:val="000000"/>
                    </w:rPr>
                    <w:tab/>
                    <w:t xml:space="preserve">When two resource settings are configured, the first one resource setting is for channel measurement and the second one is for interference measurement performed on CSI-IM or on </w:t>
                  </w:r>
                  <w:r w:rsidR="006D2304">
                    <w:rPr>
                      <w:rFonts w:eastAsiaTheme="minorEastAsia" w:hint="eastAsia"/>
                      <w:color w:val="000000"/>
                      <w:lang w:eastAsia="zh-CN"/>
                    </w:rPr>
                    <w:t>NZP</w:t>
                  </w:r>
                  <w:r w:rsidRPr="0048482F">
                    <w:rPr>
                      <w:color w:val="000000"/>
                    </w:rPr>
                    <w:t xml:space="preserve"> CSI-RS.</w:t>
                  </w:r>
                </w:p>
                <w:p w:rsidR="004054D6" w:rsidRPr="0048482F" w:rsidRDefault="004054D6" w:rsidP="004054D6">
                  <w:pPr>
                    <w:ind w:left="567" w:hanging="283"/>
                    <w:rPr>
                      <w:color w:val="000000"/>
                    </w:rPr>
                  </w:pPr>
                  <w:r w:rsidRPr="0048482F">
                    <w:rPr>
                      <w:color w:val="000000"/>
                    </w:rPr>
                    <w:t>-</w:t>
                  </w:r>
                  <w:r w:rsidRPr="0048482F">
                    <w:rPr>
                      <w:color w:val="000000"/>
                    </w:rPr>
                    <w:tab/>
                    <w:t xml:space="preserve">When three resource settings are configured, the first one resource setting is for channel measurement, the second one is for CSI-IM based interference measurement and the third one is for </w:t>
                  </w:r>
                  <w:r w:rsidR="006D2304">
                    <w:rPr>
                      <w:rFonts w:eastAsiaTheme="minorEastAsia" w:hint="eastAsia"/>
                      <w:color w:val="000000"/>
                      <w:lang w:eastAsia="zh-CN"/>
                    </w:rPr>
                    <w:t>NZP</w:t>
                  </w:r>
                  <w:r w:rsidRPr="0048482F">
                    <w:rPr>
                      <w:color w:val="000000"/>
                    </w:rPr>
                    <w:t xml:space="preserve"> CSI-RS based interference measurement.</w:t>
                  </w:r>
                </w:p>
                <w:p w:rsidR="004054D6" w:rsidRPr="00837101" w:rsidRDefault="004054D6" w:rsidP="004054D6">
                  <w:pPr>
                    <w:rPr>
                      <w:rFonts w:eastAsiaTheme="minorEastAsia"/>
                      <w:color w:val="000000"/>
                      <w:lang w:eastAsia="zh-CN"/>
                    </w:rPr>
                  </w:pPr>
                </w:p>
              </w:txbxContent>
            </v:textbox>
            <w10:wrap type="none"/>
            <w10:anchorlock/>
          </v:shape>
        </w:pict>
      </w:r>
    </w:p>
    <w:p w:rsidR="00ED4C39" w:rsidRDefault="00364A1B" w:rsidP="00CA4E90">
      <w:pPr>
        <w:pStyle w:val="a0"/>
        <w:rPr>
          <w:rFonts w:eastAsiaTheme="minorEastAsia"/>
          <w:lang w:eastAsia="zh-CN"/>
        </w:rPr>
      </w:pPr>
      <w:r>
        <w:rPr>
          <w:rFonts w:eastAsiaTheme="minorEastAsia" w:hint="eastAsia"/>
          <w:lang w:eastAsia="zh-CN"/>
        </w:rPr>
        <w:t>From the</w:t>
      </w:r>
      <w:r w:rsidR="0006596F">
        <w:rPr>
          <w:rFonts w:eastAsiaTheme="minorEastAsia" w:hint="eastAsia"/>
          <w:lang w:eastAsia="zh-CN"/>
        </w:rPr>
        <w:t xml:space="preserve"> above description</w:t>
      </w:r>
      <w:r>
        <w:rPr>
          <w:rFonts w:eastAsiaTheme="minorEastAsia" w:hint="eastAsia"/>
          <w:lang w:eastAsia="zh-CN"/>
        </w:rPr>
        <w:t>, f</w:t>
      </w:r>
      <w:r w:rsidR="004A54F5">
        <w:rPr>
          <w:rFonts w:eastAsiaTheme="minorEastAsia" w:hint="eastAsia"/>
          <w:lang w:eastAsia="zh-CN"/>
        </w:rPr>
        <w:t xml:space="preserve">or </w:t>
      </w:r>
      <w:proofErr w:type="spellStart"/>
      <w:r w:rsidR="004A54F5">
        <w:rPr>
          <w:rFonts w:eastAsiaTheme="minorEastAsia" w:hint="eastAsia"/>
          <w:lang w:eastAsia="zh-CN"/>
        </w:rPr>
        <w:t>aperiodic</w:t>
      </w:r>
      <w:proofErr w:type="spellEnd"/>
      <w:r w:rsidR="004A54F5">
        <w:rPr>
          <w:rFonts w:eastAsiaTheme="minorEastAsia" w:hint="eastAsia"/>
          <w:lang w:eastAsia="zh-CN"/>
        </w:rPr>
        <w:t xml:space="preserve"> CSI reporting, one, two or three resource settings can be configured to be linked with one reporting setting.  When one resource setting is configured, the resource setting is for channel measurement for L1-RSRP computation. This is also applicable to periodic and semi-persistent CSI reporting. </w:t>
      </w:r>
      <w:r w:rsidR="004A54F5">
        <w:rPr>
          <w:rFonts w:eastAsiaTheme="minorEastAsia"/>
          <w:lang w:eastAsia="zh-CN"/>
        </w:rPr>
        <w:t>W</w:t>
      </w:r>
      <w:r w:rsidR="004A54F5">
        <w:rPr>
          <w:rFonts w:eastAsiaTheme="minorEastAsia" w:hint="eastAsia"/>
          <w:lang w:eastAsia="zh-CN"/>
        </w:rPr>
        <w:t xml:space="preserve">hen two resource settings are configured, one resource setting is for channel measurement and the other resource setting is for interference measurement based on CSI-IM and non-zero power CSI-RS. </w:t>
      </w:r>
      <w:r w:rsidR="00DF34CF">
        <w:rPr>
          <w:rFonts w:eastAsiaTheme="minorEastAsia" w:hint="eastAsia"/>
          <w:lang w:eastAsia="zh-CN"/>
        </w:rPr>
        <w:t xml:space="preserve">According to </w:t>
      </w:r>
      <w:r w:rsidR="00DF34CF">
        <w:rPr>
          <w:rFonts w:eastAsiaTheme="minorEastAsia"/>
          <w:lang w:eastAsia="zh-CN"/>
        </w:rPr>
        <w:t>agreement</w:t>
      </w:r>
      <w:r w:rsidR="00DF34CF">
        <w:rPr>
          <w:rFonts w:eastAsiaTheme="minorEastAsia" w:hint="eastAsia"/>
          <w:lang w:eastAsia="zh-CN"/>
        </w:rPr>
        <w:t xml:space="preserve"> in RAN1#90bis, interference measurement based on non-zero power CSI-RS is only applicable to </w:t>
      </w:r>
      <w:proofErr w:type="spellStart"/>
      <w:r w:rsidR="00DF34CF">
        <w:rPr>
          <w:rFonts w:eastAsiaTheme="minorEastAsia" w:hint="eastAsia"/>
          <w:lang w:eastAsia="zh-CN"/>
        </w:rPr>
        <w:t>aperiodic</w:t>
      </w:r>
      <w:proofErr w:type="spellEnd"/>
      <w:r w:rsidR="00DF34CF">
        <w:rPr>
          <w:rFonts w:eastAsiaTheme="minorEastAsia" w:hint="eastAsia"/>
          <w:lang w:eastAsia="zh-CN"/>
        </w:rPr>
        <w:t xml:space="preserve"> CSI-RS. Therefore, for periodic and semi-persistent CSI reporting, the interference measurement can only be made based on CSI-IM. Following the same reasoning, it is not necessary to configure three resource settings for periodic and semi-persistent CSI reporting. </w:t>
      </w:r>
    </w:p>
    <w:p w:rsidR="00DF34CF" w:rsidRDefault="00142C7C" w:rsidP="00DF34CF">
      <w:pPr>
        <w:pStyle w:val="a0"/>
        <w:rPr>
          <w:rFonts w:eastAsiaTheme="minorEastAsia"/>
          <w:i/>
          <w:lang w:eastAsia="zh-CN"/>
        </w:rPr>
      </w:pPr>
      <w:r>
        <w:rPr>
          <w:rFonts w:eastAsia="SimSun"/>
          <w:b/>
          <w:lang w:eastAsia="zh-CN"/>
        </w:rPr>
        <w:t>Proposal</w:t>
      </w:r>
      <w:r>
        <w:rPr>
          <w:rFonts w:eastAsia="SimSun" w:hint="eastAsia"/>
          <w:b/>
          <w:lang w:eastAsia="zh-CN"/>
        </w:rPr>
        <w:t xml:space="preserve"> </w:t>
      </w:r>
      <w:r w:rsidR="00E11FE4">
        <w:rPr>
          <w:rFonts w:eastAsia="SimSun" w:hint="eastAsia"/>
          <w:b/>
          <w:lang w:eastAsia="zh-CN"/>
        </w:rPr>
        <w:t>3</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periodic and semi-persistent CSI reporting, </w:t>
      </w:r>
      <w:r w:rsidR="00DF34CF" w:rsidRPr="00DF34CF">
        <w:rPr>
          <w:rFonts w:eastAsiaTheme="minorEastAsia"/>
          <w:i/>
          <w:lang w:eastAsia="zh-CN"/>
        </w:rPr>
        <w:t xml:space="preserve">each </w:t>
      </w:r>
      <w:proofErr w:type="spellStart"/>
      <w:r w:rsidR="00DF34CF" w:rsidRPr="00DF34CF">
        <w:rPr>
          <w:rFonts w:eastAsiaTheme="minorEastAsia"/>
          <w:i/>
          <w:lang w:eastAsia="zh-CN"/>
        </w:rPr>
        <w:t>ReportConfig</w:t>
      </w:r>
      <w:proofErr w:type="spellEnd"/>
      <w:r w:rsidR="00DF34CF" w:rsidRPr="00DF34CF">
        <w:rPr>
          <w:rFonts w:eastAsiaTheme="minorEastAsia"/>
          <w:i/>
          <w:lang w:eastAsia="zh-CN"/>
        </w:rPr>
        <w:t xml:space="preserve"> is linked to one or two P/SP CSI-RS resource setting(s)</w:t>
      </w:r>
    </w:p>
    <w:p w:rsidR="00A86CDA" w:rsidRDefault="00DF34CF">
      <w:pPr>
        <w:pStyle w:val="a0"/>
        <w:numPr>
          <w:ilvl w:val="0"/>
          <w:numId w:val="26"/>
        </w:numPr>
        <w:rPr>
          <w:rFonts w:eastAsiaTheme="minorEastAsia"/>
          <w:i/>
          <w:lang w:eastAsia="zh-CN"/>
        </w:rPr>
      </w:pPr>
      <w:r w:rsidRPr="00DF34CF">
        <w:rPr>
          <w:rFonts w:eastAsiaTheme="minorEastAsia"/>
          <w:i/>
          <w:lang w:eastAsia="zh-CN"/>
        </w:rPr>
        <w:t>When one resource setting is configured, the resource setting is for channel measurement for beam management.</w:t>
      </w:r>
    </w:p>
    <w:p w:rsidR="00A86CDA" w:rsidRDefault="00DF34CF">
      <w:pPr>
        <w:pStyle w:val="a0"/>
        <w:numPr>
          <w:ilvl w:val="0"/>
          <w:numId w:val="26"/>
        </w:numPr>
        <w:rPr>
          <w:rFonts w:eastAsiaTheme="minorEastAsia"/>
          <w:i/>
          <w:lang w:eastAsia="zh-CN"/>
        </w:rPr>
      </w:pPr>
      <w:r w:rsidRPr="00DF34CF">
        <w:rPr>
          <w:rFonts w:eastAsiaTheme="minorEastAsia"/>
          <w:i/>
          <w:lang w:eastAsia="zh-CN"/>
        </w:rPr>
        <w:t xml:space="preserve">When two resource settings are configured, the first one resource setting is for channel measurement and the 2nd one is for interference measurement </w:t>
      </w:r>
      <w:r>
        <w:rPr>
          <w:rFonts w:eastAsiaTheme="minorEastAsia" w:hint="eastAsia"/>
          <w:i/>
          <w:lang w:eastAsia="zh-CN"/>
        </w:rPr>
        <w:t>based on CSI-IM</w:t>
      </w:r>
      <w:r w:rsidRPr="00DF34CF">
        <w:rPr>
          <w:rFonts w:eastAsiaTheme="minorEastAsia"/>
          <w:i/>
          <w:lang w:eastAsia="zh-CN"/>
        </w:rPr>
        <w:t>.</w:t>
      </w:r>
    </w:p>
    <w:p w:rsidR="004B4E36" w:rsidRDefault="004B4E36" w:rsidP="00BD348C">
      <w:pPr>
        <w:pStyle w:val="a0"/>
        <w:rPr>
          <w:rFonts w:eastAsiaTheme="minorEastAsia"/>
          <w:lang w:eastAsia="zh-CN"/>
        </w:rPr>
      </w:pPr>
    </w:p>
    <w:p w:rsidR="002F6B7E" w:rsidRDefault="00F14B94" w:rsidP="00BD348C">
      <w:pPr>
        <w:pStyle w:val="a0"/>
        <w:rPr>
          <w:rFonts w:eastAsiaTheme="minorEastAsia"/>
          <w:lang w:eastAsia="zh-CN"/>
        </w:rPr>
      </w:pPr>
      <w:r>
        <w:rPr>
          <w:rFonts w:eastAsiaTheme="minorEastAsia" w:hint="eastAsia"/>
          <w:lang w:eastAsia="zh-CN"/>
        </w:rPr>
        <w:t>In [1]</w:t>
      </w:r>
      <w:r w:rsidR="003D02CA">
        <w:rPr>
          <w:rFonts w:eastAsiaTheme="minorEastAsia" w:hint="eastAsia"/>
          <w:lang w:eastAsia="zh-CN"/>
        </w:rPr>
        <w:t xml:space="preserve">, </w:t>
      </w:r>
      <w:r w:rsidR="007C691A">
        <w:rPr>
          <w:rFonts w:eastAsiaTheme="minorEastAsia" w:hint="eastAsia"/>
          <w:lang w:eastAsia="zh-CN"/>
        </w:rPr>
        <w:t>for periodic/semi-persistent/</w:t>
      </w:r>
      <w:proofErr w:type="spellStart"/>
      <w:r w:rsidR="007C691A">
        <w:rPr>
          <w:rFonts w:eastAsiaTheme="minorEastAsia" w:hint="eastAsia"/>
          <w:lang w:eastAsia="zh-CN"/>
        </w:rPr>
        <w:t>aperiodic</w:t>
      </w:r>
      <w:proofErr w:type="spellEnd"/>
      <w:r w:rsidR="007C691A">
        <w:rPr>
          <w:rFonts w:eastAsiaTheme="minorEastAsia" w:hint="eastAsia"/>
          <w:lang w:eastAsia="zh-CN"/>
        </w:rPr>
        <w:t xml:space="preserve"> Resource Settings </w:t>
      </w:r>
      <w:r w:rsidR="00FD1C6A">
        <w:rPr>
          <w:rFonts w:eastAsiaTheme="minorEastAsia" w:hint="eastAsia"/>
          <w:lang w:eastAsia="zh-CN"/>
        </w:rPr>
        <w:t>for channel measurement</w:t>
      </w:r>
      <w:r w:rsidR="007C691A">
        <w:rPr>
          <w:rFonts w:eastAsiaTheme="minorEastAsia" w:hint="eastAsia"/>
          <w:lang w:eastAsia="zh-CN"/>
        </w:rPr>
        <w:t xml:space="preserve">, </w:t>
      </w:r>
      <w:r w:rsidR="00FD1C6A">
        <w:rPr>
          <w:rFonts w:eastAsiaTheme="minorEastAsia" w:hint="eastAsia"/>
          <w:lang w:eastAsia="zh-CN"/>
        </w:rPr>
        <w:t xml:space="preserve">each Resource Set contains </w:t>
      </w:r>
      <w:r w:rsidR="00FD1C6A" w:rsidRPr="00A644F8">
        <w:rPr>
          <w:i/>
        </w:rPr>
        <w:t>K</w:t>
      </w:r>
      <w:r w:rsidR="00FD1C6A" w:rsidRPr="00A644F8">
        <w:rPr>
          <w:i/>
          <w:vertAlign w:val="subscript"/>
        </w:rPr>
        <w:t>s</w:t>
      </w:r>
      <w:r w:rsidR="00FD1C6A" w:rsidRPr="00A644F8">
        <w:rPr>
          <w:i/>
        </w:rPr>
        <w:t xml:space="preserve"> </w:t>
      </w:r>
      <w:r w:rsidR="00FD1C6A">
        <w:t xml:space="preserve">≥ 1 </w:t>
      </w:r>
      <w:r w:rsidR="00FD1C6A">
        <w:rPr>
          <w:rFonts w:eastAsiaTheme="minorEastAsia" w:hint="eastAsia"/>
          <w:lang w:eastAsia="zh-CN"/>
        </w:rPr>
        <w:t xml:space="preserve">NZP CSI-RS </w:t>
      </w:r>
      <w:r w:rsidR="00FD1C6A">
        <w:t>resources</w:t>
      </w:r>
      <w:r w:rsidR="00FD1C6A">
        <w:rPr>
          <w:rFonts w:eastAsiaTheme="minorEastAsia" w:hint="eastAsia"/>
          <w:lang w:eastAsia="zh-CN"/>
        </w:rPr>
        <w:t>.</w:t>
      </w:r>
      <w:r w:rsidR="000B022B">
        <w:rPr>
          <w:rFonts w:eastAsiaTheme="minorEastAsia" w:hint="eastAsia"/>
          <w:lang w:eastAsia="zh-CN"/>
        </w:rPr>
        <w:t xml:space="preserve"> </w:t>
      </w:r>
      <w:r w:rsidR="007C691A">
        <w:rPr>
          <w:rFonts w:eastAsiaTheme="minorEastAsia" w:hint="eastAsia"/>
          <w:lang w:eastAsia="zh-CN"/>
        </w:rPr>
        <w:t>The</w:t>
      </w:r>
      <w:r w:rsidR="0072702F">
        <w:rPr>
          <w:rFonts w:eastAsiaTheme="minorEastAsia" w:hint="eastAsia"/>
          <w:lang w:eastAsia="zh-CN"/>
        </w:rPr>
        <w:t xml:space="preserve"> CRI reported by the UE indicates one NZP CSI-RS resource </w:t>
      </w:r>
      <w:r w:rsidR="000B022B">
        <w:rPr>
          <w:rFonts w:eastAsiaTheme="minorEastAsia" w:hint="eastAsia"/>
          <w:lang w:eastAsia="zh-CN"/>
        </w:rPr>
        <w:t xml:space="preserve">within the Resource Set </w:t>
      </w:r>
      <w:r w:rsidR="0072702F">
        <w:rPr>
          <w:rFonts w:eastAsiaTheme="minorEastAsia" w:hint="eastAsia"/>
          <w:lang w:eastAsia="zh-CN"/>
        </w:rPr>
        <w:t>for channel measurement.</w:t>
      </w:r>
      <w:r w:rsidR="00856D81">
        <w:rPr>
          <w:rFonts w:eastAsiaTheme="minorEastAsia" w:hint="eastAsia"/>
          <w:lang w:eastAsia="zh-CN"/>
        </w:rPr>
        <w:t xml:space="preserve"> For interference measurement, if CSI-IM resources are </w:t>
      </w:r>
      <w:r w:rsidR="002F6B7E">
        <w:rPr>
          <w:rFonts w:eastAsiaTheme="minorEastAsia" w:hint="eastAsia"/>
          <w:lang w:eastAsia="zh-CN"/>
        </w:rPr>
        <w:t>used</w:t>
      </w:r>
      <w:r w:rsidR="00856D81">
        <w:rPr>
          <w:rFonts w:eastAsiaTheme="minorEastAsia" w:hint="eastAsia"/>
          <w:lang w:eastAsia="zh-CN"/>
        </w:rPr>
        <w:t xml:space="preserve">, </w:t>
      </w:r>
      <w:r w:rsidR="002F6B7E">
        <w:rPr>
          <w:rFonts w:eastAsiaTheme="minorEastAsia" w:hint="eastAsia"/>
          <w:lang w:eastAsia="zh-CN"/>
        </w:rPr>
        <w:t>the Resource Set configuration could adopt the following two schemes:</w:t>
      </w:r>
    </w:p>
    <w:p w:rsidR="002F6B7E" w:rsidRDefault="002F6B7E" w:rsidP="00FD28A9">
      <w:pPr>
        <w:pStyle w:val="a0"/>
        <w:numPr>
          <w:ilvl w:val="0"/>
          <w:numId w:val="33"/>
        </w:numPr>
        <w:rPr>
          <w:rFonts w:eastAsiaTheme="minorEastAsia"/>
          <w:lang w:eastAsia="zh-CN"/>
        </w:rPr>
      </w:pPr>
      <w:r>
        <w:rPr>
          <w:rFonts w:eastAsiaTheme="minorEastAsia" w:hint="eastAsia"/>
          <w:lang w:eastAsia="zh-CN"/>
        </w:rPr>
        <w:t>Scheme-1: A</w:t>
      </w:r>
      <w:r w:rsidR="00141269">
        <w:rPr>
          <w:rFonts w:eastAsiaTheme="minorEastAsia" w:hint="eastAsia"/>
          <w:lang w:eastAsia="zh-CN"/>
        </w:rPr>
        <w:t xml:space="preserve">nalogous to LTE, each Resource Set within Resource Setting may also contain </w:t>
      </w:r>
      <w:r w:rsidR="00141269" w:rsidRPr="00A644F8">
        <w:rPr>
          <w:i/>
        </w:rPr>
        <w:t>K</w:t>
      </w:r>
      <w:r w:rsidR="00141269" w:rsidRPr="00A644F8">
        <w:rPr>
          <w:i/>
          <w:vertAlign w:val="subscript"/>
        </w:rPr>
        <w:t>s</w:t>
      </w:r>
      <w:r w:rsidR="00141269" w:rsidRPr="00A644F8">
        <w:rPr>
          <w:i/>
        </w:rPr>
        <w:t xml:space="preserve"> </w:t>
      </w:r>
      <w:r w:rsidR="00141269">
        <w:t xml:space="preserve">≥ 1 </w:t>
      </w:r>
      <w:r w:rsidR="00141269">
        <w:rPr>
          <w:rFonts w:eastAsiaTheme="minorEastAsia" w:hint="eastAsia"/>
          <w:lang w:eastAsia="zh-CN"/>
        </w:rPr>
        <w:t xml:space="preserve">CSI-IM </w:t>
      </w:r>
      <w:r w:rsidR="00141269">
        <w:t>resources</w:t>
      </w:r>
      <w:r>
        <w:rPr>
          <w:rFonts w:eastAsiaTheme="minorEastAsia" w:hint="eastAsia"/>
          <w:lang w:eastAsia="zh-CN"/>
        </w:rPr>
        <w:t>, and there is one-to-one association between each NZP CSI-RS resource and each CSI-IM resource.</w:t>
      </w:r>
      <w:r w:rsidR="00856D81">
        <w:rPr>
          <w:rFonts w:eastAsiaTheme="minorEastAsia" w:hint="eastAsia"/>
          <w:lang w:eastAsia="zh-CN"/>
        </w:rPr>
        <w:t xml:space="preserve"> </w:t>
      </w:r>
    </w:p>
    <w:p w:rsidR="00B41E6B" w:rsidRPr="00B41E6B" w:rsidRDefault="00491C29" w:rsidP="00B41E6B">
      <w:pPr>
        <w:pStyle w:val="a0"/>
        <w:numPr>
          <w:ilvl w:val="0"/>
          <w:numId w:val="33"/>
        </w:numPr>
        <w:rPr>
          <w:rFonts w:eastAsiaTheme="minorEastAsia"/>
          <w:lang w:eastAsia="zh-CN"/>
        </w:rPr>
      </w:pPr>
      <w:r>
        <w:rPr>
          <w:rFonts w:eastAsiaTheme="minorEastAsia" w:hint="eastAsia"/>
          <w:lang w:eastAsia="zh-CN"/>
        </w:rPr>
        <w:t>Scheme-2: Each Resource Set within Resource Setting only contains</w:t>
      </w:r>
      <w:r w:rsidR="00856D81">
        <w:rPr>
          <w:rFonts w:eastAsiaTheme="minorEastAsia" w:hint="eastAsia"/>
          <w:lang w:eastAsia="zh-CN"/>
        </w:rPr>
        <w:t xml:space="preserve"> </w:t>
      </w:r>
      <w:r w:rsidRPr="00A644F8">
        <w:rPr>
          <w:i/>
        </w:rPr>
        <w:t>K</w:t>
      </w:r>
      <w:r w:rsidRPr="00A644F8">
        <w:rPr>
          <w:i/>
          <w:vertAlign w:val="subscript"/>
        </w:rPr>
        <w:t>s</w:t>
      </w:r>
      <w:r w:rsidRPr="00A644F8">
        <w:rPr>
          <w:i/>
        </w:rPr>
        <w:t xml:space="preserve"> </w:t>
      </w:r>
      <w:r>
        <w:rPr>
          <w:rFonts w:eastAsiaTheme="minorEastAsia" w:hint="eastAsia"/>
          <w:lang w:eastAsia="zh-CN"/>
        </w:rPr>
        <w:t>=</w:t>
      </w:r>
      <w:r>
        <w:t xml:space="preserve"> 1 </w:t>
      </w:r>
      <w:r>
        <w:rPr>
          <w:rFonts w:eastAsiaTheme="minorEastAsia" w:hint="eastAsia"/>
          <w:lang w:eastAsia="zh-CN"/>
        </w:rPr>
        <w:t xml:space="preserve">CSI-IM </w:t>
      </w:r>
      <w:r>
        <w:t>resource</w:t>
      </w:r>
      <w:r>
        <w:rPr>
          <w:rFonts w:eastAsiaTheme="minorEastAsia" w:hint="eastAsia"/>
          <w:lang w:eastAsia="zh-CN"/>
        </w:rPr>
        <w:t>.</w:t>
      </w:r>
    </w:p>
    <w:p w:rsidR="00D730AA" w:rsidRDefault="00B41E6B" w:rsidP="00BD348C">
      <w:pPr>
        <w:pStyle w:val="a0"/>
        <w:rPr>
          <w:rFonts w:eastAsiaTheme="minorEastAsia"/>
          <w:lang w:eastAsia="zh-CN"/>
        </w:rPr>
      </w:pPr>
      <w:r>
        <w:rPr>
          <w:rFonts w:eastAsiaTheme="minorEastAsia" w:hint="eastAsia"/>
          <w:lang w:eastAsia="zh-CN"/>
        </w:rPr>
        <w:t xml:space="preserve">For Scheme-1, there is a resource pair to </w:t>
      </w:r>
      <w:r>
        <w:rPr>
          <w:rFonts w:eastAsiaTheme="minorEastAsia"/>
          <w:lang w:eastAsia="zh-CN"/>
        </w:rPr>
        <w:t>measure</w:t>
      </w:r>
      <w:r>
        <w:rPr>
          <w:rFonts w:eastAsiaTheme="minorEastAsia" w:hint="eastAsia"/>
          <w:lang w:eastAsia="zh-CN"/>
        </w:rPr>
        <w:t xml:space="preserve"> channel and inference for each beam. </w:t>
      </w:r>
      <w:r w:rsidR="004A1E08">
        <w:rPr>
          <w:rFonts w:eastAsiaTheme="minorEastAsia" w:hint="eastAsia"/>
          <w:lang w:eastAsia="zh-CN"/>
        </w:rPr>
        <w:t xml:space="preserve">But for Scheme-2, one CSI-IM resource is shared among multiple beams. </w:t>
      </w:r>
      <w:r w:rsidR="00593AE6">
        <w:rPr>
          <w:rFonts w:eastAsiaTheme="minorEastAsia" w:hint="eastAsia"/>
          <w:lang w:eastAsia="zh-CN"/>
        </w:rPr>
        <w:t xml:space="preserve">Scheme-1 provides more flexible IMR </w:t>
      </w:r>
      <w:r w:rsidR="00593AE6">
        <w:rPr>
          <w:rFonts w:eastAsiaTheme="minorEastAsia"/>
          <w:lang w:eastAsia="zh-CN"/>
        </w:rPr>
        <w:t>configurations</w:t>
      </w:r>
      <w:r w:rsidR="00593AE6">
        <w:rPr>
          <w:rFonts w:eastAsiaTheme="minorEastAsia" w:hint="eastAsia"/>
          <w:lang w:eastAsia="zh-CN"/>
        </w:rPr>
        <w:t xml:space="preserve">, </w:t>
      </w:r>
      <w:r w:rsidR="00714396">
        <w:rPr>
          <w:rFonts w:eastAsiaTheme="minorEastAsia" w:hint="eastAsia"/>
          <w:lang w:eastAsia="zh-CN"/>
        </w:rPr>
        <w:t>while Scheme-2 results in less resource overhead. As Scheme-1 has been supported in LTE, its functionality is preferred to be maintained in NR.</w:t>
      </w:r>
    </w:p>
    <w:p w:rsidR="00D730AA" w:rsidRDefault="00D730AA" w:rsidP="00D730AA">
      <w:pPr>
        <w:pStyle w:val="a0"/>
        <w:rPr>
          <w:rFonts w:eastAsiaTheme="minorEastAsia"/>
          <w:i/>
          <w:lang w:eastAsia="zh-CN"/>
        </w:rPr>
      </w:pPr>
      <w:r>
        <w:rPr>
          <w:rFonts w:eastAsia="SimSun"/>
          <w:b/>
          <w:lang w:eastAsia="zh-CN"/>
        </w:rPr>
        <w:t>Proposal</w:t>
      </w:r>
      <w:r>
        <w:rPr>
          <w:rFonts w:eastAsia="SimSun" w:hint="eastAsia"/>
          <w:b/>
          <w:lang w:eastAsia="zh-CN"/>
        </w:rPr>
        <w:t xml:space="preserve"> 4</w:t>
      </w:r>
      <w:r>
        <w:rPr>
          <w:lang w:eastAsia="zh-CN"/>
        </w:rPr>
        <w:t>:</w:t>
      </w:r>
      <w:r>
        <w:rPr>
          <w:rFonts w:eastAsiaTheme="minorEastAsia" w:hint="eastAsia"/>
          <w:lang w:eastAsia="zh-CN"/>
        </w:rPr>
        <w:t xml:space="preserve"> </w:t>
      </w:r>
      <w:r w:rsidR="00367877" w:rsidRPr="00367877">
        <w:rPr>
          <w:rFonts w:eastAsiaTheme="minorEastAsia" w:hint="eastAsia"/>
          <w:i/>
          <w:lang w:eastAsia="zh-CN"/>
        </w:rPr>
        <w:t xml:space="preserve">For interference measurement, if CSI-IM resources are configured, </w:t>
      </w:r>
      <w:r w:rsidR="00891532" w:rsidRPr="00891532">
        <w:rPr>
          <w:rFonts w:eastAsiaTheme="minorEastAsia"/>
          <w:i/>
          <w:lang w:eastAsia="zh-CN"/>
        </w:rPr>
        <w:t xml:space="preserve">each Resource Set within Resource Setting may also contain Ks </w:t>
      </w:r>
      <w:r w:rsidR="00891532" w:rsidRPr="00891532">
        <w:rPr>
          <w:rFonts w:eastAsiaTheme="minorEastAsia" w:hint="eastAsia"/>
          <w:i/>
          <w:lang w:eastAsia="zh-CN"/>
        </w:rPr>
        <w:t>≥</w:t>
      </w:r>
      <w:r w:rsidR="00891532" w:rsidRPr="00891532">
        <w:rPr>
          <w:rFonts w:eastAsiaTheme="minorEastAsia"/>
          <w:i/>
          <w:lang w:eastAsia="zh-CN"/>
        </w:rPr>
        <w:t xml:space="preserve"> 1 CSI-IM resources, and there is one-to-one association between each NZP CSI-RS resource and each CSI-IM resource</w:t>
      </w:r>
      <w:r w:rsidR="00367877" w:rsidRPr="00367877">
        <w:rPr>
          <w:rFonts w:eastAsiaTheme="minorEastAsia" w:hint="eastAsia"/>
          <w:i/>
          <w:lang w:eastAsia="zh-CN"/>
        </w:rPr>
        <w:t>.</w:t>
      </w:r>
    </w:p>
    <w:p w:rsidR="0047464D" w:rsidRDefault="0047464D" w:rsidP="00BD348C">
      <w:pPr>
        <w:pStyle w:val="a0"/>
        <w:rPr>
          <w:rFonts w:eastAsiaTheme="minorEastAsia"/>
          <w:lang w:eastAsia="zh-CN"/>
        </w:rPr>
      </w:pPr>
    </w:p>
    <w:p w:rsidR="006213A7" w:rsidRPr="000F2F92" w:rsidRDefault="0047464D" w:rsidP="006213A7">
      <w:pPr>
        <w:pStyle w:val="a0"/>
        <w:rPr>
          <w:rFonts w:eastAsiaTheme="minorEastAsia"/>
          <w:lang w:eastAsia="zh-CN"/>
        </w:rPr>
      </w:pPr>
      <w:r>
        <w:rPr>
          <w:rFonts w:eastAsiaTheme="minorEastAsia" w:hint="eastAsia"/>
          <w:lang w:eastAsia="zh-CN"/>
        </w:rPr>
        <w:t xml:space="preserve">If NZP CSI-RS resources are configured for interference measurement, </w:t>
      </w:r>
      <w:r w:rsidR="00AB3973">
        <w:rPr>
          <w:rFonts w:eastAsiaTheme="minorEastAsia" w:hint="eastAsia"/>
          <w:lang w:eastAsia="zh-CN"/>
        </w:rPr>
        <w:t xml:space="preserve">all </w:t>
      </w:r>
      <w:r w:rsidR="00BC325C">
        <w:rPr>
          <w:rFonts w:eastAsiaTheme="minorEastAsia" w:hint="eastAsia"/>
          <w:lang w:eastAsia="zh-CN"/>
        </w:rPr>
        <w:t>the NZP CSI-RS resources with</w:t>
      </w:r>
      <w:r w:rsidR="001154F9">
        <w:rPr>
          <w:rFonts w:eastAsiaTheme="minorEastAsia" w:hint="eastAsia"/>
          <w:lang w:eastAsia="zh-CN"/>
        </w:rPr>
        <w:t>in</w:t>
      </w:r>
      <w:r w:rsidR="00BC325C">
        <w:rPr>
          <w:rFonts w:eastAsiaTheme="minorEastAsia" w:hint="eastAsia"/>
          <w:lang w:eastAsia="zh-CN"/>
        </w:rPr>
        <w:t xml:space="preserve"> each Resource Set should be </w:t>
      </w:r>
      <w:r w:rsidR="00D910D3">
        <w:rPr>
          <w:rFonts w:eastAsiaTheme="minorEastAsia" w:hint="eastAsia"/>
          <w:lang w:eastAsia="zh-CN"/>
        </w:rPr>
        <w:t>used</w:t>
      </w:r>
      <w:r w:rsidR="00AB3973">
        <w:rPr>
          <w:rFonts w:eastAsiaTheme="minorEastAsia" w:hint="eastAsia"/>
          <w:lang w:eastAsia="zh-CN"/>
        </w:rPr>
        <w:t xml:space="preserve"> for</w:t>
      </w:r>
      <w:r w:rsidR="00D910D3">
        <w:rPr>
          <w:rFonts w:eastAsiaTheme="minorEastAsia" w:hint="eastAsia"/>
          <w:lang w:eastAsia="zh-CN"/>
        </w:rPr>
        <w:t xml:space="preserve"> the accumulated</w:t>
      </w:r>
      <w:r w:rsidR="00AB3973">
        <w:rPr>
          <w:rFonts w:eastAsiaTheme="minorEastAsia" w:hint="eastAsia"/>
          <w:lang w:eastAsia="zh-CN"/>
        </w:rPr>
        <w:t xml:space="preserve"> interference estimation.</w:t>
      </w:r>
      <w:r w:rsidR="006213A7">
        <w:rPr>
          <w:rFonts w:eastAsiaTheme="minorEastAsia" w:hint="eastAsia"/>
          <w:lang w:eastAsia="zh-CN"/>
        </w:rPr>
        <w:t xml:space="preserve"> In addition,</w:t>
      </w:r>
      <w:r w:rsidR="00D910D3">
        <w:rPr>
          <w:rFonts w:eastAsiaTheme="minorEastAsia" w:hint="eastAsia"/>
          <w:lang w:eastAsia="zh-CN"/>
        </w:rPr>
        <w:t xml:space="preserve"> </w:t>
      </w:r>
      <w:r w:rsidR="006213A7" w:rsidRPr="006213A7">
        <w:rPr>
          <w:rFonts w:eastAsiaTheme="minorEastAsia"/>
          <w:lang w:eastAsia="zh-CN"/>
        </w:rPr>
        <w:t xml:space="preserve">UE assumes </w:t>
      </w:r>
      <w:r w:rsidR="006213A7">
        <w:rPr>
          <w:rFonts w:eastAsiaTheme="minorEastAsia" w:hint="eastAsia"/>
          <w:lang w:eastAsia="zh-CN"/>
        </w:rPr>
        <w:t>e</w:t>
      </w:r>
      <w:r w:rsidR="006213A7" w:rsidRPr="006213A7">
        <w:rPr>
          <w:rFonts w:eastAsiaTheme="minorEastAsia"/>
          <w:lang w:eastAsia="zh-CN"/>
        </w:rPr>
        <w:t>ach port</w:t>
      </w:r>
      <w:r w:rsidR="006213A7">
        <w:rPr>
          <w:rFonts w:eastAsiaTheme="minorEastAsia" w:hint="eastAsia"/>
          <w:lang w:eastAsia="zh-CN"/>
        </w:rPr>
        <w:t xml:space="preserve"> of a NZP CSI-RS resource</w:t>
      </w:r>
      <w:r w:rsidR="006213A7" w:rsidRPr="006213A7">
        <w:rPr>
          <w:rFonts w:eastAsiaTheme="minorEastAsia"/>
          <w:lang w:eastAsia="zh-CN"/>
        </w:rPr>
        <w:t xml:space="preserve"> corresponds to an interference transmission layer</w:t>
      </w:r>
      <w:r w:rsidR="00154150">
        <w:rPr>
          <w:rFonts w:eastAsiaTheme="minorEastAsia" w:hint="eastAsia"/>
          <w:lang w:eastAsia="zh-CN"/>
        </w:rPr>
        <w:t>.</w:t>
      </w:r>
      <w:r w:rsidR="007B6775">
        <w:rPr>
          <w:rFonts w:eastAsiaTheme="minorEastAsia" w:hint="eastAsia"/>
          <w:lang w:eastAsia="zh-CN"/>
        </w:rPr>
        <w:t xml:space="preserve"> From the agreement, an </w:t>
      </w:r>
      <w:r w:rsidR="007B6775">
        <w:t xml:space="preserve">NZP-CSI-RS </w:t>
      </w:r>
      <w:r w:rsidR="007B6775">
        <w:rPr>
          <w:rFonts w:eastAsiaTheme="minorEastAsia" w:hint="eastAsia"/>
          <w:lang w:eastAsia="zh-CN"/>
        </w:rPr>
        <w:t>R</w:t>
      </w:r>
      <w:r w:rsidR="007B6775">
        <w:t xml:space="preserve">esource </w:t>
      </w:r>
      <w:r w:rsidR="007B6775">
        <w:rPr>
          <w:rFonts w:eastAsiaTheme="minorEastAsia" w:hint="eastAsia"/>
          <w:lang w:eastAsia="zh-CN"/>
        </w:rPr>
        <w:t>S</w:t>
      </w:r>
      <w:r w:rsidR="007B6775">
        <w:t>et for IMR can have multiple resources</w:t>
      </w:r>
      <w:r w:rsidR="007B6775">
        <w:rPr>
          <w:rFonts w:eastAsiaTheme="minorEastAsia" w:hint="eastAsia"/>
          <w:lang w:eastAsia="zh-CN"/>
        </w:rPr>
        <w:t xml:space="preserve">. </w:t>
      </w:r>
      <w:r w:rsidR="00E45343">
        <w:rPr>
          <w:rFonts w:eastAsiaTheme="minorEastAsia" w:hint="eastAsia"/>
          <w:lang w:eastAsia="zh-CN"/>
        </w:rPr>
        <w:t xml:space="preserve">In NR, up to 12 users MU-MIMO is supported. To emulate these interference layers, up to 12 single-port NZP CSI-RS resources </w:t>
      </w:r>
      <w:r w:rsidR="009B0718">
        <w:rPr>
          <w:rFonts w:eastAsiaTheme="minorEastAsia" w:hint="eastAsia"/>
          <w:lang w:eastAsia="zh-CN"/>
        </w:rPr>
        <w:t>may</w:t>
      </w:r>
      <w:r w:rsidR="00E45343">
        <w:rPr>
          <w:rFonts w:eastAsiaTheme="minorEastAsia" w:hint="eastAsia"/>
          <w:lang w:eastAsia="zh-CN"/>
        </w:rPr>
        <w:t xml:space="preserve"> be configured. </w:t>
      </w:r>
      <w:r w:rsidR="00450C13">
        <w:rPr>
          <w:rFonts w:eastAsiaTheme="minorEastAsia" w:hint="eastAsia"/>
          <w:lang w:eastAsia="zh-CN"/>
        </w:rPr>
        <w:t xml:space="preserve">This scheme achieves flexible configuration at the cost of the </w:t>
      </w:r>
      <w:r w:rsidR="00CD3FF4">
        <w:rPr>
          <w:rFonts w:eastAsiaTheme="minorEastAsia" w:hint="eastAsia"/>
          <w:lang w:eastAsia="zh-CN"/>
        </w:rPr>
        <w:t>resource overhe</w:t>
      </w:r>
      <w:r w:rsidR="00ED0940">
        <w:rPr>
          <w:rFonts w:eastAsiaTheme="minorEastAsia" w:hint="eastAsia"/>
          <w:lang w:eastAsia="zh-CN"/>
        </w:rPr>
        <w:t>ad</w:t>
      </w:r>
      <w:r w:rsidR="00450C13">
        <w:rPr>
          <w:rFonts w:eastAsiaTheme="minorEastAsia" w:hint="eastAsia"/>
          <w:lang w:eastAsia="zh-CN"/>
        </w:rPr>
        <w:t>.</w:t>
      </w:r>
      <w:r w:rsidR="007B4ACD">
        <w:rPr>
          <w:rFonts w:eastAsiaTheme="minorEastAsia" w:hint="eastAsia"/>
          <w:lang w:eastAsia="zh-CN"/>
        </w:rPr>
        <w:t xml:space="preserve"> </w:t>
      </w:r>
      <w:r w:rsidR="00450C13">
        <w:rPr>
          <w:rFonts w:eastAsiaTheme="minorEastAsia" w:hint="eastAsia"/>
          <w:lang w:eastAsia="zh-CN"/>
        </w:rPr>
        <w:t>Another alternative is that</w:t>
      </w:r>
      <w:r w:rsidR="00ED0940">
        <w:rPr>
          <w:rFonts w:eastAsiaTheme="minorEastAsia" w:hint="eastAsia"/>
          <w:lang w:eastAsia="zh-CN"/>
        </w:rPr>
        <w:t xml:space="preserve"> only a single NZP CSI-RS could</w:t>
      </w:r>
      <w:r w:rsidR="00CD3FF4">
        <w:rPr>
          <w:rFonts w:eastAsiaTheme="minorEastAsia" w:hint="eastAsia"/>
          <w:lang w:eastAsia="zh-CN"/>
        </w:rPr>
        <w:t xml:space="preserve"> be used within a Resource Set.</w:t>
      </w:r>
      <w:r w:rsidR="0005239F">
        <w:rPr>
          <w:rFonts w:eastAsiaTheme="minorEastAsia" w:hint="eastAsia"/>
          <w:lang w:eastAsia="zh-CN"/>
        </w:rPr>
        <w:t xml:space="preserve"> However, if the </w:t>
      </w:r>
      <w:r w:rsidR="0005239F" w:rsidRPr="0005239F">
        <w:rPr>
          <w:rFonts w:eastAsiaTheme="minorEastAsia"/>
          <w:lang w:eastAsia="zh-CN"/>
        </w:rPr>
        <w:t>different</w:t>
      </w:r>
      <w:r w:rsidR="0005239F">
        <w:rPr>
          <w:rFonts w:eastAsiaTheme="minorEastAsia" w:hint="eastAsia"/>
          <w:lang w:eastAsia="zh-CN"/>
        </w:rPr>
        <w:t xml:space="preserve"> interference transmission</w:t>
      </w:r>
      <w:r w:rsidR="0005239F" w:rsidRPr="0005239F">
        <w:rPr>
          <w:rFonts w:eastAsiaTheme="minorEastAsia"/>
          <w:lang w:eastAsia="zh-CN"/>
        </w:rPr>
        <w:t xml:space="preserve"> layers come from different panels or T</w:t>
      </w:r>
      <w:r w:rsidR="0005239F" w:rsidRPr="0005239F">
        <w:rPr>
          <w:rFonts w:eastAsiaTheme="minorEastAsia" w:hint="eastAsia"/>
          <w:lang w:eastAsia="zh-CN"/>
        </w:rPr>
        <w:t>R</w:t>
      </w:r>
      <w:r w:rsidR="0005239F" w:rsidRPr="0005239F">
        <w:rPr>
          <w:rFonts w:eastAsiaTheme="minorEastAsia"/>
          <w:lang w:eastAsia="zh-CN"/>
        </w:rPr>
        <w:t>P</w:t>
      </w:r>
      <w:r w:rsidR="0005239F" w:rsidRPr="0005239F">
        <w:rPr>
          <w:rFonts w:eastAsiaTheme="minorEastAsia" w:hint="eastAsia"/>
          <w:lang w:eastAsia="zh-CN"/>
        </w:rPr>
        <w:t>s</w:t>
      </w:r>
      <w:r w:rsidR="0005239F">
        <w:rPr>
          <w:rFonts w:eastAsiaTheme="minorEastAsia" w:hint="eastAsia"/>
          <w:lang w:eastAsia="zh-CN"/>
        </w:rPr>
        <w:t xml:space="preserve">, </w:t>
      </w:r>
      <w:r w:rsidR="00F63EC7">
        <w:rPr>
          <w:rFonts w:eastAsiaTheme="minorEastAsia" w:hint="eastAsia"/>
          <w:lang w:eastAsia="zh-CN"/>
        </w:rPr>
        <w:t>their associated</w:t>
      </w:r>
      <w:r w:rsidR="0005239F">
        <w:rPr>
          <w:rFonts w:eastAsiaTheme="minorEastAsia" w:hint="eastAsia"/>
          <w:lang w:eastAsia="zh-CN"/>
        </w:rPr>
        <w:t xml:space="preserve"> </w:t>
      </w:r>
      <w:r w:rsidR="00F63EC7">
        <w:rPr>
          <w:rFonts w:eastAsiaTheme="minorEastAsia" w:hint="eastAsia"/>
          <w:lang w:eastAsia="zh-CN"/>
        </w:rPr>
        <w:t xml:space="preserve">Pc power boosting should be configured separately. </w:t>
      </w:r>
      <w:r w:rsidR="001154F9">
        <w:rPr>
          <w:rFonts w:eastAsiaTheme="minorEastAsia" w:hint="eastAsia"/>
          <w:lang w:eastAsia="zh-CN"/>
        </w:rPr>
        <w:t xml:space="preserve">According to the current spec, the CSI-RS parameters are resource-specifically configured, i.e. </w:t>
      </w:r>
      <w:r w:rsidR="001154F9" w:rsidRPr="001154F9">
        <w:rPr>
          <w:rFonts w:eastAsiaTheme="minorEastAsia"/>
          <w:lang w:eastAsia="zh-CN"/>
        </w:rPr>
        <w:t>all ports in the same NZP-CSI-RS resource</w:t>
      </w:r>
      <w:r w:rsidR="009F6B85">
        <w:rPr>
          <w:rFonts w:eastAsiaTheme="minorEastAsia"/>
          <w:lang w:eastAsia="zh-CN"/>
        </w:rPr>
        <w:t xml:space="preserve"> ha</w:t>
      </w:r>
      <w:r w:rsidR="009F6B85">
        <w:rPr>
          <w:rFonts w:eastAsiaTheme="minorEastAsia" w:hint="eastAsia"/>
          <w:lang w:eastAsia="zh-CN"/>
        </w:rPr>
        <w:t>ve</w:t>
      </w:r>
      <w:r w:rsidR="001154F9" w:rsidRPr="001154F9">
        <w:rPr>
          <w:rFonts w:eastAsiaTheme="minorEastAsia"/>
          <w:lang w:eastAsia="zh-CN"/>
        </w:rPr>
        <w:t xml:space="preserve"> the same Pc</w:t>
      </w:r>
      <w:r w:rsidR="001154F9">
        <w:rPr>
          <w:rFonts w:eastAsiaTheme="minorEastAsia" w:hint="eastAsia"/>
          <w:lang w:eastAsia="zh-CN"/>
        </w:rPr>
        <w:t xml:space="preserve">. </w:t>
      </w:r>
      <w:r w:rsidR="00873DD5">
        <w:rPr>
          <w:rFonts w:eastAsiaTheme="minorEastAsia" w:hint="eastAsia"/>
          <w:lang w:eastAsia="zh-CN"/>
        </w:rPr>
        <w:t>O</w:t>
      </w:r>
      <w:r w:rsidR="001154F9" w:rsidRPr="000F2F92">
        <w:rPr>
          <w:rFonts w:eastAsiaTheme="minorEastAsia"/>
          <w:lang w:eastAsia="zh-CN"/>
        </w:rPr>
        <w:t>ne possible solution is to allow port-specific Pc value</w:t>
      </w:r>
      <w:r w:rsidR="00925503">
        <w:rPr>
          <w:rFonts w:eastAsiaTheme="minorEastAsia" w:hint="eastAsia"/>
          <w:lang w:eastAsia="zh-CN"/>
        </w:rPr>
        <w:t>s</w:t>
      </w:r>
      <w:r w:rsidR="00824E4B">
        <w:rPr>
          <w:rFonts w:eastAsiaTheme="minorEastAsia"/>
          <w:lang w:eastAsia="zh-CN"/>
        </w:rPr>
        <w:t xml:space="preserve"> if</w:t>
      </w:r>
      <w:r w:rsidR="00824E4B">
        <w:rPr>
          <w:rFonts w:eastAsiaTheme="minorEastAsia" w:hint="eastAsia"/>
          <w:lang w:eastAsia="zh-CN"/>
        </w:rPr>
        <w:t xml:space="preserve"> </w:t>
      </w:r>
      <w:r w:rsidR="001154F9" w:rsidRPr="000F2F92">
        <w:rPr>
          <w:rFonts w:eastAsiaTheme="minorEastAsia"/>
          <w:lang w:eastAsia="zh-CN"/>
        </w:rPr>
        <w:t>NZP-CSI-RS resource is to be used for IMR</w:t>
      </w:r>
      <w:r w:rsidR="001154F9" w:rsidRPr="000F2F92">
        <w:rPr>
          <w:rFonts w:eastAsiaTheme="minorEastAsia" w:hint="eastAsia"/>
          <w:lang w:eastAsia="zh-CN"/>
        </w:rPr>
        <w:t xml:space="preserve">. </w:t>
      </w:r>
    </w:p>
    <w:p w:rsidR="0047464D" w:rsidRPr="006213A7" w:rsidRDefault="002143AE" w:rsidP="00BD348C">
      <w:pPr>
        <w:pStyle w:val="a0"/>
        <w:rPr>
          <w:rFonts w:eastAsiaTheme="minorEastAsia"/>
          <w:lang w:eastAsia="zh-CN"/>
        </w:rPr>
      </w:pPr>
      <w:r>
        <w:rPr>
          <w:rFonts w:eastAsia="SimSun"/>
          <w:b/>
          <w:lang w:eastAsia="zh-CN"/>
        </w:rPr>
        <w:t>Proposal</w:t>
      </w:r>
      <w:r>
        <w:rPr>
          <w:rFonts w:eastAsia="SimSun" w:hint="eastAsia"/>
          <w:b/>
          <w:lang w:eastAsia="zh-CN"/>
        </w:rPr>
        <w:t xml:space="preserve"> 5</w:t>
      </w:r>
      <w:r>
        <w:rPr>
          <w:lang w:eastAsia="zh-CN"/>
        </w:rPr>
        <w:t>:</w:t>
      </w:r>
      <w:r>
        <w:rPr>
          <w:rFonts w:eastAsiaTheme="minorEastAsia" w:hint="eastAsia"/>
          <w:lang w:eastAsia="zh-CN"/>
        </w:rPr>
        <w:t xml:space="preserve"> </w:t>
      </w:r>
      <w:r w:rsidRPr="00367877">
        <w:rPr>
          <w:rFonts w:eastAsiaTheme="minorEastAsia" w:hint="eastAsia"/>
          <w:i/>
          <w:lang w:eastAsia="zh-CN"/>
        </w:rPr>
        <w:t xml:space="preserve">For </w:t>
      </w:r>
      <w:r w:rsidR="001F1EA4">
        <w:rPr>
          <w:rFonts w:eastAsiaTheme="minorEastAsia" w:hint="eastAsia"/>
          <w:i/>
          <w:lang w:eastAsia="zh-CN"/>
        </w:rPr>
        <w:t>NZP CSI-RS</w:t>
      </w:r>
      <w:r w:rsidR="001F1EA4" w:rsidRPr="00367877">
        <w:rPr>
          <w:rFonts w:eastAsiaTheme="minorEastAsia" w:hint="eastAsia"/>
          <w:i/>
          <w:lang w:eastAsia="zh-CN"/>
        </w:rPr>
        <w:t xml:space="preserve"> resource</w:t>
      </w:r>
      <w:r w:rsidR="001F1EA4">
        <w:rPr>
          <w:rFonts w:eastAsiaTheme="minorEastAsia" w:hint="eastAsia"/>
          <w:i/>
          <w:lang w:eastAsia="zh-CN"/>
        </w:rPr>
        <w:t xml:space="preserve"> based </w:t>
      </w:r>
      <w:r w:rsidRPr="00367877">
        <w:rPr>
          <w:rFonts w:eastAsiaTheme="minorEastAsia" w:hint="eastAsia"/>
          <w:i/>
          <w:lang w:eastAsia="zh-CN"/>
        </w:rPr>
        <w:t xml:space="preserve">interference measurement, if each Resource Set within Resource Setting only contains </w:t>
      </w:r>
      <w:r w:rsidRPr="00367877">
        <w:rPr>
          <w:rFonts w:eastAsiaTheme="minorEastAsia"/>
          <w:i/>
          <w:lang w:eastAsia="zh-CN"/>
        </w:rPr>
        <w:t xml:space="preserve">Ks </w:t>
      </w:r>
      <w:r w:rsidRPr="00367877">
        <w:rPr>
          <w:rFonts w:eastAsiaTheme="minorEastAsia" w:hint="eastAsia"/>
          <w:i/>
          <w:lang w:eastAsia="zh-CN"/>
        </w:rPr>
        <w:t>=</w:t>
      </w:r>
      <w:r w:rsidRPr="00367877">
        <w:rPr>
          <w:rFonts w:eastAsiaTheme="minorEastAsia"/>
          <w:i/>
          <w:lang w:eastAsia="zh-CN"/>
        </w:rPr>
        <w:t xml:space="preserve"> 1 </w:t>
      </w:r>
      <w:r>
        <w:rPr>
          <w:rFonts w:eastAsiaTheme="minorEastAsia" w:hint="eastAsia"/>
          <w:i/>
          <w:lang w:eastAsia="zh-CN"/>
        </w:rPr>
        <w:t xml:space="preserve">NZP CSI-RS </w:t>
      </w:r>
      <w:r w:rsidRPr="00367877">
        <w:rPr>
          <w:rFonts w:eastAsiaTheme="minorEastAsia"/>
          <w:i/>
          <w:lang w:eastAsia="zh-CN"/>
        </w:rPr>
        <w:t>resource</w:t>
      </w:r>
      <w:r w:rsidR="001F1EA4">
        <w:rPr>
          <w:rFonts w:eastAsiaTheme="minorEastAsia" w:hint="eastAsia"/>
          <w:i/>
          <w:lang w:eastAsia="zh-CN"/>
        </w:rPr>
        <w:t>,</w:t>
      </w:r>
      <w:r w:rsidR="00353CE1">
        <w:rPr>
          <w:rFonts w:eastAsiaTheme="minorEastAsia" w:hint="eastAsia"/>
          <w:i/>
          <w:lang w:eastAsia="zh-CN"/>
        </w:rPr>
        <w:t xml:space="preserve"> </w:t>
      </w:r>
      <w:r w:rsidR="001F1EA4">
        <w:rPr>
          <w:rFonts w:eastAsiaTheme="minorEastAsia" w:hint="eastAsia"/>
          <w:i/>
          <w:lang w:eastAsia="zh-CN"/>
        </w:rPr>
        <w:t>port-specific</w:t>
      </w:r>
      <w:r>
        <w:rPr>
          <w:rFonts w:eastAsiaTheme="minorEastAsia" w:hint="eastAsia"/>
          <w:i/>
          <w:lang w:eastAsia="zh-CN"/>
        </w:rPr>
        <w:t xml:space="preserve"> </w:t>
      </w:r>
      <w:r w:rsidR="001F1EA4">
        <w:rPr>
          <w:rFonts w:eastAsiaTheme="minorEastAsia" w:hint="eastAsia"/>
          <w:i/>
          <w:lang w:eastAsia="zh-CN"/>
        </w:rPr>
        <w:t>parameter configuration (e.g.</w:t>
      </w:r>
      <w:r>
        <w:rPr>
          <w:rFonts w:eastAsiaTheme="minorEastAsia" w:hint="eastAsia"/>
          <w:i/>
          <w:lang w:eastAsia="zh-CN"/>
        </w:rPr>
        <w:t xml:space="preserve"> Pc values</w:t>
      </w:r>
      <w:r w:rsidR="001F1EA4">
        <w:rPr>
          <w:rFonts w:eastAsiaTheme="minorEastAsia" w:hint="eastAsia"/>
          <w:i/>
          <w:lang w:eastAsia="zh-CN"/>
        </w:rPr>
        <w:t>) should be supported</w:t>
      </w:r>
      <w:r>
        <w:rPr>
          <w:rFonts w:eastAsiaTheme="minorEastAsia" w:hint="eastAsia"/>
          <w:i/>
          <w:lang w:eastAsia="zh-CN"/>
        </w:rPr>
        <w:t>.</w:t>
      </w:r>
    </w:p>
    <w:p w:rsidR="00BD348C" w:rsidRPr="0090735E" w:rsidRDefault="00BD348C" w:rsidP="00BD348C">
      <w:pPr>
        <w:pStyle w:val="a0"/>
        <w:rPr>
          <w:rFonts w:eastAsiaTheme="minorEastAsia"/>
          <w:lang w:eastAsia="zh-CN"/>
        </w:rPr>
      </w:pPr>
    </w:p>
    <w:p w:rsidR="00072258" w:rsidRDefault="00072258" w:rsidP="00072258">
      <w:pPr>
        <w:pStyle w:val="a0"/>
        <w:rPr>
          <w:rFonts w:eastAsia="SimSun"/>
          <w:lang w:eastAsia="zh-CN"/>
        </w:rPr>
      </w:pPr>
      <w:r>
        <w:rPr>
          <w:rFonts w:eastAsiaTheme="minorEastAsia" w:hint="eastAsia"/>
          <w:color w:val="000000"/>
          <w:lang w:eastAsia="zh-CN"/>
        </w:rPr>
        <w:lastRenderedPageBreak/>
        <w:t>I</w:t>
      </w:r>
      <w:r w:rsidRPr="0048482F">
        <w:rPr>
          <w:color w:val="000000"/>
        </w:rPr>
        <w:t xml:space="preserve">n </w:t>
      </w:r>
      <w:proofErr w:type="spellStart"/>
      <w:r w:rsidRPr="0048482F">
        <w:rPr>
          <w:color w:val="000000"/>
        </w:rPr>
        <w:t>Subclause</w:t>
      </w:r>
      <w:proofErr w:type="spellEnd"/>
      <w:r>
        <w:rPr>
          <w:rFonts w:eastAsia="SimSun" w:hint="eastAsia"/>
          <w:lang w:eastAsia="zh-CN"/>
        </w:rPr>
        <w:t xml:space="preserve"> 5.2.1.4 .2 (page 27) in TS 38.</w:t>
      </w:r>
      <w:r w:rsidR="00F5495E">
        <w:rPr>
          <w:rFonts w:eastAsia="SimSun" w:hint="eastAsia"/>
          <w:lang w:eastAsia="zh-CN"/>
        </w:rPr>
        <w:t>214</w:t>
      </w:r>
      <w:r w:rsidR="00EA107C">
        <w:rPr>
          <w:rFonts w:eastAsiaTheme="minorEastAsia" w:hint="eastAsia"/>
          <w:lang w:eastAsia="zh-CN"/>
        </w:rPr>
        <w:t xml:space="preserve"> </w:t>
      </w:r>
      <w:r w:rsidR="00F5495E">
        <w:rPr>
          <w:rFonts w:eastAsia="SimSun" w:hint="eastAsia"/>
          <w:lang w:eastAsia="zh-CN"/>
        </w:rPr>
        <w:t>[1]</w:t>
      </w:r>
      <w:r>
        <w:rPr>
          <w:rFonts w:eastAsia="SimSun" w:hint="eastAsia"/>
          <w:lang w:eastAsia="zh-CN"/>
        </w:rPr>
        <w:t>, on non-PMI port indication, it is described that</w:t>
      </w:r>
    </w:p>
    <w:p w:rsidR="00D10A8C" w:rsidRDefault="00891532" w:rsidP="00CA4E90">
      <w:pPr>
        <w:pStyle w:val="a0"/>
        <w:rPr>
          <w:rFonts w:eastAsiaTheme="minorEastAsia"/>
          <w:lang w:eastAsia="zh-CN"/>
        </w:rPr>
      </w:pPr>
      <w:r w:rsidRPr="00891532">
        <w:rPr>
          <w:rFonts w:eastAsia="SimSun"/>
          <w:noProof/>
          <w:lang w:eastAsia="zh-CN"/>
        </w:rPr>
      </w:r>
      <w:r w:rsidRPr="00891532">
        <w:rPr>
          <w:rFonts w:eastAsia="SimSun"/>
          <w:noProof/>
          <w:lang w:eastAsia="zh-CN"/>
        </w:rPr>
        <w:pict>
          <v:shape id="Text Box 4" o:spid="_x0000_s1028" type="#_x0000_t202" style="width:496.5pt;height:76.2pt;visibility:visible;mso-position-horizontal-relative:char;mso-position-vertical-relative:line">
            <v:textbox>
              <w:txbxContent>
                <w:p w:rsidR="00D10A8C" w:rsidRPr="0048482F" w:rsidRDefault="00D10A8C" w:rsidP="00D10A8C">
                  <w:pPr>
                    <w:pStyle w:val="B1"/>
                    <w:ind w:left="0" w:firstLine="0"/>
                    <w:rPr>
                      <w:color w:val="000000"/>
                    </w:rPr>
                  </w:pPr>
                  <w:r w:rsidRPr="0048482F">
                    <w:rPr>
                      <w:color w:val="000000"/>
                      <w:lang w:eastAsia="zh-CN"/>
                    </w:rPr>
                    <w:t>I</w:t>
                  </w:r>
                  <w:r w:rsidRPr="0048482F">
                    <w:rPr>
                      <w:rFonts w:hint="eastAsia"/>
                      <w:color w:val="000000"/>
                      <w:lang w:eastAsia="zh-CN"/>
                    </w:rPr>
                    <w:t xml:space="preserve">f a </w:t>
                  </w:r>
                  <w:r w:rsidRPr="0048482F">
                    <w:rPr>
                      <w:color w:val="000000"/>
                      <w:lang w:eastAsia="zh-CN"/>
                    </w:rPr>
                    <w:t xml:space="preserve">UE is configured with the higher layer parameter </w:t>
                  </w:r>
                  <w:proofErr w:type="spellStart"/>
                  <w:r w:rsidRPr="0048482F">
                    <w:rPr>
                      <w:i/>
                      <w:color w:val="000000"/>
                      <w:lang w:eastAsia="zh-CN"/>
                    </w:rPr>
                    <w:t>ReportQuantity</w:t>
                  </w:r>
                  <w:proofErr w:type="spellEnd"/>
                  <w:r w:rsidRPr="0048482F">
                    <w:rPr>
                      <w:color w:val="000000"/>
                      <w:lang w:eastAsia="zh-CN"/>
                    </w:rPr>
                    <w:t xml:space="preserve"> set to ‘CRI/RI/CQI’: </w:t>
                  </w:r>
                </w:p>
                <w:p w:rsidR="00D10A8C" w:rsidRPr="0048482F" w:rsidRDefault="00D10A8C" w:rsidP="00D10A8C">
                  <w:pPr>
                    <w:pStyle w:val="B2"/>
                    <w:ind w:left="567"/>
                    <w:rPr>
                      <w:color w:val="000000"/>
                      <w:lang w:eastAsia="zh-CN"/>
                    </w:rPr>
                  </w:pPr>
                  <w:r w:rsidRPr="0048482F">
                    <w:rPr>
                      <w:color w:val="000000"/>
                      <w:lang w:eastAsia="zh-CN"/>
                    </w:rPr>
                    <w:t>-</w:t>
                  </w:r>
                  <w:r w:rsidRPr="0048482F">
                    <w:rPr>
                      <w:color w:val="000000"/>
                      <w:lang w:eastAsia="zh-CN"/>
                    </w:rPr>
                    <w:tab/>
                    <w:t xml:space="preserve">the UE is configured with higher layer parameter </w:t>
                  </w:r>
                  <w:r w:rsidRPr="0048482F">
                    <w:rPr>
                      <w:i/>
                      <w:color w:val="000000"/>
                      <w:lang w:eastAsia="zh-CN"/>
                    </w:rPr>
                    <w:t>Non-PMI-</w:t>
                  </w:r>
                  <w:proofErr w:type="spellStart"/>
                  <w:r w:rsidRPr="0048482F">
                    <w:rPr>
                      <w:i/>
                      <w:color w:val="000000"/>
                      <w:lang w:eastAsia="zh-CN"/>
                    </w:rPr>
                    <w:t>PortIndication</w:t>
                  </w:r>
                  <w:proofErr w:type="spellEnd"/>
                  <w:r w:rsidRPr="0048482F">
                    <w:rPr>
                      <w:color w:val="000000"/>
                      <w:lang w:eastAsia="zh-CN"/>
                    </w:rPr>
                    <w:t xml:space="preserve"> contained in a </w:t>
                  </w:r>
                  <w:proofErr w:type="spellStart"/>
                  <w:r w:rsidRPr="0048482F">
                    <w:rPr>
                      <w:color w:val="000000"/>
                      <w:lang w:eastAsia="zh-CN"/>
                    </w:rPr>
                    <w:t>ReportConfig</w:t>
                  </w:r>
                  <w:proofErr w:type="spellEnd"/>
                  <w:r w:rsidRPr="0048482F">
                    <w:rPr>
                      <w:color w:val="000000"/>
                      <w:lang w:eastAsia="zh-CN"/>
                    </w:rPr>
                    <w:t xml:space="preserve">, where </w:t>
                  </w:r>
                  <w:r w:rsidRPr="0048482F">
                    <w:rPr>
                      <w:i/>
                      <w:color w:val="000000"/>
                      <w:lang w:eastAsia="zh-CN"/>
                    </w:rPr>
                    <w:t>r</w:t>
                  </w:r>
                  <w:r w:rsidRPr="0048482F">
                    <w:rPr>
                      <w:color w:val="000000"/>
                      <w:lang w:eastAsia="zh-CN"/>
                    </w:rPr>
                    <w:t xml:space="preserve"> ports are indicated in the order of layer ordering for rank </w:t>
                  </w:r>
                  <w:r w:rsidRPr="0048482F">
                    <w:rPr>
                      <w:i/>
                      <w:color w:val="000000"/>
                      <w:lang w:eastAsia="zh-CN"/>
                    </w:rPr>
                    <w:t>r</w:t>
                  </w:r>
                  <w:r w:rsidRPr="0048482F">
                    <w:rPr>
                      <w:color w:val="000000"/>
                      <w:lang w:eastAsia="zh-CN"/>
                    </w:rPr>
                    <w:t xml:space="preserve"> and each CSI-RS resource in the CSI resource setting</w:t>
                  </w:r>
                  <w:r w:rsidR="009835B2">
                    <w:rPr>
                      <w:rFonts w:hint="eastAsia"/>
                      <w:color w:val="000000"/>
                      <w:lang w:eastAsia="zh-CN"/>
                    </w:rPr>
                    <w:t xml:space="preserve"> is</w:t>
                  </w:r>
                  <w:r w:rsidRPr="0048482F">
                    <w:rPr>
                      <w:color w:val="000000"/>
                      <w:lang w:eastAsia="zh-CN"/>
                    </w:rPr>
                    <w:t xml:space="preserve"> linked to the </w:t>
                  </w:r>
                  <w:proofErr w:type="spellStart"/>
                  <w:r w:rsidRPr="009835B2">
                    <w:rPr>
                      <w:i/>
                      <w:color w:val="000000"/>
                      <w:lang w:eastAsia="zh-CN"/>
                    </w:rPr>
                    <w:t>ReportConfig</w:t>
                  </w:r>
                  <w:proofErr w:type="spellEnd"/>
                  <w:r w:rsidRPr="0048482F">
                    <w:rPr>
                      <w:color w:val="000000"/>
                      <w:lang w:eastAsia="zh-CN"/>
                    </w:rPr>
                    <w:t xml:space="preserve"> in a </w:t>
                  </w:r>
                  <w:proofErr w:type="spellStart"/>
                  <w:r w:rsidRPr="009835B2">
                    <w:rPr>
                      <w:i/>
                      <w:color w:val="000000"/>
                      <w:lang w:eastAsia="zh-CN"/>
                    </w:rPr>
                    <w:t>MeasLinkConfig</w:t>
                  </w:r>
                  <w:proofErr w:type="spellEnd"/>
                  <w:r w:rsidRPr="0048482F">
                    <w:rPr>
                      <w:color w:val="000000"/>
                      <w:lang w:eastAsia="zh-CN"/>
                    </w:rPr>
                    <w:t xml:space="preserve">, </w:t>
                  </w:r>
                  <w:r w:rsidRPr="00791918">
                    <w:rPr>
                      <w:color w:val="000000"/>
                      <w:highlight w:val="yellow"/>
                      <w:lang w:eastAsia="zh-CN"/>
                    </w:rPr>
                    <w:t xml:space="preserve">based on the order of the associated </w:t>
                  </w:r>
                  <w:r w:rsidRPr="009835B2">
                    <w:rPr>
                      <w:i/>
                      <w:color w:val="000000"/>
                      <w:highlight w:val="yellow"/>
                      <w:lang w:eastAsia="zh-CN"/>
                    </w:rPr>
                    <w:t>NZP-CSI-RS-</w:t>
                  </w:r>
                  <w:proofErr w:type="spellStart"/>
                  <w:r w:rsidRPr="009835B2">
                    <w:rPr>
                      <w:i/>
                      <w:color w:val="000000"/>
                      <w:highlight w:val="yellow"/>
                      <w:lang w:eastAsia="zh-CN"/>
                    </w:rPr>
                    <w:t>ResourceConfigID</w:t>
                  </w:r>
                  <w:proofErr w:type="spellEnd"/>
                  <w:r w:rsidRPr="0048482F">
                    <w:rPr>
                      <w:color w:val="000000"/>
                      <w:lang w:eastAsia="zh-CN"/>
                    </w:rPr>
                    <w:t xml:space="preserve"> in the linked CSI resource setting linked for channel measurement.</w:t>
                  </w:r>
                </w:p>
                <w:p w:rsidR="00D10A8C" w:rsidRPr="00837101" w:rsidRDefault="00D10A8C" w:rsidP="00D10A8C">
                  <w:pPr>
                    <w:rPr>
                      <w:rFonts w:eastAsiaTheme="minorEastAsia"/>
                      <w:color w:val="000000"/>
                      <w:lang w:eastAsia="zh-CN"/>
                    </w:rPr>
                  </w:pPr>
                </w:p>
              </w:txbxContent>
            </v:textbox>
            <w10:wrap type="none"/>
            <w10:anchorlock/>
          </v:shape>
        </w:pict>
      </w:r>
    </w:p>
    <w:p w:rsidR="00D10A8C" w:rsidRDefault="00D10A8C" w:rsidP="00CA4E90">
      <w:pPr>
        <w:pStyle w:val="a0"/>
        <w:rPr>
          <w:rFonts w:eastAsiaTheme="minorEastAsia"/>
          <w:lang w:eastAsia="zh-CN"/>
        </w:rPr>
      </w:pPr>
    </w:p>
    <w:p w:rsidR="00072258" w:rsidRDefault="00791918" w:rsidP="00CA4E90">
      <w:pPr>
        <w:pStyle w:val="a0"/>
        <w:rPr>
          <w:rFonts w:eastAsiaTheme="minorEastAsia"/>
          <w:lang w:eastAsia="zh-CN"/>
        </w:rPr>
      </w:pPr>
      <w:r>
        <w:rPr>
          <w:rFonts w:eastAsiaTheme="minorEastAsia" w:hint="eastAsia"/>
          <w:lang w:eastAsia="zh-CN"/>
        </w:rPr>
        <w:t xml:space="preserve">The highlighted sentence, i.e. </w:t>
      </w:r>
      <w:r w:rsidR="009F56E1">
        <w:rPr>
          <w:rFonts w:eastAsiaTheme="minorEastAsia"/>
          <w:lang w:eastAsia="zh-CN"/>
        </w:rPr>
        <w:t>“</w:t>
      </w:r>
      <w:r>
        <w:rPr>
          <w:rFonts w:eastAsiaTheme="minorEastAsia" w:hint="eastAsia"/>
          <w:lang w:eastAsia="zh-CN"/>
        </w:rPr>
        <w:t>based on the order of the associated NZP-CSI-RS-</w:t>
      </w:r>
      <w:proofErr w:type="spellStart"/>
      <w:r>
        <w:rPr>
          <w:rFonts w:eastAsiaTheme="minorEastAsia" w:hint="eastAsia"/>
          <w:lang w:eastAsia="zh-CN"/>
        </w:rPr>
        <w:t>ResourceConfigID</w:t>
      </w:r>
      <w:proofErr w:type="spellEnd"/>
      <w:r w:rsidR="009F56E1">
        <w:rPr>
          <w:rFonts w:eastAsiaTheme="minorEastAsia"/>
          <w:lang w:eastAsia="zh-CN"/>
        </w:rPr>
        <w:t>”</w:t>
      </w:r>
      <w:r>
        <w:rPr>
          <w:rFonts w:eastAsiaTheme="minorEastAsia" w:hint="eastAsia"/>
          <w:lang w:eastAsia="zh-CN"/>
        </w:rPr>
        <w:t xml:space="preserve"> is </w:t>
      </w:r>
      <w:r w:rsidR="00DF34CF">
        <w:rPr>
          <w:rFonts w:eastAsiaTheme="minorEastAsia" w:hint="eastAsia"/>
          <w:lang w:eastAsia="zh-CN"/>
        </w:rPr>
        <w:t>confusing</w:t>
      </w:r>
      <w:r>
        <w:rPr>
          <w:rFonts w:eastAsiaTheme="minorEastAsia" w:hint="eastAsia"/>
          <w:lang w:eastAsia="zh-CN"/>
        </w:rPr>
        <w:t xml:space="preserve">. It </w:t>
      </w:r>
      <w:r w:rsidR="00CB3DA1">
        <w:rPr>
          <w:rFonts w:eastAsiaTheme="minorEastAsia" w:hint="eastAsia"/>
          <w:lang w:eastAsia="zh-CN"/>
        </w:rPr>
        <w:t xml:space="preserve">may be interpreted either as the ID order of the NZP CSI-RS resources or the IE order of the parameter </w:t>
      </w:r>
      <w:r w:rsidR="00E31815">
        <w:rPr>
          <w:rFonts w:eastAsiaTheme="minorEastAsia" w:hint="eastAsia"/>
          <w:i/>
          <w:lang w:eastAsia="zh-CN"/>
        </w:rPr>
        <w:t>non-zero power CSI-RS resource</w:t>
      </w:r>
      <w:r w:rsidR="00CB3DA1">
        <w:rPr>
          <w:rFonts w:eastAsiaTheme="minorEastAsia" w:hint="eastAsia"/>
          <w:lang w:eastAsia="zh-CN"/>
        </w:rPr>
        <w:t xml:space="preserve">. </w:t>
      </w:r>
      <w:r w:rsidR="009F56E1">
        <w:rPr>
          <w:rFonts w:eastAsiaTheme="minorEastAsia"/>
          <w:lang w:eastAsia="zh-CN"/>
        </w:rPr>
        <w:t>Our understanding</w:t>
      </w:r>
      <w:r w:rsidR="00CB3DA1">
        <w:rPr>
          <w:rFonts w:eastAsiaTheme="minorEastAsia" w:hint="eastAsia"/>
          <w:lang w:eastAsia="zh-CN"/>
        </w:rPr>
        <w:t xml:space="preserve"> </w:t>
      </w:r>
      <w:r w:rsidR="009F56E1">
        <w:rPr>
          <w:rFonts w:eastAsiaTheme="minorEastAsia"/>
          <w:lang w:eastAsia="zh-CN"/>
        </w:rPr>
        <w:t xml:space="preserve">is </w:t>
      </w:r>
      <w:r w:rsidR="00CB3DA1">
        <w:rPr>
          <w:rFonts w:eastAsiaTheme="minorEastAsia" w:hint="eastAsia"/>
          <w:lang w:eastAsia="zh-CN"/>
        </w:rPr>
        <w:t>the former interpretation</w:t>
      </w:r>
      <w:r w:rsidR="00CB3DA1">
        <w:rPr>
          <w:rFonts w:eastAsiaTheme="minorEastAsia"/>
          <w:lang w:eastAsia="zh-CN"/>
        </w:rPr>
        <w:t>.</w:t>
      </w:r>
    </w:p>
    <w:p w:rsidR="00E2130F" w:rsidRPr="00197881" w:rsidRDefault="00E2130F" w:rsidP="00E2130F">
      <w:pPr>
        <w:pStyle w:val="a0"/>
        <w:rPr>
          <w:rFonts w:eastAsiaTheme="minorEastAsia"/>
          <w:lang w:eastAsia="zh-CN"/>
        </w:rPr>
      </w:pPr>
      <w:r>
        <w:rPr>
          <w:rFonts w:eastAsia="SimSun"/>
          <w:b/>
          <w:lang w:eastAsia="zh-CN"/>
        </w:rPr>
        <w:t>Proposal</w:t>
      </w:r>
      <w:r>
        <w:rPr>
          <w:rFonts w:eastAsia="SimSun" w:hint="eastAsia"/>
          <w:b/>
          <w:lang w:eastAsia="zh-CN"/>
        </w:rPr>
        <w:t xml:space="preserve"> </w:t>
      </w:r>
      <w:r w:rsidR="00CB7F5E">
        <w:rPr>
          <w:rFonts w:eastAsia="SimSun" w:hint="eastAsia"/>
          <w:b/>
          <w:lang w:eastAsia="zh-CN"/>
        </w:rPr>
        <w:t>6</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sidR="006B7D02">
        <w:rPr>
          <w:rFonts w:eastAsiaTheme="minorEastAsia" w:hint="eastAsia"/>
          <w:i/>
          <w:lang w:eastAsia="zh-CN"/>
        </w:rPr>
        <w:t xml:space="preserve">non-PMI port indication, the </w:t>
      </w:r>
      <w:r w:rsidR="007D1582">
        <w:rPr>
          <w:rFonts w:eastAsiaTheme="minorEastAsia" w:hint="eastAsia"/>
          <w:i/>
          <w:lang w:eastAsia="zh-CN"/>
        </w:rPr>
        <w:t>ports indication for each CSI-RS resource</w:t>
      </w:r>
      <w:r w:rsidR="00DB1C67">
        <w:rPr>
          <w:rFonts w:eastAsiaTheme="minorEastAsia" w:hint="eastAsia"/>
          <w:i/>
          <w:lang w:eastAsia="zh-CN"/>
        </w:rPr>
        <w:t xml:space="preserve"> should be</w:t>
      </w:r>
      <w:r w:rsidR="007D1582">
        <w:rPr>
          <w:rFonts w:eastAsiaTheme="minorEastAsia" w:hint="eastAsia"/>
          <w:i/>
          <w:lang w:eastAsia="zh-CN"/>
        </w:rPr>
        <w:t xml:space="preserve"> based on the ID order of </w:t>
      </w:r>
      <w:r w:rsidR="00DB1C67">
        <w:rPr>
          <w:rFonts w:eastAsiaTheme="minorEastAsia" w:hint="eastAsia"/>
          <w:i/>
          <w:lang w:eastAsia="zh-CN"/>
        </w:rPr>
        <w:t>each CSI-RS resource</w:t>
      </w:r>
      <w:r w:rsidR="007D1582">
        <w:rPr>
          <w:rFonts w:eastAsiaTheme="minorEastAsia" w:hint="eastAsia"/>
          <w:i/>
          <w:lang w:eastAsia="zh-CN"/>
        </w:rPr>
        <w:t xml:space="preserve"> in the linked CSI resource setting.</w:t>
      </w:r>
    </w:p>
    <w:p w:rsidR="00072258" w:rsidRPr="00E2130F" w:rsidRDefault="00072258" w:rsidP="00CA4E90">
      <w:pPr>
        <w:pStyle w:val="a0"/>
        <w:rPr>
          <w:rFonts w:eastAsiaTheme="minorEastAsia"/>
          <w:lang w:eastAsia="zh-CN"/>
        </w:rPr>
      </w:pPr>
    </w:p>
    <w:p w:rsidR="00DC7D2B" w:rsidRDefault="00DC7D2B" w:rsidP="00DC7D2B">
      <w:pPr>
        <w:pStyle w:val="a0"/>
        <w:rPr>
          <w:rFonts w:eastAsia="SimSun"/>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SimSun" w:hint="eastAsia"/>
          <w:lang w:eastAsia="zh-CN"/>
        </w:rPr>
        <w:t xml:space="preserve"> 5.2.1.5 .1 (page 27) in TS 38.</w:t>
      </w:r>
      <w:r w:rsidR="00F5495E">
        <w:rPr>
          <w:rFonts w:eastAsia="SimSun" w:hint="eastAsia"/>
          <w:lang w:eastAsia="zh-CN"/>
        </w:rPr>
        <w:t>214</w:t>
      </w:r>
      <w:r w:rsidR="009F600C">
        <w:rPr>
          <w:rFonts w:eastAsiaTheme="minorEastAsia" w:hint="eastAsia"/>
          <w:lang w:eastAsia="zh-CN"/>
        </w:rPr>
        <w:t xml:space="preserve"> </w:t>
      </w:r>
      <w:r w:rsidR="00F5495E">
        <w:rPr>
          <w:rFonts w:eastAsia="SimSun" w:hint="eastAsia"/>
          <w:lang w:eastAsia="zh-CN"/>
        </w:rPr>
        <w:t>[1]</w:t>
      </w:r>
      <w:r>
        <w:rPr>
          <w:rFonts w:eastAsia="SimSun" w:hint="eastAsia"/>
          <w:lang w:eastAsia="zh-CN"/>
        </w:rPr>
        <w:t xml:space="preserve">, on </w:t>
      </w:r>
      <w:proofErr w:type="spellStart"/>
      <w:r w:rsidR="00DA52B5">
        <w:rPr>
          <w:rFonts w:eastAsia="SimSun" w:hint="eastAsia"/>
          <w:lang w:eastAsia="zh-CN"/>
        </w:rPr>
        <w:t>aperiodic</w:t>
      </w:r>
      <w:proofErr w:type="spellEnd"/>
      <w:r w:rsidR="00DA52B5">
        <w:rPr>
          <w:rFonts w:eastAsia="SimSun" w:hint="eastAsia"/>
          <w:lang w:eastAsia="zh-CN"/>
        </w:rPr>
        <w:t xml:space="preserve"> CSI</w:t>
      </w:r>
      <w:r>
        <w:rPr>
          <w:rFonts w:eastAsia="SimSun" w:hint="eastAsia"/>
          <w:lang w:eastAsia="zh-CN"/>
        </w:rPr>
        <w:t>, it is described that</w:t>
      </w:r>
    </w:p>
    <w:p w:rsidR="00072258" w:rsidRDefault="00891532" w:rsidP="00CA4E90">
      <w:pPr>
        <w:pStyle w:val="a0"/>
        <w:rPr>
          <w:rFonts w:eastAsiaTheme="minorEastAsia"/>
          <w:lang w:eastAsia="zh-CN"/>
        </w:rPr>
      </w:pPr>
      <w:r w:rsidRPr="00891532">
        <w:rPr>
          <w:rFonts w:eastAsia="SimSun"/>
          <w:noProof/>
          <w:lang w:eastAsia="zh-CN"/>
        </w:rPr>
      </w:r>
      <w:r w:rsidRPr="00891532">
        <w:rPr>
          <w:rFonts w:eastAsia="SimSun"/>
          <w:noProof/>
          <w:lang w:eastAsia="zh-CN"/>
        </w:rPr>
        <w:pict>
          <v:shape id="Text Box 3" o:spid="_x0000_s1027" type="#_x0000_t202" style="width:496.5pt;height:133.05pt;visibility:visible;mso-position-horizontal-relative:char;mso-position-vertical-relative:line">
            <v:textbox>
              <w:txbxContent>
                <w:p w:rsidR="00837101" w:rsidRPr="0048482F" w:rsidRDefault="00837101" w:rsidP="00837101">
                  <w:pPr>
                    <w:numPr>
                      <w:ilvl w:val="0"/>
                      <w:numId w:val="21"/>
                    </w:numPr>
                    <w:spacing w:after="180"/>
                    <w:ind w:left="567" w:hanging="283"/>
                    <w:rPr>
                      <w:strike/>
                      <w:color w:val="000000"/>
                    </w:rPr>
                  </w:pPr>
                  <w:r w:rsidRPr="0048482F">
                    <w:rPr>
                      <w:color w:val="000000"/>
                    </w:rPr>
                    <w:t xml:space="preserve">For each </w:t>
                  </w:r>
                  <w:proofErr w:type="spellStart"/>
                  <w:r w:rsidRPr="0048482F">
                    <w:rPr>
                      <w:color w:val="000000"/>
                    </w:rPr>
                    <w:t>aperiodic</w:t>
                  </w:r>
                  <w:proofErr w:type="spellEnd"/>
                  <w:r w:rsidRPr="0048482F">
                    <w:rPr>
                      <w:color w:val="000000"/>
                    </w:rPr>
                    <w:t xml:space="preserve"> CSI-RS resource associated with each CSI triggering state, the UE is indicated the quasi co-location configuration of quasi co-location RS source(s) and quasi co-loc</w:t>
                  </w:r>
                  <w:r w:rsidR="00D52A4E">
                    <w:rPr>
                      <w:color w:val="000000"/>
                    </w:rPr>
                    <w:t xml:space="preserve">ation type(s), as described in </w:t>
                  </w:r>
                  <w:proofErr w:type="spellStart"/>
                  <w:r w:rsidR="00D52A4E">
                    <w:rPr>
                      <w:rFonts w:eastAsiaTheme="minorEastAsia" w:hint="eastAsia"/>
                      <w:color w:val="000000"/>
                      <w:lang w:eastAsia="zh-CN"/>
                    </w:rPr>
                    <w:t>S</w:t>
                  </w:r>
                  <w:r w:rsidRPr="0048482F">
                    <w:rPr>
                      <w:color w:val="000000"/>
                    </w:rPr>
                    <w:t>ubclause</w:t>
                  </w:r>
                  <w:proofErr w:type="spellEnd"/>
                  <w:r w:rsidRPr="0048482F">
                    <w:rPr>
                      <w:color w:val="000000"/>
                    </w:rPr>
                    <w:t xml:space="preserve"> 5.1.5, through higher layer signaling of </w:t>
                  </w:r>
                  <w:r w:rsidR="00D52A4E">
                    <w:rPr>
                      <w:i/>
                      <w:color w:val="000000"/>
                      <w:highlight w:val="yellow"/>
                    </w:rPr>
                    <w:t>QCL-Info-</w:t>
                  </w:r>
                  <w:proofErr w:type="spellStart"/>
                  <w:r w:rsidR="00D52A4E">
                    <w:rPr>
                      <w:rFonts w:eastAsiaTheme="minorEastAsia" w:hint="eastAsia"/>
                      <w:i/>
                      <w:color w:val="000000"/>
                      <w:highlight w:val="yellow"/>
                      <w:lang w:eastAsia="zh-CN"/>
                    </w:rPr>
                    <w:t>Ap</w:t>
                  </w:r>
                  <w:r w:rsidRPr="00B97222">
                    <w:rPr>
                      <w:i/>
                      <w:color w:val="000000"/>
                      <w:highlight w:val="yellow"/>
                    </w:rPr>
                    <w:t>erodicReportingTrigger</w:t>
                  </w:r>
                  <w:proofErr w:type="spellEnd"/>
                  <w:r w:rsidRPr="00B97222">
                    <w:rPr>
                      <w:color w:val="000000"/>
                      <w:highlight w:val="yellow"/>
                    </w:rPr>
                    <w:t xml:space="preserve"> which contains a list of references to </w:t>
                  </w:r>
                  <w:r w:rsidRPr="00B97222">
                    <w:rPr>
                      <w:i/>
                      <w:color w:val="000000"/>
                      <w:highlight w:val="yellow"/>
                    </w:rPr>
                    <w:t>TCI-RS-</w:t>
                  </w:r>
                  <w:proofErr w:type="spellStart"/>
                  <w:r w:rsidRPr="00B97222">
                    <w:rPr>
                      <w:i/>
                      <w:color w:val="000000"/>
                      <w:highlight w:val="yellow"/>
                    </w:rPr>
                    <w:t>SetConfig</w:t>
                  </w:r>
                  <w:r w:rsidRPr="00B97222">
                    <w:rPr>
                      <w:color w:val="000000"/>
                      <w:highlight w:val="yellow"/>
                    </w:rPr>
                    <w:t>’s</w:t>
                  </w:r>
                  <w:proofErr w:type="spellEnd"/>
                  <w:r w:rsidRPr="00B97222">
                    <w:rPr>
                      <w:color w:val="000000"/>
                      <w:highlight w:val="yellow"/>
                    </w:rPr>
                    <w:t xml:space="preserve"> for the </w:t>
                  </w:r>
                  <w:proofErr w:type="spellStart"/>
                  <w:r w:rsidRPr="00B97222">
                    <w:rPr>
                      <w:color w:val="000000"/>
                      <w:highlight w:val="yellow"/>
                    </w:rPr>
                    <w:t>aperiodic</w:t>
                  </w:r>
                  <w:proofErr w:type="spellEnd"/>
                  <w:r w:rsidRPr="00B97222">
                    <w:rPr>
                      <w:color w:val="000000"/>
                      <w:highlight w:val="yellow"/>
                    </w:rPr>
                    <w:t xml:space="preserve"> CSI-RS resources associated with the CSI triggering state</w:t>
                  </w:r>
                  <w:r w:rsidRPr="0048482F">
                    <w:rPr>
                      <w:color w:val="000000"/>
                    </w:rPr>
                    <w:t xml:space="preserve">. If a </w:t>
                  </w:r>
                  <w:r w:rsidRPr="0048482F">
                    <w:rPr>
                      <w:i/>
                      <w:color w:val="000000"/>
                    </w:rPr>
                    <w:t>TCI-RS-</w:t>
                  </w:r>
                  <w:proofErr w:type="spellStart"/>
                  <w:r w:rsidRPr="0048482F">
                    <w:rPr>
                      <w:i/>
                      <w:color w:val="000000"/>
                    </w:rPr>
                    <w:t>SetConfig</w:t>
                  </w:r>
                  <w:proofErr w:type="spellEnd"/>
                  <w:r w:rsidRPr="0048482F">
                    <w:rPr>
                      <w:i/>
                      <w:color w:val="000000"/>
                    </w:rPr>
                    <w:t xml:space="preserve"> </w:t>
                  </w:r>
                  <w:r w:rsidRPr="0048482F">
                    <w:rPr>
                      <w:color w:val="000000"/>
                    </w:rPr>
                    <w:t xml:space="preserve">in the list is configured with a reference to an RS associated with </w:t>
                  </w:r>
                  <w:r w:rsidRPr="0048482F">
                    <w:rPr>
                      <w:i/>
                      <w:color w:val="000000"/>
                    </w:rPr>
                    <w:t>QCL-</w:t>
                  </w:r>
                  <w:proofErr w:type="spellStart"/>
                  <w:r w:rsidRPr="0048482F">
                    <w:rPr>
                      <w:i/>
                      <w:color w:val="000000"/>
                    </w:rPr>
                    <w:t>TypeD</w:t>
                  </w:r>
                  <w:proofErr w:type="spellEnd"/>
                  <w:r w:rsidRPr="0048482F">
                    <w:rPr>
                      <w:color w:val="000000"/>
                    </w:rPr>
                    <w:t>, that RS may be an SS/PBCH block or a CSI-RS resource configured as periodic or semi-persistent.</w:t>
                  </w:r>
                </w:p>
                <w:p w:rsidR="00837101" w:rsidRPr="0048482F" w:rsidRDefault="00837101" w:rsidP="00837101">
                  <w:pPr>
                    <w:rPr>
                      <w:color w:val="000000"/>
                    </w:rPr>
                  </w:pPr>
                  <w:r w:rsidRPr="0048482F">
                    <w:rPr>
                      <w:color w:val="000000"/>
                    </w:rPr>
                    <w:t xml:space="preserve">For a UE configured with the higher layer parameter </w:t>
                  </w:r>
                  <w:proofErr w:type="spellStart"/>
                  <w:r w:rsidRPr="0048482F">
                    <w:rPr>
                      <w:i/>
                      <w:color w:val="000000"/>
                    </w:rPr>
                    <w:t>AperiodicReportTrigger</w:t>
                  </w:r>
                  <w:proofErr w:type="spellEnd"/>
                  <w:r w:rsidR="00D52A4E">
                    <w:rPr>
                      <w:color w:val="000000"/>
                    </w:rPr>
                    <w:t xml:space="preserve">, if a </w:t>
                  </w:r>
                  <w:r w:rsidR="00D52A4E">
                    <w:rPr>
                      <w:rFonts w:eastAsiaTheme="minorEastAsia" w:hint="eastAsia"/>
                      <w:color w:val="000000"/>
                      <w:lang w:eastAsia="zh-CN"/>
                    </w:rPr>
                    <w:t>R</w:t>
                  </w:r>
                  <w:r w:rsidR="00D52A4E">
                    <w:rPr>
                      <w:color w:val="000000"/>
                    </w:rPr>
                    <w:t xml:space="preserve">esource </w:t>
                  </w:r>
                  <w:r w:rsidR="00D52A4E">
                    <w:rPr>
                      <w:rFonts w:eastAsiaTheme="minorEastAsia" w:hint="eastAsia"/>
                      <w:color w:val="000000"/>
                      <w:lang w:eastAsia="zh-CN"/>
                    </w:rPr>
                    <w:t>S</w:t>
                  </w:r>
                  <w:r w:rsidRPr="0048482F">
                    <w:rPr>
                      <w:color w:val="000000"/>
                    </w:rPr>
                    <w:t xml:space="preserve">etting linked to a </w:t>
                  </w:r>
                  <w:proofErr w:type="spellStart"/>
                  <w:r w:rsidRPr="0048482F">
                    <w:rPr>
                      <w:i/>
                      <w:color w:val="000000"/>
                    </w:rPr>
                    <w:t>ReportConfig</w:t>
                  </w:r>
                  <w:proofErr w:type="spellEnd"/>
                  <w:r w:rsidRPr="0048482F">
                    <w:rPr>
                      <w:color w:val="000000"/>
                    </w:rPr>
                    <w:t xml:space="preserve"> has multiple </w:t>
                  </w:r>
                  <w:proofErr w:type="spellStart"/>
                  <w:r w:rsidRPr="0048482F">
                    <w:rPr>
                      <w:color w:val="000000"/>
                    </w:rPr>
                    <w:t>aperiodic</w:t>
                  </w:r>
                  <w:proofErr w:type="spellEnd"/>
                  <w:r w:rsidRPr="0048482F">
                    <w:rPr>
                      <w:color w:val="000000"/>
                    </w:rPr>
                    <w:t xml:space="preserve"> resource sets and only a subset of the </w:t>
                  </w:r>
                  <w:proofErr w:type="spellStart"/>
                  <w:r w:rsidRPr="0048482F">
                    <w:rPr>
                      <w:color w:val="000000"/>
                    </w:rPr>
                    <w:t>aperiodic</w:t>
                  </w:r>
                  <w:proofErr w:type="spellEnd"/>
                  <w:r w:rsidRPr="0048482F">
                    <w:rPr>
                      <w:color w:val="000000"/>
                    </w:rPr>
                    <w:t xml:space="preserve"> </w:t>
                  </w:r>
                  <w:r w:rsidR="00D52A4E">
                    <w:rPr>
                      <w:rFonts w:eastAsiaTheme="minorEastAsia" w:hint="eastAsia"/>
                      <w:color w:val="000000"/>
                      <w:lang w:eastAsia="zh-CN"/>
                    </w:rPr>
                    <w:t xml:space="preserve">CSI-RS </w:t>
                  </w:r>
                  <w:r w:rsidRPr="0048482F">
                    <w:rPr>
                      <w:color w:val="000000"/>
                    </w:rPr>
                    <w:t xml:space="preserve">resource sets is associated with the trigger state, a higher layer configured bitmap </w:t>
                  </w:r>
                  <w:proofErr w:type="spellStart"/>
                  <w:r w:rsidRPr="00B27B86">
                    <w:rPr>
                      <w:i/>
                      <w:color w:val="000000"/>
                      <w:highlight w:val="yellow"/>
                    </w:rPr>
                    <w:t>ResourceSetBitmap</w:t>
                  </w:r>
                  <w:proofErr w:type="spellEnd"/>
                  <w:r w:rsidRPr="0048482F">
                    <w:rPr>
                      <w:color w:val="000000"/>
                    </w:rPr>
                    <w:t xml:space="preserve"> is co</w:t>
                  </w:r>
                  <w:r w:rsidR="00D52A4E">
                    <w:rPr>
                      <w:color w:val="000000"/>
                    </w:rPr>
                    <w:t xml:space="preserve">nfigured per trigger state per </w:t>
                  </w:r>
                  <w:r w:rsidR="00D52A4E">
                    <w:rPr>
                      <w:rFonts w:eastAsiaTheme="minorEastAsia" w:hint="eastAsia"/>
                      <w:color w:val="000000"/>
                      <w:lang w:eastAsia="zh-CN"/>
                    </w:rPr>
                    <w:t>R</w:t>
                  </w:r>
                  <w:r w:rsidR="00D52A4E">
                    <w:rPr>
                      <w:color w:val="000000"/>
                    </w:rPr>
                    <w:t xml:space="preserve">esource </w:t>
                  </w:r>
                  <w:r w:rsidR="00D52A4E">
                    <w:rPr>
                      <w:rFonts w:eastAsiaTheme="minorEastAsia" w:hint="eastAsia"/>
                      <w:color w:val="000000"/>
                      <w:lang w:eastAsia="zh-CN"/>
                    </w:rPr>
                    <w:t>S</w:t>
                  </w:r>
                  <w:r w:rsidRPr="0048482F">
                    <w:rPr>
                      <w:color w:val="000000"/>
                    </w:rPr>
                    <w:t>etting to select the CSI-IM/NZP C</w:t>
                  </w:r>
                  <w:r w:rsidR="00D52A4E">
                    <w:rPr>
                      <w:color w:val="000000"/>
                    </w:rPr>
                    <w:t xml:space="preserve">SI-RS resource set(s) from the </w:t>
                  </w:r>
                  <w:r w:rsidR="00D52A4E">
                    <w:rPr>
                      <w:rFonts w:eastAsiaTheme="minorEastAsia" w:hint="eastAsia"/>
                      <w:color w:val="000000"/>
                      <w:lang w:eastAsia="zh-CN"/>
                    </w:rPr>
                    <w:t>R</w:t>
                  </w:r>
                  <w:r w:rsidR="00D52A4E">
                    <w:rPr>
                      <w:color w:val="000000"/>
                    </w:rPr>
                    <w:t xml:space="preserve">esource </w:t>
                  </w:r>
                  <w:r w:rsidR="00D52A4E">
                    <w:rPr>
                      <w:rFonts w:eastAsiaTheme="minorEastAsia" w:hint="eastAsia"/>
                      <w:color w:val="000000"/>
                      <w:lang w:eastAsia="zh-CN"/>
                    </w:rPr>
                    <w:t>S</w:t>
                  </w:r>
                  <w:r w:rsidRPr="0048482F">
                    <w:rPr>
                      <w:color w:val="000000"/>
                    </w:rPr>
                    <w:t>etting.</w:t>
                  </w:r>
                </w:p>
              </w:txbxContent>
            </v:textbox>
            <w10:wrap type="none"/>
            <w10:anchorlock/>
          </v:shape>
        </w:pict>
      </w:r>
    </w:p>
    <w:p w:rsidR="00B4722E" w:rsidRDefault="00B15F7D" w:rsidP="00CA4E90">
      <w:pPr>
        <w:pStyle w:val="a0"/>
        <w:rPr>
          <w:rFonts w:eastAsiaTheme="minorEastAsia"/>
          <w:lang w:eastAsia="zh-CN"/>
        </w:rPr>
      </w:pPr>
      <w:r>
        <w:rPr>
          <w:rFonts w:eastAsiaTheme="minorEastAsia" w:hint="eastAsia"/>
          <w:lang w:eastAsia="zh-CN"/>
        </w:rPr>
        <w:t xml:space="preserve">In RAN1#91 meeting, for </w:t>
      </w:r>
      <w:proofErr w:type="spellStart"/>
      <w:r>
        <w:rPr>
          <w:rFonts w:eastAsiaTheme="minorEastAsia" w:hint="eastAsia"/>
          <w:lang w:eastAsia="zh-CN"/>
        </w:rPr>
        <w:t>aperiodic</w:t>
      </w:r>
      <w:proofErr w:type="spellEnd"/>
      <w:r>
        <w:rPr>
          <w:rFonts w:eastAsiaTheme="minorEastAsia" w:hint="eastAsia"/>
          <w:lang w:eastAsia="zh-CN"/>
        </w:rPr>
        <w:t xml:space="preserve"> CSI, the following agreements have been achieved:</w:t>
      </w:r>
    </w:p>
    <w:p w:rsidR="00B15F7D" w:rsidRPr="00F825F1" w:rsidRDefault="00B15F7D" w:rsidP="00B15F7D">
      <w:pPr>
        <w:pStyle w:val="text"/>
        <w:rPr>
          <w:b/>
          <w:highlight w:val="green"/>
          <w:lang w:eastAsia="ja-JP"/>
        </w:rPr>
      </w:pPr>
      <w:r w:rsidRPr="00F825F1">
        <w:rPr>
          <w:b/>
          <w:highlight w:val="green"/>
          <w:lang w:eastAsia="ja-JP"/>
        </w:rPr>
        <w:t>Agreement</w:t>
      </w:r>
    </w:p>
    <w:p w:rsidR="00B15F7D" w:rsidRPr="009F56E1" w:rsidRDefault="00891532" w:rsidP="00B15F7D">
      <w:pPr>
        <w:pStyle w:val="bullet1"/>
        <w:rPr>
          <w:rFonts w:ascii="Times" w:hAnsi="Times" w:cs="Times"/>
          <w:sz w:val="20"/>
          <w:szCs w:val="20"/>
        </w:rPr>
      </w:pPr>
      <w:r w:rsidRPr="00891532">
        <w:rPr>
          <w:rFonts w:ascii="Times" w:hAnsi="Times" w:cs="Times"/>
          <w:sz w:val="20"/>
          <w:szCs w:val="20"/>
        </w:rPr>
        <w:t xml:space="preserve">Each trigger state is associated one or multiple </w:t>
      </w:r>
      <w:proofErr w:type="spellStart"/>
      <w:r w:rsidRPr="00891532">
        <w:rPr>
          <w:rFonts w:ascii="Times" w:hAnsi="Times" w:cs="Times"/>
          <w:sz w:val="20"/>
          <w:szCs w:val="20"/>
        </w:rPr>
        <w:t>ReportConfigs</w:t>
      </w:r>
      <w:proofErr w:type="spellEnd"/>
      <w:r w:rsidRPr="00891532">
        <w:rPr>
          <w:rFonts w:ascii="Times" w:hAnsi="Times" w:cs="Times"/>
          <w:sz w:val="20"/>
          <w:szCs w:val="20"/>
        </w:rPr>
        <w:t xml:space="preserve"> where each </w:t>
      </w:r>
      <w:proofErr w:type="spellStart"/>
      <w:r w:rsidRPr="00891532">
        <w:rPr>
          <w:rFonts w:ascii="Times" w:hAnsi="Times" w:cs="Times"/>
          <w:sz w:val="20"/>
          <w:szCs w:val="20"/>
        </w:rPr>
        <w:t>ReportConfig</w:t>
      </w:r>
      <w:proofErr w:type="spellEnd"/>
      <w:r w:rsidRPr="00891532">
        <w:rPr>
          <w:rFonts w:ascii="Times" w:hAnsi="Times" w:cs="Times"/>
          <w:sz w:val="20"/>
          <w:szCs w:val="20"/>
        </w:rPr>
        <w:t xml:space="preserve"> is linked to one or two or three P/SP/AP CSI-RS resource setting(s)</w:t>
      </w:r>
    </w:p>
    <w:p w:rsidR="00B15F7D" w:rsidRPr="009F56E1" w:rsidRDefault="00891532" w:rsidP="00B15F7D">
      <w:pPr>
        <w:pStyle w:val="bullet2"/>
        <w:rPr>
          <w:rFonts w:cs="Times"/>
          <w:sz w:val="20"/>
          <w:szCs w:val="20"/>
        </w:rPr>
      </w:pPr>
      <w:r w:rsidRPr="00891532">
        <w:rPr>
          <w:rFonts w:cs="Times"/>
          <w:sz w:val="20"/>
          <w:szCs w:val="20"/>
        </w:rPr>
        <w:t xml:space="preserve">If a resource setting linked to a </w:t>
      </w:r>
      <w:proofErr w:type="spellStart"/>
      <w:r w:rsidRPr="00891532">
        <w:rPr>
          <w:rFonts w:cs="Times"/>
          <w:sz w:val="20"/>
          <w:szCs w:val="20"/>
        </w:rPr>
        <w:t>ReportConfig</w:t>
      </w:r>
      <w:proofErr w:type="spellEnd"/>
      <w:r w:rsidRPr="00891532">
        <w:rPr>
          <w:rFonts w:cs="Times"/>
          <w:sz w:val="20"/>
          <w:szCs w:val="20"/>
        </w:rPr>
        <w:t xml:space="preserve"> has multiple </w:t>
      </w:r>
      <w:proofErr w:type="spellStart"/>
      <w:r w:rsidRPr="00891532">
        <w:rPr>
          <w:rFonts w:cs="Times"/>
          <w:sz w:val="20"/>
          <w:szCs w:val="20"/>
        </w:rPr>
        <w:t>aperiodic</w:t>
      </w:r>
      <w:proofErr w:type="spellEnd"/>
      <w:r w:rsidRPr="00891532">
        <w:rPr>
          <w:rFonts w:cs="Times"/>
          <w:sz w:val="20"/>
          <w:szCs w:val="20"/>
        </w:rPr>
        <w:t xml:space="preserve"> resource sets and only a subset of the </w:t>
      </w:r>
      <w:proofErr w:type="spellStart"/>
      <w:r w:rsidRPr="00891532">
        <w:rPr>
          <w:rFonts w:cs="Times"/>
          <w:sz w:val="20"/>
          <w:szCs w:val="20"/>
        </w:rPr>
        <w:t>aperiodic</w:t>
      </w:r>
      <w:proofErr w:type="spellEnd"/>
      <w:r w:rsidRPr="00891532">
        <w:rPr>
          <w:rFonts w:cs="Times"/>
          <w:sz w:val="20"/>
          <w:szCs w:val="20"/>
        </w:rPr>
        <w:t xml:space="preserve"> resource sets is associated with the trigger state, a bitmap (with the </w:t>
      </w:r>
      <w:proofErr w:type="spellStart"/>
      <w:r w:rsidRPr="00891532">
        <w:rPr>
          <w:rFonts w:cs="Times"/>
          <w:sz w:val="20"/>
          <w:szCs w:val="20"/>
        </w:rPr>
        <w:t>bitwidth</w:t>
      </w:r>
      <w:proofErr w:type="spellEnd"/>
      <w:r w:rsidRPr="00891532">
        <w:rPr>
          <w:rFonts w:cs="Times"/>
          <w:sz w:val="20"/>
          <w:szCs w:val="20"/>
        </w:rPr>
        <w:t xml:space="preserve"> </w:t>
      </w:r>
      <w:proofErr w:type="spellStart"/>
      <w:r w:rsidRPr="00891532">
        <w:rPr>
          <w:rFonts w:cs="Times"/>
          <w:sz w:val="20"/>
          <w:szCs w:val="20"/>
        </w:rPr>
        <w:t>N</w:t>
      </w:r>
      <w:r w:rsidRPr="00891532">
        <w:rPr>
          <w:rFonts w:cs="Times"/>
          <w:sz w:val="20"/>
          <w:szCs w:val="20"/>
          <w:vertAlign w:val="subscript"/>
        </w:rPr>
        <w:t>bit</w:t>
      </w:r>
      <w:proofErr w:type="spellEnd"/>
      <w:r w:rsidRPr="00891532">
        <w:rPr>
          <w:rFonts w:cs="Times"/>
          <w:sz w:val="20"/>
          <w:szCs w:val="20"/>
          <w:vertAlign w:val="subscript"/>
        </w:rPr>
        <w:t xml:space="preserve"> </w:t>
      </w:r>
      <w:r w:rsidRPr="00891532">
        <w:rPr>
          <w:rFonts w:cs="Times"/>
          <w:sz w:val="20"/>
          <w:szCs w:val="20"/>
        </w:rPr>
        <w:t>=number of resource sets in a resource setting.  Number of one(s) in the bitmap N</w:t>
      </w:r>
      <w:r w:rsidRPr="00891532">
        <w:rPr>
          <w:rFonts w:cs="Times"/>
          <w:sz w:val="20"/>
          <w:szCs w:val="20"/>
          <w:vertAlign w:val="subscript"/>
        </w:rPr>
        <w:t>one</w:t>
      </w:r>
      <w:r w:rsidRPr="00891532">
        <w:rPr>
          <w:rFonts w:cs="Times"/>
          <w:sz w:val="20"/>
          <w:szCs w:val="20"/>
        </w:rPr>
        <w:t xml:space="preserve"> = 1 for CSI acquisition) is RRC configured per trigger state per resource setting to select CSI-IM/NZP CSI-RS resource set(s) from the resource setting.    </w:t>
      </w:r>
    </w:p>
    <w:p w:rsidR="00B15F7D" w:rsidRPr="00912261" w:rsidRDefault="00B15F7D" w:rsidP="00B15F7D">
      <w:pPr>
        <w:pStyle w:val="bullet3"/>
        <w:rPr>
          <w:rFonts w:cs="Times"/>
          <w:szCs w:val="20"/>
        </w:rPr>
      </w:pPr>
      <w:r w:rsidRPr="009F56E1">
        <w:rPr>
          <w:rFonts w:cs="Times"/>
          <w:szCs w:val="20"/>
        </w:rPr>
        <w:t>FFS on N</w:t>
      </w:r>
      <w:r w:rsidRPr="009F56E1">
        <w:rPr>
          <w:rFonts w:cs="Times"/>
          <w:szCs w:val="20"/>
          <w:vertAlign w:val="subscript"/>
        </w:rPr>
        <w:t xml:space="preserve">one </w:t>
      </w:r>
      <w:r w:rsidRPr="00912261">
        <w:rPr>
          <w:rFonts w:cs="Times"/>
          <w:szCs w:val="20"/>
        </w:rPr>
        <w:t>for multiple TRP cases</w:t>
      </w:r>
    </w:p>
    <w:p w:rsidR="00B15F7D" w:rsidRPr="001F651D" w:rsidRDefault="00B15F7D" w:rsidP="00B15F7D">
      <w:pPr>
        <w:pStyle w:val="bullet3"/>
        <w:rPr>
          <w:rFonts w:cs="Times"/>
          <w:szCs w:val="20"/>
        </w:rPr>
      </w:pPr>
      <w:r w:rsidRPr="00912261">
        <w:rPr>
          <w:rFonts w:cs="Times"/>
          <w:szCs w:val="20"/>
        </w:rPr>
        <w:t>FFS: 1&lt;= N</w:t>
      </w:r>
      <w:r w:rsidRPr="001F651D">
        <w:rPr>
          <w:rFonts w:cs="Times"/>
          <w:szCs w:val="20"/>
          <w:vertAlign w:val="subscript"/>
        </w:rPr>
        <w:t>one</w:t>
      </w:r>
      <w:r w:rsidRPr="001F651D">
        <w:rPr>
          <w:rFonts w:cs="Times"/>
          <w:szCs w:val="20"/>
        </w:rPr>
        <w:t xml:space="preserve"> &lt;=</w:t>
      </w:r>
      <w:proofErr w:type="spellStart"/>
      <w:r w:rsidRPr="001F651D">
        <w:rPr>
          <w:rFonts w:cs="Times"/>
          <w:szCs w:val="20"/>
        </w:rPr>
        <w:t>N</w:t>
      </w:r>
      <w:r w:rsidRPr="001F651D">
        <w:rPr>
          <w:rFonts w:cs="Times"/>
          <w:szCs w:val="20"/>
          <w:vertAlign w:val="subscript"/>
        </w:rPr>
        <w:t>onemax</w:t>
      </w:r>
      <w:proofErr w:type="spellEnd"/>
      <w:r w:rsidRPr="001F651D">
        <w:rPr>
          <w:rFonts w:cs="Times"/>
          <w:szCs w:val="20"/>
        </w:rPr>
        <w:t xml:space="preserve"> (FFS) for beam management</w:t>
      </w:r>
    </w:p>
    <w:p w:rsidR="00672B92" w:rsidRPr="00672B92" w:rsidRDefault="00672B92" w:rsidP="00672B92">
      <w:pPr>
        <w:pStyle w:val="bullet3"/>
        <w:numPr>
          <w:ilvl w:val="0"/>
          <w:numId w:val="0"/>
        </w:numPr>
        <w:ind w:left="2160"/>
      </w:pPr>
    </w:p>
    <w:p w:rsidR="00672B92" w:rsidRPr="00F825F1" w:rsidRDefault="00672B92" w:rsidP="00672B92">
      <w:pPr>
        <w:pStyle w:val="bullet1"/>
        <w:rPr>
          <w:highlight w:val="green"/>
        </w:rPr>
      </w:pPr>
      <w:r w:rsidRPr="00F825F1">
        <w:rPr>
          <w:highlight w:val="green"/>
        </w:rPr>
        <w:t>Agreement</w:t>
      </w:r>
    </w:p>
    <w:p w:rsidR="00672B92" w:rsidRPr="008E4685" w:rsidRDefault="00672B92" w:rsidP="00672B92">
      <w:pPr>
        <w:pStyle w:val="bullet2"/>
        <w:numPr>
          <w:ilvl w:val="0"/>
          <w:numId w:val="0"/>
        </w:numPr>
        <w:ind w:left="144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41"/>
        <w:gridCol w:w="2136"/>
        <w:gridCol w:w="1662"/>
        <w:gridCol w:w="2949"/>
        <w:gridCol w:w="1516"/>
      </w:tblGrid>
      <w:tr w:rsidR="00672B92" w:rsidRPr="00E677E9" w:rsidTr="00672B92">
        <w:trPr>
          <w:trHeight w:val="228"/>
        </w:trPr>
        <w:tc>
          <w:tcPr>
            <w:tcW w:w="1441" w:type="dxa"/>
            <w:tcBorders>
              <w:top w:val="single" w:sz="4" w:space="0" w:color="000000"/>
              <w:left w:val="single" w:sz="4" w:space="0" w:color="000000"/>
              <w:bottom w:val="single" w:sz="4" w:space="0" w:color="000000"/>
              <w:right w:val="single" w:sz="4" w:space="0" w:color="000000"/>
            </w:tcBorders>
          </w:tcPr>
          <w:p w:rsidR="00672B92" w:rsidRPr="00672B92" w:rsidRDefault="00672B92" w:rsidP="00AC32C0">
            <w:pPr>
              <w:spacing w:line="276" w:lineRule="auto"/>
              <w:rPr>
                <w:rFonts w:eastAsia="SimSun"/>
                <w:lang w:eastAsia="zh-CN"/>
              </w:rPr>
            </w:pPr>
            <w:r w:rsidRPr="00672B92">
              <w:rPr>
                <w:rFonts w:eastAsia="SimSun"/>
                <w:lang w:eastAsia="zh-CN"/>
              </w:rPr>
              <w:t>Sub-Feature Group</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672B92" w:rsidRPr="00672B92" w:rsidRDefault="00672B92" w:rsidP="00AC32C0">
            <w:pPr>
              <w:spacing w:line="276" w:lineRule="auto"/>
              <w:rPr>
                <w:rFonts w:eastAsia="SimSun"/>
                <w:lang w:eastAsia="zh-CN"/>
              </w:rPr>
            </w:pPr>
            <w:r w:rsidRPr="00672B92">
              <w:rPr>
                <w:rFonts w:eastAsia="SimSun" w:hint="eastAsia"/>
                <w:lang w:eastAsia="zh-CN"/>
              </w:rPr>
              <w:t>Parameter</w:t>
            </w: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rsidR="00672B92" w:rsidRPr="00672B92" w:rsidRDefault="00672B92" w:rsidP="00AC32C0">
            <w:pPr>
              <w:spacing w:line="276" w:lineRule="auto"/>
              <w:rPr>
                <w:rFonts w:eastAsia="SimSun"/>
                <w:lang w:eastAsia="zh-CN"/>
              </w:rPr>
            </w:pPr>
            <w:r w:rsidRPr="00672B92">
              <w:rPr>
                <w:rFonts w:eastAsia="SimSun"/>
                <w:lang w:eastAsia="zh-CN"/>
              </w:rPr>
              <w:t xml:space="preserve">To be </w:t>
            </w:r>
            <w:r w:rsidRPr="00672B92">
              <w:rPr>
                <w:rFonts w:eastAsia="SimSun" w:hint="eastAsia"/>
                <w:lang w:eastAsia="zh-CN"/>
              </w:rPr>
              <w:t>added or updated</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rsidR="00672B92" w:rsidRPr="00672B92" w:rsidRDefault="00672B92" w:rsidP="00AC32C0">
            <w:pPr>
              <w:spacing w:line="276" w:lineRule="auto"/>
              <w:rPr>
                <w:rFonts w:eastAsia="SimSun"/>
                <w:lang w:eastAsia="zh-CN"/>
              </w:rPr>
            </w:pPr>
            <w:r w:rsidRPr="00672B92">
              <w:rPr>
                <w:rFonts w:eastAsia="SimSun" w:hint="eastAsia"/>
                <w:lang w:eastAsia="zh-CN"/>
              </w:rPr>
              <w:t>Description</w:t>
            </w:r>
          </w:p>
        </w:tc>
        <w:tc>
          <w:tcPr>
            <w:tcW w:w="1516" w:type="dxa"/>
            <w:tcBorders>
              <w:top w:val="single" w:sz="4" w:space="0" w:color="000000"/>
              <w:left w:val="single" w:sz="4" w:space="0" w:color="000000"/>
              <w:bottom w:val="single" w:sz="4" w:space="0" w:color="000000"/>
              <w:right w:val="single" w:sz="4" w:space="0" w:color="000000"/>
            </w:tcBorders>
            <w:shd w:val="clear" w:color="auto" w:fill="auto"/>
          </w:tcPr>
          <w:p w:rsidR="00672B92" w:rsidRPr="00672B92" w:rsidRDefault="00672B92" w:rsidP="00AC32C0">
            <w:pPr>
              <w:spacing w:line="276" w:lineRule="auto"/>
              <w:rPr>
                <w:rFonts w:eastAsia="SimSun"/>
                <w:lang w:eastAsia="zh-CN"/>
              </w:rPr>
            </w:pPr>
            <w:r w:rsidRPr="00672B92">
              <w:rPr>
                <w:rFonts w:eastAsia="SimSun"/>
                <w:lang w:eastAsia="zh-CN"/>
              </w:rPr>
              <w:t>Comments</w:t>
            </w:r>
          </w:p>
        </w:tc>
      </w:tr>
      <w:tr w:rsidR="00672B92" w:rsidRPr="00E677E9" w:rsidTr="00AC32C0">
        <w:trPr>
          <w:trHeight w:val="228"/>
        </w:trPr>
        <w:tc>
          <w:tcPr>
            <w:tcW w:w="1441" w:type="dxa"/>
          </w:tcPr>
          <w:p w:rsidR="00672B92" w:rsidRPr="00E677E9" w:rsidRDefault="00672B92" w:rsidP="00AC32C0">
            <w:pPr>
              <w:spacing w:line="276" w:lineRule="auto"/>
              <w:rPr>
                <w:rFonts w:eastAsia="SimSun"/>
                <w:lang w:eastAsia="zh-CN"/>
              </w:rPr>
            </w:pPr>
            <w:r w:rsidRPr="00E677E9">
              <w:rPr>
                <w:rFonts w:eastAsia="SimSun"/>
                <w:lang w:eastAsia="zh-CN"/>
              </w:rPr>
              <w:t>CSI &amp; Beam Management Framework</w:t>
            </w:r>
          </w:p>
        </w:tc>
        <w:tc>
          <w:tcPr>
            <w:tcW w:w="2136" w:type="dxa"/>
            <w:shd w:val="clear" w:color="auto" w:fill="auto"/>
          </w:tcPr>
          <w:p w:rsidR="00672B92" w:rsidRPr="00E677E9" w:rsidRDefault="00672B92" w:rsidP="00AC32C0">
            <w:pPr>
              <w:spacing w:line="276" w:lineRule="auto"/>
              <w:rPr>
                <w:rFonts w:eastAsia="SimSun"/>
                <w:lang w:eastAsia="zh-CN"/>
              </w:rPr>
            </w:pPr>
            <w:proofErr w:type="spellStart"/>
            <w:r w:rsidRPr="00E677E9">
              <w:rPr>
                <w:rFonts w:eastAsia="SimSun"/>
                <w:lang w:eastAsia="zh-CN"/>
              </w:rPr>
              <w:t>ResourceSetBitmap</w:t>
            </w:r>
            <w:proofErr w:type="spellEnd"/>
          </w:p>
        </w:tc>
        <w:tc>
          <w:tcPr>
            <w:tcW w:w="1662" w:type="dxa"/>
            <w:shd w:val="clear" w:color="auto" w:fill="auto"/>
          </w:tcPr>
          <w:p w:rsidR="00672B92" w:rsidRPr="00E677E9" w:rsidRDefault="00672B92" w:rsidP="00AC32C0">
            <w:pPr>
              <w:spacing w:line="276" w:lineRule="auto"/>
              <w:rPr>
                <w:rFonts w:eastAsia="SimSun"/>
                <w:lang w:eastAsia="zh-CN"/>
              </w:rPr>
            </w:pPr>
            <w:r w:rsidRPr="00E677E9">
              <w:rPr>
                <w:rFonts w:eastAsia="SimSun"/>
                <w:lang w:eastAsia="zh-CN"/>
              </w:rPr>
              <w:t>Added</w:t>
            </w:r>
          </w:p>
        </w:tc>
        <w:tc>
          <w:tcPr>
            <w:tcW w:w="2949" w:type="dxa"/>
            <w:shd w:val="clear" w:color="auto" w:fill="auto"/>
          </w:tcPr>
          <w:p w:rsidR="00672B92" w:rsidRPr="00991AA3" w:rsidRDefault="00672B92" w:rsidP="00AC32C0">
            <w:pPr>
              <w:spacing w:line="276" w:lineRule="auto"/>
              <w:rPr>
                <w:rFonts w:eastAsia="SimSun"/>
                <w:lang w:eastAsia="zh-CN"/>
              </w:rPr>
            </w:pPr>
            <w:r w:rsidRPr="00991AA3">
              <w:rPr>
                <w:rFonts w:eastAsia="SimSun"/>
                <w:lang w:eastAsia="zh-CN"/>
              </w:rPr>
              <w:t xml:space="preserve">bitmap with the </w:t>
            </w:r>
            <w:proofErr w:type="spellStart"/>
            <w:r w:rsidRPr="00991AA3">
              <w:rPr>
                <w:rFonts w:eastAsia="SimSun"/>
                <w:lang w:eastAsia="zh-CN"/>
              </w:rPr>
              <w:t>bitwidth</w:t>
            </w:r>
            <w:proofErr w:type="spellEnd"/>
            <w:r w:rsidRPr="00991AA3">
              <w:rPr>
                <w:rFonts w:eastAsia="SimSun"/>
                <w:lang w:eastAsia="zh-CN"/>
              </w:rPr>
              <w:t xml:space="preserve"> </w:t>
            </w:r>
            <w:proofErr w:type="spellStart"/>
            <w:r w:rsidRPr="00991AA3">
              <w:rPr>
                <w:rFonts w:eastAsia="SimSun"/>
                <w:lang w:eastAsia="zh-CN"/>
              </w:rPr>
              <w:t>N</w:t>
            </w:r>
            <w:r w:rsidRPr="00991AA3">
              <w:rPr>
                <w:rFonts w:eastAsia="SimSun"/>
                <w:vertAlign w:val="subscript"/>
                <w:lang w:eastAsia="zh-CN"/>
              </w:rPr>
              <w:t>bit</w:t>
            </w:r>
            <w:proofErr w:type="spellEnd"/>
            <w:r w:rsidRPr="00991AA3">
              <w:rPr>
                <w:rFonts w:eastAsia="SimSun"/>
                <w:vertAlign w:val="subscript"/>
                <w:lang w:eastAsia="zh-CN"/>
              </w:rPr>
              <w:t xml:space="preserve"> </w:t>
            </w:r>
            <w:r w:rsidRPr="00991AA3">
              <w:rPr>
                <w:rFonts w:eastAsia="SimSun"/>
                <w:lang w:eastAsia="zh-CN"/>
              </w:rPr>
              <w:t xml:space="preserve">=number of resource sets (max number </w:t>
            </w:r>
            <w:proofErr w:type="spellStart"/>
            <w:r w:rsidRPr="00991AA3">
              <w:rPr>
                <w:rFonts w:eastAsia="SimSun"/>
                <w:lang w:eastAsia="zh-CN"/>
              </w:rPr>
              <w:t>N</w:t>
            </w:r>
            <w:r w:rsidRPr="00991AA3">
              <w:rPr>
                <w:rFonts w:eastAsia="SimSun"/>
                <w:vertAlign w:val="subscript"/>
                <w:lang w:eastAsia="zh-CN"/>
              </w:rPr>
              <w:t>bit</w:t>
            </w:r>
            <w:proofErr w:type="spellEnd"/>
            <w:r w:rsidRPr="00991AA3">
              <w:rPr>
                <w:rFonts w:eastAsia="SimSun"/>
                <w:lang w:eastAsia="zh-CN"/>
              </w:rPr>
              <w:t xml:space="preserve"> = 16) in a linked resource setting per report trigger state.  Number of one(s) in the bitmap N</w:t>
            </w:r>
            <w:r w:rsidRPr="00991AA3">
              <w:rPr>
                <w:rFonts w:eastAsia="SimSun"/>
                <w:vertAlign w:val="subscript"/>
                <w:lang w:eastAsia="zh-CN"/>
              </w:rPr>
              <w:t>one</w:t>
            </w:r>
            <w:r w:rsidRPr="00991AA3">
              <w:rPr>
                <w:rFonts w:eastAsia="SimSun"/>
                <w:lang w:eastAsia="zh-CN"/>
              </w:rPr>
              <w:t xml:space="preserve"> = 1 for CSI acquisition and beam management</w:t>
            </w:r>
          </w:p>
        </w:tc>
        <w:tc>
          <w:tcPr>
            <w:tcW w:w="1516" w:type="dxa"/>
            <w:shd w:val="clear" w:color="auto" w:fill="auto"/>
          </w:tcPr>
          <w:p w:rsidR="00672B92" w:rsidRPr="00E677E9" w:rsidRDefault="00672B92" w:rsidP="00AC32C0">
            <w:pPr>
              <w:spacing w:line="276" w:lineRule="auto"/>
              <w:rPr>
                <w:rFonts w:eastAsia="SimSun"/>
                <w:lang w:eastAsia="zh-CN"/>
              </w:rPr>
            </w:pPr>
            <w:r w:rsidRPr="00E677E9">
              <w:rPr>
                <w:rFonts w:eastAsia="SimSun"/>
                <w:lang w:eastAsia="zh-CN"/>
              </w:rPr>
              <w:t xml:space="preserve">Contained in </w:t>
            </w:r>
            <w:proofErr w:type="spellStart"/>
            <w:r w:rsidRPr="00E677E9">
              <w:rPr>
                <w:rFonts w:eastAsia="SimSun"/>
                <w:lang w:eastAsia="zh-CN"/>
              </w:rPr>
              <w:t>reportTrigger</w:t>
            </w:r>
            <w:proofErr w:type="spellEnd"/>
          </w:p>
        </w:tc>
      </w:tr>
    </w:tbl>
    <w:p w:rsidR="00B15F7D" w:rsidRPr="00B4722E" w:rsidRDefault="00B15F7D" w:rsidP="00CA4E90">
      <w:pPr>
        <w:pStyle w:val="a0"/>
        <w:rPr>
          <w:rFonts w:eastAsiaTheme="minorEastAsia"/>
          <w:lang w:eastAsia="zh-CN"/>
        </w:rPr>
      </w:pPr>
    </w:p>
    <w:p w:rsidR="001B7F04" w:rsidRDefault="00B97222" w:rsidP="00CA4E90">
      <w:pPr>
        <w:pStyle w:val="a0"/>
        <w:rPr>
          <w:rFonts w:eastAsiaTheme="minorEastAsia"/>
          <w:color w:val="000000"/>
          <w:lang w:eastAsia="zh-CN"/>
        </w:rPr>
      </w:pPr>
      <w:r>
        <w:rPr>
          <w:rFonts w:eastAsiaTheme="minorEastAsia" w:hint="eastAsia"/>
          <w:lang w:eastAsia="zh-CN"/>
        </w:rPr>
        <w:lastRenderedPageBreak/>
        <w:t xml:space="preserve">The parameter </w:t>
      </w:r>
      <w:r w:rsidR="00977C1E">
        <w:rPr>
          <w:i/>
          <w:color w:val="000000"/>
        </w:rPr>
        <w:t>QCL-Info-</w:t>
      </w:r>
      <w:proofErr w:type="spellStart"/>
      <w:r w:rsidR="00977C1E">
        <w:rPr>
          <w:rFonts w:eastAsiaTheme="minorEastAsia" w:hint="eastAsia"/>
          <w:i/>
          <w:color w:val="000000"/>
          <w:lang w:eastAsia="zh-CN"/>
        </w:rPr>
        <w:t>Ap</w:t>
      </w:r>
      <w:r w:rsidRPr="00637A0E">
        <w:rPr>
          <w:i/>
          <w:color w:val="000000"/>
        </w:rPr>
        <w:t>erodicReportingTrigger</w:t>
      </w:r>
      <w:proofErr w:type="spellEnd"/>
      <w:r>
        <w:rPr>
          <w:rFonts w:eastAsiaTheme="minorEastAsia" w:hint="eastAsia"/>
          <w:i/>
          <w:color w:val="000000"/>
          <w:lang w:eastAsia="zh-CN"/>
        </w:rPr>
        <w:t xml:space="preserve"> </w:t>
      </w:r>
      <w:r w:rsidRPr="00B97222">
        <w:rPr>
          <w:rFonts w:eastAsiaTheme="minorEastAsia" w:hint="eastAsia"/>
          <w:color w:val="000000"/>
          <w:lang w:eastAsia="zh-CN"/>
        </w:rPr>
        <w:t xml:space="preserve">contains a list of </w:t>
      </w:r>
      <w:r w:rsidR="002144DC">
        <w:rPr>
          <w:rFonts w:eastAsiaTheme="minorEastAsia" w:hint="eastAsia"/>
          <w:color w:val="000000"/>
          <w:lang w:eastAsia="zh-CN"/>
        </w:rPr>
        <w:t xml:space="preserve">reference of </w:t>
      </w:r>
      <w:r w:rsidRPr="00B97222">
        <w:rPr>
          <w:rFonts w:eastAsiaTheme="minorEastAsia" w:hint="eastAsia"/>
          <w:color w:val="000000"/>
          <w:lang w:eastAsia="zh-CN"/>
        </w:rPr>
        <w:t>TCI states</w:t>
      </w:r>
      <w:r w:rsidR="00E6354E">
        <w:rPr>
          <w:rFonts w:eastAsiaTheme="minorEastAsia" w:hint="eastAsia"/>
          <w:color w:val="000000"/>
          <w:lang w:eastAsia="zh-CN"/>
        </w:rPr>
        <w:t xml:space="preserve">, which are configured for the corresponding </w:t>
      </w:r>
      <w:proofErr w:type="spellStart"/>
      <w:r w:rsidR="00E6354E">
        <w:rPr>
          <w:rFonts w:eastAsiaTheme="minorEastAsia" w:hint="eastAsia"/>
          <w:color w:val="000000"/>
          <w:lang w:eastAsia="zh-CN"/>
        </w:rPr>
        <w:t>aperiodic</w:t>
      </w:r>
      <w:proofErr w:type="spellEnd"/>
      <w:r w:rsidR="00E6354E">
        <w:rPr>
          <w:rFonts w:eastAsiaTheme="minorEastAsia" w:hint="eastAsia"/>
          <w:color w:val="000000"/>
          <w:lang w:eastAsia="zh-CN"/>
        </w:rPr>
        <w:t xml:space="preserve"> CSI-RS resources associated with the CSI triggering state.</w:t>
      </w:r>
      <w:r w:rsidR="008542ED">
        <w:rPr>
          <w:rFonts w:eastAsiaTheme="minorEastAsia" w:hint="eastAsia"/>
          <w:color w:val="000000"/>
          <w:lang w:eastAsia="zh-CN"/>
        </w:rPr>
        <w:t xml:space="preserve"> Therefore, it is necessary to define </w:t>
      </w:r>
      <w:r w:rsidR="002B12F5">
        <w:rPr>
          <w:rFonts w:eastAsiaTheme="minorEastAsia" w:hint="eastAsia"/>
          <w:color w:val="000000"/>
          <w:lang w:eastAsia="zh-CN"/>
        </w:rPr>
        <w:t xml:space="preserve">the mapping between each </w:t>
      </w:r>
      <w:r w:rsidR="002144DC">
        <w:rPr>
          <w:rFonts w:eastAsiaTheme="minorEastAsia" w:hint="eastAsia"/>
          <w:color w:val="000000"/>
          <w:lang w:eastAsia="zh-CN"/>
        </w:rPr>
        <w:t xml:space="preserve">reference of </w:t>
      </w:r>
      <w:r w:rsidR="002B12F5">
        <w:rPr>
          <w:rFonts w:eastAsiaTheme="minorEastAsia" w:hint="eastAsia"/>
          <w:color w:val="000000"/>
          <w:lang w:eastAsia="zh-CN"/>
        </w:rPr>
        <w:t>TCI state and each CSI-RS resource</w:t>
      </w:r>
      <w:r w:rsidR="000135EE">
        <w:rPr>
          <w:rFonts w:eastAsiaTheme="minorEastAsia"/>
          <w:color w:val="000000"/>
          <w:lang w:eastAsia="zh-CN"/>
        </w:rPr>
        <w:t xml:space="preserve"> of the triggered A-CSI-RS resource set</w:t>
      </w:r>
      <w:r w:rsidR="002B12F5">
        <w:rPr>
          <w:rFonts w:eastAsiaTheme="minorEastAsia" w:hint="eastAsia"/>
          <w:color w:val="000000"/>
          <w:lang w:eastAsia="zh-CN"/>
        </w:rPr>
        <w:t>.</w:t>
      </w:r>
      <w:r w:rsidR="00304F70">
        <w:rPr>
          <w:rFonts w:eastAsiaTheme="minorEastAsia" w:hint="eastAsia"/>
          <w:color w:val="000000"/>
          <w:lang w:eastAsia="zh-CN"/>
        </w:rPr>
        <w:t xml:space="preserve"> </w:t>
      </w:r>
      <w:r w:rsidR="000135EE">
        <w:rPr>
          <w:rFonts w:eastAsiaTheme="minorEastAsia"/>
          <w:color w:val="000000"/>
          <w:lang w:eastAsia="zh-CN"/>
        </w:rPr>
        <w:t>A one-to-one mapping between each TCI state in the list of TCI states and CSI-RS in the tri</w:t>
      </w:r>
      <w:r w:rsidR="005544FB">
        <w:rPr>
          <w:rFonts w:eastAsiaTheme="minorEastAsia"/>
          <w:color w:val="000000"/>
          <w:lang w:eastAsia="zh-CN"/>
        </w:rPr>
        <w:t xml:space="preserve">ggered A-CSI-RS resource set </w:t>
      </w:r>
      <w:r w:rsidR="005544FB">
        <w:rPr>
          <w:rFonts w:eastAsiaTheme="minorEastAsia" w:hint="eastAsia"/>
          <w:color w:val="000000"/>
          <w:lang w:eastAsia="zh-CN"/>
        </w:rPr>
        <w:t>should</w:t>
      </w:r>
      <w:r w:rsidR="000135EE">
        <w:rPr>
          <w:rFonts w:eastAsiaTheme="minorEastAsia"/>
          <w:color w:val="000000"/>
          <w:lang w:eastAsia="zh-CN"/>
        </w:rPr>
        <w:t xml:space="preserve"> be assumed. </w:t>
      </w:r>
      <w:r w:rsidR="00B27B86">
        <w:rPr>
          <w:rFonts w:eastAsiaTheme="minorEastAsia" w:hint="eastAsia"/>
          <w:color w:val="000000"/>
          <w:lang w:eastAsia="zh-CN"/>
        </w:rPr>
        <w:t xml:space="preserve">Moreover, the number of ones in the bitmap </w:t>
      </w:r>
      <w:proofErr w:type="spellStart"/>
      <w:r w:rsidR="00B27B86" w:rsidRPr="00B27B86">
        <w:rPr>
          <w:rFonts w:eastAsiaTheme="minorEastAsia" w:hint="eastAsia"/>
          <w:i/>
          <w:color w:val="000000"/>
          <w:lang w:eastAsia="zh-CN"/>
        </w:rPr>
        <w:t>ResourceSetBitmap</w:t>
      </w:r>
      <w:proofErr w:type="spellEnd"/>
      <w:r w:rsidR="00B27B86">
        <w:rPr>
          <w:rFonts w:eastAsiaTheme="minorEastAsia" w:hint="eastAsia"/>
          <w:color w:val="000000"/>
          <w:lang w:eastAsia="zh-CN"/>
        </w:rPr>
        <w:t xml:space="preserve"> should be limited to one according to the agreements in RAN1#91. </w:t>
      </w:r>
    </w:p>
    <w:p w:rsidR="0021589E" w:rsidRPr="00197881" w:rsidRDefault="0021589E" w:rsidP="0021589E">
      <w:pPr>
        <w:pStyle w:val="a0"/>
        <w:rPr>
          <w:rFonts w:eastAsiaTheme="minorEastAsia"/>
          <w:lang w:eastAsia="zh-CN"/>
        </w:rPr>
      </w:pPr>
      <w:r>
        <w:rPr>
          <w:rFonts w:eastAsia="SimSun"/>
          <w:b/>
          <w:lang w:eastAsia="zh-CN"/>
        </w:rPr>
        <w:t>Proposal</w:t>
      </w:r>
      <w:r>
        <w:rPr>
          <w:rFonts w:eastAsia="SimSun" w:hint="eastAsia"/>
          <w:b/>
          <w:lang w:eastAsia="zh-CN"/>
        </w:rPr>
        <w:t xml:space="preserve"> 7</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Pr>
          <w:rFonts w:eastAsiaTheme="minorEastAsia" w:hint="eastAsia"/>
          <w:i/>
          <w:lang w:eastAsia="zh-CN"/>
        </w:rPr>
        <w:t xml:space="preserve">QCL </w:t>
      </w:r>
      <w:r>
        <w:rPr>
          <w:rFonts w:eastAsiaTheme="minorEastAsia"/>
          <w:i/>
          <w:lang w:eastAsia="zh-CN"/>
        </w:rPr>
        <w:t>configuration</w:t>
      </w:r>
      <w:r>
        <w:rPr>
          <w:rFonts w:eastAsiaTheme="minorEastAsia" w:hint="eastAsia"/>
          <w:i/>
          <w:lang w:eastAsia="zh-CN"/>
        </w:rPr>
        <w:t xml:space="preserve"> for </w:t>
      </w:r>
      <w:proofErr w:type="spellStart"/>
      <w:r>
        <w:rPr>
          <w:rFonts w:eastAsiaTheme="minorEastAsia" w:hint="eastAsia"/>
          <w:i/>
          <w:lang w:eastAsia="zh-CN"/>
        </w:rPr>
        <w:t>aperiodic</w:t>
      </w:r>
      <w:proofErr w:type="spellEnd"/>
      <w:r>
        <w:rPr>
          <w:rFonts w:eastAsiaTheme="minorEastAsia" w:hint="eastAsia"/>
          <w:i/>
          <w:lang w:eastAsia="zh-CN"/>
        </w:rPr>
        <w:t xml:space="preserve"> CSI-RS, the mapping between each reference of TCI state contained in the</w:t>
      </w:r>
      <w:r w:rsidRPr="00BF181B">
        <w:rPr>
          <w:rFonts w:eastAsiaTheme="minorEastAsia" w:hint="eastAsia"/>
          <w:i/>
          <w:lang w:eastAsia="zh-CN"/>
        </w:rPr>
        <w:t xml:space="preserve"> parameter</w:t>
      </w:r>
      <w:r w:rsidRPr="00231312">
        <w:rPr>
          <w:rFonts w:eastAsiaTheme="minorEastAsia" w:hint="eastAsia"/>
          <w:i/>
          <w:lang w:eastAsia="zh-CN"/>
        </w:rPr>
        <w:t xml:space="preserve"> </w:t>
      </w:r>
      <w:r w:rsidRPr="00231312">
        <w:rPr>
          <w:i/>
          <w:color w:val="000000"/>
        </w:rPr>
        <w:t>QCL-Info-</w:t>
      </w:r>
      <w:proofErr w:type="spellStart"/>
      <w:r w:rsidRPr="00231312">
        <w:rPr>
          <w:i/>
          <w:color w:val="000000"/>
        </w:rPr>
        <w:t>aPerodicReportingTrigge</w:t>
      </w:r>
      <w:r w:rsidRPr="00231312">
        <w:rPr>
          <w:rFonts w:eastAsiaTheme="minorEastAsia" w:hint="eastAsia"/>
          <w:i/>
          <w:color w:val="000000"/>
          <w:lang w:eastAsia="zh-CN"/>
        </w:rPr>
        <w:t>r</w:t>
      </w:r>
      <w:proofErr w:type="spellEnd"/>
      <w:r w:rsidRPr="00231312">
        <w:rPr>
          <w:rFonts w:eastAsiaTheme="minorEastAsia" w:hint="eastAsia"/>
          <w:i/>
          <w:color w:val="000000"/>
          <w:lang w:eastAsia="zh-CN"/>
        </w:rPr>
        <w:t xml:space="preserve"> and each associated CSI-RS resource has to be defined.</w:t>
      </w:r>
    </w:p>
    <w:p w:rsidR="00055DE7" w:rsidRPr="0021589E" w:rsidRDefault="00055DE7" w:rsidP="00CA4E90">
      <w:pPr>
        <w:pStyle w:val="a0"/>
        <w:rPr>
          <w:rFonts w:eastAsiaTheme="minorEastAsia"/>
          <w:color w:val="000000"/>
          <w:lang w:eastAsia="zh-CN"/>
        </w:rPr>
      </w:pPr>
    </w:p>
    <w:p w:rsidR="00D82751" w:rsidRDefault="00D82751" w:rsidP="00D82751">
      <w:pPr>
        <w:pStyle w:val="a0"/>
        <w:spacing w:before="120" w:after="0"/>
        <w:rPr>
          <w:rFonts w:eastAsia="SimSun"/>
          <w:lang w:eastAsia="zh-CN"/>
        </w:rPr>
      </w:pPr>
      <w:r>
        <w:rPr>
          <w:rFonts w:eastAsia="SimSun" w:hint="eastAsia"/>
          <w:lang w:eastAsia="zh-CN"/>
        </w:rPr>
        <w:t>----------------------------------------------------</w:t>
      </w:r>
      <w:r w:rsidRPr="00B57EF7">
        <w:rPr>
          <w:rFonts w:eastAsia="SimSun" w:hint="eastAsia"/>
          <w:lang w:eastAsia="zh-CN"/>
        </w:rPr>
        <w:t>-Start of TP for 38.214-</w:t>
      </w:r>
      <w:r>
        <w:rPr>
          <w:rFonts w:eastAsia="SimSun" w:hint="eastAsia"/>
          <w:lang w:eastAsia="zh-CN"/>
        </w:rPr>
        <w:t>---------------------------------------------------------------</w:t>
      </w:r>
    </w:p>
    <w:p w:rsidR="00F17BCE" w:rsidRDefault="00F17BCE" w:rsidP="00D82751">
      <w:pPr>
        <w:pStyle w:val="a0"/>
        <w:rPr>
          <w:rFonts w:eastAsia="SimSun"/>
          <w:iCs/>
          <w:lang w:val="en-AU" w:eastAsia="zh-CN"/>
        </w:rPr>
      </w:pPr>
    </w:p>
    <w:p w:rsidR="00F17BCE" w:rsidRPr="00F17BCE" w:rsidRDefault="00F17BCE" w:rsidP="00F17BCE">
      <w:pPr>
        <w:pStyle w:val="5"/>
        <w:spacing w:before="120" w:after="180" w:line="240" w:lineRule="auto"/>
        <w:ind w:left="1701" w:hanging="1701"/>
        <w:rPr>
          <w:rFonts w:ascii="Arial" w:eastAsia="SimSun" w:hAnsi="Arial"/>
          <w:b w:val="0"/>
          <w:bCs w:val="0"/>
          <w:color w:val="000000"/>
          <w:sz w:val="22"/>
          <w:szCs w:val="20"/>
          <w:lang w:val="en-GB" w:eastAsia="zh-CN"/>
        </w:rPr>
      </w:pPr>
      <w:bookmarkStart w:id="7" w:name="_Toc501048187"/>
      <w:r w:rsidRPr="00F17BCE">
        <w:rPr>
          <w:rFonts w:ascii="Arial" w:eastAsia="SimSun" w:hAnsi="Arial"/>
          <w:b w:val="0"/>
          <w:bCs w:val="0"/>
          <w:color w:val="000000"/>
          <w:sz w:val="22"/>
          <w:szCs w:val="20"/>
          <w:lang w:val="en-GB" w:eastAsia="zh-CN"/>
        </w:rPr>
        <w:t>5.2.1.5.1</w:t>
      </w:r>
      <w:r w:rsidRPr="00F17BCE">
        <w:rPr>
          <w:rFonts w:ascii="Arial" w:eastAsia="SimSun" w:hAnsi="Arial"/>
          <w:b w:val="0"/>
          <w:bCs w:val="0"/>
          <w:color w:val="000000"/>
          <w:sz w:val="22"/>
          <w:szCs w:val="20"/>
          <w:lang w:val="en-GB" w:eastAsia="zh-CN"/>
        </w:rPr>
        <w:tab/>
      </w:r>
      <w:proofErr w:type="spellStart"/>
      <w:r w:rsidRPr="00F17BCE">
        <w:rPr>
          <w:rFonts w:ascii="Arial" w:eastAsia="SimSun" w:hAnsi="Arial"/>
          <w:b w:val="0"/>
          <w:bCs w:val="0"/>
          <w:color w:val="000000"/>
          <w:sz w:val="22"/>
          <w:szCs w:val="20"/>
          <w:lang w:val="en-GB" w:eastAsia="zh-CN"/>
        </w:rPr>
        <w:t>Aperiodic</w:t>
      </w:r>
      <w:proofErr w:type="spellEnd"/>
      <w:r w:rsidRPr="00F17BCE">
        <w:rPr>
          <w:rFonts w:ascii="Arial" w:eastAsia="SimSun" w:hAnsi="Arial"/>
          <w:b w:val="0"/>
          <w:bCs w:val="0"/>
          <w:color w:val="000000"/>
          <w:sz w:val="22"/>
          <w:szCs w:val="20"/>
          <w:lang w:val="en-GB" w:eastAsia="zh-CN"/>
        </w:rPr>
        <w:t xml:space="preserve"> CSI</w:t>
      </w:r>
      <w:bookmarkEnd w:id="7"/>
      <w:r w:rsidRPr="00F17BCE">
        <w:rPr>
          <w:rFonts w:ascii="Arial" w:eastAsia="SimSun" w:hAnsi="Arial"/>
          <w:b w:val="0"/>
          <w:bCs w:val="0"/>
          <w:color w:val="000000"/>
          <w:sz w:val="22"/>
          <w:szCs w:val="20"/>
          <w:lang w:val="en-GB" w:eastAsia="zh-CN"/>
        </w:rPr>
        <w:t xml:space="preserve"> </w:t>
      </w:r>
    </w:p>
    <w:p w:rsidR="00B51692" w:rsidRPr="00596C2B" w:rsidRDefault="00B51692" w:rsidP="00B51692">
      <w:pPr>
        <w:rPr>
          <w:rFonts w:eastAsiaTheme="minorEastAsia"/>
          <w:color w:val="000000"/>
          <w:lang w:eastAsia="zh-CN"/>
        </w:rPr>
      </w:pPr>
      <w:r w:rsidRPr="0048482F">
        <w:rPr>
          <w:color w:val="000000"/>
        </w:rPr>
        <w:t xml:space="preserve">For a UE configured with the higher layer parameter </w:t>
      </w:r>
      <w:proofErr w:type="spellStart"/>
      <w:r w:rsidRPr="0048482F">
        <w:rPr>
          <w:i/>
          <w:color w:val="000000"/>
        </w:rPr>
        <w:t>AperiodicReportTrigger</w:t>
      </w:r>
      <w:proofErr w:type="spellEnd"/>
      <w:r w:rsidR="003477A9">
        <w:rPr>
          <w:color w:val="000000"/>
        </w:rPr>
        <w:t xml:space="preserve">, if a </w:t>
      </w:r>
      <w:r w:rsidR="003477A9">
        <w:rPr>
          <w:rFonts w:eastAsiaTheme="minorEastAsia" w:hint="eastAsia"/>
          <w:color w:val="000000"/>
          <w:lang w:eastAsia="zh-CN"/>
        </w:rPr>
        <w:t>R</w:t>
      </w:r>
      <w:r w:rsidR="003477A9">
        <w:rPr>
          <w:color w:val="000000"/>
        </w:rPr>
        <w:t xml:space="preserve">esource </w:t>
      </w:r>
      <w:r w:rsidR="003477A9">
        <w:rPr>
          <w:rFonts w:eastAsiaTheme="minorEastAsia" w:hint="eastAsia"/>
          <w:color w:val="000000"/>
          <w:lang w:eastAsia="zh-CN"/>
        </w:rPr>
        <w:t>S</w:t>
      </w:r>
      <w:r w:rsidRPr="0048482F">
        <w:rPr>
          <w:color w:val="000000"/>
        </w:rPr>
        <w:t xml:space="preserve">etting linked to a </w:t>
      </w:r>
      <w:proofErr w:type="spellStart"/>
      <w:r w:rsidRPr="0048482F">
        <w:rPr>
          <w:i/>
          <w:color w:val="000000"/>
        </w:rPr>
        <w:t>ReportConfig</w:t>
      </w:r>
      <w:proofErr w:type="spellEnd"/>
      <w:r w:rsidRPr="0048482F">
        <w:rPr>
          <w:color w:val="000000"/>
        </w:rPr>
        <w:t xml:space="preserve"> has multiple </w:t>
      </w:r>
      <w:proofErr w:type="spellStart"/>
      <w:r w:rsidRPr="0048482F">
        <w:rPr>
          <w:color w:val="000000"/>
        </w:rPr>
        <w:t>aperiodic</w:t>
      </w:r>
      <w:proofErr w:type="spellEnd"/>
      <w:r w:rsidRPr="0048482F">
        <w:rPr>
          <w:color w:val="000000"/>
        </w:rPr>
        <w:t xml:space="preserve"> resource sets and only a subset of the </w:t>
      </w:r>
      <w:proofErr w:type="spellStart"/>
      <w:r w:rsidRPr="0048482F">
        <w:rPr>
          <w:color w:val="000000"/>
        </w:rPr>
        <w:t>aperiodic</w:t>
      </w:r>
      <w:proofErr w:type="spellEnd"/>
      <w:r w:rsidRPr="0048482F">
        <w:rPr>
          <w:color w:val="000000"/>
        </w:rPr>
        <w:t xml:space="preserve"> </w:t>
      </w:r>
      <w:r w:rsidR="003477A9">
        <w:rPr>
          <w:rFonts w:eastAsiaTheme="minorEastAsia" w:hint="eastAsia"/>
          <w:color w:val="000000"/>
          <w:lang w:eastAsia="zh-CN"/>
        </w:rPr>
        <w:t xml:space="preserve">CSI-RS </w:t>
      </w:r>
      <w:r w:rsidRPr="0048482F">
        <w:rPr>
          <w:color w:val="000000"/>
        </w:rPr>
        <w:t xml:space="preserve">resource sets is associated with the trigger state, a higher layer configured bitmap </w:t>
      </w:r>
      <w:proofErr w:type="spellStart"/>
      <w:r w:rsidRPr="0048482F">
        <w:rPr>
          <w:i/>
          <w:color w:val="000000"/>
        </w:rPr>
        <w:t>ResourceSetBitmap</w:t>
      </w:r>
      <w:proofErr w:type="spellEnd"/>
      <w:r w:rsidRPr="0048482F">
        <w:rPr>
          <w:color w:val="000000"/>
        </w:rPr>
        <w:t xml:space="preserve"> is co</w:t>
      </w:r>
      <w:r w:rsidR="003477A9">
        <w:rPr>
          <w:color w:val="000000"/>
        </w:rPr>
        <w:t xml:space="preserve">nfigured per trigger state per </w:t>
      </w:r>
      <w:r w:rsidR="003477A9">
        <w:rPr>
          <w:rFonts w:eastAsiaTheme="minorEastAsia" w:hint="eastAsia"/>
          <w:color w:val="000000"/>
          <w:lang w:eastAsia="zh-CN"/>
        </w:rPr>
        <w:t>R</w:t>
      </w:r>
      <w:r w:rsidR="003477A9">
        <w:rPr>
          <w:color w:val="000000"/>
        </w:rPr>
        <w:t xml:space="preserve">esource </w:t>
      </w:r>
      <w:r w:rsidR="003477A9">
        <w:rPr>
          <w:rFonts w:eastAsiaTheme="minorEastAsia" w:hint="eastAsia"/>
          <w:color w:val="000000"/>
          <w:lang w:eastAsia="zh-CN"/>
        </w:rPr>
        <w:t>S</w:t>
      </w:r>
      <w:r w:rsidRPr="0048482F">
        <w:rPr>
          <w:color w:val="000000"/>
        </w:rPr>
        <w:t>etting to select the CSI-IM/NZP C</w:t>
      </w:r>
      <w:r w:rsidR="003477A9">
        <w:rPr>
          <w:color w:val="000000"/>
        </w:rPr>
        <w:t xml:space="preserve">SI-RS resource set(s) from the </w:t>
      </w:r>
      <w:r w:rsidR="003477A9">
        <w:rPr>
          <w:rFonts w:eastAsiaTheme="minorEastAsia" w:hint="eastAsia"/>
          <w:color w:val="000000"/>
          <w:lang w:eastAsia="zh-CN"/>
        </w:rPr>
        <w:t>R</w:t>
      </w:r>
      <w:r w:rsidR="003477A9">
        <w:rPr>
          <w:color w:val="000000"/>
        </w:rPr>
        <w:t xml:space="preserve">esource </w:t>
      </w:r>
      <w:r w:rsidR="003477A9">
        <w:rPr>
          <w:rFonts w:eastAsiaTheme="minorEastAsia" w:hint="eastAsia"/>
          <w:color w:val="000000"/>
          <w:lang w:eastAsia="zh-CN"/>
        </w:rPr>
        <w:t>S</w:t>
      </w:r>
      <w:r w:rsidRPr="0048482F">
        <w:rPr>
          <w:color w:val="000000"/>
        </w:rPr>
        <w:t>etting.</w:t>
      </w:r>
      <w:ins w:id="8" w:author="CATT" w:date="2018-01-13T11:44:00Z">
        <w:r w:rsidR="00596C2B">
          <w:rPr>
            <w:rFonts w:eastAsiaTheme="minorEastAsia" w:hint="eastAsia"/>
            <w:color w:val="000000"/>
            <w:lang w:eastAsia="zh-CN"/>
          </w:rPr>
          <w:t xml:space="preserve"> </w:t>
        </w:r>
        <w:r w:rsidR="00596C2B" w:rsidRPr="00991AA3">
          <w:rPr>
            <w:rFonts w:eastAsia="SimSun"/>
            <w:lang w:eastAsia="zh-CN"/>
          </w:rPr>
          <w:t xml:space="preserve">Number of one(s) in the bitmap </w:t>
        </w:r>
        <w:r w:rsidR="00596C2B">
          <w:rPr>
            <w:rFonts w:eastAsiaTheme="minorEastAsia" w:hint="eastAsia"/>
            <w:lang w:eastAsia="zh-CN"/>
          </w:rPr>
          <w:t>is 1.</w:t>
        </w:r>
      </w:ins>
    </w:p>
    <w:p w:rsidR="00D82751" w:rsidRDefault="00D82751" w:rsidP="00D82751">
      <w:pPr>
        <w:pStyle w:val="a0"/>
        <w:rPr>
          <w:rFonts w:eastAsiaTheme="minorEastAsia"/>
          <w:lang w:eastAsia="zh-CN"/>
        </w:rPr>
      </w:pPr>
      <w:r>
        <w:rPr>
          <w:rFonts w:eastAsia="SimSun" w:hint="eastAsia"/>
          <w:lang w:eastAsia="zh-CN"/>
        </w:rPr>
        <w:t>--------------------------------------------------------------------</w:t>
      </w:r>
      <w:r w:rsidRPr="00B57EF7">
        <w:rPr>
          <w:rFonts w:eastAsia="SimSun" w:hint="eastAsia"/>
          <w:lang w:eastAsia="zh-CN"/>
        </w:rPr>
        <w:t>-END</w:t>
      </w:r>
      <w:r>
        <w:rPr>
          <w:rFonts w:eastAsia="SimSun" w:hint="eastAsia"/>
          <w:lang w:eastAsia="zh-CN"/>
        </w:rPr>
        <w:t xml:space="preserve"> of TP-------------------------------------------------------------</w:t>
      </w:r>
    </w:p>
    <w:p w:rsidR="00D82751" w:rsidRPr="00B27B86" w:rsidRDefault="00D82751" w:rsidP="00CA4E90">
      <w:pPr>
        <w:pStyle w:val="a0"/>
        <w:rPr>
          <w:rFonts w:eastAsiaTheme="minorEastAsia"/>
          <w:color w:val="000000"/>
          <w:lang w:eastAsia="zh-CN"/>
        </w:rPr>
      </w:pPr>
    </w:p>
    <w:p w:rsidR="00B27B86" w:rsidRDefault="000C160B" w:rsidP="00CA4E90">
      <w:pPr>
        <w:pStyle w:val="a0"/>
        <w:rPr>
          <w:rFonts w:eastAsiaTheme="minorEastAsia"/>
          <w:color w:val="000000"/>
          <w:lang w:eastAsia="zh-CN"/>
        </w:rPr>
      </w:pPr>
      <w:r>
        <w:rPr>
          <w:rFonts w:eastAsiaTheme="minorEastAsia" w:hint="eastAsia"/>
          <w:color w:val="000000"/>
          <w:lang w:eastAsia="zh-CN"/>
        </w:rPr>
        <w:t>Another issue is related to the CSI-RS triggering offset X.</w:t>
      </w:r>
      <w:r w:rsidR="005661E4">
        <w:rPr>
          <w:rFonts w:eastAsiaTheme="minorEastAsia" w:hint="eastAsia"/>
          <w:color w:val="000000"/>
          <w:lang w:eastAsia="zh-CN"/>
        </w:rPr>
        <w:t xml:space="preserve"> In RAN1# </w:t>
      </w:r>
      <w:r w:rsidR="00DC0971">
        <w:rPr>
          <w:rFonts w:eastAsiaTheme="minorEastAsia" w:hint="eastAsia"/>
          <w:color w:val="000000"/>
          <w:lang w:eastAsia="zh-CN"/>
        </w:rPr>
        <w:t xml:space="preserve">Ad-hoc2, it has been agreed </w:t>
      </w:r>
      <w:r w:rsidR="00DC0971">
        <w:rPr>
          <w:rFonts w:eastAsiaTheme="minorEastAsia"/>
          <w:color w:val="000000"/>
          <w:lang w:eastAsia="zh-CN"/>
        </w:rPr>
        <w:t>that</w:t>
      </w:r>
      <w:r w:rsidR="00DC0971">
        <w:rPr>
          <w:rFonts w:eastAsiaTheme="minorEastAsia" w:hint="eastAsia"/>
          <w:color w:val="000000"/>
          <w:lang w:eastAsia="zh-CN"/>
        </w:rPr>
        <w:t xml:space="preserve"> </w:t>
      </w:r>
    </w:p>
    <w:p w:rsidR="00DC0971" w:rsidRPr="00912261" w:rsidRDefault="00891532" w:rsidP="00DC0971">
      <w:pPr>
        <w:rPr>
          <w:rFonts w:ascii="Times" w:hAnsi="Times" w:cs="Times"/>
        </w:rPr>
      </w:pPr>
      <w:r w:rsidRPr="00891532">
        <w:rPr>
          <w:rFonts w:ascii="Times" w:hAnsi="Times" w:cs="Times"/>
          <w:highlight w:val="green"/>
        </w:rPr>
        <w:t>Agreements</w:t>
      </w:r>
      <w:r w:rsidRPr="00891532">
        <w:rPr>
          <w:rFonts w:ascii="Times" w:hAnsi="Times" w:cs="Times"/>
        </w:rPr>
        <w:t>:</w:t>
      </w:r>
    </w:p>
    <w:p w:rsidR="00DC0971" w:rsidRPr="00912261" w:rsidRDefault="00891532" w:rsidP="00DC0971">
      <w:pPr>
        <w:pStyle w:val="af2"/>
        <w:numPr>
          <w:ilvl w:val="0"/>
          <w:numId w:val="24"/>
        </w:numPr>
        <w:ind w:firstLineChars="0"/>
        <w:rPr>
          <w:rFonts w:ascii="Times" w:hAnsi="Times" w:cs="Times"/>
          <w:sz w:val="20"/>
          <w:szCs w:val="20"/>
        </w:rPr>
      </w:pPr>
      <w:r w:rsidRPr="00891532">
        <w:rPr>
          <w:rFonts w:ascii="Times" w:hAnsi="Times" w:cs="Times"/>
          <w:sz w:val="20"/>
          <w:szCs w:val="20"/>
        </w:rPr>
        <w:t xml:space="preserve">For </w:t>
      </w:r>
      <w:proofErr w:type="spellStart"/>
      <w:r w:rsidRPr="00891532">
        <w:rPr>
          <w:rFonts w:ascii="Times" w:hAnsi="Times" w:cs="Times"/>
          <w:sz w:val="20"/>
          <w:szCs w:val="20"/>
        </w:rPr>
        <w:t>aperiodic</w:t>
      </w:r>
      <w:proofErr w:type="spellEnd"/>
      <w:r w:rsidRPr="00891532">
        <w:rPr>
          <w:rFonts w:ascii="Times" w:hAnsi="Times" w:cs="Times"/>
          <w:sz w:val="20"/>
          <w:szCs w:val="20"/>
        </w:rPr>
        <w:t xml:space="preserve"> CSI-RS triggering offset X, X is fixed to zero. </w:t>
      </w:r>
    </w:p>
    <w:p w:rsidR="00DC0971" w:rsidRDefault="00F221FF" w:rsidP="00CA4E90">
      <w:pPr>
        <w:pStyle w:val="a0"/>
        <w:rPr>
          <w:rFonts w:eastAsiaTheme="minorEastAsia"/>
          <w:color w:val="000000"/>
          <w:lang w:eastAsia="zh-CN"/>
        </w:rPr>
      </w:pPr>
      <w:r>
        <w:rPr>
          <w:rFonts w:eastAsiaTheme="minorEastAsia" w:hint="eastAsia"/>
          <w:color w:val="000000"/>
          <w:lang w:eastAsia="zh-CN"/>
        </w:rPr>
        <w:t xml:space="preserve">In addition, after email </w:t>
      </w:r>
      <w:r>
        <w:rPr>
          <w:rFonts w:eastAsiaTheme="minorEastAsia"/>
          <w:color w:val="000000"/>
          <w:lang w:eastAsia="zh-CN"/>
        </w:rPr>
        <w:t>approval</w:t>
      </w:r>
      <w:r>
        <w:rPr>
          <w:rFonts w:eastAsiaTheme="minorEastAsia" w:hint="eastAsia"/>
          <w:color w:val="000000"/>
          <w:lang w:eastAsia="zh-CN"/>
        </w:rPr>
        <w:t xml:space="preserve"> of RAN1#91, </w:t>
      </w:r>
      <w:r w:rsidR="00DC0971">
        <w:rPr>
          <w:rFonts w:eastAsiaTheme="minorEastAsia" w:hint="eastAsia"/>
          <w:color w:val="000000"/>
          <w:lang w:eastAsia="zh-CN"/>
        </w:rPr>
        <w:t xml:space="preserve">it was further agreed </w:t>
      </w:r>
      <w:r w:rsidR="00DC0971">
        <w:rPr>
          <w:rFonts w:eastAsiaTheme="minorEastAsia"/>
          <w:color w:val="000000"/>
          <w:lang w:eastAsia="zh-CN"/>
        </w:rPr>
        <w:t>that</w:t>
      </w:r>
      <w:r w:rsidR="00DC0971">
        <w:rPr>
          <w:rFonts w:eastAsiaTheme="minorEastAsia" w:hint="eastAsia"/>
          <w:color w:val="000000"/>
          <w:lang w:eastAsia="zh-CN"/>
        </w:rPr>
        <w:t xml:space="preserve"> </w:t>
      </w:r>
    </w:p>
    <w:p w:rsidR="00F221FF" w:rsidRPr="0017507D" w:rsidRDefault="00F221FF" w:rsidP="00F221FF">
      <w:r w:rsidRPr="0017507D">
        <w:rPr>
          <w:highlight w:val="green"/>
        </w:rPr>
        <w:t>Agreements:</w:t>
      </w:r>
    </w:p>
    <w:p w:rsidR="00F221FF" w:rsidRPr="00AD4D5F" w:rsidRDefault="00F221FF" w:rsidP="00F221FF">
      <w:pPr>
        <w:numPr>
          <w:ilvl w:val="0"/>
          <w:numId w:val="32"/>
        </w:numPr>
        <w:spacing w:before="100" w:beforeAutospacing="1" w:after="100" w:afterAutospacing="1"/>
      </w:pPr>
      <w:proofErr w:type="spellStart"/>
      <w:r w:rsidRPr="00AD4D5F">
        <w:t>Aperiodic</w:t>
      </w:r>
      <w:proofErr w:type="spellEnd"/>
      <w:r w:rsidRPr="00AD4D5F">
        <w:t xml:space="preserve"> CSI-RS triggering offset X is configurable on a per resource set basis in </w:t>
      </w:r>
      <w:proofErr w:type="spellStart"/>
      <w:r w:rsidRPr="00AD4D5F">
        <w:t>ResourceSetConfig</w:t>
      </w:r>
      <w:proofErr w:type="spellEnd"/>
    </w:p>
    <w:p w:rsidR="00F221FF" w:rsidRPr="00AD4D5F" w:rsidRDefault="00F221FF" w:rsidP="00F221FF">
      <w:pPr>
        <w:numPr>
          <w:ilvl w:val="1"/>
          <w:numId w:val="32"/>
        </w:numPr>
        <w:spacing w:before="100" w:beforeAutospacing="1" w:after="100" w:afterAutospacing="1"/>
      </w:pPr>
      <w:r w:rsidRPr="00AD4D5F">
        <w:t>Note: The offset X is measured in slots.</w:t>
      </w:r>
    </w:p>
    <w:p w:rsidR="00202BDA" w:rsidRPr="00634B83" w:rsidRDefault="00F221FF" w:rsidP="00634B83">
      <w:pPr>
        <w:numPr>
          <w:ilvl w:val="1"/>
          <w:numId w:val="32"/>
        </w:numPr>
        <w:pBdr>
          <w:bottom w:val="single" w:sz="6" w:space="1" w:color="auto"/>
        </w:pBdr>
        <w:spacing w:before="100" w:beforeAutospacing="1" w:after="100" w:afterAutospacing="1"/>
      </w:pPr>
      <w:r w:rsidRPr="00AD4D5F">
        <w:t>FFS: The case when multiple resource sets are associated with a trigger point.</w:t>
      </w:r>
    </w:p>
    <w:p w:rsidR="00030109" w:rsidRDefault="00A34FFF" w:rsidP="00CA4E90">
      <w:pPr>
        <w:pStyle w:val="a0"/>
        <w:rPr>
          <w:rFonts w:eastAsiaTheme="minorEastAsia"/>
          <w:lang w:eastAsia="zh-CN"/>
        </w:rPr>
      </w:pPr>
      <w:r>
        <w:rPr>
          <w:rFonts w:eastAsiaTheme="minorEastAsia" w:hint="eastAsia"/>
          <w:color w:val="000000"/>
          <w:lang w:eastAsia="zh-CN"/>
        </w:rPr>
        <w:t>Therefore whether X value is configurable for beam management only or for both CSI a</w:t>
      </w:r>
      <w:r w:rsidR="00371E05">
        <w:rPr>
          <w:rFonts w:eastAsiaTheme="minorEastAsia" w:hint="eastAsia"/>
          <w:color w:val="000000"/>
          <w:lang w:eastAsia="zh-CN"/>
        </w:rPr>
        <w:t>cquis</w:t>
      </w:r>
      <w:r>
        <w:rPr>
          <w:rFonts w:eastAsiaTheme="minorEastAsia" w:hint="eastAsia"/>
          <w:color w:val="000000"/>
          <w:lang w:eastAsia="zh-CN"/>
        </w:rPr>
        <w:t xml:space="preserve">ition and beam management is not clear. In our </w:t>
      </w:r>
      <w:r w:rsidR="002144DC">
        <w:rPr>
          <w:rFonts w:eastAsiaTheme="minorEastAsia" w:hint="eastAsia"/>
          <w:color w:val="000000"/>
          <w:lang w:eastAsia="zh-CN"/>
        </w:rPr>
        <w:t>opinion</w:t>
      </w:r>
      <w:r>
        <w:rPr>
          <w:rFonts w:eastAsiaTheme="minorEastAsia" w:hint="eastAsia"/>
          <w:color w:val="000000"/>
          <w:lang w:eastAsia="zh-CN"/>
        </w:rPr>
        <w:t xml:space="preserve">, for CSI </w:t>
      </w:r>
      <w:r>
        <w:rPr>
          <w:rFonts w:eastAsiaTheme="minorEastAsia"/>
          <w:color w:val="000000"/>
          <w:lang w:eastAsia="zh-CN"/>
        </w:rPr>
        <w:t>acquisition</w:t>
      </w:r>
      <w:r>
        <w:rPr>
          <w:rFonts w:eastAsiaTheme="minorEastAsia" w:hint="eastAsia"/>
          <w:color w:val="000000"/>
          <w:lang w:eastAsia="zh-CN"/>
        </w:rPr>
        <w:t>, X is fixed to zero.</w:t>
      </w:r>
      <w:r w:rsidR="002908B4" w:rsidRPr="002908B4">
        <w:rPr>
          <w:rFonts w:eastAsiaTheme="minorEastAsia" w:hint="eastAsia"/>
          <w:lang w:eastAsia="zh-CN"/>
        </w:rPr>
        <w:t xml:space="preserve"> </w:t>
      </w:r>
      <w:r w:rsidR="002908B4">
        <w:rPr>
          <w:rFonts w:eastAsiaTheme="minorEastAsia" w:hint="eastAsia"/>
          <w:lang w:eastAsia="zh-CN"/>
        </w:rPr>
        <w:t>The agreement in RAN1#91 was made in beam management agenda, it should be applicable to only beam management.</w:t>
      </w:r>
      <w:r w:rsidR="000F7123">
        <w:rPr>
          <w:rFonts w:eastAsiaTheme="minorEastAsia" w:hint="eastAsia"/>
          <w:lang w:eastAsia="zh-CN"/>
        </w:rPr>
        <w:t xml:space="preserve"> </w:t>
      </w:r>
      <w:r w:rsidR="004E184F">
        <w:rPr>
          <w:rFonts w:eastAsiaTheme="minorEastAsia" w:hint="eastAsia"/>
          <w:lang w:eastAsia="zh-CN"/>
        </w:rPr>
        <w:t xml:space="preserve">In addition, for </w:t>
      </w:r>
      <w:proofErr w:type="spellStart"/>
      <w:r w:rsidR="004E184F">
        <w:rPr>
          <w:rFonts w:eastAsiaTheme="minorEastAsia" w:hint="eastAsia"/>
          <w:lang w:eastAsia="zh-CN"/>
        </w:rPr>
        <w:t>aperiodic</w:t>
      </w:r>
      <w:proofErr w:type="spellEnd"/>
      <w:r w:rsidR="004E184F">
        <w:rPr>
          <w:rFonts w:eastAsiaTheme="minorEastAsia" w:hint="eastAsia"/>
          <w:lang w:eastAsia="zh-CN"/>
        </w:rPr>
        <w:t xml:space="preserve"> CSI-IM, the triggering offset </w:t>
      </w:r>
      <w:r w:rsidR="0007136D">
        <w:rPr>
          <w:rFonts w:eastAsiaTheme="minorEastAsia" w:hint="eastAsia"/>
          <w:lang w:eastAsia="zh-CN"/>
        </w:rPr>
        <w:t xml:space="preserve">is also preferred to </w:t>
      </w:r>
      <w:r w:rsidR="004E184F">
        <w:rPr>
          <w:rFonts w:eastAsiaTheme="minorEastAsia" w:hint="eastAsia"/>
          <w:lang w:eastAsia="zh-CN"/>
        </w:rPr>
        <w:t xml:space="preserve">be fixed to zero, which implies that all the NZP </w:t>
      </w:r>
      <w:r w:rsidR="004E184F" w:rsidRPr="004E184F">
        <w:rPr>
          <w:rFonts w:eastAsiaTheme="minorEastAsia"/>
          <w:lang w:eastAsia="zh-CN"/>
        </w:rPr>
        <w:t>CSI-RS</w:t>
      </w:r>
      <w:r w:rsidR="004E184F">
        <w:rPr>
          <w:rFonts w:eastAsiaTheme="minorEastAsia" w:hint="eastAsia"/>
          <w:lang w:eastAsia="zh-CN"/>
        </w:rPr>
        <w:t xml:space="preserve"> resources</w:t>
      </w:r>
      <w:r w:rsidR="004E184F" w:rsidRPr="004E184F">
        <w:rPr>
          <w:rFonts w:eastAsiaTheme="minorEastAsia"/>
          <w:lang w:eastAsia="zh-CN"/>
        </w:rPr>
        <w:t xml:space="preserve"> and CSI-IM</w:t>
      </w:r>
      <w:r w:rsidR="004E184F">
        <w:rPr>
          <w:rFonts w:eastAsiaTheme="minorEastAsia" w:hint="eastAsia"/>
          <w:lang w:eastAsia="zh-CN"/>
        </w:rPr>
        <w:t>s</w:t>
      </w:r>
      <w:r w:rsidR="004E184F" w:rsidRPr="004E184F">
        <w:rPr>
          <w:rFonts w:eastAsiaTheme="minorEastAsia"/>
          <w:lang w:eastAsia="zh-CN"/>
        </w:rPr>
        <w:t xml:space="preserve"> should be in the same slot</w:t>
      </w:r>
      <w:r w:rsidR="004E184F">
        <w:rPr>
          <w:rFonts w:eastAsiaTheme="minorEastAsia" w:hint="eastAsia"/>
          <w:lang w:eastAsia="zh-CN"/>
        </w:rPr>
        <w:t>.</w:t>
      </w:r>
    </w:p>
    <w:p w:rsidR="006B7D02" w:rsidRPr="00197881" w:rsidRDefault="006B7D02" w:rsidP="006B7D02">
      <w:pPr>
        <w:pStyle w:val="a0"/>
        <w:rPr>
          <w:rFonts w:eastAsiaTheme="minorEastAsia"/>
          <w:lang w:eastAsia="zh-CN"/>
        </w:rPr>
      </w:pPr>
      <w:r>
        <w:rPr>
          <w:rFonts w:eastAsia="SimSun"/>
          <w:b/>
          <w:lang w:eastAsia="zh-CN"/>
        </w:rPr>
        <w:t>Proposal</w:t>
      </w:r>
      <w:r>
        <w:rPr>
          <w:rFonts w:eastAsia="SimSun" w:hint="eastAsia"/>
          <w:b/>
          <w:lang w:eastAsia="zh-CN"/>
        </w:rPr>
        <w:t xml:space="preserve"> </w:t>
      </w:r>
      <w:r w:rsidR="00CB7F5E">
        <w:rPr>
          <w:rFonts w:eastAsia="SimSun" w:hint="eastAsia"/>
          <w:b/>
          <w:lang w:eastAsia="zh-CN"/>
        </w:rPr>
        <w:t>8</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sidR="00BF181B">
        <w:rPr>
          <w:rFonts w:eastAsiaTheme="minorEastAsia" w:hint="eastAsia"/>
          <w:i/>
          <w:lang w:eastAsia="zh-CN"/>
        </w:rPr>
        <w:t xml:space="preserve">CSI </w:t>
      </w:r>
      <w:r w:rsidR="00BF181B">
        <w:rPr>
          <w:rFonts w:eastAsiaTheme="minorEastAsia"/>
          <w:i/>
          <w:lang w:eastAsia="zh-CN"/>
        </w:rPr>
        <w:t>acquisition</w:t>
      </w:r>
      <w:r w:rsidR="00BF181B">
        <w:rPr>
          <w:rFonts w:eastAsiaTheme="minorEastAsia" w:hint="eastAsia"/>
          <w:i/>
          <w:lang w:eastAsia="zh-CN"/>
        </w:rPr>
        <w:t xml:space="preserve">, the </w:t>
      </w:r>
      <w:proofErr w:type="spellStart"/>
      <w:r w:rsidR="00BF181B">
        <w:rPr>
          <w:rFonts w:eastAsiaTheme="minorEastAsia" w:hint="eastAsia"/>
          <w:i/>
          <w:lang w:eastAsia="zh-CN"/>
        </w:rPr>
        <w:t>aperiodic</w:t>
      </w:r>
      <w:proofErr w:type="spellEnd"/>
      <w:r w:rsidR="00BF181B">
        <w:rPr>
          <w:rFonts w:eastAsiaTheme="minorEastAsia" w:hint="eastAsia"/>
          <w:i/>
          <w:lang w:eastAsia="zh-CN"/>
        </w:rPr>
        <w:t xml:space="preserve"> CSI-RS triggering offset X is fixed to zero.</w:t>
      </w:r>
      <w:r w:rsidR="002D39EF">
        <w:rPr>
          <w:rFonts w:eastAsiaTheme="minorEastAsia" w:hint="eastAsia"/>
          <w:i/>
          <w:lang w:eastAsia="zh-CN"/>
        </w:rPr>
        <w:t xml:space="preserve"> In addition, the triggering offset of the </w:t>
      </w:r>
      <w:proofErr w:type="spellStart"/>
      <w:r w:rsidR="002D39EF">
        <w:rPr>
          <w:rFonts w:eastAsiaTheme="minorEastAsia" w:hint="eastAsia"/>
          <w:i/>
          <w:lang w:eastAsia="zh-CN"/>
        </w:rPr>
        <w:t>aperiodic</w:t>
      </w:r>
      <w:proofErr w:type="spellEnd"/>
      <w:r w:rsidR="002D39EF">
        <w:rPr>
          <w:rFonts w:eastAsiaTheme="minorEastAsia" w:hint="eastAsia"/>
          <w:i/>
          <w:lang w:eastAsia="zh-CN"/>
        </w:rPr>
        <w:t xml:space="preserve"> CSI-IM is also fixed to zero.</w:t>
      </w:r>
      <w:r w:rsidR="00BF181B">
        <w:rPr>
          <w:rFonts w:eastAsiaTheme="minorEastAsia" w:hint="eastAsia"/>
          <w:i/>
          <w:lang w:eastAsia="zh-CN"/>
        </w:rPr>
        <w:t xml:space="preserve"> For beam management, X should be configurable.</w:t>
      </w:r>
    </w:p>
    <w:p w:rsidR="006B7D02" w:rsidRPr="006B7D02" w:rsidRDefault="006B7D02" w:rsidP="00CA4E90">
      <w:pPr>
        <w:pStyle w:val="a0"/>
        <w:rPr>
          <w:rFonts w:eastAsiaTheme="minorEastAsia"/>
          <w:color w:val="000000"/>
          <w:lang w:eastAsia="zh-CN"/>
        </w:rPr>
      </w:pPr>
    </w:p>
    <w:p w:rsidR="0065028A" w:rsidRDefault="0065028A" w:rsidP="0065028A">
      <w:pPr>
        <w:pStyle w:val="a0"/>
        <w:rPr>
          <w:rFonts w:eastAsia="SimSun"/>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SimSun" w:hint="eastAsia"/>
          <w:lang w:eastAsia="zh-CN"/>
        </w:rPr>
        <w:t xml:space="preserve"> 5.2.1.5 .2 (page 28) in TS 38.</w:t>
      </w:r>
      <w:r w:rsidR="00F5495E">
        <w:rPr>
          <w:rFonts w:eastAsia="SimSun" w:hint="eastAsia"/>
          <w:lang w:eastAsia="zh-CN"/>
        </w:rPr>
        <w:t>214[1]</w:t>
      </w:r>
      <w:r>
        <w:rPr>
          <w:rFonts w:eastAsia="SimSun" w:hint="eastAsia"/>
          <w:lang w:eastAsia="zh-CN"/>
        </w:rPr>
        <w:t>, on semi-persistent CSI, it is described that</w:t>
      </w:r>
    </w:p>
    <w:p w:rsidR="00D37C4A" w:rsidRDefault="00891532">
      <w:pPr>
        <w:pStyle w:val="a0"/>
        <w:rPr>
          <w:rFonts w:eastAsia="SimSun"/>
          <w:lang w:eastAsia="zh-CN"/>
        </w:rPr>
      </w:pPr>
      <w:r>
        <w:rPr>
          <w:rFonts w:eastAsia="SimSun"/>
          <w:noProof/>
          <w:lang w:eastAsia="zh-CN"/>
        </w:rPr>
      </w:r>
      <w:r>
        <w:rPr>
          <w:rFonts w:eastAsia="SimSun"/>
          <w:noProof/>
          <w:lang w:eastAsia="zh-CN"/>
        </w:rPr>
        <w:pict>
          <v:shape id="Text Box 2" o:spid="_x0000_s1026" type="#_x0000_t202" style="width:496.5pt;height:97.3pt;visibility:visible;mso-position-horizontal-relative:char;mso-position-vertical-relative:line">
            <v:textbox>
              <w:txbxContent>
                <w:p w:rsidR="00030109" w:rsidRPr="0048482F" w:rsidRDefault="00030109" w:rsidP="00030109">
                  <w:pPr>
                    <w:rPr>
                      <w:color w:val="000000"/>
                    </w:rPr>
                  </w:pPr>
                  <w:r w:rsidRPr="0048482F">
                    <w:rPr>
                      <w:color w:val="000000"/>
                    </w:rPr>
                    <w:t xml:space="preserve">For semi-persistent reporting on PUSCH, a set of semi-persistent CSI report settings are higher layer configured by </w:t>
                  </w:r>
                  <w:r w:rsidRPr="0048482F">
                    <w:rPr>
                      <w:i/>
                      <w:color w:val="000000"/>
                    </w:rPr>
                    <w:t>Semi-persistent-on-</w:t>
                  </w:r>
                  <w:proofErr w:type="spellStart"/>
                  <w:r w:rsidRPr="0048482F">
                    <w:rPr>
                      <w:i/>
                      <w:color w:val="000000"/>
                    </w:rPr>
                    <w:t>PUSCHReportTrigger</w:t>
                  </w:r>
                  <w:proofErr w:type="spellEnd"/>
                  <w:r w:rsidRPr="0048482F">
                    <w:rPr>
                      <w:color w:val="000000"/>
                    </w:rPr>
                    <w:t xml:space="preserve"> and the </w:t>
                  </w:r>
                  <w:r w:rsidR="00891532" w:rsidRPr="00891532">
                    <w:rPr>
                      <w:color w:val="000000"/>
                      <w:highlight w:val="yellow"/>
                    </w:rPr>
                    <w:t>CSI request field in DCI scrambled with SP-CSI C-RNTI activates one of the semi-persistent CSI reports</w:t>
                  </w:r>
                  <w:r w:rsidRPr="0048482F">
                    <w:rPr>
                      <w:color w:val="000000"/>
                    </w:rPr>
                    <w:t xml:space="preserve">.  </w:t>
                  </w:r>
                </w:p>
                <w:p w:rsidR="00030109" w:rsidRPr="00837101" w:rsidRDefault="00030109" w:rsidP="00837101">
                  <w:pPr>
                    <w:rPr>
                      <w:rFonts w:eastAsiaTheme="minorEastAsia"/>
                      <w:color w:val="000000"/>
                      <w:lang w:eastAsia="zh-CN"/>
                    </w:rPr>
                  </w:pPr>
                  <w:r w:rsidRPr="0048482F">
                    <w:rPr>
                      <w:color w:val="000000"/>
                    </w:rPr>
                    <w:t xml:space="preserve">For semi-persistent reporting on PUCCH, a set of semi-persistent CSI report settings are higher layer configured </w:t>
                  </w:r>
                  <w:r w:rsidR="005E1112">
                    <w:rPr>
                      <w:rFonts w:eastAsiaTheme="minorEastAsia" w:hint="eastAsia"/>
                      <w:color w:val="000000"/>
                      <w:lang w:eastAsia="zh-CN"/>
                    </w:rPr>
                    <w:t>and the</w:t>
                  </w:r>
                  <w:r w:rsidRPr="0048482F">
                    <w:rPr>
                      <w:color w:val="000000"/>
                    </w:rPr>
                    <w:t xml:space="preserve"> PUCCH resource used for transmitting the CSI report</w:t>
                  </w:r>
                  <w:r w:rsidR="005E1112">
                    <w:rPr>
                      <w:rFonts w:eastAsiaTheme="minorEastAsia" w:hint="eastAsia"/>
                      <w:color w:val="000000"/>
                      <w:lang w:eastAsia="zh-CN"/>
                    </w:rPr>
                    <w:t xml:space="preserve"> are configured by</w:t>
                  </w:r>
                  <w:r w:rsidR="005E1112" w:rsidRPr="0048482F">
                    <w:rPr>
                      <w:color w:val="000000"/>
                    </w:rPr>
                    <w:t xml:space="preserve"> </w:t>
                  </w:r>
                  <w:proofErr w:type="spellStart"/>
                  <w:r w:rsidR="005E1112" w:rsidRPr="0048482F">
                    <w:rPr>
                      <w:i/>
                      <w:color w:val="000000"/>
                    </w:rPr>
                    <w:t>reportConfigType</w:t>
                  </w:r>
                  <w:proofErr w:type="spellEnd"/>
                  <w:r w:rsidRPr="0048482F">
                    <w:rPr>
                      <w:color w:val="000000"/>
                    </w:rPr>
                    <w:t>. Semi-persistent reporting on PUCCH is activated by an activation command [</w:t>
                  </w:r>
                  <w:r w:rsidRPr="0048482F">
                    <w:rPr>
                      <w:rFonts w:eastAsia="MS Mincho"/>
                      <w:color w:val="000000"/>
                      <w:lang w:eastAsia="ja-JP"/>
                    </w:rPr>
                    <w:t>10</w:t>
                  </w:r>
                  <w:r w:rsidRPr="0048482F">
                    <w:rPr>
                      <w:color w:val="000000"/>
                    </w:rPr>
                    <w:t xml:space="preserve">, TS 38.321], which selects one of the semi-persistent CSI Report settings for use by the UE on the PUCCH. If the field </w:t>
                  </w:r>
                  <w:proofErr w:type="spellStart"/>
                  <w:r w:rsidRPr="0048482F">
                    <w:rPr>
                      <w:color w:val="000000"/>
                    </w:rPr>
                    <w:t>r</w:t>
                  </w:r>
                  <w:r w:rsidRPr="0048482F">
                    <w:rPr>
                      <w:i/>
                      <w:color w:val="000000"/>
                    </w:rPr>
                    <w:t>eportConfigType</w:t>
                  </w:r>
                  <w:proofErr w:type="spellEnd"/>
                  <w:r w:rsidRPr="0048482F">
                    <w:rPr>
                      <w:color w:val="000000"/>
                    </w:rPr>
                    <w:t xml:space="preserve"> is not present, the UE shall report the CSI on PUSCH. </w:t>
                  </w:r>
                </w:p>
              </w:txbxContent>
            </v:textbox>
            <w10:wrap type="none"/>
            <w10:anchorlock/>
          </v:shape>
        </w:pict>
      </w:r>
    </w:p>
    <w:p w:rsidR="00A36E4D" w:rsidRDefault="003C19BC" w:rsidP="00CA4E90">
      <w:pPr>
        <w:pStyle w:val="a0"/>
        <w:rPr>
          <w:rFonts w:eastAsiaTheme="minorEastAsia"/>
          <w:lang w:eastAsia="zh-CN"/>
        </w:rPr>
      </w:pPr>
      <w:r>
        <w:rPr>
          <w:rFonts w:eastAsiaTheme="minorEastAsia" w:hint="eastAsia"/>
          <w:lang w:eastAsia="zh-CN"/>
        </w:rPr>
        <w:t xml:space="preserve">In RAN1#91, it was agreed that </w:t>
      </w:r>
      <w:proofErr w:type="spellStart"/>
      <w:r>
        <w:rPr>
          <w:rFonts w:eastAsiaTheme="minorEastAsia" w:hint="eastAsia"/>
          <w:lang w:eastAsia="zh-CN"/>
        </w:rPr>
        <w:t>bitwidth</w:t>
      </w:r>
      <w:proofErr w:type="spellEnd"/>
      <w:r>
        <w:rPr>
          <w:rFonts w:eastAsiaTheme="minorEastAsia" w:hint="eastAsia"/>
          <w:lang w:eastAsia="zh-CN"/>
        </w:rPr>
        <w:t xml:space="preserve"> of the CSI request field in DCI</w:t>
      </w:r>
      <w:r w:rsidR="001F651D">
        <w:rPr>
          <w:rFonts w:eastAsiaTheme="minorEastAsia"/>
          <w:lang w:eastAsia="zh-CN"/>
        </w:rPr>
        <w:t xml:space="preserve"> scrambled by C-RNTI</w:t>
      </w:r>
      <w:r>
        <w:rPr>
          <w:rFonts w:eastAsiaTheme="minorEastAsia" w:hint="eastAsia"/>
          <w:lang w:eastAsia="zh-CN"/>
        </w:rPr>
        <w:t xml:space="preserve"> is configurable by RRC signaling from 0 to 6 for </w:t>
      </w:r>
      <w:proofErr w:type="spellStart"/>
      <w:r>
        <w:rPr>
          <w:rFonts w:eastAsiaTheme="minorEastAsia" w:hint="eastAsia"/>
          <w:lang w:eastAsia="zh-CN"/>
        </w:rPr>
        <w:t>aperiodic</w:t>
      </w:r>
      <w:proofErr w:type="spellEnd"/>
      <w:r>
        <w:rPr>
          <w:rFonts w:eastAsiaTheme="minorEastAsia" w:hint="eastAsia"/>
          <w:lang w:eastAsia="zh-CN"/>
        </w:rPr>
        <w:t xml:space="preserve"> CSI triggering.</w:t>
      </w:r>
      <w:r w:rsidR="008601B7">
        <w:rPr>
          <w:rFonts w:eastAsiaTheme="minorEastAsia" w:hint="eastAsia"/>
          <w:lang w:eastAsia="zh-CN"/>
        </w:rPr>
        <w:t xml:space="preserve"> </w:t>
      </w:r>
      <w:r w:rsidR="00914139">
        <w:rPr>
          <w:rFonts w:eastAsiaTheme="minorEastAsia" w:hint="eastAsia"/>
          <w:lang w:eastAsia="zh-CN"/>
        </w:rPr>
        <w:t xml:space="preserve">Compared with the number of </w:t>
      </w:r>
      <w:r w:rsidR="00FE0F7E">
        <w:rPr>
          <w:rFonts w:eastAsiaTheme="minorEastAsia" w:hint="eastAsia"/>
          <w:lang w:eastAsia="zh-CN"/>
        </w:rPr>
        <w:t xml:space="preserve">trigger states of </w:t>
      </w:r>
      <w:proofErr w:type="spellStart"/>
      <w:r w:rsidR="00FE0F7E">
        <w:rPr>
          <w:rFonts w:eastAsiaTheme="minorEastAsia" w:hint="eastAsia"/>
          <w:lang w:eastAsia="zh-CN"/>
        </w:rPr>
        <w:t>aperiodic</w:t>
      </w:r>
      <w:proofErr w:type="spellEnd"/>
      <w:r w:rsidR="00FE0F7E">
        <w:rPr>
          <w:rFonts w:eastAsiaTheme="minorEastAsia" w:hint="eastAsia"/>
          <w:lang w:eastAsia="zh-CN"/>
        </w:rPr>
        <w:t xml:space="preserve"> CSI</w:t>
      </w:r>
      <w:r w:rsidR="00914139">
        <w:rPr>
          <w:rFonts w:eastAsiaTheme="minorEastAsia" w:hint="eastAsia"/>
          <w:lang w:eastAsia="zh-CN"/>
        </w:rPr>
        <w:t xml:space="preserve">, the number of </w:t>
      </w:r>
      <w:r w:rsidR="00FE0F7E">
        <w:rPr>
          <w:rFonts w:eastAsiaTheme="minorEastAsia" w:hint="eastAsia"/>
          <w:lang w:eastAsia="zh-CN"/>
        </w:rPr>
        <w:t xml:space="preserve">trigger states of semi-persistent CSI </w:t>
      </w:r>
      <w:r w:rsidR="001F651D">
        <w:rPr>
          <w:rFonts w:eastAsiaTheme="minorEastAsia"/>
          <w:lang w:eastAsia="zh-CN"/>
        </w:rPr>
        <w:t>in DCI scrambled by SP</w:t>
      </w:r>
      <w:r w:rsidR="00DB0EA8">
        <w:rPr>
          <w:rFonts w:eastAsiaTheme="minorEastAsia" w:hint="eastAsia"/>
          <w:lang w:eastAsia="zh-CN"/>
        </w:rPr>
        <w:t xml:space="preserve">-CSI </w:t>
      </w:r>
      <w:r w:rsidR="001F651D">
        <w:rPr>
          <w:rFonts w:eastAsiaTheme="minorEastAsia"/>
          <w:lang w:eastAsia="zh-CN"/>
        </w:rPr>
        <w:t>C-RNTI may</w:t>
      </w:r>
      <w:r w:rsidR="00711240">
        <w:rPr>
          <w:rFonts w:eastAsiaTheme="minorEastAsia" w:hint="eastAsia"/>
          <w:lang w:eastAsia="zh-CN"/>
        </w:rPr>
        <w:t xml:space="preserve"> be much smaller considering </w:t>
      </w:r>
      <w:r w:rsidR="00727C37">
        <w:rPr>
          <w:rFonts w:eastAsiaTheme="minorEastAsia" w:hint="eastAsia"/>
          <w:lang w:eastAsia="zh-CN"/>
        </w:rPr>
        <w:t xml:space="preserve">SP CSI tends to be </w:t>
      </w:r>
      <w:r w:rsidR="007758B8">
        <w:rPr>
          <w:rFonts w:eastAsiaTheme="minorEastAsia" w:hint="eastAsia"/>
          <w:lang w:eastAsia="zh-CN"/>
        </w:rPr>
        <w:t>UE-group specific due to its larger overhead</w:t>
      </w:r>
      <w:r w:rsidR="00711240">
        <w:rPr>
          <w:rFonts w:eastAsiaTheme="minorEastAsia" w:hint="eastAsia"/>
          <w:lang w:eastAsia="zh-CN"/>
        </w:rPr>
        <w:t>.</w:t>
      </w:r>
      <w:r w:rsidR="00C75C53">
        <w:rPr>
          <w:rFonts w:eastAsiaTheme="minorEastAsia" w:hint="eastAsia"/>
          <w:lang w:eastAsia="zh-CN"/>
        </w:rPr>
        <w:t xml:space="preserve"> Therefore, the </w:t>
      </w:r>
      <w:proofErr w:type="spellStart"/>
      <w:r w:rsidR="00C75C53">
        <w:rPr>
          <w:rFonts w:eastAsiaTheme="minorEastAsia" w:hint="eastAsia"/>
          <w:lang w:eastAsia="zh-CN"/>
        </w:rPr>
        <w:t>bitwidth</w:t>
      </w:r>
      <w:proofErr w:type="spellEnd"/>
      <w:r w:rsidR="000C6966">
        <w:rPr>
          <w:rFonts w:eastAsiaTheme="minorEastAsia" w:hint="eastAsia"/>
          <w:lang w:eastAsia="zh-CN"/>
        </w:rPr>
        <w:t xml:space="preserve"> configured for </w:t>
      </w:r>
      <w:proofErr w:type="spellStart"/>
      <w:r w:rsidR="000C6966">
        <w:rPr>
          <w:rFonts w:eastAsiaTheme="minorEastAsia" w:hint="eastAsia"/>
          <w:lang w:eastAsia="zh-CN"/>
        </w:rPr>
        <w:t>aperiodic</w:t>
      </w:r>
      <w:proofErr w:type="spellEnd"/>
      <w:r w:rsidR="000C6966">
        <w:rPr>
          <w:rFonts w:eastAsiaTheme="minorEastAsia" w:hint="eastAsia"/>
          <w:lang w:eastAsia="zh-CN"/>
        </w:rPr>
        <w:t xml:space="preserve"> CSI seems</w:t>
      </w:r>
      <w:r w:rsidR="00C75C53">
        <w:rPr>
          <w:rFonts w:eastAsiaTheme="minorEastAsia" w:hint="eastAsia"/>
          <w:lang w:eastAsia="zh-CN"/>
        </w:rPr>
        <w:t xml:space="preserve"> not necessary for SP-CSI on PUSCH activation. </w:t>
      </w:r>
      <w:r w:rsidR="00841777">
        <w:rPr>
          <w:rFonts w:eastAsiaTheme="minorEastAsia" w:hint="eastAsia"/>
          <w:lang w:eastAsia="zh-CN"/>
        </w:rPr>
        <w:t>One</w:t>
      </w:r>
      <w:r w:rsidR="00A36E4D">
        <w:rPr>
          <w:rFonts w:eastAsiaTheme="minorEastAsia" w:hint="eastAsia"/>
          <w:lang w:eastAsia="zh-CN"/>
        </w:rPr>
        <w:t xml:space="preserve"> possible sch</w:t>
      </w:r>
      <w:r w:rsidR="00841777">
        <w:rPr>
          <w:rFonts w:eastAsiaTheme="minorEastAsia" w:hint="eastAsia"/>
          <w:lang w:eastAsia="zh-CN"/>
        </w:rPr>
        <w:t>eme</w:t>
      </w:r>
      <w:r w:rsidR="00A36E4D">
        <w:rPr>
          <w:rFonts w:eastAsiaTheme="minorEastAsia" w:hint="eastAsia"/>
          <w:lang w:eastAsia="zh-CN"/>
        </w:rPr>
        <w:t xml:space="preserve"> </w:t>
      </w:r>
      <w:r w:rsidR="003F1F78">
        <w:rPr>
          <w:rFonts w:eastAsiaTheme="minorEastAsia" w:hint="eastAsia"/>
          <w:lang w:eastAsia="zh-CN"/>
        </w:rPr>
        <w:t>to save the DCI payload</w:t>
      </w:r>
      <w:r w:rsidR="00841777">
        <w:rPr>
          <w:rFonts w:eastAsiaTheme="minorEastAsia" w:hint="eastAsia"/>
          <w:lang w:eastAsia="zh-CN"/>
        </w:rPr>
        <w:t xml:space="preserve"> is to introduce a new RRC parameter to indicate the </w:t>
      </w:r>
      <w:proofErr w:type="spellStart"/>
      <w:r w:rsidR="00841777">
        <w:rPr>
          <w:rFonts w:eastAsiaTheme="minorEastAsia" w:hint="eastAsia"/>
          <w:lang w:eastAsia="zh-CN"/>
        </w:rPr>
        <w:t>bitwidth</w:t>
      </w:r>
      <w:proofErr w:type="spellEnd"/>
      <w:r w:rsidR="00841777">
        <w:rPr>
          <w:rFonts w:eastAsiaTheme="minorEastAsia" w:hint="eastAsia"/>
          <w:lang w:eastAsia="zh-CN"/>
        </w:rPr>
        <w:t xml:space="preserve"> of the CSI request field for SP-CSI activation. </w:t>
      </w:r>
      <w:r w:rsidR="000E2901">
        <w:rPr>
          <w:rFonts w:eastAsiaTheme="minorEastAsia" w:hint="eastAsia"/>
          <w:lang w:eastAsia="zh-CN"/>
        </w:rPr>
        <w:t xml:space="preserve">In this way, the </w:t>
      </w:r>
      <w:proofErr w:type="spellStart"/>
      <w:r w:rsidR="000E2901">
        <w:rPr>
          <w:rFonts w:eastAsiaTheme="minorEastAsia" w:hint="eastAsia"/>
          <w:lang w:eastAsia="zh-CN"/>
        </w:rPr>
        <w:t>bitwidth</w:t>
      </w:r>
      <w:proofErr w:type="spellEnd"/>
      <w:r w:rsidR="000E2901">
        <w:rPr>
          <w:rFonts w:eastAsiaTheme="minorEastAsia" w:hint="eastAsia"/>
          <w:lang w:eastAsia="zh-CN"/>
        </w:rPr>
        <w:t xml:space="preserve"> is related to two RRC parameters, i.e. </w:t>
      </w:r>
      <w:proofErr w:type="spellStart"/>
      <w:r w:rsidR="000E2901" w:rsidRPr="000E2901">
        <w:rPr>
          <w:rFonts w:eastAsiaTheme="minorEastAsia" w:hint="eastAsia"/>
          <w:i/>
          <w:lang w:eastAsia="zh-CN"/>
        </w:rPr>
        <w:t>ReportTriggerSize</w:t>
      </w:r>
      <w:proofErr w:type="spellEnd"/>
      <w:r w:rsidR="000E2901">
        <w:rPr>
          <w:rFonts w:eastAsiaTheme="minorEastAsia" w:hint="eastAsia"/>
          <w:lang w:eastAsia="zh-CN"/>
        </w:rPr>
        <w:t xml:space="preserve"> for </w:t>
      </w:r>
      <w:proofErr w:type="spellStart"/>
      <w:r w:rsidR="000E2901">
        <w:rPr>
          <w:rFonts w:eastAsiaTheme="minorEastAsia" w:hint="eastAsia"/>
          <w:lang w:eastAsia="zh-CN"/>
        </w:rPr>
        <w:t>aperiodic</w:t>
      </w:r>
      <w:proofErr w:type="spellEnd"/>
      <w:r w:rsidR="000E2901">
        <w:rPr>
          <w:rFonts w:eastAsiaTheme="minorEastAsia" w:hint="eastAsia"/>
          <w:lang w:eastAsia="zh-CN"/>
        </w:rPr>
        <w:t xml:space="preserve"> CSI and the new introduced parameter. </w:t>
      </w:r>
      <w:r w:rsidR="006B7D02">
        <w:rPr>
          <w:rFonts w:eastAsiaTheme="minorEastAsia" w:hint="eastAsia"/>
          <w:lang w:eastAsia="zh-CN"/>
        </w:rPr>
        <w:t xml:space="preserve">If </w:t>
      </w:r>
      <w:r w:rsidR="000E2901">
        <w:rPr>
          <w:rFonts w:eastAsiaTheme="minorEastAsia" w:hint="eastAsia"/>
          <w:lang w:eastAsia="zh-CN"/>
        </w:rPr>
        <w:t xml:space="preserve">they </w:t>
      </w:r>
      <w:r w:rsidR="000E2901">
        <w:rPr>
          <w:rFonts w:eastAsiaTheme="minorEastAsia" w:hint="eastAsia"/>
          <w:lang w:eastAsia="zh-CN"/>
        </w:rPr>
        <w:lastRenderedPageBreak/>
        <w:t>have the same value</w:t>
      </w:r>
      <w:r w:rsidR="008A43E5">
        <w:rPr>
          <w:rFonts w:eastAsiaTheme="minorEastAsia" w:hint="eastAsia"/>
          <w:lang w:eastAsia="zh-CN"/>
        </w:rPr>
        <w:t xml:space="preserve">, the SP-CSI C-RNTI is used to differentiate </w:t>
      </w:r>
      <w:proofErr w:type="spellStart"/>
      <w:r w:rsidR="000E2901">
        <w:rPr>
          <w:rFonts w:eastAsiaTheme="minorEastAsia" w:hint="eastAsia"/>
          <w:lang w:eastAsia="zh-CN"/>
        </w:rPr>
        <w:t>aperiodic</w:t>
      </w:r>
      <w:proofErr w:type="spellEnd"/>
      <w:r w:rsidR="000E2901">
        <w:rPr>
          <w:rFonts w:eastAsiaTheme="minorEastAsia" w:hint="eastAsia"/>
          <w:lang w:eastAsia="zh-CN"/>
        </w:rPr>
        <w:t xml:space="preserve"> CSI or SP-CSI</w:t>
      </w:r>
      <w:r w:rsidR="008A43E5">
        <w:rPr>
          <w:rFonts w:eastAsiaTheme="minorEastAsia" w:hint="eastAsia"/>
          <w:lang w:eastAsia="zh-CN"/>
        </w:rPr>
        <w:t xml:space="preserve"> is triggered. Otherwise, </w:t>
      </w:r>
      <w:r w:rsidR="000E2901">
        <w:rPr>
          <w:rFonts w:eastAsiaTheme="minorEastAsia" w:hint="eastAsia"/>
          <w:lang w:eastAsia="zh-CN"/>
        </w:rPr>
        <w:t>blind decoding is used instead.</w:t>
      </w:r>
    </w:p>
    <w:p w:rsidR="00B73B06" w:rsidRDefault="00A01DF7" w:rsidP="00CA4E90">
      <w:pPr>
        <w:pStyle w:val="a0"/>
        <w:rPr>
          <w:rFonts w:eastAsiaTheme="minorEastAsia"/>
          <w:lang w:eastAsia="zh-CN"/>
        </w:rPr>
      </w:pPr>
      <w:r>
        <w:rPr>
          <w:rFonts w:eastAsiaTheme="minorEastAsia" w:hint="eastAsia"/>
          <w:lang w:eastAsia="zh-CN"/>
        </w:rPr>
        <w:t xml:space="preserve">For SP-CSI on PUCCH, if the field </w:t>
      </w:r>
      <w:proofErr w:type="spellStart"/>
      <w:r w:rsidRPr="00A36E4D">
        <w:rPr>
          <w:rFonts w:eastAsiaTheme="minorEastAsia" w:hint="eastAsia"/>
          <w:i/>
          <w:lang w:eastAsia="zh-CN"/>
        </w:rPr>
        <w:t>reportConfigType</w:t>
      </w:r>
      <w:proofErr w:type="spellEnd"/>
      <w:r>
        <w:rPr>
          <w:rFonts w:eastAsiaTheme="minorEastAsia" w:hint="eastAsia"/>
          <w:lang w:eastAsia="zh-CN"/>
        </w:rPr>
        <w:t xml:space="preserve"> is not present, there would be no PUCCH resource for CSI reporting. However, since SP-CSI on PUCCH is activated by MAC CE, the PUSCH resource allocation </w:t>
      </w:r>
      <w:r w:rsidR="003E0CB1">
        <w:rPr>
          <w:rFonts w:eastAsiaTheme="minorEastAsia" w:hint="eastAsia"/>
          <w:lang w:eastAsia="zh-CN"/>
        </w:rPr>
        <w:t>is also problematic, unless DCI is used instead for SP-CSI activation</w:t>
      </w:r>
      <w:r>
        <w:rPr>
          <w:rFonts w:eastAsiaTheme="minorEastAsia" w:hint="eastAsia"/>
          <w:lang w:eastAsia="zh-CN"/>
        </w:rPr>
        <w:t xml:space="preserve">. </w:t>
      </w:r>
      <w:r w:rsidR="00715E97">
        <w:rPr>
          <w:rFonts w:eastAsiaTheme="minorEastAsia" w:hint="eastAsia"/>
          <w:lang w:eastAsia="zh-CN"/>
        </w:rPr>
        <w:t>In this way, the last sentence</w:t>
      </w:r>
      <w:r w:rsidR="00822388">
        <w:rPr>
          <w:rFonts w:eastAsiaTheme="minorEastAsia" w:hint="eastAsia"/>
          <w:lang w:eastAsia="zh-CN"/>
        </w:rPr>
        <w:t xml:space="preserve"> needs to be modified as in the following TP.</w:t>
      </w:r>
      <w:r w:rsidR="00B42A65">
        <w:rPr>
          <w:rFonts w:eastAsiaTheme="minorEastAsia" w:hint="eastAsia"/>
          <w:lang w:eastAsia="zh-CN"/>
        </w:rPr>
        <w:t xml:space="preserve"> </w:t>
      </w:r>
    </w:p>
    <w:p w:rsidR="00F06D7D" w:rsidRPr="00197881" w:rsidRDefault="00BF181B" w:rsidP="00BF181B">
      <w:pPr>
        <w:pStyle w:val="a0"/>
        <w:rPr>
          <w:rFonts w:eastAsiaTheme="minorEastAsia"/>
          <w:lang w:eastAsia="zh-CN"/>
        </w:rPr>
      </w:pPr>
      <w:r>
        <w:rPr>
          <w:rFonts w:eastAsia="SimSun"/>
          <w:b/>
          <w:lang w:eastAsia="zh-CN"/>
        </w:rPr>
        <w:t>Proposal</w:t>
      </w:r>
      <w:r>
        <w:rPr>
          <w:rFonts w:eastAsia="SimSun" w:hint="eastAsia"/>
          <w:b/>
          <w:lang w:eastAsia="zh-CN"/>
        </w:rPr>
        <w:t xml:space="preserve"> </w:t>
      </w:r>
      <w:r w:rsidR="00CB7F5E">
        <w:rPr>
          <w:rFonts w:eastAsia="SimSun" w:hint="eastAsia"/>
          <w:b/>
          <w:lang w:eastAsia="zh-CN"/>
        </w:rPr>
        <w:t>9</w:t>
      </w:r>
      <w:r>
        <w:rPr>
          <w:lang w:eastAsia="zh-CN"/>
        </w:rPr>
        <w:t>:</w:t>
      </w:r>
      <w:r w:rsidR="00747E18">
        <w:rPr>
          <w:rFonts w:eastAsiaTheme="minorEastAsia" w:hint="eastAsia"/>
          <w:lang w:eastAsia="zh-CN"/>
        </w:rPr>
        <w:t xml:space="preserve"> </w:t>
      </w:r>
      <w:r w:rsidR="008A43E5">
        <w:rPr>
          <w:rFonts w:eastAsiaTheme="minorEastAsia" w:hint="eastAsia"/>
          <w:i/>
          <w:color w:val="000000"/>
          <w:lang w:eastAsia="zh-CN"/>
        </w:rPr>
        <w:t xml:space="preserve">For SP-CSI activation, a new RRC parameter is introduced to indicate the </w:t>
      </w:r>
      <w:proofErr w:type="spellStart"/>
      <w:r w:rsidR="008A43E5">
        <w:rPr>
          <w:rFonts w:eastAsiaTheme="minorEastAsia" w:hint="eastAsia"/>
          <w:i/>
          <w:color w:val="000000"/>
          <w:lang w:eastAsia="zh-CN"/>
        </w:rPr>
        <w:t>bitwidth</w:t>
      </w:r>
      <w:proofErr w:type="spellEnd"/>
      <w:r w:rsidR="008A43E5">
        <w:rPr>
          <w:rFonts w:eastAsiaTheme="minorEastAsia" w:hint="eastAsia"/>
          <w:i/>
          <w:color w:val="000000"/>
          <w:lang w:eastAsia="zh-CN"/>
        </w:rPr>
        <w:t xml:space="preserve"> of the CSI request field. </w:t>
      </w:r>
    </w:p>
    <w:p w:rsidR="00405919" w:rsidRDefault="00405919" w:rsidP="00F06D7D">
      <w:pPr>
        <w:pStyle w:val="a0"/>
        <w:spacing w:before="120" w:after="0"/>
        <w:rPr>
          <w:rFonts w:eastAsia="SimSun"/>
          <w:lang w:eastAsia="zh-CN"/>
        </w:rPr>
      </w:pPr>
    </w:p>
    <w:p w:rsidR="00F06D7D" w:rsidRDefault="00F06D7D" w:rsidP="00F06D7D">
      <w:pPr>
        <w:pStyle w:val="a0"/>
        <w:spacing w:before="120" w:after="0"/>
        <w:rPr>
          <w:rFonts w:eastAsia="SimSun"/>
          <w:lang w:eastAsia="zh-CN"/>
        </w:rPr>
      </w:pPr>
      <w:r>
        <w:rPr>
          <w:rFonts w:eastAsia="SimSun" w:hint="eastAsia"/>
          <w:lang w:eastAsia="zh-CN"/>
        </w:rPr>
        <w:t>----------------------------------------------------</w:t>
      </w:r>
      <w:r w:rsidRPr="00440F8A">
        <w:rPr>
          <w:rFonts w:eastAsia="SimSun" w:hint="eastAsia"/>
          <w:lang w:eastAsia="zh-CN"/>
        </w:rPr>
        <w:t>-Start of TP for 38.214--</w:t>
      </w:r>
      <w:r>
        <w:rPr>
          <w:rFonts w:eastAsia="SimSun" w:hint="eastAsia"/>
          <w:lang w:eastAsia="zh-CN"/>
        </w:rPr>
        <w:t>--------------------------------------------------------------</w:t>
      </w:r>
    </w:p>
    <w:p w:rsidR="00F06D7D" w:rsidRDefault="00F06D7D" w:rsidP="00F06D7D">
      <w:pPr>
        <w:pStyle w:val="a0"/>
        <w:rPr>
          <w:rFonts w:eastAsia="SimSun"/>
          <w:iCs/>
          <w:lang w:val="en-AU" w:eastAsia="zh-CN"/>
        </w:rPr>
      </w:pPr>
    </w:p>
    <w:p w:rsidR="00F06D7D" w:rsidRPr="00F06D7D" w:rsidRDefault="00F06D7D" w:rsidP="00F06D7D">
      <w:pPr>
        <w:pStyle w:val="5"/>
        <w:spacing w:before="120" w:after="180" w:line="240" w:lineRule="auto"/>
        <w:ind w:left="1701" w:hanging="1701"/>
        <w:rPr>
          <w:rFonts w:ascii="Arial" w:eastAsiaTheme="minorEastAsia" w:hAnsi="Arial"/>
          <w:b w:val="0"/>
          <w:bCs w:val="0"/>
          <w:color w:val="000000"/>
          <w:sz w:val="22"/>
          <w:szCs w:val="20"/>
          <w:lang w:eastAsia="zh-CN"/>
        </w:rPr>
      </w:pPr>
      <w:bookmarkStart w:id="9" w:name="_Toc500966087"/>
      <w:r w:rsidRPr="00F06D7D">
        <w:rPr>
          <w:rFonts w:ascii="Arial" w:eastAsiaTheme="minorEastAsia" w:hAnsi="Arial"/>
          <w:b w:val="0"/>
          <w:bCs w:val="0"/>
          <w:color w:val="000000"/>
          <w:sz w:val="22"/>
          <w:szCs w:val="20"/>
        </w:rPr>
        <w:t>5.2.1.5.2</w:t>
      </w:r>
      <w:r w:rsidRPr="00F06D7D">
        <w:rPr>
          <w:rFonts w:ascii="Arial" w:eastAsiaTheme="minorEastAsia" w:hAnsi="Arial"/>
          <w:b w:val="0"/>
          <w:bCs w:val="0"/>
          <w:color w:val="000000"/>
          <w:sz w:val="22"/>
          <w:szCs w:val="20"/>
        </w:rPr>
        <w:tab/>
        <w:t>Semi-persistent CSI</w:t>
      </w:r>
      <w:bookmarkEnd w:id="9"/>
      <w:r w:rsidR="006D69FA">
        <w:rPr>
          <w:rFonts w:ascii="Arial" w:eastAsiaTheme="minorEastAsia" w:hAnsi="Arial" w:hint="eastAsia"/>
          <w:b w:val="0"/>
          <w:bCs w:val="0"/>
          <w:color w:val="000000"/>
          <w:sz w:val="22"/>
          <w:szCs w:val="20"/>
          <w:lang w:eastAsia="zh-CN"/>
        </w:rPr>
        <w:t>/Semi-persistent CSI-RS</w:t>
      </w:r>
    </w:p>
    <w:p w:rsidR="00DE42AE" w:rsidRPr="00DE42AE" w:rsidRDefault="00F06D7D" w:rsidP="00F06D7D">
      <w:pPr>
        <w:rPr>
          <w:rFonts w:eastAsiaTheme="minorEastAsia"/>
          <w:color w:val="000000"/>
          <w:lang w:eastAsia="zh-CN"/>
        </w:rPr>
      </w:pPr>
      <w:r w:rsidRPr="0048482F">
        <w:rPr>
          <w:color w:val="000000"/>
        </w:rPr>
        <w:t xml:space="preserve">For semi-persistent reporting on PUSCH, a set of semi-persistent CSI report settings are higher layer configured by </w:t>
      </w:r>
      <w:r w:rsidRPr="0048482F">
        <w:rPr>
          <w:i/>
          <w:color w:val="000000"/>
        </w:rPr>
        <w:t>Semi-persistent-on-</w:t>
      </w:r>
      <w:proofErr w:type="spellStart"/>
      <w:r w:rsidRPr="0048482F">
        <w:rPr>
          <w:i/>
          <w:color w:val="000000"/>
        </w:rPr>
        <w:t>PUSCHReportTrigger</w:t>
      </w:r>
      <w:proofErr w:type="spellEnd"/>
      <w:r w:rsidRPr="0048482F">
        <w:rPr>
          <w:color w:val="000000"/>
        </w:rPr>
        <w:t xml:space="preserve"> and the CSI request field in DCI scrambled with SP-CSI C-RNTI activates one of the semi-persistent CSI reports.  </w:t>
      </w:r>
    </w:p>
    <w:p w:rsidR="00F06D7D" w:rsidRPr="00822388" w:rsidRDefault="00F06D7D" w:rsidP="00030DFA">
      <w:pPr>
        <w:rPr>
          <w:rFonts w:eastAsiaTheme="minorEastAsia"/>
          <w:color w:val="000000"/>
          <w:lang w:eastAsia="zh-CN"/>
        </w:rPr>
      </w:pPr>
      <w:r w:rsidRPr="0048482F">
        <w:rPr>
          <w:color w:val="000000"/>
        </w:rPr>
        <w:t xml:space="preserve">For semi-persistent reporting on PUCCH, a set of semi-persistent CSI report settings are higher layer configured by </w:t>
      </w:r>
      <w:proofErr w:type="spellStart"/>
      <w:r w:rsidRPr="0048482F">
        <w:rPr>
          <w:i/>
          <w:color w:val="000000"/>
        </w:rPr>
        <w:t>reportConfigType</w:t>
      </w:r>
      <w:proofErr w:type="spellEnd"/>
      <w:r w:rsidRPr="0048482F">
        <w:rPr>
          <w:color w:val="000000"/>
        </w:rPr>
        <w:t xml:space="preserve"> with the PUCCH resource used for transmitting the CSI report. Semi-persistent reporting on PUCCH is activated by an activation command [</w:t>
      </w:r>
      <w:r w:rsidRPr="0048482F">
        <w:rPr>
          <w:rFonts w:eastAsia="MS Mincho"/>
          <w:color w:val="000000"/>
          <w:lang w:eastAsia="ja-JP"/>
        </w:rPr>
        <w:t>10</w:t>
      </w:r>
      <w:r w:rsidRPr="0048482F">
        <w:rPr>
          <w:color w:val="000000"/>
        </w:rPr>
        <w:t xml:space="preserve">, TS 38.321], which selects one of the semi-persistent CSI Report settings for use by the UE on the PUCCH. If the field </w:t>
      </w:r>
      <w:proofErr w:type="spellStart"/>
      <w:r w:rsidRPr="0048482F">
        <w:rPr>
          <w:color w:val="000000"/>
        </w:rPr>
        <w:t>r</w:t>
      </w:r>
      <w:r w:rsidRPr="0048482F">
        <w:rPr>
          <w:i/>
          <w:color w:val="000000"/>
        </w:rPr>
        <w:t>eportConfigType</w:t>
      </w:r>
      <w:proofErr w:type="spellEnd"/>
      <w:r w:rsidRPr="0048482F">
        <w:rPr>
          <w:color w:val="000000"/>
        </w:rPr>
        <w:t xml:space="preserve"> is not present, the UE shall report the CSI on PUSCH</w:t>
      </w:r>
      <w:del w:id="10" w:author="CATT" w:date="2018-01-13T12:32:00Z">
        <w:r w:rsidRPr="0048482F" w:rsidDel="00F62294">
          <w:rPr>
            <w:color w:val="000000"/>
          </w:rPr>
          <w:delText>.</w:delText>
        </w:r>
      </w:del>
      <w:ins w:id="11" w:author="CATT" w:date="2018-02-12T17:21:00Z">
        <w:r w:rsidR="00822388">
          <w:rPr>
            <w:rFonts w:eastAsiaTheme="minorEastAsia" w:hint="eastAsia"/>
            <w:color w:val="000000"/>
            <w:lang w:eastAsia="zh-CN"/>
          </w:rPr>
          <w:t xml:space="preserve"> </w:t>
        </w:r>
      </w:ins>
      <w:ins w:id="12" w:author="CATT" w:date="2018-02-12T17:26:00Z">
        <w:r w:rsidR="00B11BFF">
          <w:rPr>
            <w:rFonts w:eastAsiaTheme="minorEastAsia" w:hint="eastAsia"/>
            <w:color w:val="000000"/>
            <w:lang w:eastAsia="zh-CN"/>
          </w:rPr>
          <w:t>which is activated by the CSI requ</w:t>
        </w:r>
        <w:r w:rsidR="00252078">
          <w:rPr>
            <w:rFonts w:eastAsiaTheme="minorEastAsia" w:hint="eastAsia"/>
            <w:color w:val="000000"/>
            <w:lang w:eastAsia="zh-CN"/>
          </w:rPr>
          <w:t>est fi</w:t>
        </w:r>
      </w:ins>
      <w:ins w:id="13" w:author="CATT" w:date="2018-02-12T17:27:00Z">
        <w:r w:rsidR="00252078">
          <w:rPr>
            <w:rFonts w:eastAsiaTheme="minorEastAsia" w:hint="eastAsia"/>
            <w:color w:val="000000"/>
            <w:lang w:eastAsia="zh-CN"/>
          </w:rPr>
          <w:t>el</w:t>
        </w:r>
      </w:ins>
      <w:ins w:id="14" w:author="CATT" w:date="2018-02-12T17:26:00Z">
        <w:r w:rsidR="00B11BFF">
          <w:rPr>
            <w:rFonts w:eastAsiaTheme="minorEastAsia" w:hint="eastAsia"/>
            <w:color w:val="000000"/>
            <w:lang w:eastAsia="zh-CN"/>
          </w:rPr>
          <w:t>d in DCI scrambled with SP-CSI C-RNTI</w:t>
        </w:r>
      </w:ins>
      <w:ins w:id="15" w:author="CATT" w:date="2018-02-12T17:27:00Z">
        <w:r w:rsidR="00252078">
          <w:rPr>
            <w:rFonts w:eastAsiaTheme="minorEastAsia" w:hint="eastAsia"/>
            <w:color w:val="000000"/>
            <w:lang w:eastAsia="zh-CN"/>
          </w:rPr>
          <w:t>.</w:t>
        </w:r>
      </w:ins>
      <w:del w:id="16" w:author="CATT" w:date="2018-02-12T17:21:00Z">
        <w:r w:rsidRPr="0048482F" w:rsidDel="00822388">
          <w:rPr>
            <w:color w:val="000000"/>
          </w:rPr>
          <w:delText xml:space="preserve"> </w:delText>
        </w:r>
      </w:del>
    </w:p>
    <w:p w:rsidR="00F06D7D" w:rsidRDefault="00F06D7D" w:rsidP="00F06D7D">
      <w:pPr>
        <w:pStyle w:val="a0"/>
        <w:rPr>
          <w:rFonts w:eastAsiaTheme="minorEastAsia"/>
          <w:lang w:eastAsia="zh-CN"/>
        </w:rPr>
      </w:pPr>
      <w:r>
        <w:rPr>
          <w:rFonts w:eastAsia="SimSun" w:hint="eastAsia"/>
          <w:lang w:eastAsia="zh-CN"/>
        </w:rPr>
        <w:t>--------------------------------------------------------------------</w:t>
      </w:r>
      <w:r w:rsidRPr="00440F8A">
        <w:rPr>
          <w:rFonts w:eastAsia="SimSun" w:hint="eastAsia"/>
          <w:lang w:eastAsia="zh-CN"/>
        </w:rPr>
        <w:t>-END</w:t>
      </w:r>
      <w:r>
        <w:rPr>
          <w:rFonts w:eastAsia="SimSun" w:hint="eastAsia"/>
          <w:lang w:eastAsia="zh-CN"/>
        </w:rPr>
        <w:t xml:space="preserve"> of TP-------------------------------------------------------------</w:t>
      </w:r>
    </w:p>
    <w:p w:rsidR="00F149F1" w:rsidRPr="00F149F1" w:rsidRDefault="00F149F1" w:rsidP="00F149F1">
      <w:pPr>
        <w:pStyle w:val="1"/>
      </w:pPr>
      <w:r>
        <w:t>Conclusions</w:t>
      </w:r>
    </w:p>
    <w:p w:rsidR="002B77DB" w:rsidRDefault="002B77DB" w:rsidP="002B77DB">
      <w:pPr>
        <w:pStyle w:val="a0"/>
        <w:spacing w:before="120" w:after="0"/>
        <w:rPr>
          <w:rFonts w:eastAsia="SimSun"/>
          <w:lang w:eastAsia="zh-CN"/>
        </w:rPr>
      </w:pPr>
      <w:r>
        <w:rPr>
          <w:rFonts w:eastAsia="SimSun" w:hint="eastAsia"/>
          <w:lang w:eastAsia="zh-CN"/>
        </w:rPr>
        <w:t>In this contribution, we discussed the remaining issues on CSI measurement and provide some corrections of specifications. We propose that:</w:t>
      </w:r>
    </w:p>
    <w:p w:rsidR="002B77DB" w:rsidRDefault="002B77DB" w:rsidP="00B805E2">
      <w:pPr>
        <w:pStyle w:val="a0"/>
        <w:rPr>
          <w:rFonts w:eastAsiaTheme="minorEastAsia"/>
          <w:lang w:eastAsia="zh-CN"/>
        </w:rPr>
      </w:pPr>
    </w:p>
    <w:p w:rsidR="002B77DB" w:rsidRPr="001E1721" w:rsidRDefault="002B77DB" w:rsidP="002B77DB">
      <w:pPr>
        <w:pStyle w:val="a0"/>
        <w:rPr>
          <w:rFonts w:eastAsiaTheme="minorEastAsia"/>
          <w:i/>
          <w:color w:val="000000"/>
          <w:lang w:eastAsia="zh-CN"/>
        </w:rPr>
      </w:pPr>
      <w:r>
        <w:rPr>
          <w:rFonts w:eastAsia="SimSun"/>
          <w:b/>
          <w:lang w:eastAsia="zh-CN"/>
        </w:rPr>
        <w:t>Proposal</w:t>
      </w:r>
      <w:r>
        <w:rPr>
          <w:rFonts w:eastAsia="SimSun" w:hint="eastAsia"/>
          <w:b/>
          <w:lang w:eastAsia="zh-CN"/>
        </w:rPr>
        <w:t xml:space="preserve"> </w:t>
      </w:r>
      <w:r w:rsidR="00E93DE3">
        <w:rPr>
          <w:rFonts w:eastAsia="SimSun" w:hint="eastAsia"/>
          <w:b/>
          <w:lang w:eastAsia="zh-CN"/>
        </w:rPr>
        <w:t>1</w:t>
      </w:r>
      <w:r>
        <w:rPr>
          <w:lang w:eastAsia="zh-CN"/>
        </w:rPr>
        <w:t>:</w:t>
      </w:r>
      <w:r>
        <w:rPr>
          <w:rFonts w:eastAsiaTheme="minorEastAsia" w:hint="eastAsia"/>
          <w:lang w:eastAsia="zh-CN"/>
        </w:rPr>
        <w:t xml:space="preserve"> </w:t>
      </w:r>
      <w:r w:rsidRPr="0084125A">
        <w:rPr>
          <w:rFonts w:eastAsiaTheme="minorEastAsia" w:hint="eastAsia"/>
          <w:i/>
          <w:lang w:eastAsia="zh-CN"/>
        </w:rPr>
        <w:t>Remove the parameter Number-CQI</w:t>
      </w:r>
      <w:r>
        <w:rPr>
          <w:rFonts w:eastAsiaTheme="minorEastAsia" w:hint="eastAsia"/>
          <w:i/>
          <w:lang w:eastAsia="zh-CN"/>
        </w:rPr>
        <w:t xml:space="preserve"> and send LS to RAN2</w:t>
      </w:r>
      <w:r w:rsidRPr="0084125A">
        <w:rPr>
          <w:rFonts w:eastAsiaTheme="minorEastAsia" w:hint="eastAsia"/>
          <w:i/>
          <w:lang w:eastAsia="zh-CN"/>
        </w:rPr>
        <w:t>.</w:t>
      </w:r>
    </w:p>
    <w:p w:rsidR="002B77DB" w:rsidRPr="00197881" w:rsidRDefault="002B77DB" w:rsidP="002B77DB">
      <w:pPr>
        <w:pStyle w:val="a0"/>
        <w:rPr>
          <w:rFonts w:eastAsiaTheme="minorEastAsia"/>
          <w:lang w:eastAsia="zh-CN"/>
        </w:rPr>
      </w:pPr>
      <w:r>
        <w:rPr>
          <w:rFonts w:eastAsia="SimSun"/>
          <w:b/>
          <w:lang w:eastAsia="zh-CN"/>
        </w:rPr>
        <w:t>Proposal</w:t>
      </w:r>
      <w:r>
        <w:rPr>
          <w:rFonts w:eastAsia="SimSun" w:hint="eastAsia"/>
          <w:b/>
          <w:lang w:eastAsia="zh-CN"/>
        </w:rPr>
        <w:t xml:space="preserve"> </w:t>
      </w:r>
      <w:r w:rsidR="00E93DE3">
        <w:rPr>
          <w:rFonts w:eastAsia="SimSun" w:hint="eastAsia"/>
          <w:b/>
          <w:lang w:eastAsia="zh-CN"/>
        </w:rPr>
        <w:t>2</w:t>
      </w:r>
      <w:r>
        <w:rPr>
          <w:lang w:eastAsia="zh-CN"/>
        </w:rPr>
        <w:t>:</w:t>
      </w:r>
      <w:r>
        <w:rPr>
          <w:rFonts w:eastAsiaTheme="minorEastAsia" w:hint="eastAsia"/>
          <w:lang w:eastAsia="zh-CN"/>
        </w:rPr>
        <w:t xml:space="preserve"> </w:t>
      </w:r>
      <w:r w:rsidRPr="00A70A92">
        <w:rPr>
          <w:rFonts w:eastAsiaTheme="minorEastAsia" w:hint="eastAsia"/>
          <w:i/>
          <w:lang w:eastAsia="zh-CN"/>
        </w:rPr>
        <w:t xml:space="preserve">Align the name of the parameter </w:t>
      </w:r>
      <w:r w:rsidRPr="00A70A92">
        <w:rPr>
          <w:i/>
          <w:color w:val="000000"/>
        </w:rPr>
        <w:t xml:space="preserve">number-of-beams-reporting </w:t>
      </w:r>
      <w:r w:rsidRPr="00A70A92">
        <w:rPr>
          <w:rFonts w:eastAsiaTheme="minorEastAsia" w:hint="eastAsia"/>
          <w:i/>
          <w:color w:val="000000"/>
          <w:lang w:eastAsia="zh-CN"/>
        </w:rPr>
        <w:t xml:space="preserve">with </w:t>
      </w:r>
      <w:proofErr w:type="spellStart"/>
      <w:r w:rsidRPr="00A70A92">
        <w:rPr>
          <w:i/>
          <w:color w:val="000000"/>
        </w:rPr>
        <w:t>nrofReportedRS</w:t>
      </w:r>
      <w:proofErr w:type="spellEnd"/>
      <w:r w:rsidRPr="00A70A92">
        <w:rPr>
          <w:rFonts w:eastAsiaTheme="minorEastAsia" w:hint="eastAsia"/>
          <w:i/>
          <w:color w:val="000000"/>
          <w:lang w:eastAsia="zh-CN"/>
        </w:rPr>
        <w:t xml:space="preserve"> considering their similar functions</w:t>
      </w:r>
      <w:r>
        <w:rPr>
          <w:rFonts w:eastAsiaTheme="minorEastAsia" w:hint="eastAsia"/>
          <w:i/>
          <w:color w:val="000000"/>
          <w:lang w:eastAsia="zh-CN"/>
        </w:rPr>
        <w:t>.</w:t>
      </w:r>
    </w:p>
    <w:p w:rsidR="002B77DB" w:rsidRDefault="002B77DB" w:rsidP="002B77DB">
      <w:pPr>
        <w:pStyle w:val="a0"/>
        <w:rPr>
          <w:rFonts w:eastAsiaTheme="minorEastAsia"/>
          <w:i/>
          <w:lang w:eastAsia="zh-CN"/>
        </w:rPr>
      </w:pPr>
      <w:r>
        <w:rPr>
          <w:rFonts w:eastAsia="SimSun"/>
          <w:b/>
          <w:lang w:eastAsia="zh-CN"/>
        </w:rPr>
        <w:t>Proposal</w:t>
      </w:r>
      <w:r>
        <w:rPr>
          <w:rFonts w:eastAsia="SimSun" w:hint="eastAsia"/>
          <w:b/>
          <w:lang w:eastAsia="zh-CN"/>
        </w:rPr>
        <w:t xml:space="preserve"> </w:t>
      </w:r>
      <w:r w:rsidR="00F62044">
        <w:rPr>
          <w:rFonts w:eastAsia="SimSun" w:hint="eastAsia"/>
          <w:b/>
          <w:lang w:eastAsia="zh-CN"/>
        </w:rPr>
        <w:t>3</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periodic and semi-persistent CSI reporting, </w:t>
      </w:r>
      <w:r w:rsidRPr="00DF34CF">
        <w:rPr>
          <w:rFonts w:eastAsiaTheme="minorEastAsia"/>
          <w:i/>
          <w:lang w:eastAsia="zh-CN"/>
        </w:rPr>
        <w:t xml:space="preserve">each </w:t>
      </w:r>
      <w:proofErr w:type="spellStart"/>
      <w:r w:rsidRPr="00DF34CF">
        <w:rPr>
          <w:rFonts w:eastAsiaTheme="minorEastAsia"/>
          <w:i/>
          <w:lang w:eastAsia="zh-CN"/>
        </w:rPr>
        <w:t>ReportConfig</w:t>
      </w:r>
      <w:proofErr w:type="spellEnd"/>
      <w:r w:rsidRPr="00DF34CF">
        <w:rPr>
          <w:rFonts w:eastAsiaTheme="minorEastAsia"/>
          <w:i/>
          <w:lang w:eastAsia="zh-CN"/>
        </w:rPr>
        <w:t xml:space="preserve"> is linked to one or two P/SP CSI-RS resource setting(s)</w:t>
      </w:r>
    </w:p>
    <w:p w:rsidR="002B77DB" w:rsidRDefault="002B77DB" w:rsidP="002B77DB">
      <w:pPr>
        <w:pStyle w:val="a0"/>
        <w:numPr>
          <w:ilvl w:val="0"/>
          <w:numId w:val="26"/>
        </w:numPr>
        <w:rPr>
          <w:rFonts w:eastAsiaTheme="minorEastAsia"/>
          <w:i/>
          <w:lang w:eastAsia="zh-CN"/>
        </w:rPr>
      </w:pPr>
      <w:r w:rsidRPr="00DF34CF">
        <w:rPr>
          <w:rFonts w:eastAsiaTheme="minorEastAsia"/>
          <w:i/>
          <w:lang w:eastAsia="zh-CN"/>
        </w:rPr>
        <w:t>When one resource setting is configured, the resource setting is for channel measurement for beam management.</w:t>
      </w:r>
    </w:p>
    <w:p w:rsidR="00C843C3" w:rsidRPr="00C843C3" w:rsidRDefault="002B77DB" w:rsidP="00C843C3">
      <w:pPr>
        <w:pStyle w:val="a0"/>
        <w:numPr>
          <w:ilvl w:val="0"/>
          <w:numId w:val="26"/>
        </w:numPr>
        <w:rPr>
          <w:rFonts w:eastAsiaTheme="minorEastAsia"/>
          <w:i/>
          <w:lang w:eastAsia="zh-CN"/>
        </w:rPr>
      </w:pPr>
      <w:r w:rsidRPr="00DF34CF">
        <w:rPr>
          <w:rFonts w:eastAsiaTheme="minorEastAsia"/>
          <w:i/>
          <w:lang w:eastAsia="zh-CN"/>
        </w:rPr>
        <w:t xml:space="preserve">When two resource settings are configured, the first one resource setting is for channel measurement and the 2nd one is for interference measurement </w:t>
      </w:r>
      <w:r>
        <w:rPr>
          <w:rFonts w:eastAsiaTheme="minorEastAsia" w:hint="eastAsia"/>
          <w:i/>
          <w:lang w:eastAsia="zh-CN"/>
        </w:rPr>
        <w:t>based on CSI-IM</w:t>
      </w:r>
      <w:r w:rsidRPr="00DF34CF">
        <w:rPr>
          <w:rFonts w:eastAsiaTheme="minorEastAsia"/>
          <w:i/>
          <w:lang w:eastAsia="zh-CN"/>
        </w:rPr>
        <w:t>.</w:t>
      </w:r>
    </w:p>
    <w:p w:rsidR="00467E25" w:rsidRDefault="00467E25" w:rsidP="00467E25">
      <w:pPr>
        <w:pStyle w:val="a0"/>
        <w:rPr>
          <w:rFonts w:eastAsiaTheme="minorEastAsia"/>
          <w:i/>
          <w:lang w:eastAsia="zh-CN"/>
        </w:rPr>
      </w:pPr>
      <w:r>
        <w:rPr>
          <w:rFonts w:eastAsia="SimSun"/>
          <w:b/>
          <w:lang w:eastAsia="zh-CN"/>
        </w:rPr>
        <w:t>Proposal</w:t>
      </w:r>
      <w:r>
        <w:rPr>
          <w:rFonts w:eastAsia="SimSun" w:hint="eastAsia"/>
          <w:b/>
          <w:lang w:eastAsia="zh-CN"/>
        </w:rPr>
        <w:t xml:space="preserve"> 4</w:t>
      </w:r>
      <w:r>
        <w:rPr>
          <w:lang w:eastAsia="zh-CN"/>
        </w:rPr>
        <w:t>:</w:t>
      </w:r>
      <w:r>
        <w:rPr>
          <w:rFonts w:eastAsiaTheme="minorEastAsia" w:hint="eastAsia"/>
          <w:lang w:eastAsia="zh-CN"/>
        </w:rPr>
        <w:t xml:space="preserve"> </w:t>
      </w:r>
      <w:r w:rsidRPr="00367877">
        <w:rPr>
          <w:rFonts w:eastAsiaTheme="minorEastAsia" w:hint="eastAsia"/>
          <w:i/>
          <w:lang w:eastAsia="zh-CN"/>
        </w:rPr>
        <w:t xml:space="preserve">For interference measurement, if CSI-IM resources are configured, </w:t>
      </w:r>
      <w:r w:rsidRPr="00891532">
        <w:rPr>
          <w:rFonts w:eastAsiaTheme="minorEastAsia"/>
          <w:i/>
          <w:lang w:eastAsia="zh-CN"/>
        </w:rPr>
        <w:t xml:space="preserve">each Resource Set within Resource Setting may also contain Ks </w:t>
      </w:r>
      <w:r w:rsidRPr="00891532">
        <w:rPr>
          <w:rFonts w:eastAsiaTheme="minorEastAsia" w:hint="eastAsia"/>
          <w:i/>
          <w:lang w:eastAsia="zh-CN"/>
        </w:rPr>
        <w:t>≥</w:t>
      </w:r>
      <w:r w:rsidRPr="00891532">
        <w:rPr>
          <w:rFonts w:eastAsiaTheme="minorEastAsia"/>
          <w:i/>
          <w:lang w:eastAsia="zh-CN"/>
        </w:rPr>
        <w:t xml:space="preserve"> 1 CSI-IM resources, and there is one-to-one association between each NZP CSI-RS resource and each CSI-IM resource</w:t>
      </w:r>
      <w:r w:rsidRPr="00367877">
        <w:rPr>
          <w:rFonts w:eastAsiaTheme="minorEastAsia" w:hint="eastAsia"/>
          <w:i/>
          <w:lang w:eastAsia="zh-CN"/>
        </w:rPr>
        <w:t>.</w:t>
      </w:r>
    </w:p>
    <w:p w:rsidR="00C843C3" w:rsidRPr="006213A7" w:rsidRDefault="00C843C3" w:rsidP="00C843C3">
      <w:pPr>
        <w:pStyle w:val="a0"/>
        <w:rPr>
          <w:rFonts w:eastAsiaTheme="minorEastAsia"/>
          <w:lang w:eastAsia="zh-CN"/>
        </w:rPr>
      </w:pPr>
      <w:r>
        <w:rPr>
          <w:rFonts w:eastAsia="SimSun"/>
          <w:b/>
          <w:lang w:eastAsia="zh-CN"/>
        </w:rPr>
        <w:t>Proposal</w:t>
      </w:r>
      <w:r>
        <w:rPr>
          <w:rFonts w:eastAsia="SimSun" w:hint="eastAsia"/>
          <w:b/>
          <w:lang w:eastAsia="zh-CN"/>
        </w:rPr>
        <w:t xml:space="preserve"> 5</w:t>
      </w:r>
      <w:r>
        <w:rPr>
          <w:lang w:eastAsia="zh-CN"/>
        </w:rPr>
        <w:t>:</w:t>
      </w:r>
      <w:r>
        <w:rPr>
          <w:rFonts w:eastAsiaTheme="minorEastAsia" w:hint="eastAsia"/>
          <w:lang w:eastAsia="zh-CN"/>
        </w:rPr>
        <w:t xml:space="preserve"> </w:t>
      </w:r>
      <w:r w:rsidRPr="00367877">
        <w:rPr>
          <w:rFonts w:eastAsiaTheme="minorEastAsia" w:hint="eastAsia"/>
          <w:i/>
          <w:lang w:eastAsia="zh-CN"/>
        </w:rPr>
        <w:t xml:space="preserve">For </w:t>
      </w:r>
      <w:r>
        <w:rPr>
          <w:rFonts w:eastAsiaTheme="minorEastAsia" w:hint="eastAsia"/>
          <w:i/>
          <w:lang w:eastAsia="zh-CN"/>
        </w:rPr>
        <w:t>NZP CSI-RS</w:t>
      </w:r>
      <w:r w:rsidRPr="00367877">
        <w:rPr>
          <w:rFonts w:eastAsiaTheme="minorEastAsia" w:hint="eastAsia"/>
          <w:i/>
          <w:lang w:eastAsia="zh-CN"/>
        </w:rPr>
        <w:t xml:space="preserve"> resource</w:t>
      </w:r>
      <w:r>
        <w:rPr>
          <w:rFonts w:eastAsiaTheme="minorEastAsia" w:hint="eastAsia"/>
          <w:i/>
          <w:lang w:eastAsia="zh-CN"/>
        </w:rPr>
        <w:t xml:space="preserve"> based </w:t>
      </w:r>
      <w:r w:rsidRPr="00367877">
        <w:rPr>
          <w:rFonts w:eastAsiaTheme="minorEastAsia" w:hint="eastAsia"/>
          <w:i/>
          <w:lang w:eastAsia="zh-CN"/>
        </w:rPr>
        <w:t xml:space="preserve">interference measurement, if each Resource Set within Resource Setting only contains </w:t>
      </w:r>
      <w:r w:rsidRPr="00367877">
        <w:rPr>
          <w:rFonts w:eastAsiaTheme="minorEastAsia"/>
          <w:i/>
          <w:lang w:eastAsia="zh-CN"/>
        </w:rPr>
        <w:t xml:space="preserve">Ks </w:t>
      </w:r>
      <w:r w:rsidRPr="00367877">
        <w:rPr>
          <w:rFonts w:eastAsiaTheme="minorEastAsia" w:hint="eastAsia"/>
          <w:i/>
          <w:lang w:eastAsia="zh-CN"/>
        </w:rPr>
        <w:t>=</w:t>
      </w:r>
      <w:r w:rsidRPr="00367877">
        <w:rPr>
          <w:rFonts w:eastAsiaTheme="minorEastAsia"/>
          <w:i/>
          <w:lang w:eastAsia="zh-CN"/>
        </w:rPr>
        <w:t xml:space="preserve"> 1 </w:t>
      </w:r>
      <w:r>
        <w:rPr>
          <w:rFonts w:eastAsiaTheme="minorEastAsia" w:hint="eastAsia"/>
          <w:i/>
          <w:lang w:eastAsia="zh-CN"/>
        </w:rPr>
        <w:t xml:space="preserve">NZP CSI-RS </w:t>
      </w:r>
      <w:r w:rsidRPr="00367877">
        <w:rPr>
          <w:rFonts w:eastAsiaTheme="minorEastAsia"/>
          <w:i/>
          <w:lang w:eastAsia="zh-CN"/>
        </w:rPr>
        <w:t>resource</w:t>
      </w:r>
      <w:r>
        <w:rPr>
          <w:rFonts w:eastAsiaTheme="minorEastAsia" w:hint="eastAsia"/>
          <w:i/>
          <w:lang w:eastAsia="zh-CN"/>
        </w:rPr>
        <w:t>, port-specific parameter configuration (e.g. Pc values) should be supported.</w:t>
      </w:r>
    </w:p>
    <w:p w:rsidR="00D37C4A" w:rsidRDefault="002B77DB">
      <w:pPr>
        <w:pStyle w:val="a0"/>
        <w:rPr>
          <w:rFonts w:eastAsia="SimSun"/>
          <w:i/>
          <w:lang w:eastAsia="zh-CN"/>
        </w:rPr>
      </w:pPr>
      <w:r>
        <w:rPr>
          <w:rFonts w:eastAsia="SimSun"/>
          <w:b/>
          <w:lang w:eastAsia="zh-CN"/>
        </w:rPr>
        <w:t>Proposal</w:t>
      </w:r>
      <w:r w:rsidR="003B52C7">
        <w:rPr>
          <w:rFonts w:eastAsia="SimSun" w:hint="eastAsia"/>
          <w:b/>
          <w:lang w:eastAsia="zh-CN"/>
        </w:rPr>
        <w:t xml:space="preserve"> 6</w:t>
      </w:r>
      <w:r w:rsidR="00A86CDA" w:rsidRPr="00A86CDA">
        <w:rPr>
          <w:rFonts w:eastAsia="SimSun"/>
          <w:b/>
          <w:lang w:eastAsia="zh-CN"/>
        </w:rPr>
        <w:t xml:space="preserve">: </w:t>
      </w:r>
      <w:r w:rsidR="00A86CDA" w:rsidRPr="00A86CDA">
        <w:rPr>
          <w:rFonts w:eastAsia="SimSun"/>
          <w:i/>
          <w:lang w:eastAsia="zh-CN"/>
        </w:rPr>
        <w:t>For non-PMI port indication, the ports indication for each CSI-RS resource should be based on the ID order of each CSI-RS resource in the linked CSI resource setting.</w:t>
      </w:r>
    </w:p>
    <w:p w:rsidR="002B77DB" w:rsidRPr="00197881" w:rsidRDefault="002B77DB" w:rsidP="002B77DB">
      <w:pPr>
        <w:pStyle w:val="a0"/>
        <w:rPr>
          <w:rFonts w:eastAsiaTheme="minorEastAsia"/>
          <w:lang w:eastAsia="zh-CN"/>
        </w:rPr>
      </w:pPr>
      <w:r>
        <w:rPr>
          <w:rFonts w:eastAsia="SimSun"/>
          <w:b/>
          <w:lang w:eastAsia="zh-CN"/>
        </w:rPr>
        <w:t>Proposal</w:t>
      </w:r>
      <w:r>
        <w:rPr>
          <w:rFonts w:eastAsia="SimSun" w:hint="eastAsia"/>
          <w:b/>
          <w:lang w:eastAsia="zh-CN"/>
        </w:rPr>
        <w:t xml:space="preserve"> </w:t>
      </w:r>
      <w:r w:rsidR="003B52C7">
        <w:rPr>
          <w:rFonts w:eastAsia="SimSun" w:hint="eastAsia"/>
          <w:b/>
          <w:lang w:eastAsia="zh-CN"/>
        </w:rPr>
        <w:t>7</w:t>
      </w:r>
      <w:r>
        <w:rPr>
          <w:lang w:eastAsia="zh-CN"/>
        </w:rPr>
        <w:t>:</w:t>
      </w:r>
      <w:r>
        <w:rPr>
          <w:rFonts w:eastAsiaTheme="minorEastAsia" w:hint="eastAsia"/>
          <w:lang w:eastAsia="zh-CN"/>
        </w:rPr>
        <w:t xml:space="preserve"> </w:t>
      </w:r>
      <w:r w:rsidRPr="00142C7C">
        <w:rPr>
          <w:rFonts w:eastAsiaTheme="minorEastAsia" w:hint="eastAsia"/>
          <w:i/>
          <w:lang w:eastAsia="zh-CN"/>
        </w:rPr>
        <w:t xml:space="preserve">For </w:t>
      </w:r>
      <w:r>
        <w:rPr>
          <w:rFonts w:eastAsiaTheme="minorEastAsia" w:hint="eastAsia"/>
          <w:i/>
          <w:lang w:eastAsia="zh-CN"/>
        </w:rPr>
        <w:t xml:space="preserve">QCL </w:t>
      </w:r>
      <w:r>
        <w:rPr>
          <w:rFonts w:eastAsiaTheme="minorEastAsia"/>
          <w:i/>
          <w:lang w:eastAsia="zh-CN"/>
        </w:rPr>
        <w:t>configuration</w:t>
      </w:r>
      <w:r>
        <w:rPr>
          <w:rFonts w:eastAsiaTheme="minorEastAsia" w:hint="eastAsia"/>
          <w:i/>
          <w:lang w:eastAsia="zh-CN"/>
        </w:rPr>
        <w:t xml:space="preserve"> for </w:t>
      </w:r>
      <w:proofErr w:type="spellStart"/>
      <w:r>
        <w:rPr>
          <w:rFonts w:eastAsiaTheme="minorEastAsia" w:hint="eastAsia"/>
          <w:i/>
          <w:lang w:eastAsia="zh-CN"/>
        </w:rPr>
        <w:t>aperiodic</w:t>
      </w:r>
      <w:proofErr w:type="spellEnd"/>
      <w:r>
        <w:rPr>
          <w:rFonts w:eastAsiaTheme="minorEastAsia" w:hint="eastAsia"/>
          <w:i/>
          <w:lang w:eastAsia="zh-CN"/>
        </w:rPr>
        <w:t xml:space="preserve"> CSI-RS, the mapping between each reference of TCI state contained in the</w:t>
      </w:r>
      <w:r w:rsidRPr="00BF181B">
        <w:rPr>
          <w:rFonts w:eastAsiaTheme="minorEastAsia" w:hint="eastAsia"/>
          <w:i/>
          <w:lang w:eastAsia="zh-CN"/>
        </w:rPr>
        <w:t xml:space="preserve"> parameter</w:t>
      </w:r>
      <w:r w:rsidRPr="00231312">
        <w:rPr>
          <w:rFonts w:eastAsiaTheme="minorEastAsia" w:hint="eastAsia"/>
          <w:i/>
          <w:lang w:eastAsia="zh-CN"/>
        </w:rPr>
        <w:t xml:space="preserve"> </w:t>
      </w:r>
      <w:r w:rsidRPr="00231312">
        <w:rPr>
          <w:i/>
          <w:color w:val="000000"/>
        </w:rPr>
        <w:t>QCL-Info-</w:t>
      </w:r>
      <w:proofErr w:type="spellStart"/>
      <w:r w:rsidRPr="00231312">
        <w:rPr>
          <w:i/>
          <w:color w:val="000000"/>
        </w:rPr>
        <w:t>aPerodicReportingTrigge</w:t>
      </w:r>
      <w:r w:rsidRPr="00231312">
        <w:rPr>
          <w:rFonts w:eastAsiaTheme="minorEastAsia" w:hint="eastAsia"/>
          <w:i/>
          <w:color w:val="000000"/>
          <w:lang w:eastAsia="zh-CN"/>
        </w:rPr>
        <w:t>r</w:t>
      </w:r>
      <w:proofErr w:type="spellEnd"/>
      <w:r w:rsidRPr="00231312">
        <w:rPr>
          <w:rFonts w:eastAsiaTheme="minorEastAsia" w:hint="eastAsia"/>
          <w:i/>
          <w:color w:val="000000"/>
          <w:lang w:eastAsia="zh-CN"/>
        </w:rPr>
        <w:t xml:space="preserve"> and each associated CSI-RS resource has to be defined.</w:t>
      </w:r>
    </w:p>
    <w:p w:rsidR="002B77DB" w:rsidRPr="00197881" w:rsidRDefault="002B77DB" w:rsidP="002B77DB">
      <w:pPr>
        <w:pStyle w:val="a0"/>
        <w:rPr>
          <w:rFonts w:eastAsiaTheme="minorEastAsia"/>
          <w:lang w:eastAsia="zh-CN"/>
        </w:rPr>
      </w:pPr>
      <w:r>
        <w:rPr>
          <w:rFonts w:eastAsia="SimSun"/>
          <w:b/>
          <w:lang w:eastAsia="zh-CN"/>
        </w:rPr>
        <w:t>Proposal</w:t>
      </w:r>
      <w:r>
        <w:rPr>
          <w:rFonts w:eastAsia="SimSun" w:hint="eastAsia"/>
          <w:b/>
          <w:lang w:eastAsia="zh-CN"/>
        </w:rPr>
        <w:t xml:space="preserve"> </w:t>
      </w:r>
      <w:r w:rsidR="003B52C7">
        <w:rPr>
          <w:rFonts w:eastAsia="SimSun" w:hint="eastAsia"/>
          <w:b/>
          <w:lang w:eastAsia="zh-CN"/>
        </w:rPr>
        <w:t>8</w:t>
      </w:r>
      <w:r>
        <w:rPr>
          <w:lang w:eastAsia="zh-CN"/>
        </w:rPr>
        <w:t>:</w:t>
      </w:r>
      <w:r>
        <w:rPr>
          <w:rFonts w:eastAsiaTheme="minorEastAsia" w:hint="eastAsia"/>
          <w:lang w:eastAsia="zh-CN"/>
        </w:rPr>
        <w:t xml:space="preserve"> </w:t>
      </w:r>
      <w:r w:rsidR="00C13D61" w:rsidRPr="00142C7C">
        <w:rPr>
          <w:rFonts w:eastAsiaTheme="minorEastAsia" w:hint="eastAsia"/>
          <w:i/>
          <w:lang w:eastAsia="zh-CN"/>
        </w:rPr>
        <w:t xml:space="preserve">For </w:t>
      </w:r>
      <w:r w:rsidR="00C13D61">
        <w:rPr>
          <w:rFonts w:eastAsiaTheme="minorEastAsia" w:hint="eastAsia"/>
          <w:i/>
          <w:lang w:eastAsia="zh-CN"/>
        </w:rPr>
        <w:t xml:space="preserve">CSI </w:t>
      </w:r>
      <w:r w:rsidR="00C13D61">
        <w:rPr>
          <w:rFonts w:eastAsiaTheme="minorEastAsia"/>
          <w:i/>
          <w:lang w:eastAsia="zh-CN"/>
        </w:rPr>
        <w:t>acquisition</w:t>
      </w:r>
      <w:r w:rsidR="00C13D61">
        <w:rPr>
          <w:rFonts w:eastAsiaTheme="minorEastAsia" w:hint="eastAsia"/>
          <w:i/>
          <w:lang w:eastAsia="zh-CN"/>
        </w:rPr>
        <w:t xml:space="preserve">, the </w:t>
      </w:r>
      <w:proofErr w:type="spellStart"/>
      <w:r w:rsidR="00C13D61">
        <w:rPr>
          <w:rFonts w:eastAsiaTheme="minorEastAsia" w:hint="eastAsia"/>
          <w:i/>
          <w:lang w:eastAsia="zh-CN"/>
        </w:rPr>
        <w:t>aperiodic</w:t>
      </w:r>
      <w:proofErr w:type="spellEnd"/>
      <w:r w:rsidR="00C13D61">
        <w:rPr>
          <w:rFonts w:eastAsiaTheme="minorEastAsia" w:hint="eastAsia"/>
          <w:i/>
          <w:lang w:eastAsia="zh-CN"/>
        </w:rPr>
        <w:t xml:space="preserve"> CSI-RS triggering offset X is fixed to zero. In addition, the triggering offset of the </w:t>
      </w:r>
      <w:proofErr w:type="spellStart"/>
      <w:r w:rsidR="00C13D61">
        <w:rPr>
          <w:rFonts w:eastAsiaTheme="minorEastAsia" w:hint="eastAsia"/>
          <w:i/>
          <w:lang w:eastAsia="zh-CN"/>
        </w:rPr>
        <w:t>aperiodic</w:t>
      </w:r>
      <w:proofErr w:type="spellEnd"/>
      <w:r w:rsidR="00C13D61">
        <w:rPr>
          <w:rFonts w:eastAsiaTheme="minorEastAsia" w:hint="eastAsia"/>
          <w:i/>
          <w:lang w:eastAsia="zh-CN"/>
        </w:rPr>
        <w:t xml:space="preserve"> CSI-IM is also fixed to zero. For beam management, X should be configurable.</w:t>
      </w:r>
    </w:p>
    <w:p w:rsidR="00D37C4A" w:rsidRDefault="002B77DB">
      <w:pPr>
        <w:pStyle w:val="a0"/>
        <w:rPr>
          <w:rFonts w:eastAsia="SimSun"/>
          <w:b/>
          <w:lang w:eastAsia="zh-CN"/>
        </w:rPr>
      </w:pPr>
      <w:r>
        <w:rPr>
          <w:rFonts w:eastAsia="SimSun"/>
          <w:b/>
          <w:lang w:eastAsia="zh-CN"/>
        </w:rPr>
        <w:t>Proposal</w:t>
      </w:r>
      <w:r>
        <w:rPr>
          <w:rFonts w:eastAsia="SimSun" w:hint="eastAsia"/>
          <w:b/>
          <w:lang w:eastAsia="zh-CN"/>
        </w:rPr>
        <w:t xml:space="preserve"> </w:t>
      </w:r>
      <w:r w:rsidR="003B52C7">
        <w:rPr>
          <w:rFonts w:eastAsia="SimSun" w:hint="eastAsia"/>
          <w:b/>
          <w:lang w:eastAsia="zh-CN"/>
        </w:rPr>
        <w:t>9</w:t>
      </w:r>
      <w:r>
        <w:rPr>
          <w:lang w:eastAsia="zh-CN"/>
        </w:rPr>
        <w:t>:</w:t>
      </w:r>
      <w:r>
        <w:rPr>
          <w:rFonts w:eastAsiaTheme="minorEastAsia" w:hint="eastAsia"/>
          <w:lang w:eastAsia="zh-CN"/>
        </w:rPr>
        <w:t xml:space="preserve"> </w:t>
      </w:r>
      <w:r>
        <w:rPr>
          <w:rFonts w:eastAsiaTheme="minorEastAsia" w:hint="eastAsia"/>
          <w:i/>
          <w:color w:val="000000"/>
          <w:lang w:eastAsia="zh-CN"/>
        </w:rPr>
        <w:t xml:space="preserve">For SP-CSI activation, a new RRC parameter is introduced to indicate the </w:t>
      </w:r>
      <w:proofErr w:type="spellStart"/>
      <w:r>
        <w:rPr>
          <w:rFonts w:eastAsiaTheme="minorEastAsia" w:hint="eastAsia"/>
          <w:i/>
          <w:color w:val="000000"/>
          <w:lang w:eastAsia="zh-CN"/>
        </w:rPr>
        <w:t>bitwidth</w:t>
      </w:r>
      <w:proofErr w:type="spellEnd"/>
      <w:r>
        <w:rPr>
          <w:rFonts w:eastAsiaTheme="minorEastAsia" w:hint="eastAsia"/>
          <w:i/>
          <w:color w:val="000000"/>
          <w:lang w:eastAsia="zh-CN"/>
        </w:rPr>
        <w:t xml:space="preserve"> of the CSI request field.</w:t>
      </w:r>
    </w:p>
    <w:p w:rsidR="00E44757" w:rsidRPr="00734BED" w:rsidRDefault="00E44757" w:rsidP="00E44757">
      <w:pPr>
        <w:pStyle w:val="1"/>
        <w:numPr>
          <w:ilvl w:val="0"/>
          <w:numId w:val="0"/>
        </w:numPr>
        <w:spacing w:before="0"/>
      </w:pPr>
      <w:r>
        <w:rPr>
          <w:rFonts w:hint="eastAsia"/>
        </w:rPr>
        <w:t>R</w:t>
      </w:r>
      <w:r>
        <w:t>eferences</w:t>
      </w:r>
    </w:p>
    <w:p w:rsidR="0076700C" w:rsidRPr="00FB1B12" w:rsidRDefault="0076700C" w:rsidP="0076700C">
      <w:pPr>
        <w:pStyle w:val="a0"/>
        <w:numPr>
          <w:ilvl w:val="0"/>
          <w:numId w:val="3"/>
        </w:numPr>
        <w:tabs>
          <w:tab w:val="left" w:pos="540"/>
        </w:tabs>
        <w:spacing w:after="0"/>
        <w:ind w:left="540" w:hanging="540"/>
        <w:rPr>
          <w:rFonts w:hint="eastAsia"/>
          <w:lang w:eastAsia="zh-CN"/>
        </w:rPr>
      </w:pPr>
      <w:r>
        <w:rPr>
          <w:rFonts w:eastAsia="SimSun" w:hint="eastAsia"/>
          <w:bCs/>
          <w:lang w:eastAsia="zh-CN"/>
        </w:rPr>
        <w:t>TS 38.214 v15.0.</w:t>
      </w:r>
      <w:r w:rsidR="005669FC">
        <w:rPr>
          <w:rFonts w:eastAsia="SimSun" w:hint="eastAsia"/>
          <w:bCs/>
          <w:lang w:eastAsia="zh-CN"/>
        </w:rPr>
        <w:t>1</w:t>
      </w: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BDBF27" w15:done="0"/>
  <w15:commentEx w15:paraId="6E5B135B" w15:done="0"/>
  <w15:commentEx w15:paraId="78E955DE" w15:done="0"/>
  <w15:commentEx w15:paraId="2A90130C" w15:done="0"/>
  <w15:commentEx w15:paraId="74376E53" w15:done="0"/>
  <w15:commentEx w15:paraId="1510523E" w15:done="0"/>
  <w15:commentEx w15:paraId="2E2FD3FD" w15:done="0"/>
  <w15:commentEx w15:paraId="7BE464FA" w15:done="0"/>
  <w15:commentEx w15:paraId="3106C74A" w15:done="0"/>
  <w15:commentEx w15:paraId="0FFBEA88" w15:done="0"/>
  <w15:commentEx w15:paraId="4E611B01" w15:done="0"/>
  <w15:commentEx w15:paraId="7E55C6A8" w15:done="0"/>
  <w15:commentEx w15:paraId="22C52CD0" w15:done="0"/>
  <w15:commentEx w15:paraId="4622D9C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7A1" w:rsidRDefault="001107A1">
      <w:r>
        <w:separator/>
      </w:r>
    </w:p>
  </w:endnote>
  <w:endnote w:type="continuationSeparator" w:id="0">
    <w:p w:rsidR="001107A1" w:rsidRDefault="001107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FangSong_GB2312">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7A1" w:rsidRDefault="001107A1">
      <w:r>
        <w:separator/>
      </w:r>
    </w:p>
  </w:footnote>
  <w:footnote w:type="continuationSeparator" w:id="0">
    <w:p w:rsidR="001107A1" w:rsidRDefault="001107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3">
    <w:nsid w:val="01C501EE"/>
    <w:multiLevelType w:val="hybridMultilevel"/>
    <w:tmpl w:val="67F0BB14"/>
    <w:lvl w:ilvl="0" w:tplc="A68CD6FC">
      <w:start w:val="1"/>
      <w:numFmt w:val="bullet"/>
      <w:lvlText w:val="•"/>
      <w:lvlJc w:val="left"/>
      <w:pPr>
        <w:tabs>
          <w:tab w:val="num" w:pos="720"/>
        </w:tabs>
        <w:ind w:left="720" w:hanging="360"/>
      </w:pPr>
      <w:rPr>
        <w:rFonts w:ascii="Arial" w:hAnsi="Arial" w:hint="default"/>
      </w:rPr>
    </w:lvl>
    <w:lvl w:ilvl="1" w:tplc="175EDAAC">
      <w:start w:val="1"/>
      <w:numFmt w:val="bullet"/>
      <w:lvlText w:val="•"/>
      <w:lvlJc w:val="left"/>
      <w:pPr>
        <w:tabs>
          <w:tab w:val="num" w:pos="1440"/>
        </w:tabs>
        <w:ind w:left="1440" w:hanging="360"/>
      </w:pPr>
      <w:rPr>
        <w:rFonts w:ascii="Arial" w:hAnsi="Arial" w:hint="default"/>
      </w:rPr>
    </w:lvl>
    <w:lvl w:ilvl="2" w:tplc="89A6069C">
      <w:start w:val="6535"/>
      <w:numFmt w:val="bullet"/>
      <w:lvlText w:val="•"/>
      <w:lvlJc w:val="left"/>
      <w:pPr>
        <w:tabs>
          <w:tab w:val="num" w:pos="2160"/>
        </w:tabs>
        <w:ind w:left="2160" w:hanging="360"/>
      </w:pPr>
      <w:rPr>
        <w:rFonts w:ascii="Arial" w:hAnsi="Arial" w:hint="default"/>
      </w:rPr>
    </w:lvl>
    <w:lvl w:ilvl="3" w:tplc="F01E7580" w:tentative="1">
      <w:start w:val="1"/>
      <w:numFmt w:val="bullet"/>
      <w:lvlText w:val="•"/>
      <w:lvlJc w:val="left"/>
      <w:pPr>
        <w:tabs>
          <w:tab w:val="num" w:pos="2880"/>
        </w:tabs>
        <w:ind w:left="2880" w:hanging="360"/>
      </w:pPr>
      <w:rPr>
        <w:rFonts w:ascii="Arial" w:hAnsi="Arial" w:hint="default"/>
      </w:rPr>
    </w:lvl>
    <w:lvl w:ilvl="4" w:tplc="3EFEED8C" w:tentative="1">
      <w:start w:val="1"/>
      <w:numFmt w:val="bullet"/>
      <w:lvlText w:val="•"/>
      <w:lvlJc w:val="left"/>
      <w:pPr>
        <w:tabs>
          <w:tab w:val="num" w:pos="3600"/>
        </w:tabs>
        <w:ind w:left="3600" w:hanging="360"/>
      </w:pPr>
      <w:rPr>
        <w:rFonts w:ascii="Arial" w:hAnsi="Arial" w:hint="default"/>
      </w:rPr>
    </w:lvl>
    <w:lvl w:ilvl="5" w:tplc="98D6C3EA" w:tentative="1">
      <w:start w:val="1"/>
      <w:numFmt w:val="bullet"/>
      <w:lvlText w:val="•"/>
      <w:lvlJc w:val="left"/>
      <w:pPr>
        <w:tabs>
          <w:tab w:val="num" w:pos="4320"/>
        </w:tabs>
        <w:ind w:left="4320" w:hanging="360"/>
      </w:pPr>
      <w:rPr>
        <w:rFonts w:ascii="Arial" w:hAnsi="Arial" w:hint="default"/>
      </w:rPr>
    </w:lvl>
    <w:lvl w:ilvl="6" w:tplc="78DE70A6" w:tentative="1">
      <w:start w:val="1"/>
      <w:numFmt w:val="bullet"/>
      <w:lvlText w:val="•"/>
      <w:lvlJc w:val="left"/>
      <w:pPr>
        <w:tabs>
          <w:tab w:val="num" w:pos="5040"/>
        </w:tabs>
        <w:ind w:left="5040" w:hanging="360"/>
      </w:pPr>
      <w:rPr>
        <w:rFonts w:ascii="Arial" w:hAnsi="Arial" w:hint="default"/>
      </w:rPr>
    </w:lvl>
    <w:lvl w:ilvl="7" w:tplc="EBD6F618" w:tentative="1">
      <w:start w:val="1"/>
      <w:numFmt w:val="bullet"/>
      <w:lvlText w:val="•"/>
      <w:lvlJc w:val="left"/>
      <w:pPr>
        <w:tabs>
          <w:tab w:val="num" w:pos="5760"/>
        </w:tabs>
        <w:ind w:left="5760" w:hanging="360"/>
      </w:pPr>
      <w:rPr>
        <w:rFonts w:ascii="Arial" w:hAnsi="Arial" w:hint="default"/>
      </w:rPr>
    </w:lvl>
    <w:lvl w:ilvl="8" w:tplc="89C2491A" w:tentative="1">
      <w:start w:val="1"/>
      <w:numFmt w:val="bullet"/>
      <w:lvlText w:val="•"/>
      <w:lvlJc w:val="left"/>
      <w:pPr>
        <w:tabs>
          <w:tab w:val="num" w:pos="6480"/>
        </w:tabs>
        <w:ind w:left="6480" w:hanging="360"/>
      </w:pPr>
      <w:rPr>
        <w:rFonts w:ascii="Arial" w:hAnsi="Arial" w:hint="default"/>
      </w:rPr>
    </w:lvl>
  </w:abstractNum>
  <w:abstractNum w:abstractNumId="4">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7">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9">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2">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nsid w:val="2A052A48"/>
    <w:multiLevelType w:val="hybridMultilevel"/>
    <w:tmpl w:val="5CE2E776"/>
    <w:lvl w:ilvl="0" w:tplc="F0E6625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7">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8">
    <w:nsid w:val="2F7441DC"/>
    <w:multiLevelType w:val="multilevel"/>
    <w:tmpl w:val="B4B8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DF7969"/>
    <w:multiLevelType w:val="hybridMultilevel"/>
    <w:tmpl w:val="0BFE61B8"/>
    <w:lvl w:ilvl="0" w:tplc="90769322">
      <w:start w:val="5"/>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F11CA3"/>
    <w:multiLevelType w:val="hybridMultilevel"/>
    <w:tmpl w:val="B8E01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D52A1A"/>
    <w:multiLevelType w:val="hybridMultilevel"/>
    <w:tmpl w:val="FB8E3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2F95E19"/>
    <w:multiLevelType w:val="hybridMultilevel"/>
    <w:tmpl w:val="1068E514"/>
    <w:lvl w:ilvl="0" w:tplc="AB243434">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27">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32">
    <w:nsid w:val="6E7832E0"/>
    <w:multiLevelType w:val="hybridMultilevel"/>
    <w:tmpl w:val="0652BA16"/>
    <w:lvl w:ilvl="0" w:tplc="6BC8479E">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651DA7"/>
    <w:multiLevelType w:val="hybridMultilevel"/>
    <w:tmpl w:val="9D8A6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35">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36">
    <w:nsid w:val="7DC96857"/>
    <w:multiLevelType w:val="hybridMultilevel"/>
    <w:tmpl w:val="FFC00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28"/>
  </w:num>
  <w:num w:numId="4">
    <w:abstractNumId w:val="29"/>
  </w:num>
  <w:num w:numId="5">
    <w:abstractNumId w:val="20"/>
  </w:num>
  <w:num w:numId="6">
    <w:abstractNumId w:val="9"/>
  </w:num>
  <w:num w:numId="7">
    <w:abstractNumId w:val="31"/>
  </w:num>
  <w:num w:numId="8">
    <w:abstractNumId w:val="2"/>
  </w:num>
  <w:num w:numId="9">
    <w:abstractNumId w:val="6"/>
  </w:num>
  <w:num w:numId="10">
    <w:abstractNumId w:val="16"/>
  </w:num>
  <w:num w:numId="11">
    <w:abstractNumId w:val="8"/>
  </w:num>
  <w:num w:numId="12">
    <w:abstractNumId w:val="27"/>
  </w:num>
  <w:num w:numId="13">
    <w:abstractNumId w:val="26"/>
  </w:num>
  <w:num w:numId="14">
    <w:abstractNumId w:val="17"/>
  </w:num>
  <w:num w:numId="15">
    <w:abstractNumId w:val="4"/>
  </w:num>
  <w:num w:numId="16">
    <w:abstractNumId w:val="25"/>
  </w:num>
  <w:num w:numId="17">
    <w:abstractNumId w:val="15"/>
  </w:num>
  <w:num w:numId="18">
    <w:abstractNumId w:val="5"/>
  </w:num>
  <w:num w:numId="19">
    <w:abstractNumId w:val="34"/>
  </w:num>
  <w:num w:numId="20">
    <w:abstractNumId w:val="35"/>
  </w:num>
  <w:num w:numId="21">
    <w:abstractNumId w:val="13"/>
  </w:num>
  <w:num w:numId="22">
    <w:abstractNumId w:val="30"/>
  </w:num>
  <w:num w:numId="23">
    <w:abstractNumId w:val="10"/>
  </w:num>
  <w:num w:numId="24">
    <w:abstractNumId w:val="11"/>
  </w:num>
  <w:num w:numId="25">
    <w:abstractNumId w:val="37"/>
  </w:num>
  <w:num w:numId="26">
    <w:abstractNumId w:val="24"/>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21"/>
  </w:num>
  <w:num w:numId="29">
    <w:abstractNumId w:val="19"/>
  </w:num>
  <w:num w:numId="30">
    <w:abstractNumId w:val="18"/>
  </w:num>
  <w:num w:numId="31">
    <w:abstractNumId w:val="7"/>
  </w:num>
  <w:num w:numId="32">
    <w:abstractNumId w:val="12"/>
  </w:num>
  <w:num w:numId="33">
    <w:abstractNumId w:val="32"/>
  </w:num>
  <w:num w:numId="34">
    <w:abstractNumId w:val="33"/>
  </w:num>
  <w:num w:numId="35">
    <w:abstractNumId w:val="22"/>
  </w:num>
  <w:num w:numId="36">
    <w:abstractNumId w:val="14"/>
  </w:num>
  <w:num w:numId="37">
    <w:abstractNumId w:val="3"/>
  </w:num>
  <w:num w:numId="38">
    <w:abstractNumId w:val="3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433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11DC"/>
    <w:rsid w:val="00011419"/>
    <w:rsid w:val="00012648"/>
    <w:rsid w:val="0001266C"/>
    <w:rsid w:val="00012797"/>
    <w:rsid w:val="00012A5D"/>
    <w:rsid w:val="0001332C"/>
    <w:rsid w:val="00013408"/>
    <w:rsid w:val="00013540"/>
    <w:rsid w:val="000135EE"/>
    <w:rsid w:val="00013C14"/>
    <w:rsid w:val="00013FE3"/>
    <w:rsid w:val="00014121"/>
    <w:rsid w:val="0001544D"/>
    <w:rsid w:val="000159FF"/>
    <w:rsid w:val="000161ED"/>
    <w:rsid w:val="000162BD"/>
    <w:rsid w:val="00016490"/>
    <w:rsid w:val="00016681"/>
    <w:rsid w:val="00016F9D"/>
    <w:rsid w:val="00017073"/>
    <w:rsid w:val="0001723F"/>
    <w:rsid w:val="0001761E"/>
    <w:rsid w:val="0001791B"/>
    <w:rsid w:val="00017BD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109"/>
    <w:rsid w:val="0003051D"/>
    <w:rsid w:val="00030734"/>
    <w:rsid w:val="0003081D"/>
    <w:rsid w:val="0003097F"/>
    <w:rsid w:val="00030C46"/>
    <w:rsid w:val="00030DE9"/>
    <w:rsid w:val="00030DFA"/>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37EDD"/>
    <w:rsid w:val="000406EA"/>
    <w:rsid w:val="000406F6"/>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39F"/>
    <w:rsid w:val="00052886"/>
    <w:rsid w:val="00052CC0"/>
    <w:rsid w:val="00052E94"/>
    <w:rsid w:val="00053905"/>
    <w:rsid w:val="00053E19"/>
    <w:rsid w:val="00054151"/>
    <w:rsid w:val="0005432C"/>
    <w:rsid w:val="000545CC"/>
    <w:rsid w:val="00054AC1"/>
    <w:rsid w:val="00054BBC"/>
    <w:rsid w:val="00054D73"/>
    <w:rsid w:val="00055410"/>
    <w:rsid w:val="00055860"/>
    <w:rsid w:val="00055DE7"/>
    <w:rsid w:val="0005601B"/>
    <w:rsid w:val="000571B1"/>
    <w:rsid w:val="000573CD"/>
    <w:rsid w:val="00057616"/>
    <w:rsid w:val="00057648"/>
    <w:rsid w:val="00057AB9"/>
    <w:rsid w:val="00060289"/>
    <w:rsid w:val="00060698"/>
    <w:rsid w:val="00060C15"/>
    <w:rsid w:val="00060E5B"/>
    <w:rsid w:val="0006190B"/>
    <w:rsid w:val="00061CBC"/>
    <w:rsid w:val="000620EB"/>
    <w:rsid w:val="00062D25"/>
    <w:rsid w:val="000630FF"/>
    <w:rsid w:val="0006328C"/>
    <w:rsid w:val="000632C3"/>
    <w:rsid w:val="00063A8B"/>
    <w:rsid w:val="00063F58"/>
    <w:rsid w:val="00064258"/>
    <w:rsid w:val="0006449E"/>
    <w:rsid w:val="000650D3"/>
    <w:rsid w:val="0006596F"/>
    <w:rsid w:val="00065B91"/>
    <w:rsid w:val="00065C6C"/>
    <w:rsid w:val="00065C93"/>
    <w:rsid w:val="00065F92"/>
    <w:rsid w:val="0006627C"/>
    <w:rsid w:val="00066754"/>
    <w:rsid w:val="000673FC"/>
    <w:rsid w:val="00067696"/>
    <w:rsid w:val="000679E3"/>
    <w:rsid w:val="000679FC"/>
    <w:rsid w:val="00067C97"/>
    <w:rsid w:val="00067D1C"/>
    <w:rsid w:val="0007136D"/>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1531"/>
    <w:rsid w:val="00081FCE"/>
    <w:rsid w:val="0008292D"/>
    <w:rsid w:val="00082950"/>
    <w:rsid w:val="00082C4F"/>
    <w:rsid w:val="0008397E"/>
    <w:rsid w:val="00083A8B"/>
    <w:rsid w:val="00083FED"/>
    <w:rsid w:val="000846F9"/>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036"/>
    <w:rsid w:val="000921AD"/>
    <w:rsid w:val="000923D2"/>
    <w:rsid w:val="00092408"/>
    <w:rsid w:val="00092752"/>
    <w:rsid w:val="000938A5"/>
    <w:rsid w:val="000938EF"/>
    <w:rsid w:val="00093956"/>
    <w:rsid w:val="0009406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E38"/>
    <w:rsid w:val="000A2789"/>
    <w:rsid w:val="000A2C23"/>
    <w:rsid w:val="000A3715"/>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2B"/>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806"/>
    <w:rsid w:val="000C3CB6"/>
    <w:rsid w:val="000C406E"/>
    <w:rsid w:val="000C41A1"/>
    <w:rsid w:val="000C471F"/>
    <w:rsid w:val="000C4B43"/>
    <w:rsid w:val="000C504C"/>
    <w:rsid w:val="000C57C8"/>
    <w:rsid w:val="000C5B31"/>
    <w:rsid w:val="000C6950"/>
    <w:rsid w:val="000C6966"/>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3E18"/>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243"/>
    <w:rsid w:val="000E74B1"/>
    <w:rsid w:val="000F05A4"/>
    <w:rsid w:val="000F135F"/>
    <w:rsid w:val="000F23E5"/>
    <w:rsid w:val="000F2F92"/>
    <w:rsid w:val="000F383F"/>
    <w:rsid w:val="000F3908"/>
    <w:rsid w:val="000F3F67"/>
    <w:rsid w:val="000F3FF5"/>
    <w:rsid w:val="000F5061"/>
    <w:rsid w:val="000F514A"/>
    <w:rsid w:val="000F5AD5"/>
    <w:rsid w:val="000F5D37"/>
    <w:rsid w:val="000F6FBF"/>
    <w:rsid w:val="000F7123"/>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5C3"/>
    <w:rsid w:val="00103CFD"/>
    <w:rsid w:val="00103D29"/>
    <w:rsid w:val="00104287"/>
    <w:rsid w:val="00104941"/>
    <w:rsid w:val="00104DD7"/>
    <w:rsid w:val="00105318"/>
    <w:rsid w:val="0010598B"/>
    <w:rsid w:val="00105B53"/>
    <w:rsid w:val="0010654D"/>
    <w:rsid w:val="00107624"/>
    <w:rsid w:val="0011010B"/>
    <w:rsid w:val="00110194"/>
    <w:rsid w:val="001107A1"/>
    <w:rsid w:val="00110863"/>
    <w:rsid w:val="00110864"/>
    <w:rsid w:val="00110FAF"/>
    <w:rsid w:val="001111F3"/>
    <w:rsid w:val="00111DA7"/>
    <w:rsid w:val="00112B4A"/>
    <w:rsid w:val="00112D84"/>
    <w:rsid w:val="00112FB5"/>
    <w:rsid w:val="00113098"/>
    <w:rsid w:val="00113CEC"/>
    <w:rsid w:val="001140AB"/>
    <w:rsid w:val="00114E86"/>
    <w:rsid w:val="0011537F"/>
    <w:rsid w:val="001154F9"/>
    <w:rsid w:val="001158D0"/>
    <w:rsid w:val="00115A94"/>
    <w:rsid w:val="0011664D"/>
    <w:rsid w:val="0011687A"/>
    <w:rsid w:val="001200AE"/>
    <w:rsid w:val="001203F2"/>
    <w:rsid w:val="001207BD"/>
    <w:rsid w:val="00120A2D"/>
    <w:rsid w:val="0012145B"/>
    <w:rsid w:val="0012150B"/>
    <w:rsid w:val="00121751"/>
    <w:rsid w:val="00121A1F"/>
    <w:rsid w:val="0012202F"/>
    <w:rsid w:val="00123190"/>
    <w:rsid w:val="001233A1"/>
    <w:rsid w:val="001239CB"/>
    <w:rsid w:val="00123E4A"/>
    <w:rsid w:val="001241E9"/>
    <w:rsid w:val="00124F4B"/>
    <w:rsid w:val="00125229"/>
    <w:rsid w:val="00125680"/>
    <w:rsid w:val="001257E8"/>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0D98"/>
    <w:rsid w:val="00131046"/>
    <w:rsid w:val="00131679"/>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69"/>
    <w:rsid w:val="001412CF"/>
    <w:rsid w:val="00141B4C"/>
    <w:rsid w:val="00142142"/>
    <w:rsid w:val="001424D3"/>
    <w:rsid w:val="001426B0"/>
    <w:rsid w:val="00142B84"/>
    <w:rsid w:val="00142C7C"/>
    <w:rsid w:val="001431C1"/>
    <w:rsid w:val="001436FC"/>
    <w:rsid w:val="00143816"/>
    <w:rsid w:val="00144167"/>
    <w:rsid w:val="0014425D"/>
    <w:rsid w:val="0014444D"/>
    <w:rsid w:val="001444C1"/>
    <w:rsid w:val="00144A96"/>
    <w:rsid w:val="00144C20"/>
    <w:rsid w:val="0014502A"/>
    <w:rsid w:val="001457E6"/>
    <w:rsid w:val="00145FE3"/>
    <w:rsid w:val="00146217"/>
    <w:rsid w:val="00146224"/>
    <w:rsid w:val="00146301"/>
    <w:rsid w:val="001466D0"/>
    <w:rsid w:val="001469BF"/>
    <w:rsid w:val="00146C6F"/>
    <w:rsid w:val="00146FBB"/>
    <w:rsid w:val="00147311"/>
    <w:rsid w:val="0015045D"/>
    <w:rsid w:val="0015048A"/>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40B2"/>
    <w:rsid w:val="00154150"/>
    <w:rsid w:val="0015457C"/>
    <w:rsid w:val="00154961"/>
    <w:rsid w:val="00154ACA"/>
    <w:rsid w:val="001562C2"/>
    <w:rsid w:val="001564C6"/>
    <w:rsid w:val="0015674A"/>
    <w:rsid w:val="001567FF"/>
    <w:rsid w:val="00157522"/>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134"/>
    <w:rsid w:val="001662A9"/>
    <w:rsid w:val="0016666D"/>
    <w:rsid w:val="00166789"/>
    <w:rsid w:val="00166A98"/>
    <w:rsid w:val="0016781F"/>
    <w:rsid w:val="00167A0E"/>
    <w:rsid w:val="001704F0"/>
    <w:rsid w:val="001708AD"/>
    <w:rsid w:val="00170A4F"/>
    <w:rsid w:val="00170A8D"/>
    <w:rsid w:val="0017130A"/>
    <w:rsid w:val="00172868"/>
    <w:rsid w:val="00172A27"/>
    <w:rsid w:val="001731CD"/>
    <w:rsid w:val="001734AA"/>
    <w:rsid w:val="001734EA"/>
    <w:rsid w:val="00173921"/>
    <w:rsid w:val="00173C9E"/>
    <w:rsid w:val="00174836"/>
    <w:rsid w:val="00175083"/>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113"/>
    <w:rsid w:val="001822A3"/>
    <w:rsid w:val="00182BF9"/>
    <w:rsid w:val="00182C34"/>
    <w:rsid w:val="00182F2F"/>
    <w:rsid w:val="00182FE1"/>
    <w:rsid w:val="001830DE"/>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881"/>
    <w:rsid w:val="00197C83"/>
    <w:rsid w:val="00197F6E"/>
    <w:rsid w:val="001A0A5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164"/>
    <w:rsid w:val="001A5A9A"/>
    <w:rsid w:val="001A63D6"/>
    <w:rsid w:val="001A6AD3"/>
    <w:rsid w:val="001A6F61"/>
    <w:rsid w:val="001A78B8"/>
    <w:rsid w:val="001A78D3"/>
    <w:rsid w:val="001A7AFA"/>
    <w:rsid w:val="001B00A5"/>
    <w:rsid w:val="001B01DA"/>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73"/>
    <w:rsid w:val="001B73E9"/>
    <w:rsid w:val="001B750D"/>
    <w:rsid w:val="001B7F04"/>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3FED"/>
    <w:rsid w:val="001C41D5"/>
    <w:rsid w:val="001C432D"/>
    <w:rsid w:val="001C4CC5"/>
    <w:rsid w:val="001C51FD"/>
    <w:rsid w:val="001C5AC8"/>
    <w:rsid w:val="001C5B23"/>
    <w:rsid w:val="001C5BD3"/>
    <w:rsid w:val="001C5C57"/>
    <w:rsid w:val="001C5CAF"/>
    <w:rsid w:val="001C622A"/>
    <w:rsid w:val="001C641E"/>
    <w:rsid w:val="001C696D"/>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721"/>
    <w:rsid w:val="001E1B78"/>
    <w:rsid w:val="001E1E10"/>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49B"/>
    <w:rsid w:val="001E7888"/>
    <w:rsid w:val="001F02F4"/>
    <w:rsid w:val="001F0837"/>
    <w:rsid w:val="001F0B93"/>
    <w:rsid w:val="001F18A4"/>
    <w:rsid w:val="001F1EA4"/>
    <w:rsid w:val="001F2018"/>
    <w:rsid w:val="001F2144"/>
    <w:rsid w:val="001F3054"/>
    <w:rsid w:val="001F4A31"/>
    <w:rsid w:val="001F4C2A"/>
    <w:rsid w:val="001F4C73"/>
    <w:rsid w:val="001F5298"/>
    <w:rsid w:val="001F5455"/>
    <w:rsid w:val="001F5594"/>
    <w:rsid w:val="001F5E13"/>
    <w:rsid w:val="001F651D"/>
    <w:rsid w:val="001F65EF"/>
    <w:rsid w:val="001F6700"/>
    <w:rsid w:val="001F6865"/>
    <w:rsid w:val="001F6F16"/>
    <w:rsid w:val="001F6FA9"/>
    <w:rsid w:val="001F7542"/>
    <w:rsid w:val="001F7AA9"/>
    <w:rsid w:val="001F7FF6"/>
    <w:rsid w:val="0020003F"/>
    <w:rsid w:val="002001EC"/>
    <w:rsid w:val="00200BB6"/>
    <w:rsid w:val="00200F03"/>
    <w:rsid w:val="00200F2A"/>
    <w:rsid w:val="002019E1"/>
    <w:rsid w:val="002023B9"/>
    <w:rsid w:val="0020290A"/>
    <w:rsid w:val="00202BD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736"/>
    <w:rsid w:val="00212A07"/>
    <w:rsid w:val="002132CD"/>
    <w:rsid w:val="00213B3E"/>
    <w:rsid w:val="002143AE"/>
    <w:rsid w:val="002144DC"/>
    <w:rsid w:val="0021468E"/>
    <w:rsid w:val="00215796"/>
    <w:rsid w:val="0021589E"/>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5CD3"/>
    <w:rsid w:val="00226996"/>
    <w:rsid w:val="00226CC6"/>
    <w:rsid w:val="002274B4"/>
    <w:rsid w:val="00227F6F"/>
    <w:rsid w:val="00227FD0"/>
    <w:rsid w:val="00230112"/>
    <w:rsid w:val="00230478"/>
    <w:rsid w:val="00230548"/>
    <w:rsid w:val="002305DE"/>
    <w:rsid w:val="00230FA4"/>
    <w:rsid w:val="002310E4"/>
    <w:rsid w:val="00231312"/>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4130"/>
    <w:rsid w:val="0024443E"/>
    <w:rsid w:val="0024484A"/>
    <w:rsid w:val="00244F1E"/>
    <w:rsid w:val="0024576C"/>
    <w:rsid w:val="00245785"/>
    <w:rsid w:val="002457CD"/>
    <w:rsid w:val="00245B32"/>
    <w:rsid w:val="00245C50"/>
    <w:rsid w:val="002468AF"/>
    <w:rsid w:val="00246B75"/>
    <w:rsid w:val="00246DA8"/>
    <w:rsid w:val="00247054"/>
    <w:rsid w:val="002473DD"/>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078"/>
    <w:rsid w:val="002521B8"/>
    <w:rsid w:val="0025233E"/>
    <w:rsid w:val="00252905"/>
    <w:rsid w:val="00252A72"/>
    <w:rsid w:val="00253892"/>
    <w:rsid w:val="00253D6C"/>
    <w:rsid w:val="00253FA4"/>
    <w:rsid w:val="00254712"/>
    <w:rsid w:val="002554E4"/>
    <w:rsid w:val="0025575D"/>
    <w:rsid w:val="00256393"/>
    <w:rsid w:val="00256CE0"/>
    <w:rsid w:val="00257573"/>
    <w:rsid w:val="002602BB"/>
    <w:rsid w:val="00260325"/>
    <w:rsid w:val="00260AAF"/>
    <w:rsid w:val="00261282"/>
    <w:rsid w:val="00262591"/>
    <w:rsid w:val="002626B3"/>
    <w:rsid w:val="00262F54"/>
    <w:rsid w:val="00262F57"/>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260E"/>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744"/>
    <w:rsid w:val="002908B4"/>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5CB"/>
    <w:rsid w:val="002A4D8E"/>
    <w:rsid w:val="002A51A8"/>
    <w:rsid w:val="002A5627"/>
    <w:rsid w:val="002A5A2B"/>
    <w:rsid w:val="002A614B"/>
    <w:rsid w:val="002A66E0"/>
    <w:rsid w:val="002A6D60"/>
    <w:rsid w:val="002A7164"/>
    <w:rsid w:val="002A7F56"/>
    <w:rsid w:val="002B12F5"/>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223"/>
    <w:rsid w:val="002B6DC6"/>
    <w:rsid w:val="002B77DB"/>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34D"/>
    <w:rsid w:val="002D3617"/>
    <w:rsid w:val="002D39EF"/>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5E"/>
    <w:rsid w:val="002E0E81"/>
    <w:rsid w:val="002E1DA1"/>
    <w:rsid w:val="002E1F7B"/>
    <w:rsid w:val="002E3162"/>
    <w:rsid w:val="002E4062"/>
    <w:rsid w:val="002E4416"/>
    <w:rsid w:val="002E478E"/>
    <w:rsid w:val="002E47C0"/>
    <w:rsid w:val="002E48F5"/>
    <w:rsid w:val="002E4A38"/>
    <w:rsid w:val="002E4D82"/>
    <w:rsid w:val="002E51EA"/>
    <w:rsid w:val="002E5433"/>
    <w:rsid w:val="002E5E7A"/>
    <w:rsid w:val="002E6EEA"/>
    <w:rsid w:val="002E7166"/>
    <w:rsid w:val="002E7797"/>
    <w:rsid w:val="002E7896"/>
    <w:rsid w:val="002E7D5F"/>
    <w:rsid w:val="002E7EC5"/>
    <w:rsid w:val="002F0070"/>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6B7E"/>
    <w:rsid w:val="002F789B"/>
    <w:rsid w:val="002F7C8C"/>
    <w:rsid w:val="002F7D48"/>
    <w:rsid w:val="003001C7"/>
    <w:rsid w:val="003002F9"/>
    <w:rsid w:val="003007D3"/>
    <w:rsid w:val="003009D4"/>
    <w:rsid w:val="00300DA0"/>
    <w:rsid w:val="0030110C"/>
    <w:rsid w:val="00301229"/>
    <w:rsid w:val="00301496"/>
    <w:rsid w:val="003019A4"/>
    <w:rsid w:val="00301AA6"/>
    <w:rsid w:val="00301C07"/>
    <w:rsid w:val="00301EB7"/>
    <w:rsid w:val="003022F8"/>
    <w:rsid w:val="00303E9A"/>
    <w:rsid w:val="00303F23"/>
    <w:rsid w:val="00304104"/>
    <w:rsid w:val="00304265"/>
    <w:rsid w:val="003045EA"/>
    <w:rsid w:val="003045F6"/>
    <w:rsid w:val="003046C5"/>
    <w:rsid w:val="003046E4"/>
    <w:rsid w:val="00304A19"/>
    <w:rsid w:val="00304F70"/>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12E"/>
    <w:rsid w:val="0031239E"/>
    <w:rsid w:val="003126AE"/>
    <w:rsid w:val="0031278F"/>
    <w:rsid w:val="0031298E"/>
    <w:rsid w:val="00312B8C"/>
    <w:rsid w:val="00312CB1"/>
    <w:rsid w:val="00312CD3"/>
    <w:rsid w:val="00312DEE"/>
    <w:rsid w:val="00313538"/>
    <w:rsid w:val="00314931"/>
    <w:rsid w:val="00314B20"/>
    <w:rsid w:val="003157B5"/>
    <w:rsid w:val="00315F8D"/>
    <w:rsid w:val="0031639F"/>
    <w:rsid w:val="0031655A"/>
    <w:rsid w:val="00316725"/>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8B3"/>
    <w:rsid w:val="003249AE"/>
    <w:rsid w:val="00324C07"/>
    <w:rsid w:val="00325081"/>
    <w:rsid w:val="0032534B"/>
    <w:rsid w:val="003254CB"/>
    <w:rsid w:val="0032550C"/>
    <w:rsid w:val="003255C0"/>
    <w:rsid w:val="00325B89"/>
    <w:rsid w:val="00325F0C"/>
    <w:rsid w:val="003264F8"/>
    <w:rsid w:val="003265FA"/>
    <w:rsid w:val="00327AD4"/>
    <w:rsid w:val="0033010F"/>
    <w:rsid w:val="003309B2"/>
    <w:rsid w:val="00330FA1"/>
    <w:rsid w:val="00331001"/>
    <w:rsid w:val="003316BE"/>
    <w:rsid w:val="00331D21"/>
    <w:rsid w:val="00332356"/>
    <w:rsid w:val="003329EC"/>
    <w:rsid w:val="00332DBC"/>
    <w:rsid w:val="003332F5"/>
    <w:rsid w:val="00333813"/>
    <w:rsid w:val="00333DE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7A9"/>
    <w:rsid w:val="00347C74"/>
    <w:rsid w:val="00347E74"/>
    <w:rsid w:val="00350AC1"/>
    <w:rsid w:val="0035176B"/>
    <w:rsid w:val="00352165"/>
    <w:rsid w:val="003521E6"/>
    <w:rsid w:val="00352486"/>
    <w:rsid w:val="003524DC"/>
    <w:rsid w:val="00352D4D"/>
    <w:rsid w:val="0035360F"/>
    <w:rsid w:val="003536A1"/>
    <w:rsid w:val="00353C06"/>
    <w:rsid w:val="00353C37"/>
    <w:rsid w:val="00353CE1"/>
    <w:rsid w:val="0035487B"/>
    <w:rsid w:val="00354A5E"/>
    <w:rsid w:val="00355447"/>
    <w:rsid w:val="003556D7"/>
    <w:rsid w:val="0035627F"/>
    <w:rsid w:val="00356ACD"/>
    <w:rsid w:val="00356B36"/>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4185"/>
    <w:rsid w:val="003644A3"/>
    <w:rsid w:val="003648AB"/>
    <w:rsid w:val="00364A1B"/>
    <w:rsid w:val="00364DE7"/>
    <w:rsid w:val="00365017"/>
    <w:rsid w:val="003651CA"/>
    <w:rsid w:val="003658F8"/>
    <w:rsid w:val="00365E99"/>
    <w:rsid w:val="00366952"/>
    <w:rsid w:val="00366BF4"/>
    <w:rsid w:val="00366D2B"/>
    <w:rsid w:val="00366D9F"/>
    <w:rsid w:val="0036709A"/>
    <w:rsid w:val="0036723E"/>
    <w:rsid w:val="00367877"/>
    <w:rsid w:val="003678FA"/>
    <w:rsid w:val="00367BF1"/>
    <w:rsid w:val="00370774"/>
    <w:rsid w:val="003709C6"/>
    <w:rsid w:val="003710F5"/>
    <w:rsid w:val="003715F9"/>
    <w:rsid w:val="00371650"/>
    <w:rsid w:val="003716D1"/>
    <w:rsid w:val="00371D49"/>
    <w:rsid w:val="00371E05"/>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A12"/>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731"/>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1E41"/>
    <w:rsid w:val="003A3503"/>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C7"/>
    <w:rsid w:val="003B5001"/>
    <w:rsid w:val="003B522D"/>
    <w:rsid w:val="003B52C7"/>
    <w:rsid w:val="003B54F0"/>
    <w:rsid w:val="003B5F04"/>
    <w:rsid w:val="003B603A"/>
    <w:rsid w:val="003B6363"/>
    <w:rsid w:val="003B6D5B"/>
    <w:rsid w:val="003B6E41"/>
    <w:rsid w:val="003B73E4"/>
    <w:rsid w:val="003B75FB"/>
    <w:rsid w:val="003B781D"/>
    <w:rsid w:val="003B79AA"/>
    <w:rsid w:val="003B7AD8"/>
    <w:rsid w:val="003C0172"/>
    <w:rsid w:val="003C033A"/>
    <w:rsid w:val="003C041D"/>
    <w:rsid w:val="003C0552"/>
    <w:rsid w:val="003C0878"/>
    <w:rsid w:val="003C19BC"/>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A2B"/>
    <w:rsid w:val="003C5B3B"/>
    <w:rsid w:val="003C5D7D"/>
    <w:rsid w:val="003C5E2D"/>
    <w:rsid w:val="003C5F3F"/>
    <w:rsid w:val="003C6509"/>
    <w:rsid w:val="003C65D2"/>
    <w:rsid w:val="003C6834"/>
    <w:rsid w:val="003D02CA"/>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CB1"/>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69C9"/>
    <w:rsid w:val="003E746C"/>
    <w:rsid w:val="003E7C39"/>
    <w:rsid w:val="003F0237"/>
    <w:rsid w:val="003F03EF"/>
    <w:rsid w:val="003F07A3"/>
    <w:rsid w:val="003F1AFB"/>
    <w:rsid w:val="003F1F78"/>
    <w:rsid w:val="003F1F7E"/>
    <w:rsid w:val="003F21C4"/>
    <w:rsid w:val="003F28E4"/>
    <w:rsid w:val="003F2915"/>
    <w:rsid w:val="003F2B87"/>
    <w:rsid w:val="003F3040"/>
    <w:rsid w:val="003F36F2"/>
    <w:rsid w:val="003F411F"/>
    <w:rsid w:val="003F41C1"/>
    <w:rsid w:val="003F42CA"/>
    <w:rsid w:val="003F4971"/>
    <w:rsid w:val="003F4A36"/>
    <w:rsid w:val="003F521C"/>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3EFD"/>
    <w:rsid w:val="00404495"/>
    <w:rsid w:val="004052A5"/>
    <w:rsid w:val="004053B1"/>
    <w:rsid w:val="004054D6"/>
    <w:rsid w:val="00405527"/>
    <w:rsid w:val="004055E5"/>
    <w:rsid w:val="004057C1"/>
    <w:rsid w:val="00405919"/>
    <w:rsid w:val="004059B4"/>
    <w:rsid w:val="004059E4"/>
    <w:rsid w:val="00405B7B"/>
    <w:rsid w:val="00406606"/>
    <w:rsid w:val="0040663F"/>
    <w:rsid w:val="00406A39"/>
    <w:rsid w:val="00406E2E"/>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4EFA"/>
    <w:rsid w:val="0042549D"/>
    <w:rsid w:val="004255A6"/>
    <w:rsid w:val="004256C9"/>
    <w:rsid w:val="00425D37"/>
    <w:rsid w:val="00425FCB"/>
    <w:rsid w:val="0042622E"/>
    <w:rsid w:val="00426647"/>
    <w:rsid w:val="00426769"/>
    <w:rsid w:val="00427063"/>
    <w:rsid w:val="0042737E"/>
    <w:rsid w:val="004274CE"/>
    <w:rsid w:val="004302AE"/>
    <w:rsid w:val="00430741"/>
    <w:rsid w:val="0043074F"/>
    <w:rsid w:val="00430F38"/>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5B78"/>
    <w:rsid w:val="00435CB9"/>
    <w:rsid w:val="00436420"/>
    <w:rsid w:val="004365AA"/>
    <w:rsid w:val="0043733B"/>
    <w:rsid w:val="00437552"/>
    <w:rsid w:val="00437B2D"/>
    <w:rsid w:val="00437C82"/>
    <w:rsid w:val="00437DEB"/>
    <w:rsid w:val="0044071A"/>
    <w:rsid w:val="00440C51"/>
    <w:rsid w:val="00440F85"/>
    <w:rsid w:val="00440F8A"/>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02"/>
    <w:rsid w:val="00447B3B"/>
    <w:rsid w:val="00447DB1"/>
    <w:rsid w:val="00447DEE"/>
    <w:rsid w:val="00447E41"/>
    <w:rsid w:val="00450102"/>
    <w:rsid w:val="004503B4"/>
    <w:rsid w:val="004504DE"/>
    <w:rsid w:val="0045094B"/>
    <w:rsid w:val="00450C13"/>
    <w:rsid w:val="00450C5B"/>
    <w:rsid w:val="00450F34"/>
    <w:rsid w:val="00451285"/>
    <w:rsid w:val="00451296"/>
    <w:rsid w:val="00451A52"/>
    <w:rsid w:val="00451E8E"/>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67E25"/>
    <w:rsid w:val="004700BC"/>
    <w:rsid w:val="00470696"/>
    <w:rsid w:val="00470B98"/>
    <w:rsid w:val="0047148B"/>
    <w:rsid w:val="004714AB"/>
    <w:rsid w:val="00471646"/>
    <w:rsid w:val="00471D61"/>
    <w:rsid w:val="0047280A"/>
    <w:rsid w:val="0047280D"/>
    <w:rsid w:val="00473448"/>
    <w:rsid w:val="00473540"/>
    <w:rsid w:val="004737D1"/>
    <w:rsid w:val="0047464D"/>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C29"/>
    <w:rsid w:val="00491DE5"/>
    <w:rsid w:val="00492008"/>
    <w:rsid w:val="004921F4"/>
    <w:rsid w:val="00492386"/>
    <w:rsid w:val="00492425"/>
    <w:rsid w:val="0049249D"/>
    <w:rsid w:val="004937BE"/>
    <w:rsid w:val="00493908"/>
    <w:rsid w:val="00493CE6"/>
    <w:rsid w:val="004943D4"/>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1E08"/>
    <w:rsid w:val="004A26B3"/>
    <w:rsid w:val="004A28AC"/>
    <w:rsid w:val="004A2EA0"/>
    <w:rsid w:val="004A30CE"/>
    <w:rsid w:val="004A33CA"/>
    <w:rsid w:val="004A359D"/>
    <w:rsid w:val="004A39FF"/>
    <w:rsid w:val="004A3B96"/>
    <w:rsid w:val="004A3E4A"/>
    <w:rsid w:val="004A3E4D"/>
    <w:rsid w:val="004A3F70"/>
    <w:rsid w:val="004A49C4"/>
    <w:rsid w:val="004A52EA"/>
    <w:rsid w:val="004A53DD"/>
    <w:rsid w:val="004A54F5"/>
    <w:rsid w:val="004A550E"/>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4E36"/>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D3"/>
    <w:rsid w:val="004C4833"/>
    <w:rsid w:val="004C4D54"/>
    <w:rsid w:val="004C5318"/>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C4A"/>
    <w:rsid w:val="004D7D52"/>
    <w:rsid w:val="004D7EEC"/>
    <w:rsid w:val="004D7F6A"/>
    <w:rsid w:val="004E0866"/>
    <w:rsid w:val="004E0A95"/>
    <w:rsid w:val="004E0C64"/>
    <w:rsid w:val="004E0C96"/>
    <w:rsid w:val="004E0D8B"/>
    <w:rsid w:val="004E16A7"/>
    <w:rsid w:val="004E184F"/>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3AD"/>
    <w:rsid w:val="00501A38"/>
    <w:rsid w:val="00501AD6"/>
    <w:rsid w:val="00501D17"/>
    <w:rsid w:val="00502B63"/>
    <w:rsid w:val="0050311A"/>
    <w:rsid w:val="00503133"/>
    <w:rsid w:val="00503754"/>
    <w:rsid w:val="005038AA"/>
    <w:rsid w:val="00504263"/>
    <w:rsid w:val="00504BD6"/>
    <w:rsid w:val="00505116"/>
    <w:rsid w:val="005063C7"/>
    <w:rsid w:val="00506674"/>
    <w:rsid w:val="00506C0B"/>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955"/>
    <w:rsid w:val="00523D23"/>
    <w:rsid w:val="005242B4"/>
    <w:rsid w:val="0052468F"/>
    <w:rsid w:val="00524B8C"/>
    <w:rsid w:val="00524F37"/>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EFB"/>
    <w:rsid w:val="00533F65"/>
    <w:rsid w:val="005340C3"/>
    <w:rsid w:val="00534819"/>
    <w:rsid w:val="00534E28"/>
    <w:rsid w:val="00535313"/>
    <w:rsid w:val="0053539A"/>
    <w:rsid w:val="00536061"/>
    <w:rsid w:val="005365F7"/>
    <w:rsid w:val="00536A40"/>
    <w:rsid w:val="00536D5B"/>
    <w:rsid w:val="005372B5"/>
    <w:rsid w:val="00537496"/>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3483"/>
    <w:rsid w:val="0054442B"/>
    <w:rsid w:val="00544656"/>
    <w:rsid w:val="00544CF5"/>
    <w:rsid w:val="00544D1C"/>
    <w:rsid w:val="0054538B"/>
    <w:rsid w:val="005454D1"/>
    <w:rsid w:val="0054569D"/>
    <w:rsid w:val="00545A42"/>
    <w:rsid w:val="005466E3"/>
    <w:rsid w:val="0054678B"/>
    <w:rsid w:val="00547F00"/>
    <w:rsid w:val="00547FF4"/>
    <w:rsid w:val="00550083"/>
    <w:rsid w:val="00550250"/>
    <w:rsid w:val="00550479"/>
    <w:rsid w:val="00550ACD"/>
    <w:rsid w:val="00551859"/>
    <w:rsid w:val="0055193C"/>
    <w:rsid w:val="00552C0B"/>
    <w:rsid w:val="00552FD9"/>
    <w:rsid w:val="005534A8"/>
    <w:rsid w:val="00553C39"/>
    <w:rsid w:val="00553E3E"/>
    <w:rsid w:val="005541D3"/>
    <w:rsid w:val="005544FB"/>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674"/>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1E4"/>
    <w:rsid w:val="0056678E"/>
    <w:rsid w:val="005668BA"/>
    <w:rsid w:val="005669FC"/>
    <w:rsid w:val="00566CF2"/>
    <w:rsid w:val="00566F2E"/>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933"/>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1C7"/>
    <w:rsid w:val="00583572"/>
    <w:rsid w:val="0058365E"/>
    <w:rsid w:val="00583824"/>
    <w:rsid w:val="00583925"/>
    <w:rsid w:val="00583F7F"/>
    <w:rsid w:val="00584273"/>
    <w:rsid w:val="00584C4F"/>
    <w:rsid w:val="005852DA"/>
    <w:rsid w:val="005855A1"/>
    <w:rsid w:val="00585A3E"/>
    <w:rsid w:val="00585BA1"/>
    <w:rsid w:val="005870B6"/>
    <w:rsid w:val="00587333"/>
    <w:rsid w:val="0059010C"/>
    <w:rsid w:val="0059047F"/>
    <w:rsid w:val="005909D0"/>
    <w:rsid w:val="00591331"/>
    <w:rsid w:val="005914AE"/>
    <w:rsid w:val="00591EC8"/>
    <w:rsid w:val="0059205F"/>
    <w:rsid w:val="00592229"/>
    <w:rsid w:val="0059378E"/>
    <w:rsid w:val="00593933"/>
    <w:rsid w:val="00593A02"/>
    <w:rsid w:val="00593AE6"/>
    <w:rsid w:val="00593E45"/>
    <w:rsid w:val="00594138"/>
    <w:rsid w:val="005941CE"/>
    <w:rsid w:val="00594F47"/>
    <w:rsid w:val="005951E1"/>
    <w:rsid w:val="005954E1"/>
    <w:rsid w:val="00595C18"/>
    <w:rsid w:val="0059636E"/>
    <w:rsid w:val="0059682A"/>
    <w:rsid w:val="0059687A"/>
    <w:rsid w:val="00596C01"/>
    <w:rsid w:val="00596C2B"/>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372"/>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04E8"/>
    <w:rsid w:val="005D1138"/>
    <w:rsid w:val="005D169D"/>
    <w:rsid w:val="005D188E"/>
    <w:rsid w:val="005D22D5"/>
    <w:rsid w:val="005D3480"/>
    <w:rsid w:val="005D387F"/>
    <w:rsid w:val="005D3CEA"/>
    <w:rsid w:val="005D3F7B"/>
    <w:rsid w:val="005D4DCB"/>
    <w:rsid w:val="005D5A59"/>
    <w:rsid w:val="005D5B97"/>
    <w:rsid w:val="005D6640"/>
    <w:rsid w:val="005D747F"/>
    <w:rsid w:val="005D7BAE"/>
    <w:rsid w:val="005E00F1"/>
    <w:rsid w:val="005E0419"/>
    <w:rsid w:val="005E1112"/>
    <w:rsid w:val="005E14A9"/>
    <w:rsid w:val="005E14DA"/>
    <w:rsid w:val="005E15C3"/>
    <w:rsid w:val="005E17B8"/>
    <w:rsid w:val="005E19D4"/>
    <w:rsid w:val="005E25C2"/>
    <w:rsid w:val="005E2D30"/>
    <w:rsid w:val="005E3A40"/>
    <w:rsid w:val="005E3B01"/>
    <w:rsid w:val="005E4C24"/>
    <w:rsid w:val="005E5066"/>
    <w:rsid w:val="005E5123"/>
    <w:rsid w:val="005E57BF"/>
    <w:rsid w:val="005E591D"/>
    <w:rsid w:val="005E63DC"/>
    <w:rsid w:val="005E6702"/>
    <w:rsid w:val="005E67C0"/>
    <w:rsid w:val="005E6B5C"/>
    <w:rsid w:val="005E6FBE"/>
    <w:rsid w:val="005E70C1"/>
    <w:rsid w:val="005E7174"/>
    <w:rsid w:val="005F0377"/>
    <w:rsid w:val="005F05FD"/>
    <w:rsid w:val="005F07D5"/>
    <w:rsid w:val="005F0957"/>
    <w:rsid w:val="005F09ED"/>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03"/>
    <w:rsid w:val="0060049C"/>
    <w:rsid w:val="00601216"/>
    <w:rsid w:val="0060205F"/>
    <w:rsid w:val="00602750"/>
    <w:rsid w:val="006028E8"/>
    <w:rsid w:val="00603727"/>
    <w:rsid w:val="00603759"/>
    <w:rsid w:val="00604606"/>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3A7"/>
    <w:rsid w:val="006219C5"/>
    <w:rsid w:val="00622C14"/>
    <w:rsid w:val="00623186"/>
    <w:rsid w:val="00623451"/>
    <w:rsid w:val="00623C00"/>
    <w:rsid w:val="00623D04"/>
    <w:rsid w:val="00624269"/>
    <w:rsid w:val="006245EE"/>
    <w:rsid w:val="00624775"/>
    <w:rsid w:val="00624BE0"/>
    <w:rsid w:val="00625356"/>
    <w:rsid w:val="006254F3"/>
    <w:rsid w:val="0062576A"/>
    <w:rsid w:val="00625EDB"/>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B83"/>
    <w:rsid w:val="00634DA3"/>
    <w:rsid w:val="006352D1"/>
    <w:rsid w:val="0063555F"/>
    <w:rsid w:val="006355CB"/>
    <w:rsid w:val="00635680"/>
    <w:rsid w:val="00635F2E"/>
    <w:rsid w:val="006364F5"/>
    <w:rsid w:val="0063656B"/>
    <w:rsid w:val="00636D1C"/>
    <w:rsid w:val="00637606"/>
    <w:rsid w:val="00637A0E"/>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57942"/>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50C"/>
    <w:rsid w:val="0066562F"/>
    <w:rsid w:val="006660BE"/>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2B92"/>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832"/>
    <w:rsid w:val="00680C12"/>
    <w:rsid w:val="00681C64"/>
    <w:rsid w:val="00682055"/>
    <w:rsid w:val="006824E8"/>
    <w:rsid w:val="00682555"/>
    <w:rsid w:val="006826EF"/>
    <w:rsid w:val="00683045"/>
    <w:rsid w:val="006839F0"/>
    <w:rsid w:val="00683B15"/>
    <w:rsid w:val="00683CB1"/>
    <w:rsid w:val="006847B6"/>
    <w:rsid w:val="00684947"/>
    <w:rsid w:val="00684A52"/>
    <w:rsid w:val="00684DA4"/>
    <w:rsid w:val="00684ED3"/>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90439"/>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3A25"/>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945"/>
    <w:rsid w:val="006A095E"/>
    <w:rsid w:val="006A0CCD"/>
    <w:rsid w:val="006A0E04"/>
    <w:rsid w:val="006A143C"/>
    <w:rsid w:val="006A16E3"/>
    <w:rsid w:val="006A1F3F"/>
    <w:rsid w:val="006A20D2"/>
    <w:rsid w:val="006A2685"/>
    <w:rsid w:val="006A2F7E"/>
    <w:rsid w:val="006A37B2"/>
    <w:rsid w:val="006A383F"/>
    <w:rsid w:val="006A3A2E"/>
    <w:rsid w:val="006A3AC7"/>
    <w:rsid w:val="006A437A"/>
    <w:rsid w:val="006A466C"/>
    <w:rsid w:val="006A4C2B"/>
    <w:rsid w:val="006A4F16"/>
    <w:rsid w:val="006A5586"/>
    <w:rsid w:val="006A592E"/>
    <w:rsid w:val="006A5CA9"/>
    <w:rsid w:val="006A648A"/>
    <w:rsid w:val="006A64B2"/>
    <w:rsid w:val="006A666F"/>
    <w:rsid w:val="006A6D4C"/>
    <w:rsid w:val="006A6DA1"/>
    <w:rsid w:val="006A6DDD"/>
    <w:rsid w:val="006A724C"/>
    <w:rsid w:val="006A72B6"/>
    <w:rsid w:val="006A7363"/>
    <w:rsid w:val="006A7A39"/>
    <w:rsid w:val="006A7B74"/>
    <w:rsid w:val="006A7F8F"/>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5E87"/>
    <w:rsid w:val="006C7991"/>
    <w:rsid w:val="006C7C30"/>
    <w:rsid w:val="006C7C7C"/>
    <w:rsid w:val="006C7CAB"/>
    <w:rsid w:val="006D03C4"/>
    <w:rsid w:val="006D03D9"/>
    <w:rsid w:val="006D068E"/>
    <w:rsid w:val="006D0CB1"/>
    <w:rsid w:val="006D1350"/>
    <w:rsid w:val="006D1A30"/>
    <w:rsid w:val="006D1F31"/>
    <w:rsid w:val="006D2304"/>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9FA"/>
    <w:rsid w:val="006D6F50"/>
    <w:rsid w:val="006D6FB7"/>
    <w:rsid w:val="006D7094"/>
    <w:rsid w:val="006D7417"/>
    <w:rsid w:val="006D7917"/>
    <w:rsid w:val="006D7A68"/>
    <w:rsid w:val="006E01F3"/>
    <w:rsid w:val="006E0450"/>
    <w:rsid w:val="006E08AB"/>
    <w:rsid w:val="006E0A71"/>
    <w:rsid w:val="006E0D24"/>
    <w:rsid w:val="006E0D8D"/>
    <w:rsid w:val="006E14A3"/>
    <w:rsid w:val="006E1EAF"/>
    <w:rsid w:val="006E229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670"/>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240"/>
    <w:rsid w:val="007117AC"/>
    <w:rsid w:val="0071194B"/>
    <w:rsid w:val="00711C26"/>
    <w:rsid w:val="007122A3"/>
    <w:rsid w:val="007122E1"/>
    <w:rsid w:val="007124B5"/>
    <w:rsid w:val="00712678"/>
    <w:rsid w:val="00712DE0"/>
    <w:rsid w:val="00713536"/>
    <w:rsid w:val="00713586"/>
    <w:rsid w:val="0071373E"/>
    <w:rsid w:val="00714396"/>
    <w:rsid w:val="00714710"/>
    <w:rsid w:val="00714A62"/>
    <w:rsid w:val="00714AFE"/>
    <w:rsid w:val="00714D62"/>
    <w:rsid w:val="00715865"/>
    <w:rsid w:val="00715CB1"/>
    <w:rsid w:val="00715E97"/>
    <w:rsid w:val="00716B62"/>
    <w:rsid w:val="0071701D"/>
    <w:rsid w:val="00720817"/>
    <w:rsid w:val="00721656"/>
    <w:rsid w:val="007228C9"/>
    <w:rsid w:val="0072302A"/>
    <w:rsid w:val="007236D8"/>
    <w:rsid w:val="00723BDD"/>
    <w:rsid w:val="00723D60"/>
    <w:rsid w:val="007241B4"/>
    <w:rsid w:val="00724350"/>
    <w:rsid w:val="007246FA"/>
    <w:rsid w:val="00724DBE"/>
    <w:rsid w:val="00724E19"/>
    <w:rsid w:val="00724F38"/>
    <w:rsid w:val="00725D01"/>
    <w:rsid w:val="00725E30"/>
    <w:rsid w:val="0072636A"/>
    <w:rsid w:val="007266DB"/>
    <w:rsid w:val="007269C9"/>
    <w:rsid w:val="00726BB9"/>
    <w:rsid w:val="00726E11"/>
    <w:rsid w:val="0072702F"/>
    <w:rsid w:val="00727911"/>
    <w:rsid w:val="00727A55"/>
    <w:rsid w:val="00727C37"/>
    <w:rsid w:val="00730B70"/>
    <w:rsid w:val="007311D1"/>
    <w:rsid w:val="007311D7"/>
    <w:rsid w:val="00731615"/>
    <w:rsid w:val="00731712"/>
    <w:rsid w:val="007318C9"/>
    <w:rsid w:val="00731D89"/>
    <w:rsid w:val="00732A52"/>
    <w:rsid w:val="00733041"/>
    <w:rsid w:val="00733341"/>
    <w:rsid w:val="007335F7"/>
    <w:rsid w:val="0073375F"/>
    <w:rsid w:val="00733FFE"/>
    <w:rsid w:val="00734BED"/>
    <w:rsid w:val="00734D68"/>
    <w:rsid w:val="00735211"/>
    <w:rsid w:val="007353F8"/>
    <w:rsid w:val="00735670"/>
    <w:rsid w:val="007357C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4EFD"/>
    <w:rsid w:val="007451E0"/>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3EDD"/>
    <w:rsid w:val="00754499"/>
    <w:rsid w:val="00754AA1"/>
    <w:rsid w:val="00754F0B"/>
    <w:rsid w:val="00755C6C"/>
    <w:rsid w:val="00755D4D"/>
    <w:rsid w:val="007567A1"/>
    <w:rsid w:val="0075721D"/>
    <w:rsid w:val="007577D0"/>
    <w:rsid w:val="007579A7"/>
    <w:rsid w:val="00757AE7"/>
    <w:rsid w:val="00757D78"/>
    <w:rsid w:val="00757DAC"/>
    <w:rsid w:val="00757E52"/>
    <w:rsid w:val="00760080"/>
    <w:rsid w:val="00760127"/>
    <w:rsid w:val="00760626"/>
    <w:rsid w:val="00760844"/>
    <w:rsid w:val="00760B4A"/>
    <w:rsid w:val="00760B4F"/>
    <w:rsid w:val="00760E47"/>
    <w:rsid w:val="00760FCD"/>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0C"/>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8B8"/>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3C3C"/>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3A9"/>
    <w:rsid w:val="007B3715"/>
    <w:rsid w:val="007B3884"/>
    <w:rsid w:val="007B46A0"/>
    <w:rsid w:val="007B4ACD"/>
    <w:rsid w:val="007B4C57"/>
    <w:rsid w:val="007B5802"/>
    <w:rsid w:val="007B5BCC"/>
    <w:rsid w:val="007B5C76"/>
    <w:rsid w:val="007B5F32"/>
    <w:rsid w:val="007B626C"/>
    <w:rsid w:val="007B6775"/>
    <w:rsid w:val="007B6D70"/>
    <w:rsid w:val="007B7396"/>
    <w:rsid w:val="007B77A5"/>
    <w:rsid w:val="007B78F0"/>
    <w:rsid w:val="007B7945"/>
    <w:rsid w:val="007B7C64"/>
    <w:rsid w:val="007B7E7B"/>
    <w:rsid w:val="007C07B0"/>
    <w:rsid w:val="007C16B2"/>
    <w:rsid w:val="007C19E9"/>
    <w:rsid w:val="007C1A63"/>
    <w:rsid w:val="007C1AEB"/>
    <w:rsid w:val="007C1F98"/>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1A"/>
    <w:rsid w:val="007C699E"/>
    <w:rsid w:val="007C6CD5"/>
    <w:rsid w:val="007C6DB9"/>
    <w:rsid w:val="007C7843"/>
    <w:rsid w:val="007C7C5A"/>
    <w:rsid w:val="007D06DB"/>
    <w:rsid w:val="007D0A4B"/>
    <w:rsid w:val="007D0AB4"/>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D73"/>
    <w:rsid w:val="007E0F03"/>
    <w:rsid w:val="007E13FC"/>
    <w:rsid w:val="007E16BB"/>
    <w:rsid w:val="007E1F62"/>
    <w:rsid w:val="007E275C"/>
    <w:rsid w:val="007E2991"/>
    <w:rsid w:val="007E2BEC"/>
    <w:rsid w:val="007E344F"/>
    <w:rsid w:val="007E3D49"/>
    <w:rsid w:val="007E3DBB"/>
    <w:rsid w:val="007E3F2D"/>
    <w:rsid w:val="007E44DB"/>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2FFB"/>
    <w:rsid w:val="007F30C7"/>
    <w:rsid w:val="007F368E"/>
    <w:rsid w:val="007F40A6"/>
    <w:rsid w:val="007F4C6C"/>
    <w:rsid w:val="007F5441"/>
    <w:rsid w:val="007F5492"/>
    <w:rsid w:val="007F5827"/>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388"/>
    <w:rsid w:val="00822942"/>
    <w:rsid w:val="008238DB"/>
    <w:rsid w:val="00823A1F"/>
    <w:rsid w:val="00823B52"/>
    <w:rsid w:val="00823DCB"/>
    <w:rsid w:val="00823F76"/>
    <w:rsid w:val="0082403B"/>
    <w:rsid w:val="008242CF"/>
    <w:rsid w:val="0082463B"/>
    <w:rsid w:val="00824A65"/>
    <w:rsid w:val="00824CE2"/>
    <w:rsid w:val="00824E4B"/>
    <w:rsid w:val="00824EE8"/>
    <w:rsid w:val="00825342"/>
    <w:rsid w:val="00825CD8"/>
    <w:rsid w:val="00825EAB"/>
    <w:rsid w:val="00825F7E"/>
    <w:rsid w:val="008261F3"/>
    <w:rsid w:val="0082671D"/>
    <w:rsid w:val="00826B47"/>
    <w:rsid w:val="00826D01"/>
    <w:rsid w:val="00827B87"/>
    <w:rsid w:val="0083015C"/>
    <w:rsid w:val="008302E3"/>
    <w:rsid w:val="00830C9D"/>
    <w:rsid w:val="00830D4D"/>
    <w:rsid w:val="008310F7"/>
    <w:rsid w:val="00831446"/>
    <w:rsid w:val="008317FA"/>
    <w:rsid w:val="0083224E"/>
    <w:rsid w:val="00832331"/>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101"/>
    <w:rsid w:val="0083741E"/>
    <w:rsid w:val="0084026C"/>
    <w:rsid w:val="00840295"/>
    <w:rsid w:val="00840A90"/>
    <w:rsid w:val="00841058"/>
    <w:rsid w:val="0084125A"/>
    <w:rsid w:val="00841777"/>
    <w:rsid w:val="00842579"/>
    <w:rsid w:val="00842840"/>
    <w:rsid w:val="00842B51"/>
    <w:rsid w:val="00843312"/>
    <w:rsid w:val="0084363B"/>
    <w:rsid w:val="00843B20"/>
    <w:rsid w:val="00843F89"/>
    <w:rsid w:val="00844285"/>
    <w:rsid w:val="0084432A"/>
    <w:rsid w:val="00844CBD"/>
    <w:rsid w:val="00844CCE"/>
    <w:rsid w:val="00844E52"/>
    <w:rsid w:val="00844FF2"/>
    <w:rsid w:val="00845435"/>
    <w:rsid w:val="00845589"/>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A2A"/>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6D81"/>
    <w:rsid w:val="00857027"/>
    <w:rsid w:val="00857868"/>
    <w:rsid w:val="00857CDA"/>
    <w:rsid w:val="00857CF1"/>
    <w:rsid w:val="008601B7"/>
    <w:rsid w:val="00860653"/>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6EFE"/>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DD5"/>
    <w:rsid w:val="00873EC3"/>
    <w:rsid w:val="008749A2"/>
    <w:rsid w:val="00874D71"/>
    <w:rsid w:val="0087527B"/>
    <w:rsid w:val="00875F85"/>
    <w:rsid w:val="008761EC"/>
    <w:rsid w:val="00877025"/>
    <w:rsid w:val="00877F32"/>
    <w:rsid w:val="00877FD8"/>
    <w:rsid w:val="008800F4"/>
    <w:rsid w:val="00880603"/>
    <w:rsid w:val="00880788"/>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532"/>
    <w:rsid w:val="00891603"/>
    <w:rsid w:val="0089178B"/>
    <w:rsid w:val="00891D68"/>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134"/>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1B1"/>
    <w:rsid w:val="008A3330"/>
    <w:rsid w:val="008A38C6"/>
    <w:rsid w:val="008A3A8E"/>
    <w:rsid w:val="008A3D7C"/>
    <w:rsid w:val="008A3F26"/>
    <w:rsid w:val="008A43E5"/>
    <w:rsid w:val="008A441C"/>
    <w:rsid w:val="008A4748"/>
    <w:rsid w:val="008A5377"/>
    <w:rsid w:val="008A5AF4"/>
    <w:rsid w:val="008A5BB4"/>
    <w:rsid w:val="008A64EB"/>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5BBF"/>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6488"/>
    <w:rsid w:val="008C76B9"/>
    <w:rsid w:val="008C787D"/>
    <w:rsid w:val="008C7FD8"/>
    <w:rsid w:val="008D037C"/>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27AA"/>
    <w:rsid w:val="008E3124"/>
    <w:rsid w:val="008E3719"/>
    <w:rsid w:val="008E4075"/>
    <w:rsid w:val="008E4285"/>
    <w:rsid w:val="008E4DE2"/>
    <w:rsid w:val="008E4E76"/>
    <w:rsid w:val="008E4FF0"/>
    <w:rsid w:val="008E5009"/>
    <w:rsid w:val="008E5031"/>
    <w:rsid w:val="008E5377"/>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2CA4"/>
    <w:rsid w:val="008F2E3B"/>
    <w:rsid w:val="008F5487"/>
    <w:rsid w:val="008F5641"/>
    <w:rsid w:val="008F5AA0"/>
    <w:rsid w:val="008F5B55"/>
    <w:rsid w:val="008F5D71"/>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35E"/>
    <w:rsid w:val="0090753E"/>
    <w:rsid w:val="009076F8"/>
    <w:rsid w:val="009101E9"/>
    <w:rsid w:val="009110F4"/>
    <w:rsid w:val="0091113C"/>
    <w:rsid w:val="00911464"/>
    <w:rsid w:val="00911BCC"/>
    <w:rsid w:val="00911DE2"/>
    <w:rsid w:val="00912261"/>
    <w:rsid w:val="0091231F"/>
    <w:rsid w:val="0091249C"/>
    <w:rsid w:val="00912B7D"/>
    <w:rsid w:val="00912C8B"/>
    <w:rsid w:val="00912FA5"/>
    <w:rsid w:val="009139A1"/>
    <w:rsid w:val="009139E0"/>
    <w:rsid w:val="00913A8E"/>
    <w:rsid w:val="00913E16"/>
    <w:rsid w:val="00914139"/>
    <w:rsid w:val="00914209"/>
    <w:rsid w:val="00914D8A"/>
    <w:rsid w:val="0091529F"/>
    <w:rsid w:val="009153E4"/>
    <w:rsid w:val="00915AC6"/>
    <w:rsid w:val="00916198"/>
    <w:rsid w:val="009163DE"/>
    <w:rsid w:val="009163E9"/>
    <w:rsid w:val="009165BE"/>
    <w:rsid w:val="00917598"/>
    <w:rsid w:val="0091761A"/>
    <w:rsid w:val="00917A75"/>
    <w:rsid w:val="009202E5"/>
    <w:rsid w:val="009203C8"/>
    <w:rsid w:val="0092090F"/>
    <w:rsid w:val="00920AFA"/>
    <w:rsid w:val="00920E82"/>
    <w:rsid w:val="00921476"/>
    <w:rsid w:val="00922026"/>
    <w:rsid w:val="009224E2"/>
    <w:rsid w:val="009226A7"/>
    <w:rsid w:val="00922B46"/>
    <w:rsid w:val="009236F4"/>
    <w:rsid w:val="00923E2D"/>
    <w:rsid w:val="009247E2"/>
    <w:rsid w:val="00925012"/>
    <w:rsid w:val="00925097"/>
    <w:rsid w:val="009252B1"/>
    <w:rsid w:val="00925503"/>
    <w:rsid w:val="00925D73"/>
    <w:rsid w:val="00926B77"/>
    <w:rsid w:val="00926DCB"/>
    <w:rsid w:val="00926F84"/>
    <w:rsid w:val="009271B7"/>
    <w:rsid w:val="009274B7"/>
    <w:rsid w:val="00927B8F"/>
    <w:rsid w:val="009313BD"/>
    <w:rsid w:val="00932708"/>
    <w:rsid w:val="00932E29"/>
    <w:rsid w:val="00932FBB"/>
    <w:rsid w:val="00932FD2"/>
    <w:rsid w:val="009333E8"/>
    <w:rsid w:val="00933562"/>
    <w:rsid w:val="00933983"/>
    <w:rsid w:val="00933EDC"/>
    <w:rsid w:val="00933FAE"/>
    <w:rsid w:val="00934317"/>
    <w:rsid w:val="009349EE"/>
    <w:rsid w:val="00934CC1"/>
    <w:rsid w:val="00934E5C"/>
    <w:rsid w:val="009352A1"/>
    <w:rsid w:val="00935326"/>
    <w:rsid w:val="00935815"/>
    <w:rsid w:val="00935AA1"/>
    <w:rsid w:val="00936094"/>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D91"/>
    <w:rsid w:val="00941F15"/>
    <w:rsid w:val="009421D3"/>
    <w:rsid w:val="009427EB"/>
    <w:rsid w:val="00942C15"/>
    <w:rsid w:val="00942D40"/>
    <w:rsid w:val="00942F58"/>
    <w:rsid w:val="00943711"/>
    <w:rsid w:val="00943B1D"/>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EE8"/>
    <w:rsid w:val="0095509F"/>
    <w:rsid w:val="009554A8"/>
    <w:rsid w:val="0095559E"/>
    <w:rsid w:val="00955A22"/>
    <w:rsid w:val="00956711"/>
    <w:rsid w:val="009568E6"/>
    <w:rsid w:val="00956CA2"/>
    <w:rsid w:val="00956E56"/>
    <w:rsid w:val="009573E2"/>
    <w:rsid w:val="00957582"/>
    <w:rsid w:val="009578D6"/>
    <w:rsid w:val="00957BCE"/>
    <w:rsid w:val="00960104"/>
    <w:rsid w:val="00960442"/>
    <w:rsid w:val="009606A6"/>
    <w:rsid w:val="00960DEF"/>
    <w:rsid w:val="00960E11"/>
    <w:rsid w:val="009612C4"/>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31B"/>
    <w:rsid w:val="00971560"/>
    <w:rsid w:val="009717C2"/>
    <w:rsid w:val="00972C7B"/>
    <w:rsid w:val="00972D18"/>
    <w:rsid w:val="00972DA0"/>
    <w:rsid w:val="0097302C"/>
    <w:rsid w:val="009734DC"/>
    <w:rsid w:val="00973745"/>
    <w:rsid w:val="00973810"/>
    <w:rsid w:val="0097384C"/>
    <w:rsid w:val="00975163"/>
    <w:rsid w:val="009758A8"/>
    <w:rsid w:val="0097624E"/>
    <w:rsid w:val="009776DC"/>
    <w:rsid w:val="00977AF2"/>
    <w:rsid w:val="00977C1E"/>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5B2"/>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04"/>
    <w:rsid w:val="009919F1"/>
    <w:rsid w:val="00991C43"/>
    <w:rsid w:val="0099274C"/>
    <w:rsid w:val="00992800"/>
    <w:rsid w:val="00992885"/>
    <w:rsid w:val="00992BC3"/>
    <w:rsid w:val="009932DA"/>
    <w:rsid w:val="00993971"/>
    <w:rsid w:val="00993B54"/>
    <w:rsid w:val="0099426A"/>
    <w:rsid w:val="009945D7"/>
    <w:rsid w:val="00994C2E"/>
    <w:rsid w:val="009951DB"/>
    <w:rsid w:val="00995893"/>
    <w:rsid w:val="00995DE4"/>
    <w:rsid w:val="009963AF"/>
    <w:rsid w:val="009973E4"/>
    <w:rsid w:val="00997401"/>
    <w:rsid w:val="009A01C7"/>
    <w:rsid w:val="009A06AE"/>
    <w:rsid w:val="009A0962"/>
    <w:rsid w:val="009A0CD5"/>
    <w:rsid w:val="009A0EA0"/>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AC0"/>
    <w:rsid w:val="009A5B61"/>
    <w:rsid w:val="009A5CB0"/>
    <w:rsid w:val="009A6542"/>
    <w:rsid w:val="009A6871"/>
    <w:rsid w:val="009A696E"/>
    <w:rsid w:val="009A6EC6"/>
    <w:rsid w:val="009A6FC8"/>
    <w:rsid w:val="009A7425"/>
    <w:rsid w:val="009B00EC"/>
    <w:rsid w:val="009B012D"/>
    <w:rsid w:val="009B0718"/>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9B2"/>
    <w:rsid w:val="009B5A16"/>
    <w:rsid w:val="009B5F72"/>
    <w:rsid w:val="009B6258"/>
    <w:rsid w:val="009B64FD"/>
    <w:rsid w:val="009B6530"/>
    <w:rsid w:val="009B6D6F"/>
    <w:rsid w:val="009B7360"/>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02E"/>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6C6D"/>
    <w:rsid w:val="009E7000"/>
    <w:rsid w:val="009E713E"/>
    <w:rsid w:val="009E72BF"/>
    <w:rsid w:val="009E78E1"/>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56E1"/>
    <w:rsid w:val="009F600C"/>
    <w:rsid w:val="009F6AC6"/>
    <w:rsid w:val="009F6B85"/>
    <w:rsid w:val="009F70D4"/>
    <w:rsid w:val="009F710B"/>
    <w:rsid w:val="009F7202"/>
    <w:rsid w:val="009F7403"/>
    <w:rsid w:val="009F760E"/>
    <w:rsid w:val="009F7854"/>
    <w:rsid w:val="009F7958"/>
    <w:rsid w:val="009F7B86"/>
    <w:rsid w:val="00A01110"/>
    <w:rsid w:val="00A0176C"/>
    <w:rsid w:val="00A01BC5"/>
    <w:rsid w:val="00A01DF7"/>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4C0E"/>
    <w:rsid w:val="00A14E8C"/>
    <w:rsid w:val="00A15236"/>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161"/>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4FFF"/>
    <w:rsid w:val="00A353D5"/>
    <w:rsid w:val="00A35880"/>
    <w:rsid w:val="00A359C5"/>
    <w:rsid w:val="00A35F13"/>
    <w:rsid w:val="00A36717"/>
    <w:rsid w:val="00A369AE"/>
    <w:rsid w:val="00A36D73"/>
    <w:rsid w:val="00A36E4D"/>
    <w:rsid w:val="00A370D5"/>
    <w:rsid w:val="00A37291"/>
    <w:rsid w:val="00A374BA"/>
    <w:rsid w:val="00A37780"/>
    <w:rsid w:val="00A37A24"/>
    <w:rsid w:val="00A37C82"/>
    <w:rsid w:val="00A37D34"/>
    <w:rsid w:val="00A4001E"/>
    <w:rsid w:val="00A4012C"/>
    <w:rsid w:val="00A4053F"/>
    <w:rsid w:val="00A40F05"/>
    <w:rsid w:val="00A4138A"/>
    <w:rsid w:val="00A41D02"/>
    <w:rsid w:val="00A42389"/>
    <w:rsid w:val="00A4259D"/>
    <w:rsid w:val="00A4276A"/>
    <w:rsid w:val="00A43507"/>
    <w:rsid w:val="00A4469D"/>
    <w:rsid w:val="00A449B0"/>
    <w:rsid w:val="00A44D0F"/>
    <w:rsid w:val="00A45493"/>
    <w:rsid w:val="00A4632D"/>
    <w:rsid w:val="00A4637F"/>
    <w:rsid w:val="00A4688B"/>
    <w:rsid w:val="00A46D8F"/>
    <w:rsid w:val="00A47220"/>
    <w:rsid w:val="00A47A5D"/>
    <w:rsid w:val="00A47AA4"/>
    <w:rsid w:val="00A47BC4"/>
    <w:rsid w:val="00A47CBA"/>
    <w:rsid w:val="00A5003C"/>
    <w:rsid w:val="00A50305"/>
    <w:rsid w:val="00A507AA"/>
    <w:rsid w:val="00A508CD"/>
    <w:rsid w:val="00A50F20"/>
    <w:rsid w:val="00A50F64"/>
    <w:rsid w:val="00A514CB"/>
    <w:rsid w:val="00A51572"/>
    <w:rsid w:val="00A51613"/>
    <w:rsid w:val="00A51616"/>
    <w:rsid w:val="00A518D0"/>
    <w:rsid w:val="00A51B12"/>
    <w:rsid w:val="00A51BA5"/>
    <w:rsid w:val="00A520FC"/>
    <w:rsid w:val="00A52820"/>
    <w:rsid w:val="00A52DE3"/>
    <w:rsid w:val="00A52FD6"/>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776"/>
    <w:rsid w:val="00A649A5"/>
    <w:rsid w:val="00A6543A"/>
    <w:rsid w:val="00A65F5E"/>
    <w:rsid w:val="00A66497"/>
    <w:rsid w:val="00A66617"/>
    <w:rsid w:val="00A666EB"/>
    <w:rsid w:val="00A666F7"/>
    <w:rsid w:val="00A67448"/>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891"/>
    <w:rsid w:val="00A86B70"/>
    <w:rsid w:val="00A86C59"/>
    <w:rsid w:val="00A86CDA"/>
    <w:rsid w:val="00A87600"/>
    <w:rsid w:val="00A87702"/>
    <w:rsid w:val="00A87BBE"/>
    <w:rsid w:val="00A87EBD"/>
    <w:rsid w:val="00A90227"/>
    <w:rsid w:val="00A9043B"/>
    <w:rsid w:val="00A9183E"/>
    <w:rsid w:val="00A91D33"/>
    <w:rsid w:val="00A92177"/>
    <w:rsid w:val="00A926BD"/>
    <w:rsid w:val="00A928A2"/>
    <w:rsid w:val="00A92D15"/>
    <w:rsid w:val="00A931D3"/>
    <w:rsid w:val="00A9392B"/>
    <w:rsid w:val="00A93CE8"/>
    <w:rsid w:val="00A93E22"/>
    <w:rsid w:val="00A94AEF"/>
    <w:rsid w:val="00A94DED"/>
    <w:rsid w:val="00A94F2E"/>
    <w:rsid w:val="00A9548E"/>
    <w:rsid w:val="00A96A40"/>
    <w:rsid w:val="00A96B94"/>
    <w:rsid w:val="00A96EEC"/>
    <w:rsid w:val="00A972C5"/>
    <w:rsid w:val="00A9752B"/>
    <w:rsid w:val="00A9784E"/>
    <w:rsid w:val="00A97CD3"/>
    <w:rsid w:val="00A97E89"/>
    <w:rsid w:val="00AA0A4B"/>
    <w:rsid w:val="00AA0B49"/>
    <w:rsid w:val="00AA0CE9"/>
    <w:rsid w:val="00AA2588"/>
    <w:rsid w:val="00AA27C3"/>
    <w:rsid w:val="00AA2B51"/>
    <w:rsid w:val="00AA2C48"/>
    <w:rsid w:val="00AA2C8E"/>
    <w:rsid w:val="00AA2DB2"/>
    <w:rsid w:val="00AA300A"/>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3973"/>
    <w:rsid w:val="00AB4030"/>
    <w:rsid w:val="00AB4601"/>
    <w:rsid w:val="00AB5562"/>
    <w:rsid w:val="00AB644A"/>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8EA"/>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0908"/>
    <w:rsid w:val="00AE1100"/>
    <w:rsid w:val="00AE11B3"/>
    <w:rsid w:val="00AE11CE"/>
    <w:rsid w:val="00AE12B3"/>
    <w:rsid w:val="00AE1FBA"/>
    <w:rsid w:val="00AE2022"/>
    <w:rsid w:val="00AE26A1"/>
    <w:rsid w:val="00AE2A32"/>
    <w:rsid w:val="00AE2DD6"/>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2A3"/>
    <w:rsid w:val="00B04924"/>
    <w:rsid w:val="00B049D5"/>
    <w:rsid w:val="00B0647B"/>
    <w:rsid w:val="00B069AA"/>
    <w:rsid w:val="00B0753A"/>
    <w:rsid w:val="00B0755E"/>
    <w:rsid w:val="00B0791B"/>
    <w:rsid w:val="00B07CAC"/>
    <w:rsid w:val="00B07DE3"/>
    <w:rsid w:val="00B10137"/>
    <w:rsid w:val="00B1019E"/>
    <w:rsid w:val="00B102BD"/>
    <w:rsid w:val="00B1126D"/>
    <w:rsid w:val="00B116EF"/>
    <w:rsid w:val="00B11BFF"/>
    <w:rsid w:val="00B11F91"/>
    <w:rsid w:val="00B11FAC"/>
    <w:rsid w:val="00B12003"/>
    <w:rsid w:val="00B12388"/>
    <w:rsid w:val="00B12F35"/>
    <w:rsid w:val="00B1313C"/>
    <w:rsid w:val="00B134A3"/>
    <w:rsid w:val="00B13577"/>
    <w:rsid w:val="00B13AE8"/>
    <w:rsid w:val="00B13E56"/>
    <w:rsid w:val="00B13F4A"/>
    <w:rsid w:val="00B140F7"/>
    <w:rsid w:val="00B14219"/>
    <w:rsid w:val="00B14428"/>
    <w:rsid w:val="00B149CA"/>
    <w:rsid w:val="00B152D6"/>
    <w:rsid w:val="00B15306"/>
    <w:rsid w:val="00B1581A"/>
    <w:rsid w:val="00B15B53"/>
    <w:rsid w:val="00B15D98"/>
    <w:rsid w:val="00B15E47"/>
    <w:rsid w:val="00B15F7D"/>
    <w:rsid w:val="00B16D69"/>
    <w:rsid w:val="00B17DC4"/>
    <w:rsid w:val="00B17F46"/>
    <w:rsid w:val="00B17F88"/>
    <w:rsid w:val="00B204D3"/>
    <w:rsid w:val="00B20A4B"/>
    <w:rsid w:val="00B20BF5"/>
    <w:rsid w:val="00B20F33"/>
    <w:rsid w:val="00B213C8"/>
    <w:rsid w:val="00B21B15"/>
    <w:rsid w:val="00B2306A"/>
    <w:rsid w:val="00B233E1"/>
    <w:rsid w:val="00B23A57"/>
    <w:rsid w:val="00B23D06"/>
    <w:rsid w:val="00B23EC6"/>
    <w:rsid w:val="00B2512F"/>
    <w:rsid w:val="00B256F4"/>
    <w:rsid w:val="00B26213"/>
    <w:rsid w:val="00B265F0"/>
    <w:rsid w:val="00B26D48"/>
    <w:rsid w:val="00B2714C"/>
    <w:rsid w:val="00B274E0"/>
    <w:rsid w:val="00B27759"/>
    <w:rsid w:val="00B27B86"/>
    <w:rsid w:val="00B27F22"/>
    <w:rsid w:val="00B3016D"/>
    <w:rsid w:val="00B305FC"/>
    <w:rsid w:val="00B30A01"/>
    <w:rsid w:val="00B31181"/>
    <w:rsid w:val="00B31193"/>
    <w:rsid w:val="00B316AC"/>
    <w:rsid w:val="00B31708"/>
    <w:rsid w:val="00B31ABB"/>
    <w:rsid w:val="00B31BB2"/>
    <w:rsid w:val="00B31D9E"/>
    <w:rsid w:val="00B33197"/>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1E6B"/>
    <w:rsid w:val="00B42055"/>
    <w:rsid w:val="00B42252"/>
    <w:rsid w:val="00B42340"/>
    <w:rsid w:val="00B42A65"/>
    <w:rsid w:val="00B42D78"/>
    <w:rsid w:val="00B42EF7"/>
    <w:rsid w:val="00B4337E"/>
    <w:rsid w:val="00B4355B"/>
    <w:rsid w:val="00B438E3"/>
    <w:rsid w:val="00B43DBD"/>
    <w:rsid w:val="00B43EBD"/>
    <w:rsid w:val="00B43EED"/>
    <w:rsid w:val="00B44000"/>
    <w:rsid w:val="00B444EE"/>
    <w:rsid w:val="00B44709"/>
    <w:rsid w:val="00B453FD"/>
    <w:rsid w:val="00B45471"/>
    <w:rsid w:val="00B45562"/>
    <w:rsid w:val="00B4591F"/>
    <w:rsid w:val="00B45C7B"/>
    <w:rsid w:val="00B468D1"/>
    <w:rsid w:val="00B46C40"/>
    <w:rsid w:val="00B46D28"/>
    <w:rsid w:val="00B47044"/>
    <w:rsid w:val="00B4722E"/>
    <w:rsid w:val="00B47323"/>
    <w:rsid w:val="00B478F7"/>
    <w:rsid w:val="00B47A49"/>
    <w:rsid w:val="00B50551"/>
    <w:rsid w:val="00B51692"/>
    <w:rsid w:val="00B51AB2"/>
    <w:rsid w:val="00B521F3"/>
    <w:rsid w:val="00B52BBD"/>
    <w:rsid w:val="00B52E42"/>
    <w:rsid w:val="00B5353B"/>
    <w:rsid w:val="00B53698"/>
    <w:rsid w:val="00B53949"/>
    <w:rsid w:val="00B541F7"/>
    <w:rsid w:val="00B545CB"/>
    <w:rsid w:val="00B54990"/>
    <w:rsid w:val="00B54DCA"/>
    <w:rsid w:val="00B54EF7"/>
    <w:rsid w:val="00B555AE"/>
    <w:rsid w:val="00B55B87"/>
    <w:rsid w:val="00B55E74"/>
    <w:rsid w:val="00B55EF6"/>
    <w:rsid w:val="00B561E2"/>
    <w:rsid w:val="00B562D8"/>
    <w:rsid w:val="00B563FF"/>
    <w:rsid w:val="00B56F4D"/>
    <w:rsid w:val="00B56FC2"/>
    <w:rsid w:val="00B5745C"/>
    <w:rsid w:val="00B576F2"/>
    <w:rsid w:val="00B579D5"/>
    <w:rsid w:val="00B57B50"/>
    <w:rsid w:val="00B57DC6"/>
    <w:rsid w:val="00B57EF7"/>
    <w:rsid w:val="00B57FA8"/>
    <w:rsid w:val="00B6001B"/>
    <w:rsid w:val="00B60408"/>
    <w:rsid w:val="00B606D3"/>
    <w:rsid w:val="00B60A1C"/>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67B89"/>
    <w:rsid w:val="00B7056A"/>
    <w:rsid w:val="00B70603"/>
    <w:rsid w:val="00B7090C"/>
    <w:rsid w:val="00B70983"/>
    <w:rsid w:val="00B7120E"/>
    <w:rsid w:val="00B713EA"/>
    <w:rsid w:val="00B71486"/>
    <w:rsid w:val="00B7161B"/>
    <w:rsid w:val="00B7246A"/>
    <w:rsid w:val="00B72C70"/>
    <w:rsid w:val="00B72C9F"/>
    <w:rsid w:val="00B73127"/>
    <w:rsid w:val="00B73504"/>
    <w:rsid w:val="00B73691"/>
    <w:rsid w:val="00B7386B"/>
    <w:rsid w:val="00B738D7"/>
    <w:rsid w:val="00B73A77"/>
    <w:rsid w:val="00B73B06"/>
    <w:rsid w:val="00B73EC4"/>
    <w:rsid w:val="00B74043"/>
    <w:rsid w:val="00B746AE"/>
    <w:rsid w:val="00B74923"/>
    <w:rsid w:val="00B74A73"/>
    <w:rsid w:val="00B75007"/>
    <w:rsid w:val="00B75B07"/>
    <w:rsid w:val="00B75F45"/>
    <w:rsid w:val="00B7622A"/>
    <w:rsid w:val="00B76731"/>
    <w:rsid w:val="00B76A55"/>
    <w:rsid w:val="00B76CA1"/>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87587"/>
    <w:rsid w:val="00B90625"/>
    <w:rsid w:val="00B91116"/>
    <w:rsid w:val="00B9119B"/>
    <w:rsid w:val="00B9134B"/>
    <w:rsid w:val="00B91F70"/>
    <w:rsid w:val="00B92062"/>
    <w:rsid w:val="00B92718"/>
    <w:rsid w:val="00B92D48"/>
    <w:rsid w:val="00B93D08"/>
    <w:rsid w:val="00B93D97"/>
    <w:rsid w:val="00B93EFC"/>
    <w:rsid w:val="00B93FA4"/>
    <w:rsid w:val="00B9419B"/>
    <w:rsid w:val="00B943E2"/>
    <w:rsid w:val="00B9498F"/>
    <w:rsid w:val="00B94BA8"/>
    <w:rsid w:val="00B95642"/>
    <w:rsid w:val="00B95645"/>
    <w:rsid w:val="00B957AF"/>
    <w:rsid w:val="00B95A30"/>
    <w:rsid w:val="00B95F1F"/>
    <w:rsid w:val="00B962DA"/>
    <w:rsid w:val="00B9657E"/>
    <w:rsid w:val="00B96955"/>
    <w:rsid w:val="00B96FD1"/>
    <w:rsid w:val="00B97222"/>
    <w:rsid w:val="00B9732F"/>
    <w:rsid w:val="00B97670"/>
    <w:rsid w:val="00B97D24"/>
    <w:rsid w:val="00B97F3C"/>
    <w:rsid w:val="00B97F86"/>
    <w:rsid w:val="00BA0B7C"/>
    <w:rsid w:val="00BA0D06"/>
    <w:rsid w:val="00BA0FD5"/>
    <w:rsid w:val="00BA1289"/>
    <w:rsid w:val="00BA150D"/>
    <w:rsid w:val="00BA1B8E"/>
    <w:rsid w:val="00BA20F6"/>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825"/>
    <w:rsid w:val="00BA7901"/>
    <w:rsid w:val="00BB04E7"/>
    <w:rsid w:val="00BB0C2F"/>
    <w:rsid w:val="00BB0CD2"/>
    <w:rsid w:val="00BB128F"/>
    <w:rsid w:val="00BB132D"/>
    <w:rsid w:val="00BB164B"/>
    <w:rsid w:val="00BB181C"/>
    <w:rsid w:val="00BB1AD6"/>
    <w:rsid w:val="00BB202A"/>
    <w:rsid w:val="00BB20DA"/>
    <w:rsid w:val="00BB2B94"/>
    <w:rsid w:val="00BB2CDF"/>
    <w:rsid w:val="00BB31E5"/>
    <w:rsid w:val="00BB3376"/>
    <w:rsid w:val="00BB3441"/>
    <w:rsid w:val="00BB3536"/>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325C"/>
    <w:rsid w:val="00BC4051"/>
    <w:rsid w:val="00BC437E"/>
    <w:rsid w:val="00BC4CA2"/>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48C"/>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0F1B"/>
    <w:rsid w:val="00BE1135"/>
    <w:rsid w:val="00BE1972"/>
    <w:rsid w:val="00BE22AE"/>
    <w:rsid w:val="00BE25E7"/>
    <w:rsid w:val="00BE26EE"/>
    <w:rsid w:val="00BE3C2D"/>
    <w:rsid w:val="00BE3EE2"/>
    <w:rsid w:val="00BE4260"/>
    <w:rsid w:val="00BE48FC"/>
    <w:rsid w:val="00BE4D19"/>
    <w:rsid w:val="00BE508C"/>
    <w:rsid w:val="00BE5165"/>
    <w:rsid w:val="00BE51C1"/>
    <w:rsid w:val="00BE57D6"/>
    <w:rsid w:val="00BE5CE1"/>
    <w:rsid w:val="00BE5F61"/>
    <w:rsid w:val="00BE643F"/>
    <w:rsid w:val="00BE6632"/>
    <w:rsid w:val="00BE6F88"/>
    <w:rsid w:val="00BE7496"/>
    <w:rsid w:val="00BF06D5"/>
    <w:rsid w:val="00BF092D"/>
    <w:rsid w:val="00BF09E7"/>
    <w:rsid w:val="00BF0B5A"/>
    <w:rsid w:val="00BF0CF3"/>
    <w:rsid w:val="00BF0D39"/>
    <w:rsid w:val="00BF0F28"/>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3D61"/>
    <w:rsid w:val="00C1481A"/>
    <w:rsid w:val="00C14ABE"/>
    <w:rsid w:val="00C16237"/>
    <w:rsid w:val="00C166D1"/>
    <w:rsid w:val="00C168A1"/>
    <w:rsid w:val="00C1726A"/>
    <w:rsid w:val="00C1733D"/>
    <w:rsid w:val="00C173C4"/>
    <w:rsid w:val="00C174E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0F1"/>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054"/>
    <w:rsid w:val="00C35734"/>
    <w:rsid w:val="00C35908"/>
    <w:rsid w:val="00C35DAC"/>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57ACC"/>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5B1"/>
    <w:rsid w:val="00C6776D"/>
    <w:rsid w:val="00C67943"/>
    <w:rsid w:val="00C67E57"/>
    <w:rsid w:val="00C70476"/>
    <w:rsid w:val="00C7050B"/>
    <w:rsid w:val="00C70668"/>
    <w:rsid w:val="00C706FF"/>
    <w:rsid w:val="00C70DA4"/>
    <w:rsid w:val="00C7163E"/>
    <w:rsid w:val="00C71949"/>
    <w:rsid w:val="00C72B55"/>
    <w:rsid w:val="00C72C25"/>
    <w:rsid w:val="00C72D0A"/>
    <w:rsid w:val="00C73218"/>
    <w:rsid w:val="00C73AD0"/>
    <w:rsid w:val="00C73E51"/>
    <w:rsid w:val="00C740FA"/>
    <w:rsid w:val="00C74ADC"/>
    <w:rsid w:val="00C74DFE"/>
    <w:rsid w:val="00C75649"/>
    <w:rsid w:val="00C75862"/>
    <w:rsid w:val="00C75BB7"/>
    <w:rsid w:val="00C75C53"/>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86F"/>
    <w:rsid w:val="00C81D61"/>
    <w:rsid w:val="00C81EF0"/>
    <w:rsid w:val="00C82595"/>
    <w:rsid w:val="00C82ACC"/>
    <w:rsid w:val="00C82C9A"/>
    <w:rsid w:val="00C82D67"/>
    <w:rsid w:val="00C82FB5"/>
    <w:rsid w:val="00C83350"/>
    <w:rsid w:val="00C834C6"/>
    <w:rsid w:val="00C83A63"/>
    <w:rsid w:val="00C83CC8"/>
    <w:rsid w:val="00C843C3"/>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2A19"/>
    <w:rsid w:val="00C92A2D"/>
    <w:rsid w:val="00C92AB4"/>
    <w:rsid w:val="00C92DB5"/>
    <w:rsid w:val="00C92F3E"/>
    <w:rsid w:val="00C9316F"/>
    <w:rsid w:val="00C933E9"/>
    <w:rsid w:val="00C93487"/>
    <w:rsid w:val="00C936EA"/>
    <w:rsid w:val="00C93CD1"/>
    <w:rsid w:val="00C9443E"/>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926"/>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A1"/>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B7F5E"/>
    <w:rsid w:val="00CC021A"/>
    <w:rsid w:val="00CC0344"/>
    <w:rsid w:val="00CC0997"/>
    <w:rsid w:val="00CC12D3"/>
    <w:rsid w:val="00CC156E"/>
    <w:rsid w:val="00CC1A25"/>
    <w:rsid w:val="00CC2936"/>
    <w:rsid w:val="00CC2944"/>
    <w:rsid w:val="00CC2A90"/>
    <w:rsid w:val="00CC316B"/>
    <w:rsid w:val="00CC36A2"/>
    <w:rsid w:val="00CC36BB"/>
    <w:rsid w:val="00CC3908"/>
    <w:rsid w:val="00CC3996"/>
    <w:rsid w:val="00CC3C84"/>
    <w:rsid w:val="00CC44F0"/>
    <w:rsid w:val="00CC4C27"/>
    <w:rsid w:val="00CC4D6A"/>
    <w:rsid w:val="00CC4DBE"/>
    <w:rsid w:val="00CC5799"/>
    <w:rsid w:val="00CC5847"/>
    <w:rsid w:val="00CC5ECA"/>
    <w:rsid w:val="00CC641F"/>
    <w:rsid w:val="00CC6583"/>
    <w:rsid w:val="00CC69B0"/>
    <w:rsid w:val="00CC6E14"/>
    <w:rsid w:val="00CC731B"/>
    <w:rsid w:val="00CC7D63"/>
    <w:rsid w:val="00CC7ECD"/>
    <w:rsid w:val="00CD0088"/>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6"/>
    <w:rsid w:val="00CD3FF4"/>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1F6"/>
    <w:rsid w:val="00CE27FF"/>
    <w:rsid w:val="00CE31BA"/>
    <w:rsid w:val="00CE37CD"/>
    <w:rsid w:val="00CE3A4A"/>
    <w:rsid w:val="00CE3C3A"/>
    <w:rsid w:val="00CE41F8"/>
    <w:rsid w:val="00CE4803"/>
    <w:rsid w:val="00CE55D4"/>
    <w:rsid w:val="00CE5689"/>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A8C"/>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244"/>
    <w:rsid w:val="00D169DF"/>
    <w:rsid w:val="00D16A78"/>
    <w:rsid w:val="00D16BC7"/>
    <w:rsid w:val="00D16F36"/>
    <w:rsid w:val="00D170B5"/>
    <w:rsid w:val="00D17121"/>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37C4A"/>
    <w:rsid w:val="00D40163"/>
    <w:rsid w:val="00D406C8"/>
    <w:rsid w:val="00D4076A"/>
    <w:rsid w:val="00D40D9B"/>
    <w:rsid w:val="00D40DAB"/>
    <w:rsid w:val="00D40DF8"/>
    <w:rsid w:val="00D4155D"/>
    <w:rsid w:val="00D41A0C"/>
    <w:rsid w:val="00D41DB7"/>
    <w:rsid w:val="00D42A31"/>
    <w:rsid w:val="00D42AEC"/>
    <w:rsid w:val="00D42BF1"/>
    <w:rsid w:val="00D42FDB"/>
    <w:rsid w:val="00D436E4"/>
    <w:rsid w:val="00D437E3"/>
    <w:rsid w:val="00D4401E"/>
    <w:rsid w:val="00D454DE"/>
    <w:rsid w:val="00D454E7"/>
    <w:rsid w:val="00D456ED"/>
    <w:rsid w:val="00D457D1"/>
    <w:rsid w:val="00D464D7"/>
    <w:rsid w:val="00D4674C"/>
    <w:rsid w:val="00D46DA6"/>
    <w:rsid w:val="00D4702A"/>
    <w:rsid w:val="00D4733A"/>
    <w:rsid w:val="00D4798A"/>
    <w:rsid w:val="00D47DBE"/>
    <w:rsid w:val="00D500F3"/>
    <w:rsid w:val="00D50354"/>
    <w:rsid w:val="00D50E08"/>
    <w:rsid w:val="00D511A5"/>
    <w:rsid w:val="00D5121B"/>
    <w:rsid w:val="00D51845"/>
    <w:rsid w:val="00D51D7E"/>
    <w:rsid w:val="00D5215C"/>
    <w:rsid w:val="00D52412"/>
    <w:rsid w:val="00D52841"/>
    <w:rsid w:val="00D528DC"/>
    <w:rsid w:val="00D52A4E"/>
    <w:rsid w:val="00D53275"/>
    <w:rsid w:val="00D53599"/>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4EB"/>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210"/>
    <w:rsid w:val="00D724D0"/>
    <w:rsid w:val="00D72647"/>
    <w:rsid w:val="00D72772"/>
    <w:rsid w:val="00D72873"/>
    <w:rsid w:val="00D730AA"/>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BBE"/>
    <w:rsid w:val="00D77C83"/>
    <w:rsid w:val="00D80272"/>
    <w:rsid w:val="00D8040C"/>
    <w:rsid w:val="00D80560"/>
    <w:rsid w:val="00D806D3"/>
    <w:rsid w:val="00D8073E"/>
    <w:rsid w:val="00D8083B"/>
    <w:rsid w:val="00D809CA"/>
    <w:rsid w:val="00D80D0B"/>
    <w:rsid w:val="00D80F74"/>
    <w:rsid w:val="00D81E4A"/>
    <w:rsid w:val="00D82739"/>
    <w:rsid w:val="00D82751"/>
    <w:rsid w:val="00D830BE"/>
    <w:rsid w:val="00D83753"/>
    <w:rsid w:val="00D84077"/>
    <w:rsid w:val="00D84A6B"/>
    <w:rsid w:val="00D84B11"/>
    <w:rsid w:val="00D865A6"/>
    <w:rsid w:val="00D86C44"/>
    <w:rsid w:val="00D86E9D"/>
    <w:rsid w:val="00D86F18"/>
    <w:rsid w:val="00D901CC"/>
    <w:rsid w:val="00D9038E"/>
    <w:rsid w:val="00D90797"/>
    <w:rsid w:val="00D90D0B"/>
    <w:rsid w:val="00D90E7B"/>
    <w:rsid w:val="00D910D3"/>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077"/>
    <w:rsid w:val="00DA3133"/>
    <w:rsid w:val="00DA347B"/>
    <w:rsid w:val="00DA3DB6"/>
    <w:rsid w:val="00DA3F83"/>
    <w:rsid w:val="00DA4983"/>
    <w:rsid w:val="00DA523D"/>
    <w:rsid w:val="00DA52B5"/>
    <w:rsid w:val="00DA5468"/>
    <w:rsid w:val="00DA5B1F"/>
    <w:rsid w:val="00DA5CDF"/>
    <w:rsid w:val="00DA5E96"/>
    <w:rsid w:val="00DA60A3"/>
    <w:rsid w:val="00DA60AA"/>
    <w:rsid w:val="00DA6145"/>
    <w:rsid w:val="00DA681D"/>
    <w:rsid w:val="00DA6FB7"/>
    <w:rsid w:val="00DA7947"/>
    <w:rsid w:val="00DB056C"/>
    <w:rsid w:val="00DB0C7C"/>
    <w:rsid w:val="00DB0EA8"/>
    <w:rsid w:val="00DB1026"/>
    <w:rsid w:val="00DB103E"/>
    <w:rsid w:val="00DB1444"/>
    <w:rsid w:val="00DB185A"/>
    <w:rsid w:val="00DB1C67"/>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0971"/>
    <w:rsid w:val="00DC1114"/>
    <w:rsid w:val="00DC2391"/>
    <w:rsid w:val="00DC38C6"/>
    <w:rsid w:val="00DC3D9E"/>
    <w:rsid w:val="00DC3EAF"/>
    <w:rsid w:val="00DC42CC"/>
    <w:rsid w:val="00DC4753"/>
    <w:rsid w:val="00DC476F"/>
    <w:rsid w:val="00DC5F30"/>
    <w:rsid w:val="00DC6923"/>
    <w:rsid w:val="00DC6A0F"/>
    <w:rsid w:val="00DC7163"/>
    <w:rsid w:val="00DC741F"/>
    <w:rsid w:val="00DC7620"/>
    <w:rsid w:val="00DC7D2B"/>
    <w:rsid w:val="00DD0585"/>
    <w:rsid w:val="00DD061F"/>
    <w:rsid w:val="00DD07B6"/>
    <w:rsid w:val="00DD166E"/>
    <w:rsid w:val="00DD1F76"/>
    <w:rsid w:val="00DD2ADD"/>
    <w:rsid w:val="00DD2FCF"/>
    <w:rsid w:val="00DD313F"/>
    <w:rsid w:val="00DD3182"/>
    <w:rsid w:val="00DD36DC"/>
    <w:rsid w:val="00DD38CC"/>
    <w:rsid w:val="00DD392D"/>
    <w:rsid w:val="00DD3AB6"/>
    <w:rsid w:val="00DD3BDA"/>
    <w:rsid w:val="00DD3E49"/>
    <w:rsid w:val="00DD467B"/>
    <w:rsid w:val="00DD475A"/>
    <w:rsid w:val="00DD4787"/>
    <w:rsid w:val="00DD4C3A"/>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2AE"/>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4CF"/>
    <w:rsid w:val="00DF35C8"/>
    <w:rsid w:val="00DF3849"/>
    <w:rsid w:val="00DF3A27"/>
    <w:rsid w:val="00DF3A85"/>
    <w:rsid w:val="00DF3CAF"/>
    <w:rsid w:val="00DF423C"/>
    <w:rsid w:val="00DF43D1"/>
    <w:rsid w:val="00DF455C"/>
    <w:rsid w:val="00DF4A75"/>
    <w:rsid w:val="00DF4AFE"/>
    <w:rsid w:val="00DF4D3F"/>
    <w:rsid w:val="00DF51A8"/>
    <w:rsid w:val="00DF51EE"/>
    <w:rsid w:val="00DF5888"/>
    <w:rsid w:val="00DF5FBF"/>
    <w:rsid w:val="00DF6209"/>
    <w:rsid w:val="00DF6439"/>
    <w:rsid w:val="00DF646D"/>
    <w:rsid w:val="00DF6E5D"/>
    <w:rsid w:val="00DF7384"/>
    <w:rsid w:val="00DF75B7"/>
    <w:rsid w:val="00DF7688"/>
    <w:rsid w:val="00DF7981"/>
    <w:rsid w:val="00DF7C39"/>
    <w:rsid w:val="00E0004A"/>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990"/>
    <w:rsid w:val="00E07AC0"/>
    <w:rsid w:val="00E07BC7"/>
    <w:rsid w:val="00E07C4B"/>
    <w:rsid w:val="00E07ECB"/>
    <w:rsid w:val="00E1005D"/>
    <w:rsid w:val="00E100D5"/>
    <w:rsid w:val="00E10506"/>
    <w:rsid w:val="00E10EB1"/>
    <w:rsid w:val="00E10EEC"/>
    <w:rsid w:val="00E112DD"/>
    <w:rsid w:val="00E114E7"/>
    <w:rsid w:val="00E11638"/>
    <w:rsid w:val="00E11733"/>
    <w:rsid w:val="00E11CDE"/>
    <w:rsid w:val="00E11F2A"/>
    <w:rsid w:val="00E11FE4"/>
    <w:rsid w:val="00E1202F"/>
    <w:rsid w:val="00E1223E"/>
    <w:rsid w:val="00E12675"/>
    <w:rsid w:val="00E12A46"/>
    <w:rsid w:val="00E13D19"/>
    <w:rsid w:val="00E13D3E"/>
    <w:rsid w:val="00E140A2"/>
    <w:rsid w:val="00E14128"/>
    <w:rsid w:val="00E1422F"/>
    <w:rsid w:val="00E1447D"/>
    <w:rsid w:val="00E14AE7"/>
    <w:rsid w:val="00E14D60"/>
    <w:rsid w:val="00E15019"/>
    <w:rsid w:val="00E15CD1"/>
    <w:rsid w:val="00E15FDD"/>
    <w:rsid w:val="00E16120"/>
    <w:rsid w:val="00E16334"/>
    <w:rsid w:val="00E169D6"/>
    <w:rsid w:val="00E16E7E"/>
    <w:rsid w:val="00E170AA"/>
    <w:rsid w:val="00E17A68"/>
    <w:rsid w:val="00E17EDA"/>
    <w:rsid w:val="00E206C2"/>
    <w:rsid w:val="00E2074A"/>
    <w:rsid w:val="00E2080D"/>
    <w:rsid w:val="00E20CCC"/>
    <w:rsid w:val="00E20E07"/>
    <w:rsid w:val="00E2130F"/>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815"/>
    <w:rsid w:val="00E31B6A"/>
    <w:rsid w:val="00E31F98"/>
    <w:rsid w:val="00E322C7"/>
    <w:rsid w:val="00E324B0"/>
    <w:rsid w:val="00E33155"/>
    <w:rsid w:val="00E33157"/>
    <w:rsid w:val="00E333C9"/>
    <w:rsid w:val="00E33525"/>
    <w:rsid w:val="00E33B52"/>
    <w:rsid w:val="00E349DD"/>
    <w:rsid w:val="00E34AE6"/>
    <w:rsid w:val="00E34F14"/>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343"/>
    <w:rsid w:val="00E45DB1"/>
    <w:rsid w:val="00E46D81"/>
    <w:rsid w:val="00E47F0B"/>
    <w:rsid w:val="00E47F7D"/>
    <w:rsid w:val="00E50A24"/>
    <w:rsid w:val="00E50C13"/>
    <w:rsid w:val="00E50DC3"/>
    <w:rsid w:val="00E511AF"/>
    <w:rsid w:val="00E51481"/>
    <w:rsid w:val="00E516DD"/>
    <w:rsid w:val="00E51C02"/>
    <w:rsid w:val="00E51E3C"/>
    <w:rsid w:val="00E525B0"/>
    <w:rsid w:val="00E52B1B"/>
    <w:rsid w:val="00E52CB8"/>
    <w:rsid w:val="00E52DF7"/>
    <w:rsid w:val="00E530FB"/>
    <w:rsid w:val="00E53346"/>
    <w:rsid w:val="00E53BD1"/>
    <w:rsid w:val="00E54221"/>
    <w:rsid w:val="00E54807"/>
    <w:rsid w:val="00E54894"/>
    <w:rsid w:val="00E54DED"/>
    <w:rsid w:val="00E54E36"/>
    <w:rsid w:val="00E551A6"/>
    <w:rsid w:val="00E55395"/>
    <w:rsid w:val="00E55502"/>
    <w:rsid w:val="00E55D26"/>
    <w:rsid w:val="00E55D4C"/>
    <w:rsid w:val="00E55D74"/>
    <w:rsid w:val="00E55DBC"/>
    <w:rsid w:val="00E55E5C"/>
    <w:rsid w:val="00E55E86"/>
    <w:rsid w:val="00E56A2C"/>
    <w:rsid w:val="00E56CC4"/>
    <w:rsid w:val="00E57047"/>
    <w:rsid w:val="00E57A72"/>
    <w:rsid w:val="00E57B33"/>
    <w:rsid w:val="00E57F7C"/>
    <w:rsid w:val="00E57FC9"/>
    <w:rsid w:val="00E606B9"/>
    <w:rsid w:val="00E61CD0"/>
    <w:rsid w:val="00E62446"/>
    <w:rsid w:val="00E627F6"/>
    <w:rsid w:val="00E62984"/>
    <w:rsid w:val="00E63335"/>
    <w:rsid w:val="00E6354E"/>
    <w:rsid w:val="00E63EDD"/>
    <w:rsid w:val="00E64AAF"/>
    <w:rsid w:val="00E64CC5"/>
    <w:rsid w:val="00E64F6B"/>
    <w:rsid w:val="00E6511D"/>
    <w:rsid w:val="00E65563"/>
    <w:rsid w:val="00E656B7"/>
    <w:rsid w:val="00E65CAE"/>
    <w:rsid w:val="00E66D9D"/>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50C8"/>
    <w:rsid w:val="00E753D0"/>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B88"/>
    <w:rsid w:val="00E90FF8"/>
    <w:rsid w:val="00E91017"/>
    <w:rsid w:val="00E91095"/>
    <w:rsid w:val="00E91AE2"/>
    <w:rsid w:val="00E91B8B"/>
    <w:rsid w:val="00E91C23"/>
    <w:rsid w:val="00E9227D"/>
    <w:rsid w:val="00E92460"/>
    <w:rsid w:val="00E9253F"/>
    <w:rsid w:val="00E933A7"/>
    <w:rsid w:val="00E93901"/>
    <w:rsid w:val="00E93DE3"/>
    <w:rsid w:val="00E93E5B"/>
    <w:rsid w:val="00E9534E"/>
    <w:rsid w:val="00E954D8"/>
    <w:rsid w:val="00E9579E"/>
    <w:rsid w:val="00E9630D"/>
    <w:rsid w:val="00E963C5"/>
    <w:rsid w:val="00E96585"/>
    <w:rsid w:val="00E96B49"/>
    <w:rsid w:val="00E96EAA"/>
    <w:rsid w:val="00E974AB"/>
    <w:rsid w:val="00E979A6"/>
    <w:rsid w:val="00E97EAB"/>
    <w:rsid w:val="00EA0963"/>
    <w:rsid w:val="00EA0ACE"/>
    <w:rsid w:val="00EA107C"/>
    <w:rsid w:val="00EA11C4"/>
    <w:rsid w:val="00EA274D"/>
    <w:rsid w:val="00EA2DFF"/>
    <w:rsid w:val="00EA2EF6"/>
    <w:rsid w:val="00EA3239"/>
    <w:rsid w:val="00EA33DE"/>
    <w:rsid w:val="00EA360D"/>
    <w:rsid w:val="00EA41A2"/>
    <w:rsid w:val="00EA452D"/>
    <w:rsid w:val="00EA4A1B"/>
    <w:rsid w:val="00EA4C3B"/>
    <w:rsid w:val="00EA4C53"/>
    <w:rsid w:val="00EA4DAD"/>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2D61"/>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40"/>
    <w:rsid w:val="00ED0979"/>
    <w:rsid w:val="00ED0CCA"/>
    <w:rsid w:val="00ED0F37"/>
    <w:rsid w:val="00ED103B"/>
    <w:rsid w:val="00ED126C"/>
    <w:rsid w:val="00ED2281"/>
    <w:rsid w:val="00ED2323"/>
    <w:rsid w:val="00ED2A3E"/>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954"/>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2A5"/>
    <w:rsid w:val="00F03637"/>
    <w:rsid w:val="00F03AC7"/>
    <w:rsid w:val="00F03B8D"/>
    <w:rsid w:val="00F04248"/>
    <w:rsid w:val="00F04484"/>
    <w:rsid w:val="00F045C2"/>
    <w:rsid w:val="00F04C77"/>
    <w:rsid w:val="00F04C99"/>
    <w:rsid w:val="00F04E98"/>
    <w:rsid w:val="00F05859"/>
    <w:rsid w:val="00F061F9"/>
    <w:rsid w:val="00F066A1"/>
    <w:rsid w:val="00F06B0A"/>
    <w:rsid w:val="00F06D7D"/>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4B94"/>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17BCE"/>
    <w:rsid w:val="00F218E6"/>
    <w:rsid w:val="00F21BDC"/>
    <w:rsid w:val="00F21D28"/>
    <w:rsid w:val="00F221FF"/>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D49"/>
    <w:rsid w:val="00F31E9A"/>
    <w:rsid w:val="00F31F3A"/>
    <w:rsid w:val="00F32228"/>
    <w:rsid w:val="00F32258"/>
    <w:rsid w:val="00F32422"/>
    <w:rsid w:val="00F328F4"/>
    <w:rsid w:val="00F32C13"/>
    <w:rsid w:val="00F32E44"/>
    <w:rsid w:val="00F33011"/>
    <w:rsid w:val="00F33162"/>
    <w:rsid w:val="00F3324B"/>
    <w:rsid w:val="00F3324E"/>
    <w:rsid w:val="00F33373"/>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70D2"/>
    <w:rsid w:val="00F37179"/>
    <w:rsid w:val="00F372A6"/>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95E"/>
    <w:rsid w:val="00F54E38"/>
    <w:rsid w:val="00F5523B"/>
    <w:rsid w:val="00F559FB"/>
    <w:rsid w:val="00F55D6E"/>
    <w:rsid w:val="00F55FEA"/>
    <w:rsid w:val="00F56317"/>
    <w:rsid w:val="00F564AA"/>
    <w:rsid w:val="00F56E2E"/>
    <w:rsid w:val="00F57212"/>
    <w:rsid w:val="00F57325"/>
    <w:rsid w:val="00F573D2"/>
    <w:rsid w:val="00F57C7D"/>
    <w:rsid w:val="00F57D00"/>
    <w:rsid w:val="00F60349"/>
    <w:rsid w:val="00F60497"/>
    <w:rsid w:val="00F607F2"/>
    <w:rsid w:val="00F60F39"/>
    <w:rsid w:val="00F614B3"/>
    <w:rsid w:val="00F61A1D"/>
    <w:rsid w:val="00F61D63"/>
    <w:rsid w:val="00F62044"/>
    <w:rsid w:val="00F62294"/>
    <w:rsid w:val="00F622AE"/>
    <w:rsid w:val="00F6244B"/>
    <w:rsid w:val="00F63515"/>
    <w:rsid w:val="00F63525"/>
    <w:rsid w:val="00F6378A"/>
    <w:rsid w:val="00F63EC7"/>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77FCA"/>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105"/>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CF"/>
    <w:rsid w:val="00FA445D"/>
    <w:rsid w:val="00FA4A04"/>
    <w:rsid w:val="00FA4F36"/>
    <w:rsid w:val="00FA54CE"/>
    <w:rsid w:val="00FA655B"/>
    <w:rsid w:val="00FA6AC5"/>
    <w:rsid w:val="00FA6C6A"/>
    <w:rsid w:val="00FA704E"/>
    <w:rsid w:val="00FA71CB"/>
    <w:rsid w:val="00FA7756"/>
    <w:rsid w:val="00FB0690"/>
    <w:rsid w:val="00FB0953"/>
    <w:rsid w:val="00FB1542"/>
    <w:rsid w:val="00FB15D2"/>
    <w:rsid w:val="00FB1997"/>
    <w:rsid w:val="00FB1B12"/>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DB5"/>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1C6A"/>
    <w:rsid w:val="00FD2028"/>
    <w:rsid w:val="00FD2610"/>
    <w:rsid w:val="00FD28A9"/>
    <w:rsid w:val="00FD2944"/>
    <w:rsid w:val="00FD296C"/>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795"/>
    <w:rsid w:val="00FD68B2"/>
    <w:rsid w:val="00FD6B4C"/>
    <w:rsid w:val="00FD6C35"/>
    <w:rsid w:val="00FD6E7A"/>
    <w:rsid w:val="00FD6FBB"/>
    <w:rsid w:val="00FD758D"/>
    <w:rsid w:val="00FD7619"/>
    <w:rsid w:val="00FD773C"/>
    <w:rsid w:val="00FD7A7A"/>
    <w:rsid w:val="00FD7AD2"/>
    <w:rsid w:val="00FE0905"/>
    <w:rsid w:val="00FE0A0E"/>
    <w:rsid w:val="00FE0F7E"/>
    <w:rsid w:val="00FE1404"/>
    <w:rsid w:val="00FE2687"/>
    <w:rsid w:val="00FE2994"/>
    <w:rsid w:val="00FE2D65"/>
    <w:rsid w:val="00FE3CC6"/>
    <w:rsid w:val="00FE3E8A"/>
    <w:rsid w:val="00FE44E6"/>
    <w:rsid w:val="00FE4B13"/>
    <w:rsid w:val="00FE4C13"/>
    <w:rsid w:val="00FE4C86"/>
    <w:rsid w:val="00FE4CD9"/>
    <w:rsid w:val="00FE59B8"/>
    <w:rsid w:val="00FE5CAA"/>
    <w:rsid w:val="00FE5D5B"/>
    <w:rsid w:val="00FE5D8D"/>
    <w:rsid w:val="00FE60F7"/>
    <w:rsid w:val="00FE6E13"/>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19E"/>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rFonts w:eastAsia="MS Mincho"/>
      <w:b/>
      <w:sz w:val="22"/>
      <w:lang w:val="en-US"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rPr>
      <w:rFonts w:ascii="Arial" w:hAnsi="Arial"/>
      <w:b/>
      <w:kern w:val="32"/>
      <w:sz w:val="28"/>
    </w:rPr>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rFonts w:eastAsia="MS Mincho"/>
      <w:b/>
      <w:lang w:val="en-US" w:eastAsia="en-US"/>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w:link w:val="af2"/>
    <w:uiPriority w:val="34"/>
    <w:qFormat/>
    <w:rsid w:val="001B7F04"/>
    <w:rPr>
      <w:rFonts w:ascii="SimSun" w:hAnsi="SimSun" w:cs="SimSun"/>
      <w:sz w:val="24"/>
      <w:szCs w:val="24"/>
    </w:rPr>
  </w:style>
  <w:style w:type="paragraph" w:customStyle="1" w:styleId="bullet1">
    <w:name w:val="bullet1"/>
    <w:basedOn w:val="a"/>
    <w:link w:val="bullet1Char"/>
    <w:qFormat/>
    <w:rsid w:val="001B7F04"/>
    <w:pPr>
      <w:numPr>
        <w:numId w:val="22"/>
      </w:numPr>
    </w:pPr>
    <w:rPr>
      <w:rFonts w:ascii="Calibri" w:eastAsia="SimSun"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SimSun"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SimSun"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 w:type="paragraph" w:customStyle="1" w:styleId="textintend1">
    <w:name w:val="text intend 1"/>
    <w:basedOn w:val="text"/>
    <w:rsid w:val="00290744"/>
    <w:pPr>
      <w:widowControl/>
      <w:numPr>
        <w:numId w:val="27"/>
      </w:numPr>
      <w:overflowPunct w:val="0"/>
      <w:autoSpaceDE w:val="0"/>
      <w:autoSpaceDN w:val="0"/>
      <w:adjustRightInd w:val="0"/>
      <w:spacing w:after="120"/>
      <w:textAlignment w:val="baseline"/>
    </w:pPr>
    <w:rPr>
      <w:rFonts w:ascii="Times New Roman" w:eastAsia="MS Mincho" w:hAnsi="Times New Roman"/>
      <w:kern w:val="0"/>
      <w:szCs w:val="20"/>
      <w:lang w:val="en-US" w:eastAsia="en-GB"/>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99223055">
      <w:bodyDiv w:val="1"/>
      <w:marLeft w:val="0"/>
      <w:marRight w:val="0"/>
      <w:marTop w:val="0"/>
      <w:marBottom w:val="0"/>
      <w:divBdr>
        <w:top w:val="none" w:sz="0" w:space="0" w:color="auto"/>
        <w:left w:val="none" w:sz="0" w:space="0" w:color="auto"/>
        <w:bottom w:val="none" w:sz="0" w:space="0" w:color="auto"/>
        <w:right w:val="none" w:sz="0" w:space="0" w:color="auto"/>
      </w:divBdr>
      <w:divsChild>
        <w:div w:id="2044205575">
          <w:marLeft w:val="1080"/>
          <w:marRight w:val="0"/>
          <w:marTop w:val="100"/>
          <w:marBottom w:val="0"/>
          <w:divBdr>
            <w:top w:val="none" w:sz="0" w:space="0" w:color="auto"/>
            <w:left w:val="none" w:sz="0" w:space="0" w:color="auto"/>
            <w:bottom w:val="none" w:sz="0" w:space="0" w:color="auto"/>
            <w:right w:val="none" w:sz="0" w:space="0" w:color="auto"/>
          </w:divBdr>
        </w:div>
        <w:div w:id="421804902">
          <w:marLeft w:val="1080"/>
          <w:marRight w:val="0"/>
          <w:marTop w:val="100"/>
          <w:marBottom w:val="0"/>
          <w:divBdr>
            <w:top w:val="none" w:sz="0" w:space="0" w:color="auto"/>
            <w:left w:val="none" w:sz="0" w:space="0" w:color="auto"/>
            <w:bottom w:val="none" w:sz="0" w:space="0" w:color="auto"/>
            <w:right w:val="none" w:sz="0" w:space="0" w:color="auto"/>
          </w:divBdr>
        </w:div>
        <w:div w:id="1462771759">
          <w:marLeft w:val="1080"/>
          <w:marRight w:val="0"/>
          <w:marTop w:val="100"/>
          <w:marBottom w:val="0"/>
          <w:divBdr>
            <w:top w:val="none" w:sz="0" w:space="0" w:color="auto"/>
            <w:left w:val="none" w:sz="0" w:space="0" w:color="auto"/>
            <w:bottom w:val="none" w:sz="0" w:space="0" w:color="auto"/>
            <w:right w:val="none" w:sz="0" w:space="0" w:color="auto"/>
          </w:divBdr>
        </w:div>
        <w:div w:id="1271081824">
          <w:marLeft w:val="1800"/>
          <w:marRight w:val="0"/>
          <w:marTop w:val="100"/>
          <w:marBottom w:val="0"/>
          <w:divBdr>
            <w:top w:val="none" w:sz="0" w:space="0" w:color="auto"/>
            <w:left w:val="none" w:sz="0" w:space="0" w:color="auto"/>
            <w:bottom w:val="none" w:sz="0" w:space="0" w:color="auto"/>
            <w:right w:val="none" w:sz="0" w:space="0" w:color="auto"/>
          </w:divBdr>
        </w:div>
      </w:divsChild>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0337387">
      <w:bodyDiv w:val="1"/>
      <w:marLeft w:val="0"/>
      <w:marRight w:val="0"/>
      <w:marTop w:val="0"/>
      <w:marBottom w:val="0"/>
      <w:divBdr>
        <w:top w:val="none" w:sz="0" w:space="0" w:color="auto"/>
        <w:left w:val="none" w:sz="0" w:space="0" w:color="auto"/>
        <w:bottom w:val="none" w:sz="0" w:space="0" w:color="auto"/>
        <w:right w:val="none" w:sz="0" w:space="0" w:color="auto"/>
      </w:divBdr>
      <w:divsChild>
        <w:div w:id="383067563">
          <w:marLeft w:val="0"/>
          <w:marRight w:val="0"/>
          <w:marTop w:val="0"/>
          <w:marBottom w:val="0"/>
          <w:divBdr>
            <w:top w:val="none" w:sz="0" w:space="0" w:color="auto"/>
            <w:left w:val="none" w:sz="0" w:space="0" w:color="auto"/>
            <w:bottom w:val="none" w:sz="0" w:space="0" w:color="auto"/>
            <w:right w:val="none" w:sz="0" w:space="0" w:color="auto"/>
          </w:divBdr>
          <w:divsChild>
            <w:div w:id="212364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4AE68-10E2-483D-A19A-B452BBA36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5</Pages>
  <Words>2540</Words>
  <Characters>14481</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Fujitsu</cp:lastModifiedBy>
  <cp:revision>95</cp:revision>
  <cp:lastPrinted>2017-08-10T11:22:00Z</cp:lastPrinted>
  <dcterms:created xsi:type="dcterms:W3CDTF">2018-02-13T07:42:00Z</dcterms:created>
  <dcterms:modified xsi:type="dcterms:W3CDTF">2018-02-16T13:29:00Z</dcterms:modified>
</cp:coreProperties>
</file>