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965E0" w:rsidRPr="00C965E0" w:rsidRDefault="00C965E0" w:rsidP="002C515E">
      <w:pPr>
        <w:pStyle w:val="aff3"/>
        <w:rPr>
          <w:rFonts w:ascii="Arial" w:hAnsi="Arial" w:cs="Arial"/>
          <w:b/>
          <w:sz w:val="22"/>
          <w:szCs w:val="22"/>
        </w:rPr>
      </w:pPr>
      <w:r w:rsidRPr="00C965E0">
        <w:rPr>
          <w:rFonts w:ascii="Arial" w:hAnsi="Arial" w:cs="Arial"/>
          <w:b/>
          <w:sz w:val="22"/>
          <w:szCs w:val="22"/>
        </w:rPr>
        <w:t xml:space="preserve">3GPP TSG RAN WG1 Meeting </w:t>
      </w:r>
      <w:r w:rsidR="000B0FC5">
        <w:rPr>
          <w:rFonts w:ascii="Arial" w:hAnsi="Arial" w:cs="Arial"/>
          <w:b/>
          <w:sz w:val="22"/>
          <w:szCs w:val="22"/>
        </w:rPr>
        <w:t>#92</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D66738">
        <w:rPr>
          <w:rFonts w:ascii="Arial" w:hAnsi="Arial" w:cs="Arial"/>
          <w:b/>
          <w:sz w:val="22"/>
          <w:szCs w:val="22"/>
        </w:rPr>
        <w:t xml:space="preserve">     </w:t>
      </w:r>
      <w:r w:rsidR="00394D14">
        <w:rPr>
          <w:rFonts w:ascii="Arial" w:hAnsi="Arial" w:cs="Arial"/>
          <w:b/>
          <w:sz w:val="22"/>
          <w:szCs w:val="22"/>
        </w:rPr>
        <w:t xml:space="preserve">            </w:t>
      </w:r>
      <w:r w:rsidR="00D66738">
        <w:rPr>
          <w:rFonts w:ascii="Arial" w:hAnsi="Arial" w:cs="Arial"/>
          <w:b/>
          <w:sz w:val="22"/>
          <w:szCs w:val="22"/>
        </w:rPr>
        <w:t xml:space="preserve">  </w:t>
      </w:r>
      <w:r w:rsidR="00394D14" w:rsidRPr="00394D14">
        <w:rPr>
          <w:rFonts w:ascii="Arial" w:hAnsi="Arial" w:cs="Arial"/>
          <w:b/>
          <w:sz w:val="22"/>
          <w:szCs w:val="22"/>
        </w:rPr>
        <w:t>R1-1801718</w:t>
      </w:r>
    </w:p>
    <w:p w:rsidR="00C965E0" w:rsidRPr="00C965E0" w:rsidRDefault="000B0FC5" w:rsidP="002C515E">
      <w:pPr>
        <w:pStyle w:val="aff3"/>
        <w:rPr>
          <w:rFonts w:ascii="Arial" w:hAnsi="Arial" w:cs="Arial"/>
          <w:b/>
          <w:sz w:val="22"/>
          <w:szCs w:val="22"/>
        </w:rPr>
      </w:pPr>
      <w:r>
        <w:rPr>
          <w:rFonts w:ascii="Arial" w:hAnsi="Arial" w:cs="Arial"/>
          <w:b/>
          <w:sz w:val="22"/>
          <w:szCs w:val="22"/>
        </w:rPr>
        <w:t>Athens</w:t>
      </w:r>
      <w:r w:rsidR="00C965E0" w:rsidRPr="00C965E0">
        <w:rPr>
          <w:rFonts w:ascii="Arial" w:hAnsi="Arial" w:cs="Arial"/>
          <w:b/>
          <w:sz w:val="22"/>
          <w:szCs w:val="22"/>
        </w:rPr>
        <w:t xml:space="preserve">, </w:t>
      </w:r>
      <w:r>
        <w:rPr>
          <w:rFonts w:ascii="Arial" w:hAnsi="Arial" w:cs="Arial"/>
          <w:b/>
          <w:sz w:val="22"/>
          <w:szCs w:val="22"/>
        </w:rPr>
        <w:t>Greece</w:t>
      </w:r>
      <w:r w:rsidR="00C965E0" w:rsidRPr="00C965E0">
        <w:rPr>
          <w:rFonts w:ascii="Arial" w:hAnsi="Arial" w:cs="Arial"/>
          <w:b/>
          <w:sz w:val="22"/>
          <w:szCs w:val="22"/>
        </w:rPr>
        <w:t xml:space="preserve">, </w:t>
      </w:r>
      <w:r>
        <w:rPr>
          <w:rFonts w:ascii="Arial" w:hAnsi="Arial" w:cs="Arial"/>
          <w:b/>
          <w:sz w:val="22"/>
          <w:szCs w:val="22"/>
        </w:rPr>
        <w:t>February</w:t>
      </w:r>
      <w:r w:rsidR="00C965E0" w:rsidRPr="00C965E0">
        <w:rPr>
          <w:rFonts w:ascii="Arial" w:hAnsi="Arial" w:cs="Arial"/>
          <w:b/>
          <w:sz w:val="22"/>
          <w:szCs w:val="22"/>
        </w:rPr>
        <w:t xml:space="preserve"> 2</w:t>
      </w:r>
      <w:r>
        <w:rPr>
          <w:rFonts w:ascii="Arial" w:hAnsi="Arial" w:cs="Arial"/>
          <w:b/>
          <w:sz w:val="22"/>
          <w:szCs w:val="22"/>
        </w:rPr>
        <w:t>6</w:t>
      </w:r>
      <w:r w:rsidRPr="000B0FC5">
        <w:rPr>
          <w:rFonts w:ascii="Arial" w:hAnsi="Arial" w:cs="Arial"/>
          <w:b/>
          <w:sz w:val="22"/>
          <w:szCs w:val="22"/>
          <w:vertAlign w:val="superscript"/>
        </w:rPr>
        <w:t>th</w:t>
      </w:r>
      <w:r>
        <w:rPr>
          <w:rFonts w:ascii="Arial" w:hAnsi="Arial" w:cs="Arial"/>
          <w:b/>
          <w:sz w:val="22"/>
          <w:szCs w:val="22"/>
        </w:rPr>
        <w:t xml:space="preserve"> </w:t>
      </w:r>
      <w:r w:rsidR="00C965E0" w:rsidRPr="00C965E0">
        <w:rPr>
          <w:rFonts w:ascii="Arial" w:hAnsi="Arial" w:cs="Arial"/>
          <w:b/>
          <w:sz w:val="22"/>
          <w:szCs w:val="22"/>
        </w:rPr>
        <w:t xml:space="preserve">– </w:t>
      </w:r>
      <w:r>
        <w:rPr>
          <w:rFonts w:ascii="Arial" w:hAnsi="Arial" w:cs="Arial"/>
          <w:b/>
          <w:sz w:val="22"/>
          <w:szCs w:val="22"/>
        </w:rPr>
        <w:t>March 2</w:t>
      </w:r>
      <w:r w:rsidRPr="000B0FC5">
        <w:rPr>
          <w:rFonts w:ascii="Arial" w:hAnsi="Arial" w:cs="Arial"/>
          <w:b/>
          <w:sz w:val="22"/>
          <w:szCs w:val="22"/>
          <w:vertAlign w:val="superscript"/>
        </w:rPr>
        <w:t>nd</w:t>
      </w:r>
      <w:r w:rsidR="00C965E0" w:rsidRPr="00C965E0">
        <w:rPr>
          <w:rFonts w:ascii="Arial" w:hAnsi="Arial" w:cs="Arial"/>
          <w:b/>
          <w:sz w:val="22"/>
          <w:szCs w:val="22"/>
        </w:rPr>
        <w:t>, 2018</w:t>
      </w:r>
    </w:p>
    <w:p w:rsidR="004C2321" w:rsidRPr="00C37C86" w:rsidRDefault="004C2321" w:rsidP="002C515E">
      <w:pPr>
        <w:pStyle w:val="aff3"/>
        <w:rPr>
          <w:rFonts w:ascii="Arial" w:hAnsi="Arial" w:cs="Arial"/>
          <w:b/>
          <w:sz w:val="22"/>
          <w:szCs w:val="22"/>
        </w:rPr>
      </w:pPr>
    </w:p>
    <w:p w:rsidR="004C2321" w:rsidRPr="00C37C86" w:rsidRDefault="004C2321" w:rsidP="002C515E">
      <w:pPr>
        <w:pStyle w:val="aff3"/>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2C515E">
      <w:pPr>
        <w:pStyle w:val="aff3"/>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E74F9C">
        <w:rPr>
          <w:rFonts w:ascii="Arial" w:eastAsiaTheme="minorEastAsia" w:hAnsi="Arial" w:cs="Arial"/>
          <w:b/>
          <w:sz w:val="22"/>
          <w:szCs w:val="22"/>
          <w:lang w:eastAsia="zh-CN"/>
        </w:rPr>
        <w:t>PRB bundl</w:t>
      </w:r>
      <w:r w:rsidR="0097368B">
        <w:rPr>
          <w:rFonts w:ascii="Arial" w:eastAsiaTheme="minorEastAsia" w:hAnsi="Arial" w:cs="Arial"/>
          <w:b/>
          <w:sz w:val="22"/>
          <w:szCs w:val="22"/>
          <w:lang w:eastAsia="zh-CN"/>
        </w:rPr>
        <w:t>ing</w:t>
      </w:r>
    </w:p>
    <w:p w:rsidR="004C2321" w:rsidRPr="00966A5F" w:rsidRDefault="004C2321" w:rsidP="002C515E">
      <w:pPr>
        <w:pStyle w:val="aff3"/>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034263">
        <w:rPr>
          <w:rFonts w:ascii="Arial" w:eastAsiaTheme="minorEastAsia" w:hAnsi="Arial" w:cs="Arial"/>
          <w:b/>
          <w:sz w:val="22"/>
          <w:szCs w:val="22"/>
          <w:lang w:eastAsia="zh-CN"/>
        </w:rPr>
        <w:t>1</w:t>
      </w:r>
      <w:r w:rsidR="000B0FC5">
        <w:rPr>
          <w:rFonts w:ascii="Arial" w:eastAsiaTheme="minorEastAsia" w:hAnsi="Arial" w:cs="Arial"/>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7368B">
        <w:rPr>
          <w:rFonts w:ascii="Arial" w:eastAsiaTheme="minorEastAsia" w:hAnsi="Arial" w:cs="Arial"/>
          <w:b/>
          <w:sz w:val="22"/>
          <w:szCs w:val="22"/>
          <w:lang w:eastAsia="zh-CN"/>
        </w:rPr>
        <w:t>1</w:t>
      </w:r>
      <w:r w:rsidR="00394856">
        <w:rPr>
          <w:rFonts w:ascii="Arial" w:eastAsiaTheme="minorEastAsia" w:hAnsi="Arial" w:cs="Arial" w:hint="eastAsia"/>
          <w:b/>
          <w:sz w:val="22"/>
          <w:szCs w:val="22"/>
          <w:lang w:eastAsia="zh-CN"/>
        </w:rPr>
        <w:t>.</w:t>
      </w:r>
      <w:r w:rsidR="00E74F9C">
        <w:rPr>
          <w:rFonts w:ascii="Arial" w:eastAsiaTheme="minorEastAsia" w:hAnsi="Arial" w:cs="Arial"/>
          <w:b/>
          <w:sz w:val="22"/>
          <w:szCs w:val="22"/>
          <w:lang w:eastAsia="zh-CN"/>
        </w:rPr>
        <w:t>4</w:t>
      </w:r>
    </w:p>
    <w:p w:rsidR="004C2321" w:rsidRPr="00C37C86" w:rsidRDefault="004C2321" w:rsidP="002C515E">
      <w:pPr>
        <w:pStyle w:val="aff3"/>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DE0BE4" w:rsidRPr="00184A1E" w:rsidRDefault="004C2321" w:rsidP="002C515E">
      <w:pPr>
        <w:pStyle w:val="1"/>
      </w:pPr>
      <w:r w:rsidRPr="00184A1E">
        <w:t>Introduction</w:t>
      </w:r>
    </w:p>
    <w:p w:rsidR="00E74F9C" w:rsidRDefault="00E74F9C" w:rsidP="00E74F9C">
      <w:pPr>
        <w:pStyle w:val="a0"/>
        <w:spacing w:before="120" w:after="0"/>
        <w:rPr>
          <w:rFonts w:eastAsia="宋体"/>
          <w:lang w:eastAsia="zh-CN"/>
        </w:rPr>
      </w:pPr>
      <w:r>
        <w:rPr>
          <w:rFonts w:eastAsia="宋体"/>
          <w:lang w:eastAsia="zh-CN"/>
        </w:rPr>
        <w:t xml:space="preserve">In this contribution, we discuss some remaining issues </w:t>
      </w:r>
      <w:r>
        <w:rPr>
          <w:rFonts w:eastAsia="宋体" w:hint="eastAsia"/>
          <w:lang w:eastAsia="zh-CN"/>
        </w:rPr>
        <w:t>and</w:t>
      </w:r>
      <w:r>
        <w:rPr>
          <w:rFonts w:eastAsia="宋体"/>
          <w:lang w:eastAsia="zh-CN"/>
        </w:rPr>
        <w:t xml:space="preserve"> </w:t>
      </w:r>
      <w:r w:rsidR="00D62141">
        <w:rPr>
          <w:rFonts w:eastAsia="宋体"/>
          <w:lang w:eastAsia="zh-CN"/>
        </w:rPr>
        <w:t>present</w:t>
      </w:r>
      <w:r>
        <w:rPr>
          <w:rFonts w:eastAsia="宋体"/>
          <w:lang w:eastAsia="zh-CN"/>
        </w:rPr>
        <w:t xml:space="preserve"> corresponding </w:t>
      </w:r>
      <w:r w:rsidR="00D62141">
        <w:rPr>
          <w:rFonts w:eastAsia="宋体"/>
          <w:lang w:eastAsia="zh-CN"/>
        </w:rPr>
        <w:t>text proposals</w:t>
      </w:r>
      <w:r>
        <w:rPr>
          <w:rFonts w:eastAsia="宋体"/>
          <w:lang w:eastAsia="zh-CN"/>
        </w:rPr>
        <w:t xml:space="preserve"> regarding PRB bundling. </w:t>
      </w:r>
    </w:p>
    <w:p w:rsidR="00A2777A" w:rsidRDefault="009E586B" w:rsidP="002C515E">
      <w:pPr>
        <w:pStyle w:val="1"/>
        <w:rPr>
          <w:lang w:eastAsia="zh-CN"/>
        </w:rPr>
      </w:pPr>
      <w:r>
        <w:rPr>
          <w:lang w:eastAsia="zh-CN"/>
        </w:rPr>
        <w:t>Discussion</w:t>
      </w:r>
      <w:r w:rsidR="004A5022">
        <w:rPr>
          <w:lang w:eastAsia="zh-CN"/>
        </w:rPr>
        <w:t xml:space="preserve"> </w:t>
      </w:r>
    </w:p>
    <w:p w:rsidR="00B05AEB" w:rsidRPr="00F16409" w:rsidRDefault="00B05AEB" w:rsidP="00B05AEB">
      <w:pPr>
        <w:pStyle w:val="2"/>
        <w:rPr>
          <w:rFonts w:eastAsiaTheme="minorEastAsia"/>
          <w:sz w:val="24"/>
          <w:lang w:eastAsia="zh-CN"/>
        </w:rPr>
      </w:pPr>
      <w:r w:rsidRPr="00F16409">
        <w:rPr>
          <w:sz w:val="24"/>
          <w:lang w:eastAsia="zh-CN"/>
        </w:rPr>
        <w:t>2.1</w:t>
      </w:r>
      <w:r w:rsidR="00AF787F" w:rsidRPr="00F16409">
        <w:rPr>
          <w:sz w:val="24"/>
          <w:lang w:eastAsia="zh-CN"/>
        </w:rPr>
        <w:t>.</w:t>
      </w:r>
      <w:r w:rsidRPr="00F16409">
        <w:rPr>
          <w:sz w:val="24"/>
          <w:lang w:eastAsia="zh-CN"/>
        </w:rPr>
        <w:t xml:space="preserve"> </w:t>
      </w:r>
      <w:r w:rsidR="0033490D">
        <w:rPr>
          <w:sz w:val="24"/>
          <w:lang w:eastAsia="zh-CN"/>
        </w:rPr>
        <w:t>RRC parameter description</w:t>
      </w:r>
    </w:p>
    <w:p w:rsidR="00731415" w:rsidRDefault="0033490D" w:rsidP="00731415">
      <w:pPr>
        <w:pStyle w:val="a0"/>
        <w:rPr>
          <w:rFonts w:eastAsiaTheme="minorEastAsia"/>
          <w:lang w:eastAsia="zh-CN"/>
        </w:rPr>
      </w:pPr>
      <w:r>
        <w:rPr>
          <w:rFonts w:eastAsiaTheme="minorEastAsia"/>
          <w:lang w:eastAsia="zh-CN"/>
        </w:rPr>
        <w:t xml:space="preserve">As </w:t>
      </w:r>
      <w:r w:rsidR="00B76259">
        <w:rPr>
          <w:rFonts w:eastAsiaTheme="minorEastAsia" w:hint="eastAsia"/>
          <w:lang w:eastAsia="zh-CN"/>
        </w:rPr>
        <w:t>described</w:t>
      </w:r>
      <w:r w:rsidR="00B76259">
        <w:rPr>
          <w:rFonts w:eastAsiaTheme="minorEastAsia"/>
          <w:lang w:eastAsia="zh-CN"/>
        </w:rPr>
        <w:t xml:space="preserve"> </w:t>
      </w:r>
      <w:r w:rsidR="002C0D85">
        <w:rPr>
          <w:rFonts w:eastAsiaTheme="minorEastAsia"/>
          <w:lang w:eastAsia="zh-CN"/>
        </w:rPr>
        <w:t xml:space="preserve">in current version of draft CR to </w:t>
      </w:r>
      <w:r w:rsidR="00B76259">
        <w:rPr>
          <w:rFonts w:eastAsiaTheme="minorEastAsia" w:hint="eastAsia"/>
          <w:lang w:eastAsia="zh-CN"/>
        </w:rPr>
        <w:t>38.</w:t>
      </w:r>
      <w:r w:rsidR="002C0D85">
        <w:rPr>
          <w:rFonts w:eastAsiaTheme="minorEastAsia"/>
          <w:lang w:eastAsia="zh-CN"/>
        </w:rPr>
        <w:t>214</w:t>
      </w:r>
      <w:r w:rsidR="00E057B1" w:rsidRPr="00E057B1">
        <w:rPr>
          <w:rFonts w:eastAsiaTheme="minorEastAsia"/>
          <w:vertAlign w:val="superscript"/>
          <w:lang w:eastAsia="zh-CN"/>
        </w:rPr>
        <w:t>[1]</w:t>
      </w:r>
      <w:r w:rsidR="00E057B1">
        <w:rPr>
          <w:rFonts w:eastAsiaTheme="minorEastAsia"/>
          <w:lang w:eastAsia="zh-CN"/>
        </w:rPr>
        <w:t xml:space="preserve">, the agreed procedure for determining the PRG size for DL transmission </w:t>
      </w:r>
      <w:r w:rsidR="00F96302">
        <w:rPr>
          <w:rFonts w:eastAsiaTheme="minorEastAsia"/>
          <w:lang w:eastAsia="zh-CN"/>
        </w:rPr>
        <w:t>ha</w:t>
      </w:r>
      <w:r w:rsidR="00CF3875">
        <w:rPr>
          <w:rFonts w:eastAsiaTheme="minorEastAsia"/>
          <w:lang w:eastAsia="zh-CN"/>
        </w:rPr>
        <w:t>s</w:t>
      </w:r>
      <w:r w:rsidR="00E057B1">
        <w:rPr>
          <w:rFonts w:eastAsiaTheme="minorEastAsia"/>
          <w:lang w:eastAsia="zh-CN"/>
        </w:rPr>
        <w:t xml:space="preserve"> already been captured</w:t>
      </w:r>
      <w:r w:rsidR="00731415">
        <w:rPr>
          <w:rFonts w:eastAsiaTheme="minorEastAsia"/>
          <w:lang w:eastAsia="zh-CN"/>
        </w:rPr>
        <w:t xml:space="preserve">: </w:t>
      </w:r>
    </w:p>
    <w:p w:rsidR="00731415" w:rsidRPr="0048482F" w:rsidRDefault="00731415" w:rsidP="00731415">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w:t>
      </w:r>
      <w:r w:rsidRPr="0048482F">
        <w:rPr>
          <w:color w:val="000000"/>
          <w:lang w:eastAsia="zh-CN"/>
        </w:rPr>
        <w:t xml:space="preserve">is set to </w:t>
      </w:r>
      <w:r>
        <w:rPr>
          <w:color w:val="000000"/>
          <w:lang w:eastAsia="zh-CN"/>
        </w:rPr>
        <w:t>'</w:t>
      </w:r>
      <w:r w:rsidRPr="0048482F">
        <w:rPr>
          <w:color w:val="000000"/>
          <w:lang w:eastAsia="zh-CN"/>
        </w:rPr>
        <w:t>ON</w:t>
      </w:r>
      <w:r>
        <w:rPr>
          <w:color w:val="000000"/>
          <w:lang w:eastAsia="zh-CN"/>
        </w:rPr>
        <w:t>'</w:t>
      </w:r>
      <w:r w:rsidRPr="0048482F">
        <w:rPr>
          <w:color w:val="000000"/>
        </w:rPr>
        <w:t xml:space="preserve">, the higher-layer parameter </w:t>
      </w:r>
      <w:r w:rsidRPr="0048482F">
        <w:rPr>
          <w:i/>
          <w:color w:val="000000"/>
        </w:rPr>
        <w:t>pdsch-BundleSize</w:t>
      </w:r>
      <w:r w:rsidRPr="0048482F">
        <w:rPr>
          <w:color w:val="000000"/>
        </w:rPr>
        <w:t xml:space="preserve"> configures two sets of PRG values</w:t>
      </w:r>
      <w:r>
        <w:rPr>
          <w:color w:val="000000"/>
        </w:rPr>
        <w:t xml:space="preserve">, </w:t>
      </w:r>
      <w:r w:rsidRPr="0048482F">
        <w:rPr>
          <w:color w:val="000000"/>
        </w:rPr>
        <w:t>the first set includes one or two PRG values among</w:t>
      </w:r>
      <w:r>
        <w:rPr>
          <w:color w:val="000000"/>
        </w:rPr>
        <w:t xml:space="preserve"> {2, 4, scheduled bandwidth}</w:t>
      </w:r>
      <w:r w:rsidRPr="0048482F">
        <w:rPr>
          <w:color w:val="000000"/>
        </w:rPr>
        <w:t xml:space="preserve">, and the second set includes one PRG value. </w:t>
      </w:r>
      <w:r>
        <w:rPr>
          <w:color w:val="000000"/>
        </w:rPr>
        <w:t>The UE is not expected to be configured with (2, 4) in the first set.</w:t>
      </w:r>
    </w:p>
    <w:p w:rsidR="00731415" w:rsidRDefault="00731415" w:rsidP="00731415">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rsidR="00731415" w:rsidRPr="0048482F" w:rsidRDefault="00731415" w:rsidP="00731415">
      <w:pPr>
        <w:pStyle w:val="B1"/>
      </w:pPr>
      <w:r>
        <w:t>-</w:t>
      </w:r>
      <w:r>
        <w:tab/>
      </w:r>
      <w:r w:rsidRPr="0048482F">
        <w:t xml:space="preserve">is set to </w:t>
      </w:r>
      <w:r>
        <w:t>'</w:t>
      </w:r>
      <w:r w:rsidRPr="0048482F">
        <w:t>0</w:t>
      </w:r>
      <w:r>
        <w:t>'</w:t>
      </w:r>
      <w:r w:rsidRPr="0048482F">
        <w:t>, the UE shall use the PRG value from the second set of PRG values</w:t>
      </w:r>
      <w:r>
        <w:t xml:space="preserve"> when receiving PDSCH scheduled by the same DCI.</w:t>
      </w:r>
      <w:r w:rsidRPr="0048482F">
        <w:t xml:space="preserve"> </w:t>
      </w:r>
    </w:p>
    <w:p w:rsidR="00731415" w:rsidRPr="0048482F" w:rsidRDefault="00731415" w:rsidP="00731415">
      <w:pPr>
        <w:pStyle w:val="B1"/>
      </w:pPr>
      <w:r>
        <w:t>-</w:t>
      </w:r>
      <w:r>
        <w:tab/>
      </w:r>
      <w:r w:rsidRPr="0048482F">
        <w:t xml:space="preserve"> is set to </w:t>
      </w:r>
      <w:r>
        <w:t>'</w:t>
      </w:r>
      <w:r w:rsidRPr="0048482F">
        <w:t>1</w:t>
      </w:r>
      <w:r>
        <w:t>'</w:t>
      </w:r>
      <w:r w:rsidRPr="0048482F">
        <w:t xml:space="preserve"> and one value is configured for the first set of PRG values, the UE shall use this PRG value</w:t>
      </w:r>
      <w:r>
        <w:t xml:space="preserve"> when receiving PDSCH scheduled by the same DCI</w:t>
      </w:r>
    </w:p>
    <w:p w:rsidR="00731415" w:rsidRPr="0048482F" w:rsidRDefault="00731415" w:rsidP="00731415">
      <w:pPr>
        <w:pStyle w:val="B1"/>
      </w:pPr>
      <w:r>
        <w:t>-</w:t>
      </w:r>
      <w:r>
        <w:tab/>
      </w:r>
      <w:r w:rsidRPr="0048482F">
        <w:t xml:space="preserve"> is set to </w:t>
      </w:r>
      <w:r>
        <w:t>'</w:t>
      </w:r>
      <w:r w:rsidRPr="0048482F">
        <w:t>1</w:t>
      </w:r>
      <w:r>
        <w:t>'</w:t>
      </w:r>
      <w:r w:rsidRPr="0048482F">
        <w:t xml:space="preserve"> and two values are configured for the first set of PRG values as (2, scheduled BW) or (4, scheduled BW), the </w:t>
      </w:r>
      <w:r>
        <w:t xml:space="preserve">UE shall use the </w:t>
      </w:r>
      <w:r w:rsidRPr="0048482F">
        <w:t xml:space="preserve">PRG </w:t>
      </w:r>
      <w:r>
        <w:t>value when receiving PDSCH scheduled by the same DCI as</w:t>
      </w:r>
      <w:r w:rsidRPr="0048482F">
        <w:t xml:space="preserve"> as</w:t>
      </w:r>
      <w:r>
        <w:t xml:space="preserve"> follows</w:t>
      </w:r>
      <w:r w:rsidRPr="0048482F">
        <w:t>:</w:t>
      </w:r>
    </w:p>
    <w:p w:rsidR="00731415" w:rsidRDefault="00731415" w:rsidP="00731415">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7.85pt" o:ole="">
            <v:imagedata r:id="rId8" o:title=""/>
          </v:shape>
          <o:OLEObject Type="Embed" ProgID="Equation.3" ShapeID="_x0000_i1025" DrawAspect="Content" ObjectID="_1580322669" r:id="rId9"/>
        </w:object>
      </w:r>
      <w:r w:rsidRPr="00974A3A">
        <w:t>, the PRG is the same as the scheduled bandwidth, otherwise, the PRG is set to the remaining configured value of 2 or 4, respectively.</w:t>
      </w:r>
    </w:p>
    <w:p w:rsidR="00731415" w:rsidRPr="0048482F" w:rsidRDefault="00731415" w:rsidP="00731415">
      <w:pPr>
        <w:pStyle w:val="B2"/>
        <w:ind w:left="0" w:firstLine="0"/>
        <w:rPr>
          <w:color w:val="000000"/>
        </w:rPr>
      </w:pPr>
      <w:r w:rsidRPr="0048482F">
        <w:rPr>
          <w:color w:val="000000"/>
        </w:rPr>
        <w:t xml:space="preserve">If the higher layer parameter </w:t>
      </w:r>
      <w:r w:rsidRPr="0048482F">
        <w:rPr>
          <w:i/>
          <w:color w:val="000000"/>
        </w:rPr>
        <w:t>prbBundling</w:t>
      </w:r>
      <w:r w:rsidRPr="0048482F">
        <w:rPr>
          <w:color w:val="000000"/>
        </w:rPr>
        <w:t xml:space="preserve"> </w:t>
      </w:r>
      <w:r w:rsidRPr="0048482F">
        <w:rPr>
          <w:color w:val="000000"/>
          <w:lang w:eastAsia="zh-CN"/>
        </w:rPr>
        <w:t xml:space="preserve">is set to </w:t>
      </w:r>
      <w:r>
        <w:rPr>
          <w:color w:val="000000"/>
          <w:lang w:eastAsia="zh-CN"/>
        </w:rPr>
        <w:t>'</w:t>
      </w:r>
      <w:r w:rsidRPr="0048482F">
        <w:rPr>
          <w:color w:val="000000"/>
          <w:lang w:eastAsia="zh-CN"/>
        </w:rPr>
        <w:t>OFF</w:t>
      </w:r>
      <w:r>
        <w:rPr>
          <w:color w:val="000000"/>
          <w:lang w:eastAsia="zh-CN"/>
        </w:rPr>
        <w:t>'</w:t>
      </w:r>
      <w:r w:rsidRPr="0048482F">
        <w:rPr>
          <w:color w:val="000000"/>
        </w:rPr>
        <w:t xml:space="preserve">, the PRG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 xml:space="preserve">higher-layer parameter </w:t>
      </w:r>
      <w:r w:rsidRPr="0048482F">
        <w:rPr>
          <w:i/>
          <w:color w:val="000000"/>
        </w:rPr>
        <w:t>pdschBundleSize</w:t>
      </w:r>
      <w:r w:rsidRPr="0048482F">
        <w:rPr>
          <w:color w:val="000000"/>
        </w:rPr>
        <w:t xml:space="preserve">. </w:t>
      </w:r>
    </w:p>
    <w:p w:rsidR="00762225" w:rsidRDefault="00E057B1" w:rsidP="00731415">
      <w:pPr>
        <w:pStyle w:val="B2"/>
        <w:ind w:left="0" w:firstLine="0"/>
        <w:rPr>
          <w:rFonts w:eastAsia="MS Mincho"/>
        </w:rPr>
      </w:pPr>
      <w:r>
        <w:rPr>
          <w:rFonts w:eastAsiaTheme="minorEastAsia"/>
          <w:lang w:eastAsia="zh-CN"/>
        </w:rPr>
        <w:t xml:space="preserve">Based on the description in [1], </w:t>
      </w:r>
      <w:r w:rsidR="00956853">
        <w:rPr>
          <w:rFonts w:eastAsiaTheme="minorEastAsia"/>
          <w:lang w:eastAsia="zh-CN"/>
        </w:rPr>
        <w:t>the</w:t>
      </w:r>
      <w:r>
        <w:rPr>
          <w:rFonts w:eastAsiaTheme="minorEastAsia"/>
          <w:lang w:eastAsia="zh-CN"/>
        </w:rPr>
        <w:t xml:space="preserve"> possible value</w:t>
      </w:r>
      <w:r w:rsidR="00F22860">
        <w:rPr>
          <w:rFonts w:eastAsiaTheme="minorEastAsia"/>
          <w:lang w:eastAsia="zh-CN"/>
        </w:rPr>
        <w:t>(</w:t>
      </w:r>
      <w:r w:rsidR="00731415">
        <w:rPr>
          <w:rFonts w:eastAsiaTheme="minorEastAsia"/>
          <w:lang w:eastAsia="zh-CN"/>
        </w:rPr>
        <w:t>s</w:t>
      </w:r>
      <w:r w:rsidR="00F22860">
        <w:rPr>
          <w:rFonts w:eastAsiaTheme="minorEastAsia"/>
          <w:lang w:eastAsia="zh-CN"/>
        </w:rPr>
        <w:t>)</w:t>
      </w:r>
      <w:r>
        <w:rPr>
          <w:rFonts w:eastAsiaTheme="minorEastAsia"/>
          <w:lang w:eastAsia="zh-CN"/>
        </w:rPr>
        <w:t xml:space="preserve"> of RRC parameter </w:t>
      </w:r>
      <w:r w:rsidRPr="00731415">
        <w:rPr>
          <w:i/>
        </w:rPr>
        <w:t>pdsch-BundleSize</w:t>
      </w:r>
      <w:r>
        <w:t xml:space="preserve"> can </w:t>
      </w:r>
      <w:r w:rsidR="00BF2E56">
        <w:t xml:space="preserve">only </w:t>
      </w:r>
      <w:r>
        <w:t>be</w:t>
      </w:r>
      <w:r w:rsidR="00731415">
        <w:t xml:space="preserve"> </w:t>
      </w:r>
      <w:r w:rsidR="007F3065">
        <w:t>chosen</w:t>
      </w:r>
      <w:r w:rsidR="00731415">
        <w:t xml:space="preserve"> </w:t>
      </w:r>
      <w:r w:rsidR="00BF2E56">
        <w:t>from the set {</w:t>
      </w:r>
      <w:r w:rsidR="00731415" w:rsidRPr="00731415">
        <w:rPr>
          <w:rFonts w:eastAsia="MS Mincho"/>
        </w:rPr>
        <w:t>(2), (4), (scheduled BW)</w:t>
      </w:r>
      <w:r w:rsidR="00731415">
        <w:rPr>
          <w:rFonts w:eastAsia="MS Mincho"/>
        </w:rPr>
        <w:t xml:space="preserve">, </w:t>
      </w:r>
      <w:r w:rsidR="008F555F" w:rsidRPr="00731415">
        <w:rPr>
          <w:rFonts w:eastAsia="MS Mincho"/>
        </w:rPr>
        <w:t>(2, scheduled BW)</w:t>
      </w:r>
      <w:r w:rsidR="00BF2E56">
        <w:rPr>
          <w:rFonts w:eastAsia="MS Mincho"/>
        </w:rPr>
        <w:t>,</w:t>
      </w:r>
      <w:r w:rsidR="00956853">
        <w:rPr>
          <w:rFonts w:eastAsia="MS Mincho"/>
        </w:rPr>
        <w:t xml:space="preserve"> </w:t>
      </w:r>
      <w:r w:rsidR="008F555F" w:rsidRPr="00731415">
        <w:rPr>
          <w:rFonts w:eastAsia="MS Mincho"/>
        </w:rPr>
        <w:t>(4, scheduled BW)</w:t>
      </w:r>
      <w:r w:rsidR="00BF2E56">
        <w:rPr>
          <w:rFonts w:eastAsia="MS Mincho"/>
        </w:rPr>
        <w:t>}</w:t>
      </w:r>
      <w:r w:rsidR="00F22860">
        <w:rPr>
          <w:rFonts w:eastAsia="MS Mincho"/>
        </w:rPr>
        <w:t xml:space="preserve">. However, </w:t>
      </w:r>
      <w:r w:rsidR="001A1BDF">
        <w:rPr>
          <w:rFonts w:eastAsia="MS Mincho"/>
        </w:rPr>
        <w:t xml:space="preserve">as shown below, </w:t>
      </w:r>
      <w:r w:rsidR="00FA2ED1">
        <w:rPr>
          <w:rFonts w:eastAsia="MS Mincho"/>
        </w:rPr>
        <w:t xml:space="preserve">current version of 331 does not capture the </w:t>
      </w:r>
      <w:r w:rsidR="007F3065">
        <w:rPr>
          <w:rFonts w:eastAsia="MS Mincho"/>
        </w:rPr>
        <w:t>available value(s) listed above.</w:t>
      </w:r>
      <w:r w:rsidR="006D5FFF">
        <w:rPr>
          <w:rFonts w:eastAsia="MS Mincho"/>
        </w:rPr>
        <w:t xml:space="preserve"> Therefore, we have the following proposal.</w:t>
      </w:r>
    </w:p>
    <w:p w:rsidR="006D5FFF" w:rsidRPr="006D5FFF" w:rsidRDefault="006D5FFF" w:rsidP="00731415">
      <w:pPr>
        <w:pStyle w:val="B2"/>
        <w:ind w:left="0" w:firstLine="0"/>
        <w:rPr>
          <w:rFonts w:eastAsiaTheme="minorEastAsia"/>
          <w:b/>
          <w:lang w:eastAsia="zh-CN"/>
        </w:rPr>
      </w:pPr>
      <w:r w:rsidRPr="006D5FFF">
        <w:rPr>
          <w:rFonts w:eastAsiaTheme="minorEastAsia"/>
          <w:b/>
          <w:lang w:eastAsia="zh-CN"/>
        </w:rPr>
        <w:t xml:space="preserve">Proposal 1. Enumerate the RRC parameter </w:t>
      </w:r>
      <w:r w:rsidRPr="006D5FFF">
        <w:rPr>
          <w:b/>
          <w:i/>
        </w:rPr>
        <w:t xml:space="preserve">pdsch-BundleSize </w:t>
      </w:r>
      <w:r w:rsidRPr="006D5FFF">
        <w:rPr>
          <w:b/>
        </w:rPr>
        <w:t>as {</w:t>
      </w:r>
      <w:r w:rsidRPr="006D5FFF">
        <w:rPr>
          <w:rFonts w:eastAsia="MS Mincho"/>
          <w:b/>
        </w:rPr>
        <w:t>(2), (4), (scheduled BW), (2, scheduled BW), (4, scheduled BW)} in specification.</w:t>
      </w:r>
    </w:p>
    <w:p w:rsidR="00D23761" w:rsidRDefault="00F30C89" w:rsidP="002C515E">
      <w:pPr>
        <w:pStyle w:val="a0"/>
        <w:rPr>
          <w:rFonts w:eastAsiaTheme="minorEastAsia"/>
          <w:lang w:eastAsia="zh-CN"/>
        </w:rPr>
      </w:pPr>
      <w:r>
        <w:rPr>
          <w:rFonts w:eastAsiaTheme="minorEastAsia"/>
          <w:lang w:eastAsia="zh-CN"/>
        </w:rPr>
      </w:r>
      <w:r>
        <w:rPr>
          <w:rFonts w:eastAsiaTheme="minorEastAsia"/>
          <w:lang w:eastAsia="zh-CN"/>
        </w:rPr>
        <w:pict>
          <v:shapetype id="_x0000_t202" coordsize="21600,21600" o:spt="202" path="m,l,21600r21600,l21600,xe">
            <v:stroke joinstyle="miter"/>
            <v:path gradientshapeok="t" o:connecttype="rect"/>
          </v:shapetype>
          <v:shape id="_x0000_s1031" type="#_x0000_t202" style="width:487.85pt;height:243.9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1">
              <w:txbxContent>
                <w:p w:rsidR="00D23761" w:rsidRPr="00444A0F" w:rsidRDefault="00D23761" w:rsidP="00D23761">
                  <w:pPr>
                    <w:pStyle w:val="3"/>
                    <w:ind w:left="0" w:firstLine="0"/>
                  </w:pPr>
                  <w:bookmarkStart w:id="3" w:name="_Toc502572250"/>
                  <w:r w:rsidRPr="00444A0F">
                    <w:rPr>
                      <w:rFonts w:hint="eastAsia"/>
                    </w:rPr>
                    <w:t>T</w:t>
                  </w:r>
                  <w:r w:rsidRPr="00444A0F">
                    <w:t>S 38.331</w:t>
                  </w:r>
                </w:p>
                <w:p w:rsidR="00D23761" w:rsidRDefault="00D23761" w:rsidP="00D23761">
                  <w:pPr>
                    <w:pStyle w:val="3"/>
                  </w:pPr>
                  <w:r w:rsidRPr="00000A61">
                    <w:t>6.3.2</w:t>
                  </w:r>
                  <w:r w:rsidRPr="00000A61">
                    <w:tab/>
                    <w:t>Radio resource control information elements</w:t>
                  </w:r>
                  <w:bookmarkEnd w:id="3"/>
                </w:p>
                <w:p w:rsidR="00D23761" w:rsidRPr="00444A0F" w:rsidRDefault="00D23761" w:rsidP="00D23761">
                  <w:pPr>
                    <w:rPr>
                      <w:rFonts w:eastAsiaTheme="minorEastAsia"/>
                      <w:color w:val="000000"/>
                      <w:lang w:eastAsia="zh-CN"/>
                    </w:rPr>
                  </w:pPr>
                  <w:bookmarkStart w:id="4" w:name="_Toc502572272"/>
                  <w:r>
                    <w:rPr>
                      <w:rFonts w:eastAsiaTheme="minorEastAsia"/>
                      <w:color w:val="000000"/>
                      <w:lang w:eastAsia="zh-CN"/>
                    </w:rPr>
                    <w:t>…</w:t>
                  </w:r>
                </w:p>
                <w:p w:rsidR="00D23761" w:rsidRPr="00000A61" w:rsidRDefault="00D23761" w:rsidP="00D23761">
                  <w:pPr>
                    <w:pStyle w:val="4"/>
                    <w:numPr>
                      <w:ilvl w:val="0"/>
                      <w:numId w:val="0"/>
                    </w:numPr>
                    <w:ind w:left="-2949" w:firstLineChars="1350" w:firstLine="2970"/>
                  </w:pPr>
                  <w:r w:rsidRPr="00000A61">
                    <w:t>–</w:t>
                  </w:r>
                  <w:r w:rsidRPr="00000A61">
                    <w:tab/>
                  </w:r>
                  <w:r w:rsidRPr="00000A61">
                    <w:rPr>
                      <w:i/>
                    </w:rPr>
                    <w:t>PDSCH-Config</w:t>
                  </w:r>
                  <w:bookmarkEnd w:id="4"/>
                </w:p>
                <w:p w:rsidR="00D23761" w:rsidRPr="00000A61" w:rsidRDefault="00D23761" w:rsidP="00D23761">
                  <w:r w:rsidRPr="00000A61">
                    <w:t xml:space="preserve">The </w:t>
                  </w:r>
                  <w:r w:rsidRPr="00000A61">
                    <w:rPr>
                      <w:i/>
                    </w:rPr>
                    <w:t xml:space="preserve">PDSCH-Config </w:t>
                  </w:r>
                  <w:r w:rsidRPr="00000A61">
                    <w:t xml:space="preserve">IE is used to configure the UE specific PDSCH parameters. </w:t>
                  </w:r>
                </w:p>
                <w:p w:rsidR="00D23761" w:rsidRPr="00000A61" w:rsidRDefault="00D23761" w:rsidP="00D23761">
                  <w:pPr>
                    <w:pStyle w:val="TH"/>
                  </w:pPr>
                  <w:r w:rsidRPr="00000A61">
                    <w:rPr>
                      <w:bCs/>
                      <w:i/>
                      <w:iCs/>
                    </w:rPr>
                    <w:t xml:space="preserve">PDSCH-Config </w:t>
                  </w:r>
                  <w:r w:rsidRPr="00000A61">
                    <w:t>information element</w:t>
                  </w:r>
                </w:p>
                <w:p w:rsidR="00D23761" w:rsidRPr="00444A0F" w:rsidRDefault="00D23761" w:rsidP="00D23761">
                  <w:pPr>
                    <w:rPr>
                      <w:rFonts w:eastAsiaTheme="minorEastAsia"/>
                      <w:color w:val="000000"/>
                      <w:lang w:eastAsia="zh-CN"/>
                    </w:rPr>
                  </w:pPr>
                  <w:r>
                    <w:rPr>
                      <w:rFonts w:eastAsiaTheme="minorEastAsia"/>
                      <w:color w:val="000000"/>
                      <w:lang w:eastAsia="zh-CN"/>
                    </w:rPr>
                    <w:t>…</w:t>
                  </w:r>
                </w:p>
                <w:p w:rsidR="00D23761" w:rsidRPr="004C7C72" w:rsidRDefault="00D23761" w:rsidP="00D23761">
                  <w:pPr>
                    <w:pStyle w:val="PL"/>
                    <w:shd w:val="pct10" w:color="auto" w:fill="auto"/>
                    <w:rPr>
                      <w:color w:val="808080"/>
                    </w:rPr>
                  </w:pPr>
                  <w:r w:rsidRPr="00000A61">
                    <w:tab/>
                  </w:r>
                  <w:r w:rsidRPr="004C7C72">
                    <w:rPr>
                      <w:color w:val="808080"/>
                    </w:rPr>
                    <w:t>-- Bundle size the UE may assume. Corresponds to L1 paramter 'PDSCH-bundle-size' (see 38.211, section 7.3.1.5)</w:t>
                  </w:r>
                </w:p>
                <w:p w:rsidR="00D23761" w:rsidRPr="004C7C72" w:rsidRDefault="00D23761" w:rsidP="00D23761">
                  <w:pPr>
                    <w:pStyle w:val="PL"/>
                    <w:shd w:val="pct10" w:color="auto" w:fill="auto"/>
                    <w:rPr>
                      <w:color w:val="808080"/>
                    </w:rPr>
                  </w:pPr>
                  <w:r w:rsidRPr="00000A61">
                    <w:tab/>
                  </w:r>
                  <w:r w:rsidRPr="004C7C72">
                    <w:rPr>
                      <w:color w:val="808080"/>
                    </w:rPr>
                    <w:t>-- FFS: Better description, value range</w:t>
                  </w:r>
                </w:p>
                <w:p w:rsidR="00D23761" w:rsidRPr="00000A61" w:rsidRDefault="00D23761" w:rsidP="00D23761">
                  <w:pPr>
                    <w:pStyle w:val="PL"/>
                    <w:shd w:val="pct10" w:color="auto" w:fill="auto"/>
                  </w:pPr>
                  <w:r w:rsidRPr="00000A61">
                    <w:tab/>
                    <w:t>pdsch-BundleSize</w:t>
                  </w:r>
                  <w:r w:rsidRPr="00000A61">
                    <w:tab/>
                  </w:r>
                  <w:r w:rsidRPr="00000A61">
                    <w:tab/>
                  </w:r>
                  <w:r w:rsidRPr="00000A61">
                    <w:tab/>
                  </w:r>
                  <w:r w:rsidRPr="00000A61">
                    <w:tab/>
                  </w:r>
                  <w:r w:rsidRPr="00000A61">
                    <w:tab/>
                  </w:r>
                  <w:r w:rsidRPr="00000A61">
                    <w:tab/>
                  </w:r>
                </w:p>
                <w:p w:rsidR="00D23761" w:rsidRPr="00000A61" w:rsidRDefault="00D23761" w:rsidP="00D23761">
                  <w:pPr>
                    <w:pStyle w:val="PL"/>
                    <w:shd w:val="pct10" w:color="auto" w:fill="auto"/>
                  </w:pPr>
                </w:p>
                <w:p w:rsidR="00D23761" w:rsidRPr="004C7C72" w:rsidRDefault="00D23761" w:rsidP="00D23761">
                  <w:pPr>
                    <w:pStyle w:val="PL"/>
                    <w:shd w:val="pct10" w:color="auto" w:fill="auto"/>
                    <w:rPr>
                      <w:color w:val="808080"/>
                    </w:rPr>
                  </w:pPr>
                  <w:r w:rsidRPr="00000A61">
                    <w:tab/>
                  </w:r>
                  <w:r w:rsidRPr="004C7C72">
                    <w:rPr>
                      <w:color w:val="808080"/>
                    </w:rPr>
                    <w:t xml:space="preserve">-- If set to true, the network indicates the PRB bundle size dynamically via DCI. Corresponds to L1 parameter 'PRB_bundling' </w:t>
                  </w:r>
                </w:p>
                <w:p w:rsidR="00D23761" w:rsidRPr="004C7C72" w:rsidRDefault="00D23761" w:rsidP="00D23761">
                  <w:pPr>
                    <w:pStyle w:val="PL"/>
                    <w:shd w:val="pct10" w:color="auto" w:fill="auto"/>
                    <w:rPr>
                      <w:color w:val="808080"/>
                    </w:rPr>
                  </w:pPr>
                  <w:r w:rsidRPr="00000A61">
                    <w:tab/>
                  </w:r>
                  <w:r w:rsidRPr="004C7C72">
                    <w:rPr>
                      <w:color w:val="808080"/>
                    </w:rPr>
                    <w:t>-- (see 38.214, section 5.1.2.3)</w:t>
                  </w:r>
                </w:p>
                <w:p w:rsidR="00D23761" w:rsidRDefault="00D23761" w:rsidP="00D23761">
                  <w:pPr>
                    <w:pStyle w:val="PL"/>
                    <w:shd w:val="pct10" w:color="auto" w:fill="auto"/>
                    <w:rPr>
                      <w:color w:val="993366"/>
                    </w:rPr>
                  </w:pPr>
                  <w:r w:rsidRPr="00000A61">
                    <w:tab/>
                    <w:t>prbBundlingEnabled</w:t>
                  </w:r>
                  <w:r w:rsidRPr="00000A61">
                    <w:tab/>
                  </w:r>
                  <w:r w:rsidRPr="00000A61">
                    <w:tab/>
                  </w:r>
                  <w:r w:rsidRPr="00000A61">
                    <w:tab/>
                  </w:r>
                  <w:r w:rsidRPr="00000A61">
                    <w:tab/>
                  </w:r>
                  <w:r w:rsidRPr="00000A61">
                    <w:tab/>
                  </w:r>
                  <w:r w:rsidRPr="00000A61">
                    <w:tab/>
                  </w:r>
                  <w:r w:rsidRPr="004C7C72">
                    <w:rPr>
                      <w:color w:val="993366"/>
                    </w:rPr>
                    <w:t>BOOLEAN</w:t>
                  </w:r>
                </w:p>
                <w:p w:rsidR="00D23761" w:rsidRPr="00444A0F" w:rsidRDefault="00D23761" w:rsidP="00D23761">
                  <w:pPr>
                    <w:rPr>
                      <w:rFonts w:eastAsiaTheme="minorEastAsia"/>
                      <w:color w:val="000000"/>
                      <w:lang w:eastAsia="zh-CN"/>
                    </w:rPr>
                  </w:pPr>
                  <w:r>
                    <w:rPr>
                      <w:rFonts w:eastAsiaTheme="minorEastAsia"/>
                      <w:color w:val="000000"/>
                      <w:lang w:eastAsia="zh-CN"/>
                    </w:rPr>
                    <w:t>…</w:t>
                  </w:r>
                </w:p>
                <w:p w:rsidR="00D23761" w:rsidRPr="0094484A" w:rsidRDefault="00D23761" w:rsidP="00D23761"/>
              </w:txbxContent>
            </v:textbox>
            <w10:anchorlock/>
          </v:shape>
        </w:pict>
      </w:r>
    </w:p>
    <w:p w:rsidR="00CF3875" w:rsidRPr="00F16409" w:rsidRDefault="00CF3875" w:rsidP="00CF3875">
      <w:pPr>
        <w:pStyle w:val="2"/>
        <w:rPr>
          <w:rFonts w:eastAsiaTheme="minorEastAsia"/>
          <w:sz w:val="24"/>
          <w:lang w:eastAsia="zh-CN"/>
        </w:rPr>
      </w:pPr>
      <w:r w:rsidRPr="00F16409">
        <w:rPr>
          <w:sz w:val="24"/>
          <w:lang w:eastAsia="zh-CN"/>
        </w:rPr>
        <w:t>2.</w:t>
      </w:r>
      <w:r>
        <w:rPr>
          <w:sz w:val="24"/>
          <w:lang w:eastAsia="zh-CN"/>
        </w:rPr>
        <w:t>2</w:t>
      </w:r>
      <w:r w:rsidRPr="00F16409">
        <w:rPr>
          <w:sz w:val="24"/>
          <w:lang w:eastAsia="zh-CN"/>
        </w:rPr>
        <w:t xml:space="preserve">. </w:t>
      </w:r>
      <w:r>
        <w:rPr>
          <w:sz w:val="24"/>
          <w:lang w:eastAsia="zh-CN"/>
        </w:rPr>
        <w:t>PRG size for broadcast, multicast and unicast</w:t>
      </w:r>
    </w:p>
    <w:p w:rsidR="00336854" w:rsidRDefault="00CF3875" w:rsidP="006D5FFF">
      <w:pPr>
        <w:pStyle w:val="a0"/>
        <w:rPr>
          <w:rFonts w:eastAsiaTheme="minorEastAsia"/>
          <w:lang w:eastAsia="zh-CN"/>
        </w:rPr>
      </w:pPr>
      <w:r>
        <w:rPr>
          <w:rFonts w:eastAsiaTheme="minorEastAsia"/>
          <w:lang w:eastAsia="zh-CN"/>
        </w:rPr>
        <w:t>In RAN1 #90bis meeting, the following agreement on bundling sizes for broadcast, multi cast and unicast before RRC was made.</w:t>
      </w:r>
    </w:p>
    <w:p w:rsidR="00AC56CB" w:rsidRDefault="00F30C89" w:rsidP="00CF3875">
      <w:pPr>
        <w:pStyle w:val="a0"/>
        <w:rPr>
          <w:rFonts w:eastAsiaTheme="minorEastAsia"/>
          <w:lang w:eastAsia="zh-CN"/>
        </w:rPr>
      </w:pPr>
      <w:r>
        <w:rPr>
          <w:rFonts w:eastAsiaTheme="minorEastAsia"/>
          <w:lang w:eastAsia="zh-CN"/>
        </w:rPr>
      </w:r>
      <w:r>
        <w:rPr>
          <w:rFonts w:eastAsiaTheme="minorEastAsia"/>
          <w:lang w:eastAsia="zh-CN"/>
        </w:rPr>
        <w:pict>
          <v:shape id="_x0000_s1030" type="#_x0000_t202" style="width:487.85pt;height:53.8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0">
              <w:txbxContent>
                <w:p w:rsidR="00AC56CB" w:rsidRPr="00CF3875" w:rsidRDefault="00AC56CB" w:rsidP="00AC56CB">
                  <w:pPr>
                    <w:pStyle w:val="a0"/>
                    <w:rPr>
                      <w:rFonts w:eastAsiaTheme="minorEastAsia"/>
                      <w:lang w:eastAsia="zh-CN"/>
                    </w:rPr>
                  </w:pPr>
                  <w:r w:rsidRPr="00CF3875">
                    <w:rPr>
                      <w:rFonts w:eastAsiaTheme="minorEastAsia"/>
                      <w:highlight w:val="green"/>
                      <w:lang w:eastAsia="zh-CN"/>
                    </w:rPr>
                    <w:t xml:space="preserve">Agreement: </w:t>
                  </w:r>
                </w:p>
                <w:p w:rsidR="00AC56CB" w:rsidRPr="00AC56CB" w:rsidRDefault="00AC56CB" w:rsidP="00AC56CB">
                  <w:pPr>
                    <w:pStyle w:val="a0"/>
                    <w:rPr>
                      <w:rFonts w:eastAsiaTheme="minorEastAsia"/>
                      <w:lang w:eastAsia="zh-CN"/>
                    </w:rPr>
                  </w:pPr>
                  <w:r w:rsidRPr="00CF3875">
                    <w:rPr>
                      <w:rFonts w:eastAsiaTheme="minorEastAsia"/>
                      <w:lang w:eastAsia="zh-CN"/>
                    </w:rPr>
                    <w:t>For broadcast PDSCH, multi-cast PDSCH, and unicast PDSCH before RRC configuration, PRB bundling size is 2</w:t>
                  </w:r>
                  <w:r>
                    <w:rPr>
                      <w:rFonts w:eastAsiaTheme="minorEastAsia"/>
                      <w:lang w:eastAsia="zh-CN"/>
                    </w:rPr>
                    <w:t>.</w:t>
                  </w:r>
                </w:p>
              </w:txbxContent>
            </v:textbox>
            <w10:anchorlock/>
          </v:shape>
        </w:pict>
      </w:r>
    </w:p>
    <w:p w:rsidR="00151FBA" w:rsidRPr="00CF3875" w:rsidRDefault="00151FBA" w:rsidP="00CF3875">
      <w:pPr>
        <w:pStyle w:val="a0"/>
        <w:rPr>
          <w:rFonts w:eastAsiaTheme="minorEastAsia"/>
          <w:lang w:eastAsia="zh-CN"/>
        </w:rPr>
      </w:pPr>
      <w:r>
        <w:rPr>
          <w:rFonts w:eastAsiaTheme="minorEastAsia"/>
          <w:lang w:eastAsia="zh-CN"/>
        </w:rPr>
        <w:t xml:space="preserve">Based on </w:t>
      </w:r>
      <w:r w:rsidR="00444A0F">
        <w:rPr>
          <w:rFonts w:eastAsiaTheme="minorEastAsia"/>
          <w:lang w:eastAsia="zh-CN"/>
        </w:rPr>
        <w:t>contributions</w:t>
      </w:r>
      <w:r w:rsidR="00444A0F" w:rsidRPr="00444A0F">
        <w:rPr>
          <w:rFonts w:eastAsiaTheme="minorEastAsia"/>
          <w:vertAlign w:val="superscript"/>
          <w:lang w:eastAsia="zh-CN"/>
        </w:rPr>
        <w:t>[3,4]</w:t>
      </w:r>
      <w:r w:rsidR="00444A0F">
        <w:rPr>
          <w:rFonts w:eastAsiaTheme="minorEastAsia"/>
          <w:lang w:eastAsia="zh-CN"/>
        </w:rPr>
        <w:t xml:space="preserve"> and discussions in the last meeting as well as email discussion thereafter, the above agreement is captured in the following way</w:t>
      </w:r>
      <w:r w:rsidR="00444A0F" w:rsidRPr="00444A0F">
        <w:rPr>
          <w:rFonts w:eastAsiaTheme="minorEastAsia"/>
          <w:vertAlign w:val="superscript"/>
          <w:lang w:eastAsia="zh-CN"/>
        </w:rPr>
        <w:t>[1]</w:t>
      </w:r>
      <w:r w:rsidR="00444A0F">
        <w:rPr>
          <w:rFonts w:eastAsiaTheme="minorEastAsia"/>
          <w:lang w:eastAsia="zh-CN"/>
        </w:rPr>
        <w:t>:</w:t>
      </w:r>
    </w:p>
    <w:bookmarkStart w:id="5" w:name="_Hlk505853391"/>
    <w:p w:rsidR="00D51C21" w:rsidRDefault="00F30C89" w:rsidP="00444A0F">
      <w:pPr>
        <w:pStyle w:val="a0"/>
        <w:rPr>
          <w:rFonts w:eastAsiaTheme="minorEastAsia"/>
          <w:lang w:eastAsia="zh-CN"/>
        </w:rPr>
      </w:pPr>
      <w:r>
        <w:rPr>
          <w:rFonts w:eastAsiaTheme="minorEastAsia"/>
          <w:lang w:eastAsia="zh-CN"/>
        </w:rPr>
      </w:r>
      <w:r>
        <w:rPr>
          <w:rFonts w:eastAsiaTheme="minorEastAsia"/>
          <w:lang w:eastAsia="zh-CN"/>
        </w:rPr>
        <w:pict>
          <v:shape id="_x0000_s1029" type="#_x0000_t202" style="width:487.85pt;height:133.9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9">
              <w:txbxContent>
                <w:p w:rsidR="00221F71" w:rsidRPr="00444A0F" w:rsidRDefault="00221F71" w:rsidP="00221F71">
                  <w:pPr>
                    <w:pStyle w:val="3"/>
                  </w:pPr>
                  <w:r w:rsidRPr="00444A0F">
                    <w:rPr>
                      <w:rFonts w:hint="eastAsia"/>
                    </w:rPr>
                    <w:t>T</w:t>
                  </w:r>
                  <w:r w:rsidRPr="00444A0F">
                    <w:t>S 38.214</w:t>
                  </w:r>
                </w:p>
                <w:p w:rsidR="00221F71" w:rsidRPr="00F80D5C" w:rsidRDefault="00221F71" w:rsidP="00221F71">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rPr>
                  </w:pPr>
                  <w:r w:rsidRPr="00F80D5C">
                    <w:rPr>
                      <w:rFonts w:eastAsia="宋体"/>
                      <w:b/>
                      <w:bCs/>
                      <w:color w:val="000000"/>
                      <w:sz w:val="22"/>
                      <w:szCs w:val="28"/>
                    </w:rPr>
                    <w:t>5.1.2.3</w:t>
                  </w:r>
                  <w:r w:rsidRPr="00F80D5C">
                    <w:rPr>
                      <w:rFonts w:eastAsia="宋体"/>
                      <w:b/>
                      <w:bCs/>
                      <w:color w:val="000000"/>
                      <w:sz w:val="22"/>
                      <w:szCs w:val="28"/>
                    </w:rPr>
                    <w:tab/>
                    <w:t>Physical resource block (PRB) bundling</w:t>
                  </w:r>
                </w:p>
                <w:p w:rsidR="00221F71" w:rsidRPr="00444A0F" w:rsidRDefault="00221F71" w:rsidP="00221F71">
                  <w:pPr>
                    <w:rPr>
                      <w:rFonts w:eastAsiaTheme="minorEastAsia"/>
                      <w:color w:val="000000"/>
                      <w:lang w:eastAsia="zh-CN"/>
                    </w:rPr>
                  </w:pPr>
                  <w:r>
                    <w:rPr>
                      <w:rFonts w:eastAsiaTheme="minorEastAsia"/>
                      <w:color w:val="000000"/>
                      <w:lang w:eastAsia="zh-CN"/>
                    </w:rPr>
                    <w:t>…</w:t>
                  </w:r>
                </w:p>
                <w:p w:rsidR="00221F71" w:rsidRDefault="00221F71" w:rsidP="00221F71">
                  <w:pPr>
                    <w:rPr>
                      <w:color w:val="000000"/>
                    </w:rPr>
                  </w:pPr>
                  <w:r w:rsidRPr="0048482F">
                    <w:rPr>
                      <w:color w:val="000000"/>
                    </w:rPr>
                    <w:t xml:space="preserve">The PRG for each carrier bandwidth part is </w:t>
                  </w:r>
                  <w:r>
                    <w:rPr>
                      <w:color w:val="000000"/>
                    </w:rPr>
                    <w:t xml:space="preserve">equal to 2 PRBs unless </w:t>
                  </w:r>
                  <w:r w:rsidRPr="0048482F">
                    <w:rPr>
                      <w:color w:val="000000"/>
                    </w:rPr>
                    <w:t xml:space="preserve">configured by the higher layer parameter </w:t>
                  </w:r>
                  <w:r w:rsidRPr="0048482F">
                    <w:rPr>
                      <w:i/>
                      <w:color w:val="000000"/>
                    </w:rPr>
                    <w:t>prb</w:t>
                  </w:r>
                  <w:r>
                    <w:rPr>
                      <w:i/>
                      <w:color w:val="000000"/>
                    </w:rPr>
                    <w:t>-</w:t>
                  </w:r>
                  <w:r w:rsidRPr="0048482F">
                    <w:rPr>
                      <w:i/>
                      <w:color w:val="000000"/>
                    </w:rPr>
                    <w:t>Bundling</w:t>
                  </w:r>
                  <w:r>
                    <w:rPr>
                      <w:i/>
                      <w:color w:val="000000"/>
                    </w:rPr>
                    <w:t>Enabled</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221F71" w:rsidRPr="00444A0F" w:rsidRDefault="00221F71" w:rsidP="00221F71">
                  <w:pPr>
                    <w:rPr>
                      <w:rFonts w:eastAsiaTheme="minorEastAsia"/>
                      <w:color w:val="000000"/>
                      <w:lang w:eastAsia="zh-CN"/>
                    </w:rPr>
                  </w:pPr>
                  <w:r>
                    <w:rPr>
                      <w:rFonts w:eastAsiaTheme="minorEastAsia"/>
                      <w:color w:val="000000"/>
                      <w:lang w:eastAsia="zh-CN"/>
                    </w:rPr>
                    <w:t>…</w:t>
                  </w:r>
                </w:p>
                <w:p w:rsidR="00D51C21" w:rsidRPr="0094484A" w:rsidRDefault="00D51C21" w:rsidP="00D51C21"/>
              </w:txbxContent>
            </v:textbox>
            <w10:anchorlock/>
          </v:shape>
        </w:pict>
      </w:r>
    </w:p>
    <w:bookmarkEnd w:id="5"/>
    <w:p w:rsidR="009E60BF" w:rsidRDefault="009E60BF" w:rsidP="00444A0F">
      <w:pPr>
        <w:pStyle w:val="a0"/>
        <w:rPr>
          <w:rFonts w:eastAsiaTheme="minorEastAsia"/>
          <w:lang w:eastAsia="zh-CN"/>
        </w:rPr>
      </w:pPr>
      <w:r>
        <w:rPr>
          <w:rFonts w:eastAsiaTheme="minorEastAsia"/>
          <w:lang w:eastAsia="zh-CN"/>
        </w:rPr>
        <w:t>As all the configuration and indication regarding PRB bundling are related to unicast only, it would be better to describe the PRB bundling procedure for broadcast/multicast and unicast separately</w:t>
      </w:r>
      <w:r w:rsidR="006B233B">
        <w:rPr>
          <w:rFonts w:eastAsiaTheme="minorEastAsia"/>
          <w:lang w:eastAsia="zh-CN"/>
        </w:rPr>
        <w:t xml:space="preserve"> in </w:t>
      </w:r>
      <w:r w:rsidR="00037AB9">
        <w:rPr>
          <w:rFonts w:eastAsiaTheme="minorEastAsia" w:hint="eastAsia"/>
          <w:lang w:eastAsia="zh-CN"/>
        </w:rPr>
        <w:t>38.</w:t>
      </w:r>
      <w:r w:rsidR="006B233B">
        <w:rPr>
          <w:rFonts w:eastAsiaTheme="minorEastAsia"/>
          <w:lang w:eastAsia="zh-CN"/>
        </w:rPr>
        <w:t>214</w:t>
      </w:r>
      <w:r>
        <w:rPr>
          <w:rFonts w:eastAsiaTheme="minorEastAsia"/>
          <w:lang w:eastAsia="zh-CN"/>
        </w:rPr>
        <w:t xml:space="preserve">. </w:t>
      </w:r>
      <w:r w:rsidR="006B233B">
        <w:rPr>
          <w:rFonts w:eastAsiaTheme="minorEastAsia"/>
          <w:lang w:eastAsia="zh-CN"/>
        </w:rPr>
        <w:t>T</w:t>
      </w:r>
      <w:r w:rsidR="00523D15">
        <w:rPr>
          <w:rFonts w:eastAsiaTheme="minorEastAsia"/>
          <w:lang w:eastAsia="zh-CN"/>
        </w:rPr>
        <w:t xml:space="preserve">o that end, we prefer to state that </w:t>
      </w:r>
      <w:r w:rsidR="00333B4F">
        <w:rPr>
          <w:rFonts w:eastAsiaTheme="minorEastAsia"/>
          <w:lang w:eastAsia="zh-CN"/>
        </w:rPr>
        <w:t>when receiving</w:t>
      </w:r>
      <w:r w:rsidR="00523D15" w:rsidRPr="00B61396">
        <w:rPr>
          <w:color w:val="000000"/>
        </w:rPr>
        <w:t xml:space="preserve"> PDSCH scheduled by PDCCH with CRC scrambled by </w:t>
      </w:r>
      <w:r w:rsidR="00523D15">
        <w:rPr>
          <w:color w:val="000000"/>
        </w:rPr>
        <w:t>C</w:t>
      </w:r>
      <w:r w:rsidR="00523D15" w:rsidRPr="00B61396">
        <w:rPr>
          <w:color w:val="000000"/>
        </w:rPr>
        <w:t>-RNTI</w:t>
      </w:r>
      <w:r w:rsidR="00523D15">
        <w:rPr>
          <w:color w:val="000000"/>
        </w:rPr>
        <w:t>, t</w:t>
      </w:r>
      <w:r w:rsidR="00523D15" w:rsidRPr="0048482F">
        <w:rPr>
          <w:color w:val="000000"/>
        </w:rPr>
        <w:t xml:space="preserve">he PRG for each carrier bandwidth part is </w:t>
      </w:r>
      <w:r w:rsidR="00523D15">
        <w:rPr>
          <w:color w:val="000000"/>
        </w:rPr>
        <w:t xml:space="preserve">equal to 2 PRBs unless </w:t>
      </w:r>
      <w:r w:rsidR="00523D15" w:rsidRPr="0048482F">
        <w:rPr>
          <w:color w:val="000000"/>
        </w:rPr>
        <w:t xml:space="preserve">configured by the higher layer parameter </w:t>
      </w:r>
      <w:r w:rsidR="00523D15" w:rsidRPr="0048482F">
        <w:rPr>
          <w:i/>
          <w:color w:val="000000"/>
        </w:rPr>
        <w:t>prb</w:t>
      </w:r>
      <w:r w:rsidR="00523D15">
        <w:rPr>
          <w:i/>
          <w:color w:val="000000"/>
        </w:rPr>
        <w:t>-</w:t>
      </w:r>
      <w:r w:rsidR="00523D15" w:rsidRPr="0048482F">
        <w:rPr>
          <w:i/>
          <w:color w:val="000000"/>
        </w:rPr>
        <w:t>Bundling</w:t>
      </w:r>
      <w:r w:rsidR="00523D15">
        <w:rPr>
          <w:i/>
          <w:color w:val="000000"/>
        </w:rPr>
        <w:t>Enabled</w:t>
      </w:r>
      <w:r w:rsidR="00523D15" w:rsidRPr="0048482F">
        <w:rPr>
          <w:color w:val="000000"/>
        </w:rPr>
        <w:t xml:space="preserve"> and </w:t>
      </w:r>
      <w:r w:rsidR="00523D15" w:rsidRPr="0048482F">
        <w:rPr>
          <w:i/>
          <w:color w:val="000000"/>
        </w:rPr>
        <w:t>pdsch-BundleSize</w:t>
      </w:r>
      <w:r w:rsidR="00523D15" w:rsidRPr="0048482F">
        <w:rPr>
          <w:color w:val="000000"/>
        </w:rPr>
        <w:t>.</w:t>
      </w:r>
      <w:r w:rsidR="00E87C60">
        <w:rPr>
          <w:color w:val="000000"/>
        </w:rPr>
        <w:t xml:space="preserve"> Therefore, we have the following text proposal on the modification of section 5.1.2.3 of </w:t>
      </w:r>
      <w:r w:rsidR="00037AB9">
        <w:rPr>
          <w:rFonts w:eastAsiaTheme="minorEastAsia" w:hint="eastAsia"/>
          <w:color w:val="000000"/>
          <w:lang w:eastAsia="zh-CN"/>
        </w:rPr>
        <w:t>38.</w:t>
      </w:r>
      <w:r w:rsidR="00E87C60">
        <w:rPr>
          <w:color w:val="000000"/>
        </w:rPr>
        <w:t>214.</w:t>
      </w:r>
    </w:p>
    <w:p w:rsidR="001144A3" w:rsidRDefault="00F30C89" w:rsidP="00DB26D2">
      <w:pPr>
        <w:pStyle w:val="a0"/>
        <w:spacing w:before="120" w:after="0"/>
        <w:rPr>
          <w:rFonts w:eastAsia="宋体"/>
          <w:lang w:eastAsia="zh-CN"/>
        </w:rPr>
      </w:pPr>
      <w:r>
        <w:rPr>
          <w:rFonts w:eastAsiaTheme="minorEastAsia"/>
          <w:lang w:eastAsia="zh-CN"/>
        </w:rPr>
      </w:r>
      <w:r>
        <w:rPr>
          <w:rFonts w:eastAsiaTheme="minorEastAsia"/>
          <w:lang w:eastAsia="zh-CN"/>
        </w:rPr>
        <w:pict>
          <v:shape id="_x0000_s1028" type="#_x0000_t202" style="width:487.85pt;height:176.5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8">
              <w:txbxContent>
                <w:p w:rsidR="001144A3" w:rsidRDefault="001144A3" w:rsidP="001144A3">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rsidR="001144A3" w:rsidRPr="00641AFB" w:rsidRDefault="001144A3" w:rsidP="00641AFB">
                  <w:pPr>
                    <w:pStyle w:val="3"/>
                  </w:pPr>
                  <w:r w:rsidRPr="002C515E">
                    <w:rPr>
                      <w:rFonts w:hint="eastAsia"/>
                    </w:rPr>
                    <w:t>T</w:t>
                  </w:r>
                  <w:r w:rsidRPr="002C515E">
                    <w:t>S 38.</w:t>
                  </w:r>
                  <w:r>
                    <w:t>214</w:t>
                  </w:r>
                </w:p>
                <w:p w:rsidR="001144A3" w:rsidRPr="00B00262" w:rsidRDefault="001144A3" w:rsidP="001144A3">
                  <w:pPr>
                    <w:pStyle w:val="4"/>
                    <w:numPr>
                      <w:ilvl w:val="0"/>
                      <w:numId w:val="0"/>
                    </w:numPr>
                    <w:rPr>
                      <w:color w:val="000000"/>
                    </w:rPr>
                  </w:pPr>
                  <w:bookmarkStart w:id="6" w:name="_Toc500966063"/>
                  <w:r w:rsidRPr="00B00262">
                    <w:rPr>
                      <w:color w:val="000000"/>
                    </w:rPr>
                    <w:t>5.1.2.3</w:t>
                  </w:r>
                  <w:r w:rsidRPr="00B00262">
                    <w:rPr>
                      <w:color w:val="000000"/>
                    </w:rPr>
                    <w:tab/>
                    <w:t xml:space="preserve"> Physical resource block (PRB) bundling</w:t>
                  </w:r>
                  <w:bookmarkEnd w:id="6"/>
                </w:p>
                <w:p w:rsidR="001144A3" w:rsidRPr="00D2794A" w:rsidRDefault="001144A3" w:rsidP="001144A3">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1144A3" w:rsidRDefault="001144A3" w:rsidP="001144A3">
                  <w:pPr>
                    <w:rPr>
                      <w:color w:val="000000"/>
                    </w:rPr>
                  </w:pPr>
                  <w:ins w:id="7" w:author="suxin" w:date="2018-02-10T19:32:00Z">
                    <w:r w:rsidRPr="00B61396">
                      <w:rPr>
                        <w:color w:val="000000"/>
                      </w:rPr>
                      <w:t xml:space="preserve">When receiving PDSCH scheduled by PDCCH with CRC scrambled by </w:t>
                    </w:r>
                    <w:r>
                      <w:rPr>
                        <w:color w:val="000000"/>
                      </w:rPr>
                      <w:t>C</w:t>
                    </w:r>
                    <w:r w:rsidRPr="00B61396">
                      <w:rPr>
                        <w:color w:val="000000"/>
                      </w:rPr>
                      <w:t xml:space="preserve">-RNTI, </w:t>
                    </w:r>
                  </w:ins>
                  <w:del w:id="8" w:author="suxin" w:date="2018-02-10T19:32:00Z">
                    <w:r w:rsidRPr="0048482F" w:rsidDel="00333B4F">
                      <w:rPr>
                        <w:color w:val="000000"/>
                      </w:rPr>
                      <w:delText xml:space="preserve">The </w:delText>
                    </w:r>
                  </w:del>
                  <w:ins w:id="9" w:author="suxin" w:date="2018-02-10T19:32:00Z">
                    <w:r>
                      <w:rPr>
                        <w:color w:val="000000"/>
                      </w:rPr>
                      <w:t>t</w:t>
                    </w:r>
                    <w:r w:rsidRPr="0048482F">
                      <w:rPr>
                        <w:color w:val="000000"/>
                      </w:rPr>
                      <w:t xml:space="preserve">he </w:t>
                    </w:r>
                  </w:ins>
                  <w:r w:rsidRPr="0048482F">
                    <w:rPr>
                      <w:color w:val="000000"/>
                    </w:rPr>
                    <w:t xml:space="preserve">PRG for each carrier bandwidth part is </w:t>
                  </w:r>
                  <w:r>
                    <w:rPr>
                      <w:color w:val="000000"/>
                    </w:rPr>
                    <w:t xml:space="preserve">equal to 2 PRBs unless </w:t>
                  </w:r>
                  <w:r w:rsidRPr="0048482F">
                    <w:rPr>
                      <w:color w:val="000000"/>
                    </w:rPr>
                    <w:t xml:space="preserve">configured by the higher layer parameter </w:t>
                  </w:r>
                  <w:r w:rsidRPr="0048482F">
                    <w:rPr>
                      <w:i/>
                      <w:color w:val="000000"/>
                    </w:rPr>
                    <w:t>prb</w:t>
                  </w:r>
                  <w:r>
                    <w:rPr>
                      <w:i/>
                      <w:color w:val="000000"/>
                    </w:rPr>
                    <w:t>-</w:t>
                  </w:r>
                  <w:r w:rsidRPr="0048482F">
                    <w:rPr>
                      <w:i/>
                      <w:color w:val="000000"/>
                    </w:rPr>
                    <w:t>Bundling</w:t>
                  </w:r>
                  <w:r>
                    <w:rPr>
                      <w:i/>
                      <w:color w:val="000000"/>
                    </w:rPr>
                    <w:t>Enabled</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1144A3" w:rsidRPr="00D2794A" w:rsidRDefault="001144A3" w:rsidP="001144A3">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1144A3" w:rsidRPr="0094484A" w:rsidRDefault="001144A3" w:rsidP="001144A3">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End</w:t>
                  </w:r>
                  <w:r>
                    <w:rPr>
                      <w:rFonts w:eastAsia="宋体" w:hint="eastAsia"/>
                      <w:lang w:eastAsia="zh-CN"/>
                    </w:rPr>
                    <w:t xml:space="preserve"> of CR for 38.21</w:t>
                  </w:r>
                  <w:r>
                    <w:rPr>
                      <w:rFonts w:eastAsia="宋体"/>
                      <w:lang w:eastAsia="zh-CN"/>
                    </w:rPr>
                    <w:t>4</w:t>
                  </w:r>
                  <w:r>
                    <w:rPr>
                      <w:rFonts w:eastAsia="宋体" w:hint="eastAsia"/>
                      <w:lang w:eastAsia="zh-CN"/>
                    </w:rPr>
                    <w:t>-------------------------------------------------------------</w:t>
                  </w:r>
                </w:p>
              </w:txbxContent>
            </v:textbox>
            <w10:anchorlock/>
          </v:shape>
        </w:pict>
      </w:r>
    </w:p>
    <w:p w:rsidR="004F2B36" w:rsidRPr="00F16409" w:rsidRDefault="004F2B36" w:rsidP="004F2B36">
      <w:pPr>
        <w:pStyle w:val="2"/>
        <w:rPr>
          <w:rFonts w:eastAsiaTheme="minorEastAsia"/>
          <w:sz w:val="24"/>
          <w:lang w:eastAsia="zh-CN"/>
        </w:rPr>
      </w:pPr>
      <w:r w:rsidRPr="00F16409">
        <w:rPr>
          <w:sz w:val="24"/>
          <w:lang w:eastAsia="zh-CN"/>
        </w:rPr>
        <w:t>2.</w:t>
      </w:r>
      <w:r>
        <w:rPr>
          <w:sz w:val="24"/>
          <w:lang w:eastAsia="zh-CN"/>
        </w:rPr>
        <w:t>3</w:t>
      </w:r>
      <w:r w:rsidRPr="00F16409">
        <w:rPr>
          <w:sz w:val="24"/>
          <w:lang w:eastAsia="zh-CN"/>
        </w:rPr>
        <w:t xml:space="preserve">. </w:t>
      </w:r>
      <w:r>
        <w:rPr>
          <w:sz w:val="24"/>
          <w:lang w:eastAsia="zh-CN"/>
        </w:rPr>
        <w:t>PRB bundling for PDSCH carrying RMSI</w:t>
      </w:r>
    </w:p>
    <w:p w:rsidR="00EA410E" w:rsidRDefault="00FE6AD8" w:rsidP="00FE6AD8">
      <w:pPr>
        <w:pStyle w:val="ac"/>
        <w:jc w:val="both"/>
        <w:rPr>
          <w:rFonts w:eastAsiaTheme="minorEastAsia"/>
          <w:lang w:eastAsia="zh-CN"/>
        </w:rPr>
      </w:pPr>
      <w:r>
        <w:rPr>
          <w:rFonts w:eastAsia="等线"/>
          <w:lang w:eastAsia="zh-CN"/>
        </w:rPr>
        <w:t>B</w:t>
      </w:r>
      <w:r w:rsidRPr="00291003">
        <w:rPr>
          <w:rFonts w:eastAsia="等线"/>
          <w:lang w:eastAsia="zh-CN"/>
        </w:rPr>
        <w:t>efore receiving RMSI</w:t>
      </w:r>
      <w:r>
        <w:rPr>
          <w:rFonts w:eastAsia="等线"/>
          <w:lang w:eastAsia="zh-CN"/>
        </w:rPr>
        <w:t>, a</w:t>
      </w:r>
      <w:r w:rsidR="00860AB2">
        <w:rPr>
          <w:rFonts w:eastAsia="等线"/>
          <w:lang w:eastAsia="zh-CN"/>
        </w:rPr>
        <w:t xml:space="preserve">s </w:t>
      </w:r>
      <w:r w:rsidR="00860AB2" w:rsidRPr="00291003">
        <w:rPr>
          <w:rFonts w:eastAsia="等线"/>
          <w:lang w:eastAsia="zh-CN"/>
        </w:rPr>
        <w:t>UE does not have information about common resource block 0 and could not partition PRG as normal PRG</w:t>
      </w:r>
      <w:r w:rsidRPr="00291003">
        <w:rPr>
          <w:rFonts w:eastAsia="等线"/>
          <w:lang w:eastAsia="zh-CN"/>
        </w:rPr>
        <w:t>,</w:t>
      </w:r>
      <w:r>
        <w:rPr>
          <w:rFonts w:eastAsia="等线"/>
          <w:lang w:eastAsia="zh-CN"/>
        </w:rPr>
        <w:t xml:space="preserve"> </w:t>
      </w:r>
      <w:r w:rsidR="00BD523A">
        <w:rPr>
          <w:rFonts w:eastAsiaTheme="minorEastAsia"/>
          <w:lang w:eastAsia="zh-CN"/>
        </w:rPr>
        <w:t>the following agreement on PRG partition for PDSCH carrying RMSI was reached</w:t>
      </w:r>
      <w:r>
        <w:rPr>
          <w:rFonts w:eastAsiaTheme="minorEastAsia"/>
          <w:lang w:eastAsia="zh-CN"/>
        </w:rPr>
        <w:t xml:space="preserve"> </w:t>
      </w:r>
      <w:r>
        <w:rPr>
          <w:rFonts w:eastAsia="等线"/>
          <w:lang w:eastAsia="zh-CN"/>
        </w:rPr>
        <w:t>i</w:t>
      </w:r>
      <w:r>
        <w:rPr>
          <w:rFonts w:eastAsiaTheme="minorEastAsia"/>
          <w:lang w:eastAsia="zh-CN"/>
        </w:rPr>
        <w:t>n the last meeting</w:t>
      </w:r>
      <w:r w:rsidRPr="00BD523A">
        <w:rPr>
          <w:rFonts w:eastAsiaTheme="minorEastAsia"/>
          <w:vertAlign w:val="superscript"/>
          <w:lang w:eastAsia="zh-CN"/>
        </w:rPr>
        <w:t>[5]</w:t>
      </w:r>
      <w:r>
        <w:rPr>
          <w:rFonts w:eastAsiaTheme="minorEastAsia"/>
          <w:lang w:eastAsia="zh-CN"/>
        </w:rPr>
        <w:t>.</w:t>
      </w:r>
      <w:r w:rsidR="000043C2">
        <w:rPr>
          <w:rFonts w:eastAsiaTheme="minorEastAsia"/>
          <w:lang w:eastAsia="zh-CN"/>
        </w:rPr>
        <w:t xml:space="preserve"> However, it is not captured in the specification yet.</w:t>
      </w:r>
    </w:p>
    <w:p w:rsidR="00BD523A" w:rsidRDefault="00F30C89" w:rsidP="001144A3">
      <w:pPr>
        <w:pStyle w:val="a0"/>
      </w:pPr>
      <w:r>
        <w:rPr>
          <w:rFonts w:eastAsiaTheme="minorEastAsia"/>
          <w:lang w:eastAsia="zh-CN"/>
        </w:rPr>
      </w:r>
      <w:r>
        <w:rPr>
          <w:rFonts w:eastAsiaTheme="minorEastAsia"/>
          <w:lang w:eastAsia="zh-CN"/>
        </w:rPr>
        <w:pict>
          <v:shape id="_x0000_s1027" type="#_x0000_t202" style="width:487.85pt;height:61.5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7">
              <w:txbxContent>
                <w:p w:rsidR="001144A3" w:rsidRPr="00060B06" w:rsidRDefault="001144A3" w:rsidP="001144A3">
                  <w:pPr>
                    <w:ind w:left="1440" w:hanging="1440"/>
                  </w:pPr>
                  <w:r w:rsidRPr="00060B06">
                    <w:rPr>
                      <w:highlight w:val="green"/>
                    </w:rPr>
                    <w:t>Agreement:</w:t>
                  </w:r>
                </w:p>
                <w:p w:rsidR="001144A3" w:rsidRPr="00FE6AD8" w:rsidRDefault="001144A3" w:rsidP="001144A3">
                  <w:pPr>
                    <w:widowControl w:val="0"/>
                    <w:jc w:val="both"/>
                    <w:rPr>
                      <w:rFonts w:eastAsia="Arial Unicode MS"/>
                    </w:rPr>
                  </w:pPr>
                  <w:r w:rsidRPr="00060B06">
                    <w:rPr>
                      <w:rFonts w:eastAsia="Arial Unicode MS"/>
                    </w:rPr>
                    <w:t>PRG for PDSCH carrying RMSI is partitioned from the lowest-numbered resource block in the CORESET configured by the PBCH.</w:t>
                  </w:r>
                </w:p>
                <w:p w:rsidR="001144A3" w:rsidRPr="0094484A" w:rsidRDefault="001144A3" w:rsidP="001144A3"/>
              </w:txbxContent>
            </v:textbox>
            <w10:anchorlock/>
          </v:shape>
        </w:pict>
      </w:r>
    </w:p>
    <w:p w:rsidR="000043C2" w:rsidRPr="000043C2" w:rsidRDefault="000043C2" w:rsidP="00EA410E">
      <w:pPr>
        <w:pStyle w:val="a0"/>
        <w:rPr>
          <w:rFonts w:eastAsiaTheme="minorEastAsia"/>
          <w:b/>
          <w:lang w:eastAsia="zh-CN"/>
        </w:rPr>
      </w:pPr>
      <w:r w:rsidRPr="000043C2">
        <w:rPr>
          <w:rFonts w:eastAsiaTheme="minorEastAsia"/>
          <w:b/>
          <w:lang w:eastAsia="zh-CN"/>
        </w:rPr>
        <w:t xml:space="preserve">Proposal 2: In section 5.1.2.3 of </w:t>
      </w:r>
      <w:r w:rsidR="00D428E6">
        <w:rPr>
          <w:rFonts w:eastAsiaTheme="minorEastAsia" w:hint="eastAsia"/>
          <w:b/>
          <w:lang w:eastAsia="zh-CN"/>
        </w:rPr>
        <w:t>38.</w:t>
      </w:r>
      <w:r w:rsidRPr="000043C2">
        <w:rPr>
          <w:rFonts w:eastAsiaTheme="minorEastAsia"/>
          <w:b/>
          <w:lang w:eastAsia="zh-CN"/>
        </w:rPr>
        <w:t>214, capture the agreement on PRG partition for PRSCH carrying RMSI reached in the last meeting.</w:t>
      </w:r>
    </w:p>
    <w:p w:rsidR="00F149F1" w:rsidRPr="00C37C86" w:rsidRDefault="00F149F1" w:rsidP="002C515E">
      <w:pPr>
        <w:pStyle w:val="1"/>
      </w:pPr>
      <w:r w:rsidRPr="00C37C86">
        <w:t>Conclusions</w:t>
      </w:r>
    </w:p>
    <w:p w:rsidR="000043C2" w:rsidRDefault="000043C2" w:rsidP="000043C2">
      <w:pPr>
        <w:pStyle w:val="a0"/>
        <w:rPr>
          <w:rFonts w:eastAsia="宋体"/>
          <w:lang w:eastAsia="zh-CN"/>
        </w:rPr>
      </w:pPr>
      <w:r>
        <w:rPr>
          <w:rFonts w:eastAsia="宋体"/>
          <w:lang w:eastAsia="zh-CN"/>
        </w:rPr>
        <w:t>Based on discussion above, we have the following proposals.</w:t>
      </w:r>
    </w:p>
    <w:p w:rsidR="000043C2" w:rsidRPr="006D5FFF" w:rsidRDefault="000043C2" w:rsidP="000043C2">
      <w:pPr>
        <w:pStyle w:val="B2"/>
        <w:ind w:left="0" w:firstLine="0"/>
        <w:rPr>
          <w:rFonts w:eastAsiaTheme="minorEastAsia"/>
          <w:b/>
          <w:lang w:eastAsia="zh-CN"/>
        </w:rPr>
      </w:pPr>
      <w:r w:rsidRPr="006D5FFF">
        <w:rPr>
          <w:rFonts w:eastAsiaTheme="minorEastAsia"/>
          <w:b/>
          <w:lang w:eastAsia="zh-CN"/>
        </w:rPr>
        <w:t xml:space="preserve">Proposal 1. Enumerate the RRC parameter </w:t>
      </w:r>
      <w:r w:rsidRPr="006D5FFF">
        <w:rPr>
          <w:b/>
          <w:i/>
        </w:rPr>
        <w:t xml:space="preserve">pdsch-BundleSize </w:t>
      </w:r>
      <w:r w:rsidRPr="006D5FFF">
        <w:rPr>
          <w:b/>
        </w:rPr>
        <w:t>as {</w:t>
      </w:r>
      <w:r w:rsidRPr="006D5FFF">
        <w:rPr>
          <w:rFonts w:eastAsia="MS Mincho"/>
          <w:b/>
        </w:rPr>
        <w:t>(2), (4), (scheduled BW), (2, scheduled BW), (4, scheduled BW)} in specification.</w:t>
      </w:r>
    </w:p>
    <w:p w:rsidR="000043C2" w:rsidRPr="000043C2" w:rsidRDefault="000043C2" w:rsidP="000043C2">
      <w:pPr>
        <w:pStyle w:val="a0"/>
        <w:rPr>
          <w:rFonts w:eastAsiaTheme="minorEastAsia"/>
          <w:b/>
          <w:lang w:eastAsia="zh-CN"/>
        </w:rPr>
      </w:pPr>
      <w:r w:rsidRPr="000043C2">
        <w:rPr>
          <w:rFonts w:eastAsiaTheme="minorEastAsia"/>
          <w:b/>
          <w:lang w:eastAsia="zh-CN"/>
        </w:rPr>
        <w:t xml:space="preserve">Proposal 2: In section 5.1.2.3 of </w:t>
      </w:r>
      <w:r w:rsidR="00D428E6">
        <w:rPr>
          <w:rFonts w:eastAsiaTheme="minorEastAsia" w:hint="eastAsia"/>
          <w:b/>
          <w:lang w:eastAsia="zh-CN"/>
        </w:rPr>
        <w:t>38.</w:t>
      </w:r>
      <w:r w:rsidRPr="000043C2">
        <w:rPr>
          <w:rFonts w:eastAsiaTheme="minorEastAsia"/>
          <w:b/>
          <w:lang w:eastAsia="zh-CN"/>
        </w:rPr>
        <w:t>214, capture the agreement on PRG partition for PRSCH carrying RMSI reached in the last meeting.</w:t>
      </w:r>
    </w:p>
    <w:p w:rsidR="000043C2" w:rsidRDefault="000043C2" w:rsidP="002C515E">
      <w:pPr>
        <w:pStyle w:val="a0"/>
        <w:rPr>
          <w:rFonts w:eastAsiaTheme="minorEastAsia"/>
          <w:lang w:eastAsia="zh-CN"/>
        </w:rPr>
      </w:pPr>
      <w:r>
        <w:rPr>
          <w:rFonts w:eastAsiaTheme="minorEastAsia"/>
          <w:lang w:eastAsia="zh-CN"/>
        </w:rPr>
        <w:t xml:space="preserve">In addition, we have the following text proposal on modification of section 5.1.2.3 of </w:t>
      </w:r>
      <w:r w:rsidR="00D428E6">
        <w:rPr>
          <w:rFonts w:eastAsiaTheme="minorEastAsia" w:hint="eastAsia"/>
          <w:lang w:eastAsia="zh-CN"/>
        </w:rPr>
        <w:t>38.</w:t>
      </w:r>
      <w:r>
        <w:rPr>
          <w:rFonts w:eastAsiaTheme="minorEastAsia"/>
          <w:lang w:eastAsia="zh-CN"/>
        </w:rPr>
        <w:t>214</w:t>
      </w:r>
      <w:r w:rsidR="00C61626">
        <w:rPr>
          <w:rFonts w:eastAsiaTheme="minorEastAsia"/>
          <w:lang w:eastAsia="zh-CN"/>
        </w:rPr>
        <w:t>.</w:t>
      </w:r>
    </w:p>
    <w:p w:rsidR="000043C2" w:rsidRPr="000043C2" w:rsidRDefault="00F30C89" w:rsidP="000043C2">
      <w:pPr>
        <w:pStyle w:val="a0"/>
        <w:rPr>
          <w:rFonts w:eastAsiaTheme="minorEastAsia"/>
          <w:lang w:eastAsia="zh-CN"/>
        </w:rPr>
      </w:pPr>
      <w:r>
        <w:rPr>
          <w:rFonts w:eastAsiaTheme="minorEastAsia"/>
          <w:lang w:eastAsia="zh-CN"/>
        </w:rPr>
      </w:r>
      <w:r>
        <w:rPr>
          <w:rFonts w:eastAsiaTheme="minorEastAsia"/>
          <w:lang w:eastAsia="zh-CN"/>
        </w:rPr>
        <w:pict>
          <v:shape id="_x0000_s1026" type="#_x0000_t202" style="width:487.85pt;height:178.9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6">
              <w:txbxContent>
                <w:p w:rsidR="001144A3" w:rsidRDefault="001144A3" w:rsidP="001144A3">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rsidR="001144A3" w:rsidRPr="00641AFB" w:rsidRDefault="001144A3" w:rsidP="00641AFB">
                  <w:pPr>
                    <w:pStyle w:val="3"/>
                  </w:pPr>
                  <w:r w:rsidRPr="002C515E">
                    <w:rPr>
                      <w:rFonts w:hint="eastAsia"/>
                    </w:rPr>
                    <w:t>T</w:t>
                  </w:r>
                  <w:r w:rsidRPr="002C515E">
                    <w:t>S 38.</w:t>
                  </w:r>
                  <w:r>
                    <w:t>214</w:t>
                  </w:r>
                </w:p>
                <w:p w:rsidR="001144A3" w:rsidRPr="00B00262" w:rsidRDefault="001144A3" w:rsidP="001144A3">
                  <w:pPr>
                    <w:pStyle w:val="4"/>
                    <w:numPr>
                      <w:ilvl w:val="0"/>
                      <w:numId w:val="0"/>
                    </w:numPr>
                    <w:rPr>
                      <w:color w:val="000000"/>
                    </w:rPr>
                  </w:pPr>
                  <w:r w:rsidRPr="00B00262">
                    <w:rPr>
                      <w:color w:val="000000"/>
                    </w:rPr>
                    <w:t>5.1.2.3</w:t>
                  </w:r>
                  <w:r w:rsidRPr="00B00262">
                    <w:rPr>
                      <w:color w:val="000000"/>
                    </w:rPr>
                    <w:tab/>
                    <w:t xml:space="preserve"> Physical resource block (PRB) bundling</w:t>
                  </w:r>
                </w:p>
                <w:p w:rsidR="001144A3" w:rsidRPr="00D2794A" w:rsidRDefault="001144A3" w:rsidP="001144A3">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1144A3" w:rsidRDefault="001144A3" w:rsidP="001144A3">
                  <w:pPr>
                    <w:rPr>
                      <w:color w:val="000000"/>
                    </w:rPr>
                  </w:pPr>
                  <w:ins w:id="10" w:author="suxin" w:date="2018-02-10T19:32:00Z">
                    <w:r w:rsidRPr="00B61396">
                      <w:rPr>
                        <w:color w:val="000000"/>
                      </w:rPr>
                      <w:t xml:space="preserve">When receiving PDSCH scheduled by PDCCH with CRC scrambled by </w:t>
                    </w:r>
                    <w:r>
                      <w:rPr>
                        <w:color w:val="000000"/>
                      </w:rPr>
                      <w:t>C</w:t>
                    </w:r>
                    <w:r w:rsidRPr="00B61396">
                      <w:rPr>
                        <w:color w:val="000000"/>
                      </w:rPr>
                      <w:t xml:space="preserve">-RNTI, </w:t>
                    </w:r>
                  </w:ins>
                  <w:del w:id="11" w:author="suxin" w:date="2018-02-10T19:32:00Z">
                    <w:r w:rsidRPr="0048482F" w:rsidDel="00333B4F">
                      <w:rPr>
                        <w:color w:val="000000"/>
                      </w:rPr>
                      <w:delText xml:space="preserve">The </w:delText>
                    </w:r>
                  </w:del>
                  <w:ins w:id="12" w:author="suxin" w:date="2018-02-10T19:32:00Z">
                    <w:r>
                      <w:rPr>
                        <w:color w:val="000000"/>
                      </w:rPr>
                      <w:t>t</w:t>
                    </w:r>
                    <w:r w:rsidRPr="0048482F">
                      <w:rPr>
                        <w:color w:val="000000"/>
                      </w:rPr>
                      <w:t xml:space="preserve">he </w:t>
                    </w:r>
                  </w:ins>
                  <w:r w:rsidRPr="0048482F">
                    <w:rPr>
                      <w:color w:val="000000"/>
                    </w:rPr>
                    <w:t xml:space="preserve">PRG for each carrier bandwidth part is </w:t>
                  </w:r>
                  <w:r>
                    <w:rPr>
                      <w:color w:val="000000"/>
                    </w:rPr>
                    <w:t xml:space="preserve">equal to 2 PRBs unless </w:t>
                  </w:r>
                  <w:r w:rsidRPr="0048482F">
                    <w:rPr>
                      <w:color w:val="000000"/>
                    </w:rPr>
                    <w:t xml:space="preserve">configured by the higher layer parameter </w:t>
                  </w:r>
                  <w:r w:rsidRPr="0048482F">
                    <w:rPr>
                      <w:i/>
                      <w:color w:val="000000"/>
                    </w:rPr>
                    <w:t>prb</w:t>
                  </w:r>
                  <w:r>
                    <w:rPr>
                      <w:i/>
                      <w:color w:val="000000"/>
                    </w:rPr>
                    <w:t>-</w:t>
                  </w:r>
                  <w:r w:rsidRPr="0048482F">
                    <w:rPr>
                      <w:i/>
                      <w:color w:val="000000"/>
                    </w:rPr>
                    <w:t>Bundling</w:t>
                  </w:r>
                  <w:r>
                    <w:rPr>
                      <w:i/>
                      <w:color w:val="000000"/>
                    </w:rPr>
                    <w:t>Enabled</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1144A3" w:rsidRPr="00D2794A" w:rsidRDefault="001144A3" w:rsidP="001144A3">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1144A3" w:rsidRPr="0094484A" w:rsidRDefault="001144A3" w:rsidP="001144A3">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End</w:t>
                  </w:r>
                  <w:r>
                    <w:rPr>
                      <w:rFonts w:eastAsia="宋体" w:hint="eastAsia"/>
                      <w:lang w:eastAsia="zh-CN"/>
                    </w:rPr>
                    <w:t xml:space="preserve"> of CR for 38.21</w:t>
                  </w:r>
                  <w:r>
                    <w:rPr>
                      <w:rFonts w:eastAsia="宋体"/>
                      <w:lang w:eastAsia="zh-CN"/>
                    </w:rPr>
                    <w:t>4</w:t>
                  </w:r>
                  <w:r>
                    <w:rPr>
                      <w:rFonts w:eastAsia="宋体" w:hint="eastAsia"/>
                      <w:lang w:eastAsia="zh-CN"/>
                    </w:rPr>
                    <w:t>-------------------------------------------------------------</w:t>
                  </w:r>
                </w:p>
              </w:txbxContent>
            </v:textbox>
            <w10:anchorlock/>
          </v:shape>
        </w:pict>
      </w:r>
    </w:p>
    <w:p w:rsidR="00E44757" w:rsidRPr="000075DF" w:rsidRDefault="00E44757" w:rsidP="002C515E">
      <w:pPr>
        <w:pStyle w:val="1"/>
      </w:pPr>
      <w:r w:rsidRPr="000075DF">
        <w:t>References</w:t>
      </w:r>
    </w:p>
    <w:p w:rsidR="002C0D85" w:rsidRPr="007F3065" w:rsidRDefault="002C0D85" w:rsidP="002C0D85">
      <w:pPr>
        <w:pStyle w:val="a0"/>
        <w:numPr>
          <w:ilvl w:val="0"/>
          <w:numId w:val="3"/>
        </w:numPr>
        <w:tabs>
          <w:tab w:val="left" w:pos="540"/>
        </w:tabs>
        <w:spacing w:before="0" w:after="0"/>
        <w:rPr>
          <w:rFonts w:eastAsiaTheme="minorEastAsia"/>
          <w:lang w:eastAsia="zh-CN"/>
        </w:rPr>
      </w:pPr>
      <w:r w:rsidRPr="00AE217C">
        <w:rPr>
          <w:rFonts w:eastAsiaTheme="minorEastAsia"/>
          <w:lang w:eastAsia="zh-CN"/>
        </w:rPr>
        <w:t>R1-1801294</w:t>
      </w:r>
      <w:r>
        <w:rPr>
          <w:rFonts w:eastAsiaTheme="minorEastAsia"/>
          <w:lang w:eastAsia="zh-CN"/>
        </w:rPr>
        <w:t>, D</w:t>
      </w:r>
      <w:r w:rsidRPr="005C2F08">
        <w:rPr>
          <w:rFonts w:eastAsiaTheme="minorEastAsia"/>
          <w:lang w:eastAsia="zh-CN"/>
        </w:rPr>
        <w:t>raft</w:t>
      </w:r>
      <w:r>
        <w:rPr>
          <w:rFonts w:eastAsiaTheme="minorEastAsia"/>
          <w:lang w:eastAsia="zh-CN"/>
        </w:rPr>
        <w:t xml:space="preserve"> </w:t>
      </w:r>
      <w:r w:rsidRPr="005C2F08">
        <w:rPr>
          <w:rFonts w:eastAsiaTheme="minorEastAsia"/>
          <w:lang w:eastAsia="zh-CN"/>
        </w:rPr>
        <w:t>CR</w:t>
      </w:r>
      <w:r w:rsidRPr="002319F2">
        <w:rPr>
          <w:noProof/>
        </w:rPr>
        <w:t xml:space="preserve"> to 38.21</w:t>
      </w:r>
      <w:r>
        <w:rPr>
          <w:noProof/>
        </w:rPr>
        <w:t xml:space="preserve">4, </w:t>
      </w:r>
      <w:r w:rsidRPr="00BF39D8">
        <w:t>Nokia, Nokia Shanghai Bell</w:t>
      </w:r>
      <w:r w:rsidR="00DD3FFA">
        <w:t>.</w:t>
      </w:r>
    </w:p>
    <w:p w:rsidR="00764EB3" w:rsidRPr="008A7C49" w:rsidRDefault="00394D14" w:rsidP="00394D14">
      <w:pPr>
        <w:pStyle w:val="a0"/>
        <w:numPr>
          <w:ilvl w:val="0"/>
          <w:numId w:val="3"/>
        </w:numPr>
        <w:tabs>
          <w:tab w:val="left" w:pos="540"/>
        </w:tabs>
        <w:spacing w:before="0" w:after="0"/>
        <w:rPr>
          <w:rFonts w:eastAsiaTheme="minorEastAsia"/>
          <w:lang w:eastAsia="zh-CN"/>
        </w:rPr>
      </w:pPr>
      <w:bookmarkStart w:id="13" w:name="_GoBack"/>
      <w:r w:rsidRPr="008A7C49">
        <w:rPr>
          <w:rFonts w:eastAsiaTheme="minorEastAsia"/>
          <w:lang w:eastAsia="zh-CN"/>
        </w:rPr>
        <w:t>R2-1714259, Draft CR to</w:t>
      </w:r>
      <w:r w:rsidR="007F3065" w:rsidRPr="008A7C49">
        <w:rPr>
          <w:rFonts w:eastAsiaTheme="minorEastAsia"/>
          <w:lang w:eastAsia="zh-CN"/>
        </w:rPr>
        <w:t xml:space="preserve"> 38.331</w:t>
      </w:r>
      <w:r w:rsidRPr="008A7C49">
        <w:rPr>
          <w:rFonts w:eastAsiaTheme="minorEastAsia"/>
          <w:lang w:eastAsia="zh-CN"/>
        </w:rPr>
        <w:t>, Intel.</w:t>
      </w:r>
    </w:p>
    <w:bookmarkEnd w:id="13"/>
    <w:p w:rsidR="00151FBA" w:rsidRPr="00151FBA" w:rsidRDefault="00F30C89" w:rsidP="00151FBA">
      <w:pPr>
        <w:pStyle w:val="a0"/>
        <w:numPr>
          <w:ilvl w:val="0"/>
          <w:numId w:val="3"/>
        </w:numPr>
        <w:tabs>
          <w:tab w:val="left" w:pos="540"/>
        </w:tabs>
        <w:spacing w:before="0" w:after="0"/>
        <w:rPr>
          <w:rFonts w:eastAsiaTheme="minorEastAsia"/>
          <w:lang w:eastAsia="zh-CN"/>
        </w:rPr>
      </w:pPr>
      <w:r>
        <w:fldChar w:fldCharType="begin"/>
      </w:r>
      <w:r>
        <w:instrText xml:space="preserve"> HYPERLINK "file:///D:\\My%20Documents\\Desktop\\201801%20Vancouver%20AH-1801\\NR_AH_1801\\Docs\\R1-1800359.zip" </w:instrText>
      </w:r>
      <w:r>
        <w:fldChar w:fldCharType="separate"/>
      </w:r>
      <w:r w:rsidR="00151FBA" w:rsidRPr="00151FBA">
        <w:rPr>
          <w:rFonts w:eastAsiaTheme="minorEastAsia"/>
          <w:lang w:eastAsia="zh-CN"/>
        </w:rPr>
        <w:t>R1-1800359</w:t>
      </w:r>
      <w:r>
        <w:rPr>
          <w:rFonts w:eastAsiaTheme="minorEastAsia"/>
          <w:lang w:eastAsia="zh-CN"/>
        </w:rPr>
        <w:fldChar w:fldCharType="end"/>
      </w:r>
      <w:r w:rsidR="00D5605E">
        <w:rPr>
          <w:rFonts w:eastAsiaTheme="minorEastAsia"/>
          <w:lang w:eastAsia="zh-CN"/>
        </w:rPr>
        <w:t xml:space="preserve">, </w:t>
      </w:r>
      <w:r w:rsidR="00151FBA" w:rsidRPr="00151FBA">
        <w:rPr>
          <w:rFonts w:eastAsiaTheme="minorEastAsia"/>
          <w:lang w:eastAsia="zh-CN"/>
        </w:rPr>
        <w:t>Text proposals on PRB bundling</w:t>
      </w:r>
      <w:r w:rsidR="00D5605E">
        <w:rPr>
          <w:rFonts w:eastAsiaTheme="minorEastAsia"/>
          <w:lang w:eastAsia="zh-CN"/>
        </w:rPr>
        <w:t xml:space="preserve">, </w:t>
      </w:r>
      <w:r w:rsidR="00151FBA" w:rsidRPr="00151FBA">
        <w:rPr>
          <w:rFonts w:eastAsiaTheme="minorEastAsia"/>
          <w:lang w:eastAsia="zh-CN"/>
        </w:rPr>
        <w:t>LG Electronics</w:t>
      </w:r>
      <w:r w:rsidR="00DD3FFA">
        <w:rPr>
          <w:rFonts w:eastAsiaTheme="minorEastAsia"/>
          <w:lang w:eastAsia="zh-CN"/>
        </w:rPr>
        <w:t>.</w:t>
      </w:r>
    </w:p>
    <w:p w:rsidR="00151FBA" w:rsidRDefault="00F30C89" w:rsidP="00151FBA">
      <w:pPr>
        <w:pStyle w:val="a0"/>
        <w:numPr>
          <w:ilvl w:val="0"/>
          <w:numId w:val="3"/>
        </w:numPr>
        <w:tabs>
          <w:tab w:val="left" w:pos="540"/>
        </w:tabs>
        <w:spacing w:before="0" w:after="0"/>
        <w:rPr>
          <w:rFonts w:eastAsiaTheme="minorEastAsia"/>
          <w:lang w:eastAsia="zh-CN"/>
        </w:rPr>
      </w:pPr>
      <w:hyperlink r:id="rId10" w:history="1">
        <w:r w:rsidR="00151FBA" w:rsidRPr="00151FBA">
          <w:rPr>
            <w:rFonts w:eastAsiaTheme="minorEastAsia"/>
            <w:lang w:eastAsia="zh-CN"/>
          </w:rPr>
          <w:t>R1-1800497</w:t>
        </w:r>
      </w:hyperlink>
      <w:r w:rsidR="00D5605E">
        <w:rPr>
          <w:rFonts w:eastAsiaTheme="minorEastAsia"/>
          <w:lang w:eastAsia="zh-CN"/>
        </w:rPr>
        <w:t xml:space="preserve">, </w:t>
      </w:r>
      <w:r w:rsidR="00151FBA" w:rsidRPr="00151FBA">
        <w:rPr>
          <w:rFonts w:eastAsiaTheme="minorEastAsia"/>
          <w:lang w:eastAsia="zh-CN"/>
        </w:rPr>
        <w:t>Text Proposal for DL PRB Bundling</w:t>
      </w:r>
      <w:r w:rsidR="00D5605E">
        <w:rPr>
          <w:rFonts w:eastAsiaTheme="minorEastAsia"/>
          <w:lang w:eastAsia="zh-CN"/>
        </w:rPr>
        <w:t xml:space="preserve">, </w:t>
      </w:r>
      <w:r w:rsidR="00151FBA" w:rsidRPr="00151FBA">
        <w:rPr>
          <w:rFonts w:eastAsiaTheme="minorEastAsia"/>
          <w:lang w:eastAsia="zh-CN"/>
        </w:rPr>
        <w:t>Guangdong OPPO Mobile Telecom.</w:t>
      </w:r>
    </w:p>
    <w:p w:rsidR="00DE17CF" w:rsidRPr="00C8792A" w:rsidRDefault="004F2B36" w:rsidP="00C8792A">
      <w:pPr>
        <w:pStyle w:val="a0"/>
        <w:numPr>
          <w:ilvl w:val="0"/>
          <w:numId w:val="3"/>
        </w:numPr>
        <w:tabs>
          <w:tab w:val="left" w:pos="540"/>
        </w:tabs>
        <w:spacing w:before="0" w:after="0"/>
        <w:rPr>
          <w:rFonts w:eastAsiaTheme="minorEastAsia"/>
          <w:lang w:eastAsia="zh-CN"/>
        </w:rPr>
      </w:pPr>
      <w:r>
        <w:rPr>
          <w:rFonts w:eastAsiaTheme="minorEastAsia" w:hint="eastAsia"/>
          <w:lang w:eastAsia="zh-CN"/>
        </w:rPr>
        <w:lastRenderedPageBreak/>
        <w:t>3</w:t>
      </w:r>
      <w:r>
        <w:rPr>
          <w:rFonts w:eastAsiaTheme="minorEastAsia"/>
          <w:lang w:eastAsia="zh-CN"/>
        </w:rPr>
        <w:t>GPP RAN1 NR AH1801</w:t>
      </w:r>
      <w:r w:rsidR="00DD3FFA">
        <w:rPr>
          <w:rFonts w:eastAsiaTheme="minorEastAsia"/>
          <w:lang w:eastAsia="zh-CN"/>
        </w:rPr>
        <w:t>.</w:t>
      </w:r>
    </w:p>
    <w:sectPr w:rsidR="00DE17CF" w:rsidRPr="00C8792A" w:rsidSect="00B32538">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C89" w:rsidRDefault="00F30C89">
      <w:r>
        <w:separator/>
      </w:r>
    </w:p>
  </w:endnote>
  <w:endnote w:type="continuationSeparator" w:id="0">
    <w:p w:rsidR="00F30C89" w:rsidRDefault="00F3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C89" w:rsidRDefault="00F30C89">
      <w:r>
        <w:separator/>
      </w:r>
    </w:p>
  </w:footnote>
  <w:footnote w:type="continuationSeparator" w:id="0">
    <w:p w:rsidR="00F30C89" w:rsidRDefault="00F30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F0F0F"/>
    <w:multiLevelType w:val="hybridMultilevel"/>
    <w:tmpl w:val="C1F0A6A2"/>
    <w:lvl w:ilvl="0" w:tplc="3F262998">
      <w:start w:val="1"/>
      <w:numFmt w:val="bullet"/>
      <w:lvlText w:val="•"/>
      <w:lvlJc w:val="left"/>
      <w:pPr>
        <w:tabs>
          <w:tab w:val="num" w:pos="720"/>
        </w:tabs>
        <w:ind w:left="720" w:hanging="360"/>
      </w:pPr>
      <w:rPr>
        <w:rFonts w:ascii="Arial" w:hAnsi="Arial" w:hint="default"/>
      </w:rPr>
    </w:lvl>
    <w:lvl w:ilvl="1" w:tplc="25CA021C" w:tentative="1">
      <w:start w:val="1"/>
      <w:numFmt w:val="bullet"/>
      <w:lvlText w:val="•"/>
      <w:lvlJc w:val="left"/>
      <w:pPr>
        <w:tabs>
          <w:tab w:val="num" w:pos="1440"/>
        </w:tabs>
        <w:ind w:left="1440" w:hanging="360"/>
      </w:pPr>
      <w:rPr>
        <w:rFonts w:ascii="Arial" w:hAnsi="Arial" w:hint="default"/>
      </w:rPr>
    </w:lvl>
    <w:lvl w:ilvl="2" w:tplc="39BC400E">
      <w:start w:val="1"/>
      <w:numFmt w:val="bullet"/>
      <w:lvlText w:val="•"/>
      <w:lvlJc w:val="left"/>
      <w:pPr>
        <w:tabs>
          <w:tab w:val="num" w:pos="2160"/>
        </w:tabs>
        <w:ind w:left="2160" w:hanging="360"/>
      </w:pPr>
      <w:rPr>
        <w:rFonts w:ascii="Arial" w:hAnsi="Arial" w:hint="default"/>
      </w:rPr>
    </w:lvl>
    <w:lvl w:ilvl="3" w:tplc="E81E62D8" w:tentative="1">
      <w:start w:val="1"/>
      <w:numFmt w:val="bullet"/>
      <w:lvlText w:val="•"/>
      <w:lvlJc w:val="left"/>
      <w:pPr>
        <w:tabs>
          <w:tab w:val="num" w:pos="2880"/>
        </w:tabs>
        <w:ind w:left="2880" w:hanging="360"/>
      </w:pPr>
      <w:rPr>
        <w:rFonts w:ascii="Arial" w:hAnsi="Arial" w:hint="default"/>
      </w:rPr>
    </w:lvl>
    <w:lvl w:ilvl="4" w:tplc="7BA294D6" w:tentative="1">
      <w:start w:val="1"/>
      <w:numFmt w:val="bullet"/>
      <w:lvlText w:val="•"/>
      <w:lvlJc w:val="left"/>
      <w:pPr>
        <w:tabs>
          <w:tab w:val="num" w:pos="3600"/>
        </w:tabs>
        <w:ind w:left="3600" w:hanging="360"/>
      </w:pPr>
      <w:rPr>
        <w:rFonts w:ascii="Arial" w:hAnsi="Arial" w:hint="default"/>
      </w:rPr>
    </w:lvl>
    <w:lvl w:ilvl="5" w:tplc="6E7863B0" w:tentative="1">
      <w:start w:val="1"/>
      <w:numFmt w:val="bullet"/>
      <w:lvlText w:val="•"/>
      <w:lvlJc w:val="left"/>
      <w:pPr>
        <w:tabs>
          <w:tab w:val="num" w:pos="4320"/>
        </w:tabs>
        <w:ind w:left="4320" w:hanging="360"/>
      </w:pPr>
      <w:rPr>
        <w:rFonts w:ascii="Arial" w:hAnsi="Arial" w:hint="default"/>
      </w:rPr>
    </w:lvl>
    <w:lvl w:ilvl="6" w:tplc="F0A44C78" w:tentative="1">
      <w:start w:val="1"/>
      <w:numFmt w:val="bullet"/>
      <w:lvlText w:val="•"/>
      <w:lvlJc w:val="left"/>
      <w:pPr>
        <w:tabs>
          <w:tab w:val="num" w:pos="5040"/>
        </w:tabs>
        <w:ind w:left="5040" w:hanging="360"/>
      </w:pPr>
      <w:rPr>
        <w:rFonts w:ascii="Arial" w:hAnsi="Arial" w:hint="default"/>
      </w:rPr>
    </w:lvl>
    <w:lvl w:ilvl="7" w:tplc="0A0238AC" w:tentative="1">
      <w:start w:val="1"/>
      <w:numFmt w:val="bullet"/>
      <w:lvlText w:val="•"/>
      <w:lvlJc w:val="left"/>
      <w:pPr>
        <w:tabs>
          <w:tab w:val="num" w:pos="5760"/>
        </w:tabs>
        <w:ind w:left="5760" w:hanging="360"/>
      </w:pPr>
      <w:rPr>
        <w:rFonts w:ascii="Arial" w:hAnsi="Arial" w:hint="default"/>
      </w:rPr>
    </w:lvl>
    <w:lvl w:ilvl="8" w:tplc="9FF624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52F42438"/>
    <w:multiLevelType w:val="hybridMultilevel"/>
    <w:tmpl w:val="BCA21B52"/>
    <w:lvl w:ilvl="0" w:tplc="237A77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A30FE4"/>
    <w:multiLevelType w:val="hybridMultilevel"/>
    <w:tmpl w:val="6C78C710"/>
    <w:lvl w:ilvl="0" w:tplc="F6DE3358">
      <w:numFmt w:val="bullet"/>
      <w:lvlText w:val="-"/>
      <w:lvlJc w:val="left"/>
      <w:pPr>
        <w:ind w:left="420" w:hanging="420"/>
      </w:pPr>
      <w:rPr>
        <w:rFonts w:ascii="Times New Roman" w:eastAsia="MS Mincho" w:hAnsi="Times New Roman" w:cs="Times New Roma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7"/>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8"/>
  </w:num>
  <w:num w:numId="10">
    <w:abstractNumId w:val="6"/>
  </w:num>
  <w:num w:numId="11">
    <w:abstractNumId w:val="9"/>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43C2"/>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2A11"/>
    <w:rsid w:val="000330F2"/>
    <w:rsid w:val="00033846"/>
    <w:rsid w:val="000339D3"/>
    <w:rsid w:val="000341AA"/>
    <w:rsid w:val="00034263"/>
    <w:rsid w:val="00034378"/>
    <w:rsid w:val="0003475A"/>
    <w:rsid w:val="00034F6F"/>
    <w:rsid w:val="00034FE0"/>
    <w:rsid w:val="000350C8"/>
    <w:rsid w:val="0003559F"/>
    <w:rsid w:val="00035711"/>
    <w:rsid w:val="0003656B"/>
    <w:rsid w:val="00036D19"/>
    <w:rsid w:val="0003704B"/>
    <w:rsid w:val="000370ED"/>
    <w:rsid w:val="00037777"/>
    <w:rsid w:val="00037AB9"/>
    <w:rsid w:val="000406EA"/>
    <w:rsid w:val="000406F6"/>
    <w:rsid w:val="00041048"/>
    <w:rsid w:val="000411D6"/>
    <w:rsid w:val="00043301"/>
    <w:rsid w:val="00043C48"/>
    <w:rsid w:val="000443F4"/>
    <w:rsid w:val="00045019"/>
    <w:rsid w:val="000450C9"/>
    <w:rsid w:val="0004534F"/>
    <w:rsid w:val="000454F8"/>
    <w:rsid w:val="0004593F"/>
    <w:rsid w:val="00045952"/>
    <w:rsid w:val="00045C07"/>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80A"/>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2D0"/>
    <w:rsid w:val="000A7B16"/>
    <w:rsid w:val="000A7E8F"/>
    <w:rsid w:val="000B0048"/>
    <w:rsid w:val="000B0156"/>
    <w:rsid w:val="000B03E7"/>
    <w:rsid w:val="000B0FC5"/>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4ED"/>
    <w:rsid w:val="000D79D9"/>
    <w:rsid w:val="000D7E1F"/>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79C"/>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44A3"/>
    <w:rsid w:val="0011537F"/>
    <w:rsid w:val="001158D0"/>
    <w:rsid w:val="00115A94"/>
    <w:rsid w:val="00116FFD"/>
    <w:rsid w:val="0012021C"/>
    <w:rsid w:val="001207BD"/>
    <w:rsid w:val="001210B2"/>
    <w:rsid w:val="00121751"/>
    <w:rsid w:val="00121A1F"/>
    <w:rsid w:val="001229C6"/>
    <w:rsid w:val="00123190"/>
    <w:rsid w:val="001233A1"/>
    <w:rsid w:val="00124148"/>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1FBA"/>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2F2"/>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77A"/>
    <w:rsid w:val="001929D2"/>
    <w:rsid w:val="00192A2D"/>
    <w:rsid w:val="00192D76"/>
    <w:rsid w:val="00192E80"/>
    <w:rsid w:val="00193011"/>
    <w:rsid w:val="00193FB2"/>
    <w:rsid w:val="001942B8"/>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BDF"/>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AC7"/>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2976"/>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8B"/>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951"/>
    <w:rsid w:val="0022003B"/>
    <w:rsid w:val="002207FF"/>
    <w:rsid w:val="00221B35"/>
    <w:rsid w:val="00221D1B"/>
    <w:rsid w:val="00221F71"/>
    <w:rsid w:val="00222016"/>
    <w:rsid w:val="0022210F"/>
    <w:rsid w:val="0022386D"/>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0C66"/>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4C"/>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B7DBF"/>
    <w:rsid w:val="002C06AE"/>
    <w:rsid w:val="002C0D85"/>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36CF"/>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1FB4"/>
    <w:rsid w:val="00332356"/>
    <w:rsid w:val="00332469"/>
    <w:rsid w:val="00332B89"/>
    <w:rsid w:val="003332F5"/>
    <w:rsid w:val="00333813"/>
    <w:rsid w:val="00333B4F"/>
    <w:rsid w:val="00333D4C"/>
    <w:rsid w:val="00333FCA"/>
    <w:rsid w:val="003344DC"/>
    <w:rsid w:val="00334541"/>
    <w:rsid w:val="0033490D"/>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349"/>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0CD8"/>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D14"/>
    <w:rsid w:val="00394F25"/>
    <w:rsid w:val="003952BA"/>
    <w:rsid w:val="0039541C"/>
    <w:rsid w:val="00395A2B"/>
    <w:rsid w:val="0039745F"/>
    <w:rsid w:val="00397516"/>
    <w:rsid w:val="00397866"/>
    <w:rsid w:val="003A0542"/>
    <w:rsid w:val="003A12D5"/>
    <w:rsid w:val="003A142A"/>
    <w:rsid w:val="003A192F"/>
    <w:rsid w:val="003A33B9"/>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74C"/>
    <w:rsid w:val="003C2941"/>
    <w:rsid w:val="003C3175"/>
    <w:rsid w:val="003C3248"/>
    <w:rsid w:val="003C32E8"/>
    <w:rsid w:val="003C3DA2"/>
    <w:rsid w:val="003C3EB7"/>
    <w:rsid w:val="003C4461"/>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106"/>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B8A"/>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A0F"/>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68A8"/>
    <w:rsid w:val="00467342"/>
    <w:rsid w:val="0047053C"/>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CB8"/>
    <w:rsid w:val="00497F68"/>
    <w:rsid w:val="004A0211"/>
    <w:rsid w:val="004A052D"/>
    <w:rsid w:val="004A0781"/>
    <w:rsid w:val="004A07AE"/>
    <w:rsid w:val="004A0ABC"/>
    <w:rsid w:val="004A179C"/>
    <w:rsid w:val="004A26B3"/>
    <w:rsid w:val="004A2EA0"/>
    <w:rsid w:val="004A39FF"/>
    <w:rsid w:val="004A3B96"/>
    <w:rsid w:val="004A3E4A"/>
    <w:rsid w:val="004A3F70"/>
    <w:rsid w:val="004A4BB6"/>
    <w:rsid w:val="004A5022"/>
    <w:rsid w:val="004A560C"/>
    <w:rsid w:val="004A5871"/>
    <w:rsid w:val="004A6474"/>
    <w:rsid w:val="004A7274"/>
    <w:rsid w:val="004A7649"/>
    <w:rsid w:val="004A76B2"/>
    <w:rsid w:val="004A7AFB"/>
    <w:rsid w:val="004A7EC5"/>
    <w:rsid w:val="004B037B"/>
    <w:rsid w:val="004B0F35"/>
    <w:rsid w:val="004B2167"/>
    <w:rsid w:val="004B4A1A"/>
    <w:rsid w:val="004B4D70"/>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EEA"/>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49F5"/>
    <w:rsid w:val="004E5137"/>
    <w:rsid w:val="004E54FB"/>
    <w:rsid w:val="004E59D3"/>
    <w:rsid w:val="004E6125"/>
    <w:rsid w:val="004E6738"/>
    <w:rsid w:val="004E7A9F"/>
    <w:rsid w:val="004F066B"/>
    <w:rsid w:val="004F1348"/>
    <w:rsid w:val="004F194B"/>
    <w:rsid w:val="004F1B30"/>
    <w:rsid w:val="004F2B36"/>
    <w:rsid w:val="004F2C2A"/>
    <w:rsid w:val="004F3269"/>
    <w:rsid w:val="004F3566"/>
    <w:rsid w:val="004F3E38"/>
    <w:rsid w:val="004F484F"/>
    <w:rsid w:val="004F4B72"/>
    <w:rsid w:val="004F51B3"/>
    <w:rsid w:val="004F5641"/>
    <w:rsid w:val="004F5AC2"/>
    <w:rsid w:val="004F62A0"/>
    <w:rsid w:val="004F62E6"/>
    <w:rsid w:val="004F66DB"/>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AC1"/>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15"/>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4F6"/>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723"/>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DFE"/>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668"/>
    <w:rsid w:val="005B6782"/>
    <w:rsid w:val="005B762A"/>
    <w:rsid w:val="005B7B19"/>
    <w:rsid w:val="005C119F"/>
    <w:rsid w:val="005C15E7"/>
    <w:rsid w:val="005C1C2A"/>
    <w:rsid w:val="005C25B6"/>
    <w:rsid w:val="005C26E9"/>
    <w:rsid w:val="005C277A"/>
    <w:rsid w:val="005C2D9A"/>
    <w:rsid w:val="005C2F05"/>
    <w:rsid w:val="005C2F08"/>
    <w:rsid w:val="005C4B84"/>
    <w:rsid w:val="005C4CC5"/>
    <w:rsid w:val="005C4EE9"/>
    <w:rsid w:val="005C510E"/>
    <w:rsid w:val="005C530B"/>
    <w:rsid w:val="005C573B"/>
    <w:rsid w:val="005C5A83"/>
    <w:rsid w:val="005C5DEA"/>
    <w:rsid w:val="005C5DF2"/>
    <w:rsid w:val="005C5FB4"/>
    <w:rsid w:val="005C6491"/>
    <w:rsid w:val="005C6C0F"/>
    <w:rsid w:val="005C6D99"/>
    <w:rsid w:val="005C75B6"/>
    <w:rsid w:val="005C7CFA"/>
    <w:rsid w:val="005C7E2E"/>
    <w:rsid w:val="005C7F03"/>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420"/>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C56"/>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476"/>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1AFB"/>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8B7"/>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33B"/>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5EA4"/>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5FFF"/>
    <w:rsid w:val="006D60DF"/>
    <w:rsid w:val="006D6F50"/>
    <w:rsid w:val="006D6FB7"/>
    <w:rsid w:val="006D7094"/>
    <w:rsid w:val="006D7917"/>
    <w:rsid w:val="006E013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1D22"/>
    <w:rsid w:val="006F2083"/>
    <w:rsid w:val="006F2F6D"/>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C6A"/>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415"/>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225"/>
    <w:rsid w:val="007623B7"/>
    <w:rsid w:val="00762A83"/>
    <w:rsid w:val="0076331E"/>
    <w:rsid w:val="007635DA"/>
    <w:rsid w:val="00763A94"/>
    <w:rsid w:val="00763DFB"/>
    <w:rsid w:val="00764992"/>
    <w:rsid w:val="00764CC8"/>
    <w:rsid w:val="00764E4A"/>
    <w:rsid w:val="00764EB3"/>
    <w:rsid w:val="00764EC2"/>
    <w:rsid w:val="00765B34"/>
    <w:rsid w:val="00765FFD"/>
    <w:rsid w:val="00766612"/>
    <w:rsid w:val="00766A7B"/>
    <w:rsid w:val="00766FD8"/>
    <w:rsid w:val="007671D1"/>
    <w:rsid w:val="007673DD"/>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2A3B"/>
    <w:rsid w:val="007832E9"/>
    <w:rsid w:val="0078395A"/>
    <w:rsid w:val="00783AFE"/>
    <w:rsid w:val="00783F48"/>
    <w:rsid w:val="007841F7"/>
    <w:rsid w:val="007843BF"/>
    <w:rsid w:val="0078512D"/>
    <w:rsid w:val="00785587"/>
    <w:rsid w:val="007855FC"/>
    <w:rsid w:val="00785E64"/>
    <w:rsid w:val="0078601B"/>
    <w:rsid w:val="007861D4"/>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5D79"/>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5CFD"/>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1F4"/>
    <w:rsid w:val="007C66D5"/>
    <w:rsid w:val="007C670D"/>
    <w:rsid w:val="007C68C2"/>
    <w:rsid w:val="007C699E"/>
    <w:rsid w:val="007C769F"/>
    <w:rsid w:val="007C7C5A"/>
    <w:rsid w:val="007D06DB"/>
    <w:rsid w:val="007D0AB4"/>
    <w:rsid w:val="007D1DF9"/>
    <w:rsid w:val="007D1FD1"/>
    <w:rsid w:val="007D2323"/>
    <w:rsid w:val="007D2381"/>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E7F06"/>
    <w:rsid w:val="007F046A"/>
    <w:rsid w:val="007F04D7"/>
    <w:rsid w:val="007F08B3"/>
    <w:rsid w:val="007F0F22"/>
    <w:rsid w:val="007F14AD"/>
    <w:rsid w:val="007F1793"/>
    <w:rsid w:val="007F18A8"/>
    <w:rsid w:val="007F1ABA"/>
    <w:rsid w:val="007F21C8"/>
    <w:rsid w:val="007F3065"/>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7E0"/>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742"/>
    <w:rsid w:val="00813856"/>
    <w:rsid w:val="00813AC7"/>
    <w:rsid w:val="008141CC"/>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314"/>
    <w:rsid w:val="00832823"/>
    <w:rsid w:val="00832AA6"/>
    <w:rsid w:val="00832D54"/>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0AB2"/>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A96"/>
    <w:rsid w:val="00877E81"/>
    <w:rsid w:val="00877F32"/>
    <w:rsid w:val="0088095B"/>
    <w:rsid w:val="00880B57"/>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A7C49"/>
    <w:rsid w:val="008B00D3"/>
    <w:rsid w:val="008B0AA5"/>
    <w:rsid w:val="008B0C78"/>
    <w:rsid w:val="008B1460"/>
    <w:rsid w:val="008B191F"/>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712"/>
    <w:rsid w:val="008E0B56"/>
    <w:rsid w:val="008E18A4"/>
    <w:rsid w:val="008E199F"/>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F4F"/>
    <w:rsid w:val="008F4363"/>
    <w:rsid w:val="008F5487"/>
    <w:rsid w:val="008F555F"/>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0C9"/>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32"/>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853"/>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1F4F"/>
    <w:rsid w:val="0096224B"/>
    <w:rsid w:val="009628FF"/>
    <w:rsid w:val="00962ACF"/>
    <w:rsid w:val="00962EA2"/>
    <w:rsid w:val="00962FDF"/>
    <w:rsid w:val="00963F26"/>
    <w:rsid w:val="009645B0"/>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68B"/>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7F2"/>
    <w:rsid w:val="009C7EF3"/>
    <w:rsid w:val="009D022D"/>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5E2"/>
    <w:rsid w:val="009E586B"/>
    <w:rsid w:val="009E59A7"/>
    <w:rsid w:val="009E59D1"/>
    <w:rsid w:val="009E5C3E"/>
    <w:rsid w:val="009E5C62"/>
    <w:rsid w:val="009E60BF"/>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56CB"/>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717D"/>
    <w:rsid w:val="00AE016B"/>
    <w:rsid w:val="00AE1100"/>
    <w:rsid w:val="00AE12B3"/>
    <w:rsid w:val="00AE17CF"/>
    <w:rsid w:val="00AE1EFD"/>
    <w:rsid w:val="00AE1FBA"/>
    <w:rsid w:val="00AE217C"/>
    <w:rsid w:val="00AE26A1"/>
    <w:rsid w:val="00AE2A32"/>
    <w:rsid w:val="00AE37AC"/>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AF787F"/>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5AEB"/>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538"/>
    <w:rsid w:val="00B32C7F"/>
    <w:rsid w:val="00B32D78"/>
    <w:rsid w:val="00B333D8"/>
    <w:rsid w:val="00B33E97"/>
    <w:rsid w:val="00B34729"/>
    <w:rsid w:val="00B349AB"/>
    <w:rsid w:val="00B34E72"/>
    <w:rsid w:val="00B34F9C"/>
    <w:rsid w:val="00B352DF"/>
    <w:rsid w:val="00B35CF6"/>
    <w:rsid w:val="00B36310"/>
    <w:rsid w:val="00B36B18"/>
    <w:rsid w:val="00B3763E"/>
    <w:rsid w:val="00B37664"/>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B9B"/>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2C3A"/>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259"/>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A90"/>
    <w:rsid w:val="00B85EFB"/>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23A"/>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2E56"/>
    <w:rsid w:val="00BF3968"/>
    <w:rsid w:val="00BF3D3A"/>
    <w:rsid w:val="00BF4324"/>
    <w:rsid w:val="00BF497C"/>
    <w:rsid w:val="00BF5245"/>
    <w:rsid w:val="00BF5278"/>
    <w:rsid w:val="00BF5DAB"/>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8D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52"/>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C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626"/>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91D"/>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8792A"/>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987"/>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1A9"/>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875"/>
    <w:rsid w:val="00CF3C97"/>
    <w:rsid w:val="00CF40A4"/>
    <w:rsid w:val="00CF47AE"/>
    <w:rsid w:val="00CF4F81"/>
    <w:rsid w:val="00CF52D0"/>
    <w:rsid w:val="00CF5623"/>
    <w:rsid w:val="00CF62FE"/>
    <w:rsid w:val="00CF694B"/>
    <w:rsid w:val="00CF6EF1"/>
    <w:rsid w:val="00CF78A0"/>
    <w:rsid w:val="00CF794D"/>
    <w:rsid w:val="00CF7B11"/>
    <w:rsid w:val="00D01245"/>
    <w:rsid w:val="00D022BC"/>
    <w:rsid w:val="00D02D79"/>
    <w:rsid w:val="00D02E39"/>
    <w:rsid w:val="00D03042"/>
    <w:rsid w:val="00D03077"/>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761"/>
    <w:rsid w:val="00D239BA"/>
    <w:rsid w:val="00D243C1"/>
    <w:rsid w:val="00D257E9"/>
    <w:rsid w:val="00D25A92"/>
    <w:rsid w:val="00D25EAB"/>
    <w:rsid w:val="00D266B6"/>
    <w:rsid w:val="00D2704B"/>
    <w:rsid w:val="00D270CA"/>
    <w:rsid w:val="00D2794A"/>
    <w:rsid w:val="00D27AB2"/>
    <w:rsid w:val="00D27D90"/>
    <w:rsid w:val="00D3149D"/>
    <w:rsid w:val="00D31A91"/>
    <w:rsid w:val="00D33090"/>
    <w:rsid w:val="00D3318B"/>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8E6"/>
    <w:rsid w:val="00D42A31"/>
    <w:rsid w:val="00D436E4"/>
    <w:rsid w:val="00D437E3"/>
    <w:rsid w:val="00D44CA7"/>
    <w:rsid w:val="00D454E7"/>
    <w:rsid w:val="00D45BA6"/>
    <w:rsid w:val="00D46AA2"/>
    <w:rsid w:val="00D47364"/>
    <w:rsid w:val="00D4798A"/>
    <w:rsid w:val="00D47DF8"/>
    <w:rsid w:val="00D500F3"/>
    <w:rsid w:val="00D50354"/>
    <w:rsid w:val="00D50E08"/>
    <w:rsid w:val="00D511A5"/>
    <w:rsid w:val="00D5140B"/>
    <w:rsid w:val="00D51845"/>
    <w:rsid w:val="00D51C21"/>
    <w:rsid w:val="00D51D35"/>
    <w:rsid w:val="00D51E08"/>
    <w:rsid w:val="00D5215C"/>
    <w:rsid w:val="00D52412"/>
    <w:rsid w:val="00D532BC"/>
    <w:rsid w:val="00D534F2"/>
    <w:rsid w:val="00D53D71"/>
    <w:rsid w:val="00D53E95"/>
    <w:rsid w:val="00D549C3"/>
    <w:rsid w:val="00D54B7C"/>
    <w:rsid w:val="00D54F61"/>
    <w:rsid w:val="00D55B30"/>
    <w:rsid w:val="00D5605E"/>
    <w:rsid w:val="00D5618A"/>
    <w:rsid w:val="00D56521"/>
    <w:rsid w:val="00D56D21"/>
    <w:rsid w:val="00D60744"/>
    <w:rsid w:val="00D60EE7"/>
    <w:rsid w:val="00D612DE"/>
    <w:rsid w:val="00D615E2"/>
    <w:rsid w:val="00D61872"/>
    <w:rsid w:val="00D61AF6"/>
    <w:rsid w:val="00D62141"/>
    <w:rsid w:val="00D62C10"/>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6D2"/>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3FFA"/>
    <w:rsid w:val="00DD467B"/>
    <w:rsid w:val="00DD475A"/>
    <w:rsid w:val="00DD54DE"/>
    <w:rsid w:val="00DD57E8"/>
    <w:rsid w:val="00DD67DE"/>
    <w:rsid w:val="00DE0537"/>
    <w:rsid w:val="00DE0BE4"/>
    <w:rsid w:val="00DE0E23"/>
    <w:rsid w:val="00DE17CF"/>
    <w:rsid w:val="00DE1AFB"/>
    <w:rsid w:val="00DE1E99"/>
    <w:rsid w:val="00DE2AF0"/>
    <w:rsid w:val="00DE2CE8"/>
    <w:rsid w:val="00DE2D8D"/>
    <w:rsid w:val="00DE35DF"/>
    <w:rsid w:val="00DE3AEF"/>
    <w:rsid w:val="00DE7005"/>
    <w:rsid w:val="00DE7983"/>
    <w:rsid w:val="00DF03A0"/>
    <w:rsid w:val="00DF141D"/>
    <w:rsid w:val="00DF18BA"/>
    <w:rsid w:val="00DF1EAC"/>
    <w:rsid w:val="00DF2307"/>
    <w:rsid w:val="00DF26DC"/>
    <w:rsid w:val="00DF2AE0"/>
    <w:rsid w:val="00DF3772"/>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7B1"/>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1"/>
    <w:rsid w:val="00E13D19"/>
    <w:rsid w:val="00E14128"/>
    <w:rsid w:val="00E1422F"/>
    <w:rsid w:val="00E14AE7"/>
    <w:rsid w:val="00E14D60"/>
    <w:rsid w:val="00E14E28"/>
    <w:rsid w:val="00E157DD"/>
    <w:rsid w:val="00E15CD1"/>
    <w:rsid w:val="00E16120"/>
    <w:rsid w:val="00E16334"/>
    <w:rsid w:val="00E16725"/>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82B"/>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082"/>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4F9C"/>
    <w:rsid w:val="00E750C8"/>
    <w:rsid w:val="00E75D9B"/>
    <w:rsid w:val="00E75E59"/>
    <w:rsid w:val="00E76A70"/>
    <w:rsid w:val="00E76EE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C60"/>
    <w:rsid w:val="00E87F63"/>
    <w:rsid w:val="00E908D6"/>
    <w:rsid w:val="00E90C1D"/>
    <w:rsid w:val="00E91017"/>
    <w:rsid w:val="00E913B3"/>
    <w:rsid w:val="00E91B8B"/>
    <w:rsid w:val="00E91C23"/>
    <w:rsid w:val="00E91DE4"/>
    <w:rsid w:val="00E92460"/>
    <w:rsid w:val="00E9253F"/>
    <w:rsid w:val="00E933A7"/>
    <w:rsid w:val="00E93901"/>
    <w:rsid w:val="00E93E5B"/>
    <w:rsid w:val="00E94C18"/>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0E"/>
    <w:rsid w:val="00EA41A2"/>
    <w:rsid w:val="00EA4C3B"/>
    <w:rsid w:val="00EA4C53"/>
    <w:rsid w:val="00EA5053"/>
    <w:rsid w:val="00EA5459"/>
    <w:rsid w:val="00EA54B0"/>
    <w:rsid w:val="00EA58C5"/>
    <w:rsid w:val="00EA5909"/>
    <w:rsid w:val="00EA5954"/>
    <w:rsid w:val="00EA5BB9"/>
    <w:rsid w:val="00EA5BFE"/>
    <w:rsid w:val="00EA677C"/>
    <w:rsid w:val="00EA6830"/>
    <w:rsid w:val="00EA6968"/>
    <w:rsid w:val="00EA6D19"/>
    <w:rsid w:val="00EA73AD"/>
    <w:rsid w:val="00EA73E1"/>
    <w:rsid w:val="00EA7451"/>
    <w:rsid w:val="00EA7A0B"/>
    <w:rsid w:val="00EA7A8C"/>
    <w:rsid w:val="00EB01E3"/>
    <w:rsid w:val="00EB049F"/>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E1"/>
    <w:rsid w:val="00EC40F7"/>
    <w:rsid w:val="00EC41F4"/>
    <w:rsid w:val="00EC432D"/>
    <w:rsid w:val="00EC433E"/>
    <w:rsid w:val="00EC4912"/>
    <w:rsid w:val="00EC4C41"/>
    <w:rsid w:val="00EC537F"/>
    <w:rsid w:val="00EC554A"/>
    <w:rsid w:val="00EC6343"/>
    <w:rsid w:val="00EC7D95"/>
    <w:rsid w:val="00ED0289"/>
    <w:rsid w:val="00ED02FF"/>
    <w:rsid w:val="00ED07E8"/>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3F53"/>
    <w:rsid w:val="00EE40D9"/>
    <w:rsid w:val="00EE417D"/>
    <w:rsid w:val="00EE45F9"/>
    <w:rsid w:val="00EE46A3"/>
    <w:rsid w:val="00EE56FB"/>
    <w:rsid w:val="00EE70B6"/>
    <w:rsid w:val="00EF0138"/>
    <w:rsid w:val="00EF06BA"/>
    <w:rsid w:val="00EF0725"/>
    <w:rsid w:val="00EF0AAC"/>
    <w:rsid w:val="00EF1E4F"/>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3BE4"/>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9E7"/>
    <w:rsid w:val="00F15A22"/>
    <w:rsid w:val="00F15B90"/>
    <w:rsid w:val="00F16409"/>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860"/>
    <w:rsid w:val="00F22BC8"/>
    <w:rsid w:val="00F22C0D"/>
    <w:rsid w:val="00F23E40"/>
    <w:rsid w:val="00F255FE"/>
    <w:rsid w:val="00F26398"/>
    <w:rsid w:val="00F26451"/>
    <w:rsid w:val="00F27C91"/>
    <w:rsid w:val="00F27D79"/>
    <w:rsid w:val="00F27EA4"/>
    <w:rsid w:val="00F302E6"/>
    <w:rsid w:val="00F304A3"/>
    <w:rsid w:val="00F3059D"/>
    <w:rsid w:val="00F30C89"/>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A92"/>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515"/>
    <w:rsid w:val="00F63679"/>
    <w:rsid w:val="00F6378A"/>
    <w:rsid w:val="00F63E5D"/>
    <w:rsid w:val="00F64C95"/>
    <w:rsid w:val="00F64D90"/>
    <w:rsid w:val="00F64FBD"/>
    <w:rsid w:val="00F6532C"/>
    <w:rsid w:val="00F65AEF"/>
    <w:rsid w:val="00F700E2"/>
    <w:rsid w:val="00F70205"/>
    <w:rsid w:val="00F706AF"/>
    <w:rsid w:val="00F70AEA"/>
    <w:rsid w:val="00F70E62"/>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4A25"/>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302"/>
    <w:rsid w:val="00F96C0C"/>
    <w:rsid w:val="00F96FC6"/>
    <w:rsid w:val="00F970DF"/>
    <w:rsid w:val="00F977AF"/>
    <w:rsid w:val="00F97B83"/>
    <w:rsid w:val="00F97C58"/>
    <w:rsid w:val="00FA0FAC"/>
    <w:rsid w:val="00FA1AE3"/>
    <w:rsid w:val="00FA1CBB"/>
    <w:rsid w:val="00FA1DFD"/>
    <w:rsid w:val="00FA1F84"/>
    <w:rsid w:val="00FA2122"/>
    <w:rsid w:val="00FA23DE"/>
    <w:rsid w:val="00FA2ED1"/>
    <w:rsid w:val="00FA35CF"/>
    <w:rsid w:val="00FA445D"/>
    <w:rsid w:val="00FA450A"/>
    <w:rsid w:val="00FA4E4B"/>
    <w:rsid w:val="00FA655B"/>
    <w:rsid w:val="00FA6962"/>
    <w:rsid w:val="00FA6A80"/>
    <w:rsid w:val="00FA6C6A"/>
    <w:rsid w:val="00FA704E"/>
    <w:rsid w:val="00FA7756"/>
    <w:rsid w:val="00FB0182"/>
    <w:rsid w:val="00FB0953"/>
    <w:rsid w:val="00FB18FD"/>
    <w:rsid w:val="00FB1997"/>
    <w:rsid w:val="00FB2193"/>
    <w:rsid w:val="00FB24D8"/>
    <w:rsid w:val="00FB258F"/>
    <w:rsid w:val="00FB27B4"/>
    <w:rsid w:val="00FB29A8"/>
    <w:rsid w:val="00FB2B25"/>
    <w:rsid w:val="00FB3C8E"/>
    <w:rsid w:val="00FB44D4"/>
    <w:rsid w:val="00FB44D6"/>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802"/>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D10"/>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5DA8"/>
    <w:rsid w:val="00FE6AD8"/>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2D8CC6-884E-4747-93D3-E6CECFED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444A0F"/>
    <w:pPr>
      <w:keepNext/>
      <w:tabs>
        <w:tab w:val="left" w:pos="-5500"/>
      </w:tabs>
      <w:spacing w:before="120" w:after="180"/>
      <w:ind w:left="1134" w:hanging="1134"/>
      <w:outlineLvl w:val="2"/>
    </w:pPr>
    <w:rPr>
      <w:rFonts w:ascii="Arial" w:eastAsiaTheme="minorEastAsia" w:hAnsi="Arial"/>
      <w:b/>
      <w:sz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31730"/>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C37C86"/>
    <w:rPr>
      <w:rFonts w:ascii="Arial" w:hAnsi="Arial"/>
      <w:b/>
      <w:kern w:val="32"/>
      <w:sz w:val="28"/>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50">
    <w:name w:val="标题 5 字符"/>
    <w:link w:val="5"/>
    <w:semiHidden/>
    <w:rsid w:val="006D5B67"/>
    <w:rPr>
      <w:rFonts w:eastAsia="Times New Roman"/>
      <w:b/>
      <w:bCs/>
      <w:sz w:val="28"/>
      <w:szCs w:val="28"/>
      <w:lang w:eastAsia="en-US"/>
    </w:rPr>
  </w:style>
  <w:style w:type="character" w:styleId="a5">
    <w:name w:val="annotation reference"/>
    <w:qFormat/>
    <w:rsid w:val="00F31730"/>
    <w:rPr>
      <w:sz w:val="21"/>
    </w:rPr>
  </w:style>
  <w:style w:type="character" w:styleId="a6">
    <w:name w:val="footnote reference"/>
    <w:rsid w:val="00F31730"/>
    <w:rPr>
      <w:vertAlign w:val="superscript"/>
    </w:rPr>
  </w:style>
  <w:style w:type="character" w:styleId="a7">
    <w:name w:val="page number"/>
    <w:basedOn w:val="a1"/>
    <w:rsid w:val="00F31730"/>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a">
    <w:name w:val="Document Map"/>
    <w:basedOn w:val="a"/>
    <w:link w:val="ab"/>
    <w:rsid w:val="00F31730"/>
    <w:pPr>
      <w:shd w:val="clear" w:color="auto" w:fill="000080"/>
    </w:pPr>
  </w:style>
  <w:style w:type="character" w:customStyle="1" w:styleId="ab">
    <w:name w:val="文档结构图 字符"/>
    <w:link w:val="aa"/>
    <w:rsid w:val="004B4D70"/>
    <w:rPr>
      <w:rFonts w:eastAsia="Times New Roman"/>
      <w:shd w:val="clear" w:color="auto" w:fill="000080"/>
      <w:lang w:eastAsia="en-US"/>
    </w:rPr>
  </w:style>
  <w:style w:type="paragraph" w:styleId="ac">
    <w:name w:val="annotation text"/>
    <w:basedOn w:val="a"/>
    <w:link w:val="ad"/>
    <w:qFormat/>
    <w:rsid w:val="00F31730"/>
  </w:style>
  <w:style w:type="character" w:customStyle="1" w:styleId="ad">
    <w:name w:val="批注文字 字符"/>
    <w:link w:val="ac"/>
    <w:uiPriority w:val="99"/>
    <w:qFormat/>
    <w:rsid w:val="00AA7F4F"/>
    <w:rPr>
      <w:rFonts w:eastAsia="Times New Roman"/>
      <w:lang w:eastAsia="en-US"/>
    </w:rPr>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character" w:customStyle="1" w:styleId="THChar">
    <w:name w:val="TH Char"/>
    <w:link w:val="TH"/>
    <w:rsid w:val="00FF20AF"/>
    <w:rPr>
      <w:rFonts w:ascii="Arial" w:hAnsi="Arial"/>
      <w:b/>
      <w:lang w:val="en-GB" w:eastAsia="en-US"/>
    </w:rPr>
  </w:style>
  <w:style w:type="paragraph" w:styleId="ae">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character" w:customStyle="1" w:styleId="TAHCar">
    <w:name w:val="TAH Car"/>
    <w:link w:val="TAH"/>
    <w:rsid w:val="001C3453"/>
    <w:rPr>
      <w:rFonts w:ascii="Arial" w:hAnsi="Arial"/>
      <w:b/>
      <w:sz w:val="18"/>
      <w:lang w:val="en-GB" w:eastAsia="en-US"/>
    </w:rPr>
  </w:style>
  <w:style w:type="paragraph" w:styleId="af">
    <w:name w:val="footer"/>
    <w:basedOn w:val="a"/>
    <w:link w:val="af0"/>
    <w:uiPriority w:val="99"/>
    <w:rsid w:val="00F31730"/>
    <w:pPr>
      <w:tabs>
        <w:tab w:val="center" w:pos="4153"/>
        <w:tab w:val="right" w:pos="8306"/>
      </w:tabs>
      <w:snapToGrid w:val="0"/>
    </w:pPr>
    <w:rPr>
      <w:sz w:val="18"/>
    </w:rPr>
  </w:style>
  <w:style w:type="character" w:customStyle="1" w:styleId="af0">
    <w:name w:val="页脚 字符"/>
    <w:basedOn w:val="a1"/>
    <w:link w:val="af"/>
    <w:uiPriority w:val="99"/>
    <w:rsid w:val="004B4D70"/>
    <w:rPr>
      <w:rFonts w:eastAsia="Times New Roman"/>
      <w:sz w:val="18"/>
      <w:lang w:eastAsia="en-US"/>
    </w:rPr>
  </w:style>
  <w:style w:type="paragraph" w:styleId="af1">
    <w:name w:val="annotation subject"/>
    <w:basedOn w:val="ac"/>
    <w:next w:val="ac"/>
    <w:link w:val="af2"/>
    <w:uiPriority w:val="99"/>
    <w:rsid w:val="00F31730"/>
    <w:rPr>
      <w:b/>
    </w:rPr>
  </w:style>
  <w:style w:type="character" w:customStyle="1" w:styleId="af2">
    <w:name w:val="批注主题 字符"/>
    <w:basedOn w:val="ad"/>
    <w:link w:val="af1"/>
    <w:uiPriority w:val="99"/>
    <w:rsid w:val="004B4D70"/>
    <w:rPr>
      <w:rFonts w:eastAsia="Times New Roman"/>
      <w:b/>
      <w:lang w:eastAsia="en-US"/>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uiPriority w:val="99"/>
    <w:rsid w:val="00F31730"/>
    <w:pPr>
      <w:tabs>
        <w:tab w:val="center" w:pos="4536"/>
        <w:tab w:val="right" w:pos="9072"/>
      </w:tabs>
    </w:pPr>
    <w:rPr>
      <w:rFonts w:ascii="Arial" w:eastAsia="MS Mincho" w:hAnsi="Arial"/>
      <w: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rsid w:val="00437DEB"/>
    <w:rPr>
      <w:rFonts w:ascii="Arial" w:eastAsia="MS Mincho" w:hAnsi="Arial"/>
      <w:b/>
      <w:lang w:eastAsia="en-US"/>
    </w:rPr>
  </w:style>
  <w:style w:type="paragraph" w:styleId="af5">
    <w:name w:val="Balloon Text"/>
    <w:basedOn w:val="a"/>
    <w:link w:val="af6"/>
    <w:uiPriority w:val="99"/>
    <w:rsid w:val="00F31730"/>
    <w:rPr>
      <w:sz w:val="18"/>
    </w:rPr>
  </w:style>
  <w:style w:type="character" w:customStyle="1" w:styleId="af6">
    <w:name w:val="批注框文本 字符"/>
    <w:basedOn w:val="a1"/>
    <w:link w:val="af5"/>
    <w:uiPriority w:val="99"/>
    <w:rsid w:val="004B4D70"/>
    <w:rPr>
      <w:rFonts w:eastAsia="Times New Roman"/>
      <w:sz w:val="18"/>
      <w:lang w:eastAsia="en-US"/>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7">
    <w:name w:val="footnote text"/>
    <w:basedOn w:val="a"/>
    <w:link w:val="af8"/>
    <w:rsid w:val="00F31730"/>
    <w:pPr>
      <w:snapToGrid w:val="0"/>
    </w:pPr>
    <w:rPr>
      <w:sz w:val="18"/>
    </w:rPr>
  </w:style>
  <w:style w:type="character" w:customStyle="1" w:styleId="af8">
    <w:name w:val="脚注文本 字符"/>
    <w:link w:val="af7"/>
    <w:rsid w:val="006C5263"/>
    <w:rPr>
      <w:rFonts w:eastAsia="Times New Roman"/>
      <w:sz w:val="18"/>
      <w:lang w:eastAsia="en-US"/>
    </w:rPr>
  </w:style>
  <w:style w:type="paragraph" w:customStyle="1" w:styleId="TAL">
    <w:name w:val="TAL"/>
    <w:basedOn w:val="a"/>
    <w:link w:val="TALChar"/>
    <w:rsid w:val="00F31730"/>
    <w:pPr>
      <w:keepNext/>
      <w:keepLines/>
    </w:pPr>
    <w:rPr>
      <w:rFonts w:ascii="Arial" w:eastAsia="宋体" w:hAnsi="Arial"/>
      <w:sz w:val="18"/>
      <w:lang w:val="en-GB"/>
    </w:rPr>
  </w:style>
  <w:style w:type="character" w:customStyle="1" w:styleId="TALChar">
    <w:name w:val="TAL Char"/>
    <w:link w:val="TAL"/>
    <w:locked/>
    <w:rsid w:val="00496067"/>
    <w:rPr>
      <w:rFonts w:ascii="Arial" w:hAnsi="Arial"/>
      <w:sz w:val="18"/>
      <w:lang w:val="en-GB" w:eastAsia="en-US"/>
    </w:rPr>
  </w:style>
  <w:style w:type="paragraph" w:styleId="21">
    <w:name w:val="List 2"/>
    <w:basedOn w:val="ae"/>
    <w:rsid w:val="00F31730"/>
    <w:pPr>
      <w:tabs>
        <w:tab w:val="left" w:pos="2041"/>
      </w:tabs>
      <w:ind w:left="2041" w:hanging="737"/>
    </w:pPr>
    <w:rPr>
      <w:rFonts w:ascii="Arial" w:hAnsi="Arial"/>
      <w:sz w:val="22"/>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character" w:customStyle="1" w:styleId="B10">
    <w:name w:val="B1 (文字)"/>
    <w:link w:val="B1"/>
    <w:uiPriority w:val="99"/>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link w:val="TAC"/>
    <w:rsid w:val="00CF5623"/>
    <w:rPr>
      <w:rFonts w:ascii="Arial" w:hAnsi="Arial"/>
      <w:sz w:val="18"/>
      <w:lang w:val="en-GB" w:eastAsia="en-US"/>
    </w:rPr>
  </w:style>
  <w:style w:type="character" w:styleId="af9">
    <w:name w:val="Strong"/>
    <w:rsid w:val="00CF5623"/>
    <w:rPr>
      <w:rFonts w:ascii="Arial" w:eastAsia="宋体" w:hAnsi="Arial" w:cs="Arial"/>
      <w:b/>
      <w:bCs/>
      <w:color w:val="0000FF"/>
      <w:kern w:val="2"/>
      <w:lang w:val="en-GB" w:eastAsia="zh-CN" w:bidi="ar-SA"/>
    </w:rPr>
  </w:style>
  <w:style w:type="paragraph" w:styleId="afa">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b">
    <w:name w:val="List Paragraph"/>
    <w:aliases w:val="- Bullets,목록 단락,リスト段落,List Paragraph"/>
    <w:basedOn w:val="a"/>
    <w:link w:val="afc"/>
    <w:uiPriority w:val="34"/>
    <w:qFormat/>
    <w:rsid w:val="00E52DF7"/>
    <w:pPr>
      <w:ind w:firstLineChars="200" w:firstLine="420"/>
    </w:pPr>
    <w:rPr>
      <w:rFonts w:ascii="宋体" w:eastAsia="宋体" w:hAnsi="宋体" w:cs="宋体"/>
      <w:sz w:val="24"/>
      <w:szCs w:val="24"/>
      <w:lang w:eastAsia="zh-CN"/>
    </w:rPr>
  </w:style>
  <w:style w:type="character" w:customStyle="1" w:styleId="afc">
    <w:name w:val="列出段落 字符"/>
    <w:aliases w:val="- Bullets 字符,목록 단락 字符,リスト段落 字符,List Paragraph 字符"/>
    <w:link w:val="afb"/>
    <w:uiPriority w:val="34"/>
    <w:qFormat/>
    <w:rsid w:val="00FB68F8"/>
    <w:rPr>
      <w:rFonts w:ascii="宋体" w:hAnsi="宋体" w:cs="宋体"/>
      <w:sz w:val="24"/>
      <w:szCs w:val="24"/>
    </w:rPr>
  </w:style>
  <w:style w:type="table" w:styleId="afd">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paragraph" w:styleId="afe">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36B33"/>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styleId="aff">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customStyle="1" w:styleId="Style11Char">
    <w:name w:val="Style1.1 Char"/>
    <w:link w:val="Style11"/>
    <w:rsid w:val="008A2FDE"/>
    <w:rPr>
      <w:rFonts w:ascii="Arial" w:eastAsia="MS Mincho" w:hAnsi="Arial"/>
      <w:b/>
      <w:sz w:val="24"/>
      <w:lang w:eastAsia="en-US"/>
    </w:rPr>
  </w:style>
  <w:style w:type="character" w:styleId="aff0">
    <w:name w:val="Hyperlink"/>
    <w:uiPriority w:val="99"/>
    <w:rsid w:val="00E3668B"/>
    <w:rPr>
      <w:color w:val="0000FF"/>
      <w:u w:val="single"/>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qFormat/>
    <w:rsid w:val="005B250A"/>
    <w:pPr>
      <w:tabs>
        <w:tab w:val="clear" w:pos="2041"/>
      </w:tabs>
      <w:spacing w:before="0" w:after="180"/>
      <w:ind w:left="851" w:hanging="284"/>
    </w:pPr>
    <w:rPr>
      <w:rFonts w:ascii="Times New Roman" w:eastAsia="宋体" w:hAnsi="Times New Roman"/>
      <w:sz w:val="20"/>
    </w:rPr>
  </w:style>
  <w:style w:type="character" w:customStyle="1" w:styleId="B2Char">
    <w:name w:val="B2 Char"/>
    <w:link w:val="B2"/>
    <w:locked/>
    <w:rsid w:val="005B250A"/>
    <w:rPr>
      <w:lang w:eastAsia="en-US"/>
    </w:rPr>
  </w:style>
  <w:style w:type="paragraph" w:customStyle="1" w:styleId="B3">
    <w:name w:val="B3"/>
    <w:basedOn w:val="30"/>
    <w:uiPriority w:val="99"/>
    <w:rsid w:val="005B250A"/>
    <w:pPr>
      <w:spacing w:after="180"/>
      <w:ind w:left="1135" w:hanging="284"/>
      <w:contextualSpacing w:val="0"/>
    </w:pPr>
    <w:rPr>
      <w:rFonts w:eastAsia="宋体"/>
    </w:rPr>
  </w:style>
  <w:style w:type="paragraph" w:styleId="30">
    <w:name w:val="List 3"/>
    <w:basedOn w:val="a"/>
    <w:rsid w:val="005B250A"/>
    <w:pPr>
      <w:ind w:left="1080" w:hanging="360"/>
      <w:contextualSpacing/>
    </w:pPr>
  </w:style>
  <w:style w:type="paragraph" w:customStyle="1" w:styleId="B4">
    <w:name w:val="B4"/>
    <w:basedOn w:val="41"/>
    <w:link w:val="B40"/>
    <w:rsid w:val="005B250A"/>
    <w:pPr>
      <w:spacing w:after="180"/>
      <w:ind w:left="1418" w:hanging="284"/>
      <w:contextualSpacing w:val="0"/>
    </w:pPr>
    <w:rPr>
      <w:rFonts w:eastAsia="宋体"/>
    </w:rPr>
  </w:style>
  <w:style w:type="paragraph" w:styleId="41">
    <w:name w:val="List 4"/>
    <w:basedOn w:val="a"/>
    <w:rsid w:val="005B250A"/>
    <w:pPr>
      <w:ind w:left="1440" w:hanging="360"/>
      <w:contextualSpacing/>
    </w:pPr>
  </w:style>
  <w:style w:type="character" w:customStyle="1" w:styleId="B40">
    <w:name w:val="B4 (文字)"/>
    <w:link w:val="B4"/>
    <w:locked/>
    <w:rsid w:val="005B250A"/>
    <w:rPr>
      <w:lang w:eastAsia="en-US"/>
    </w:r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character" w:customStyle="1" w:styleId="111Char">
    <w:name w:val="1.1.1 Char"/>
    <w:link w:val="111"/>
    <w:rsid w:val="002D6C62"/>
    <w:rPr>
      <w:rFonts w:eastAsia="MS Mincho"/>
      <w:b/>
      <w:lang w:val="en-US" w:eastAsia="en-US"/>
    </w:rPr>
  </w:style>
  <w:style w:type="paragraph" w:styleId="aff1">
    <w:name w:val="Date"/>
    <w:basedOn w:val="a"/>
    <w:next w:val="a"/>
    <w:link w:val="aff2"/>
    <w:rsid w:val="006F6A96"/>
  </w:style>
  <w:style w:type="character" w:customStyle="1" w:styleId="aff2">
    <w:name w:val="日期 字符"/>
    <w:link w:val="aff1"/>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3">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character" w:customStyle="1" w:styleId="RAN1bullet1Char">
    <w:name w:val="RAN1 bullet1 Char"/>
    <w:link w:val="RAN1bullet1"/>
    <w:rsid w:val="008E1D84"/>
    <w:rPr>
      <w:rFonts w:ascii="Times" w:eastAsia="Batang" w:hAnsi="Times"/>
      <w:szCs w:val="24"/>
      <w:lang w:val="en-GB" w:eastAsia="en-US"/>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paragraph" w:customStyle="1" w:styleId="text">
    <w:name w:val="text"/>
    <w:basedOn w:val="a"/>
    <w:link w:val="textChar"/>
    <w:qFormat/>
    <w:rsid w:val="0033490D"/>
    <w:pPr>
      <w:widowControl w:val="0"/>
      <w:spacing w:before="0" w:after="240"/>
      <w:jc w:val="both"/>
    </w:pPr>
    <w:rPr>
      <w:rFonts w:ascii="Calibri" w:eastAsia="宋体" w:hAnsi="Calibri"/>
      <w:kern w:val="2"/>
      <w:sz w:val="24"/>
      <w:lang w:eastAsia="zh-CN"/>
    </w:rPr>
  </w:style>
  <w:style w:type="paragraph" w:customStyle="1" w:styleId="bullet1">
    <w:name w:val="bullet1"/>
    <w:basedOn w:val="text"/>
    <w:link w:val="bullet1Char"/>
    <w:qFormat/>
    <w:rsid w:val="0033490D"/>
    <w:pPr>
      <w:widowControl/>
      <w:numPr>
        <w:numId w:val="9"/>
      </w:numPr>
      <w:spacing w:after="0"/>
      <w:jc w:val="left"/>
    </w:pPr>
    <w:rPr>
      <w:szCs w:val="24"/>
      <w:lang w:val="en-GB"/>
    </w:rPr>
  </w:style>
  <w:style w:type="character" w:customStyle="1" w:styleId="textChar">
    <w:name w:val="text Char"/>
    <w:link w:val="text"/>
    <w:rsid w:val="0033490D"/>
    <w:rPr>
      <w:rFonts w:ascii="Calibri" w:hAnsi="Calibri"/>
      <w:kern w:val="2"/>
      <w:sz w:val="24"/>
    </w:rPr>
  </w:style>
  <w:style w:type="paragraph" w:customStyle="1" w:styleId="bullet2">
    <w:name w:val="bullet2"/>
    <w:basedOn w:val="text"/>
    <w:link w:val="bullet2Char"/>
    <w:qFormat/>
    <w:rsid w:val="0033490D"/>
    <w:pPr>
      <w:widowControl/>
      <w:numPr>
        <w:ilvl w:val="1"/>
        <w:numId w:val="9"/>
      </w:numPr>
      <w:spacing w:after="0"/>
      <w:jc w:val="left"/>
    </w:pPr>
    <w:rPr>
      <w:rFonts w:ascii="Times" w:hAnsi="Times"/>
      <w:szCs w:val="24"/>
      <w:lang w:val="en-GB"/>
    </w:rPr>
  </w:style>
  <w:style w:type="character" w:customStyle="1" w:styleId="bullet1Char">
    <w:name w:val="bullet1 Char"/>
    <w:link w:val="bullet1"/>
    <w:rsid w:val="0033490D"/>
    <w:rPr>
      <w:rFonts w:ascii="Calibri" w:hAnsi="Calibri"/>
      <w:kern w:val="2"/>
      <w:sz w:val="24"/>
      <w:szCs w:val="24"/>
      <w:lang w:val="en-GB"/>
    </w:rPr>
  </w:style>
  <w:style w:type="paragraph" w:customStyle="1" w:styleId="bullet3">
    <w:name w:val="bullet3"/>
    <w:basedOn w:val="text"/>
    <w:link w:val="bullet3Char"/>
    <w:qFormat/>
    <w:rsid w:val="0033490D"/>
    <w:pPr>
      <w:widowControl/>
      <w:numPr>
        <w:ilvl w:val="2"/>
        <w:numId w:val="9"/>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33490D"/>
    <w:rPr>
      <w:rFonts w:ascii="Times" w:hAnsi="Times"/>
      <w:kern w:val="2"/>
      <w:sz w:val="24"/>
      <w:szCs w:val="24"/>
      <w:lang w:val="en-GB"/>
    </w:rPr>
  </w:style>
  <w:style w:type="paragraph" w:customStyle="1" w:styleId="bullet4">
    <w:name w:val="bullet4"/>
    <w:basedOn w:val="text"/>
    <w:link w:val="bullet4Char"/>
    <w:qFormat/>
    <w:rsid w:val="0033490D"/>
    <w:pPr>
      <w:widowControl/>
      <w:numPr>
        <w:ilvl w:val="3"/>
        <w:numId w:val="9"/>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33490D"/>
    <w:rPr>
      <w:rFonts w:ascii="Times" w:eastAsia="Batang" w:hAnsi="Times"/>
      <w:szCs w:val="24"/>
      <w:lang w:val="en-GB" w:eastAsia="en-US"/>
    </w:rPr>
  </w:style>
  <w:style w:type="character" w:customStyle="1" w:styleId="bullet4Char">
    <w:name w:val="bullet4 Char"/>
    <w:link w:val="bullet4"/>
    <w:rsid w:val="0033490D"/>
    <w:rPr>
      <w:rFonts w:ascii="Times" w:eastAsia="Batang" w:hAnsi="Times"/>
      <w:szCs w:val="24"/>
      <w:lang w:val="en-GB" w:eastAsia="en-US"/>
    </w:rPr>
  </w:style>
  <w:style w:type="paragraph" w:customStyle="1" w:styleId="ZT">
    <w:name w:val="ZT"/>
    <w:rsid w:val="00764EB3"/>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681661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91512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181863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95788668">
      <w:bodyDiv w:val="1"/>
      <w:marLeft w:val="0"/>
      <w:marRight w:val="0"/>
      <w:marTop w:val="0"/>
      <w:marBottom w:val="0"/>
      <w:divBdr>
        <w:top w:val="none" w:sz="0" w:space="0" w:color="auto"/>
        <w:left w:val="none" w:sz="0" w:space="0" w:color="auto"/>
        <w:bottom w:val="none" w:sz="0" w:space="0" w:color="auto"/>
        <w:right w:val="none" w:sz="0" w:space="0" w:color="auto"/>
      </w:divBdr>
      <w:divsChild>
        <w:div w:id="178277246">
          <w:marLeft w:val="1800"/>
          <w:marRight w:val="0"/>
          <w:marTop w:val="100"/>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38115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387171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My%20Documents\Desktop\201801%20Vancouver%20AH-1801\NR_AH_1801\Docs\R1-1800497.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BAB3-CDE5-4D69-9F58-E3001708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727</Words>
  <Characters>4149</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11</cp:revision>
  <dcterms:created xsi:type="dcterms:W3CDTF">2018-02-12T02:04:00Z</dcterms:created>
  <dcterms:modified xsi:type="dcterms:W3CDTF">2018-02-16T13:00:00Z</dcterms:modified>
</cp:coreProperties>
</file>