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744D2" w:rsidRPr="006114A5" w:rsidRDefault="00D744D2" w:rsidP="00D744D2">
      <w:pPr>
        <w:pStyle w:val="af8"/>
        <w:rPr>
          <w:rFonts w:ascii="Arial" w:eastAsiaTheme="minorEastAsia" w:hAnsi="Arial" w:cs="Arial"/>
          <w:b/>
          <w:bCs/>
          <w:sz w:val="22"/>
          <w:szCs w:val="22"/>
          <w:lang w:eastAsia="zh-CN"/>
        </w:rPr>
      </w:pPr>
      <w:r w:rsidRPr="00D744D2">
        <w:rPr>
          <w:rFonts w:ascii="Arial" w:hAnsi="Arial" w:cs="Arial"/>
          <w:b/>
          <w:bCs/>
          <w:sz w:val="22"/>
          <w:szCs w:val="22"/>
        </w:rPr>
        <w:t>3GPP TSG RAN WG1 Meeting #92</w:t>
      </w:r>
      <w:r w:rsidRPr="00D744D2">
        <w:rPr>
          <w:rFonts w:ascii="Arial" w:hAnsi="Arial" w:cs="Arial"/>
          <w:b/>
          <w:bCs/>
          <w:sz w:val="22"/>
          <w:szCs w:val="22"/>
        </w:rPr>
        <w:tab/>
      </w:r>
      <w:r w:rsidRPr="00D744D2">
        <w:rPr>
          <w:rFonts w:ascii="Arial" w:hAnsi="Arial" w:cs="Arial"/>
          <w:b/>
          <w:bCs/>
          <w:sz w:val="22"/>
          <w:szCs w:val="22"/>
        </w:rPr>
        <w:tab/>
      </w:r>
      <w:r w:rsidRPr="00D744D2">
        <w:rPr>
          <w:rFonts w:ascii="Arial" w:hAnsi="Arial" w:cs="Arial"/>
          <w:b/>
          <w:bCs/>
          <w:sz w:val="22"/>
          <w:szCs w:val="22"/>
        </w:rPr>
        <w:tab/>
      </w:r>
      <w:r>
        <w:rPr>
          <w:rFonts w:ascii="Arial" w:eastAsiaTheme="minorEastAsia" w:hAnsi="Arial" w:cs="Arial" w:hint="eastAsia"/>
          <w:b/>
          <w:bCs/>
          <w:sz w:val="22"/>
          <w:szCs w:val="22"/>
          <w:lang w:eastAsia="zh-CN"/>
        </w:rPr>
        <w:t xml:space="preserve">                                                      </w:t>
      </w:r>
      <w:r w:rsidRPr="00D744D2">
        <w:rPr>
          <w:rFonts w:ascii="Arial" w:hAnsi="Arial" w:cs="Arial"/>
          <w:b/>
          <w:bCs/>
          <w:sz w:val="22"/>
          <w:szCs w:val="22"/>
        </w:rPr>
        <w:t>R1-18</w:t>
      </w:r>
      <w:r w:rsidR="006114A5">
        <w:rPr>
          <w:rFonts w:ascii="Arial" w:eastAsiaTheme="minorEastAsia" w:hAnsi="Arial" w:cs="Arial" w:hint="eastAsia"/>
          <w:b/>
          <w:bCs/>
          <w:sz w:val="22"/>
          <w:szCs w:val="22"/>
          <w:lang w:eastAsia="zh-CN"/>
        </w:rPr>
        <w:t>0</w:t>
      </w:r>
      <w:r w:rsidR="00E86818">
        <w:rPr>
          <w:rFonts w:ascii="Arial" w:eastAsiaTheme="minorEastAsia" w:hAnsi="Arial" w:cs="Arial" w:hint="eastAsia"/>
          <w:b/>
          <w:bCs/>
          <w:sz w:val="22"/>
          <w:szCs w:val="22"/>
          <w:lang w:eastAsia="zh-CN"/>
        </w:rPr>
        <w:t>1716</w:t>
      </w:r>
    </w:p>
    <w:p w:rsidR="00D370DD" w:rsidRDefault="00D744D2" w:rsidP="00D370DD">
      <w:pPr>
        <w:pStyle w:val="af8"/>
        <w:rPr>
          <w:rFonts w:ascii="Arial" w:eastAsiaTheme="minorEastAsia" w:hAnsi="Arial" w:cs="Arial"/>
          <w:b/>
          <w:bCs/>
          <w:sz w:val="22"/>
          <w:szCs w:val="22"/>
          <w:lang w:eastAsia="zh-CN"/>
        </w:rPr>
      </w:pPr>
      <w:r w:rsidRPr="00D744D2">
        <w:rPr>
          <w:rFonts w:ascii="Arial" w:hAnsi="Arial" w:cs="Arial"/>
          <w:b/>
          <w:bCs/>
          <w:sz w:val="22"/>
          <w:szCs w:val="22"/>
        </w:rPr>
        <w:t>Athens, Greece, February 26</w:t>
      </w:r>
      <w:r w:rsidRPr="0062269A">
        <w:rPr>
          <w:rFonts w:ascii="Arial" w:hAnsi="Arial" w:cs="Arial"/>
          <w:b/>
          <w:bCs/>
          <w:sz w:val="22"/>
          <w:szCs w:val="22"/>
          <w:vertAlign w:val="superscript"/>
        </w:rPr>
        <w:t>th</w:t>
      </w:r>
      <w:r w:rsidRPr="00D744D2">
        <w:rPr>
          <w:rFonts w:ascii="Arial" w:hAnsi="Arial" w:cs="Arial"/>
          <w:b/>
          <w:bCs/>
          <w:sz w:val="22"/>
          <w:szCs w:val="22"/>
        </w:rPr>
        <w:t xml:space="preserve"> – March 2</w:t>
      </w:r>
      <w:r w:rsidRPr="0062269A">
        <w:rPr>
          <w:rFonts w:ascii="Arial" w:hAnsi="Arial" w:cs="Arial"/>
          <w:b/>
          <w:bCs/>
          <w:sz w:val="22"/>
          <w:szCs w:val="22"/>
          <w:vertAlign w:val="superscript"/>
        </w:rPr>
        <w:t>nd</w:t>
      </w:r>
      <w:r w:rsidRPr="00D744D2">
        <w:rPr>
          <w:rFonts w:ascii="Arial" w:hAnsi="Arial" w:cs="Arial"/>
          <w:b/>
          <w:bCs/>
          <w:sz w:val="22"/>
          <w:szCs w:val="22"/>
        </w:rPr>
        <w:t xml:space="preserve">, 2018 </w:t>
      </w:r>
    </w:p>
    <w:p w:rsidR="00D744D2" w:rsidRPr="00D744D2" w:rsidRDefault="00D744D2" w:rsidP="00D370DD">
      <w:pPr>
        <w:pStyle w:val="af8"/>
        <w:rPr>
          <w:rFonts w:ascii="Arial" w:eastAsiaTheme="minorEastAsia" w:hAnsi="Arial" w:cs="Arial"/>
          <w:b/>
          <w:sz w:val="22"/>
          <w:szCs w:val="22"/>
          <w:lang w:eastAsia="zh-CN"/>
        </w:rPr>
      </w:pPr>
    </w:p>
    <w:p w:rsidR="004C2321" w:rsidRPr="002F5EB5" w:rsidRDefault="004C2321" w:rsidP="006C4BBE">
      <w:pPr>
        <w:pStyle w:val="af8"/>
        <w:rPr>
          <w:rFonts w:ascii="Arial" w:eastAsia="宋体" w:hAnsi="Arial" w:cs="Arial"/>
          <w:b/>
          <w:sz w:val="22"/>
          <w:szCs w:val="22"/>
        </w:rPr>
      </w:pPr>
      <w:r w:rsidRPr="002F5EB5">
        <w:rPr>
          <w:rFonts w:ascii="Arial" w:hAnsi="Arial" w:cs="Arial"/>
          <w:b/>
          <w:sz w:val="22"/>
          <w:szCs w:val="22"/>
        </w:rPr>
        <w:t>Source:</w:t>
      </w:r>
      <w:r w:rsidRPr="002F5EB5">
        <w:rPr>
          <w:rFonts w:ascii="Arial" w:hAnsi="Arial" w:cs="Arial"/>
          <w:b/>
          <w:sz w:val="22"/>
          <w:szCs w:val="22"/>
        </w:rPr>
        <w:tab/>
      </w:r>
      <w:r w:rsidR="000B0048" w:rsidRPr="002F5EB5">
        <w:rPr>
          <w:rFonts w:ascii="Arial" w:hAnsi="Arial" w:cs="Arial"/>
          <w:b/>
          <w:sz w:val="22"/>
          <w:szCs w:val="22"/>
        </w:rPr>
        <w:tab/>
      </w:r>
      <w:r w:rsidR="00F328F4" w:rsidRPr="002F5EB5">
        <w:rPr>
          <w:rFonts w:ascii="Arial" w:eastAsia="宋体" w:hAnsi="Arial" w:cs="Arial"/>
          <w:b/>
          <w:sz w:val="22"/>
          <w:szCs w:val="22"/>
        </w:rPr>
        <w:t>CATT</w:t>
      </w:r>
    </w:p>
    <w:p w:rsidR="00087692" w:rsidRPr="002F5EB5" w:rsidRDefault="004C2321" w:rsidP="006C4BBE">
      <w:pPr>
        <w:pStyle w:val="af8"/>
        <w:rPr>
          <w:rFonts w:ascii="Arial" w:eastAsia="宋体" w:hAnsi="Arial" w:cs="Arial"/>
          <w:b/>
          <w:sz w:val="22"/>
          <w:szCs w:val="22"/>
          <w:lang w:eastAsia="zh-CN"/>
        </w:rPr>
      </w:pPr>
      <w:r w:rsidRPr="002F5EB5">
        <w:rPr>
          <w:rFonts w:ascii="Arial" w:hAnsi="Arial" w:cs="Arial"/>
          <w:b/>
          <w:sz w:val="22"/>
          <w:szCs w:val="22"/>
        </w:rPr>
        <w:t>Title:</w:t>
      </w:r>
      <w:bookmarkStart w:id="0" w:name="Title"/>
      <w:bookmarkEnd w:id="0"/>
      <w:r w:rsidRPr="002F5EB5">
        <w:rPr>
          <w:rFonts w:ascii="Arial" w:hAnsi="Arial" w:cs="Arial"/>
          <w:b/>
          <w:sz w:val="22"/>
          <w:szCs w:val="22"/>
        </w:rPr>
        <w:tab/>
      </w:r>
      <w:r w:rsidR="000B0048" w:rsidRPr="002F5EB5">
        <w:rPr>
          <w:rFonts w:ascii="Arial" w:hAnsi="Arial" w:cs="Arial"/>
          <w:b/>
          <w:sz w:val="22"/>
          <w:szCs w:val="22"/>
        </w:rPr>
        <w:tab/>
      </w:r>
      <w:r w:rsidR="000B0048" w:rsidRPr="002F5EB5">
        <w:rPr>
          <w:rFonts w:ascii="Arial" w:hAnsi="Arial" w:cs="Arial"/>
          <w:b/>
          <w:sz w:val="22"/>
          <w:szCs w:val="22"/>
        </w:rPr>
        <w:tab/>
      </w:r>
      <w:r w:rsidR="009127FD">
        <w:rPr>
          <w:rFonts w:ascii="Arial" w:eastAsia="宋体" w:hAnsi="Arial" w:cs="Arial" w:hint="eastAsia"/>
          <w:b/>
          <w:sz w:val="22"/>
          <w:szCs w:val="22"/>
          <w:lang w:eastAsia="zh-CN"/>
        </w:rPr>
        <w:t>R</w:t>
      </w:r>
      <w:r w:rsidR="00DB198A" w:rsidRPr="002F5EB5">
        <w:rPr>
          <w:rFonts w:ascii="Arial" w:eastAsia="宋体" w:hAnsi="Arial" w:cs="Arial"/>
          <w:b/>
          <w:sz w:val="22"/>
          <w:szCs w:val="22"/>
          <w:lang w:eastAsia="zh-CN"/>
        </w:rPr>
        <w:t xml:space="preserve">emaining </w:t>
      </w:r>
      <w:r w:rsidR="00E3375A">
        <w:rPr>
          <w:rFonts w:ascii="Arial" w:eastAsia="宋体" w:hAnsi="Arial" w:cs="Arial" w:hint="eastAsia"/>
          <w:b/>
          <w:sz w:val="22"/>
          <w:szCs w:val="22"/>
          <w:lang w:eastAsia="zh-CN"/>
        </w:rPr>
        <w:t>issues</w:t>
      </w:r>
      <w:r w:rsidR="00DB198A" w:rsidRPr="002F5EB5">
        <w:rPr>
          <w:rFonts w:ascii="Arial" w:eastAsia="宋体" w:hAnsi="Arial" w:cs="Arial"/>
          <w:b/>
          <w:sz w:val="22"/>
          <w:szCs w:val="22"/>
          <w:lang w:eastAsia="zh-CN"/>
        </w:rPr>
        <w:t xml:space="preserve"> </w:t>
      </w:r>
      <w:r w:rsidR="00E3375A">
        <w:rPr>
          <w:rFonts w:ascii="Arial" w:eastAsia="宋体" w:hAnsi="Arial" w:cs="Arial" w:hint="eastAsia"/>
          <w:b/>
          <w:sz w:val="22"/>
          <w:szCs w:val="22"/>
          <w:lang w:eastAsia="zh-CN"/>
        </w:rPr>
        <w:t>on</w:t>
      </w:r>
      <w:r w:rsidR="00DB198A" w:rsidRPr="002F5EB5">
        <w:rPr>
          <w:rFonts w:ascii="Arial" w:eastAsia="宋体" w:hAnsi="Arial" w:cs="Arial"/>
          <w:b/>
          <w:sz w:val="22"/>
          <w:szCs w:val="22"/>
          <w:lang w:eastAsia="zh-CN"/>
        </w:rPr>
        <w:t xml:space="preserve"> codebook based UL transmission</w:t>
      </w:r>
    </w:p>
    <w:p w:rsidR="004C2321" w:rsidRPr="002F5EB5" w:rsidRDefault="004C2321" w:rsidP="006C4BBE">
      <w:pPr>
        <w:pStyle w:val="af8"/>
        <w:rPr>
          <w:rFonts w:ascii="Arial" w:eastAsia="宋体" w:hAnsi="Arial" w:cs="Arial"/>
          <w:b/>
          <w:sz w:val="22"/>
          <w:szCs w:val="22"/>
          <w:lang w:eastAsia="zh-CN"/>
        </w:rPr>
      </w:pPr>
      <w:r w:rsidRPr="002F5EB5">
        <w:rPr>
          <w:rFonts w:ascii="Arial" w:hAnsi="Arial" w:cs="Arial"/>
          <w:b/>
          <w:sz w:val="22"/>
          <w:szCs w:val="22"/>
        </w:rPr>
        <w:t>Agenda Item:</w:t>
      </w:r>
      <w:bookmarkStart w:id="1" w:name="Source"/>
      <w:bookmarkEnd w:id="1"/>
      <w:r w:rsidRPr="002F5EB5">
        <w:rPr>
          <w:rFonts w:ascii="Arial" w:hAnsi="Arial" w:cs="Arial"/>
          <w:b/>
          <w:sz w:val="22"/>
          <w:szCs w:val="22"/>
        </w:rPr>
        <w:tab/>
      </w:r>
      <w:r w:rsidR="00022132">
        <w:rPr>
          <w:rFonts w:ascii="Arial" w:eastAsia="宋体" w:hAnsi="Arial" w:cs="Arial" w:hint="eastAsia"/>
          <w:b/>
          <w:sz w:val="22"/>
          <w:szCs w:val="22"/>
          <w:lang w:eastAsia="zh-CN"/>
        </w:rPr>
        <w:tab/>
      </w:r>
      <w:r w:rsidR="00FD5D63" w:rsidRPr="002F5EB5">
        <w:rPr>
          <w:rFonts w:ascii="Arial" w:eastAsia="宋体" w:hAnsi="Arial" w:cs="Arial" w:hint="eastAsia"/>
          <w:b/>
          <w:sz w:val="22"/>
          <w:szCs w:val="22"/>
          <w:lang w:eastAsia="zh-CN"/>
        </w:rPr>
        <w:t>7</w:t>
      </w:r>
      <w:r w:rsidR="00966A5F" w:rsidRPr="002F5EB5">
        <w:rPr>
          <w:rFonts w:ascii="Arial" w:eastAsia="宋体" w:hAnsi="Arial" w:cs="Arial" w:hint="eastAsia"/>
          <w:b/>
          <w:sz w:val="22"/>
          <w:szCs w:val="22"/>
          <w:lang w:eastAsia="zh-CN"/>
        </w:rPr>
        <w:t>.</w:t>
      </w:r>
      <w:r w:rsidR="00D744D2">
        <w:rPr>
          <w:rFonts w:ascii="Arial" w:eastAsia="宋体" w:hAnsi="Arial" w:cs="Arial" w:hint="eastAsia"/>
          <w:b/>
          <w:sz w:val="22"/>
          <w:szCs w:val="22"/>
          <w:lang w:eastAsia="zh-CN"/>
        </w:rPr>
        <w:t>1.</w:t>
      </w:r>
      <w:r w:rsidR="00394856" w:rsidRPr="002F5EB5">
        <w:rPr>
          <w:rFonts w:ascii="Arial" w:eastAsia="宋体" w:hAnsi="Arial" w:cs="Arial" w:hint="eastAsia"/>
          <w:b/>
          <w:sz w:val="22"/>
          <w:szCs w:val="22"/>
          <w:lang w:eastAsia="zh-CN"/>
        </w:rPr>
        <w:t>2</w:t>
      </w:r>
      <w:r w:rsidR="002C5756" w:rsidRPr="002F5EB5">
        <w:rPr>
          <w:rFonts w:ascii="Arial" w:eastAsia="宋体" w:hAnsi="Arial" w:cs="Arial" w:hint="eastAsia"/>
          <w:b/>
          <w:sz w:val="22"/>
          <w:szCs w:val="22"/>
          <w:lang w:eastAsia="zh-CN"/>
        </w:rPr>
        <w:t>.</w:t>
      </w:r>
      <w:r w:rsidR="0099217F" w:rsidRPr="002F5EB5">
        <w:rPr>
          <w:rFonts w:ascii="Arial" w:eastAsia="宋体" w:hAnsi="Arial" w:cs="Arial" w:hint="eastAsia"/>
          <w:b/>
          <w:sz w:val="22"/>
          <w:szCs w:val="22"/>
          <w:lang w:eastAsia="zh-CN"/>
        </w:rPr>
        <w:t>1</w:t>
      </w:r>
      <w:r w:rsidR="00A55BCE" w:rsidRPr="002F5EB5">
        <w:rPr>
          <w:rFonts w:ascii="Arial" w:eastAsia="宋体" w:hAnsi="Arial" w:cs="Arial" w:hint="eastAsia"/>
          <w:b/>
          <w:sz w:val="22"/>
          <w:szCs w:val="22"/>
          <w:lang w:eastAsia="zh-CN"/>
        </w:rPr>
        <w:t>.</w:t>
      </w:r>
      <w:r w:rsidR="00D744D2">
        <w:rPr>
          <w:rFonts w:ascii="Arial" w:eastAsia="宋体" w:hAnsi="Arial" w:cs="Arial" w:hint="eastAsia"/>
          <w:b/>
          <w:sz w:val="22"/>
          <w:szCs w:val="22"/>
          <w:lang w:eastAsia="zh-CN"/>
        </w:rPr>
        <w:t>2</w:t>
      </w:r>
    </w:p>
    <w:p w:rsidR="004C2321" w:rsidRPr="002F5EB5" w:rsidRDefault="004C2321" w:rsidP="006C4BBE">
      <w:pPr>
        <w:pStyle w:val="af8"/>
        <w:rPr>
          <w:rFonts w:ascii="Arial" w:eastAsia="宋体" w:hAnsi="Arial" w:cs="Arial"/>
          <w:b/>
          <w:sz w:val="22"/>
          <w:szCs w:val="22"/>
        </w:rPr>
      </w:pPr>
      <w:r w:rsidRPr="002F5EB5">
        <w:rPr>
          <w:rFonts w:ascii="Arial" w:hAnsi="Arial" w:cs="Arial"/>
          <w:b/>
          <w:sz w:val="22"/>
          <w:szCs w:val="22"/>
        </w:rPr>
        <w:t>Document for:</w:t>
      </w:r>
      <w:r w:rsidRPr="002F5EB5">
        <w:rPr>
          <w:rFonts w:ascii="Arial" w:hAnsi="Arial" w:cs="Arial"/>
          <w:b/>
          <w:sz w:val="22"/>
          <w:szCs w:val="22"/>
        </w:rPr>
        <w:tab/>
      </w:r>
      <w:bookmarkStart w:id="2" w:name="DocumentFor"/>
      <w:bookmarkEnd w:id="2"/>
      <w:r w:rsidRPr="002F5EB5">
        <w:rPr>
          <w:rFonts w:ascii="Arial" w:hAnsi="Arial" w:cs="Arial"/>
          <w:b/>
          <w:sz w:val="22"/>
          <w:szCs w:val="22"/>
        </w:rPr>
        <w:t>Discussio</w:t>
      </w:r>
      <w:r w:rsidRPr="002F5EB5">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5A044D">
      <w:pPr>
        <w:pStyle w:val="1"/>
        <w:numPr>
          <w:ilvl w:val="0"/>
          <w:numId w:val="4"/>
        </w:numPr>
      </w:pPr>
      <w:r w:rsidRPr="00184A1E">
        <w:t>Introduction</w:t>
      </w:r>
    </w:p>
    <w:p w:rsidR="009C1360" w:rsidRPr="00ED2622" w:rsidRDefault="00084CFB" w:rsidP="009C1360">
      <w:pPr>
        <w:pStyle w:val="a0"/>
        <w:spacing w:before="120" w:after="0"/>
        <w:rPr>
          <w:rFonts w:eastAsia="宋体"/>
          <w:lang w:eastAsia="zh-CN"/>
        </w:rPr>
      </w:pPr>
      <w:bookmarkStart w:id="3" w:name="OLE_LINK3"/>
      <w:bookmarkStart w:id="4" w:name="OLE_LINK4"/>
      <w:r>
        <w:rPr>
          <w:rFonts w:eastAsia="宋体" w:hint="eastAsia"/>
          <w:lang w:eastAsia="zh-CN"/>
        </w:rPr>
        <w:t xml:space="preserve">In this contribution we discuss remaining issues on </w:t>
      </w:r>
      <w:r w:rsidR="009C1360">
        <w:rPr>
          <w:rFonts w:eastAsia="宋体" w:hint="eastAsia"/>
          <w:lang w:eastAsia="zh-CN"/>
        </w:rPr>
        <w:t xml:space="preserve">codebook based UL transmission. </w:t>
      </w:r>
    </w:p>
    <w:bookmarkEnd w:id="3"/>
    <w:bookmarkEnd w:id="4"/>
    <w:p w:rsidR="00ED5E7A" w:rsidRPr="00064215" w:rsidRDefault="00A74457" w:rsidP="005A044D">
      <w:pPr>
        <w:pStyle w:val="1"/>
        <w:numPr>
          <w:ilvl w:val="0"/>
          <w:numId w:val="4"/>
        </w:numPr>
        <w:rPr>
          <w:rFonts w:ascii="Times New Roman" w:hAnsi="Times New Roman"/>
          <w:lang w:eastAsia="zh-CN"/>
        </w:rPr>
      </w:pPr>
      <w:r w:rsidRPr="00064215">
        <w:rPr>
          <w:rFonts w:ascii="Times New Roman" w:hAnsi="Times New Roman"/>
        </w:rPr>
        <w:t>D</w:t>
      </w:r>
      <w:r w:rsidR="006A640C" w:rsidRPr="00064215">
        <w:rPr>
          <w:rFonts w:ascii="Times New Roman" w:hAnsi="Times New Roman"/>
        </w:rPr>
        <w:t>iscussion</w:t>
      </w:r>
    </w:p>
    <w:p w:rsidR="005812A4" w:rsidRDefault="00736A37">
      <w:pPr>
        <w:pStyle w:val="1"/>
        <w:numPr>
          <w:ilvl w:val="1"/>
          <w:numId w:val="4"/>
        </w:numPr>
        <w:ind w:left="851" w:hanging="851"/>
        <w:rPr>
          <w:rFonts w:ascii="Times New Roman" w:hAnsi="Times New Roman"/>
          <w:szCs w:val="28"/>
          <w:lang w:eastAsia="zh-CN"/>
        </w:rPr>
      </w:pPr>
      <w:r>
        <w:rPr>
          <w:rFonts w:ascii="Times New Roman" w:hAnsi="Times New Roman" w:hint="eastAsia"/>
          <w:szCs w:val="28"/>
          <w:lang w:eastAsia="zh-CN"/>
        </w:rPr>
        <w:t>Association of SRI and SRS transmission</w:t>
      </w:r>
      <w:r w:rsidR="003D3E55" w:rsidRPr="00064215">
        <w:rPr>
          <w:rFonts w:ascii="Times New Roman" w:hAnsi="Times New Roman"/>
          <w:szCs w:val="28"/>
        </w:rPr>
        <w:t xml:space="preserve"> </w:t>
      </w:r>
    </w:p>
    <w:p w:rsidR="003E5E97" w:rsidRPr="003E5E97" w:rsidRDefault="003E5E97" w:rsidP="003E5E97">
      <w:pPr>
        <w:pStyle w:val="a0"/>
        <w:rPr>
          <w:rFonts w:eastAsiaTheme="minorEastAsia"/>
          <w:lang w:eastAsia="zh-CN"/>
        </w:rPr>
      </w:pPr>
      <w:r>
        <w:rPr>
          <w:rFonts w:eastAsiaTheme="minorEastAsia" w:hint="eastAsia"/>
          <w:lang w:eastAsia="zh-CN"/>
        </w:rPr>
        <w:t>During discussion on codebook based UL transmission in RAN1 NR #AH1801 meeting, th</w:t>
      </w:r>
      <w:r w:rsidR="008E4958">
        <w:rPr>
          <w:rFonts w:eastAsiaTheme="minorEastAsia" w:hint="eastAsia"/>
          <w:lang w:eastAsia="zh-CN"/>
        </w:rPr>
        <w:t>ree</w:t>
      </w:r>
      <w:r>
        <w:rPr>
          <w:rFonts w:eastAsiaTheme="minorEastAsia" w:hint="eastAsia"/>
          <w:lang w:eastAsia="zh-CN"/>
        </w:rPr>
        <w:t xml:space="preserve"> alternatives for the SRI indica</w:t>
      </w:r>
      <w:r w:rsidR="00251F94">
        <w:rPr>
          <w:rFonts w:eastAsiaTheme="minorEastAsia" w:hint="eastAsia"/>
          <w:lang w:eastAsia="zh-CN"/>
        </w:rPr>
        <w:t xml:space="preserve">tion and SRS transmission were </w:t>
      </w:r>
      <w:r>
        <w:rPr>
          <w:rFonts w:eastAsiaTheme="minorEastAsia" w:hint="eastAsia"/>
          <w:lang w:eastAsia="zh-CN"/>
        </w:rPr>
        <w:t>proposed:</w:t>
      </w:r>
    </w:p>
    <w:p w:rsidR="003D3E55" w:rsidRPr="00064215" w:rsidRDefault="003D3E55" w:rsidP="003D3E55">
      <w:pPr>
        <w:pStyle w:val="af2"/>
        <w:keepNext/>
        <w:numPr>
          <w:ilvl w:val="0"/>
          <w:numId w:val="1"/>
        </w:numPr>
        <w:ind w:firstLineChars="0"/>
        <w:outlineLvl w:val="0"/>
        <w:rPr>
          <w:rFonts w:ascii="Times New Roman" w:hAnsi="Times New Roman"/>
          <w:b/>
          <w:vanish/>
          <w:kern w:val="32"/>
          <w:sz w:val="28"/>
          <w:szCs w:val="20"/>
          <w:lang w:eastAsia="zh-CN"/>
        </w:rPr>
      </w:pPr>
    </w:p>
    <w:p w:rsidR="003D3E55" w:rsidRPr="00064215" w:rsidRDefault="003D3E55" w:rsidP="003D3E55">
      <w:pPr>
        <w:pStyle w:val="af2"/>
        <w:keepNext/>
        <w:numPr>
          <w:ilvl w:val="0"/>
          <w:numId w:val="1"/>
        </w:numPr>
        <w:ind w:firstLineChars="0"/>
        <w:outlineLvl w:val="0"/>
        <w:rPr>
          <w:rFonts w:ascii="Times New Roman" w:hAnsi="Times New Roman"/>
          <w:b/>
          <w:vanish/>
          <w:kern w:val="32"/>
          <w:sz w:val="28"/>
          <w:szCs w:val="20"/>
          <w:lang w:eastAsia="zh-CN"/>
        </w:rPr>
      </w:pPr>
    </w:p>
    <w:p w:rsidR="003D3E55" w:rsidRPr="00064215" w:rsidRDefault="003D3E55" w:rsidP="003D3E55">
      <w:pPr>
        <w:pStyle w:val="af2"/>
        <w:numPr>
          <w:ilvl w:val="1"/>
          <w:numId w:val="1"/>
        </w:numPr>
        <w:spacing w:before="240" w:after="120"/>
        <w:ind w:firstLineChars="0"/>
        <w:jc w:val="both"/>
        <w:rPr>
          <w:rFonts w:ascii="Times New Roman" w:eastAsia="MS Mincho" w:hAnsi="Times New Roman"/>
          <w:b/>
          <w:vanish/>
          <w:szCs w:val="20"/>
          <w:lang w:eastAsia="zh-CN"/>
        </w:rPr>
      </w:pPr>
    </w:p>
    <w:p w:rsidR="003D3E55" w:rsidRPr="00064215" w:rsidRDefault="003D3E55" w:rsidP="003D3E55">
      <w:pPr>
        <w:pStyle w:val="af2"/>
        <w:numPr>
          <w:ilvl w:val="1"/>
          <w:numId w:val="1"/>
        </w:numPr>
        <w:spacing w:before="240" w:after="120"/>
        <w:ind w:firstLineChars="0"/>
        <w:jc w:val="both"/>
        <w:rPr>
          <w:rFonts w:ascii="Times New Roman" w:eastAsia="MS Mincho" w:hAnsi="Times New Roman"/>
          <w:b/>
          <w:vanish/>
          <w:szCs w:val="20"/>
          <w:lang w:eastAsia="zh-CN"/>
        </w:rPr>
      </w:pPr>
    </w:p>
    <w:p w:rsidR="003D3E55" w:rsidRPr="00064215" w:rsidRDefault="003D3E55" w:rsidP="003D3E55">
      <w:pPr>
        <w:pStyle w:val="af2"/>
        <w:keepNext/>
        <w:numPr>
          <w:ilvl w:val="2"/>
          <w:numId w:val="1"/>
        </w:numPr>
        <w:spacing w:after="120"/>
        <w:ind w:firstLineChars="0"/>
        <w:outlineLvl w:val="3"/>
        <w:rPr>
          <w:rFonts w:ascii="Times New Roman" w:eastAsia="Arial" w:hAnsi="Times New Roman"/>
          <w:b/>
          <w:vanish/>
          <w:sz w:val="22"/>
          <w:szCs w:val="20"/>
          <w:lang w:eastAsia="zh-CN"/>
        </w:rPr>
      </w:pPr>
    </w:p>
    <w:p w:rsidR="003D3E55" w:rsidRPr="00064215" w:rsidRDefault="003D3E55" w:rsidP="003D3E55">
      <w:pPr>
        <w:pStyle w:val="af2"/>
        <w:keepNext/>
        <w:numPr>
          <w:ilvl w:val="2"/>
          <w:numId w:val="1"/>
        </w:numPr>
        <w:spacing w:after="120"/>
        <w:ind w:firstLineChars="0"/>
        <w:outlineLvl w:val="3"/>
        <w:rPr>
          <w:rFonts w:ascii="Times New Roman" w:eastAsia="Arial" w:hAnsi="Times New Roman"/>
          <w:b/>
          <w:vanish/>
          <w:sz w:val="22"/>
          <w:szCs w:val="20"/>
          <w:lang w:eastAsia="zh-CN"/>
        </w:rPr>
      </w:pPr>
    </w:p>
    <w:p w:rsidR="00736A37" w:rsidRPr="003E5E97" w:rsidRDefault="00736A37" w:rsidP="005A044D">
      <w:pPr>
        <w:pStyle w:val="af2"/>
        <w:numPr>
          <w:ilvl w:val="0"/>
          <w:numId w:val="10"/>
        </w:numPr>
        <w:spacing w:before="0"/>
        <w:ind w:firstLineChars="0"/>
        <w:jc w:val="both"/>
        <w:rPr>
          <w:rFonts w:ascii="Times New Roman" w:eastAsia="Malgun Gothic" w:hAnsi="Times New Roman"/>
          <w:sz w:val="20"/>
          <w:szCs w:val="20"/>
          <w:lang w:eastAsia="zh-CN"/>
        </w:rPr>
      </w:pPr>
      <w:r w:rsidRPr="003E5E97">
        <w:rPr>
          <w:rFonts w:ascii="Times New Roman" w:eastAsia="Malgun Gothic" w:hAnsi="Times New Roman"/>
          <w:sz w:val="20"/>
          <w:szCs w:val="20"/>
          <w:lang w:eastAsia="zh-CN"/>
        </w:rPr>
        <w:t xml:space="preserve">Alt 1: the SRI in slot </w:t>
      </w:r>
      <w:r w:rsidR="006334F2" w:rsidRPr="006334F2">
        <w:rPr>
          <w:rFonts w:ascii="Times New Roman" w:eastAsia="Malgun Gothic" w:hAnsi="Times New Roman"/>
          <w:i/>
          <w:sz w:val="20"/>
          <w:szCs w:val="20"/>
          <w:lang w:eastAsia="zh-CN"/>
        </w:rPr>
        <w:t>n</w:t>
      </w:r>
      <w:r w:rsidRPr="003E5E97">
        <w:rPr>
          <w:rFonts w:ascii="Times New Roman" w:eastAsia="Malgun Gothic" w:hAnsi="Times New Roman"/>
          <w:sz w:val="20"/>
          <w:szCs w:val="20"/>
          <w:lang w:eastAsia="zh-CN"/>
        </w:rPr>
        <w:t xml:space="preserve"> is associated with the most recent SRS transmission before slot </w:t>
      </w:r>
      <w:r w:rsidR="006334F2" w:rsidRPr="006334F2">
        <w:rPr>
          <w:rFonts w:ascii="Times New Roman" w:eastAsia="Malgun Gothic" w:hAnsi="Times New Roman"/>
          <w:i/>
          <w:sz w:val="20"/>
          <w:szCs w:val="20"/>
          <w:lang w:eastAsia="zh-CN"/>
        </w:rPr>
        <w:t>n</w:t>
      </w:r>
    </w:p>
    <w:p w:rsidR="00736A37" w:rsidRPr="003E5E97" w:rsidRDefault="00736A37" w:rsidP="005A044D">
      <w:pPr>
        <w:pStyle w:val="af2"/>
        <w:numPr>
          <w:ilvl w:val="0"/>
          <w:numId w:val="10"/>
        </w:numPr>
        <w:spacing w:before="0"/>
        <w:ind w:firstLineChars="0"/>
        <w:jc w:val="both"/>
        <w:rPr>
          <w:rFonts w:ascii="Times New Roman" w:eastAsia="Malgun Gothic" w:hAnsi="Times New Roman"/>
          <w:sz w:val="20"/>
          <w:szCs w:val="20"/>
          <w:lang w:eastAsia="zh-CN"/>
        </w:rPr>
      </w:pPr>
      <w:r w:rsidRPr="003E5E97">
        <w:rPr>
          <w:rFonts w:ascii="Times New Roman" w:eastAsia="Malgun Gothic" w:hAnsi="Times New Roman"/>
          <w:sz w:val="20"/>
          <w:szCs w:val="20"/>
          <w:lang w:eastAsia="zh-CN"/>
        </w:rPr>
        <w:t xml:space="preserve">Alt 2: the SRI in slot </w:t>
      </w:r>
      <w:r w:rsidR="006334F2" w:rsidRPr="006334F2">
        <w:rPr>
          <w:rFonts w:ascii="Times New Roman" w:eastAsia="Malgun Gothic" w:hAnsi="Times New Roman"/>
          <w:i/>
          <w:sz w:val="20"/>
          <w:szCs w:val="20"/>
          <w:lang w:eastAsia="zh-CN"/>
        </w:rPr>
        <w:t>n</w:t>
      </w:r>
      <w:r w:rsidRPr="003E5E97">
        <w:rPr>
          <w:rFonts w:ascii="Times New Roman" w:eastAsia="Malgun Gothic" w:hAnsi="Times New Roman"/>
          <w:sz w:val="20"/>
          <w:szCs w:val="20"/>
          <w:lang w:eastAsia="zh-CN"/>
        </w:rPr>
        <w:t xml:space="preserve"> is associated with the most recent SRS transmission before slot </w:t>
      </w:r>
      <w:r w:rsidR="006334F2" w:rsidRPr="006334F2">
        <w:rPr>
          <w:rFonts w:ascii="Times New Roman" w:eastAsia="Malgun Gothic" w:hAnsi="Times New Roman"/>
          <w:i/>
          <w:sz w:val="20"/>
          <w:szCs w:val="20"/>
          <w:lang w:eastAsia="zh-CN"/>
        </w:rPr>
        <w:t>n</w:t>
      </w:r>
      <w:r w:rsidRPr="003E5E97">
        <w:rPr>
          <w:rFonts w:ascii="Times New Roman" w:eastAsia="Malgun Gothic" w:hAnsi="Times New Roman"/>
          <w:sz w:val="20"/>
          <w:szCs w:val="20"/>
          <w:lang w:eastAsia="zh-CN"/>
        </w:rPr>
        <w:t>-</w:t>
      </w:r>
      <w:r w:rsidR="006334F2" w:rsidRPr="006334F2">
        <w:rPr>
          <w:rFonts w:ascii="Times New Roman" w:eastAsia="Malgun Gothic" w:hAnsi="Times New Roman"/>
          <w:i/>
          <w:sz w:val="20"/>
          <w:szCs w:val="20"/>
          <w:lang w:eastAsia="zh-CN"/>
        </w:rPr>
        <w:t>k</w:t>
      </w:r>
    </w:p>
    <w:p w:rsidR="00736A37" w:rsidRPr="003E5E97" w:rsidRDefault="00736A37" w:rsidP="005A044D">
      <w:pPr>
        <w:pStyle w:val="af2"/>
        <w:numPr>
          <w:ilvl w:val="0"/>
          <w:numId w:val="10"/>
        </w:numPr>
        <w:spacing w:before="0"/>
        <w:ind w:firstLineChars="0"/>
        <w:jc w:val="both"/>
        <w:rPr>
          <w:rFonts w:ascii="Times New Roman" w:eastAsia="Malgun Gothic" w:hAnsi="Times New Roman"/>
          <w:sz w:val="20"/>
          <w:szCs w:val="20"/>
          <w:lang w:eastAsia="zh-CN"/>
        </w:rPr>
      </w:pPr>
      <w:r w:rsidRPr="003E5E97">
        <w:rPr>
          <w:rFonts w:ascii="Times New Roman" w:eastAsia="Malgun Gothic" w:hAnsi="Times New Roman"/>
          <w:sz w:val="20"/>
          <w:szCs w:val="20"/>
          <w:lang w:eastAsia="zh-CN"/>
        </w:rPr>
        <w:t xml:space="preserve">Alt 3: the SRI in slot </w:t>
      </w:r>
      <w:r w:rsidR="006334F2" w:rsidRPr="006334F2">
        <w:rPr>
          <w:rFonts w:ascii="Times New Roman" w:eastAsia="Malgun Gothic" w:hAnsi="Times New Roman"/>
          <w:i/>
          <w:sz w:val="20"/>
          <w:szCs w:val="20"/>
          <w:lang w:eastAsia="zh-CN"/>
        </w:rPr>
        <w:t>n</w:t>
      </w:r>
      <w:r w:rsidRPr="003E5E97">
        <w:rPr>
          <w:rFonts w:ascii="Times New Roman" w:eastAsia="Malgun Gothic" w:hAnsi="Times New Roman"/>
          <w:sz w:val="20"/>
          <w:szCs w:val="20"/>
          <w:lang w:eastAsia="zh-CN"/>
        </w:rPr>
        <w:t xml:space="preserve"> is associated with the most recent SRS transmission with highest priority within a time window [</w:t>
      </w:r>
      <w:r w:rsidR="006334F2" w:rsidRPr="006334F2">
        <w:rPr>
          <w:rFonts w:ascii="Times New Roman" w:eastAsia="Malgun Gothic" w:hAnsi="Times New Roman"/>
          <w:i/>
          <w:sz w:val="20"/>
          <w:szCs w:val="20"/>
          <w:lang w:eastAsia="zh-CN"/>
        </w:rPr>
        <w:t>n</w:t>
      </w:r>
      <w:r w:rsidRPr="003E5E97">
        <w:rPr>
          <w:rFonts w:ascii="Times New Roman" w:eastAsia="Malgun Gothic" w:hAnsi="Times New Roman"/>
          <w:sz w:val="20"/>
          <w:szCs w:val="20"/>
          <w:lang w:eastAsia="zh-CN"/>
        </w:rPr>
        <w:t>-</w:t>
      </w:r>
      <w:r w:rsidR="006334F2" w:rsidRPr="006334F2">
        <w:rPr>
          <w:rFonts w:ascii="Times New Roman" w:eastAsia="Malgun Gothic" w:hAnsi="Times New Roman"/>
          <w:i/>
          <w:sz w:val="20"/>
          <w:szCs w:val="20"/>
          <w:lang w:eastAsia="zh-CN"/>
        </w:rPr>
        <w:t>k</w:t>
      </w:r>
      <w:r w:rsidRPr="003E5E97">
        <w:rPr>
          <w:rFonts w:ascii="Times New Roman" w:eastAsia="Malgun Gothic" w:hAnsi="Times New Roman"/>
          <w:sz w:val="20"/>
          <w:szCs w:val="20"/>
          <w:lang w:eastAsia="zh-CN"/>
        </w:rPr>
        <w:t xml:space="preserve">, </w:t>
      </w:r>
      <w:r w:rsidR="006334F2" w:rsidRPr="006334F2">
        <w:rPr>
          <w:rFonts w:ascii="Times New Roman" w:eastAsia="Malgun Gothic" w:hAnsi="Times New Roman"/>
          <w:i/>
          <w:sz w:val="20"/>
          <w:szCs w:val="20"/>
          <w:lang w:eastAsia="zh-CN"/>
        </w:rPr>
        <w:t>n</w:t>
      </w:r>
      <w:r w:rsidRPr="003E5E97">
        <w:rPr>
          <w:rFonts w:ascii="Times New Roman" w:eastAsia="Malgun Gothic" w:hAnsi="Times New Roman"/>
          <w:sz w:val="20"/>
          <w:szCs w:val="20"/>
          <w:lang w:eastAsia="zh-CN"/>
        </w:rPr>
        <w:t>).</w:t>
      </w:r>
    </w:p>
    <w:p w:rsidR="005211C8" w:rsidRDefault="009263FE" w:rsidP="00736A37">
      <w:pPr>
        <w:pStyle w:val="a0"/>
        <w:rPr>
          <w:rFonts w:eastAsiaTheme="minorEastAsia"/>
          <w:lang w:eastAsia="zh-CN"/>
        </w:rPr>
      </w:pPr>
      <w:r>
        <w:rPr>
          <w:rFonts w:eastAsia="宋体" w:hint="eastAsia"/>
          <w:lang w:eastAsia="zh-CN"/>
        </w:rPr>
        <w:t xml:space="preserve">For codebook based UL transmission, </w:t>
      </w:r>
      <w:r w:rsidR="003E5E97">
        <w:rPr>
          <w:rFonts w:eastAsia="宋体" w:hint="eastAsia"/>
          <w:lang w:eastAsia="zh-CN"/>
        </w:rPr>
        <w:t>only one SRS resource set can be configured</w:t>
      </w:r>
      <w:r>
        <w:rPr>
          <w:rFonts w:eastAsia="宋体" w:hint="eastAsia"/>
          <w:lang w:eastAsia="zh-CN"/>
        </w:rPr>
        <w:t>. I</w:t>
      </w:r>
      <w:r w:rsidR="003E5E97">
        <w:rPr>
          <w:rFonts w:eastAsia="宋体" w:hint="eastAsia"/>
          <w:lang w:eastAsia="zh-CN"/>
        </w:rPr>
        <w:t xml:space="preserve">t was agreed in RAN1 NR </w:t>
      </w:r>
      <w:r w:rsidR="003E5E97">
        <w:rPr>
          <w:rFonts w:eastAsiaTheme="minorEastAsia" w:hint="eastAsia"/>
          <w:lang w:eastAsia="zh-CN"/>
        </w:rPr>
        <w:t>#AH1801 meeting that f</w:t>
      </w:r>
      <w:r w:rsidR="003E5E97" w:rsidRPr="003E5E97">
        <w:rPr>
          <w:rFonts w:eastAsiaTheme="minorEastAsia"/>
          <w:lang w:eastAsia="zh-CN"/>
        </w:rPr>
        <w:t>or codebook based uplink transmission, SRS resources in the same resource set should have same time domain behavior o</w:t>
      </w:r>
      <w:r w:rsidR="004B258C">
        <w:rPr>
          <w:rFonts w:eastAsiaTheme="minorEastAsia" w:hint="eastAsia"/>
          <w:lang w:eastAsia="zh-CN"/>
        </w:rPr>
        <w:t>f</w:t>
      </w:r>
      <w:r w:rsidR="003E5E97" w:rsidRPr="003E5E97">
        <w:rPr>
          <w:rFonts w:eastAsiaTheme="minorEastAsia"/>
          <w:lang w:eastAsia="zh-CN"/>
        </w:rPr>
        <w:t xml:space="preserve"> periodic, aperiodic and semi-persistent SRS</w:t>
      </w:r>
      <w:r w:rsidR="004B258C">
        <w:rPr>
          <w:rFonts w:eastAsiaTheme="minorEastAsia" w:hint="eastAsia"/>
          <w:lang w:eastAsia="zh-CN"/>
        </w:rPr>
        <w:t xml:space="preserve">, </w:t>
      </w:r>
      <w:proofErr w:type="gramStart"/>
      <w:r w:rsidR="004B258C">
        <w:rPr>
          <w:rFonts w:eastAsiaTheme="minorEastAsia" w:hint="eastAsia"/>
          <w:lang w:eastAsia="zh-CN"/>
        </w:rPr>
        <w:t>thus</w:t>
      </w:r>
      <w:proofErr w:type="gramEnd"/>
      <w:r w:rsidR="004B258C">
        <w:rPr>
          <w:rFonts w:eastAsiaTheme="minorEastAsia" w:hint="eastAsia"/>
          <w:lang w:eastAsia="zh-CN"/>
        </w:rPr>
        <w:t xml:space="preserve"> Alt. 3 is not relevant anymore.</w:t>
      </w:r>
      <w:r w:rsidR="003E5E97">
        <w:rPr>
          <w:rFonts w:eastAsiaTheme="minorEastAsia" w:hint="eastAsia"/>
          <w:lang w:eastAsia="zh-CN"/>
        </w:rPr>
        <w:t xml:space="preserve"> </w:t>
      </w:r>
      <w:r w:rsidR="006623D3">
        <w:rPr>
          <w:rFonts w:eastAsiaTheme="minorEastAsia" w:hint="eastAsia"/>
          <w:lang w:eastAsia="zh-CN"/>
        </w:rPr>
        <w:t xml:space="preserve">The most recent SRS transmission before </w:t>
      </w:r>
      <w:r w:rsidR="004B258C">
        <w:rPr>
          <w:rFonts w:eastAsiaTheme="minorEastAsia" w:hint="eastAsia"/>
          <w:lang w:eastAsia="zh-CN"/>
        </w:rPr>
        <w:t xml:space="preserve">slot </w:t>
      </w:r>
      <w:r w:rsidR="006334F2" w:rsidRPr="006334F2">
        <w:rPr>
          <w:rFonts w:eastAsiaTheme="minorEastAsia"/>
          <w:i/>
          <w:lang w:eastAsia="zh-CN"/>
        </w:rPr>
        <w:t>n</w:t>
      </w:r>
      <w:r w:rsidR="006623D3">
        <w:rPr>
          <w:rFonts w:eastAsiaTheme="minorEastAsia" w:hint="eastAsia"/>
          <w:lang w:eastAsia="zh-CN"/>
        </w:rPr>
        <w:t xml:space="preserve"> may</w:t>
      </w:r>
      <w:r w:rsidR="005C0666">
        <w:rPr>
          <w:rFonts w:eastAsiaTheme="minorEastAsia" w:hint="eastAsia"/>
          <w:lang w:eastAsia="zh-CN"/>
        </w:rPr>
        <w:t xml:space="preserve"> </w:t>
      </w:r>
      <w:r w:rsidR="006623D3">
        <w:rPr>
          <w:rFonts w:eastAsiaTheme="minorEastAsia" w:hint="eastAsia"/>
          <w:lang w:eastAsia="zh-CN"/>
        </w:rPr>
        <w:t xml:space="preserve">be the SRS transmission in the last OFDM symbol of slot </w:t>
      </w:r>
      <w:r w:rsidR="006334F2" w:rsidRPr="006334F2">
        <w:rPr>
          <w:rFonts w:eastAsiaTheme="minorEastAsia"/>
          <w:i/>
          <w:lang w:eastAsia="zh-CN"/>
        </w:rPr>
        <w:t>n</w:t>
      </w:r>
      <w:r w:rsidR="006623D3">
        <w:rPr>
          <w:rFonts w:eastAsiaTheme="minorEastAsia" w:hint="eastAsia"/>
          <w:lang w:eastAsia="zh-CN"/>
        </w:rPr>
        <w:t>-1</w:t>
      </w:r>
      <w:r w:rsidR="005C0666">
        <w:rPr>
          <w:rFonts w:eastAsiaTheme="minorEastAsia" w:hint="eastAsia"/>
          <w:lang w:eastAsia="zh-CN"/>
        </w:rPr>
        <w:t xml:space="preserve">. If </w:t>
      </w:r>
      <w:r w:rsidR="006623D3">
        <w:rPr>
          <w:rFonts w:eastAsiaTheme="minorEastAsia" w:hint="eastAsia"/>
          <w:lang w:eastAsia="zh-CN"/>
        </w:rPr>
        <w:t>Alt. 1 is adopt</w:t>
      </w:r>
      <w:r w:rsidR="004B258C">
        <w:rPr>
          <w:rFonts w:eastAsiaTheme="minorEastAsia" w:hint="eastAsia"/>
          <w:lang w:eastAsia="zh-CN"/>
        </w:rPr>
        <w:t>ed</w:t>
      </w:r>
      <w:r w:rsidR="006623D3">
        <w:rPr>
          <w:rFonts w:eastAsiaTheme="minorEastAsia" w:hint="eastAsia"/>
          <w:lang w:eastAsia="zh-CN"/>
        </w:rPr>
        <w:t xml:space="preserve"> there would be no time for </w:t>
      </w:r>
      <w:proofErr w:type="spellStart"/>
      <w:r w:rsidR="006623D3">
        <w:rPr>
          <w:rFonts w:eastAsiaTheme="minorEastAsia" w:hint="eastAsia"/>
          <w:lang w:eastAsia="zh-CN"/>
        </w:rPr>
        <w:t>gNB</w:t>
      </w:r>
      <w:proofErr w:type="spellEnd"/>
      <w:r w:rsidR="006623D3">
        <w:rPr>
          <w:rFonts w:eastAsiaTheme="minorEastAsia" w:hint="eastAsia"/>
          <w:lang w:eastAsia="zh-CN"/>
        </w:rPr>
        <w:t xml:space="preserve"> to calculate SRI. Therefore, A</w:t>
      </w:r>
      <w:r w:rsidR="006623D3">
        <w:rPr>
          <w:rFonts w:eastAsiaTheme="minorEastAsia"/>
          <w:lang w:eastAsia="zh-CN"/>
        </w:rPr>
        <w:t>l</w:t>
      </w:r>
      <w:r w:rsidR="00251F94">
        <w:rPr>
          <w:rFonts w:eastAsiaTheme="minorEastAsia" w:hint="eastAsia"/>
          <w:lang w:eastAsia="zh-CN"/>
        </w:rPr>
        <w:t>t. 1 is not</w:t>
      </w:r>
      <w:r w:rsidR="004B258C">
        <w:rPr>
          <w:rFonts w:eastAsiaTheme="minorEastAsia" w:hint="eastAsia"/>
          <w:lang w:eastAsia="zh-CN"/>
        </w:rPr>
        <w:t xml:space="preserve"> </w:t>
      </w:r>
      <w:r w:rsidR="006623D3">
        <w:rPr>
          <w:rFonts w:eastAsiaTheme="minorEastAsia" w:hint="eastAsia"/>
          <w:lang w:eastAsia="zh-CN"/>
        </w:rPr>
        <w:t xml:space="preserve">a good choice. For Alt. 2, </w:t>
      </w:r>
      <w:r w:rsidR="006334F2" w:rsidRPr="006334F2">
        <w:rPr>
          <w:rFonts w:eastAsiaTheme="minorEastAsia"/>
          <w:i/>
          <w:lang w:eastAsia="zh-CN"/>
        </w:rPr>
        <w:t>k</w:t>
      </w:r>
      <w:r w:rsidR="006623D3">
        <w:rPr>
          <w:rFonts w:eastAsiaTheme="minorEastAsia" w:hint="eastAsia"/>
          <w:lang w:eastAsia="zh-CN"/>
        </w:rPr>
        <w:t xml:space="preserve"> should be large enough for </w:t>
      </w:r>
      <w:proofErr w:type="spellStart"/>
      <w:r w:rsidR="006623D3">
        <w:rPr>
          <w:rFonts w:eastAsiaTheme="minorEastAsia" w:hint="eastAsia"/>
          <w:lang w:eastAsia="zh-CN"/>
        </w:rPr>
        <w:t>gNB</w:t>
      </w:r>
      <w:proofErr w:type="spellEnd"/>
      <w:r w:rsidR="006623D3">
        <w:rPr>
          <w:rFonts w:eastAsiaTheme="minorEastAsia" w:hint="eastAsia"/>
          <w:lang w:eastAsia="zh-CN"/>
        </w:rPr>
        <w:t xml:space="preserve"> to calculate SRI. </w:t>
      </w:r>
      <w:r w:rsidR="004B258C">
        <w:rPr>
          <w:rFonts w:eastAsiaTheme="minorEastAsia" w:hint="eastAsia"/>
          <w:lang w:eastAsia="zh-CN"/>
        </w:rPr>
        <w:t>For simplicity</w:t>
      </w:r>
      <w:r w:rsidR="006135CE">
        <w:rPr>
          <w:rFonts w:eastAsiaTheme="minorEastAsia" w:hint="eastAsia"/>
          <w:lang w:eastAsia="zh-CN"/>
        </w:rPr>
        <w:t xml:space="preserve">, </w:t>
      </w:r>
      <w:r w:rsidR="004B258C">
        <w:rPr>
          <w:rFonts w:eastAsiaTheme="minorEastAsia" w:hint="eastAsia"/>
          <w:lang w:eastAsia="zh-CN"/>
        </w:rPr>
        <w:t>it is</w:t>
      </w:r>
      <w:r w:rsidR="006135CE">
        <w:rPr>
          <w:rFonts w:eastAsiaTheme="minorEastAsia" w:hint="eastAsia"/>
          <w:lang w:eastAsia="zh-CN"/>
        </w:rPr>
        <w:t xml:space="preserve"> prefer</w:t>
      </w:r>
      <w:r w:rsidR="004B258C">
        <w:rPr>
          <w:rFonts w:eastAsiaTheme="minorEastAsia" w:hint="eastAsia"/>
          <w:lang w:eastAsia="zh-CN"/>
        </w:rPr>
        <w:t>able</w:t>
      </w:r>
      <w:r w:rsidR="006135CE">
        <w:rPr>
          <w:rFonts w:eastAsiaTheme="minorEastAsia" w:hint="eastAsia"/>
          <w:lang w:eastAsia="zh-CN"/>
        </w:rPr>
        <w:t xml:space="preserve"> </w:t>
      </w:r>
      <w:r w:rsidR="004B258C">
        <w:rPr>
          <w:rFonts w:eastAsiaTheme="minorEastAsia" w:hint="eastAsia"/>
          <w:lang w:eastAsia="zh-CN"/>
        </w:rPr>
        <w:t xml:space="preserve">that </w:t>
      </w:r>
      <w:r w:rsidR="006334F2" w:rsidRPr="006334F2">
        <w:rPr>
          <w:rFonts w:eastAsiaTheme="minorEastAsia"/>
          <w:i/>
          <w:lang w:eastAsia="zh-CN"/>
        </w:rPr>
        <w:t>k</w:t>
      </w:r>
      <w:r w:rsidR="004B258C">
        <w:rPr>
          <w:rFonts w:eastAsiaTheme="minorEastAsia" w:hint="eastAsia"/>
          <w:lang w:eastAsia="zh-CN"/>
        </w:rPr>
        <w:t xml:space="preserve"> is a </w:t>
      </w:r>
      <w:r w:rsidR="00E249F2">
        <w:rPr>
          <w:rFonts w:eastAsiaTheme="minorEastAsia" w:hint="eastAsia"/>
          <w:lang w:eastAsia="zh-CN"/>
        </w:rPr>
        <w:t>fixed</w:t>
      </w:r>
      <w:r w:rsidR="004B258C">
        <w:rPr>
          <w:rFonts w:eastAsiaTheme="minorEastAsia" w:hint="eastAsia"/>
          <w:lang w:eastAsia="zh-CN"/>
        </w:rPr>
        <w:t xml:space="preserve"> value. </w:t>
      </w:r>
    </w:p>
    <w:p w:rsidR="003E6D21" w:rsidRDefault="003E6D21" w:rsidP="00736A37">
      <w:pPr>
        <w:pStyle w:val="a0"/>
        <w:rPr>
          <w:rFonts w:eastAsiaTheme="minorEastAsia"/>
          <w:b/>
          <w:i/>
          <w:lang w:eastAsia="zh-CN"/>
        </w:rPr>
      </w:pPr>
      <w:r w:rsidRPr="003E6D21">
        <w:rPr>
          <w:rFonts w:eastAsiaTheme="minorEastAsia" w:hint="eastAsia"/>
          <w:b/>
          <w:i/>
          <w:lang w:eastAsia="zh-CN"/>
        </w:rPr>
        <w:t xml:space="preserve">Proposal </w:t>
      </w:r>
      <w:r w:rsidR="00086210">
        <w:rPr>
          <w:rFonts w:eastAsiaTheme="minorEastAsia" w:hint="eastAsia"/>
          <w:b/>
          <w:i/>
          <w:lang w:eastAsia="zh-CN"/>
        </w:rPr>
        <w:t>1</w:t>
      </w:r>
      <w:r w:rsidRPr="003E6D21">
        <w:rPr>
          <w:rFonts w:eastAsiaTheme="minorEastAsia" w:hint="eastAsia"/>
          <w:b/>
          <w:i/>
          <w:lang w:eastAsia="zh-CN"/>
        </w:rPr>
        <w:t xml:space="preserve">: </w:t>
      </w:r>
      <w:r w:rsidR="006135CE">
        <w:rPr>
          <w:rFonts w:eastAsiaTheme="minorEastAsia" w:hint="eastAsia"/>
          <w:b/>
          <w:i/>
          <w:lang w:eastAsia="zh-CN"/>
        </w:rPr>
        <w:t>T</w:t>
      </w:r>
      <w:r w:rsidR="006135CE" w:rsidRPr="003E6D21">
        <w:rPr>
          <w:rFonts w:eastAsiaTheme="minorEastAsia"/>
          <w:b/>
          <w:i/>
          <w:lang w:eastAsia="zh-CN"/>
        </w:rPr>
        <w:t xml:space="preserve">he </w:t>
      </w:r>
      <w:r w:rsidRPr="003E6D21">
        <w:rPr>
          <w:rFonts w:eastAsiaTheme="minorEastAsia"/>
          <w:b/>
          <w:i/>
          <w:lang w:eastAsia="zh-CN"/>
        </w:rPr>
        <w:t>SRI in slot n is associated with the most recent SRS transmission before slot n-k</w:t>
      </w:r>
      <w:r w:rsidR="008E4958">
        <w:rPr>
          <w:rFonts w:eastAsiaTheme="minorEastAsia" w:hint="eastAsia"/>
          <w:b/>
          <w:i/>
          <w:lang w:eastAsia="zh-CN"/>
        </w:rPr>
        <w:t>, k is</w:t>
      </w:r>
      <w:r w:rsidR="00E66F0C">
        <w:rPr>
          <w:rFonts w:eastAsiaTheme="minorEastAsia" w:hint="eastAsia"/>
          <w:b/>
          <w:i/>
          <w:lang w:eastAsia="zh-CN"/>
        </w:rPr>
        <w:t xml:space="preserve"> a</w:t>
      </w:r>
      <w:r w:rsidR="008E4958">
        <w:rPr>
          <w:rFonts w:eastAsiaTheme="minorEastAsia" w:hint="eastAsia"/>
          <w:b/>
          <w:i/>
          <w:lang w:eastAsia="zh-CN"/>
        </w:rPr>
        <w:t xml:space="preserve"> fixed</w:t>
      </w:r>
      <w:r w:rsidR="00E66F0C">
        <w:rPr>
          <w:rFonts w:eastAsiaTheme="minorEastAsia" w:hint="eastAsia"/>
          <w:b/>
          <w:i/>
          <w:lang w:eastAsia="zh-CN"/>
        </w:rPr>
        <w:t xml:space="preserve"> value</w:t>
      </w:r>
      <w:r w:rsidR="008E4958">
        <w:rPr>
          <w:rFonts w:eastAsiaTheme="minorEastAsia" w:hint="eastAsia"/>
          <w:b/>
          <w:i/>
          <w:lang w:eastAsia="zh-CN"/>
        </w:rPr>
        <w:t>.</w:t>
      </w:r>
    </w:p>
    <w:p w:rsidR="004F4087" w:rsidRPr="00064215" w:rsidRDefault="004F4087" w:rsidP="004F4087">
      <w:pPr>
        <w:pStyle w:val="1"/>
        <w:numPr>
          <w:ilvl w:val="1"/>
          <w:numId w:val="4"/>
        </w:numPr>
        <w:ind w:hanging="850"/>
        <w:rPr>
          <w:rFonts w:ascii="Times New Roman" w:hAnsi="Times New Roman"/>
          <w:szCs w:val="28"/>
          <w:lang w:eastAsia="zh-CN"/>
        </w:rPr>
      </w:pPr>
      <w:r w:rsidRPr="000A278B">
        <w:rPr>
          <w:rFonts w:ascii="Times New Roman" w:hAnsi="Times New Roman" w:hint="eastAsia"/>
          <w:szCs w:val="28"/>
          <w:lang w:eastAsia="zh-CN"/>
        </w:rPr>
        <w:t xml:space="preserve">UL transmission </w:t>
      </w:r>
      <w:r>
        <w:rPr>
          <w:rFonts w:ascii="Times New Roman" w:hAnsi="Times New Roman" w:hint="eastAsia"/>
          <w:szCs w:val="28"/>
          <w:lang w:eastAsia="zh-CN"/>
        </w:rPr>
        <w:t>without SRS resource</w:t>
      </w:r>
    </w:p>
    <w:p w:rsidR="004F4087" w:rsidRDefault="004F4087" w:rsidP="00736A37">
      <w:pPr>
        <w:pStyle w:val="a0"/>
        <w:rPr>
          <w:rFonts w:eastAsiaTheme="minorEastAsia"/>
          <w:lang w:eastAsia="zh-CN"/>
        </w:rPr>
      </w:pPr>
      <w:r>
        <w:rPr>
          <w:rFonts w:eastAsiaTheme="minorEastAsia" w:hint="eastAsia"/>
          <w:lang w:eastAsia="zh-CN"/>
        </w:rPr>
        <w:t xml:space="preserve">In RAN1 </w:t>
      </w:r>
      <w:r w:rsidR="002E7045">
        <w:rPr>
          <w:rFonts w:eastAsiaTheme="minorEastAsia" w:hint="eastAsia"/>
          <w:lang w:eastAsia="zh-CN"/>
        </w:rPr>
        <w:t>#</w:t>
      </w:r>
      <w:r>
        <w:rPr>
          <w:rFonts w:eastAsiaTheme="minorEastAsia" w:hint="eastAsia"/>
          <w:lang w:eastAsia="zh-CN"/>
        </w:rPr>
        <w:t>AH</w:t>
      </w:r>
      <w:r w:rsidR="002E7045">
        <w:rPr>
          <w:rFonts w:eastAsiaTheme="minorEastAsia" w:hint="eastAsia"/>
          <w:lang w:eastAsia="zh-CN"/>
        </w:rPr>
        <w:t xml:space="preserve"> </w:t>
      </w:r>
      <w:r>
        <w:rPr>
          <w:rFonts w:eastAsiaTheme="minorEastAsia" w:hint="eastAsia"/>
          <w:lang w:eastAsia="zh-CN"/>
        </w:rPr>
        <w:t xml:space="preserve">1801, </w:t>
      </w:r>
      <w:r w:rsidR="00DA25CA">
        <w:rPr>
          <w:rFonts w:eastAsiaTheme="minorEastAsia" w:hint="eastAsia"/>
          <w:lang w:eastAsia="zh-CN"/>
        </w:rPr>
        <w:t xml:space="preserve">following two alternatives on SRS configuration for </w:t>
      </w:r>
      <w:r>
        <w:rPr>
          <w:rFonts w:eastAsiaTheme="minorEastAsia" w:hint="eastAsia"/>
          <w:lang w:eastAsia="zh-CN"/>
        </w:rPr>
        <w:t xml:space="preserve">codebook based UL transmission </w:t>
      </w:r>
      <w:r w:rsidR="0079602E">
        <w:rPr>
          <w:rFonts w:eastAsiaTheme="minorEastAsia" w:hint="eastAsia"/>
          <w:lang w:eastAsia="zh-CN"/>
        </w:rPr>
        <w:t>were</w:t>
      </w:r>
      <w:r>
        <w:rPr>
          <w:rFonts w:eastAsiaTheme="minorEastAsia" w:hint="eastAsia"/>
          <w:lang w:eastAsia="zh-CN"/>
        </w:rPr>
        <w:t xml:space="preserve"> </w:t>
      </w:r>
      <w:r w:rsidR="00DA25CA">
        <w:rPr>
          <w:rFonts w:eastAsiaTheme="minorEastAsia" w:hint="eastAsia"/>
          <w:lang w:eastAsia="zh-CN"/>
        </w:rPr>
        <w:t xml:space="preserve">discussed </w:t>
      </w:r>
      <w:r w:rsidR="00DA25CA">
        <w:rPr>
          <w:rFonts w:eastAsiaTheme="minorEastAsia"/>
          <w:lang w:eastAsia="zh-CN"/>
        </w:rPr>
        <w:t>without</w:t>
      </w:r>
      <w:r w:rsidR="00DA25CA">
        <w:rPr>
          <w:rFonts w:eastAsiaTheme="minorEastAsia" w:hint="eastAsia"/>
          <w:lang w:eastAsia="zh-CN"/>
        </w:rPr>
        <w:t xml:space="preserve"> conclusion</w:t>
      </w:r>
      <w:r>
        <w:rPr>
          <w:rFonts w:eastAsiaTheme="minorEastAsia" w:hint="eastAsia"/>
          <w:lang w:eastAsia="zh-CN"/>
        </w:rPr>
        <w:t>:</w:t>
      </w:r>
    </w:p>
    <w:p w:rsidR="003D733D" w:rsidRPr="003D733D" w:rsidRDefault="003D733D" w:rsidP="003D733D">
      <w:pPr>
        <w:pStyle w:val="af2"/>
        <w:numPr>
          <w:ilvl w:val="1"/>
          <w:numId w:val="10"/>
        </w:numPr>
        <w:spacing w:before="0"/>
        <w:ind w:firstLineChars="0"/>
        <w:jc w:val="both"/>
        <w:rPr>
          <w:rFonts w:ascii="Times New Roman" w:hAnsi="Times New Roman"/>
          <w:i/>
          <w:sz w:val="20"/>
          <w:szCs w:val="20"/>
          <w:lang w:eastAsia="zh-CN"/>
        </w:rPr>
      </w:pPr>
      <w:r w:rsidRPr="003D733D">
        <w:rPr>
          <w:rFonts w:ascii="Times New Roman" w:eastAsia="Malgun Gothic" w:hAnsi="Times New Roman"/>
          <w:i/>
          <w:sz w:val="20"/>
          <w:szCs w:val="20"/>
          <w:lang w:eastAsia="zh-CN"/>
        </w:rPr>
        <w:t>Down-select one of the following alternatives:</w:t>
      </w:r>
    </w:p>
    <w:p w:rsidR="003D733D" w:rsidRPr="003D733D" w:rsidRDefault="003D733D" w:rsidP="003D733D">
      <w:pPr>
        <w:pStyle w:val="af2"/>
        <w:numPr>
          <w:ilvl w:val="2"/>
          <w:numId w:val="10"/>
        </w:numPr>
        <w:spacing w:before="0"/>
        <w:ind w:firstLineChars="0"/>
        <w:jc w:val="both"/>
        <w:rPr>
          <w:rFonts w:ascii="Times New Roman" w:hAnsi="Times New Roman"/>
          <w:i/>
          <w:sz w:val="20"/>
          <w:szCs w:val="20"/>
          <w:lang w:eastAsia="zh-CN"/>
        </w:rPr>
      </w:pPr>
      <w:r w:rsidRPr="003D733D">
        <w:rPr>
          <w:rFonts w:ascii="Times New Roman" w:eastAsia="Malgun Gothic" w:hAnsi="Times New Roman"/>
          <w:i/>
          <w:sz w:val="20"/>
          <w:szCs w:val="20"/>
          <w:lang w:eastAsia="zh-CN"/>
        </w:rPr>
        <w:t xml:space="preserve">Alt 1: It is up to </w:t>
      </w:r>
      <w:proofErr w:type="spellStart"/>
      <w:r w:rsidRPr="003D733D">
        <w:rPr>
          <w:rFonts w:ascii="Times New Roman" w:eastAsia="Malgun Gothic" w:hAnsi="Times New Roman"/>
          <w:i/>
          <w:sz w:val="20"/>
          <w:szCs w:val="20"/>
          <w:lang w:eastAsia="zh-CN"/>
        </w:rPr>
        <w:t>gNB</w:t>
      </w:r>
      <w:proofErr w:type="spellEnd"/>
      <w:r w:rsidRPr="003D733D">
        <w:rPr>
          <w:rFonts w:ascii="Times New Roman" w:eastAsia="Malgun Gothic" w:hAnsi="Times New Roman"/>
          <w:i/>
          <w:sz w:val="20"/>
          <w:szCs w:val="20"/>
          <w:lang w:eastAsia="zh-CN"/>
        </w:rPr>
        <w:t xml:space="preserve"> whether to configure or not configure SRS resource for codebook based transmission </w:t>
      </w:r>
    </w:p>
    <w:p w:rsidR="003D733D" w:rsidRPr="003D733D" w:rsidRDefault="003D733D" w:rsidP="003D733D">
      <w:pPr>
        <w:pStyle w:val="af2"/>
        <w:numPr>
          <w:ilvl w:val="3"/>
          <w:numId w:val="10"/>
        </w:numPr>
        <w:spacing w:before="0"/>
        <w:ind w:firstLineChars="0"/>
        <w:jc w:val="both"/>
        <w:rPr>
          <w:rFonts w:ascii="Times New Roman" w:hAnsi="Times New Roman"/>
          <w:i/>
          <w:sz w:val="20"/>
          <w:szCs w:val="20"/>
          <w:lang w:eastAsia="zh-CN"/>
        </w:rPr>
      </w:pPr>
      <w:r w:rsidRPr="003D733D">
        <w:rPr>
          <w:rFonts w:ascii="Times New Roman" w:eastAsia="Malgun Gothic" w:hAnsi="Times New Roman"/>
          <w:i/>
          <w:sz w:val="20"/>
          <w:szCs w:val="20"/>
          <w:lang w:eastAsia="zh-CN"/>
        </w:rPr>
        <w:t xml:space="preserve">If supported, the number of transmitted SRS ports is configured by </w:t>
      </w:r>
      <w:proofErr w:type="spellStart"/>
      <w:r w:rsidRPr="003D733D">
        <w:rPr>
          <w:rFonts w:ascii="Times New Roman" w:eastAsia="Malgun Gothic" w:hAnsi="Times New Roman"/>
          <w:i/>
          <w:sz w:val="20"/>
          <w:szCs w:val="20"/>
          <w:lang w:eastAsia="zh-CN"/>
        </w:rPr>
        <w:t>gNB</w:t>
      </w:r>
      <w:proofErr w:type="spellEnd"/>
      <w:r w:rsidRPr="003D733D">
        <w:rPr>
          <w:rFonts w:ascii="Times New Roman" w:eastAsia="Malgun Gothic" w:hAnsi="Times New Roman"/>
          <w:i/>
          <w:sz w:val="20"/>
          <w:szCs w:val="20"/>
          <w:lang w:eastAsia="zh-CN"/>
        </w:rPr>
        <w:t xml:space="preserve"> using RRC signaling</w:t>
      </w:r>
    </w:p>
    <w:p w:rsidR="003D733D" w:rsidRPr="003D733D" w:rsidRDefault="003D733D" w:rsidP="003D733D">
      <w:pPr>
        <w:pStyle w:val="af2"/>
        <w:numPr>
          <w:ilvl w:val="3"/>
          <w:numId w:val="10"/>
        </w:numPr>
        <w:spacing w:before="0"/>
        <w:ind w:firstLineChars="0"/>
        <w:jc w:val="both"/>
        <w:rPr>
          <w:rFonts w:ascii="Times New Roman" w:hAnsi="Times New Roman"/>
          <w:i/>
          <w:sz w:val="20"/>
          <w:szCs w:val="20"/>
          <w:lang w:eastAsia="zh-CN"/>
        </w:rPr>
      </w:pPr>
      <w:r w:rsidRPr="003D733D">
        <w:rPr>
          <w:rFonts w:ascii="Times New Roman" w:eastAsia="Malgun Gothic" w:hAnsi="Times New Roman"/>
          <w:i/>
          <w:sz w:val="20"/>
          <w:szCs w:val="20"/>
          <w:lang w:eastAsia="zh-CN"/>
        </w:rPr>
        <w:t xml:space="preserve">If supported, study how to indicate the beam of PUSCH when no SRS resource for codebook based transmission is configured, e.g. by SRI indication in DCI </w:t>
      </w:r>
    </w:p>
    <w:p w:rsidR="003D733D" w:rsidRPr="003D733D" w:rsidRDefault="003D733D" w:rsidP="003D733D">
      <w:pPr>
        <w:pStyle w:val="af2"/>
        <w:numPr>
          <w:ilvl w:val="2"/>
          <w:numId w:val="10"/>
        </w:numPr>
        <w:spacing w:before="0"/>
        <w:ind w:firstLineChars="0"/>
        <w:jc w:val="both"/>
        <w:rPr>
          <w:rFonts w:ascii="Times New Roman" w:hAnsi="Times New Roman"/>
          <w:i/>
          <w:sz w:val="20"/>
          <w:szCs w:val="20"/>
          <w:lang w:eastAsia="zh-CN"/>
        </w:rPr>
      </w:pPr>
      <w:r w:rsidRPr="003D733D">
        <w:rPr>
          <w:rFonts w:ascii="Times New Roman" w:eastAsia="Malgun Gothic" w:hAnsi="Times New Roman" w:hint="eastAsia"/>
          <w:i/>
          <w:sz w:val="20"/>
          <w:szCs w:val="20"/>
          <w:lang w:eastAsia="zh-CN"/>
        </w:rPr>
        <w:t>A</w:t>
      </w:r>
      <w:r w:rsidRPr="003D733D">
        <w:rPr>
          <w:rFonts w:ascii="Times New Roman" w:eastAsia="Malgun Gothic" w:hAnsi="Times New Roman"/>
          <w:i/>
          <w:sz w:val="20"/>
          <w:szCs w:val="20"/>
          <w:lang w:eastAsia="zh-CN"/>
        </w:rPr>
        <w:t>lt 2: UE expects to be configured with at least 1 SRS resource for codebook based transmission</w:t>
      </w:r>
    </w:p>
    <w:p w:rsidR="00791488" w:rsidRDefault="0079602E" w:rsidP="00736A37">
      <w:pPr>
        <w:pStyle w:val="a0"/>
        <w:rPr>
          <w:rFonts w:eastAsiaTheme="minorEastAsia"/>
          <w:lang w:eastAsia="zh-CN"/>
        </w:rPr>
      </w:pPr>
      <w:r>
        <w:rPr>
          <w:rFonts w:eastAsiaTheme="minorEastAsia" w:hint="eastAsia"/>
          <w:lang w:eastAsia="zh-CN"/>
        </w:rPr>
        <w:t xml:space="preserve">If no SRS resource </w:t>
      </w:r>
      <w:r w:rsidR="00FA7B5F">
        <w:rPr>
          <w:rFonts w:eastAsiaTheme="minorEastAsia" w:hint="eastAsia"/>
          <w:lang w:eastAsia="zh-CN"/>
        </w:rPr>
        <w:t xml:space="preserve">is </w:t>
      </w:r>
      <w:r>
        <w:rPr>
          <w:rFonts w:eastAsiaTheme="minorEastAsia" w:hint="eastAsia"/>
          <w:lang w:eastAsia="zh-CN"/>
        </w:rPr>
        <w:t xml:space="preserve">configured for codebook based UL transmission, it is difficult for </w:t>
      </w:r>
      <w:proofErr w:type="spellStart"/>
      <w:r>
        <w:rPr>
          <w:rFonts w:eastAsiaTheme="minorEastAsia" w:hint="eastAsia"/>
          <w:lang w:eastAsia="zh-CN"/>
        </w:rPr>
        <w:t>gNB</w:t>
      </w:r>
      <w:proofErr w:type="spellEnd"/>
      <w:r>
        <w:rPr>
          <w:rFonts w:eastAsiaTheme="minorEastAsia" w:hint="eastAsia"/>
          <w:lang w:eastAsia="zh-CN"/>
        </w:rPr>
        <w:t xml:space="preserve"> to determine the precoding </w:t>
      </w:r>
      <w:r w:rsidR="00D46ABE">
        <w:rPr>
          <w:rFonts w:eastAsiaTheme="minorEastAsia" w:hint="eastAsia"/>
          <w:lang w:eastAsia="zh-CN"/>
        </w:rPr>
        <w:t xml:space="preserve">and MCS </w:t>
      </w:r>
      <w:r>
        <w:rPr>
          <w:rFonts w:eastAsiaTheme="minorEastAsia" w:hint="eastAsia"/>
          <w:lang w:eastAsia="zh-CN"/>
        </w:rPr>
        <w:t xml:space="preserve">of PUSCH. </w:t>
      </w:r>
      <w:r w:rsidR="009D03DF">
        <w:rPr>
          <w:rFonts w:eastAsiaTheme="minorEastAsia" w:hint="eastAsia"/>
          <w:lang w:eastAsia="zh-CN"/>
        </w:rPr>
        <w:t>Except SRS, t</w:t>
      </w:r>
      <w:r w:rsidR="00D46ABE">
        <w:rPr>
          <w:rFonts w:eastAsiaTheme="minorEastAsia" w:hint="eastAsia"/>
          <w:lang w:eastAsia="zh-CN"/>
        </w:rPr>
        <w:t xml:space="preserve">here is no </w:t>
      </w:r>
      <w:r w:rsidR="00791488">
        <w:rPr>
          <w:rFonts w:eastAsiaTheme="minorEastAsia" w:hint="eastAsia"/>
          <w:lang w:eastAsia="zh-CN"/>
        </w:rPr>
        <w:t xml:space="preserve">other </w:t>
      </w:r>
      <w:r w:rsidR="00D46ABE">
        <w:rPr>
          <w:rFonts w:eastAsiaTheme="minorEastAsia" w:hint="eastAsia"/>
          <w:lang w:eastAsia="zh-CN"/>
        </w:rPr>
        <w:t>UL signal</w:t>
      </w:r>
      <w:r w:rsidR="00791488">
        <w:rPr>
          <w:rFonts w:eastAsiaTheme="minorEastAsia" w:hint="eastAsia"/>
          <w:lang w:eastAsia="zh-CN"/>
        </w:rPr>
        <w:t>s</w:t>
      </w:r>
      <w:r w:rsidR="00D46ABE">
        <w:rPr>
          <w:rFonts w:eastAsiaTheme="minorEastAsia" w:hint="eastAsia"/>
          <w:lang w:eastAsia="zh-CN"/>
        </w:rPr>
        <w:t xml:space="preserve"> can be used for </w:t>
      </w:r>
      <w:r w:rsidR="00791488">
        <w:rPr>
          <w:rFonts w:eastAsiaTheme="minorEastAsia" w:hint="eastAsia"/>
          <w:lang w:eastAsia="zh-CN"/>
        </w:rPr>
        <w:t xml:space="preserve">reliable </w:t>
      </w:r>
      <w:r w:rsidR="00D46ABE">
        <w:rPr>
          <w:rFonts w:eastAsiaTheme="minorEastAsia" w:hint="eastAsia"/>
          <w:lang w:eastAsia="zh-CN"/>
        </w:rPr>
        <w:t xml:space="preserve">UL CSI </w:t>
      </w:r>
      <w:r w:rsidR="00D46ABE">
        <w:rPr>
          <w:rFonts w:eastAsiaTheme="minorEastAsia"/>
          <w:lang w:eastAsia="zh-CN"/>
        </w:rPr>
        <w:t>acquisition</w:t>
      </w:r>
      <w:r w:rsidR="00D46ABE">
        <w:rPr>
          <w:rFonts w:eastAsiaTheme="minorEastAsia" w:hint="eastAsia"/>
          <w:lang w:eastAsia="zh-CN"/>
        </w:rPr>
        <w:t xml:space="preserve">. Take DMRS for PUSCH as example, </w:t>
      </w:r>
      <w:r w:rsidR="00791488">
        <w:rPr>
          <w:rFonts w:eastAsiaTheme="minorEastAsia" w:hint="eastAsia"/>
          <w:lang w:eastAsia="zh-CN"/>
        </w:rPr>
        <w:t xml:space="preserve">it </w:t>
      </w:r>
      <w:r w:rsidR="00DA25CA">
        <w:rPr>
          <w:rFonts w:eastAsiaTheme="minorEastAsia" w:hint="eastAsia"/>
          <w:lang w:eastAsia="zh-CN"/>
        </w:rPr>
        <w:t xml:space="preserve">is </w:t>
      </w:r>
      <w:r w:rsidR="00791488">
        <w:rPr>
          <w:rFonts w:eastAsiaTheme="minorEastAsia" w:hint="eastAsia"/>
          <w:lang w:eastAsia="zh-CN"/>
        </w:rPr>
        <w:t xml:space="preserve">present only on the RBs that PUSCH </w:t>
      </w:r>
      <w:r w:rsidR="005C0666">
        <w:rPr>
          <w:rFonts w:eastAsiaTheme="minorEastAsia" w:hint="eastAsia"/>
          <w:lang w:eastAsia="zh-CN"/>
        </w:rPr>
        <w:t xml:space="preserve">is </w:t>
      </w:r>
      <w:r w:rsidR="00791488">
        <w:rPr>
          <w:rFonts w:eastAsiaTheme="minorEastAsia" w:hint="eastAsia"/>
          <w:lang w:eastAsia="zh-CN"/>
        </w:rPr>
        <w:t xml:space="preserve">scheduled. </w:t>
      </w:r>
      <w:r w:rsidR="0029749D">
        <w:rPr>
          <w:rFonts w:eastAsiaTheme="minorEastAsia" w:hint="eastAsia"/>
          <w:lang w:eastAsia="zh-CN"/>
        </w:rPr>
        <w:t>It is not reliable to use DMRS in one RB</w:t>
      </w:r>
      <w:r w:rsidR="009D03DF">
        <w:rPr>
          <w:rFonts w:eastAsiaTheme="minorEastAsia" w:hint="eastAsia"/>
          <w:lang w:eastAsia="zh-CN"/>
        </w:rPr>
        <w:t xml:space="preserve"> to obtain UL CSI for </w:t>
      </w:r>
      <w:r w:rsidR="0029749D">
        <w:rPr>
          <w:rFonts w:eastAsiaTheme="minorEastAsia" w:hint="eastAsia"/>
          <w:lang w:eastAsia="zh-CN"/>
        </w:rPr>
        <w:t>an</w:t>
      </w:r>
      <w:r w:rsidR="009D03DF">
        <w:rPr>
          <w:rFonts w:eastAsiaTheme="minorEastAsia" w:hint="eastAsia"/>
          <w:lang w:eastAsia="zh-CN"/>
        </w:rPr>
        <w:t xml:space="preserve">other </w:t>
      </w:r>
      <w:r w:rsidR="0029749D">
        <w:rPr>
          <w:rFonts w:eastAsiaTheme="minorEastAsia" w:hint="eastAsia"/>
          <w:lang w:eastAsia="zh-CN"/>
        </w:rPr>
        <w:t>RB</w:t>
      </w:r>
      <w:r w:rsidR="009D03DF">
        <w:rPr>
          <w:rFonts w:eastAsiaTheme="minorEastAsia" w:hint="eastAsia"/>
          <w:lang w:eastAsia="zh-CN"/>
        </w:rPr>
        <w:t xml:space="preserve">. </w:t>
      </w:r>
      <w:r w:rsidR="00791488">
        <w:rPr>
          <w:rFonts w:eastAsiaTheme="minorEastAsia" w:hint="eastAsia"/>
          <w:lang w:eastAsia="zh-CN"/>
        </w:rPr>
        <w:t>Even if DMRS for PUSCH is always pres</w:t>
      </w:r>
      <w:r w:rsidR="00A84662">
        <w:rPr>
          <w:rFonts w:eastAsiaTheme="minorEastAsia" w:hint="eastAsia"/>
          <w:lang w:eastAsia="zh-CN"/>
        </w:rPr>
        <w:t xml:space="preserve">ent in the whole bandwidth, it is difficult for </w:t>
      </w:r>
      <w:proofErr w:type="spellStart"/>
      <w:r w:rsidR="00A84662">
        <w:rPr>
          <w:rFonts w:eastAsiaTheme="minorEastAsia" w:hint="eastAsia"/>
          <w:lang w:eastAsia="zh-CN"/>
        </w:rPr>
        <w:t>gNB</w:t>
      </w:r>
      <w:proofErr w:type="spellEnd"/>
      <w:r w:rsidR="00A84662">
        <w:rPr>
          <w:rFonts w:eastAsiaTheme="minorEastAsia" w:hint="eastAsia"/>
          <w:lang w:eastAsia="zh-CN"/>
        </w:rPr>
        <w:t xml:space="preserve"> to </w:t>
      </w:r>
      <w:r w:rsidR="00772BC5">
        <w:rPr>
          <w:rFonts w:eastAsiaTheme="minorEastAsia" w:hint="eastAsia"/>
          <w:lang w:eastAsia="zh-CN"/>
        </w:rPr>
        <w:t xml:space="preserve">calculate </w:t>
      </w:r>
      <w:proofErr w:type="spellStart"/>
      <w:r w:rsidR="00772BC5">
        <w:rPr>
          <w:rFonts w:eastAsiaTheme="minorEastAsia" w:hint="eastAsia"/>
          <w:lang w:eastAsia="zh-CN"/>
        </w:rPr>
        <w:t>precoders</w:t>
      </w:r>
      <w:proofErr w:type="spellEnd"/>
      <w:r w:rsidR="00A84662">
        <w:rPr>
          <w:rFonts w:eastAsiaTheme="minorEastAsia"/>
          <w:lang w:eastAsia="zh-CN"/>
        </w:rPr>
        <w:t xml:space="preserve"> based on the estimation of previous DMRS.</w:t>
      </w:r>
      <w:r w:rsidR="00A84662">
        <w:rPr>
          <w:rFonts w:eastAsiaTheme="minorEastAsia" w:hint="eastAsia"/>
          <w:lang w:eastAsia="zh-CN"/>
        </w:rPr>
        <w:t xml:space="preserve"> That is </w:t>
      </w:r>
      <w:r w:rsidR="00A84662">
        <w:rPr>
          <w:rFonts w:eastAsiaTheme="minorEastAsia"/>
          <w:lang w:eastAsia="zh-CN"/>
        </w:rPr>
        <w:t>because</w:t>
      </w:r>
      <w:r w:rsidR="00A84662">
        <w:rPr>
          <w:rFonts w:eastAsiaTheme="minorEastAsia" w:hint="eastAsia"/>
          <w:lang w:eastAsia="zh-CN"/>
        </w:rPr>
        <w:t xml:space="preserve"> DMRS for PUSCH is a </w:t>
      </w:r>
      <w:proofErr w:type="spellStart"/>
      <w:r w:rsidR="00A84662">
        <w:rPr>
          <w:rFonts w:eastAsiaTheme="minorEastAsia" w:hint="eastAsia"/>
          <w:lang w:eastAsia="zh-CN"/>
        </w:rPr>
        <w:t>precoded</w:t>
      </w:r>
      <w:proofErr w:type="spellEnd"/>
      <w:r w:rsidR="00A84662">
        <w:rPr>
          <w:rFonts w:eastAsiaTheme="minorEastAsia" w:hint="eastAsia"/>
          <w:lang w:eastAsia="zh-CN"/>
        </w:rPr>
        <w:t xml:space="preserve"> signal, and its antenna port number is the same as the number of transmission layers.</w:t>
      </w:r>
      <w:r w:rsidR="009D03DF">
        <w:rPr>
          <w:rFonts w:eastAsiaTheme="minorEastAsia" w:hint="eastAsia"/>
          <w:lang w:eastAsia="zh-CN"/>
        </w:rPr>
        <w:t xml:space="preserve"> Similarly, DMRS for PUCCH can</w:t>
      </w:r>
      <w:r w:rsidR="009D03DF">
        <w:rPr>
          <w:rFonts w:eastAsiaTheme="minorEastAsia"/>
          <w:lang w:eastAsia="zh-CN"/>
        </w:rPr>
        <w:t>’</w:t>
      </w:r>
      <w:r w:rsidR="009D03DF">
        <w:rPr>
          <w:rFonts w:eastAsiaTheme="minorEastAsia" w:hint="eastAsia"/>
          <w:lang w:eastAsia="zh-CN"/>
        </w:rPr>
        <w:t>t be used for TPMI acquisition</w:t>
      </w:r>
      <w:r w:rsidR="00FA7B5F">
        <w:rPr>
          <w:rFonts w:eastAsiaTheme="minorEastAsia" w:hint="eastAsia"/>
          <w:lang w:eastAsia="zh-CN"/>
        </w:rPr>
        <w:t xml:space="preserve"> either</w:t>
      </w:r>
      <w:r w:rsidR="009D03DF">
        <w:rPr>
          <w:rFonts w:eastAsiaTheme="minorEastAsia" w:hint="eastAsia"/>
          <w:lang w:eastAsia="zh-CN"/>
        </w:rPr>
        <w:t>.</w:t>
      </w:r>
      <w:r w:rsidR="0029749D">
        <w:rPr>
          <w:rFonts w:eastAsiaTheme="minorEastAsia" w:hint="eastAsia"/>
          <w:lang w:eastAsia="zh-CN"/>
        </w:rPr>
        <w:t xml:space="preserve"> </w:t>
      </w:r>
      <w:r w:rsidR="00F808A0">
        <w:rPr>
          <w:rFonts w:eastAsiaTheme="minorEastAsia" w:hint="eastAsia"/>
          <w:lang w:eastAsia="zh-CN"/>
        </w:rPr>
        <w:t>For the scenarios that TPMI is not required, such as the case of non-coherent UL transmission, DMRS for PUSCH or PUCCH can</w:t>
      </w:r>
      <w:r w:rsidR="00772BC5">
        <w:rPr>
          <w:rFonts w:eastAsiaTheme="minorEastAsia" w:hint="eastAsia"/>
          <w:lang w:eastAsia="zh-CN"/>
        </w:rPr>
        <w:t>not</w:t>
      </w:r>
      <w:r w:rsidR="00251F94">
        <w:rPr>
          <w:rFonts w:eastAsiaTheme="minorEastAsia" w:hint="eastAsia"/>
          <w:lang w:eastAsia="zh-CN"/>
        </w:rPr>
        <w:t xml:space="preserve"> be used for rank </w:t>
      </w:r>
      <w:r w:rsidR="00F808A0">
        <w:rPr>
          <w:rFonts w:eastAsiaTheme="minorEastAsia" w:hint="eastAsia"/>
          <w:lang w:eastAsia="zh-CN"/>
        </w:rPr>
        <w:t xml:space="preserve">determination. </w:t>
      </w:r>
      <w:r w:rsidR="00E249F2">
        <w:rPr>
          <w:rFonts w:eastAsiaTheme="minorEastAsia" w:hint="eastAsia"/>
          <w:lang w:eastAsia="zh-CN"/>
        </w:rPr>
        <w:t xml:space="preserve">For </w:t>
      </w:r>
      <w:r w:rsidR="00086210">
        <w:rPr>
          <w:rFonts w:eastAsiaTheme="minorEastAsia" w:hint="eastAsia"/>
          <w:lang w:eastAsia="zh-CN"/>
        </w:rPr>
        <w:t xml:space="preserve">transmission </w:t>
      </w:r>
      <w:r w:rsidR="00E249F2">
        <w:rPr>
          <w:rFonts w:eastAsiaTheme="minorEastAsia" w:hint="eastAsia"/>
          <w:lang w:eastAsia="zh-CN"/>
        </w:rPr>
        <w:t>with fixed rank</w:t>
      </w:r>
      <w:r w:rsidR="00086210">
        <w:rPr>
          <w:rFonts w:eastAsiaTheme="minorEastAsia" w:hint="eastAsia"/>
          <w:lang w:eastAsia="zh-CN"/>
        </w:rPr>
        <w:t xml:space="preserve">, CSI obtained from former scheduled PUSCH/PUCCH RBs may not reliable enough for </w:t>
      </w:r>
      <w:proofErr w:type="spellStart"/>
      <w:r w:rsidR="00086210">
        <w:rPr>
          <w:rFonts w:eastAsiaTheme="minorEastAsia" w:hint="eastAsia"/>
          <w:lang w:eastAsia="zh-CN"/>
        </w:rPr>
        <w:t>gNB</w:t>
      </w:r>
      <w:proofErr w:type="spellEnd"/>
      <w:r w:rsidR="00086210">
        <w:rPr>
          <w:rFonts w:eastAsiaTheme="minorEastAsia" w:hint="eastAsia"/>
          <w:lang w:eastAsia="zh-CN"/>
        </w:rPr>
        <w:t xml:space="preserve"> to schedule PUSCH/PUCCH on other RBs.</w:t>
      </w:r>
    </w:p>
    <w:p w:rsidR="0029749D" w:rsidRPr="0029749D" w:rsidRDefault="0029749D" w:rsidP="00736A37">
      <w:pPr>
        <w:pStyle w:val="a0"/>
        <w:rPr>
          <w:rFonts w:eastAsiaTheme="minorEastAsia"/>
          <w:b/>
          <w:i/>
          <w:lang w:eastAsia="zh-CN"/>
        </w:rPr>
      </w:pPr>
      <w:r w:rsidRPr="0029749D">
        <w:rPr>
          <w:rFonts w:eastAsiaTheme="minorEastAsia" w:hint="eastAsia"/>
          <w:b/>
          <w:i/>
          <w:lang w:eastAsia="zh-CN"/>
        </w:rPr>
        <w:t xml:space="preserve">Proposal </w:t>
      </w:r>
      <w:r w:rsidR="00086210">
        <w:rPr>
          <w:rFonts w:eastAsiaTheme="minorEastAsia" w:hint="eastAsia"/>
          <w:b/>
          <w:i/>
          <w:lang w:eastAsia="zh-CN"/>
        </w:rPr>
        <w:t>2</w:t>
      </w:r>
      <w:r w:rsidRPr="0029749D">
        <w:rPr>
          <w:rFonts w:eastAsiaTheme="minorEastAsia" w:hint="eastAsia"/>
          <w:b/>
          <w:i/>
          <w:lang w:eastAsia="zh-CN"/>
        </w:rPr>
        <w:t>:</w:t>
      </w:r>
      <w:r w:rsidRPr="0029749D">
        <w:rPr>
          <w:rFonts w:eastAsia="Malgun Gothic"/>
          <w:b/>
          <w:i/>
          <w:lang w:eastAsia="zh-CN"/>
        </w:rPr>
        <w:t xml:space="preserve"> UE expects to be configured with at least 1 SRS resource for codebook based transmission</w:t>
      </w:r>
      <w:r w:rsidRPr="0029749D">
        <w:rPr>
          <w:rFonts w:eastAsiaTheme="minorEastAsia" w:hint="eastAsia"/>
          <w:b/>
          <w:i/>
          <w:lang w:eastAsia="zh-CN"/>
        </w:rPr>
        <w:t>.</w:t>
      </w:r>
    </w:p>
    <w:p w:rsidR="004133CC" w:rsidRPr="00064215" w:rsidRDefault="00123000" w:rsidP="004F4087">
      <w:pPr>
        <w:pStyle w:val="1"/>
        <w:numPr>
          <w:ilvl w:val="1"/>
          <w:numId w:val="4"/>
        </w:numPr>
        <w:ind w:hanging="850"/>
        <w:rPr>
          <w:rFonts w:ascii="Times New Roman" w:hAnsi="Times New Roman"/>
          <w:szCs w:val="28"/>
          <w:lang w:eastAsia="zh-CN"/>
        </w:rPr>
      </w:pPr>
      <w:r w:rsidRPr="000A278B">
        <w:rPr>
          <w:rFonts w:ascii="Times New Roman" w:hAnsi="Times New Roman" w:hint="eastAsia"/>
          <w:szCs w:val="28"/>
          <w:lang w:eastAsia="zh-CN"/>
        </w:rPr>
        <w:t xml:space="preserve">UL </w:t>
      </w:r>
      <w:r w:rsidR="004133CC" w:rsidRPr="000A278B">
        <w:rPr>
          <w:rFonts w:ascii="Times New Roman" w:hAnsi="Times New Roman" w:hint="eastAsia"/>
          <w:szCs w:val="28"/>
          <w:lang w:eastAsia="zh-CN"/>
        </w:rPr>
        <w:t>transmission scheme</w:t>
      </w:r>
      <w:r w:rsidRPr="000A278B">
        <w:rPr>
          <w:rFonts w:ascii="Times New Roman" w:hAnsi="Times New Roman" w:hint="eastAsia"/>
          <w:szCs w:val="28"/>
          <w:lang w:eastAsia="zh-CN"/>
        </w:rPr>
        <w:t xml:space="preserve"> without </w:t>
      </w:r>
      <w:proofErr w:type="spellStart"/>
      <w:r w:rsidRPr="0029749D">
        <w:rPr>
          <w:rFonts w:ascii="Times New Roman" w:hAnsi="Times New Roman"/>
          <w:i/>
          <w:szCs w:val="28"/>
          <w:lang w:eastAsia="zh-CN"/>
        </w:rPr>
        <w:t>ulTxConfig</w:t>
      </w:r>
      <w:proofErr w:type="spellEnd"/>
    </w:p>
    <w:p w:rsidR="00920EFB" w:rsidRDefault="00920EFB" w:rsidP="004133CC">
      <w:pPr>
        <w:pStyle w:val="a0"/>
        <w:spacing w:before="120" w:after="0"/>
        <w:rPr>
          <w:rFonts w:eastAsia="宋体"/>
          <w:lang w:eastAsia="zh-CN"/>
        </w:rPr>
      </w:pPr>
      <w:r>
        <w:rPr>
          <w:rFonts w:eastAsia="宋体" w:hint="eastAsia"/>
          <w:lang w:eastAsia="zh-CN"/>
        </w:rPr>
        <w:t xml:space="preserve">The UL transmission scheme is configured through RRC parameter </w:t>
      </w:r>
      <w:proofErr w:type="spellStart"/>
      <w:r w:rsidRPr="0029749D">
        <w:rPr>
          <w:rFonts w:eastAsia="宋体" w:hint="eastAsia"/>
          <w:i/>
          <w:lang w:eastAsia="zh-CN"/>
        </w:rPr>
        <w:t>ulTxConfig</w:t>
      </w:r>
      <w:proofErr w:type="spellEnd"/>
      <w:r w:rsidR="00B305E4">
        <w:rPr>
          <w:rFonts w:eastAsia="宋体" w:hint="eastAsia"/>
          <w:lang w:eastAsia="zh-CN"/>
        </w:rPr>
        <w:t>, which means</w:t>
      </w:r>
      <w:r w:rsidR="00251F94">
        <w:rPr>
          <w:rFonts w:eastAsia="宋体" w:hint="eastAsia"/>
          <w:lang w:eastAsia="zh-CN"/>
        </w:rPr>
        <w:t xml:space="preserve"> </w:t>
      </w:r>
      <w:r>
        <w:rPr>
          <w:rFonts w:eastAsia="宋体" w:hint="eastAsia"/>
          <w:lang w:eastAsia="zh-CN"/>
        </w:rPr>
        <w:t xml:space="preserve">before initial RRC configuration, </w:t>
      </w:r>
      <w:proofErr w:type="spellStart"/>
      <w:r w:rsidRPr="00251F94">
        <w:rPr>
          <w:rFonts w:eastAsia="宋体" w:hint="eastAsia"/>
          <w:i/>
          <w:lang w:eastAsia="zh-CN"/>
        </w:rPr>
        <w:t>ulTxConfig</w:t>
      </w:r>
      <w:proofErr w:type="spellEnd"/>
      <w:r>
        <w:rPr>
          <w:rFonts w:eastAsia="宋体" w:hint="eastAsia"/>
          <w:lang w:eastAsia="zh-CN"/>
        </w:rPr>
        <w:t xml:space="preserve"> is not configured. </w:t>
      </w:r>
    </w:p>
    <w:p w:rsidR="00920EFB" w:rsidRDefault="000A278B" w:rsidP="004133CC">
      <w:pPr>
        <w:pStyle w:val="a0"/>
        <w:spacing w:before="120" w:after="0"/>
        <w:rPr>
          <w:rFonts w:eastAsia="宋体"/>
          <w:lang w:eastAsia="zh-CN"/>
        </w:rPr>
      </w:pPr>
      <w:r>
        <w:rPr>
          <w:rFonts w:eastAsia="宋体"/>
          <w:lang w:eastAsia="zh-CN"/>
        </w:rPr>
        <w:t>F</w:t>
      </w:r>
      <w:r>
        <w:rPr>
          <w:rFonts w:eastAsia="宋体" w:hint="eastAsia"/>
          <w:lang w:eastAsia="zh-CN"/>
        </w:rPr>
        <w:t>or non-codebook based UL transmission,</w:t>
      </w:r>
      <w:r w:rsidR="00920EFB">
        <w:rPr>
          <w:rFonts w:eastAsia="宋体" w:hint="eastAsia"/>
          <w:lang w:eastAsia="zh-CN"/>
        </w:rPr>
        <w:t xml:space="preserve"> UE provide</w:t>
      </w:r>
      <w:r w:rsidR="00B305E4">
        <w:rPr>
          <w:rFonts w:eastAsia="宋体" w:hint="eastAsia"/>
          <w:lang w:eastAsia="zh-CN"/>
        </w:rPr>
        <w:t>s</w:t>
      </w:r>
      <w:r w:rsidR="00920EFB">
        <w:rPr>
          <w:rFonts w:eastAsia="宋体" w:hint="eastAsia"/>
          <w:lang w:eastAsia="zh-CN"/>
        </w:rPr>
        <w:t xml:space="preserve"> suggested </w:t>
      </w:r>
      <w:proofErr w:type="spellStart"/>
      <w:r w:rsidR="00C96E60">
        <w:rPr>
          <w:rFonts w:eastAsia="宋体" w:hint="eastAsia"/>
          <w:lang w:eastAsia="zh-CN"/>
        </w:rPr>
        <w:t>precoders</w:t>
      </w:r>
      <w:proofErr w:type="spellEnd"/>
      <w:r w:rsidR="00C96E60">
        <w:rPr>
          <w:rFonts w:eastAsia="宋体" w:hint="eastAsia"/>
          <w:lang w:eastAsia="zh-CN"/>
        </w:rPr>
        <w:t xml:space="preserve"> </w:t>
      </w:r>
      <w:r w:rsidR="004F4087">
        <w:rPr>
          <w:rFonts w:eastAsia="宋体" w:hint="eastAsia"/>
          <w:lang w:eastAsia="zh-CN"/>
        </w:rPr>
        <w:t xml:space="preserve">to </w:t>
      </w:r>
      <w:proofErr w:type="spellStart"/>
      <w:r w:rsidR="004F4087">
        <w:rPr>
          <w:rFonts w:eastAsia="宋体" w:hint="eastAsia"/>
          <w:lang w:eastAsia="zh-CN"/>
        </w:rPr>
        <w:t>gNB</w:t>
      </w:r>
      <w:proofErr w:type="spellEnd"/>
      <w:r w:rsidR="004F4087">
        <w:rPr>
          <w:rFonts w:eastAsia="宋体" w:hint="eastAsia"/>
          <w:lang w:eastAsia="zh-CN"/>
        </w:rPr>
        <w:t xml:space="preserve"> </w:t>
      </w:r>
      <w:r w:rsidR="00920EFB">
        <w:rPr>
          <w:rFonts w:eastAsia="宋体" w:hint="eastAsia"/>
          <w:lang w:eastAsia="zh-CN"/>
        </w:rPr>
        <w:t xml:space="preserve">through SRS </w:t>
      </w:r>
      <w:proofErr w:type="gramStart"/>
      <w:r w:rsidR="00920EFB">
        <w:rPr>
          <w:rFonts w:eastAsia="宋体" w:hint="eastAsia"/>
          <w:lang w:eastAsia="zh-CN"/>
        </w:rPr>
        <w:t>transmission,</w:t>
      </w:r>
      <w:proofErr w:type="gramEnd"/>
      <w:r w:rsidR="00920EFB">
        <w:rPr>
          <w:rFonts w:eastAsia="宋体" w:hint="eastAsia"/>
          <w:lang w:eastAsia="zh-CN"/>
        </w:rPr>
        <w:t xml:space="preserve"> </w:t>
      </w:r>
      <w:proofErr w:type="spellStart"/>
      <w:r w:rsidR="00920EFB">
        <w:rPr>
          <w:rFonts w:eastAsia="宋体" w:hint="eastAsia"/>
          <w:lang w:eastAsia="zh-CN"/>
        </w:rPr>
        <w:t>gNB</w:t>
      </w:r>
      <w:proofErr w:type="spellEnd"/>
      <w:r w:rsidR="00251F94">
        <w:rPr>
          <w:rFonts w:eastAsia="宋体" w:hint="eastAsia"/>
          <w:lang w:eastAsia="zh-CN"/>
        </w:rPr>
        <w:t xml:space="preserve"> select</w:t>
      </w:r>
      <w:r w:rsidR="004F4087">
        <w:rPr>
          <w:rFonts w:eastAsia="宋体" w:hint="eastAsia"/>
          <w:lang w:eastAsia="zh-CN"/>
        </w:rPr>
        <w:t xml:space="preserve">s the </w:t>
      </w:r>
      <w:proofErr w:type="spellStart"/>
      <w:r w:rsidR="00C96E60">
        <w:rPr>
          <w:rFonts w:eastAsia="宋体" w:hint="eastAsia"/>
          <w:lang w:eastAsia="zh-CN"/>
        </w:rPr>
        <w:t>precoder</w:t>
      </w:r>
      <w:proofErr w:type="spellEnd"/>
      <w:r w:rsidR="00C96E60">
        <w:rPr>
          <w:rFonts w:eastAsia="宋体" w:hint="eastAsia"/>
          <w:lang w:eastAsia="zh-CN"/>
        </w:rPr>
        <w:t xml:space="preserve"> </w:t>
      </w:r>
      <w:r w:rsidR="004F4087">
        <w:rPr>
          <w:rFonts w:eastAsia="宋体" w:hint="eastAsia"/>
          <w:lang w:eastAsia="zh-CN"/>
        </w:rPr>
        <w:t>for PUSCH transmiss</w:t>
      </w:r>
      <w:r w:rsidR="00251F94">
        <w:rPr>
          <w:rFonts w:eastAsia="宋体" w:hint="eastAsia"/>
          <w:lang w:eastAsia="zh-CN"/>
        </w:rPr>
        <w:t>ion from the suggested precoder</w:t>
      </w:r>
      <w:r w:rsidR="004F4087">
        <w:rPr>
          <w:rFonts w:eastAsia="宋体" w:hint="eastAsia"/>
          <w:lang w:eastAsia="zh-CN"/>
        </w:rPr>
        <w:t>s</w:t>
      </w:r>
      <w:r>
        <w:rPr>
          <w:rFonts w:eastAsia="宋体" w:hint="eastAsia"/>
          <w:lang w:eastAsia="zh-CN"/>
        </w:rPr>
        <w:t xml:space="preserve">. </w:t>
      </w:r>
      <w:r w:rsidR="004F4087">
        <w:rPr>
          <w:rFonts w:eastAsia="宋体" w:hint="eastAsia"/>
          <w:lang w:eastAsia="zh-CN"/>
        </w:rPr>
        <w:t>However, t</w:t>
      </w:r>
      <w:r w:rsidR="00920EFB">
        <w:rPr>
          <w:rFonts w:eastAsia="宋体" w:hint="eastAsia"/>
          <w:lang w:eastAsia="zh-CN"/>
        </w:rPr>
        <w:t xml:space="preserve">he </w:t>
      </w:r>
      <w:r w:rsidR="00C96E60">
        <w:rPr>
          <w:rFonts w:eastAsia="宋体" w:hint="eastAsia"/>
          <w:lang w:eastAsia="zh-CN"/>
        </w:rPr>
        <w:t>precoder</w:t>
      </w:r>
      <w:r w:rsidR="00E57837">
        <w:rPr>
          <w:rFonts w:eastAsia="宋体" w:hint="eastAsia"/>
          <w:lang w:eastAsia="zh-CN"/>
        </w:rPr>
        <w:t>s</w:t>
      </w:r>
      <w:r w:rsidR="00C96E60">
        <w:rPr>
          <w:rFonts w:eastAsia="宋体" w:hint="eastAsia"/>
          <w:lang w:eastAsia="zh-CN"/>
        </w:rPr>
        <w:t xml:space="preserve"> </w:t>
      </w:r>
      <w:r w:rsidR="00920EFB">
        <w:rPr>
          <w:rFonts w:eastAsia="宋体" w:hint="eastAsia"/>
          <w:lang w:eastAsia="zh-CN"/>
        </w:rPr>
        <w:t xml:space="preserve">determined by </w:t>
      </w:r>
      <w:r w:rsidR="00C96E60">
        <w:rPr>
          <w:rFonts w:eastAsia="宋体" w:hint="eastAsia"/>
          <w:lang w:eastAsia="zh-CN"/>
        </w:rPr>
        <w:lastRenderedPageBreak/>
        <w:t>some UEs may</w:t>
      </w:r>
      <w:r w:rsidR="00920EFB">
        <w:rPr>
          <w:rFonts w:eastAsia="宋体" w:hint="eastAsia"/>
          <w:lang w:eastAsia="zh-CN"/>
        </w:rPr>
        <w:t xml:space="preserve"> not </w:t>
      </w:r>
      <w:r w:rsidR="00B305E4">
        <w:rPr>
          <w:rFonts w:eastAsia="宋体" w:hint="eastAsia"/>
          <w:lang w:eastAsia="zh-CN"/>
        </w:rPr>
        <w:t xml:space="preserve">be </w:t>
      </w:r>
      <w:r w:rsidR="00920EFB">
        <w:rPr>
          <w:rFonts w:eastAsia="宋体"/>
          <w:lang w:eastAsia="zh-CN"/>
        </w:rPr>
        <w:t>reliable</w:t>
      </w:r>
      <w:r w:rsidR="00E57837">
        <w:rPr>
          <w:rFonts w:eastAsia="宋体" w:hint="eastAsia"/>
          <w:lang w:eastAsia="zh-CN"/>
        </w:rPr>
        <w:t>, i.e.</w:t>
      </w:r>
      <w:r w:rsidR="00C96E60">
        <w:rPr>
          <w:rFonts w:eastAsia="宋体" w:hint="eastAsia"/>
          <w:lang w:eastAsia="zh-CN"/>
        </w:rPr>
        <w:t xml:space="preserve">, </w:t>
      </w:r>
      <w:r w:rsidR="00E57837">
        <w:rPr>
          <w:rFonts w:eastAsia="宋体" w:hint="eastAsia"/>
          <w:lang w:eastAsia="zh-CN"/>
        </w:rPr>
        <w:t xml:space="preserve">for </w:t>
      </w:r>
      <w:r w:rsidR="00C96E60">
        <w:rPr>
          <w:rFonts w:eastAsia="宋体" w:hint="eastAsia"/>
          <w:lang w:eastAsia="zh-CN"/>
        </w:rPr>
        <w:t>UE</w:t>
      </w:r>
      <w:r w:rsidR="00E57837">
        <w:rPr>
          <w:rFonts w:eastAsia="宋体" w:hint="eastAsia"/>
          <w:lang w:eastAsia="zh-CN"/>
        </w:rPr>
        <w:t>s</w:t>
      </w:r>
      <w:r w:rsidR="00C96E60">
        <w:rPr>
          <w:rFonts w:eastAsia="宋体" w:hint="eastAsia"/>
          <w:lang w:eastAsia="zh-CN"/>
        </w:rPr>
        <w:t xml:space="preserve"> without</w:t>
      </w:r>
      <w:r w:rsidR="00E57837">
        <w:rPr>
          <w:rFonts w:eastAsia="宋体" w:hint="eastAsia"/>
          <w:lang w:eastAsia="zh-CN"/>
        </w:rPr>
        <w:t xml:space="preserve"> Rx/</w:t>
      </w:r>
      <w:proofErr w:type="spellStart"/>
      <w:r w:rsidR="00E57837">
        <w:rPr>
          <w:rFonts w:eastAsia="宋体" w:hint="eastAsia"/>
          <w:lang w:eastAsia="zh-CN"/>
        </w:rPr>
        <w:t>Tx</w:t>
      </w:r>
      <w:proofErr w:type="spellEnd"/>
      <w:r w:rsidR="00E57837">
        <w:rPr>
          <w:rFonts w:eastAsia="宋体" w:hint="eastAsia"/>
          <w:lang w:eastAsia="zh-CN"/>
        </w:rPr>
        <w:t xml:space="preserve"> reciprocity. </w:t>
      </w:r>
      <w:r w:rsidR="004F4087">
        <w:rPr>
          <w:rFonts w:eastAsia="宋体" w:hint="eastAsia"/>
          <w:lang w:eastAsia="zh-CN"/>
        </w:rPr>
        <w:t xml:space="preserve">Therefore, whether non-codebook based UL transmission is a mandatory UE feature is still a contentious issue. Hence, </w:t>
      </w:r>
      <w:r w:rsidR="00920EFB">
        <w:rPr>
          <w:rFonts w:eastAsia="宋体" w:hint="eastAsia"/>
          <w:lang w:eastAsia="zh-CN"/>
        </w:rPr>
        <w:t>non-codebook based UL transmission</w:t>
      </w:r>
      <w:r w:rsidR="004F4087">
        <w:rPr>
          <w:rFonts w:eastAsia="宋体" w:hint="eastAsia"/>
          <w:lang w:eastAsia="zh-CN"/>
        </w:rPr>
        <w:t xml:space="preserve"> can</w:t>
      </w:r>
      <w:r w:rsidR="004F4087">
        <w:rPr>
          <w:rFonts w:eastAsia="宋体"/>
          <w:lang w:eastAsia="zh-CN"/>
        </w:rPr>
        <w:t>’</w:t>
      </w:r>
      <w:r w:rsidR="004F4087">
        <w:rPr>
          <w:rFonts w:eastAsia="宋体" w:hint="eastAsia"/>
          <w:lang w:eastAsia="zh-CN"/>
        </w:rPr>
        <w:t>t be used</w:t>
      </w:r>
      <w:r w:rsidR="00920EFB">
        <w:rPr>
          <w:rFonts w:eastAsia="宋体" w:hint="eastAsia"/>
          <w:lang w:eastAsia="zh-CN"/>
        </w:rPr>
        <w:t xml:space="preserve"> as </w:t>
      </w:r>
      <w:r w:rsidR="004F4087">
        <w:rPr>
          <w:rFonts w:eastAsia="宋体" w:hint="eastAsia"/>
          <w:lang w:eastAsia="zh-CN"/>
        </w:rPr>
        <w:t xml:space="preserve">the </w:t>
      </w:r>
      <w:r w:rsidR="00920EFB">
        <w:rPr>
          <w:rFonts w:eastAsia="宋体" w:hint="eastAsia"/>
          <w:lang w:eastAsia="zh-CN"/>
        </w:rPr>
        <w:t xml:space="preserve">default transmission scheme before </w:t>
      </w:r>
      <w:proofErr w:type="spellStart"/>
      <w:r w:rsidR="00920EFB" w:rsidRPr="001A4441">
        <w:rPr>
          <w:rFonts w:eastAsia="宋体"/>
          <w:i/>
          <w:lang w:eastAsia="zh-CN"/>
        </w:rPr>
        <w:t>ulTxConfig</w:t>
      </w:r>
      <w:proofErr w:type="spellEnd"/>
      <w:r w:rsidR="00920EFB">
        <w:rPr>
          <w:rFonts w:eastAsia="宋体" w:hint="eastAsia"/>
          <w:i/>
          <w:lang w:eastAsia="zh-CN"/>
        </w:rPr>
        <w:t xml:space="preserve"> </w:t>
      </w:r>
      <w:r w:rsidR="00920EFB">
        <w:rPr>
          <w:rFonts w:eastAsia="宋体" w:hint="eastAsia"/>
          <w:lang w:eastAsia="zh-CN"/>
        </w:rPr>
        <w:t>is configured.</w:t>
      </w:r>
    </w:p>
    <w:p w:rsidR="0010538B" w:rsidRDefault="0010538B" w:rsidP="004133CC">
      <w:pPr>
        <w:pStyle w:val="a0"/>
        <w:spacing w:before="120" w:after="0"/>
        <w:rPr>
          <w:rFonts w:eastAsia="宋体"/>
          <w:lang w:eastAsia="zh-CN"/>
        </w:rPr>
      </w:pPr>
      <w:r>
        <w:rPr>
          <w:rFonts w:eastAsia="宋体" w:hint="eastAsia"/>
          <w:lang w:eastAsia="zh-CN"/>
        </w:rPr>
        <w:t xml:space="preserve">If a UE is neither configured with </w:t>
      </w:r>
      <w:proofErr w:type="spellStart"/>
      <w:r w:rsidRPr="001A4441">
        <w:rPr>
          <w:rFonts w:eastAsia="宋体"/>
          <w:i/>
          <w:lang w:eastAsia="zh-CN"/>
        </w:rPr>
        <w:t>ulTxConfig</w:t>
      </w:r>
      <w:proofErr w:type="spellEnd"/>
      <w:r>
        <w:rPr>
          <w:rFonts w:eastAsia="宋体" w:hint="eastAsia"/>
          <w:lang w:eastAsia="zh-CN"/>
        </w:rPr>
        <w:t>, nor configured with SRS resource set for UL CSI acquisition, the default transmission scheme can be codebook based UL transmission</w:t>
      </w:r>
      <w:r w:rsidR="004F4087">
        <w:rPr>
          <w:rFonts w:eastAsia="宋体" w:hint="eastAsia"/>
          <w:lang w:eastAsia="zh-CN"/>
        </w:rPr>
        <w:t xml:space="preserve">. As there is no information on the </w:t>
      </w:r>
      <w:r w:rsidR="004F4087">
        <w:rPr>
          <w:rFonts w:eastAsia="宋体"/>
          <w:lang w:eastAsia="zh-CN"/>
        </w:rPr>
        <w:t>antenna</w:t>
      </w:r>
      <w:r w:rsidR="004F4087">
        <w:rPr>
          <w:rFonts w:eastAsia="宋体" w:hint="eastAsia"/>
          <w:lang w:eastAsia="zh-CN"/>
        </w:rPr>
        <w:t xml:space="preserve"> ports of SRS resources, </w:t>
      </w:r>
      <w:r w:rsidR="00251F94">
        <w:rPr>
          <w:rFonts w:eastAsia="宋体" w:hint="eastAsia"/>
          <w:lang w:eastAsia="zh-CN"/>
        </w:rPr>
        <w:t xml:space="preserve">single </w:t>
      </w:r>
      <w:r>
        <w:rPr>
          <w:rFonts w:eastAsia="宋体" w:hint="eastAsia"/>
          <w:lang w:eastAsia="zh-CN"/>
        </w:rPr>
        <w:t>antenna port</w:t>
      </w:r>
      <w:r w:rsidR="004F4087">
        <w:rPr>
          <w:rFonts w:eastAsia="宋体" w:hint="eastAsia"/>
          <w:lang w:eastAsia="zh-CN"/>
        </w:rPr>
        <w:t xml:space="preserve"> </w:t>
      </w:r>
      <w:r w:rsidR="00E57837">
        <w:rPr>
          <w:rFonts w:eastAsia="宋体" w:hint="eastAsia"/>
          <w:lang w:eastAsia="zh-CN"/>
        </w:rPr>
        <w:t xml:space="preserve">transmission </w:t>
      </w:r>
      <w:r w:rsidR="004F4087">
        <w:rPr>
          <w:rFonts w:eastAsia="宋体" w:hint="eastAsia"/>
          <w:lang w:eastAsia="zh-CN"/>
        </w:rPr>
        <w:t>can be assumed</w:t>
      </w:r>
      <w:r>
        <w:rPr>
          <w:rFonts w:eastAsia="宋体" w:hint="eastAsia"/>
          <w:lang w:eastAsia="zh-CN"/>
        </w:rPr>
        <w:t xml:space="preserve">. </w:t>
      </w:r>
    </w:p>
    <w:p w:rsidR="009F3BD9" w:rsidRDefault="00145AA8" w:rsidP="004133CC">
      <w:pPr>
        <w:pStyle w:val="a0"/>
        <w:spacing w:before="120" w:after="0"/>
        <w:rPr>
          <w:rFonts w:eastAsia="宋体"/>
          <w:b/>
          <w:i/>
          <w:lang w:eastAsia="zh-CN"/>
        </w:rPr>
      </w:pPr>
      <w:r>
        <w:rPr>
          <w:rFonts w:eastAsia="宋体" w:hint="eastAsia"/>
          <w:b/>
          <w:i/>
          <w:lang w:eastAsia="zh-CN"/>
        </w:rPr>
        <w:t xml:space="preserve">Proposal </w:t>
      </w:r>
      <w:r w:rsidR="008C11BA">
        <w:rPr>
          <w:rFonts w:eastAsia="宋体" w:hint="eastAsia"/>
          <w:b/>
          <w:i/>
          <w:lang w:eastAsia="zh-CN"/>
        </w:rPr>
        <w:t>3</w:t>
      </w:r>
      <w:r>
        <w:rPr>
          <w:rFonts w:eastAsia="宋体" w:hint="eastAsia"/>
          <w:b/>
          <w:i/>
          <w:lang w:eastAsia="zh-CN"/>
        </w:rPr>
        <w:t xml:space="preserve">: If a UE is not configured with </w:t>
      </w:r>
      <w:proofErr w:type="spellStart"/>
      <w:r w:rsidRPr="00145AA8">
        <w:rPr>
          <w:rFonts w:eastAsia="宋体"/>
          <w:b/>
          <w:i/>
          <w:lang w:eastAsia="zh-CN"/>
        </w:rPr>
        <w:t>ulTxConfig</w:t>
      </w:r>
      <w:proofErr w:type="spellEnd"/>
      <w:r>
        <w:rPr>
          <w:rFonts w:eastAsia="宋体" w:hint="eastAsia"/>
          <w:b/>
          <w:i/>
          <w:lang w:eastAsia="zh-CN"/>
        </w:rPr>
        <w:t xml:space="preserve">, </w:t>
      </w:r>
      <w:r w:rsidRPr="00145AA8">
        <w:rPr>
          <w:rFonts w:eastAsia="宋体"/>
          <w:b/>
          <w:i/>
          <w:lang w:eastAsia="zh-CN"/>
        </w:rPr>
        <w:t xml:space="preserve">codebook based UL transmission with </w:t>
      </w:r>
      <w:r w:rsidR="007D4F10">
        <w:rPr>
          <w:rFonts w:eastAsia="宋体" w:hint="eastAsia"/>
          <w:b/>
          <w:i/>
          <w:lang w:eastAsia="zh-CN"/>
        </w:rPr>
        <w:t xml:space="preserve">single antenna port </w:t>
      </w:r>
      <w:r>
        <w:rPr>
          <w:rFonts w:eastAsia="宋体" w:hint="eastAsia"/>
          <w:b/>
          <w:i/>
          <w:lang w:eastAsia="zh-CN"/>
        </w:rPr>
        <w:t>is used as default transmission scheme.</w:t>
      </w:r>
    </w:p>
    <w:p w:rsidR="0029749D" w:rsidRPr="004E24E4" w:rsidRDefault="0029749D" w:rsidP="0029749D">
      <w:pPr>
        <w:pStyle w:val="1"/>
        <w:numPr>
          <w:ilvl w:val="1"/>
          <w:numId w:val="4"/>
        </w:numPr>
        <w:ind w:hanging="850"/>
        <w:rPr>
          <w:rFonts w:ascii="Times New Roman" w:hAnsi="Times New Roman"/>
          <w:szCs w:val="28"/>
          <w:lang w:eastAsia="zh-CN"/>
        </w:rPr>
      </w:pPr>
      <w:r w:rsidRPr="00251F94">
        <w:rPr>
          <w:rFonts w:ascii="Times New Roman" w:hAnsi="Times New Roman"/>
          <w:i/>
          <w:szCs w:val="28"/>
          <w:lang w:eastAsia="zh-CN"/>
        </w:rPr>
        <w:t>SRS-</w:t>
      </w:r>
      <w:proofErr w:type="spellStart"/>
      <w:r w:rsidRPr="00251F94">
        <w:rPr>
          <w:rFonts w:ascii="Times New Roman" w:hAnsi="Times New Roman"/>
          <w:i/>
          <w:szCs w:val="28"/>
          <w:lang w:eastAsia="zh-CN"/>
        </w:rPr>
        <w:t>SetUse</w:t>
      </w:r>
      <w:proofErr w:type="spellEnd"/>
      <w:r w:rsidRPr="0029749D">
        <w:rPr>
          <w:rFonts w:ascii="Times New Roman" w:hAnsi="Times New Roman" w:hint="eastAsia"/>
          <w:szCs w:val="28"/>
          <w:lang w:eastAsia="zh-CN"/>
        </w:rPr>
        <w:t xml:space="preserve"> </w:t>
      </w:r>
      <w:r>
        <w:rPr>
          <w:rFonts w:ascii="Times New Roman" w:hAnsi="Times New Roman" w:hint="eastAsia"/>
          <w:szCs w:val="28"/>
          <w:lang w:eastAsia="zh-CN"/>
        </w:rPr>
        <w:t xml:space="preserve">for SRS resource set </w:t>
      </w:r>
      <w:r w:rsidR="00251F94">
        <w:rPr>
          <w:rFonts w:ascii="Times New Roman" w:hAnsi="Times New Roman" w:hint="eastAsia"/>
          <w:szCs w:val="28"/>
          <w:lang w:eastAsia="zh-CN"/>
        </w:rPr>
        <w:t>for</w:t>
      </w:r>
      <w:r>
        <w:rPr>
          <w:rFonts w:ascii="Times New Roman" w:hAnsi="Times New Roman" w:hint="eastAsia"/>
          <w:szCs w:val="28"/>
          <w:lang w:eastAsia="zh-CN"/>
        </w:rPr>
        <w:t xml:space="preserve"> UL CSI acquisition</w:t>
      </w:r>
    </w:p>
    <w:p w:rsidR="004F4087" w:rsidRPr="004F4087" w:rsidRDefault="0029749D" w:rsidP="004133CC">
      <w:pPr>
        <w:pStyle w:val="a0"/>
        <w:spacing w:before="120" w:after="0"/>
        <w:rPr>
          <w:rFonts w:eastAsia="宋体"/>
          <w:b/>
          <w:i/>
          <w:lang w:eastAsia="zh-CN"/>
        </w:rPr>
      </w:pPr>
      <w:r>
        <w:rPr>
          <w:rFonts w:eastAsia="宋体" w:hint="eastAsia"/>
          <w:lang w:eastAsia="zh-CN"/>
        </w:rPr>
        <w:t xml:space="preserve">RRC </w:t>
      </w:r>
      <w:r>
        <w:rPr>
          <w:rFonts w:eastAsia="宋体"/>
          <w:lang w:eastAsia="zh-CN"/>
        </w:rPr>
        <w:t>parameter</w:t>
      </w:r>
      <w:r>
        <w:rPr>
          <w:rFonts w:eastAsia="宋体" w:hint="eastAsia"/>
          <w:lang w:eastAsia="zh-CN"/>
        </w:rPr>
        <w:t xml:space="preserve"> </w:t>
      </w:r>
      <w:proofErr w:type="spellStart"/>
      <w:r w:rsidRPr="001A4441">
        <w:rPr>
          <w:rFonts w:eastAsia="宋体"/>
          <w:i/>
          <w:lang w:eastAsia="zh-CN"/>
        </w:rPr>
        <w:t>ulTxConfig</w:t>
      </w:r>
      <w:proofErr w:type="spellEnd"/>
      <w:r>
        <w:rPr>
          <w:rFonts w:eastAsia="宋体" w:hint="eastAsia"/>
          <w:i/>
          <w:lang w:eastAsia="zh-CN"/>
        </w:rPr>
        <w:t xml:space="preserve"> </w:t>
      </w:r>
      <w:r>
        <w:rPr>
          <w:rFonts w:eastAsia="宋体" w:hint="eastAsia"/>
          <w:lang w:eastAsia="zh-CN"/>
        </w:rPr>
        <w:t xml:space="preserve">is used to indicate the </w:t>
      </w:r>
      <w:r w:rsidR="004E24E4">
        <w:rPr>
          <w:rFonts w:eastAsia="宋体" w:hint="eastAsia"/>
          <w:lang w:eastAsia="zh-CN"/>
        </w:rPr>
        <w:t xml:space="preserve">UL </w:t>
      </w:r>
      <w:r>
        <w:rPr>
          <w:rFonts w:eastAsia="宋体"/>
          <w:lang w:eastAsia="zh-CN"/>
        </w:rPr>
        <w:t>transmission</w:t>
      </w:r>
      <w:r>
        <w:rPr>
          <w:rFonts w:eastAsia="宋体" w:hint="eastAsia"/>
          <w:lang w:eastAsia="zh-CN"/>
        </w:rPr>
        <w:t xml:space="preserve"> scheme of </w:t>
      </w:r>
      <w:r w:rsidR="004E24E4">
        <w:rPr>
          <w:rFonts w:eastAsia="宋体" w:hint="eastAsia"/>
          <w:lang w:eastAsia="zh-CN"/>
        </w:rPr>
        <w:t xml:space="preserve">a </w:t>
      </w:r>
      <w:proofErr w:type="gramStart"/>
      <w:r w:rsidR="004E24E4">
        <w:rPr>
          <w:rFonts w:eastAsia="宋体" w:hint="eastAsia"/>
          <w:lang w:eastAsia="zh-CN"/>
        </w:rPr>
        <w:t>UE</w:t>
      </w:r>
      <w:r>
        <w:rPr>
          <w:rFonts w:eastAsia="宋体" w:hint="eastAsia"/>
          <w:lang w:eastAsia="zh-CN"/>
        </w:rPr>
        <w:t>,</w:t>
      </w:r>
      <w:proofErr w:type="gramEnd"/>
      <w:r>
        <w:rPr>
          <w:rFonts w:eastAsia="宋体" w:hint="eastAsia"/>
          <w:lang w:eastAsia="zh-CN"/>
        </w:rPr>
        <w:t xml:space="preserve"> it can be </w:t>
      </w:r>
      <w:r w:rsidR="004E24E4">
        <w:rPr>
          <w:rFonts w:eastAsia="宋体"/>
          <w:lang w:eastAsia="zh-CN"/>
        </w:rPr>
        <w:t>‘</w:t>
      </w:r>
      <w:r w:rsidR="004E24E4" w:rsidRPr="00123000">
        <w:rPr>
          <w:rFonts w:eastAsia="宋体"/>
          <w:i/>
          <w:lang w:eastAsia="zh-CN"/>
        </w:rPr>
        <w:t>Codebook</w:t>
      </w:r>
      <w:r w:rsidR="004E24E4">
        <w:rPr>
          <w:rFonts w:eastAsia="宋体"/>
          <w:i/>
          <w:lang w:eastAsia="zh-CN"/>
        </w:rPr>
        <w:t>’</w:t>
      </w:r>
      <w:r w:rsidR="004E24E4">
        <w:rPr>
          <w:rFonts w:eastAsia="宋体" w:hint="eastAsia"/>
          <w:i/>
          <w:lang w:eastAsia="zh-CN"/>
        </w:rPr>
        <w:t xml:space="preserve"> </w:t>
      </w:r>
      <w:r>
        <w:rPr>
          <w:rFonts w:eastAsia="宋体" w:hint="eastAsia"/>
          <w:lang w:eastAsia="zh-CN"/>
        </w:rPr>
        <w:t xml:space="preserve">or </w:t>
      </w:r>
      <w:r>
        <w:rPr>
          <w:rFonts w:eastAsia="宋体"/>
          <w:lang w:eastAsia="zh-CN"/>
        </w:rPr>
        <w:t>‘</w:t>
      </w:r>
      <w:proofErr w:type="spellStart"/>
      <w:r w:rsidR="004E24E4" w:rsidRPr="00123000">
        <w:rPr>
          <w:rFonts w:eastAsia="宋体"/>
          <w:i/>
          <w:lang w:eastAsia="zh-CN"/>
        </w:rPr>
        <w:t>NonCodeBook</w:t>
      </w:r>
      <w:proofErr w:type="spellEnd"/>
      <w:r w:rsidR="004E24E4">
        <w:rPr>
          <w:rFonts w:eastAsia="宋体"/>
          <w:i/>
          <w:lang w:eastAsia="zh-CN"/>
        </w:rPr>
        <w:t>’</w:t>
      </w:r>
      <w:r>
        <w:rPr>
          <w:rFonts w:eastAsia="宋体" w:hint="eastAsia"/>
          <w:lang w:eastAsia="zh-CN"/>
        </w:rPr>
        <w:t>.</w:t>
      </w:r>
      <w:r w:rsidR="004E24E4">
        <w:rPr>
          <w:rFonts w:eastAsia="宋体" w:hint="eastAsia"/>
          <w:lang w:eastAsia="zh-CN"/>
        </w:rPr>
        <w:t xml:space="preserve"> RRC parameter </w:t>
      </w:r>
      <w:r w:rsidR="004E24E4" w:rsidRPr="00123000">
        <w:rPr>
          <w:rFonts w:eastAsia="宋体"/>
          <w:i/>
          <w:lang w:eastAsia="zh-CN"/>
        </w:rPr>
        <w:t>SRS-</w:t>
      </w:r>
      <w:proofErr w:type="spellStart"/>
      <w:r w:rsidR="004E24E4" w:rsidRPr="00123000">
        <w:rPr>
          <w:rFonts w:eastAsia="宋体"/>
          <w:i/>
          <w:lang w:eastAsia="zh-CN"/>
        </w:rPr>
        <w:t>SetUse</w:t>
      </w:r>
      <w:proofErr w:type="spellEnd"/>
      <w:r w:rsidR="004E24E4">
        <w:rPr>
          <w:rFonts w:eastAsia="宋体" w:hint="eastAsia"/>
          <w:lang w:eastAsia="zh-CN"/>
        </w:rPr>
        <w:t xml:space="preserve"> is used to</w:t>
      </w:r>
      <w:r w:rsidR="004F4087">
        <w:rPr>
          <w:rFonts w:eastAsia="宋体" w:hint="eastAsia"/>
          <w:lang w:eastAsia="zh-CN"/>
        </w:rPr>
        <w:t xml:space="preserve"> indicate </w:t>
      </w:r>
      <w:r w:rsidR="004E24E4">
        <w:rPr>
          <w:rFonts w:eastAsia="宋体" w:hint="eastAsia"/>
          <w:lang w:eastAsia="zh-CN"/>
        </w:rPr>
        <w:t>a</w:t>
      </w:r>
      <w:r w:rsidR="004F4087">
        <w:rPr>
          <w:rFonts w:eastAsia="宋体" w:hint="eastAsia"/>
          <w:lang w:eastAsia="zh-CN"/>
        </w:rPr>
        <w:t xml:space="preserve"> SRS resource set is used </w:t>
      </w:r>
      <w:r w:rsidR="004F4087" w:rsidRPr="00123000">
        <w:rPr>
          <w:rFonts w:eastAsia="宋体"/>
          <w:lang w:eastAsia="zh-CN"/>
        </w:rPr>
        <w:t>for beam management</w:t>
      </w:r>
      <w:r w:rsidR="004E24E4">
        <w:rPr>
          <w:rFonts w:eastAsia="宋体" w:hint="eastAsia"/>
          <w:lang w:eastAsia="zh-CN"/>
        </w:rPr>
        <w:t xml:space="preserve">, for </w:t>
      </w:r>
      <w:r w:rsidR="004F4087" w:rsidRPr="00123000">
        <w:rPr>
          <w:rFonts w:eastAsia="宋体"/>
          <w:lang w:eastAsia="zh-CN"/>
        </w:rPr>
        <w:t>codebook based or non-codebook based transmission</w:t>
      </w:r>
      <w:r w:rsidR="004E24E4">
        <w:rPr>
          <w:rFonts w:eastAsia="宋体" w:hint="eastAsia"/>
          <w:lang w:eastAsia="zh-CN"/>
        </w:rPr>
        <w:t>, or</w:t>
      </w:r>
      <w:r w:rsidR="004F4087">
        <w:rPr>
          <w:rFonts w:eastAsia="宋体" w:hint="eastAsia"/>
          <w:lang w:eastAsia="zh-CN"/>
        </w:rPr>
        <w:t xml:space="preserve"> for antenna switching. The value of </w:t>
      </w:r>
      <w:r w:rsidR="004F4087" w:rsidRPr="00123000">
        <w:rPr>
          <w:rFonts w:eastAsia="宋体"/>
          <w:i/>
          <w:lang w:eastAsia="zh-CN"/>
        </w:rPr>
        <w:t>SRS-</w:t>
      </w:r>
      <w:proofErr w:type="spellStart"/>
      <w:r w:rsidR="004F4087" w:rsidRPr="00123000">
        <w:rPr>
          <w:rFonts w:eastAsia="宋体"/>
          <w:i/>
          <w:lang w:eastAsia="zh-CN"/>
        </w:rPr>
        <w:t>SetUse</w:t>
      </w:r>
      <w:proofErr w:type="spellEnd"/>
      <w:r w:rsidR="004F4087">
        <w:rPr>
          <w:rFonts w:eastAsia="宋体" w:hint="eastAsia"/>
          <w:lang w:eastAsia="zh-CN"/>
        </w:rPr>
        <w:t xml:space="preserve"> can be chosen from {</w:t>
      </w:r>
      <w:proofErr w:type="spellStart"/>
      <w:r w:rsidR="004F4087" w:rsidRPr="00123000">
        <w:rPr>
          <w:rFonts w:eastAsia="宋体"/>
          <w:i/>
          <w:lang w:eastAsia="zh-CN"/>
        </w:rPr>
        <w:t>BeamManagement</w:t>
      </w:r>
      <w:proofErr w:type="spellEnd"/>
      <w:r w:rsidR="004F4087" w:rsidRPr="00123000">
        <w:rPr>
          <w:rFonts w:eastAsia="宋体"/>
          <w:i/>
          <w:lang w:eastAsia="zh-CN"/>
        </w:rPr>
        <w:t xml:space="preserve">, Codebook, </w:t>
      </w:r>
      <w:proofErr w:type="spellStart"/>
      <w:r w:rsidR="004F4087" w:rsidRPr="00123000">
        <w:rPr>
          <w:rFonts w:eastAsia="宋体"/>
          <w:i/>
          <w:lang w:eastAsia="zh-CN"/>
        </w:rPr>
        <w:t>NonCodeBook</w:t>
      </w:r>
      <w:proofErr w:type="spellEnd"/>
      <w:r w:rsidR="004F4087" w:rsidRPr="00123000">
        <w:rPr>
          <w:rFonts w:eastAsia="宋体"/>
          <w:i/>
          <w:lang w:eastAsia="zh-CN"/>
        </w:rPr>
        <w:t>,</w:t>
      </w:r>
      <w:r w:rsidR="004E24E4">
        <w:rPr>
          <w:rFonts w:eastAsia="宋体" w:hint="eastAsia"/>
          <w:i/>
          <w:lang w:eastAsia="zh-CN"/>
        </w:rPr>
        <w:t xml:space="preserve"> </w:t>
      </w:r>
      <w:proofErr w:type="spellStart"/>
      <w:proofErr w:type="gramStart"/>
      <w:r w:rsidR="004F4087" w:rsidRPr="00123000">
        <w:rPr>
          <w:rFonts w:eastAsia="宋体"/>
          <w:i/>
          <w:lang w:eastAsia="zh-CN"/>
        </w:rPr>
        <w:t>AntennaSwitching</w:t>
      </w:r>
      <w:proofErr w:type="spellEnd"/>
      <w:proofErr w:type="gramEnd"/>
      <w:r w:rsidR="004F4087">
        <w:rPr>
          <w:rFonts w:eastAsia="宋体" w:hint="eastAsia"/>
          <w:lang w:eastAsia="zh-CN"/>
        </w:rPr>
        <w:t xml:space="preserve">}. </w:t>
      </w:r>
      <w:r w:rsidR="004E24E4">
        <w:rPr>
          <w:rFonts w:eastAsia="宋体" w:hint="eastAsia"/>
          <w:lang w:eastAsia="zh-CN"/>
        </w:rPr>
        <w:t xml:space="preserve">If a UE is configured with </w:t>
      </w:r>
      <w:proofErr w:type="spellStart"/>
      <w:r w:rsidR="004E24E4" w:rsidRPr="001A4441">
        <w:rPr>
          <w:rFonts w:eastAsia="宋体"/>
          <w:i/>
          <w:lang w:eastAsia="zh-CN"/>
        </w:rPr>
        <w:t>ulTxConfig</w:t>
      </w:r>
      <w:proofErr w:type="spellEnd"/>
      <w:r w:rsidR="004E24E4">
        <w:rPr>
          <w:rFonts w:eastAsia="宋体" w:hint="eastAsia"/>
          <w:i/>
          <w:lang w:eastAsia="zh-CN"/>
        </w:rPr>
        <w:t xml:space="preserve"> </w:t>
      </w:r>
      <w:r w:rsidR="004E24E4">
        <w:rPr>
          <w:rFonts w:eastAsia="宋体" w:hint="eastAsia"/>
          <w:lang w:eastAsia="zh-CN"/>
        </w:rPr>
        <w:t xml:space="preserve">= </w:t>
      </w:r>
      <w:r w:rsidR="00251F94">
        <w:rPr>
          <w:rFonts w:eastAsia="宋体"/>
          <w:lang w:eastAsia="zh-CN"/>
        </w:rPr>
        <w:t>‘</w:t>
      </w:r>
      <w:r w:rsidR="004E24E4" w:rsidRPr="00123000">
        <w:rPr>
          <w:rFonts w:eastAsia="宋体"/>
          <w:i/>
          <w:lang w:eastAsia="zh-CN"/>
        </w:rPr>
        <w:t>Codebook</w:t>
      </w:r>
      <w:r w:rsidR="00251F94">
        <w:rPr>
          <w:rFonts w:eastAsia="宋体"/>
          <w:i/>
          <w:lang w:eastAsia="zh-CN"/>
        </w:rPr>
        <w:t>’</w:t>
      </w:r>
      <w:r w:rsidR="004E24E4">
        <w:rPr>
          <w:rFonts w:eastAsia="宋体" w:hint="eastAsia"/>
          <w:lang w:eastAsia="zh-CN"/>
        </w:rPr>
        <w:t xml:space="preserve"> and a SRS resource set with </w:t>
      </w:r>
      <w:r w:rsidR="004E24E4" w:rsidRPr="00123000">
        <w:rPr>
          <w:rFonts w:eastAsia="宋体"/>
          <w:i/>
          <w:lang w:eastAsia="zh-CN"/>
        </w:rPr>
        <w:t>SRS-</w:t>
      </w:r>
      <w:proofErr w:type="spellStart"/>
      <w:r w:rsidR="004E24E4" w:rsidRPr="00123000">
        <w:rPr>
          <w:rFonts w:eastAsia="宋体"/>
          <w:i/>
          <w:lang w:eastAsia="zh-CN"/>
        </w:rPr>
        <w:t>SetUse</w:t>
      </w:r>
      <w:proofErr w:type="spellEnd"/>
      <w:r w:rsidR="004E24E4">
        <w:rPr>
          <w:rFonts w:eastAsia="宋体" w:hint="eastAsia"/>
          <w:i/>
          <w:lang w:eastAsia="zh-CN"/>
        </w:rPr>
        <w:t>=</w:t>
      </w:r>
      <w:r w:rsidR="004E24E4" w:rsidRPr="004E24E4">
        <w:rPr>
          <w:rFonts w:eastAsia="宋体"/>
          <w:i/>
          <w:lang w:eastAsia="zh-CN"/>
        </w:rPr>
        <w:t xml:space="preserve"> </w:t>
      </w:r>
      <w:r w:rsidR="00251F94">
        <w:rPr>
          <w:rFonts w:eastAsia="宋体"/>
          <w:i/>
          <w:lang w:eastAsia="zh-CN"/>
        </w:rPr>
        <w:t>‘</w:t>
      </w:r>
      <w:proofErr w:type="spellStart"/>
      <w:r w:rsidR="004E24E4" w:rsidRPr="00123000">
        <w:rPr>
          <w:rFonts w:eastAsia="宋体"/>
          <w:i/>
          <w:lang w:eastAsia="zh-CN"/>
        </w:rPr>
        <w:t>NonCodeBook</w:t>
      </w:r>
      <w:proofErr w:type="spellEnd"/>
      <w:r w:rsidR="00251F94">
        <w:rPr>
          <w:rFonts w:eastAsia="宋体"/>
          <w:i/>
          <w:lang w:eastAsia="zh-CN"/>
        </w:rPr>
        <w:t>’</w:t>
      </w:r>
      <w:r w:rsidR="004E24E4">
        <w:rPr>
          <w:rFonts w:eastAsia="宋体" w:hint="eastAsia"/>
          <w:lang w:eastAsia="zh-CN"/>
        </w:rPr>
        <w:t xml:space="preserve">, or with </w:t>
      </w:r>
      <w:proofErr w:type="spellStart"/>
      <w:r w:rsidR="004E24E4" w:rsidRPr="001A4441">
        <w:rPr>
          <w:rFonts w:eastAsia="宋体"/>
          <w:i/>
          <w:lang w:eastAsia="zh-CN"/>
        </w:rPr>
        <w:t>ulTxConfig</w:t>
      </w:r>
      <w:proofErr w:type="spellEnd"/>
      <w:r w:rsidR="004E24E4">
        <w:rPr>
          <w:rFonts w:eastAsia="宋体" w:hint="eastAsia"/>
          <w:i/>
          <w:lang w:eastAsia="zh-CN"/>
        </w:rPr>
        <w:t xml:space="preserve"> </w:t>
      </w:r>
      <w:r w:rsidR="004E24E4">
        <w:rPr>
          <w:rFonts w:eastAsia="宋体" w:hint="eastAsia"/>
          <w:lang w:eastAsia="zh-CN"/>
        </w:rPr>
        <w:t xml:space="preserve">= </w:t>
      </w:r>
      <w:r w:rsidR="00251F94">
        <w:rPr>
          <w:rFonts w:eastAsia="宋体"/>
          <w:lang w:eastAsia="zh-CN"/>
        </w:rPr>
        <w:t>‘</w:t>
      </w:r>
      <w:proofErr w:type="spellStart"/>
      <w:r w:rsidR="004E24E4" w:rsidRPr="00123000">
        <w:rPr>
          <w:rFonts w:eastAsia="宋体"/>
          <w:i/>
          <w:lang w:eastAsia="zh-CN"/>
        </w:rPr>
        <w:t>NonCodebook</w:t>
      </w:r>
      <w:proofErr w:type="spellEnd"/>
      <w:r w:rsidR="00251F94">
        <w:rPr>
          <w:rFonts w:eastAsia="宋体"/>
          <w:i/>
          <w:lang w:eastAsia="zh-CN"/>
        </w:rPr>
        <w:t>’</w:t>
      </w:r>
      <w:r w:rsidR="004E24E4">
        <w:rPr>
          <w:rFonts w:eastAsia="宋体" w:hint="eastAsia"/>
          <w:lang w:eastAsia="zh-CN"/>
        </w:rPr>
        <w:t xml:space="preserve"> and a SRS resource set with </w:t>
      </w:r>
      <w:r w:rsidR="004E24E4" w:rsidRPr="00123000">
        <w:rPr>
          <w:rFonts w:eastAsia="宋体"/>
          <w:i/>
          <w:lang w:eastAsia="zh-CN"/>
        </w:rPr>
        <w:t>SRS-</w:t>
      </w:r>
      <w:proofErr w:type="spellStart"/>
      <w:r w:rsidR="004E24E4" w:rsidRPr="00123000">
        <w:rPr>
          <w:rFonts w:eastAsia="宋体"/>
          <w:i/>
          <w:lang w:eastAsia="zh-CN"/>
        </w:rPr>
        <w:t>SetUse</w:t>
      </w:r>
      <w:proofErr w:type="spellEnd"/>
      <w:r w:rsidR="00251F94">
        <w:rPr>
          <w:rFonts w:eastAsia="宋体" w:hint="eastAsia"/>
          <w:i/>
          <w:lang w:eastAsia="zh-CN"/>
        </w:rPr>
        <w:t xml:space="preserve"> </w:t>
      </w:r>
      <w:r w:rsidR="004E24E4">
        <w:rPr>
          <w:rFonts w:eastAsia="宋体" w:hint="eastAsia"/>
          <w:i/>
          <w:lang w:eastAsia="zh-CN"/>
        </w:rPr>
        <w:t>=</w:t>
      </w:r>
      <w:r w:rsidR="004E24E4" w:rsidRPr="004E24E4">
        <w:rPr>
          <w:rFonts w:eastAsia="宋体"/>
          <w:i/>
          <w:lang w:eastAsia="zh-CN"/>
        </w:rPr>
        <w:t xml:space="preserve"> </w:t>
      </w:r>
      <w:r w:rsidR="00251F94">
        <w:rPr>
          <w:rFonts w:eastAsia="宋体"/>
          <w:i/>
          <w:lang w:eastAsia="zh-CN"/>
        </w:rPr>
        <w:t>‘</w:t>
      </w:r>
      <w:proofErr w:type="spellStart"/>
      <w:r w:rsidR="004E24E4" w:rsidRPr="00123000">
        <w:rPr>
          <w:rFonts w:eastAsia="宋体"/>
          <w:i/>
          <w:lang w:eastAsia="zh-CN"/>
        </w:rPr>
        <w:t>CodeBook</w:t>
      </w:r>
      <w:proofErr w:type="spellEnd"/>
      <w:r w:rsidR="00251F94">
        <w:rPr>
          <w:rFonts w:eastAsia="宋体"/>
          <w:i/>
          <w:lang w:eastAsia="zh-CN"/>
        </w:rPr>
        <w:t>’</w:t>
      </w:r>
      <w:r w:rsidR="004E24E4">
        <w:rPr>
          <w:rFonts w:eastAsia="宋体" w:hint="eastAsia"/>
          <w:i/>
          <w:lang w:eastAsia="zh-CN"/>
        </w:rPr>
        <w:t>,</w:t>
      </w:r>
      <w:r w:rsidR="004E24E4" w:rsidRPr="004E24E4">
        <w:rPr>
          <w:rFonts w:eastAsia="宋体" w:hint="eastAsia"/>
          <w:lang w:eastAsia="zh-CN"/>
        </w:rPr>
        <w:t xml:space="preserve"> </w:t>
      </w:r>
      <w:r w:rsidR="004E24E4">
        <w:rPr>
          <w:rFonts w:eastAsia="宋体" w:hint="eastAsia"/>
          <w:lang w:eastAsia="zh-CN"/>
        </w:rPr>
        <w:t>UE</w:t>
      </w:r>
      <w:r w:rsidR="00251F94">
        <w:rPr>
          <w:rFonts w:eastAsia="宋体"/>
          <w:lang w:eastAsia="zh-CN"/>
        </w:rPr>
        <w:t>’</w:t>
      </w:r>
      <w:r w:rsidR="00251F94">
        <w:rPr>
          <w:rFonts w:eastAsia="宋体" w:hint="eastAsia"/>
          <w:lang w:eastAsia="zh-CN"/>
        </w:rPr>
        <w:t>s</w:t>
      </w:r>
      <w:r w:rsidR="002B5C82">
        <w:rPr>
          <w:rFonts w:eastAsia="宋体" w:hint="eastAsia"/>
          <w:lang w:eastAsia="zh-CN"/>
        </w:rPr>
        <w:t xml:space="preserve"> behavior will be undetermined</w:t>
      </w:r>
      <w:r w:rsidR="005B00C0">
        <w:rPr>
          <w:rFonts w:eastAsia="宋体" w:hint="eastAsia"/>
          <w:lang w:eastAsia="zh-CN"/>
        </w:rPr>
        <w:t>.</w:t>
      </w:r>
      <w:r w:rsidR="00251F94">
        <w:rPr>
          <w:rFonts w:eastAsia="宋体" w:hint="eastAsia"/>
          <w:lang w:eastAsia="zh-CN"/>
        </w:rPr>
        <w:t xml:space="preserve"> </w:t>
      </w:r>
      <w:r w:rsidR="004E24E4">
        <w:rPr>
          <w:rFonts w:eastAsia="宋体" w:hint="eastAsia"/>
          <w:lang w:eastAsia="zh-CN"/>
        </w:rPr>
        <w:t xml:space="preserve">In order to avoid such </w:t>
      </w:r>
      <w:proofErr w:type="spellStart"/>
      <w:r w:rsidR="005B00C0">
        <w:rPr>
          <w:rFonts w:eastAsia="宋体" w:hint="eastAsia"/>
          <w:lang w:eastAsia="zh-CN"/>
        </w:rPr>
        <w:t>misconfiguration</w:t>
      </w:r>
      <w:proofErr w:type="spellEnd"/>
      <w:r w:rsidR="004E24E4">
        <w:rPr>
          <w:rFonts w:eastAsia="宋体" w:hint="eastAsia"/>
          <w:lang w:eastAsia="zh-CN"/>
        </w:rPr>
        <w:t>,</w:t>
      </w:r>
      <w:r w:rsidR="00251F94">
        <w:rPr>
          <w:rFonts w:eastAsia="宋体" w:hint="eastAsia"/>
          <w:lang w:eastAsia="zh-CN"/>
        </w:rPr>
        <w:t xml:space="preserve"> </w:t>
      </w:r>
      <w:r w:rsidR="00DD4430">
        <w:rPr>
          <w:rFonts w:eastAsia="宋体" w:hint="eastAsia"/>
          <w:lang w:eastAsia="zh-CN"/>
        </w:rPr>
        <w:t>t</w:t>
      </w:r>
      <w:r w:rsidR="004E24E4">
        <w:rPr>
          <w:rFonts w:eastAsia="宋体" w:hint="eastAsia"/>
          <w:lang w:eastAsia="zh-CN"/>
        </w:rPr>
        <w:t xml:space="preserve">he value of </w:t>
      </w:r>
      <w:r w:rsidR="00251F94">
        <w:rPr>
          <w:rFonts w:eastAsia="宋体"/>
          <w:lang w:eastAsia="zh-CN"/>
        </w:rPr>
        <w:t>‘</w:t>
      </w:r>
      <w:r w:rsidR="004E24E4" w:rsidRPr="00123000">
        <w:rPr>
          <w:rFonts w:eastAsia="宋体"/>
          <w:i/>
          <w:lang w:eastAsia="zh-CN"/>
        </w:rPr>
        <w:t>Codebook</w:t>
      </w:r>
      <w:r w:rsidR="00251F94">
        <w:rPr>
          <w:rFonts w:eastAsia="宋体"/>
          <w:i/>
          <w:lang w:eastAsia="zh-CN"/>
        </w:rPr>
        <w:t>’</w:t>
      </w:r>
      <w:r w:rsidR="004E24E4">
        <w:rPr>
          <w:rFonts w:eastAsia="宋体" w:hint="eastAsia"/>
          <w:lang w:eastAsia="zh-CN"/>
        </w:rPr>
        <w:t xml:space="preserve"> and</w:t>
      </w:r>
      <w:r w:rsidR="004E24E4" w:rsidRPr="00123000">
        <w:rPr>
          <w:rFonts w:eastAsia="宋体"/>
          <w:i/>
          <w:lang w:eastAsia="zh-CN"/>
        </w:rPr>
        <w:t xml:space="preserve"> </w:t>
      </w:r>
      <w:r w:rsidR="00251F94">
        <w:rPr>
          <w:rFonts w:eastAsia="宋体"/>
          <w:i/>
          <w:lang w:eastAsia="zh-CN"/>
        </w:rPr>
        <w:t>‘</w:t>
      </w:r>
      <w:proofErr w:type="spellStart"/>
      <w:r w:rsidR="004E24E4" w:rsidRPr="00123000">
        <w:rPr>
          <w:rFonts w:eastAsia="宋体"/>
          <w:i/>
          <w:lang w:eastAsia="zh-CN"/>
        </w:rPr>
        <w:t>NonCodeBook</w:t>
      </w:r>
      <w:proofErr w:type="spellEnd"/>
      <w:r w:rsidR="00251F94">
        <w:rPr>
          <w:rFonts w:eastAsia="宋体"/>
          <w:i/>
          <w:lang w:eastAsia="zh-CN"/>
        </w:rPr>
        <w:t>’</w:t>
      </w:r>
      <w:r w:rsidR="004E24E4">
        <w:rPr>
          <w:rFonts w:eastAsia="宋体" w:hint="eastAsia"/>
          <w:lang w:eastAsia="zh-CN"/>
        </w:rPr>
        <w:t xml:space="preserve"> for </w:t>
      </w:r>
      <w:r w:rsidR="004E24E4" w:rsidRPr="00123000">
        <w:rPr>
          <w:rFonts w:eastAsia="宋体"/>
          <w:i/>
          <w:lang w:eastAsia="zh-CN"/>
        </w:rPr>
        <w:t>SRS-</w:t>
      </w:r>
      <w:proofErr w:type="spellStart"/>
      <w:r w:rsidR="004E24E4" w:rsidRPr="00123000">
        <w:rPr>
          <w:rFonts w:eastAsia="宋体"/>
          <w:i/>
          <w:lang w:eastAsia="zh-CN"/>
        </w:rPr>
        <w:t>SetUse</w:t>
      </w:r>
      <w:proofErr w:type="spellEnd"/>
      <w:r w:rsidR="004E24E4">
        <w:rPr>
          <w:rFonts w:eastAsia="宋体" w:hint="eastAsia"/>
          <w:lang w:eastAsia="zh-CN"/>
        </w:rPr>
        <w:t xml:space="preserve"> can be combined to be </w:t>
      </w:r>
      <w:r w:rsidR="004E24E4">
        <w:rPr>
          <w:rFonts w:eastAsia="宋体"/>
          <w:lang w:eastAsia="zh-CN"/>
        </w:rPr>
        <w:t>‘</w:t>
      </w:r>
      <w:proofErr w:type="spellStart"/>
      <w:r w:rsidR="004E24E4" w:rsidRPr="004E24E4">
        <w:rPr>
          <w:rFonts w:eastAsia="宋体" w:hint="eastAsia"/>
          <w:i/>
          <w:lang w:eastAsia="zh-CN"/>
        </w:rPr>
        <w:t>ULCSI</w:t>
      </w:r>
      <w:r w:rsidR="004E24E4">
        <w:rPr>
          <w:rFonts w:eastAsia="宋体" w:hint="eastAsia"/>
          <w:i/>
          <w:lang w:eastAsia="zh-CN"/>
        </w:rPr>
        <w:t>A</w:t>
      </w:r>
      <w:r w:rsidR="004E24E4" w:rsidRPr="004E24E4">
        <w:rPr>
          <w:rFonts w:eastAsia="宋体" w:hint="eastAsia"/>
          <w:i/>
          <w:lang w:eastAsia="zh-CN"/>
        </w:rPr>
        <w:t>cquisition</w:t>
      </w:r>
      <w:proofErr w:type="spellEnd"/>
      <w:r w:rsidR="004E24E4">
        <w:rPr>
          <w:rFonts w:eastAsia="宋体"/>
          <w:lang w:eastAsia="zh-CN"/>
        </w:rPr>
        <w:t>’</w:t>
      </w:r>
      <w:r w:rsidR="004E24E4">
        <w:rPr>
          <w:rFonts w:eastAsia="宋体" w:hint="eastAsia"/>
          <w:lang w:eastAsia="zh-CN"/>
        </w:rPr>
        <w:t xml:space="preserve">.  </w:t>
      </w:r>
    </w:p>
    <w:p w:rsidR="00145AA8" w:rsidRDefault="00145AA8" w:rsidP="004133CC">
      <w:pPr>
        <w:pStyle w:val="a0"/>
        <w:spacing w:before="120" w:after="0"/>
        <w:rPr>
          <w:rFonts w:eastAsia="宋体"/>
          <w:lang w:eastAsia="zh-CN"/>
        </w:rPr>
      </w:pPr>
      <w:r>
        <w:rPr>
          <w:rFonts w:eastAsia="宋体" w:hint="eastAsia"/>
          <w:b/>
          <w:i/>
          <w:lang w:eastAsia="zh-CN"/>
        </w:rPr>
        <w:t xml:space="preserve">Proposal </w:t>
      </w:r>
      <w:r w:rsidR="008C11BA">
        <w:rPr>
          <w:rFonts w:eastAsia="宋体" w:hint="eastAsia"/>
          <w:b/>
          <w:i/>
          <w:lang w:eastAsia="zh-CN"/>
        </w:rPr>
        <w:t>4</w:t>
      </w:r>
      <w:r>
        <w:rPr>
          <w:rFonts w:eastAsia="宋体" w:hint="eastAsia"/>
          <w:b/>
          <w:i/>
          <w:lang w:eastAsia="zh-CN"/>
        </w:rPr>
        <w:t xml:space="preserve">: </w:t>
      </w:r>
      <w:r w:rsidR="004E24E4">
        <w:rPr>
          <w:rFonts w:eastAsia="宋体" w:hint="eastAsia"/>
          <w:b/>
          <w:i/>
          <w:lang w:eastAsia="zh-CN"/>
        </w:rPr>
        <w:t xml:space="preserve">Modify the value set of </w:t>
      </w:r>
      <w:r w:rsidR="004E24E4" w:rsidRPr="004E24E4">
        <w:rPr>
          <w:rFonts w:eastAsia="宋体"/>
          <w:b/>
          <w:i/>
          <w:lang w:eastAsia="zh-CN"/>
        </w:rPr>
        <w:t>SRS-</w:t>
      </w:r>
      <w:proofErr w:type="spellStart"/>
      <w:r w:rsidR="004E24E4" w:rsidRPr="004E24E4">
        <w:rPr>
          <w:rFonts w:eastAsia="宋体"/>
          <w:b/>
          <w:i/>
          <w:lang w:eastAsia="zh-CN"/>
        </w:rPr>
        <w:t>SetUse</w:t>
      </w:r>
      <w:proofErr w:type="spellEnd"/>
      <w:r w:rsidR="004E24E4" w:rsidRPr="004E24E4">
        <w:rPr>
          <w:rFonts w:eastAsia="宋体"/>
          <w:b/>
          <w:i/>
          <w:lang w:eastAsia="zh-CN"/>
        </w:rPr>
        <w:t xml:space="preserve"> from {</w:t>
      </w:r>
      <w:proofErr w:type="spellStart"/>
      <w:r w:rsidR="004E24E4" w:rsidRPr="004E24E4">
        <w:rPr>
          <w:rFonts w:eastAsia="宋体"/>
          <w:b/>
          <w:i/>
          <w:lang w:eastAsia="zh-CN"/>
        </w:rPr>
        <w:t>BeamManagement</w:t>
      </w:r>
      <w:proofErr w:type="spellEnd"/>
      <w:r w:rsidR="004E24E4" w:rsidRPr="004E24E4">
        <w:rPr>
          <w:rFonts w:eastAsia="宋体"/>
          <w:b/>
          <w:i/>
          <w:lang w:eastAsia="zh-CN"/>
        </w:rPr>
        <w:t xml:space="preserve">, Codebook, </w:t>
      </w:r>
      <w:proofErr w:type="spellStart"/>
      <w:r w:rsidR="004E24E4" w:rsidRPr="004E24E4">
        <w:rPr>
          <w:rFonts w:eastAsia="宋体"/>
          <w:b/>
          <w:i/>
          <w:lang w:eastAsia="zh-CN"/>
        </w:rPr>
        <w:t>NonCodeBook</w:t>
      </w:r>
      <w:proofErr w:type="spellEnd"/>
      <w:r w:rsidR="004E24E4" w:rsidRPr="004E24E4">
        <w:rPr>
          <w:rFonts w:eastAsia="宋体"/>
          <w:b/>
          <w:i/>
          <w:lang w:eastAsia="zh-CN"/>
        </w:rPr>
        <w:t xml:space="preserve">, </w:t>
      </w:r>
      <w:proofErr w:type="spellStart"/>
      <w:r w:rsidR="004E24E4" w:rsidRPr="004E24E4">
        <w:rPr>
          <w:rFonts w:eastAsia="宋体"/>
          <w:b/>
          <w:i/>
          <w:lang w:eastAsia="zh-CN"/>
        </w:rPr>
        <w:t>AntennaSwitching</w:t>
      </w:r>
      <w:proofErr w:type="spellEnd"/>
      <w:r w:rsidR="004E24E4" w:rsidRPr="004E24E4">
        <w:rPr>
          <w:rFonts w:eastAsia="宋体"/>
          <w:b/>
          <w:i/>
          <w:lang w:eastAsia="zh-CN"/>
        </w:rPr>
        <w:t>}</w:t>
      </w:r>
      <w:r w:rsidR="004E24E4">
        <w:rPr>
          <w:rFonts w:eastAsia="宋体" w:hint="eastAsia"/>
          <w:b/>
          <w:i/>
          <w:lang w:eastAsia="zh-CN"/>
        </w:rPr>
        <w:t xml:space="preserve"> to </w:t>
      </w:r>
      <w:proofErr w:type="gramStart"/>
      <w:r w:rsidR="004E24E4">
        <w:rPr>
          <w:rFonts w:eastAsia="宋体" w:hint="eastAsia"/>
          <w:b/>
          <w:i/>
          <w:lang w:eastAsia="zh-CN"/>
        </w:rPr>
        <w:t>{</w:t>
      </w:r>
      <w:r w:rsidR="004E24E4" w:rsidRPr="004E24E4">
        <w:rPr>
          <w:rFonts w:eastAsia="宋体"/>
          <w:b/>
          <w:i/>
          <w:lang w:eastAsia="zh-CN"/>
        </w:rPr>
        <w:t xml:space="preserve"> </w:t>
      </w:r>
      <w:proofErr w:type="spellStart"/>
      <w:r w:rsidR="004E24E4" w:rsidRPr="004E24E4">
        <w:rPr>
          <w:rFonts w:eastAsia="宋体"/>
          <w:b/>
          <w:i/>
          <w:lang w:eastAsia="zh-CN"/>
        </w:rPr>
        <w:t>BeamManagement</w:t>
      </w:r>
      <w:proofErr w:type="spellEnd"/>
      <w:proofErr w:type="gramEnd"/>
      <w:r w:rsidR="004E24E4" w:rsidRPr="004E24E4">
        <w:rPr>
          <w:rFonts w:eastAsia="宋体"/>
          <w:b/>
          <w:i/>
          <w:lang w:eastAsia="zh-CN"/>
        </w:rPr>
        <w:t xml:space="preserve">, </w:t>
      </w:r>
      <w:proofErr w:type="spellStart"/>
      <w:r w:rsidR="004E24E4" w:rsidRPr="004E24E4">
        <w:rPr>
          <w:rFonts w:eastAsia="宋体"/>
          <w:b/>
          <w:i/>
          <w:lang w:eastAsia="zh-CN"/>
        </w:rPr>
        <w:t>ULCSIAcquisition</w:t>
      </w:r>
      <w:proofErr w:type="spellEnd"/>
      <w:r w:rsidR="004E24E4" w:rsidRPr="004E24E4">
        <w:rPr>
          <w:rFonts w:eastAsia="宋体"/>
          <w:b/>
          <w:i/>
          <w:lang w:eastAsia="zh-CN"/>
        </w:rPr>
        <w:t xml:space="preserve">, </w:t>
      </w:r>
      <w:proofErr w:type="spellStart"/>
      <w:r w:rsidR="004E24E4" w:rsidRPr="004E24E4">
        <w:rPr>
          <w:rFonts w:eastAsia="宋体"/>
          <w:b/>
          <w:i/>
          <w:lang w:eastAsia="zh-CN"/>
        </w:rPr>
        <w:t>AntennaSwitching</w:t>
      </w:r>
      <w:proofErr w:type="spellEnd"/>
      <w:r w:rsidR="004E24E4">
        <w:rPr>
          <w:rFonts w:eastAsia="宋体" w:hint="eastAsia"/>
          <w:b/>
          <w:i/>
          <w:lang w:eastAsia="zh-CN"/>
        </w:rPr>
        <w:t xml:space="preserve"> }</w:t>
      </w:r>
      <w:r>
        <w:rPr>
          <w:rFonts w:eastAsia="宋体"/>
          <w:b/>
          <w:i/>
          <w:lang w:eastAsia="zh-CN"/>
        </w:rPr>
        <w:t>.</w:t>
      </w:r>
    </w:p>
    <w:p w:rsidR="00DC675B" w:rsidRPr="00064215" w:rsidRDefault="00027E9A" w:rsidP="004F4087">
      <w:pPr>
        <w:pStyle w:val="1"/>
        <w:numPr>
          <w:ilvl w:val="1"/>
          <w:numId w:val="4"/>
        </w:numPr>
        <w:ind w:hanging="850"/>
        <w:rPr>
          <w:rFonts w:ascii="Times New Roman" w:hAnsi="Times New Roman"/>
          <w:szCs w:val="28"/>
          <w:lang w:eastAsia="zh-CN"/>
        </w:rPr>
      </w:pPr>
      <w:r>
        <w:rPr>
          <w:rFonts w:ascii="Times New Roman" w:hAnsi="Times New Roman" w:hint="eastAsia"/>
          <w:szCs w:val="28"/>
          <w:lang w:eastAsia="zh-CN"/>
        </w:rPr>
        <w:t xml:space="preserve">Antenna port </w:t>
      </w:r>
      <w:r>
        <w:rPr>
          <w:rFonts w:ascii="Times New Roman" w:hAnsi="Times New Roman"/>
          <w:szCs w:val="28"/>
          <w:lang w:eastAsia="zh-CN"/>
        </w:rPr>
        <w:t>definition</w:t>
      </w:r>
      <w:r>
        <w:rPr>
          <w:rFonts w:ascii="Times New Roman" w:hAnsi="Times New Roman" w:hint="eastAsia"/>
          <w:szCs w:val="28"/>
          <w:lang w:eastAsia="zh-CN"/>
        </w:rPr>
        <w:t xml:space="preserve"> and determination</w:t>
      </w:r>
    </w:p>
    <w:p w:rsidR="002B5335" w:rsidRDefault="002B5335" w:rsidP="002B5335">
      <w:pPr>
        <w:pStyle w:val="a0"/>
        <w:rPr>
          <w:rFonts w:eastAsiaTheme="minorEastAsia"/>
          <w:lang w:val="en-GB" w:eastAsia="zh-CN"/>
        </w:rPr>
      </w:pPr>
      <w:r>
        <w:rPr>
          <w:rFonts w:eastAsia="宋体" w:hint="eastAsia"/>
          <w:iCs/>
          <w:lang w:eastAsia="zh-CN"/>
        </w:rPr>
        <w:t xml:space="preserve">In </w:t>
      </w:r>
      <w:r w:rsidR="00027E9A">
        <w:rPr>
          <w:rFonts w:eastAsia="宋体" w:hint="eastAsia"/>
          <w:iCs/>
          <w:lang w:eastAsia="zh-CN"/>
        </w:rPr>
        <w:t xml:space="preserve">clause 6.3.1.5 of </w:t>
      </w:r>
      <w:r>
        <w:rPr>
          <w:rFonts w:eastAsia="宋体" w:hint="eastAsia"/>
          <w:iCs/>
          <w:lang w:eastAsia="zh-CN"/>
        </w:rPr>
        <w:t xml:space="preserve">TS38.211 for PUSCH precoding, it is mentioned that </w:t>
      </w:r>
      <w:r>
        <w:rPr>
          <w:rFonts w:eastAsia="宋体"/>
          <w:iCs/>
          <w:lang w:eastAsia="zh-CN"/>
        </w:rPr>
        <w:t>‘</w:t>
      </w:r>
      <w:r>
        <w:rPr>
          <w:rFonts w:eastAsia="宋体" w:hint="eastAsia"/>
          <w:iCs/>
          <w:lang w:eastAsia="zh-CN"/>
        </w:rPr>
        <w:t>T</w:t>
      </w:r>
      <w:r w:rsidRPr="009B7EC6">
        <w:rPr>
          <w:rFonts w:eastAsiaTheme="minorEastAsia"/>
          <w:lang w:val="en-GB"/>
        </w:rPr>
        <w:t xml:space="preserve">he set of antenna ports </w:t>
      </w:r>
      <w:r w:rsidR="00EE3D1D">
        <w:rPr>
          <w:rFonts w:eastAsiaTheme="minorEastAsia"/>
          <w:noProof/>
          <w:position w:val="-12"/>
          <w:lang w:eastAsia="zh-CN"/>
        </w:rPr>
        <w:drawing>
          <wp:inline distT="0" distB="0" distL="0" distR="0">
            <wp:extent cx="607060" cy="19812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7060" cy="198120"/>
                    </a:xfrm>
                    <a:prstGeom prst="rect">
                      <a:avLst/>
                    </a:prstGeom>
                    <a:noFill/>
                    <a:ln w="9525">
                      <a:noFill/>
                      <a:miter lim="800000"/>
                      <a:headEnd/>
                      <a:tailEnd/>
                    </a:ln>
                  </pic:spPr>
                </pic:pic>
              </a:graphicData>
            </a:graphic>
          </wp:inline>
        </w:drawing>
      </w:r>
      <w:r w:rsidRPr="009B7EC6">
        <w:rPr>
          <w:rFonts w:eastAsiaTheme="minorEastAsia"/>
          <w:lang w:val="en-GB"/>
        </w:rPr>
        <w:t xml:space="preserve"> shall be determined according to the procedure in [6, TS 38.214]</w:t>
      </w:r>
      <w:r>
        <w:rPr>
          <w:rFonts w:eastAsiaTheme="minorEastAsia"/>
          <w:lang w:val="en-GB" w:eastAsia="zh-CN"/>
        </w:rPr>
        <w:t>’</w:t>
      </w:r>
      <w:r>
        <w:rPr>
          <w:rFonts w:eastAsiaTheme="minorEastAsia" w:hint="eastAsia"/>
          <w:lang w:val="en-GB" w:eastAsia="zh-CN"/>
        </w:rPr>
        <w:t xml:space="preserve">. However, </w:t>
      </w:r>
      <w:r w:rsidR="00027E9A">
        <w:rPr>
          <w:rFonts w:eastAsia="宋体" w:hint="eastAsia"/>
          <w:lang w:val="en-GB" w:eastAsia="zh-CN"/>
        </w:rPr>
        <w:t xml:space="preserve">the </w:t>
      </w:r>
      <w:r w:rsidR="00027E9A">
        <w:rPr>
          <w:rFonts w:eastAsia="宋体"/>
          <w:lang w:val="en-GB" w:eastAsia="zh-CN"/>
        </w:rPr>
        <w:t>definition</w:t>
      </w:r>
      <w:r w:rsidR="00027E9A">
        <w:rPr>
          <w:rFonts w:eastAsia="宋体" w:hint="eastAsia"/>
          <w:lang w:val="en-GB" w:eastAsia="zh-CN"/>
        </w:rPr>
        <w:t xml:space="preserve"> of </w:t>
      </w:r>
      <w:r w:rsidR="00027E9A" w:rsidRPr="00D95273">
        <w:rPr>
          <w:rFonts w:eastAsia="Times New Roman"/>
          <w:position w:val="-12"/>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55pt" o:ole="">
            <v:imagedata r:id="rId9" o:title=""/>
          </v:shape>
          <o:OLEObject Type="Embed" ProgID="Equation.3" ShapeID="_x0000_i1025" DrawAspect="Content" ObjectID="_1580193085" r:id="rId10"/>
        </w:object>
      </w:r>
      <w:r w:rsidR="00027E9A">
        <w:rPr>
          <w:rFonts w:eastAsia="宋体" w:hint="eastAsia"/>
          <w:lang w:val="en-GB" w:eastAsia="zh-CN"/>
        </w:rPr>
        <w:t xml:space="preserve"> is not clear, </w:t>
      </w:r>
      <w:r w:rsidR="00027E9A">
        <w:rPr>
          <w:rFonts w:eastAsiaTheme="minorEastAsia" w:hint="eastAsia"/>
          <w:lang w:val="en-GB" w:eastAsia="zh-CN"/>
        </w:rPr>
        <w:t>and the</w:t>
      </w:r>
      <w:r>
        <w:rPr>
          <w:rFonts w:eastAsiaTheme="minorEastAsia" w:hint="eastAsia"/>
          <w:lang w:val="en-GB" w:eastAsia="zh-CN"/>
        </w:rPr>
        <w:t xml:space="preserve"> SRS antenna port </w:t>
      </w:r>
      <w:r>
        <w:rPr>
          <w:rFonts w:eastAsiaTheme="minorEastAsia"/>
          <w:lang w:val="en-GB" w:eastAsia="zh-CN"/>
        </w:rPr>
        <w:t xml:space="preserve">determination </w:t>
      </w:r>
      <w:r w:rsidR="00027E9A">
        <w:rPr>
          <w:rFonts w:eastAsiaTheme="minorEastAsia"/>
          <w:lang w:val="en-GB" w:eastAsia="zh-CN"/>
        </w:rPr>
        <w:t>procedure</w:t>
      </w:r>
      <w:r w:rsidR="00027E9A">
        <w:rPr>
          <w:rFonts w:eastAsiaTheme="minorEastAsia" w:hint="eastAsia"/>
          <w:lang w:val="en-GB" w:eastAsia="zh-CN"/>
        </w:rPr>
        <w:t xml:space="preserve"> is not </w:t>
      </w:r>
      <w:r w:rsidR="000C3126">
        <w:rPr>
          <w:rFonts w:eastAsiaTheme="minorEastAsia" w:hint="eastAsia"/>
          <w:lang w:val="en-GB" w:eastAsia="zh-CN"/>
        </w:rPr>
        <w:t>described</w:t>
      </w:r>
      <w:r w:rsidR="00027E9A">
        <w:rPr>
          <w:rFonts w:eastAsiaTheme="minorEastAsia"/>
          <w:lang w:val="en-GB" w:eastAsia="zh-CN"/>
        </w:rPr>
        <w:t xml:space="preserve"> </w:t>
      </w:r>
      <w:r>
        <w:rPr>
          <w:rFonts w:eastAsiaTheme="minorEastAsia"/>
          <w:lang w:val="en-GB" w:eastAsia="zh-CN"/>
        </w:rPr>
        <w:t>in TS38.214.</w:t>
      </w:r>
      <w:r w:rsidR="00815552">
        <w:rPr>
          <w:rFonts w:eastAsiaTheme="minorEastAsia" w:hint="eastAsia"/>
          <w:lang w:val="en-GB" w:eastAsia="zh-CN"/>
        </w:rPr>
        <w:t xml:space="preserve"> </w:t>
      </w:r>
      <w:r w:rsidR="00132E1B">
        <w:rPr>
          <w:rFonts w:eastAsiaTheme="minorEastAsia" w:hint="eastAsia"/>
          <w:lang w:val="en-GB" w:eastAsia="zh-CN"/>
        </w:rPr>
        <w:t xml:space="preserve">Therefore, the </w:t>
      </w:r>
      <w:r w:rsidR="00027E9A">
        <w:rPr>
          <w:rFonts w:eastAsiaTheme="minorEastAsia"/>
          <w:lang w:val="en-GB" w:eastAsia="zh-CN"/>
        </w:rPr>
        <w:t>definition</w:t>
      </w:r>
      <w:r w:rsidR="00027E9A">
        <w:rPr>
          <w:rFonts w:eastAsiaTheme="minorEastAsia" w:hint="eastAsia"/>
          <w:lang w:val="en-GB" w:eastAsia="zh-CN"/>
        </w:rPr>
        <w:t xml:space="preserve"> and </w:t>
      </w:r>
      <w:r w:rsidR="00132E1B">
        <w:rPr>
          <w:rFonts w:eastAsiaTheme="minorEastAsia" w:hint="eastAsia"/>
          <w:lang w:val="en-GB" w:eastAsia="zh-CN"/>
        </w:rPr>
        <w:t xml:space="preserve">determination </w:t>
      </w:r>
      <w:r w:rsidR="00027E9A">
        <w:rPr>
          <w:rFonts w:eastAsiaTheme="minorEastAsia" w:hint="eastAsia"/>
          <w:lang w:val="en-GB" w:eastAsia="zh-CN"/>
        </w:rPr>
        <w:t xml:space="preserve">procedure </w:t>
      </w:r>
      <w:r w:rsidR="00132E1B">
        <w:rPr>
          <w:rFonts w:eastAsiaTheme="minorEastAsia" w:hint="eastAsia"/>
          <w:lang w:val="en-GB" w:eastAsia="zh-CN"/>
        </w:rPr>
        <w:t xml:space="preserve">of </w:t>
      </w:r>
      <w:r>
        <w:rPr>
          <w:rFonts w:eastAsiaTheme="minorEastAsia" w:hint="eastAsia"/>
          <w:lang w:val="en-GB" w:eastAsia="zh-CN"/>
        </w:rPr>
        <w:t>SRS antenna port</w:t>
      </w:r>
      <w:r w:rsidR="00132E1B">
        <w:rPr>
          <w:rFonts w:eastAsiaTheme="minorEastAsia" w:hint="eastAsia"/>
          <w:lang w:val="en-GB" w:eastAsia="zh-CN"/>
        </w:rPr>
        <w:t>s</w:t>
      </w:r>
      <w:r>
        <w:rPr>
          <w:rFonts w:eastAsiaTheme="minorEastAsia" w:hint="eastAsia"/>
          <w:lang w:val="en-GB" w:eastAsia="zh-CN"/>
        </w:rPr>
        <w:t xml:space="preserve"> </w:t>
      </w:r>
      <w:r w:rsidR="000C3126">
        <w:rPr>
          <w:rFonts w:eastAsiaTheme="minorEastAsia" w:hint="eastAsia"/>
          <w:lang w:val="en-GB" w:eastAsia="zh-CN"/>
        </w:rPr>
        <w:t>should</w:t>
      </w:r>
      <w:r w:rsidR="00132E1B">
        <w:rPr>
          <w:rFonts w:eastAsiaTheme="minorEastAsia" w:hint="eastAsia"/>
          <w:lang w:val="en-GB" w:eastAsia="zh-CN"/>
        </w:rPr>
        <w:t xml:space="preserve"> be </w:t>
      </w:r>
      <w:r w:rsidR="00027E9A">
        <w:rPr>
          <w:rFonts w:eastAsiaTheme="minorEastAsia" w:hint="eastAsia"/>
          <w:lang w:val="en-GB" w:eastAsia="zh-CN"/>
        </w:rPr>
        <w:t>clarified</w:t>
      </w:r>
      <w:r>
        <w:rPr>
          <w:rFonts w:eastAsiaTheme="minorEastAsia" w:hint="eastAsia"/>
          <w:lang w:val="en-GB" w:eastAsia="zh-CN"/>
        </w:rPr>
        <w:t xml:space="preserve">. </w:t>
      </w:r>
    </w:p>
    <w:p w:rsidR="00027E9A" w:rsidRDefault="00027E9A" w:rsidP="002B5335">
      <w:pPr>
        <w:pStyle w:val="a0"/>
        <w:rPr>
          <w:rFonts w:eastAsiaTheme="minorEastAsia"/>
          <w:lang w:val="en-GB" w:eastAsia="zh-CN"/>
        </w:rPr>
      </w:pPr>
      <w:r>
        <w:rPr>
          <w:rFonts w:eastAsiaTheme="minorEastAsia" w:hint="eastAsia"/>
          <w:lang w:val="en-GB" w:eastAsia="zh-CN"/>
        </w:rPr>
        <w:t xml:space="preserve">The PUSCH precoder determination procedure for the </w:t>
      </w:r>
      <w:r>
        <w:rPr>
          <w:rFonts w:eastAsiaTheme="minorEastAsia"/>
          <w:lang w:val="en-GB" w:eastAsia="zh-CN"/>
        </w:rPr>
        <w:t>scenarios</w:t>
      </w:r>
      <w:r>
        <w:rPr>
          <w:rFonts w:eastAsiaTheme="minorEastAsia" w:hint="eastAsia"/>
          <w:lang w:val="en-GB" w:eastAsia="zh-CN"/>
        </w:rPr>
        <w:t xml:space="preserve"> of DCI with SRI and/or TPMI and TRI field for codebook based or non-codebook based transmission in TS38.214 are defined. However, the PUSCH precoder determination procedure for the </w:t>
      </w:r>
      <w:r>
        <w:rPr>
          <w:rFonts w:eastAsiaTheme="minorEastAsia"/>
          <w:lang w:val="en-GB" w:eastAsia="zh-CN"/>
        </w:rPr>
        <w:t>scenarios</w:t>
      </w:r>
      <w:r>
        <w:rPr>
          <w:rFonts w:eastAsiaTheme="minorEastAsia" w:hint="eastAsia"/>
          <w:lang w:val="en-GB" w:eastAsia="zh-CN"/>
        </w:rPr>
        <w:t xml:space="preserve"> of DCI without SRI and/or TPMI and TRI field </w:t>
      </w:r>
      <w:r w:rsidR="001F39B5">
        <w:rPr>
          <w:rFonts w:eastAsiaTheme="minorEastAsia" w:hint="eastAsia"/>
          <w:lang w:val="en-GB" w:eastAsia="zh-CN"/>
        </w:rPr>
        <w:t>is</w:t>
      </w:r>
      <w:r>
        <w:rPr>
          <w:rFonts w:eastAsiaTheme="minorEastAsia" w:hint="eastAsia"/>
          <w:lang w:val="en-GB" w:eastAsia="zh-CN"/>
        </w:rPr>
        <w:t xml:space="preserve"> miss</w:t>
      </w:r>
      <w:r w:rsidR="000C3126">
        <w:rPr>
          <w:rFonts w:eastAsiaTheme="minorEastAsia" w:hint="eastAsia"/>
          <w:lang w:val="en-GB" w:eastAsia="zh-CN"/>
        </w:rPr>
        <w:t>ing,</w:t>
      </w:r>
      <w:r>
        <w:rPr>
          <w:rFonts w:eastAsiaTheme="minorEastAsia" w:hint="eastAsia"/>
          <w:lang w:val="en-GB" w:eastAsia="zh-CN"/>
        </w:rPr>
        <w:t xml:space="preserve"> </w:t>
      </w:r>
      <w:r w:rsidR="000C3126">
        <w:rPr>
          <w:rFonts w:eastAsiaTheme="minorEastAsia" w:hint="eastAsia"/>
          <w:lang w:val="en-GB" w:eastAsia="zh-CN"/>
        </w:rPr>
        <w:t>which</w:t>
      </w:r>
      <w:r>
        <w:rPr>
          <w:rFonts w:eastAsiaTheme="minorEastAsia" w:hint="eastAsia"/>
          <w:lang w:val="en-GB" w:eastAsia="zh-CN"/>
        </w:rPr>
        <w:t xml:space="preserve"> </w:t>
      </w:r>
      <w:r w:rsidR="000C3126">
        <w:rPr>
          <w:rFonts w:eastAsiaTheme="minorEastAsia" w:hint="eastAsia"/>
          <w:lang w:val="en-GB" w:eastAsia="zh-CN"/>
        </w:rPr>
        <w:t>needs</w:t>
      </w:r>
      <w:r>
        <w:rPr>
          <w:rFonts w:eastAsiaTheme="minorEastAsia" w:hint="eastAsia"/>
          <w:lang w:val="en-GB" w:eastAsia="zh-CN"/>
        </w:rPr>
        <w:t xml:space="preserve"> to be clarified. </w:t>
      </w:r>
    </w:p>
    <w:p w:rsidR="002B5335" w:rsidRPr="00027E9A" w:rsidRDefault="002B5335" w:rsidP="002B5335">
      <w:pPr>
        <w:pStyle w:val="a0"/>
        <w:rPr>
          <w:rFonts w:eastAsia="宋体"/>
          <w:b/>
          <w:i/>
          <w:lang w:eastAsia="zh-CN"/>
        </w:rPr>
      </w:pPr>
      <w:r w:rsidRPr="00027E9A">
        <w:rPr>
          <w:rFonts w:eastAsia="宋体" w:hint="eastAsia"/>
          <w:b/>
          <w:i/>
          <w:lang w:eastAsia="zh-CN"/>
        </w:rPr>
        <w:t xml:space="preserve">Proposal </w:t>
      </w:r>
      <w:r w:rsidR="008C11BA">
        <w:rPr>
          <w:rFonts w:eastAsia="宋体" w:hint="eastAsia"/>
          <w:b/>
          <w:i/>
          <w:lang w:eastAsia="zh-CN"/>
        </w:rPr>
        <w:t>5</w:t>
      </w:r>
      <w:r w:rsidRPr="00027E9A">
        <w:rPr>
          <w:rFonts w:eastAsia="宋体" w:hint="eastAsia"/>
          <w:b/>
          <w:i/>
          <w:lang w:eastAsia="zh-CN"/>
        </w:rPr>
        <w:t xml:space="preserve">: </w:t>
      </w:r>
      <w:r w:rsidR="00016936" w:rsidRPr="00016936">
        <w:rPr>
          <w:rFonts w:eastAsia="宋体"/>
          <w:b/>
          <w:i/>
          <w:lang w:eastAsia="zh-CN"/>
        </w:rPr>
        <w:t xml:space="preserve">Clarify the definition and determination procedure of </w:t>
      </w:r>
      <w:r w:rsidR="0022007D">
        <w:rPr>
          <w:rFonts w:eastAsia="宋体"/>
          <w:b/>
          <w:i/>
          <w:noProof/>
          <w:lang w:eastAsia="zh-CN"/>
        </w:rPr>
        <w:drawing>
          <wp:inline distT="0" distB="0" distL="0" distR="0">
            <wp:extent cx="607060" cy="198120"/>
            <wp:effectExtent l="19050" t="0" r="254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7060" cy="198120"/>
                    </a:xfrm>
                    <a:prstGeom prst="rect">
                      <a:avLst/>
                    </a:prstGeom>
                    <a:noFill/>
                    <a:ln w="9525">
                      <a:noFill/>
                      <a:miter lim="800000"/>
                      <a:headEnd/>
                      <a:tailEnd/>
                    </a:ln>
                  </pic:spPr>
                </pic:pic>
              </a:graphicData>
            </a:graphic>
          </wp:inline>
        </w:drawing>
      </w:r>
      <w:r w:rsidR="00016936" w:rsidRPr="00016936">
        <w:rPr>
          <w:rFonts w:eastAsia="宋体"/>
          <w:b/>
          <w:i/>
          <w:lang w:eastAsia="zh-CN"/>
        </w:rPr>
        <w:t xml:space="preserve"> according to the following TP</w:t>
      </w:r>
      <w:r w:rsidRPr="00027E9A">
        <w:rPr>
          <w:rFonts w:eastAsia="宋体" w:hint="eastAsia"/>
          <w:b/>
          <w:i/>
          <w:lang w:eastAsia="zh-CN"/>
        </w:rPr>
        <w:t>.</w:t>
      </w:r>
    </w:p>
    <w:p w:rsidR="00A05E1E" w:rsidRPr="001F39B5" w:rsidRDefault="00027E9A" w:rsidP="001F39B5">
      <w:pPr>
        <w:pStyle w:val="a0"/>
        <w:rPr>
          <w:rFonts w:eastAsiaTheme="minorEastAsia"/>
          <w:b/>
          <w:i/>
          <w:lang w:val="en-GB" w:eastAsia="zh-CN"/>
        </w:rPr>
      </w:pPr>
      <w:r w:rsidRPr="00027E9A">
        <w:rPr>
          <w:rFonts w:eastAsia="宋体" w:hint="eastAsia"/>
          <w:b/>
          <w:i/>
          <w:lang w:eastAsia="zh-CN"/>
        </w:rPr>
        <w:t xml:space="preserve">Proposal </w:t>
      </w:r>
      <w:r w:rsidR="008C11BA">
        <w:rPr>
          <w:rFonts w:eastAsia="宋体" w:hint="eastAsia"/>
          <w:b/>
          <w:i/>
          <w:lang w:eastAsia="zh-CN"/>
        </w:rPr>
        <w:t>6</w:t>
      </w:r>
      <w:r w:rsidRPr="00027E9A">
        <w:rPr>
          <w:rFonts w:eastAsia="宋体" w:hint="eastAsia"/>
          <w:b/>
          <w:i/>
          <w:lang w:eastAsia="zh-CN"/>
        </w:rPr>
        <w:t xml:space="preserve">:  Clarify the procedure of </w:t>
      </w:r>
      <w:r w:rsidR="00016936" w:rsidRPr="00016936">
        <w:rPr>
          <w:rFonts w:eastAsiaTheme="minorEastAsia"/>
          <w:b/>
          <w:i/>
          <w:lang w:val="en-GB" w:eastAsia="zh-CN"/>
        </w:rPr>
        <w:t>PUSCH precoder determination procedure for the scenarios</w:t>
      </w:r>
      <w:r w:rsidR="002E7045">
        <w:rPr>
          <w:rFonts w:eastAsiaTheme="minorEastAsia" w:hint="eastAsia"/>
          <w:b/>
          <w:i/>
          <w:lang w:val="en-GB" w:eastAsia="zh-CN"/>
        </w:rPr>
        <w:t xml:space="preserve"> </w:t>
      </w:r>
      <w:r w:rsidR="00016936" w:rsidRPr="00016936">
        <w:rPr>
          <w:rFonts w:eastAsiaTheme="minorEastAsia"/>
          <w:b/>
          <w:i/>
          <w:lang w:val="en-GB" w:eastAsia="zh-CN"/>
        </w:rPr>
        <w:t xml:space="preserve">without SRI and/or TPMI and TRI field </w:t>
      </w:r>
      <w:r w:rsidR="000C3126">
        <w:rPr>
          <w:rFonts w:eastAsiaTheme="minorEastAsia" w:hint="eastAsia"/>
          <w:b/>
          <w:i/>
          <w:lang w:val="en-GB" w:eastAsia="zh-CN"/>
        </w:rPr>
        <w:t xml:space="preserve">in DCI </w:t>
      </w:r>
      <w:r>
        <w:rPr>
          <w:rFonts w:eastAsiaTheme="minorEastAsia" w:hint="eastAsia"/>
          <w:b/>
          <w:i/>
          <w:lang w:val="en-GB" w:eastAsia="zh-CN"/>
        </w:rPr>
        <w:t xml:space="preserve">according to the </w:t>
      </w:r>
      <w:r>
        <w:rPr>
          <w:rFonts w:eastAsiaTheme="minorEastAsia"/>
          <w:b/>
          <w:i/>
          <w:lang w:val="en-GB" w:eastAsia="zh-CN"/>
        </w:rPr>
        <w:t>following</w:t>
      </w:r>
      <w:r>
        <w:rPr>
          <w:rFonts w:eastAsiaTheme="minorEastAsia" w:hint="eastAsia"/>
          <w:b/>
          <w:i/>
          <w:lang w:val="en-GB" w:eastAsia="zh-CN"/>
        </w:rPr>
        <w:t xml:space="preserve"> TP</w:t>
      </w:r>
      <w:r w:rsidR="00016936" w:rsidRPr="00016936">
        <w:rPr>
          <w:rFonts w:eastAsiaTheme="minorEastAsia"/>
          <w:b/>
          <w:i/>
          <w:lang w:val="en-GB" w:eastAsia="zh-CN"/>
        </w:rPr>
        <w:t xml:space="preserve">. </w:t>
      </w:r>
      <w:bookmarkStart w:id="5" w:name="_Hlk496882528"/>
    </w:p>
    <w:bookmarkEnd w:id="5"/>
    <w:p w:rsidR="00027E9A" w:rsidRDefault="00027E9A" w:rsidP="00027E9A">
      <w:pPr>
        <w:pStyle w:val="a0"/>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 xml:space="preserve">TP </w:t>
      </w:r>
      <w:r w:rsidRPr="0006233D">
        <w:rPr>
          <w:rFonts w:eastAsia="宋体" w:hint="eastAsia"/>
          <w:highlight w:val="yellow"/>
          <w:lang w:eastAsia="zh-CN"/>
        </w:rPr>
        <w:t>for 38.211-</w:t>
      </w:r>
      <w:r>
        <w:rPr>
          <w:rFonts w:eastAsia="宋体" w:hint="eastAsia"/>
          <w:lang w:eastAsia="zh-CN"/>
        </w:rPr>
        <w:t>---------------------------------------------------------------</w:t>
      </w:r>
    </w:p>
    <w:p w:rsidR="00027E9A" w:rsidRPr="00D95273" w:rsidRDefault="00027E9A" w:rsidP="00027E9A">
      <w:pPr>
        <w:keepNext/>
        <w:keepLines/>
        <w:spacing w:before="120" w:after="180"/>
        <w:outlineLvl w:val="3"/>
        <w:rPr>
          <w:rFonts w:ascii="Arial" w:eastAsia="宋体" w:hAnsi="Arial"/>
          <w:sz w:val="24"/>
          <w:lang w:val="en-GB"/>
        </w:rPr>
      </w:pPr>
      <w:r w:rsidRPr="00D95273">
        <w:rPr>
          <w:rFonts w:ascii="Arial" w:eastAsia="宋体" w:hAnsi="Arial"/>
          <w:sz w:val="24"/>
          <w:lang w:val="en-GB"/>
        </w:rPr>
        <w:t>6.3.1.5</w:t>
      </w:r>
      <w:r w:rsidRPr="00D95273">
        <w:rPr>
          <w:rFonts w:ascii="Arial" w:eastAsia="宋体" w:hAnsi="Arial"/>
          <w:sz w:val="24"/>
          <w:lang w:val="en-GB"/>
        </w:rPr>
        <w:tab/>
        <w:t>Precoding</w:t>
      </w:r>
    </w:p>
    <w:p w:rsidR="00027E9A" w:rsidRPr="00D95273" w:rsidRDefault="00027E9A" w:rsidP="00027E9A">
      <w:pPr>
        <w:spacing w:before="0" w:after="180"/>
        <w:rPr>
          <w:rFonts w:eastAsia="宋体"/>
          <w:lang w:val="en-GB"/>
        </w:rPr>
      </w:pPr>
      <w:r w:rsidRPr="00D95273">
        <w:rPr>
          <w:rFonts w:eastAsia="宋体"/>
          <w:lang w:val="en-GB"/>
        </w:rPr>
        <w:t xml:space="preserve">The block of </w:t>
      </w:r>
      <w:proofErr w:type="gramStart"/>
      <w:r w:rsidRPr="00D95273">
        <w:rPr>
          <w:rFonts w:eastAsia="宋体"/>
          <w:lang w:val="en-GB"/>
        </w:rPr>
        <w:t xml:space="preserve">vectors </w:t>
      </w:r>
      <w:proofErr w:type="gramEnd"/>
      <w:r w:rsidRPr="00D95273">
        <w:rPr>
          <w:rFonts w:eastAsia="宋体"/>
          <w:position w:val="-10"/>
          <w:lang w:val="en-GB"/>
        </w:rPr>
        <w:object w:dxaOrig="1939" w:dyaOrig="400">
          <v:shape id="_x0000_i1026" type="#_x0000_t75" style="width:96.75pt;height:20.15pt" o:ole="">
            <v:imagedata r:id="rId11" o:title=""/>
          </v:shape>
          <o:OLEObject Type="Embed" ProgID="Equation.3" ShapeID="_x0000_i1026" DrawAspect="Content" ObjectID="_1580193086" r:id="rId12"/>
        </w:object>
      </w:r>
      <w:r w:rsidRPr="00D95273">
        <w:rPr>
          <w:rFonts w:eastAsia="宋体"/>
          <w:lang w:val="en-GB"/>
        </w:rPr>
        <w:t xml:space="preserve">, </w:t>
      </w:r>
      <w:r w:rsidRPr="00D95273">
        <w:rPr>
          <w:rFonts w:eastAsia="宋体"/>
          <w:position w:val="-14"/>
          <w:lang w:val="en-GB"/>
        </w:rPr>
        <w:object w:dxaOrig="1600" w:dyaOrig="400">
          <v:shape id="_x0000_i1027" type="#_x0000_t75" style="width:79.5pt;height:20.15pt" o:ole="">
            <v:imagedata r:id="rId13" o:title=""/>
          </v:shape>
          <o:OLEObject Type="Embed" ProgID="Equation.3" ShapeID="_x0000_i1027" DrawAspect="Content" ObjectID="_1580193087" r:id="rId14"/>
        </w:object>
      </w:r>
      <w:r w:rsidRPr="00D95273">
        <w:rPr>
          <w:rFonts w:eastAsia="宋体"/>
          <w:lang w:val="en-GB"/>
        </w:rPr>
        <w:t xml:space="preserve"> shall be </w:t>
      </w:r>
      <w:proofErr w:type="spellStart"/>
      <w:r w:rsidRPr="00D95273">
        <w:rPr>
          <w:rFonts w:eastAsia="宋体"/>
          <w:lang w:val="en-GB"/>
        </w:rPr>
        <w:t>precoded</w:t>
      </w:r>
      <w:proofErr w:type="spellEnd"/>
      <w:r w:rsidRPr="00D95273">
        <w:rPr>
          <w:rFonts w:eastAsia="宋体"/>
          <w:lang w:val="en-GB"/>
        </w:rPr>
        <w:t xml:space="preserve"> according to</w:t>
      </w:r>
    </w:p>
    <w:p w:rsidR="00027E9A" w:rsidRPr="00D95273" w:rsidRDefault="00027E9A" w:rsidP="00027E9A">
      <w:pPr>
        <w:keepLines/>
        <w:tabs>
          <w:tab w:val="center" w:pos="4536"/>
          <w:tab w:val="right" w:pos="9072"/>
        </w:tabs>
        <w:spacing w:before="0" w:after="180"/>
        <w:jc w:val="center"/>
        <w:rPr>
          <w:rFonts w:eastAsia="宋体"/>
          <w:noProof/>
          <w:lang w:val="en-GB" w:eastAsia="zh-CN"/>
        </w:rPr>
      </w:pPr>
      <w:r w:rsidRPr="00D95273">
        <w:rPr>
          <w:rFonts w:eastAsia="宋体"/>
          <w:noProof/>
          <w:position w:val="-48"/>
          <w:lang w:val="en-GB"/>
        </w:rPr>
        <w:object w:dxaOrig="2180" w:dyaOrig="1060">
          <v:shape id="_x0000_i1028" type="#_x0000_t75" style="width:108.3pt;height:53pt" o:ole="">
            <v:imagedata r:id="rId15" o:title=""/>
          </v:shape>
          <o:OLEObject Type="Embed" ProgID="Equation.3" ShapeID="_x0000_i1028" DrawAspect="Content" ObjectID="_1580193088" r:id="rId16"/>
        </w:object>
      </w:r>
    </w:p>
    <w:p w:rsidR="00027E9A" w:rsidRDefault="00027E9A" w:rsidP="00027E9A">
      <w:pPr>
        <w:spacing w:before="0" w:after="180"/>
        <w:rPr>
          <w:ins w:id="6" w:author="CATT" w:date="2018-02-12T23:48:00Z"/>
          <w:rFonts w:eastAsia="宋体"/>
          <w:lang w:val="en-GB" w:eastAsia="zh-CN"/>
        </w:rPr>
      </w:pPr>
      <w:r w:rsidRPr="00D95273">
        <w:rPr>
          <w:rFonts w:eastAsia="宋体"/>
          <w:position w:val="-14"/>
          <w:lang w:val="en-GB"/>
        </w:rPr>
        <w:object w:dxaOrig="1579" w:dyaOrig="380">
          <v:shape id="_x0000_i1029" type="#_x0000_t75" style="width:78.35pt;height:19pt" o:ole="">
            <v:imagedata r:id="rId17" o:title=""/>
          </v:shape>
          <o:OLEObject Type="Embed" ProgID="Equation.3" ShapeID="_x0000_i1029" DrawAspect="Content" ObjectID="_1580193089" r:id="rId18"/>
        </w:object>
      </w:r>
      <w:r w:rsidRPr="00D95273">
        <w:rPr>
          <w:rFonts w:eastAsia="宋体"/>
          <w:lang w:val="en-GB"/>
        </w:rPr>
        <w:t xml:space="preserve">, </w:t>
      </w:r>
      <w:r w:rsidRPr="00D95273">
        <w:rPr>
          <w:rFonts w:eastAsia="宋体"/>
          <w:position w:val="-14"/>
          <w:lang w:val="en-GB"/>
        </w:rPr>
        <w:object w:dxaOrig="1279" w:dyaOrig="380">
          <v:shape id="_x0000_i1030" type="#_x0000_t75" style="width:63.95pt;height:19pt" o:ole="">
            <v:imagedata r:id="rId19" o:title=""/>
          </v:shape>
          <o:OLEObject Type="Embed" ProgID="Equation.3" ShapeID="_x0000_i1030" DrawAspect="Content" ObjectID="_1580193090" r:id="rId20"/>
        </w:object>
      </w:r>
      <w:r w:rsidRPr="00D95273">
        <w:rPr>
          <w:rFonts w:eastAsia="宋体"/>
          <w:lang w:val="en-GB"/>
        </w:rPr>
        <w:t xml:space="preserve">. </w:t>
      </w:r>
      <w:del w:id="7" w:author="CATT" w:date="2018-02-13T10:38:00Z">
        <w:r w:rsidRPr="00D95273" w:rsidDel="00C26EE8">
          <w:delText xml:space="preserve">The set of antenna ports </w:delText>
        </w:r>
        <w:r w:rsidRPr="00D95273" w:rsidDel="00C26EE8">
          <w:rPr>
            <w:position w:val="-12"/>
          </w:rPr>
          <w:object w:dxaOrig="960" w:dyaOrig="320">
            <v:shape id="_x0000_i1031" type="#_x0000_t75" style="width:47.8pt;height:15.55pt" o:ole="">
              <v:imagedata r:id="rId9" o:title=""/>
            </v:shape>
            <o:OLEObject Type="Embed" ProgID="Equation.3" ShapeID="_x0000_i1031" DrawAspect="Content" ObjectID="_1580193091" r:id="rId21"/>
          </w:object>
        </w:r>
        <w:r w:rsidRPr="00D95273" w:rsidDel="00C26EE8">
          <w:rPr>
            <w:rFonts w:eastAsia="宋体"/>
            <w:lang w:val="en-GB"/>
          </w:rPr>
          <w:delText xml:space="preserve"> </w:delText>
        </w:r>
      </w:del>
      <w:del w:id="8" w:author="CATT" w:date="2018-02-12T23:48:00Z">
        <w:r w:rsidRPr="00D95273" w:rsidDel="00432E42">
          <w:rPr>
            <w:rFonts w:eastAsia="宋体"/>
            <w:lang w:val="en-GB"/>
          </w:rPr>
          <w:delText>shall be</w:delText>
        </w:r>
      </w:del>
      <w:del w:id="9" w:author="CATT" w:date="2018-02-13T10:38:00Z">
        <w:r w:rsidRPr="00D95273" w:rsidDel="00C26EE8">
          <w:rPr>
            <w:rFonts w:eastAsia="宋体"/>
            <w:lang w:val="en-GB"/>
          </w:rPr>
          <w:delText xml:space="preserve"> determined according to the procedure in [6, TS 38.214].</w:delText>
        </w:r>
        <w:r w:rsidRPr="00D95273" w:rsidDel="00C26EE8">
          <w:rPr>
            <w:rFonts w:eastAsia="宋体" w:hint="eastAsia"/>
            <w:lang w:val="en-GB" w:eastAsia="zh-CN"/>
          </w:rPr>
          <w:delText xml:space="preserve"> </w:delText>
        </w:r>
      </w:del>
    </w:p>
    <w:p w:rsidR="00027E9A" w:rsidRPr="00432E42" w:rsidRDefault="00027E9A" w:rsidP="00027E9A">
      <w:pPr>
        <w:rPr>
          <w:ins w:id="10" w:author="CATT" w:date="2018-02-12T23:48:00Z"/>
          <w:lang w:eastAsia="zh-CN"/>
        </w:rPr>
      </w:pPr>
      <w:ins w:id="11" w:author="CATT" w:date="2018-02-12T23:48:00Z">
        <w:r>
          <w:rPr>
            <w:rFonts w:hint="eastAsia"/>
            <w:lang w:eastAsia="zh-CN"/>
          </w:rPr>
          <w:t xml:space="preserve">For codebook-based transmission, the </w:t>
        </w:r>
        <w:r w:rsidRPr="00432E42">
          <w:rPr>
            <w:rFonts w:hint="eastAsia"/>
            <w:lang w:eastAsia="zh-CN"/>
          </w:rPr>
          <w:t xml:space="preserve">set </w:t>
        </w:r>
        <w:r w:rsidRPr="00432E42">
          <w:t xml:space="preserve">of antenna ports </w:t>
        </w:r>
      </w:ins>
      <w:ins w:id="12" w:author="CATT" w:date="2018-02-12T23:48:00Z">
        <w:r w:rsidRPr="00432E42">
          <w:rPr>
            <w:position w:val="-14"/>
          </w:rPr>
          <w:object w:dxaOrig="1080" w:dyaOrig="440">
            <v:shape id="_x0000_i1032" type="#_x0000_t75" style="width:54.15pt;height:21.3pt" o:ole="">
              <v:imagedata r:id="rId22" o:title=""/>
            </v:shape>
            <o:OLEObject Type="Embed" ProgID="Equation.DSMT4" ShapeID="_x0000_i1032" DrawAspect="Content" ObjectID="_1580193092" r:id="rId23"/>
          </w:object>
        </w:r>
      </w:ins>
      <w:ins w:id="13" w:author="CATT" w:date="2018-02-12T23:48:00Z">
        <w:r w:rsidRPr="00432E42">
          <w:t xml:space="preserve"> </w:t>
        </w:r>
        <w:r w:rsidRPr="00432E42">
          <w:rPr>
            <w:rFonts w:hint="eastAsia"/>
            <w:lang w:eastAsia="zh-CN"/>
          </w:rPr>
          <w:t xml:space="preserve">are the SRS antenna ports {1000, </w:t>
        </w:r>
        <w:r w:rsidRPr="00432E42">
          <w:rPr>
            <w:lang w:eastAsia="zh-CN"/>
          </w:rPr>
          <w:t>…</w:t>
        </w:r>
        <w:proofErr w:type="gramStart"/>
        <w:r w:rsidRPr="00432E42">
          <w:rPr>
            <w:rFonts w:hint="eastAsia"/>
            <w:lang w:eastAsia="zh-CN"/>
          </w:rPr>
          <w:t>,1000</w:t>
        </w:r>
        <w:proofErr w:type="gramEnd"/>
        <w:r w:rsidRPr="00432E42">
          <w:rPr>
            <w:rFonts w:hint="eastAsia"/>
            <w:lang w:eastAsia="zh-CN"/>
          </w:rPr>
          <w:t>+</w:t>
        </w:r>
      </w:ins>
      <w:ins w:id="14" w:author="CATT" w:date="2018-02-12T23:49:00Z">
        <w:r w:rsidRPr="00432E42">
          <w:t xml:space="preserve"> </w:t>
        </w:r>
      </w:ins>
      <w:ins w:id="15" w:author="CATT" w:date="2018-02-12T23:49:00Z">
        <w:r w:rsidRPr="00432E42">
          <w:rPr>
            <w:position w:val="-10"/>
          </w:rPr>
          <w:object w:dxaOrig="240" w:dyaOrig="260">
            <v:shape id="_x0000_i1033" type="#_x0000_t75" style="width:11.5pt;height:12.65pt" o:ole="">
              <v:imagedata r:id="rId24" o:title=""/>
            </v:shape>
            <o:OLEObject Type="Embed" ProgID="Equation.DSMT4" ShapeID="_x0000_i1033" DrawAspect="Content" ObjectID="_1580193093" r:id="rId25"/>
          </w:object>
        </w:r>
      </w:ins>
      <w:ins w:id="16" w:author="CATT" w:date="2018-02-12T23:48:00Z">
        <w:r>
          <w:rPr>
            <w:lang w:eastAsia="zh-CN"/>
          </w:rPr>
          <w:t xml:space="preserve">-1} in the SRS resource </w:t>
        </w:r>
        <w:r>
          <w:t>determined according to the procedure in [6, TS 38.214]</w:t>
        </w:r>
        <w:r>
          <w:rPr>
            <w:lang w:eastAsia="zh-CN"/>
          </w:rPr>
          <w:t>.</w:t>
        </w:r>
      </w:ins>
    </w:p>
    <w:p w:rsidR="00027E9A" w:rsidRPr="00D95273" w:rsidRDefault="00027E9A" w:rsidP="00027E9A">
      <w:pPr>
        <w:spacing w:before="0" w:after="180"/>
        <w:rPr>
          <w:rFonts w:eastAsia="宋体"/>
          <w:lang w:val="en-GB" w:eastAsia="zh-CN"/>
        </w:rPr>
      </w:pPr>
      <w:ins w:id="17" w:author="CATT" w:date="2018-02-12T23:48:00Z">
        <w:r>
          <w:rPr>
            <w:lang w:eastAsia="zh-CN"/>
          </w:rPr>
          <w:t xml:space="preserve">For non-codebook-based transmission, the </w:t>
        </w:r>
        <w:r w:rsidRPr="00432E42">
          <w:t xml:space="preserve">antenna port </w:t>
        </w:r>
      </w:ins>
      <w:ins w:id="18" w:author="CATT" w:date="2018-02-12T23:48:00Z">
        <w:r w:rsidRPr="005F69F8">
          <w:rPr>
            <w:position w:val="-12"/>
          </w:rPr>
          <w:object w:dxaOrig="279" w:dyaOrig="360">
            <v:shape id="_x0000_i1034" type="#_x0000_t75" style="width:14.4pt;height:18.45pt" o:ole="">
              <v:imagedata r:id="rId26" o:title=""/>
            </v:shape>
            <o:OLEObject Type="Embed" ProgID="Equation.3" ShapeID="_x0000_i1034" DrawAspect="Content" ObjectID="_1580193094" r:id="rId27"/>
          </w:object>
        </w:r>
      </w:ins>
      <w:ins w:id="19" w:author="CATT" w:date="2018-02-12T23:48:00Z">
        <w:r>
          <w:t xml:space="preserve"> </w:t>
        </w:r>
        <w:r>
          <w:rPr>
            <w:rFonts w:hint="eastAsia"/>
            <w:lang w:eastAsia="zh-CN"/>
          </w:rPr>
          <w:t>is the SRS antenna port {1000} of the</w:t>
        </w:r>
        <w:r w:rsidRPr="005F69F8">
          <w:rPr>
            <w:rFonts w:hint="eastAsia"/>
            <w:i/>
            <w:lang w:eastAsia="zh-CN"/>
          </w:rPr>
          <w:t xml:space="preserve"> </w:t>
        </w:r>
        <w:proofErr w:type="spellStart"/>
        <w:r w:rsidRPr="005F69F8">
          <w:rPr>
            <w:rFonts w:hint="eastAsia"/>
            <w:i/>
            <w:lang w:eastAsia="zh-CN"/>
          </w:rPr>
          <w:t>i</w:t>
        </w:r>
        <w:r w:rsidRPr="005F69F8">
          <w:rPr>
            <w:rFonts w:hint="eastAsia"/>
            <w:vertAlign w:val="superscript"/>
            <w:lang w:eastAsia="zh-CN"/>
          </w:rPr>
          <w:t>th</w:t>
        </w:r>
        <w:proofErr w:type="spellEnd"/>
        <w:r>
          <w:rPr>
            <w:rFonts w:hint="eastAsia"/>
            <w:lang w:eastAsia="zh-CN"/>
          </w:rPr>
          <w:t xml:space="preserve"> SRS resource </w:t>
        </w:r>
        <w:r>
          <w:t>determined according to the procedure in [6, TS 38.214]</w:t>
        </w:r>
        <w:r>
          <w:rPr>
            <w:rFonts w:hint="eastAsia"/>
            <w:lang w:eastAsia="zh-CN"/>
          </w:rPr>
          <w:t xml:space="preserve">, </w:t>
        </w:r>
        <w:proofErr w:type="spellStart"/>
        <w:r w:rsidRPr="00027E9A">
          <w:rPr>
            <w:rFonts w:hint="eastAsia"/>
            <w:i/>
            <w:lang w:eastAsia="zh-CN"/>
          </w:rPr>
          <w:t>i</w:t>
        </w:r>
        <w:proofErr w:type="spellEnd"/>
        <w:r>
          <w:rPr>
            <w:rFonts w:hint="eastAsia"/>
            <w:lang w:eastAsia="zh-CN"/>
          </w:rPr>
          <w:t>=0,</w:t>
        </w:r>
        <w:r>
          <w:rPr>
            <w:lang w:eastAsia="zh-CN"/>
          </w:rPr>
          <w:t>…</w:t>
        </w:r>
        <w:proofErr w:type="gramStart"/>
        <w:r>
          <w:rPr>
            <w:rFonts w:hint="eastAsia"/>
            <w:lang w:eastAsia="zh-CN"/>
          </w:rPr>
          <w:t>,</w:t>
        </w:r>
        <w:r w:rsidRPr="005F69F8">
          <w:t xml:space="preserve"> </w:t>
        </w:r>
      </w:ins>
      <w:proofErr w:type="gramEnd"/>
      <w:ins w:id="20" w:author="CATT" w:date="2018-02-12T23:48:00Z">
        <w:r w:rsidRPr="00432E42">
          <w:rPr>
            <w:position w:val="-10"/>
          </w:rPr>
          <w:object w:dxaOrig="520" w:dyaOrig="320">
            <v:shape id="_x0000_i1035" type="#_x0000_t75" style="width:25.35pt;height:15.55pt" o:ole="">
              <v:imagedata r:id="rId28" o:title=""/>
            </v:shape>
            <o:OLEObject Type="Embed" ProgID="Equation.DSMT4" ShapeID="_x0000_i1035" DrawAspect="Content" ObjectID="_1580193095" r:id="rId29"/>
          </w:object>
        </w:r>
      </w:ins>
      <w:ins w:id="21" w:author="CATT" w:date="2018-02-12T23:48:00Z">
        <w:r>
          <w:rPr>
            <w:rFonts w:hint="eastAsia"/>
            <w:lang w:eastAsia="zh-CN"/>
          </w:rPr>
          <w:t>.</w:t>
        </w:r>
      </w:ins>
    </w:p>
    <w:p w:rsidR="00027E9A" w:rsidRPr="00D95273" w:rsidRDefault="00027E9A" w:rsidP="00027E9A">
      <w:pPr>
        <w:spacing w:before="0" w:after="180"/>
        <w:rPr>
          <w:rFonts w:eastAsia="宋体"/>
          <w:lang w:val="en-GB"/>
        </w:rPr>
      </w:pPr>
      <w:r w:rsidRPr="00D95273">
        <w:rPr>
          <w:rFonts w:eastAsia="宋体"/>
          <w:lang w:val="en-GB"/>
        </w:rPr>
        <w:t xml:space="preserve">For non-codebook-based transmission, the </w:t>
      </w:r>
      <w:proofErr w:type="spellStart"/>
      <w:r w:rsidRPr="00D95273">
        <w:rPr>
          <w:rFonts w:eastAsia="宋体"/>
          <w:lang w:val="en-GB"/>
        </w:rPr>
        <w:t>precoding</w:t>
      </w:r>
      <w:proofErr w:type="spellEnd"/>
      <w:r w:rsidRPr="00D95273">
        <w:rPr>
          <w:rFonts w:eastAsia="宋体"/>
          <w:lang w:val="en-GB"/>
        </w:rPr>
        <w:t xml:space="preserve"> matrix </w:t>
      </w:r>
      <w:r w:rsidRPr="00D95273">
        <w:rPr>
          <w:rFonts w:eastAsia="宋体"/>
          <w:position w:val="-6"/>
          <w:lang w:val="en-GB"/>
        </w:rPr>
        <w:object w:dxaOrig="260" w:dyaOrig="240">
          <v:shape id="_x0000_i1036" type="#_x0000_t75" style="width:12.65pt;height:11.5pt" o:ole="">
            <v:imagedata r:id="rId30" o:title=""/>
          </v:shape>
          <o:OLEObject Type="Embed" ProgID="Equation.3" ShapeID="_x0000_i1036" DrawAspect="Content" ObjectID="_1580193096" r:id="rId31"/>
        </w:object>
      </w:r>
      <w:r w:rsidRPr="00D95273">
        <w:rPr>
          <w:rFonts w:eastAsia="宋体"/>
          <w:lang w:val="en-GB"/>
        </w:rPr>
        <w:t xml:space="preserve"> equals the identity matrix.</w:t>
      </w:r>
    </w:p>
    <w:p w:rsidR="00027E9A" w:rsidRPr="00D95273" w:rsidRDefault="00041552" w:rsidP="00041552">
      <w:pPr>
        <w:pStyle w:val="a0"/>
        <w:jc w:val="center"/>
        <w:rPr>
          <w:rFonts w:eastAsia="宋体"/>
          <w:lang w:val="en-GB" w:eastAsia="zh-CN"/>
        </w:rPr>
      </w:pPr>
      <w:r w:rsidRPr="00041552">
        <w:rPr>
          <w:rFonts w:eastAsia="宋体" w:hint="eastAsia"/>
          <w:lang w:val="en-GB" w:eastAsia="zh-CN"/>
        </w:rPr>
        <w:lastRenderedPageBreak/>
        <w:t>&lt;Unchanged part omitted&gt;</w:t>
      </w:r>
    </w:p>
    <w:p w:rsidR="00027E9A" w:rsidRDefault="00027E9A" w:rsidP="00027E9A">
      <w:pPr>
        <w:pStyle w:val="a0"/>
        <w:spacing w:before="120" w:after="0"/>
        <w:rPr>
          <w:rFonts w:eastAsia="宋体"/>
          <w:lang w:eastAsia="zh-CN"/>
        </w:rPr>
      </w:pPr>
    </w:p>
    <w:p w:rsidR="00027E9A" w:rsidRDefault="00027E9A" w:rsidP="00027E9A">
      <w:pPr>
        <w:spacing w:before="0" w:after="18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 xml:space="preserve">TP </w:t>
      </w:r>
      <w:r w:rsidRPr="0006233D">
        <w:rPr>
          <w:rFonts w:eastAsia="宋体" w:hint="eastAsia"/>
          <w:highlight w:val="yellow"/>
          <w:lang w:eastAsia="zh-CN"/>
        </w:rPr>
        <w:t>-</w:t>
      </w:r>
      <w:r>
        <w:rPr>
          <w:rFonts w:eastAsia="宋体" w:hint="eastAsia"/>
          <w:lang w:eastAsia="zh-CN"/>
        </w:rPr>
        <w:t>--------------------------------------------------------------------</w:t>
      </w:r>
    </w:p>
    <w:p w:rsidR="00027E9A" w:rsidRDefault="00027E9A" w:rsidP="00027E9A">
      <w:pPr>
        <w:spacing w:before="0" w:after="180"/>
        <w:rPr>
          <w:rFonts w:eastAsia="宋体"/>
          <w:lang w:eastAsia="zh-CN"/>
        </w:rPr>
      </w:pPr>
    </w:p>
    <w:p w:rsidR="00027E9A" w:rsidRDefault="00027E9A" w:rsidP="00027E9A">
      <w:pPr>
        <w:pStyle w:val="a0"/>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 for 38.214</w:t>
      </w:r>
      <w:r w:rsidRPr="0006233D">
        <w:rPr>
          <w:rFonts w:eastAsia="宋体" w:hint="eastAsia"/>
          <w:highlight w:val="yellow"/>
          <w:lang w:eastAsia="zh-CN"/>
        </w:rPr>
        <w:t>-</w:t>
      </w:r>
      <w:r>
        <w:rPr>
          <w:rFonts w:eastAsia="宋体" w:hint="eastAsia"/>
          <w:lang w:eastAsia="zh-CN"/>
        </w:rPr>
        <w:t>---------------------------------------------------------------</w:t>
      </w:r>
    </w:p>
    <w:p w:rsidR="00027E9A" w:rsidRPr="00432E42" w:rsidRDefault="00027E9A" w:rsidP="00027E9A">
      <w:pPr>
        <w:keepNext/>
        <w:keepLines/>
        <w:spacing w:before="120" w:after="180"/>
        <w:outlineLvl w:val="3"/>
        <w:rPr>
          <w:rFonts w:ascii="Arial" w:eastAsia="宋体" w:hAnsi="Arial"/>
          <w:color w:val="000000"/>
          <w:sz w:val="24"/>
          <w:lang w:val="en-GB"/>
        </w:rPr>
      </w:pPr>
      <w:bookmarkStart w:id="22" w:name="_Toc501048207"/>
      <w:r w:rsidRPr="00432E42">
        <w:rPr>
          <w:rFonts w:ascii="Arial" w:eastAsia="宋体" w:hAnsi="Arial"/>
          <w:color w:val="000000"/>
          <w:sz w:val="24"/>
          <w:lang w:val="en-GB"/>
        </w:rPr>
        <w:t>6.1.1.1</w:t>
      </w:r>
      <w:r w:rsidRPr="00432E42">
        <w:rPr>
          <w:rFonts w:ascii="Arial" w:eastAsia="宋体" w:hAnsi="Arial"/>
          <w:color w:val="000000"/>
          <w:sz w:val="24"/>
          <w:lang w:val="en-GB"/>
        </w:rPr>
        <w:tab/>
        <w:t>Codebook based UL transmission</w:t>
      </w:r>
      <w:bookmarkEnd w:id="22"/>
    </w:p>
    <w:p w:rsidR="005812A4" w:rsidRDefault="00027E9A">
      <w:pPr>
        <w:jc w:val="both"/>
        <w:rPr>
          <w:rFonts w:eastAsia="宋体"/>
          <w:color w:val="000000"/>
          <w:lang w:val="en-GB"/>
        </w:rPr>
      </w:pPr>
      <w:bookmarkStart w:id="23" w:name="_Hlk494787931"/>
      <w:r w:rsidRPr="00432E42">
        <w:rPr>
          <w:rFonts w:eastAsia="宋体"/>
          <w:color w:val="000000"/>
          <w:lang w:val="en-GB"/>
        </w:rPr>
        <w:t xml:space="preserve">For codebook based transmission, the UE determines its PUSCH transmission precoder </w:t>
      </w:r>
      <w:ins w:id="24" w:author="CATT" w:date="2018-02-14T00:27:00Z">
        <w:r w:rsidR="00620DC6" w:rsidRPr="00432E42">
          <w:rPr>
            <w:rFonts w:eastAsia="宋体"/>
            <w:color w:val="000000"/>
            <w:lang w:val="en-GB"/>
          </w:rPr>
          <w:t xml:space="preserve">and transmission rank </w:t>
        </w:r>
      </w:ins>
      <w:r w:rsidRPr="00432E42">
        <w:rPr>
          <w:rFonts w:eastAsia="宋体"/>
          <w:color w:val="000000"/>
          <w:lang w:val="en-GB"/>
        </w:rPr>
        <w:t>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w:t>
      </w:r>
      <w:ins w:id="25" w:author="CATT" w:date="2018-02-13T00:13:00Z">
        <w:r>
          <w:rPr>
            <w:rFonts w:eastAsia="宋体" w:hint="eastAsia"/>
            <w:color w:val="000000"/>
            <w:lang w:val="en-GB" w:eastAsia="zh-CN"/>
          </w:rPr>
          <w:t xml:space="preserve"> </w:t>
        </w:r>
      </w:ins>
      <w:ins w:id="26" w:author="CATT" w:date="2018-02-14T10:31:00Z">
        <w:r w:rsidR="00772BC5">
          <w:rPr>
            <w:rFonts w:eastAsia="宋体" w:hint="eastAsia"/>
            <w:color w:val="000000"/>
            <w:lang w:val="en-GB" w:eastAsia="zh-CN"/>
          </w:rPr>
          <w:t xml:space="preserve">If there is no TRI and TPMI field in DCI, the PUSCH transmission precoder equals 1. </w:t>
        </w:r>
      </w:ins>
      <w:r w:rsidRPr="00432E42">
        <w:rPr>
          <w:rFonts w:eastAsia="宋体"/>
          <w:color w:val="000000"/>
          <w:lang w:val="en-GB"/>
        </w:rPr>
        <w:t xml:space="preserve">The transmission precoder is selected from the uplink codebook, as defined in </w:t>
      </w:r>
      <w:proofErr w:type="spellStart"/>
      <w:r w:rsidRPr="00432E42">
        <w:rPr>
          <w:rFonts w:eastAsia="宋体"/>
          <w:color w:val="000000"/>
          <w:lang w:val="en-GB"/>
        </w:rPr>
        <w:t>Subclause</w:t>
      </w:r>
      <w:proofErr w:type="spellEnd"/>
      <w:r w:rsidRPr="00432E42">
        <w:rPr>
          <w:rFonts w:eastAsia="宋体"/>
          <w:color w:val="000000"/>
          <w:lang w:val="en-GB"/>
        </w:rPr>
        <w:t xml:space="preserve"> 6.3.1.5 of [4, TS 38.211].</w:t>
      </w:r>
    </w:p>
    <w:p w:rsidR="005812A4" w:rsidRDefault="00027E9A">
      <w:pPr>
        <w:spacing w:before="0" w:after="180"/>
        <w:jc w:val="both"/>
        <w:rPr>
          <w:rFonts w:eastAsia="宋体"/>
          <w:color w:val="000000"/>
          <w:lang w:val="en-GB"/>
        </w:rPr>
      </w:pPr>
      <w:r w:rsidRPr="00432E42">
        <w:rPr>
          <w:rFonts w:eastAsia="宋体"/>
          <w:color w:val="000000"/>
          <w:lang w:val="en-GB"/>
        </w:rPr>
        <w:t xml:space="preserve">For codebook based transmission, the UE determines its codebook subsets based on TPMI and upon the reception of higher layer parameter </w:t>
      </w:r>
      <w:proofErr w:type="spellStart"/>
      <w:r w:rsidRPr="00432E42">
        <w:rPr>
          <w:rFonts w:eastAsia="宋体"/>
          <w:i/>
          <w:color w:val="000000"/>
          <w:lang w:val="en-GB"/>
        </w:rPr>
        <w:t>ULCodebookSubset</w:t>
      </w:r>
      <w:proofErr w:type="spellEnd"/>
      <w:r w:rsidRPr="00432E42">
        <w:rPr>
          <w:rFonts w:eastAsia="宋体"/>
          <w:color w:val="000000"/>
          <w:lang w:val="en-GB"/>
        </w:rPr>
        <w:t xml:space="preserve"> which may be configured with ‘</w:t>
      </w:r>
      <w:proofErr w:type="spellStart"/>
      <w:r w:rsidRPr="00432E42">
        <w:rPr>
          <w:rFonts w:eastAsia="Malgun Gothic"/>
          <w:i/>
          <w:lang w:val="en-GB" w:eastAsia="zh-CN"/>
        </w:rPr>
        <w:t>fullAndPartialAndNonCoherent</w:t>
      </w:r>
      <w:proofErr w:type="spellEnd"/>
      <w:r w:rsidRPr="00432E42">
        <w:rPr>
          <w:rFonts w:eastAsia="Malgun Gothic"/>
          <w:i/>
          <w:lang w:val="en-GB" w:eastAsia="zh-CN"/>
        </w:rPr>
        <w:t>’</w:t>
      </w:r>
      <w:r w:rsidRPr="00432E42">
        <w:rPr>
          <w:rFonts w:eastAsia="宋体"/>
          <w:color w:val="000000"/>
          <w:lang w:val="en-GB"/>
        </w:rPr>
        <w:t>, or ‘</w:t>
      </w:r>
      <w:proofErr w:type="spellStart"/>
      <w:r w:rsidRPr="00432E42">
        <w:rPr>
          <w:rFonts w:eastAsia="宋体"/>
          <w:i/>
          <w:lang w:val="en-GB" w:eastAsia="zh-CN"/>
        </w:rPr>
        <w:t>partialAndNonCoherent</w:t>
      </w:r>
      <w:proofErr w:type="spellEnd"/>
      <w:r w:rsidRPr="00432E42">
        <w:rPr>
          <w:rFonts w:eastAsia="宋体"/>
          <w:i/>
          <w:lang w:val="en-GB" w:eastAsia="zh-CN"/>
        </w:rPr>
        <w:t>’</w:t>
      </w:r>
      <w:r w:rsidRPr="00432E42" w:rsidDel="00233658">
        <w:rPr>
          <w:rFonts w:eastAsia="宋体"/>
          <w:color w:val="000000"/>
          <w:lang w:val="en-GB"/>
        </w:rPr>
        <w:t xml:space="preserve"> </w:t>
      </w:r>
      <w:r w:rsidRPr="00432E42">
        <w:rPr>
          <w:rFonts w:eastAsia="宋体"/>
          <w:color w:val="000000"/>
          <w:lang w:val="en-GB"/>
        </w:rPr>
        <w:t xml:space="preserve">', or 'Non-Coherent' depending on the UE capability. The maximum transmission rank may be configured by the higher parameter </w:t>
      </w:r>
      <w:proofErr w:type="spellStart"/>
      <w:r w:rsidRPr="00432E42">
        <w:rPr>
          <w:rFonts w:eastAsia="宋体"/>
          <w:i/>
          <w:color w:val="000000"/>
          <w:lang w:val="en-GB"/>
        </w:rPr>
        <w:t>ULmaxRank</w:t>
      </w:r>
      <w:proofErr w:type="spellEnd"/>
      <w:r w:rsidRPr="00432E42">
        <w:rPr>
          <w:rFonts w:eastAsia="宋体"/>
          <w:i/>
          <w:color w:val="000000"/>
          <w:lang w:val="en-GB"/>
        </w:rPr>
        <w:t>.</w:t>
      </w:r>
    </w:p>
    <w:p w:rsidR="005812A4" w:rsidRDefault="00027E9A">
      <w:pPr>
        <w:spacing w:before="0" w:after="180"/>
        <w:jc w:val="both"/>
        <w:rPr>
          <w:rFonts w:eastAsia="宋体"/>
          <w:color w:val="000000"/>
          <w:lang w:val="en-GB"/>
        </w:rPr>
      </w:pPr>
      <w:r w:rsidRPr="00432E42">
        <w:rPr>
          <w:rFonts w:eastAsia="宋体"/>
          <w:color w:val="000000"/>
          <w:lang w:val="en-GB"/>
        </w:rPr>
        <w:t>A UE reporting its UE capability of '</w:t>
      </w:r>
      <w:r w:rsidRPr="00432E42">
        <w:rPr>
          <w:rFonts w:eastAsia="宋体"/>
          <w:i/>
          <w:lang w:val="en-GB" w:eastAsia="zh-CN"/>
        </w:rPr>
        <w:t xml:space="preserve"> </w:t>
      </w:r>
      <w:proofErr w:type="spellStart"/>
      <w:r w:rsidRPr="00432E42">
        <w:rPr>
          <w:rFonts w:eastAsia="宋体"/>
          <w:i/>
          <w:lang w:val="en-GB" w:eastAsia="zh-CN"/>
        </w:rPr>
        <w:t>partialAndNonCoherent</w:t>
      </w:r>
      <w:proofErr w:type="spellEnd"/>
      <w:r w:rsidRPr="00432E42" w:rsidDel="00233658">
        <w:rPr>
          <w:rFonts w:eastAsia="宋体"/>
          <w:color w:val="000000"/>
          <w:lang w:val="en-GB"/>
        </w:rPr>
        <w:t xml:space="preserve"> </w:t>
      </w:r>
      <w:r w:rsidRPr="00432E42">
        <w:rPr>
          <w:rFonts w:eastAsia="宋体"/>
          <w:color w:val="000000"/>
          <w:lang w:val="en-GB"/>
        </w:rPr>
        <w:t xml:space="preserve">' transmission shall not expect to be configured by </w:t>
      </w:r>
      <w:proofErr w:type="spellStart"/>
      <w:r w:rsidRPr="00432E42">
        <w:rPr>
          <w:rFonts w:eastAsia="宋体"/>
          <w:color w:val="000000"/>
          <w:lang w:val="en-GB"/>
        </w:rPr>
        <w:t>U</w:t>
      </w:r>
      <w:r w:rsidRPr="00432E42">
        <w:rPr>
          <w:rFonts w:eastAsia="宋体"/>
          <w:i/>
          <w:color w:val="000000"/>
          <w:lang w:val="en-GB"/>
        </w:rPr>
        <w:t>LCodebookSubset</w:t>
      </w:r>
      <w:proofErr w:type="spellEnd"/>
      <w:r w:rsidRPr="00432E42">
        <w:rPr>
          <w:rFonts w:eastAsia="宋体"/>
          <w:i/>
          <w:color w:val="000000"/>
          <w:lang w:val="en-GB"/>
        </w:rPr>
        <w:t xml:space="preserve"> </w:t>
      </w:r>
      <w:r w:rsidRPr="00432E42">
        <w:rPr>
          <w:rFonts w:eastAsia="宋体"/>
          <w:color w:val="000000"/>
          <w:lang w:val="en-GB"/>
        </w:rPr>
        <w:t xml:space="preserve">with </w:t>
      </w:r>
      <w:proofErr w:type="spellStart"/>
      <w:r w:rsidRPr="00432E42">
        <w:rPr>
          <w:rFonts w:eastAsia="Malgun Gothic"/>
          <w:i/>
          <w:lang w:val="en-GB" w:eastAsia="zh-CN"/>
        </w:rPr>
        <w:t>fullAndPartialAndNonCoherent</w:t>
      </w:r>
      <w:proofErr w:type="spellEnd"/>
      <w:r w:rsidRPr="00432E42">
        <w:rPr>
          <w:rFonts w:eastAsia="宋体"/>
          <w:color w:val="000000"/>
          <w:lang w:val="en-GB"/>
        </w:rPr>
        <w:t xml:space="preserve">. </w:t>
      </w:r>
    </w:p>
    <w:p w:rsidR="005812A4" w:rsidRDefault="00027E9A">
      <w:pPr>
        <w:spacing w:before="0" w:after="180"/>
        <w:jc w:val="both"/>
        <w:rPr>
          <w:rFonts w:eastAsia="宋体"/>
          <w:color w:val="000000"/>
          <w:lang w:val="en-GB"/>
        </w:rPr>
      </w:pPr>
      <w:r w:rsidRPr="00432E42">
        <w:rPr>
          <w:rFonts w:eastAsia="宋体"/>
          <w:color w:val="000000"/>
          <w:lang w:val="en-GB"/>
        </w:rPr>
        <w:t xml:space="preserve">A UE reporting its UE capability of 'Non-Coherent' transmission shall not expect to be configured by </w:t>
      </w:r>
      <w:proofErr w:type="spellStart"/>
      <w:r w:rsidRPr="00432E42">
        <w:rPr>
          <w:rFonts w:eastAsia="宋体"/>
          <w:i/>
          <w:color w:val="000000"/>
          <w:lang w:val="en-GB"/>
        </w:rPr>
        <w:t>ULCodebookSubset</w:t>
      </w:r>
      <w:proofErr w:type="spellEnd"/>
      <w:r w:rsidRPr="00432E42">
        <w:rPr>
          <w:rFonts w:eastAsia="宋体"/>
          <w:color w:val="000000"/>
          <w:lang w:val="en-GB"/>
        </w:rPr>
        <w:t xml:space="preserve"> with ‘</w:t>
      </w:r>
      <w:proofErr w:type="spellStart"/>
      <w:r w:rsidRPr="00432E42">
        <w:rPr>
          <w:rFonts w:eastAsia="Malgun Gothic"/>
          <w:i/>
          <w:lang w:val="en-GB" w:eastAsia="zh-CN"/>
        </w:rPr>
        <w:t>fullAndPartialAndNonCoherent</w:t>
      </w:r>
      <w:proofErr w:type="spellEnd"/>
      <w:r w:rsidRPr="00432E42">
        <w:rPr>
          <w:rFonts w:eastAsia="Malgun Gothic"/>
          <w:i/>
          <w:lang w:val="en-GB" w:eastAsia="zh-CN"/>
        </w:rPr>
        <w:t>’</w:t>
      </w:r>
      <w:r w:rsidRPr="00432E42" w:rsidDel="00233658">
        <w:rPr>
          <w:rFonts w:eastAsia="宋体"/>
          <w:color w:val="000000"/>
          <w:lang w:val="en-GB"/>
        </w:rPr>
        <w:t xml:space="preserve"> </w:t>
      </w:r>
      <w:r w:rsidRPr="00432E42">
        <w:rPr>
          <w:rFonts w:eastAsia="宋体"/>
          <w:color w:val="000000"/>
          <w:lang w:val="en-GB"/>
        </w:rPr>
        <w:t>or with ‘</w:t>
      </w:r>
      <w:proofErr w:type="spellStart"/>
      <w:r w:rsidRPr="00432E42">
        <w:rPr>
          <w:rFonts w:eastAsia="宋体"/>
          <w:i/>
          <w:lang w:val="en-GB" w:eastAsia="zh-CN"/>
        </w:rPr>
        <w:t>partialAndNonCoherent</w:t>
      </w:r>
      <w:proofErr w:type="spellEnd"/>
      <w:r w:rsidRPr="00432E42" w:rsidDel="00233658">
        <w:rPr>
          <w:rFonts w:eastAsia="宋体"/>
          <w:strike/>
          <w:color w:val="000000"/>
          <w:lang w:val="en-GB"/>
        </w:rPr>
        <w:t xml:space="preserve"> </w:t>
      </w:r>
      <w:r w:rsidRPr="00432E42">
        <w:rPr>
          <w:rFonts w:eastAsia="宋体"/>
          <w:color w:val="000000"/>
          <w:lang w:val="en-GB"/>
        </w:rPr>
        <w:t>'.</w:t>
      </w:r>
    </w:p>
    <w:p w:rsidR="005812A4" w:rsidRDefault="00027E9A">
      <w:pPr>
        <w:spacing w:before="0" w:after="180"/>
        <w:jc w:val="both"/>
        <w:rPr>
          <w:rFonts w:eastAsia="宋体"/>
          <w:color w:val="000000"/>
          <w:lang w:val="en-GB"/>
        </w:rPr>
      </w:pPr>
      <w:r w:rsidRPr="00432E42">
        <w:rPr>
          <w:rFonts w:eastAsia="宋体"/>
          <w:color w:val="000000"/>
          <w:lang w:val="en-GB"/>
        </w:rPr>
        <w:t xml:space="preserve">For codebook based transmission, the UE may be configured with a single SRS resource set and only one SRS resource can be indicated based on the SRI from within the SRS resource set. The maximum number of configured SRS resources </w:t>
      </w:r>
      <w:r w:rsidRPr="00432E42">
        <w:rPr>
          <w:rFonts w:eastAsia="宋体"/>
          <w:color w:val="000000"/>
        </w:rPr>
        <w:t xml:space="preserve">for codebook based transmission </w:t>
      </w:r>
      <w:r w:rsidRPr="00432E42">
        <w:rPr>
          <w:rFonts w:eastAsia="宋体"/>
          <w:color w:val="000000"/>
          <w:lang w:val="en-GB"/>
        </w:rPr>
        <w:t xml:space="preserve">is 2. </w:t>
      </w:r>
    </w:p>
    <w:p w:rsidR="005812A4" w:rsidRDefault="00027E9A">
      <w:pPr>
        <w:spacing w:before="0" w:after="180"/>
        <w:jc w:val="both"/>
        <w:rPr>
          <w:rFonts w:eastAsia="宋体"/>
          <w:color w:val="000000"/>
          <w:lang w:val="en-AU"/>
        </w:rPr>
      </w:pPr>
      <w:bookmarkStart w:id="27" w:name="_Hlk505623688"/>
      <w:r w:rsidRPr="00432E42">
        <w:rPr>
          <w:rFonts w:eastAsia="宋体"/>
          <w:color w:val="000000"/>
          <w:lang w:val="en-AU"/>
        </w:rPr>
        <w:t xml:space="preserve">When multiple SRS resources are configured, the UE shall expect that higher layer parameter </w:t>
      </w:r>
      <w:proofErr w:type="spellStart"/>
      <w:r w:rsidRPr="00432E42">
        <w:rPr>
          <w:rFonts w:eastAsia="宋体"/>
          <w:i/>
          <w:color w:val="000000"/>
          <w:lang w:val="en-AU"/>
        </w:rPr>
        <w:t>NrofSRS</w:t>
      </w:r>
      <w:proofErr w:type="spellEnd"/>
      <w:r w:rsidRPr="00432E42">
        <w:rPr>
          <w:rFonts w:eastAsia="宋体"/>
          <w:i/>
          <w:color w:val="000000"/>
          <w:lang w:val="en-AU"/>
        </w:rPr>
        <w:t>-Ports</w:t>
      </w:r>
      <w:r w:rsidRPr="00432E42">
        <w:rPr>
          <w:rFonts w:eastAsia="宋体"/>
          <w:color w:val="000000"/>
          <w:lang w:val="en-AU"/>
        </w:rPr>
        <w:t xml:space="preserve"> shall be configured with the same value in all SRS resources, and the higher layer parameter </w:t>
      </w:r>
      <w:r w:rsidRPr="00432E42">
        <w:rPr>
          <w:rFonts w:eastAsia="宋体"/>
          <w:i/>
          <w:color w:val="000000"/>
          <w:lang w:val="en-AU"/>
        </w:rPr>
        <w:t>SRS-</w:t>
      </w:r>
      <w:proofErr w:type="spellStart"/>
      <w:r w:rsidRPr="00432E42">
        <w:rPr>
          <w:rFonts w:eastAsia="宋体"/>
          <w:i/>
          <w:color w:val="000000"/>
          <w:lang w:val="en-AU"/>
        </w:rPr>
        <w:t>ResourceConfigType</w:t>
      </w:r>
      <w:proofErr w:type="spellEnd"/>
      <w:r w:rsidRPr="00432E42">
        <w:rPr>
          <w:rFonts w:eastAsia="宋体"/>
          <w:color w:val="000000"/>
          <w:lang w:val="en-AU"/>
        </w:rPr>
        <w:t xml:space="preserve"> shall be configured with the same value in all SRS resources.</w:t>
      </w:r>
    </w:p>
    <w:p w:rsidR="00027E9A" w:rsidRPr="00432E42" w:rsidRDefault="00027E9A" w:rsidP="00027E9A">
      <w:pPr>
        <w:keepNext/>
        <w:keepLines/>
        <w:spacing w:before="120" w:after="180"/>
        <w:outlineLvl w:val="3"/>
        <w:rPr>
          <w:rFonts w:ascii="Arial" w:eastAsia="宋体" w:hAnsi="Arial"/>
          <w:color w:val="000000"/>
          <w:sz w:val="24"/>
          <w:lang w:val="en-GB"/>
        </w:rPr>
      </w:pPr>
      <w:bookmarkStart w:id="28" w:name="_Toc501048208"/>
      <w:bookmarkEnd w:id="27"/>
      <w:r w:rsidRPr="00432E42">
        <w:rPr>
          <w:rFonts w:ascii="Arial" w:eastAsia="宋体" w:hAnsi="Arial"/>
          <w:color w:val="000000"/>
          <w:sz w:val="24"/>
          <w:lang w:val="en-GB"/>
        </w:rPr>
        <w:t>6.1.1.2</w:t>
      </w:r>
      <w:r w:rsidRPr="00432E42">
        <w:rPr>
          <w:rFonts w:ascii="Arial" w:eastAsia="宋体" w:hAnsi="Arial"/>
          <w:color w:val="000000"/>
          <w:sz w:val="24"/>
          <w:lang w:val="en-GB"/>
        </w:rPr>
        <w:tab/>
        <w:t>Non-Codebook based UL transmission</w:t>
      </w:r>
      <w:bookmarkEnd w:id="28"/>
    </w:p>
    <w:bookmarkEnd w:id="23"/>
    <w:p w:rsidR="005812A4" w:rsidRDefault="00027E9A">
      <w:pPr>
        <w:pStyle w:val="a9"/>
        <w:jc w:val="both"/>
        <w:rPr>
          <w:rFonts w:eastAsia="宋体"/>
          <w:color w:val="000000"/>
          <w:lang w:val="en-GB"/>
        </w:rPr>
      </w:pPr>
      <w:r w:rsidRPr="00432E42">
        <w:rPr>
          <w:rFonts w:eastAsia="宋体"/>
          <w:color w:val="000000"/>
          <w:lang w:val="en-GB"/>
        </w:rPr>
        <w:t>For non-codebook based transmission, the UE can determine its PUSCH precoder and transmission rank based on the wideband SRI field from the DCI</w:t>
      </w:r>
      <w:bookmarkStart w:id="29" w:name="_Hlk494787623"/>
      <w:r w:rsidRPr="00432E42">
        <w:rPr>
          <w:rFonts w:eastAsia="宋体"/>
          <w:color w:val="000000"/>
          <w:lang w:val="en-GB"/>
        </w:rPr>
        <w:t>.</w:t>
      </w:r>
      <w:ins w:id="30" w:author="CATT" w:date="2018-02-14T10:32:00Z">
        <w:r w:rsidR="00772BC5">
          <w:rPr>
            <w:rFonts w:eastAsia="宋体" w:hint="eastAsia"/>
            <w:color w:val="000000"/>
            <w:lang w:val="en-GB" w:eastAsia="zh-CN"/>
          </w:rPr>
          <w:t xml:space="preserve"> </w:t>
        </w:r>
        <w:r w:rsidR="006334F2" w:rsidRPr="006334F2">
          <w:rPr>
            <w:rFonts w:eastAsiaTheme="minorEastAsia"/>
            <w:lang w:eastAsia="zh-CN"/>
          </w:rPr>
          <w:t xml:space="preserve">The wideband SRI selects </w:t>
        </w:r>
        <w:r w:rsidR="00772BC5">
          <w:rPr>
            <w:rFonts w:eastAsiaTheme="minorEastAsia" w:hint="eastAsia"/>
            <w:i/>
            <w:lang w:eastAsia="zh-CN"/>
          </w:rPr>
          <w:t>v</w:t>
        </w:r>
        <w:r w:rsidR="006334F2" w:rsidRPr="006334F2">
          <w:rPr>
            <w:rFonts w:eastAsiaTheme="minorEastAsia"/>
            <w:lang w:eastAsia="zh-CN"/>
          </w:rPr>
          <w:t xml:space="preserve"> SRS resources from the configured SRS resource set for non-codebook transmission. </w:t>
        </w:r>
        <w:proofErr w:type="gramStart"/>
        <w:r w:rsidR="00772BC5">
          <w:rPr>
            <w:rFonts w:eastAsiaTheme="minorEastAsia" w:hint="eastAsia"/>
            <w:i/>
            <w:lang w:eastAsia="zh-CN"/>
          </w:rPr>
          <w:t>v</w:t>
        </w:r>
        <w:proofErr w:type="gramEnd"/>
        <w:r w:rsidR="006334F2" w:rsidRPr="006334F2">
          <w:rPr>
            <w:rFonts w:eastAsiaTheme="minorEastAsia"/>
            <w:lang w:eastAsia="zh-CN"/>
          </w:rPr>
          <w:t xml:space="preserve"> equals the transmission rank. The selected SRS resource(s) are ordered according to the indicated SRI(s) in [</w:t>
        </w:r>
        <w:r w:rsidR="006334F2" w:rsidRPr="006334F2">
          <w:t xml:space="preserve">Table </w:t>
        </w:r>
        <w:r w:rsidR="006334F2" w:rsidRPr="006334F2">
          <w:rPr>
            <w:lang w:eastAsia="zh-CN"/>
          </w:rPr>
          <w:t>7.3.1.1.2</w:t>
        </w:r>
        <w:r w:rsidR="006334F2" w:rsidRPr="006334F2">
          <w:t>-</w:t>
        </w:r>
        <w:r w:rsidR="006334F2" w:rsidRPr="006334F2">
          <w:rPr>
            <w:lang w:eastAsia="zh-CN"/>
          </w:rPr>
          <w:t>28</w:t>
        </w:r>
        <w:r w:rsidR="006334F2" w:rsidRPr="006334F2">
          <w:rPr>
            <w:rFonts w:eastAsiaTheme="minorEastAsia"/>
            <w:lang w:eastAsia="zh-CN"/>
          </w:rPr>
          <w:t>/29/30/31 in TS 38.212]. If a single SRS resource is configured in the SRS resource set for non-codebook transmission, the PUSCH transmission precoder equals 1.</w:t>
        </w:r>
      </w:ins>
      <w:r w:rsidRPr="00432E42">
        <w:rPr>
          <w:rFonts w:eastAsia="宋体"/>
          <w:color w:val="000000"/>
          <w:lang w:val="en-GB"/>
        </w:rPr>
        <w:t xml:space="preserve"> </w:t>
      </w:r>
      <w:bookmarkEnd w:id="29"/>
      <w:del w:id="31" w:author="CATT" w:date="2018-02-14T10:32:00Z">
        <w:r w:rsidR="00463E96" w:rsidRPr="00620DC6" w:rsidDel="00772BC5">
          <w:rPr>
            <w:position w:val="-16"/>
          </w:rPr>
          <w:fldChar w:fldCharType="begin"/>
        </w:r>
        <w:r w:rsidR="00463E96" w:rsidRPr="00620DC6" w:rsidDel="00772BC5">
          <w:rPr>
            <w:position w:val="-16"/>
          </w:rPr>
          <w:fldChar w:fldCharType="end"/>
        </w:r>
      </w:del>
      <w:del w:id="32" w:author="CATT" w:date="2018-02-14T00:24:00Z">
        <w:r w:rsidR="00463E96" w:rsidRPr="00522DD6" w:rsidDel="00620DC6">
          <w:fldChar w:fldCharType="begin"/>
        </w:r>
        <w:r w:rsidR="00463E96" w:rsidRPr="00522DD6" w:rsidDel="00620DC6">
          <w:fldChar w:fldCharType="end"/>
        </w:r>
      </w:del>
      <w:del w:id="33" w:author="CATT" w:date="2018-02-14T10:32:00Z">
        <w:r w:rsidR="00463E96" w:rsidRPr="007E48FC" w:rsidDel="00772BC5">
          <w:rPr>
            <w:position w:val="-12"/>
          </w:rPr>
          <w:fldChar w:fldCharType="begin"/>
        </w:r>
        <w:r w:rsidR="00463E96" w:rsidRPr="007E48FC" w:rsidDel="00772BC5">
          <w:rPr>
            <w:position w:val="-12"/>
          </w:rPr>
          <w:fldChar w:fldCharType="end"/>
        </w:r>
      </w:del>
      <w:r w:rsidRPr="00432E42">
        <w:rPr>
          <w:rFonts w:eastAsia="宋体"/>
          <w:color w:val="000000"/>
          <w:lang w:val="en-GB"/>
        </w:rPr>
        <w:t xml:space="preserve">The UE shall use one or multiple SRS resources for SRS transmission, where the number of SRS resources which can be configured to the UE for simultaneously transmission in the same RBs is being part of UE capability signalling </w:t>
      </w:r>
      <w:proofErr w:type="gramStart"/>
      <w:r w:rsidRPr="00432E42">
        <w:rPr>
          <w:rFonts w:eastAsia="宋体"/>
          <w:color w:val="000000"/>
          <w:lang w:val="en-GB"/>
        </w:rPr>
        <w:t>Only</w:t>
      </w:r>
      <w:proofErr w:type="gramEnd"/>
      <w:r w:rsidRPr="00432E42">
        <w:rPr>
          <w:rFonts w:eastAsia="宋体"/>
          <w:color w:val="000000"/>
          <w:lang w:val="en-GB"/>
        </w:rPr>
        <w:t xml:space="preserve"> one SRS port for each SRS resource is configured. Only one SRS resource set can be configured. The maximum number of SRS resources that can be configured for non-codebook based uplink transmission is 4.</w:t>
      </w:r>
    </w:p>
    <w:p w:rsidR="00027E9A" w:rsidRPr="00432E42" w:rsidRDefault="00027E9A" w:rsidP="00027E9A">
      <w:pPr>
        <w:spacing w:before="0" w:after="180"/>
        <w:rPr>
          <w:rFonts w:eastAsia="宋体"/>
          <w:color w:val="000000"/>
        </w:rPr>
      </w:pPr>
      <w:bookmarkStart w:id="34" w:name="_Hlk505622397"/>
      <w:bookmarkStart w:id="35" w:name="_Hlk498597149"/>
      <w:r w:rsidRPr="00432E42">
        <w:rPr>
          <w:rFonts w:eastAsia="宋体"/>
          <w:color w:val="000000"/>
        </w:rPr>
        <w:t xml:space="preserve">For non-codebook based transmission, the UE can measure NZP CSI-RS resource to calculate the precoder used for the transmission of </w:t>
      </w:r>
      <w:proofErr w:type="spellStart"/>
      <w:r w:rsidRPr="00432E42">
        <w:rPr>
          <w:rFonts w:eastAsia="宋体"/>
          <w:color w:val="000000"/>
        </w:rPr>
        <w:t>precoded</w:t>
      </w:r>
      <w:proofErr w:type="spellEnd"/>
      <w:r w:rsidRPr="00432E42">
        <w:rPr>
          <w:rFonts w:eastAsia="宋体"/>
          <w:color w:val="000000"/>
        </w:rPr>
        <w:t xml:space="preserve"> SRS. </w:t>
      </w:r>
    </w:p>
    <w:p w:rsidR="005812A4" w:rsidRDefault="00027E9A">
      <w:pPr>
        <w:spacing w:before="0" w:after="180"/>
        <w:ind w:left="568" w:hanging="284"/>
        <w:jc w:val="both"/>
        <w:rPr>
          <w:rFonts w:eastAsia="宋体"/>
          <w:lang w:val="en-GB"/>
        </w:rPr>
      </w:pPr>
      <w:bookmarkStart w:id="36" w:name="_Hlk498591525"/>
      <w:r w:rsidRPr="00432E42">
        <w:rPr>
          <w:rFonts w:eastAsia="宋体"/>
        </w:rPr>
        <w:t>-</w:t>
      </w:r>
      <w:r w:rsidRPr="00432E42">
        <w:rPr>
          <w:rFonts w:eastAsia="宋体"/>
        </w:rPr>
        <w:tab/>
        <w:t xml:space="preserve">If aperiodic SRS resource is configured, the [CSI-RS information in the same slot TBD] for UL channel measurement is indicated via DCI, where the association among aperiodic SRS triggering state, triggered SRS resource(s) </w:t>
      </w:r>
      <w:r w:rsidRPr="00432E42">
        <w:rPr>
          <w:rFonts w:eastAsia="宋体"/>
          <w:i/>
          <w:iCs/>
        </w:rPr>
        <w:t>SRS-</w:t>
      </w:r>
      <w:proofErr w:type="spellStart"/>
      <w:r w:rsidRPr="00432E42">
        <w:rPr>
          <w:rFonts w:eastAsia="宋体"/>
          <w:i/>
          <w:iCs/>
        </w:rPr>
        <w:t>ResourceConfigId</w:t>
      </w:r>
      <w:proofErr w:type="spellEnd"/>
      <w:r w:rsidRPr="00432E42">
        <w:rPr>
          <w:rFonts w:eastAsia="宋体"/>
        </w:rPr>
        <w:t xml:space="preserve">, CSI-RS resource ID </w:t>
      </w:r>
      <w:r w:rsidRPr="00432E42">
        <w:rPr>
          <w:rFonts w:eastAsia="宋体"/>
          <w:i/>
          <w:iCs/>
        </w:rPr>
        <w:t>NZP-CSI-RS-</w:t>
      </w:r>
      <w:proofErr w:type="spellStart"/>
      <w:r w:rsidRPr="00432E42">
        <w:rPr>
          <w:rFonts w:eastAsia="宋体"/>
          <w:i/>
          <w:iCs/>
        </w:rPr>
        <w:t>ResourceConfigID</w:t>
      </w:r>
      <w:proofErr w:type="spellEnd"/>
      <w:r w:rsidRPr="00432E42">
        <w:rPr>
          <w:rFonts w:eastAsia="宋体"/>
        </w:rPr>
        <w:t xml:space="preserve"> are higher layer configured</w:t>
      </w:r>
      <w:bookmarkEnd w:id="36"/>
      <w:r w:rsidRPr="00432E42">
        <w:rPr>
          <w:rFonts w:eastAsia="宋体"/>
        </w:rPr>
        <w:t xml:space="preserve"> by </w:t>
      </w:r>
      <w:proofErr w:type="spellStart"/>
      <w:r w:rsidRPr="00432E42">
        <w:rPr>
          <w:rFonts w:eastAsia="宋体"/>
          <w:i/>
        </w:rPr>
        <w:t>AperiodicSRS-ResourceTrigger</w:t>
      </w:r>
      <w:proofErr w:type="spellEnd"/>
      <w:r w:rsidRPr="00432E42">
        <w:rPr>
          <w:rFonts w:eastAsia="宋体"/>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A UE may receive the SRI which shall be associated with the most recent SRS transmission. </w:t>
      </w:r>
    </w:p>
    <w:bookmarkEnd w:id="34"/>
    <w:p w:rsidR="00027E9A" w:rsidRPr="00432E42" w:rsidRDefault="00027E9A" w:rsidP="00027E9A">
      <w:pPr>
        <w:spacing w:before="0" w:after="180"/>
        <w:ind w:left="568" w:hanging="284"/>
        <w:rPr>
          <w:rFonts w:eastAsia="宋体"/>
          <w:lang w:val="en-GB"/>
        </w:rPr>
      </w:pPr>
      <w:r w:rsidRPr="00432E42">
        <w:rPr>
          <w:rFonts w:eastAsia="宋体"/>
          <w:lang w:val="en-GB"/>
        </w:rPr>
        <w:t>-</w:t>
      </w:r>
      <w:r w:rsidRPr="00432E42">
        <w:rPr>
          <w:rFonts w:eastAsia="宋体"/>
          <w:lang w:val="en-GB"/>
        </w:rPr>
        <w:tab/>
        <w:t xml:space="preserve">If periodic or semi-periodic SRS resource set is configured, the </w:t>
      </w:r>
      <w:r w:rsidRPr="00432E42">
        <w:rPr>
          <w:rFonts w:eastAsia="宋体"/>
          <w:i/>
          <w:lang w:val="en-GB"/>
        </w:rPr>
        <w:t>NZP-CSI-RS-</w:t>
      </w:r>
      <w:proofErr w:type="spellStart"/>
      <w:r w:rsidRPr="00432E42">
        <w:rPr>
          <w:rFonts w:eastAsia="宋体"/>
          <w:i/>
          <w:lang w:val="en-GB"/>
        </w:rPr>
        <w:t>ResourceConfigID</w:t>
      </w:r>
      <w:proofErr w:type="spellEnd"/>
      <w:r w:rsidRPr="00432E42">
        <w:rPr>
          <w:rFonts w:eastAsia="宋体"/>
          <w:lang w:val="en-GB"/>
        </w:rPr>
        <w:t xml:space="preserve"> for measurement is indicated via higher layer parameter </w:t>
      </w:r>
      <w:r w:rsidRPr="00432E42">
        <w:rPr>
          <w:rFonts w:eastAsia="宋体"/>
          <w:i/>
          <w:lang w:val="en-GB"/>
        </w:rPr>
        <w:t>SRS-</w:t>
      </w:r>
      <w:proofErr w:type="spellStart"/>
      <w:r w:rsidRPr="00432E42">
        <w:rPr>
          <w:rFonts w:eastAsia="宋体"/>
          <w:i/>
          <w:lang w:val="en-GB"/>
        </w:rPr>
        <w:t>AssocCSIRS</w:t>
      </w:r>
      <w:proofErr w:type="spellEnd"/>
      <w:r w:rsidRPr="00432E42">
        <w:rPr>
          <w:rFonts w:eastAsia="宋体"/>
          <w:lang w:val="en-GB"/>
        </w:rPr>
        <w:t xml:space="preserve"> per set.</w:t>
      </w:r>
    </w:p>
    <w:bookmarkEnd w:id="35"/>
    <w:p w:rsidR="00027E9A" w:rsidRDefault="00027E9A" w:rsidP="00027E9A">
      <w:pPr>
        <w:pStyle w:val="a0"/>
        <w:spacing w:before="120" w:after="0"/>
        <w:rPr>
          <w:rFonts w:eastAsia="宋体"/>
          <w:lang w:eastAsia="zh-CN"/>
        </w:rPr>
      </w:pPr>
    </w:p>
    <w:p w:rsidR="00027E9A" w:rsidRPr="009B7EC6" w:rsidRDefault="00027E9A" w:rsidP="00027E9A">
      <w:pPr>
        <w:spacing w:before="0" w:after="180"/>
        <w:rPr>
          <w:rFonts w:eastAsiaTheme="minorEastAsia"/>
          <w:lang w:val="en-GB"/>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 xml:space="preserve">TP </w:t>
      </w:r>
      <w:r w:rsidRPr="0006233D">
        <w:rPr>
          <w:rFonts w:eastAsia="宋体" w:hint="eastAsia"/>
          <w:highlight w:val="yellow"/>
          <w:lang w:eastAsia="zh-CN"/>
        </w:rPr>
        <w:t>-</w:t>
      </w:r>
      <w:r>
        <w:rPr>
          <w:rFonts w:eastAsia="宋体" w:hint="eastAsia"/>
          <w:lang w:eastAsia="zh-CN"/>
        </w:rPr>
        <w:t>--------------------------------------------------------------------</w:t>
      </w:r>
    </w:p>
    <w:p w:rsidR="00DA3487" w:rsidRPr="00064215" w:rsidRDefault="00DA3487" w:rsidP="00132E1B">
      <w:pPr>
        <w:pStyle w:val="1"/>
        <w:numPr>
          <w:ilvl w:val="1"/>
          <w:numId w:val="4"/>
        </w:numPr>
        <w:ind w:hanging="850"/>
        <w:rPr>
          <w:rFonts w:ascii="Times New Roman" w:hAnsi="Times New Roman"/>
          <w:szCs w:val="28"/>
          <w:lang w:eastAsia="zh-CN"/>
        </w:rPr>
      </w:pPr>
      <w:r>
        <w:rPr>
          <w:rFonts w:ascii="Times New Roman" w:hAnsi="Times New Roman" w:hint="eastAsia"/>
          <w:szCs w:val="28"/>
          <w:lang w:eastAsia="zh-CN"/>
        </w:rPr>
        <w:lastRenderedPageBreak/>
        <w:t xml:space="preserve">PUSCH transmission with one </w:t>
      </w:r>
      <w:r w:rsidR="00596344">
        <w:rPr>
          <w:rFonts w:ascii="Times New Roman" w:hAnsi="Times New Roman" w:hint="eastAsia"/>
          <w:szCs w:val="28"/>
          <w:lang w:eastAsia="zh-CN"/>
        </w:rPr>
        <w:t xml:space="preserve">antenna </w:t>
      </w:r>
      <w:r>
        <w:rPr>
          <w:rFonts w:ascii="Times New Roman" w:hAnsi="Times New Roman" w:hint="eastAsia"/>
          <w:szCs w:val="28"/>
          <w:lang w:eastAsia="zh-CN"/>
        </w:rPr>
        <w:t>port</w:t>
      </w:r>
    </w:p>
    <w:p w:rsidR="00DA3487" w:rsidRDefault="00DA3487" w:rsidP="00DA3487">
      <w:pPr>
        <w:pStyle w:val="a0"/>
        <w:rPr>
          <w:rFonts w:eastAsia="宋体"/>
          <w:lang w:eastAsia="zh-CN"/>
        </w:rPr>
      </w:pPr>
      <w:r>
        <w:rPr>
          <w:rFonts w:eastAsia="宋体"/>
          <w:lang w:eastAsia="zh-CN"/>
        </w:rPr>
        <w:t>F</w:t>
      </w:r>
      <w:r>
        <w:rPr>
          <w:rFonts w:eastAsia="宋体" w:hint="eastAsia"/>
          <w:lang w:eastAsia="zh-CN"/>
        </w:rPr>
        <w:t xml:space="preserve">or codebook based UL transmission, configuration </w:t>
      </w:r>
      <w:r w:rsidR="002927F7">
        <w:rPr>
          <w:rFonts w:eastAsia="宋体" w:hint="eastAsia"/>
          <w:lang w:eastAsia="zh-CN"/>
        </w:rPr>
        <w:t>of</w:t>
      </w:r>
      <w:r>
        <w:rPr>
          <w:rFonts w:eastAsia="宋体" w:hint="eastAsia"/>
          <w:lang w:eastAsia="zh-CN"/>
        </w:rPr>
        <w:t xml:space="preserve"> SRS resource set</w:t>
      </w:r>
      <w:r w:rsidR="00412C16">
        <w:rPr>
          <w:rFonts w:eastAsia="宋体" w:hint="eastAsia"/>
          <w:lang w:eastAsia="zh-CN"/>
        </w:rPr>
        <w:t xml:space="preserve"> </w:t>
      </w:r>
      <w:r>
        <w:rPr>
          <w:rFonts w:eastAsia="宋体" w:hint="eastAsia"/>
          <w:lang w:eastAsia="zh-CN"/>
        </w:rPr>
        <w:t>with SRS resource</w:t>
      </w:r>
      <w:r w:rsidR="00412C16">
        <w:rPr>
          <w:rFonts w:eastAsia="宋体" w:hint="eastAsia"/>
          <w:lang w:eastAsia="zh-CN"/>
        </w:rPr>
        <w:t>(s)</w:t>
      </w:r>
      <w:r w:rsidR="002927F7">
        <w:rPr>
          <w:rFonts w:eastAsia="宋体" w:hint="eastAsia"/>
          <w:lang w:eastAsia="zh-CN"/>
        </w:rPr>
        <w:t xml:space="preserve"> </w:t>
      </w:r>
      <w:r>
        <w:rPr>
          <w:rFonts w:eastAsia="宋体" w:hint="eastAsia"/>
          <w:lang w:eastAsia="zh-CN"/>
        </w:rPr>
        <w:t xml:space="preserve">with one SRS port is </w:t>
      </w:r>
      <w:r w:rsidR="002927F7">
        <w:rPr>
          <w:rFonts w:eastAsia="宋体" w:hint="eastAsia"/>
          <w:lang w:eastAsia="zh-CN"/>
        </w:rPr>
        <w:t xml:space="preserve">possible. </w:t>
      </w:r>
      <w:r>
        <w:rPr>
          <w:rFonts w:eastAsia="宋体" w:hint="eastAsia"/>
          <w:lang w:eastAsia="zh-CN"/>
        </w:rPr>
        <w:t xml:space="preserve"> </w:t>
      </w:r>
      <w:r>
        <w:rPr>
          <w:rFonts w:eastAsia="宋体"/>
          <w:lang w:eastAsia="zh-CN"/>
        </w:rPr>
        <w:t>I</w:t>
      </w:r>
      <w:r>
        <w:rPr>
          <w:rFonts w:eastAsia="宋体" w:hint="eastAsia"/>
          <w:lang w:eastAsia="zh-CN"/>
        </w:rPr>
        <w:t xml:space="preserve">n </w:t>
      </w:r>
      <w:r>
        <w:rPr>
          <w:rFonts w:eastAsia="宋体"/>
          <w:lang w:eastAsia="zh-CN"/>
        </w:rPr>
        <w:t>this</w:t>
      </w:r>
      <w:r>
        <w:rPr>
          <w:rFonts w:eastAsia="宋体" w:hint="eastAsia"/>
          <w:lang w:eastAsia="zh-CN"/>
        </w:rPr>
        <w:t xml:space="preserve"> case,</w:t>
      </w:r>
      <w:r w:rsidR="00132E1B">
        <w:rPr>
          <w:rFonts w:eastAsia="宋体" w:hint="eastAsia"/>
          <w:lang w:eastAsia="zh-CN"/>
        </w:rPr>
        <w:t xml:space="preserve"> the</w:t>
      </w:r>
      <w:r>
        <w:rPr>
          <w:rFonts w:eastAsia="宋体" w:hint="eastAsia"/>
          <w:lang w:eastAsia="zh-CN"/>
        </w:rPr>
        <w:t xml:space="preserve"> </w:t>
      </w:r>
      <w:proofErr w:type="spellStart"/>
      <w:r w:rsidR="00976E49">
        <w:rPr>
          <w:rFonts w:eastAsia="宋体" w:hint="eastAsia"/>
          <w:lang w:eastAsia="zh-CN"/>
        </w:rPr>
        <w:t>bitwidth</w:t>
      </w:r>
      <w:proofErr w:type="spellEnd"/>
      <w:r w:rsidR="00976E49">
        <w:rPr>
          <w:rFonts w:eastAsia="宋体" w:hint="eastAsia"/>
          <w:lang w:eastAsia="zh-CN"/>
        </w:rPr>
        <w:t xml:space="preserve"> of </w:t>
      </w:r>
      <w:proofErr w:type="spellStart"/>
      <w:r w:rsidR="00976E49" w:rsidRPr="00976E49">
        <w:rPr>
          <w:rFonts w:eastAsia="宋体"/>
          <w:lang w:eastAsia="zh-CN"/>
        </w:rPr>
        <w:t>Precoding</w:t>
      </w:r>
      <w:proofErr w:type="spellEnd"/>
      <w:r w:rsidR="00976E49" w:rsidRPr="00976E49">
        <w:rPr>
          <w:rFonts w:eastAsia="宋体"/>
          <w:lang w:eastAsia="zh-CN"/>
        </w:rPr>
        <w:t xml:space="preserve"> information and number of layers</w:t>
      </w:r>
      <w:r w:rsidR="00976E49">
        <w:rPr>
          <w:rFonts w:eastAsia="宋体" w:hint="eastAsia"/>
          <w:lang w:eastAsia="zh-CN"/>
        </w:rPr>
        <w:t xml:space="preserve"> </w:t>
      </w:r>
      <w:r>
        <w:rPr>
          <w:rFonts w:eastAsia="宋体" w:hint="eastAsia"/>
          <w:lang w:eastAsia="zh-CN"/>
        </w:rPr>
        <w:t xml:space="preserve">field </w:t>
      </w:r>
      <w:r w:rsidR="00132E1B">
        <w:rPr>
          <w:rFonts w:eastAsia="宋体" w:hint="eastAsia"/>
          <w:lang w:eastAsia="zh-CN"/>
        </w:rPr>
        <w:t>should be</w:t>
      </w:r>
      <w:r>
        <w:rPr>
          <w:rFonts w:eastAsia="宋体" w:hint="eastAsia"/>
          <w:lang w:eastAsia="zh-CN"/>
        </w:rPr>
        <w:t xml:space="preserve"> </w:t>
      </w:r>
      <w:r w:rsidR="00132E1B">
        <w:rPr>
          <w:rFonts w:eastAsia="宋体" w:hint="eastAsia"/>
          <w:lang w:eastAsia="zh-CN"/>
        </w:rPr>
        <w:t>0. This</w:t>
      </w:r>
      <w:r w:rsidR="00976E49">
        <w:rPr>
          <w:rFonts w:eastAsia="宋体" w:hint="eastAsia"/>
          <w:lang w:eastAsia="zh-CN"/>
        </w:rPr>
        <w:t xml:space="preserve"> is missing in DCI format 0_1. </w:t>
      </w:r>
      <w:r>
        <w:rPr>
          <w:rFonts w:eastAsia="宋体" w:hint="eastAsia"/>
          <w:lang w:eastAsia="zh-CN"/>
        </w:rPr>
        <w:t xml:space="preserve"> </w:t>
      </w:r>
    </w:p>
    <w:p w:rsidR="00DA3487" w:rsidRPr="00976E49" w:rsidRDefault="00976E49" w:rsidP="00DA3487">
      <w:pPr>
        <w:pStyle w:val="a0"/>
        <w:rPr>
          <w:rFonts w:eastAsia="宋体"/>
          <w:b/>
          <w:i/>
          <w:lang w:eastAsia="zh-CN"/>
        </w:rPr>
      </w:pPr>
      <w:r w:rsidRPr="00976E49">
        <w:rPr>
          <w:rFonts w:eastAsia="宋体" w:hint="eastAsia"/>
          <w:b/>
          <w:i/>
          <w:lang w:eastAsia="zh-CN"/>
        </w:rPr>
        <w:t xml:space="preserve">Proposal </w:t>
      </w:r>
      <w:r w:rsidR="008C11BA">
        <w:rPr>
          <w:rFonts w:eastAsia="宋体" w:hint="eastAsia"/>
          <w:b/>
          <w:i/>
          <w:lang w:eastAsia="zh-CN"/>
        </w:rPr>
        <w:t>7</w:t>
      </w:r>
      <w:r w:rsidRPr="00976E49">
        <w:rPr>
          <w:rFonts w:eastAsia="宋体" w:hint="eastAsia"/>
          <w:b/>
          <w:i/>
          <w:lang w:eastAsia="zh-CN"/>
        </w:rPr>
        <w:t xml:space="preserve">: Clarify </w:t>
      </w:r>
      <w:r w:rsidR="00DA3487" w:rsidRPr="00976E49">
        <w:rPr>
          <w:rFonts w:eastAsia="宋体" w:hint="eastAsia"/>
          <w:b/>
          <w:i/>
          <w:lang w:eastAsia="zh-CN"/>
        </w:rPr>
        <w:t xml:space="preserve">that </w:t>
      </w:r>
      <w:r w:rsidRPr="00976E49">
        <w:rPr>
          <w:rFonts w:eastAsia="宋体"/>
          <w:b/>
          <w:i/>
          <w:lang w:eastAsia="zh-CN"/>
        </w:rPr>
        <w:t>Precoding information and number of layers</w:t>
      </w:r>
      <w:r w:rsidRPr="00976E49">
        <w:rPr>
          <w:rFonts w:eastAsia="宋体" w:hint="eastAsia"/>
          <w:b/>
          <w:i/>
          <w:lang w:eastAsia="zh-CN"/>
        </w:rPr>
        <w:t xml:space="preserve"> is 0 bit for single antenna port codebook based UL transmission.</w:t>
      </w:r>
    </w:p>
    <w:p w:rsidR="00976E49" w:rsidRDefault="00976E49" w:rsidP="00DA3487">
      <w:pPr>
        <w:pStyle w:val="a0"/>
        <w:rPr>
          <w:rFonts w:eastAsia="宋体"/>
          <w:lang w:eastAsia="zh-CN"/>
        </w:rPr>
      </w:pPr>
      <w:r>
        <w:rPr>
          <w:rFonts w:eastAsia="宋体" w:hint="eastAsia"/>
          <w:lang w:eastAsia="zh-CN"/>
        </w:rPr>
        <w:t xml:space="preserve">It is also possible </w:t>
      </w:r>
      <w:r w:rsidR="00132E1B">
        <w:rPr>
          <w:rFonts w:eastAsia="宋体" w:hint="eastAsia"/>
          <w:lang w:eastAsia="zh-CN"/>
        </w:rPr>
        <w:t xml:space="preserve">that </w:t>
      </w:r>
      <w:r>
        <w:rPr>
          <w:rFonts w:eastAsia="宋体" w:hint="eastAsia"/>
          <w:lang w:eastAsia="zh-CN"/>
        </w:rPr>
        <w:t xml:space="preserve">only one SRS resource is configured for codebook based </w:t>
      </w:r>
      <w:r w:rsidR="00412C16">
        <w:rPr>
          <w:rFonts w:eastAsia="宋体" w:hint="eastAsia"/>
          <w:lang w:eastAsia="zh-CN"/>
        </w:rPr>
        <w:t xml:space="preserve">or non-codebook based </w:t>
      </w:r>
      <w:r>
        <w:rPr>
          <w:rFonts w:eastAsia="宋体" w:hint="eastAsia"/>
          <w:lang w:eastAsia="zh-CN"/>
        </w:rPr>
        <w:t xml:space="preserve">UL transmission, where </w:t>
      </w:r>
      <w:r w:rsidRPr="00976E49">
        <w:rPr>
          <w:rFonts w:eastAsia="宋体"/>
          <w:lang w:eastAsia="zh-CN"/>
        </w:rPr>
        <w:t>SRS resource indicator</w:t>
      </w:r>
      <w:r>
        <w:rPr>
          <w:rFonts w:eastAsia="宋体" w:hint="eastAsia"/>
          <w:lang w:eastAsia="zh-CN"/>
        </w:rPr>
        <w:t xml:space="preserve"> is 0 bit. It is missing in DCI format 0_1 in TS38.212.</w:t>
      </w:r>
    </w:p>
    <w:p w:rsidR="00976E49" w:rsidRDefault="00976E49" w:rsidP="00976E49">
      <w:pPr>
        <w:pStyle w:val="a0"/>
        <w:rPr>
          <w:rFonts w:eastAsia="宋体"/>
          <w:b/>
          <w:i/>
          <w:lang w:eastAsia="zh-CN"/>
        </w:rPr>
      </w:pPr>
      <w:r w:rsidRPr="00976E49">
        <w:rPr>
          <w:rFonts w:eastAsia="宋体" w:hint="eastAsia"/>
          <w:b/>
          <w:i/>
          <w:lang w:eastAsia="zh-CN"/>
        </w:rPr>
        <w:t xml:space="preserve">Proposal </w:t>
      </w:r>
      <w:r w:rsidR="008C11BA">
        <w:rPr>
          <w:rFonts w:eastAsia="宋体" w:hint="eastAsia"/>
          <w:b/>
          <w:i/>
          <w:lang w:eastAsia="zh-CN"/>
        </w:rPr>
        <w:t>8</w:t>
      </w:r>
      <w:r w:rsidRPr="00976E49">
        <w:rPr>
          <w:rFonts w:eastAsia="宋体" w:hint="eastAsia"/>
          <w:b/>
          <w:i/>
          <w:lang w:eastAsia="zh-CN"/>
        </w:rPr>
        <w:t xml:space="preserve">: Clarify that </w:t>
      </w:r>
      <w:r w:rsidRPr="00976E49">
        <w:rPr>
          <w:rFonts w:eastAsia="宋体"/>
          <w:b/>
          <w:i/>
          <w:lang w:eastAsia="zh-CN"/>
        </w:rPr>
        <w:t>SRS resource indicator</w:t>
      </w:r>
      <w:r w:rsidRPr="00976E49">
        <w:rPr>
          <w:rFonts w:eastAsia="宋体" w:hint="eastAsia"/>
          <w:b/>
          <w:i/>
          <w:lang w:eastAsia="zh-CN"/>
        </w:rPr>
        <w:t xml:space="preserve"> is 0 </w:t>
      </w:r>
      <w:r>
        <w:rPr>
          <w:rFonts w:eastAsia="宋体" w:hint="eastAsia"/>
          <w:b/>
          <w:i/>
          <w:lang w:eastAsia="zh-CN"/>
        </w:rPr>
        <w:t>bit if only one SRS resource is configured for codebook based or non-</w:t>
      </w:r>
      <w:r w:rsidRPr="00976E49">
        <w:rPr>
          <w:rFonts w:eastAsia="宋体" w:hint="eastAsia"/>
          <w:b/>
          <w:i/>
          <w:lang w:eastAsia="zh-CN"/>
        </w:rPr>
        <w:t xml:space="preserve"> codebook based UL transmission.</w:t>
      </w:r>
    </w:p>
    <w:p w:rsidR="00C26EE8" w:rsidRDefault="00C26EE8" w:rsidP="00976E49">
      <w:pPr>
        <w:pStyle w:val="a0"/>
        <w:rPr>
          <w:rFonts w:eastAsiaTheme="minorEastAsia"/>
          <w:i/>
          <w:lang w:eastAsia="zh-CN"/>
        </w:rPr>
      </w:pPr>
      <w:r>
        <w:rPr>
          <w:rFonts w:eastAsia="宋体" w:hint="eastAsia"/>
          <w:lang w:eastAsia="zh-CN"/>
        </w:rPr>
        <w:t xml:space="preserve">If there is no SRI field in DCI for non-codebook based transmission or there is no TPMI and TRI field in DCI for codebook based transmission, the </w:t>
      </w:r>
      <w:r w:rsidR="002927F7">
        <w:rPr>
          <w:rFonts w:eastAsia="宋体" w:hint="eastAsia"/>
          <w:lang w:eastAsia="zh-CN"/>
        </w:rPr>
        <w:t xml:space="preserve">transmission </w:t>
      </w:r>
      <w:r>
        <w:rPr>
          <w:rFonts w:eastAsia="宋体" w:hint="eastAsia"/>
          <w:lang w:eastAsia="zh-CN"/>
        </w:rPr>
        <w:t>rank</w:t>
      </w:r>
      <w:r w:rsidR="002927F7">
        <w:rPr>
          <w:rFonts w:eastAsia="宋体" w:hint="eastAsia"/>
          <w:lang w:eastAsia="zh-CN"/>
        </w:rPr>
        <w:t xml:space="preserve"> value</w:t>
      </w:r>
      <w:r>
        <w:rPr>
          <w:rFonts w:eastAsia="宋体" w:hint="eastAsia"/>
          <w:lang w:eastAsia="zh-CN"/>
        </w:rPr>
        <w:t xml:space="preserve"> is </w:t>
      </w:r>
      <w:r w:rsidR="00412C16">
        <w:rPr>
          <w:rFonts w:eastAsia="宋体" w:hint="eastAsia"/>
          <w:lang w:eastAsia="zh-CN"/>
        </w:rPr>
        <w:t xml:space="preserve">one, which is </w:t>
      </w:r>
      <w:r>
        <w:rPr>
          <w:rFonts w:eastAsia="宋体" w:hint="eastAsia"/>
          <w:lang w:eastAsia="zh-CN"/>
        </w:rPr>
        <w:t xml:space="preserve">neither determined </w:t>
      </w:r>
      <w:r w:rsidRPr="00D24088">
        <w:t>according to</w:t>
      </w:r>
      <w:r w:rsidRPr="00D24088">
        <w:rPr>
          <w:rFonts w:hint="eastAsia"/>
          <w:lang w:eastAsia="zh-CN"/>
        </w:rPr>
        <w:t xml:space="preserve"> the 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NonCodeBook</w:t>
      </w:r>
      <w:proofErr w:type="spellEnd"/>
      <w:r w:rsidRPr="00D24088">
        <w:t xml:space="preserve"> </w:t>
      </w:r>
      <w:r>
        <w:rPr>
          <w:rFonts w:eastAsiaTheme="minorEastAsia" w:hint="eastAsia"/>
          <w:lang w:eastAsia="zh-CN"/>
        </w:rPr>
        <w:t>nor</w:t>
      </w:r>
      <w:r w:rsidRPr="00D24088">
        <w:t xml:space="preserve"> according to the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CodeBook</w:t>
      </w:r>
      <w:proofErr w:type="spellEnd"/>
      <w:r w:rsidR="00412C16">
        <w:rPr>
          <w:rFonts w:eastAsiaTheme="minorEastAsia" w:hint="eastAsia"/>
          <w:i/>
          <w:lang w:eastAsia="zh-CN"/>
        </w:rPr>
        <w:t>.</w:t>
      </w:r>
    </w:p>
    <w:p w:rsidR="00C26EE8" w:rsidRPr="00C26EE8" w:rsidRDefault="00C26EE8" w:rsidP="00976E49">
      <w:pPr>
        <w:pStyle w:val="a0"/>
        <w:rPr>
          <w:rFonts w:eastAsiaTheme="minorEastAsia"/>
          <w:lang w:eastAsia="zh-CN"/>
        </w:rPr>
      </w:pPr>
      <w:r w:rsidRPr="00976E49">
        <w:rPr>
          <w:rFonts w:eastAsia="宋体" w:hint="eastAsia"/>
          <w:b/>
          <w:i/>
          <w:lang w:eastAsia="zh-CN"/>
        </w:rPr>
        <w:t xml:space="preserve">Proposal </w:t>
      </w:r>
      <w:r w:rsidR="008C11BA">
        <w:rPr>
          <w:rFonts w:eastAsia="宋体" w:hint="eastAsia"/>
          <w:b/>
          <w:i/>
          <w:lang w:eastAsia="zh-CN"/>
        </w:rPr>
        <w:t>9</w:t>
      </w:r>
      <w:r w:rsidRPr="00976E49">
        <w:rPr>
          <w:rFonts w:eastAsia="宋体" w:hint="eastAsia"/>
          <w:b/>
          <w:i/>
          <w:lang w:eastAsia="zh-CN"/>
        </w:rPr>
        <w:t xml:space="preserve">: Clarify </w:t>
      </w:r>
      <w:r w:rsidR="00412C16">
        <w:rPr>
          <w:rFonts w:eastAsia="宋体" w:hint="eastAsia"/>
          <w:b/>
          <w:i/>
          <w:lang w:eastAsia="zh-CN"/>
        </w:rPr>
        <w:t xml:space="preserve">the determination of </w:t>
      </w:r>
      <w:r>
        <w:rPr>
          <w:rFonts w:eastAsia="宋体" w:hint="eastAsia"/>
          <w:b/>
          <w:i/>
          <w:lang w:eastAsia="zh-CN"/>
        </w:rPr>
        <w:t>Antenna ports</w:t>
      </w:r>
      <w:r w:rsidR="002927F7">
        <w:rPr>
          <w:rFonts w:eastAsia="宋体" w:hint="eastAsia"/>
          <w:b/>
          <w:i/>
          <w:lang w:eastAsia="zh-CN"/>
        </w:rPr>
        <w:t xml:space="preserve"> </w:t>
      </w:r>
      <w:r w:rsidR="00412C16">
        <w:rPr>
          <w:rFonts w:eastAsia="宋体" w:hint="eastAsia"/>
          <w:b/>
          <w:i/>
          <w:lang w:eastAsia="zh-CN"/>
        </w:rPr>
        <w:t xml:space="preserve">if </w:t>
      </w:r>
      <w:r>
        <w:rPr>
          <w:rFonts w:eastAsia="宋体" w:hint="eastAsia"/>
          <w:b/>
          <w:i/>
          <w:lang w:eastAsia="zh-CN"/>
        </w:rPr>
        <w:t xml:space="preserve">no SRI </w:t>
      </w:r>
      <w:proofErr w:type="gramStart"/>
      <w:r>
        <w:rPr>
          <w:rFonts w:eastAsia="宋体" w:hint="eastAsia"/>
          <w:b/>
          <w:i/>
          <w:lang w:eastAsia="zh-CN"/>
        </w:rPr>
        <w:t>field</w:t>
      </w:r>
      <w:proofErr w:type="gramEnd"/>
      <w:r>
        <w:rPr>
          <w:rFonts w:eastAsia="宋体" w:hint="eastAsia"/>
          <w:b/>
          <w:i/>
          <w:lang w:eastAsia="zh-CN"/>
        </w:rPr>
        <w:t xml:space="preserve"> for non-codebook based transmission or no TPMI and TRI field for codebook based transmission</w:t>
      </w:r>
      <w:r w:rsidRPr="00976E49">
        <w:rPr>
          <w:rFonts w:eastAsia="宋体" w:hint="eastAsia"/>
          <w:b/>
          <w:i/>
          <w:lang w:eastAsia="zh-CN"/>
        </w:rPr>
        <w:t>.</w:t>
      </w:r>
    </w:p>
    <w:p w:rsidR="00976E49" w:rsidRDefault="00976E49" w:rsidP="00976E49">
      <w:pPr>
        <w:pStyle w:val="a0"/>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 xml:space="preserve">TP </w:t>
      </w:r>
      <w:r w:rsidRPr="0006233D">
        <w:rPr>
          <w:rFonts w:eastAsia="宋体" w:hint="eastAsia"/>
          <w:highlight w:val="yellow"/>
          <w:lang w:eastAsia="zh-CN"/>
        </w:rPr>
        <w:t>for 38.21</w:t>
      </w:r>
      <w:r>
        <w:rPr>
          <w:rFonts w:eastAsia="宋体" w:hint="eastAsia"/>
          <w:highlight w:val="yellow"/>
          <w:lang w:eastAsia="zh-CN"/>
        </w:rPr>
        <w:t>2</w:t>
      </w:r>
      <w:r w:rsidRPr="0006233D">
        <w:rPr>
          <w:rFonts w:eastAsia="宋体" w:hint="eastAsia"/>
          <w:highlight w:val="yellow"/>
          <w:lang w:eastAsia="zh-CN"/>
        </w:rPr>
        <w:t>-</w:t>
      </w:r>
      <w:r>
        <w:rPr>
          <w:rFonts w:eastAsia="宋体" w:hint="eastAsia"/>
          <w:lang w:eastAsia="zh-CN"/>
        </w:rPr>
        <w:t>---------------------------------------------------------------</w:t>
      </w:r>
    </w:p>
    <w:p w:rsidR="00710BB7" w:rsidRPr="004D2558" w:rsidRDefault="00710BB7" w:rsidP="004D2558">
      <w:pPr>
        <w:keepNext/>
        <w:keepLines/>
        <w:spacing w:before="120" w:after="180"/>
        <w:ind w:left="1701" w:hanging="1701"/>
        <w:outlineLvl w:val="4"/>
        <w:rPr>
          <w:rFonts w:ascii="Arial" w:eastAsiaTheme="minorEastAsia" w:hAnsi="Arial"/>
          <w:sz w:val="22"/>
          <w:lang w:val="en-GB"/>
        </w:rPr>
      </w:pPr>
      <w:bookmarkStart w:id="37" w:name="_Toc505960307"/>
      <w:r w:rsidRPr="004D2558">
        <w:rPr>
          <w:rFonts w:ascii="Arial" w:eastAsiaTheme="minorEastAsia" w:hAnsi="Arial" w:hint="eastAsia"/>
          <w:sz w:val="22"/>
          <w:lang w:val="en-GB"/>
        </w:rPr>
        <w:t>7.3.1.1.2</w:t>
      </w:r>
      <w:r w:rsidRPr="004D2558">
        <w:rPr>
          <w:rFonts w:ascii="Arial" w:eastAsiaTheme="minorEastAsia" w:hAnsi="Arial" w:hint="eastAsia"/>
          <w:sz w:val="22"/>
          <w:lang w:val="en-GB"/>
        </w:rPr>
        <w:tab/>
        <w:t>Format 0_1</w:t>
      </w:r>
      <w:bookmarkEnd w:id="37"/>
    </w:p>
    <w:p w:rsidR="00710BB7" w:rsidRDefault="00710BB7" w:rsidP="00710BB7">
      <w:r>
        <w:t>DCI format 0</w:t>
      </w:r>
      <w:r>
        <w:rPr>
          <w:rFonts w:hint="eastAsia"/>
          <w:lang w:eastAsia="zh-CN"/>
        </w:rPr>
        <w:t>_1</w:t>
      </w:r>
      <w:r>
        <w:t xml:space="preserve"> is used for the scheduling of PUSCH in one cell. </w:t>
      </w:r>
    </w:p>
    <w:p w:rsidR="00710BB7" w:rsidRPr="005639B9" w:rsidRDefault="00710BB7" w:rsidP="00710BB7">
      <w:pPr>
        <w:rPr>
          <w:lang w:eastAsia="zh-CN"/>
        </w:rPr>
      </w:pPr>
      <w:r>
        <w:t>The following information is transmitted by means of the DCI format 0</w:t>
      </w:r>
      <w:r>
        <w:rPr>
          <w:rFonts w:hint="eastAsia"/>
          <w:lang w:eastAsia="zh-CN"/>
        </w:rPr>
        <w:t>_1 with CRC scrambled by C-RNTI</w:t>
      </w:r>
      <w:r>
        <w:t>:</w:t>
      </w:r>
    </w:p>
    <w:p w:rsidR="00710BB7" w:rsidRPr="006338FF" w:rsidRDefault="00710BB7" w:rsidP="00710BB7">
      <w:pPr>
        <w:pStyle w:val="B1"/>
        <w:rPr>
          <w:lang w:eastAsia="zh-CN"/>
        </w:rPr>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w:t>
      </w:r>
      <w:proofErr w:type="spellStart"/>
      <w:r>
        <w:rPr>
          <w:rFonts w:hint="eastAsia"/>
          <w:lang w:eastAsia="zh-CN"/>
        </w:rPr>
        <w:t>x.x</w:t>
      </w:r>
      <w:proofErr w:type="spellEnd"/>
      <w:r>
        <w:rPr>
          <w:rFonts w:hint="eastAsia"/>
          <w:lang w:eastAsia="zh-CN"/>
        </w:rPr>
        <w:t xml:space="preserve"> of</w:t>
      </w:r>
      <w:r>
        <w:t xml:space="preserve"> [</w:t>
      </w:r>
      <w:r>
        <w:rPr>
          <w:rFonts w:hint="eastAsia"/>
          <w:lang w:eastAsia="zh-CN"/>
        </w:rPr>
        <w:t>5, TS38.213</w:t>
      </w:r>
      <w:r>
        <w:t>].</w:t>
      </w:r>
    </w:p>
    <w:p w:rsidR="00710BB7" w:rsidRDefault="00710BB7" w:rsidP="00710BB7">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710BB7" w:rsidRDefault="00710BB7" w:rsidP="00710BB7">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710BB7" w:rsidRPr="00885B14" w:rsidRDefault="00710BB7" w:rsidP="00710BB7">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w:t>
      </w:r>
      <w:proofErr w:type="spellStart"/>
      <w:r>
        <w:rPr>
          <w:rFonts w:hint="eastAsia"/>
          <w:lang w:eastAsia="zh-CN"/>
        </w:rPr>
        <w:t>bitwidth</w:t>
      </w:r>
      <w:proofErr w:type="spellEnd"/>
      <w:r>
        <w:rPr>
          <w:rFonts w:hint="eastAsia"/>
          <w:lang w:eastAsia="zh-CN"/>
        </w:rPr>
        <w:t xml:space="preserve"> for this field is determined according to the higher layer parameter </w:t>
      </w:r>
      <w:proofErr w:type="spellStart"/>
      <w:r w:rsidRPr="00462FB7">
        <w:rPr>
          <w:i/>
        </w:rPr>
        <w:t>BandwidthPart-Config</w:t>
      </w:r>
      <w:proofErr w:type="spellEnd"/>
      <w:r>
        <w:rPr>
          <w:rFonts w:hint="eastAsia"/>
          <w:lang w:eastAsia="zh-CN"/>
        </w:rPr>
        <w:t xml:space="preserve"> for the PUSCH.</w:t>
      </w:r>
    </w:p>
    <w:p w:rsidR="00710BB7" w:rsidRDefault="00710BB7" w:rsidP="00710BB7">
      <w:pPr>
        <w:pStyle w:val="B1"/>
        <w:rPr>
          <w:lang w:eastAsia="zh-CN"/>
        </w:rPr>
      </w:pPr>
      <w:r>
        <w:t>-</w:t>
      </w:r>
      <w:r>
        <w:rPr>
          <w:rFonts w:hint="eastAsia"/>
          <w:lang w:eastAsia="zh-CN"/>
        </w:rPr>
        <w:tab/>
        <w:t>Frequency domain resource assignment</w:t>
      </w:r>
      <w:r>
        <w:t xml:space="preserve"> –</w:t>
      </w:r>
      <w:r>
        <w:rPr>
          <w:rFonts w:hint="eastAsia"/>
          <w:lang w:eastAsia="zh-CN"/>
        </w:rPr>
        <w:t xml:space="preserve"> number of bits determined by the following, where </w:t>
      </w:r>
      <w:r w:rsidRPr="00BE3BC1">
        <w:rPr>
          <w:position w:val="-10"/>
        </w:rPr>
        <w:object w:dxaOrig="780" w:dyaOrig="340">
          <v:shape id="_x0000_i1037" type="#_x0000_t75" style="width:32.25pt;height:14.4pt" o:ole="">
            <v:imagedata r:id="rId32" o:title=""/>
          </v:shape>
          <o:OLEObject Type="Embed" ProgID="Equation.3" ShapeID="_x0000_i1037" DrawAspect="Content" ObjectID="_1580193097" r:id="rId33"/>
        </w:object>
      </w:r>
      <w:r>
        <w:rPr>
          <w:lang w:eastAsia="zh-CN"/>
        </w:rPr>
        <w:t xml:space="preserve"> is the size of the active bandwidth part</w:t>
      </w:r>
      <w:r>
        <w:rPr>
          <w:rFonts w:hint="eastAsia"/>
          <w:lang w:eastAsia="zh-CN"/>
        </w:rPr>
        <w:t>:</w:t>
      </w:r>
    </w:p>
    <w:p w:rsidR="00710BB7" w:rsidRDefault="00710BB7" w:rsidP="00710BB7">
      <w:pPr>
        <w:pStyle w:val="B1"/>
        <w:ind w:left="852"/>
        <w:rPr>
          <w:lang w:eastAsia="zh-CN"/>
        </w:rPr>
      </w:pPr>
      <w:r>
        <w:rPr>
          <w:rFonts w:hint="eastAsia"/>
          <w:lang w:eastAsia="zh-CN"/>
        </w:rPr>
        <w:t>-</w:t>
      </w:r>
      <w:r>
        <w:rPr>
          <w:rFonts w:hint="eastAsia"/>
          <w:lang w:eastAsia="zh-CN"/>
        </w:rPr>
        <w:tab/>
      </w:r>
      <w:r w:rsidRPr="004952B2">
        <w:rPr>
          <w:position w:val="-12"/>
        </w:rPr>
        <w:object w:dxaOrig="560" w:dyaOrig="360">
          <v:shape id="_x0000_i1038" type="#_x0000_t75" style="width:24.2pt;height:15pt" o:ole="">
            <v:imagedata r:id="rId34" o:title=""/>
          </v:shape>
          <o:OLEObject Type="Embed" ProgID="Equation.3" ShapeID="_x0000_i1038" DrawAspect="Content" ObjectID="_1580193098" r:id="rId35"/>
        </w:object>
      </w:r>
      <w:r>
        <w:rPr>
          <w:rFonts w:hint="eastAsia"/>
          <w:lang w:eastAsia="zh-CN"/>
        </w:rPr>
        <w:t xml:space="preserve"> bits if only resource allocation type 0 is configured, where </w:t>
      </w:r>
      <w:r w:rsidRPr="004952B2">
        <w:rPr>
          <w:position w:val="-12"/>
        </w:rPr>
        <w:object w:dxaOrig="560" w:dyaOrig="360">
          <v:shape id="_x0000_i1039" type="#_x0000_t75" style="width:24.2pt;height:15pt" o:ole="">
            <v:imagedata r:id="rId34" o:title=""/>
          </v:shape>
          <o:OLEObject Type="Embed" ProgID="Equation.3" ShapeID="_x0000_i1039" DrawAspect="Content" ObjectID="_1580193099" r:id="rId36"/>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6.1.2.2.1 of [6, TS38.214], </w:t>
      </w:r>
    </w:p>
    <w:p w:rsidR="00710BB7" w:rsidRDefault="00710BB7" w:rsidP="00710BB7">
      <w:pPr>
        <w:pStyle w:val="B1"/>
        <w:ind w:firstLine="0"/>
        <w:rPr>
          <w:lang w:eastAsia="zh-CN"/>
        </w:rPr>
      </w:pPr>
      <w:r>
        <w:rPr>
          <w:rFonts w:hint="eastAsia"/>
          <w:lang w:eastAsia="zh-CN"/>
        </w:rPr>
        <w:t>-</w:t>
      </w:r>
      <w:r>
        <w:rPr>
          <w:rFonts w:hint="eastAsia"/>
          <w:lang w:eastAsia="zh-CN"/>
        </w:rPr>
        <w:tab/>
      </w:r>
      <w:r w:rsidRPr="00B006CD">
        <w:rPr>
          <w:position w:val="-12"/>
        </w:rPr>
        <w:object w:dxaOrig="3140" w:dyaOrig="440">
          <v:shape id="_x0000_i1040" type="#_x0000_t75" style="width:132.5pt;height:17.85pt" o:ole="">
            <v:imagedata r:id="rId37" o:title=""/>
          </v:shape>
          <o:OLEObject Type="Embed" ProgID="Equation.3" ShapeID="_x0000_i1040" DrawAspect="Content" ObjectID="_1580193100" r:id="rId38"/>
        </w:object>
      </w:r>
      <w:r>
        <w:rPr>
          <w:rFonts w:hint="eastAsia"/>
          <w:lang w:eastAsia="zh-CN"/>
        </w:rPr>
        <w:t xml:space="preserve">bits if only resource allocation type 1 is configured, or </w:t>
      </w:r>
    </w:p>
    <w:p w:rsidR="00710BB7" w:rsidRDefault="00710BB7" w:rsidP="00710BB7">
      <w:pPr>
        <w:pStyle w:val="B1"/>
        <w:ind w:left="85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20" w:dyaOrig="440">
          <v:shape id="_x0000_i1041" type="#_x0000_t75" style="width:211.95pt;height:17.3pt" o:ole="">
            <v:imagedata r:id="rId39" o:title=""/>
            <o:lock v:ext="edit" aspectratio="f"/>
          </v:shape>
          <o:OLEObject Type="Embed" ProgID="Equation.3" ShapeID="_x0000_i1041" DrawAspect="Content" ObjectID="_1580193101" r:id="rId40"/>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if both resource allocation type 0 and 1 are configured.</w:t>
      </w:r>
    </w:p>
    <w:p w:rsidR="00710BB7" w:rsidRDefault="00710BB7" w:rsidP="00710BB7">
      <w:pPr>
        <w:pStyle w:val="B1"/>
        <w:ind w:left="85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710BB7" w:rsidRPr="007412CD" w:rsidRDefault="00710BB7" w:rsidP="00710BB7">
      <w:pPr>
        <w:pStyle w:val="TAH"/>
        <w:keepNext w:val="0"/>
        <w:keepLines w:val="0"/>
        <w:spacing w:after="180"/>
        <w:ind w:left="852" w:hanging="284"/>
        <w:jc w:val="left"/>
        <w:rPr>
          <w:rFonts w:ascii="Times New Roman" w:hAnsi="Times New Roman"/>
          <w:b w:val="0"/>
          <w:sz w:val="20"/>
          <w:lang w:eastAsia="zh-CN"/>
        </w:rPr>
      </w:pPr>
      <w:r w:rsidRPr="007412CD">
        <w:rPr>
          <w:rFonts w:ascii="Times New Roman" w:hAnsi="Times New Roman" w:hint="eastAsia"/>
          <w:b w:val="0"/>
          <w:sz w:val="20"/>
          <w:lang w:eastAsia="zh-CN"/>
        </w:rPr>
        <w:t>-</w:t>
      </w:r>
      <w:r w:rsidRPr="007412CD">
        <w:rPr>
          <w:rFonts w:ascii="Times New Roman" w:hAnsi="Times New Roman" w:hint="eastAsia"/>
          <w:b w:val="0"/>
          <w:sz w:val="20"/>
          <w:lang w:eastAsia="zh-CN"/>
        </w:rPr>
        <w:tab/>
      </w:r>
      <w:r w:rsidRPr="007412CD">
        <w:rPr>
          <w:rFonts w:ascii="Times New Roman" w:hAnsi="Times New Roman"/>
          <w:b w:val="0"/>
          <w:sz w:val="20"/>
          <w:lang w:eastAsia="zh-CN"/>
        </w:rPr>
        <w:t>For resource allocation type 0</w:t>
      </w:r>
      <w:r w:rsidRPr="007412CD">
        <w:rPr>
          <w:rFonts w:ascii="Times New Roman" w:hAnsi="Times New Roman" w:hint="eastAsia"/>
          <w:b w:val="0"/>
          <w:sz w:val="20"/>
          <w:lang w:eastAsia="zh-CN"/>
        </w:rPr>
        <w:t>, the</w:t>
      </w:r>
      <w:r>
        <w:rPr>
          <w:rFonts w:ascii="Times New Roman" w:hAnsi="Times New Roman" w:hint="eastAsia"/>
          <w:b w:val="0"/>
          <w:sz w:val="20"/>
          <w:lang w:eastAsia="zh-CN"/>
        </w:rPr>
        <w:t xml:space="preserve"> </w:t>
      </w:r>
      <w:r w:rsidRPr="004952B2">
        <w:rPr>
          <w:position w:val="-12"/>
        </w:rPr>
        <w:object w:dxaOrig="560" w:dyaOrig="360">
          <v:shape id="_x0000_i1042" type="#_x0000_t75" style="width:24.2pt;height:15pt" o:ole="">
            <v:imagedata r:id="rId34" o:title=""/>
          </v:shape>
          <o:OLEObject Type="Embed" ProgID="Equation.3" ShapeID="_x0000_i1042" DrawAspect="Content" ObjectID="_1580193102" r:id="rId41"/>
        </w:object>
      </w:r>
      <w:r w:rsidRPr="00A674D5">
        <w:rPr>
          <w:rFonts w:ascii="Times New Roman" w:hAnsi="Times New Roman" w:hint="eastAsia"/>
          <w:b w:val="0"/>
          <w:sz w:val="20"/>
          <w:lang w:eastAsia="zh-CN"/>
        </w:rPr>
        <w:t xml:space="preserve"> </w:t>
      </w:r>
      <w:r w:rsidRPr="007412CD">
        <w:rPr>
          <w:rFonts w:ascii="Times New Roman" w:hAnsi="Times New Roman"/>
          <w:b w:val="0"/>
          <w:sz w:val="20"/>
          <w:lang w:eastAsia="zh-CN"/>
        </w:rPr>
        <w:t>LSBs provide the resource allocation as defined in</w:t>
      </w:r>
      <w:r>
        <w:rPr>
          <w:rFonts w:ascii="Times New Roman" w:hAnsi="Times New Roman"/>
          <w:b w:val="0"/>
          <w:sz w:val="20"/>
          <w:lang w:eastAsia="zh-CN"/>
        </w:rPr>
        <w:t xml:space="preserve"> </w:t>
      </w:r>
      <w:proofErr w:type="spellStart"/>
      <w:r>
        <w:rPr>
          <w:rFonts w:ascii="Times New Roman" w:hAnsi="Times New Roman" w:hint="eastAsia"/>
          <w:b w:val="0"/>
          <w:sz w:val="20"/>
          <w:lang w:eastAsia="zh-CN"/>
        </w:rPr>
        <w:t>Subclause</w:t>
      </w:r>
      <w:proofErr w:type="spellEnd"/>
      <w:r w:rsidRPr="007412CD">
        <w:rPr>
          <w:rFonts w:ascii="Times New Roman" w:hAnsi="Times New Roman" w:hint="eastAsia"/>
          <w:b w:val="0"/>
          <w:sz w:val="20"/>
          <w:lang w:eastAsia="zh-CN"/>
        </w:rPr>
        <w:t xml:space="preserve"> 6.1.2.2.1</w:t>
      </w:r>
      <w:r w:rsidRPr="007412CD">
        <w:rPr>
          <w:rFonts w:ascii="Times New Roman" w:hAnsi="Times New Roman"/>
          <w:b w:val="0"/>
          <w:sz w:val="20"/>
          <w:lang w:eastAsia="zh-CN"/>
        </w:rPr>
        <w:t xml:space="preserve"> </w:t>
      </w:r>
      <w:r w:rsidRPr="007412CD">
        <w:rPr>
          <w:rFonts w:ascii="Times New Roman" w:hAnsi="Times New Roman" w:hint="eastAsia"/>
          <w:b w:val="0"/>
          <w:sz w:val="20"/>
          <w:lang w:eastAsia="zh-CN"/>
        </w:rPr>
        <w:t>of [6, TS38.214]</w:t>
      </w:r>
      <w:r w:rsidRPr="00A674D5">
        <w:rPr>
          <w:rFonts w:ascii="Times New Roman" w:hAnsi="Times New Roman" w:hint="eastAsia"/>
          <w:b w:val="0"/>
          <w:sz w:val="20"/>
          <w:lang w:eastAsia="zh-CN"/>
        </w:rPr>
        <w:t>.</w:t>
      </w:r>
    </w:p>
    <w:p w:rsidR="00710BB7" w:rsidRDefault="00710BB7" w:rsidP="00710BB7">
      <w:pPr>
        <w:pStyle w:val="B1"/>
        <w:ind w:left="85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v:shape id="_x0000_i1043" type="#_x0000_t75" style="width:132.5pt;height:17.85pt" o:ole="">
            <v:imagedata r:id="rId37" o:title=""/>
          </v:shape>
          <o:OLEObject Type="Embed" ProgID="Equation.3" ShapeID="_x0000_i1043" DrawAspect="Content" ObjectID="_1580193103" r:id="rId42"/>
        </w:object>
      </w:r>
      <w:r>
        <w:rPr>
          <w:rFonts w:hint="eastAsia"/>
          <w:b/>
          <w:lang w:eastAsia="zh-CN"/>
        </w:rPr>
        <w:t xml:space="preserve"> </w:t>
      </w:r>
      <w:r>
        <w:t>LSBs provide the resource allocation</w:t>
      </w:r>
      <w:r>
        <w:rPr>
          <w:rFonts w:hint="eastAsia"/>
          <w:lang w:eastAsia="zh-CN"/>
        </w:rPr>
        <w:t xml:space="preserve"> as follows:</w:t>
      </w:r>
    </w:p>
    <w:p w:rsidR="00710BB7" w:rsidRDefault="00710BB7" w:rsidP="00710BB7">
      <w:pPr>
        <w:pStyle w:val="B1"/>
        <w:ind w:left="852" w:firstLine="0"/>
        <w:rPr>
          <w:lang w:eastAsia="zh-CN"/>
        </w:rPr>
      </w:pPr>
      <w:r>
        <w:rPr>
          <w:rFonts w:hint="eastAsia"/>
          <w:lang w:eastAsia="zh-CN"/>
        </w:rPr>
        <w:t>-</w:t>
      </w:r>
      <w:r>
        <w:rPr>
          <w:rFonts w:hint="eastAsia"/>
          <w:lang w:eastAsia="zh-CN"/>
        </w:rPr>
        <w:tab/>
        <w:t>For PUSCH hopping with resource allocation type 1:</w:t>
      </w:r>
    </w:p>
    <w:p w:rsidR="00710BB7" w:rsidRDefault="00710BB7" w:rsidP="00710BB7">
      <w:pPr>
        <w:pStyle w:val="B1"/>
        <w:ind w:left="1420" w:hanging="283"/>
        <w:rPr>
          <w:lang w:eastAsia="zh-CN"/>
        </w:rPr>
      </w:pPr>
      <w:r>
        <w:rPr>
          <w:rFonts w:hint="eastAsia"/>
          <w:lang w:eastAsia="zh-CN"/>
        </w:rPr>
        <w:lastRenderedPageBreak/>
        <w:t>-</w:t>
      </w:r>
      <w:r>
        <w:rPr>
          <w:rFonts w:hint="eastAsia"/>
          <w:lang w:eastAsia="zh-CN"/>
        </w:rPr>
        <w:tab/>
      </w:r>
      <w:r w:rsidRPr="00BE3BC1">
        <w:rPr>
          <w:position w:val="-10"/>
        </w:rPr>
        <w:object w:dxaOrig="740" w:dyaOrig="380">
          <v:shape id="_x0000_i1044" type="#_x0000_t75" style="width:30.55pt;height:15.55pt" o:ole="">
            <v:imagedata r:id="rId43" o:title=""/>
          </v:shape>
          <o:OLEObject Type="Embed" ProgID="Equation.3" ShapeID="_x0000_i1044" DrawAspect="Content" ObjectID="_1580193104" r:id="rId44"/>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TS38.214], where </w:t>
      </w:r>
      <w:r w:rsidRPr="00BE3BC1">
        <w:rPr>
          <w:position w:val="-10"/>
        </w:rPr>
        <w:object w:dxaOrig="1080" w:dyaOrig="380">
          <v:shape id="_x0000_i1045" type="#_x0000_t75" style="width:43.8pt;height:15.55pt" o:ole="">
            <v:imagedata r:id="rId45" o:title=""/>
          </v:shape>
          <o:OLEObject Type="Embed" ProgID="Equation.3" ShapeID="_x0000_i1045" DrawAspect="Content" ObjectID="_1580193105" r:id="rId46"/>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046" type="#_x0000_t75" style="width:46.65pt;height:15.55pt" o:ole="">
            <v:imagedata r:id="rId47" o:title=""/>
          </v:shape>
          <o:OLEObject Type="Embed" ProgID="Equation.3" ShapeID="_x0000_i1046" DrawAspect="Content" ObjectID="_1580193106" r:id="rId48"/>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four </w:t>
      </w:r>
      <w:r>
        <w:rPr>
          <w:rFonts w:hint="eastAsia"/>
          <w:lang w:eastAsia="zh-CN"/>
        </w:rPr>
        <w:t>offset values</w:t>
      </w:r>
    </w:p>
    <w:p w:rsidR="00710BB7" w:rsidRDefault="00710BB7" w:rsidP="00710BB7">
      <w:pPr>
        <w:pStyle w:val="B1"/>
        <w:ind w:left="1420"/>
        <w:rPr>
          <w:lang w:eastAsia="zh-CN"/>
        </w:rPr>
      </w:pPr>
      <w:r>
        <w:rPr>
          <w:rFonts w:hint="eastAsia"/>
          <w:lang w:eastAsia="zh-CN"/>
        </w:rPr>
        <w:t>-</w:t>
      </w:r>
      <w:r>
        <w:rPr>
          <w:rFonts w:hint="eastAsia"/>
          <w:lang w:eastAsia="zh-CN"/>
        </w:rPr>
        <w:tab/>
      </w:r>
      <w:r w:rsidRPr="00B006CD">
        <w:rPr>
          <w:position w:val="-12"/>
        </w:rPr>
        <w:object w:dxaOrig="4000" w:dyaOrig="460">
          <v:shape id="_x0000_i1047" type="#_x0000_t75" style="width:167.05pt;height:19.6pt" o:ole="">
            <v:imagedata r:id="rId49" o:title=""/>
          </v:shape>
          <o:OLEObject Type="Embed" ProgID="Equation.3" ShapeID="_x0000_i1047" DrawAspect="Content" ObjectID="_1580193107" r:id="rId50"/>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TS38.214]</w:t>
      </w:r>
    </w:p>
    <w:p w:rsidR="00710BB7" w:rsidRDefault="00710BB7" w:rsidP="00710BB7">
      <w:pPr>
        <w:pStyle w:val="B1"/>
        <w:ind w:firstLine="284"/>
        <w:rPr>
          <w:lang w:eastAsia="zh-CN"/>
        </w:rPr>
      </w:pPr>
      <w:r>
        <w:rPr>
          <w:rFonts w:hint="eastAsia"/>
          <w:lang w:eastAsia="zh-CN"/>
        </w:rPr>
        <w:t>-</w:t>
      </w:r>
      <w:r>
        <w:rPr>
          <w:rFonts w:hint="eastAsia"/>
          <w:lang w:eastAsia="zh-CN"/>
        </w:rPr>
        <w:tab/>
        <w:t>For non-PUSCH hopping with resource allocation type 1:</w:t>
      </w:r>
    </w:p>
    <w:p w:rsidR="00710BB7" w:rsidRDefault="00710BB7" w:rsidP="00710BB7">
      <w:pPr>
        <w:pStyle w:val="B1"/>
        <w:ind w:left="1420"/>
        <w:rPr>
          <w:lang w:eastAsia="zh-CN"/>
        </w:rPr>
      </w:pPr>
      <w:r>
        <w:rPr>
          <w:rFonts w:hint="eastAsia"/>
          <w:lang w:eastAsia="zh-CN"/>
        </w:rPr>
        <w:t>-</w:t>
      </w:r>
      <w:r>
        <w:rPr>
          <w:rFonts w:hint="eastAsia"/>
          <w:lang w:eastAsia="zh-CN"/>
        </w:rPr>
        <w:tab/>
      </w:r>
      <w:r w:rsidRPr="00B006CD">
        <w:rPr>
          <w:position w:val="-12"/>
        </w:rPr>
        <w:object w:dxaOrig="3120" w:dyaOrig="440">
          <v:shape id="_x0000_i1048" type="#_x0000_t75" style="width:131.35pt;height:17.85pt" o:ole="">
            <v:imagedata r:id="rId51" o:title=""/>
          </v:shape>
          <o:OLEObject Type="Embed" ProgID="Equation.3" ShapeID="_x0000_i1048" DrawAspect="Content" ObjectID="_1580193108" r:id="rId5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TS38.214]</w:t>
      </w:r>
    </w:p>
    <w:p w:rsidR="00710BB7" w:rsidRDefault="00710BB7" w:rsidP="00710BB7">
      <w:pPr>
        <w:pStyle w:val="B1"/>
        <w:rPr>
          <w:lang w:eastAsia="zh-CN"/>
        </w:rPr>
      </w:pPr>
      <w:r>
        <w:t>-</w:t>
      </w:r>
      <w:r>
        <w:rPr>
          <w:rFonts w:hint="eastAsia"/>
          <w:lang w:eastAsia="zh-CN"/>
        </w:rPr>
        <w:tab/>
        <w:t xml:space="preserve">Time domain resource assignment </w:t>
      </w:r>
      <w:r>
        <w:t>–</w:t>
      </w:r>
      <w:r>
        <w:rPr>
          <w:rFonts w:hint="eastAsia"/>
          <w:lang w:eastAsia="zh-CN"/>
        </w:rPr>
        <w:t xml:space="preserve"> 0, 1, 2, 3, or 4 bits as defined in </w:t>
      </w:r>
      <w:proofErr w:type="spellStart"/>
      <w:r>
        <w:rPr>
          <w:rFonts w:hint="eastAsia"/>
          <w:lang w:eastAsia="zh-CN"/>
        </w:rPr>
        <w:t>Subclause</w:t>
      </w:r>
      <w:proofErr w:type="spellEnd"/>
      <w:r>
        <w:rPr>
          <w:rFonts w:hint="eastAsia"/>
          <w:lang w:eastAsia="zh-CN"/>
        </w:rPr>
        <w:t xml:space="preserve"> 6.1.2.1 of [6, TS38.214]. 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3D7004">
        <w:rPr>
          <w:position w:val="-12"/>
        </w:rPr>
        <w:object w:dxaOrig="1060" w:dyaOrig="400">
          <v:shape id="_x0000_i1049" type="#_x0000_t75" style="width:43.8pt;height:16.7pt" o:ole="">
            <v:imagedata r:id="rId53" o:title=""/>
          </v:shape>
          <o:OLEObject Type="Embed" ProgID="Equation.3" ShapeID="_x0000_i1049" DrawAspect="Content" ObjectID="_1580193109" r:id="rId54"/>
        </w:object>
      </w:r>
      <w:r>
        <w:t>bits, where</w:t>
      </w:r>
      <w:r w:rsidRPr="00B252E8">
        <w:rPr>
          <w:i/>
        </w:rPr>
        <w:t xml:space="preserve"> I</w:t>
      </w:r>
      <w:r>
        <w:t xml:space="preserve"> the number of rows in the higher layer parameter [</w:t>
      </w:r>
      <w:proofErr w:type="spellStart"/>
      <w:r w:rsidRPr="004C1DB8">
        <w:rPr>
          <w:i/>
        </w:rPr>
        <w:t>pusch-symbolAllocation</w:t>
      </w:r>
      <w:proofErr w:type="spellEnd"/>
      <w:r>
        <w:t>]</w:t>
      </w:r>
      <w:r>
        <w:rPr>
          <w:rFonts w:hint="eastAsia"/>
          <w:lang w:eastAsia="zh-CN"/>
        </w:rPr>
        <w:t>.</w:t>
      </w:r>
    </w:p>
    <w:p w:rsidR="00710BB7" w:rsidRDefault="00710BB7" w:rsidP="00710BB7">
      <w:pPr>
        <w:pStyle w:val="B1"/>
        <w:rPr>
          <w:lang w:eastAsia="zh-CN"/>
        </w:rPr>
      </w:pPr>
      <w:r>
        <w:t>-</w:t>
      </w:r>
      <w:r>
        <w:rPr>
          <w:rFonts w:hint="eastAsia"/>
          <w:lang w:eastAsia="zh-CN"/>
        </w:rPr>
        <w:tab/>
        <w:t xml:space="preserve">VRB-to-PRB mapping </w:t>
      </w:r>
      <w:r>
        <w:t>–</w:t>
      </w:r>
      <w:r>
        <w:rPr>
          <w:rFonts w:hint="eastAsia"/>
          <w:lang w:eastAsia="zh-CN"/>
        </w:rPr>
        <w:t xml:space="preserve"> 0 or 1 bit</w:t>
      </w:r>
    </w:p>
    <w:p w:rsidR="00710BB7" w:rsidRDefault="00710BB7" w:rsidP="00710BB7">
      <w:pPr>
        <w:pStyle w:val="B1"/>
        <w:rPr>
          <w:lang w:eastAsia="zh-CN"/>
        </w:rPr>
      </w:pPr>
      <w:r>
        <w:rPr>
          <w:rFonts w:hint="eastAsia"/>
          <w:lang w:eastAsia="zh-CN"/>
        </w:rPr>
        <w:tab/>
        <w:t>-</w:t>
      </w:r>
      <w:r>
        <w:rPr>
          <w:rFonts w:hint="eastAsia"/>
          <w:lang w:eastAsia="zh-CN"/>
        </w:rPr>
        <w:tab/>
        <w:t xml:space="preserve">0 bit if only resource allocation type 0 is configured or if </w:t>
      </w:r>
      <w:r w:rsidRPr="009A2075">
        <w:rPr>
          <w:i/>
          <w:lang w:eastAsia="zh-CN"/>
        </w:rPr>
        <w:t>PUSCH-</w:t>
      </w:r>
      <w:proofErr w:type="spellStart"/>
      <w:r w:rsidRPr="009A2075">
        <w:rPr>
          <w:i/>
          <w:lang w:eastAsia="zh-CN"/>
        </w:rPr>
        <w:t>tp</w:t>
      </w:r>
      <w:proofErr w:type="spellEnd"/>
      <w:r w:rsidRPr="009A2075">
        <w:rPr>
          <w:rFonts w:hint="eastAsia"/>
          <w:i/>
          <w:lang w:eastAsia="zh-CN"/>
        </w:rPr>
        <w:t>=Enabled</w:t>
      </w:r>
      <w:r>
        <w:rPr>
          <w:rFonts w:hint="eastAsia"/>
          <w:lang w:eastAsia="zh-CN"/>
        </w:rPr>
        <w:t>;</w:t>
      </w:r>
    </w:p>
    <w:p w:rsidR="00710BB7" w:rsidRPr="001C415D" w:rsidRDefault="00710BB7" w:rsidP="00710BB7">
      <w:pPr>
        <w:pStyle w:val="B1"/>
        <w:rPr>
          <w:lang w:eastAsia="zh-CN"/>
        </w:rPr>
      </w:pPr>
      <w:r>
        <w:rPr>
          <w:rFonts w:hint="eastAsia"/>
          <w:lang w:eastAsia="zh-CN"/>
        </w:rPr>
        <w:tab/>
      </w:r>
      <w:proofErr w:type="gramStart"/>
      <w:r>
        <w:rPr>
          <w:rFonts w:hint="eastAsia"/>
          <w:lang w:eastAsia="zh-CN"/>
        </w:rPr>
        <w:t>-</w:t>
      </w:r>
      <w:r>
        <w:rPr>
          <w:rFonts w:hint="eastAsia"/>
          <w:lang w:eastAsia="zh-CN"/>
        </w:rPr>
        <w:tab/>
        <w:t xml:space="preserve">1 bit otherwise, only applicable to resource allocation type 1, as defined in </w:t>
      </w:r>
      <w:proofErr w:type="spellStart"/>
      <w:r>
        <w:rPr>
          <w:rFonts w:hint="eastAsia"/>
          <w:lang w:eastAsia="zh-CN"/>
        </w:rPr>
        <w:t>Subclause</w:t>
      </w:r>
      <w:proofErr w:type="spellEnd"/>
      <w:r>
        <w:rPr>
          <w:rFonts w:hint="eastAsia"/>
          <w:lang w:eastAsia="zh-CN"/>
        </w:rPr>
        <w:t xml:space="preserve"> 6.3.1.7 of [4, TS38.211].</w:t>
      </w:r>
      <w:proofErr w:type="gramEnd"/>
    </w:p>
    <w:p w:rsidR="00710BB7" w:rsidRDefault="00710BB7" w:rsidP="00710BB7">
      <w:pPr>
        <w:pStyle w:val="B1"/>
        <w:rPr>
          <w:lang w:eastAsia="zh-CN"/>
        </w:rPr>
      </w:pPr>
      <w:r>
        <w:t>-</w:t>
      </w:r>
      <w:r>
        <w:rPr>
          <w:rFonts w:hint="eastAsia"/>
          <w:lang w:eastAsia="zh-CN"/>
        </w:rPr>
        <w:tab/>
        <w:t xml:space="preserve">Frequency hopping flag </w:t>
      </w:r>
      <w:r>
        <w:t>–</w:t>
      </w:r>
      <w:r>
        <w:rPr>
          <w:rFonts w:hint="eastAsia"/>
          <w:lang w:eastAsia="zh-CN"/>
        </w:rPr>
        <w:t xml:space="preserve"> 0 or 1 bit</w:t>
      </w:r>
    </w:p>
    <w:p w:rsidR="00710BB7" w:rsidRDefault="00710BB7" w:rsidP="00710BB7">
      <w:pPr>
        <w:pStyle w:val="B1"/>
        <w:rPr>
          <w:lang w:eastAsia="zh-CN"/>
        </w:rPr>
      </w:pPr>
      <w:r>
        <w:rPr>
          <w:rFonts w:hint="eastAsia"/>
          <w:lang w:eastAsia="zh-CN"/>
        </w:rPr>
        <w:tab/>
        <w:t>-</w:t>
      </w:r>
      <w:r>
        <w:rPr>
          <w:rFonts w:hint="eastAsia"/>
          <w:lang w:eastAsia="zh-CN"/>
        </w:rPr>
        <w:tab/>
        <w:t>0 bit if only resource allocation type 0 is configured;</w:t>
      </w:r>
    </w:p>
    <w:p w:rsidR="00710BB7" w:rsidRPr="001C415D" w:rsidRDefault="00710BB7" w:rsidP="00710BB7">
      <w:pPr>
        <w:pStyle w:val="B1"/>
        <w:rPr>
          <w:lang w:eastAsia="zh-CN"/>
        </w:rPr>
      </w:pPr>
      <w:r>
        <w:rPr>
          <w:rFonts w:hint="eastAsia"/>
          <w:lang w:eastAsia="zh-CN"/>
        </w:rPr>
        <w:tab/>
      </w:r>
      <w:proofErr w:type="gramStart"/>
      <w:r>
        <w:rPr>
          <w:rFonts w:hint="eastAsia"/>
          <w:lang w:eastAsia="zh-CN"/>
        </w:rPr>
        <w:t>-</w:t>
      </w:r>
      <w:r>
        <w:rPr>
          <w:rFonts w:hint="eastAsia"/>
          <w:lang w:eastAsia="zh-CN"/>
        </w:rPr>
        <w:tab/>
        <w:t xml:space="preserve">1 bit otherwise, only applicable to resource allocation type 1, as defined in </w:t>
      </w:r>
      <w:proofErr w:type="spellStart"/>
      <w:r>
        <w:rPr>
          <w:rFonts w:hint="eastAsia"/>
          <w:lang w:eastAsia="zh-CN"/>
        </w:rPr>
        <w:t>Subclause</w:t>
      </w:r>
      <w:proofErr w:type="spellEnd"/>
      <w:r>
        <w:rPr>
          <w:rFonts w:hint="eastAsia"/>
          <w:lang w:eastAsia="zh-CN"/>
        </w:rPr>
        <w:t xml:space="preserve"> 6.3 of [6, TS38.214].</w:t>
      </w:r>
      <w:proofErr w:type="gramEnd"/>
    </w:p>
    <w:p w:rsidR="00710BB7" w:rsidRDefault="00710BB7" w:rsidP="00710BB7">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710BB7" w:rsidRDefault="00710BB7" w:rsidP="00710BB7">
      <w:pPr>
        <w:pStyle w:val="B1"/>
        <w:rPr>
          <w:lang w:eastAsia="zh-CN"/>
        </w:rPr>
      </w:pPr>
      <w:r>
        <w:t>-</w:t>
      </w:r>
      <w:r>
        <w:rPr>
          <w:rFonts w:hint="eastAsia"/>
          <w:lang w:eastAsia="zh-CN"/>
        </w:rPr>
        <w:tab/>
      </w:r>
      <w:r>
        <w:t>New data indicator – 1 bit</w:t>
      </w:r>
    </w:p>
    <w:p w:rsidR="00710BB7" w:rsidRDefault="00710BB7" w:rsidP="00710BB7">
      <w:pPr>
        <w:pStyle w:val="B1"/>
        <w:rPr>
          <w:lang w:eastAsia="zh-CN"/>
        </w:rPr>
      </w:pPr>
      <w:r>
        <w:t>-</w:t>
      </w:r>
      <w:r>
        <w:rPr>
          <w:rFonts w:hint="eastAsia"/>
          <w:lang w:eastAsia="zh-CN"/>
        </w:rPr>
        <w:tab/>
      </w:r>
      <w:r>
        <w:t>Redundancy version – 2 bits</w:t>
      </w:r>
      <w:r w:rsidRPr="000A6027">
        <w:t xml:space="preserve"> </w:t>
      </w:r>
      <w:r>
        <w:t>as defined in Table 7.3.1.1.1-2</w:t>
      </w:r>
    </w:p>
    <w:p w:rsidR="00710BB7" w:rsidRDefault="00710BB7" w:rsidP="00710BB7">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710BB7" w:rsidRDefault="00710BB7" w:rsidP="00710BB7">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rsidR="00710BB7" w:rsidRDefault="00710BB7" w:rsidP="00710BB7">
      <w:pPr>
        <w:pStyle w:val="B1"/>
        <w:ind w:firstLine="0"/>
        <w:rPr>
          <w:lang w:eastAsia="zh-CN"/>
        </w:rPr>
      </w:pPr>
      <w:r>
        <w:t>-</w:t>
      </w:r>
      <w:r>
        <w:tab/>
      </w:r>
      <w:r>
        <w:rPr>
          <w:rFonts w:hint="eastAsia"/>
          <w:lang w:eastAsia="zh-CN"/>
        </w:rPr>
        <w:t>1 bit for semi-static HARQ-ACK codebook;</w:t>
      </w:r>
    </w:p>
    <w:p w:rsidR="00710BB7" w:rsidRDefault="00710BB7" w:rsidP="00710BB7">
      <w:pPr>
        <w:pStyle w:val="B1"/>
        <w:ind w:firstLine="0"/>
        <w:rPr>
          <w:lang w:eastAsia="zh-CN"/>
        </w:rPr>
      </w:pPr>
      <w:proofErr w:type="gramStart"/>
      <w:r>
        <w:rPr>
          <w:rFonts w:hint="eastAsia"/>
          <w:lang w:eastAsia="zh-CN"/>
        </w:rPr>
        <w:t>-</w:t>
      </w:r>
      <w:r>
        <w:rPr>
          <w:rFonts w:hint="eastAsia"/>
          <w:lang w:eastAsia="zh-CN"/>
        </w:rPr>
        <w:tab/>
        <w:t>2 bits for dynamic HARQ-ACK codebook with single HARQ-ACK codebook.</w:t>
      </w:r>
      <w:proofErr w:type="gramEnd"/>
    </w:p>
    <w:p w:rsidR="00710BB7" w:rsidRDefault="00710BB7" w:rsidP="00710BB7">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rsidR="00710BB7" w:rsidRDefault="00710BB7" w:rsidP="00710BB7">
      <w:pPr>
        <w:pStyle w:val="B1"/>
        <w:ind w:firstLine="0"/>
        <w:rPr>
          <w:lang w:eastAsia="zh-CN"/>
        </w:rPr>
      </w:pPr>
      <w:r>
        <w:rPr>
          <w:rFonts w:hint="eastAsia"/>
          <w:lang w:eastAsia="zh-CN"/>
        </w:rPr>
        <w:t>-</w:t>
      </w:r>
      <w:r>
        <w:rPr>
          <w:rFonts w:hint="eastAsia"/>
          <w:lang w:eastAsia="zh-CN"/>
        </w:rPr>
        <w:tab/>
        <w:t>2 bits for dynamic HARQ-ACK codebook with two HARQ-ACK sub-codebooks;</w:t>
      </w:r>
    </w:p>
    <w:p w:rsidR="00710BB7" w:rsidRPr="00072D9D" w:rsidRDefault="00710BB7" w:rsidP="00710BB7">
      <w:pPr>
        <w:pStyle w:val="B1"/>
        <w:ind w:firstLine="0"/>
        <w:rPr>
          <w:lang w:eastAsia="zh-CN"/>
        </w:rPr>
      </w:pPr>
      <w:r>
        <w:rPr>
          <w:rFonts w:hint="eastAsia"/>
          <w:lang w:eastAsia="zh-CN"/>
        </w:rPr>
        <w:t>-</w:t>
      </w:r>
      <w:r>
        <w:rPr>
          <w:rFonts w:hint="eastAsia"/>
          <w:lang w:eastAsia="zh-CN"/>
        </w:rPr>
        <w:tab/>
        <w:t xml:space="preserve">0 bit otherwise. </w:t>
      </w:r>
    </w:p>
    <w:p w:rsidR="00710BB7" w:rsidRDefault="00710BB7" w:rsidP="00710BB7">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TS38.213</w:t>
      </w:r>
      <w:r>
        <w:t>]</w:t>
      </w:r>
    </w:p>
    <w:p w:rsidR="00710BB7" w:rsidRPr="0022082A" w:rsidRDefault="00710BB7" w:rsidP="00710BB7">
      <w:pPr>
        <w:pStyle w:val="B1"/>
        <w:rPr>
          <w:color w:val="000000"/>
          <w:lang w:eastAsia="zh-CN"/>
        </w:rPr>
      </w:pPr>
      <w:r>
        <w:t>-</w:t>
      </w:r>
      <w:r>
        <w:tab/>
      </w:r>
      <w:r>
        <w:rPr>
          <w:rFonts w:hint="eastAsia"/>
          <w:lang w:eastAsia="zh-CN"/>
        </w:rPr>
        <w:t>SRS resource indicator</w:t>
      </w:r>
      <w:r>
        <w:t xml:space="preserve"> –</w:t>
      </w:r>
      <w:r>
        <w:rPr>
          <w:rFonts w:hint="eastAsia"/>
          <w:lang w:eastAsia="zh-CN"/>
        </w:rPr>
        <w:t xml:space="preserve"> [0 or] </w:t>
      </w:r>
      <w:r w:rsidRPr="00413B2B">
        <w:rPr>
          <w:position w:val="-34"/>
        </w:rPr>
        <w:object w:dxaOrig="2600" w:dyaOrig="800">
          <v:shape id="_x0000_i1050" type="#_x0000_t75" style="width:118.65pt;height:36.3pt" o:ole="">
            <v:imagedata r:id="rId55" o:title=""/>
          </v:shape>
          <o:OLEObject Type="Embed" ProgID="Equation.3" ShapeID="_x0000_i1050" DrawAspect="Content" ObjectID="_1580193110" r:id="rId56"/>
        </w:object>
      </w:r>
      <w:r>
        <w:rPr>
          <w:rFonts w:hint="eastAsia"/>
          <w:lang w:eastAsia="zh-CN"/>
        </w:rPr>
        <w:t xml:space="preserve"> or </w:t>
      </w:r>
      <w:r w:rsidRPr="00413B2B">
        <w:rPr>
          <w:position w:val="-12"/>
        </w:rPr>
        <w:object w:dxaOrig="1260" w:dyaOrig="360">
          <v:shape id="_x0000_i1051" type="#_x0000_t75" style="width:58.2pt;height:16.7pt" o:ole="">
            <v:imagedata r:id="rId57" o:title=""/>
          </v:shape>
          <o:OLEObject Type="Embed" ProgID="Equation.3" ShapeID="_x0000_i1051" DrawAspect="Content" ObjectID="_1580193111" r:id="rId58"/>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v:shape id="_x0000_i1052" type="#_x0000_t75" style="width:22.45pt;height:16.7pt" o:ole="">
            <v:imagedata r:id="rId59" o:title=""/>
          </v:shape>
          <o:OLEObject Type="Embed" ProgID="Equation.3" ShapeID="_x0000_i1052" DrawAspect="Content" ObjectID="_1580193112" r:id="rId60"/>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proofErr w:type="spellStart"/>
      <w:r w:rsidRPr="0022082A">
        <w:rPr>
          <w:i/>
          <w:color w:val="000000"/>
        </w:rPr>
        <w:t>CodeBook</w:t>
      </w:r>
      <w:proofErr w:type="spellEnd"/>
      <w:r>
        <w:rPr>
          <w:color w:val="000000"/>
        </w:rPr>
        <w:t>'</w:t>
      </w:r>
      <w:r w:rsidRPr="0022082A">
        <w:rPr>
          <w:color w:val="000000"/>
        </w:rPr>
        <w:t xml:space="preserve"> or </w:t>
      </w:r>
      <w:r>
        <w:rPr>
          <w:color w:val="000000"/>
        </w:rPr>
        <w:t>'</w:t>
      </w:r>
      <w:proofErr w:type="spellStart"/>
      <w:r w:rsidRPr="0022082A">
        <w:rPr>
          <w:i/>
          <w:color w:val="000000"/>
        </w:rPr>
        <w:t>NonCodeBook</w:t>
      </w:r>
      <w:proofErr w:type="spellEnd"/>
      <w:r>
        <w:rPr>
          <w:color w:val="000000"/>
        </w:rPr>
        <w:t>'</w:t>
      </w:r>
      <w:r w:rsidRPr="0022082A">
        <w:rPr>
          <w:rFonts w:hint="eastAsia"/>
          <w:color w:val="000000"/>
          <w:lang w:eastAsia="zh-CN"/>
        </w:rPr>
        <w:t xml:space="preserve">, and </w:t>
      </w:r>
      <w:r w:rsidRPr="0022082A">
        <w:rPr>
          <w:color w:val="000000"/>
          <w:position w:val="-12"/>
        </w:rPr>
        <w:object w:dxaOrig="460" w:dyaOrig="360">
          <v:shape id="_x0000_i1053" type="#_x0000_t75" style="width:20.75pt;height:16.7pt" o:ole="">
            <v:imagedata r:id="rId61" o:title=""/>
          </v:shape>
          <o:OLEObject Type="Embed" ProgID="Equation.3" ShapeID="_x0000_i1053" DrawAspect="Content" ObjectID="_1580193113" r:id="rId62"/>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rsidR="00710BB7" w:rsidRDefault="00710BB7" w:rsidP="00710BB7">
      <w:pPr>
        <w:pStyle w:val="B1"/>
        <w:ind w:firstLine="0"/>
        <w:rPr>
          <w:ins w:id="38" w:author="CATT" w:date="2018-02-11T17:05:00Z"/>
          <w:lang w:eastAsia="zh-CN"/>
        </w:rPr>
      </w:pPr>
      <w:r>
        <w:rPr>
          <w:rFonts w:hint="eastAsia"/>
          <w:color w:val="000000"/>
          <w:lang w:eastAsia="zh-CN"/>
        </w:rPr>
        <w:t>[-</w:t>
      </w:r>
      <w:r>
        <w:rPr>
          <w:rFonts w:hint="eastAsia"/>
          <w:color w:val="000000"/>
          <w:lang w:eastAsia="zh-CN"/>
        </w:rPr>
        <w:tab/>
      </w:r>
      <w:r>
        <w:rPr>
          <w:lang w:eastAsia="zh-CN"/>
        </w:rPr>
        <w:t>0 bits if there are no SRS resources configured</w:t>
      </w:r>
      <w:r>
        <w:rPr>
          <w:rFonts w:hint="eastAsia"/>
          <w:lang w:eastAsia="zh-CN"/>
        </w:rPr>
        <w:t>;]</w:t>
      </w:r>
    </w:p>
    <w:p w:rsidR="008D42E8" w:rsidRPr="0010578F" w:rsidRDefault="008D42E8" w:rsidP="008D42E8">
      <w:pPr>
        <w:spacing w:after="180"/>
        <w:ind w:left="568"/>
        <w:rPr>
          <w:ins w:id="39" w:author="CATT" w:date="2018-02-11T17:05:00Z"/>
          <w:rFonts w:eastAsia="宋体"/>
          <w:lang w:val="en-GB"/>
        </w:rPr>
      </w:pPr>
      <w:ins w:id="40" w:author="CATT" w:date="2018-02-11T17:05:00Z">
        <w:r>
          <w:rPr>
            <w:rFonts w:eastAsia="宋体" w:hint="eastAsia"/>
            <w:lang w:val="en-GB"/>
          </w:rPr>
          <w:t xml:space="preserve">-  0 bit if the number of configured SRS resources in the SRS resource set </w:t>
        </w:r>
        <w:r>
          <w:rPr>
            <w:rFonts w:eastAsia="宋体"/>
            <w:lang w:val="en-GB"/>
          </w:rPr>
          <w:t>associated</w:t>
        </w:r>
        <w:r>
          <w:rPr>
            <w:rFonts w:eastAsia="宋体" w:hint="eastAsia"/>
            <w:lang w:val="en-GB"/>
          </w:rPr>
          <w:t xml:space="preserve"> </w:t>
        </w:r>
        <w:r>
          <w:rPr>
            <w:rFonts w:eastAsia="宋体"/>
            <w:lang w:val="en-GB"/>
          </w:rPr>
          <w:t>with</w:t>
        </w:r>
        <w:r>
          <w:rPr>
            <w:rFonts w:eastAsia="宋体" w:hint="eastAsia"/>
            <w:lang w:val="en-GB"/>
          </w:rPr>
          <w:t xml:space="preserve"> the higher layer parameter </w:t>
        </w:r>
        <w:r w:rsidRPr="00F85B74">
          <w:rPr>
            <w:rFonts w:eastAsia="宋体"/>
            <w:i/>
            <w:iCs/>
            <w:color w:val="000000"/>
            <w:lang w:val="en-GB"/>
          </w:rPr>
          <w:t>SRS-</w:t>
        </w:r>
        <w:proofErr w:type="spellStart"/>
        <w:r w:rsidRPr="00F85B74">
          <w:rPr>
            <w:rFonts w:eastAsia="宋体"/>
            <w:i/>
            <w:iCs/>
            <w:color w:val="000000"/>
            <w:lang w:val="en-GB"/>
          </w:rPr>
          <w:t>SetUse</w:t>
        </w:r>
        <w:proofErr w:type="spellEnd"/>
        <w:r w:rsidRPr="00F85B74">
          <w:rPr>
            <w:rFonts w:eastAsia="宋体"/>
            <w:color w:val="000000"/>
            <w:lang w:val="en-GB"/>
          </w:rPr>
          <w:t xml:space="preserve"> </w:t>
        </w:r>
        <w:r w:rsidRPr="00F85B74">
          <w:rPr>
            <w:rFonts w:eastAsia="宋体" w:hint="eastAsia"/>
            <w:color w:val="000000"/>
            <w:lang w:val="en-GB"/>
          </w:rPr>
          <w:t>of value</w:t>
        </w:r>
        <w:r w:rsidRPr="00F85B74">
          <w:rPr>
            <w:rFonts w:eastAsia="宋体"/>
            <w:color w:val="000000"/>
            <w:lang w:val="en-GB"/>
          </w:rPr>
          <w:t xml:space="preserve"> '</w:t>
        </w:r>
        <w:proofErr w:type="spellStart"/>
        <w:r w:rsidRPr="00F85B74">
          <w:rPr>
            <w:rFonts w:eastAsia="宋体"/>
            <w:i/>
            <w:color w:val="000000"/>
            <w:lang w:val="en-GB"/>
          </w:rPr>
          <w:t>NonCodeBook</w:t>
        </w:r>
        <w:proofErr w:type="spellEnd"/>
        <w:r w:rsidRPr="00F85B74">
          <w:rPr>
            <w:rFonts w:eastAsia="宋体"/>
            <w:color w:val="000000"/>
            <w:lang w:val="en-GB"/>
          </w:rPr>
          <w:t>'</w:t>
        </w:r>
        <w:r>
          <w:rPr>
            <w:rFonts w:eastAsia="宋体" w:hint="eastAsia"/>
            <w:color w:val="000000"/>
            <w:lang w:val="en-GB"/>
          </w:rPr>
          <w:t xml:space="preserve"> or </w:t>
        </w:r>
        <w:r w:rsidRPr="00F85B74">
          <w:rPr>
            <w:rFonts w:eastAsia="宋体"/>
            <w:color w:val="000000"/>
            <w:lang w:val="en-GB"/>
          </w:rPr>
          <w:t>'</w:t>
        </w:r>
        <w:proofErr w:type="spellStart"/>
        <w:r w:rsidRPr="00F85B74">
          <w:rPr>
            <w:rFonts w:eastAsia="宋体"/>
            <w:i/>
            <w:color w:val="000000"/>
            <w:lang w:val="en-GB"/>
          </w:rPr>
          <w:t>CodeBook</w:t>
        </w:r>
        <w:proofErr w:type="spellEnd"/>
        <w:r w:rsidRPr="00F85B74">
          <w:rPr>
            <w:rFonts w:eastAsia="宋体"/>
            <w:color w:val="000000"/>
            <w:lang w:val="en-GB"/>
          </w:rPr>
          <w:t>'</w:t>
        </w:r>
        <w:r>
          <w:rPr>
            <w:rFonts w:eastAsia="宋体" w:hint="eastAsia"/>
            <w:color w:val="000000"/>
            <w:lang w:val="en-GB"/>
          </w:rPr>
          <w:t xml:space="preserve"> is 1.</w:t>
        </w:r>
      </w:ins>
    </w:p>
    <w:p w:rsidR="008D42E8" w:rsidRPr="008D42E8" w:rsidDel="008D42E8" w:rsidRDefault="008D42E8" w:rsidP="00710BB7">
      <w:pPr>
        <w:pStyle w:val="B1"/>
        <w:ind w:firstLine="0"/>
        <w:rPr>
          <w:del w:id="41" w:author="CATT" w:date="2018-02-11T17:05:00Z"/>
          <w:color w:val="000000"/>
          <w:lang w:eastAsia="zh-CN"/>
        </w:rPr>
      </w:pPr>
    </w:p>
    <w:p w:rsidR="00710BB7" w:rsidRPr="0022082A" w:rsidRDefault="00710BB7" w:rsidP="00710BB7">
      <w:pPr>
        <w:pStyle w:val="B1"/>
        <w:ind w:left="852"/>
        <w:rPr>
          <w:color w:val="000000"/>
          <w:lang w:eastAsia="zh-CN"/>
        </w:rPr>
      </w:pPr>
      <w:r w:rsidRPr="0022082A">
        <w:rPr>
          <w:rFonts w:hint="eastAsia"/>
          <w:color w:val="000000"/>
          <w:lang w:eastAsia="zh-CN"/>
        </w:rPr>
        <w:lastRenderedPageBreak/>
        <w:t>-</w:t>
      </w:r>
      <w:r w:rsidRPr="0022082A">
        <w:rPr>
          <w:rFonts w:hint="eastAsia"/>
          <w:color w:val="000000"/>
          <w:lang w:eastAsia="zh-CN"/>
        </w:rPr>
        <w:tab/>
      </w:r>
      <w:r w:rsidRPr="00413B2B">
        <w:rPr>
          <w:position w:val="-34"/>
        </w:rPr>
        <w:object w:dxaOrig="2600" w:dyaOrig="800">
          <v:shape id="_x0000_i1054" type="#_x0000_t75" style="width:118.65pt;height:36.3pt" o:ole="">
            <v:imagedata r:id="rId63" o:title=""/>
          </v:shape>
          <o:OLEObject Type="Embed" ProgID="Equation.3" ShapeID="_x0000_i1054" DrawAspect="Content" ObjectID="_1580193114" r:id="rId64"/>
        </w:object>
      </w:r>
      <w:r w:rsidRPr="0022082A">
        <w:rPr>
          <w:rFonts w:hint="eastAsia"/>
          <w:color w:val="000000"/>
          <w:lang w:eastAsia="zh-CN"/>
        </w:rPr>
        <w:t xml:space="preserve"> bits for non-codebook based PUSCH transmission</w:t>
      </w:r>
      <w:r>
        <w:rPr>
          <w:rFonts w:hint="eastAsia"/>
          <w:color w:val="000000"/>
          <w:lang w:eastAsia="zh-CN"/>
        </w:rPr>
        <w:t xml:space="preserve"> according to Tables 7.3.1.1.2-28/29/30/31</w:t>
      </w:r>
      <w:r w:rsidRPr="0022082A">
        <w:rPr>
          <w:rFonts w:hint="eastAsia"/>
          <w:color w:val="000000"/>
          <w:lang w:eastAsia="zh-CN"/>
        </w:rPr>
        <w:t xml:space="preserve">, where </w:t>
      </w:r>
      <w:r w:rsidRPr="0022082A">
        <w:rPr>
          <w:color w:val="000000"/>
          <w:position w:val="-12"/>
        </w:rPr>
        <w:object w:dxaOrig="499" w:dyaOrig="360">
          <v:shape id="_x0000_i1055" type="#_x0000_t75" style="width:22.45pt;height:16.7pt" o:ole="">
            <v:imagedata r:id="rId59" o:title=""/>
          </v:shape>
          <o:OLEObject Type="Embed" ProgID="Equation.3" ShapeID="_x0000_i1055" DrawAspect="Content" ObjectID="_1580193115" r:id="rId65"/>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proofErr w:type="spellStart"/>
      <w:r w:rsidRPr="0022082A">
        <w:rPr>
          <w:i/>
          <w:color w:val="000000"/>
        </w:rPr>
        <w:t>NonCodeBook</w:t>
      </w:r>
      <w:proofErr w:type="spellEnd"/>
      <w:r>
        <w:rPr>
          <w:color w:val="000000"/>
        </w:rPr>
        <w:t>'</w:t>
      </w:r>
      <w:r w:rsidRPr="0022082A">
        <w:rPr>
          <w:rFonts w:hint="eastAsia"/>
          <w:color w:val="000000"/>
          <w:lang w:eastAsia="zh-CN"/>
        </w:rPr>
        <w:t>;</w:t>
      </w:r>
    </w:p>
    <w:p w:rsidR="00710BB7" w:rsidRPr="0022082A" w:rsidRDefault="00710BB7" w:rsidP="00710BB7">
      <w:pPr>
        <w:pStyle w:val="B1"/>
        <w:ind w:left="852"/>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12"/>
        </w:rPr>
        <w:object w:dxaOrig="1260" w:dyaOrig="360">
          <v:shape id="_x0000_i1056" type="#_x0000_t75" style="width:58.2pt;height:16.7pt" o:ole="">
            <v:imagedata r:id="rId66" o:title=""/>
          </v:shape>
          <o:OLEObject Type="Embed" ProgID="Equation.3" ShapeID="_x0000_i1056" DrawAspect="Content" ObjectID="_1580193116" r:id="rId67"/>
        </w:object>
      </w:r>
      <w:r w:rsidRPr="0022082A">
        <w:rPr>
          <w:rFonts w:hint="eastAsia"/>
          <w:color w:val="000000"/>
          <w:lang w:eastAsia="zh-CN"/>
        </w:rPr>
        <w:t xml:space="preserve"> bits for codebook based PUSCH transmission</w:t>
      </w:r>
      <w:r>
        <w:rPr>
          <w:rFonts w:hint="eastAsia"/>
          <w:color w:val="000000"/>
          <w:lang w:eastAsia="zh-CN"/>
        </w:rPr>
        <w:t xml:space="preserve"> according to Tables 7.3.1.1.2-32</w:t>
      </w:r>
      <w:r w:rsidRPr="0022082A">
        <w:rPr>
          <w:rFonts w:hint="eastAsia"/>
          <w:color w:val="000000"/>
          <w:lang w:eastAsia="zh-CN"/>
        </w:rPr>
        <w:t xml:space="preserve">, where </w:t>
      </w:r>
      <w:r w:rsidRPr="0022082A">
        <w:rPr>
          <w:color w:val="000000"/>
          <w:position w:val="-12"/>
        </w:rPr>
        <w:object w:dxaOrig="499" w:dyaOrig="360">
          <v:shape id="_x0000_i1057" type="#_x0000_t75" style="width:22.45pt;height:16.7pt" o:ole="">
            <v:imagedata r:id="rId59" o:title=""/>
          </v:shape>
          <o:OLEObject Type="Embed" ProgID="Equation.3" ShapeID="_x0000_i1057" DrawAspect="Content" ObjectID="_1580193117" r:id="rId68"/>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proofErr w:type="spellStart"/>
      <w:r w:rsidRPr="0022082A">
        <w:rPr>
          <w:i/>
          <w:color w:val="000000"/>
        </w:rPr>
        <w:t>CodeBook</w:t>
      </w:r>
      <w:proofErr w:type="spellEnd"/>
      <w:r>
        <w:rPr>
          <w:color w:val="000000"/>
        </w:rPr>
        <w:t>'</w:t>
      </w:r>
      <w:r w:rsidRPr="0022082A">
        <w:rPr>
          <w:rFonts w:hint="eastAsia"/>
          <w:color w:val="000000"/>
          <w:lang w:eastAsia="zh-CN"/>
        </w:rPr>
        <w:t>.</w:t>
      </w:r>
    </w:p>
    <w:p w:rsidR="00710BB7" w:rsidRDefault="00710BB7" w:rsidP="00710BB7">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710BB7" w:rsidRDefault="00710BB7" w:rsidP="00710BB7">
      <w:pPr>
        <w:pStyle w:val="B1"/>
        <w:rPr>
          <w:ins w:id="42" w:author="CATT" w:date="2018-02-11T17:06:00Z"/>
          <w:lang w:eastAsia="zh-CN"/>
        </w:rPr>
      </w:pPr>
      <w:r>
        <w:rPr>
          <w:rFonts w:hint="eastAsia"/>
          <w:lang w:eastAsia="zh-CN"/>
        </w:rPr>
        <w:tab/>
        <w:t>-</w:t>
      </w:r>
      <w:r>
        <w:rPr>
          <w:rFonts w:hint="eastAsia"/>
          <w:lang w:eastAsia="zh-CN"/>
        </w:rPr>
        <w:tab/>
      </w:r>
      <w:ins w:id="43" w:author="CATT" w:date="2018-02-11T17:06:00Z">
        <w:r w:rsidR="008D42E8">
          <w:rPr>
            <w:rFonts w:hint="eastAsia"/>
            <w:lang w:eastAsia="zh-CN"/>
          </w:rPr>
          <w:t xml:space="preserve">  </w:t>
        </w:r>
      </w:ins>
      <w:r>
        <w:rPr>
          <w:rFonts w:hint="eastAsia"/>
          <w:lang w:eastAsia="zh-CN"/>
        </w:rPr>
        <w:t>0 bit</w:t>
      </w:r>
      <w:del w:id="44" w:author="CATT" w:date="2018-02-11T17:06:00Z">
        <w:r w:rsidDel="008D42E8">
          <w:rPr>
            <w:rFonts w:hint="eastAsia"/>
            <w:lang w:eastAsia="zh-CN"/>
          </w:rPr>
          <w:delText>s</w:delText>
        </w:r>
      </w:del>
      <w:r>
        <w:rPr>
          <w:rFonts w:hint="eastAsia"/>
          <w:lang w:eastAsia="zh-CN"/>
        </w:rPr>
        <w:t xml:space="preserve"> if the higher layer parameter </w:t>
      </w:r>
      <w:proofErr w:type="spellStart"/>
      <w:r w:rsidRPr="00B96631">
        <w:rPr>
          <w:i/>
          <w:lang w:eastAsia="zh-CN"/>
        </w:rPr>
        <w:t>ulTxConfig</w:t>
      </w:r>
      <w:proofErr w:type="spellEnd"/>
      <w:r w:rsidRPr="00B96631">
        <w:rPr>
          <w:rFonts w:hint="eastAsia"/>
          <w:i/>
          <w:lang w:eastAsia="zh-CN"/>
        </w:rPr>
        <w:t xml:space="preserve"> = </w:t>
      </w:r>
      <w:proofErr w:type="spellStart"/>
      <w:r w:rsidRPr="00B96631">
        <w:rPr>
          <w:i/>
          <w:lang w:eastAsia="zh-CN"/>
        </w:rPr>
        <w:t>NonCodeBook</w:t>
      </w:r>
      <w:proofErr w:type="spellEnd"/>
      <w:r>
        <w:rPr>
          <w:rFonts w:hint="eastAsia"/>
          <w:lang w:eastAsia="zh-CN"/>
        </w:rPr>
        <w:t>;</w:t>
      </w:r>
    </w:p>
    <w:p w:rsidR="008D42E8" w:rsidRPr="00F85B74" w:rsidRDefault="008D42E8" w:rsidP="008D42E8">
      <w:pPr>
        <w:spacing w:after="180"/>
        <w:ind w:left="852" w:hanging="284"/>
        <w:rPr>
          <w:ins w:id="45" w:author="CATT" w:date="2018-02-11T17:06:00Z"/>
          <w:rFonts w:eastAsia="宋体"/>
          <w:lang w:val="en-GB" w:eastAsia="zh-CN"/>
        </w:rPr>
      </w:pPr>
      <w:ins w:id="46" w:author="CATT" w:date="2018-02-11T17:06:00Z">
        <w:r>
          <w:rPr>
            <w:rFonts w:eastAsia="宋体" w:hint="eastAsia"/>
            <w:lang w:val="en-GB"/>
          </w:rPr>
          <w:t xml:space="preserve">-   </w:t>
        </w:r>
        <w:r>
          <w:rPr>
            <w:rFonts w:eastAsia="宋体" w:hint="eastAsia"/>
            <w:lang w:val="en-GB" w:eastAsia="zh-CN"/>
          </w:rPr>
          <w:t xml:space="preserve"> </w:t>
        </w:r>
        <w:r>
          <w:rPr>
            <w:rFonts w:eastAsia="宋体" w:hint="eastAsia"/>
            <w:lang w:val="en-GB"/>
          </w:rPr>
          <w:t xml:space="preserve">0 bit for single antenna port, if </w:t>
        </w:r>
        <w:proofErr w:type="spellStart"/>
        <w:r w:rsidRPr="00F85B74">
          <w:rPr>
            <w:rFonts w:eastAsia="宋体"/>
            <w:i/>
            <w:lang w:val="en-GB"/>
          </w:rPr>
          <w:t>ulTxConfig</w:t>
        </w:r>
        <w:proofErr w:type="spellEnd"/>
        <w:r w:rsidRPr="00F85B74">
          <w:rPr>
            <w:rFonts w:eastAsia="宋体" w:hint="eastAsia"/>
            <w:i/>
            <w:lang w:val="en-GB"/>
          </w:rPr>
          <w:t xml:space="preserve"> = </w:t>
        </w:r>
        <w:r w:rsidRPr="00F85B74">
          <w:rPr>
            <w:rFonts w:eastAsia="宋体"/>
            <w:i/>
            <w:lang w:val="en-GB"/>
          </w:rPr>
          <w:t>Codebook</w:t>
        </w:r>
        <w:r w:rsidRPr="008D42E8">
          <w:rPr>
            <w:rFonts w:eastAsia="宋体" w:hint="eastAsia"/>
            <w:lang w:val="en-GB" w:eastAsia="zh-CN"/>
          </w:rPr>
          <w:t>;</w:t>
        </w:r>
      </w:ins>
    </w:p>
    <w:p w:rsidR="008D42E8" w:rsidRPr="008D42E8" w:rsidDel="008D42E8" w:rsidRDefault="008D42E8" w:rsidP="00710BB7">
      <w:pPr>
        <w:pStyle w:val="B1"/>
        <w:rPr>
          <w:del w:id="47" w:author="CATT" w:date="2018-02-11T17:06:00Z"/>
          <w:lang w:eastAsia="zh-CN"/>
        </w:rPr>
      </w:pPr>
    </w:p>
    <w:p w:rsidR="00710BB7" w:rsidRPr="00B96631" w:rsidRDefault="00710BB7" w:rsidP="00710BB7">
      <w:pPr>
        <w:pStyle w:val="B1"/>
        <w:ind w:left="852" w:hanging="283"/>
        <w:rPr>
          <w:lang w:eastAsia="zh-CN"/>
        </w:rPr>
      </w:pPr>
      <w:r>
        <w:rPr>
          <w:rFonts w:hint="eastAsia"/>
          <w:lang w:eastAsia="zh-CN"/>
        </w:rPr>
        <w:t>-</w:t>
      </w:r>
      <w:r>
        <w:rPr>
          <w:rFonts w:hint="eastAsia"/>
          <w:lang w:eastAsia="zh-CN"/>
        </w:rPr>
        <w:tab/>
        <w:t>4, 5, or 6 bits according to Table 7.3.1.1.2</w:t>
      </w:r>
      <w:r>
        <w:t>-</w:t>
      </w:r>
      <w:r>
        <w:rPr>
          <w:rFonts w:hint="eastAsia"/>
          <w:lang w:eastAsia="zh-CN"/>
        </w:rPr>
        <w:t xml:space="preserve">2 for 4 antenna ports, 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rsidR="00710BB7" w:rsidRDefault="00710BB7" w:rsidP="00710BB7">
      <w:pPr>
        <w:pStyle w:val="B1"/>
        <w:ind w:left="852"/>
        <w:rPr>
          <w:iCs/>
          <w:lang w:eastAsia="zh-CN"/>
        </w:rPr>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rsidR="00710BB7" w:rsidRDefault="00710BB7" w:rsidP="00710BB7">
      <w:pPr>
        <w:pStyle w:val="B1"/>
        <w:ind w:left="852"/>
        <w:rPr>
          <w:iCs/>
          <w:lang w:eastAsia="zh-CN"/>
        </w:rPr>
      </w:pPr>
      <w:r>
        <w:rPr>
          <w:rFonts w:hint="eastAsia"/>
          <w:iCs/>
          <w:lang w:eastAsia="zh-CN"/>
        </w:rPr>
        <w:t>-</w:t>
      </w:r>
      <w:r>
        <w:rPr>
          <w:rFonts w:hint="eastAsia"/>
          <w:iCs/>
          <w:lang w:eastAsia="zh-CN"/>
        </w:rPr>
        <w:tab/>
        <w:t xml:space="preserve">2 or 4 bits according to Table7.3.1.1.2-4 for 2 antenna ports, </w:t>
      </w:r>
      <w:r>
        <w:rPr>
          <w:rFonts w:hint="eastAsia"/>
          <w:lang w:eastAsia="zh-CN"/>
        </w:rPr>
        <w:t xml:space="preserve">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rsidR="00710BB7" w:rsidRDefault="00710BB7" w:rsidP="00710BB7">
      <w:pPr>
        <w:pStyle w:val="B1"/>
        <w:ind w:left="852"/>
        <w:rPr>
          <w:lang w:eastAsia="zh-CN"/>
        </w:rPr>
      </w:pPr>
      <w:r>
        <w:rPr>
          <w:rFonts w:hint="eastAsia"/>
          <w:iCs/>
          <w:lang w:eastAsia="zh-CN"/>
        </w:rPr>
        <w:t>-</w:t>
      </w:r>
      <w:r>
        <w:rPr>
          <w:rFonts w:hint="eastAsia"/>
          <w:iCs/>
          <w:lang w:eastAsia="zh-CN"/>
        </w:rPr>
        <w:tab/>
        <w:t xml:space="preserve">1 or 3 bits according to Table7.3.1.1.2-5 for 2 antenna ports, </w:t>
      </w:r>
      <w:r>
        <w:rPr>
          <w:rFonts w:hint="eastAsia"/>
          <w:lang w:eastAsia="zh-CN"/>
        </w:rPr>
        <w:t xml:space="preserve">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proofErr w:type="gramStart"/>
      <w:r w:rsidRPr="004F3B81">
        <w:rPr>
          <w:rFonts w:hint="eastAsia"/>
          <w:i/>
          <w:iCs/>
          <w:lang w:eastAsia="zh-CN"/>
        </w:rPr>
        <w:t>ULCodebookSubset</w:t>
      </w:r>
      <w:proofErr w:type="spellEnd"/>
      <w:r>
        <w:rPr>
          <w:rFonts w:hint="eastAsia"/>
          <w:iCs/>
          <w:lang w:eastAsia="zh-CN"/>
        </w:rPr>
        <w:t xml:space="preserve"> </w:t>
      </w:r>
      <w:r>
        <w:rPr>
          <w:rFonts w:hint="eastAsia"/>
          <w:lang w:eastAsia="zh-CN"/>
        </w:rPr>
        <w:t>.</w:t>
      </w:r>
      <w:proofErr w:type="gramEnd"/>
    </w:p>
    <w:p w:rsidR="00710BB7" w:rsidRDefault="00710BB7" w:rsidP="00710BB7">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rsidR="00710BB7" w:rsidRDefault="00710BB7" w:rsidP="00710BB7">
      <w:pPr>
        <w:pStyle w:val="B1"/>
        <w:ind w:left="85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Pr="009A2075">
        <w:rPr>
          <w:i/>
          <w:lang w:eastAsia="zh-CN"/>
        </w:rPr>
        <w:t>PUSCH-</w:t>
      </w:r>
      <w:proofErr w:type="spellStart"/>
      <w:r w:rsidRPr="009A2075">
        <w:rPr>
          <w:i/>
          <w:lang w:eastAsia="zh-CN"/>
        </w:rPr>
        <w:t>tp</w:t>
      </w:r>
      <w:proofErr w:type="spellEnd"/>
      <w:r w:rsidRPr="009A2075">
        <w:rPr>
          <w:rFonts w:hint="eastAsia"/>
          <w:i/>
          <w:lang w:eastAsia="zh-CN"/>
        </w:rPr>
        <w:t>=Enabled</w:t>
      </w:r>
      <w:r>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w:t>
      </w:r>
      <w:r w:rsidRPr="00D24088">
        <w:rPr>
          <w:lang w:eastAsia="zh-CN"/>
        </w:rPr>
        <w:t>1</w:t>
      </w:r>
      <w:r>
        <w:rPr>
          <w:rFonts w:hint="eastAsia"/>
          <w:lang w:eastAsia="zh-CN"/>
        </w:rPr>
        <w:t>;</w:t>
      </w:r>
    </w:p>
    <w:p w:rsidR="00710BB7" w:rsidRDefault="00710BB7" w:rsidP="00710BB7">
      <w:pPr>
        <w:pStyle w:val="B1"/>
        <w:ind w:left="852"/>
        <w:rPr>
          <w:ins w:id="48" w:author="CATT" w:date="2018-02-13T10:51:00Z"/>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Pr="009A2075">
        <w:rPr>
          <w:i/>
          <w:lang w:eastAsia="zh-CN"/>
        </w:rPr>
        <w:t>PUSCH-</w:t>
      </w:r>
      <w:proofErr w:type="spellStart"/>
      <w:r w:rsidRPr="009A2075">
        <w:rPr>
          <w:i/>
          <w:lang w:eastAsia="zh-CN"/>
        </w:rPr>
        <w:t>tp</w:t>
      </w:r>
      <w:proofErr w:type="spellEnd"/>
      <w:r w:rsidRPr="009A2075">
        <w:rPr>
          <w:rFonts w:hint="eastAsia"/>
          <w:i/>
          <w:lang w:eastAsia="zh-CN"/>
        </w:rPr>
        <w:t>=Enabled</w:t>
      </w:r>
      <w:r>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w:t>
      </w:r>
      <w:r>
        <w:rPr>
          <w:rFonts w:hint="eastAsia"/>
          <w:lang w:eastAsia="zh-CN"/>
        </w:rPr>
        <w:t>2;</w:t>
      </w:r>
    </w:p>
    <w:p w:rsidR="00C26EE8" w:rsidRPr="00D24088" w:rsidRDefault="00C26EE8" w:rsidP="00C26EE8">
      <w:pPr>
        <w:pStyle w:val="B1"/>
        <w:ind w:left="852"/>
        <w:rPr>
          <w:ins w:id="49" w:author="CATT" w:date="2018-02-13T10:51:00Z"/>
          <w:lang w:eastAsia="zh-CN"/>
        </w:rPr>
      </w:pPr>
      <w:ins w:id="50" w:author="CATT" w:date="2018-02-13T10:51:00Z">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w:t>
        </w:r>
        <w:r w:rsidRPr="00D24088">
          <w:rPr>
            <w:lang w:eastAsia="zh-CN"/>
          </w:rPr>
          <w:t>1</w:t>
        </w:r>
        <w:r w:rsidRPr="00D24088">
          <w:rPr>
            <w:rFonts w:hint="eastAsia"/>
            <w:lang w:eastAsia="zh-CN"/>
          </w:rPr>
          <w:t xml:space="preserve">, </w:t>
        </w:r>
        <w:r w:rsidRPr="00D24088">
          <w:t xml:space="preserve">and </w:t>
        </w:r>
      </w:ins>
      <w:ins w:id="51" w:author="CATT" w:date="2018-02-13T10:52:00Z">
        <w:r>
          <w:rPr>
            <w:rFonts w:hint="eastAsia"/>
            <w:lang w:eastAsia="zh-CN"/>
          </w:rPr>
          <w:t xml:space="preserve">no </w:t>
        </w:r>
      </w:ins>
      <w:ins w:id="52" w:author="CATT" w:date="2018-02-13T10:51:00Z">
        <w:r w:rsidRPr="00D24088">
          <w:rPr>
            <w:rFonts w:hint="eastAsia"/>
            <w:lang w:eastAsia="zh-CN"/>
          </w:rPr>
          <w:t xml:space="preserve">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NonCodeBook</w:t>
        </w:r>
        <w:proofErr w:type="spellEnd"/>
        <w:r w:rsidRPr="00D24088">
          <w:t xml:space="preserve"> </w:t>
        </w:r>
      </w:ins>
      <w:ins w:id="53" w:author="CATT" w:date="2018-02-13T10:52:00Z">
        <w:r>
          <w:rPr>
            <w:rFonts w:hint="eastAsia"/>
            <w:lang w:eastAsia="zh-CN"/>
          </w:rPr>
          <w:t>or no</w:t>
        </w:r>
      </w:ins>
      <w:ins w:id="54" w:author="CATT" w:date="2018-02-13T10:51:00Z">
        <w:r w:rsidRPr="00D24088">
          <w:t xml:space="preserv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CodeBook</w:t>
        </w:r>
        <w:proofErr w:type="spellEnd"/>
        <w:r w:rsidRPr="00D24088">
          <w:rPr>
            <w:rFonts w:hint="eastAsia"/>
            <w:lang w:eastAsia="zh-CN"/>
          </w:rPr>
          <w:t>;</w:t>
        </w:r>
      </w:ins>
    </w:p>
    <w:p w:rsidR="00C26EE8" w:rsidRPr="00D24088" w:rsidRDefault="00C26EE8" w:rsidP="00C26EE8">
      <w:pPr>
        <w:pStyle w:val="B1"/>
        <w:ind w:left="852"/>
        <w:rPr>
          <w:ins w:id="55" w:author="CATT" w:date="2018-02-13T10:51:00Z"/>
          <w:lang w:eastAsia="zh-CN"/>
        </w:rPr>
      </w:pPr>
      <w:ins w:id="56" w:author="CATT" w:date="2018-02-13T10:51:00Z">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 xml:space="preserve">=2, </w:t>
        </w:r>
      </w:ins>
      <w:ins w:id="57" w:author="CATT" w:date="2018-02-13T10:52:00Z">
        <w:r w:rsidRPr="00D24088">
          <w:t xml:space="preserve">and </w:t>
        </w:r>
        <w:r>
          <w:rPr>
            <w:rFonts w:hint="eastAsia"/>
            <w:lang w:eastAsia="zh-CN"/>
          </w:rPr>
          <w:t xml:space="preserve">no </w:t>
        </w:r>
        <w:r w:rsidRPr="00D24088">
          <w:rPr>
            <w:rFonts w:hint="eastAsia"/>
            <w:lang w:eastAsia="zh-CN"/>
          </w:rPr>
          <w:t xml:space="preserve">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NonCodeBook</w:t>
        </w:r>
        <w:proofErr w:type="spellEnd"/>
        <w:r w:rsidRPr="00D24088">
          <w:t xml:space="preserve"> </w:t>
        </w:r>
        <w:r>
          <w:rPr>
            <w:rFonts w:hint="eastAsia"/>
            <w:lang w:eastAsia="zh-CN"/>
          </w:rPr>
          <w:t>or no</w:t>
        </w:r>
        <w:r w:rsidRPr="00D24088">
          <w:t xml:space="preserv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CodeBook</w:t>
        </w:r>
        <w:proofErr w:type="spellEnd"/>
        <w:r w:rsidRPr="00D24088">
          <w:rPr>
            <w:rFonts w:hint="eastAsia"/>
            <w:lang w:eastAsia="zh-CN"/>
          </w:rPr>
          <w:t>;</w:t>
        </w:r>
      </w:ins>
    </w:p>
    <w:p w:rsidR="00C26EE8" w:rsidRPr="00D24088" w:rsidRDefault="00C26EE8" w:rsidP="00C26EE8">
      <w:pPr>
        <w:pStyle w:val="B1"/>
        <w:ind w:left="852"/>
        <w:rPr>
          <w:ins w:id="58" w:author="CATT" w:date="2018-02-13T10:52:00Z"/>
          <w:lang w:eastAsia="zh-CN"/>
        </w:rPr>
      </w:pPr>
      <w:ins w:id="59" w:author="CATT" w:date="2018-02-13T10:52:00Z">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 xml:space="preserve">=1, </w:t>
        </w:r>
        <w:r w:rsidRPr="00D24088">
          <w:t xml:space="preserve">and </w:t>
        </w:r>
      </w:ins>
      <w:ins w:id="60" w:author="CATT" w:date="2018-02-13T10:53:00Z">
        <w:r>
          <w:rPr>
            <w:rFonts w:hint="eastAsia"/>
            <w:lang w:eastAsia="zh-CN"/>
          </w:rPr>
          <w:t xml:space="preserve">no </w:t>
        </w:r>
        <w:r w:rsidRPr="00D24088">
          <w:rPr>
            <w:rFonts w:hint="eastAsia"/>
            <w:lang w:eastAsia="zh-CN"/>
          </w:rPr>
          <w:t xml:space="preserve">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NonCodeBook</w:t>
        </w:r>
        <w:proofErr w:type="spellEnd"/>
        <w:r w:rsidRPr="00D24088">
          <w:t xml:space="preserve"> </w:t>
        </w:r>
        <w:r>
          <w:rPr>
            <w:rFonts w:hint="eastAsia"/>
            <w:lang w:eastAsia="zh-CN"/>
          </w:rPr>
          <w:t>or no</w:t>
        </w:r>
        <w:r w:rsidRPr="00D24088">
          <w:t xml:space="preserv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CodeBook</w:t>
        </w:r>
        <w:proofErr w:type="spellEnd"/>
        <w:r w:rsidRPr="00D24088">
          <w:rPr>
            <w:rFonts w:hint="eastAsia"/>
            <w:lang w:eastAsia="zh-CN"/>
          </w:rPr>
          <w:t>;</w:t>
        </w:r>
      </w:ins>
    </w:p>
    <w:p w:rsidR="00C26EE8" w:rsidRPr="00C26EE8" w:rsidDel="00C26EE8" w:rsidRDefault="00C26EE8" w:rsidP="00710BB7">
      <w:pPr>
        <w:pStyle w:val="B1"/>
        <w:ind w:left="852"/>
        <w:rPr>
          <w:del w:id="61" w:author="CATT" w:date="2018-02-13T10:52:00Z"/>
          <w:lang w:eastAsia="zh-CN"/>
        </w:rPr>
      </w:pPr>
      <w:ins w:id="62" w:author="CATT" w:date="2018-02-13T10:52:00Z">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 xml:space="preserve">=2, </w:t>
        </w:r>
        <w:r w:rsidRPr="00D24088">
          <w:t xml:space="preserve">and </w:t>
        </w:r>
      </w:ins>
      <w:ins w:id="63" w:author="CATT" w:date="2018-02-13T10:53:00Z">
        <w:r>
          <w:rPr>
            <w:rFonts w:hint="eastAsia"/>
            <w:lang w:eastAsia="zh-CN"/>
          </w:rPr>
          <w:t xml:space="preserve">no </w:t>
        </w:r>
        <w:r w:rsidRPr="00D24088">
          <w:rPr>
            <w:rFonts w:hint="eastAsia"/>
            <w:lang w:eastAsia="zh-CN"/>
          </w:rPr>
          <w:t xml:space="preserve">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NonCodeBook</w:t>
        </w:r>
        <w:proofErr w:type="spellEnd"/>
        <w:r w:rsidRPr="00D24088">
          <w:t xml:space="preserve"> </w:t>
        </w:r>
        <w:r>
          <w:rPr>
            <w:rFonts w:hint="eastAsia"/>
            <w:lang w:eastAsia="zh-CN"/>
          </w:rPr>
          <w:t>or no</w:t>
        </w:r>
        <w:r w:rsidRPr="00D24088">
          <w:t xml:space="preserv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CodeBook</w:t>
        </w:r>
        <w:proofErr w:type="spellEnd"/>
        <w:r w:rsidRPr="00D24088">
          <w:rPr>
            <w:rFonts w:hint="eastAsia"/>
            <w:lang w:eastAsia="zh-CN"/>
          </w:rPr>
          <w:t>;</w:t>
        </w:r>
        <w:r w:rsidRPr="00C26EE8" w:rsidDel="00C26EE8">
          <w:rPr>
            <w:lang w:eastAsia="zh-CN"/>
          </w:rPr>
          <w:t xml:space="preserve"> </w:t>
        </w:r>
      </w:ins>
    </w:p>
    <w:p w:rsidR="00710BB7" w:rsidRPr="00D24088" w:rsidRDefault="00710BB7" w:rsidP="00710BB7">
      <w:pPr>
        <w:pStyle w:val="B1"/>
        <w:ind w:left="85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NonCodeBook</w:t>
      </w:r>
      <w:proofErr w:type="spellEnd"/>
      <w:r w:rsidRPr="00D24088">
        <w:t xml:space="preserve"> and according to the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rPr>
        <w:t>CodeBook</w:t>
      </w:r>
      <w:proofErr w:type="spellEnd"/>
      <w:r w:rsidRPr="00D24088">
        <w:rPr>
          <w:rFonts w:hint="eastAsia"/>
          <w:lang w:eastAsia="zh-CN"/>
        </w:rPr>
        <w:t>;</w:t>
      </w:r>
    </w:p>
    <w:p w:rsidR="00710BB7" w:rsidRPr="00D24088" w:rsidRDefault="00710BB7" w:rsidP="00710BB7">
      <w:pPr>
        <w:pStyle w:val="B1"/>
        <w:ind w:left="85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iCs/>
        </w:rPr>
        <w:t>NonCodeBook</w:t>
      </w:r>
      <w:proofErr w:type="spellEnd"/>
      <w:r w:rsidRPr="00D24088">
        <w:t xml:space="preserve"> and according to the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iCs/>
        </w:rPr>
        <w:t>CodeBook</w:t>
      </w:r>
      <w:proofErr w:type="spellEnd"/>
      <w:r w:rsidRPr="00D24088">
        <w:rPr>
          <w:rFonts w:hint="eastAsia"/>
          <w:lang w:eastAsia="zh-CN"/>
        </w:rPr>
        <w:t>;</w:t>
      </w:r>
    </w:p>
    <w:p w:rsidR="00710BB7" w:rsidRPr="00D24088" w:rsidRDefault="00710BB7" w:rsidP="00710BB7">
      <w:pPr>
        <w:pStyle w:val="B1"/>
        <w:ind w:left="85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iCs/>
        </w:rPr>
        <w:t>NonCodeBook</w:t>
      </w:r>
      <w:proofErr w:type="spellEnd"/>
      <w:r w:rsidRPr="00D24088">
        <w:t xml:space="preserve"> and according to the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iCs/>
        </w:rPr>
        <w:t>CodeBook</w:t>
      </w:r>
      <w:proofErr w:type="spellEnd"/>
      <w:r w:rsidRPr="00D24088">
        <w:rPr>
          <w:rFonts w:hint="eastAsia"/>
          <w:lang w:eastAsia="zh-CN"/>
        </w:rPr>
        <w:t>;</w:t>
      </w:r>
    </w:p>
    <w:p w:rsidR="00710BB7" w:rsidRPr="00D24088" w:rsidRDefault="00710BB7" w:rsidP="00710BB7">
      <w:pPr>
        <w:pStyle w:val="B1"/>
        <w:ind w:left="852"/>
        <w:rPr>
          <w:lang w:eastAsia="zh-CN"/>
        </w:rPr>
      </w:pPr>
      <w:r w:rsidRPr="00D24088">
        <w:rPr>
          <w:rFonts w:hint="eastAsia"/>
          <w:lang w:eastAsia="zh-CN"/>
        </w:rPr>
        <w:lastRenderedPageBreak/>
        <w:t>-</w:t>
      </w:r>
      <w:r w:rsidRPr="00D24088">
        <w:rPr>
          <w:rFonts w:hint="eastAsia"/>
          <w:lang w:eastAsia="zh-CN"/>
        </w:rPr>
        <w:tab/>
        <w:t>5 bits as defined by Tables 7.3.1.1.2</w:t>
      </w:r>
      <w:r w:rsidRPr="00D24088">
        <w:t>-</w:t>
      </w:r>
      <w:r w:rsidRPr="00D24088">
        <w:rPr>
          <w:rFonts w:hint="eastAsia"/>
          <w:lang w:eastAsia="zh-CN"/>
        </w:rPr>
        <w:t xml:space="preserve">20/21/22/23, if </w:t>
      </w:r>
      <w:r w:rsidRPr="00D24088">
        <w:rPr>
          <w:i/>
          <w:lang w:eastAsia="zh-CN"/>
        </w:rPr>
        <w:t>PUSCH-</w:t>
      </w:r>
      <w:proofErr w:type="spellStart"/>
      <w:r w:rsidRPr="00D24088">
        <w:rPr>
          <w:i/>
          <w:lang w:eastAsia="zh-CN"/>
        </w:rPr>
        <w:t>tp</w:t>
      </w:r>
      <w:proofErr w:type="spellEnd"/>
      <w:r w:rsidRPr="00D24088">
        <w:rPr>
          <w:rFonts w:hint="eastAsia"/>
          <w:i/>
          <w:lang w:eastAsia="zh-CN"/>
        </w:rPr>
        <w:t>=Disabled</w:t>
      </w:r>
      <w:r w:rsidRPr="00D24088">
        <w:rPr>
          <w:rFonts w:hint="eastAsia"/>
          <w:lang w:eastAsia="zh-CN"/>
        </w:rPr>
        <w:t xml:space="preserve">, </w:t>
      </w:r>
      <w:r>
        <w:rPr>
          <w:rFonts w:hint="eastAsia"/>
          <w:i/>
          <w:lang w:eastAsia="zh-CN"/>
        </w:rPr>
        <w:t>U</w:t>
      </w:r>
      <w:r w:rsidRPr="00D24088">
        <w:rPr>
          <w:i/>
          <w:lang w:eastAsia="zh-CN"/>
        </w:rPr>
        <w:t>L-DMRS-</w:t>
      </w:r>
      <w:proofErr w:type="spellStart"/>
      <w:r w:rsidRPr="00D24088">
        <w:rPr>
          <w:i/>
          <w:lang w:eastAsia="zh-CN"/>
        </w:rPr>
        <w:t>config</w:t>
      </w:r>
      <w:proofErr w:type="spellEnd"/>
      <w:r w:rsidRPr="00D24088">
        <w:rPr>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U</w:t>
      </w:r>
      <w:r w:rsidRPr="00D24088">
        <w:rPr>
          <w:i/>
          <w:lang w:eastAsia="zh-CN"/>
        </w:rPr>
        <w:t>L-DMRS-max-</w:t>
      </w:r>
      <w:proofErr w:type="spellStart"/>
      <w:r w:rsidRPr="00D24088">
        <w:rPr>
          <w:i/>
          <w:lang w:eastAsia="zh-CN"/>
        </w:rPr>
        <w:t>len</w:t>
      </w:r>
      <w:proofErr w:type="spellEnd"/>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iCs/>
        </w:rPr>
        <w:t>NonCodeBook</w:t>
      </w:r>
      <w:proofErr w:type="spellEnd"/>
      <w:r w:rsidRPr="00D24088">
        <w:t xml:space="preserve"> and according to the Precoding information and number of layers field if </w:t>
      </w:r>
      <w:r w:rsidRPr="00D24088">
        <w:rPr>
          <w:i/>
          <w:iCs/>
        </w:rPr>
        <w:t>SRS-</w:t>
      </w:r>
      <w:proofErr w:type="spellStart"/>
      <w:r w:rsidRPr="00D24088">
        <w:rPr>
          <w:i/>
          <w:iCs/>
        </w:rPr>
        <w:t>SetUse</w:t>
      </w:r>
      <w:proofErr w:type="spellEnd"/>
      <w:r w:rsidRPr="00D24088">
        <w:rPr>
          <w:i/>
          <w:iCs/>
        </w:rPr>
        <w:t xml:space="preserve"> = </w:t>
      </w:r>
      <w:proofErr w:type="spellStart"/>
      <w:r w:rsidRPr="00D24088">
        <w:rPr>
          <w:i/>
          <w:iCs/>
        </w:rPr>
        <w:t>CodeBook</w:t>
      </w:r>
      <w:proofErr w:type="spellEnd"/>
      <w:r w:rsidRPr="00D24088">
        <w:rPr>
          <w:rFonts w:hint="eastAsia"/>
          <w:lang w:eastAsia="zh-CN"/>
        </w:rPr>
        <w:t>.</w:t>
      </w:r>
    </w:p>
    <w:p w:rsidR="00710BB7" w:rsidRPr="00742492" w:rsidRDefault="00710BB7" w:rsidP="00710BB7">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p>
    <w:p w:rsidR="00976E49" w:rsidRPr="008E5A61" w:rsidRDefault="00E86818" w:rsidP="00E86818">
      <w:pPr>
        <w:pStyle w:val="a0"/>
        <w:jc w:val="center"/>
        <w:rPr>
          <w:rFonts w:eastAsia="宋体"/>
          <w:lang w:val="en-GB" w:eastAsia="zh-CN"/>
        </w:rPr>
      </w:pPr>
      <w:r w:rsidRPr="00041552">
        <w:rPr>
          <w:rFonts w:eastAsia="宋体" w:hint="eastAsia"/>
          <w:lang w:val="en-GB" w:eastAsia="zh-CN"/>
        </w:rPr>
        <w:t>&lt;Unchanged part omitted&gt;</w:t>
      </w:r>
    </w:p>
    <w:p w:rsidR="00976E49" w:rsidRDefault="00976E49" w:rsidP="00DA3487">
      <w:pPr>
        <w:pStyle w:val="a0"/>
        <w:rPr>
          <w:rFonts w:eastAsia="宋体"/>
          <w:lang w:eastAsia="zh-CN"/>
        </w:rPr>
      </w:pPr>
    </w:p>
    <w:p w:rsidR="00976E49" w:rsidRDefault="00976E49" w:rsidP="00976E49">
      <w:pPr>
        <w:pStyle w:val="a0"/>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 xml:space="preserve">TP </w:t>
      </w:r>
      <w:r w:rsidRPr="0006233D">
        <w:rPr>
          <w:rFonts w:eastAsia="宋体" w:hint="eastAsia"/>
          <w:highlight w:val="yellow"/>
          <w:lang w:eastAsia="zh-CN"/>
        </w:rPr>
        <w:t>-</w:t>
      </w:r>
      <w:r>
        <w:rPr>
          <w:rFonts w:eastAsia="宋体" w:hint="eastAsia"/>
          <w:lang w:eastAsia="zh-CN"/>
        </w:rPr>
        <w:t>--------------------------------------------------------------------</w:t>
      </w:r>
    </w:p>
    <w:p w:rsidR="00DA3487" w:rsidRPr="009B7EC6" w:rsidRDefault="00DA3487" w:rsidP="009B7EC6">
      <w:pPr>
        <w:spacing w:before="0" w:after="180"/>
        <w:ind w:left="568" w:hanging="284"/>
        <w:rPr>
          <w:rFonts w:eastAsiaTheme="minorEastAsia"/>
          <w:lang w:val="en-GB" w:eastAsia="zh-CN"/>
        </w:rPr>
      </w:pPr>
    </w:p>
    <w:p w:rsidR="00801BA8" w:rsidRPr="00064215" w:rsidRDefault="00801BA8" w:rsidP="00132E1B">
      <w:pPr>
        <w:pStyle w:val="1"/>
        <w:numPr>
          <w:ilvl w:val="1"/>
          <w:numId w:val="4"/>
        </w:numPr>
        <w:ind w:hanging="850"/>
        <w:rPr>
          <w:rFonts w:ascii="Times New Roman" w:hAnsi="Times New Roman"/>
          <w:szCs w:val="28"/>
          <w:lang w:eastAsia="zh-CN"/>
        </w:rPr>
      </w:pPr>
      <w:r>
        <w:rPr>
          <w:rFonts w:ascii="Times New Roman" w:hAnsi="Times New Roman" w:hint="eastAsia"/>
          <w:szCs w:val="28"/>
          <w:lang w:eastAsia="zh-CN"/>
        </w:rPr>
        <w:t xml:space="preserve">DMRS </w:t>
      </w:r>
      <w:r w:rsidR="00596344">
        <w:rPr>
          <w:rFonts w:ascii="Times New Roman" w:hAnsi="Times New Roman" w:hint="eastAsia"/>
          <w:szCs w:val="28"/>
          <w:lang w:eastAsia="zh-CN"/>
        </w:rPr>
        <w:t>for PUSCH</w:t>
      </w:r>
    </w:p>
    <w:p w:rsidR="00016936" w:rsidRDefault="00872115" w:rsidP="00016936">
      <w:pPr>
        <w:pStyle w:val="B1"/>
        <w:ind w:left="0" w:firstLine="0"/>
        <w:rPr>
          <w:iCs/>
          <w:lang w:eastAsia="zh-CN"/>
        </w:rPr>
      </w:pPr>
      <w:r>
        <w:rPr>
          <w:rFonts w:hint="eastAsia"/>
          <w:iCs/>
          <w:lang w:eastAsia="zh-CN"/>
        </w:rPr>
        <w:t xml:space="preserve">In clause 6.4.1.1.2 of TS38.211 for </w:t>
      </w:r>
      <w:proofErr w:type="gramStart"/>
      <w:r>
        <w:rPr>
          <w:rFonts w:hint="eastAsia"/>
          <w:iCs/>
          <w:lang w:eastAsia="zh-CN"/>
        </w:rPr>
        <w:t>the  precoding</w:t>
      </w:r>
      <w:proofErr w:type="gramEnd"/>
      <w:r>
        <w:rPr>
          <w:rFonts w:hint="eastAsia"/>
          <w:iCs/>
          <w:lang w:eastAsia="zh-CN"/>
        </w:rPr>
        <w:t xml:space="preserve"> o</w:t>
      </w:r>
      <w:r w:rsidR="00B33FA5">
        <w:rPr>
          <w:rFonts w:hint="eastAsia"/>
          <w:iCs/>
          <w:lang w:eastAsia="zh-CN"/>
        </w:rPr>
        <w:t xml:space="preserve">f DMRS for PUSCH, </w:t>
      </w:r>
      <w:r>
        <w:rPr>
          <w:rFonts w:hint="eastAsia"/>
          <w:iCs/>
          <w:lang w:eastAsia="zh-CN"/>
        </w:rPr>
        <w:t>follow</w:t>
      </w:r>
      <w:r w:rsidR="002927F7">
        <w:rPr>
          <w:rFonts w:hint="eastAsia"/>
          <w:iCs/>
          <w:lang w:eastAsia="zh-CN"/>
        </w:rPr>
        <w:t>ing precoding relation is defined</w:t>
      </w:r>
      <w:r>
        <w:rPr>
          <w:rFonts w:hint="eastAsia"/>
          <w:iCs/>
          <w:lang w:eastAsia="zh-CN"/>
        </w:rPr>
        <w:t>:</w:t>
      </w:r>
    </w:p>
    <w:p w:rsidR="008C11BA" w:rsidRDefault="00B33FA5" w:rsidP="008C11BA">
      <w:pPr>
        <w:pStyle w:val="B1"/>
        <w:ind w:left="0" w:firstLine="0"/>
        <w:jc w:val="center"/>
        <w:rPr>
          <w:lang w:eastAsia="zh-CN"/>
        </w:rPr>
      </w:pPr>
      <w:r w:rsidRPr="002C046C">
        <w:rPr>
          <w:position w:val="-48"/>
        </w:rPr>
        <w:object w:dxaOrig="2659" w:dyaOrig="1060">
          <v:shape id="_x0000_i1058" type="#_x0000_t75" style="width:133.05pt;height:53pt" o:ole="">
            <v:imagedata r:id="rId69" o:title=""/>
          </v:shape>
          <o:OLEObject Type="Embed" ProgID="Equation.3" ShapeID="_x0000_i1058" DrawAspect="Content" ObjectID="_1580193118" r:id="rId70"/>
        </w:object>
      </w:r>
      <w:r>
        <w:rPr>
          <w:rFonts w:hint="eastAsia"/>
          <w:lang w:eastAsia="zh-CN"/>
        </w:rPr>
        <w:t>.</w:t>
      </w:r>
      <w:r>
        <w:rPr>
          <w:rFonts w:hint="eastAsia"/>
          <w:lang w:eastAsia="zh-CN"/>
        </w:rPr>
        <w:br/>
      </w:r>
    </w:p>
    <w:p w:rsidR="00691A2B" w:rsidRDefault="00B33FA5" w:rsidP="00792BA1">
      <w:pPr>
        <w:pStyle w:val="B1"/>
        <w:ind w:left="0" w:firstLine="0"/>
        <w:jc w:val="both"/>
        <w:rPr>
          <w:lang w:eastAsia="zh-CN"/>
        </w:rPr>
      </w:pPr>
      <w:r>
        <w:rPr>
          <w:rFonts w:hint="eastAsia"/>
          <w:lang w:eastAsia="zh-CN"/>
        </w:rPr>
        <w:t xml:space="preserve">Our </w:t>
      </w:r>
      <w:r>
        <w:rPr>
          <w:lang w:eastAsia="zh-CN"/>
        </w:rPr>
        <w:t>interpretation</w:t>
      </w:r>
      <w:r>
        <w:rPr>
          <w:rFonts w:hint="eastAsia"/>
          <w:lang w:eastAsia="zh-CN"/>
        </w:rPr>
        <w:t xml:space="preserve"> of </w:t>
      </w:r>
      <w:r w:rsidRPr="00B33FA5">
        <w:rPr>
          <w:position w:val="-28"/>
          <w:lang w:eastAsia="zh-CN"/>
        </w:rPr>
        <w:object w:dxaOrig="460" w:dyaOrig="540">
          <v:shape id="_x0000_i1059" type="#_x0000_t75" style="width:23.05pt;height:27.05pt" o:ole="">
            <v:imagedata r:id="rId71" o:title=""/>
          </v:shape>
          <o:OLEObject Type="Embed" ProgID="Equation.DSMT4" ShapeID="_x0000_i1059" DrawAspect="Content" ObjectID="_1580193119" r:id="rId72"/>
        </w:object>
      </w:r>
      <w:r w:rsidR="00412C16">
        <w:rPr>
          <w:rFonts w:hint="eastAsia"/>
          <w:lang w:eastAsia="zh-CN"/>
        </w:rPr>
        <w:t xml:space="preserve">is that it </w:t>
      </w:r>
      <w:r>
        <w:rPr>
          <w:rFonts w:hint="eastAsia"/>
          <w:lang w:eastAsia="zh-CN"/>
        </w:rPr>
        <w:t xml:space="preserve">means the sum of signals of all CDM groups. However, </w:t>
      </w:r>
      <w:r w:rsidR="005860C8">
        <w:rPr>
          <w:rFonts w:hint="eastAsia"/>
          <w:lang w:eastAsia="zh-CN"/>
        </w:rPr>
        <w:t xml:space="preserve">the index </w:t>
      </w:r>
      <w:r w:rsidR="00016936" w:rsidRPr="00016936">
        <w:rPr>
          <w:i/>
          <w:lang w:eastAsia="zh-CN"/>
        </w:rPr>
        <w:t>m</w:t>
      </w:r>
      <w:r w:rsidR="005860C8">
        <w:rPr>
          <w:rFonts w:hint="eastAsia"/>
          <w:lang w:eastAsia="zh-CN"/>
        </w:rPr>
        <w:t xml:space="preserve"> for </w:t>
      </w:r>
      <w:proofErr w:type="gramStart"/>
      <w:r w:rsidR="005860C8">
        <w:rPr>
          <w:rFonts w:hint="eastAsia"/>
          <w:lang w:eastAsia="zh-CN"/>
        </w:rPr>
        <w:t xml:space="preserve">sequence </w:t>
      </w:r>
      <w:proofErr w:type="gramEnd"/>
      <w:r w:rsidR="005860C8" w:rsidRPr="006E7651">
        <w:rPr>
          <w:position w:val="-10"/>
        </w:rPr>
        <w:object w:dxaOrig="800" w:dyaOrig="360">
          <v:shape id="_x0000_i1060" type="#_x0000_t75" style="width:39.75pt;height:18.45pt" o:ole="">
            <v:imagedata r:id="rId73" o:title=""/>
          </v:shape>
          <o:OLEObject Type="Embed" ProgID="Equation.DSMT4" ShapeID="_x0000_i1060" DrawAspect="Content" ObjectID="_1580193120" r:id="rId74"/>
        </w:object>
      </w:r>
      <w:r w:rsidR="005860C8">
        <w:rPr>
          <w:rFonts w:hint="eastAsia"/>
          <w:lang w:eastAsia="zh-CN"/>
        </w:rPr>
        <w:t xml:space="preserve">, </w:t>
      </w:r>
      <w:proofErr w:type="spellStart"/>
      <w:r w:rsidR="005860C8">
        <w:rPr>
          <w:rFonts w:hint="eastAsia"/>
          <w:i/>
          <w:lang w:eastAsia="zh-CN"/>
        </w:rPr>
        <w:t>i</w:t>
      </w:r>
      <w:proofErr w:type="spellEnd"/>
      <w:r w:rsidR="005860C8">
        <w:rPr>
          <w:rFonts w:hint="eastAsia"/>
          <w:i/>
          <w:lang w:eastAsia="zh-CN"/>
        </w:rPr>
        <w:t xml:space="preserve"> </w:t>
      </w:r>
      <w:r w:rsidR="005860C8">
        <w:rPr>
          <w:rFonts w:hint="eastAsia"/>
          <w:lang w:eastAsia="zh-CN"/>
        </w:rPr>
        <w:t>= 0,1,</w:t>
      </w:r>
      <w:r w:rsidR="005860C8">
        <w:rPr>
          <w:lang w:eastAsia="zh-CN"/>
        </w:rPr>
        <w:t>…</w:t>
      </w:r>
      <w:r w:rsidR="005860C8">
        <w:rPr>
          <w:rFonts w:hint="eastAsia"/>
          <w:lang w:eastAsia="zh-CN"/>
        </w:rPr>
        <w:t>,</w:t>
      </w:r>
      <w:r w:rsidR="00691A2B" w:rsidRPr="00691A2B">
        <w:rPr>
          <w:i/>
          <w:lang w:eastAsia="zh-CN"/>
        </w:rPr>
        <w:t>v</w:t>
      </w:r>
      <w:r w:rsidR="005860C8">
        <w:rPr>
          <w:rFonts w:hint="eastAsia"/>
          <w:lang w:eastAsia="zh-CN"/>
        </w:rPr>
        <w:t xml:space="preserve">-1 is </w:t>
      </w:r>
      <w:r w:rsidR="006B7329">
        <w:rPr>
          <w:rFonts w:hint="eastAsia"/>
          <w:lang w:eastAsia="zh-CN"/>
        </w:rPr>
        <w:t>relevant to</w:t>
      </w:r>
      <w:r w:rsidR="005860C8">
        <w:rPr>
          <w:rFonts w:hint="eastAsia"/>
          <w:lang w:eastAsia="zh-CN"/>
        </w:rPr>
        <w:t xml:space="preserve"> the signal sequence of DMRS port</w:t>
      </w:r>
      <w:r w:rsidR="00412C16" w:rsidRPr="00412C16">
        <w:rPr>
          <w:position w:val="-12"/>
          <w:lang w:eastAsia="zh-CN"/>
        </w:rPr>
        <w:object w:dxaOrig="300" w:dyaOrig="400">
          <v:shape id="_x0000_i1061" type="#_x0000_t75" style="width:15pt;height:20.15pt" o:ole="">
            <v:imagedata r:id="rId75" o:title=""/>
          </v:shape>
          <o:OLEObject Type="Embed" ProgID="Equation.DSMT4" ShapeID="_x0000_i1061" DrawAspect="Content" ObjectID="_1580193121" r:id="rId76"/>
        </w:object>
      </w:r>
      <w:r w:rsidR="005860C8">
        <w:rPr>
          <w:rFonts w:hint="eastAsia"/>
          <w:lang w:eastAsia="zh-CN"/>
        </w:rPr>
        <w:t xml:space="preserve">. Therefore, sequence </w:t>
      </w:r>
      <w:r w:rsidR="005860C8" w:rsidRPr="006E7651">
        <w:rPr>
          <w:position w:val="-10"/>
        </w:rPr>
        <w:object w:dxaOrig="800" w:dyaOrig="360">
          <v:shape id="_x0000_i1062" type="#_x0000_t75" style="width:39.75pt;height:18.45pt" o:ole="">
            <v:imagedata r:id="rId77" o:title=""/>
          </v:shape>
          <o:OLEObject Type="Embed" ProgID="Equation.DSMT4" ShapeID="_x0000_i1062" DrawAspect="Content" ObjectID="_1580193122" r:id="rId78"/>
        </w:object>
      </w:r>
      <w:r w:rsidR="005860C8">
        <w:rPr>
          <w:rFonts w:hint="eastAsia"/>
          <w:lang w:eastAsia="zh-CN"/>
        </w:rPr>
        <w:t>should be the sequence that</w:t>
      </w:r>
      <w:r w:rsidR="006B7329">
        <w:rPr>
          <w:rFonts w:hint="eastAsia"/>
          <w:lang w:eastAsia="zh-CN"/>
        </w:rPr>
        <w:t xml:space="preserve"> is</w:t>
      </w:r>
      <w:r w:rsidR="005860C8">
        <w:rPr>
          <w:rFonts w:hint="eastAsia"/>
          <w:lang w:eastAsia="zh-CN"/>
        </w:rPr>
        <w:t xml:space="preserve"> mapped to the resources of a DMRS CDM groups, not mapped to the resources of all DMRS CDM groups. Therefore, </w:t>
      </w:r>
      <w:r w:rsidR="005860C8" w:rsidRPr="00B33FA5">
        <w:rPr>
          <w:position w:val="-28"/>
          <w:lang w:eastAsia="zh-CN"/>
        </w:rPr>
        <w:object w:dxaOrig="460" w:dyaOrig="540">
          <v:shape id="_x0000_i1063" type="#_x0000_t75" style="width:23.05pt;height:27.05pt" o:ole="">
            <v:imagedata r:id="rId71" o:title=""/>
          </v:shape>
          <o:OLEObject Type="Embed" ProgID="Equation.DSMT4" ShapeID="_x0000_i1063" DrawAspect="Content" ObjectID="_1580193123" r:id="rId79"/>
        </w:object>
      </w:r>
      <w:r w:rsidR="005860C8">
        <w:rPr>
          <w:rFonts w:hint="eastAsia"/>
          <w:lang w:eastAsia="zh-CN"/>
        </w:rPr>
        <w:t xml:space="preserve">should be removed, and replace </w:t>
      </w:r>
      <w:r w:rsidR="005860C8" w:rsidRPr="006E7651">
        <w:rPr>
          <w:position w:val="-10"/>
        </w:rPr>
        <w:object w:dxaOrig="800" w:dyaOrig="360">
          <v:shape id="_x0000_i1064" type="#_x0000_t75" style="width:39.75pt;height:18.45pt" o:ole="">
            <v:imagedata r:id="rId73" o:title=""/>
          </v:shape>
          <o:OLEObject Type="Embed" ProgID="Equation.DSMT4" ShapeID="_x0000_i1064" DrawAspect="Content" ObjectID="_1580193124" r:id="rId80"/>
        </w:object>
      </w:r>
      <w:r w:rsidR="005860C8">
        <w:rPr>
          <w:rFonts w:hint="eastAsia"/>
          <w:lang w:eastAsia="zh-CN"/>
        </w:rPr>
        <w:t xml:space="preserve"> </w:t>
      </w:r>
      <w:proofErr w:type="gramStart"/>
      <w:r w:rsidR="005860C8">
        <w:rPr>
          <w:rFonts w:hint="eastAsia"/>
          <w:lang w:eastAsia="zh-CN"/>
        </w:rPr>
        <w:t xml:space="preserve">with </w:t>
      </w:r>
      <w:proofErr w:type="gramEnd"/>
      <w:r w:rsidR="005860C8" w:rsidRPr="006E7651">
        <w:rPr>
          <w:position w:val="-12"/>
        </w:rPr>
        <w:object w:dxaOrig="800" w:dyaOrig="380">
          <v:shape id="_x0000_i1065" type="#_x0000_t75" style="width:39.75pt;height:19pt" o:ole="">
            <v:imagedata r:id="rId81" o:title=""/>
          </v:shape>
          <o:OLEObject Type="Embed" ProgID="Equation.DSMT4" ShapeID="_x0000_i1065" DrawAspect="Content" ObjectID="_1580193125" r:id="rId82"/>
        </w:object>
      </w:r>
      <w:r w:rsidR="005860C8">
        <w:rPr>
          <w:rFonts w:hint="eastAsia"/>
          <w:lang w:eastAsia="zh-CN"/>
        </w:rPr>
        <w:t>.</w:t>
      </w:r>
    </w:p>
    <w:p w:rsidR="00016936" w:rsidRPr="008C11BA" w:rsidRDefault="005860C8" w:rsidP="00016936">
      <w:pPr>
        <w:pStyle w:val="B1"/>
        <w:ind w:left="0" w:firstLine="0"/>
        <w:rPr>
          <w:b/>
          <w:i/>
          <w:lang w:eastAsia="zh-CN"/>
        </w:rPr>
      </w:pPr>
      <w:r w:rsidRPr="008C11BA">
        <w:rPr>
          <w:rFonts w:hint="eastAsia"/>
          <w:b/>
          <w:i/>
          <w:lang w:eastAsia="zh-CN"/>
        </w:rPr>
        <w:t xml:space="preserve">Proposal </w:t>
      </w:r>
      <w:r w:rsidR="008C11BA">
        <w:rPr>
          <w:rFonts w:hint="eastAsia"/>
          <w:b/>
          <w:i/>
          <w:lang w:eastAsia="zh-CN"/>
        </w:rPr>
        <w:t>10</w:t>
      </w:r>
      <w:r w:rsidRPr="008C11BA">
        <w:rPr>
          <w:rFonts w:hint="eastAsia"/>
          <w:b/>
          <w:i/>
          <w:lang w:eastAsia="zh-CN"/>
        </w:rPr>
        <w:t xml:space="preserve">: Modify the precoding and physical resources mapping procedures </w:t>
      </w:r>
      <w:r w:rsidR="00E94B99">
        <w:rPr>
          <w:rFonts w:hint="eastAsia"/>
          <w:b/>
          <w:i/>
          <w:lang w:eastAsia="zh-CN"/>
        </w:rPr>
        <w:t>of DMRS for PUSCH</w:t>
      </w:r>
      <w:r w:rsidRPr="008C11BA">
        <w:rPr>
          <w:rFonts w:hint="eastAsia"/>
          <w:b/>
          <w:i/>
          <w:lang w:eastAsia="zh-CN"/>
        </w:rPr>
        <w:t xml:space="preserve"> according to the </w:t>
      </w:r>
      <w:r w:rsidRPr="008C11BA">
        <w:rPr>
          <w:b/>
          <w:i/>
          <w:lang w:eastAsia="zh-CN"/>
        </w:rPr>
        <w:t>following</w:t>
      </w:r>
      <w:r w:rsidRPr="008C11BA">
        <w:rPr>
          <w:rFonts w:hint="eastAsia"/>
          <w:b/>
          <w:i/>
          <w:lang w:eastAsia="zh-CN"/>
        </w:rPr>
        <w:t xml:space="preserve"> TP.</w:t>
      </w:r>
    </w:p>
    <w:p w:rsidR="00B01543" w:rsidRDefault="00B01543" w:rsidP="00B01543">
      <w:pPr>
        <w:pStyle w:val="a0"/>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 xml:space="preserve">TP </w:t>
      </w:r>
      <w:r w:rsidRPr="0006233D">
        <w:rPr>
          <w:rFonts w:eastAsia="宋体" w:hint="eastAsia"/>
          <w:highlight w:val="yellow"/>
          <w:lang w:eastAsia="zh-CN"/>
        </w:rPr>
        <w:t>for 38.21</w:t>
      </w:r>
      <w:r w:rsidR="00B92E08">
        <w:rPr>
          <w:rFonts w:eastAsia="宋体" w:hint="eastAsia"/>
          <w:highlight w:val="yellow"/>
          <w:lang w:eastAsia="zh-CN"/>
        </w:rPr>
        <w:t>1</w:t>
      </w:r>
      <w:r w:rsidRPr="0006233D">
        <w:rPr>
          <w:rFonts w:eastAsia="宋体" w:hint="eastAsia"/>
          <w:highlight w:val="yellow"/>
          <w:lang w:eastAsia="zh-CN"/>
        </w:rPr>
        <w:t>-</w:t>
      </w:r>
      <w:r>
        <w:rPr>
          <w:rFonts w:eastAsia="宋体" w:hint="eastAsia"/>
          <w:lang w:eastAsia="zh-CN"/>
        </w:rPr>
        <w:t>---------------------------------------------------------------</w:t>
      </w:r>
    </w:p>
    <w:p w:rsidR="004D2558" w:rsidRPr="00DF2505" w:rsidRDefault="004D2558" w:rsidP="004D2558">
      <w:pPr>
        <w:pStyle w:val="a0"/>
        <w:spacing w:before="120" w:after="0"/>
        <w:rPr>
          <w:rFonts w:eastAsia="宋体"/>
          <w:lang w:eastAsia="zh-CN"/>
        </w:rPr>
      </w:pPr>
      <w:bookmarkStart w:id="64" w:name="_Toc500952682"/>
      <w:bookmarkStart w:id="65" w:name="_Toc500952684"/>
      <w:r w:rsidRPr="00DF2505">
        <w:rPr>
          <w:rFonts w:ascii="Arial" w:eastAsiaTheme="minorEastAsia" w:hAnsi="Arial"/>
          <w:sz w:val="24"/>
          <w:lang w:val="en-GB"/>
        </w:rPr>
        <w:t>6.4.1.1</w:t>
      </w:r>
      <w:r w:rsidRPr="00DF2505">
        <w:rPr>
          <w:rFonts w:ascii="Arial" w:eastAsiaTheme="minorEastAsia" w:hAnsi="Arial"/>
          <w:sz w:val="24"/>
          <w:lang w:val="en-GB"/>
        </w:rPr>
        <w:tab/>
        <w:t>Demodulation reference signal for PUSCH</w:t>
      </w:r>
      <w:bookmarkEnd w:id="64"/>
    </w:p>
    <w:p w:rsidR="004D2558" w:rsidRPr="00DF2505" w:rsidRDefault="004D2558" w:rsidP="004D2558">
      <w:pPr>
        <w:keepNext/>
        <w:keepLines/>
        <w:spacing w:before="120" w:after="180"/>
        <w:ind w:left="1701" w:hanging="1701"/>
        <w:outlineLvl w:val="4"/>
        <w:rPr>
          <w:rFonts w:ascii="Arial" w:eastAsiaTheme="minorEastAsia" w:hAnsi="Arial"/>
          <w:sz w:val="22"/>
          <w:lang w:val="en-GB"/>
        </w:rPr>
      </w:pPr>
      <w:bookmarkStart w:id="66" w:name="_Toc500952683"/>
      <w:r w:rsidRPr="00DF2505">
        <w:rPr>
          <w:rFonts w:ascii="Arial" w:eastAsiaTheme="minorEastAsia" w:hAnsi="Arial"/>
          <w:sz w:val="22"/>
          <w:lang w:val="en-GB"/>
        </w:rPr>
        <w:t>6.4.1.1.1</w:t>
      </w:r>
      <w:r w:rsidRPr="00DF2505">
        <w:rPr>
          <w:rFonts w:ascii="Arial" w:eastAsiaTheme="minorEastAsia" w:hAnsi="Arial"/>
          <w:sz w:val="22"/>
          <w:lang w:val="en-GB"/>
        </w:rPr>
        <w:tab/>
        <w:t>Sequence generation</w:t>
      </w:r>
      <w:bookmarkEnd w:id="66"/>
    </w:p>
    <w:p w:rsidR="004D2558" w:rsidRPr="00DF2505" w:rsidRDefault="004D2558" w:rsidP="004D2558">
      <w:pPr>
        <w:keepNext/>
        <w:keepLines/>
        <w:spacing w:before="120" w:after="180"/>
        <w:ind w:left="1985" w:hanging="1985"/>
        <w:outlineLvl w:val="5"/>
        <w:rPr>
          <w:rFonts w:ascii="Arial" w:eastAsiaTheme="minorEastAsia" w:hAnsi="Arial"/>
          <w:lang w:val="en-GB"/>
        </w:rPr>
      </w:pPr>
      <w:r w:rsidRPr="00DF2505">
        <w:rPr>
          <w:rFonts w:ascii="Arial" w:eastAsiaTheme="minorEastAsia" w:hAnsi="Arial"/>
          <w:lang w:val="en-GB"/>
        </w:rPr>
        <w:t>6.4.1.1.1.1</w:t>
      </w:r>
      <w:r w:rsidRPr="00DF2505">
        <w:rPr>
          <w:rFonts w:ascii="Arial" w:eastAsiaTheme="minorEastAsia" w:hAnsi="Arial"/>
          <w:lang w:val="en-GB"/>
        </w:rPr>
        <w:tab/>
        <w:t>Sequence generation when transform precoding is disabled</w:t>
      </w:r>
    </w:p>
    <w:p w:rsidR="004D2558" w:rsidRPr="00DF2505" w:rsidRDefault="004D2558" w:rsidP="004D2558">
      <w:pPr>
        <w:spacing w:before="0" w:after="180"/>
        <w:rPr>
          <w:rFonts w:eastAsiaTheme="minorEastAsia"/>
          <w:lang w:val="en-GB"/>
        </w:rPr>
      </w:pPr>
      <w:r w:rsidRPr="00DF2505">
        <w:rPr>
          <w:rFonts w:eastAsiaTheme="minorEastAsia"/>
          <w:lang w:val="en-GB"/>
        </w:rPr>
        <w:t xml:space="preserve">If transform precoding for PUSCH is not enabled, the sequence </w:t>
      </w:r>
      <w:r w:rsidRPr="00DF2505">
        <w:rPr>
          <w:rFonts w:eastAsiaTheme="minorEastAsia"/>
          <w:position w:val="-10"/>
          <w:lang w:val="en-GB"/>
        </w:rPr>
        <w:object w:dxaOrig="420" w:dyaOrig="300">
          <v:shape id="_x0000_i1066" type="#_x0000_t75" style="width:20.75pt;height:15pt" o:ole="">
            <v:imagedata r:id="rId83" o:title=""/>
          </v:shape>
          <o:OLEObject Type="Embed" ProgID="Equation.3" ShapeID="_x0000_i1066" DrawAspect="Content" ObjectID="_1580193126" r:id="rId84"/>
        </w:object>
      </w:r>
      <w:r w:rsidRPr="00DF2505">
        <w:rPr>
          <w:rFonts w:eastAsiaTheme="minorEastAsia"/>
          <w:lang w:val="en-GB"/>
        </w:rPr>
        <w:t xml:space="preserve"> shall be generated according to</w:t>
      </w:r>
    </w:p>
    <w:p w:rsidR="004D2558" w:rsidRPr="00DF2505" w:rsidRDefault="004D2558" w:rsidP="004D2558">
      <w:pPr>
        <w:keepLines/>
        <w:tabs>
          <w:tab w:val="center" w:pos="4536"/>
          <w:tab w:val="right" w:pos="9072"/>
        </w:tabs>
        <w:spacing w:before="0" w:after="180"/>
        <w:jc w:val="center"/>
        <w:rPr>
          <w:rFonts w:eastAsiaTheme="minorEastAsia"/>
          <w:noProof/>
          <w:lang w:val="en-GB"/>
        </w:rPr>
      </w:pPr>
      <w:r w:rsidRPr="00DF2505">
        <w:rPr>
          <w:rFonts w:eastAsiaTheme="minorEastAsia"/>
          <w:noProof/>
          <w:position w:val="-26"/>
          <w:lang w:val="en-GB"/>
        </w:rPr>
        <w:object w:dxaOrig="3800" w:dyaOrig="600">
          <v:shape id="_x0000_i1067" type="#_x0000_t75" style="width:189.5pt;height:29.95pt" o:ole="">
            <v:imagedata r:id="rId85" o:title=""/>
          </v:shape>
          <o:OLEObject Type="Embed" ProgID="Equation.3" ShapeID="_x0000_i1067" DrawAspect="Content" ObjectID="_1580193127" r:id="rId86"/>
        </w:object>
      </w:r>
      <w:r w:rsidRPr="00DF2505">
        <w:rPr>
          <w:rFonts w:eastAsiaTheme="minorEastAsia"/>
          <w:noProof/>
          <w:lang w:val="en-GB"/>
        </w:rPr>
        <w:t>.</w:t>
      </w:r>
    </w:p>
    <w:p w:rsidR="004D2558" w:rsidRPr="00DF2505" w:rsidRDefault="004D2558" w:rsidP="004D2558">
      <w:pPr>
        <w:spacing w:before="0" w:after="180"/>
        <w:rPr>
          <w:rFonts w:eastAsiaTheme="minorEastAsia"/>
          <w:lang w:val="en-GB"/>
        </w:rPr>
      </w:pPr>
      <w:proofErr w:type="gramStart"/>
      <w:r w:rsidRPr="00DF2505">
        <w:rPr>
          <w:rFonts w:eastAsiaTheme="minorEastAsia"/>
          <w:lang w:val="en-GB"/>
        </w:rPr>
        <w:t>where</w:t>
      </w:r>
      <w:proofErr w:type="gramEnd"/>
      <w:r w:rsidRPr="00DF2505">
        <w:rPr>
          <w:rFonts w:eastAsiaTheme="minorEastAsia"/>
          <w:lang w:val="en-GB"/>
        </w:rPr>
        <w:t xml:space="preserve"> the pseudo-random sequence </w:t>
      </w:r>
      <w:r w:rsidRPr="00DF2505">
        <w:rPr>
          <w:rFonts w:eastAsiaTheme="minorEastAsia"/>
          <w:position w:val="-10"/>
          <w:lang w:val="en-GB"/>
        </w:rPr>
        <w:object w:dxaOrig="360" w:dyaOrig="300">
          <v:shape id="_x0000_i1068" type="#_x0000_t75" style="width:18.45pt;height:15pt" o:ole="">
            <v:imagedata r:id="rId87" o:title=""/>
          </v:shape>
          <o:OLEObject Type="Embed" ProgID="Equation.3" ShapeID="_x0000_i1068" DrawAspect="Content" ObjectID="_1580193128" r:id="rId88"/>
        </w:object>
      </w:r>
      <w:r w:rsidRPr="00DF2505">
        <w:rPr>
          <w:rFonts w:eastAsiaTheme="minorEastAsia"/>
          <w:lang w:val="en-GB"/>
        </w:rPr>
        <w:t xml:space="preserve"> is defined in clause 5.2.1. The pseudo-random sequence generator shall be initialized with</w:t>
      </w:r>
    </w:p>
    <w:p w:rsidR="004D2558" w:rsidRPr="00DF2505" w:rsidRDefault="004D2558" w:rsidP="004D2558">
      <w:pPr>
        <w:keepLines/>
        <w:tabs>
          <w:tab w:val="center" w:pos="4536"/>
          <w:tab w:val="right" w:pos="9072"/>
        </w:tabs>
        <w:spacing w:before="0" w:after="180"/>
        <w:jc w:val="center"/>
        <w:rPr>
          <w:rFonts w:eastAsiaTheme="minorEastAsia"/>
          <w:noProof/>
          <w:lang w:val="en-GB"/>
        </w:rPr>
      </w:pPr>
      <w:r w:rsidRPr="00DF2505">
        <w:rPr>
          <w:rFonts w:eastAsiaTheme="minorEastAsia"/>
          <w:noProof/>
          <w:position w:val="-14"/>
          <w:lang w:val="en-GB"/>
        </w:rPr>
        <w:object w:dxaOrig="5020" w:dyaOrig="400">
          <v:shape id="_x0000_i1069" type="#_x0000_t75" style="width:251.7pt;height:20.15pt" o:ole="">
            <v:imagedata r:id="rId89" o:title=""/>
          </v:shape>
          <o:OLEObject Type="Embed" ProgID="Equation.3" ShapeID="_x0000_i1069" DrawAspect="Content" ObjectID="_1580193129" r:id="rId90"/>
        </w:object>
      </w:r>
    </w:p>
    <w:p w:rsidR="004D2558" w:rsidRPr="00DF2505" w:rsidRDefault="004D2558" w:rsidP="004D2558">
      <w:pPr>
        <w:spacing w:before="0" w:after="180"/>
        <w:rPr>
          <w:rFonts w:eastAsiaTheme="minorEastAsia"/>
          <w:lang w:val="en-GB"/>
        </w:rPr>
      </w:pPr>
      <w:proofErr w:type="gramStart"/>
      <w:r w:rsidRPr="00DF2505">
        <w:rPr>
          <w:rFonts w:eastAsiaTheme="minorEastAsia"/>
          <w:lang w:val="en-GB"/>
        </w:rPr>
        <w:t>where</w:t>
      </w:r>
      <w:proofErr w:type="gramEnd"/>
      <w:r w:rsidRPr="00DF2505">
        <w:rPr>
          <w:rFonts w:eastAsiaTheme="minorEastAsia"/>
          <w:lang w:val="en-GB"/>
        </w:rPr>
        <w:t xml:space="preserve"> </w:t>
      </w:r>
      <w:r w:rsidRPr="00DF2505">
        <w:rPr>
          <w:rFonts w:eastAsiaTheme="minorEastAsia"/>
          <w:position w:val="-6"/>
          <w:lang w:val="en-GB"/>
        </w:rPr>
        <w:object w:dxaOrig="139" w:dyaOrig="260">
          <v:shape id="_x0000_i1070" type="#_x0000_t75" style="width:6.9pt;height:12.65pt" o:ole="">
            <v:imagedata r:id="rId91" o:title=""/>
          </v:shape>
          <o:OLEObject Type="Embed" ProgID="Equation.3" ShapeID="_x0000_i1070" DrawAspect="Content" ObjectID="_1580193130" r:id="rId92"/>
        </w:object>
      </w:r>
      <w:r w:rsidRPr="00DF2505">
        <w:rPr>
          <w:rFonts w:eastAsiaTheme="minorEastAsia"/>
          <w:lang w:val="en-GB"/>
        </w:rPr>
        <w:t xml:space="preserve"> is the OFDM symbol number within the slot, </w:t>
      </w:r>
      <w:r w:rsidRPr="00DF2505">
        <w:rPr>
          <w:rFonts w:eastAsiaTheme="minorEastAsia"/>
          <w:position w:val="-14"/>
          <w:lang w:val="en-GB"/>
        </w:rPr>
        <w:object w:dxaOrig="340" w:dyaOrig="380">
          <v:shape id="_x0000_i1071" type="#_x0000_t75" style="width:17.3pt;height:19pt" o:ole="">
            <v:imagedata r:id="rId93" o:title=""/>
          </v:shape>
          <o:OLEObject Type="Embed" ProgID="Equation.3" ShapeID="_x0000_i1071" DrawAspect="Content" ObjectID="_1580193131" r:id="rId94"/>
        </w:object>
      </w:r>
      <w:r w:rsidRPr="00DF2505">
        <w:rPr>
          <w:rFonts w:eastAsiaTheme="minorEastAsia"/>
          <w:lang w:val="en-GB"/>
        </w:rPr>
        <w:t xml:space="preserve"> is the slot number within a frame, and</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r w:rsidRPr="00DF2505">
        <w:rPr>
          <w:rFonts w:eastAsiaTheme="minorEastAsia"/>
          <w:position w:val="-10"/>
          <w:lang w:val="en-GB"/>
        </w:rPr>
        <w:object w:dxaOrig="1040" w:dyaOrig="300">
          <v:shape id="_x0000_i1072" type="#_x0000_t75" style="width:51.85pt;height:15pt" o:ole="">
            <v:imagedata r:id="rId95" o:title=""/>
          </v:shape>
          <o:OLEObject Type="Embed" ProgID="Equation.3" ShapeID="_x0000_i1072" DrawAspect="Content" ObjectID="_1580193132" r:id="rId96"/>
        </w:object>
      </w:r>
      <w:r w:rsidRPr="00DF2505">
        <w:rPr>
          <w:rFonts w:eastAsiaTheme="minorEastAsia"/>
          <w:lang w:val="en-GB"/>
        </w:rPr>
        <w:t xml:space="preserve"> </w:t>
      </w:r>
      <w:proofErr w:type="gramStart"/>
      <w:r w:rsidRPr="00DF2505">
        <w:rPr>
          <w:rFonts w:eastAsiaTheme="minorEastAsia"/>
          <w:lang w:val="en-GB"/>
        </w:rPr>
        <w:t>and</w:t>
      </w:r>
      <w:proofErr w:type="gramEnd"/>
      <w:r w:rsidRPr="00DF2505">
        <w:rPr>
          <w:rFonts w:eastAsiaTheme="minorEastAsia"/>
          <w:lang w:val="en-GB"/>
        </w:rPr>
        <w:t xml:space="preserve"> </w:t>
      </w:r>
      <w:r w:rsidRPr="00DF2505">
        <w:rPr>
          <w:rFonts w:eastAsiaTheme="minorEastAsia"/>
          <w:position w:val="-10"/>
          <w:lang w:val="en-GB"/>
        </w:rPr>
        <w:object w:dxaOrig="1860" w:dyaOrig="360">
          <v:shape id="_x0000_i1073" type="#_x0000_t75" style="width:92.75pt;height:18.45pt" o:ole="">
            <v:imagedata r:id="rId97" o:title=""/>
          </v:shape>
          <o:OLEObject Type="Embed" ProgID="Equation.3" ShapeID="_x0000_i1073" DrawAspect="Content" ObjectID="_1580193133" r:id="rId98"/>
        </w:object>
      </w:r>
      <w:r w:rsidRPr="00DF2505">
        <w:rPr>
          <w:rFonts w:eastAsiaTheme="minorEastAsia"/>
          <w:lang w:val="en-GB"/>
        </w:rPr>
        <w:t xml:space="preserve"> is given by the higher-layer parameter </w:t>
      </w:r>
      <w:r w:rsidRPr="00DF2505">
        <w:rPr>
          <w:rFonts w:eastAsiaTheme="minorEastAsia"/>
          <w:i/>
          <w:lang w:val="en-GB"/>
        </w:rPr>
        <w:t>UL-DMRS-Scrambling-ID</w:t>
      </w:r>
      <w:r w:rsidRPr="00DF2505">
        <w:rPr>
          <w:rFonts w:eastAsiaTheme="minorEastAsia"/>
          <w:lang w:val="en-GB"/>
        </w:rPr>
        <w:t xml:space="preserve"> if provided</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r w:rsidRPr="00DF2505">
        <w:rPr>
          <w:rFonts w:eastAsiaTheme="minorEastAsia"/>
          <w:position w:val="-10"/>
          <w:lang w:val="en-GB"/>
        </w:rPr>
        <w:object w:dxaOrig="820" w:dyaOrig="300">
          <v:shape id="_x0000_i1074" type="#_x0000_t75" style="width:40.3pt;height:15pt" o:ole="">
            <v:imagedata r:id="rId99" o:title=""/>
          </v:shape>
          <o:OLEObject Type="Embed" ProgID="Equation.3" ShapeID="_x0000_i1074" DrawAspect="Content" ObjectID="_1580193134" r:id="rId100"/>
        </w:object>
      </w:r>
      <w:r w:rsidRPr="00DF2505">
        <w:rPr>
          <w:rFonts w:eastAsiaTheme="minorEastAsia"/>
          <w:lang w:val="en-GB"/>
        </w:rPr>
        <w:t xml:space="preserve"> </w:t>
      </w:r>
      <w:proofErr w:type="gramStart"/>
      <w:r w:rsidRPr="00DF2505">
        <w:rPr>
          <w:rFonts w:eastAsiaTheme="minorEastAsia"/>
          <w:lang w:val="en-GB"/>
        </w:rPr>
        <w:t>and</w:t>
      </w:r>
      <w:proofErr w:type="gramEnd"/>
      <w:r w:rsidRPr="00DF2505">
        <w:rPr>
          <w:rFonts w:eastAsiaTheme="minorEastAsia"/>
          <w:lang w:val="en-GB"/>
        </w:rPr>
        <w:t xml:space="preserve"> </w:t>
      </w:r>
      <w:r w:rsidRPr="00DF2505">
        <w:rPr>
          <w:rFonts w:eastAsiaTheme="minorEastAsia"/>
          <w:position w:val="-10"/>
          <w:lang w:val="en-GB"/>
        </w:rPr>
        <w:object w:dxaOrig="1180" w:dyaOrig="360">
          <v:shape id="_x0000_i1075" type="#_x0000_t75" style="width:59.35pt;height:18.45pt" o:ole="">
            <v:imagedata r:id="rId101" o:title=""/>
          </v:shape>
          <o:OLEObject Type="Embed" ProgID="Equation.3" ShapeID="_x0000_i1075" DrawAspect="Content" ObjectID="_1580193135" r:id="rId102"/>
        </w:object>
      </w:r>
      <w:r w:rsidRPr="00DF2505">
        <w:rPr>
          <w:rFonts w:eastAsiaTheme="minorEastAsia"/>
          <w:lang w:val="en-GB"/>
        </w:rPr>
        <w:t xml:space="preserve"> otherwise</w:t>
      </w:r>
    </w:p>
    <w:p w:rsidR="004D2558" w:rsidRPr="00DF2505" w:rsidRDefault="004D2558" w:rsidP="004D2558">
      <w:pPr>
        <w:spacing w:before="0" w:after="180"/>
        <w:rPr>
          <w:rFonts w:eastAsiaTheme="minorEastAsia"/>
          <w:lang w:val="en-GB"/>
        </w:rPr>
      </w:pPr>
      <w:r w:rsidRPr="00DF2505">
        <w:rPr>
          <w:rFonts w:eastAsiaTheme="minorEastAsia"/>
          <w:lang w:val="en-GB"/>
        </w:rPr>
        <w:t xml:space="preserve">The reference signal sequence </w:t>
      </w:r>
      <w:r w:rsidRPr="00DF2505">
        <w:rPr>
          <w:rFonts w:eastAsiaTheme="minorEastAsia"/>
          <w:position w:val="-10"/>
          <w:lang w:val="en-GB"/>
        </w:rPr>
        <w:object w:dxaOrig="780" w:dyaOrig="380">
          <v:shape id="_x0000_i1076" type="#_x0000_t75" style="width:39.15pt;height:19pt" o:ole="">
            <v:imagedata r:id="rId103" o:title=""/>
          </v:shape>
          <o:OLEObject Type="Embed" ProgID="Equation.3" ShapeID="_x0000_i1076" DrawAspect="Content" ObjectID="_1580193136" r:id="rId104"/>
        </w:object>
      </w:r>
      <w:r w:rsidRPr="00DF2505">
        <w:rPr>
          <w:rFonts w:eastAsiaTheme="minorEastAsia"/>
          <w:lang w:val="en-GB"/>
        </w:rPr>
        <w:t xml:space="preserve"> shall be generated according to</w:t>
      </w:r>
    </w:p>
    <w:p w:rsidR="004D2558" w:rsidRPr="00DF2505" w:rsidRDefault="004D2558" w:rsidP="004D2558">
      <w:pPr>
        <w:keepLines/>
        <w:tabs>
          <w:tab w:val="center" w:pos="4536"/>
          <w:tab w:val="right" w:pos="9072"/>
        </w:tabs>
        <w:spacing w:before="0" w:after="180"/>
        <w:jc w:val="center"/>
        <w:rPr>
          <w:rFonts w:eastAsiaTheme="minorEastAsia"/>
          <w:noProof/>
          <w:lang w:val="en-GB"/>
        </w:rPr>
      </w:pPr>
      <w:del w:id="67" w:author="CATT" w:date="2018-02-13T13:41:00Z">
        <w:r w:rsidRPr="00DF2505" w:rsidDel="00DF2505">
          <w:rPr>
            <w:rFonts w:eastAsiaTheme="minorEastAsia"/>
            <w:noProof/>
            <w:position w:val="-40"/>
            <w:lang w:val="en-GB"/>
          </w:rPr>
          <w:object w:dxaOrig="4700" w:dyaOrig="1240">
            <v:shape id="_x0000_i1077" type="#_x0000_t75" style="width:235pt;height:61.05pt" o:ole="">
              <v:imagedata r:id="rId105" o:title=""/>
            </v:shape>
            <o:OLEObject Type="Embed" ProgID="Equation.3" ShapeID="_x0000_i1077" DrawAspect="Content" ObjectID="_1580193137" r:id="rId106"/>
          </w:object>
        </w:r>
      </w:del>
      <w:ins w:id="68" w:author="CATT" w:date="2018-02-13T13:41:00Z">
        <w:r w:rsidRPr="00DF2505">
          <w:rPr>
            <w:rFonts w:eastAsiaTheme="minorEastAsia"/>
            <w:noProof/>
            <w:position w:val="-46"/>
            <w:lang w:val="en-GB"/>
          </w:rPr>
          <w:object w:dxaOrig="5700" w:dyaOrig="1460">
            <v:shape id="_x0000_i1078" type="#_x0000_t75" style="width:284.55pt;height:72.6pt" o:ole="">
              <v:imagedata r:id="rId107" o:title=""/>
            </v:shape>
            <o:OLEObject Type="Embed" ProgID="Equation.DSMT4" ShapeID="_x0000_i1078" DrawAspect="Content" ObjectID="_1580193138" r:id="rId108"/>
          </w:object>
        </w:r>
      </w:ins>
    </w:p>
    <w:p w:rsidR="004D2558" w:rsidRPr="00DF2505" w:rsidRDefault="004D2558" w:rsidP="004D2558">
      <w:pPr>
        <w:spacing w:before="0" w:after="180"/>
        <w:rPr>
          <w:rFonts w:eastAsiaTheme="minorEastAsia"/>
          <w:lang w:val="en-GB"/>
        </w:rPr>
      </w:pPr>
      <w:proofErr w:type="gramStart"/>
      <w:r w:rsidRPr="00DF2505">
        <w:rPr>
          <w:rFonts w:eastAsiaTheme="minorEastAsia"/>
          <w:lang w:val="en-GB"/>
        </w:rPr>
        <w:t>where</w:t>
      </w:r>
      <w:proofErr w:type="gramEnd"/>
      <w:r w:rsidRPr="00DF2505">
        <w:rPr>
          <w:rFonts w:eastAsiaTheme="minorEastAsia"/>
          <w:lang w:val="en-GB"/>
        </w:rPr>
        <w:t xml:space="preserve"> </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r w:rsidRPr="00DF2505">
        <w:rPr>
          <w:rFonts w:eastAsiaTheme="minorEastAsia"/>
          <w:position w:val="-6"/>
          <w:lang w:val="en-GB"/>
        </w:rPr>
        <w:object w:dxaOrig="240" w:dyaOrig="260">
          <v:shape id="_x0000_i1079" type="#_x0000_t75" style="width:11.5pt;height:12.65pt" o:ole="">
            <v:imagedata r:id="rId109" o:title=""/>
          </v:shape>
          <o:OLEObject Type="Embed" ProgID="Equation.3" ShapeID="_x0000_i1079" DrawAspect="Content" ObjectID="_1580193139" r:id="rId110"/>
        </w:object>
      </w:r>
      <w:proofErr w:type="gramStart"/>
      <w:r w:rsidRPr="00DF2505">
        <w:rPr>
          <w:rFonts w:eastAsiaTheme="minorEastAsia"/>
          <w:lang w:val="en-GB"/>
        </w:rPr>
        <w:t xml:space="preserve">, </w:t>
      </w:r>
      <w:proofErr w:type="gramEnd"/>
      <w:r w:rsidRPr="00DF2505">
        <w:rPr>
          <w:rFonts w:eastAsiaTheme="minorEastAsia"/>
          <w:position w:val="-6"/>
          <w:lang w:val="en-GB"/>
        </w:rPr>
        <w:object w:dxaOrig="180" w:dyaOrig="260">
          <v:shape id="_x0000_i1080" type="#_x0000_t75" style="width:8.05pt;height:12.65pt" o:ole="">
            <v:imagedata r:id="rId111" o:title=""/>
          </v:shape>
          <o:OLEObject Type="Embed" ProgID="Equation.3" ShapeID="_x0000_i1080" DrawAspect="Content" ObjectID="_1580193140" r:id="rId112"/>
        </w:object>
      </w:r>
      <w:r w:rsidRPr="00DF2505">
        <w:rPr>
          <w:rFonts w:eastAsiaTheme="minorEastAsia"/>
          <w:lang w:val="en-GB"/>
        </w:rPr>
        <w:t xml:space="preserve">, and </w:t>
      </w:r>
      <w:r w:rsidRPr="00DF2505">
        <w:rPr>
          <w:rFonts w:eastAsiaTheme="minorEastAsia"/>
          <w:position w:val="-6"/>
          <w:lang w:val="en-GB"/>
        </w:rPr>
        <w:object w:dxaOrig="200" w:dyaOrig="240">
          <v:shape id="_x0000_i1081" type="#_x0000_t75" style="width:9.8pt;height:11.5pt" o:ole="">
            <v:imagedata r:id="rId113" o:title=""/>
          </v:shape>
          <o:OLEObject Type="Embed" ProgID="Equation.3" ShapeID="_x0000_i1081" DrawAspect="Content" ObjectID="_1580193141" r:id="rId114"/>
        </w:object>
      </w:r>
      <w:r w:rsidRPr="00DF2505">
        <w:rPr>
          <w:rFonts w:eastAsiaTheme="minorEastAsia"/>
          <w:lang w:val="en-GB"/>
        </w:rPr>
        <w:t xml:space="preserve"> are defined in clause 6.4.1.1.3;</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r w:rsidRPr="00DF2505">
        <w:rPr>
          <w:rFonts w:eastAsiaTheme="minorEastAsia"/>
          <w:position w:val="-10"/>
          <w:lang w:val="en-GB"/>
        </w:rPr>
        <w:object w:dxaOrig="580" w:dyaOrig="300">
          <v:shape id="_x0000_i1082" type="#_x0000_t75" style="width:28.8pt;height:15pt" o:ole="">
            <v:imagedata r:id="rId115" o:title=""/>
          </v:shape>
          <o:OLEObject Type="Embed" ProgID="Equation.3" ShapeID="_x0000_i1082" DrawAspect="Content" ObjectID="_1580193142" r:id="rId116"/>
        </w:object>
      </w:r>
      <w:r w:rsidRPr="00DF2505">
        <w:rPr>
          <w:rFonts w:eastAsiaTheme="minorEastAsia"/>
          <w:lang w:val="en-GB"/>
        </w:rPr>
        <w:t xml:space="preserve"> </w:t>
      </w:r>
      <w:proofErr w:type="gramStart"/>
      <w:r w:rsidRPr="00DF2505">
        <w:rPr>
          <w:rFonts w:eastAsiaTheme="minorEastAsia"/>
          <w:lang w:val="en-GB"/>
        </w:rPr>
        <w:t>and</w:t>
      </w:r>
      <w:proofErr w:type="gramEnd"/>
      <w:r w:rsidRPr="00DF2505">
        <w:rPr>
          <w:rFonts w:eastAsiaTheme="minorEastAsia"/>
          <w:lang w:val="en-GB"/>
        </w:rPr>
        <w:t xml:space="preserve"> </w:t>
      </w:r>
      <w:r w:rsidRPr="00DF2505">
        <w:rPr>
          <w:rFonts w:eastAsiaTheme="minorEastAsia"/>
          <w:position w:val="-10"/>
          <w:lang w:val="en-GB"/>
        </w:rPr>
        <w:object w:dxaOrig="520" w:dyaOrig="300">
          <v:shape id="_x0000_i1083" type="#_x0000_t75" style="width:25.35pt;height:15pt" o:ole="">
            <v:imagedata r:id="rId117" o:title=""/>
          </v:shape>
          <o:OLEObject Type="Embed" ProgID="Equation.3" ShapeID="_x0000_i1083" DrawAspect="Content" ObjectID="_1580193143" r:id="rId118"/>
        </w:object>
      </w:r>
      <w:r w:rsidRPr="00DF2505">
        <w:rPr>
          <w:rFonts w:eastAsiaTheme="minorEastAsia"/>
          <w:lang w:val="en-GB"/>
        </w:rPr>
        <w:t xml:space="preserve"> are given by Tables 6.4.1.1.3-1 and 6.4.1.1.3-2;</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proofErr w:type="gramStart"/>
      <w:r w:rsidRPr="00DF2505">
        <w:rPr>
          <w:rFonts w:eastAsiaTheme="minorEastAsia"/>
          <w:lang w:val="en-GB"/>
        </w:rPr>
        <w:t>the</w:t>
      </w:r>
      <w:proofErr w:type="gramEnd"/>
      <w:r w:rsidRPr="00DF2505">
        <w:rPr>
          <w:rFonts w:eastAsiaTheme="minorEastAsia"/>
          <w:lang w:val="en-GB"/>
        </w:rPr>
        <w:t xml:space="preserve"> set of antenna ports </w:t>
      </w:r>
      <w:r w:rsidRPr="00DF2505">
        <w:rPr>
          <w:rFonts w:eastAsiaTheme="minorEastAsia"/>
          <w:position w:val="-10"/>
          <w:lang w:val="en-GB"/>
        </w:rPr>
        <w:object w:dxaOrig="1060" w:dyaOrig="300">
          <v:shape id="_x0000_i1084" type="#_x0000_t75" style="width:52.4pt;height:15pt" o:ole="">
            <v:imagedata r:id="rId119" o:title=""/>
          </v:shape>
          <o:OLEObject Type="Embed" ProgID="Equation.3" ShapeID="_x0000_i1084" DrawAspect="Content" ObjectID="_1580193144" r:id="rId120"/>
        </w:object>
      </w:r>
      <w:r w:rsidRPr="00DF2505">
        <w:rPr>
          <w:rFonts w:eastAsiaTheme="minorEastAsia"/>
          <w:lang w:val="en-GB"/>
        </w:rPr>
        <w:t xml:space="preserve"> is given by clause 6.4.1.1.2.</w:t>
      </w:r>
    </w:p>
    <w:p w:rsidR="004D2558" w:rsidRPr="00DF2505" w:rsidRDefault="004D2558" w:rsidP="004D2558">
      <w:pPr>
        <w:keepNext/>
        <w:keepLines/>
        <w:spacing w:before="120" w:after="180"/>
        <w:ind w:left="1985" w:hanging="1985"/>
        <w:outlineLvl w:val="5"/>
        <w:rPr>
          <w:rFonts w:ascii="Arial" w:eastAsiaTheme="minorEastAsia" w:hAnsi="Arial"/>
          <w:lang w:val="en-GB"/>
        </w:rPr>
      </w:pPr>
      <w:r w:rsidRPr="00DF2505">
        <w:rPr>
          <w:rFonts w:ascii="Arial" w:eastAsiaTheme="minorEastAsia" w:hAnsi="Arial"/>
          <w:lang w:val="en-GB"/>
        </w:rPr>
        <w:t>6.4.1.1.1.2</w:t>
      </w:r>
      <w:r w:rsidRPr="00DF2505">
        <w:rPr>
          <w:rFonts w:ascii="Arial" w:eastAsiaTheme="minorEastAsia" w:hAnsi="Arial"/>
          <w:lang w:val="en-GB"/>
        </w:rPr>
        <w:tab/>
        <w:t>Sequence generation when transform precoding is enabled</w:t>
      </w:r>
    </w:p>
    <w:p w:rsidR="004D2558" w:rsidRPr="00DF2505" w:rsidRDefault="004D2558" w:rsidP="004D2558">
      <w:pPr>
        <w:spacing w:before="0" w:after="180"/>
        <w:rPr>
          <w:rFonts w:eastAsiaTheme="minorEastAsia"/>
          <w:lang w:val="en-GB"/>
        </w:rPr>
      </w:pPr>
      <w:r w:rsidRPr="00DF2505">
        <w:rPr>
          <w:rFonts w:eastAsiaTheme="minorEastAsia"/>
          <w:lang w:val="en-GB"/>
        </w:rPr>
        <w:t xml:space="preserve">If transform precoding for PUSCH is enabled, the reference-signal sequence </w:t>
      </w:r>
      <w:r w:rsidRPr="00DF2505">
        <w:rPr>
          <w:rFonts w:eastAsiaTheme="minorEastAsia"/>
          <w:position w:val="-10"/>
          <w:lang w:val="en-GB"/>
        </w:rPr>
        <w:object w:dxaOrig="420" w:dyaOrig="300">
          <v:shape id="_x0000_i1085" type="#_x0000_t75" style="width:20.75pt;height:15pt" o:ole="">
            <v:imagedata r:id="rId121" o:title=""/>
          </v:shape>
          <o:OLEObject Type="Embed" ProgID="Equation.3" ShapeID="_x0000_i1085" DrawAspect="Content" ObjectID="_1580193145" r:id="rId122"/>
        </w:object>
      </w:r>
      <w:r w:rsidRPr="00DF2505">
        <w:rPr>
          <w:rFonts w:eastAsiaTheme="minorEastAsia"/>
          <w:lang w:val="en-GB"/>
        </w:rPr>
        <w:t xml:space="preserve"> shall be generated according to</w:t>
      </w:r>
    </w:p>
    <w:p w:rsidR="004D2558" w:rsidRPr="00DF2505" w:rsidRDefault="004D2558" w:rsidP="004D2558">
      <w:pPr>
        <w:keepLines/>
        <w:tabs>
          <w:tab w:val="center" w:pos="4536"/>
          <w:tab w:val="right" w:pos="9072"/>
        </w:tabs>
        <w:spacing w:before="0" w:after="180"/>
        <w:jc w:val="center"/>
        <w:rPr>
          <w:rFonts w:eastAsiaTheme="minorEastAsia"/>
          <w:noProof/>
          <w:lang w:val="en-GB"/>
        </w:rPr>
      </w:pPr>
      <w:r w:rsidRPr="00DF2505">
        <w:rPr>
          <w:rFonts w:eastAsiaTheme="minorEastAsia"/>
          <w:noProof/>
          <w:position w:val="-12"/>
          <w:lang w:val="en-GB"/>
        </w:rPr>
        <w:object w:dxaOrig="1280" w:dyaOrig="360">
          <v:shape id="_x0000_i1086" type="#_x0000_t75" style="width:63.95pt;height:18.45pt" o:ole="">
            <v:imagedata r:id="rId123" o:title=""/>
          </v:shape>
          <o:OLEObject Type="Embed" ProgID="Equation.3" ShapeID="_x0000_i1086" DrawAspect="Content" ObjectID="_1580193146" r:id="rId124"/>
        </w:object>
      </w:r>
    </w:p>
    <w:p w:rsidR="004D2558" w:rsidRPr="00DF2505" w:rsidRDefault="004D2558" w:rsidP="004D2558">
      <w:pPr>
        <w:spacing w:before="0" w:after="180"/>
        <w:rPr>
          <w:rFonts w:eastAsiaTheme="minorEastAsia"/>
          <w:lang w:val="en-GB"/>
        </w:rPr>
      </w:pPr>
      <w:proofErr w:type="gramStart"/>
      <w:r w:rsidRPr="00DF2505">
        <w:rPr>
          <w:rFonts w:eastAsiaTheme="minorEastAsia"/>
          <w:lang w:val="en-GB"/>
        </w:rPr>
        <w:t>where</w:t>
      </w:r>
      <w:proofErr w:type="gramEnd"/>
      <w:r w:rsidRPr="00DF2505">
        <w:rPr>
          <w:rFonts w:eastAsiaTheme="minorEastAsia"/>
          <w:lang w:val="en-GB"/>
        </w:rPr>
        <w:t xml:space="preserve"> </w:t>
      </w:r>
      <w:r w:rsidRPr="00DF2505">
        <w:rPr>
          <w:rFonts w:eastAsiaTheme="minorEastAsia"/>
          <w:position w:val="-12"/>
          <w:lang w:val="en-GB"/>
        </w:rPr>
        <w:object w:dxaOrig="800" w:dyaOrig="360">
          <v:shape id="_x0000_i1087" type="#_x0000_t75" style="width:39.75pt;height:18.45pt" o:ole="">
            <v:imagedata r:id="rId125" o:title=""/>
          </v:shape>
          <o:OLEObject Type="Embed" ProgID="Equation.3" ShapeID="_x0000_i1087" DrawAspect="Content" ObjectID="_1580193147" r:id="rId126"/>
        </w:object>
      </w:r>
      <w:r w:rsidRPr="00DF2505">
        <w:rPr>
          <w:rFonts w:eastAsiaTheme="minorEastAsia"/>
          <w:lang w:val="en-GB"/>
        </w:rPr>
        <w:t xml:space="preserve"> is given by clause 5.2.2 with</w:t>
      </w:r>
      <w:r w:rsidRPr="00DF2505">
        <w:rPr>
          <w:rFonts w:eastAsiaTheme="minorEastAsia"/>
          <w:position w:val="-6"/>
          <w:lang w:val="en-GB"/>
        </w:rPr>
        <w:object w:dxaOrig="460" w:dyaOrig="240">
          <v:shape id="_x0000_i1088" type="#_x0000_t75" style="width:23.05pt;height:11.5pt" o:ole="">
            <v:imagedata r:id="rId127" o:title=""/>
          </v:shape>
          <o:OLEObject Type="Embed" ProgID="Equation.3" ShapeID="_x0000_i1088" DrawAspect="Content" ObjectID="_1580193148" r:id="rId128"/>
        </w:object>
      </w:r>
      <w:r w:rsidRPr="00DF2505">
        <w:rPr>
          <w:rFonts w:eastAsiaTheme="minorEastAsia"/>
          <w:lang w:val="en-GB"/>
        </w:rPr>
        <w:t xml:space="preserve"> and </w:t>
      </w:r>
      <w:r w:rsidRPr="00DF2505">
        <w:rPr>
          <w:rFonts w:eastAsiaTheme="minorEastAsia"/>
          <w:position w:val="-6"/>
          <w:lang w:val="en-GB"/>
        </w:rPr>
        <w:object w:dxaOrig="520" w:dyaOrig="240">
          <v:shape id="_x0000_i1089" type="#_x0000_t75" style="width:25.35pt;height:11.5pt" o:ole="">
            <v:imagedata r:id="rId129" o:title=""/>
          </v:shape>
          <o:OLEObject Type="Embed" ProgID="Equation.3" ShapeID="_x0000_i1089" DrawAspect="Content" ObjectID="_1580193149" r:id="rId130"/>
        </w:object>
      </w:r>
      <w:r w:rsidRPr="00DF2505">
        <w:rPr>
          <w:rFonts w:eastAsiaTheme="minorEastAsia"/>
          <w:lang w:val="en-GB"/>
        </w:rPr>
        <w:t xml:space="preserve"> for a PUSCH transmission dynamically scheduled by DCI.</w:t>
      </w:r>
    </w:p>
    <w:p w:rsidR="004D2558" w:rsidRPr="00DF2505" w:rsidRDefault="004D2558" w:rsidP="004D2558">
      <w:pPr>
        <w:spacing w:before="0" w:after="180"/>
        <w:rPr>
          <w:rFonts w:eastAsia="Malgun Gothic"/>
          <w:lang w:val="en-GB"/>
        </w:rPr>
      </w:pPr>
      <w:r w:rsidRPr="00DF2505">
        <w:rPr>
          <w:rFonts w:eastAsiaTheme="minorEastAsia"/>
          <w:lang w:val="en-GB"/>
        </w:rPr>
        <w:t>T</w:t>
      </w:r>
      <w:r w:rsidRPr="00DF2505">
        <w:rPr>
          <w:rFonts w:eastAsia="Malgun Gothic"/>
          <w:lang w:val="en-GB"/>
        </w:rPr>
        <w:t xml:space="preserve">he sequence </w:t>
      </w:r>
      <w:proofErr w:type="gramStart"/>
      <w:r w:rsidRPr="00DF2505">
        <w:rPr>
          <w:rFonts w:eastAsia="Malgun Gothic"/>
          <w:lang w:val="en-GB"/>
        </w:rPr>
        <w:t xml:space="preserve">group </w:t>
      </w:r>
      <w:proofErr w:type="gramEnd"/>
      <w:r w:rsidRPr="00DF2505">
        <w:rPr>
          <w:rFonts w:eastAsiaTheme="minorEastAsia"/>
          <w:position w:val="-14"/>
          <w:lang w:val="en-GB"/>
        </w:rPr>
        <w:object w:dxaOrig="1860" w:dyaOrig="380">
          <v:shape id="_x0000_i1090" type="#_x0000_t75" style="width:92.75pt;height:19pt" o:ole="">
            <v:imagedata r:id="rId131" o:title=""/>
          </v:shape>
          <o:OLEObject Type="Embed" ProgID="Equation.3" ShapeID="_x0000_i1090" DrawAspect="Content" ObjectID="_1580193150" r:id="rId132"/>
        </w:object>
      </w:r>
      <w:r w:rsidRPr="00DF2505">
        <w:rPr>
          <w:rFonts w:eastAsiaTheme="minorEastAsia"/>
          <w:lang w:val="en-GB"/>
        </w:rPr>
        <w:t xml:space="preserve">, where </w:t>
      </w:r>
      <w:r w:rsidRPr="00DF2505">
        <w:rPr>
          <w:rFonts w:eastAsiaTheme="minorEastAsia"/>
          <w:position w:val="-10"/>
          <w:lang w:val="en-GB"/>
        </w:rPr>
        <w:object w:dxaOrig="360" w:dyaOrig="340">
          <v:shape id="_x0000_i1091" type="#_x0000_t75" style="width:18.45pt;height:17.3pt" o:ole="">
            <v:imagedata r:id="rId133" o:title=""/>
          </v:shape>
          <o:OLEObject Type="Embed" ProgID="Equation.3" ShapeID="_x0000_i1091" DrawAspect="Content" ObjectID="_1580193151" r:id="rId134"/>
        </w:object>
      </w:r>
      <w:r w:rsidRPr="00DF2505">
        <w:rPr>
          <w:rFonts w:eastAsia="Malgun Gothic"/>
          <w:lang w:val="en-GB"/>
        </w:rPr>
        <w:t xml:space="preserve"> is given by</w:t>
      </w:r>
    </w:p>
    <w:p w:rsidR="004D2558" w:rsidRPr="00DF2505" w:rsidRDefault="004D2558" w:rsidP="004D2558">
      <w:pPr>
        <w:spacing w:before="0" w:after="180"/>
        <w:ind w:left="568" w:hanging="284"/>
        <w:rPr>
          <w:rFonts w:eastAsiaTheme="minorEastAsia"/>
          <w:lang w:val="en-GB"/>
        </w:rPr>
      </w:pPr>
      <w:r w:rsidRPr="00DF2505">
        <w:rPr>
          <w:rFonts w:eastAsia="Malgun Gothic"/>
          <w:lang w:val="en-GB"/>
        </w:rPr>
        <w:t>-</w:t>
      </w:r>
      <w:r w:rsidRPr="00DF2505">
        <w:rPr>
          <w:rFonts w:eastAsia="Malgun Gothic"/>
          <w:lang w:val="en-GB"/>
        </w:rPr>
        <w:tab/>
      </w:r>
      <w:r w:rsidRPr="00DF2505">
        <w:rPr>
          <w:rFonts w:eastAsiaTheme="minorEastAsia"/>
          <w:position w:val="-10"/>
          <w:lang w:val="en-GB"/>
        </w:rPr>
        <w:object w:dxaOrig="1160" w:dyaOrig="340">
          <v:shape id="_x0000_i1092" type="#_x0000_t75" style="width:58.2pt;height:17.3pt" o:ole="">
            <v:imagedata r:id="rId135" o:title=""/>
          </v:shape>
          <o:OLEObject Type="Embed" ProgID="Equation.3" ShapeID="_x0000_i1092" DrawAspect="Content" ObjectID="_1580193152" r:id="rId136"/>
        </w:object>
      </w:r>
      <w:r w:rsidRPr="00DF2505">
        <w:rPr>
          <w:rFonts w:eastAsiaTheme="minorEastAsia"/>
          <w:lang w:val="en-GB"/>
        </w:rPr>
        <w:t xml:space="preserve"> </w:t>
      </w:r>
      <w:proofErr w:type="gramStart"/>
      <w:r w:rsidRPr="00DF2505">
        <w:rPr>
          <w:rFonts w:eastAsiaTheme="minorEastAsia"/>
          <w:lang w:val="en-GB"/>
        </w:rPr>
        <w:t>if</w:t>
      </w:r>
      <w:proofErr w:type="gramEnd"/>
      <w:r w:rsidRPr="00DF2505">
        <w:rPr>
          <w:rFonts w:eastAsiaTheme="minorEastAsia"/>
          <w:lang w:val="en-GB"/>
        </w:rPr>
        <w:t xml:space="preserve"> </w:t>
      </w:r>
      <w:r w:rsidRPr="00DF2505">
        <w:rPr>
          <w:rFonts w:eastAsiaTheme="minorEastAsia"/>
          <w:position w:val="-10"/>
          <w:lang w:val="en-GB"/>
        </w:rPr>
        <w:object w:dxaOrig="660" w:dyaOrig="340">
          <v:shape id="_x0000_i1093" type="#_x0000_t75" style="width:32.85pt;height:17.3pt" o:ole="">
            <v:imagedata r:id="rId137" o:title=""/>
          </v:shape>
          <o:OLEObject Type="Embed" ProgID="Equation.3" ShapeID="_x0000_i1093" DrawAspect="Content" ObjectID="_1580193153" r:id="rId138"/>
        </w:object>
      </w:r>
      <w:r w:rsidRPr="00DF2505">
        <w:rPr>
          <w:rFonts w:eastAsiaTheme="minorEastAsia"/>
          <w:lang w:val="en-GB"/>
        </w:rPr>
        <w:t xml:space="preserve"> is configured by the higher-layer parameter </w:t>
      </w:r>
      <w:proofErr w:type="spellStart"/>
      <w:r w:rsidRPr="00DF2505">
        <w:rPr>
          <w:rFonts w:eastAsiaTheme="minorEastAsia"/>
          <w:i/>
          <w:lang w:val="en-GB"/>
        </w:rPr>
        <w:t>nPUSCH</w:t>
      </w:r>
      <w:proofErr w:type="spellEnd"/>
      <w:r w:rsidRPr="00DF2505">
        <w:rPr>
          <w:rFonts w:eastAsiaTheme="minorEastAsia"/>
          <w:i/>
          <w:lang w:val="en-GB"/>
        </w:rPr>
        <w:t>-Identity-Transform-</w:t>
      </w:r>
      <w:proofErr w:type="spellStart"/>
      <w:r w:rsidRPr="00DF2505">
        <w:rPr>
          <w:rFonts w:eastAsiaTheme="minorEastAsia"/>
          <w:i/>
          <w:lang w:val="en-GB"/>
        </w:rPr>
        <w:t>precoding</w:t>
      </w:r>
      <w:proofErr w:type="spellEnd"/>
    </w:p>
    <w:p w:rsidR="004D2558" w:rsidRPr="00DF2505" w:rsidRDefault="004D2558" w:rsidP="004D2558">
      <w:pPr>
        <w:spacing w:before="0" w:after="180"/>
        <w:ind w:left="568" w:hanging="284"/>
        <w:rPr>
          <w:rFonts w:eastAsia="Malgun Gothic"/>
          <w:lang w:val="en-GB"/>
        </w:rPr>
      </w:pPr>
      <w:r w:rsidRPr="00DF2505">
        <w:rPr>
          <w:rFonts w:eastAsiaTheme="minorEastAsia"/>
          <w:lang w:val="en-GB"/>
        </w:rPr>
        <w:t>-</w:t>
      </w:r>
      <w:r w:rsidRPr="00DF2505">
        <w:rPr>
          <w:rFonts w:eastAsiaTheme="minorEastAsia"/>
          <w:lang w:val="en-GB"/>
        </w:rPr>
        <w:tab/>
      </w:r>
      <w:r w:rsidRPr="00DF2505">
        <w:rPr>
          <w:rFonts w:eastAsiaTheme="minorEastAsia"/>
          <w:position w:val="-10"/>
          <w:lang w:val="en-GB"/>
        </w:rPr>
        <w:object w:dxaOrig="900" w:dyaOrig="340">
          <v:shape id="_x0000_i1094" type="#_x0000_t75" style="width:44.95pt;height:17.3pt" o:ole="">
            <v:imagedata r:id="rId139" o:title=""/>
          </v:shape>
          <o:OLEObject Type="Embed" ProgID="Equation.3" ShapeID="_x0000_i1094" DrawAspect="Content" ObjectID="_1580193154" r:id="rId140"/>
        </w:object>
      </w:r>
      <w:r w:rsidRPr="00DF2505">
        <w:rPr>
          <w:rFonts w:eastAsiaTheme="minorEastAsia"/>
          <w:lang w:val="en-GB"/>
        </w:rPr>
        <w:t xml:space="preserve"> </w:t>
      </w:r>
      <w:proofErr w:type="gramStart"/>
      <w:r w:rsidRPr="00DF2505">
        <w:rPr>
          <w:rFonts w:eastAsiaTheme="minorEastAsia"/>
          <w:lang w:val="en-GB"/>
        </w:rPr>
        <w:t>otherwise</w:t>
      </w:r>
      <w:proofErr w:type="gramEnd"/>
    </w:p>
    <w:p w:rsidR="004D2558" w:rsidRPr="00DF2505" w:rsidRDefault="004D2558" w:rsidP="004D2558">
      <w:pPr>
        <w:spacing w:before="0" w:after="180"/>
        <w:rPr>
          <w:rFonts w:eastAsia="Malgun Gothic"/>
          <w:lang w:val="en-GB"/>
        </w:rPr>
      </w:pPr>
      <w:proofErr w:type="gramStart"/>
      <w:r w:rsidRPr="00DF2505">
        <w:rPr>
          <w:rFonts w:eastAsia="Malgun Gothic"/>
          <w:lang w:val="en-GB"/>
        </w:rPr>
        <w:t>where</w:t>
      </w:r>
      <w:proofErr w:type="gramEnd"/>
      <w:r w:rsidRPr="00DF2505">
        <w:rPr>
          <w:rFonts w:eastAsia="Malgun Gothic"/>
          <w:lang w:val="en-GB"/>
        </w:rPr>
        <w:t xml:space="preserve"> </w:t>
      </w:r>
      <w:r w:rsidRPr="00DF2505">
        <w:rPr>
          <w:rFonts w:eastAsiaTheme="minorEastAsia"/>
          <w:position w:val="-14"/>
          <w:lang w:val="en-GB"/>
        </w:rPr>
        <w:object w:dxaOrig="340" w:dyaOrig="340">
          <v:shape id="_x0000_i1095" type="#_x0000_t75" style="width:17.3pt;height:17.3pt" o:ole="">
            <v:imagedata r:id="rId141" o:title=""/>
          </v:shape>
          <o:OLEObject Type="Embed" ProgID="Equation.3" ShapeID="_x0000_i1095" DrawAspect="Content" ObjectID="_1580193155" r:id="rId142"/>
        </w:object>
      </w:r>
      <w:r w:rsidRPr="00DF2505">
        <w:rPr>
          <w:rFonts w:eastAsiaTheme="minorEastAsia"/>
          <w:lang w:val="en-GB"/>
        </w:rPr>
        <w:t xml:space="preserve"> </w:t>
      </w:r>
      <w:r w:rsidRPr="00DF2505">
        <w:rPr>
          <w:rFonts w:eastAsia="Malgun Gothic"/>
          <w:lang w:val="en-GB"/>
        </w:rPr>
        <w:t xml:space="preserve">and the sequence number </w:t>
      </w:r>
      <w:r w:rsidRPr="00DF2505">
        <w:rPr>
          <w:rFonts w:eastAsiaTheme="minorEastAsia"/>
          <w:position w:val="-6"/>
          <w:lang w:val="en-GB"/>
        </w:rPr>
        <w:object w:dxaOrig="160" w:dyaOrig="200">
          <v:shape id="_x0000_i1096" type="#_x0000_t75" style="width:8.05pt;height:10.95pt" o:ole="">
            <v:imagedata r:id="rId143" o:title=""/>
          </v:shape>
          <o:OLEObject Type="Embed" ProgID="Equation.3" ShapeID="_x0000_i1096" DrawAspect="Content" ObjectID="_1580193156" r:id="rId144"/>
        </w:object>
      </w:r>
      <w:r w:rsidRPr="00DF2505">
        <w:rPr>
          <w:rFonts w:eastAsia="Malgun Gothic"/>
          <w:lang w:val="en-GB"/>
        </w:rPr>
        <w:t xml:space="preserve"> are given by:</w:t>
      </w:r>
    </w:p>
    <w:p w:rsidR="004D2558" w:rsidRPr="00DF2505" w:rsidRDefault="004D2558" w:rsidP="004D2558">
      <w:pPr>
        <w:spacing w:before="0" w:after="180"/>
        <w:ind w:left="568" w:hanging="284"/>
        <w:rPr>
          <w:rFonts w:eastAsia="Malgun Gothic"/>
          <w:lang w:val="en-GB"/>
        </w:rPr>
      </w:pPr>
      <w:r w:rsidRPr="00DF2505">
        <w:rPr>
          <w:rFonts w:eastAsia="Malgun Gothic"/>
          <w:lang w:val="en-GB"/>
        </w:rPr>
        <w:t>-</w:t>
      </w:r>
      <w:r w:rsidRPr="00DF2505">
        <w:rPr>
          <w:rFonts w:eastAsia="Malgun Gothic"/>
          <w:lang w:val="en-GB"/>
        </w:rPr>
        <w:tab/>
      </w:r>
      <w:proofErr w:type="gramStart"/>
      <w:r w:rsidRPr="00DF2505">
        <w:rPr>
          <w:rFonts w:eastAsia="Malgun Gothic"/>
          <w:lang w:val="en-GB"/>
        </w:rPr>
        <w:t>if</w:t>
      </w:r>
      <w:proofErr w:type="gramEnd"/>
      <w:r w:rsidRPr="00DF2505">
        <w:rPr>
          <w:rFonts w:eastAsia="Malgun Gothic"/>
          <w:lang w:val="en-GB"/>
        </w:rPr>
        <w:t xml:space="preserve"> neither group, nor sequence hopping shall be used</w:t>
      </w:r>
    </w:p>
    <w:p w:rsidR="004D2558" w:rsidRPr="00DF2505" w:rsidRDefault="004D2558" w:rsidP="004D2558">
      <w:pPr>
        <w:keepLines/>
        <w:tabs>
          <w:tab w:val="center" w:pos="4536"/>
          <w:tab w:val="right" w:pos="9072"/>
        </w:tabs>
        <w:spacing w:before="0" w:after="180"/>
        <w:jc w:val="center"/>
        <w:rPr>
          <w:rFonts w:eastAsiaTheme="minorEastAsia"/>
          <w:noProof/>
          <w:lang w:val="en-GB"/>
        </w:rPr>
      </w:pPr>
      <w:r w:rsidRPr="00DF2505">
        <w:rPr>
          <w:rFonts w:eastAsiaTheme="minorEastAsia"/>
          <w:noProof/>
          <w:position w:val="-24"/>
          <w:lang w:val="en-GB"/>
        </w:rPr>
        <w:object w:dxaOrig="660" w:dyaOrig="580">
          <v:shape id="_x0000_i1097" type="#_x0000_t75" style="width:32.85pt;height:28.8pt" o:ole="">
            <v:imagedata r:id="rId145" o:title=""/>
          </v:shape>
          <o:OLEObject Type="Embed" ProgID="Equation.3" ShapeID="_x0000_i1097" DrawAspect="Content" ObjectID="_1580193157" r:id="rId146"/>
        </w:object>
      </w:r>
    </w:p>
    <w:p w:rsidR="004D2558" w:rsidRPr="00DF2505" w:rsidRDefault="004D2558" w:rsidP="004D2558">
      <w:pPr>
        <w:spacing w:before="0" w:after="180"/>
        <w:ind w:left="568" w:hanging="284"/>
        <w:rPr>
          <w:rFonts w:eastAsia="Malgun Gothic"/>
          <w:lang w:val="en-GB"/>
        </w:rPr>
      </w:pPr>
      <w:r w:rsidRPr="00DF2505">
        <w:rPr>
          <w:rFonts w:eastAsia="Malgun Gothic"/>
          <w:lang w:val="en-GB"/>
        </w:rPr>
        <w:t>-</w:t>
      </w:r>
      <w:r w:rsidRPr="00DF2505">
        <w:rPr>
          <w:rFonts w:eastAsia="Malgun Gothic"/>
          <w:lang w:val="en-GB"/>
        </w:rPr>
        <w:tab/>
      </w:r>
      <w:proofErr w:type="gramStart"/>
      <w:r w:rsidRPr="00DF2505">
        <w:rPr>
          <w:rFonts w:eastAsia="Malgun Gothic"/>
          <w:lang w:val="en-GB"/>
        </w:rPr>
        <w:t>if</w:t>
      </w:r>
      <w:proofErr w:type="gramEnd"/>
      <w:r w:rsidRPr="00DF2505">
        <w:rPr>
          <w:rFonts w:eastAsia="Malgun Gothic"/>
          <w:lang w:val="en-GB"/>
        </w:rPr>
        <w:t xml:space="preserve"> group hopping but not sequence hopping shall be used </w:t>
      </w:r>
    </w:p>
    <w:p w:rsidR="004D2558" w:rsidRPr="00DF2505" w:rsidRDefault="004D2558" w:rsidP="004D2558">
      <w:pPr>
        <w:keepLines/>
        <w:tabs>
          <w:tab w:val="center" w:pos="4536"/>
          <w:tab w:val="right" w:pos="9072"/>
        </w:tabs>
        <w:spacing w:before="0" w:after="180"/>
        <w:jc w:val="center"/>
        <w:rPr>
          <w:rFonts w:eastAsiaTheme="minorEastAsia"/>
          <w:noProof/>
          <w:lang w:val="en-GB"/>
        </w:rPr>
      </w:pPr>
      <w:r w:rsidRPr="00DF2505">
        <w:rPr>
          <w:rFonts w:eastAsiaTheme="minorEastAsia"/>
          <w:noProof/>
          <w:position w:val="-34"/>
          <w:lang w:val="en-GB"/>
        </w:rPr>
        <w:object w:dxaOrig="3560" w:dyaOrig="780">
          <v:shape id="_x0000_i1098" type="#_x0000_t75" style="width:178pt;height:39.15pt" o:ole="">
            <v:imagedata r:id="rId147" o:title=""/>
          </v:shape>
          <o:OLEObject Type="Embed" ProgID="Equation.3" ShapeID="_x0000_i1098" DrawAspect="Content" ObjectID="_1580193158" r:id="rId148"/>
        </w:objec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ab/>
      </w:r>
      <w:proofErr w:type="gramStart"/>
      <w:r w:rsidRPr="00DF2505">
        <w:rPr>
          <w:rFonts w:eastAsiaTheme="minorEastAsia"/>
          <w:lang w:val="en-GB"/>
        </w:rPr>
        <w:t>where</w:t>
      </w:r>
      <w:proofErr w:type="gramEnd"/>
      <w:r w:rsidRPr="00DF2505">
        <w:rPr>
          <w:rFonts w:eastAsiaTheme="minorEastAsia"/>
          <w:lang w:val="en-GB"/>
        </w:rPr>
        <w:t xml:space="preserve"> the pseudo-random sequence </w:t>
      </w:r>
      <w:r w:rsidRPr="00DF2505">
        <w:rPr>
          <w:rFonts w:eastAsiaTheme="minorEastAsia"/>
          <w:position w:val="-10"/>
          <w:lang w:val="en-GB"/>
        </w:rPr>
        <w:object w:dxaOrig="360" w:dyaOrig="300">
          <v:shape id="_x0000_i1099" type="#_x0000_t75" style="width:18.45pt;height:15pt" o:ole="">
            <v:imagedata r:id="rId87" o:title=""/>
          </v:shape>
          <o:OLEObject Type="Embed" ProgID="Equation.3" ShapeID="_x0000_i1099" DrawAspect="Content" ObjectID="_1580193159" r:id="rId149"/>
        </w:object>
      </w:r>
      <w:r w:rsidRPr="00DF2505">
        <w:rPr>
          <w:rFonts w:eastAsiaTheme="minorEastAsia"/>
          <w:lang w:val="en-GB"/>
        </w:rPr>
        <w:t xml:space="preserve"> is defined by clause 5.2.1 and shall be initialized with </w:t>
      </w:r>
      <w:r w:rsidRPr="00DF2505">
        <w:rPr>
          <w:rFonts w:eastAsiaTheme="minorEastAsia"/>
          <w:position w:val="-10"/>
          <w:sz w:val="24"/>
          <w:lang w:val="en-GB"/>
        </w:rPr>
        <w:object w:dxaOrig="1300" w:dyaOrig="340">
          <v:shape id="_x0000_i1100" type="#_x0000_t75" style="width:64.5pt;height:16.7pt" o:ole="">
            <v:imagedata r:id="rId150" o:title=""/>
          </v:shape>
          <o:OLEObject Type="Embed" ProgID="Equation.3" ShapeID="_x0000_i1100" DrawAspect="Content" ObjectID="_1580193160" r:id="rId151"/>
        </w:object>
      </w:r>
      <w:r w:rsidRPr="00DF2505">
        <w:rPr>
          <w:rFonts w:eastAsiaTheme="minorEastAsia"/>
          <w:lang w:val="en-GB"/>
        </w:rPr>
        <w:t xml:space="preserve"> at the beginning of each radio frame</w:t>
      </w:r>
    </w:p>
    <w:p w:rsidR="004D2558" w:rsidRPr="00DF2505" w:rsidRDefault="004D2558" w:rsidP="004D2558">
      <w:pPr>
        <w:spacing w:before="0" w:after="180"/>
        <w:ind w:left="568" w:hanging="284"/>
        <w:rPr>
          <w:rFonts w:eastAsia="Malgun Gothic"/>
          <w:lang w:val="en-GB"/>
        </w:rPr>
      </w:pPr>
      <w:r w:rsidRPr="00DF2505">
        <w:rPr>
          <w:rFonts w:eastAsiaTheme="minorEastAsia"/>
          <w:lang w:val="en-GB"/>
        </w:rPr>
        <w:t>-</w:t>
      </w:r>
      <w:r w:rsidRPr="00DF2505">
        <w:rPr>
          <w:rFonts w:eastAsiaTheme="minorEastAsia"/>
          <w:lang w:val="en-GB"/>
        </w:rPr>
        <w:tab/>
      </w:r>
      <w:proofErr w:type="gramStart"/>
      <w:r w:rsidRPr="00DF2505">
        <w:rPr>
          <w:rFonts w:eastAsia="Malgun Gothic"/>
          <w:lang w:val="en-GB"/>
        </w:rPr>
        <w:t>if</w:t>
      </w:r>
      <w:proofErr w:type="gramEnd"/>
      <w:r w:rsidRPr="00DF2505">
        <w:rPr>
          <w:rFonts w:eastAsia="Malgun Gothic"/>
          <w:lang w:val="en-GB"/>
        </w:rPr>
        <w:t xml:space="preserve"> sequence hopping but not group hopping shall be used</w:t>
      </w:r>
    </w:p>
    <w:p w:rsidR="004D2558" w:rsidRPr="00DF2505" w:rsidRDefault="004D2558" w:rsidP="004D2558">
      <w:pPr>
        <w:keepLines/>
        <w:tabs>
          <w:tab w:val="center" w:pos="4536"/>
          <w:tab w:val="right" w:pos="9072"/>
        </w:tabs>
        <w:spacing w:before="0" w:after="180"/>
        <w:jc w:val="center"/>
        <w:rPr>
          <w:rFonts w:eastAsiaTheme="minorEastAsia"/>
          <w:noProof/>
          <w:lang w:val="en-GB"/>
        </w:rPr>
      </w:pPr>
      <w:r w:rsidRPr="00DF2505">
        <w:rPr>
          <w:rFonts w:eastAsiaTheme="minorEastAsia"/>
          <w:noProof/>
          <w:position w:val="-46"/>
          <w:lang w:val="en-GB"/>
        </w:rPr>
        <w:object w:dxaOrig="3019" w:dyaOrig="1020">
          <v:shape id="_x0000_i1101" type="#_x0000_t75" style="width:150.9pt;height:51.25pt" o:ole="">
            <v:imagedata r:id="rId152" o:title=""/>
          </v:shape>
          <o:OLEObject Type="Embed" ProgID="Equation.3" ShapeID="_x0000_i1101" DrawAspect="Content" ObjectID="_1580193161" r:id="rId153"/>
        </w:objec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ab/>
      </w:r>
      <w:proofErr w:type="gramStart"/>
      <w:r w:rsidRPr="00DF2505">
        <w:rPr>
          <w:rFonts w:eastAsiaTheme="minorEastAsia"/>
          <w:lang w:val="en-GB"/>
        </w:rPr>
        <w:t>where</w:t>
      </w:r>
      <w:proofErr w:type="gramEnd"/>
      <w:r w:rsidRPr="00DF2505">
        <w:rPr>
          <w:rFonts w:eastAsiaTheme="minorEastAsia"/>
          <w:lang w:val="en-GB"/>
        </w:rPr>
        <w:t xml:space="preserve"> the pseudo-random sequence </w:t>
      </w:r>
      <w:r w:rsidRPr="00DF2505">
        <w:rPr>
          <w:rFonts w:eastAsiaTheme="minorEastAsia"/>
          <w:position w:val="-10"/>
          <w:lang w:val="en-GB"/>
        </w:rPr>
        <w:object w:dxaOrig="360" w:dyaOrig="300">
          <v:shape id="_x0000_i1102" type="#_x0000_t75" style="width:18.45pt;height:15pt" o:ole="">
            <v:imagedata r:id="rId87" o:title=""/>
          </v:shape>
          <o:OLEObject Type="Embed" ProgID="Equation.3" ShapeID="_x0000_i1102" DrawAspect="Content" ObjectID="_1580193162" r:id="rId154"/>
        </w:object>
      </w:r>
      <w:r w:rsidRPr="00DF2505">
        <w:rPr>
          <w:rFonts w:eastAsiaTheme="minorEastAsia"/>
          <w:lang w:val="en-GB"/>
        </w:rPr>
        <w:t xml:space="preserve"> is defined by clause 5.2.1 and shall be initialized with </w:t>
      </w:r>
      <w:r w:rsidRPr="00DF2505">
        <w:rPr>
          <w:rFonts w:eastAsiaTheme="minorEastAsia"/>
          <w:position w:val="-10"/>
          <w:sz w:val="24"/>
          <w:lang w:val="en-GB"/>
        </w:rPr>
        <w:object w:dxaOrig="880" w:dyaOrig="340">
          <v:shape id="_x0000_i1103" type="#_x0000_t75" style="width:43.8pt;height:16.7pt" o:ole="">
            <v:imagedata r:id="rId155" o:title=""/>
          </v:shape>
          <o:OLEObject Type="Embed" ProgID="Equation.3" ShapeID="_x0000_i1103" DrawAspect="Content" ObjectID="_1580193163" r:id="rId156"/>
        </w:object>
      </w:r>
      <w:r w:rsidRPr="00DF2505">
        <w:rPr>
          <w:rFonts w:eastAsiaTheme="minorEastAsia"/>
          <w:lang w:val="en-GB"/>
        </w:rPr>
        <w:t xml:space="preserve"> at the beginning of each radio frame</w:t>
      </w:r>
    </w:p>
    <w:p w:rsidR="004D2558" w:rsidRPr="00DF2505" w:rsidRDefault="004D2558" w:rsidP="004D2558">
      <w:pPr>
        <w:spacing w:before="0" w:after="180"/>
        <w:rPr>
          <w:rFonts w:eastAsiaTheme="minorEastAsia"/>
          <w:lang w:val="en-GB"/>
        </w:rPr>
      </w:pPr>
      <w:r w:rsidRPr="00DF2505">
        <w:rPr>
          <w:rFonts w:eastAsiaTheme="minorEastAsia"/>
          <w:lang w:val="en-GB"/>
        </w:rPr>
        <w:lastRenderedPageBreak/>
        <w:t xml:space="preserve">The reference signal sequence </w:t>
      </w:r>
      <w:r w:rsidRPr="00DF2505">
        <w:rPr>
          <w:rFonts w:eastAsiaTheme="minorEastAsia"/>
          <w:position w:val="-10"/>
          <w:lang w:val="en-GB"/>
        </w:rPr>
        <w:object w:dxaOrig="780" w:dyaOrig="360">
          <v:shape id="_x0000_i1104" type="#_x0000_t75" style="width:39.15pt;height:18.45pt" o:ole="">
            <v:imagedata r:id="rId157" o:title=""/>
          </v:shape>
          <o:OLEObject Type="Embed" ProgID="Equation.3" ShapeID="_x0000_i1104" DrawAspect="Content" ObjectID="_1580193164" r:id="rId158"/>
        </w:object>
      </w:r>
      <w:r w:rsidRPr="00DF2505">
        <w:rPr>
          <w:rFonts w:eastAsiaTheme="minorEastAsia"/>
          <w:lang w:val="en-GB"/>
        </w:rPr>
        <w:t xml:space="preserve"> shall be generated according to</w:t>
      </w:r>
    </w:p>
    <w:p w:rsidR="004D2558" w:rsidRPr="00DF2505" w:rsidRDefault="004D2558" w:rsidP="004D2558">
      <w:pPr>
        <w:keepLines/>
        <w:tabs>
          <w:tab w:val="center" w:pos="4536"/>
          <w:tab w:val="right" w:pos="9072"/>
        </w:tabs>
        <w:spacing w:before="0" w:after="180"/>
        <w:jc w:val="center"/>
        <w:rPr>
          <w:rFonts w:eastAsiaTheme="minorEastAsia"/>
          <w:noProof/>
          <w:lang w:val="en-GB"/>
        </w:rPr>
      </w:pPr>
      <w:del w:id="69" w:author="CATT" w:date="2018-02-13T13:42:00Z">
        <w:r w:rsidRPr="00DF2505" w:rsidDel="00DF2505">
          <w:rPr>
            <w:rFonts w:eastAsiaTheme="minorEastAsia"/>
            <w:noProof/>
            <w:position w:val="-40"/>
            <w:lang w:val="en-GB"/>
          </w:rPr>
          <w:object w:dxaOrig="4700" w:dyaOrig="900">
            <v:shape id="_x0000_i1105" type="#_x0000_t75" style="width:235pt;height:44.95pt" o:ole="">
              <v:imagedata r:id="rId159" o:title=""/>
            </v:shape>
            <o:OLEObject Type="Embed" ProgID="Equation.3" ShapeID="_x0000_i1105" DrawAspect="Content" ObjectID="_1580193165" r:id="rId160"/>
          </w:object>
        </w:r>
      </w:del>
      <w:ins w:id="70" w:author="CATT" w:date="2018-02-13T13:42:00Z">
        <w:r w:rsidRPr="00DF2505">
          <w:rPr>
            <w:rFonts w:eastAsiaTheme="minorEastAsia"/>
            <w:noProof/>
            <w:position w:val="-48"/>
            <w:lang w:val="en-GB"/>
          </w:rPr>
          <w:object w:dxaOrig="5740" w:dyaOrig="1080">
            <v:shape id="_x0000_i1106" type="#_x0000_t75" style="width:287.4pt;height:54.15pt" o:ole="">
              <v:imagedata r:id="rId161" o:title=""/>
            </v:shape>
            <o:OLEObject Type="Embed" ProgID="Equation.DSMT4" ShapeID="_x0000_i1106" DrawAspect="Content" ObjectID="_1580193166" r:id="rId162"/>
          </w:object>
        </w:r>
      </w:ins>
    </w:p>
    <w:p w:rsidR="004D2558" w:rsidRPr="00DF2505" w:rsidRDefault="004D2558" w:rsidP="004D2558">
      <w:pPr>
        <w:spacing w:before="0" w:after="180"/>
        <w:rPr>
          <w:rFonts w:eastAsiaTheme="minorEastAsia"/>
          <w:lang w:val="en-GB"/>
        </w:rPr>
      </w:pPr>
      <w:proofErr w:type="gramStart"/>
      <w:r w:rsidRPr="00DF2505">
        <w:rPr>
          <w:rFonts w:eastAsiaTheme="minorEastAsia"/>
          <w:lang w:val="en-GB"/>
        </w:rPr>
        <w:t>where</w:t>
      </w:r>
      <w:proofErr w:type="gramEnd"/>
      <w:r w:rsidRPr="00DF2505">
        <w:rPr>
          <w:rFonts w:eastAsiaTheme="minorEastAsia"/>
          <w:lang w:val="en-GB"/>
        </w:rPr>
        <w:t xml:space="preserve"> </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r w:rsidRPr="00DF2505">
        <w:rPr>
          <w:rFonts w:eastAsiaTheme="minorEastAsia"/>
          <w:position w:val="-6"/>
          <w:lang w:val="en-GB"/>
        </w:rPr>
        <w:object w:dxaOrig="240" w:dyaOrig="260">
          <v:shape id="_x0000_i1107" type="#_x0000_t75" style="width:11.5pt;height:12.65pt" o:ole="">
            <v:imagedata r:id="rId109" o:title=""/>
          </v:shape>
          <o:OLEObject Type="Embed" ProgID="Equation.3" ShapeID="_x0000_i1107" DrawAspect="Content" ObjectID="_1580193167" r:id="rId163"/>
        </w:object>
      </w:r>
      <w:proofErr w:type="gramStart"/>
      <w:r w:rsidRPr="00DF2505">
        <w:rPr>
          <w:rFonts w:eastAsiaTheme="minorEastAsia"/>
          <w:lang w:val="en-GB"/>
        </w:rPr>
        <w:t xml:space="preserve">, </w:t>
      </w:r>
      <w:proofErr w:type="gramEnd"/>
      <w:r w:rsidRPr="00DF2505">
        <w:rPr>
          <w:rFonts w:eastAsiaTheme="minorEastAsia"/>
          <w:position w:val="-6"/>
          <w:lang w:val="en-GB"/>
        </w:rPr>
        <w:object w:dxaOrig="180" w:dyaOrig="260">
          <v:shape id="_x0000_i1108" type="#_x0000_t75" style="width:8.05pt;height:12.65pt" o:ole="">
            <v:imagedata r:id="rId111" o:title=""/>
          </v:shape>
          <o:OLEObject Type="Embed" ProgID="Equation.3" ShapeID="_x0000_i1108" DrawAspect="Content" ObjectID="_1580193168" r:id="rId164"/>
        </w:object>
      </w:r>
      <w:r w:rsidRPr="00DF2505">
        <w:rPr>
          <w:rFonts w:eastAsiaTheme="minorEastAsia"/>
          <w:lang w:val="en-GB"/>
        </w:rPr>
        <w:t xml:space="preserve">, and </w:t>
      </w:r>
      <w:r w:rsidRPr="00DF2505">
        <w:rPr>
          <w:rFonts w:eastAsiaTheme="minorEastAsia"/>
          <w:position w:val="-6"/>
          <w:lang w:val="en-GB"/>
        </w:rPr>
        <w:object w:dxaOrig="200" w:dyaOrig="240">
          <v:shape id="_x0000_i1109" type="#_x0000_t75" style="width:9.8pt;height:11.5pt" o:ole="">
            <v:imagedata r:id="rId113" o:title=""/>
          </v:shape>
          <o:OLEObject Type="Embed" ProgID="Equation.3" ShapeID="_x0000_i1109" DrawAspect="Content" ObjectID="_1580193169" r:id="rId165"/>
        </w:object>
      </w:r>
      <w:r w:rsidRPr="00DF2505">
        <w:rPr>
          <w:rFonts w:eastAsiaTheme="minorEastAsia"/>
          <w:lang w:val="en-GB"/>
        </w:rPr>
        <w:t xml:space="preserve"> are defined in clause 6.4.1.1.3;</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r w:rsidRPr="00DF2505">
        <w:rPr>
          <w:rFonts w:eastAsiaTheme="minorEastAsia"/>
          <w:position w:val="-10"/>
          <w:lang w:val="en-GB"/>
        </w:rPr>
        <w:object w:dxaOrig="580" w:dyaOrig="300">
          <v:shape id="_x0000_i1110" type="#_x0000_t75" style="width:28.8pt;height:15pt" o:ole="">
            <v:imagedata r:id="rId115" o:title=""/>
          </v:shape>
          <o:OLEObject Type="Embed" ProgID="Equation.3" ShapeID="_x0000_i1110" DrawAspect="Content" ObjectID="_1580193170" r:id="rId166"/>
        </w:object>
      </w:r>
      <w:r w:rsidRPr="00DF2505">
        <w:rPr>
          <w:rFonts w:eastAsiaTheme="minorEastAsia"/>
          <w:lang w:val="en-GB"/>
        </w:rPr>
        <w:t xml:space="preserve"> </w:t>
      </w:r>
      <w:proofErr w:type="gramStart"/>
      <w:r w:rsidRPr="00DF2505">
        <w:rPr>
          <w:rFonts w:eastAsiaTheme="minorEastAsia"/>
          <w:lang w:val="en-GB"/>
        </w:rPr>
        <w:t>and</w:t>
      </w:r>
      <w:proofErr w:type="gramEnd"/>
      <w:r w:rsidRPr="00DF2505">
        <w:rPr>
          <w:rFonts w:eastAsiaTheme="minorEastAsia"/>
          <w:lang w:val="en-GB"/>
        </w:rPr>
        <w:t xml:space="preserve"> </w:t>
      </w:r>
      <w:r w:rsidRPr="00DF2505">
        <w:rPr>
          <w:rFonts w:eastAsiaTheme="minorEastAsia"/>
          <w:position w:val="-10"/>
          <w:lang w:val="en-GB"/>
        </w:rPr>
        <w:object w:dxaOrig="520" w:dyaOrig="300">
          <v:shape id="_x0000_i1111" type="#_x0000_t75" style="width:25.35pt;height:15pt" o:ole="">
            <v:imagedata r:id="rId117" o:title=""/>
          </v:shape>
          <o:OLEObject Type="Embed" ProgID="Equation.3" ShapeID="_x0000_i1111" DrawAspect="Content" ObjectID="_1580193171" r:id="rId167"/>
        </w:object>
      </w:r>
      <w:r w:rsidRPr="00DF2505">
        <w:rPr>
          <w:rFonts w:eastAsiaTheme="minorEastAsia"/>
          <w:lang w:val="en-GB"/>
        </w:rPr>
        <w:t xml:space="preserve"> are given by Tables 6.4.1.1.3-1 and 6.4.1.1.3-2;</w:t>
      </w:r>
    </w:p>
    <w:p w:rsidR="004D2558" w:rsidRPr="00DF2505" w:rsidRDefault="004D2558" w:rsidP="004D2558">
      <w:pPr>
        <w:spacing w:before="0" w:after="180"/>
        <w:ind w:left="568" w:hanging="284"/>
        <w:rPr>
          <w:rFonts w:eastAsiaTheme="minorEastAsia"/>
          <w:lang w:val="en-GB"/>
        </w:rPr>
      </w:pPr>
      <w:r w:rsidRPr="00DF2505">
        <w:rPr>
          <w:rFonts w:eastAsiaTheme="minorEastAsia"/>
          <w:lang w:val="en-GB"/>
        </w:rPr>
        <w:t>-</w:t>
      </w:r>
      <w:r w:rsidRPr="00DF2505">
        <w:rPr>
          <w:rFonts w:eastAsiaTheme="minorEastAsia"/>
          <w:lang w:val="en-GB"/>
        </w:rPr>
        <w:tab/>
      </w:r>
      <w:proofErr w:type="gramStart"/>
      <w:r w:rsidRPr="00DF2505">
        <w:rPr>
          <w:rFonts w:eastAsiaTheme="minorEastAsia"/>
          <w:lang w:val="en-GB"/>
        </w:rPr>
        <w:t>the</w:t>
      </w:r>
      <w:proofErr w:type="gramEnd"/>
      <w:r w:rsidRPr="00DF2505">
        <w:rPr>
          <w:rFonts w:eastAsiaTheme="minorEastAsia"/>
          <w:lang w:val="en-GB"/>
        </w:rPr>
        <w:t xml:space="preserve"> antenna port </w:t>
      </w:r>
      <w:r w:rsidRPr="00DF2505">
        <w:rPr>
          <w:rFonts w:eastAsiaTheme="minorEastAsia"/>
          <w:position w:val="-10"/>
          <w:lang w:val="en-GB"/>
        </w:rPr>
        <w:object w:dxaOrig="279" w:dyaOrig="300">
          <v:shape id="_x0000_i1112" type="#_x0000_t75" style="width:14.4pt;height:15pt" o:ole="">
            <v:imagedata r:id="rId168" o:title=""/>
          </v:shape>
          <o:OLEObject Type="Embed" ProgID="Equation.3" ShapeID="_x0000_i1112" DrawAspect="Content" ObjectID="_1580193172" r:id="rId169"/>
        </w:object>
      </w:r>
      <w:r w:rsidRPr="00DF2505">
        <w:rPr>
          <w:rFonts w:eastAsiaTheme="minorEastAsia"/>
          <w:lang w:val="en-GB"/>
        </w:rPr>
        <w:t xml:space="preserve"> is given by clause 6.4.1.1.2.</w:t>
      </w:r>
    </w:p>
    <w:p w:rsidR="004D2558" w:rsidRPr="00DF2505" w:rsidRDefault="004D2558" w:rsidP="004D2558">
      <w:pPr>
        <w:keepNext/>
        <w:keepLines/>
        <w:spacing w:before="120" w:after="180"/>
        <w:ind w:left="1701" w:hanging="1701"/>
        <w:outlineLvl w:val="4"/>
        <w:rPr>
          <w:rFonts w:ascii="Arial" w:eastAsiaTheme="minorEastAsia" w:hAnsi="Arial"/>
          <w:sz w:val="22"/>
          <w:lang w:val="en-GB"/>
        </w:rPr>
      </w:pPr>
      <w:r w:rsidRPr="00DF2505">
        <w:rPr>
          <w:rFonts w:ascii="Arial" w:eastAsiaTheme="minorEastAsia" w:hAnsi="Arial"/>
          <w:sz w:val="22"/>
          <w:lang w:val="en-GB"/>
        </w:rPr>
        <w:t>6.4.1.1.2</w:t>
      </w:r>
      <w:r w:rsidRPr="00DF2505">
        <w:rPr>
          <w:rFonts w:ascii="Arial" w:eastAsiaTheme="minorEastAsia" w:hAnsi="Arial"/>
          <w:sz w:val="22"/>
          <w:lang w:val="en-GB"/>
        </w:rPr>
        <w:tab/>
        <w:t>Precoding</w:t>
      </w:r>
      <w:bookmarkEnd w:id="65"/>
    </w:p>
    <w:p w:rsidR="004D2558" w:rsidRDefault="004D2558" w:rsidP="004D2558">
      <w:r>
        <w:t xml:space="preserve">The reference-signal sequence </w:t>
      </w:r>
      <w:r w:rsidRPr="00C83905">
        <w:rPr>
          <w:position w:val="-10"/>
        </w:rPr>
        <w:object w:dxaOrig="780" w:dyaOrig="380">
          <v:shape id="_x0000_i1113" type="#_x0000_t75" style="width:39.15pt;height:19pt" o:ole="">
            <v:imagedata r:id="rId170" o:title=""/>
          </v:shape>
          <o:OLEObject Type="Embed" ProgID="Equation.3" ShapeID="_x0000_i1113" DrawAspect="Content" ObjectID="_1580193173" r:id="rId171"/>
        </w:object>
      </w:r>
      <w:r>
        <w:t xml:space="preserve"> shall be </w:t>
      </w:r>
      <w:proofErr w:type="spellStart"/>
      <w:r>
        <w:t>precoded</w:t>
      </w:r>
      <w:proofErr w:type="spellEnd"/>
      <w:r>
        <w:t xml:space="preserve"> according to</w:t>
      </w:r>
    </w:p>
    <w:p w:rsidR="004D2558" w:rsidRDefault="004D2558" w:rsidP="004D2558">
      <w:pPr>
        <w:pStyle w:val="EQ"/>
        <w:jc w:val="center"/>
      </w:pPr>
      <w:del w:id="71" w:author="CATT" w:date="2018-02-13T10:38:00Z">
        <w:r w:rsidRPr="002C046C" w:rsidDel="00C26EE8">
          <w:rPr>
            <w:position w:val="-48"/>
          </w:rPr>
          <w:object w:dxaOrig="2659" w:dyaOrig="1060">
            <v:shape id="_x0000_i1114" type="#_x0000_t75" style="width:133.05pt;height:53pt" o:ole="">
              <v:imagedata r:id="rId69" o:title=""/>
            </v:shape>
            <o:OLEObject Type="Embed" ProgID="Equation.3" ShapeID="_x0000_i1114" DrawAspect="Content" ObjectID="_1580193174" r:id="rId172"/>
          </w:object>
        </w:r>
      </w:del>
      <w:ins w:id="72" w:author="CATT" w:date="2018-02-13T10:38:00Z">
        <w:r w:rsidRPr="00C26EE8">
          <w:rPr>
            <w:position w:val="-54"/>
          </w:rPr>
          <w:object w:dxaOrig="2760" w:dyaOrig="1200">
            <v:shape id="_x0000_i1115" type="#_x0000_t75" style="width:138.25pt;height:59.9pt" o:ole="">
              <v:imagedata r:id="rId173" o:title=""/>
            </v:shape>
            <o:OLEObject Type="Embed" ProgID="Equation.DSMT4" ShapeID="_x0000_i1115" DrawAspect="Content" ObjectID="_1580193175" r:id="rId174"/>
          </w:object>
        </w:r>
      </w:ins>
    </w:p>
    <w:p w:rsidR="004D2558" w:rsidRDefault="004D2558" w:rsidP="004D2558">
      <w:proofErr w:type="gramStart"/>
      <w:r>
        <w:t>where</w:t>
      </w:r>
      <w:proofErr w:type="gramEnd"/>
      <w:r>
        <w:t xml:space="preserve"> </w:t>
      </w:r>
    </w:p>
    <w:p w:rsidR="004D2558" w:rsidRDefault="004D2558" w:rsidP="004D2558">
      <w:pPr>
        <w:pStyle w:val="B1"/>
      </w:pPr>
      <w:r>
        <w:t>-</w:t>
      </w:r>
      <w:r>
        <w:tab/>
      </w:r>
      <w:proofErr w:type="gramStart"/>
      <w:r>
        <w:t>the</w:t>
      </w:r>
      <w:proofErr w:type="gramEnd"/>
      <w:r>
        <w:t xml:space="preserve"> </w:t>
      </w:r>
      <w:proofErr w:type="spellStart"/>
      <w:r>
        <w:t>precoding</w:t>
      </w:r>
      <w:proofErr w:type="spellEnd"/>
      <w:r>
        <w:t xml:space="preserve"> matrix </w:t>
      </w:r>
      <w:r w:rsidRPr="0000123F">
        <w:rPr>
          <w:position w:val="-6"/>
        </w:rPr>
        <w:object w:dxaOrig="260" w:dyaOrig="240">
          <v:shape id="_x0000_i1116" type="#_x0000_t75" style="width:12.65pt;height:11.5pt" o:ole="">
            <v:imagedata r:id="rId30" o:title=""/>
          </v:shape>
          <o:OLEObject Type="Embed" ProgID="Equation.3" ShapeID="_x0000_i1116" DrawAspect="Content" ObjectID="_1580193176" r:id="rId175"/>
        </w:object>
      </w:r>
      <w:r>
        <w:t xml:space="preserve"> is given by clause 6.3.1.5, –</w:t>
      </w:r>
    </w:p>
    <w:p w:rsidR="004D2558" w:rsidRDefault="004D2558" w:rsidP="004D2558">
      <w:pPr>
        <w:pStyle w:val="B1"/>
      </w:pPr>
      <w:r>
        <w:t>-</w:t>
      </w:r>
      <w:r>
        <w:tab/>
      </w:r>
      <w:proofErr w:type="gramStart"/>
      <w:r>
        <w:t>the</w:t>
      </w:r>
      <w:proofErr w:type="gramEnd"/>
      <w:r>
        <w:t xml:space="preserve"> set of antenna ports </w:t>
      </w:r>
      <w:r w:rsidRPr="002C046C">
        <w:rPr>
          <w:position w:val="-12"/>
        </w:rPr>
        <w:object w:dxaOrig="960" w:dyaOrig="320">
          <v:shape id="_x0000_i1117" type="#_x0000_t75" style="width:47.8pt;height:15.55pt" o:ole="">
            <v:imagedata r:id="rId9" o:title=""/>
          </v:shape>
          <o:OLEObject Type="Embed" ProgID="Equation.3" ShapeID="_x0000_i1117" DrawAspect="Content" ObjectID="_1580193177" r:id="rId176"/>
        </w:object>
      </w:r>
      <w:r>
        <w:t xml:space="preserve"> is given by clause 6.3.1.5, and </w:t>
      </w:r>
    </w:p>
    <w:p w:rsidR="004D2558" w:rsidRDefault="004D2558" w:rsidP="004D2558">
      <w:pPr>
        <w:pStyle w:val="B1"/>
      </w:pPr>
      <w:r>
        <w:t>-</w:t>
      </w:r>
      <w:r>
        <w:tab/>
      </w:r>
      <w:proofErr w:type="gramStart"/>
      <w:r>
        <w:t>the</w:t>
      </w:r>
      <w:proofErr w:type="gramEnd"/>
      <w:r>
        <w:t xml:space="preserve"> set of antenna ports </w:t>
      </w:r>
      <w:r w:rsidRPr="002C046C">
        <w:rPr>
          <w:position w:val="-12"/>
        </w:rPr>
        <w:object w:dxaOrig="940" w:dyaOrig="320">
          <v:shape id="_x0000_i1118" type="#_x0000_t75" style="width:46.65pt;height:15.55pt" o:ole="">
            <v:imagedata r:id="rId177" o:title=""/>
          </v:shape>
          <o:OLEObject Type="Embed" ProgID="Equation.3" ShapeID="_x0000_i1118" DrawAspect="Content" ObjectID="_1580193178" r:id="rId178"/>
        </w:object>
      </w:r>
      <w:r>
        <w:t xml:space="preserve"> is given by [TS38.214].</w:t>
      </w:r>
    </w:p>
    <w:p w:rsidR="004D2558" w:rsidRPr="00F30CA4" w:rsidRDefault="004D2558" w:rsidP="004D2558"/>
    <w:p w:rsidR="004D2558" w:rsidRPr="00DF2505" w:rsidRDefault="004D2558" w:rsidP="004D2558">
      <w:pPr>
        <w:keepNext/>
        <w:keepLines/>
        <w:spacing w:before="120" w:after="180"/>
        <w:ind w:left="1701" w:hanging="1701"/>
        <w:outlineLvl w:val="4"/>
        <w:rPr>
          <w:rFonts w:ascii="Arial" w:eastAsiaTheme="minorEastAsia" w:hAnsi="Arial"/>
          <w:sz w:val="22"/>
          <w:lang w:val="en-GB"/>
        </w:rPr>
      </w:pPr>
      <w:bookmarkStart w:id="73" w:name="_Toc500952685"/>
      <w:r w:rsidRPr="00DF2505">
        <w:rPr>
          <w:rFonts w:ascii="Arial" w:eastAsiaTheme="minorEastAsia" w:hAnsi="Arial"/>
          <w:sz w:val="22"/>
          <w:lang w:val="en-GB"/>
        </w:rPr>
        <w:t>6.4.1.1.3</w:t>
      </w:r>
      <w:r w:rsidRPr="00DF2505">
        <w:rPr>
          <w:rFonts w:ascii="Arial" w:eastAsiaTheme="minorEastAsia" w:hAnsi="Arial"/>
          <w:sz w:val="22"/>
          <w:lang w:val="en-GB"/>
        </w:rPr>
        <w:tab/>
        <w:t>Mapping to physical resources</w:t>
      </w:r>
      <w:bookmarkEnd w:id="73"/>
    </w:p>
    <w:p w:rsidR="004D2558" w:rsidRDefault="004D2558" w:rsidP="004D2558">
      <w:r>
        <w:t xml:space="preserve">The </w:t>
      </w:r>
      <w:proofErr w:type="spellStart"/>
      <w:r>
        <w:t>precoded</w:t>
      </w:r>
      <w:proofErr w:type="spellEnd"/>
      <w:r>
        <w:t xml:space="preserve"> PUSCH DM-RS shall be mapped to physical resources according to type 1 or type 2 as given by the higher-layer parameter </w:t>
      </w:r>
      <w:r w:rsidRPr="00F04B9B">
        <w:rPr>
          <w:i/>
        </w:rPr>
        <w:t>UL</w:t>
      </w:r>
      <w:r>
        <w:rPr>
          <w:i/>
        </w:rPr>
        <w:t>-</w:t>
      </w:r>
      <w:r w:rsidRPr="00F04B9B">
        <w:rPr>
          <w:i/>
        </w:rPr>
        <w:t>DMRS</w:t>
      </w:r>
      <w:r>
        <w:rPr>
          <w:i/>
        </w:rPr>
        <w:t>-</w:t>
      </w:r>
      <w:proofErr w:type="spellStart"/>
      <w:r w:rsidRPr="00F04B9B">
        <w:rPr>
          <w:i/>
        </w:rPr>
        <w:t>config</w:t>
      </w:r>
      <w:proofErr w:type="spellEnd"/>
      <w:r>
        <w:rPr>
          <w:i/>
        </w:rPr>
        <w:t>-</w:t>
      </w:r>
      <w:r w:rsidRPr="00F04B9B">
        <w:rPr>
          <w:i/>
        </w:rPr>
        <w:t>type</w:t>
      </w:r>
      <w:r>
        <w:t>.</w:t>
      </w:r>
    </w:p>
    <w:p w:rsidR="004D2558" w:rsidRDefault="004D2558" w:rsidP="004D2558">
      <w:r>
        <w:t>The UE shall map t</w:t>
      </w:r>
      <w:r w:rsidRPr="00C12953">
        <w:t>he</w:t>
      </w:r>
      <w:r>
        <w:t xml:space="preserve"> sequence </w:t>
      </w:r>
      <w:ins w:id="74" w:author="CATT" w:date="2018-02-13T10:39:00Z">
        <w:r w:rsidRPr="00C83905">
          <w:rPr>
            <w:position w:val="-10"/>
          </w:rPr>
          <w:object w:dxaOrig="780" w:dyaOrig="380">
            <v:shape id="_x0000_i1119" type="#_x0000_t75" style="width:39.15pt;height:19pt" o:ole="">
              <v:imagedata r:id="rId170" o:title=""/>
            </v:shape>
            <o:OLEObject Type="Embed" ProgID="Equation.3" ShapeID="_x0000_i1119" DrawAspect="Content" ObjectID="_1580193179" r:id="rId179"/>
          </w:object>
        </w:r>
      </w:ins>
      <w:del w:id="75" w:author="CATT" w:date="2018-02-13T10:39:00Z">
        <w:r w:rsidRPr="00BE74C1" w:rsidDel="00C26EE8">
          <w:rPr>
            <w:position w:val="-10"/>
          </w:rPr>
          <w:object w:dxaOrig="760" w:dyaOrig="380">
            <v:shape id="_x0000_i1120" type="#_x0000_t75" style="width:38pt;height:19pt" o:ole="">
              <v:imagedata r:id="rId180" o:title=""/>
            </v:shape>
            <o:OLEObject Type="Embed" ProgID="Equation.3" ShapeID="_x0000_i1120" DrawAspect="Content" ObjectID="_1580193180" r:id="rId181"/>
          </w:object>
        </w:r>
      </w:del>
      <w:r>
        <w:t xml:space="preserve"> to resource elements according to</w:t>
      </w:r>
    </w:p>
    <w:p w:rsidR="004D2558" w:rsidRDefault="004D2558" w:rsidP="004D2558">
      <w:pPr>
        <w:pStyle w:val="B1"/>
      </w:pPr>
      <w:r>
        <w:t>-</w:t>
      </w:r>
      <w:r>
        <w:tab/>
      </w:r>
      <w:proofErr w:type="gramStart"/>
      <w:r>
        <w:t>if</w:t>
      </w:r>
      <w:proofErr w:type="gramEnd"/>
      <w:r>
        <w:t xml:space="preserve"> transform precoding is not enabled, </w:t>
      </w:r>
    </w:p>
    <w:p w:rsidR="004D2558" w:rsidRDefault="004D2558" w:rsidP="004D2558">
      <w:pPr>
        <w:pStyle w:val="EQ"/>
        <w:jc w:val="center"/>
      </w:pPr>
      <w:del w:id="76" w:author="CATT" w:date="2018-02-13T10:40:00Z">
        <w:r w:rsidRPr="005072B1" w:rsidDel="00C26EE8">
          <w:rPr>
            <w:position w:val="-76"/>
          </w:rPr>
          <w:object w:dxaOrig="3720" w:dyaOrig="1620">
            <v:shape id="_x0000_i1121" type="#_x0000_t75" style="width:186.05pt;height:80.05pt" o:ole="">
              <v:imagedata r:id="rId182" o:title=""/>
            </v:shape>
            <o:OLEObject Type="Embed" ProgID="Equation.3" ShapeID="_x0000_i1121" DrawAspect="Content" ObjectID="_1580193181" r:id="rId183"/>
          </w:object>
        </w:r>
      </w:del>
      <w:ins w:id="77" w:author="CATT" w:date="2018-02-13T10:40:00Z">
        <w:r w:rsidRPr="00C26EE8">
          <w:rPr>
            <w:position w:val="-88"/>
          </w:rPr>
          <w:object w:dxaOrig="4340" w:dyaOrig="1880">
            <v:shape id="_x0000_i1122" type="#_x0000_t75" style="width:216.6pt;height:93.3pt" o:ole="">
              <v:imagedata r:id="rId184" o:title=""/>
            </v:shape>
            <o:OLEObject Type="Embed" ProgID="Equation.DSMT4" ShapeID="_x0000_i1122" DrawAspect="Content" ObjectID="_1580193182" r:id="rId185"/>
          </w:object>
        </w:r>
      </w:ins>
    </w:p>
    <w:p w:rsidR="004D2558" w:rsidRPr="009A7AC8" w:rsidRDefault="004D2558" w:rsidP="004D2558">
      <w:pPr>
        <w:pStyle w:val="B1"/>
      </w:pPr>
      <w:r>
        <w:tab/>
      </w:r>
      <w:proofErr w:type="gramStart"/>
      <w:r>
        <w:t>and</w:t>
      </w:r>
      <w:proofErr w:type="gramEnd"/>
      <w:r>
        <w:t xml:space="preserve"> the reference point for </w:t>
      </w:r>
      <w:r w:rsidRPr="00881704">
        <w:rPr>
          <w:position w:val="-6"/>
        </w:rPr>
        <w:object w:dxaOrig="180" w:dyaOrig="260">
          <v:shape id="_x0000_i1123" type="#_x0000_t75" style="width:8.05pt;height:12.65pt" o:ole="">
            <v:imagedata r:id="rId186" o:title=""/>
          </v:shape>
          <o:OLEObject Type="Embed" ProgID="Equation.3" ShapeID="_x0000_i1123" DrawAspect="Content" ObjectID="_1580193183" r:id="rId187"/>
        </w:object>
      </w:r>
      <w:r>
        <w:t xml:space="preserve"> is subcarrier 0 in common resource block 0.</w:t>
      </w:r>
    </w:p>
    <w:p w:rsidR="004D2558" w:rsidRDefault="004D2558" w:rsidP="004D2558">
      <w:pPr>
        <w:pStyle w:val="B1"/>
      </w:pPr>
      <w:r>
        <w:t>-</w:t>
      </w:r>
      <w:r>
        <w:tab/>
      </w:r>
      <w:proofErr w:type="gramStart"/>
      <w:r>
        <w:t>if</w:t>
      </w:r>
      <w:proofErr w:type="gramEnd"/>
      <w:r>
        <w:t xml:space="preserve"> transform precoding is enabled</w:t>
      </w:r>
    </w:p>
    <w:p w:rsidR="004D2558" w:rsidRDefault="004D2558" w:rsidP="004D2558">
      <w:pPr>
        <w:pStyle w:val="EQ"/>
        <w:jc w:val="center"/>
      </w:pPr>
      <w:del w:id="78" w:author="CATT" w:date="2018-02-13T13:42:00Z">
        <w:r w:rsidRPr="009A7AC8" w:rsidDel="00DF2505">
          <w:rPr>
            <w:position w:val="-58"/>
          </w:rPr>
          <w:object w:dxaOrig="2020" w:dyaOrig="1260">
            <v:shape id="_x0000_i1124" type="#_x0000_t75" style="width:100.8pt;height:62.8pt" o:ole="">
              <v:imagedata r:id="rId188" o:title=""/>
            </v:shape>
            <o:OLEObject Type="Embed" ProgID="Equation.3" ShapeID="_x0000_i1124" DrawAspect="Content" ObjectID="_1580193184" r:id="rId189"/>
          </w:object>
        </w:r>
      </w:del>
      <w:ins w:id="79" w:author="CATT" w:date="2018-02-13T13:42:00Z">
        <w:r w:rsidRPr="00DF2505">
          <w:rPr>
            <w:position w:val="-66"/>
          </w:rPr>
          <w:object w:dxaOrig="2260" w:dyaOrig="1440">
            <v:shape id="_x0000_i1125" type="#_x0000_t75" style="width:113.45pt;height:1in" o:ole="">
              <v:imagedata r:id="rId190" o:title=""/>
            </v:shape>
            <o:OLEObject Type="Embed" ProgID="Equation.DSMT4" ShapeID="_x0000_i1125" DrawAspect="Content" ObjectID="_1580193185" r:id="rId191"/>
          </w:object>
        </w:r>
      </w:ins>
    </w:p>
    <w:p w:rsidR="00B92E08" w:rsidRPr="004D2558" w:rsidRDefault="004D2558" w:rsidP="002E7045">
      <w:pPr>
        <w:pStyle w:val="B1"/>
        <w:rPr>
          <w:lang w:eastAsia="zh-CN"/>
        </w:rPr>
      </w:pPr>
      <w:r>
        <w:tab/>
      </w:r>
      <w:proofErr w:type="gramStart"/>
      <w:r>
        <w:t>and</w:t>
      </w:r>
      <w:proofErr w:type="gramEnd"/>
      <w:r>
        <w:t xml:space="preserve"> the reference point for </w:t>
      </w:r>
      <w:r w:rsidRPr="00881704">
        <w:rPr>
          <w:position w:val="-6"/>
        </w:rPr>
        <w:object w:dxaOrig="180" w:dyaOrig="260">
          <v:shape id="_x0000_i1126" type="#_x0000_t75" style="width:8.05pt;height:12.65pt" o:ole="">
            <v:imagedata r:id="rId186" o:title=""/>
          </v:shape>
          <o:OLEObject Type="Embed" ProgID="Equation.3" ShapeID="_x0000_i1126" DrawAspect="Content" ObjectID="_1580193186" r:id="rId192"/>
        </w:object>
      </w:r>
      <w:r>
        <w:t xml:space="preserve"> is subcarrier 0</w:t>
      </w:r>
      <w:r w:rsidRPr="001F4A87">
        <w:t xml:space="preserve"> of the lowest-numbered resource block of the scheduled PUSCH allocation.</w:t>
      </w:r>
    </w:p>
    <w:p w:rsidR="00B01543" w:rsidRDefault="00B01543" w:rsidP="00B01543">
      <w:pPr>
        <w:pStyle w:val="a0"/>
        <w:spacing w:before="120"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 xml:space="preserve">TP </w:t>
      </w:r>
      <w:r>
        <w:rPr>
          <w:rFonts w:eastAsia="宋体" w:hint="eastAsia"/>
          <w:lang w:eastAsia="zh-CN"/>
        </w:rPr>
        <w:t>-----------------------------------------------------------------</w:t>
      </w:r>
    </w:p>
    <w:p w:rsidR="00C9159F" w:rsidRDefault="00C9159F" w:rsidP="00132E1B">
      <w:pPr>
        <w:pStyle w:val="1"/>
        <w:numPr>
          <w:ilvl w:val="1"/>
          <w:numId w:val="4"/>
        </w:numPr>
        <w:ind w:hanging="850"/>
        <w:rPr>
          <w:rFonts w:ascii="Times New Roman" w:hAnsi="Times New Roman"/>
          <w:szCs w:val="28"/>
          <w:lang w:eastAsia="zh-CN"/>
        </w:rPr>
      </w:pPr>
      <w:proofErr w:type="spellStart"/>
      <w:proofErr w:type="gramStart"/>
      <w:r w:rsidRPr="00132E1B">
        <w:rPr>
          <w:rFonts w:ascii="Times New Roman" w:hAnsi="Times New Roman" w:hint="eastAsia"/>
          <w:i/>
          <w:szCs w:val="28"/>
          <w:lang w:eastAsia="zh-CN"/>
        </w:rPr>
        <w:t>ULCodebookSubset</w:t>
      </w:r>
      <w:proofErr w:type="spellEnd"/>
      <w:r w:rsidRPr="006145E2">
        <w:rPr>
          <w:rFonts w:ascii="Times New Roman" w:hAnsi="Times New Roman" w:hint="eastAsia"/>
          <w:szCs w:val="28"/>
          <w:lang w:eastAsia="zh-CN"/>
        </w:rPr>
        <w:t xml:space="preserve">  configuration</w:t>
      </w:r>
      <w:proofErr w:type="gramEnd"/>
      <w:r w:rsidRPr="006145E2">
        <w:rPr>
          <w:rFonts w:ascii="Times New Roman" w:hAnsi="Times New Roman" w:hint="eastAsia"/>
          <w:szCs w:val="28"/>
          <w:lang w:eastAsia="zh-CN"/>
        </w:rPr>
        <w:t xml:space="preserve"> </w:t>
      </w:r>
      <w:r w:rsidRPr="00C9159F">
        <w:rPr>
          <w:rFonts w:ascii="Times New Roman" w:hAnsi="Times New Roman" w:hint="eastAsia"/>
          <w:szCs w:val="28"/>
          <w:lang w:eastAsia="zh-CN"/>
        </w:rPr>
        <w:t xml:space="preserve">for </w:t>
      </w:r>
      <w:r>
        <w:rPr>
          <w:rFonts w:ascii="Times New Roman" w:hAnsi="Times New Roman" w:hint="eastAsia"/>
          <w:szCs w:val="28"/>
          <w:lang w:eastAsia="zh-CN"/>
        </w:rPr>
        <w:t>2 antenna ports</w:t>
      </w:r>
    </w:p>
    <w:p w:rsidR="00C9159F" w:rsidRPr="00C9159F" w:rsidRDefault="00C9159F">
      <w:pPr>
        <w:pStyle w:val="a0"/>
        <w:rPr>
          <w:rFonts w:eastAsiaTheme="minorEastAsia"/>
          <w:lang w:eastAsia="zh-CN"/>
        </w:rPr>
      </w:pPr>
      <w:r>
        <w:rPr>
          <w:rFonts w:eastAsiaTheme="minorEastAsia" w:hint="eastAsia"/>
          <w:lang w:eastAsia="zh-CN"/>
        </w:rPr>
        <w:t xml:space="preserve">In RAN1 #91 meeting, the following agreements on codebook subset restriction </w:t>
      </w:r>
      <w:r w:rsidR="009F1900">
        <w:rPr>
          <w:rFonts w:eastAsiaTheme="minorEastAsia" w:hint="eastAsia"/>
          <w:lang w:eastAsia="zh-CN"/>
        </w:rPr>
        <w:t>were made:</w:t>
      </w:r>
    </w:p>
    <w:p w:rsidR="00A02A00" w:rsidRPr="00A02A00" w:rsidRDefault="00E950A5" w:rsidP="00A02A00">
      <w:pPr>
        <w:pStyle w:val="text"/>
        <w:rPr>
          <w:i/>
          <w:sz w:val="20"/>
        </w:rPr>
      </w:pPr>
      <w:r w:rsidRPr="00E950A5">
        <w:rPr>
          <w:i/>
          <w:sz w:val="20"/>
        </w:rPr>
        <w:t>For uplink codebook subset restriction based on RRC signaling, support 3 states to define the TPMI for coherent transmission, partial coherent transmission and non-coherent transmission</w:t>
      </w:r>
    </w:p>
    <w:p w:rsidR="00A02A00" w:rsidRPr="00A02A00" w:rsidRDefault="00E950A5" w:rsidP="00A02A00">
      <w:pPr>
        <w:pStyle w:val="bullet1"/>
        <w:rPr>
          <w:i/>
          <w:sz w:val="20"/>
          <w:szCs w:val="20"/>
          <w:lang w:val="en-US"/>
        </w:rPr>
      </w:pPr>
      <w:r w:rsidRPr="00E950A5">
        <w:rPr>
          <w:i/>
          <w:sz w:val="20"/>
          <w:szCs w:val="20"/>
          <w:lang w:val="en-US"/>
        </w:rPr>
        <w:t>Definition of three states: One state to indicate coherent, partial coherent, and non-coherent transmission, one state to indicate partial coherent, and non-coherent, one state to indicate non-coherent transmission</w:t>
      </w:r>
    </w:p>
    <w:p w:rsidR="00A02A00" w:rsidRPr="00A02A00" w:rsidRDefault="00E950A5" w:rsidP="00A02A00">
      <w:pPr>
        <w:pStyle w:val="bullet2"/>
        <w:rPr>
          <w:i/>
          <w:sz w:val="20"/>
          <w:szCs w:val="20"/>
          <w:lang w:val="en-US"/>
        </w:rPr>
      </w:pPr>
      <w:r w:rsidRPr="00E950A5">
        <w:rPr>
          <w:i/>
          <w:sz w:val="20"/>
          <w:szCs w:val="20"/>
          <w:lang w:val="en-US"/>
        </w:rPr>
        <w:t>Only one state can be configured among the three states</w:t>
      </w:r>
    </w:p>
    <w:p w:rsidR="00A02A00" w:rsidRPr="00A02A00" w:rsidRDefault="00E950A5" w:rsidP="00A02A00">
      <w:pPr>
        <w:pStyle w:val="bullet1"/>
        <w:rPr>
          <w:i/>
          <w:sz w:val="20"/>
          <w:szCs w:val="20"/>
          <w:lang w:val="en-US"/>
        </w:rPr>
      </w:pPr>
      <w:r w:rsidRPr="00E950A5">
        <w:rPr>
          <w:i/>
          <w:sz w:val="20"/>
          <w:szCs w:val="20"/>
          <w:lang w:val="en-US"/>
        </w:rPr>
        <w:t xml:space="preserve">For a UE reporting its capability of partial coherent transmission, it shall not expect the </w:t>
      </w:r>
      <w:proofErr w:type="spellStart"/>
      <w:r w:rsidRPr="00E950A5">
        <w:rPr>
          <w:i/>
          <w:sz w:val="20"/>
          <w:szCs w:val="20"/>
          <w:lang w:val="en-US"/>
        </w:rPr>
        <w:t>gNB</w:t>
      </w:r>
      <w:proofErr w:type="spellEnd"/>
      <w:r w:rsidRPr="00E950A5">
        <w:rPr>
          <w:i/>
          <w:sz w:val="20"/>
          <w:szCs w:val="20"/>
          <w:lang w:val="en-US"/>
        </w:rPr>
        <w:t xml:space="preserve"> to configure the coherent transmission state.</w:t>
      </w:r>
    </w:p>
    <w:p w:rsidR="00A02A00" w:rsidRPr="00A02A00" w:rsidRDefault="00E950A5" w:rsidP="00A02A00">
      <w:pPr>
        <w:pStyle w:val="bullet1"/>
        <w:rPr>
          <w:i/>
          <w:sz w:val="20"/>
          <w:szCs w:val="20"/>
          <w:lang w:val="en-US"/>
        </w:rPr>
      </w:pPr>
      <w:r w:rsidRPr="00E950A5">
        <w:rPr>
          <w:i/>
          <w:sz w:val="20"/>
          <w:szCs w:val="20"/>
          <w:lang w:val="en-US"/>
        </w:rPr>
        <w:t xml:space="preserve">For a UE reporting its capability of non-coherent transmission, it shall not expect the </w:t>
      </w:r>
      <w:proofErr w:type="spellStart"/>
      <w:r w:rsidRPr="00E950A5">
        <w:rPr>
          <w:i/>
          <w:sz w:val="20"/>
          <w:szCs w:val="20"/>
          <w:lang w:val="en-US"/>
        </w:rPr>
        <w:t>gNB</w:t>
      </w:r>
      <w:proofErr w:type="spellEnd"/>
      <w:r w:rsidRPr="00E950A5">
        <w:rPr>
          <w:i/>
          <w:sz w:val="20"/>
          <w:szCs w:val="20"/>
          <w:lang w:val="en-US"/>
        </w:rPr>
        <w:t xml:space="preserve"> to configure the coherent or partial coherent transmission state.</w:t>
      </w:r>
    </w:p>
    <w:p w:rsidR="00A02A00" w:rsidRPr="00A02A00" w:rsidRDefault="00E950A5" w:rsidP="00A02A00">
      <w:pPr>
        <w:pStyle w:val="bullet1"/>
        <w:rPr>
          <w:i/>
          <w:sz w:val="20"/>
          <w:szCs w:val="20"/>
          <w:lang w:val="en-US"/>
        </w:rPr>
      </w:pPr>
      <w:r w:rsidRPr="00E950A5">
        <w:rPr>
          <w:i/>
          <w:sz w:val="20"/>
          <w:szCs w:val="20"/>
          <w:lang w:val="en-US"/>
        </w:rPr>
        <w:t>The size of the DCI field for TPMI is determined by the selected state</w:t>
      </w:r>
    </w:p>
    <w:p w:rsidR="00A02A00" w:rsidRPr="00A02A00" w:rsidRDefault="00E950A5" w:rsidP="00A02A00">
      <w:pPr>
        <w:pStyle w:val="bullet1"/>
        <w:rPr>
          <w:i/>
          <w:sz w:val="20"/>
          <w:szCs w:val="20"/>
          <w:lang w:val="en-US"/>
        </w:rPr>
      </w:pPr>
      <w:r w:rsidRPr="00E950A5">
        <w:rPr>
          <w:i/>
          <w:sz w:val="20"/>
          <w:szCs w:val="20"/>
          <w:lang w:val="en-US"/>
        </w:rPr>
        <w:t>TRI restriction (max transmit rank) is part of TPMI size reduction</w:t>
      </w:r>
    </w:p>
    <w:p w:rsidR="00A02A00" w:rsidRPr="00A02A00" w:rsidRDefault="00E950A5" w:rsidP="00A02A00">
      <w:pPr>
        <w:pStyle w:val="bullet2"/>
        <w:rPr>
          <w:i/>
          <w:sz w:val="20"/>
          <w:szCs w:val="20"/>
          <w:lang w:val="en-US"/>
        </w:rPr>
      </w:pPr>
      <w:r w:rsidRPr="00E950A5">
        <w:rPr>
          <w:i/>
          <w:sz w:val="20"/>
          <w:szCs w:val="20"/>
          <w:lang w:val="en-US"/>
        </w:rPr>
        <w:t>FFS: Whether TRI and TPMI are jointly or separately encoded</w:t>
      </w:r>
    </w:p>
    <w:p w:rsidR="00953404" w:rsidRDefault="00913AD4">
      <w:pPr>
        <w:pStyle w:val="a0"/>
        <w:rPr>
          <w:rFonts w:eastAsia="宋体"/>
          <w:iCs/>
          <w:lang w:eastAsia="zh-CN"/>
        </w:rPr>
      </w:pPr>
      <w:r>
        <w:rPr>
          <w:rFonts w:eastAsiaTheme="minorEastAsia" w:hint="eastAsia"/>
          <w:lang w:eastAsia="zh-CN"/>
        </w:rPr>
        <w:t>A</w:t>
      </w:r>
      <w:r w:rsidR="0005187F">
        <w:rPr>
          <w:rFonts w:eastAsiaTheme="minorEastAsia" w:hint="eastAsia"/>
          <w:lang w:eastAsia="zh-CN"/>
        </w:rPr>
        <w:t xml:space="preserve"> RRC parameter of </w:t>
      </w:r>
      <w:proofErr w:type="spellStart"/>
      <w:r w:rsidR="0005187F" w:rsidRPr="004F3B81">
        <w:rPr>
          <w:rFonts w:hint="eastAsia"/>
          <w:i/>
          <w:iCs/>
          <w:lang w:eastAsia="zh-CN"/>
        </w:rPr>
        <w:t>ULCodebookSubset</w:t>
      </w:r>
      <w:proofErr w:type="spellEnd"/>
      <w:r w:rsidR="0005187F">
        <w:rPr>
          <w:rFonts w:eastAsiaTheme="minorEastAsia" w:hint="eastAsia"/>
          <w:iCs/>
          <w:lang w:eastAsia="zh-CN"/>
        </w:rPr>
        <w:t xml:space="preserve"> was introduced to indicate the codebook subset restriction for codebook based UL transmission. </w:t>
      </w:r>
      <w:r w:rsidR="009F1900">
        <w:rPr>
          <w:rFonts w:eastAsiaTheme="minorEastAsia" w:hint="eastAsia"/>
          <w:iCs/>
          <w:lang w:eastAsia="zh-CN"/>
        </w:rPr>
        <w:t>T</w:t>
      </w:r>
      <w:r w:rsidR="0005187F">
        <w:rPr>
          <w:rFonts w:eastAsiaTheme="minorEastAsia" w:hint="eastAsia"/>
          <w:iCs/>
          <w:lang w:eastAsia="zh-CN"/>
        </w:rPr>
        <w:t xml:space="preserve">he values of </w:t>
      </w:r>
      <w:proofErr w:type="spellStart"/>
      <w:r w:rsidR="0005187F" w:rsidRPr="004F3B81">
        <w:rPr>
          <w:rFonts w:hint="eastAsia"/>
          <w:i/>
          <w:iCs/>
          <w:lang w:eastAsia="zh-CN"/>
        </w:rPr>
        <w:t>ULCodebookSubset</w:t>
      </w:r>
      <w:proofErr w:type="spellEnd"/>
      <w:r w:rsidR="0005187F">
        <w:rPr>
          <w:rFonts w:eastAsiaTheme="minorEastAsia" w:hint="eastAsia"/>
          <w:iCs/>
          <w:lang w:eastAsia="zh-CN"/>
        </w:rPr>
        <w:t xml:space="preserve"> </w:t>
      </w:r>
      <w:r w:rsidR="00A02A00">
        <w:rPr>
          <w:rFonts w:eastAsiaTheme="minorEastAsia" w:hint="eastAsia"/>
          <w:iCs/>
          <w:lang w:eastAsia="zh-CN"/>
        </w:rPr>
        <w:t xml:space="preserve">is </w:t>
      </w:r>
      <w:r w:rsidR="00D2779F">
        <w:rPr>
          <w:rFonts w:eastAsiaTheme="minorEastAsia" w:hint="eastAsia"/>
          <w:iCs/>
          <w:lang w:eastAsia="zh-CN"/>
        </w:rPr>
        <w:t xml:space="preserve">agreed to be </w:t>
      </w:r>
      <w:r w:rsidR="00A02A00">
        <w:rPr>
          <w:rFonts w:eastAsiaTheme="minorEastAsia" w:hint="eastAsia"/>
          <w:iCs/>
          <w:lang w:eastAsia="zh-CN"/>
        </w:rPr>
        <w:t xml:space="preserve">defined </w:t>
      </w:r>
      <w:r w:rsidR="009F1900">
        <w:rPr>
          <w:rFonts w:eastAsiaTheme="minorEastAsia" w:hint="eastAsia"/>
          <w:iCs/>
          <w:lang w:eastAsia="zh-CN"/>
        </w:rPr>
        <w:t>as</w:t>
      </w:r>
      <w:r w:rsidR="0005187F">
        <w:rPr>
          <w:rFonts w:eastAsiaTheme="minorEastAsia" w:hint="eastAsia"/>
          <w:iCs/>
          <w:lang w:eastAsia="zh-CN"/>
        </w:rPr>
        <w:t xml:space="preserve"> </w:t>
      </w:r>
      <w:r w:rsidR="0005187F">
        <w:rPr>
          <w:rFonts w:eastAsia="宋体"/>
          <w:iCs/>
          <w:lang w:eastAsia="zh-CN"/>
        </w:rPr>
        <w:t>‘</w:t>
      </w:r>
      <w:proofErr w:type="spellStart"/>
      <w:r w:rsidR="00D2779F" w:rsidRPr="00D74F15">
        <w:rPr>
          <w:rFonts w:eastAsia="Malgun Gothic"/>
          <w:i/>
          <w:lang w:eastAsia="zh-CN"/>
        </w:rPr>
        <w:t>fullAndPartialAndNonCoherent</w:t>
      </w:r>
      <w:proofErr w:type="spellEnd"/>
      <w:r w:rsidR="0005187F">
        <w:rPr>
          <w:rFonts w:eastAsia="宋体"/>
          <w:iCs/>
          <w:lang w:eastAsia="zh-CN"/>
        </w:rPr>
        <w:t>’</w:t>
      </w:r>
      <w:r w:rsidR="0005187F" w:rsidRPr="006576D4">
        <w:rPr>
          <w:rFonts w:eastAsia="宋体"/>
          <w:iCs/>
          <w:lang w:eastAsia="zh-CN"/>
        </w:rPr>
        <w:t xml:space="preserve">, </w:t>
      </w:r>
      <w:r w:rsidR="0005187F">
        <w:rPr>
          <w:rFonts w:eastAsia="宋体"/>
          <w:iCs/>
          <w:lang w:eastAsia="zh-CN"/>
        </w:rPr>
        <w:t>‘</w:t>
      </w:r>
      <w:proofErr w:type="spellStart"/>
      <w:r w:rsidR="00D2779F" w:rsidRPr="00D74F15">
        <w:rPr>
          <w:i/>
          <w:lang w:eastAsia="zh-CN"/>
        </w:rPr>
        <w:t>partialAndNonCoherent</w:t>
      </w:r>
      <w:proofErr w:type="spellEnd"/>
      <w:r w:rsidR="0005187F">
        <w:rPr>
          <w:rFonts w:eastAsia="宋体"/>
          <w:iCs/>
          <w:lang w:eastAsia="zh-CN"/>
        </w:rPr>
        <w:t>’</w:t>
      </w:r>
      <w:r w:rsidR="0005187F" w:rsidRPr="006576D4">
        <w:rPr>
          <w:rFonts w:eastAsia="宋体"/>
          <w:iCs/>
          <w:lang w:eastAsia="zh-CN"/>
        </w:rPr>
        <w:t xml:space="preserve">, </w:t>
      </w:r>
      <w:r w:rsidR="00A02A00">
        <w:rPr>
          <w:rFonts w:eastAsia="宋体" w:hint="eastAsia"/>
          <w:iCs/>
          <w:lang w:eastAsia="zh-CN"/>
        </w:rPr>
        <w:t>and</w:t>
      </w:r>
      <w:r w:rsidR="0005187F">
        <w:rPr>
          <w:rFonts w:eastAsia="宋体" w:hint="eastAsia"/>
          <w:iCs/>
          <w:lang w:eastAsia="zh-CN"/>
        </w:rPr>
        <w:t xml:space="preserve"> </w:t>
      </w:r>
      <w:r w:rsidR="0005187F">
        <w:rPr>
          <w:rFonts w:eastAsia="宋体"/>
          <w:iCs/>
          <w:lang w:eastAsia="zh-CN"/>
        </w:rPr>
        <w:t>‘</w:t>
      </w:r>
      <w:proofErr w:type="spellStart"/>
      <w:r w:rsidR="0005187F" w:rsidRPr="00D2779F">
        <w:rPr>
          <w:rFonts w:eastAsia="宋体"/>
          <w:i/>
          <w:iCs/>
          <w:lang w:eastAsia="zh-CN"/>
        </w:rPr>
        <w:t>NonCoherent</w:t>
      </w:r>
      <w:proofErr w:type="spellEnd"/>
      <w:r w:rsidR="0005187F">
        <w:rPr>
          <w:rFonts w:eastAsia="宋体"/>
          <w:iCs/>
          <w:lang w:eastAsia="zh-CN"/>
        </w:rPr>
        <w:t>’</w:t>
      </w:r>
      <w:r w:rsidR="00D2779F">
        <w:rPr>
          <w:rFonts w:eastAsia="宋体" w:hint="eastAsia"/>
          <w:iCs/>
          <w:lang w:eastAsia="zh-CN"/>
        </w:rPr>
        <w:t xml:space="preserve"> in last meeting</w:t>
      </w:r>
      <w:r w:rsidR="0005187F">
        <w:rPr>
          <w:rFonts w:eastAsia="宋体" w:hint="eastAsia"/>
          <w:iCs/>
          <w:lang w:eastAsia="zh-CN"/>
        </w:rPr>
        <w:t>.</w:t>
      </w:r>
      <w:r w:rsidR="00A02A00">
        <w:rPr>
          <w:rFonts w:eastAsia="宋体" w:hint="eastAsia"/>
          <w:iCs/>
          <w:lang w:eastAsia="zh-CN"/>
        </w:rPr>
        <w:t xml:space="preserve"> </w:t>
      </w:r>
      <w:r w:rsidR="009A0FBD">
        <w:rPr>
          <w:rFonts w:eastAsia="宋体" w:hint="eastAsia"/>
          <w:iCs/>
          <w:lang w:eastAsia="zh-CN"/>
        </w:rPr>
        <w:t xml:space="preserve">According to the meeting agreements, the </w:t>
      </w:r>
      <w:r w:rsidR="009A0FBD">
        <w:rPr>
          <w:rFonts w:eastAsia="宋体"/>
          <w:iCs/>
          <w:lang w:eastAsia="zh-CN"/>
        </w:rPr>
        <w:t>definition</w:t>
      </w:r>
      <w:r w:rsidR="009A0FBD">
        <w:rPr>
          <w:rFonts w:eastAsia="宋体" w:hint="eastAsia"/>
          <w:iCs/>
          <w:lang w:eastAsia="zh-CN"/>
        </w:rPr>
        <w:t xml:space="preserve"> of full coheren</w:t>
      </w:r>
      <w:r w:rsidR="009F1900">
        <w:rPr>
          <w:rFonts w:eastAsia="宋体" w:hint="eastAsia"/>
          <w:iCs/>
          <w:lang w:eastAsia="zh-CN"/>
        </w:rPr>
        <w:t>ce</w:t>
      </w:r>
      <w:r w:rsidR="009A0FBD">
        <w:rPr>
          <w:rFonts w:eastAsia="宋体" w:hint="eastAsia"/>
          <w:iCs/>
          <w:lang w:eastAsia="zh-CN"/>
        </w:rPr>
        <w:t>, partial coheren</w:t>
      </w:r>
      <w:r w:rsidR="009F1900">
        <w:rPr>
          <w:rFonts w:eastAsia="宋体" w:hint="eastAsia"/>
          <w:iCs/>
          <w:lang w:eastAsia="zh-CN"/>
        </w:rPr>
        <w:t>ce</w:t>
      </w:r>
      <w:r w:rsidR="009A0FBD">
        <w:rPr>
          <w:rFonts w:eastAsia="宋体" w:hint="eastAsia"/>
          <w:iCs/>
          <w:lang w:eastAsia="zh-CN"/>
        </w:rPr>
        <w:t xml:space="preserve"> and non-coheren</w:t>
      </w:r>
      <w:r w:rsidR="009F1900">
        <w:rPr>
          <w:rFonts w:eastAsia="宋体" w:hint="eastAsia"/>
          <w:iCs/>
          <w:lang w:eastAsia="zh-CN"/>
        </w:rPr>
        <w:t>ce</w:t>
      </w:r>
      <w:r w:rsidR="009A0FBD">
        <w:rPr>
          <w:rFonts w:eastAsia="宋体" w:hint="eastAsia"/>
          <w:iCs/>
          <w:lang w:eastAsia="zh-CN"/>
        </w:rPr>
        <w:t xml:space="preserve"> for UE capability is described as follows:</w:t>
      </w:r>
    </w:p>
    <w:p w:rsidR="009A0FBD" w:rsidRPr="009A0FBD" w:rsidRDefault="00E950A5" w:rsidP="005A044D">
      <w:pPr>
        <w:numPr>
          <w:ilvl w:val="0"/>
          <w:numId w:val="5"/>
        </w:numPr>
        <w:spacing w:before="0"/>
        <w:rPr>
          <w:i/>
        </w:rPr>
      </w:pPr>
      <w:r w:rsidRPr="00E950A5">
        <w:rPr>
          <w:i/>
        </w:rPr>
        <w:t>Full coherence</w:t>
      </w:r>
    </w:p>
    <w:p w:rsidR="009A0FBD" w:rsidRPr="009A0FBD" w:rsidRDefault="00E950A5" w:rsidP="009A0FBD">
      <w:pPr>
        <w:pStyle w:val="RAN1bullet2"/>
        <w:tabs>
          <w:tab w:val="left" w:pos="1440"/>
        </w:tabs>
        <w:rPr>
          <w:i/>
        </w:rPr>
      </w:pPr>
      <w:r w:rsidRPr="00E950A5">
        <w:rPr>
          <w:i/>
        </w:rPr>
        <w:t>All ports can be transmitted coherently</w:t>
      </w:r>
    </w:p>
    <w:p w:rsidR="009A0FBD" w:rsidRPr="009A0FBD" w:rsidRDefault="00E950A5" w:rsidP="005A044D">
      <w:pPr>
        <w:numPr>
          <w:ilvl w:val="0"/>
          <w:numId w:val="5"/>
        </w:numPr>
        <w:spacing w:before="0"/>
        <w:rPr>
          <w:i/>
        </w:rPr>
      </w:pPr>
      <w:r w:rsidRPr="00E950A5">
        <w:rPr>
          <w:i/>
        </w:rPr>
        <w:t>Partial coherence</w:t>
      </w:r>
    </w:p>
    <w:p w:rsidR="009A0FBD" w:rsidRPr="009A0FBD" w:rsidRDefault="00E950A5" w:rsidP="009A0FBD">
      <w:pPr>
        <w:pStyle w:val="RAN1bullet2"/>
        <w:tabs>
          <w:tab w:val="left" w:pos="1440"/>
        </w:tabs>
        <w:rPr>
          <w:i/>
        </w:rPr>
      </w:pPr>
      <w:r w:rsidRPr="00E950A5">
        <w:rPr>
          <w:i/>
        </w:rPr>
        <w:t>Port pairs can be transmitted coherently</w:t>
      </w:r>
    </w:p>
    <w:p w:rsidR="009A0FBD" w:rsidRPr="009A0FBD" w:rsidRDefault="00E950A5" w:rsidP="005A044D">
      <w:pPr>
        <w:numPr>
          <w:ilvl w:val="0"/>
          <w:numId w:val="5"/>
        </w:numPr>
        <w:spacing w:before="0"/>
        <w:rPr>
          <w:i/>
        </w:rPr>
      </w:pPr>
      <w:r w:rsidRPr="00E950A5">
        <w:rPr>
          <w:i/>
        </w:rPr>
        <w:t>Non-coherence</w:t>
      </w:r>
    </w:p>
    <w:p w:rsidR="009A0FBD" w:rsidRPr="009A0FBD" w:rsidRDefault="00E950A5" w:rsidP="009A0FBD">
      <w:pPr>
        <w:pStyle w:val="RAN1bullet2"/>
        <w:tabs>
          <w:tab w:val="left" w:pos="1440"/>
        </w:tabs>
        <w:rPr>
          <w:i/>
        </w:rPr>
      </w:pPr>
      <w:r w:rsidRPr="00E950A5">
        <w:rPr>
          <w:i/>
        </w:rPr>
        <w:t>No port pairs can be transmitted coherently</w:t>
      </w:r>
    </w:p>
    <w:p w:rsidR="00953404" w:rsidRDefault="009A0FBD">
      <w:pPr>
        <w:pStyle w:val="a0"/>
        <w:rPr>
          <w:iCs/>
          <w:lang w:eastAsia="zh-CN"/>
        </w:rPr>
      </w:pPr>
      <w:r>
        <w:rPr>
          <w:rFonts w:eastAsia="宋体" w:hint="eastAsia"/>
          <w:iCs/>
          <w:lang w:eastAsia="zh-CN"/>
        </w:rPr>
        <w:t xml:space="preserve">Hence </w:t>
      </w:r>
      <w:r>
        <w:rPr>
          <w:rFonts w:eastAsia="宋体"/>
          <w:iCs/>
          <w:lang w:eastAsia="zh-CN"/>
        </w:rPr>
        <w:t>‘</w:t>
      </w:r>
      <w:r>
        <w:rPr>
          <w:rFonts w:eastAsia="宋体" w:hint="eastAsia"/>
          <w:iCs/>
          <w:lang w:eastAsia="zh-CN"/>
        </w:rPr>
        <w:t>partial coheren</w:t>
      </w:r>
      <w:r w:rsidR="009F1900">
        <w:rPr>
          <w:rFonts w:eastAsia="宋体" w:hint="eastAsia"/>
          <w:iCs/>
          <w:lang w:eastAsia="zh-CN"/>
        </w:rPr>
        <w:t>ce</w:t>
      </w:r>
      <w:r>
        <w:rPr>
          <w:rFonts w:eastAsia="宋体"/>
          <w:iCs/>
          <w:lang w:eastAsia="zh-CN"/>
        </w:rPr>
        <w:t>’</w:t>
      </w:r>
      <w:r>
        <w:rPr>
          <w:rFonts w:eastAsia="宋体" w:hint="eastAsia"/>
          <w:iCs/>
          <w:lang w:eastAsia="zh-CN"/>
        </w:rPr>
        <w:t xml:space="preserve"> means port</w:t>
      </w:r>
      <w:r w:rsidR="007A6713">
        <w:rPr>
          <w:rFonts w:eastAsia="宋体" w:hint="eastAsia"/>
          <w:iCs/>
          <w:lang w:eastAsia="zh-CN"/>
        </w:rPr>
        <w:t xml:space="preserve"> pairs</w:t>
      </w:r>
      <w:r>
        <w:rPr>
          <w:rFonts w:eastAsia="宋体" w:hint="eastAsia"/>
          <w:iCs/>
          <w:lang w:eastAsia="zh-CN"/>
        </w:rPr>
        <w:t xml:space="preserve"> can be transmitted coherently. </w:t>
      </w:r>
      <w:r w:rsidR="007A6713">
        <w:rPr>
          <w:rFonts w:eastAsia="宋体" w:hint="eastAsia"/>
          <w:iCs/>
          <w:lang w:eastAsia="zh-CN"/>
        </w:rPr>
        <w:t xml:space="preserve">For a UE configured with 4 antenna ports, </w:t>
      </w:r>
      <w:proofErr w:type="spellStart"/>
      <w:r w:rsidR="007A6713" w:rsidRPr="004F3B81">
        <w:rPr>
          <w:rFonts w:hint="eastAsia"/>
          <w:i/>
          <w:iCs/>
          <w:lang w:eastAsia="zh-CN"/>
        </w:rPr>
        <w:t>ULCodebookSubset</w:t>
      </w:r>
      <w:proofErr w:type="spellEnd"/>
      <w:r w:rsidR="007A6713">
        <w:rPr>
          <w:rFonts w:eastAsiaTheme="minorEastAsia" w:hint="eastAsia"/>
          <w:i/>
          <w:iCs/>
          <w:lang w:eastAsia="zh-CN"/>
        </w:rPr>
        <w:t xml:space="preserve"> </w:t>
      </w:r>
      <w:r w:rsidR="007A6713">
        <w:rPr>
          <w:rFonts w:eastAsiaTheme="minorEastAsia" w:hint="eastAsia"/>
          <w:iCs/>
          <w:lang w:eastAsia="zh-CN"/>
        </w:rPr>
        <w:t>also means port pairs can be transmitted coherently.</w:t>
      </w:r>
      <w:r w:rsidR="007A6713">
        <w:rPr>
          <w:rFonts w:eastAsia="宋体" w:hint="eastAsia"/>
          <w:iCs/>
          <w:lang w:eastAsia="zh-CN"/>
        </w:rPr>
        <w:t xml:space="preserve"> F</w:t>
      </w:r>
      <w:r>
        <w:rPr>
          <w:rFonts w:eastAsia="宋体" w:hint="eastAsia"/>
          <w:iCs/>
          <w:lang w:eastAsia="zh-CN"/>
        </w:rPr>
        <w:t xml:space="preserve">or a UE configured with codebook based UL transmission with 2 antenna ports, </w:t>
      </w:r>
      <w:r w:rsidR="007A6713">
        <w:rPr>
          <w:rFonts w:eastAsia="宋体" w:hint="eastAsia"/>
          <w:iCs/>
          <w:lang w:eastAsia="zh-CN"/>
        </w:rPr>
        <w:t xml:space="preserve">there is no clarification on what does </w:t>
      </w:r>
      <w:proofErr w:type="spellStart"/>
      <w:r w:rsidR="007A6713" w:rsidRPr="004F3B81">
        <w:rPr>
          <w:rFonts w:hint="eastAsia"/>
          <w:i/>
          <w:iCs/>
          <w:lang w:eastAsia="zh-CN"/>
        </w:rPr>
        <w:t>ULCodebookSubset</w:t>
      </w:r>
      <w:proofErr w:type="spellEnd"/>
      <w:r w:rsidR="007A6713">
        <w:rPr>
          <w:rFonts w:eastAsia="宋体" w:hint="eastAsia"/>
          <w:iCs/>
          <w:lang w:eastAsia="zh-CN"/>
        </w:rPr>
        <w:t xml:space="preserve"> configured with </w:t>
      </w:r>
      <w:r w:rsidR="007A6713">
        <w:rPr>
          <w:rFonts w:eastAsia="宋体"/>
          <w:iCs/>
          <w:lang w:eastAsia="zh-CN"/>
        </w:rPr>
        <w:t>‘</w:t>
      </w:r>
      <w:proofErr w:type="spellStart"/>
      <w:r w:rsidR="00D2779F" w:rsidRPr="00D74F15">
        <w:rPr>
          <w:i/>
          <w:lang w:eastAsia="zh-CN"/>
        </w:rPr>
        <w:t>partialAndNonCoherent</w:t>
      </w:r>
      <w:proofErr w:type="spellEnd"/>
      <w:r w:rsidR="00D2779F">
        <w:rPr>
          <w:rFonts w:eastAsia="宋体"/>
          <w:iCs/>
          <w:lang w:eastAsia="zh-CN"/>
        </w:rPr>
        <w:t>’</w:t>
      </w:r>
      <w:r w:rsidR="007A6713">
        <w:rPr>
          <w:rFonts w:eastAsia="宋体"/>
          <w:iCs/>
          <w:lang w:eastAsia="zh-CN"/>
        </w:rPr>
        <w:t>’</w:t>
      </w:r>
      <w:r w:rsidR="007A6713">
        <w:rPr>
          <w:rFonts w:eastAsia="宋体" w:hint="eastAsia"/>
          <w:iCs/>
          <w:lang w:eastAsia="zh-CN"/>
        </w:rPr>
        <w:t xml:space="preserve"> mean. Necessary clarification is needed.</w:t>
      </w:r>
    </w:p>
    <w:p w:rsidR="00211AA0" w:rsidRPr="00211AA0" w:rsidRDefault="006E520B" w:rsidP="00211AA0">
      <w:pPr>
        <w:pStyle w:val="a0"/>
        <w:rPr>
          <w:rFonts w:eastAsia="宋体"/>
          <w:iCs/>
          <w:lang w:eastAsia="zh-CN"/>
        </w:rPr>
      </w:pPr>
      <w:r w:rsidRPr="00E02A13">
        <w:rPr>
          <w:rFonts w:eastAsiaTheme="minorEastAsia"/>
          <w:b/>
          <w:i/>
          <w:iCs/>
          <w:lang w:eastAsia="zh-CN"/>
        </w:rPr>
        <w:t xml:space="preserve">Proposal </w:t>
      </w:r>
      <w:r w:rsidR="00132E1B">
        <w:rPr>
          <w:rFonts w:eastAsiaTheme="minorEastAsia" w:hint="eastAsia"/>
          <w:b/>
          <w:i/>
          <w:iCs/>
          <w:lang w:eastAsia="zh-CN"/>
        </w:rPr>
        <w:t>11</w:t>
      </w:r>
      <w:r w:rsidRPr="00E02A13">
        <w:rPr>
          <w:rFonts w:eastAsiaTheme="minorEastAsia"/>
          <w:b/>
          <w:i/>
          <w:iCs/>
          <w:lang w:eastAsia="zh-CN"/>
        </w:rPr>
        <w:t xml:space="preserve">: Send LS to RAN2 </w:t>
      </w:r>
      <w:r>
        <w:rPr>
          <w:rFonts w:eastAsia="宋体" w:hint="eastAsia"/>
          <w:b/>
          <w:i/>
          <w:iCs/>
          <w:lang w:eastAsia="zh-CN"/>
        </w:rPr>
        <w:t xml:space="preserve">with a clarification that </w:t>
      </w:r>
      <w:r w:rsidRPr="00E02A13">
        <w:rPr>
          <w:rFonts w:eastAsia="宋体"/>
          <w:b/>
          <w:i/>
          <w:iCs/>
          <w:lang w:eastAsia="zh-CN"/>
        </w:rPr>
        <w:t xml:space="preserve">a UE is not expected to be configured with </w:t>
      </w:r>
      <w:proofErr w:type="spellStart"/>
      <w:r w:rsidRPr="00E02A13">
        <w:rPr>
          <w:b/>
          <w:i/>
          <w:iCs/>
          <w:lang w:eastAsia="zh-CN"/>
        </w:rPr>
        <w:t>ULCodebookSubset</w:t>
      </w:r>
      <w:proofErr w:type="spellEnd"/>
      <w:r w:rsidRPr="00E02A13">
        <w:rPr>
          <w:rFonts w:eastAsiaTheme="minorEastAsia"/>
          <w:b/>
          <w:i/>
          <w:iCs/>
          <w:lang w:eastAsia="zh-CN"/>
        </w:rPr>
        <w:t xml:space="preserve"> of ‘</w:t>
      </w:r>
      <w:proofErr w:type="spellStart"/>
      <w:r w:rsidR="00D2779F">
        <w:rPr>
          <w:rFonts w:eastAsiaTheme="minorEastAsia"/>
          <w:b/>
          <w:i/>
          <w:iCs/>
          <w:lang w:eastAsia="zh-CN"/>
        </w:rPr>
        <w:t>partialAndNonCoherent</w:t>
      </w:r>
      <w:proofErr w:type="spellEnd"/>
      <w:r w:rsidRPr="00E02A13">
        <w:rPr>
          <w:rFonts w:eastAsiaTheme="minorEastAsia"/>
          <w:b/>
          <w:i/>
          <w:iCs/>
          <w:lang w:eastAsia="zh-CN"/>
        </w:rPr>
        <w:t>’ when two antenna ports are configured.</w:t>
      </w:r>
    </w:p>
    <w:p w:rsidR="00F149F1" w:rsidRPr="00064215" w:rsidRDefault="00F149F1" w:rsidP="004F4087">
      <w:pPr>
        <w:pStyle w:val="1"/>
        <w:numPr>
          <w:ilvl w:val="0"/>
          <w:numId w:val="4"/>
        </w:numPr>
        <w:rPr>
          <w:rFonts w:ascii="Times New Roman" w:hAnsi="Times New Roman"/>
        </w:rPr>
      </w:pPr>
      <w:r w:rsidRPr="00064215">
        <w:rPr>
          <w:rFonts w:ascii="Times New Roman" w:hAnsi="Times New Roman"/>
        </w:rPr>
        <w:t>Conclusions</w:t>
      </w:r>
    </w:p>
    <w:p w:rsidR="00E315A3" w:rsidRDefault="00E315A3" w:rsidP="00E315A3">
      <w:pPr>
        <w:pStyle w:val="a0"/>
        <w:spacing w:before="120" w:after="0"/>
        <w:rPr>
          <w:rFonts w:eastAsia="宋体"/>
          <w:lang w:eastAsia="zh-CN"/>
        </w:rPr>
      </w:pPr>
      <w:r>
        <w:rPr>
          <w:rFonts w:eastAsia="宋体" w:hint="eastAsia"/>
          <w:lang w:eastAsia="zh-CN"/>
        </w:rPr>
        <w:t xml:space="preserve">In this contribution, we discussed the </w:t>
      </w:r>
      <w:r w:rsidR="00587E99">
        <w:rPr>
          <w:rFonts w:eastAsia="宋体"/>
          <w:lang w:eastAsia="zh-CN"/>
        </w:rPr>
        <w:t>remaining</w:t>
      </w:r>
      <w:r w:rsidR="00587E99">
        <w:rPr>
          <w:rFonts w:eastAsia="宋体" w:hint="eastAsia"/>
          <w:lang w:eastAsia="zh-CN"/>
        </w:rPr>
        <w:t xml:space="preserve"> issues on</w:t>
      </w:r>
      <w:r>
        <w:rPr>
          <w:rFonts w:eastAsia="宋体" w:hint="eastAsia"/>
          <w:lang w:eastAsia="zh-CN"/>
        </w:rPr>
        <w:t xml:space="preserve"> codebook based UL transmission. We propose that:</w:t>
      </w:r>
    </w:p>
    <w:p w:rsidR="00E94B99" w:rsidRDefault="00E94B99" w:rsidP="00E94B99">
      <w:pPr>
        <w:pStyle w:val="a0"/>
        <w:rPr>
          <w:rFonts w:eastAsiaTheme="minorEastAsia"/>
          <w:b/>
          <w:i/>
          <w:lang w:eastAsia="zh-CN"/>
        </w:rPr>
      </w:pPr>
      <w:r w:rsidRPr="003E6D21">
        <w:rPr>
          <w:rFonts w:eastAsiaTheme="minorEastAsia" w:hint="eastAsia"/>
          <w:b/>
          <w:i/>
          <w:lang w:eastAsia="zh-CN"/>
        </w:rPr>
        <w:t xml:space="preserve">Proposal </w:t>
      </w:r>
      <w:r>
        <w:rPr>
          <w:rFonts w:eastAsiaTheme="minorEastAsia" w:hint="eastAsia"/>
          <w:b/>
          <w:i/>
          <w:lang w:eastAsia="zh-CN"/>
        </w:rPr>
        <w:t>1</w:t>
      </w:r>
      <w:r w:rsidRPr="003E6D21">
        <w:rPr>
          <w:rFonts w:eastAsiaTheme="minorEastAsia" w:hint="eastAsia"/>
          <w:b/>
          <w:i/>
          <w:lang w:eastAsia="zh-CN"/>
        </w:rPr>
        <w:t xml:space="preserve">: </w:t>
      </w:r>
      <w:r>
        <w:rPr>
          <w:rFonts w:eastAsiaTheme="minorEastAsia" w:hint="eastAsia"/>
          <w:b/>
          <w:i/>
          <w:lang w:eastAsia="zh-CN"/>
        </w:rPr>
        <w:t>T</w:t>
      </w:r>
      <w:r w:rsidRPr="003E6D21">
        <w:rPr>
          <w:rFonts w:eastAsiaTheme="minorEastAsia"/>
          <w:b/>
          <w:i/>
          <w:lang w:eastAsia="zh-CN"/>
        </w:rPr>
        <w:t>he SRI in slot n is associated with the most recent SRS transmission before slot n-k</w:t>
      </w:r>
      <w:r>
        <w:rPr>
          <w:rFonts w:eastAsiaTheme="minorEastAsia" w:hint="eastAsia"/>
          <w:b/>
          <w:i/>
          <w:lang w:eastAsia="zh-CN"/>
        </w:rPr>
        <w:t>, k is a fixed value.</w:t>
      </w:r>
    </w:p>
    <w:p w:rsidR="00E94B99" w:rsidRPr="0029749D" w:rsidRDefault="00E94B99" w:rsidP="00E94B99">
      <w:pPr>
        <w:pStyle w:val="a0"/>
        <w:rPr>
          <w:rFonts w:eastAsiaTheme="minorEastAsia"/>
          <w:b/>
          <w:i/>
          <w:lang w:eastAsia="zh-CN"/>
        </w:rPr>
      </w:pPr>
      <w:r w:rsidRPr="0029749D">
        <w:rPr>
          <w:rFonts w:eastAsiaTheme="minorEastAsia" w:hint="eastAsia"/>
          <w:b/>
          <w:i/>
          <w:lang w:eastAsia="zh-CN"/>
        </w:rPr>
        <w:t xml:space="preserve">Proposal </w:t>
      </w:r>
      <w:r>
        <w:rPr>
          <w:rFonts w:eastAsiaTheme="minorEastAsia" w:hint="eastAsia"/>
          <w:b/>
          <w:i/>
          <w:lang w:eastAsia="zh-CN"/>
        </w:rPr>
        <w:t>2</w:t>
      </w:r>
      <w:r w:rsidRPr="0029749D">
        <w:rPr>
          <w:rFonts w:eastAsiaTheme="minorEastAsia" w:hint="eastAsia"/>
          <w:b/>
          <w:i/>
          <w:lang w:eastAsia="zh-CN"/>
        </w:rPr>
        <w:t>:</w:t>
      </w:r>
      <w:r w:rsidRPr="0029749D">
        <w:rPr>
          <w:rFonts w:eastAsia="Malgun Gothic"/>
          <w:b/>
          <w:i/>
          <w:lang w:eastAsia="zh-CN"/>
        </w:rPr>
        <w:t xml:space="preserve"> UE expects to be configured with at least 1 SRS resource for codebook based transmission</w:t>
      </w:r>
      <w:r w:rsidRPr="0029749D">
        <w:rPr>
          <w:rFonts w:eastAsiaTheme="minorEastAsia" w:hint="eastAsia"/>
          <w:b/>
          <w:i/>
          <w:lang w:eastAsia="zh-CN"/>
        </w:rPr>
        <w:t>.</w:t>
      </w:r>
    </w:p>
    <w:p w:rsidR="00E94B99" w:rsidRDefault="00E94B99" w:rsidP="00E94B99">
      <w:pPr>
        <w:pStyle w:val="a0"/>
        <w:spacing w:before="120" w:after="0"/>
        <w:rPr>
          <w:rFonts w:eastAsia="宋体"/>
          <w:b/>
          <w:i/>
          <w:lang w:eastAsia="zh-CN"/>
        </w:rPr>
      </w:pPr>
      <w:r>
        <w:rPr>
          <w:rFonts w:eastAsia="宋体" w:hint="eastAsia"/>
          <w:b/>
          <w:i/>
          <w:lang w:eastAsia="zh-CN"/>
        </w:rPr>
        <w:t xml:space="preserve">Proposal 3: If a UE is not configured with </w:t>
      </w:r>
      <w:proofErr w:type="spellStart"/>
      <w:r w:rsidRPr="00145AA8">
        <w:rPr>
          <w:rFonts w:eastAsia="宋体"/>
          <w:b/>
          <w:i/>
          <w:lang w:eastAsia="zh-CN"/>
        </w:rPr>
        <w:t>ulTxConfig</w:t>
      </w:r>
      <w:proofErr w:type="spellEnd"/>
      <w:r>
        <w:rPr>
          <w:rFonts w:eastAsia="宋体" w:hint="eastAsia"/>
          <w:b/>
          <w:i/>
          <w:lang w:eastAsia="zh-CN"/>
        </w:rPr>
        <w:t xml:space="preserve">, </w:t>
      </w:r>
      <w:r w:rsidRPr="00145AA8">
        <w:rPr>
          <w:rFonts w:eastAsia="宋体"/>
          <w:b/>
          <w:i/>
          <w:lang w:eastAsia="zh-CN"/>
        </w:rPr>
        <w:t xml:space="preserve">codebook based UL transmission </w:t>
      </w:r>
      <w:proofErr w:type="gramStart"/>
      <w:r w:rsidRPr="00145AA8">
        <w:rPr>
          <w:rFonts w:eastAsia="宋体"/>
          <w:b/>
          <w:i/>
          <w:lang w:eastAsia="zh-CN"/>
        </w:rPr>
        <w:t xml:space="preserve">with </w:t>
      </w:r>
      <w:r>
        <w:rPr>
          <w:rFonts w:eastAsia="宋体" w:hint="eastAsia"/>
          <w:b/>
          <w:i/>
          <w:lang w:eastAsia="zh-CN"/>
        </w:rPr>
        <w:t xml:space="preserve"> single</w:t>
      </w:r>
      <w:proofErr w:type="gramEnd"/>
      <w:r>
        <w:rPr>
          <w:rFonts w:eastAsia="宋体" w:hint="eastAsia"/>
          <w:b/>
          <w:i/>
          <w:lang w:eastAsia="zh-CN"/>
        </w:rPr>
        <w:t xml:space="preserve"> antenna port is used as default transmission scheme.</w:t>
      </w:r>
    </w:p>
    <w:p w:rsidR="00E94B99" w:rsidRDefault="00E94B99" w:rsidP="00E94B99">
      <w:pPr>
        <w:pStyle w:val="a0"/>
        <w:spacing w:before="120" w:after="0"/>
        <w:rPr>
          <w:rFonts w:eastAsia="宋体"/>
          <w:lang w:eastAsia="zh-CN"/>
        </w:rPr>
      </w:pPr>
      <w:r>
        <w:rPr>
          <w:rFonts w:eastAsia="宋体" w:hint="eastAsia"/>
          <w:b/>
          <w:i/>
          <w:lang w:eastAsia="zh-CN"/>
        </w:rPr>
        <w:t xml:space="preserve">Proposal 4: Modify the value set of </w:t>
      </w:r>
      <w:r w:rsidRPr="004E24E4">
        <w:rPr>
          <w:rFonts w:eastAsia="宋体"/>
          <w:b/>
          <w:i/>
          <w:lang w:eastAsia="zh-CN"/>
        </w:rPr>
        <w:t>SRS-</w:t>
      </w:r>
      <w:proofErr w:type="spellStart"/>
      <w:r w:rsidRPr="004E24E4">
        <w:rPr>
          <w:rFonts w:eastAsia="宋体"/>
          <w:b/>
          <w:i/>
          <w:lang w:eastAsia="zh-CN"/>
        </w:rPr>
        <w:t>SetUse</w:t>
      </w:r>
      <w:proofErr w:type="spellEnd"/>
      <w:r w:rsidRPr="004E24E4">
        <w:rPr>
          <w:rFonts w:eastAsia="宋体"/>
          <w:b/>
          <w:i/>
          <w:lang w:eastAsia="zh-CN"/>
        </w:rPr>
        <w:t xml:space="preserve"> from </w:t>
      </w:r>
      <w:proofErr w:type="gramStart"/>
      <w:r w:rsidRPr="004E24E4">
        <w:rPr>
          <w:rFonts w:eastAsia="宋体"/>
          <w:b/>
          <w:i/>
          <w:lang w:eastAsia="zh-CN"/>
        </w:rPr>
        <w:t xml:space="preserve">{ </w:t>
      </w:r>
      <w:proofErr w:type="spellStart"/>
      <w:r w:rsidRPr="004E24E4">
        <w:rPr>
          <w:rFonts w:eastAsia="宋体"/>
          <w:b/>
          <w:i/>
          <w:lang w:eastAsia="zh-CN"/>
        </w:rPr>
        <w:t>BeamManagement</w:t>
      </w:r>
      <w:proofErr w:type="spellEnd"/>
      <w:proofErr w:type="gramEnd"/>
      <w:r w:rsidRPr="004E24E4">
        <w:rPr>
          <w:rFonts w:eastAsia="宋体"/>
          <w:b/>
          <w:i/>
          <w:lang w:eastAsia="zh-CN"/>
        </w:rPr>
        <w:t xml:space="preserve">, Codebook, </w:t>
      </w:r>
      <w:proofErr w:type="spellStart"/>
      <w:r w:rsidRPr="004E24E4">
        <w:rPr>
          <w:rFonts w:eastAsia="宋体"/>
          <w:b/>
          <w:i/>
          <w:lang w:eastAsia="zh-CN"/>
        </w:rPr>
        <w:t>NonCodeBook</w:t>
      </w:r>
      <w:proofErr w:type="spellEnd"/>
      <w:r w:rsidRPr="004E24E4">
        <w:rPr>
          <w:rFonts w:eastAsia="宋体"/>
          <w:b/>
          <w:i/>
          <w:lang w:eastAsia="zh-CN"/>
        </w:rPr>
        <w:t xml:space="preserve">, </w:t>
      </w:r>
      <w:proofErr w:type="spellStart"/>
      <w:r w:rsidRPr="004E24E4">
        <w:rPr>
          <w:rFonts w:eastAsia="宋体"/>
          <w:b/>
          <w:i/>
          <w:lang w:eastAsia="zh-CN"/>
        </w:rPr>
        <w:t>AntennaSwitching</w:t>
      </w:r>
      <w:proofErr w:type="spellEnd"/>
      <w:r w:rsidRPr="004E24E4">
        <w:rPr>
          <w:rFonts w:eastAsia="宋体"/>
          <w:b/>
          <w:i/>
          <w:lang w:eastAsia="zh-CN"/>
        </w:rPr>
        <w:t>}</w:t>
      </w:r>
      <w:r>
        <w:rPr>
          <w:rFonts w:eastAsia="宋体" w:hint="eastAsia"/>
          <w:b/>
          <w:i/>
          <w:lang w:eastAsia="zh-CN"/>
        </w:rPr>
        <w:t xml:space="preserve"> to {</w:t>
      </w:r>
      <w:r w:rsidRPr="004E24E4">
        <w:rPr>
          <w:rFonts w:eastAsia="宋体"/>
          <w:b/>
          <w:i/>
          <w:lang w:eastAsia="zh-CN"/>
        </w:rPr>
        <w:t xml:space="preserve"> </w:t>
      </w:r>
      <w:proofErr w:type="spellStart"/>
      <w:r w:rsidRPr="004E24E4">
        <w:rPr>
          <w:rFonts w:eastAsia="宋体"/>
          <w:b/>
          <w:i/>
          <w:lang w:eastAsia="zh-CN"/>
        </w:rPr>
        <w:t>BeamManagement</w:t>
      </w:r>
      <w:proofErr w:type="spellEnd"/>
      <w:r w:rsidRPr="004E24E4">
        <w:rPr>
          <w:rFonts w:eastAsia="宋体"/>
          <w:b/>
          <w:i/>
          <w:lang w:eastAsia="zh-CN"/>
        </w:rPr>
        <w:t xml:space="preserve">, </w:t>
      </w:r>
      <w:proofErr w:type="spellStart"/>
      <w:r w:rsidRPr="004E24E4">
        <w:rPr>
          <w:rFonts w:eastAsia="宋体"/>
          <w:b/>
          <w:i/>
          <w:lang w:eastAsia="zh-CN"/>
        </w:rPr>
        <w:t>ULCSIAcquisition</w:t>
      </w:r>
      <w:proofErr w:type="spellEnd"/>
      <w:r w:rsidRPr="004E24E4">
        <w:rPr>
          <w:rFonts w:eastAsia="宋体"/>
          <w:b/>
          <w:i/>
          <w:lang w:eastAsia="zh-CN"/>
        </w:rPr>
        <w:t xml:space="preserve">, </w:t>
      </w:r>
      <w:proofErr w:type="spellStart"/>
      <w:r w:rsidRPr="004E24E4">
        <w:rPr>
          <w:rFonts w:eastAsia="宋体"/>
          <w:b/>
          <w:i/>
          <w:lang w:eastAsia="zh-CN"/>
        </w:rPr>
        <w:t>AntennaSwitching</w:t>
      </w:r>
      <w:proofErr w:type="spellEnd"/>
      <w:r>
        <w:rPr>
          <w:rFonts w:eastAsia="宋体" w:hint="eastAsia"/>
          <w:b/>
          <w:i/>
          <w:lang w:eastAsia="zh-CN"/>
        </w:rPr>
        <w:t xml:space="preserve"> }</w:t>
      </w:r>
      <w:r>
        <w:rPr>
          <w:rFonts w:eastAsia="宋体"/>
          <w:b/>
          <w:i/>
          <w:lang w:eastAsia="zh-CN"/>
        </w:rPr>
        <w:t>.</w:t>
      </w:r>
    </w:p>
    <w:p w:rsidR="00E94B99" w:rsidRPr="00027E9A" w:rsidRDefault="00E94B99" w:rsidP="00E94B99">
      <w:pPr>
        <w:pStyle w:val="a0"/>
        <w:rPr>
          <w:rFonts w:eastAsia="宋体"/>
          <w:b/>
          <w:i/>
          <w:lang w:eastAsia="zh-CN"/>
        </w:rPr>
      </w:pPr>
      <w:r w:rsidRPr="00027E9A">
        <w:rPr>
          <w:rFonts w:eastAsia="宋体" w:hint="eastAsia"/>
          <w:b/>
          <w:i/>
          <w:lang w:eastAsia="zh-CN"/>
        </w:rPr>
        <w:t xml:space="preserve">Proposal </w:t>
      </w:r>
      <w:r>
        <w:rPr>
          <w:rFonts w:eastAsia="宋体" w:hint="eastAsia"/>
          <w:b/>
          <w:i/>
          <w:lang w:eastAsia="zh-CN"/>
        </w:rPr>
        <w:t>5</w:t>
      </w:r>
      <w:r w:rsidRPr="00027E9A">
        <w:rPr>
          <w:rFonts w:eastAsia="宋体" w:hint="eastAsia"/>
          <w:b/>
          <w:i/>
          <w:lang w:eastAsia="zh-CN"/>
        </w:rPr>
        <w:t xml:space="preserve">: </w:t>
      </w:r>
      <w:r w:rsidRPr="00016936">
        <w:rPr>
          <w:rFonts w:eastAsia="宋体"/>
          <w:b/>
          <w:i/>
          <w:lang w:eastAsia="zh-CN"/>
        </w:rPr>
        <w:t xml:space="preserve">Clarify the definition and determination procedure of </w:t>
      </w:r>
      <w:r>
        <w:rPr>
          <w:rFonts w:eastAsia="宋体"/>
          <w:b/>
          <w:i/>
          <w:noProof/>
          <w:lang w:eastAsia="zh-CN"/>
        </w:rPr>
        <w:drawing>
          <wp:inline distT="0" distB="0" distL="0" distR="0">
            <wp:extent cx="607060" cy="198120"/>
            <wp:effectExtent l="19050" t="0" r="254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7060" cy="198120"/>
                    </a:xfrm>
                    <a:prstGeom prst="rect">
                      <a:avLst/>
                    </a:prstGeom>
                    <a:noFill/>
                    <a:ln w="9525">
                      <a:noFill/>
                      <a:miter lim="800000"/>
                      <a:headEnd/>
                      <a:tailEnd/>
                    </a:ln>
                  </pic:spPr>
                </pic:pic>
              </a:graphicData>
            </a:graphic>
          </wp:inline>
        </w:drawing>
      </w:r>
      <w:r w:rsidRPr="00016936">
        <w:rPr>
          <w:rFonts w:eastAsia="宋体"/>
          <w:b/>
          <w:i/>
          <w:lang w:eastAsia="zh-CN"/>
        </w:rPr>
        <w:t xml:space="preserve"> according to the TP</w:t>
      </w:r>
      <w:r w:rsidR="00041552">
        <w:rPr>
          <w:rFonts w:eastAsia="宋体" w:hint="eastAsia"/>
          <w:b/>
          <w:i/>
          <w:lang w:eastAsia="zh-CN"/>
        </w:rPr>
        <w:t xml:space="preserve"> in clause 2.5</w:t>
      </w:r>
      <w:r w:rsidRPr="00027E9A">
        <w:rPr>
          <w:rFonts w:eastAsia="宋体" w:hint="eastAsia"/>
          <w:b/>
          <w:i/>
          <w:lang w:eastAsia="zh-CN"/>
        </w:rPr>
        <w:t>.</w:t>
      </w:r>
    </w:p>
    <w:p w:rsidR="00E94B99" w:rsidRPr="00041552" w:rsidRDefault="00E94B99" w:rsidP="00E94B99">
      <w:pPr>
        <w:pStyle w:val="a0"/>
        <w:rPr>
          <w:rFonts w:eastAsiaTheme="minorEastAsia"/>
          <w:b/>
          <w:i/>
          <w:lang w:eastAsia="zh-CN"/>
        </w:rPr>
      </w:pPr>
      <w:r w:rsidRPr="00027E9A">
        <w:rPr>
          <w:rFonts w:eastAsia="宋体" w:hint="eastAsia"/>
          <w:b/>
          <w:i/>
          <w:lang w:eastAsia="zh-CN"/>
        </w:rPr>
        <w:lastRenderedPageBreak/>
        <w:t xml:space="preserve">Proposal </w:t>
      </w:r>
      <w:r>
        <w:rPr>
          <w:rFonts w:eastAsia="宋体" w:hint="eastAsia"/>
          <w:b/>
          <w:i/>
          <w:lang w:eastAsia="zh-CN"/>
        </w:rPr>
        <w:t>6</w:t>
      </w:r>
      <w:r w:rsidRPr="00027E9A">
        <w:rPr>
          <w:rFonts w:eastAsia="宋体" w:hint="eastAsia"/>
          <w:b/>
          <w:i/>
          <w:lang w:eastAsia="zh-CN"/>
        </w:rPr>
        <w:t xml:space="preserve">:  Clarify the procedure of </w:t>
      </w:r>
      <w:r w:rsidRPr="00016936">
        <w:rPr>
          <w:rFonts w:eastAsiaTheme="minorEastAsia"/>
          <w:b/>
          <w:i/>
          <w:lang w:val="en-GB" w:eastAsia="zh-CN"/>
        </w:rPr>
        <w:t>PUSCH precoder determinati</w:t>
      </w:r>
      <w:r w:rsidR="00792BA1">
        <w:rPr>
          <w:rFonts w:eastAsiaTheme="minorEastAsia"/>
          <w:b/>
          <w:i/>
          <w:lang w:val="en-GB" w:eastAsia="zh-CN"/>
        </w:rPr>
        <w:t xml:space="preserve">on procedure for the scenarios </w:t>
      </w:r>
      <w:r w:rsidRPr="00016936">
        <w:rPr>
          <w:rFonts w:eastAsiaTheme="minorEastAsia"/>
          <w:b/>
          <w:i/>
          <w:lang w:val="en-GB" w:eastAsia="zh-CN"/>
        </w:rPr>
        <w:t xml:space="preserve">without SRI and/or TPMI and TRI field </w:t>
      </w:r>
      <w:r>
        <w:rPr>
          <w:rFonts w:eastAsiaTheme="minorEastAsia" w:hint="eastAsia"/>
          <w:b/>
          <w:i/>
          <w:lang w:val="en-GB" w:eastAsia="zh-CN"/>
        </w:rPr>
        <w:t xml:space="preserve">in DCI according to </w:t>
      </w:r>
      <w:r w:rsidR="00041552">
        <w:rPr>
          <w:rFonts w:eastAsiaTheme="minorEastAsia" w:hint="eastAsia"/>
          <w:b/>
          <w:i/>
          <w:lang w:val="en-GB" w:eastAsia="zh-CN"/>
        </w:rPr>
        <w:t xml:space="preserve">the </w:t>
      </w:r>
      <w:r w:rsidR="00041552" w:rsidRPr="00016936">
        <w:rPr>
          <w:rFonts w:eastAsia="宋体"/>
          <w:b/>
          <w:i/>
          <w:lang w:eastAsia="zh-CN"/>
        </w:rPr>
        <w:t>TP</w:t>
      </w:r>
      <w:r w:rsidR="00041552">
        <w:rPr>
          <w:rFonts w:eastAsia="宋体" w:hint="eastAsia"/>
          <w:b/>
          <w:i/>
          <w:lang w:eastAsia="zh-CN"/>
        </w:rPr>
        <w:t xml:space="preserve"> in clause 2.5</w:t>
      </w:r>
      <w:r w:rsidR="00041552" w:rsidRPr="00027E9A">
        <w:rPr>
          <w:rFonts w:eastAsia="宋体" w:hint="eastAsia"/>
          <w:b/>
          <w:i/>
          <w:lang w:eastAsia="zh-CN"/>
        </w:rPr>
        <w:t>.</w:t>
      </w:r>
    </w:p>
    <w:p w:rsidR="00E94B99" w:rsidRPr="00976E49" w:rsidRDefault="00E94B99" w:rsidP="00E94B99">
      <w:pPr>
        <w:pStyle w:val="a0"/>
        <w:rPr>
          <w:rFonts w:eastAsia="宋体"/>
          <w:b/>
          <w:i/>
          <w:lang w:eastAsia="zh-CN"/>
        </w:rPr>
      </w:pPr>
      <w:r w:rsidRPr="00976E49">
        <w:rPr>
          <w:rFonts w:eastAsia="宋体" w:hint="eastAsia"/>
          <w:b/>
          <w:i/>
          <w:lang w:eastAsia="zh-CN"/>
        </w:rPr>
        <w:t xml:space="preserve">Proposal </w:t>
      </w:r>
      <w:r>
        <w:rPr>
          <w:rFonts w:eastAsia="宋体" w:hint="eastAsia"/>
          <w:b/>
          <w:i/>
          <w:lang w:eastAsia="zh-CN"/>
        </w:rPr>
        <w:t>7</w:t>
      </w:r>
      <w:r w:rsidRPr="00976E49">
        <w:rPr>
          <w:rFonts w:eastAsia="宋体" w:hint="eastAsia"/>
          <w:b/>
          <w:i/>
          <w:lang w:eastAsia="zh-CN"/>
        </w:rPr>
        <w:t xml:space="preserve">: Clarify that </w:t>
      </w:r>
      <w:r w:rsidRPr="00976E49">
        <w:rPr>
          <w:rFonts w:eastAsia="宋体"/>
          <w:b/>
          <w:i/>
          <w:lang w:eastAsia="zh-CN"/>
        </w:rPr>
        <w:t>Precoding information and number of layers</w:t>
      </w:r>
      <w:r w:rsidRPr="00976E49">
        <w:rPr>
          <w:rFonts w:eastAsia="宋体" w:hint="eastAsia"/>
          <w:b/>
          <w:i/>
          <w:lang w:eastAsia="zh-CN"/>
        </w:rPr>
        <w:t xml:space="preserve"> is 0 bit for single antenna port codebook based UL transmission.</w:t>
      </w:r>
    </w:p>
    <w:p w:rsidR="00E94B99" w:rsidRDefault="00E94B99" w:rsidP="00E94B99">
      <w:pPr>
        <w:pStyle w:val="a0"/>
        <w:rPr>
          <w:rFonts w:eastAsia="宋体"/>
          <w:b/>
          <w:i/>
          <w:lang w:eastAsia="zh-CN"/>
        </w:rPr>
      </w:pPr>
      <w:r w:rsidRPr="00976E49">
        <w:rPr>
          <w:rFonts w:eastAsia="宋体" w:hint="eastAsia"/>
          <w:b/>
          <w:i/>
          <w:lang w:eastAsia="zh-CN"/>
        </w:rPr>
        <w:t xml:space="preserve">Proposal </w:t>
      </w:r>
      <w:r>
        <w:rPr>
          <w:rFonts w:eastAsia="宋体" w:hint="eastAsia"/>
          <w:b/>
          <w:i/>
          <w:lang w:eastAsia="zh-CN"/>
        </w:rPr>
        <w:t>8</w:t>
      </w:r>
      <w:r w:rsidRPr="00976E49">
        <w:rPr>
          <w:rFonts w:eastAsia="宋体" w:hint="eastAsia"/>
          <w:b/>
          <w:i/>
          <w:lang w:eastAsia="zh-CN"/>
        </w:rPr>
        <w:t xml:space="preserve">: Clarify that </w:t>
      </w:r>
      <w:r w:rsidRPr="00976E49">
        <w:rPr>
          <w:rFonts w:eastAsia="宋体"/>
          <w:b/>
          <w:i/>
          <w:lang w:eastAsia="zh-CN"/>
        </w:rPr>
        <w:t>SRS resource indicator</w:t>
      </w:r>
      <w:r w:rsidRPr="00976E49">
        <w:rPr>
          <w:rFonts w:eastAsia="宋体" w:hint="eastAsia"/>
          <w:b/>
          <w:i/>
          <w:lang w:eastAsia="zh-CN"/>
        </w:rPr>
        <w:t xml:space="preserve"> is 0 </w:t>
      </w:r>
      <w:r>
        <w:rPr>
          <w:rFonts w:eastAsia="宋体" w:hint="eastAsia"/>
          <w:b/>
          <w:i/>
          <w:lang w:eastAsia="zh-CN"/>
        </w:rPr>
        <w:t>bit if only one SRS resource is configured for codebook based or non-</w:t>
      </w:r>
      <w:r w:rsidRPr="00976E49">
        <w:rPr>
          <w:rFonts w:eastAsia="宋体" w:hint="eastAsia"/>
          <w:b/>
          <w:i/>
          <w:lang w:eastAsia="zh-CN"/>
        </w:rPr>
        <w:t xml:space="preserve"> codebook based UL transmission.</w:t>
      </w:r>
    </w:p>
    <w:p w:rsidR="00412C16" w:rsidRPr="00C26EE8" w:rsidRDefault="00412C16" w:rsidP="00412C16">
      <w:pPr>
        <w:pStyle w:val="a0"/>
        <w:rPr>
          <w:rFonts w:eastAsiaTheme="minorEastAsia"/>
          <w:lang w:eastAsia="zh-CN"/>
        </w:rPr>
      </w:pPr>
      <w:r w:rsidRPr="00976E49">
        <w:rPr>
          <w:rFonts w:eastAsia="宋体" w:hint="eastAsia"/>
          <w:b/>
          <w:i/>
          <w:lang w:eastAsia="zh-CN"/>
        </w:rPr>
        <w:t xml:space="preserve">Proposal </w:t>
      </w:r>
      <w:r>
        <w:rPr>
          <w:rFonts w:eastAsia="宋体" w:hint="eastAsia"/>
          <w:b/>
          <w:i/>
          <w:lang w:eastAsia="zh-CN"/>
        </w:rPr>
        <w:t>9</w:t>
      </w:r>
      <w:r w:rsidRPr="00976E49">
        <w:rPr>
          <w:rFonts w:eastAsia="宋体" w:hint="eastAsia"/>
          <w:b/>
          <w:i/>
          <w:lang w:eastAsia="zh-CN"/>
        </w:rPr>
        <w:t xml:space="preserve">: Clarify </w:t>
      </w:r>
      <w:r>
        <w:rPr>
          <w:rFonts w:eastAsia="宋体" w:hint="eastAsia"/>
          <w:b/>
          <w:i/>
          <w:lang w:eastAsia="zh-CN"/>
        </w:rPr>
        <w:t xml:space="preserve">the determination of Antenna ports if no SRI </w:t>
      </w:r>
      <w:proofErr w:type="gramStart"/>
      <w:r>
        <w:rPr>
          <w:rFonts w:eastAsia="宋体" w:hint="eastAsia"/>
          <w:b/>
          <w:i/>
          <w:lang w:eastAsia="zh-CN"/>
        </w:rPr>
        <w:t>field</w:t>
      </w:r>
      <w:proofErr w:type="gramEnd"/>
      <w:r>
        <w:rPr>
          <w:rFonts w:eastAsia="宋体" w:hint="eastAsia"/>
          <w:b/>
          <w:i/>
          <w:lang w:eastAsia="zh-CN"/>
        </w:rPr>
        <w:t xml:space="preserve"> for non-codebook based transmission or no TPMI and TRI field for codebook based transmission</w:t>
      </w:r>
      <w:r w:rsidRPr="00976E49">
        <w:rPr>
          <w:rFonts w:eastAsia="宋体" w:hint="eastAsia"/>
          <w:b/>
          <w:i/>
          <w:lang w:eastAsia="zh-CN"/>
        </w:rPr>
        <w:t>.</w:t>
      </w:r>
    </w:p>
    <w:p w:rsidR="00041552" w:rsidRPr="00027E9A" w:rsidRDefault="00E94B99" w:rsidP="00041552">
      <w:pPr>
        <w:pStyle w:val="a0"/>
        <w:rPr>
          <w:rFonts w:eastAsia="宋体"/>
          <w:b/>
          <w:i/>
          <w:lang w:eastAsia="zh-CN"/>
        </w:rPr>
      </w:pPr>
      <w:r w:rsidRPr="008C11BA">
        <w:rPr>
          <w:rFonts w:hint="eastAsia"/>
          <w:b/>
          <w:i/>
          <w:lang w:eastAsia="zh-CN"/>
        </w:rPr>
        <w:t xml:space="preserve">Proposal </w:t>
      </w:r>
      <w:r>
        <w:rPr>
          <w:rFonts w:hint="eastAsia"/>
          <w:b/>
          <w:i/>
          <w:lang w:eastAsia="zh-CN"/>
        </w:rPr>
        <w:t>10</w:t>
      </w:r>
      <w:r w:rsidRPr="008C11BA">
        <w:rPr>
          <w:rFonts w:hint="eastAsia"/>
          <w:b/>
          <w:i/>
          <w:lang w:eastAsia="zh-CN"/>
        </w:rPr>
        <w:t xml:space="preserve">: Modify the precoding and physical resources mapping procedures </w:t>
      </w:r>
      <w:r>
        <w:rPr>
          <w:rFonts w:hint="eastAsia"/>
          <w:b/>
          <w:i/>
          <w:lang w:eastAsia="zh-CN"/>
        </w:rPr>
        <w:t>of DMRS for PUSCH</w:t>
      </w:r>
      <w:r w:rsidRPr="008C11BA">
        <w:rPr>
          <w:rFonts w:hint="eastAsia"/>
          <w:b/>
          <w:i/>
          <w:lang w:eastAsia="zh-CN"/>
        </w:rPr>
        <w:t xml:space="preserve"> according to the </w:t>
      </w:r>
      <w:r w:rsidR="00041552" w:rsidRPr="00016936">
        <w:rPr>
          <w:rFonts w:eastAsia="宋体"/>
          <w:b/>
          <w:i/>
          <w:lang w:eastAsia="zh-CN"/>
        </w:rPr>
        <w:t>TP</w:t>
      </w:r>
      <w:r w:rsidR="00041552">
        <w:rPr>
          <w:rFonts w:eastAsia="宋体" w:hint="eastAsia"/>
          <w:b/>
          <w:i/>
          <w:lang w:eastAsia="zh-CN"/>
        </w:rPr>
        <w:t xml:space="preserve"> in clause 2.7</w:t>
      </w:r>
      <w:r w:rsidR="00041552" w:rsidRPr="00027E9A">
        <w:rPr>
          <w:rFonts w:eastAsia="宋体" w:hint="eastAsia"/>
          <w:b/>
          <w:i/>
          <w:lang w:eastAsia="zh-CN"/>
        </w:rPr>
        <w:t>.</w:t>
      </w:r>
    </w:p>
    <w:p w:rsidR="00E94B99" w:rsidRDefault="00E94B99" w:rsidP="00E94B99">
      <w:pPr>
        <w:pStyle w:val="a0"/>
        <w:rPr>
          <w:i/>
          <w:iCs/>
          <w:lang w:eastAsia="zh-CN"/>
        </w:rPr>
      </w:pPr>
      <w:r w:rsidRPr="00E02A13">
        <w:rPr>
          <w:rFonts w:eastAsiaTheme="minorEastAsia"/>
          <w:b/>
          <w:i/>
          <w:iCs/>
          <w:lang w:eastAsia="zh-CN"/>
        </w:rPr>
        <w:t xml:space="preserve">Proposal </w:t>
      </w:r>
      <w:r>
        <w:rPr>
          <w:rFonts w:eastAsiaTheme="minorEastAsia" w:hint="eastAsia"/>
          <w:b/>
          <w:i/>
          <w:iCs/>
          <w:lang w:eastAsia="zh-CN"/>
        </w:rPr>
        <w:t>11</w:t>
      </w:r>
      <w:r w:rsidRPr="00E02A13">
        <w:rPr>
          <w:rFonts w:eastAsiaTheme="minorEastAsia"/>
          <w:b/>
          <w:i/>
          <w:iCs/>
          <w:lang w:eastAsia="zh-CN"/>
        </w:rPr>
        <w:t xml:space="preserve">: Send LS to RAN2 </w:t>
      </w:r>
      <w:r>
        <w:rPr>
          <w:rFonts w:eastAsia="宋体" w:hint="eastAsia"/>
          <w:b/>
          <w:i/>
          <w:iCs/>
          <w:lang w:eastAsia="zh-CN"/>
        </w:rPr>
        <w:t xml:space="preserve">with a clarification that </w:t>
      </w:r>
      <w:r w:rsidRPr="00E02A13">
        <w:rPr>
          <w:rFonts w:eastAsia="宋体"/>
          <w:b/>
          <w:i/>
          <w:iCs/>
          <w:lang w:eastAsia="zh-CN"/>
        </w:rPr>
        <w:t xml:space="preserve">a UE is not expected to be configured with </w:t>
      </w:r>
      <w:proofErr w:type="spellStart"/>
      <w:r w:rsidRPr="00E02A13">
        <w:rPr>
          <w:b/>
          <w:i/>
          <w:iCs/>
          <w:lang w:eastAsia="zh-CN"/>
        </w:rPr>
        <w:t>ULCodebookSubset</w:t>
      </w:r>
      <w:proofErr w:type="spellEnd"/>
      <w:r w:rsidRPr="00E02A13">
        <w:rPr>
          <w:rFonts w:eastAsiaTheme="minorEastAsia"/>
          <w:b/>
          <w:i/>
          <w:iCs/>
          <w:lang w:eastAsia="zh-CN"/>
        </w:rPr>
        <w:t xml:space="preserve"> of ‘</w:t>
      </w:r>
      <w:proofErr w:type="spellStart"/>
      <w:r>
        <w:rPr>
          <w:rFonts w:eastAsiaTheme="minorEastAsia"/>
          <w:b/>
          <w:i/>
          <w:iCs/>
          <w:lang w:eastAsia="zh-CN"/>
        </w:rPr>
        <w:t>partialAndNonCoherent</w:t>
      </w:r>
      <w:proofErr w:type="spellEnd"/>
      <w:r w:rsidRPr="00E02A13">
        <w:rPr>
          <w:rFonts w:eastAsiaTheme="minorEastAsia"/>
          <w:b/>
          <w:i/>
          <w:iCs/>
          <w:lang w:eastAsia="zh-CN"/>
        </w:rPr>
        <w:t>’ when two antenna ports are configured.</w:t>
      </w:r>
    </w:p>
    <w:p w:rsidR="00E44757" w:rsidRPr="00064215" w:rsidRDefault="00E44757" w:rsidP="004F4087">
      <w:pPr>
        <w:pStyle w:val="1"/>
        <w:numPr>
          <w:ilvl w:val="0"/>
          <w:numId w:val="4"/>
        </w:numPr>
        <w:rPr>
          <w:rFonts w:ascii="Times New Roman" w:hAnsi="Times New Roman"/>
        </w:rPr>
      </w:pPr>
      <w:r w:rsidRPr="00064215">
        <w:rPr>
          <w:rFonts w:ascii="Times New Roman" w:hAnsi="Times New Roman"/>
        </w:rPr>
        <w:t>References</w:t>
      </w:r>
    </w:p>
    <w:p w:rsidR="008C11BA" w:rsidRDefault="008C11BA" w:rsidP="008C11BA">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#91</w:t>
      </w:r>
      <w:r w:rsidRPr="00903ADE">
        <w:rPr>
          <w:rFonts w:eastAsia="宋体"/>
          <w:bCs/>
          <w:lang w:eastAsia="zh-CN"/>
        </w:rPr>
        <w:t xml:space="preserve"> Chairman’s Notes</w:t>
      </w:r>
      <w:r w:rsidRPr="00903ADE">
        <w:rPr>
          <w:rFonts w:eastAsia="宋体" w:hint="eastAsia"/>
          <w:bCs/>
          <w:lang w:eastAsia="zh-CN"/>
        </w:rPr>
        <w:t>.</w:t>
      </w:r>
    </w:p>
    <w:p w:rsidR="008C11BA" w:rsidRPr="00C109AD" w:rsidRDefault="008C11BA" w:rsidP="008C11BA">
      <w:pPr>
        <w:pStyle w:val="a0"/>
        <w:numPr>
          <w:ilvl w:val="0"/>
          <w:numId w:val="3"/>
        </w:numPr>
        <w:tabs>
          <w:tab w:val="left" w:pos="540"/>
        </w:tabs>
        <w:spacing w:before="0" w:after="0"/>
        <w:ind w:left="540" w:hanging="540"/>
        <w:rPr>
          <w:rFonts w:eastAsia="宋体"/>
          <w:bCs/>
          <w:lang w:eastAsia="zh-CN"/>
        </w:rPr>
      </w:pPr>
      <w:r>
        <w:rPr>
          <w:rFonts w:eastAsiaTheme="minorEastAsia" w:hint="eastAsia"/>
          <w:lang w:eastAsia="zh-CN"/>
        </w:rPr>
        <w:t xml:space="preserve">RAN1 NR #AH1801 </w:t>
      </w:r>
      <w:r w:rsidRPr="00903ADE">
        <w:rPr>
          <w:rFonts w:eastAsia="宋体"/>
          <w:bCs/>
          <w:lang w:eastAsia="zh-CN"/>
        </w:rPr>
        <w:t>Chairman’s Notes</w:t>
      </w:r>
      <w:r>
        <w:rPr>
          <w:rFonts w:eastAsia="宋体" w:hint="eastAsia"/>
          <w:bCs/>
          <w:lang w:eastAsia="zh-CN"/>
        </w:rPr>
        <w:t>.</w:t>
      </w:r>
    </w:p>
    <w:p w:rsidR="008C11BA" w:rsidRPr="00115252" w:rsidRDefault="008C11BA" w:rsidP="008C11BA">
      <w:pPr>
        <w:pStyle w:val="a0"/>
        <w:numPr>
          <w:ilvl w:val="0"/>
          <w:numId w:val="3"/>
        </w:numPr>
        <w:tabs>
          <w:tab w:val="left" w:pos="540"/>
        </w:tabs>
        <w:spacing w:before="0" w:after="0"/>
        <w:ind w:left="540" w:hanging="540"/>
        <w:rPr>
          <w:lang w:eastAsia="zh-CN"/>
        </w:rPr>
      </w:pPr>
      <w:r>
        <w:rPr>
          <w:rFonts w:eastAsia="宋体" w:hint="eastAsia"/>
          <w:bCs/>
          <w:lang w:eastAsia="zh-CN"/>
        </w:rPr>
        <w:t xml:space="preserve">R1-1801291, </w:t>
      </w:r>
      <w:r w:rsidRPr="002319F2">
        <w:rPr>
          <w:noProof/>
        </w:rPr>
        <w:t>draftCR to 38.211 capturing the Jan18 ad-hoc meeting agreements</w:t>
      </w:r>
      <w:r>
        <w:rPr>
          <w:rFonts w:eastAsiaTheme="minorEastAsia" w:hint="eastAsia"/>
          <w:noProof/>
          <w:lang w:eastAsia="zh-CN"/>
        </w:rPr>
        <w:t xml:space="preserve">, </w:t>
      </w:r>
      <w:r>
        <w:rPr>
          <w:noProof/>
        </w:rPr>
        <w:t>Ericsson</w:t>
      </w:r>
      <w:r>
        <w:rPr>
          <w:rFonts w:eastAsiaTheme="minorEastAsia" w:hint="eastAsia"/>
          <w:noProof/>
          <w:lang w:eastAsia="zh-CN"/>
        </w:rPr>
        <w:t>.</w:t>
      </w:r>
    </w:p>
    <w:p w:rsidR="008C11BA" w:rsidRPr="00115252" w:rsidRDefault="008C11BA" w:rsidP="008C11BA">
      <w:pPr>
        <w:pStyle w:val="a0"/>
        <w:numPr>
          <w:ilvl w:val="0"/>
          <w:numId w:val="3"/>
        </w:numPr>
        <w:tabs>
          <w:tab w:val="left" w:pos="540"/>
        </w:tabs>
        <w:spacing w:before="0" w:after="0"/>
        <w:ind w:left="540" w:hanging="540"/>
        <w:rPr>
          <w:lang w:eastAsia="zh-CN"/>
        </w:rPr>
      </w:pPr>
      <w:r>
        <w:rPr>
          <w:rFonts w:eastAsia="宋体" w:hint="eastAsia"/>
          <w:bCs/>
          <w:lang w:eastAsia="zh-CN"/>
        </w:rPr>
        <w:t xml:space="preserve">R1-1801292, </w:t>
      </w:r>
      <w:r w:rsidRPr="00FC3B48">
        <w:rPr>
          <w:rFonts w:hint="eastAsia"/>
          <w:noProof/>
          <w:lang w:eastAsia="zh-CN"/>
        </w:rPr>
        <w:t>D</w:t>
      </w:r>
      <w:r w:rsidRPr="00FC3B48">
        <w:rPr>
          <w:noProof/>
        </w:rPr>
        <w:t>raftCR to 38.212 capturing the Jan18 ad-hoc meeting agreements</w:t>
      </w:r>
      <w:r>
        <w:rPr>
          <w:rFonts w:eastAsiaTheme="minorEastAsia" w:hint="eastAsia"/>
          <w:noProof/>
          <w:lang w:eastAsia="zh-CN"/>
        </w:rPr>
        <w:t>, Huawei.</w:t>
      </w:r>
    </w:p>
    <w:p w:rsidR="008C11BA" w:rsidRPr="00115252" w:rsidRDefault="008C11BA" w:rsidP="008C11BA">
      <w:pPr>
        <w:pStyle w:val="a0"/>
        <w:numPr>
          <w:ilvl w:val="0"/>
          <w:numId w:val="3"/>
        </w:numPr>
        <w:tabs>
          <w:tab w:val="left" w:pos="540"/>
        </w:tabs>
        <w:spacing w:before="0" w:after="0"/>
        <w:ind w:left="540" w:hanging="540"/>
        <w:rPr>
          <w:lang w:eastAsia="zh-CN"/>
        </w:rPr>
      </w:pPr>
      <w:r>
        <w:rPr>
          <w:rFonts w:eastAsia="宋体" w:hint="eastAsia"/>
          <w:bCs/>
          <w:lang w:eastAsia="zh-CN"/>
        </w:rPr>
        <w:t xml:space="preserve">R1-1801294, </w:t>
      </w:r>
      <w:r w:rsidRPr="00FC3B48">
        <w:rPr>
          <w:rFonts w:hint="eastAsia"/>
          <w:noProof/>
          <w:lang w:eastAsia="zh-CN"/>
        </w:rPr>
        <w:t>D</w:t>
      </w:r>
      <w:r w:rsidRPr="00FC3B48">
        <w:rPr>
          <w:noProof/>
        </w:rPr>
        <w:t>raft</w:t>
      </w:r>
      <w:r>
        <w:rPr>
          <w:noProof/>
        </w:rPr>
        <w:t xml:space="preserve"> </w:t>
      </w:r>
      <w:r w:rsidRPr="00FC3B48">
        <w:rPr>
          <w:noProof/>
        </w:rPr>
        <w:t>CR to 38.21</w:t>
      </w:r>
      <w:r>
        <w:rPr>
          <w:noProof/>
        </w:rPr>
        <w:t>4</w:t>
      </w:r>
      <w:r w:rsidRPr="00FC3B48">
        <w:rPr>
          <w:noProof/>
        </w:rPr>
        <w:t xml:space="preserve"> capturing the Jan18 ad-hoc meeting agreements</w:t>
      </w:r>
      <w:r>
        <w:rPr>
          <w:rFonts w:eastAsiaTheme="minorEastAsia" w:hint="eastAsia"/>
          <w:noProof/>
          <w:lang w:eastAsia="zh-CN"/>
        </w:rPr>
        <w:t>, Nokia.</w:t>
      </w:r>
    </w:p>
    <w:p w:rsidR="00052BFD" w:rsidRPr="008C11BA" w:rsidRDefault="00052BFD" w:rsidP="00052BFD">
      <w:pPr>
        <w:pStyle w:val="a0"/>
        <w:tabs>
          <w:tab w:val="left" w:pos="540"/>
        </w:tabs>
        <w:spacing w:before="0" w:after="0"/>
        <w:rPr>
          <w:rFonts w:eastAsia="宋体"/>
          <w:bCs/>
          <w:lang w:eastAsia="zh-CN"/>
        </w:rPr>
      </w:pPr>
    </w:p>
    <w:sectPr w:rsidR="00052BFD" w:rsidRPr="008C11BA"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F07" w:rsidRDefault="00377F07">
      <w:r>
        <w:separator/>
      </w:r>
    </w:p>
  </w:endnote>
  <w:endnote w:type="continuationSeparator" w:id="0">
    <w:p w:rsidR="00377F07" w:rsidRDefault="00377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F07" w:rsidRDefault="00377F07">
      <w:r>
        <w:separator/>
      </w:r>
    </w:p>
  </w:footnote>
  <w:footnote w:type="continuationSeparator" w:id="0">
    <w:p w:rsidR="00377F07" w:rsidRDefault="00377F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0A267680"/>
    <w:multiLevelType w:val="hybridMultilevel"/>
    <w:tmpl w:val="B5949A9A"/>
    <w:lvl w:ilvl="0" w:tplc="95125818">
      <w:start w:val="1"/>
      <w:numFmt w:val="bullet"/>
      <w:lvlText w:val="−"/>
      <w:lvlJc w:val="left"/>
      <w:pPr>
        <w:ind w:left="461" w:hanging="420"/>
      </w:pPr>
      <w:rPr>
        <w:rFonts w:ascii="Times New Roman" w:hAnsi="Times New Roman" w:cs="Times New Roman"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5">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E591F81"/>
    <w:multiLevelType w:val="hybridMultilevel"/>
    <w:tmpl w:val="261EAB9E"/>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102344"/>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4CCB4078"/>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4D4343B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254F84"/>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673BBF"/>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11"/>
  </w:num>
  <w:num w:numId="3">
    <w:abstractNumId w:val="12"/>
  </w:num>
  <w:num w:numId="4">
    <w:abstractNumId w:val="3"/>
  </w:num>
  <w:num w:numId="5">
    <w:abstractNumId w:val="2"/>
  </w:num>
  <w:num w:numId="6">
    <w:abstractNumId w:val="13"/>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
  </w:num>
  <w:num w:numId="10">
    <w:abstractNumId w:val="6"/>
  </w:num>
  <w:num w:numId="11">
    <w:abstractNumId w:val="16"/>
  </w:num>
  <w:num w:numId="12">
    <w:abstractNumId w:val="4"/>
  </w:num>
  <w:num w:numId="13">
    <w:abstractNumId w:val="10"/>
  </w:num>
  <w:num w:numId="14">
    <w:abstractNumId w:val="9"/>
  </w:num>
  <w:num w:numId="15">
    <w:abstractNumId w:val="15"/>
  </w:num>
  <w:num w:numId="16">
    <w:abstractNumId w:val="1"/>
  </w:num>
  <w:num w:numId="17">
    <w:abstractNumId w:val="8"/>
  </w:num>
  <w:num w:numId="18">
    <w:abstractNumId w:val="1"/>
  </w:num>
  <w:num w:numId="19">
    <w:abstractNumId w:val="1"/>
  </w:num>
  <w:num w:numId="20">
    <w:abstractNumId w:val="14"/>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32450"/>
  </w:hdrShapeDefaults>
  <w:footnotePr>
    <w:footnote w:id="-1"/>
    <w:footnote w:id="0"/>
  </w:footnotePr>
  <w:endnotePr>
    <w:endnote w:id="-1"/>
    <w:endnote w:id="0"/>
  </w:endnotePr>
  <w:compat>
    <w:spaceForUL/>
    <w:doNotLeaveBackslashAlone/>
    <w:useFELayout/>
  </w:compat>
  <w:rsids>
    <w:rsidRoot w:val="00172A27"/>
    <w:rsid w:val="00000355"/>
    <w:rsid w:val="00000665"/>
    <w:rsid w:val="0000114D"/>
    <w:rsid w:val="000011EE"/>
    <w:rsid w:val="00001410"/>
    <w:rsid w:val="000014D3"/>
    <w:rsid w:val="00001953"/>
    <w:rsid w:val="00001C82"/>
    <w:rsid w:val="00001FE6"/>
    <w:rsid w:val="000025DE"/>
    <w:rsid w:val="00002A66"/>
    <w:rsid w:val="00002DA6"/>
    <w:rsid w:val="0000330D"/>
    <w:rsid w:val="00003490"/>
    <w:rsid w:val="0000351A"/>
    <w:rsid w:val="00003886"/>
    <w:rsid w:val="000052BA"/>
    <w:rsid w:val="00005577"/>
    <w:rsid w:val="000059FD"/>
    <w:rsid w:val="00005A93"/>
    <w:rsid w:val="00006514"/>
    <w:rsid w:val="0000655A"/>
    <w:rsid w:val="00006CDD"/>
    <w:rsid w:val="00007342"/>
    <w:rsid w:val="000075DF"/>
    <w:rsid w:val="00010C01"/>
    <w:rsid w:val="00010FC7"/>
    <w:rsid w:val="00011419"/>
    <w:rsid w:val="00011A07"/>
    <w:rsid w:val="00011C32"/>
    <w:rsid w:val="00011F4D"/>
    <w:rsid w:val="00012648"/>
    <w:rsid w:val="0001266C"/>
    <w:rsid w:val="00012797"/>
    <w:rsid w:val="00012A13"/>
    <w:rsid w:val="00012A5D"/>
    <w:rsid w:val="00012EF4"/>
    <w:rsid w:val="00013C14"/>
    <w:rsid w:val="00013FE3"/>
    <w:rsid w:val="0001544D"/>
    <w:rsid w:val="000155D4"/>
    <w:rsid w:val="000159FF"/>
    <w:rsid w:val="000161ED"/>
    <w:rsid w:val="00016490"/>
    <w:rsid w:val="00016936"/>
    <w:rsid w:val="00016B90"/>
    <w:rsid w:val="00017073"/>
    <w:rsid w:val="0001761E"/>
    <w:rsid w:val="0001791B"/>
    <w:rsid w:val="00017BD0"/>
    <w:rsid w:val="0002173F"/>
    <w:rsid w:val="0002182E"/>
    <w:rsid w:val="00021CB2"/>
    <w:rsid w:val="00021EBA"/>
    <w:rsid w:val="00021F03"/>
    <w:rsid w:val="00022132"/>
    <w:rsid w:val="00022F8C"/>
    <w:rsid w:val="0002306F"/>
    <w:rsid w:val="000232A4"/>
    <w:rsid w:val="00023317"/>
    <w:rsid w:val="00023824"/>
    <w:rsid w:val="000238BE"/>
    <w:rsid w:val="00023D21"/>
    <w:rsid w:val="00023E58"/>
    <w:rsid w:val="00023E9E"/>
    <w:rsid w:val="00023EB9"/>
    <w:rsid w:val="0002426F"/>
    <w:rsid w:val="00024955"/>
    <w:rsid w:val="00024C32"/>
    <w:rsid w:val="00024DE9"/>
    <w:rsid w:val="00025211"/>
    <w:rsid w:val="0002569E"/>
    <w:rsid w:val="000267B6"/>
    <w:rsid w:val="00026ABB"/>
    <w:rsid w:val="00026EBE"/>
    <w:rsid w:val="00026FC0"/>
    <w:rsid w:val="00027E09"/>
    <w:rsid w:val="00027E9A"/>
    <w:rsid w:val="0003051D"/>
    <w:rsid w:val="0003081D"/>
    <w:rsid w:val="000309D6"/>
    <w:rsid w:val="00030C46"/>
    <w:rsid w:val="00030DE9"/>
    <w:rsid w:val="000312BB"/>
    <w:rsid w:val="00031371"/>
    <w:rsid w:val="00032345"/>
    <w:rsid w:val="000324F4"/>
    <w:rsid w:val="000327F1"/>
    <w:rsid w:val="000329A0"/>
    <w:rsid w:val="000330F2"/>
    <w:rsid w:val="00033719"/>
    <w:rsid w:val="00033729"/>
    <w:rsid w:val="000339D3"/>
    <w:rsid w:val="000341AA"/>
    <w:rsid w:val="0003475A"/>
    <w:rsid w:val="00034F6F"/>
    <w:rsid w:val="00034FE0"/>
    <w:rsid w:val="000350C8"/>
    <w:rsid w:val="00035711"/>
    <w:rsid w:val="0003656B"/>
    <w:rsid w:val="00036CC3"/>
    <w:rsid w:val="00036D19"/>
    <w:rsid w:val="0003704B"/>
    <w:rsid w:val="0003704D"/>
    <w:rsid w:val="00037777"/>
    <w:rsid w:val="000406EA"/>
    <w:rsid w:val="000406F6"/>
    <w:rsid w:val="0004084C"/>
    <w:rsid w:val="000411D6"/>
    <w:rsid w:val="00041552"/>
    <w:rsid w:val="00041653"/>
    <w:rsid w:val="00041BDD"/>
    <w:rsid w:val="00041F04"/>
    <w:rsid w:val="00043301"/>
    <w:rsid w:val="00043C48"/>
    <w:rsid w:val="000443F4"/>
    <w:rsid w:val="00045019"/>
    <w:rsid w:val="0004534F"/>
    <w:rsid w:val="000454F8"/>
    <w:rsid w:val="0004591D"/>
    <w:rsid w:val="0004593F"/>
    <w:rsid w:val="00045952"/>
    <w:rsid w:val="00045F8C"/>
    <w:rsid w:val="00047FFE"/>
    <w:rsid w:val="000511F0"/>
    <w:rsid w:val="0005124E"/>
    <w:rsid w:val="00051463"/>
    <w:rsid w:val="0005152B"/>
    <w:rsid w:val="0005187F"/>
    <w:rsid w:val="0005196D"/>
    <w:rsid w:val="00051B90"/>
    <w:rsid w:val="000523D7"/>
    <w:rsid w:val="00052886"/>
    <w:rsid w:val="00052BFD"/>
    <w:rsid w:val="00052CC0"/>
    <w:rsid w:val="00053DF5"/>
    <w:rsid w:val="00054151"/>
    <w:rsid w:val="0005432C"/>
    <w:rsid w:val="00054BBC"/>
    <w:rsid w:val="00055410"/>
    <w:rsid w:val="00055A3F"/>
    <w:rsid w:val="00056292"/>
    <w:rsid w:val="000569B0"/>
    <w:rsid w:val="00057616"/>
    <w:rsid w:val="00057AB9"/>
    <w:rsid w:val="00057F8E"/>
    <w:rsid w:val="00060084"/>
    <w:rsid w:val="00060289"/>
    <w:rsid w:val="00060698"/>
    <w:rsid w:val="00060D6B"/>
    <w:rsid w:val="00060E5B"/>
    <w:rsid w:val="00061CBC"/>
    <w:rsid w:val="000620EB"/>
    <w:rsid w:val="00062123"/>
    <w:rsid w:val="0006233D"/>
    <w:rsid w:val="0006328C"/>
    <w:rsid w:val="000632C3"/>
    <w:rsid w:val="00063693"/>
    <w:rsid w:val="00064215"/>
    <w:rsid w:val="00064263"/>
    <w:rsid w:val="0006476E"/>
    <w:rsid w:val="00064DA4"/>
    <w:rsid w:val="000650D3"/>
    <w:rsid w:val="0006542B"/>
    <w:rsid w:val="0006559E"/>
    <w:rsid w:val="00065623"/>
    <w:rsid w:val="00065B91"/>
    <w:rsid w:val="00065C6C"/>
    <w:rsid w:val="0006627C"/>
    <w:rsid w:val="00066754"/>
    <w:rsid w:val="000672CC"/>
    <w:rsid w:val="00067880"/>
    <w:rsid w:val="000679E3"/>
    <w:rsid w:val="000679FC"/>
    <w:rsid w:val="00067D1C"/>
    <w:rsid w:val="00071217"/>
    <w:rsid w:val="000731D5"/>
    <w:rsid w:val="00073252"/>
    <w:rsid w:val="00073511"/>
    <w:rsid w:val="00073EDF"/>
    <w:rsid w:val="00074092"/>
    <w:rsid w:val="000741C6"/>
    <w:rsid w:val="0007427F"/>
    <w:rsid w:val="0007548D"/>
    <w:rsid w:val="00075C21"/>
    <w:rsid w:val="00075C2D"/>
    <w:rsid w:val="00076054"/>
    <w:rsid w:val="00076632"/>
    <w:rsid w:val="00076FDE"/>
    <w:rsid w:val="00077024"/>
    <w:rsid w:val="00077489"/>
    <w:rsid w:val="000778DE"/>
    <w:rsid w:val="00077943"/>
    <w:rsid w:val="00077B75"/>
    <w:rsid w:val="000800A1"/>
    <w:rsid w:val="00080A6B"/>
    <w:rsid w:val="00081190"/>
    <w:rsid w:val="00081414"/>
    <w:rsid w:val="00081664"/>
    <w:rsid w:val="0008292D"/>
    <w:rsid w:val="00082950"/>
    <w:rsid w:val="00082C4F"/>
    <w:rsid w:val="0008397E"/>
    <w:rsid w:val="00083A8B"/>
    <w:rsid w:val="00084582"/>
    <w:rsid w:val="000847C1"/>
    <w:rsid w:val="000847EB"/>
    <w:rsid w:val="00084CFB"/>
    <w:rsid w:val="000858E3"/>
    <w:rsid w:val="00086056"/>
    <w:rsid w:val="00086210"/>
    <w:rsid w:val="00086556"/>
    <w:rsid w:val="0008757D"/>
    <w:rsid w:val="0008760D"/>
    <w:rsid w:val="00087692"/>
    <w:rsid w:val="00087A81"/>
    <w:rsid w:val="000901B6"/>
    <w:rsid w:val="00090F89"/>
    <w:rsid w:val="000921AD"/>
    <w:rsid w:val="000923D2"/>
    <w:rsid w:val="00092BD6"/>
    <w:rsid w:val="00092F41"/>
    <w:rsid w:val="000933DB"/>
    <w:rsid w:val="000938A5"/>
    <w:rsid w:val="000938EF"/>
    <w:rsid w:val="00093956"/>
    <w:rsid w:val="00093D08"/>
    <w:rsid w:val="0009406B"/>
    <w:rsid w:val="000941CA"/>
    <w:rsid w:val="00094203"/>
    <w:rsid w:val="00094C99"/>
    <w:rsid w:val="00095280"/>
    <w:rsid w:val="00095672"/>
    <w:rsid w:val="000958C0"/>
    <w:rsid w:val="0009594A"/>
    <w:rsid w:val="00096707"/>
    <w:rsid w:val="0009683A"/>
    <w:rsid w:val="00096862"/>
    <w:rsid w:val="0009692E"/>
    <w:rsid w:val="0009699F"/>
    <w:rsid w:val="00096A6A"/>
    <w:rsid w:val="000971AD"/>
    <w:rsid w:val="00097E6D"/>
    <w:rsid w:val="000A0363"/>
    <w:rsid w:val="000A0665"/>
    <w:rsid w:val="000A1050"/>
    <w:rsid w:val="000A1177"/>
    <w:rsid w:val="000A136C"/>
    <w:rsid w:val="000A1609"/>
    <w:rsid w:val="000A16F0"/>
    <w:rsid w:val="000A19BB"/>
    <w:rsid w:val="000A1AF5"/>
    <w:rsid w:val="000A1E38"/>
    <w:rsid w:val="000A2789"/>
    <w:rsid w:val="000A278B"/>
    <w:rsid w:val="000A338B"/>
    <w:rsid w:val="000A354B"/>
    <w:rsid w:val="000A3812"/>
    <w:rsid w:val="000A3868"/>
    <w:rsid w:val="000A4105"/>
    <w:rsid w:val="000A4145"/>
    <w:rsid w:val="000A43C8"/>
    <w:rsid w:val="000A440A"/>
    <w:rsid w:val="000A451C"/>
    <w:rsid w:val="000A49F9"/>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455"/>
    <w:rsid w:val="000B2BE4"/>
    <w:rsid w:val="000B3EB3"/>
    <w:rsid w:val="000B447F"/>
    <w:rsid w:val="000B4A05"/>
    <w:rsid w:val="000B4C79"/>
    <w:rsid w:val="000B50F7"/>
    <w:rsid w:val="000B5104"/>
    <w:rsid w:val="000B5675"/>
    <w:rsid w:val="000B5A72"/>
    <w:rsid w:val="000B6499"/>
    <w:rsid w:val="000B6CF0"/>
    <w:rsid w:val="000B71C6"/>
    <w:rsid w:val="000B760E"/>
    <w:rsid w:val="000B7BF6"/>
    <w:rsid w:val="000B7DCE"/>
    <w:rsid w:val="000B7E11"/>
    <w:rsid w:val="000C0614"/>
    <w:rsid w:val="000C08C7"/>
    <w:rsid w:val="000C1086"/>
    <w:rsid w:val="000C237B"/>
    <w:rsid w:val="000C2A7B"/>
    <w:rsid w:val="000C3126"/>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219"/>
    <w:rsid w:val="000D04D6"/>
    <w:rsid w:val="000D0D36"/>
    <w:rsid w:val="000D0DD2"/>
    <w:rsid w:val="000D163E"/>
    <w:rsid w:val="000D1D70"/>
    <w:rsid w:val="000D24EB"/>
    <w:rsid w:val="000D2788"/>
    <w:rsid w:val="000D43A0"/>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E7A9D"/>
    <w:rsid w:val="000F1D7A"/>
    <w:rsid w:val="000F23E5"/>
    <w:rsid w:val="000F27FA"/>
    <w:rsid w:val="000F2E3D"/>
    <w:rsid w:val="000F2E7A"/>
    <w:rsid w:val="000F36F4"/>
    <w:rsid w:val="000F3908"/>
    <w:rsid w:val="000F3F67"/>
    <w:rsid w:val="000F3FF5"/>
    <w:rsid w:val="000F5AD5"/>
    <w:rsid w:val="000F6435"/>
    <w:rsid w:val="000F6FDD"/>
    <w:rsid w:val="000F7B49"/>
    <w:rsid w:val="000F7B8E"/>
    <w:rsid w:val="001004C4"/>
    <w:rsid w:val="001012BA"/>
    <w:rsid w:val="0010198B"/>
    <w:rsid w:val="00101B4E"/>
    <w:rsid w:val="00101C52"/>
    <w:rsid w:val="001023FD"/>
    <w:rsid w:val="00102739"/>
    <w:rsid w:val="00103413"/>
    <w:rsid w:val="00104287"/>
    <w:rsid w:val="0010538B"/>
    <w:rsid w:val="00105B53"/>
    <w:rsid w:val="0011010B"/>
    <w:rsid w:val="00110194"/>
    <w:rsid w:val="00110864"/>
    <w:rsid w:val="00110FAF"/>
    <w:rsid w:val="001111F3"/>
    <w:rsid w:val="00111465"/>
    <w:rsid w:val="00112D84"/>
    <w:rsid w:val="00112DDC"/>
    <w:rsid w:val="00112FB5"/>
    <w:rsid w:val="00113098"/>
    <w:rsid w:val="00113CEC"/>
    <w:rsid w:val="001140AB"/>
    <w:rsid w:val="00115059"/>
    <w:rsid w:val="0011537F"/>
    <w:rsid w:val="001158D0"/>
    <w:rsid w:val="00115A94"/>
    <w:rsid w:val="0011714A"/>
    <w:rsid w:val="001207BD"/>
    <w:rsid w:val="0012084B"/>
    <w:rsid w:val="00121751"/>
    <w:rsid w:val="00121A1F"/>
    <w:rsid w:val="001223A8"/>
    <w:rsid w:val="001229C6"/>
    <w:rsid w:val="00123000"/>
    <w:rsid w:val="00123190"/>
    <w:rsid w:val="001233A1"/>
    <w:rsid w:val="00124F4B"/>
    <w:rsid w:val="00125EC6"/>
    <w:rsid w:val="00126152"/>
    <w:rsid w:val="001265CE"/>
    <w:rsid w:val="00126A4A"/>
    <w:rsid w:val="00127123"/>
    <w:rsid w:val="0012738B"/>
    <w:rsid w:val="0012738F"/>
    <w:rsid w:val="001276F1"/>
    <w:rsid w:val="00127C0E"/>
    <w:rsid w:val="00130765"/>
    <w:rsid w:val="001318C7"/>
    <w:rsid w:val="001327A2"/>
    <w:rsid w:val="0013299C"/>
    <w:rsid w:val="00132C63"/>
    <w:rsid w:val="00132E1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22E"/>
    <w:rsid w:val="00137476"/>
    <w:rsid w:val="00137F3B"/>
    <w:rsid w:val="001407F6"/>
    <w:rsid w:val="0014084E"/>
    <w:rsid w:val="00140BED"/>
    <w:rsid w:val="00140FDA"/>
    <w:rsid w:val="0014125B"/>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AA8"/>
    <w:rsid w:val="00145FE3"/>
    <w:rsid w:val="00146224"/>
    <w:rsid w:val="00146C6F"/>
    <w:rsid w:val="00147311"/>
    <w:rsid w:val="001473C7"/>
    <w:rsid w:val="00147F19"/>
    <w:rsid w:val="0015048A"/>
    <w:rsid w:val="0015068E"/>
    <w:rsid w:val="00150A7E"/>
    <w:rsid w:val="00150C5A"/>
    <w:rsid w:val="001510CC"/>
    <w:rsid w:val="00151989"/>
    <w:rsid w:val="001520CE"/>
    <w:rsid w:val="001522BE"/>
    <w:rsid w:val="001532DD"/>
    <w:rsid w:val="001538C6"/>
    <w:rsid w:val="00153D80"/>
    <w:rsid w:val="00153D8D"/>
    <w:rsid w:val="00153E05"/>
    <w:rsid w:val="00154068"/>
    <w:rsid w:val="00154961"/>
    <w:rsid w:val="001556CB"/>
    <w:rsid w:val="00155D99"/>
    <w:rsid w:val="001562C2"/>
    <w:rsid w:val="0015674A"/>
    <w:rsid w:val="001567FF"/>
    <w:rsid w:val="001576B0"/>
    <w:rsid w:val="00157E7D"/>
    <w:rsid w:val="00161129"/>
    <w:rsid w:val="00161339"/>
    <w:rsid w:val="001613C5"/>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369"/>
    <w:rsid w:val="00167A0E"/>
    <w:rsid w:val="00170350"/>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709"/>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61F6"/>
    <w:rsid w:val="00186F2F"/>
    <w:rsid w:val="00186F69"/>
    <w:rsid w:val="00187302"/>
    <w:rsid w:val="00187689"/>
    <w:rsid w:val="0019019D"/>
    <w:rsid w:val="00190794"/>
    <w:rsid w:val="00190886"/>
    <w:rsid w:val="00190E43"/>
    <w:rsid w:val="00190EAA"/>
    <w:rsid w:val="00190EDE"/>
    <w:rsid w:val="00191745"/>
    <w:rsid w:val="001917A1"/>
    <w:rsid w:val="00192819"/>
    <w:rsid w:val="001929D2"/>
    <w:rsid w:val="00192A2D"/>
    <w:rsid w:val="00192D76"/>
    <w:rsid w:val="00192E80"/>
    <w:rsid w:val="00192F92"/>
    <w:rsid w:val="00193FB2"/>
    <w:rsid w:val="00194A9C"/>
    <w:rsid w:val="00194F34"/>
    <w:rsid w:val="00194F40"/>
    <w:rsid w:val="00195488"/>
    <w:rsid w:val="00195499"/>
    <w:rsid w:val="001956D1"/>
    <w:rsid w:val="00195ECF"/>
    <w:rsid w:val="00196522"/>
    <w:rsid w:val="00196A4C"/>
    <w:rsid w:val="00196ECB"/>
    <w:rsid w:val="00197327"/>
    <w:rsid w:val="001979C3"/>
    <w:rsid w:val="00197A57"/>
    <w:rsid w:val="00197C83"/>
    <w:rsid w:val="00197F6E"/>
    <w:rsid w:val="001A0A5E"/>
    <w:rsid w:val="001A0F3F"/>
    <w:rsid w:val="001A11D0"/>
    <w:rsid w:val="001A1679"/>
    <w:rsid w:val="001A18B1"/>
    <w:rsid w:val="001A1EA4"/>
    <w:rsid w:val="001A246C"/>
    <w:rsid w:val="001A25FB"/>
    <w:rsid w:val="001A26F5"/>
    <w:rsid w:val="001A329E"/>
    <w:rsid w:val="001A371C"/>
    <w:rsid w:val="001A3B44"/>
    <w:rsid w:val="001A40C6"/>
    <w:rsid w:val="001A4441"/>
    <w:rsid w:val="001A4454"/>
    <w:rsid w:val="001A46AE"/>
    <w:rsid w:val="001A4CC6"/>
    <w:rsid w:val="001A5E59"/>
    <w:rsid w:val="001A63D6"/>
    <w:rsid w:val="001A6DFF"/>
    <w:rsid w:val="001A6F61"/>
    <w:rsid w:val="001B04C8"/>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042"/>
    <w:rsid w:val="001C0857"/>
    <w:rsid w:val="001C0BBC"/>
    <w:rsid w:val="001C0C77"/>
    <w:rsid w:val="001C11CF"/>
    <w:rsid w:val="001C1EC4"/>
    <w:rsid w:val="001C2807"/>
    <w:rsid w:val="001C2814"/>
    <w:rsid w:val="001C2916"/>
    <w:rsid w:val="001C2E20"/>
    <w:rsid w:val="001C3453"/>
    <w:rsid w:val="001C34BB"/>
    <w:rsid w:val="001C36B2"/>
    <w:rsid w:val="001C3C6C"/>
    <w:rsid w:val="001C3F22"/>
    <w:rsid w:val="001C41D5"/>
    <w:rsid w:val="001C4CC5"/>
    <w:rsid w:val="001C51FD"/>
    <w:rsid w:val="001C5C57"/>
    <w:rsid w:val="001C641E"/>
    <w:rsid w:val="001C66D1"/>
    <w:rsid w:val="001C726C"/>
    <w:rsid w:val="001C72A4"/>
    <w:rsid w:val="001C77F1"/>
    <w:rsid w:val="001D025A"/>
    <w:rsid w:val="001D055E"/>
    <w:rsid w:val="001D0EA3"/>
    <w:rsid w:val="001D100D"/>
    <w:rsid w:val="001D15B5"/>
    <w:rsid w:val="001D15C6"/>
    <w:rsid w:val="001D16EC"/>
    <w:rsid w:val="001D2425"/>
    <w:rsid w:val="001D2477"/>
    <w:rsid w:val="001D31F1"/>
    <w:rsid w:val="001D358B"/>
    <w:rsid w:val="001D3D25"/>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0BD9"/>
    <w:rsid w:val="001F2018"/>
    <w:rsid w:val="001F2144"/>
    <w:rsid w:val="001F215D"/>
    <w:rsid w:val="001F3048"/>
    <w:rsid w:val="001F3054"/>
    <w:rsid w:val="001F39B5"/>
    <w:rsid w:val="001F3A8E"/>
    <w:rsid w:val="001F3DFA"/>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2A"/>
    <w:rsid w:val="002049EA"/>
    <w:rsid w:val="00204EB3"/>
    <w:rsid w:val="00205A22"/>
    <w:rsid w:val="00205AA7"/>
    <w:rsid w:val="00205CCD"/>
    <w:rsid w:val="00205FE7"/>
    <w:rsid w:val="002072E9"/>
    <w:rsid w:val="002079CA"/>
    <w:rsid w:val="00207CDC"/>
    <w:rsid w:val="0021051F"/>
    <w:rsid w:val="00210A02"/>
    <w:rsid w:val="00210AA0"/>
    <w:rsid w:val="00211088"/>
    <w:rsid w:val="00211AA0"/>
    <w:rsid w:val="00211AF0"/>
    <w:rsid w:val="00211D1A"/>
    <w:rsid w:val="0021231E"/>
    <w:rsid w:val="0021233A"/>
    <w:rsid w:val="00212A07"/>
    <w:rsid w:val="002132CD"/>
    <w:rsid w:val="00213DFD"/>
    <w:rsid w:val="0021463B"/>
    <w:rsid w:val="0021468E"/>
    <w:rsid w:val="00215E79"/>
    <w:rsid w:val="002161F9"/>
    <w:rsid w:val="002167A9"/>
    <w:rsid w:val="00216868"/>
    <w:rsid w:val="00216B5A"/>
    <w:rsid w:val="00216FFD"/>
    <w:rsid w:val="002171E3"/>
    <w:rsid w:val="00217250"/>
    <w:rsid w:val="00217308"/>
    <w:rsid w:val="00217D0B"/>
    <w:rsid w:val="0022003B"/>
    <w:rsid w:val="0022007D"/>
    <w:rsid w:val="002207FF"/>
    <w:rsid w:val="00221B35"/>
    <w:rsid w:val="00221D1B"/>
    <w:rsid w:val="00222016"/>
    <w:rsid w:val="0022210F"/>
    <w:rsid w:val="00223A60"/>
    <w:rsid w:val="00223C6E"/>
    <w:rsid w:val="002240CA"/>
    <w:rsid w:val="0022480F"/>
    <w:rsid w:val="00224867"/>
    <w:rsid w:val="00224A3B"/>
    <w:rsid w:val="00224A8E"/>
    <w:rsid w:val="00224F2F"/>
    <w:rsid w:val="00224FA3"/>
    <w:rsid w:val="00225701"/>
    <w:rsid w:val="002257A2"/>
    <w:rsid w:val="002271E7"/>
    <w:rsid w:val="002274B4"/>
    <w:rsid w:val="00227A27"/>
    <w:rsid w:val="00230478"/>
    <w:rsid w:val="00230548"/>
    <w:rsid w:val="00230F35"/>
    <w:rsid w:val="00230FA4"/>
    <w:rsid w:val="00231001"/>
    <w:rsid w:val="002314B5"/>
    <w:rsid w:val="00231E88"/>
    <w:rsid w:val="002329CA"/>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0AA"/>
    <w:rsid w:val="00240139"/>
    <w:rsid w:val="002407C8"/>
    <w:rsid w:val="0024138D"/>
    <w:rsid w:val="00241CCA"/>
    <w:rsid w:val="00242455"/>
    <w:rsid w:val="00242EFC"/>
    <w:rsid w:val="002432E3"/>
    <w:rsid w:val="00244093"/>
    <w:rsid w:val="0024443E"/>
    <w:rsid w:val="00244D32"/>
    <w:rsid w:val="00244F1E"/>
    <w:rsid w:val="00244FEF"/>
    <w:rsid w:val="0024576C"/>
    <w:rsid w:val="00245785"/>
    <w:rsid w:val="00245DCE"/>
    <w:rsid w:val="00246DA8"/>
    <w:rsid w:val="00246E3D"/>
    <w:rsid w:val="00247054"/>
    <w:rsid w:val="002471B7"/>
    <w:rsid w:val="002473DD"/>
    <w:rsid w:val="0024783C"/>
    <w:rsid w:val="00247863"/>
    <w:rsid w:val="00247941"/>
    <w:rsid w:val="0025010C"/>
    <w:rsid w:val="00250867"/>
    <w:rsid w:val="0025132F"/>
    <w:rsid w:val="002516FF"/>
    <w:rsid w:val="0025182A"/>
    <w:rsid w:val="002518D9"/>
    <w:rsid w:val="00251902"/>
    <w:rsid w:val="002519BC"/>
    <w:rsid w:val="00251BD3"/>
    <w:rsid w:val="00251D02"/>
    <w:rsid w:val="00251EBA"/>
    <w:rsid w:val="00251F94"/>
    <w:rsid w:val="002521B8"/>
    <w:rsid w:val="0025233E"/>
    <w:rsid w:val="00252CCE"/>
    <w:rsid w:val="00253D6C"/>
    <w:rsid w:val="00253FA4"/>
    <w:rsid w:val="002554E4"/>
    <w:rsid w:val="00257573"/>
    <w:rsid w:val="00257EBD"/>
    <w:rsid w:val="002602BB"/>
    <w:rsid w:val="00260AAF"/>
    <w:rsid w:val="0026104B"/>
    <w:rsid w:val="00262591"/>
    <w:rsid w:val="00262F54"/>
    <w:rsid w:val="0026413F"/>
    <w:rsid w:val="0026416E"/>
    <w:rsid w:val="002643DB"/>
    <w:rsid w:val="0026446E"/>
    <w:rsid w:val="00264567"/>
    <w:rsid w:val="00264628"/>
    <w:rsid w:val="00264AFF"/>
    <w:rsid w:val="00265301"/>
    <w:rsid w:val="00265329"/>
    <w:rsid w:val="0026589E"/>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408"/>
    <w:rsid w:val="00275961"/>
    <w:rsid w:val="00275DCD"/>
    <w:rsid w:val="002761DC"/>
    <w:rsid w:val="00276392"/>
    <w:rsid w:val="00276E99"/>
    <w:rsid w:val="00277739"/>
    <w:rsid w:val="002801E6"/>
    <w:rsid w:val="00280C41"/>
    <w:rsid w:val="00280C8A"/>
    <w:rsid w:val="00280DC4"/>
    <w:rsid w:val="00281119"/>
    <w:rsid w:val="0028139F"/>
    <w:rsid w:val="00281467"/>
    <w:rsid w:val="002815CF"/>
    <w:rsid w:val="00281720"/>
    <w:rsid w:val="00281861"/>
    <w:rsid w:val="00282A33"/>
    <w:rsid w:val="00282E37"/>
    <w:rsid w:val="00282FC8"/>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F3"/>
    <w:rsid w:val="00290F34"/>
    <w:rsid w:val="00291668"/>
    <w:rsid w:val="00291B6D"/>
    <w:rsid w:val="00291BC1"/>
    <w:rsid w:val="00291DA4"/>
    <w:rsid w:val="00291F6E"/>
    <w:rsid w:val="00292166"/>
    <w:rsid w:val="00292168"/>
    <w:rsid w:val="00292309"/>
    <w:rsid w:val="002923DE"/>
    <w:rsid w:val="002927F7"/>
    <w:rsid w:val="002938C5"/>
    <w:rsid w:val="002939DC"/>
    <w:rsid w:val="00293FEE"/>
    <w:rsid w:val="00295327"/>
    <w:rsid w:val="00295A68"/>
    <w:rsid w:val="00296141"/>
    <w:rsid w:val="00296A22"/>
    <w:rsid w:val="00296EB9"/>
    <w:rsid w:val="00297027"/>
    <w:rsid w:val="002972E6"/>
    <w:rsid w:val="0029749D"/>
    <w:rsid w:val="002A037E"/>
    <w:rsid w:val="002A0767"/>
    <w:rsid w:val="002A0E74"/>
    <w:rsid w:val="002A1155"/>
    <w:rsid w:val="002A1284"/>
    <w:rsid w:val="002A1708"/>
    <w:rsid w:val="002A2A3E"/>
    <w:rsid w:val="002A3120"/>
    <w:rsid w:val="002A3389"/>
    <w:rsid w:val="002A3781"/>
    <w:rsid w:val="002A396C"/>
    <w:rsid w:val="002A3E11"/>
    <w:rsid w:val="002A451A"/>
    <w:rsid w:val="002A4D8E"/>
    <w:rsid w:val="002A51A8"/>
    <w:rsid w:val="002A614B"/>
    <w:rsid w:val="002A6478"/>
    <w:rsid w:val="002A6504"/>
    <w:rsid w:val="002A65B5"/>
    <w:rsid w:val="002A6B08"/>
    <w:rsid w:val="002A6FF3"/>
    <w:rsid w:val="002A7F56"/>
    <w:rsid w:val="002B20DC"/>
    <w:rsid w:val="002B2882"/>
    <w:rsid w:val="002B293C"/>
    <w:rsid w:val="002B2B21"/>
    <w:rsid w:val="002B30C9"/>
    <w:rsid w:val="002B39C4"/>
    <w:rsid w:val="002B3B36"/>
    <w:rsid w:val="002B4333"/>
    <w:rsid w:val="002B48D5"/>
    <w:rsid w:val="002B5096"/>
    <w:rsid w:val="002B5335"/>
    <w:rsid w:val="002B5820"/>
    <w:rsid w:val="002B5A29"/>
    <w:rsid w:val="002B5C82"/>
    <w:rsid w:val="002B5FB7"/>
    <w:rsid w:val="002B6659"/>
    <w:rsid w:val="002B6DC6"/>
    <w:rsid w:val="002B7519"/>
    <w:rsid w:val="002B79E4"/>
    <w:rsid w:val="002B7CB7"/>
    <w:rsid w:val="002B7D9D"/>
    <w:rsid w:val="002C06AE"/>
    <w:rsid w:val="002C14EB"/>
    <w:rsid w:val="002C1850"/>
    <w:rsid w:val="002C1DA7"/>
    <w:rsid w:val="002C1DB2"/>
    <w:rsid w:val="002C1FA9"/>
    <w:rsid w:val="002C216B"/>
    <w:rsid w:val="002C43C5"/>
    <w:rsid w:val="002C4B49"/>
    <w:rsid w:val="002C4CB9"/>
    <w:rsid w:val="002C4E90"/>
    <w:rsid w:val="002C5756"/>
    <w:rsid w:val="002C59DE"/>
    <w:rsid w:val="002C6ABC"/>
    <w:rsid w:val="002C76D0"/>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039"/>
    <w:rsid w:val="002D64CA"/>
    <w:rsid w:val="002D6810"/>
    <w:rsid w:val="002D6C62"/>
    <w:rsid w:val="002D7122"/>
    <w:rsid w:val="002D723A"/>
    <w:rsid w:val="002D7300"/>
    <w:rsid w:val="002D7406"/>
    <w:rsid w:val="002D752D"/>
    <w:rsid w:val="002D7918"/>
    <w:rsid w:val="002D7AA5"/>
    <w:rsid w:val="002E0397"/>
    <w:rsid w:val="002E0513"/>
    <w:rsid w:val="002E0E81"/>
    <w:rsid w:val="002E1394"/>
    <w:rsid w:val="002E1612"/>
    <w:rsid w:val="002E1DA1"/>
    <w:rsid w:val="002E1DB7"/>
    <w:rsid w:val="002E1F7B"/>
    <w:rsid w:val="002E34AA"/>
    <w:rsid w:val="002E4062"/>
    <w:rsid w:val="002E478E"/>
    <w:rsid w:val="002E48F5"/>
    <w:rsid w:val="002E4D82"/>
    <w:rsid w:val="002E5433"/>
    <w:rsid w:val="002E6D24"/>
    <w:rsid w:val="002E7045"/>
    <w:rsid w:val="002E7166"/>
    <w:rsid w:val="002E7D3C"/>
    <w:rsid w:val="002E7EC5"/>
    <w:rsid w:val="002F0FE1"/>
    <w:rsid w:val="002F1184"/>
    <w:rsid w:val="002F2144"/>
    <w:rsid w:val="002F3192"/>
    <w:rsid w:val="002F437F"/>
    <w:rsid w:val="002F49CB"/>
    <w:rsid w:val="002F4A9E"/>
    <w:rsid w:val="002F515E"/>
    <w:rsid w:val="002F5EB5"/>
    <w:rsid w:val="002F60A2"/>
    <w:rsid w:val="002F6134"/>
    <w:rsid w:val="002F6549"/>
    <w:rsid w:val="002F686F"/>
    <w:rsid w:val="002F6B78"/>
    <w:rsid w:val="002F6C5E"/>
    <w:rsid w:val="002F7627"/>
    <w:rsid w:val="003007D3"/>
    <w:rsid w:val="003009D4"/>
    <w:rsid w:val="0030110C"/>
    <w:rsid w:val="00301229"/>
    <w:rsid w:val="003019A4"/>
    <w:rsid w:val="00301C07"/>
    <w:rsid w:val="003022F8"/>
    <w:rsid w:val="00303A6E"/>
    <w:rsid w:val="00304104"/>
    <w:rsid w:val="00304265"/>
    <w:rsid w:val="003045EA"/>
    <w:rsid w:val="003046C5"/>
    <w:rsid w:val="00304A19"/>
    <w:rsid w:val="00304F86"/>
    <w:rsid w:val="00305426"/>
    <w:rsid w:val="003054E2"/>
    <w:rsid w:val="00305948"/>
    <w:rsid w:val="00306559"/>
    <w:rsid w:val="00306708"/>
    <w:rsid w:val="003072FA"/>
    <w:rsid w:val="003075C3"/>
    <w:rsid w:val="003077D3"/>
    <w:rsid w:val="00307B50"/>
    <w:rsid w:val="00307B62"/>
    <w:rsid w:val="0031104B"/>
    <w:rsid w:val="003114DC"/>
    <w:rsid w:val="0031166C"/>
    <w:rsid w:val="00311E0A"/>
    <w:rsid w:val="00311EC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205"/>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690"/>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250"/>
    <w:rsid w:val="0034581A"/>
    <w:rsid w:val="003458BC"/>
    <w:rsid w:val="00345DB8"/>
    <w:rsid w:val="003463A9"/>
    <w:rsid w:val="00346688"/>
    <w:rsid w:val="00346A08"/>
    <w:rsid w:val="00346A1C"/>
    <w:rsid w:val="00347080"/>
    <w:rsid w:val="0034754B"/>
    <w:rsid w:val="00347C74"/>
    <w:rsid w:val="00347E74"/>
    <w:rsid w:val="00350348"/>
    <w:rsid w:val="003506E1"/>
    <w:rsid w:val="00350AC1"/>
    <w:rsid w:val="00350FDD"/>
    <w:rsid w:val="00351067"/>
    <w:rsid w:val="00351FBC"/>
    <w:rsid w:val="00352165"/>
    <w:rsid w:val="003521E6"/>
    <w:rsid w:val="00352486"/>
    <w:rsid w:val="00352A41"/>
    <w:rsid w:val="00352D4D"/>
    <w:rsid w:val="0035360F"/>
    <w:rsid w:val="003536A1"/>
    <w:rsid w:val="00353C06"/>
    <w:rsid w:val="00353C37"/>
    <w:rsid w:val="0035487B"/>
    <w:rsid w:val="00354A5E"/>
    <w:rsid w:val="0035511D"/>
    <w:rsid w:val="003556D7"/>
    <w:rsid w:val="00355A93"/>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490"/>
    <w:rsid w:val="00373F2B"/>
    <w:rsid w:val="00373F8F"/>
    <w:rsid w:val="003742BE"/>
    <w:rsid w:val="003748AB"/>
    <w:rsid w:val="00375105"/>
    <w:rsid w:val="0037537E"/>
    <w:rsid w:val="00375B41"/>
    <w:rsid w:val="00376330"/>
    <w:rsid w:val="00376967"/>
    <w:rsid w:val="003777D9"/>
    <w:rsid w:val="00377F07"/>
    <w:rsid w:val="00380137"/>
    <w:rsid w:val="00380604"/>
    <w:rsid w:val="00380621"/>
    <w:rsid w:val="00380B20"/>
    <w:rsid w:val="00381802"/>
    <w:rsid w:val="00381D11"/>
    <w:rsid w:val="003823B8"/>
    <w:rsid w:val="003824A1"/>
    <w:rsid w:val="003829C4"/>
    <w:rsid w:val="003829FA"/>
    <w:rsid w:val="003839C7"/>
    <w:rsid w:val="00383F2E"/>
    <w:rsid w:val="00383F4A"/>
    <w:rsid w:val="0038411A"/>
    <w:rsid w:val="00384653"/>
    <w:rsid w:val="0038471C"/>
    <w:rsid w:val="00384834"/>
    <w:rsid w:val="00384C2E"/>
    <w:rsid w:val="00385531"/>
    <w:rsid w:val="003856E9"/>
    <w:rsid w:val="00385B6A"/>
    <w:rsid w:val="00385C07"/>
    <w:rsid w:val="00385CC4"/>
    <w:rsid w:val="00385F5B"/>
    <w:rsid w:val="00386026"/>
    <w:rsid w:val="003869EF"/>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97C5D"/>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128D"/>
    <w:rsid w:val="003B3306"/>
    <w:rsid w:val="003B351E"/>
    <w:rsid w:val="003B38BE"/>
    <w:rsid w:val="003B3D38"/>
    <w:rsid w:val="003B44BA"/>
    <w:rsid w:val="003B5001"/>
    <w:rsid w:val="003B54F0"/>
    <w:rsid w:val="003B6363"/>
    <w:rsid w:val="003B6531"/>
    <w:rsid w:val="003B6C08"/>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455"/>
    <w:rsid w:val="003C5965"/>
    <w:rsid w:val="003C5A2B"/>
    <w:rsid w:val="003C5B3B"/>
    <w:rsid w:val="003C5D7D"/>
    <w:rsid w:val="003C5F3F"/>
    <w:rsid w:val="003C65D2"/>
    <w:rsid w:val="003C7739"/>
    <w:rsid w:val="003D029A"/>
    <w:rsid w:val="003D0B5A"/>
    <w:rsid w:val="003D0B71"/>
    <w:rsid w:val="003D11D3"/>
    <w:rsid w:val="003D12B5"/>
    <w:rsid w:val="003D13C6"/>
    <w:rsid w:val="003D1434"/>
    <w:rsid w:val="003D1C55"/>
    <w:rsid w:val="003D27BE"/>
    <w:rsid w:val="003D290F"/>
    <w:rsid w:val="003D2A3E"/>
    <w:rsid w:val="003D39BE"/>
    <w:rsid w:val="003D3E55"/>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33D"/>
    <w:rsid w:val="003D7861"/>
    <w:rsid w:val="003D7EFC"/>
    <w:rsid w:val="003E0280"/>
    <w:rsid w:val="003E0474"/>
    <w:rsid w:val="003E061C"/>
    <w:rsid w:val="003E089E"/>
    <w:rsid w:val="003E11C8"/>
    <w:rsid w:val="003E2152"/>
    <w:rsid w:val="003E2DD0"/>
    <w:rsid w:val="003E2FA7"/>
    <w:rsid w:val="003E3145"/>
    <w:rsid w:val="003E3784"/>
    <w:rsid w:val="003E3AF9"/>
    <w:rsid w:val="003E48CF"/>
    <w:rsid w:val="003E4D12"/>
    <w:rsid w:val="003E4F8A"/>
    <w:rsid w:val="003E5014"/>
    <w:rsid w:val="003E523F"/>
    <w:rsid w:val="003E5726"/>
    <w:rsid w:val="003E5D04"/>
    <w:rsid w:val="003E5E97"/>
    <w:rsid w:val="003E6D21"/>
    <w:rsid w:val="003E6F3F"/>
    <w:rsid w:val="003E736F"/>
    <w:rsid w:val="003F07A3"/>
    <w:rsid w:val="003F19D2"/>
    <w:rsid w:val="003F1F7E"/>
    <w:rsid w:val="003F24F9"/>
    <w:rsid w:val="003F28E4"/>
    <w:rsid w:val="003F2B87"/>
    <w:rsid w:val="003F3040"/>
    <w:rsid w:val="003F36F2"/>
    <w:rsid w:val="003F3F21"/>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4A3E"/>
    <w:rsid w:val="00404A75"/>
    <w:rsid w:val="004053B1"/>
    <w:rsid w:val="004054C6"/>
    <w:rsid w:val="00405510"/>
    <w:rsid w:val="00405527"/>
    <w:rsid w:val="004055E5"/>
    <w:rsid w:val="004057C1"/>
    <w:rsid w:val="00405887"/>
    <w:rsid w:val="00405F90"/>
    <w:rsid w:val="004064BB"/>
    <w:rsid w:val="0040663F"/>
    <w:rsid w:val="00406A39"/>
    <w:rsid w:val="00406D5A"/>
    <w:rsid w:val="00407275"/>
    <w:rsid w:val="004073CB"/>
    <w:rsid w:val="0040782D"/>
    <w:rsid w:val="00410175"/>
    <w:rsid w:val="00411404"/>
    <w:rsid w:val="004121B8"/>
    <w:rsid w:val="00412292"/>
    <w:rsid w:val="00412484"/>
    <w:rsid w:val="00412C16"/>
    <w:rsid w:val="004133CC"/>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425"/>
    <w:rsid w:val="00420C69"/>
    <w:rsid w:val="00420C6B"/>
    <w:rsid w:val="00421604"/>
    <w:rsid w:val="00421616"/>
    <w:rsid w:val="00421F14"/>
    <w:rsid w:val="004220AD"/>
    <w:rsid w:val="004220D8"/>
    <w:rsid w:val="004223E4"/>
    <w:rsid w:val="004237DF"/>
    <w:rsid w:val="004239A4"/>
    <w:rsid w:val="0042422F"/>
    <w:rsid w:val="0042428B"/>
    <w:rsid w:val="004256C9"/>
    <w:rsid w:val="004256E0"/>
    <w:rsid w:val="00425FCB"/>
    <w:rsid w:val="00426199"/>
    <w:rsid w:val="0042622E"/>
    <w:rsid w:val="00426647"/>
    <w:rsid w:val="00427063"/>
    <w:rsid w:val="00427F9F"/>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CF1"/>
    <w:rsid w:val="00434FC1"/>
    <w:rsid w:val="00435047"/>
    <w:rsid w:val="0043588F"/>
    <w:rsid w:val="00435CDE"/>
    <w:rsid w:val="004360DA"/>
    <w:rsid w:val="00436420"/>
    <w:rsid w:val="00437B2D"/>
    <w:rsid w:val="00437C82"/>
    <w:rsid w:val="00437DEB"/>
    <w:rsid w:val="00440314"/>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B41"/>
    <w:rsid w:val="00450F34"/>
    <w:rsid w:val="00451296"/>
    <w:rsid w:val="0045189E"/>
    <w:rsid w:val="00452499"/>
    <w:rsid w:val="0045295D"/>
    <w:rsid w:val="00452D57"/>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2C67"/>
    <w:rsid w:val="00463881"/>
    <w:rsid w:val="00463E96"/>
    <w:rsid w:val="00464A69"/>
    <w:rsid w:val="00465004"/>
    <w:rsid w:val="00465074"/>
    <w:rsid w:val="004650E4"/>
    <w:rsid w:val="004651E5"/>
    <w:rsid w:val="00465773"/>
    <w:rsid w:val="00465AE7"/>
    <w:rsid w:val="00465AEB"/>
    <w:rsid w:val="00465B99"/>
    <w:rsid w:val="00465C4B"/>
    <w:rsid w:val="00465D62"/>
    <w:rsid w:val="00465D80"/>
    <w:rsid w:val="00465DEF"/>
    <w:rsid w:val="00466423"/>
    <w:rsid w:val="00467342"/>
    <w:rsid w:val="004678F6"/>
    <w:rsid w:val="0047099A"/>
    <w:rsid w:val="00470B98"/>
    <w:rsid w:val="004714AB"/>
    <w:rsid w:val="00471646"/>
    <w:rsid w:val="00471D61"/>
    <w:rsid w:val="0047280A"/>
    <w:rsid w:val="0047280D"/>
    <w:rsid w:val="00472C75"/>
    <w:rsid w:val="00473448"/>
    <w:rsid w:val="00473540"/>
    <w:rsid w:val="004735E6"/>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07DB"/>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55"/>
    <w:rsid w:val="00493CE6"/>
    <w:rsid w:val="00494195"/>
    <w:rsid w:val="004946ED"/>
    <w:rsid w:val="00495AC6"/>
    <w:rsid w:val="00495B77"/>
    <w:rsid w:val="00496067"/>
    <w:rsid w:val="0049673F"/>
    <w:rsid w:val="0049688F"/>
    <w:rsid w:val="00496D75"/>
    <w:rsid w:val="00497033"/>
    <w:rsid w:val="00497363"/>
    <w:rsid w:val="004976FB"/>
    <w:rsid w:val="00497A21"/>
    <w:rsid w:val="00497F68"/>
    <w:rsid w:val="004A0211"/>
    <w:rsid w:val="004A052D"/>
    <w:rsid w:val="004A0781"/>
    <w:rsid w:val="004A0A49"/>
    <w:rsid w:val="004A0ABC"/>
    <w:rsid w:val="004A179C"/>
    <w:rsid w:val="004A1B6F"/>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258C"/>
    <w:rsid w:val="004B275D"/>
    <w:rsid w:val="004B4A1A"/>
    <w:rsid w:val="004B53B1"/>
    <w:rsid w:val="004B5532"/>
    <w:rsid w:val="004B55B4"/>
    <w:rsid w:val="004B592A"/>
    <w:rsid w:val="004B595C"/>
    <w:rsid w:val="004B6174"/>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3D9C"/>
    <w:rsid w:val="004C41F9"/>
    <w:rsid w:val="004C4833"/>
    <w:rsid w:val="004C58A4"/>
    <w:rsid w:val="004C600D"/>
    <w:rsid w:val="004C62F4"/>
    <w:rsid w:val="004C6878"/>
    <w:rsid w:val="004C7050"/>
    <w:rsid w:val="004C753A"/>
    <w:rsid w:val="004C76BF"/>
    <w:rsid w:val="004C77A4"/>
    <w:rsid w:val="004C79D7"/>
    <w:rsid w:val="004C7B68"/>
    <w:rsid w:val="004C7C24"/>
    <w:rsid w:val="004D0811"/>
    <w:rsid w:val="004D0C6E"/>
    <w:rsid w:val="004D151B"/>
    <w:rsid w:val="004D1527"/>
    <w:rsid w:val="004D18A0"/>
    <w:rsid w:val="004D1CFB"/>
    <w:rsid w:val="004D2128"/>
    <w:rsid w:val="004D2558"/>
    <w:rsid w:val="004D2F4F"/>
    <w:rsid w:val="004D31CF"/>
    <w:rsid w:val="004D3529"/>
    <w:rsid w:val="004D3AEA"/>
    <w:rsid w:val="004D3FB9"/>
    <w:rsid w:val="004D461D"/>
    <w:rsid w:val="004D56A4"/>
    <w:rsid w:val="004D59B2"/>
    <w:rsid w:val="004D5BC3"/>
    <w:rsid w:val="004D665C"/>
    <w:rsid w:val="004D7151"/>
    <w:rsid w:val="004D757F"/>
    <w:rsid w:val="004D76F2"/>
    <w:rsid w:val="004D7D52"/>
    <w:rsid w:val="004E05B4"/>
    <w:rsid w:val="004E1396"/>
    <w:rsid w:val="004E16A7"/>
    <w:rsid w:val="004E1FB1"/>
    <w:rsid w:val="004E23AD"/>
    <w:rsid w:val="004E24E4"/>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087"/>
    <w:rsid w:val="004F484F"/>
    <w:rsid w:val="004F4B72"/>
    <w:rsid w:val="004F51B3"/>
    <w:rsid w:val="004F5641"/>
    <w:rsid w:val="004F5AC2"/>
    <w:rsid w:val="004F62A0"/>
    <w:rsid w:val="004F6868"/>
    <w:rsid w:val="004F6FE3"/>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5BAF"/>
    <w:rsid w:val="005063C7"/>
    <w:rsid w:val="00506674"/>
    <w:rsid w:val="00506CF1"/>
    <w:rsid w:val="00506FBB"/>
    <w:rsid w:val="00507D70"/>
    <w:rsid w:val="00510AE4"/>
    <w:rsid w:val="0051172A"/>
    <w:rsid w:val="00511DC8"/>
    <w:rsid w:val="0051202A"/>
    <w:rsid w:val="005120B9"/>
    <w:rsid w:val="00512194"/>
    <w:rsid w:val="005123DB"/>
    <w:rsid w:val="00512A6B"/>
    <w:rsid w:val="00512E29"/>
    <w:rsid w:val="00513080"/>
    <w:rsid w:val="00513151"/>
    <w:rsid w:val="00513183"/>
    <w:rsid w:val="0051325C"/>
    <w:rsid w:val="00513467"/>
    <w:rsid w:val="00513A1A"/>
    <w:rsid w:val="005140B7"/>
    <w:rsid w:val="005146FD"/>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1C8"/>
    <w:rsid w:val="005214D9"/>
    <w:rsid w:val="0052199D"/>
    <w:rsid w:val="00521D86"/>
    <w:rsid w:val="00521EEA"/>
    <w:rsid w:val="00521F50"/>
    <w:rsid w:val="00522DBA"/>
    <w:rsid w:val="0052344A"/>
    <w:rsid w:val="00523939"/>
    <w:rsid w:val="00523D23"/>
    <w:rsid w:val="00524106"/>
    <w:rsid w:val="005242B4"/>
    <w:rsid w:val="00524B8C"/>
    <w:rsid w:val="0052516A"/>
    <w:rsid w:val="00525570"/>
    <w:rsid w:val="00526ECF"/>
    <w:rsid w:val="0053025D"/>
    <w:rsid w:val="005308A2"/>
    <w:rsid w:val="005309ED"/>
    <w:rsid w:val="00531263"/>
    <w:rsid w:val="005312D7"/>
    <w:rsid w:val="00531F65"/>
    <w:rsid w:val="005323CC"/>
    <w:rsid w:val="0053291C"/>
    <w:rsid w:val="00533321"/>
    <w:rsid w:val="00533F65"/>
    <w:rsid w:val="00534034"/>
    <w:rsid w:val="00534819"/>
    <w:rsid w:val="00534E28"/>
    <w:rsid w:val="00536061"/>
    <w:rsid w:val="005360FD"/>
    <w:rsid w:val="005369FA"/>
    <w:rsid w:val="00536D5B"/>
    <w:rsid w:val="00537757"/>
    <w:rsid w:val="00537E4B"/>
    <w:rsid w:val="00537FB9"/>
    <w:rsid w:val="00540893"/>
    <w:rsid w:val="00540DD7"/>
    <w:rsid w:val="00541051"/>
    <w:rsid w:val="0054119F"/>
    <w:rsid w:val="00541D1C"/>
    <w:rsid w:val="00541D31"/>
    <w:rsid w:val="00542453"/>
    <w:rsid w:val="0054284E"/>
    <w:rsid w:val="00542DE6"/>
    <w:rsid w:val="00542F64"/>
    <w:rsid w:val="005432B5"/>
    <w:rsid w:val="00543CA1"/>
    <w:rsid w:val="00544656"/>
    <w:rsid w:val="005447AD"/>
    <w:rsid w:val="0054538B"/>
    <w:rsid w:val="0054569D"/>
    <w:rsid w:val="00545A42"/>
    <w:rsid w:val="005466E3"/>
    <w:rsid w:val="00546711"/>
    <w:rsid w:val="0054678B"/>
    <w:rsid w:val="00546FFB"/>
    <w:rsid w:val="0054762E"/>
    <w:rsid w:val="00550072"/>
    <w:rsid w:val="00550083"/>
    <w:rsid w:val="00550479"/>
    <w:rsid w:val="0055193C"/>
    <w:rsid w:val="00552C0B"/>
    <w:rsid w:val="00552FD9"/>
    <w:rsid w:val="00553C39"/>
    <w:rsid w:val="00553E3E"/>
    <w:rsid w:val="0055459B"/>
    <w:rsid w:val="00554E97"/>
    <w:rsid w:val="0055583D"/>
    <w:rsid w:val="00555C0C"/>
    <w:rsid w:val="005565D4"/>
    <w:rsid w:val="00556CED"/>
    <w:rsid w:val="00556EAF"/>
    <w:rsid w:val="00557D0F"/>
    <w:rsid w:val="00560185"/>
    <w:rsid w:val="00560876"/>
    <w:rsid w:val="00560D7E"/>
    <w:rsid w:val="00560DBD"/>
    <w:rsid w:val="005613CC"/>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0A6"/>
    <w:rsid w:val="0056678E"/>
    <w:rsid w:val="005668AA"/>
    <w:rsid w:val="005670AC"/>
    <w:rsid w:val="005673E8"/>
    <w:rsid w:val="00570165"/>
    <w:rsid w:val="00570439"/>
    <w:rsid w:val="00570AD7"/>
    <w:rsid w:val="00570E4C"/>
    <w:rsid w:val="00571200"/>
    <w:rsid w:val="005712F7"/>
    <w:rsid w:val="00571731"/>
    <w:rsid w:val="00571A31"/>
    <w:rsid w:val="00571E3F"/>
    <w:rsid w:val="00572454"/>
    <w:rsid w:val="00572562"/>
    <w:rsid w:val="005727E8"/>
    <w:rsid w:val="00572B43"/>
    <w:rsid w:val="0057305F"/>
    <w:rsid w:val="0057322E"/>
    <w:rsid w:val="00573873"/>
    <w:rsid w:val="005739B0"/>
    <w:rsid w:val="00573E2F"/>
    <w:rsid w:val="00573F5D"/>
    <w:rsid w:val="0057416C"/>
    <w:rsid w:val="005741F6"/>
    <w:rsid w:val="00574460"/>
    <w:rsid w:val="005747EB"/>
    <w:rsid w:val="0057533F"/>
    <w:rsid w:val="005753E3"/>
    <w:rsid w:val="005755BD"/>
    <w:rsid w:val="00575B41"/>
    <w:rsid w:val="005761BB"/>
    <w:rsid w:val="00576257"/>
    <w:rsid w:val="00576505"/>
    <w:rsid w:val="005767CE"/>
    <w:rsid w:val="0057700E"/>
    <w:rsid w:val="00577032"/>
    <w:rsid w:val="00577497"/>
    <w:rsid w:val="0057780A"/>
    <w:rsid w:val="00577DC9"/>
    <w:rsid w:val="005812A4"/>
    <w:rsid w:val="005816C6"/>
    <w:rsid w:val="00581BC0"/>
    <w:rsid w:val="00581C0E"/>
    <w:rsid w:val="0058223C"/>
    <w:rsid w:val="00582EFF"/>
    <w:rsid w:val="00583086"/>
    <w:rsid w:val="0058329E"/>
    <w:rsid w:val="00583572"/>
    <w:rsid w:val="00583F7F"/>
    <w:rsid w:val="00584273"/>
    <w:rsid w:val="00584C4F"/>
    <w:rsid w:val="005855A1"/>
    <w:rsid w:val="00585908"/>
    <w:rsid w:val="00585F58"/>
    <w:rsid w:val="005860C8"/>
    <w:rsid w:val="005870B6"/>
    <w:rsid w:val="00587333"/>
    <w:rsid w:val="005874EA"/>
    <w:rsid w:val="00587E99"/>
    <w:rsid w:val="0059010C"/>
    <w:rsid w:val="0059037C"/>
    <w:rsid w:val="0059047F"/>
    <w:rsid w:val="005909D0"/>
    <w:rsid w:val="00591573"/>
    <w:rsid w:val="0059205F"/>
    <w:rsid w:val="00592229"/>
    <w:rsid w:val="00592936"/>
    <w:rsid w:val="00592DC2"/>
    <w:rsid w:val="00592FA0"/>
    <w:rsid w:val="00593273"/>
    <w:rsid w:val="0059378E"/>
    <w:rsid w:val="005954E1"/>
    <w:rsid w:val="00596344"/>
    <w:rsid w:val="00596721"/>
    <w:rsid w:val="0059687A"/>
    <w:rsid w:val="00596C01"/>
    <w:rsid w:val="00596FE6"/>
    <w:rsid w:val="00597ACC"/>
    <w:rsid w:val="005A044D"/>
    <w:rsid w:val="005A16D6"/>
    <w:rsid w:val="005A17C1"/>
    <w:rsid w:val="005A2745"/>
    <w:rsid w:val="005A274F"/>
    <w:rsid w:val="005A2B35"/>
    <w:rsid w:val="005A2D22"/>
    <w:rsid w:val="005A2F52"/>
    <w:rsid w:val="005A314D"/>
    <w:rsid w:val="005A360A"/>
    <w:rsid w:val="005A361C"/>
    <w:rsid w:val="005A363A"/>
    <w:rsid w:val="005A40BC"/>
    <w:rsid w:val="005A42FA"/>
    <w:rsid w:val="005A474E"/>
    <w:rsid w:val="005A4CFB"/>
    <w:rsid w:val="005A527E"/>
    <w:rsid w:val="005A54CF"/>
    <w:rsid w:val="005A5D38"/>
    <w:rsid w:val="005A5E7E"/>
    <w:rsid w:val="005A64E9"/>
    <w:rsid w:val="005B00C0"/>
    <w:rsid w:val="005B0522"/>
    <w:rsid w:val="005B0869"/>
    <w:rsid w:val="005B1B50"/>
    <w:rsid w:val="005B1ED4"/>
    <w:rsid w:val="005B231D"/>
    <w:rsid w:val="005B24E7"/>
    <w:rsid w:val="005B250A"/>
    <w:rsid w:val="005B2548"/>
    <w:rsid w:val="005B2586"/>
    <w:rsid w:val="005B2596"/>
    <w:rsid w:val="005B3210"/>
    <w:rsid w:val="005B3715"/>
    <w:rsid w:val="005B37C3"/>
    <w:rsid w:val="005B3EE7"/>
    <w:rsid w:val="005B41F7"/>
    <w:rsid w:val="005B4433"/>
    <w:rsid w:val="005B4A47"/>
    <w:rsid w:val="005B517D"/>
    <w:rsid w:val="005B5CC1"/>
    <w:rsid w:val="005B605F"/>
    <w:rsid w:val="005B6259"/>
    <w:rsid w:val="005B6305"/>
    <w:rsid w:val="005B6782"/>
    <w:rsid w:val="005B762A"/>
    <w:rsid w:val="005B7B19"/>
    <w:rsid w:val="005B7CC6"/>
    <w:rsid w:val="005C0666"/>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746"/>
    <w:rsid w:val="005C7E2E"/>
    <w:rsid w:val="005D0E88"/>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381"/>
    <w:rsid w:val="005E3A40"/>
    <w:rsid w:val="005E4C24"/>
    <w:rsid w:val="005E5066"/>
    <w:rsid w:val="005E5688"/>
    <w:rsid w:val="005E57BF"/>
    <w:rsid w:val="005E591D"/>
    <w:rsid w:val="005E63DC"/>
    <w:rsid w:val="005E6702"/>
    <w:rsid w:val="005E70C1"/>
    <w:rsid w:val="005E7174"/>
    <w:rsid w:val="005E7482"/>
    <w:rsid w:val="005E7A54"/>
    <w:rsid w:val="005E7EF1"/>
    <w:rsid w:val="005F0377"/>
    <w:rsid w:val="005F05FD"/>
    <w:rsid w:val="005F0957"/>
    <w:rsid w:val="005F0CD9"/>
    <w:rsid w:val="005F1123"/>
    <w:rsid w:val="005F112D"/>
    <w:rsid w:val="005F131B"/>
    <w:rsid w:val="005F1CE2"/>
    <w:rsid w:val="005F22FB"/>
    <w:rsid w:val="005F237E"/>
    <w:rsid w:val="005F2C1E"/>
    <w:rsid w:val="005F30CF"/>
    <w:rsid w:val="005F38DD"/>
    <w:rsid w:val="005F3B00"/>
    <w:rsid w:val="005F3B6F"/>
    <w:rsid w:val="005F3E6A"/>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2D0B"/>
    <w:rsid w:val="00603759"/>
    <w:rsid w:val="0060445E"/>
    <w:rsid w:val="00604ECC"/>
    <w:rsid w:val="00604FB0"/>
    <w:rsid w:val="0060550F"/>
    <w:rsid w:val="006055F8"/>
    <w:rsid w:val="00605614"/>
    <w:rsid w:val="00605F5E"/>
    <w:rsid w:val="0060660B"/>
    <w:rsid w:val="00606671"/>
    <w:rsid w:val="0060676F"/>
    <w:rsid w:val="006068FC"/>
    <w:rsid w:val="00606BD1"/>
    <w:rsid w:val="006103E0"/>
    <w:rsid w:val="006114A5"/>
    <w:rsid w:val="00611572"/>
    <w:rsid w:val="00611D1A"/>
    <w:rsid w:val="00612740"/>
    <w:rsid w:val="00613000"/>
    <w:rsid w:val="00613117"/>
    <w:rsid w:val="006135CE"/>
    <w:rsid w:val="00613936"/>
    <w:rsid w:val="00613C37"/>
    <w:rsid w:val="00613F25"/>
    <w:rsid w:val="00614139"/>
    <w:rsid w:val="0061428B"/>
    <w:rsid w:val="006145E2"/>
    <w:rsid w:val="00614945"/>
    <w:rsid w:val="00614F60"/>
    <w:rsid w:val="00615365"/>
    <w:rsid w:val="006158B0"/>
    <w:rsid w:val="00615DBC"/>
    <w:rsid w:val="00616BC5"/>
    <w:rsid w:val="006172BB"/>
    <w:rsid w:val="00617386"/>
    <w:rsid w:val="006173F9"/>
    <w:rsid w:val="00620424"/>
    <w:rsid w:val="00620697"/>
    <w:rsid w:val="0062070F"/>
    <w:rsid w:val="00620773"/>
    <w:rsid w:val="00620D4C"/>
    <w:rsid w:val="00620DC6"/>
    <w:rsid w:val="00620F26"/>
    <w:rsid w:val="0062138C"/>
    <w:rsid w:val="006223D9"/>
    <w:rsid w:val="0062269A"/>
    <w:rsid w:val="00622801"/>
    <w:rsid w:val="00622C14"/>
    <w:rsid w:val="00623451"/>
    <w:rsid w:val="00623D04"/>
    <w:rsid w:val="00624269"/>
    <w:rsid w:val="00625356"/>
    <w:rsid w:val="006254F3"/>
    <w:rsid w:val="00625968"/>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2E42"/>
    <w:rsid w:val="006334F2"/>
    <w:rsid w:val="00633734"/>
    <w:rsid w:val="00633D85"/>
    <w:rsid w:val="00634348"/>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6C0"/>
    <w:rsid w:val="00650A60"/>
    <w:rsid w:val="00650B00"/>
    <w:rsid w:val="00651005"/>
    <w:rsid w:val="006510A5"/>
    <w:rsid w:val="00651291"/>
    <w:rsid w:val="006512B0"/>
    <w:rsid w:val="00651371"/>
    <w:rsid w:val="00651FEC"/>
    <w:rsid w:val="006528F8"/>
    <w:rsid w:val="0065368C"/>
    <w:rsid w:val="00653A89"/>
    <w:rsid w:val="0065668B"/>
    <w:rsid w:val="006573A6"/>
    <w:rsid w:val="006576D4"/>
    <w:rsid w:val="006607C8"/>
    <w:rsid w:val="00661142"/>
    <w:rsid w:val="00661767"/>
    <w:rsid w:val="00661A9C"/>
    <w:rsid w:val="00661AA5"/>
    <w:rsid w:val="00661E08"/>
    <w:rsid w:val="00661EA1"/>
    <w:rsid w:val="00662038"/>
    <w:rsid w:val="00662372"/>
    <w:rsid w:val="006623D3"/>
    <w:rsid w:val="00662912"/>
    <w:rsid w:val="00662BDA"/>
    <w:rsid w:val="00662D0E"/>
    <w:rsid w:val="00662E71"/>
    <w:rsid w:val="0066358B"/>
    <w:rsid w:val="0066460C"/>
    <w:rsid w:val="00664F7E"/>
    <w:rsid w:val="00664FE7"/>
    <w:rsid w:val="006651AC"/>
    <w:rsid w:val="0066550A"/>
    <w:rsid w:val="0066562F"/>
    <w:rsid w:val="006660BE"/>
    <w:rsid w:val="00666640"/>
    <w:rsid w:val="006666B2"/>
    <w:rsid w:val="006672F0"/>
    <w:rsid w:val="00667597"/>
    <w:rsid w:val="00667A1E"/>
    <w:rsid w:val="00667ABC"/>
    <w:rsid w:val="0067004E"/>
    <w:rsid w:val="00670394"/>
    <w:rsid w:val="00670BD4"/>
    <w:rsid w:val="00670CE5"/>
    <w:rsid w:val="006711B6"/>
    <w:rsid w:val="0067120D"/>
    <w:rsid w:val="00671611"/>
    <w:rsid w:val="0067163F"/>
    <w:rsid w:val="00671FCC"/>
    <w:rsid w:val="006725E0"/>
    <w:rsid w:val="00672B0E"/>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18D0"/>
    <w:rsid w:val="00682055"/>
    <w:rsid w:val="006823F3"/>
    <w:rsid w:val="006824E8"/>
    <w:rsid w:val="00682555"/>
    <w:rsid w:val="00682C39"/>
    <w:rsid w:val="00682FAC"/>
    <w:rsid w:val="006839F0"/>
    <w:rsid w:val="00683B15"/>
    <w:rsid w:val="00684200"/>
    <w:rsid w:val="006847B6"/>
    <w:rsid w:val="00684947"/>
    <w:rsid w:val="00684DA4"/>
    <w:rsid w:val="00684FC6"/>
    <w:rsid w:val="006855E9"/>
    <w:rsid w:val="00685AD5"/>
    <w:rsid w:val="00685B59"/>
    <w:rsid w:val="00685E51"/>
    <w:rsid w:val="00686202"/>
    <w:rsid w:val="0068635A"/>
    <w:rsid w:val="00686C3B"/>
    <w:rsid w:val="00686DEC"/>
    <w:rsid w:val="006870D6"/>
    <w:rsid w:val="00687127"/>
    <w:rsid w:val="0068716B"/>
    <w:rsid w:val="006879B1"/>
    <w:rsid w:val="00687B16"/>
    <w:rsid w:val="00687B2A"/>
    <w:rsid w:val="00687BF6"/>
    <w:rsid w:val="00687CDB"/>
    <w:rsid w:val="006902A1"/>
    <w:rsid w:val="006909E6"/>
    <w:rsid w:val="00690DA1"/>
    <w:rsid w:val="00690F5A"/>
    <w:rsid w:val="0069120C"/>
    <w:rsid w:val="00691A2B"/>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90B"/>
    <w:rsid w:val="00696AF2"/>
    <w:rsid w:val="00696CA5"/>
    <w:rsid w:val="00696CFB"/>
    <w:rsid w:val="006976AA"/>
    <w:rsid w:val="00697D5B"/>
    <w:rsid w:val="006A0023"/>
    <w:rsid w:val="006A015E"/>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917"/>
    <w:rsid w:val="006A6DDD"/>
    <w:rsid w:val="006A724C"/>
    <w:rsid w:val="006A7363"/>
    <w:rsid w:val="006A7B1B"/>
    <w:rsid w:val="006A7B74"/>
    <w:rsid w:val="006A7FD6"/>
    <w:rsid w:val="006B0481"/>
    <w:rsid w:val="006B064F"/>
    <w:rsid w:val="006B092B"/>
    <w:rsid w:val="006B12FC"/>
    <w:rsid w:val="006B2F7D"/>
    <w:rsid w:val="006B396D"/>
    <w:rsid w:val="006B4303"/>
    <w:rsid w:val="006B461A"/>
    <w:rsid w:val="006B4BFD"/>
    <w:rsid w:val="006B4DF5"/>
    <w:rsid w:val="006B51E4"/>
    <w:rsid w:val="006B5FE2"/>
    <w:rsid w:val="006B63C4"/>
    <w:rsid w:val="006B659B"/>
    <w:rsid w:val="006B6C85"/>
    <w:rsid w:val="006B70FB"/>
    <w:rsid w:val="006B7329"/>
    <w:rsid w:val="006B752B"/>
    <w:rsid w:val="006B7D1C"/>
    <w:rsid w:val="006C0C1A"/>
    <w:rsid w:val="006C1441"/>
    <w:rsid w:val="006C18DC"/>
    <w:rsid w:val="006C1AEF"/>
    <w:rsid w:val="006C2576"/>
    <w:rsid w:val="006C26F3"/>
    <w:rsid w:val="006C2DAF"/>
    <w:rsid w:val="006C37C1"/>
    <w:rsid w:val="006C4BBE"/>
    <w:rsid w:val="006C4FE7"/>
    <w:rsid w:val="006C5263"/>
    <w:rsid w:val="006C5AC0"/>
    <w:rsid w:val="006C775F"/>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2DF7"/>
    <w:rsid w:val="006D40C7"/>
    <w:rsid w:val="006D49D9"/>
    <w:rsid w:val="006D4B75"/>
    <w:rsid w:val="006D4C82"/>
    <w:rsid w:val="006D54E0"/>
    <w:rsid w:val="006D58D8"/>
    <w:rsid w:val="006D5B67"/>
    <w:rsid w:val="006D5ECC"/>
    <w:rsid w:val="006D60DF"/>
    <w:rsid w:val="006D6F50"/>
    <w:rsid w:val="006D6FB7"/>
    <w:rsid w:val="006D7094"/>
    <w:rsid w:val="006D7917"/>
    <w:rsid w:val="006D7F92"/>
    <w:rsid w:val="006E043A"/>
    <w:rsid w:val="006E0450"/>
    <w:rsid w:val="006E08AB"/>
    <w:rsid w:val="006E0A71"/>
    <w:rsid w:val="006E0D24"/>
    <w:rsid w:val="006E0E5D"/>
    <w:rsid w:val="006E1099"/>
    <w:rsid w:val="006E229E"/>
    <w:rsid w:val="006E282A"/>
    <w:rsid w:val="006E3EAF"/>
    <w:rsid w:val="006E4FEA"/>
    <w:rsid w:val="006E50A8"/>
    <w:rsid w:val="006E520B"/>
    <w:rsid w:val="006E54E3"/>
    <w:rsid w:val="006E58B8"/>
    <w:rsid w:val="006E64FD"/>
    <w:rsid w:val="006E69B0"/>
    <w:rsid w:val="006E69B2"/>
    <w:rsid w:val="006E6DED"/>
    <w:rsid w:val="006E7452"/>
    <w:rsid w:val="006F0167"/>
    <w:rsid w:val="006F080B"/>
    <w:rsid w:val="006F107E"/>
    <w:rsid w:val="006F1B56"/>
    <w:rsid w:val="006F2083"/>
    <w:rsid w:val="006F2E42"/>
    <w:rsid w:val="006F3986"/>
    <w:rsid w:val="006F43F1"/>
    <w:rsid w:val="006F47BC"/>
    <w:rsid w:val="006F4C04"/>
    <w:rsid w:val="006F52C2"/>
    <w:rsid w:val="006F5597"/>
    <w:rsid w:val="006F571A"/>
    <w:rsid w:val="006F59E5"/>
    <w:rsid w:val="006F5C62"/>
    <w:rsid w:val="006F5FF0"/>
    <w:rsid w:val="006F6472"/>
    <w:rsid w:val="006F6A96"/>
    <w:rsid w:val="006F6B46"/>
    <w:rsid w:val="006F7273"/>
    <w:rsid w:val="006F7800"/>
    <w:rsid w:val="006F7E42"/>
    <w:rsid w:val="007005AD"/>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6F00"/>
    <w:rsid w:val="00707386"/>
    <w:rsid w:val="00707D59"/>
    <w:rsid w:val="007105EA"/>
    <w:rsid w:val="00710B88"/>
    <w:rsid w:val="00710BB7"/>
    <w:rsid w:val="00710D92"/>
    <w:rsid w:val="0071101C"/>
    <w:rsid w:val="0071194B"/>
    <w:rsid w:val="00711AFE"/>
    <w:rsid w:val="00711C26"/>
    <w:rsid w:val="007122A3"/>
    <w:rsid w:val="007122E1"/>
    <w:rsid w:val="00712DE0"/>
    <w:rsid w:val="00712FE1"/>
    <w:rsid w:val="00713536"/>
    <w:rsid w:val="00713586"/>
    <w:rsid w:val="00714710"/>
    <w:rsid w:val="00714A62"/>
    <w:rsid w:val="00714AFE"/>
    <w:rsid w:val="00714D62"/>
    <w:rsid w:val="007152B7"/>
    <w:rsid w:val="00715865"/>
    <w:rsid w:val="00715C5A"/>
    <w:rsid w:val="00717600"/>
    <w:rsid w:val="00721636"/>
    <w:rsid w:val="00721656"/>
    <w:rsid w:val="007228C9"/>
    <w:rsid w:val="007229C0"/>
    <w:rsid w:val="0072302A"/>
    <w:rsid w:val="007230F7"/>
    <w:rsid w:val="00723BDD"/>
    <w:rsid w:val="007241B4"/>
    <w:rsid w:val="0072453F"/>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91F"/>
    <w:rsid w:val="00733FFE"/>
    <w:rsid w:val="007344D4"/>
    <w:rsid w:val="00734BED"/>
    <w:rsid w:val="00734CAD"/>
    <w:rsid w:val="007353F8"/>
    <w:rsid w:val="00735670"/>
    <w:rsid w:val="00736A37"/>
    <w:rsid w:val="00736BDC"/>
    <w:rsid w:val="0073782C"/>
    <w:rsid w:val="00737C5E"/>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47E45"/>
    <w:rsid w:val="00750827"/>
    <w:rsid w:val="00750917"/>
    <w:rsid w:val="00750C95"/>
    <w:rsid w:val="00751537"/>
    <w:rsid w:val="0075183A"/>
    <w:rsid w:val="0075183C"/>
    <w:rsid w:val="00751C0E"/>
    <w:rsid w:val="00751FA9"/>
    <w:rsid w:val="00752545"/>
    <w:rsid w:val="00753061"/>
    <w:rsid w:val="00753476"/>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2BC5"/>
    <w:rsid w:val="00772D50"/>
    <w:rsid w:val="0077330D"/>
    <w:rsid w:val="007739B2"/>
    <w:rsid w:val="00773A76"/>
    <w:rsid w:val="00773E96"/>
    <w:rsid w:val="00774127"/>
    <w:rsid w:val="00774260"/>
    <w:rsid w:val="00774899"/>
    <w:rsid w:val="00774992"/>
    <w:rsid w:val="00774D4F"/>
    <w:rsid w:val="007751C3"/>
    <w:rsid w:val="007752F4"/>
    <w:rsid w:val="00775CA2"/>
    <w:rsid w:val="00775D37"/>
    <w:rsid w:val="00776665"/>
    <w:rsid w:val="00776E8F"/>
    <w:rsid w:val="00777ADB"/>
    <w:rsid w:val="00777DC0"/>
    <w:rsid w:val="00780130"/>
    <w:rsid w:val="00780EB0"/>
    <w:rsid w:val="007816FF"/>
    <w:rsid w:val="00781CD7"/>
    <w:rsid w:val="00782180"/>
    <w:rsid w:val="007822D6"/>
    <w:rsid w:val="00782451"/>
    <w:rsid w:val="00782774"/>
    <w:rsid w:val="00782B83"/>
    <w:rsid w:val="007832E9"/>
    <w:rsid w:val="0078395A"/>
    <w:rsid w:val="00783A7D"/>
    <w:rsid w:val="00783F48"/>
    <w:rsid w:val="007843BF"/>
    <w:rsid w:val="007846E2"/>
    <w:rsid w:val="00784999"/>
    <w:rsid w:val="0078512D"/>
    <w:rsid w:val="00785587"/>
    <w:rsid w:val="007855FC"/>
    <w:rsid w:val="0078601B"/>
    <w:rsid w:val="00786673"/>
    <w:rsid w:val="00786999"/>
    <w:rsid w:val="00786D91"/>
    <w:rsid w:val="00787CE2"/>
    <w:rsid w:val="00790863"/>
    <w:rsid w:val="00790882"/>
    <w:rsid w:val="00790AC6"/>
    <w:rsid w:val="00790BE0"/>
    <w:rsid w:val="00791488"/>
    <w:rsid w:val="00791902"/>
    <w:rsid w:val="00791F4F"/>
    <w:rsid w:val="00791F5E"/>
    <w:rsid w:val="00792BA1"/>
    <w:rsid w:val="00794CEB"/>
    <w:rsid w:val="00794DE4"/>
    <w:rsid w:val="00795A6A"/>
    <w:rsid w:val="00795A8D"/>
    <w:rsid w:val="0079602E"/>
    <w:rsid w:val="007964CD"/>
    <w:rsid w:val="0079665D"/>
    <w:rsid w:val="0079771D"/>
    <w:rsid w:val="007978F5"/>
    <w:rsid w:val="007A0AA6"/>
    <w:rsid w:val="007A0DD9"/>
    <w:rsid w:val="007A1457"/>
    <w:rsid w:val="007A17B8"/>
    <w:rsid w:val="007A1F92"/>
    <w:rsid w:val="007A2054"/>
    <w:rsid w:val="007A26A6"/>
    <w:rsid w:val="007A2868"/>
    <w:rsid w:val="007A2C08"/>
    <w:rsid w:val="007A2E8E"/>
    <w:rsid w:val="007A2FBB"/>
    <w:rsid w:val="007A3450"/>
    <w:rsid w:val="007A3CC8"/>
    <w:rsid w:val="007A42BC"/>
    <w:rsid w:val="007A488D"/>
    <w:rsid w:val="007A499A"/>
    <w:rsid w:val="007A5C0E"/>
    <w:rsid w:val="007A6713"/>
    <w:rsid w:val="007A68A5"/>
    <w:rsid w:val="007A6F0B"/>
    <w:rsid w:val="007A7811"/>
    <w:rsid w:val="007A7A46"/>
    <w:rsid w:val="007B0301"/>
    <w:rsid w:val="007B079C"/>
    <w:rsid w:val="007B07A0"/>
    <w:rsid w:val="007B0E39"/>
    <w:rsid w:val="007B0EC2"/>
    <w:rsid w:val="007B1271"/>
    <w:rsid w:val="007B182F"/>
    <w:rsid w:val="007B1BBB"/>
    <w:rsid w:val="007B2186"/>
    <w:rsid w:val="007B2661"/>
    <w:rsid w:val="007B2719"/>
    <w:rsid w:val="007B277A"/>
    <w:rsid w:val="007B28DC"/>
    <w:rsid w:val="007B360C"/>
    <w:rsid w:val="007B3715"/>
    <w:rsid w:val="007B38AE"/>
    <w:rsid w:val="007B3D4E"/>
    <w:rsid w:val="007B4BD0"/>
    <w:rsid w:val="007B4C57"/>
    <w:rsid w:val="007B4EC1"/>
    <w:rsid w:val="007B57C4"/>
    <w:rsid w:val="007B5802"/>
    <w:rsid w:val="007B5BCC"/>
    <w:rsid w:val="007B5C76"/>
    <w:rsid w:val="007B626C"/>
    <w:rsid w:val="007B6D70"/>
    <w:rsid w:val="007B78F0"/>
    <w:rsid w:val="007B7945"/>
    <w:rsid w:val="007C0FEF"/>
    <w:rsid w:val="007C1241"/>
    <w:rsid w:val="007C1A63"/>
    <w:rsid w:val="007C1AEB"/>
    <w:rsid w:val="007C1BE1"/>
    <w:rsid w:val="007C2334"/>
    <w:rsid w:val="007C2364"/>
    <w:rsid w:val="007C2444"/>
    <w:rsid w:val="007C2BE6"/>
    <w:rsid w:val="007C3903"/>
    <w:rsid w:val="007C3A6A"/>
    <w:rsid w:val="007C4754"/>
    <w:rsid w:val="007C4CF4"/>
    <w:rsid w:val="007C4EB4"/>
    <w:rsid w:val="007C5097"/>
    <w:rsid w:val="007C5413"/>
    <w:rsid w:val="007C5A60"/>
    <w:rsid w:val="007C5FCA"/>
    <w:rsid w:val="007C66D5"/>
    <w:rsid w:val="007C670D"/>
    <w:rsid w:val="007C68C2"/>
    <w:rsid w:val="007C699E"/>
    <w:rsid w:val="007C6E61"/>
    <w:rsid w:val="007C7175"/>
    <w:rsid w:val="007C769F"/>
    <w:rsid w:val="007C7C5A"/>
    <w:rsid w:val="007D06DB"/>
    <w:rsid w:val="007D0AB4"/>
    <w:rsid w:val="007D1DF9"/>
    <w:rsid w:val="007D1FD1"/>
    <w:rsid w:val="007D2323"/>
    <w:rsid w:val="007D2A81"/>
    <w:rsid w:val="007D326D"/>
    <w:rsid w:val="007D32B1"/>
    <w:rsid w:val="007D41FC"/>
    <w:rsid w:val="007D4373"/>
    <w:rsid w:val="007D449F"/>
    <w:rsid w:val="007D4F10"/>
    <w:rsid w:val="007D4FDE"/>
    <w:rsid w:val="007D55B7"/>
    <w:rsid w:val="007D5AE7"/>
    <w:rsid w:val="007D5BEA"/>
    <w:rsid w:val="007D68E4"/>
    <w:rsid w:val="007D6A69"/>
    <w:rsid w:val="007D6CB5"/>
    <w:rsid w:val="007D7650"/>
    <w:rsid w:val="007E03C1"/>
    <w:rsid w:val="007E0C4C"/>
    <w:rsid w:val="007E16BB"/>
    <w:rsid w:val="007E18AF"/>
    <w:rsid w:val="007E2991"/>
    <w:rsid w:val="007E2F0E"/>
    <w:rsid w:val="007E3D49"/>
    <w:rsid w:val="007E4639"/>
    <w:rsid w:val="007E4A1B"/>
    <w:rsid w:val="007E4B87"/>
    <w:rsid w:val="007E4E73"/>
    <w:rsid w:val="007E58B7"/>
    <w:rsid w:val="007E6168"/>
    <w:rsid w:val="007E6396"/>
    <w:rsid w:val="007E66DB"/>
    <w:rsid w:val="007E6882"/>
    <w:rsid w:val="007E68CE"/>
    <w:rsid w:val="007E740D"/>
    <w:rsid w:val="007E7A1B"/>
    <w:rsid w:val="007F046A"/>
    <w:rsid w:val="007F04D7"/>
    <w:rsid w:val="007F08B3"/>
    <w:rsid w:val="007F0F22"/>
    <w:rsid w:val="007F14AD"/>
    <w:rsid w:val="007F18A8"/>
    <w:rsid w:val="007F1ABA"/>
    <w:rsid w:val="007F1AE8"/>
    <w:rsid w:val="007F21C8"/>
    <w:rsid w:val="007F32E7"/>
    <w:rsid w:val="007F40A6"/>
    <w:rsid w:val="007F4C6C"/>
    <w:rsid w:val="007F5441"/>
    <w:rsid w:val="007F5492"/>
    <w:rsid w:val="007F6051"/>
    <w:rsid w:val="007F6DBA"/>
    <w:rsid w:val="007F6E71"/>
    <w:rsid w:val="007F7884"/>
    <w:rsid w:val="00800029"/>
    <w:rsid w:val="008001B7"/>
    <w:rsid w:val="00800393"/>
    <w:rsid w:val="00800690"/>
    <w:rsid w:val="00800F9C"/>
    <w:rsid w:val="008016AF"/>
    <w:rsid w:val="0080189A"/>
    <w:rsid w:val="00801932"/>
    <w:rsid w:val="00801BA8"/>
    <w:rsid w:val="00802143"/>
    <w:rsid w:val="00802466"/>
    <w:rsid w:val="00803365"/>
    <w:rsid w:val="008035D9"/>
    <w:rsid w:val="0080362D"/>
    <w:rsid w:val="008036D9"/>
    <w:rsid w:val="00803ABF"/>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02C"/>
    <w:rsid w:val="00812156"/>
    <w:rsid w:val="00812370"/>
    <w:rsid w:val="008129BE"/>
    <w:rsid w:val="00812C54"/>
    <w:rsid w:val="00812E68"/>
    <w:rsid w:val="00812FE8"/>
    <w:rsid w:val="008130FE"/>
    <w:rsid w:val="00813856"/>
    <w:rsid w:val="00813AC7"/>
    <w:rsid w:val="008141CC"/>
    <w:rsid w:val="008143E9"/>
    <w:rsid w:val="00814E43"/>
    <w:rsid w:val="008152E5"/>
    <w:rsid w:val="00815552"/>
    <w:rsid w:val="00815893"/>
    <w:rsid w:val="008168CD"/>
    <w:rsid w:val="00817127"/>
    <w:rsid w:val="0081784B"/>
    <w:rsid w:val="008178DF"/>
    <w:rsid w:val="00817E69"/>
    <w:rsid w:val="008203FF"/>
    <w:rsid w:val="008204B2"/>
    <w:rsid w:val="00820506"/>
    <w:rsid w:val="008208C4"/>
    <w:rsid w:val="00820AE4"/>
    <w:rsid w:val="008210EE"/>
    <w:rsid w:val="008211EB"/>
    <w:rsid w:val="00821599"/>
    <w:rsid w:val="00822B65"/>
    <w:rsid w:val="00823144"/>
    <w:rsid w:val="00823413"/>
    <w:rsid w:val="0082383C"/>
    <w:rsid w:val="008238DB"/>
    <w:rsid w:val="00823A82"/>
    <w:rsid w:val="00823AC5"/>
    <w:rsid w:val="00823CA6"/>
    <w:rsid w:val="00823DCB"/>
    <w:rsid w:val="00824872"/>
    <w:rsid w:val="00824A65"/>
    <w:rsid w:val="00824EE8"/>
    <w:rsid w:val="00824F01"/>
    <w:rsid w:val="00825F58"/>
    <w:rsid w:val="00825F7E"/>
    <w:rsid w:val="008261F3"/>
    <w:rsid w:val="0082654A"/>
    <w:rsid w:val="0082671D"/>
    <w:rsid w:val="00826B47"/>
    <w:rsid w:val="00826D01"/>
    <w:rsid w:val="00827B87"/>
    <w:rsid w:val="00827FB7"/>
    <w:rsid w:val="008302E3"/>
    <w:rsid w:val="00830C9D"/>
    <w:rsid w:val="00830D4D"/>
    <w:rsid w:val="008310CC"/>
    <w:rsid w:val="008317FA"/>
    <w:rsid w:val="00831904"/>
    <w:rsid w:val="0083224E"/>
    <w:rsid w:val="00832423"/>
    <w:rsid w:val="00832823"/>
    <w:rsid w:val="00832AA6"/>
    <w:rsid w:val="00833559"/>
    <w:rsid w:val="008336F8"/>
    <w:rsid w:val="00834686"/>
    <w:rsid w:val="0083529A"/>
    <w:rsid w:val="008354BC"/>
    <w:rsid w:val="00835546"/>
    <w:rsid w:val="00835FDD"/>
    <w:rsid w:val="008362E1"/>
    <w:rsid w:val="00836727"/>
    <w:rsid w:val="00836AC5"/>
    <w:rsid w:val="00836E07"/>
    <w:rsid w:val="00837039"/>
    <w:rsid w:val="0083741E"/>
    <w:rsid w:val="0083797D"/>
    <w:rsid w:val="00840295"/>
    <w:rsid w:val="00840A90"/>
    <w:rsid w:val="0084148E"/>
    <w:rsid w:val="00841544"/>
    <w:rsid w:val="00841BA7"/>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BA2"/>
    <w:rsid w:val="00861C59"/>
    <w:rsid w:val="00862E17"/>
    <w:rsid w:val="008636E5"/>
    <w:rsid w:val="00863E54"/>
    <w:rsid w:val="00863F35"/>
    <w:rsid w:val="00864E2C"/>
    <w:rsid w:val="00865115"/>
    <w:rsid w:val="0086565D"/>
    <w:rsid w:val="00866354"/>
    <w:rsid w:val="008664CD"/>
    <w:rsid w:val="00866529"/>
    <w:rsid w:val="00866928"/>
    <w:rsid w:val="00866B62"/>
    <w:rsid w:val="008679C7"/>
    <w:rsid w:val="00867EF6"/>
    <w:rsid w:val="00871845"/>
    <w:rsid w:val="0087208D"/>
    <w:rsid w:val="00872115"/>
    <w:rsid w:val="008722B2"/>
    <w:rsid w:val="00872584"/>
    <w:rsid w:val="00872F18"/>
    <w:rsid w:val="00873EC3"/>
    <w:rsid w:val="008749A2"/>
    <w:rsid w:val="008749B7"/>
    <w:rsid w:val="00874CC2"/>
    <w:rsid w:val="00874D71"/>
    <w:rsid w:val="008755C1"/>
    <w:rsid w:val="00875F85"/>
    <w:rsid w:val="00877025"/>
    <w:rsid w:val="00877F32"/>
    <w:rsid w:val="0088095B"/>
    <w:rsid w:val="00881AE4"/>
    <w:rsid w:val="00882A0E"/>
    <w:rsid w:val="00882FE5"/>
    <w:rsid w:val="00883155"/>
    <w:rsid w:val="008831AE"/>
    <w:rsid w:val="008837BA"/>
    <w:rsid w:val="00883800"/>
    <w:rsid w:val="00883B40"/>
    <w:rsid w:val="00883D18"/>
    <w:rsid w:val="00883E7F"/>
    <w:rsid w:val="00884696"/>
    <w:rsid w:val="00885F67"/>
    <w:rsid w:val="00886434"/>
    <w:rsid w:val="0088657E"/>
    <w:rsid w:val="00886A7C"/>
    <w:rsid w:val="00886B4A"/>
    <w:rsid w:val="00886EFF"/>
    <w:rsid w:val="00886F38"/>
    <w:rsid w:val="0088709D"/>
    <w:rsid w:val="008870E9"/>
    <w:rsid w:val="008871F3"/>
    <w:rsid w:val="00887517"/>
    <w:rsid w:val="00887880"/>
    <w:rsid w:val="00887B4E"/>
    <w:rsid w:val="00887E72"/>
    <w:rsid w:val="00890B58"/>
    <w:rsid w:val="00891327"/>
    <w:rsid w:val="00891603"/>
    <w:rsid w:val="0089178B"/>
    <w:rsid w:val="00891BF7"/>
    <w:rsid w:val="00892043"/>
    <w:rsid w:val="0089257A"/>
    <w:rsid w:val="008938D2"/>
    <w:rsid w:val="00893B08"/>
    <w:rsid w:val="00893D92"/>
    <w:rsid w:val="008941A8"/>
    <w:rsid w:val="00894337"/>
    <w:rsid w:val="008945F8"/>
    <w:rsid w:val="008947BD"/>
    <w:rsid w:val="00894A42"/>
    <w:rsid w:val="00894A65"/>
    <w:rsid w:val="00894D96"/>
    <w:rsid w:val="00895027"/>
    <w:rsid w:val="00895FA7"/>
    <w:rsid w:val="008963AC"/>
    <w:rsid w:val="00896837"/>
    <w:rsid w:val="00896873"/>
    <w:rsid w:val="00896EC8"/>
    <w:rsid w:val="00897EE1"/>
    <w:rsid w:val="00897F82"/>
    <w:rsid w:val="008A066E"/>
    <w:rsid w:val="008A0E07"/>
    <w:rsid w:val="008A1863"/>
    <w:rsid w:val="008A19A6"/>
    <w:rsid w:val="008A204F"/>
    <w:rsid w:val="008A275F"/>
    <w:rsid w:val="008A2847"/>
    <w:rsid w:val="008A291A"/>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5289"/>
    <w:rsid w:val="008B6002"/>
    <w:rsid w:val="008B711A"/>
    <w:rsid w:val="008B744C"/>
    <w:rsid w:val="008B7482"/>
    <w:rsid w:val="008C02FD"/>
    <w:rsid w:val="008C08D1"/>
    <w:rsid w:val="008C11BA"/>
    <w:rsid w:val="008C11D8"/>
    <w:rsid w:val="008C12D5"/>
    <w:rsid w:val="008C15B8"/>
    <w:rsid w:val="008C1956"/>
    <w:rsid w:val="008C1A16"/>
    <w:rsid w:val="008C217C"/>
    <w:rsid w:val="008C22C3"/>
    <w:rsid w:val="008C2656"/>
    <w:rsid w:val="008C2794"/>
    <w:rsid w:val="008C32AF"/>
    <w:rsid w:val="008C3805"/>
    <w:rsid w:val="008C4113"/>
    <w:rsid w:val="008C47AD"/>
    <w:rsid w:val="008C490E"/>
    <w:rsid w:val="008C5046"/>
    <w:rsid w:val="008C561C"/>
    <w:rsid w:val="008C571F"/>
    <w:rsid w:val="008C6801"/>
    <w:rsid w:val="008C787D"/>
    <w:rsid w:val="008D037C"/>
    <w:rsid w:val="008D1D2D"/>
    <w:rsid w:val="008D1DD2"/>
    <w:rsid w:val="008D24DC"/>
    <w:rsid w:val="008D2E3E"/>
    <w:rsid w:val="008D2EFD"/>
    <w:rsid w:val="008D301F"/>
    <w:rsid w:val="008D3A19"/>
    <w:rsid w:val="008D4043"/>
    <w:rsid w:val="008D41EC"/>
    <w:rsid w:val="008D42E8"/>
    <w:rsid w:val="008D477C"/>
    <w:rsid w:val="008D5D54"/>
    <w:rsid w:val="008D5EB4"/>
    <w:rsid w:val="008D61D9"/>
    <w:rsid w:val="008D61DF"/>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958"/>
    <w:rsid w:val="008E4DE2"/>
    <w:rsid w:val="008E4FF0"/>
    <w:rsid w:val="008E5031"/>
    <w:rsid w:val="008E5448"/>
    <w:rsid w:val="008E5A38"/>
    <w:rsid w:val="008E5A61"/>
    <w:rsid w:val="008E6426"/>
    <w:rsid w:val="008E6660"/>
    <w:rsid w:val="008E6C57"/>
    <w:rsid w:val="008E7CDE"/>
    <w:rsid w:val="008F013B"/>
    <w:rsid w:val="008F02DC"/>
    <w:rsid w:val="008F088E"/>
    <w:rsid w:val="008F0C1F"/>
    <w:rsid w:val="008F10EE"/>
    <w:rsid w:val="008F1B17"/>
    <w:rsid w:val="008F2197"/>
    <w:rsid w:val="008F274F"/>
    <w:rsid w:val="008F2800"/>
    <w:rsid w:val="008F4363"/>
    <w:rsid w:val="008F53EA"/>
    <w:rsid w:val="008F5487"/>
    <w:rsid w:val="008F566A"/>
    <w:rsid w:val="008F5D71"/>
    <w:rsid w:val="008F6211"/>
    <w:rsid w:val="008F65EB"/>
    <w:rsid w:val="008F6F1F"/>
    <w:rsid w:val="008F744C"/>
    <w:rsid w:val="008F771A"/>
    <w:rsid w:val="008F7BF8"/>
    <w:rsid w:val="009000C8"/>
    <w:rsid w:val="009006FB"/>
    <w:rsid w:val="009007E1"/>
    <w:rsid w:val="00900DB7"/>
    <w:rsid w:val="009010EC"/>
    <w:rsid w:val="00901471"/>
    <w:rsid w:val="009019B9"/>
    <w:rsid w:val="00901ED0"/>
    <w:rsid w:val="00902371"/>
    <w:rsid w:val="009023BA"/>
    <w:rsid w:val="00902620"/>
    <w:rsid w:val="009033D0"/>
    <w:rsid w:val="00903ADE"/>
    <w:rsid w:val="00903E59"/>
    <w:rsid w:val="0090427E"/>
    <w:rsid w:val="009044B1"/>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7FD"/>
    <w:rsid w:val="00912C8B"/>
    <w:rsid w:val="00912FA5"/>
    <w:rsid w:val="00913AD4"/>
    <w:rsid w:val="00913E16"/>
    <w:rsid w:val="00914010"/>
    <w:rsid w:val="00914086"/>
    <w:rsid w:val="00914209"/>
    <w:rsid w:val="00914D8A"/>
    <w:rsid w:val="009153E4"/>
    <w:rsid w:val="00915D60"/>
    <w:rsid w:val="009163DE"/>
    <w:rsid w:val="009163E9"/>
    <w:rsid w:val="009165BE"/>
    <w:rsid w:val="009172BC"/>
    <w:rsid w:val="0091761A"/>
    <w:rsid w:val="00917A75"/>
    <w:rsid w:val="009203C8"/>
    <w:rsid w:val="0092057D"/>
    <w:rsid w:val="0092090F"/>
    <w:rsid w:val="00920AFA"/>
    <w:rsid w:val="00920E82"/>
    <w:rsid w:val="00920EFB"/>
    <w:rsid w:val="00921476"/>
    <w:rsid w:val="00921C58"/>
    <w:rsid w:val="00922026"/>
    <w:rsid w:val="009224E2"/>
    <w:rsid w:val="00922B46"/>
    <w:rsid w:val="00922C9A"/>
    <w:rsid w:val="009236F4"/>
    <w:rsid w:val="00923E2D"/>
    <w:rsid w:val="009242D3"/>
    <w:rsid w:val="00924B44"/>
    <w:rsid w:val="00924D33"/>
    <w:rsid w:val="00925097"/>
    <w:rsid w:val="009252B1"/>
    <w:rsid w:val="009261EE"/>
    <w:rsid w:val="009263FE"/>
    <w:rsid w:val="009269CD"/>
    <w:rsid w:val="00926B77"/>
    <w:rsid w:val="00926E76"/>
    <w:rsid w:val="00927192"/>
    <w:rsid w:val="009271B7"/>
    <w:rsid w:val="009274B7"/>
    <w:rsid w:val="00927B8F"/>
    <w:rsid w:val="0093069F"/>
    <w:rsid w:val="0093135C"/>
    <w:rsid w:val="0093158D"/>
    <w:rsid w:val="00932708"/>
    <w:rsid w:val="00932BC7"/>
    <w:rsid w:val="00932E29"/>
    <w:rsid w:val="00932FBB"/>
    <w:rsid w:val="009333E8"/>
    <w:rsid w:val="00933562"/>
    <w:rsid w:val="009338FD"/>
    <w:rsid w:val="00934317"/>
    <w:rsid w:val="00934CC1"/>
    <w:rsid w:val="00935326"/>
    <w:rsid w:val="00935815"/>
    <w:rsid w:val="00935A62"/>
    <w:rsid w:val="00935AA1"/>
    <w:rsid w:val="009364D7"/>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47C7"/>
    <w:rsid w:val="009449E8"/>
    <w:rsid w:val="009456E6"/>
    <w:rsid w:val="00945E12"/>
    <w:rsid w:val="00946003"/>
    <w:rsid w:val="00946046"/>
    <w:rsid w:val="009466E5"/>
    <w:rsid w:val="00946EDE"/>
    <w:rsid w:val="00946F21"/>
    <w:rsid w:val="00947176"/>
    <w:rsid w:val="009473D8"/>
    <w:rsid w:val="00947701"/>
    <w:rsid w:val="009513F2"/>
    <w:rsid w:val="009514A5"/>
    <w:rsid w:val="00951830"/>
    <w:rsid w:val="00951C56"/>
    <w:rsid w:val="00952ADE"/>
    <w:rsid w:val="00953104"/>
    <w:rsid w:val="009531FE"/>
    <w:rsid w:val="009533C0"/>
    <w:rsid w:val="00953404"/>
    <w:rsid w:val="00953547"/>
    <w:rsid w:val="009536FD"/>
    <w:rsid w:val="009539F7"/>
    <w:rsid w:val="00953AA5"/>
    <w:rsid w:val="00953C5F"/>
    <w:rsid w:val="009540CF"/>
    <w:rsid w:val="00954106"/>
    <w:rsid w:val="00954149"/>
    <w:rsid w:val="0095509F"/>
    <w:rsid w:val="009552FC"/>
    <w:rsid w:val="0095559E"/>
    <w:rsid w:val="00956665"/>
    <w:rsid w:val="00956711"/>
    <w:rsid w:val="009572B9"/>
    <w:rsid w:val="009578D6"/>
    <w:rsid w:val="00957BCE"/>
    <w:rsid w:val="00960104"/>
    <w:rsid w:val="00960442"/>
    <w:rsid w:val="009606A6"/>
    <w:rsid w:val="00960B3F"/>
    <w:rsid w:val="00961AC8"/>
    <w:rsid w:val="0096224B"/>
    <w:rsid w:val="009628FF"/>
    <w:rsid w:val="00962EA2"/>
    <w:rsid w:val="00963F26"/>
    <w:rsid w:val="00963F30"/>
    <w:rsid w:val="009644A6"/>
    <w:rsid w:val="00965225"/>
    <w:rsid w:val="00965689"/>
    <w:rsid w:val="009657A5"/>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2CA"/>
    <w:rsid w:val="00972718"/>
    <w:rsid w:val="00972D18"/>
    <w:rsid w:val="00973495"/>
    <w:rsid w:val="009734DC"/>
    <w:rsid w:val="00973810"/>
    <w:rsid w:val="0097384C"/>
    <w:rsid w:val="00974235"/>
    <w:rsid w:val="0097442A"/>
    <w:rsid w:val="00974754"/>
    <w:rsid w:val="00974B60"/>
    <w:rsid w:val="0097624E"/>
    <w:rsid w:val="00976E49"/>
    <w:rsid w:val="009773A6"/>
    <w:rsid w:val="009779D4"/>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A6D"/>
    <w:rsid w:val="00990E4E"/>
    <w:rsid w:val="009910D9"/>
    <w:rsid w:val="00991140"/>
    <w:rsid w:val="0099171C"/>
    <w:rsid w:val="009919F1"/>
    <w:rsid w:val="00991C43"/>
    <w:rsid w:val="00991FA7"/>
    <w:rsid w:val="0099217F"/>
    <w:rsid w:val="0099274C"/>
    <w:rsid w:val="00992800"/>
    <w:rsid w:val="00993196"/>
    <w:rsid w:val="00993971"/>
    <w:rsid w:val="00993B54"/>
    <w:rsid w:val="00993DF0"/>
    <w:rsid w:val="009945D7"/>
    <w:rsid w:val="00994A9A"/>
    <w:rsid w:val="00994F6F"/>
    <w:rsid w:val="00995893"/>
    <w:rsid w:val="00995DE4"/>
    <w:rsid w:val="009963AF"/>
    <w:rsid w:val="0099681C"/>
    <w:rsid w:val="00996C0E"/>
    <w:rsid w:val="009A06AE"/>
    <w:rsid w:val="009A06F5"/>
    <w:rsid w:val="009A0A98"/>
    <w:rsid w:val="009A0CD5"/>
    <w:rsid w:val="009A0EA0"/>
    <w:rsid w:val="009A0FBD"/>
    <w:rsid w:val="009A1B87"/>
    <w:rsid w:val="009A1BF2"/>
    <w:rsid w:val="009A27FB"/>
    <w:rsid w:val="009A2C9D"/>
    <w:rsid w:val="009A2DAE"/>
    <w:rsid w:val="009A3099"/>
    <w:rsid w:val="009A35A6"/>
    <w:rsid w:val="009A39DB"/>
    <w:rsid w:val="009A3B39"/>
    <w:rsid w:val="009A3F98"/>
    <w:rsid w:val="009A4A3A"/>
    <w:rsid w:val="009A575B"/>
    <w:rsid w:val="009A5C83"/>
    <w:rsid w:val="009A5CB0"/>
    <w:rsid w:val="009A6542"/>
    <w:rsid w:val="009A6EC6"/>
    <w:rsid w:val="009A6FC8"/>
    <w:rsid w:val="009A74DE"/>
    <w:rsid w:val="009A7670"/>
    <w:rsid w:val="009A7C3C"/>
    <w:rsid w:val="009B00EC"/>
    <w:rsid w:val="009B012D"/>
    <w:rsid w:val="009B1351"/>
    <w:rsid w:val="009B1F63"/>
    <w:rsid w:val="009B254C"/>
    <w:rsid w:val="009B296A"/>
    <w:rsid w:val="009B2CDC"/>
    <w:rsid w:val="009B2D87"/>
    <w:rsid w:val="009B3052"/>
    <w:rsid w:val="009B307C"/>
    <w:rsid w:val="009B3589"/>
    <w:rsid w:val="009B426A"/>
    <w:rsid w:val="009B428C"/>
    <w:rsid w:val="009B560B"/>
    <w:rsid w:val="009B5673"/>
    <w:rsid w:val="009B57DF"/>
    <w:rsid w:val="009B5A16"/>
    <w:rsid w:val="009B5F72"/>
    <w:rsid w:val="009B6258"/>
    <w:rsid w:val="009B64FD"/>
    <w:rsid w:val="009B7401"/>
    <w:rsid w:val="009B75FB"/>
    <w:rsid w:val="009B7EC6"/>
    <w:rsid w:val="009C0148"/>
    <w:rsid w:val="009C0552"/>
    <w:rsid w:val="009C0661"/>
    <w:rsid w:val="009C08C2"/>
    <w:rsid w:val="009C0A7B"/>
    <w:rsid w:val="009C0DFF"/>
    <w:rsid w:val="009C1199"/>
    <w:rsid w:val="009C1360"/>
    <w:rsid w:val="009C1547"/>
    <w:rsid w:val="009C1761"/>
    <w:rsid w:val="009C1D27"/>
    <w:rsid w:val="009C2106"/>
    <w:rsid w:val="009C2117"/>
    <w:rsid w:val="009C24FA"/>
    <w:rsid w:val="009C26F0"/>
    <w:rsid w:val="009C36AC"/>
    <w:rsid w:val="009C3AF9"/>
    <w:rsid w:val="009C3C7C"/>
    <w:rsid w:val="009C3E6B"/>
    <w:rsid w:val="009C4059"/>
    <w:rsid w:val="009C4729"/>
    <w:rsid w:val="009C4C33"/>
    <w:rsid w:val="009C4F17"/>
    <w:rsid w:val="009C57C3"/>
    <w:rsid w:val="009C57C6"/>
    <w:rsid w:val="009C5A89"/>
    <w:rsid w:val="009C60E8"/>
    <w:rsid w:val="009C626C"/>
    <w:rsid w:val="009C6625"/>
    <w:rsid w:val="009C6A5E"/>
    <w:rsid w:val="009C6F20"/>
    <w:rsid w:val="009C7249"/>
    <w:rsid w:val="009C78AF"/>
    <w:rsid w:val="009C7EF3"/>
    <w:rsid w:val="009D03DF"/>
    <w:rsid w:val="009D08FD"/>
    <w:rsid w:val="009D09C7"/>
    <w:rsid w:val="009D0B66"/>
    <w:rsid w:val="009D11A0"/>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1939"/>
    <w:rsid w:val="009E199E"/>
    <w:rsid w:val="009E1E79"/>
    <w:rsid w:val="009E218C"/>
    <w:rsid w:val="009E34B3"/>
    <w:rsid w:val="009E45E8"/>
    <w:rsid w:val="009E48EF"/>
    <w:rsid w:val="009E4D70"/>
    <w:rsid w:val="009E53DE"/>
    <w:rsid w:val="009E5596"/>
    <w:rsid w:val="009E59A7"/>
    <w:rsid w:val="009E59D1"/>
    <w:rsid w:val="009E5C3E"/>
    <w:rsid w:val="009E5C62"/>
    <w:rsid w:val="009E6277"/>
    <w:rsid w:val="009E63B1"/>
    <w:rsid w:val="009E645C"/>
    <w:rsid w:val="009E69C0"/>
    <w:rsid w:val="009E706B"/>
    <w:rsid w:val="009E72BF"/>
    <w:rsid w:val="009E77D5"/>
    <w:rsid w:val="009E7F29"/>
    <w:rsid w:val="009F0024"/>
    <w:rsid w:val="009F0135"/>
    <w:rsid w:val="009F0674"/>
    <w:rsid w:val="009F0EA5"/>
    <w:rsid w:val="009F0ED2"/>
    <w:rsid w:val="009F0F68"/>
    <w:rsid w:val="009F111B"/>
    <w:rsid w:val="009F143F"/>
    <w:rsid w:val="009F17CC"/>
    <w:rsid w:val="009F1900"/>
    <w:rsid w:val="009F1C16"/>
    <w:rsid w:val="009F25BE"/>
    <w:rsid w:val="009F2D27"/>
    <w:rsid w:val="009F2F83"/>
    <w:rsid w:val="009F3BD9"/>
    <w:rsid w:val="009F43CD"/>
    <w:rsid w:val="009F471C"/>
    <w:rsid w:val="009F50AE"/>
    <w:rsid w:val="009F5134"/>
    <w:rsid w:val="009F515E"/>
    <w:rsid w:val="009F57A9"/>
    <w:rsid w:val="009F66B9"/>
    <w:rsid w:val="009F705F"/>
    <w:rsid w:val="009F70D4"/>
    <w:rsid w:val="009F710B"/>
    <w:rsid w:val="009F7202"/>
    <w:rsid w:val="009F7854"/>
    <w:rsid w:val="009F7958"/>
    <w:rsid w:val="009F7EF5"/>
    <w:rsid w:val="00A0002C"/>
    <w:rsid w:val="00A0176C"/>
    <w:rsid w:val="00A01BC5"/>
    <w:rsid w:val="00A01E6E"/>
    <w:rsid w:val="00A01EE2"/>
    <w:rsid w:val="00A02498"/>
    <w:rsid w:val="00A025A4"/>
    <w:rsid w:val="00A02A00"/>
    <w:rsid w:val="00A02DE4"/>
    <w:rsid w:val="00A02E50"/>
    <w:rsid w:val="00A03859"/>
    <w:rsid w:val="00A038C7"/>
    <w:rsid w:val="00A03D45"/>
    <w:rsid w:val="00A04640"/>
    <w:rsid w:val="00A04B01"/>
    <w:rsid w:val="00A04B73"/>
    <w:rsid w:val="00A05368"/>
    <w:rsid w:val="00A05481"/>
    <w:rsid w:val="00A054A6"/>
    <w:rsid w:val="00A0576C"/>
    <w:rsid w:val="00A0597C"/>
    <w:rsid w:val="00A05E1E"/>
    <w:rsid w:val="00A05EF0"/>
    <w:rsid w:val="00A0601B"/>
    <w:rsid w:val="00A075A1"/>
    <w:rsid w:val="00A0797A"/>
    <w:rsid w:val="00A107E3"/>
    <w:rsid w:val="00A10AD7"/>
    <w:rsid w:val="00A11298"/>
    <w:rsid w:val="00A11881"/>
    <w:rsid w:val="00A11A39"/>
    <w:rsid w:val="00A11BD8"/>
    <w:rsid w:val="00A1224B"/>
    <w:rsid w:val="00A1242B"/>
    <w:rsid w:val="00A127D1"/>
    <w:rsid w:val="00A12876"/>
    <w:rsid w:val="00A12AA4"/>
    <w:rsid w:val="00A136AF"/>
    <w:rsid w:val="00A141F1"/>
    <w:rsid w:val="00A145C1"/>
    <w:rsid w:val="00A1469F"/>
    <w:rsid w:val="00A1542E"/>
    <w:rsid w:val="00A15511"/>
    <w:rsid w:val="00A15FAC"/>
    <w:rsid w:val="00A162E9"/>
    <w:rsid w:val="00A16451"/>
    <w:rsid w:val="00A16A0A"/>
    <w:rsid w:val="00A20CC9"/>
    <w:rsid w:val="00A2128B"/>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566"/>
    <w:rsid w:val="00A25639"/>
    <w:rsid w:val="00A25AAB"/>
    <w:rsid w:val="00A25AE5"/>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23"/>
    <w:rsid w:val="00A353D5"/>
    <w:rsid w:val="00A35880"/>
    <w:rsid w:val="00A35CE9"/>
    <w:rsid w:val="00A35F13"/>
    <w:rsid w:val="00A36717"/>
    <w:rsid w:val="00A369AE"/>
    <w:rsid w:val="00A36D73"/>
    <w:rsid w:val="00A37291"/>
    <w:rsid w:val="00A37473"/>
    <w:rsid w:val="00A374BA"/>
    <w:rsid w:val="00A37780"/>
    <w:rsid w:val="00A37A24"/>
    <w:rsid w:val="00A37E54"/>
    <w:rsid w:val="00A4012C"/>
    <w:rsid w:val="00A40375"/>
    <w:rsid w:val="00A40418"/>
    <w:rsid w:val="00A41190"/>
    <w:rsid w:val="00A41B19"/>
    <w:rsid w:val="00A42185"/>
    <w:rsid w:val="00A42389"/>
    <w:rsid w:val="00A430EF"/>
    <w:rsid w:val="00A43507"/>
    <w:rsid w:val="00A4469D"/>
    <w:rsid w:val="00A44A06"/>
    <w:rsid w:val="00A4637F"/>
    <w:rsid w:val="00A4688B"/>
    <w:rsid w:val="00A46D8F"/>
    <w:rsid w:val="00A46E2F"/>
    <w:rsid w:val="00A47A5D"/>
    <w:rsid w:val="00A47BC4"/>
    <w:rsid w:val="00A47CBA"/>
    <w:rsid w:val="00A5003C"/>
    <w:rsid w:val="00A507AA"/>
    <w:rsid w:val="00A508CD"/>
    <w:rsid w:val="00A50F64"/>
    <w:rsid w:val="00A514CB"/>
    <w:rsid w:val="00A51572"/>
    <w:rsid w:val="00A51786"/>
    <w:rsid w:val="00A51B12"/>
    <w:rsid w:val="00A51BA5"/>
    <w:rsid w:val="00A520FC"/>
    <w:rsid w:val="00A52B78"/>
    <w:rsid w:val="00A52DE3"/>
    <w:rsid w:val="00A52FAC"/>
    <w:rsid w:val="00A52FD6"/>
    <w:rsid w:val="00A530DF"/>
    <w:rsid w:val="00A54009"/>
    <w:rsid w:val="00A5448A"/>
    <w:rsid w:val="00A54CDF"/>
    <w:rsid w:val="00A54ECA"/>
    <w:rsid w:val="00A559B4"/>
    <w:rsid w:val="00A55BCE"/>
    <w:rsid w:val="00A56572"/>
    <w:rsid w:val="00A56E7A"/>
    <w:rsid w:val="00A56F2E"/>
    <w:rsid w:val="00A60147"/>
    <w:rsid w:val="00A60241"/>
    <w:rsid w:val="00A60418"/>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6F"/>
    <w:rsid w:val="00A666EB"/>
    <w:rsid w:val="00A666F7"/>
    <w:rsid w:val="00A672A8"/>
    <w:rsid w:val="00A67FC7"/>
    <w:rsid w:val="00A7085C"/>
    <w:rsid w:val="00A709B7"/>
    <w:rsid w:val="00A70A06"/>
    <w:rsid w:val="00A71035"/>
    <w:rsid w:val="00A711F6"/>
    <w:rsid w:val="00A713CA"/>
    <w:rsid w:val="00A716E3"/>
    <w:rsid w:val="00A717D2"/>
    <w:rsid w:val="00A72126"/>
    <w:rsid w:val="00A72346"/>
    <w:rsid w:val="00A72395"/>
    <w:rsid w:val="00A72584"/>
    <w:rsid w:val="00A7269B"/>
    <w:rsid w:val="00A7286E"/>
    <w:rsid w:val="00A729B9"/>
    <w:rsid w:val="00A72B97"/>
    <w:rsid w:val="00A72D1F"/>
    <w:rsid w:val="00A72DF1"/>
    <w:rsid w:val="00A72F77"/>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1B6"/>
    <w:rsid w:val="00A82C6B"/>
    <w:rsid w:val="00A82C94"/>
    <w:rsid w:val="00A8314D"/>
    <w:rsid w:val="00A838FD"/>
    <w:rsid w:val="00A83F96"/>
    <w:rsid w:val="00A84662"/>
    <w:rsid w:val="00A847EF"/>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4F0C"/>
    <w:rsid w:val="00A962DF"/>
    <w:rsid w:val="00A96A40"/>
    <w:rsid w:val="00A96B94"/>
    <w:rsid w:val="00A96C45"/>
    <w:rsid w:val="00A9726B"/>
    <w:rsid w:val="00A972C5"/>
    <w:rsid w:val="00A9752B"/>
    <w:rsid w:val="00A97CD3"/>
    <w:rsid w:val="00AA0B49"/>
    <w:rsid w:val="00AA0CE9"/>
    <w:rsid w:val="00AA2C48"/>
    <w:rsid w:val="00AA2DB2"/>
    <w:rsid w:val="00AA3314"/>
    <w:rsid w:val="00AA3393"/>
    <w:rsid w:val="00AA37B4"/>
    <w:rsid w:val="00AA38F8"/>
    <w:rsid w:val="00AA3965"/>
    <w:rsid w:val="00AA433C"/>
    <w:rsid w:val="00AA4786"/>
    <w:rsid w:val="00AA4E0E"/>
    <w:rsid w:val="00AA55A4"/>
    <w:rsid w:val="00AA583A"/>
    <w:rsid w:val="00AA593A"/>
    <w:rsid w:val="00AA5C8E"/>
    <w:rsid w:val="00AA6B7E"/>
    <w:rsid w:val="00AA6C1B"/>
    <w:rsid w:val="00AA7253"/>
    <w:rsid w:val="00AA7B85"/>
    <w:rsid w:val="00AB0649"/>
    <w:rsid w:val="00AB06C7"/>
    <w:rsid w:val="00AB074D"/>
    <w:rsid w:val="00AB0877"/>
    <w:rsid w:val="00AB1292"/>
    <w:rsid w:val="00AB1420"/>
    <w:rsid w:val="00AB1648"/>
    <w:rsid w:val="00AB1896"/>
    <w:rsid w:val="00AB19E5"/>
    <w:rsid w:val="00AB1DA3"/>
    <w:rsid w:val="00AB3268"/>
    <w:rsid w:val="00AB3D2C"/>
    <w:rsid w:val="00AB5F45"/>
    <w:rsid w:val="00AB6E73"/>
    <w:rsid w:val="00AB705D"/>
    <w:rsid w:val="00AB74B2"/>
    <w:rsid w:val="00AB7DEB"/>
    <w:rsid w:val="00AB7EF1"/>
    <w:rsid w:val="00AC07E7"/>
    <w:rsid w:val="00AC1241"/>
    <w:rsid w:val="00AC152A"/>
    <w:rsid w:val="00AC1FC3"/>
    <w:rsid w:val="00AC2EB5"/>
    <w:rsid w:val="00AC2F38"/>
    <w:rsid w:val="00AC3064"/>
    <w:rsid w:val="00AC3412"/>
    <w:rsid w:val="00AC3441"/>
    <w:rsid w:val="00AC3501"/>
    <w:rsid w:val="00AC3720"/>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900"/>
    <w:rsid w:val="00AD3C07"/>
    <w:rsid w:val="00AD4C84"/>
    <w:rsid w:val="00AD559F"/>
    <w:rsid w:val="00AE016B"/>
    <w:rsid w:val="00AE069B"/>
    <w:rsid w:val="00AE1100"/>
    <w:rsid w:val="00AE12B3"/>
    <w:rsid w:val="00AE17CF"/>
    <w:rsid w:val="00AE19A5"/>
    <w:rsid w:val="00AE1FBA"/>
    <w:rsid w:val="00AE26A1"/>
    <w:rsid w:val="00AE2A32"/>
    <w:rsid w:val="00AE3917"/>
    <w:rsid w:val="00AE3A85"/>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57"/>
    <w:rsid w:val="00AF11AE"/>
    <w:rsid w:val="00AF1436"/>
    <w:rsid w:val="00AF17BA"/>
    <w:rsid w:val="00AF181E"/>
    <w:rsid w:val="00AF1A03"/>
    <w:rsid w:val="00AF214B"/>
    <w:rsid w:val="00AF2B02"/>
    <w:rsid w:val="00AF2C5C"/>
    <w:rsid w:val="00AF3159"/>
    <w:rsid w:val="00AF327C"/>
    <w:rsid w:val="00AF3472"/>
    <w:rsid w:val="00AF3668"/>
    <w:rsid w:val="00AF3998"/>
    <w:rsid w:val="00AF3A4B"/>
    <w:rsid w:val="00AF3AF5"/>
    <w:rsid w:val="00AF4329"/>
    <w:rsid w:val="00AF44F9"/>
    <w:rsid w:val="00AF46B4"/>
    <w:rsid w:val="00AF5677"/>
    <w:rsid w:val="00AF6397"/>
    <w:rsid w:val="00AF65D7"/>
    <w:rsid w:val="00AF6A8F"/>
    <w:rsid w:val="00AF6FA0"/>
    <w:rsid w:val="00AF75F3"/>
    <w:rsid w:val="00AF78D7"/>
    <w:rsid w:val="00AF7DD5"/>
    <w:rsid w:val="00B00037"/>
    <w:rsid w:val="00B0005C"/>
    <w:rsid w:val="00B00781"/>
    <w:rsid w:val="00B00838"/>
    <w:rsid w:val="00B00FC8"/>
    <w:rsid w:val="00B0128D"/>
    <w:rsid w:val="00B01543"/>
    <w:rsid w:val="00B015D2"/>
    <w:rsid w:val="00B016ED"/>
    <w:rsid w:val="00B01BA2"/>
    <w:rsid w:val="00B025C4"/>
    <w:rsid w:val="00B02655"/>
    <w:rsid w:val="00B03873"/>
    <w:rsid w:val="00B03EA7"/>
    <w:rsid w:val="00B04696"/>
    <w:rsid w:val="00B046C4"/>
    <w:rsid w:val="00B04710"/>
    <w:rsid w:val="00B049D5"/>
    <w:rsid w:val="00B04D2A"/>
    <w:rsid w:val="00B069AA"/>
    <w:rsid w:val="00B06DA3"/>
    <w:rsid w:val="00B0753A"/>
    <w:rsid w:val="00B07567"/>
    <w:rsid w:val="00B07C26"/>
    <w:rsid w:val="00B07CAC"/>
    <w:rsid w:val="00B07DE3"/>
    <w:rsid w:val="00B1019E"/>
    <w:rsid w:val="00B102BD"/>
    <w:rsid w:val="00B10811"/>
    <w:rsid w:val="00B116EF"/>
    <w:rsid w:val="00B12003"/>
    <w:rsid w:val="00B12A96"/>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2E3"/>
    <w:rsid w:val="00B17DC4"/>
    <w:rsid w:val="00B17F46"/>
    <w:rsid w:val="00B208D8"/>
    <w:rsid w:val="00B20A4B"/>
    <w:rsid w:val="00B20F33"/>
    <w:rsid w:val="00B212D5"/>
    <w:rsid w:val="00B21B15"/>
    <w:rsid w:val="00B22072"/>
    <w:rsid w:val="00B22C17"/>
    <w:rsid w:val="00B2306A"/>
    <w:rsid w:val="00B233E1"/>
    <w:rsid w:val="00B23A57"/>
    <w:rsid w:val="00B23D06"/>
    <w:rsid w:val="00B24873"/>
    <w:rsid w:val="00B2512F"/>
    <w:rsid w:val="00B25344"/>
    <w:rsid w:val="00B256F4"/>
    <w:rsid w:val="00B26213"/>
    <w:rsid w:val="00B2714C"/>
    <w:rsid w:val="00B274E0"/>
    <w:rsid w:val="00B27A1F"/>
    <w:rsid w:val="00B27F22"/>
    <w:rsid w:val="00B3016D"/>
    <w:rsid w:val="00B305E4"/>
    <w:rsid w:val="00B305FC"/>
    <w:rsid w:val="00B30A01"/>
    <w:rsid w:val="00B30D13"/>
    <w:rsid w:val="00B316AC"/>
    <w:rsid w:val="00B31708"/>
    <w:rsid w:val="00B31ABB"/>
    <w:rsid w:val="00B31B32"/>
    <w:rsid w:val="00B32950"/>
    <w:rsid w:val="00B32C7F"/>
    <w:rsid w:val="00B32D78"/>
    <w:rsid w:val="00B333D8"/>
    <w:rsid w:val="00B3378F"/>
    <w:rsid w:val="00B33E97"/>
    <w:rsid w:val="00B33FA5"/>
    <w:rsid w:val="00B34729"/>
    <w:rsid w:val="00B349AB"/>
    <w:rsid w:val="00B34E72"/>
    <w:rsid w:val="00B34F9C"/>
    <w:rsid w:val="00B352DF"/>
    <w:rsid w:val="00B35B77"/>
    <w:rsid w:val="00B36310"/>
    <w:rsid w:val="00B36B18"/>
    <w:rsid w:val="00B3763E"/>
    <w:rsid w:val="00B37A97"/>
    <w:rsid w:val="00B37F56"/>
    <w:rsid w:val="00B40646"/>
    <w:rsid w:val="00B40669"/>
    <w:rsid w:val="00B40675"/>
    <w:rsid w:val="00B40E55"/>
    <w:rsid w:val="00B413A5"/>
    <w:rsid w:val="00B41A95"/>
    <w:rsid w:val="00B42055"/>
    <w:rsid w:val="00B42340"/>
    <w:rsid w:val="00B42D78"/>
    <w:rsid w:val="00B42EF7"/>
    <w:rsid w:val="00B4333E"/>
    <w:rsid w:val="00B4355B"/>
    <w:rsid w:val="00B43D45"/>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37A"/>
    <w:rsid w:val="00B55B87"/>
    <w:rsid w:val="00B55E74"/>
    <w:rsid w:val="00B57409"/>
    <w:rsid w:val="00B579D5"/>
    <w:rsid w:val="00B57DC6"/>
    <w:rsid w:val="00B57FA8"/>
    <w:rsid w:val="00B6001B"/>
    <w:rsid w:val="00B6118F"/>
    <w:rsid w:val="00B611E9"/>
    <w:rsid w:val="00B61796"/>
    <w:rsid w:val="00B6181B"/>
    <w:rsid w:val="00B61888"/>
    <w:rsid w:val="00B61A78"/>
    <w:rsid w:val="00B61B7A"/>
    <w:rsid w:val="00B61D62"/>
    <w:rsid w:val="00B61F9F"/>
    <w:rsid w:val="00B625C3"/>
    <w:rsid w:val="00B62824"/>
    <w:rsid w:val="00B62A99"/>
    <w:rsid w:val="00B6311B"/>
    <w:rsid w:val="00B6453F"/>
    <w:rsid w:val="00B64655"/>
    <w:rsid w:val="00B649A3"/>
    <w:rsid w:val="00B64D16"/>
    <w:rsid w:val="00B64DB4"/>
    <w:rsid w:val="00B65FB5"/>
    <w:rsid w:val="00B66BB7"/>
    <w:rsid w:val="00B66C1A"/>
    <w:rsid w:val="00B66D3B"/>
    <w:rsid w:val="00B66E86"/>
    <w:rsid w:val="00B672A2"/>
    <w:rsid w:val="00B67823"/>
    <w:rsid w:val="00B679F6"/>
    <w:rsid w:val="00B70603"/>
    <w:rsid w:val="00B711FF"/>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7FC"/>
    <w:rsid w:val="00B75B07"/>
    <w:rsid w:val="00B7622A"/>
    <w:rsid w:val="00B76A40"/>
    <w:rsid w:val="00B76A55"/>
    <w:rsid w:val="00B76AEC"/>
    <w:rsid w:val="00B77A12"/>
    <w:rsid w:val="00B800B2"/>
    <w:rsid w:val="00B803FF"/>
    <w:rsid w:val="00B808F4"/>
    <w:rsid w:val="00B80E45"/>
    <w:rsid w:val="00B8110E"/>
    <w:rsid w:val="00B81BFC"/>
    <w:rsid w:val="00B82642"/>
    <w:rsid w:val="00B82677"/>
    <w:rsid w:val="00B82B53"/>
    <w:rsid w:val="00B83422"/>
    <w:rsid w:val="00B83797"/>
    <w:rsid w:val="00B83B17"/>
    <w:rsid w:val="00B83BE9"/>
    <w:rsid w:val="00B83E2E"/>
    <w:rsid w:val="00B8429F"/>
    <w:rsid w:val="00B84578"/>
    <w:rsid w:val="00B84705"/>
    <w:rsid w:val="00B84952"/>
    <w:rsid w:val="00B8541C"/>
    <w:rsid w:val="00B85EE1"/>
    <w:rsid w:val="00B85EFB"/>
    <w:rsid w:val="00B87DA9"/>
    <w:rsid w:val="00B90625"/>
    <w:rsid w:val="00B90C53"/>
    <w:rsid w:val="00B9119B"/>
    <w:rsid w:val="00B914DF"/>
    <w:rsid w:val="00B91E08"/>
    <w:rsid w:val="00B92062"/>
    <w:rsid w:val="00B92E08"/>
    <w:rsid w:val="00B93D08"/>
    <w:rsid w:val="00B93EAB"/>
    <w:rsid w:val="00B9419B"/>
    <w:rsid w:val="00B94346"/>
    <w:rsid w:val="00B943E2"/>
    <w:rsid w:val="00B94CDA"/>
    <w:rsid w:val="00B95F1F"/>
    <w:rsid w:val="00B962DA"/>
    <w:rsid w:val="00B9657E"/>
    <w:rsid w:val="00B966F6"/>
    <w:rsid w:val="00B96955"/>
    <w:rsid w:val="00B97D24"/>
    <w:rsid w:val="00BA0F2A"/>
    <w:rsid w:val="00BA0FD5"/>
    <w:rsid w:val="00BA1289"/>
    <w:rsid w:val="00BA150D"/>
    <w:rsid w:val="00BA20F6"/>
    <w:rsid w:val="00BA3482"/>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2FCA"/>
    <w:rsid w:val="00BB31E5"/>
    <w:rsid w:val="00BB31FF"/>
    <w:rsid w:val="00BB473E"/>
    <w:rsid w:val="00BB4BCC"/>
    <w:rsid w:val="00BB4E73"/>
    <w:rsid w:val="00BB540B"/>
    <w:rsid w:val="00BB55A0"/>
    <w:rsid w:val="00BB5BB4"/>
    <w:rsid w:val="00BB6883"/>
    <w:rsid w:val="00BB6C08"/>
    <w:rsid w:val="00BB70BF"/>
    <w:rsid w:val="00BB70F6"/>
    <w:rsid w:val="00BB7247"/>
    <w:rsid w:val="00BB7744"/>
    <w:rsid w:val="00BC1614"/>
    <w:rsid w:val="00BC1890"/>
    <w:rsid w:val="00BC198A"/>
    <w:rsid w:val="00BC219B"/>
    <w:rsid w:val="00BC26C5"/>
    <w:rsid w:val="00BC27E7"/>
    <w:rsid w:val="00BC2E4F"/>
    <w:rsid w:val="00BC437E"/>
    <w:rsid w:val="00BC4530"/>
    <w:rsid w:val="00BC4BF7"/>
    <w:rsid w:val="00BC4C6D"/>
    <w:rsid w:val="00BC5B56"/>
    <w:rsid w:val="00BC6BB2"/>
    <w:rsid w:val="00BC6F5D"/>
    <w:rsid w:val="00BC74EF"/>
    <w:rsid w:val="00BC78F0"/>
    <w:rsid w:val="00BC7B99"/>
    <w:rsid w:val="00BD0049"/>
    <w:rsid w:val="00BD00BD"/>
    <w:rsid w:val="00BD00E3"/>
    <w:rsid w:val="00BD026D"/>
    <w:rsid w:val="00BD09A0"/>
    <w:rsid w:val="00BD09EB"/>
    <w:rsid w:val="00BD0B7E"/>
    <w:rsid w:val="00BD0BC0"/>
    <w:rsid w:val="00BD0CF8"/>
    <w:rsid w:val="00BD0E04"/>
    <w:rsid w:val="00BD0EBF"/>
    <w:rsid w:val="00BD0F98"/>
    <w:rsid w:val="00BD1730"/>
    <w:rsid w:val="00BD1D70"/>
    <w:rsid w:val="00BD1F38"/>
    <w:rsid w:val="00BD22F5"/>
    <w:rsid w:val="00BD26BE"/>
    <w:rsid w:val="00BD273A"/>
    <w:rsid w:val="00BD2BE4"/>
    <w:rsid w:val="00BD31FA"/>
    <w:rsid w:val="00BD365E"/>
    <w:rsid w:val="00BD3699"/>
    <w:rsid w:val="00BD3E14"/>
    <w:rsid w:val="00BD3E71"/>
    <w:rsid w:val="00BD43BC"/>
    <w:rsid w:val="00BD4785"/>
    <w:rsid w:val="00BD58E4"/>
    <w:rsid w:val="00BD5BD5"/>
    <w:rsid w:val="00BD5E8D"/>
    <w:rsid w:val="00BD64B9"/>
    <w:rsid w:val="00BD67BF"/>
    <w:rsid w:val="00BD6DA1"/>
    <w:rsid w:val="00BD72BD"/>
    <w:rsid w:val="00BD743D"/>
    <w:rsid w:val="00BD7B93"/>
    <w:rsid w:val="00BE031D"/>
    <w:rsid w:val="00BE044E"/>
    <w:rsid w:val="00BE05CA"/>
    <w:rsid w:val="00BE074D"/>
    <w:rsid w:val="00BE1135"/>
    <w:rsid w:val="00BE113B"/>
    <w:rsid w:val="00BE14E3"/>
    <w:rsid w:val="00BE1972"/>
    <w:rsid w:val="00BE22AE"/>
    <w:rsid w:val="00BE25E7"/>
    <w:rsid w:val="00BE2E37"/>
    <w:rsid w:val="00BE33D3"/>
    <w:rsid w:val="00BE36A5"/>
    <w:rsid w:val="00BE3A74"/>
    <w:rsid w:val="00BE48CA"/>
    <w:rsid w:val="00BE508C"/>
    <w:rsid w:val="00BE61DE"/>
    <w:rsid w:val="00BE6632"/>
    <w:rsid w:val="00BE6F88"/>
    <w:rsid w:val="00BE6FAA"/>
    <w:rsid w:val="00BE7496"/>
    <w:rsid w:val="00BE7920"/>
    <w:rsid w:val="00BF0071"/>
    <w:rsid w:val="00BF025C"/>
    <w:rsid w:val="00BF06D5"/>
    <w:rsid w:val="00BF09E7"/>
    <w:rsid w:val="00BF0CF3"/>
    <w:rsid w:val="00BF0CFD"/>
    <w:rsid w:val="00BF1695"/>
    <w:rsid w:val="00BF16C5"/>
    <w:rsid w:val="00BF19C1"/>
    <w:rsid w:val="00BF1D82"/>
    <w:rsid w:val="00BF2550"/>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7F9"/>
    <w:rsid w:val="00C00D73"/>
    <w:rsid w:val="00C00EFA"/>
    <w:rsid w:val="00C01338"/>
    <w:rsid w:val="00C01553"/>
    <w:rsid w:val="00C01816"/>
    <w:rsid w:val="00C01A42"/>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C2A"/>
    <w:rsid w:val="00C07FA2"/>
    <w:rsid w:val="00C1016F"/>
    <w:rsid w:val="00C10858"/>
    <w:rsid w:val="00C10E25"/>
    <w:rsid w:val="00C10EF4"/>
    <w:rsid w:val="00C1117F"/>
    <w:rsid w:val="00C11D78"/>
    <w:rsid w:val="00C11D92"/>
    <w:rsid w:val="00C12ADB"/>
    <w:rsid w:val="00C130B1"/>
    <w:rsid w:val="00C1331C"/>
    <w:rsid w:val="00C134C3"/>
    <w:rsid w:val="00C1374C"/>
    <w:rsid w:val="00C13A06"/>
    <w:rsid w:val="00C13AB0"/>
    <w:rsid w:val="00C14AF2"/>
    <w:rsid w:val="00C150D2"/>
    <w:rsid w:val="00C15FE5"/>
    <w:rsid w:val="00C16237"/>
    <w:rsid w:val="00C166D1"/>
    <w:rsid w:val="00C168A1"/>
    <w:rsid w:val="00C16C2E"/>
    <w:rsid w:val="00C1707B"/>
    <w:rsid w:val="00C1726A"/>
    <w:rsid w:val="00C1733D"/>
    <w:rsid w:val="00C17459"/>
    <w:rsid w:val="00C17801"/>
    <w:rsid w:val="00C17E66"/>
    <w:rsid w:val="00C219E5"/>
    <w:rsid w:val="00C21D9C"/>
    <w:rsid w:val="00C22A4E"/>
    <w:rsid w:val="00C22BD4"/>
    <w:rsid w:val="00C22F48"/>
    <w:rsid w:val="00C23096"/>
    <w:rsid w:val="00C230E5"/>
    <w:rsid w:val="00C23204"/>
    <w:rsid w:val="00C23A47"/>
    <w:rsid w:val="00C24A27"/>
    <w:rsid w:val="00C24FE5"/>
    <w:rsid w:val="00C2538D"/>
    <w:rsid w:val="00C254A9"/>
    <w:rsid w:val="00C25A1A"/>
    <w:rsid w:val="00C25C3E"/>
    <w:rsid w:val="00C262A1"/>
    <w:rsid w:val="00C26D87"/>
    <w:rsid w:val="00C26EE8"/>
    <w:rsid w:val="00C2724A"/>
    <w:rsid w:val="00C279EF"/>
    <w:rsid w:val="00C27BD9"/>
    <w:rsid w:val="00C30615"/>
    <w:rsid w:val="00C30669"/>
    <w:rsid w:val="00C3090F"/>
    <w:rsid w:val="00C30F48"/>
    <w:rsid w:val="00C310D2"/>
    <w:rsid w:val="00C31C33"/>
    <w:rsid w:val="00C32257"/>
    <w:rsid w:val="00C328BD"/>
    <w:rsid w:val="00C330DA"/>
    <w:rsid w:val="00C3323B"/>
    <w:rsid w:val="00C3362D"/>
    <w:rsid w:val="00C33EAE"/>
    <w:rsid w:val="00C345AC"/>
    <w:rsid w:val="00C34C16"/>
    <w:rsid w:val="00C35908"/>
    <w:rsid w:val="00C35DDF"/>
    <w:rsid w:val="00C361D1"/>
    <w:rsid w:val="00C36414"/>
    <w:rsid w:val="00C368D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5E4E"/>
    <w:rsid w:val="00C45EDC"/>
    <w:rsid w:val="00C4624B"/>
    <w:rsid w:val="00C46B4A"/>
    <w:rsid w:val="00C46BA9"/>
    <w:rsid w:val="00C502CE"/>
    <w:rsid w:val="00C507F8"/>
    <w:rsid w:val="00C51892"/>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0F06"/>
    <w:rsid w:val="00C61278"/>
    <w:rsid w:val="00C61417"/>
    <w:rsid w:val="00C61430"/>
    <w:rsid w:val="00C618FF"/>
    <w:rsid w:val="00C62471"/>
    <w:rsid w:val="00C629EF"/>
    <w:rsid w:val="00C62BD8"/>
    <w:rsid w:val="00C62D55"/>
    <w:rsid w:val="00C63048"/>
    <w:rsid w:val="00C63A7F"/>
    <w:rsid w:val="00C64743"/>
    <w:rsid w:val="00C6486E"/>
    <w:rsid w:val="00C64DB4"/>
    <w:rsid w:val="00C64DF1"/>
    <w:rsid w:val="00C6530E"/>
    <w:rsid w:val="00C66EEE"/>
    <w:rsid w:val="00C67943"/>
    <w:rsid w:val="00C67CEA"/>
    <w:rsid w:val="00C67E57"/>
    <w:rsid w:val="00C7050B"/>
    <w:rsid w:val="00C70668"/>
    <w:rsid w:val="00C706FF"/>
    <w:rsid w:val="00C707D2"/>
    <w:rsid w:val="00C71949"/>
    <w:rsid w:val="00C71CA2"/>
    <w:rsid w:val="00C721B5"/>
    <w:rsid w:val="00C72C25"/>
    <w:rsid w:val="00C72D0A"/>
    <w:rsid w:val="00C73561"/>
    <w:rsid w:val="00C73AD0"/>
    <w:rsid w:val="00C73E51"/>
    <w:rsid w:val="00C742EB"/>
    <w:rsid w:val="00C74DFE"/>
    <w:rsid w:val="00C75008"/>
    <w:rsid w:val="00C75862"/>
    <w:rsid w:val="00C758FA"/>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5881"/>
    <w:rsid w:val="00C86D7C"/>
    <w:rsid w:val="00C87260"/>
    <w:rsid w:val="00C9104B"/>
    <w:rsid w:val="00C9159F"/>
    <w:rsid w:val="00C9168D"/>
    <w:rsid w:val="00C917E4"/>
    <w:rsid w:val="00C91837"/>
    <w:rsid w:val="00C9205D"/>
    <w:rsid w:val="00C92A19"/>
    <w:rsid w:val="00C92AB4"/>
    <w:rsid w:val="00C92DB5"/>
    <w:rsid w:val="00C92F3E"/>
    <w:rsid w:val="00C93487"/>
    <w:rsid w:val="00C936EA"/>
    <w:rsid w:val="00C93CD1"/>
    <w:rsid w:val="00C94260"/>
    <w:rsid w:val="00C945F7"/>
    <w:rsid w:val="00C9497C"/>
    <w:rsid w:val="00C94AB4"/>
    <w:rsid w:val="00C94E50"/>
    <w:rsid w:val="00C95313"/>
    <w:rsid w:val="00C95486"/>
    <w:rsid w:val="00C956CE"/>
    <w:rsid w:val="00C9588A"/>
    <w:rsid w:val="00C95BBD"/>
    <w:rsid w:val="00C95D61"/>
    <w:rsid w:val="00C961AE"/>
    <w:rsid w:val="00C96468"/>
    <w:rsid w:val="00C9686C"/>
    <w:rsid w:val="00C96E60"/>
    <w:rsid w:val="00C9721D"/>
    <w:rsid w:val="00C975BC"/>
    <w:rsid w:val="00C97699"/>
    <w:rsid w:val="00CA01E6"/>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697F"/>
    <w:rsid w:val="00CA76B0"/>
    <w:rsid w:val="00CA7BBA"/>
    <w:rsid w:val="00CB057A"/>
    <w:rsid w:val="00CB05CC"/>
    <w:rsid w:val="00CB0C74"/>
    <w:rsid w:val="00CB1273"/>
    <w:rsid w:val="00CB13DD"/>
    <w:rsid w:val="00CB1530"/>
    <w:rsid w:val="00CB178D"/>
    <w:rsid w:val="00CB1AAB"/>
    <w:rsid w:val="00CB1F05"/>
    <w:rsid w:val="00CB21F0"/>
    <w:rsid w:val="00CB22B8"/>
    <w:rsid w:val="00CB24C4"/>
    <w:rsid w:val="00CB29B6"/>
    <w:rsid w:val="00CB375F"/>
    <w:rsid w:val="00CB37C1"/>
    <w:rsid w:val="00CB37FD"/>
    <w:rsid w:val="00CB3D36"/>
    <w:rsid w:val="00CB3D6B"/>
    <w:rsid w:val="00CB3DDB"/>
    <w:rsid w:val="00CB495C"/>
    <w:rsid w:val="00CB4A83"/>
    <w:rsid w:val="00CB59EB"/>
    <w:rsid w:val="00CB5BD0"/>
    <w:rsid w:val="00CB5FB2"/>
    <w:rsid w:val="00CB6270"/>
    <w:rsid w:val="00CB6C50"/>
    <w:rsid w:val="00CB71A7"/>
    <w:rsid w:val="00CB7E0B"/>
    <w:rsid w:val="00CC021A"/>
    <w:rsid w:val="00CC02BB"/>
    <w:rsid w:val="00CC1162"/>
    <w:rsid w:val="00CC12D3"/>
    <w:rsid w:val="00CC14F8"/>
    <w:rsid w:val="00CC156E"/>
    <w:rsid w:val="00CC1D8B"/>
    <w:rsid w:val="00CC2936"/>
    <w:rsid w:val="00CC2944"/>
    <w:rsid w:val="00CC2F03"/>
    <w:rsid w:val="00CC316B"/>
    <w:rsid w:val="00CC36A2"/>
    <w:rsid w:val="00CC3996"/>
    <w:rsid w:val="00CC3C84"/>
    <w:rsid w:val="00CC44F0"/>
    <w:rsid w:val="00CC4C27"/>
    <w:rsid w:val="00CC4D6A"/>
    <w:rsid w:val="00CC5799"/>
    <w:rsid w:val="00CC5847"/>
    <w:rsid w:val="00CC5ECA"/>
    <w:rsid w:val="00CC6583"/>
    <w:rsid w:val="00CC7640"/>
    <w:rsid w:val="00CC7D63"/>
    <w:rsid w:val="00CC7F73"/>
    <w:rsid w:val="00CD09A8"/>
    <w:rsid w:val="00CD101D"/>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3F"/>
    <w:rsid w:val="00CE15F2"/>
    <w:rsid w:val="00CE202F"/>
    <w:rsid w:val="00CE2056"/>
    <w:rsid w:val="00CE269D"/>
    <w:rsid w:val="00CE27FF"/>
    <w:rsid w:val="00CE31BA"/>
    <w:rsid w:val="00CE35EB"/>
    <w:rsid w:val="00CE37C5"/>
    <w:rsid w:val="00CE37CD"/>
    <w:rsid w:val="00CE3A4A"/>
    <w:rsid w:val="00CE4720"/>
    <w:rsid w:val="00CE4803"/>
    <w:rsid w:val="00CE5158"/>
    <w:rsid w:val="00CE5F2C"/>
    <w:rsid w:val="00CE656D"/>
    <w:rsid w:val="00CE6C19"/>
    <w:rsid w:val="00CE76FB"/>
    <w:rsid w:val="00CE7756"/>
    <w:rsid w:val="00CE7AB6"/>
    <w:rsid w:val="00CE7C59"/>
    <w:rsid w:val="00CE7E17"/>
    <w:rsid w:val="00CE7F9B"/>
    <w:rsid w:val="00CF0170"/>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82D"/>
    <w:rsid w:val="00CF6EF1"/>
    <w:rsid w:val="00CF78A0"/>
    <w:rsid w:val="00CF794D"/>
    <w:rsid w:val="00CF7B11"/>
    <w:rsid w:val="00CF7B7C"/>
    <w:rsid w:val="00D010DB"/>
    <w:rsid w:val="00D01245"/>
    <w:rsid w:val="00D013DC"/>
    <w:rsid w:val="00D01728"/>
    <w:rsid w:val="00D022BC"/>
    <w:rsid w:val="00D02D79"/>
    <w:rsid w:val="00D02E39"/>
    <w:rsid w:val="00D03042"/>
    <w:rsid w:val="00D03A6E"/>
    <w:rsid w:val="00D04363"/>
    <w:rsid w:val="00D047FF"/>
    <w:rsid w:val="00D05284"/>
    <w:rsid w:val="00D056ED"/>
    <w:rsid w:val="00D05E98"/>
    <w:rsid w:val="00D06181"/>
    <w:rsid w:val="00D06510"/>
    <w:rsid w:val="00D07B5D"/>
    <w:rsid w:val="00D1017F"/>
    <w:rsid w:val="00D101D5"/>
    <w:rsid w:val="00D1028F"/>
    <w:rsid w:val="00D11078"/>
    <w:rsid w:val="00D112CB"/>
    <w:rsid w:val="00D11750"/>
    <w:rsid w:val="00D11787"/>
    <w:rsid w:val="00D11E0A"/>
    <w:rsid w:val="00D12758"/>
    <w:rsid w:val="00D1276E"/>
    <w:rsid w:val="00D12C23"/>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79F"/>
    <w:rsid w:val="00D27AB2"/>
    <w:rsid w:val="00D27D90"/>
    <w:rsid w:val="00D3149D"/>
    <w:rsid w:val="00D31A91"/>
    <w:rsid w:val="00D33711"/>
    <w:rsid w:val="00D33AC1"/>
    <w:rsid w:val="00D33F56"/>
    <w:rsid w:val="00D34249"/>
    <w:rsid w:val="00D346D4"/>
    <w:rsid w:val="00D3474F"/>
    <w:rsid w:val="00D34B85"/>
    <w:rsid w:val="00D34BDC"/>
    <w:rsid w:val="00D3599D"/>
    <w:rsid w:val="00D35B2F"/>
    <w:rsid w:val="00D35E96"/>
    <w:rsid w:val="00D36EB2"/>
    <w:rsid w:val="00D370C6"/>
    <w:rsid w:val="00D370DD"/>
    <w:rsid w:val="00D3730D"/>
    <w:rsid w:val="00D3787D"/>
    <w:rsid w:val="00D37A1C"/>
    <w:rsid w:val="00D40163"/>
    <w:rsid w:val="00D401E9"/>
    <w:rsid w:val="00D406C8"/>
    <w:rsid w:val="00D4086B"/>
    <w:rsid w:val="00D40BA4"/>
    <w:rsid w:val="00D40D9B"/>
    <w:rsid w:val="00D40DF8"/>
    <w:rsid w:val="00D412BA"/>
    <w:rsid w:val="00D42A31"/>
    <w:rsid w:val="00D42D46"/>
    <w:rsid w:val="00D436E4"/>
    <w:rsid w:val="00D437E3"/>
    <w:rsid w:val="00D44CA7"/>
    <w:rsid w:val="00D454E7"/>
    <w:rsid w:val="00D45BA6"/>
    <w:rsid w:val="00D46ABE"/>
    <w:rsid w:val="00D4798A"/>
    <w:rsid w:val="00D500F3"/>
    <w:rsid w:val="00D50354"/>
    <w:rsid w:val="00D50B94"/>
    <w:rsid w:val="00D50E08"/>
    <w:rsid w:val="00D511A5"/>
    <w:rsid w:val="00D51300"/>
    <w:rsid w:val="00D51845"/>
    <w:rsid w:val="00D51D35"/>
    <w:rsid w:val="00D5215C"/>
    <w:rsid w:val="00D52412"/>
    <w:rsid w:val="00D532BC"/>
    <w:rsid w:val="00D534F2"/>
    <w:rsid w:val="00D53D71"/>
    <w:rsid w:val="00D53E95"/>
    <w:rsid w:val="00D542A0"/>
    <w:rsid w:val="00D549C3"/>
    <w:rsid w:val="00D54B7C"/>
    <w:rsid w:val="00D54F3A"/>
    <w:rsid w:val="00D54F61"/>
    <w:rsid w:val="00D55B30"/>
    <w:rsid w:val="00D5618A"/>
    <w:rsid w:val="00D56368"/>
    <w:rsid w:val="00D56521"/>
    <w:rsid w:val="00D57B76"/>
    <w:rsid w:val="00D60744"/>
    <w:rsid w:val="00D60EE7"/>
    <w:rsid w:val="00D615E2"/>
    <w:rsid w:val="00D61872"/>
    <w:rsid w:val="00D61AF6"/>
    <w:rsid w:val="00D63413"/>
    <w:rsid w:val="00D6353F"/>
    <w:rsid w:val="00D63631"/>
    <w:rsid w:val="00D63B3F"/>
    <w:rsid w:val="00D63E8B"/>
    <w:rsid w:val="00D63EE7"/>
    <w:rsid w:val="00D644AE"/>
    <w:rsid w:val="00D650B3"/>
    <w:rsid w:val="00D65246"/>
    <w:rsid w:val="00D665BC"/>
    <w:rsid w:val="00D66983"/>
    <w:rsid w:val="00D66A9A"/>
    <w:rsid w:val="00D67691"/>
    <w:rsid w:val="00D67870"/>
    <w:rsid w:val="00D67B76"/>
    <w:rsid w:val="00D67DE1"/>
    <w:rsid w:val="00D70624"/>
    <w:rsid w:val="00D7109E"/>
    <w:rsid w:val="00D7160E"/>
    <w:rsid w:val="00D71BAD"/>
    <w:rsid w:val="00D71FBB"/>
    <w:rsid w:val="00D72107"/>
    <w:rsid w:val="00D72109"/>
    <w:rsid w:val="00D72111"/>
    <w:rsid w:val="00D7234C"/>
    <w:rsid w:val="00D724D0"/>
    <w:rsid w:val="00D72647"/>
    <w:rsid w:val="00D72772"/>
    <w:rsid w:val="00D72873"/>
    <w:rsid w:val="00D7328D"/>
    <w:rsid w:val="00D7351C"/>
    <w:rsid w:val="00D73555"/>
    <w:rsid w:val="00D737B9"/>
    <w:rsid w:val="00D73BC4"/>
    <w:rsid w:val="00D73E22"/>
    <w:rsid w:val="00D743AA"/>
    <w:rsid w:val="00D744D2"/>
    <w:rsid w:val="00D74FD0"/>
    <w:rsid w:val="00D76218"/>
    <w:rsid w:val="00D7628C"/>
    <w:rsid w:val="00D76C29"/>
    <w:rsid w:val="00D76EDF"/>
    <w:rsid w:val="00D773F1"/>
    <w:rsid w:val="00D77BBE"/>
    <w:rsid w:val="00D77FAC"/>
    <w:rsid w:val="00D8043E"/>
    <w:rsid w:val="00D8083B"/>
    <w:rsid w:val="00D80D0B"/>
    <w:rsid w:val="00D82739"/>
    <w:rsid w:val="00D82D90"/>
    <w:rsid w:val="00D830BE"/>
    <w:rsid w:val="00D83753"/>
    <w:rsid w:val="00D84077"/>
    <w:rsid w:val="00D840CF"/>
    <w:rsid w:val="00D84706"/>
    <w:rsid w:val="00D849C4"/>
    <w:rsid w:val="00D84A6B"/>
    <w:rsid w:val="00D865A6"/>
    <w:rsid w:val="00D86E9D"/>
    <w:rsid w:val="00D874BE"/>
    <w:rsid w:val="00D901CC"/>
    <w:rsid w:val="00D9038E"/>
    <w:rsid w:val="00D90797"/>
    <w:rsid w:val="00D90C1A"/>
    <w:rsid w:val="00D90E7B"/>
    <w:rsid w:val="00D918BE"/>
    <w:rsid w:val="00D91F07"/>
    <w:rsid w:val="00D91F1E"/>
    <w:rsid w:val="00D9225D"/>
    <w:rsid w:val="00D9272E"/>
    <w:rsid w:val="00D92C1E"/>
    <w:rsid w:val="00D92C87"/>
    <w:rsid w:val="00D92D2A"/>
    <w:rsid w:val="00D92F76"/>
    <w:rsid w:val="00D9395A"/>
    <w:rsid w:val="00D94CB7"/>
    <w:rsid w:val="00D94EEF"/>
    <w:rsid w:val="00D95205"/>
    <w:rsid w:val="00D95623"/>
    <w:rsid w:val="00D958F4"/>
    <w:rsid w:val="00D9599A"/>
    <w:rsid w:val="00D95A56"/>
    <w:rsid w:val="00D95B08"/>
    <w:rsid w:val="00D95C6A"/>
    <w:rsid w:val="00D96B02"/>
    <w:rsid w:val="00D96FE5"/>
    <w:rsid w:val="00D97334"/>
    <w:rsid w:val="00D979D5"/>
    <w:rsid w:val="00D97E64"/>
    <w:rsid w:val="00DA04F4"/>
    <w:rsid w:val="00DA0E8E"/>
    <w:rsid w:val="00DA0EF3"/>
    <w:rsid w:val="00DA18A3"/>
    <w:rsid w:val="00DA1CFF"/>
    <w:rsid w:val="00DA25CA"/>
    <w:rsid w:val="00DA2678"/>
    <w:rsid w:val="00DA27A9"/>
    <w:rsid w:val="00DA2B69"/>
    <w:rsid w:val="00DA2C28"/>
    <w:rsid w:val="00DA2C69"/>
    <w:rsid w:val="00DA2D8A"/>
    <w:rsid w:val="00DA3133"/>
    <w:rsid w:val="00DA3487"/>
    <w:rsid w:val="00DA3DB6"/>
    <w:rsid w:val="00DA432F"/>
    <w:rsid w:val="00DA4983"/>
    <w:rsid w:val="00DA4B37"/>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98A"/>
    <w:rsid w:val="00DB1D29"/>
    <w:rsid w:val="00DB1F73"/>
    <w:rsid w:val="00DB28D5"/>
    <w:rsid w:val="00DB310C"/>
    <w:rsid w:val="00DB33A2"/>
    <w:rsid w:val="00DB3471"/>
    <w:rsid w:val="00DB36CE"/>
    <w:rsid w:val="00DB4BCB"/>
    <w:rsid w:val="00DB5207"/>
    <w:rsid w:val="00DB5373"/>
    <w:rsid w:val="00DB5A75"/>
    <w:rsid w:val="00DB5B61"/>
    <w:rsid w:val="00DB5D1E"/>
    <w:rsid w:val="00DB6A50"/>
    <w:rsid w:val="00DB6B3F"/>
    <w:rsid w:val="00DB7164"/>
    <w:rsid w:val="00DB7ADF"/>
    <w:rsid w:val="00DC10C4"/>
    <w:rsid w:val="00DC1114"/>
    <w:rsid w:val="00DC3914"/>
    <w:rsid w:val="00DC3D9E"/>
    <w:rsid w:val="00DC3EAF"/>
    <w:rsid w:val="00DC4194"/>
    <w:rsid w:val="00DC42CC"/>
    <w:rsid w:val="00DC458C"/>
    <w:rsid w:val="00DC4753"/>
    <w:rsid w:val="00DC675B"/>
    <w:rsid w:val="00DC6923"/>
    <w:rsid w:val="00DC6A0F"/>
    <w:rsid w:val="00DC7163"/>
    <w:rsid w:val="00DC7620"/>
    <w:rsid w:val="00DC792C"/>
    <w:rsid w:val="00DD0585"/>
    <w:rsid w:val="00DD061F"/>
    <w:rsid w:val="00DD0D61"/>
    <w:rsid w:val="00DD166E"/>
    <w:rsid w:val="00DD1F76"/>
    <w:rsid w:val="00DD24A2"/>
    <w:rsid w:val="00DD2FCF"/>
    <w:rsid w:val="00DD313F"/>
    <w:rsid w:val="00DD3182"/>
    <w:rsid w:val="00DD392D"/>
    <w:rsid w:val="00DD3E49"/>
    <w:rsid w:val="00DD3EB5"/>
    <w:rsid w:val="00DD4430"/>
    <w:rsid w:val="00DD467B"/>
    <w:rsid w:val="00DD475A"/>
    <w:rsid w:val="00DD54DE"/>
    <w:rsid w:val="00DD57E8"/>
    <w:rsid w:val="00DD67DE"/>
    <w:rsid w:val="00DE0537"/>
    <w:rsid w:val="00DE0BE4"/>
    <w:rsid w:val="00DE0E23"/>
    <w:rsid w:val="00DE1B92"/>
    <w:rsid w:val="00DE1E99"/>
    <w:rsid w:val="00DE2AF0"/>
    <w:rsid w:val="00DE2CE0"/>
    <w:rsid w:val="00DE2D8D"/>
    <w:rsid w:val="00DE35DF"/>
    <w:rsid w:val="00DE3AEF"/>
    <w:rsid w:val="00DE63EC"/>
    <w:rsid w:val="00DE7005"/>
    <w:rsid w:val="00DE7983"/>
    <w:rsid w:val="00DF03A0"/>
    <w:rsid w:val="00DF141D"/>
    <w:rsid w:val="00DF1EAC"/>
    <w:rsid w:val="00DF2307"/>
    <w:rsid w:val="00DF26DC"/>
    <w:rsid w:val="00DF326E"/>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A13"/>
    <w:rsid w:val="00E02D3C"/>
    <w:rsid w:val="00E03306"/>
    <w:rsid w:val="00E037F5"/>
    <w:rsid w:val="00E04020"/>
    <w:rsid w:val="00E0417C"/>
    <w:rsid w:val="00E0430A"/>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1D5"/>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17FD1"/>
    <w:rsid w:val="00E206C2"/>
    <w:rsid w:val="00E2074A"/>
    <w:rsid w:val="00E2080D"/>
    <w:rsid w:val="00E20BAA"/>
    <w:rsid w:val="00E20DAF"/>
    <w:rsid w:val="00E22167"/>
    <w:rsid w:val="00E224DA"/>
    <w:rsid w:val="00E22EA2"/>
    <w:rsid w:val="00E2398A"/>
    <w:rsid w:val="00E249F2"/>
    <w:rsid w:val="00E25019"/>
    <w:rsid w:val="00E251D6"/>
    <w:rsid w:val="00E256B4"/>
    <w:rsid w:val="00E2574A"/>
    <w:rsid w:val="00E25C83"/>
    <w:rsid w:val="00E26E20"/>
    <w:rsid w:val="00E2721B"/>
    <w:rsid w:val="00E27252"/>
    <w:rsid w:val="00E27BE0"/>
    <w:rsid w:val="00E27EB1"/>
    <w:rsid w:val="00E300FB"/>
    <w:rsid w:val="00E315A3"/>
    <w:rsid w:val="00E318AA"/>
    <w:rsid w:val="00E31F98"/>
    <w:rsid w:val="00E32B6D"/>
    <w:rsid w:val="00E32EDF"/>
    <w:rsid w:val="00E33155"/>
    <w:rsid w:val="00E33157"/>
    <w:rsid w:val="00E333C9"/>
    <w:rsid w:val="00E33525"/>
    <w:rsid w:val="00E3375A"/>
    <w:rsid w:val="00E34547"/>
    <w:rsid w:val="00E349DD"/>
    <w:rsid w:val="00E349EE"/>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949"/>
    <w:rsid w:val="00E44E69"/>
    <w:rsid w:val="00E44F75"/>
    <w:rsid w:val="00E46C1F"/>
    <w:rsid w:val="00E46D81"/>
    <w:rsid w:val="00E47F7D"/>
    <w:rsid w:val="00E50A24"/>
    <w:rsid w:val="00E50C13"/>
    <w:rsid w:val="00E50DC3"/>
    <w:rsid w:val="00E511AF"/>
    <w:rsid w:val="00E51E3C"/>
    <w:rsid w:val="00E51FF9"/>
    <w:rsid w:val="00E520DF"/>
    <w:rsid w:val="00E525B0"/>
    <w:rsid w:val="00E52DF7"/>
    <w:rsid w:val="00E52E22"/>
    <w:rsid w:val="00E530FB"/>
    <w:rsid w:val="00E53BD1"/>
    <w:rsid w:val="00E53FD6"/>
    <w:rsid w:val="00E54221"/>
    <w:rsid w:val="00E54807"/>
    <w:rsid w:val="00E551A6"/>
    <w:rsid w:val="00E55502"/>
    <w:rsid w:val="00E55D26"/>
    <w:rsid w:val="00E55D4C"/>
    <w:rsid w:val="00E55D74"/>
    <w:rsid w:val="00E55F32"/>
    <w:rsid w:val="00E55FC1"/>
    <w:rsid w:val="00E56503"/>
    <w:rsid w:val="00E56A2C"/>
    <w:rsid w:val="00E57837"/>
    <w:rsid w:val="00E57A72"/>
    <w:rsid w:val="00E6049E"/>
    <w:rsid w:val="00E60772"/>
    <w:rsid w:val="00E60CE1"/>
    <w:rsid w:val="00E61225"/>
    <w:rsid w:val="00E61749"/>
    <w:rsid w:val="00E61CD0"/>
    <w:rsid w:val="00E62446"/>
    <w:rsid w:val="00E62789"/>
    <w:rsid w:val="00E62984"/>
    <w:rsid w:val="00E62F11"/>
    <w:rsid w:val="00E62F8F"/>
    <w:rsid w:val="00E63335"/>
    <w:rsid w:val="00E63EDD"/>
    <w:rsid w:val="00E64AAF"/>
    <w:rsid w:val="00E6511D"/>
    <w:rsid w:val="00E65563"/>
    <w:rsid w:val="00E656B7"/>
    <w:rsid w:val="00E6648F"/>
    <w:rsid w:val="00E66F0C"/>
    <w:rsid w:val="00E671D8"/>
    <w:rsid w:val="00E67557"/>
    <w:rsid w:val="00E6776A"/>
    <w:rsid w:val="00E67806"/>
    <w:rsid w:val="00E67B20"/>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28"/>
    <w:rsid w:val="00E750C8"/>
    <w:rsid w:val="00E75E59"/>
    <w:rsid w:val="00E76A70"/>
    <w:rsid w:val="00E7752A"/>
    <w:rsid w:val="00E77E37"/>
    <w:rsid w:val="00E77E4E"/>
    <w:rsid w:val="00E8070D"/>
    <w:rsid w:val="00E80809"/>
    <w:rsid w:val="00E82829"/>
    <w:rsid w:val="00E829ED"/>
    <w:rsid w:val="00E82E77"/>
    <w:rsid w:val="00E831D2"/>
    <w:rsid w:val="00E8348F"/>
    <w:rsid w:val="00E8357A"/>
    <w:rsid w:val="00E835C0"/>
    <w:rsid w:val="00E83909"/>
    <w:rsid w:val="00E83C93"/>
    <w:rsid w:val="00E848AA"/>
    <w:rsid w:val="00E849E1"/>
    <w:rsid w:val="00E84B08"/>
    <w:rsid w:val="00E84DAC"/>
    <w:rsid w:val="00E858EA"/>
    <w:rsid w:val="00E85F50"/>
    <w:rsid w:val="00E8627C"/>
    <w:rsid w:val="00E862C5"/>
    <w:rsid w:val="00E8677C"/>
    <w:rsid w:val="00E86780"/>
    <w:rsid w:val="00E867A3"/>
    <w:rsid w:val="00E86818"/>
    <w:rsid w:val="00E87616"/>
    <w:rsid w:val="00E879DB"/>
    <w:rsid w:val="00E87F63"/>
    <w:rsid w:val="00E90108"/>
    <w:rsid w:val="00E90842"/>
    <w:rsid w:val="00E908D6"/>
    <w:rsid w:val="00E90C04"/>
    <w:rsid w:val="00E91017"/>
    <w:rsid w:val="00E913B3"/>
    <w:rsid w:val="00E91B8B"/>
    <w:rsid w:val="00E91C23"/>
    <w:rsid w:val="00E91DE4"/>
    <w:rsid w:val="00E92460"/>
    <w:rsid w:val="00E9253F"/>
    <w:rsid w:val="00E933A7"/>
    <w:rsid w:val="00E9376D"/>
    <w:rsid w:val="00E93901"/>
    <w:rsid w:val="00E93E5B"/>
    <w:rsid w:val="00E94B99"/>
    <w:rsid w:val="00E950A5"/>
    <w:rsid w:val="00E9529E"/>
    <w:rsid w:val="00E9534E"/>
    <w:rsid w:val="00E954D8"/>
    <w:rsid w:val="00E96653"/>
    <w:rsid w:val="00E96B49"/>
    <w:rsid w:val="00E96EAA"/>
    <w:rsid w:val="00E9730C"/>
    <w:rsid w:val="00E979A6"/>
    <w:rsid w:val="00E97F99"/>
    <w:rsid w:val="00EA08B0"/>
    <w:rsid w:val="00EA095D"/>
    <w:rsid w:val="00EA0ACE"/>
    <w:rsid w:val="00EA11B4"/>
    <w:rsid w:val="00EA16F0"/>
    <w:rsid w:val="00EA18F7"/>
    <w:rsid w:val="00EA25F8"/>
    <w:rsid w:val="00EA274D"/>
    <w:rsid w:val="00EA2DDE"/>
    <w:rsid w:val="00EA2EF6"/>
    <w:rsid w:val="00EA3239"/>
    <w:rsid w:val="00EA33DE"/>
    <w:rsid w:val="00EA396B"/>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583"/>
    <w:rsid w:val="00EB17EF"/>
    <w:rsid w:val="00EB1AF9"/>
    <w:rsid w:val="00EB2244"/>
    <w:rsid w:val="00EB23E5"/>
    <w:rsid w:val="00EB29AB"/>
    <w:rsid w:val="00EB329F"/>
    <w:rsid w:val="00EB3369"/>
    <w:rsid w:val="00EB33A5"/>
    <w:rsid w:val="00EB3E50"/>
    <w:rsid w:val="00EB4328"/>
    <w:rsid w:val="00EB4E2F"/>
    <w:rsid w:val="00EB5DB0"/>
    <w:rsid w:val="00EB63B7"/>
    <w:rsid w:val="00EB673B"/>
    <w:rsid w:val="00EB7E3B"/>
    <w:rsid w:val="00EB7FE4"/>
    <w:rsid w:val="00EC02A0"/>
    <w:rsid w:val="00EC0534"/>
    <w:rsid w:val="00EC0D53"/>
    <w:rsid w:val="00EC0D90"/>
    <w:rsid w:val="00EC113A"/>
    <w:rsid w:val="00EC134E"/>
    <w:rsid w:val="00EC13D6"/>
    <w:rsid w:val="00EC1469"/>
    <w:rsid w:val="00EC14F8"/>
    <w:rsid w:val="00EC1A78"/>
    <w:rsid w:val="00EC2416"/>
    <w:rsid w:val="00EC2566"/>
    <w:rsid w:val="00EC2D03"/>
    <w:rsid w:val="00EC31A0"/>
    <w:rsid w:val="00EC40F7"/>
    <w:rsid w:val="00EC41F4"/>
    <w:rsid w:val="00EC432D"/>
    <w:rsid w:val="00EC433E"/>
    <w:rsid w:val="00EC4C41"/>
    <w:rsid w:val="00EC4E95"/>
    <w:rsid w:val="00EC537F"/>
    <w:rsid w:val="00EC554A"/>
    <w:rsid w:val="00EC6343"/>
    <w:rsid w:val="00EC7CDC"/>
    <w:rsid w:val="00EC7D95"/>
    <w:rsid w:val="00ED0289"/>
    <w:rsid w:val="00ED02FF"/>
    <w:rsid w:val="00ED0979"/>
    <w:rsid w:val="00ED103B"/>
    <w:rsid w:val="00ED126C"/>
    <w:rsid w:val="00ED2281"/>
    <w:rsid w:val="00ED2323"/>
    <w:rsid w:val="00ED2622"/>
    <w:rsid w:val="00ED2A3E"/>
    <w:rsid w:val="00ED34B4"/>
    <w:rsid w:val="00ED37F5"/>
    <w:rsid w:val="00ED384C"/>
    <w:rsid w:val="00ED395D"/>
    <w:rsid w:val="00ED3A26"/>
    <w:rsid w:val="00ED4CFD"/>
    <w:rsid w:val="00ED4DA4"/>
    <w:rsid w:val="00ED50CE"/>
    <w:rsid w:val="00ED514B"/>
    <w:rsid w:val="00ED5675"/>
    <w:rsid w:val="00ED5E7A"/>
    <w:rsid w:val="00ED5FCC"/>
    <w:rsid w:val="00ED6C9B"/>
    <w:rsid w:val="00ED6F3B"/>
    <w:rsid w:val="00EE0266"/>
    <w:rsid w:val="00EE0A79"/>
    <w:rsid w:val="00EE0AFB"/>
    <w:rsid w:val="00EE0E97"/>
    <w:rsid w:val="00EE175E"/>
    <w:rsid w:val="00EE1E6D"/>
    <w:rsid w:val="00EE1FE9"/>
    <w:rsid w:val="00EE24C4"/>
    <w:rsid w:val="00EE2B94"/>
    <w:rsid w:val="00EE2C1B"/>
    <w:rsid w:val="00EE3448"/>
    <w:rsid w:val="00EE3606"/>
    <w:rsid w:val="00EE3D1D"/>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6C4B"/>
    <w:rsid w:val="00EF7408"/>
    <w:rsid w:val="00EF7843"/>
    <w:rsid w:val="00EF7934"/>
    <w:rsid w:val="00EF7964"/>
    <w:rsid w:val="00EF7A60"/>
    <w:rsid w:val="00EF7E50"/>
    <w:rsid w:val="00EF7F19"/>
    <w:rsid w:val="00EF7F26"/>
    <w:rsid w:val="00EF7FAC"/>
    <w:rsid w:val="00F0031E"/>
    <w:rsid w:val="00F011BF"/>
    <w:rsid w:val="00F012D9"/>
    <w:rsid w:val="00F01788"/>
    <w:rsid w:val="00F01CC0"/>
    <w:rsid w:val="00F02865"/>
    <w:rsid w:val="00F02E66"/>
    <w:rsid w:val="00F03AC7"/>
    <w:rsid w:val="00F04248"/>
    <w:rsid w:val="00F0435E"/>
    <w:rsid w:val="00F04484"/>
    <w:rsid w:val="00F045C2"/>
    <w:rsid w:val="00F04E1A"/>
    <w:rsid w:val="00F061F9"/>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5DB2"/>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5AD2"/>
    <w:rsid w:val="00F26398"/>
    <w:rsid w:val="00F26451"/>
    <w:rsid w:val="00F265D1"/>
    <w:rsid w:val="00F27A78"/>
    <w:rsid w:val="00F27C91"/>
    <w:rsid w:val="00F27EA4"/>
    <w:rsid w:val="00F27F0B"/>
    <w:rsid w:val="00F302E6"/>
    <w:rsid w:val="00F304A3"/>
    <w:rsid w:val="00F30CE0"/>
    <w:rsid w:val="00F314F8"/>
    <w:rsid w:val="00F31730"/>
    <w:rsid w:val="00F31BAE"/>
    <w:rsid w:val="00F32228"/>
    <w:rsid w:val="00F32258"/>
    <w:rsid w:val="00F32422"/>
    <w:rsid w:val="00F324B7"/>
    <w:rsid w:val="00F32521"/>
    <w:rsid w:val="00F328F4"/>
    <w:rsid w:val="00F33162"/>
    <w:rsid w:val="00F3324B"/>
    <w:rsid w:val="00F33642"/>
    <w:rsid w:val="00F336DC"/>
    <w:rsid w:val="00F33FC7"/>
    <w:rsid w:val="00F34D2F"/>
    <w:rsid w:val="00F34F66"/>
    <w:rsid w:val="00F35058"/>
    <w:rsid w:val="00F35697"/>
    <w:rsid w:val="00F359A3"/>
    <w:rsid w:val="00F35DC8"/>
    <w:rsid w:val="00F360E7"/>
    <w:rsid w:val="00F366F6"/>
    <w:rsid w:val="00F368BD"/>
    <w:rsid w:val="00F37608"/>
    <w:rsid w:val="00F37A94"/>
    <w:rsid w:val="00F37F94"/>
    <w:rsid w:val="00F40070"/>
    <w:rsid w:val="00F404AA"/>
    <w:rsid w:val="00F40754"/>
    <w:rsid w:val="00F40E60"/>
    <w:rsid w:val="00F41509"/>
    <w:rsid w:val="00F416C2"/>
    <w:rsid w:val="00F41D73"/>
    <w:rsid w:val="00F42496"/>
    <w:rsid w:val="00F4250E"/>
    <w:rsid w:val="00F430C3"/>
    <w:rsid w:val="00F4422C"/>
    <w:rsid w:val="00F44A6A"/>
    <w:rsid w:val="00F46116"/>
    <w:rsid w:val="00F46DE7"/>
    <w:rsid w:val="00F47527"/>
    <w:rsid w:val="00F47825"/>
    <w:rsid w:val="00F479D1"/>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E16"/>
    <w:rsid w:val="00F55FEA"/>
    <w:rsid w:val="00F56317"/>
    <w:rsid w:val="00F564AA"/>
    <w:rsid w:val="00F56E14"/>
    <w:rsid w:val="00F56E2E"/>
    <w:rsid w:val="00F571D4"/>
    <w:rsid w:val="00F57325"/>
    <w:rsid w:val="00F573D2"/>
    <w:rsid w:val="00F57CCC"/>
    <w:rsid w:val="00F57D00"/>
    <w:rsid w:val="00F57EF7"/>
    <w:rsid w:val="00F60497"/>
    <w:rsid w:val="00F60978"/>
    <w:rsid w:val="00F609BF"/>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52"/>
    <w:rsid w:val="00F727EC"/>
    <w:rsid w:val="00F72A87"/>
    <w:rsid w:val="00F72FDA"/>
    <w:rsid w:val="00F736C3"/>
    <w:rsid w:val="00F7373B"/>
    <w:rsid w:val="00F73BE3"/>
    <w:rsid w:val="00F73FA6"/>
    <w:rsid w:val="00F740CC"/>
    <w:rsid w:val="00F74253"/>
    <w:rsid w:val="00F745D8"/>
    <w:rsid w:val="00F75160"/>
    <w:rsid w:val="00F761C6"/>
    <w:rsid w:val="00F7647B"/>
    <w:rsid w:val="00F76743"/>
    <w:rsid w:val="00F76BF4"/>
    <w:rsid w:val="00F771E5"/>
    <w:rsid w:val="00F80066"/>
    <w:rsid w:val="00F808A0"/>
    <w:rsid w:val="00F80A4F"/>
    <w:rsid w:val="00F814E9"/>
    <w:rsid w:val="00F81A49"/>
    <w:rsid w:val="00F81ADF"/>
    <w:rsid w:val="00F82785"/>
    <w:rsid w:val="00F829BA"/>
    <w:rsid w:val="00F832B4"/>
    <w:rsid w:val="00F83991"/>
    <w:rsid w:val="00F849DF"/>
    <w:rsid w:val="00F850B5"/>
    <w:rsid w:val="00F85391"/>
    <w:rsid w:val="00F85FF3"/>
    <w:rsid w:val="00F8621F"/>
    <w:rsid w:val="00F8675E"/>
    <w:rsid w:val="00F86A8C"/>
    <w:rsid w:val="00F86B57"/>
    <w:rsid w:val="00F86B94"/>
    <w:rsid w:val="00F872D4"/>
    <w:rsid w:val="00F873CC"/>
    <w:rsid w:val="00F87A99"/>
    <w:rsid w:val="00F87C17"/>
    <w:rsid w:val="00F87DF5"/>
    <w:rsid w:val="00F90655"/>
    <w:rsid w:val="00F90E23"/>
    <w:rsid w:val="00F91DAA"/>
    <w:rsid w:val="00F91E50"/>
    <w:rsid w:val="00F921FE"/>
    <w:rsid w:val="00F9251C"/>
    <w:rsid w:val="00F926C7"/>
    <w:rsid w:val="00F92F03"/>
    <w:rsid w:val="00F935A1"/>
    <w:rsid w:val="00F93D17"/>
    <w:rsid w:val="00F93D4C"/>
    <w:rsid w:val="00F945A1"/>
    <w:rsid w:val="00F94C3D"/>
    <w:rsid w:val="00F94D5B"/>
    <w:rsid w:val="00F95251"/>
    <w:rsid w:val="00F952DA"/>
    <w:rsid w:val="00F96254"/>
    <w:rsid w:val="00F962AD"/>
    <w:rsid w:val="00F96B9F"/>
    <w:rsid w:val="00F96C0C"/>
    <w:rsid w:val="00F96FC6"/>
    <w:rsid w:val="00F977AF"/>
    <w:rsid w:val="00FA0FAC"/>
    <w:rsid w:val="00FA1AE3"/>
    <w:rsid w:val="00FA1CBB"/>
    <w:rsid w:val="00FA1DFD"/>
    <w:rsid w:val="00FA1F84"/>
    <w:rsid w:val="00FA2122"/>
    <w:rsid w:val="00FA23DE"/>
    <w:rsid w:val="00FA2DA8"/>
    <w:rsid w:val="00FA35CF"/>
    <w:rsid w:val="00FA445D"/>
    <w:rsid w:val="00FA58E0"/>
    <w:rsid w:val="00FA655B"/>
    <w:rsid w:val="00FA65CF"/>
    <w:rsid w:val="00FA6962"/>
    <w:rsid w:val="00FA6C6A"/>
    <w:rsid w:val="00FA704E"/>
    <w:rsid w:val="00FA7541"/>
    <w:rsid w:val="00FA7756"/>
    <w:rsid w:val="00FA7B5F"/>
    <w:rsid w:val="00FB0953"/>
    <w:rsid w:val="00FB18FD"/>
    <w:rsid w:val="00FB1997"/>
    <w:rsid w:val="00FB2193"/>
    <w:rsid w:val="00FB258F"/>
    <w:rsid w:val="00FB27B4"/>
    <w:rsid w:val="00FB29A8"/>
    <w:rsid w:val="00FB2B25"/>
    <w:rsid w:val="00FB2BFA"/>
    <w:rsid w:val="00FB39EA"/>
    <w:rsid w:val="00FB3C8E"/>
    <w:rsid w:val="00FB44D4"/>
    <w:rsid w:val="00FB487D"/>
    <w:rsid w:val="00FB4FC3"/>
    <w:rsid w:val="00FB5685"/>
    <w:rsid w:val="00FB589E"/>
    <w:rsid w:val="00FB6627"/>
    <w:rsid w:val="00FB6A3C"/>
    <w:rsid w:val="00FB6F93"/>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59E1"/>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AA9"/>
    <w:rsid w:val="00FD4B4E"/>
    <w:rsid w:val="00FD4CAE"/>
    <w:rsid w:val="00FD4D25"/>
    <w:rsid w:val="00FD5BCD"/>
    <w:rsid w:val="00FD5D63"/>
    <w:rsid w:val="00FD5E1F"/>
    <w:rsid w:val="00FD5E53"/>
    <w:rsid w:val="00FD5EDF"/>
    <w:rsid w:val="00FD5FF0"/>
    <w:rsid w:val="00FD6372"/>
    <w:rsid w:val="00FD645A"/>
    <w:rsid w:val="00FD64B8"/>
    <w:rsid w:val="00FD696E"/>
    <w:rsid w:val="00FD6DEF"/>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2E4"/>
    <w:rsid w:val="00FE759F"/>
    <w:rsid w:val="00FE76F5"/>
    <w:rsid w:val="00FF190F"/>
    <w:rsid w:val="00FF1A40"/>
    <w:rsid w:val="00FF1BB3"/>
    <w:rsid w:val="00FF1DE6"/>
    <w:rsid w:val="00FF20AF"/>
    <w:rsid w:val="00FF27E4"/>
    <w:rsid w:val="00FF2D60"/>
    <w:rsid w:val="00FF2E7D"/>
    <w:rsid w:val="00FF2F02"/>
    <w:rsid w:val="00FF2F2F"/>
    <w:rsid w:val="00FF2F99"/>
    <w:rsid w:val="00FF3421"/>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23B"/>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uiPriority w:val="99"/>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qFormat/>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w:link w:val="af2"/>
    <w:uiPriority w:val="34"/>
    <w:qFormat/>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 w:type="character" w:customStyle="1" w:styleId="TALCar">
    <w:name w:val="TAL Car"/>
    <w:rsid w:val="00613000"/>
    <w:rPr>
      <w:rFonts w:ascii="Arial" w:hAnsi="Arial"/>
      <w:sz w:val="18"/>
    </w:rPr>
  </w:style>
  <w:style w:type="paragraph" w:customStyle="1" w:styleId="RAN1bullet2">
    <w:name w:val="RAN1 bullet2"/>
    <w:basedOn w:val="a"/>
    <w:link w:val="RAN1bullet2Char"/>
    <w:qFormat/>
    <w:rsid w:val="00AD559F"/>
    <w:pPr>
      <w:numPr>
        <w:ilvl w:val="1"/>
        <w:numId w:val="5"/>
      </w:numPr>
      <w:spacing w:before="0"/>
    </w:pPr>
    <w:rPr>
      <w:rFonts w:ascii="Times" w:eastAsia="Batang" w:hAnsi="Times"/>
    </w:rPr>
  </w:style>
  <w:style w:type="character" w:customStyle="1" w:styleId="RAN1bullet2Char">
    <w:name w:val="RAN1 bullet2 Char"/>
    <w:link w:val="RAN1bullet2"/>
    <w:qFormat/>
    <w:rsid w:val="00AD559F"/>
    <w:rPr>
      <w:rFonts w:ascii="Times" w:eastAsia="Batang" w:hAnsi="Times"/>
      <w:lang w:eastAsia="en-US"/>
    </w:rPr>
  </w:style>
  <w:style w:type="paragraph" w:customStyle="1" w:styleId="RAN1text">
    <w:name w:val="RAN1 text"/>
    <w:basedOn w:val="a0"/>
    <w:link w:val="RAN1textChar"/>
    <w:qFormat/>
    <w:rsid w:val="00AD559F"/>
    <w:pPr>
      <w:spacing w:before="0" w:after="0"/>
    </w:pPr>
    <w:rPr>
      <w:szCs w:val="24"/>
    </w:rPr>
  </w:style>
  <w:style w:type="character" w:customStyle="1" w:styleId="RAN1textChar">
    <w:name w:val="RAN1 text Char"/>
    <w:link w:val="RAN1text"/>
    <w:rsid w:val="00AD559F"/>
    <w:rPr>
      <w:rFonts w:eastAsia="MS Mincho"/>
      <w:szCs w:val="24"/>
    </w:rPr>
  </w:style>
  <w:style w:type="paragraph" w:customStyle="1" w:styleId="RAN1tdoc">
    <w:name w:val="RAN1 tdoc"/>
    <w:basedOn w:val="a"/>
    <w:link w:val="RAN1tdocChar"/>
    <w:qFormat/>
    <w:rsid w:val="00AD559F"/>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D559F"/>
    <w:rPr>
      <w:rFonts w:ascii="Times" w:eastAsia="Batang" w:hAnsi="Times"/>
      <w:b/>
      <w:color w:val="0000FF"/>
      <w:szCs w:val="24"/>
      <w:u w:val="single" w:color="0000FF"/>
      <w:lang w:val="en-GB"/>
    </w:rPr>
  </w:style>
  <w:style w:type="paragraph" w:customStyle="1" w:styleId="tablecell">
    <w:name w:val="tablecell"/>
    <w:basedOn w:val="a"/>
    <w:qFormat/>
    <w:rsid w:val="002257A2"/>
    <w:pPr>
      <w:autoSpaceDE w:val="0"/>
      <w:autoSpaceDN w:val="0"/>
      <w:adjustRightInd w:val="0"/>
      <w:snapToGrid w:val="0"/>
      <w:spacing w:before="20" w:after="20"/>
    </w:pPr>
    <w:rPr>
      <w:rFonts w:eastAsia="宋体"/>
      <w:sz w:val="22"/>
      <w:szCs w:val="22"/>
    </w:rPr>
  </w:style>
  <w:style w:type="paragraph" w:customStyle="1" w:styleId="text">
    <w:name w:val="text"/>
    <w:basedOn w:val="a"/>
    <w:link w:val="textChar"/>
    <w:qFormat/>
    <w:rsid w:val="00D370DD"/>
    <w:pPr>
      <w:widowControl w:val="0"/>
      <w:spacing w:before="0" w:after="240"/>
      <w:jc w:val="both"/>
    </w:pPr>
    <w:rPr>
      <w:rFonts w:ascii="Calibri" w:eastAsia="SimSun" w:hAnsi="Calibri"/>
      <w:kern w:val="2"/>
      <w:sz w:val="24"/>
    </w:rPr>
  </w:style>
  <w:style w:type="paragraph" w:customStyle="1" w:styleId="bullet1">
    <w:name w:val="bullet1"/>
    <w:basedOn w:val="text"/>
    <w:link w:val="bullet1Char"/>
    <w:qFormat/>
    <w:rsid w:val="00D370DD"/>
    <w:pPr>
      <w:widowControl/>
      <w:numPr>
        <w:numId w:val="6"/>
      </w:numPr>
      <w:spacing w:after="0"/>
      <w:jc w:val="left"/>
    </w:pPr>
    <w:rPr>
      <w:szCs w:val="24"/>
      <w:lang w:val="en-GB"/>
    </w:rPr>
  </w:style>
  <w:style w:type="character" w:customStyle="1" w:styleId="textChar">
    <w:name w:val="text Char"/>
    <w:link w:val="text"/>
    <w:rsid w:val="00D370DD"/>
    <w:rPr>
      <w:rFonts w:ascii="Calibri" w:eastAsia="SimSun" w:hAnsi="Calibri"/>
      <w:kern w:val="2"/>
      <w:sz w:val="24"/>
    </w:rPr>
  </w:style>
  <w:style w:type="paragraph" w:customStyle="1" w:styleId="bullet2">
    <w:name w:val="bullet2"/>
    <w:basedOn w:val="text"/>
    <w:link w:val="bullet2Char"/>
    <w:qFormat/>
    <w:rsid w:val="00D370DD"/>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D370DD"/>
    <w:rPr>
      <w:rFonts w:ascii="Calibri" w:eastAsia="SimSun" w:hAnsi="Calibri"/>
      <w:kern w:val="2"/>
      <w:sz w:val="24"/>
      <w:szCs w:val="24"/>
      <w:lang w:val="en-GB"/>
    </w:rPr>
  </w:style>
  <w:style w:type="paragraph" w:customStyle="1" w:styleId="bullet3">
    <w:name w:val="bullet3"/>
    <w:basedOn w:val="text"/>
    <w:qFormat/>
    <w:rsid w:val="00D370DD"/>
    <w:pPr>
      <w:widowControl/>
      <w:numPr>
        <w:ilvl w:val="2"/>
        <w:numId w:val="6"/>
      </w:numPr>
      <w:tabs>
        <w:tab w:val="num" w:pos="360"/>
        <w:tab w:val="num" w:pos="2160"/>
      </w:tabs>
      <w:spacing w:after="0"/>
      <w:ind w:left="0" w:firstLine="0"/>
      <w:jc w:val="left"/>
    </w:pPr>
    <w:rPr>
      <w:rFonts w:ascii="Times" w:eastAsia="Batang" w:hAnsi="Times"/>
      <w:kern w:val="0"/>
      <w:sz w:val="20"/>
      <w:szCs w:val="24"/>
      <w:lang w:val="en-GB"/>
    </w:rPr>
  </w:style>
  <w:style w:type="character" w:customStyle="1" w:styleId="bullet2Char">
    <w:name w:val="bullet2 Char"/>
    <w:link w:val="bullet2"/>
    <w:rsid w:val="00D370DD"/>
    <w:rPr>
      <w:rFonts w:ascii="Times" w:eastAsia="SimSun" w:hAnsi="Times"/>
      <w:kern w:val="2"/>
      <w:sz w:val="24"/>
      <w:szCs w:val="24"/>
      <w:lang w:val="en-GB"/>
    </w:rPr>
  </w:style>
  <w:style w:type="paragraph" w:customStyle="1" w:styleId="bullet4">
    <w:name w:val="bullet4"/>
    <w:basedOn w:val="text"/>
    <w:qFormat/>
    <w:rsid w:val="00D370DD"/>
    <w:pPr>
      <w:widowControl/>
      <w:numPr>
        <w:ilvl w:val="3"/>
        <w:numId w:val="6"/>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211AA0"/>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har1">
    <w:name w:val="批注文字 Char"/>
    <w:basedOn w:val="a1"/>
    <w:link w:val="a9"/>
    <w:uiPriority w:val="99"/>
    <w:rsid w:val="009B7EC6"/>
    <w:rPr>
      <w:rFonts w:eastAsia="Times New Roman"/>
      <w:lang w:eastAsia="en-US"/>
    </w:rPr>
  </w:style>
  <w:style w:type="paragraph" w:customStyle="1" w:styleId="RAN1bullet3">
    <w:name w:val="RAN1 bullet3"/>
    <w:basedOn w:val="RAN1bullet2"/>
    <w:link w:val="RAN1bullet3Char"/>
    <w:qFormat/>
    <w:rsid w:val="006145E2"/>
    <w:pPr>
      <w:numPr>
        <w:ilvl w:val="2"/>
        <w:numId w:val="15"/>
      </w:numPr>
      <w:tabs>
        <w:tab w:val="left" w:pos="1440"/>
      </w:tabs>
    </w:pPr>
  </w:style>
  <w:style w:type="character" w:customStyle="1" w:styleId="RAN1bullet3Char">
    <w:name w:val="RAN1 bullet3 Char"/>
    <w:link w:val="RAN1bullet3"/>
    <w:qFormat/>
    <w:rsid w:val="006145E2"/>
    <w:rPr>
      <w:rFonts w:ascii="Times" w:eastAsia="Batang" w:hAnsi="Times"/>
      <w:lang w:eastAsia="en-US"/>
    </w:rPr>
  </w:style>
  <w:style w:type="paragraph" w:customStyle="1" w:styleId="EX">
    <w:name w:val="EX"/>
    <w:basedOn w:val="a"/>
    <w:rsid w:val="00027E9A"/>
    <w:pPr>
      <w:keepLines/>
      <w:spacing w:before="0" w:after="180"/>
      <w:ind w:left="1702" w:hanging="1418"/>
    </w:pPr>
    <w:rPr>
      <w:rFonts w:eastAsia="宋体"/>
      <w:lang w:val="en-G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50599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63739022">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9664807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1433566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2801302">
      <w:bodyDiv w:val="1"/>
      <w:marLeft w:val="0"/>
      <w:marRight w:val="0"/>
      <w:marTop w:val="0"/>
      <w:marBottom w:val="0"/>
      <w:divBdr>
        <w:top w:val="none" w:sz="0" w:space="0" w:color="auto"/>
        <w:left w:val="none" w:sz="0" w:space="0" w:color="auto"/>
        <w:bottom w:val="none" w:sz="0" w:space="0" w:color="auto"/>
        <w:right w:val="none" w:sz="0" w:space="0" w:color="auto"/>
      </w:divBdr>
    </w:div>
    <w:div w:id="1452358907">
      <w:bodyDiv w:val="1"/>
      <w:marLeft w:val="0"/>
      <w:marRight w:val="0"/>
      <w:marTop w:val="0"/>
      <w:marBottom w:val="0"/>
      <w:divBdr>
        <w:top w:val="none" w:sz="0" w:space="0" w:color="auto"/>
        <w:left w:val="none" w:sz="0" w:space="0" w:color="auto"/>
        <w:bottom w:val="none" w:sz="0" w:space="0" w:color="auto"/>
        <w:right w:val="none" w:sz="0" w:space="0" w:color="auto"/>
      </w:divBdr>
    </w:div>
    <w:div w:id="1479111544">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111927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0824025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8.wmf"/><Relationship Id="rId112" Type="http://schemas.openxmlformats.org/officeDocument/2006/relationships/oleObject" Target="embeddings/oleObject56.bin"/><Relationship Id="rId133" Type="http://schemas.openxmlformats.org/officeDocument/2006/relationships/image" Target="media/image60.wmf"/><Relationship Id="rId138" Type="http://schemas.openxmlformats.org/officeDocument/2006/relationships/oleObject" Target="embeddings/oleObject69.bin"/><Relationship Id="rId154" Type="http://schemas.openxmlformats.org/officeDocument/2006/relationships/oleObject" Target="embeddings/oleObject78.bin"/><Relationship Id="rId159" Type="http://schemas.openxmlformats.org/officeDocument/2006/relationships/image" Target="media/image72.wmf"/><Relationship Id="rId175" Type="http://schemas.openxmlformats.org/officeDocument/2006/relationships/oleObject" Target="embeddings/oleObject92.bin"/><Relationship Id="rId170" Type="http://schemas.openxmlformats.org/officeDocument/2006/relationships/image" Target="media/image75.wmf"/><Relationship Id="rId191" Type="http://schemas.openxmlformats.org/officeDocument/2006/relationships/oleObject" Target="embeddings/oleObject101.bin"/><Relationship Id="rId16" Type="http://schemas.openxmlformats.org/officeDocument/2006/relationships/oleObject" Target="embeddings/oleObject4.bin"/><Relationship Id="rId107" Type="http://schemas.openxmlformats.org/officeDocument/2006/relationships/image" Target="media/image47.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image" Target="media/image55.wmf"/><Relationship Id="rId128" Type="http://schemas.openxmlformats.org/officeDocument/2006/relationships/oleObject" Target="embeddings/oleObject64.bin"/><Relationship Id="rId144" Type="http://schemas.openxmlformats.org/officeDocument/2006/relationships/oleObject" Target="embeddings/oleObject72.bin"/><Relationship Id="rId149" Type="http://schemas.openxmlformats.org/officeDocument/2006/relationships/oleObject" Target="embeddings/oleObject75.bin"/><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1.wmf"/><Relationship Id="rId160" Type="http://schemas.openxmlformats.org/officeDocument/2006/relationships/oleObject" Target="embeddings/oleObject81.bin"/><Relationship Id="rId165" Type="http://schemas.openxmlformats.org/officeDocument/2006/relationships/oleObject" Target="embeddings/oleObject85.bin"/><Relationship Id="rId181" Type="http://schemas.openxmlformats.org/officeDocument/2006/relationships/oleObject" Target="embeddings/oleObject96.bin"/><Relationship Id="rId186" Type="http://schemas.openxmlformats.org/officeDocument/2006/relationships/image" Target="media/image81.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9.wmf"/><Relationship Id="rId113" Type="http://schemas.openxmlformats.org/officeDocument/2006/relationships/image" Target="media/image50.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3.wmf"/><Relationship Id="rId80" Type="http://schemas.openxmlformats.org/officeDocument/2006/relationships/oleObject" Target="embeddings/oleObject40.bin"/><Relationship Id="rId85" Type="http://schemas.openxmlformats.org/officeDocument/2006/relationships/image" Target="media/image36.wmf"/><Relationship Id="rId150" Type="http://schemas.openxmlformats.org/officeDocument/2006/relationships/image" Target="media/image68.wmf"/><Relationship Id="rId155" Type="http://schemas.openxmlformats.org/officeDocument/2006/relationships/image" Target="media/image70.wmf"/><Relationship Id="rId171" Type="http://schemas.openxmlformats.org/officeDocument/2006/relationships/oleObject" Target="embeddings/oleObject89.bin"/><Relationship Id="rId176" Type="http://schemas.openxmlformats.org/officeDocument/2006/relationships/oleObject" Target="embeddings/oleObject93.bin"/><Relationship Id="rId192" Type="http://schemas.openxmlformats.org/officeDocument/2006/relationships/oleObject" Target="embeddings/oleObject102.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image" Target="media/image45.wmf"/><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58.wmf"/><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image" Target="media/image32.wmf"/><Relationship Id="rId91" Type="http://schemas.openxmlformats.org/officeDocument/2006/relationships/image" Target="media/image39.wmf"/><Relationship Id="rId96" Type="http://schemas.openxmlformats.org/officeDocument/2006/relationships/oleObject" Target="embeddings/oleObject48.bin"/><Relationship Id="rId140" Type="http://schemas.openxmlformats.org/officeDocument/2006/relationships/oleObject" Target="embeddings/oleObject70.bin"/><Relationship Id="rId145" Type="http://schemas.openxmlformats.org/officeDocument/2006/relationships/image" Target="media/image66.wmf"/><Relationship Id="rId161" Type="http://schemas.openxmlformats.org/officeDocument/2006/relationships/image" Target="media/image73.wmf"/><Relationship Id="rId166" Type="http://schemas.openxmlformats.org/officeDocument/2006/relationships/oleObject" Target="embeddings/oleObject86.bin"/><Relationship Id="rId182" Type="http://schemas.openxmlformats.org/officeDocument/2006/relationships/image" Target="media/image79.wmf"/><Relationship Id="rId187" Type="http://schemas.openxmlformats.org/officeDocument/2006/relationships/oleObject" Target="embeddings/oleObject9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0.wmf"/><Relationship Id="rId114" Type="http://schemas.openxmlformats.org/officeDocument/2006/relationships/oleObject" Target="embeddings/oleObject57.bin"/><Relationship Id="rId119" Type="http://schemas.openxmlformats.org/officeDocument/2006/relationships/image" Target="media/image53.wmf"/><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image" Target="media/image34.wmf"/><Relationship Id="rId86" Type="http://schemas.openxmlformats.org/officeDocument/2006/relationships/oleObject" Target="embeddings/oleObject43.bin"/><Relationship Id="rId130" Type="http://schemas.openxmlformats.org/officeDocument/2006/relationships/oleObject" Target="embeddings/oleObject65.bin"/><Relationship Id="rId135" Type="http://schemas.openxmlformats.org/officeDocument/2006/relationships/image" Target="media/image61.wmf"/><Relationship Id="rId151" Type="http://schemas.openxmlformats.org/officeDocument/2006/relationships/oleObject" Target="embeddings/oleObject76.bin"/><Relationship Id="rId156" Type="http://schemas.openxmlformats.org/officeDocument/2006/relationships/oleObject" Target="embeddings/oleObject79.bin"/><Relationship Id="rId177" Type="http://schemas.openxmlformats.org/officeDocument/2006/relationships/image" Target="media/image77.wmf"/><Relationship Id="rId172" Type="http://schemas.openxmlformats.org/officeDocument/2006/relationships/oleObject" Target="embeddings/oleObject90.bin"/><Relationship Id="rId193"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48.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image" Target="media/image42.wmf"/><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3.bin"/><Relationship Id="rId167" Type="http://schemas.openxmlformats.org/officeDocument/2006/relationships/oleObject" Target="embeddings/oleObject87.bin"/><Relationship Id="rId188" Type="http://schemas.openxmlformats.org/officeDocument/2006/relationships/image" Target="media/image82.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6.bin"/><Relationship Id="rId162" Type="http://schemas.openxmlformats.org/officeDocument/2006/relationships/oleObject" Target="embeddings/oleObject82.bin"/><Relationship Id="rId183" Type="http://schemas.openxmlformats.org/officeDocument/2006/relationships/oleObject" Target="embeddings/oleObject97.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image" Target="media/image37.wmf"/><Relationship Id="rId110" Type="http://schemas.openxmlformats.org/officeDocument/2006/relationships/oleObject" Target="embeddings/oleObject55.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8.bin"/><Relationship Id="rId157" Type="http://schemas.openxmlformats.org/officeDocument/2006/relationships/image" Target="media/image71.wmf"/><Relationship Id="rId178" Type="http://schemas.openxmlformats.org/officeDocument/2006/relationships/oleObject" Target="embeddings/oleObject94.bin"/><Relationship Id="rId61" Type="http://schemas.openxmlformats.org/officeDocument/2006/relationships/image" Target="media/image26.wmf"/><Relationship Id="rId82" Type="http://schemas.openxmlformats.org/officeDocument/2006/relationships/oleObject" Target="embeddings/oleObject41.bin"/><Relationship Id="rId152" Type="http://schemas.openxmlformats.org/officeDocument/2006/relationships/image" Target="media/image69.wmf"/><Relationship Id="rId173" Type="http://schemas.openxmlformats.org/officeDocument/2006/relationships/image" Target="media/image76.wmf"/><Relationship Id="rId194"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0.bin"/><Relationship Id="rId105" Type="http://schemas.openxmlformats.org/officeDocument/2006/relationships/image" Target="media/image46.wmf"/><Relationship Id="rId126" Type="http://schemas.openxmlformats.org/officeDocument/2006/relationships/oleObject" Target="embeddings/oleObject63.bin"/><Relationship Id="rId147" Type="http://schemas.openxmlformats.org/officeDocument/2006/relationships/image" Target="media/image67.wmf"/><Relationship Id="rId168" Type="http://schemas.openxmlformats.org/officeDocument/2006/relationships/image" Target="media/image74.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5.bin"/><Relationship Id="rId93" Type="http://schemas.openxmlformats.org/officeDocument/2006/relationships/image" Target="media/image40.wmf"/><Relationship Id="rId98" Type="http://schemas.openxmlformats.org/officeDocument/2006/relationships/oleObject" Target="embeddings/oleObject49.bin"/><Relationship Id="rId121" Type="http://schemas.openxmlformats.org/officeDocument/2006/relationships/image" Target="media/image54.wmf"/><Relationship Id="rId142" Type="http://schemas.openxmlformats.org/officeDocument/2006/relationships/oleObject" Target="embeddings/oleObject71.bin"/><Relationship Id="rId163" Type="http://schemas.openxmlformats.org/officeDocument/2006/relationships/oleObject" Target="embeddings/oleObject83.bin"/><Relationship Id="rId184" Type="http://schemas.openxmlformats.org/officeDocument/2006/relationships/image" Target="media/image80.wmf"/><Relationship Id="rId189" Type="http://schemas.openxmlformats.org/officeDocument/2006/relationships/oleObject" Target="embeddings/oleObject100.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58.bin"/><Relationship Id="rId137" Type="http://schemas.openxmlformats.org/officeDocument/2006/relationships/image" Target="media/image62.wmf"/><Relationship Id="rId158" Type="http://schemas.openxmlformats.org/officeDocument/2006/relationships/oleObject" Target="embeddings/oleObject80.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image" Target="media/image49.wmf"/><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oleObject" Target="embeddings/oleObject91.bin"/><Relationship Id="rId179" Type="http://schemas.openxmlformats.org/officeDocument/2006/relationships/oleObject" Target="embeddings/oleObject95.bin"/><Relationship Id="rId190" Type="http://schemas.openxmlformats.org/officeDocument/2006/relationships/image" Target="media/image83.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oleObject" Target="embeddings/oleObject53.bin"/><Relationship Id="rId127" Type="http://schemas.openxmlformats.org/officeDocument/2006/relationships/image" Target="media/image57.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31.wmf"/><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1.bin"/><Relationship Id="rId143" Type="http://schemas.openxmlformats.org/officeDocument/2006/relationships/image" Target="media/image65.wmf"/><Relationship Id="rId148" Type="http://schemas.openxmlformats.org/officeDocument/2006/relationships/oleObject" Target="embeddings/oleObject74.bin"/><Relationship Id="rId164" Type="http://schemas.openxmlformats.org/officeDocument/2006/relationships/oleObject" Target="embeddings/oleObject84.bin"/><Relationship Id="rId169" Type="http://schemas.openxmlformats.org/officeDocument/2006/relationships/oleObject" Target="embeddings/oleObject88.bin"/><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78.wmf"/><Relationship Id="rId26"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B1999-A739-469B-AF14-CA23E3166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4794</Words>
  <Characters>27327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2017-11-08T01:42:00Z</cp:lastPrinted>
  <dcterms:created xsi:type="dcterms:W3CDTF">2018-02-15T01:29:00Z</dcterms:created>
  <dcterms:modified xsi:type="dcterms:W3CDTF">2018-02-15T01:34:00Z</dcterms:modified>
</cp:coreProperties>
</file>