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D4D" w:rsidRPr="00DA4F13" w:rsidRDefault="00AC6471" w:rsidP="006B7D4D">
      <w:pPr>
        <w:pStyle w:val="a7"/>
        <w:tabs>
          <w:tab w:val="right" w:pos="8280"/>
          <w:tab w:val="right" w:pos="9781"/>
        </w:tabs>
        <w:snapToGrid w:val="0"/>
        <w:ind w:left="-2" w:right="-57"/>
        <w:rPr>
          <w:rFonts w:eastAsiaTheme="minorEastAsia" w:cs="Arial"/>
          <w:bCs/>
          <w:sz w:val="24"/>
          <w:szCs w:val="24"/>
          <w:lang w:eastAsia="zh-CN"/>
        </w:rPr>
      </w:pPr>
      <w:r w:rsidRPr="00AC6471">
        <w:rPr>
          <w:rFonts w:cs="Arial"/>
          <w:bCs/>
          <w:sz w:val="24"/>
          <w:szCs w:val="24"/>
        </w:rPr>
        <w:t>3GPP TSG RAN WG1 Meeting #</w:t>
      </w:r>
      <w:r w:rsidR="00E4396A" w:rsidRPr="00E4396A">
        <w:rPr>
          <w:rFonts w:cs="Arial"/>
          <w:bCs/>
          <w:sz w:val="24"/>
          <w:szCs w:val="24"/>
        </w:rPr>
        <w:t xml:space="preserve"> </w:t>
      </w:r>
      <w:r w:rsidR="00FE78F8">
        <w:rPr>
          <w:rFonts w:eastAsiaTheme="minorEastAsia" w:cs="Arial" w:hint="eastAsia"/>
          <w:bCs/>
          <w:sz w:val="24"/>
          <w:szCs w:val="24"/>
          <w:lang w:eastAsia="zh-CN"/>
        </w:rPr>
        <w:t>92</w:t>
      </w:r>
      <w:r w:rsidRPr="00AC6471">
        <w:rPr>
          <w:rFonts w:cs="Arial"/>
          <w:bCs/>
          <w:sz w:val="24"/>
          <w:szCs w:val="24"/>
        </w:rPr>
        <w:tab/>
      </w:r>
      <w:r w:rsidRPr="00AC6471">
        <w:rPr>
          <w:rFonts w:cs="Arial"/>
          <w:bCs/>
          <w:sz w:val="24"/>
          <w:szCs w:val="24"/>
        </w:rPr>
        <w:tab/>
      </w:r>
      <w:r w:rsidR="00DB568E" w:rsidRPr="00DB568E">
        <w:rPr>
          <w:rFonts w:eastAsiaTheme="minorEastAsia" w:cs="Arial"/>
          <w:bCs/>
          <w:sz w:val="24"/>
          <w:szCs w:val="24"/>
          <w:lang w:eastAsia="zh-CN"/>
        </w:rPr>
        <w:t>R1-1801711</w:t>
      </w:r>
    </w:p>
    <w:p w:rsidR="00496F71" w:rsidRPr="00496F71" w:rsidRDefault="00496F71" w:rsidP="00496F71">
      <w:pPr>
        <w:tabs>
          <w:tab w:val="center" w:pos="4536"/>
          <w:tab w:val="right" w:pos="9810"/>
        </w:tabs>
        <w:rPr>
          <w:rFonts w:ascii="Arial" w:hAnsi="Arial" w:cs="Arial"/>
          <w:b/>
          <w:bCs/>
          <w:sz w:val="24"/>
          <w:szCs w:val="24"/>
        </w:rPr>
      </w:pPr>
      <w:r w:rsidRPr="00496F71">
        <w:rPr>
          <w:rFonts w:ascii="Arial" w:hAnsi="Arial" w:cs="Arial"/>
          <w:b/>
          <w:bCs/>
          <w:sz w:val="24"/>
          <w:szCs w:val="24"/>
        </w:rPr>
        <w:t>Athens, Greece, February 26</w:t>
      </w:r>
      <w:r w:rsidRPr="00496F71">
        <w:rPr>
          <w:rFonts w:ascii="Arial" w:hAnsi="Arial" w:cs="Arial"/>
          <w:b/>
          <w:bCs/>
          <w:sz w:val="24"/>
          <w:szCs w:val="24"/>
          <w:vertAlign w:val="superscript"/>
        </w:rPr>
        <w:t>th</w:t>
      </w:r>
      <w:r w:rsidRPr="00496F71">
        <w:rPr>
          <w:rFonts w:ascii="Arial" w:hAnsi="Arial" w:cs="Arial"/>
          <w:b/>
          <w:bCs/>
          <w:sz w:val="24"/>
          <w:szCs w:val="24"/>
        </w:rPr>
        <w:t xml:space="preserve"> – March 2</w:t>
      </w:r>
      <w:r w:rsidRPr="00496F71">
        <w:rPr>
          <w:rFonts w:ascii="Arial" w:hAnsi="Arial" w:cs="Arial"/>
          <w:b/>
          <w:bCs/>
          <w:sz w:val="24"/>
          <w:szCs w:val="24"/>
          <w:vertAlign w:val="superscript"/>
        </w:rPr>
        <w:t>nd</w:t>
      </w:r>
      <w:r w:rsidRPr="00496F71">
        <w:rPr>
          <w:rFonts w:ascii="Arial" w:hAnsi="Arial" w:cs="Arial"/>
          <w:b/>
          <w:bCs/>
          <w:sz w:val="24"/>
          <w:szCs w:val="24"/>
        </w:rPr>
        <w:t xml:space="preserve">, 2018 </w:t>
      </w:r>
    </w:p>
    <w:p w:rsidR="00BC520B" w:rsidRPr="00E153E1" w:rsidRDefault="00B775B9" w:rsidP="00BC520B">
      <w:pPr>
        <w:pStyle w:val="a7"/>
        <w:tabs>
          <w:tab w:val="left" w:pos="1800"/>
        </w:tabs>
        <w:ind w:left="1798" w:hanging="1800"/>
        <w:rPr>
          <w:rFonts w:eastAsia="宋体" w:cs="Arial"/>
          <w:sz w:val="24"/>
          <w:szCs w:val="24"/>
          <w:lang w:eastAsia="zh-CN"/>
        </w:rPr>
      </w:pPr>
      <w:r>
        <w:rPr>
          <w:rFonts w:cs="Arial"/>
          <w:sz w:val="24"/>
          <w:szCs w:val="24"/>
        </w:rPr>
        <w:t>Source:</w:t>
      </w:r>
      <w:r>
        <w:rPr>
          <w:rFonts w:cs="Arial"/>
          <w:sz w:val="24"/>
          <w:szCs w:val="24"/>
        </w:rPr>
        <w:tab/>
      </w:r>
      <w:r>
        <w:rPr>
          <w:rFonts w:eastAsia="宋体" w:cs="Arial"/>
          <w:sz w:val="24"/>
          <w:szCs w:val="24"/>
          <w:lang w:eastAsia="zh-CN"/>
        </w:rPr>
        <w:t>CATT</w:t>
      </w:r>
    </w:p>
    <w:p w:rsidR="00BC520B" w:rsidRPr="00E153E1" w:rsidRDefault="00B775B9" w:rsidP="00BC520B">
      <w:pPr>
        <w:pStyle w:val="a7"/>
        <w:tabs>
          <w:tab w:val="left" w:pos="1800"/>
        </w:tabs>
        <w:ind w:left="-2"/>
        <w:rPr>
          <w:rFonts w:eastAsia="宋体" w:cs="Arial"/>
          <w:sz w:val="24"/>
          <w:szCs w:val="24"/>
          <w:lang w:eastAsia="zh-CN"/>
        </w:rPr>
      </w:pPr>
      <w:r>
        <w:rPr>
          <w:rFonts w:cs="Arial"/>
          <w:sz w:val="24"/>
          <w:szCs w:val="24"/>
        </w:rPr>
        <w:t>Title:</w:t>
      </w:r>
      <w:bookmarkStart w:id="0" w:name="Title"/>
      <w:bookmarkEnd w:id="0"/>
      <w:r>
        <w:rPr>
          <w:rFonts w:cs="Arial"/>
          <w:sz w:val="24"/>
          <w:szCs w:val="24"/>
        </w:rPr>
        <w:tab/>
      </w:r>
      <w:r w:rsidR="00681930" w:rsidRPr="00681930">
        <w:rPr>
          <w:rFonts w:eastAsiaTheme="minorEastAsia" w:cs="Arial"/>
          <w:sz w:val="24"/>
          <w:szCs w:val="24"/>
          <w:lang w:eastAsia="zh-CN"/>
        </w:rPr>
        <w:t>Further details on NR RACH format</w:t>
      </w:r>
    </w:p>
    <w:p w:rsidR="00BC520B" w:rsidRPr="00566841" w:rsidRDefault="00B775B9" w:rsidP="00BC520B">
      <w:pPr>
        <w:pStyle w:val="a7"/>
        <w:tabs>
          <w:tab w:val="left" w:pos="1800"/>
        </w:tabs>
        <w:ind w:left="-2"/>
        <w:rPr>
          <w:rFonts w:eastAsiaTheme="minorEastAsia" w:cs="Arial"/>
          <w:sz w:val="24"/>
          <w:szCs w:val="24"/>
          <w:lang w:eastAsia="zh-CN"/>
        </w:rPr>
      </w:pPr>
      <w:r>
        <w:rPr>
          <w:rFonts w:cs="Arial"/>
          <w:sz w:val="24"/>
          <w:szCs w:val="24"/>
        </w:rPr>
        <w:t>Agenda Item:</w:t>
      </w:r>
      <w:bookmarkStart w:id="1" w:name="Source"/>
      <w:bookmarkEnd w:id="1"/>
      <w:r>
        <w:rPr>
          <w:rFonts w:cs="Arial"/>
          <w:sz w:val="24"/>
          <w:szCs w:val="24"/>
        </w:rPr>
        <w:tab/>
      </w:r>
      <w:r w:rsidR="00681930">
        <w:rPr>
          <w:rFonts w:eastAsiaTheme="minorEastAsia" w:cs="Arial" w:hint="eastAsia"/>
          <w:sz w:val="24"/>
          <w:szCs w:val="24"/>
          <w:lang w:eastAsia="zh-CN"/>
        </w:rPr>
        <w:t>7</w:t>
      </w:r>
      <w:r>
        <w:rPr>
          <w:rFonts w:eastAsia="宋体" w:cs="Arial"/>
          <w:sz w:val="24"/>
          <w:szCs w:val="24"/>
          <w:lang w:eastAsia="zh-CN"/>
        </w:rPr>
        <w:t>.1.</w:t>
      </w:r>
      <w:r w:rsidR="00FE78F8">
        <w:rPr>
          <w:rFonts w:eastAsiaTheme="minorEastAsia" w:cs="Arial" w:hint="eastAsia"/>
          <w:sz w:val="24"/>
          <w:szCs w:val="24"/>
          <w:lang w:eastAsia="zh-CN"/>
        </w:rPr>
        <w:t>1.</w:t>
      </w:r>
      <w:r w:rsidR="00566841">
        <w:rPr>
          <w:rFonts w:eastAsiaTheme="minorEastAsia" w:cs="Arial" w:hint="eastAsia"/>
          <w:sz w:val="24"/>
          <w:szCs w:val="24"/>
          <w:lang w:eastAsia="zh-CN"/>
        </w:rPr>
        <w:t>4.1</w:t>
      </w:r>
    </w:p>
    <w:p w:rsidR="00DF1CB7" w:rsidRPr="00E153E1" w:rsidRDefault="00B775B9" w:rsidP="00DF1CB7">
      <w:pPr>
        <w:pStyle w:val="af7"/>
        <w:pBdr>
          <w:bottom w:val="single" w:sz="4" w:space="1" w:color="auto"/>
        </w:pBdr>
        <w:tabs>
          <w:tab w:val="left" w:pos="709"/>
        </w:tabs>
        <w:spacing w:after="0"/>
        <w:jc w:val="left"/>
        <w:rPr>
          <w:rFonts w:cs="Arial"/>
          <w:szCs w:val="24"/>
          <w:lang w:val="en-GB"/>
        </w:rPr>
      </w:pPr>
      <w:r>
        <w:rPr>
          <w:rFonts w:cs="Arial"/>
          <w:szCs w:val="24"/>
        </w:rPr>
        <w:t>Document for:</w:t>
      </w:r>
      <w:r>
        <w:rPr>
          <w:rFonts w:cs="Arial"/>
          <w:szCs w:val="24"/>
        </w:rPr>
        <w:tab/>
      </w:r>
      <w:bookmarkStart w:id="2" w:name="DocumentFor"/>
      <w:bookmarkEnd w:id="2"/>
      <w:r>
        <w:rPr>
          <w:rFonts w:cs="Arial"/>
          <w:szCs w:val="24"/>
        </w:rPr>
        <w:t>Discussio</w:t>
      </w:r>
      <w:r>
        <w:rPr>
          <w:rFonts w:eastAsia="宋体" w:cs="Arial"/>
          <w:szCs w:val="24"/>
          <w:lang w:eastAsia="zh-CN"/>
        </w:rPr>
        <w:t>n and Decision</w:t>
      </w:r>
    </w:p>
    <w:p w:rsidR="00DF1CB7" w:rsidRPr="00E153E1" w:rsidRDefault="00DF1CB7" w:rsidP="00DF1CB7">
      <w:pPr>
        <w:pStyle w:val="af7"/>
        <w:pBdr>
          <w:bottom w:val="single" w:sz="4" w:space="1" w:color="auto"/>
        </w:pBdr>
        <w:tabs>
          <w:tab w:val="left" w:pos="709"/>
        </w:tabs>
        <w:spacing w:after="0"/>
        <w:jc w:val="left"/>
        <w:rPr>
          <w:rFonts w:cs="Arial"/>
          <w:lang w:val="en-GB"/>
        </w:rPr>
      </w:pPr>
    </w:p>
    <w:p w:rsidR="00AF4B60" w:rsidRPr="00D82EAC" w:rsidRDefault="00AF4B60" w:rsidP="00DF1CB7">
      <w:pPr>
        <w:pStyle w:val="af7"/>
        <w:jc w:val="left"/>
        <w:rPr>
          <w:rFonts w:eastAsiaTheme="minorEastAsia"/>
          <w:lang w:val="en-GB" w:eastAsia="zh-CN"/>
        </w:rPr>
      </w:pPr>
    </w:p>
    <w:p w:rsidR="00BC1430" w:rsidRPr="00E153E1" w:rsidRDefault="00B775B9" w:rsidP="00084AA2">
      <w:pPr>
        <w:pStyle w:val="11"/>
        <w:ind w:left="360"/>
      </w:pPr>
      <w:r>
        <w:t>Introduction</w:t>
      </w:r>
    </w:p>
    <w:p w:rsidR="00D914BB" w:rsidRPr="006640E7" w:rsidRDefault="00D914BB" w:rsidP="00D914BB">
      <w:pPr>
        <w:rPr>
          <w:rFonts w:eastAsiaTheme="minorEastAsia"/>
          <w:lang w:eastAsia="zh-CN"/>
        </w:rPr>
      </w:pPr>
      <w:r w:rsidRPr="006640E7">
        <w:rPr>
          <w:rFonts w:eastAsia="宋体"/>
          <w:lang w:eastAsia="zh-CN"/>
        </w:rPr>
        <w:t xml:space="preserve">The following agreements were made for NR </w:t>
      </w:r>
      <w:r w:rsidRPr="006640E7">
        <w:rPr>
          <w:rFonts w:eastAsiaTheme="minorEastAsia"/>
          <w:lang w:eastAsia="zh-CN"/>
        </w:rPr>
        <w:t xml:space="preserve">RACH </w:t>
      </w:r>
      <w:r w:rsidR="006640E7" w:rsidRPr="006640E7">
        <w:rPr>
          <w:rFonts w:eastAsiaTheme="minorEastAsia"/>
          <w:lang w:val="en-US" w:eastAsia="zh-CN"/>
        </w:rPr>
        <w:t xml:space="preserve">format </w:t>
      </w:r>
      <w:r w:rsidRPr="006640E7">
        <w:rPr>
          <w:rFonts w:eastAsiaTheme="minorEastAsia"/>
          <w:lang w:val="en-US" w:eastAsia="zh-CN"/>
        </w:rPr>
        <w:t>design</w:t>
      </w:r>
      <w:r w:rsidRPr="006640E7">
        <w:rPr>
          <w:rFonts w:eastAsia="宋体"/>
          <w:lang w:eastAsia="zh-CN"/>
        </w:rPr>
        <w:t xml:space="preserve"> in RAN1:</w:t>
      </w:r>
    </w:p>
    <w:p w:rsidR="00E44162" w:rsidRPr="006640E7" w:rsidRDefault="00E44162" w:rsidP="00E44162">
      <w:pPr>
        <w:rPr>
          <w:rFonts w:eastAsiaTheme="minorEastAsia"/>
          <w:b/>
          <w:lang w:eastAsia="zh-CN"/>
        </w:rPr>
      </w:pPr>
      <w:r w:rsidRPr="006640E7">
        <w:rPr>
          <w:b/>
        </w:rPr>
        <w:t>RAN1</w:t>
      </w:r>
      <w:r w:rsidR="00571775">
        <w:rPr>
          <w:rFonts w:eastAsiaTheme="minorEastAsia" w:hint="eastAsia"/>
          <w:b/>
          <w:lang w:eastAsia="zh-CN"/>
        </w:rPr>
        <w:t>#AH 201801</w:t>
      </w:r>
      <w:r w:rsidRPr="006640E7">
        <w:rPr>
          <w:rFonts w:eastAsiaTheme="minorEastAsia"/>
          <w:b/>
          <w:lang w:eastAsia="zh-CN"/>
        </w:rPr>
        <w:t xml:space="preserve"> [1]</w:t>
      </w:r>
    </w:p>
    <w:p w:rsidR="00571775" w:rsidRDefault="00571775" w:rsidP="002C5C47">
      <w:pPr>
        <w:pStyle w:val="Normal9pointspacing"/>
        <w:rPr>
          <w:rFonts w:eastAsiaTheme="minorEastAsia"/>
          <w:lang w:val="en-US" w:eastAsia="zh-CN"/>
        </w:rPr>
      </w:pPr>
    </w:p>
    <w:p w:rsidR="00275F66" w:rsidRPr="00275F66" w:rsidRDefault="00275F66" w:rsidP="00275F66">
      <w:r w:rsidRPr="00275F66">
        <w:rPr>
          <w:highlight w:val="green"/>
        </w:rPr>
        <w:t>Agreement</w:t>
      </w:r>
      <w:r w:rsidRPr="00275F66">
        <w:t>: Confirm the following working assumption with the following update:</w:t>
      </w:r>
    </w:p>
    <w:p w:rsidR="00275F66" w:rsidRPr="00275F66" w:rsidRDefault="00275F66" w:rsidP="00FD4383">
      <w:pPr>
        <w:pStyle w:val="afc"/>
        <w:widowControl w:val="0"/>
        <w:numPr>
          <w:ilvl w:val="0"/>
          <w:numId w:val="47"/>
        </w:numPr>
        <w:contextualSpacing w:val="0"/>
        <w:jc w:val="both"/>
        <w:rPr>
          <w:sz w:val="20"/>
          <w:szCs w:val="20"/>
        </w:rPr>
      </w:pPr>
      <w:r w:rsidRPr="00275F66">
        <w:rPr>
          <w:sz w:val="20"/>
          <w:szCs w:val="20"/>
        </w:rPr>
        <w:t>Number of time domain RACH occasions within a RACH slot</w:t>
      </w:r>
    </w:p>
    <w:p w:rsidR="00275F66" w:rsidRPr="00275F66" w:rsidRDefault="00275F66" w:rsidP="00FD4383">
      <w:pPr>
        <w:pStyle w:val="afc"/>
        <w:widowControl w:val="0"/>
        <w:numPr>
          <w:ilvl w:val="1"/>
          <w:numId w:val="47"/>
        </w:numPr>
        <w:contextualSpacing w:val="0"/>
        <w:jc w:val="both"/>
        <w:rPr>
          <w:sz w:val="20"/>
          <w:szCs w:val="20"/>
        </w:rPr>
      </w:pPr>
      <w:r w:rsidRPr="00275F66">
        <w:rPr>
          <w:sz w:val="20"/>
          <w:szCs w:val="20"/>
        </w:rPr>
        <w:t>For preamble format (</w:t>
      </w:r>
      <w:r w:rsidRPr="00275F66">
        <w:rPr>
          <w:sz w:val="20"/>
          <w:szCs w:val="20"/>
          <w:highlight w:val="darkYellow"/>
        </w:rPr>
        <w:t>working assumption</w:t>
      </w:r>
      <w:r w:rsidRPr="00275F66">
        <w:rPr>
          <w:sz w:val="20"/>
          <w:szCs w:val="20"/>
        </w:rPr>
        <w:t>), at least the following # of occasions:</w:t>
      </w:r>
    </w:p>
    <w:p w:rsidR="00275F66" w:rsidRPr="00275F66" w:rsidRDefault="00275F66" w:rsidP="00FD4383">
      <w:pPr>
        <w:pStyle w:val="afc"/>
        <w:widowControl w:val="0"/>
        <w:numPr>
          <w:ilvl w:val="2"/>
          <w:numId w:val="47"/>
        </w:numPr>
        <w:contextualSpacing w:val="0"/>
        <w:jc w:val="both"/>
        <w:rPr>
          <w:sz w:val="20"/>
          <w:szCs w:val="20"/>
        </w:rPr>
      </w:pPr>
      <w:r w:rsidRPr="00275F66">
        <w:rPr>
          <w:sz w:val="20"/>
          <w:szCs w:val="20"/>
        </w:rPr>
        <w:t>A1: 6</w:t>
      </w:r>
    </w:p>
    <w:p w:rsidR="00275F66" w:rsidRPr="00275F66" w:rsidRDefault="00275F66" w:rsidP="00FD4383">
      <w:pPr>
        <w:pStyle w:val="afc"/>
        <w:widowControl w:val="0"/>
        <w:numPr>
          <w:ilvl w:val="2"/>
          <w:numId w:val="47"/>
        </w:numPr>
        <w:contextualSpacing w:val="0"/>
        <w:jc w:val="both"/>
        <w:rPr>
          <w:sz w:val="20"/>
          <w:szCs w:val="20"/>
        </w:rPr>
      </w:pPr>
      <w:r w:rsidRPr="00275F66">
        <w:rPr>
          <w:sz w:val="20"/>
          <w:szCs w:val="20"/>
        </w:rPr>
        <w:t>A2: 3</w:t>
      </w:r>
    </w:p>
    <w:p w:rsidR="00275F66" w:rsidRPr="00275F66" w:rsidRDefault="00275F66" w:rsidP="00FD4383">
      <w:pPr>
        <w:pStyle w:val="afc"/>
        <w:widowControl w:val="0"/>
        <w:numPr>
          <w:ilvl w:val="2"/>
          <w:numId w:val="47"/>
        </w:numPr>
        <w:contextualSpacing w:val="0"/>
        <w:jc w:val="both"/>
        <w:rPr>
          <w:sz w:val="20"/>
          <w:szCs w:val="20"/>
        </w:rPr>
      </w:pPr>
      <w:r w:rsidRPr="00275F66">
        <w:rPr>
          <w:sz w:val="20"/>
          <w:szCs w:val="20"/>
        </w:rPr>
        <w:t>A3: 2</w:t>
      </w:r>
    </w:p>
    <w:p w:rsidR="00275F66" w:rsidRPr="00275F66" w:rsidRDefault="00275F66" w:rsidP="00FD4383">
      <w:pPr>
        <w:pStyle w:val="afc"/>
        <w:widowControl w:val="0"/>
        <w:numPr>
          <w:ilvl w:val="2"/>
          <w:numId w:val="47"/>
        </w:numPr>
        <w:contextualSpacing w:val="0"/>
        <w:jc w:val="both"/>
        <w:rPr>
          <w:sz w:val="20"/>
          <w:szCs w:val="20"/>
        </w:rPr>
      </w:pPr>
      <w:r w:rsidRPr="00275F66">
        <w:rPr>
          <w:sz w:val="20"/>
          <w:szCs w:val="20"/>
        </w:rPr>
        <w:t>B4: 1</w:t>
      </w:r>
    </w:p>
    <w:p w:rsidR="00275F66" w:rsidRPr="00275F66" w:rsidRDefault="00275F66" w:rsidP="00FD4383">
      <w:pPr>
        <w:pStyle w:val="afc"/>
        <w:widowControl w:val="0"/>
        <w:numPr>
          <w:ilvl w:val="2"/>
          <w:numId w:val="47"/>
        </w:numPr>
        <w:contextualSpacing w:val="0"/>
        <w:jc w:val="both"/>
        <w:rPr>
          <w:sz w:val="20"/>
          <w:szCs w:val="20"/>
        </w:rPr>
      </w:pPr>
      <w:r w:rsidRPr="00275F66">
        <w:rPr>
          <w:sz w:val="20"/>
          <w:szCs w:val="20"/>
        </w:rPr>
        <w:t>B1: 6 or 7</w:t>
      </w:r>
    </w:p>
    <w:p w:rsidR="00275F66" w:rsidRPr="00275F66" w:rsidRDefault="00275F66" w:rsidP="00FD4383">
      <w:pPr>
        <w:pStyle w:val="afc"/>
        <w:widowControl w:val="0"/>
        <w:numPr>
          <w:ilvl w:val="2"/>
          <w:numId w:val="47"/>
        </w:numPr>
        <w:contextualSpacing w:val="0"/>
        <w:jc w:val="both"/>
        <w:rPr>
          <w:sz w:val="20"/>
          <w:szCs w:val="20"/>
        </w:rPr>
      </w:pPr>
      <w:r w:rsidRPr="00275F66">
        <w:rPr>
          <w:sz w:val="20"/>
          <w:szCs w:val="20"/>
        </w:rPr>
        <w:t xml:space="preserve">C0: </w:t>
      </w:r>
      <w:r w:rsidRPr="00275F66">
        <w:rPr>
          <w:strike/>
          <w:color w:val="FF0000"/>
          <w:sz w:val="20"/>
          <w:szCs w:val="20"/>
        </w:rPr>
        <w:t xml:space="preserve">4 </w:t>
      </w:r>
      <w:r w:rsidRPr="00275F66">
        <w:rPr>
          <w:color w:val="FF0000"/>
          <w:sz w:val="20"/>
          <w:szCs w:val="20"/>
        </w:rPr>
        <w:t>6 or 7</w:t>
      </w:r>
    </w:p>
    <w:p w:rsidR="00275F66" w:rsidRPr="00275F66" w:rsidRDefault="00275F66" w:rsidP="00FD4383">
      <w:pPr>
        <w:pStyle w:val="afc"/>
        <w:widowControl w:val="0"/>
        <w:numPr>
          <w:ilvl w:val="2"/>
          <w:numId w:val="47"/>
        </w:numPr>
        <w:contextualSpacing w:val="0"/>
        <w:jc w:val="both"/>
        <w:rPr>
          <w:sz w:val="20"/>
          <w:szCs w:val="20"/>
        </w:rPr>
      </w:pPr>
      <w:r w:rsidRPr="00275F66">
        <w:rPr>
          <w:sz w:val="20"/>
          <w:szCs w:val="20"/>
        </w:rPr>
        <w:t>C2: 2</w:t>
      </w:r>
    </w:p>
    <w:p w:rsidR="00275F66" w:rsidRPr="00275F66" w:rsidRDefault="00275F66" w:rsidP="00FD4383">
      <w:pPr>
        <w:pStyle w:val="afc"/>
        <w:widowControl w:val="0"/>
        <w:numPr>
          <w:ilvl w:val="2"/>
          <w:numId w:val="47"/>
        </w:numPr>
        <w:contextualSpacing w:val="0"/>
        <w:jc w:val="both"/>
        <w:rPr>
          <w:sz w:val="20"/>
          <w:szCs w:val="20"/>
        </w:rPr>
      </w:pPr>
      <w:r w:rsidRPr="00275F66">
        <w:rPr>
          <w:sz w:val="20"/>
          <w:szCs w:val="20"/>
        </w:rPr>
        <w:t>A1/B1: 6 or 7</w:t>
      </w:r>
    </w:p>
    <w:p w:rsidR="00275F66" w:rsidRPr="00275F66" w:rsidRDefault="00275F66" w:rsidP="00FD4383">
      <w:pPr>
        <w:pStyle w:val="afc"/>
        <w:widowControl w:val="0"/>
        <w:numPr>
          <w:ilvl w:val="2"/>
          <w:numId w:val="47"/>
        </w:numPr>
        <w:contextualSpacing w:val="0"/>
        <w:jc w:val="both"/>
        <w:rPr>
          <w:sz w:val="20"/>
          <w:szCs w:val="20"/>
        </w:rPr>
      </w:pPr>
      <w:r w:rsidRPr="00275F66">
        <w:rPr>
          <w:sz w:val="20"/>
          <w:szCs w:val="20"/>
        </w:rPr>
        <w:t>A2/B2: 3</w:t>
      </w:r>
    </w:p>
    <w:p w:rsidR="00275F66" w:rsidRPr="00275F66" w:rsidRDefault="00275F66" w:rsidP="00FD4383">
      <w:pPr>
        <w:pStyle w:val="afc"/>
        <w:widowControl w:val="0"/>
        <w:numPr>
          <w:ilvl w:val="2"/>
          <w:numId w:val="47"/>
        </w:numPr>
        <w:contextualSpacing w:val="0"/>
        <w:jc w:val="both"/>
        <w:rPr>
          <w:sz w:val="20"/>
          <w:szCs w:val="20"/>
        </w:rPr>
      </w:pPr>
      <w:r w:rsidRPr="00275F66">
        <w:rPr>
          <w:sz w:val="20"/>
          <w:szCs w:val="20"/>
        </w:rPr>
        <w:t>A3/B3: 2</w:t>
      </w:r>
    </w:p>
    <w:p w:rsidR="00275F66" w:rsidRPr="00275F66" w:rsidRDefault="00275F66" w:rsidP="00FD4383">
      <w:pPr>
        <w:numPr>
          <w:ilvl w:val="1"/>
          <w:numId w:val="47"/>
        </w:numPr>
        <w:spacing w:after="0"/>
      </w:pPr>
      <w:r w:rsidRPr="00275F66">
        <w:t>The value is not applicable (N/A) for format 0-3</w:t>
      </w:r>
    </w:p>
    <w:p w:rsidR="00275F66" w:rsidRPr="00275F66" w:rsidRDefault="00275F66" w:rsidP="00275F66"/>
    <w:p w:rsidR="00275F66" w:rsidRPr="00275F66" w:rsidRDefault="00275F66" w:rsidP="00275F66">
      <w:r w:rsidRPr="00275F66">
        <w:rPr>
          <w:highlight w:val="green"/>
        </w:rPr>
        <w:t>Agreement</w:t>
      </w:r>
      <w:r w:rsidRPr="00275F66">
        <w:t>:</w:t>
      </w:r>
    </w:p>
    <w:p w:rsidR="00275F66" w:rsidRPr="00275F66" w:rsidRDefault="00275F66" w:rsidP="00FD4383">
      <w:pPr>
        <w:pStyle w:val="afc"/>
        <w:numPr>
          <w:ilvl w:val="0"/>
          <w:numId w:val="49"/>
        </w:numPr>
        <w:overflowPunct w:val="0"/>
        <w:autoSpaceDE w:val="0"/>
        <w:autoSpaceDN w:val="0"/>
        <w:adjustRightInd w:val="0"/>
        <w:textAlignment w:val="baseline"/>
        <w:rPr>
          <w:sz w:val="20"/>
          <w:szCs w:val="20"/>
        </w:rPr>
      </w:pPr>
      <w:r w:rsidRPr="00275F66">
        <w:rPr>
          <w:sz w:val="20"/>
          <w:szCs w:val="20"/>
        </w:rPr>
        <w:t xml:space="preserve">For the separate configuration of the number of PRACH transmission occasions </w:t>
      </w:r>
      <w:proofErr w:type="spellStart"/>
      <w:r w:rsidRPr="00275F66">
        <w:rPr>
          <w:sz w:val="20"/>
          <w:szCs w:val="20"/>
        </w:rPr>
        <w:t>FDMed</w:t>
      </w:r>
      <w:proofErr w:type="spellEnd"/>
      <w:r w:rsidRPr="00275F66">
        <w:rPr>
          <w:sz w:val="20"/>
          <w:szCs w:val="20"/>
        </w:rPr>
        <w:t xml:space="preserve"> in one-time instance for initial access, support:</w:t>
      </w:r>
    </w:p>
    <w:p w:rsidR="00275F66" w:rsidRPr="00275F66" w:rsidRDefault="00275F66" w:rsidP="00FD4383">
      <w:pPr>
        <w:pStyle w:val="afc"/>
        <w:numPr>
          <w:ilvl w:val="1"/>
          <w:numId w:val="46"/>
        </w:numPr>
        <w:overflowPunct w:val="0"/>
        <w:autoSpaceDE w:val="0"/>
        <w:autoSpaceDN w:val="0"/>
        <w:adjustRightInd w:val="0"/>
        <w:textAlignment w:val="baseline"/>
        <w:rPr>
          <w:sz w:val="20"/>
          <w:szCs w:val="20"/>
        </w:rPr>
      </w:pPr>
      <w:r w:rsidRPr="00275F66">
        <w:rPr>
          <w:sz w:val="20"/>
          <w:szCs w:val="20"/>
        </w:rPr>
        <w:t xml:space="preserve">The value range of the 2-bit RRC parameter </w:t>
      </w:r>
      <w:proofErr w:type="spellStart"/>
      <w:r w:rsidRPr="00275F66">
        <w:rPr>
          <w:i/>
          <w:sz w:val="20"/>
          <w:szCs w:val="20"/>
        </w:rPr>
        <w:t>prach</w:t>
      </w:r>
      <w:proofErr w:type="spellEnd"/>
      <w:r w:rsidRPr="00275F66">
        <w:rPr>
          <w:i/>
          <w:sz w:val="20"/>
          <w:szCs w:val="20"/>
        </w:rPr>
        <w:t>-FDM</w:t>
      </w:r>
      <w:r w:rsidRPr="00275F66">
        <w:rPr>
          <w:sz w:val="20"/>
          <w:szCs w:val="20"/>
        </w:rPr>
        <w:t xml:space="preserve"> is {1,2,4,8}</w:t>
      </w:r>
    </w:p>
    <w:p w:rsidR="00275F66" w:rsidRDefault="00275F66" w:rsidP="00275F66">
      <w:pPr>
        <w:rPr>
          <w:b/>
        </w:rPr>
      </w:pPr>
    </w:p>
    <w:p w:rsidR="00275F66" w:rsidRPr="00346AEF" w:rsidRDefault="00275F66" w:rsidP="00275F66">
      <w:pPr>
        <w:rPr>
          <w:b/>
        </w:rPr>
      </w:pPr>
      <w:r w:rsidRPr="00346AEF">
        <w:rPr>
          <w:highlight w:val="green"/>
        </w:rPr>
        <w:t>Agreement</w:t>
      </w:r>
      <w:r w:rsidRPr="00346AEF">
        <w:rPr>
          <w:b/>
        </w:rPr>
        <w:t>:</w:t>
      </w:r>
    </w:p>
    <w:p w:rsidR="00275F66" w:rsidRPr="00346AEF" w:rsidRDefault="00275F66" w:rsidP="00FD4383">
      <w:pPr>
        <w:numPr>
          <w:ilvl w:val="0"/>
          <w:numId w:val="48"/>
        </w:numPr>
        <w:spacing w:after="0"/>
        <w:rPr>
          <w:b/>
        </w:rPr>
      </w:pPr>
      <w:r w:rsidRPr="00346AEF">
        <w:rPr>
          <w:lang w:val="en-US"/>
        </w:rPr>
        <w:t>For RACH configuration table headings, update as follows:</w:t>
      </w:r>
    </w:p>
    <w:p w:rsidR="00275F66" w:rsidRPr="00346AEF" w:rsidRDefault="00275F66" w:rsidP="00FD4383">
      <w:pPr>
        <w:numPr>
          <w:ilvl w:val="1"/>
          <w:numId w:val="48"/>
        </w:numPr>
        <w:spacing w:after="0"/>
        <w:rPr>
          <w:b/>
        </w:rPr>
      </w:pPr>
      <w:r w:rsidRPr="00346AEF">
        <w:t xml:space="preserve">Number of </w:t>
      </w:r>
      <w:r w:rsidRPr="00346AEF">
        <w:rPr>
          <w:color w:val="FF0000"/>
          <w:u w:val="single"/>
        </w:rPr>
        <w:t>time domain</w:t>
      </w:r>
      <w:r w:rsidRPr="00346AEF">
        <w:rPr>
          <w:color w:val="FF0000"/>
        </w:rPr>
        <w:t xml:space="preserve"> </w:t>
      </w:r>
      <w:r w:rsidRPr="00346AEF">
        <w:t>PRACH occasions within a RACH slot</w:t>
      </w:r>
    </w:p>
    <w:p w:rsidR="00275F66" w:rsidRDefault="00275F66" w:rsidP="00275F66"/>
    <w:p w:rsidR="00275F66" w:rsidRDefault="00275F66" w:rsidP="00275F66">
      <w:pPr>
        <w:rPr>
          <w:highlight w:val="darkYellow"/>
        </w:rPr>
      </w:pPr>
      <w:r w:rsidRPr="00A776CD">
        <w:rPr>
          <w:highlight w:val="darkYellow"/>
        </w:rPr>
        <w:t>Working assumption:</w:t>
      </w:r>
    </w:p>
    <w:p w:rsidR="00275F66" w:rsidRPr="00275F66" w:rsidRDefault="00275F66" w:rsidP="00275F66">
      <w:r w:rsidRPr="00A776CD">
        <w:t xml:space="preserve">For Random access configurations for FR1 and paired spectrum/SUL in case of long sequence PRACH, add the </w:t>
      </w:r>
      <w:r w:rsidRPr="00275F66">
        <w:t xml:space="preserve">following configuration entries (shown with change marks in </w:t>
      </w:r>
      <w:r w:rsidRPr="00275F66">
        <w:rPr>
          <w:color w:val="FF0000"/>
          <w:u w:val="single"/>
        </w:rPr>
        <w:t>red</w:t>
      </w:r>
      <w:r w:rsidRPr="00275F66">
        <w:t>):</w:t>
      </w:r>
    </w:p>
    <w:p w:rsidR="00275F66" w:rsidRPr="00275F66" w:rsidRDefault="00275F66" w:rsidP="00FD4383">
      <w:pPr>
        <w:pStyle w:val="afc"/>
        <w:numPr>
          <w:ilvl w:val="0"/>
          <w:numId w:val="51"/>
        </w:numPr>
        <w:overflowPunct w:val="0"/>
        <w:autoSpaceDE w:val="0"/>
        <w:autoSpaceDN w:val="0"/>
        <w:adjustRightInd w:val="0"/>
        <w:textAlignment w:val="baseline"/>
        <w:rPr>
          <w:sz w:val="20"/>
          <w:szCs w:val="20"/>
        </w:rPr>
      </w:pPr>
      <w:r w:rsidRPr="00275F66">
        <w:rPr>
          <w:sz w:val="20"/>
          <w:szCs w:val="20"/>
        </w:rPr>
        <w:t>The actual PRACH configuration index is up to the editor:</w:t>
      </w:r>
    </w:p>
    <w:p w:rsidR="00275F66" w:rsidRPr="00A776CD" w:rsidRDefault="00275F66" w:rsidP="00275F66">
      <w:pPr>
        <w:jc w:val="center"/>
      </w:pPr>
      <w:r w:rsidRPr="00395D06">
        <w:t>Table 6.3.3.2-2: Random access configurations for FR1 and paired spectrum</w:t>
      </w:r>
      <w:r w:rsidRPr="00395D06">
        <w:rPr>
          <w:color w:val="FF0000"/>
          <w:u w:val="single"/>
        </w:rPr>
        <w:t>/SUL</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057"/>
        <w:gridCol w:w="874"/>
        <w:gridCol w:w="729"/>
        <w:gridCol w:w="1538"/>
        <w:gridCol w:w="916"/>
        <w:gridCol w:w="1028"/>
        <w:gridCol w:w="1016"/>
      </w:tblGrid>
      <w:tr w:rsidR="00275F66" w:rsidRPr="00275F66" w:rsidTr="00275F66">
        <w:trPr>
          <w:jc w:val="center"/>
        </w:trPr>
        <w:tc>
          <w:tcPr>
            <w:tcW w:w="1397" w:type="dxa"/>
            <w:vMerge w:val="restart"/>
            <w:shd w:val="clear" w:color="auto" w:fill="auto"/>
          </w:tcPr>
          <w:p w:rsidR="00275F66" w:rsidRPr="00275F66" w:rsidRDefault="00275F66" w:rsidP="00275F66">
            <w:pPr>
              <w:pStyle w:val="TAH"/>
              <w:rPr>
                <w:rFonts w:ascii="Times New Roman" w:eastAsia="Batang" w:hAnsi="Times New Roman"/>
                <w:sz w:val="20"/>
              </w:rPr>
            </w:pPr>
            <w:r w:rsidRPr="00275F66">
              <w:rPr>
                <w:rFonts w:ascii="Times New Roman" w:eastAsia="Batang" w:hAnsi="Times New Roman"/>
                <w:sz w:val="20"/>
              </w:rPr>
              <w:lastRenderedPageBreak/>
              <w:t>PRACH</w:t>
            </w:r>
            <w:r w:rsidRPr="00275F66">
              <w:rPr>
                <w:rFonts w:ascii="Times New Roman" w:eastAsia="Batang" w:hAnsi="Times New Roman"/>
                <w:sz w:val="20"/>
              </w:rPr>
              <w:br/>
              <w:t xml:space="preserve">Configuration </w:t>
            </w:r>
            <w:r w:rsidRPr="00275F66">
              <w:rPr>
                <w:rFonts w:ascii="Times New Roman" w:eastAsia="Batang" w:hAnsi="Times New Roman"/>
                <w:sz w:val="20"/>
              </w:rPr>
              <w:br/>
              <w:t>Index</w:t>
            </w:r>
          </w:p>
          <w:p w:rsidR="00275F66" w:rsidRPr="00275F66" w:rsidRDefault="00275F66" w:rsidP="00275F66">
            <w:pPr>
              <w:pStyle w:val="TAH"/>
              <w:rPr>
                <w:rFonts w:ascii="Times New Roman" w:eastAsia="Batang" w:hAnsi="Times New Roman"/>
                <w:sz w:val="20"/>
              </w:rPr>
            </w:pPr>
          </w:p>
        </w:tc>
        <w:tc>
          <w:tcPr>
            <w:tcW w:w="1062" w:type="dxa"/>
            <w:vMerge w:val="restart"/>
            <w:shd w:val="clear" w:color="auto" w:fill="auto"/>
          </w:tcPr>
          <w:p w:rsidR="00275F66" w:rsidRPr="00275F66" w:rsidRDefault="00275F66" w:rsidP="00275F66">
            <w:pPr>
              <w:pStyle w:val="TAH"/>
              <w:rPr>
                <w:rFonts w:ascii="Times New Roman" w:eastAsia="Batang" w:hAnsi="Times New Roman"/>
                <w:sz w:val="20"/>
              </w:rPr>
            </w:pPr>
            <w:r w:rsidRPr="00275F66">
              <w:rPr>
                <w:rFonts w:ascii="Times New Roman" w:eastAsia="Batang" w:hAnsi="Times New Roman"/>
                <w:sz w:val="20"/>
              </w:rPr>
              <w:t>Preamble format</w:t>
            </w:r>
          </w:p>
        </w:tc>
        <w:tc>
          <w:tcPr>
            <w:tcW w:w="1626" w:type="dxa"/>
            <w:gridSpan w:val="2"/>
            <w:tcBorders>
              <w:bottom w:val="nil"/>
            </w:tcBorders>
            <w:shd w:val="clear" w:color="auto" w:fill="auto"/>
          </w:tcPr>
          <w:p w:rsidR="00275F66" w:rsidRPr="00275F66" w:rsidRDefault="00275F66" w:rsidP="00275F66">
            <w:pPr>
              <w:pStyle w:val="TAH"/>
              <w:rPr>
                <w:rFonts w:ascii="Times New Roman" w:eastAsia="Batang" w:hAnsi="Times New Roman"/>
                <w:sz w:val="20"/>
                <w:lang w:val="sv-SE"/>
              </w:rPr>
            </w:pPr>
            <w:r w:rsidRPr="00275F66">
              <w:rPr>
                <w:rFonts w:ascii="Times New Roman" w:eastAsia="Batang" w:hAnsi="Times New Roman"/>
                <w:position w:val="-10"/>
                <w:sz w:val="20"/>
              </w:rPr>
              <w:object w:dxaOrig="1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15.7pt" o:ole="">
                  <v:imagedata r:id="rId9" o:title=""/>
                </v:shape>
                <o:OLEObject Type="Embed" ProgID="Equation.3" ShapeID="_x0000_i1025" DrawAspect="Content" ObjectID="_1580043451" r:id="rId10"/>
              </w:object>
            </w:r>
          </w:p>
        </w:tc>
        <w:tc>
          <w:tcPr>
            <w:tcW w:w="1668" w:type="dxa"/>
            <w:vMerge w:val="restart"/>
            <w:shd w:val="clear" w:color="auto" w:fill="auto"/>
          </w:tcPr>
          <w:p w:rsidR="00275F66" w:rsidRPr="00275F66" w:rsidRDefault="00275F66" w:rsidP="00275F66">
            <w:pPr>
              <w:pStyle w:val="TAH"/>
              <w:rPr>
                <w:rFonts w:ascii="Times New Roman" w:eastAsia="Batang" w:hAnsi="Times New Roman"/>
                <w:sz w:val="20"/>
              </w:rPr>
            </w:pPr>
            <w:proofErr w:type="spellStart"/>
            <w:r w:rsidRPr="00275F66">
              <w:rPr>
                <w:rFonts w:ascii="Times New Roman" w:eastAsia="Batang" w:hAnsi="Times New Roman"/>
                <w:sz w:val="20"/>
              </w:rPr>
              <w:t>Subframe</w:t>
            </w:r>
            <w:proofErr w:type="spellEnd"/>
            <w:r w:rsidRPr="00275F66">
              <w:rPr>
                <w:rFonts w:ascii="Times New Roman" w:eastAsia="Batang" w:hAnsi="Times New Roman"/>
                <w:sz w:val="20"/>
              </w:rPr>
              <w:t xml:space="preserve"> number</w:t>
            </w:r>
          </w:p>
        </w:tc>
        <w:tc>
          <w:tcPr>
            <w:tcW w:w="897" w:type="dxa"/>
            <w:vMerge w:val="restart"/>
            <w:shd w:val="clear" w:color="auto" w:fill="auto"/>
          </w:tcPr>
          <w:p w:rsidR="00275F66" w:rsidRPr="00275F66" w:rsidRDefault="00275F66" w:rsidP="00275F66">
            <w:pPr>
              <w:pStyle w:val="TAH"/>
              <w:rPr>
                <w:rFonts w:ascii="Times New Roman" w:eastAsia="Batang" w:hAnsi="Times New Roman"/>
                <w:sz w:val="20"/>
              </w:rPr>
            </w:pPr>
            <w:r w:rsidRPr="00275F66">
              <w:rPr>
                <w:rFonts w:ascii="Times New Roman" w:eastAsia="Batang" w:hAnsi="Times New Roman"/>
                <w:sz w:val="20"/>
              </w:rPr>
              <w:t>Starting symbol</w:t>
            </w:r>
          </w:p>
        </w:tc>
        <w:tc>
          <w:tcPr>
            <w:tcW w:w="937" w:type="dxa"/>
            <w:vMerge w:val="restart"/>
          </w:tcPr>
          <w:p w:rsidR="00275F66" w:rsidRPr="00275F66" w:rsidRDefault="00275F66" w:rsidP="00275F66">
            <w:pPr>
              <w:pStyle w:val="TAH"/>
              <w:rPr>
                <w:rFonts w:ascii="Times New Roman" w:eastAsia="Batang" w:hAnsi="Times New Roman"/>
                <w:sz w:val="20"/>
              </w:rPr>
            </w:pPr>
            <w:r w:rsidRPr="00275F66">
              <w:rPr>
                <w:rFonts w:ascii="Times New Roman" w:hAnsi="Times New Roman"/>
                <w:sz w:val="20"/>
              </w:rPr>
              <w:t xml:space="preserve">Number of PRACH slots within a </w:t>
            </w:r>
            <w:proofErr w:type="spellStart"/>
            <w:r w:rsidRPr="00275F66">
              <w:rPr>
                <w:rFonts w:ascii="Times New Roman" w:hAnsi="Times New Roman"/>
                <w:sz w:val="20"/>
              </w:rPr>
              <w:t>subframe</w:t>
            </w:r>
            <w:proofErr w:type="spellEnd"/>
          </w:p>
        </w:tc>
        <w:tc>
          <w:tcPr>
            <w:tcW w:w="999" w:type="dxa"/>
            <w:vMerge w:val="restart"/>
          </w:tcPr>
          <w:p w:rsidR="00275F66" w:rsidRPr="00275F66" w:rsidRDefault="00275F66" w:rsidP="00275F66">
            <w:pPr>
              <w:pStyle w:val="TAH"/>
              <w:rPr>
                <w:rFonts w:ascii="Times New Roman" w:eastAsia="Batang" w:hAnsi="Times New Roman"/>
                <w:sz w:val="20"/>
              </w:rPr>
            </w:pPr>
            <w:r w:rsidRPr="00275F66">
              <w:rPr>
                <w:rFonts w:ascii="Times New Roman" w:hAnsi="Times New Roman"/>
                <w:sz w:val="20"/>
              </w:rPr>
              <w:t xml:space="preserve">Number of </w:t>
            </w:r>
            <w:r w:rsidRPr="00275F66">
              <w:rPr>
                <w:rFonts w:ascii="Times New Roman" w:hAnsi="Times New Roman"/>
                <w:color w:val="FF0000"/>
                <w:sz w:val="20"/>
                <w:u w:val="single"/>
              </w:rPr>
              <w:t>time domain</w:t>
            </w:r>
            <w:r w:rsidRPr="00275F66">
              <w:rPr>
                <w:rFonts w:ascii="Times New Roman" w:hAnsi="Times New Roman"/>
                <w:color w:val="FF0000"/>
                <w:sz w:val="20"/>
              </w:rPr>
              <w:t xml:space="preserve"> </w:t>
            </w:r>
            <w:r w:rsidRPr="00275F66">
              <w:rPr>
                <w:rFonts w:ascii="Times New Roman" w:hAnsi="Times New Roman"/>
                <w:sz w:val="20"/>
              </w:rPr>
              <w:t>PRACH occasions within a RACH slot</w:t>
            </w:r>
          </w:p>
        </w:tc>
      </w:tr>
      <w:tr w:rsidR="00275F66" w:rsidRPr="00275F66" w:rsidTr="00275F66">
        <w:trPr>
          <w:jc w:val="center"/>
        </w:trPr>
        <w:tc>
          <w:tcPr>
            <w:tcW w:w="1397" w:type="dxa"/>
            <w:vMerge/>
            <w:shd w:val="clear" w:color="auto" w:fill="auto"/>
            <w:vAlign w:val="center"/>
          </w:tcPr>
          <w:p w:rsidR="00275F66" w:rsidRPr="00275F66" w:rsidRDefault="00275F66" w:rsidP="00275F66">
            <w:pPr>
              <w:pStyle w:val="TAH"/>
              <w:rPr>
                <w:rFonts w:ascii="Times New Roman" w:eastAsia="Batang" w:hAnsi="Times New Roman"/>
                <w:sz w:val="20"/>
              </w:rPr>
            </w:pPr>
          </w:p>
        </w:tc>
        <w:tc>
          <w:tcPr>
            <w:tcW w:w="1062" w:type="dxa"/>
            <w:vMerge/>
            <w:shd w:val="clear" w:color="auto" w:fill="auto"/>
            <w:vAlign w:val="center"/>
          </w:tcPr>
          <w:p w:rsidR="00275F66" w:rsidRPr="00275F66" w:rsidRDefault="00275F66" w:rsidP="00275F66">
            <w:pPr>
              <w:pStyle w:val="TAH"/>
              <w:rPr>
                <w:rFonts w:ascii="Times New Roman" w:eastAsia="Batang" w:hAnsi="Times New Roman"/>
                <w:sz w:val="20"/>
              </w:rPr>
            </w:pPr>
          </w:p>
        </w:tc>
        <w:tc>
          <w:tcPr>
            <w:tcW w:w="876" w:type="dxa"/>
            <w:tcBorders>
              <w:top w:val="nil"/>
            </w:tcBorders>
            <w:shd w:val="clear" w:color="auto" w:fill="auto"/>
            <w:vAlign w:val="center"/>
          </w:tcPr>
          <w:p w:rsidR="00275F66" w:rsidRPr="00275F66" w:rsidRDefault="00275F66" w:rsidP="00275F66">
            <w:pPr>
              <w:pStyle w:val="TAH"/>
              <w:rPr>
                <w:rFonts w:ascii="Times New Roman" w:eastAsia="Batang" w:hAnsi="Times New Roman"/>
                <w:sz w:val="20"/>
              </w:rPr>
            </w:pPr>
            <w:r w:rsidRPr="00275F66">
              <w:rPr>
                <w:rFonts w:ascii="Times New Roman" w:eastAsia="Batang" w:hAnsi="Times New Roman"/>
                <w:position w:val="-6"/>
                <w:sz w:val="20"/>
              </w:rPr>
              <w:object w:dxaOrig="180" w:dyaOrig="200">
                <v:shape id="_x0000_i1026" type="#_x0000_t75" style="width:9.25pt;height:9.25pt" o:ole="">
                  <v:imagedata r:id="rId11" o:title=""/>
                </v:shape>
                <o:OLEObject Type="Embed" ProgID="Equation.3" ShapeID="_x0000_i1026" DrawAspect="Content" ObjectID="_1580043452" r:id="rId12"/>
              </w:object>
            </w:r>
          </w:p>
        </w:tc>
        <w:tc>
          <w:tcPr>
            <w:tcW w:w="750" w:type="dxa"/>
            <w:tcBorders>
              <w:top w:val="nil"/>
            </w:tcBorders>
            <w:shd w:val="clear" w:color="auto" w:fill="auto"/>
            <w:vAlign w:val="center"/>
          </w:tcPr>
          <w:p w:rsidR="00275F66" w:rsidRPr="00275F66" w:rsidRDefault="00275F66" w:rsidP="00275F66">
            <w:pPr>
              <w:pStyle w:val="TAH"/>
              <w:rPr>
                <w:rFonts w:ascii="Times New Roman" w:eastAsia="Batang" w:hAnsi="Times New Roman"/>
                <w:sz w:val="20"/>
              </w:rPr>
            </w:pPr>
            <w:r w:rsidRPr="00275F66">
              <w:rPr>
                <w:rFonts w:ascii="Times New Roman" w:eastAsia="Batang" w:hAnsi="Times New Roman"/>
                <w:position w:val="-10"/>
                <w:sz w:val="20"/>
              </w:rPr>
              <w:object w:dxaOrig="200" w:dyaOrig="240">
                <v:shape id="_x0000_i1027" type="#_x0000_t75" style="width:9.25pt;height:12pt" o:ole="">
                  <v:imagedata r:id="rId13" o:title=""/>
                </v:shape>
                <o:OLEObject Type="Embed" ProgID="Equation.3" ShapeID="_x0000_i1027" DrawAspect="Content" ObjectID="_1580043453" r:id="rId14"/>
              </w:object>
            </w:r>
          </w:p>
        </w:tc>
        <w:tc>
          <w:tcPr>
            <w:tcW w:w="1668" w:type="dxa"/>
            <w:vMerge/>
            <w:shd w:val="clear" w:color="auto" w:fill="auto"/>
          </w:tcPr>
          <w:p w:rsidR="00275F66" w:rsidRPr="00275F66" w:rsidRDefault="00275F66" w:rsidP="00275F66">
            <w:pPr>
              <w:pStyle w:val="TAH"/>
              <w:rPr>
                <w:rFonts w:ascii="Times New Roman" w:eastAsia="Batang" w:hAnsi="Times New Roman"/>
                <w:sz w:val="20"/>
              </w:rPr>
            </w:pPr>
          </w:p>
        </w:tc>
        <w:tc>
          <w:tcPr>
            <w:tcW w:w="897" w:type="dxa"/>
            <w:vMerge/>
            <w:shd w:val="clear" w:color="auto" w:fill="auto"/>
          </w:tcPr>
          <w:p w:rsidR="00275F66" w:rsidRPr="00275F66" w:rsidRDefault="00275F66" w:rsidP="00275F66">
            <w:pPr>
              <w:pStyle w:val="TAH"/>
              <w:rPr>
                <w:rFonts w:ascii="Times New Roman" w:eastAsia="Batang" w:hAnsi="Times New Roman"/>
                <w:sz w:val="20"/>
              </w:rPr>
            </w:pPr>
          </w:p>
        </w:tc>
        <w:tc>
          <w:tcPr>
            <w:tcW w:w="937" w:type="dxa"/>
            <w:vMerge/>
          </w:tcPr>
          <w:p w:rsidR="00275F66" w:rsidRPr="00275F66" w:rsidRDefault="00275F66" w:rsidP="00275F66">
            <w:pPr>
              <w:pStyle w:val="TAH"/>
              <w:rPr>
                <w:rFonts w:ascii="Times New Roman" w:eastAsia="Batang" w:hAnsi="Times New Roman"/>
                <w:sz w:val="20"/>
              </w:rPr>
            </w:pPr>
          </w:p>
        </w:tc>
        <w:tc>
          <w:tcPr>
            <w:tcW w:w="999" w:type="dxa"/>
            <w:vMerge/>
          </w:tcPr>
          <w:p w:rsidR="00275F66" w:rsidRPr="00275F66" w:rsidRDefault="00275F66" w:rsidP="00275F66">
            <w:pPr>
              <w:pStyle w:val="TAH"/>
              <w:rPr>
                <w:rFonts w:ascii="Times New Roman" w:eastAsia="Batang" w:hAnsi="Times New Roman"/>
                <w:sz w:val="20"/>
              </w:rPr>
            </w:pP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0</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0</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0</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7</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0</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9</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0</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8</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0</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8</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0</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8</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7</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0</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8</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9</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0</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16</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0</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16</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0</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16</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7</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0</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16</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9</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1</w:t>
            </w:r>
          </w:p>
        </w:tc>
        <w:tc>
          <w:tcPr>
            <w:tcW w:w="876" w:type="dxa"/>
            <w:shd w:val="clear" w:color="auto" w:fill="auto"/>
            <w:vAlign w:val="center"/>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4</w:t>
            </w:r>
          </w:p>
        </w:tc>
        <w:tc>
          <w:tcPr>
            <w:tcW w:w="750" w:type="dxa"/>
            <w:shd w:val="clear" w:color="auto" w:fill="auto"/>
            <w:vAlign w:val="center"/>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1</w:t>
            </w:r>
          </w:p>
        </w:tc>
        <w:tc>
          <w:tcPr>
            <w:tcW w:w="897" w:type="dxa"/>
            <w:shd w:val="clear" w:color="auto" w:fill="auto"/>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1</w:t>
            </w:r>
          </w:p>
        </w:tc>
        <w:tc>
          <w:tcPr>
            <w:tcW w:w="876" w:type="dxa"/>
            <w:shd w:val="clear" w:color="auto" w:fill="auto"/>
            <w:vAlign w:val="center"/>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4</w:t>
            </w:r>
          </w:p>
        </w:tc>
        <w:tc>
          <w:tcPr>
            <w:tcW w:w="750" w:type="dxa"/>
            <w:shd w:val="clear" w:color="auto" w:fill="auto"/>
            <w:vAlign w:val="center"/>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4</w:t>
            </w:r>
          </w:p>
        </w:tc>
        <w:tc>
          <w:tcPr>
            <w:tcW w:w="897" w:type="dxa"/>
            <w:shd w:val="clear" w:color="auto" w:fill="auto"/>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1</w:t>
            </w:r>
          </w:p>
        </w:tc>
        <w:tc>
          <w:tcPr>
            <w:tcW w:w="876" w:type="dxa"/>
            <w:shd w:val="clear" w:color="auto" w:fill="auto"/>
            <w:vAlign w:val="center"/>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4</w:t>
            </w:r>
          </w:p>
        </w:tc>
        <w:tc>
          <w:tcPr>
            <w:tcW w:w="750" w:type="dxa"/>
            <w:shd w:val="clear" w:color="auto" w:fill="auto"/>
            <w:vAlign w:val="center"/>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7</w:t>
            </w:r>
          </w:p>
        </w:tc>
        <w:tc>
          <w:tcPr>
            <w:tcW w:w="897" w:type="dxa"/>
            <w:shd w:val="clear" w:color="auto" w:fill="auto"/>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9</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8</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8</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8</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7</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8</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9</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16</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16</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16</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7</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vAlign w:val="center"/>
          </w:tcPr>
          <w:p w:rsidR="00275F66" w:rsidRPr="00275F66" w:rsidRDefault="00275F66" w:rsidP="00275F66">
            <w:pPr>
              <w:pStyle w:val="TAC"/>
              <w:rPr>
                <w:rFonts w:ascii="Times New Roman" w:eastAsia="Batang" w:hAnsi="Times New Roman"/>
                <w:u w:val="single"/>
              </w:rPr>
            </w:pPr>
          </w:p>
        </w:tc>
        <w:tc>
          <w:tcPr>
            <w:tcW w:w="1062"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16</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9</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tcPr>
          <w:p w:rsidR="00275F66" w:rsidRPr="00275F66" w:rsidRDefault="00275F66" w:rsidP="00275F66">
            <w:pPr>
              <w:pStyle w:val="TAC"/>
              <w:rPr>
                <w:rFonts w:ascii="Times New Roman" w:eastAsia="Batang" w:hAnsi="Times New Roman"/>
                <w:u w:val="single"/>
              </w:rPr>
            </w:pPr>
          </w:p>
        </w:tc>
        <w:tc>
          <w:tcPr>
            <w:tcW w:w="1062"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3</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tcPr>
          <w:p w:rsidR="00275F66" w:rsidRPr="00275F66" w:rsidRDefault="00275F66" w:rsidP="00275F66">
            <w:pPr>
              <w:pStyle w:val="TAC"/>
              <w:rPr>
                <w:rFonts w:ascii="Times New Roman" w:eastAsia="Batang" w:hAnsi="Times New Roman"/>
                <w:u w:val="single"/>
              </w:rPr>
            </w:pPr>
          </w:p>
        </w:tc>
        <w:tc>
          <w:tcPr>
            <w:tcW w:w="1062"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3</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tcPr>
          <w:p w:rsidR="00275F66" w:rsidRPr="00275F66" w:rsidRDefault="00275F66" w:rsidP="00275F66">
            <w:pPr>
              <w:pStyle w:val="TAC"/>
              <w:rPr>
                <w:rFonts w:ascii="Times New Roman" w:eastAsia="Batang" w:hAnsi="Times New Roman"/>
                <w:u w:val="single"/>
              </w:rPr>
            </w:pPr>
          </w:p>
        </w:tc>
        <w:tc>
          <w:tcPr>
            <w:tcW w:w="1062"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3</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7</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tcPr>
          <w:p w:rsidR="00275F66" w:rsidRPr="00275F66" w:rsidRDefault="00275F66" w:rsidP="00275F66">
            <w:pPr>
              <w:pStyle w:val="TAC"/>
              <w:rPr>
                <w:rFonts w:ascii="Times New Roman" w:eastAsia="Batang" w:hAnsi="Times New Roman"/>
                <w:u w:val="single"/>
              </w:rPr>
            </w:pPr>
          </w:p>
        </w:tc>
        <w:tc>
          <w:tcPr>
            <w:tcW w:w="1062"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3</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9</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tcPr>
          <w:p w:rsidR="00275F66" w:rsidRPr="00275F66" w:rsidRDefault="00275F66" w:rsidP="00275F66">
            <w:pPr>
              <w:pStyle w:val="TAC"/>
              <w:rPr>
                <w:rFonts w:ascii="Times New Roman" w:eastAsia="Batang" w:hAnsi="Times New Roman"/>
                <w:u w:val="single"/>
              </w:rPr>
            </w:pPr>
          </w:p>
        </w:tc>
        <w:tc>
          <w:tcPr>
            <w:tcW w:w="1062"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3</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8</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tcPr>
          <w:p w:rsidR="00275F66" w:rsidRPr="00275F66" w:rsidRDefault="00275F66" w:rsidP="00275F66">
            <w:pPr>
              <w:pStyle w:val="TAC"/>
              <w:rPr>
                <w:rFonts w:ascii="Times New Roman" w:eastAsia="Batang" w:hAnsi="Times New Roman"/>
                <w:u w:val="single"/>
              </w:rPr>
            </w:pPr>
          </w:p>
        </w:tc>
        <w:tc>
          <w:tcPr>
            <w:tcW w:w="1062"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3</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8</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tcPr>
          <w:p w:rsidR="00275F66" w:rsidRPr="00275F66" w:rsidRDefault="00275F66" w:rsidP="00275F66">
            <w:pPr>
              <w:pStyle w:val="TAC"/>
              <w:rPr>
                <w:rFonts w:ascii="Times New Roman" w:eastAsia="Batang" w:hAnsi="Times New Roman"/>
                <w:u w:val="single"/>
              </w:rPr>
            </w:pPr>
          </w:p>
        </w:tc>
        <w:tc>
          <w:tcPr>
            <w:tcW w:w="1062"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3</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8</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7</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tcPr>
          <w:p w:rsidR="00275F66" w:rsidRPr="00275F66" w:rsidRDefault="00275F66" w:rsidP="00275F66">
            <w:pPr>
              <w:pStyle w:val="TAC"/>
              <w:rPr>
                <w:rFonts w:ascii="Times New Roman" w:eastAsia="Batang" w:hAnsi="Times New Roman"/>
                <w:u w:val="single"/>
              </w:rPr>
            </w:pPr>
          </w:p>
        </w:tc>
        <w:tc>
          <w:tcPr>
            <w:tcW w:w="1062"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3</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16</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tcPr>
          <w:p w:rsidR="00275F66" w:rsidRPr="00275F66" w:rsidRDefault="00275F66" w:rsidP="00275F66">
            <w:pPr>
              <w:pStyle w:val="TAC"/>
              <w:rPr>
                <w:rFonts w:ascii="Times New Roman" w:eastAsia="Batang" w:hAnsi="Times New Roman"/>
                <w:u w:val="single"/>
              </w:rPr>
            </w:pPr>
          </w:p>
        </w:tc>
        <w:tc>
          <w:tcPr>
            <w:tcW w:w="1062"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3</w:t>
            </w:r>
          </w:p>
        </w:tc>
        <w:tc>
          <w:tcPr>
            <w:tcW w:w="876"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16</w:t>
            </w:r>
          </w:p>
        </w:tc>
        <w:tc>
          <w:tcPr>
            <w:tcW w:w="750"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vAlign w:val="center"/>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4</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tcPr>
          <w:p w:rsidR="00275F66" w:rsidRPr="00275F66" w:rsidRDefault="00275F66" w:rsidP="00275F66">
            <w:pPr>
              <w:pStyle w:val="TAC"/>
              <w:rPr>
                <w:rFonts w:ascii="Times New Roman" w:eastAsia="Batang" w:hAnsi="Times New Roman"/>
                <w:u w:val="single"/>
              </w:rPr>
            </w:pPr>
          </w:p>
        </w:tc>
        <w:tc>
          <w:tcPr>
            <w:tcW w:w="1062"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3</w:t>
            </w:r>
          </w:p>
        </w:tc>
        <w:tc>
          <w:tcPr>
            <w:tcW w:w="876"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16</w:t>
            </w:r>
          </w:p>
        </w:tc>
        <w:tc>
          <w:tcPr>
            <w:tcW w:w="750"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7</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tcPr>
          <w:p w:rsidR="00275F66" w:rsidRPr="00275F66" w:rsidRDefault="00275F66" w:rsidP="00275F66">
            <w:pPr>
              <w:pStyle w:val="TAC"/>
              <w:rPr>
                <w:rFonts w:ascii="Times New Roman" w:eastAsia="Batang" w:hAnsi="Times New Roman"/>
                <w:u w:val="single"/>
              </w:rPr>
            </w:pPr>
          </w:p>
        </w:tc>
        <w:tc>
          <w:tcPr>
            <w:tcW w:w="1062"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3</w:t>
            </w:r>
          </w:p>
        </w:tc>
        <w:tc>
          <w:tcPr>
            <w:tcW w:w="876"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16</w:t>
            </w:r>
          </w:p>
        </w:tc>
        <w:tc>
          <w:tcPr>
            <w:tcW w:w="750"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1</w:t>
            </w:r>
          </w:p>
        </w:tc>
        <w:tc>
          <w:tcPr>
            <w:tcW w:w="1668"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9</w:t>
            </w:r>
          </w:p>
        </w:tc>
        <w:tc>
          <w:tcPr>
            <w:tcW w:w="897" w:type="dxa"/>
            <w:shd w:val="clear" w:color="auto" w:fill="auto"/>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37"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tcPr>
          <w:p w:rsidR="00275F66" w:rsidRPr="00275F66" w:rsidRDefault="00275F66" w:rsidP="00275F66">
            <w:pPr>
              <w:pStyle w:val="TAC"/>
              <w:rPr>
                <w:rFonts w:ascii="Times New Roman" w:eastAsia="Batang" w:hAnsi="Times New Roman"/>
                <w:u w:val="single"/>
              </w:rPr>
            </w:pPr>
          </w:p>
        </w:tc>
        <w:tc>
          <w:tcPr>
            <w:tcW w:w="1062" w:type="dxa"/>
            <w:shd w:val="clear" w:color="auto" w:fill="auto"/>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2</w:t>
            </w:r>
          </w:p>
        </w:tc>
        <w:tc>
          <w:tcPr>
            <w:tcW w:w="876" w:type="dxa"/>
            <w:shd w:val="clear" w:color="auto" w:fill="auto"/>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8</w:t>
            </w:r>
          </w:p>
        </w:tc>
        <w:tc>
          <w:tcPr>
            <w:tcW w:w="750" w:type="dxa"/>
            <w:shd w:val="clear" w:color="auto" w:fill="auto"/>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1</w:t>
            </w:r>
          </w:p>
        </w:tc>
        <w:tc>
          <w:tcPr>
            <w:tcW w:w="1668" w:type="dxa"/>
            <w:shd w:val="clear" w:color="auto" w:fill="auto"/>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1</w:t>
            </w:r>
          </w:p>
        </w:tc>
        <w:tc>
          <w:tcPr>
            <w:tcW w:w="897" w:type="dxa"/>
            <w:shd w:val="clear" w:color="auto" w:fill="auto"/>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0</w:t>
            </w:r>
          </w:p>
        </w:tc>
        <w:tc>
          <w:tcPr>
            <w:tcW w:w="937" w:type="dxa"/>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w:t>
            </w:r>
          </w:p>
        </w:tc>
      </w:tr>
      <w:tr w:rsidR="00275F66" w:rsidRPr="00275F66" w:rsidTr="00275F66">
        <w:trPr>
          <w:jc w:val="center"/>
        </w:trPr>
        <w:tc>
          <w:tcPr>
            <w:tcW w:w="1397" w:type="dxa"/>
            <w:shd w:val="clear" w:color="auto" w:fill="auto"/>
          </w:tcPr>
          <w:p w:rsidR="00275F66" w:rsidRPr="00275F66" w:rsidRDefault="00275F66" w:rsidP="00275F66">
            <w:pPr>
              <w:pStyle w:val="TAC"/>
              <w:rPr>
                <w:rFonts w:ascii="Times New Roman" w:eastAsia="Batang" w:hAnsi="Times New Roman"/>
                <w:u w:val="single"/>
              </w:rPr>
            </w:pPr>
          </w:p>
        </w:tc>
        <w:tc>
          <w:tcPr>
            <w:tcW w:w="1062" w:type="dxa"/>
            <w:shd w:val="clear" w:color="auto" w:fill="auto"/>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2</w:t>
            </w:r>
          </w:p>
        </w:tc>
        <w:tc>
          <w:tcPr>
            <w:tcW w:w="876" w:type="dxa"/>
            <w:shd w:val="clear" w:color="auto" w:fill="auto"/>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16</w:t>
            </w:r>
          </w:p>
        </w:tc>
        <w:tc>
          <w:tcPr>
            <w:tcW w:w="750" w:type="dxa"/>
            <w:shd w:val="clear" w:color="auto" w:fill="auto"/>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1</w:t>
            </w:r>
          </w:p>
        </w:tc>
        <w:tc>
          <w:tcPr>
            <w:tcW w:w="1668" w:type="dxa"/>
            <w:shd w:val="clear" w:color="auto" w:fill="auto"/>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1</w:t>
            </w:r>
          </w:p>
        </w:tc>
        <w:tc>
          <w:tcPr>
            <w:tcW w:w="897" w:type="dxa"/>
            <w:shd w:val="clear" w:color="auto" w:fill="auto"/>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0</w:t>
            </w:r>
          </w:p>
        </w:tc>
        <w:tc>
          <w:tcPr>
            <w:tcW w:w="937" w:type="dxa"/>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w:t>
            </w:r>
          </w:p>
        </w:tc>
        <w:tc>
          <w:tcPr>
            <w:tcW w:w="999" w:type="dxa"/>
          </w:tcPr>
          <w:p w:rsidR="00275F66" w:rsidRPr="00275F66" w:rsidRDefault="00275F66" w:rsidP="00275F66">
            <w:pPr>
              <w:pStyle w:val="TAC"/>
              <w:rPr>
                <w:rFonts w:ascii="Times New Roman" w:eastAsia="Batang" w:hAnsi="Times New Roman"/>
                <w:color w:val="FF0000"/>
                <w:u w:val="single"/>
              </w:rPr>
            </w:pPr>
            <w:r w:rsidRPr="00275F66">
              <w:rPr>
                <w:rFonts w:ascii="Times New Roman" w:eastAsia="Batang" w:hAnsi="Times New Roman"/>
                <w:color w:val="FF0000"/>
                <w:u w:val="single"/>
              </w:rPr>
              <w:t>-</w:t>
            </w:r>
          </w:p>
        </w:tc>
      </w:tr>
    </w:tbl>
    <w:p w:rsidR="00275F66" w:rsidRPr="00A776CD" w:rsidRDefault="00275F66" w:rsidP="00275F66">
      <w:pPr>
        <w:rPr>
          <w:highlight w:val="darkYellow"/>
        </w:rPr>
      </w:pPr>
    </w:p>
    <w:p w:rsidR="00275F66" w:rsidRDefault="00275F66" w:rsidP="00275F66"/>
    <w:p w:rsidR="00275F66" w:rsidRPr="00A45D7D" w:rsidRDefault="00275F66" w:rsidP="00275F66">
      <w:pPr>
        <w:rPr>
          <w:highlight w:val="green"/>
        </w:rPr>
      </w:pPr>
      <w:r w:rsidRPr="00A45D7D">
        <w:rPr>
          <w:highlight w:val="green"/>
        </w:rPr>
        <w:t>Agreements:</w:t>
      </w:r>
    </w:p>
    <w:p w:rsidR="00275F66" w:rsidRPr="00A45D7D" w:rsidRDefault="00275F66" w:rsidP="00275F66">
      <w:r w:rsidRPr="00A45D7D">
        <w:t>For 38.211, Section 6.3.3.1, update the spec as:</w:t>
      </w:r>
    </w:p>
    <w:p w:rsidR="00275F66" w:rsidRPr="00A45D7D" w:rsidRDefault="00275F66" w:rsidP="00275F66">
      <w:r>
        <w:t>-</w:t>
      </w:r>
      <w:r>
        <w:tab/>
      </w:r>
      <w:r w:rsidRPr="00A45D7D">
        <w:t xml:space="preserve">for </w:t>
      </w:r>
      <w:r w:rsidRPr="00A45D7D">
        <w:object w:dxaOrig="2520" w:dyaOrig="300">
          <v:shape id="_x0000_i1028" type="#_x0000_t75" style="width:127.85pt;height:15.7pt" o:ole="">
            <v:imagedata r:id="rId15" o:title=""/>
          </v:shape>
          <o:OLEObject Type="Embed" ProgID="Equation.3" ShapeID="_x0000_i1028" DrawAspect="Content" ObjectID="_1580043454" r:id="rId16"/>
        </w:object>
      </w:r>
    </w:p>
    <w:p w:rsidR="00275F66" w:rsidRPr="00A45D7D" w:rsidRDefault="00275F66" w:rsidP="00275F66">
      <w:pPr>
        <w:pStyle w:val="EQ"/>
        <w:spacing w:after="0"/>
        <w:jc w:val="center"/>
      </w:pPr>
      <w:r w:rsidRPr="00A45D7D">
        <w:object w:dxaOrig="4580" w:dyaOrig="3400">
          <v:shape id="_x0000_i1029" type="#_x0000_t75" style="width:229.4pt;height:170.3pt" o:ole="">
            <v:imagedata r:id="rId17" o:title=""/>
          </v:shape>
          <o:OLEObject Type="Embed" ProgID="Equation.3" ShapeID="_x0000_i1029" DrawAspect="Content" ObjectID="_1580043455" r:id="rId18"/>
        </w:object>
      </w:r>
    </w:p>
    <w:p w:rsidR="00275F66" w:rsidRPr="00A45D7D" w:rsidRDefault="00275F66" w:rsidP="00275F66">
      <w:pPr>
        <w:pStyle w:val="B1"/>
        <w:spacing w:after="0"/>
      </w:pPr>
      <w:r w:rsidRPr="00A45D7D">
        <w:t>-</w:t>
      </w:r>
      <w:r w:rsidRPr="00A45D7D">
        <w:tab/>
        <w:t xml:space="preserve">for </w:t>
      </w:r>
      <w:r w:rsidRPr="00A45D7D">
        <w:rPr>
          <w:position w:val="-10"/>
        </w:rPr>
        <w:object w:dxaOrig="2520" w:dyaOrig="300">
          <v:shape id="_x0000_i1030" type="#_x0000_t75" style="width:127.85pt;height:15.7pt" o:ole="">
            <v:imagedata r:id="rId19" o:title=""/>
          </v:shape>
          <o:OLEObject Type="Embed" ProgID="Equation.3" ShapeID="_x0000_i1030" DrawAspect="Content" ObjectID="_1580043456" r:id="rId20"/>
        </w:object>
      </w:r>
    </w:p>
    <w:p w:rsidR="00275F66" w:rsidRDefault="00275F66" w:rsidP="00275F66">
      <w:pPr>
        <w:pStyle w:val="EQ"/>
        <w:spacing w:after="0"/>
        <w:jc w:val="center"/>
      </w:pPr>
      <w:r w:rsidRPr="00A45D7D">
        <w:object w:dxaOrig="4580" w:dyaOrig="3400">
          <v:shape id="_x0000_i1031" type="#_x0000_t75" style="width:229.4pt;height:170.3pt" o:ole="">
            <v:imagedata r:id="rId21" o:title=""/>
          </v:shape>
          <o:OLEObject Type="Embed" ProgID="Equation.3" ShapeID="_x0000_i1031" DrawAspect="Content" ObjectID="_1580043457" r:id="rId22"/>
        </w:object>
      </w:r>
    </w:p>
    <w:p w:rsidR="00275F66" w:rsidRPr="00275F66" w:rsidRDefault="00275F66" w:rsidP="00275F66"/>
    <w:p w:rsidR="00275F66" w:rsidRPr="00275F66" w:rsidRDefault="00275F66" w:rsidP="00275F66">
      <w:r w:rsidRPr="00275F66">
        <w:rPr>
          <w:highlight w:val="green"/>
        </w:rPr>
        <w:t>Agreement</w:t>
      </w:r>
      <w:r w:rsidRPr="00275F66">
        <w:rPr>
          <w:b/>
        </w:rPr>
        <w:t xml:space="preserve">: </w:t>
      </w:r>
      <w:r w:rsidRPr="00275F66">
        <w:t>In 38.211, 6.3.3.2, update the spec as follows:</w:t>
      </w:r>
    </w:p>
    <w:p w:rsidR="00275F66" w:rsidRPr="00275F66" w:rsidRDefault="00275F66" w:rsidP="00FD4383">
      <w:pPr>
        <w:numPr>
          <w:ilvl w:val="0"/>
          <w:numId w:val="50"/>
        </w:numPr>
        <w:spacing w:after="0"/>
        <w:rPr>
          <w:b/>
        </w:rPr>
      </w:pPr>
      <w:r w:rsidRPr="00275F66">
        <w:t xml:space="preserve">Random access preambles can only be transmitted in the time </w:t>
      </w:r>
      <w:r w:rsidRPr="00275F66">
        <w:rPr>
          <w:strike/>
          <w:color w:val="FF0000"/>
        </w:rPr>
        <w:t>and frequency</w:t>
      </w:r>
      <w:r w:rsidRPr="00275F66">
        <w:t xml:space="preserve"> resources given by the higher-layer parameter </w:t>
      </w:r>
      <w:proofErr w:type="spellStart"/>
      <w:r w:rsidRPr="00275F66">
        <w:rPr>
          <w:i/>
        </w:rPr>
        <w:t>PRACHConfigurationIndex</w:t>
      </w:r>
      <w:proofErr w:type="spellEnd"/>
      <w:r w:rsidRPr="00275F66">
        <w:t xml:space="preserve"> according to Table 6.3.3.2-2 depends on FR1 or FR2 and the spectrum type as defined in [TS38.101].</w:t>
      </w:r>
    </w:p>
    <w:p w:rsidR="00275F66" w:rsidRPr="00246979" w:rsidRDefault="00275F66" w:rsidP="00275F66">
      <w:pPr>
        <w:tabs>
          <w:tab w:val="left" w:pos="814"/>
        </w:tabs>
      </w:pPr>
      <w:r>
        <w:tab/>
      </w:r>
    </w:p>
    <w:p w:rsidR="00275F66" w:rsidRPr="00275F66" w:rsidRDefault="00275F66" w:rsidP="00275F66">
      <w:r w:rsidRPr="00275F66">
        <w:rPr>
          <w:highlight w:val="green"/>
        </w:rPr>
        <w:t>Agreements</w:t>
      </w:r>
      <w:r w:rsidRPr="00275F66">
        <w:rPr>
          <w:b/>
        </w:rPr>
        <w:t xml:space="preserve">: </w:t>
      </w:r>
      <w:r w:rsidRPr="00275F66">
        <w:t>For RACH configuration for FR1 and paired spectrum:</w:t>
      </w:r>
    </w:p>
    <w:p w:rsidR="00275F66" w:rsidRPr="00275F66" w:rsidRDefault="00275F66" w:rsidP="00FD4383">
      <w:pPr>
        <w:pStyle w:val="afc"/>
        <w:numPr>
          <w:ilvl w:val="0"/>
          <w:numId w:val="50"/>
        </w:numPr>
        <w:overflowPunct w:val="0"/>
        <w:autoSpaceDE w:val="0"/>
        <w:autoSpaceDN w:val="0"/>
        <w:adjustRightInd w:val="0"/>
        <w:textAlignment w:val="baseline"/>
        <w:rPr>
          <w:sz w:val="20"/>
          <w:szCs w:val="20"/>
        </w:rPr>
      </w:pPr>
      <w:r w:rsidRPr="00275F66">
        <w:rPr>
          <w:sz w:val="20"/>
          <w:szCs w:val="20"/>
        </w:rPr>
        <w:t xml:space="preserve">More priority to Ax and </w:t>
      </w:r>
      <w:proofErr w:type="spellStart"/>
      <w:r w:rsidRPr="00275F66">
        <w:rPr>
          <w:sz w:val="20"/>
          <w:szCs w:val="20"/>
        </w:rPr>
        <w:t>Bx</w:t>
      </w:r>
      <w:proofErr w:type="spellEnd"/>
      <w:r w:rsidRPr="00275F66">
        <w:rPr>
          <w:sz w:val="20"/>
          <w:szCs w:val="20"/>
        </w:rPr>
        <w:t xml:space="preserve"> formats compared to Ax/</w:t>
      </w:r>
      <w:proofErr w:type="spellStart"/>
      <w:r w:rsidRPr="00275F66">
        <w:rPr>
          <w:sz w:val="20"/>
          <w:szCs w:val="20"/>
        </w:rPr>
        <w:t>Bx</w:t>
      </w:r>
      <w:proofErr w:type="spellEnd"/>
    </w:p>
    <w:p w:rsidR="00275F66" w:rsidRPr="00275F66" w:rsidRDefault="00275F66" w:rsidP="00FD4383">
      <w:pPr>
        <w:pStyle w:val="afc"/>
        <w:numPr>
          <w:ilvl w:val="0"/>
          <w:numId w:val="50"/>
        </w:numPr>
        <w:overflowPunct w:val="0"/>
        <w:autoSpaceDE w:val="0"/>
        <w:autoSpaceDN w:val="0"/>
        <w:adjustRightInd w:val="0"/>
        <w:textAlignment w:val="baseline"/>
        <w:rPr>
          <w:sz w:val="20"/>
          <w:szCs w:val="20"/>
        </w:rPr>
      </w:pPr>
      <w:r w:rsidRPr="00275F66">
        <w:rPr>
          <w:sz w:val="20"/>
          <w:szCs w:val="20"/>
        </w:rPr>
        <w:t xml:space="preserve">Change from </w:t>
      </w:r>
      <w:proofErr w:type="spellStart"/>
      <w:r w:rsidRPr="00275F66">
        <w:rPr>
          <w:sz w:val="20"/>
          <w:szCs w:val="20"/>
        </w:rPr>
        <w:t>subframe</w:t>
      </w:r>
      <w:proofErr w:type="spellEnd"/>
      <w:r w:rsidRPr="00275F66">
        <w:rPr>
          <w:sz w:val="20"/>
          <w:szCs w:val="20"/>
        </w:rPr>
        <w:t xml:space="preserve"> 5 to </w:t>
      </w:r>
      <w:proofErr w:type="spellStart"/>
      <w:r w:rsidRPr="00275F66">
        <w:rPr>
          <w:sz w:val="20"/>
          <w:szCs w:val="20"/>
        </w:rPr>
        <w:t>subframe</w:t>
      </w:r>
      <w:proofErr w:type="spellEnd"/>
      <w:r w:rsidRPr="00275F66">
        <w:rPr>
          <w:sz w:val="20"/>
          <w:szCs w:val="20"/>
        </w:rPr>
        <w:t xml:space="preserve"> 4 for RACH configuration period 40,80,160ms</w:t>
      </w:r>
    </w:p>
    <w:p w:rsidR="00275F66" w:rsidRPr="00275F66" w:rsidRDefault="00275F66" w:rsidP="00FD4383">
      <w:pPr>
        <w:pStyle w:val="afc"/>
        <w:numPr>
          <w:ilvl w:val="0"/>
          <w:numId w:val="50"/>
        </w:numPr>
        <w:overflowPunct w:val="0"/>
        <w:autoSpaceDE w:val="0"/>
        <w:autoSpaceDN w:val="0"/>
        <w:adjustRightInd w:val="0"/>
        <w:textAlignment w:val="baseline"/>
        <w:rPr>
          <w:sz w:val="20"/>
          <w:szCs w:val="20"/>
        </w:rPr>
      </w:pPr>
      <w:r w:rsidRPr="00275F66">
        <w:rPr>
          <w:sz w:val="20"/>
          <w:szCs w:val="20"/>
        </w:rPr>
        <w:t>Regarding the number of RACH occasions within one RACH configuration period.</w:t>
      </w:r>
    </w:p>
    <w:p w:rsidR="00275F66" w:rsidRPr="00275F66" w:rsidRDefault="00275F66" w:rsidP="00FD4383">
      <w:pPr>
        <w:pStyle w:val="afc"/>
        <w:numPr>
          <w:ilvl w:val="1"/>
          <w:numId w:val="50"/>
        </w:numPr>
        <w:overflowPunct w:val="0"/>
        <w:autoSpaceDE w:val="0"/>
        <w:autoSpaceDN w:val="0"/>
        <w:adjustRightInd w:val="0"/>
        <w:textAlignment w:val="baseline"/>
        <w:rPr>
          <w:sz w:val="20"/>
          <w:szCs w:val="20"/>
        </w:rPr>
      </w:pPr>
      <w:r w:rsidRPr="00275F66">
        <w:rPr>
          <w:sz w:val="20"/>
          <w:szCs w:val="20"/>
        </w:rPr>
        <w:t>FDM is used to achieve 8 RACH occasions within one RACH configuration period</w:t>
      </w:r>
    </w:p>
    <w:p w:rsidR="00275F66" w:rsidRPr="00275F66" w:rsidRDefault="00275F66" w:rsidP="00FD4383">
      <w:pPr>
        <w:pStyle w:val="afc"/>
        <w:numPr>
          <w:ilvl w:val="1"/>
          <w:numId w:val="50"/>
        </w:numPr>
        <w:overflowPunct w:val="0"/>
        <w:autoSpaceDE w:val="0"/>
        <w:autoSpaceDN w:val="0"/>
        <w:adjustRightInd w:val="0"/>
        <w:textAlignment w:val="baseline"/>
        <w:rPr>
          <w:sz w:val="20"/>
          <w:szCs w:val="20"/>
        </w:rPr>
      </w:pPr>
      <w:r w:rsidRPr="00275F66">
        <w:rPr>
          <w:sz w:val="20"/>
          <w:szCs w:val="20"/>
        </w:rPr>
        <w:t xml:space="preserve">In addition, for preamble formats A1, A2 and for periodicities 80ms, 160ms at least one configuration supports 8 RACH occasions. </w:t>
      </w:r>
    </w:p>
    <w:p w:rsidR="00275F66" w:rsidRPr="00275F66" w:rsidRDefault="00275F66" w:rsidP="00FD4383">
      <w:pPr>
        <w:pStyle w:val="afc"/>
        <w:numPr>
          <w:ilvl w:val="2"/>
          <w:numId w:val="50"/>
        </w:numPr>
        <w:overflowPunct w:val="0"/>
        <w:autoSpaceDE w:val="0"/>
        <w:autoSpaceDN w:val="0"/>
        <w:adjustRightInd w:val="0"/>
        <w:textAlignment w:val="baseline"/>
        <w:rPr>
          <w:sz w:val="20"/>
          <w:szCs w:val="20"/>
        </w:rPr>
      </w:pPr>
      <w:r w:rsidRPr="00275F66">
        <w:rPr>
          <w:sz w:val="20"/>
          <w:szCs w:val="20"/>
        </w:rPr>
        <w:t xml:space="preserve">Note: This can be done by either have more </w:t>
      </w:r>
      <w:proofErr w:type="spellStart"/>
      <w:r w:rsidRPr="00275F66">
        <w:rPr>
          <w:sz w:val="20"/>
          <w:szCs w:val="20"/>
        </w:rPr>
        <w:t>subframes</w:t>
      </w:r>
      <w:proofErr w:type="spellEnd"/>
      <w:r w:rsidRPr="00275F66">
        <w:rPr>
          <w:sz w:val="20"/>
          <w:szCs w:val="20"/>
        </w:rPr>
        <w:t xml:space="preserve"> allocated or to have more frames allocated</w:t>
      </w:r>
    </w:p>
    <w:p w:rsidR="00275F66" w:rsidRPr="0079065A" w:rsidRDefault="00275F66" w:rsidP="00275F66"/>
    <w:p w:rsidR="00275F66" w:rsidRPr="004034FB" w:rsidRDefault="00275F66" w:rsidP="00275F66">
      <w:r w:rsidRPr="004034FB">
        <w:rPr>
          <w:highlight w:val="green"/>
        </w:rPr>
        <w:t>Agreement</w:t>
      </w:r>
      <w:r w:rsidRPr="004034FB">
        <w:t>:</w:t>
      </w:r>
    </w:p>
    <w:p w:rsidR="00275F66" w:rsidRDefault="00275F66" w:rsidP="00275F66">
      <w:pPr>
        <w:numPr>
          <w:ilvl w:val="0"/>
          <w:numId w:val="18"/>
        </w:numPr>
        <w:spacing w:after="0"/>
      </w:pPr>
      <w:r w:rsidRPr="004034FB">
        <w:t>Adopt the following TP to Section 5.3 of 38.211:</w:t>
      </w:r>
    </w:p>
    <w:p w:rsidR="00275F66" w:rsidRPr="004034FB" w:rsidRDefault="00275F66" w:rsidP="00275F66">
      <w:r>
        <w:t>------------------------------start of TP to Section 5.3 of 38.211--------------------------------</w:t>
      </w:r>
    </w:p>
    <w:p w:rsidR="00275F66" w:rsidRDefault="00275F66" w:rsidP="00275F66">
      <w:r w:rsidRPr="00C12953">
        <w:t xml:space="preserve">The time-continuous signal </w:t>
      </w:r>
      <w:r w:rsidRPr="0025210E">
        <w:rPr>
          <w:position w:val="-12"/>
        </w:rPr>
        <w:object w:dxaOrig="720" w:dyaOrig="360">
          <v:shape id="_x0000_i1032" type="#_x0000_t75" style="width:38.75pt;height:19.85pt" o:ole="">
            <v:imagedata r:id="rId23" o:title=""/>
          </v:shape>
          <o:OLEObject Type="Embed" ProgID="Equation.3" ShapeID="_x0000_i1032" DrawAspect="Content" ObjectID="_1580043458" r:id="rId24"/>
        </w:object>
      </w:r>
      <w:r w:rsidRPr="00C12953">
        <w:t xml:space="preserve"> on </w:t>
      </w:r>
      <w:r>
        <w:t xml:space="preserve">antenna port </w:t>
      </w:r>
      <w:r w:rsidRPr="004C0A64">
        <w:rPr>
          <w:position w:val="-10"/>
        </w:rPr>
        <w:object w:dxaOrig="200" w:dyaOrig="240">
          <v:shape id="_x0000_i1033" type="#_x0000_t75" style="width:9.25pt;height:12pt" o:ole="">
            <v:imagedata r:id="rId25" o:title=""/>
          </v:shape>
          <o:OLEObject Type="Embed" ProgID="Equation.3" ShapeID="_x0000_i1033" DrawAspect="Content" ObjectID="_1580043459" r:id="rId26"/>
        </w:object>
      </w:r>
      <w:r w:rsidRPr="00C12953">
        <w:t xml:space="preserve"> </w:t>
      </w:r>
      <w:r>
        <w:t>for PRACH is</w:t>
      </w:r>
      <w:r w:rsidRPr="00C12953">
        <w:t xml:space="preserve"> defined by</w:t>
      </w:r>
    </w:p>
    <w:p w:rsidR="00275F66" w:rsidRDefault="00275F66" w:rsidP="00275F66">
      <w:pPr>
        <w:jc w:val="center"/>
      </w:pPr>
    </w:p>
    <w:p w:rsidR="00275F66" w:rsidRDefault="00275F66" w:rsidP="00275F66">
      <w:pPr>
        <w:pStyle w:val="EQ"/>
        <w:spacing w:after="0"/>
        <w:jc w:val="center"/>
      </w:pPr>
      <w:r w:rsidRPr="002E1783">
        <w:rPr>
          <w:position w:val="-54"/>
        </w:rPr>
        <w:object w:dxaOrig="6580" w:dyaOrig="1520">
          <v:shape id="_x0000_i1034" type="#_x0000_t75" style="width:330pt;height:81.25pt" o:ole="">
            <v:imagedata r:id="rId27" o:title=""/>
          </v:shape>
          <o:OLEObject Type="Embed" ProgID="Equation.DSMT4" ShapeID="_x0000_i1034" DrawAspect="Content" ObjectID="_1580043460" r:id="rId28"/>
        </w:object>
      </w:r>
    </w:p>
    <w:p w:rsidR="00275F66" w:rsidRPr="00BC3202" w:rsidRDefault="00275F66" w:rsidP="00275F66">
      <w:pPr>
        <w:rPr>
          <w:color w:val="FF0000"/>
          <w:u w:val="single"/>
        </w:rPr>
      </w:pPr>
      <w:r>
        <w:t xml:space="preserve">where </w:t>
      </w:r>
      <w:r w:rsidRPr="003A4CC8">
        <w:rPr>
          <w:position w:val="-12"/>
        </w:rPr>
        <w:object w:dxaOrig="1780" w:dyaOrig="360">
          <v:shape id="_x0000_i1035" type="#_x0000_t75" style="width:88.15pt;height:18.9pt" o:ole="">
            <v:imagedata r:id="rId29" o:title=""/>
          </v:shape>
          <o:OLEObject Type="Embed" ProgID="Equation.3" ShapeID="_x0000_i1035" DrawAspect="Content" ObjectID="_1580043461" r:id="rId30"/>
        </w:object>
      </w:r>
      <w:r>
        <w:t xml:space="preserve"> </w:t>
      </w:r>
      <w:r w:rsidRPr="00C12953">
        <w:t>and</w:t>
      </w:r>
      <w:r>
        <w:t xml:space="preserve"> </w:t>
      </w:r>
      <w:r w:rsidRPr="00F94504">
        <w:rPr>
          <w:position w:val="-6"/>
        </w:rPr>
        <w:object w:dxaOrig="200" w:dyaOrig="300">
          <v:shape id="_x0000_i1036" type="#_x0000_t75" style="width:9.25pt;height:15.7pt" o:ole="">
            <v:imagedata r:id="rId31" o:title=""/>
          </v:shape>
          <o:OLEObject Type="Embed" ProgID="Equation.3" ShapeID="_x0000_i1036" DrawAspect="Content" ObjectID="_1580043462" r:id="rId32"/>
        </w:object>
      </w:r>
      <w:r>
        <w:t xml:space="preserve"> is given by clause 6.3.3</w:t>
      </w:r>
      <w:r w:rsidRPr="00C12953">
        <w:t>.</w:t>
      </w:r>
      <w:r>
        <w:t xml:space="preserve"> </w:t>
      </w:r>
      <w:r w:rsidRPr="00BC3202">
        <w:rPr>
          <w:color w:val="FF0000"/>
          <w:u w:val="single"/>
        </w:rPr>
        <w:t xml:space="preserve">The value of </w:t>
      </w:r>
      <w:r w:rsidRPr="00BC3202">
        <w:rPr>
          <w:color w:val="FF0000"/>
          <w:position w:val="-12"/>
          <w:u w:val="single"/>
        </w:rPr>
        <w:object w:dxaOrig="360" w:dyaOrig="360">
          <v:shape id="_x0000_i1037" type="#_x0000_t75" style="width:19.4pt;height:19.4pt" o:ole="">
            <v:imagedata r:id="rId33" o:title=""/>
          </v:shape>
          <o:OLEObject Type="Embed" ProgID="Equation.DSMT4" ShapeID="_x0000_i1037" DrawAspect="Content" ObjectID="_1580043463" r:id="rId34"/>
        </w:object>
      </w:r>
      <w:r w:rsidRPr="00BC3202">
        <w:rPr>
          <w:color w:val="FF0000"/>
          <w:u w:val="single"/>
        </w:rPr>
        <w:t xml:space="preserve"> is obtained from the subcarrier spacing configuration </w:t>
      </w:r>
      <w:r w:rsidRPr="00BC3202">
        <w:rPr>
          <w:color w:val="FF0000"/>
          <w:position w:val="-10"/>
          <w:u w:val="single"/>
        </w:rPr>
        <w:object w:dxaOrig="220" w:dyaOrig="240">
          <v:shape id="_x0000_i1038" type="#_x0000_t75" style="width:11.1pt;height:12pt" o:ole="">
            <v:imagedata r:id="rId35" o:title=""/>
          </v:shape>
          <o:OLEObject Type="Embed" ProgID="Equation.3" ShapeID="_x0000_i1038" DrawAspect="Content" ObjectID="_1580043464" r:id="rId36"/>
        </w:object>
      </w:r>
      <w:r w:rsidRPr="00BC3202">
        <w:rPr>
          <w:color w:val="FF0000"/>
          <w:u w:val="single"/>
        </w:rPr>
        <w:t xml:space="preserve"> of the initial active uplink BWP. The value of </w:t>
      </w:r>
      <w:r w:rsidRPr="00BC3202">
        <w:rPr>
          <w:color w:val="FF0000"/>
          <w:position w:val="-10"/>
          <w:u w:val="single"/>
        </w:rPr>
        <w:object w:dxaOrig="300" w:dyaOrig="340">
          <v:shape id="_x0000_i1039" type="#_x0000_t75" style="width:15.7pt;height:17.1pt" o:ole="">
            <v:imagedata r:id="rId37" o:title=""/>
          </v:shape>
          <o:OLEObject Type="Embed" ProgID="Equation.3" ShapeID="_x0000_i1039" DrawAspect="Content" ObjectID="_1580043465" r:id="rId38"/>
        </w:object>
      </w:r>
      <w:r w:rsidRPr="00BC3202">
        <w:rPr>
          <w:color w:val="FF0000"/>
          <w:u w:val="single"/>
        </w:rPr>
        <w:t xml:space="preserve"> is obtained from the higher-layer parameter </w:t>
      </w:r>
      <w:r w:rsidRPr="00BC3202">
        <w:rPr>
          <w:i/>
          <w:color w:val="FF0000"/>
          <w:u w:val="single"/>
        </w:rPr>
        <w:t>k0</w:t>
      </w:r>
      <w:r w:rsidRPr="00BC3202">
        <w:rPr>
          <w:color w:val="FF0000"/>
          <w:u w:val="single"/>
        </w:rPr>
        <w:t xml:space="preserve"> and is such that the lowest numbered subcarrier in a common resource block for subcarrier spacing configuration </w:t>
      </w:r>
      <w:r w:rsidRPr="00BC3202">
        <w:rPr>
          <w:color w:val="FF0000"/>
          <w:position w:val="-10"/>
          <w:u w:val="single"/>
        </w:rPr>
        <w:object w:dxaOrig="220" w:dyaOrig="240">
          <v:shape id="_x0000_i1040" type="#_x0000_t75" style="width:11.1pt;height:12pt" o:ole="">
            <v:imagedata r:id="rId35" o:title=""/>
          </v:shape>
          <o:OLEObject Type="Embed" ProgID="Equation.3" ShapeID="_x0000_i1040" DrawAspect="Content" ObjectID="_1580043466" r:id="rId39"/>
        </w:object>
      </w:r>
      <w:r w:rsidRPr="00BC3202">
        <w:rPr>
          <w:color w:val="FF0000"/>
          <w:u w:val="single"/>
        </w:rPr>
        <w:t xml:space="preserve"> coincides with the lowest numbered subcarrier in a common resource block for any subcarrier spacing configuration less than </w:t>
      </w:r>
      <w:r w:rsidRPr="00BC3202">
        <w:rPr>
          <w:color w:val="FF0000"/>
          <w:position w:val="-10"/>
          <w:u w:val="single"/>
        </w:rPr>
        <w:object w:dxaOrig="220" w:dyaOrig="240">
          <v:shape id="_x0000_i1041" type="#_x0000_t75" style="width:11.1pt;height:12pt" o:ole="">
            <v:imagedata r:id="rId40" o:title=""/>
          </v:shape>
          <o:OLEObject Type="Embed" ProgID="Equation.3" ShapeID="_x0000_i1041" DrawAspect="Content" ObjectID="_1580043467" r:id="rId41"/>
        </w:object>
      </w:r>
      <w:r w:rsidRPr="00BC3202">
        <w:rPr>
          <w:color w:val="FF0000"/>
          <w:u w:val="single"/>
        </w:rPr>
        <w:t xml:space="preserve">. The value </w:t>
      </w:r>
      <w:r w:rsidRPr="00BC3202">
        <w:rPr>
          <w:color w:val="FF0000"/>
          <w:position w:val="-12"/>
          <w:u w:val="single"/>
        </w:rPr>
        <w:object w:dxaOrig="1100" w:dyaOrig="380">
          <v:shape id="_x0000_i1042" type="#_x0000_t75" style="width:54.9pt;height:19.4pt" o:ole="">
            <v:imagedata r:id="rId42" o:title=""/>
          </v:shape>
          <o:OLEObject Type="Embed" ProgID="Equation.DSMT4" ShapeID="_x0000_i1042" DrawAspect="Content" ObjectID="_1580043468" r:id="rId43"/>
        </w:object>
      </w:r>
      <w:r w:rsidRPr="00BC3202">
        <w:rPr>
          <w:color w:val="FF0000"/>
          <w:u w:val="single"/>
        </w:rPr>
        <w:t xml:space="preserve"> is the lowest numbered RB of initial active uplink BWP based on common resource block indexing and is derived by the higher-layer parameter </w:t>
      </w:r>
      <w:r w:rsidRPr="00BC3202">
        <w:rPr>
          <w:i/>
          <w:color w:val="FF0000"/>
          <w:u w:val="single"/>
        </w:rPr>
        <w:t>initial-Uplink-Bandwidth-Part</w:t>
      </w:r>
      <w:r w:rsidRPr="00BC3202">
        <w:rPr>
          <w:color w:val="FF0000"/>
          <w:u w:val="single"/>
        </w:rPr>
        <w:t xml:space="preserve">. The value </w:t>
      </w:r>
      <w:r w:rsidRPr="00BC3202">
        <w:rPr>
          <w:color w:val="FF0000"/>
          <w:position w:val="-12"/>
          <w:u w:val="single"/>
        </w:rPr>
        <w:object w:dxaOrig="780" w:dyaOrig="380">
          <v:shape id="_x0000_i1043" type="#_x0000_t75" style="width:38.75pt;height:19.4pt" o:ole="">
            <v:imagedata r:id="rId44" o:title=""/>
          </v:shape>
          <o:OLEObject Type="Embed" ProgID="Equation.DSMT4" ShapeID="_x0000_i1043" DrawAspect="Content" ObjectID="_1580043469" r:id="rId45"/>
        </w:object>
      </w:r>
      <w:r w:rsidRPr="00BC3202">
        <w:rPr>
          <w:color w:val="FF0000"/>
          <w:u w:val="single"/>
        </w:rPr>
        <w:t xml:space="preserve"> is the frequency offset of lowest PRACH transmission occasion in </w:t>
      </w:r>
      <w:r>
        <w:rPr>
          <w:color w:val="FF0000"/>
          <w:u w:val="single"/>
        </w:rPr>
        <w:t>frequency domain with respect</w:t>
      </w:r>
      <w:r w:rsidRPr="00BC3202">
        <w:rPr>
          <w:color w:val="FF0000"/>
          <w:u w:val="single"/>
        </w:rPr>
        <w:t xml:space="preserve"> to PRB 0 of initial active UL BWP(s) given by the higher-layer parameter </w:t>
      </w:r>
      <w:proofErr w:type="spellStart"/>
      <w:r w:rsidRPr="00BC3202">
        <w:rPr>
          <w:i/>
          <w:color w:val="FF0000"/>
          <w:u w:val="single"/>
        </w:rPr>
        <w:t>prach</w:t>
      </w:r>
      <w:proofErr w:type="spellEnd"/>
      <w:r w:rsidRPr="00BC3202">
        <w:rPr>
          <w:i/>
          <w:color w:val="FF0000"/>
          <w:u w:val="single"/>
        </w:rPr>
        <w:t>-frequency-start</w:t>
      </w:r>
      <w:r w:rsidRPr="00BC3202">
        <w:rPr>
          <w:color w:val="FF0000"/>
          <w:u w:val="single"/>
        </w:rPr>
        <w:t xml:space="preserve">, the value </w:t>
      </w:r>
      <w:r w:rsidRPr="00BC3202">
        <w:rPr>
          <w:color w:val="FF0000"/>
          <w:position w:val="-12"/>
          <w:u w:val="single"/>
        </w:rPr>
        <w:object w:dxaOrig="360" w:dyaOrig="380">
          <v:shape id="_x0000_i1044" type="#_x0000_t75" style="width:18.9pt;height:19.4pt" o:ole="">
            <v:imagedata r:id="rId46" o:title=""/>
          </v:shape>
          <o:OLEObject Type="Embed" ProgID="Equation.DSMT4" ShapeID="_x0000_i1044" DrawAspect="Content" ObjectID="_1580043470" r:id="rId47"/>
        </w:object>
      </w:r>
      <w:r w:rsidRPr="00BC3202">
        <w:rPr>
          <w:color w:val="FF0000"/>
          <w:u w:val="single"/>
        </w:rPr>
        <w:t xml:space="preserve"> is the PRACH transmission occasion index in frequency domain for a given PRACH transmission occasion in one time instance as given by clause 6.3.3.2, and the value </w:t>
      </w:r>
      <w:r w:rsidRPr="00BC3202">
        <w:rPr>
          <w:color w:val="FF0000"/>
          <w:position w:val="-12"/>
          <w:u w:val="single"/>
        </w:rPr>
        <w:object w:dxaOrig="460" w:dyaOrig="380">
          <v:shape id="_x0000_i1045" type="#_x0000_t75" style="width:21.7pt;height:19.4pt" o:ole="">
            <v:imagedata r:id="rId48" o:title=""/>
          </v:shape>
          <o:OLEObject Type="Embed" ProgID="Equation.DSMT4" ShapeID="_x0000_i1045" DrawAspect="Content" ObjectID="_1580043471" r:id="rId49"/>
        </w:object>
      </w:r>
      <w:r w:rsidRPr="00BC3202">
        <w:rPr>
          <w:color w:val="FF0000"/>
          <w:u w:val="single"/>
        </w:rPr>
        <w:t xml:space="preserve"> is the number of resource blocks occupied </w:t>
      </w:r>
      <w:r>
        <w:rPr>
          <w:color w:val="FF0000"/>
          <w:u w:val="single"/>
        </w:rPr>
        <w:t xml:space="preserve">and is </w:t>
      </w:r>
      <w:r w:rsidRPr="00BC3202">
        <w:rPr>
          <w:color w:val="FF0000"/>
          <w:u w:val="single"/>
        </w:rPr>
        <w:t>given by the parameter allocation expressed in number of RBs for PUSCH in Table 6.3.3.2-1.</w:t>
      </w:r>
    </w:p>
    <w:p w:rsidR="00275F66" w:rsidRPr="004034FB" w:rsidRDefault="00275F66" w:rsidP="00275F66">
      <w:r>
        <w:t>------------------------------end of TP to Section 5.3 of 38.211--------------------------------</w:t>
      </w:r>
    </w:p>
    <w:p w:rsidR="00275F66" w:rsidRDefault="00275F66" w:rsidP="00275F66"/>
    <w:p w:rsidR="00275F66" w:rsidRDefault="00275F66" w:rsidP="00275F66">
      <w:r w:rsidRPr="00032929">
        <w:rPr>
          <w:highlight w:val="green"/>
        </w:rPr>
        <w:t>Agreements</w:t>
      </w:r>
      <w:r>
        <w:t>:</w:t>
      </w:r>
    </w:p>
    <w:p w:rsidR="00275F66" w:rsidRDefault="00275F66" w:rsidP="00275F66">
      <w:pPr>
        <w:numPr>
          <w:ilvl w:val="0"/>
          <w:numId w:val="18"/>
        </w:numPr>
        <w:spacing w:after="0"/>
        <w:rPr>
          <w:rFonts w:eastAsia="宋体"/>
        </w:rPr>
      </w:pPr>
      <w:r>
        <w:rPr>
          <w:rFonts w:eastAsia="宋体"/>
        </w:rPr>
        <w:t xml:space="preserve">The values of </w:t>
      </w:r>
      <w:r w:rsidRPr="00152848">
        <w:rPr>
          <w:position w:val="-6"/>
        </w:rPr>
        <w:object w:dxaOrig="200" w:dyaOrig="300">
          <v:shape id="_x0000_i1046" type="#_x0000_t75" style="width:9.25pt;height:15.7pt" o:ole="">
            <v:imagedata r:id="rId50" o:title=""/>
          </v:shape>
          <o:OLEObject Type="Embed" ProgID="Equation.3" ShapeID="_x0000_i1046" DrawAspect="Content" ObjectID="_1580043472" r:id="rId51"/>
        </w:object>
      </w:r>
      <w:r>
        <w:rPr>
          <w:rFonts w:eastAsia="宋体"/>
        </w:rPr>
        <w:t>in table 6.3.3.2-1 of 38.211 are confirmed with the following updates:</w:t>
      </w:r>
    </w:p>
    <w:p w:rsidR="00275F66" w:rsidRPr="004034FB" w:rsidRDefault="00275F66" w:rsidP="00275F66">
      <w:r>
        <w:t>------------------------------start of TP to Section 6.3.3.2 of 38.211-----------------------------</w:t>
      </w:r>
    </w:p>
    <w:p w:rsidR="00275F66" w:rsidRPr="007B1FFD" w:rsidRDefault="00275F66" w:rsidP="00275F66">
      <w:pPr>
        <w:jc w:val="center"/>
        <w:rPr>
          <w:rFonts w:eastAsia="宋体"/>
          <w:lang w:eastAsia="zh-CN"/>
        </w:rPr>
      </w:pPr>
      <w:r>
        <w:t xml:space="preserve">Table 6.3.3.2-1: Supported combinations of </w:t>
      </w:r>
      <w:r w:rsidRPr="00A20A0E">
        <w:rPr>
          <w:rFonts w:eastAsia="Batang"/>
          <w:position w:val="-10"/>
        </w:rPr>
        <w:object w:dxaOrig="520" w:dyaOrig="340">
          <v:shape id="_x0000_i1047" type="#_x0000_t75" style="width:26.3pt;height:17.1pt" o:ole="">
            <v:imagedata r:id="rId52" o:title=""/>
          </v:shape>
          <o:OLEObject Type="Embed" ProgID="Equation.3" ShapeID="_x0000_i1047" DrawAspect="Content" ObjectID="_1580043473" r:id="rId53"/>
        </w:object>
      </w:r>
      <w:r>
        <w:rPr>
          <w:rFonts w:eastAsia="Batang"/>
        </w:rPr>
        <w:t xml:space="preserve"> and </w:t>
      </w:r>
      <w:r w:rsidRPr="00A20A0E">
        <w:rPr>
          <w:rFonts w:eastAsia="Batang"/>
          <w:position w:val="-10"/>
        </w:rPr>
        <w:object w:dxaOrig="300" w:dyaOrig="279">
          <v:shape id="_x0000_i1048" type="#_x0000_t75" style="width:15.7pt;height:14.3pt" o:ole="">
            <v:imagedata r:id="rId54" o:title=""/>
          </v:shape>
          <o:OLEObject Type="Embed" ProgID="Equation.3" ShapeID="_x0000_i1048" DrawAspect="Content" ObjectID="_1580043474" r:id="rId55"/>
        </w:object>
      </w:r>
      <w:r>
        <w:rPr>
          <w:rFonts w:eastAsia="Batang"/>
        </w:rPr>
        <w:t xml:space="preserve">, and the corresponding value of </w:t>
      </w:r>
      <w:r w:rsidRPr="00152848">
        <w:rPr>
          <w:rFonts w:eastAsia="Batang"/>
          <w:position w:val="-6"/>
        </w:rPr>
        <w:object w:dxaOrig="200" w:dyaOrig="300">
          <v:shape id="_x0000_i1049" type="#_x0000_t75" style="width:9.25pt;height:15.7pt" o:ole="">
            <v:imagedata r:id="rId50" o:title=""/>
          </v:shape>
          <o:OLEObject Type="Embed" ProgID="Equation.3" ShapeID="_x0000_i1049" DrawAspect="Content" ObjectID="_1580043475" r:id="rId56"/>
        </w:object>
      </w:r>
      <w:r>
        <w:rPr>
          <w:rFonts w:eastAsia="Batang"/>
        </w:rPr>
        <w:t>.</w:t>
      </w:r>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1799"/>
        <w:gridCol w:w="1527"/>
        <w:gridCol w:w="2421"/>
        <w:gridCol w:w="857"/>
      </w:tblGrid>
      <w:tr w:rsidR="00275F66" w:rsidTr="00275F66">
        <w:trPr>
          <w:jc w:val="center"/>
        </w:trPr>
        <w:tc>
          <w:tcPr>
            <w:tcW w:w="836" w:type="dxa"/>
            <w:shd w:val="clear" w:color="auto" w:fill="auto"/>
          </w:tcPr>
          <w:p w:rsidR="00275F66" w:rsidRPr="004C3E9B" w:rsidRDefault="00275F66" w:rsidP="00275F66">
            <w:pPr>
              <w:pStyle w:val="TAH"/>
              <w:rPr>
                <w:rFonts w:eastAsia="Batang"/>
              </w:rPr>
            </w:pPr>
            <w:r w:rsidRPr="004C3E9B">
              <w:rPr>
                <w:rFonts w:eastAsia="Batang"/>
              </w:rPr>
              <w:object w:dxaOrig="400" w:dyaOrig="300">
                <v:shape id="_x0000_i1050" type="#_x0000_t75" style="width:20.75pt;height:15.7pt" o:ole="">
                  <v:imagedata r:id="rId57" o:title=""/>
                </v:shape>
                <o:OLEObject Type="Embed" ProgID="Equation.3" ShapeID="_x0000_i1050" DrawAspect="Content" ObjectID="_1580043476" r:id="rId58"/>
              </w:object>
            </w:r>
          </w:p>
        </w:tc>
        <w:tc>
          <w:tcPr>
            <w:tcW w:w="1799" w:type="dxa"/>
            <w:shd w:val="clear" w:color="auto" w:fill="auto"/>
          </w:tcPr>
          <w:p w:rsidR="00275F66" w:rsidRPr="004C3E9B" w:rsidRDefault="00275F66" w:rsidP="00275F66">
            <w:pPr>
              <w:pStyle w:val="TAH"/>
              <w:rPr>
                <w:rFonts w:eastAsia="Batang"/>
              </w:rPr>
            </w:pPr>
            <w:r w:rsidRPr="004C3E9B">
              <w:rPr>
                <w:rFonts w:eastAsia="Batang"/>
                <w:position w:val="-10"/>
              </w:rPr>
              <w:object w:dxaOrig="520" w:dyaOrig="340">
                <v:shape id="_x0000_i1051" type="#_x0000_t75" style="width:26.3pt;height:17.1pt" o:ole="">
                  <v:imagedata r:id="rId52" o:title=""/>
                </v:shape>
                <o:OLEObject Type="Embed" ProgID="Equation.3" ShapeID="_x0000_i1051" DrawAspect="Content" ObjectID="_1580043477" r:id="rId59"/>
              </w:object>
            </w:r>
            <w:r w:rsidRPr="004C3E9B">
              <w:rPr>
                <w:rFonts w:eastAsia="Batang"/>
              </w:rPr>
              <w:t xml:space="preserve"> for PRACH</w:t>
            </w:r>
          </w:p>
        </w:tc>
        <w:tc>
          <w:tcPr>
            <w:tcW w:w="1527" w:type="dxa"/>
            <w:shd w:val="clear" w:color="auto" w:fill="auto"/>
          </w:tcPr>
          <w:p w:rsidR="00275F66" w:rsidRPr="004C3E9B" w:rsidRDefault="00275F66" w:rsidP="00275F66">
            <w:pPr>
              <w:pStyle w:val="TAH"/>
              <w:jc w:val="left"/>
              <w:rPr>
                <w:rFonts w:eastAsia="Batang"/>
              </w:rPr>
            </w:pPr>
            <w:r w:rsidRPr="004C3E9B">
              <w:rPr>
                <w:rFonts w:eastAsia="Batang"/>
                <w:position w:val="-10"/>
              </w:rPr>
              <w:object w:dxaOrig="300" w:dyaOrig="300">
                <v:shape id="_x0000_i1052" type="#_x0000_t75" style="width:15.7pt;height:15.7pt" o:ole="">
                  <v:imagedata r:id="rId60" o:title=""/>
                </v:shape>
                <o:OLEObject Type="Embed" ProgID="Equation.3" ShapeID="_x0000_i1052" DrawAspect="Content" ObjectID="_1580043478" r:id="rId61"/>
              </w:object>
            </w:r>
            <w:r w:rsidRPr="004C3E9B">
              <w:rPr>
                <w:rFonts w:eastAsia="Batang"/>
              </w:rPr>
              <w:t xml:space="preserve"> for PUSCH</w:t>
            </w:r>
          </w:p>
        </w:tc>
        <w:tc>
          <w:tcPr>
            <w:tcW w:w="2421" w:type="dxa"/>
            <w:shd w:val="clear" w:color="auto" w:fill="auto"/>
          </w:tcPr>
          <w:p w:rsidR="00275F66" w:rsidRPr="004C3E9B" w:rsidRDefault="00275F66" w:rsidP="00275F66">
            <w:pPr>
              <w:pStyle w:val="TAH"/>
              <w:rPr>
                <w:rFonts w:eastAsia="Batang"/>
              </w:rPr>
            </w:pPr>
            <w:r w:rsidRPr="004C3E9B">
              <w:rPr>
                <w:rFonts w:eastAsia="Batang"/>
              </w:rPr>
              <w:t>Allocation expressed in number of RBs for PUS</w:t>
            </w:r>
            <w:r>
              <w:rPr>
                <w:rFonts w:eastAsia="Batang"/>
              </w:rPr>
              <w:t>C</w:t>
            </w:r>
            <w:r w:rsidRPr="004C3E9B">
              <w:rPr>
                <w:rFonts w:eastAsia="Batang"/>
              </w:rPr>
              <w:t>H</w:t>
            </w:r>
          </w:p>
        </w:tc>
        <w:tc>
          <w:tcPr>
            <w:tcW w:w="857" w:type="dxa"/>
            <w:vAlign w:val="center"/>
          </w:tcPr>
          <w:p w:rsidR="00275F66" w:rsidRPr="004C3E9B" w:rsidRDefault="00275F66" w:rsidP="00275F66">
            <w:pPr>
              <w:pStyle w:val="TAH"/>
              <w:rPr>
                <w:rFonts w:eastAsia="Batang"/>
              </w:rPr>
            </w:pPr>
            <w:r w:rsidRPr="004C3E9B">
              <w:rPr>
                <w:rFonts w:eastAsia="Batang"/>
                <w:position w:val="-6"/>
              </w:rPr>
              <w:object w:dxaOrig="200" w:dyaOrig="300">
                <v:shape id="_x0000_i1053" type="#_x0000_t75" style="width:9.25pt;height:15.7pt" o:ole="">
                  <v:imagedata r:id="rId62" o:title=""/>
                </v:shape>
                <o:OLEObject Type="Embed" ProgID="Equation.3" ShapeID="_x0000_i1053" DrawAspect="Content" ObjectID="_1580043479" r:id="rId63"/>
              </w:objec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839</w:t>
            </w:r>
          </w:p>
        </w:tc>
        <w:tc>
          <w:tcPr>
            <w:tcW w:w="1799" w:type="dxa"/>
            <w:shd w:val="clear" w:color="auto" w:fill="auto"/>
          </w:tcPr>
          <w:p w:rsidR="00275F66" w:rsidRPr="004C3E9B" w:rsidRDefault="00275F66" w:rsidP="00275F66">
            <w:pPr>
              <w:pStyle w:val="TAC"/>
              <w:rPr>
                <w:rFonts w:eastAsia="Batang"/>
              </w:rPr>
            </w:pPr>
            <w:r w:rsidRPr="004C3E9B">
              <w:rPr>
                <w:rFonts w:eastAsia="Batang"/>
              </w:rPr>
              <w:t>1.25</w:t>
            </w:r>
          </w:p>
        </w:tc>
        <w:tc>
          <w:tcPr>
            <w:tcW w:w="1527" w:type="dxa"/>
            <w:shd w:val="clear" w:color="auto" w:fill="auto"/>
          </w:tcPr>
          <w:p w:rsidR="00275F66" w:rsidRPr="004C3E9B" w:rsidRDefault="00275F66" w:rsidP="00275F66">
            <w:pPr>
              <w:pStyle w:val="TAC"/>
              <w:rPr>
                <w:rFonts w:eastAsia="Batang"/>
              </w:rPr>
            </w:pPr>
            <w:r w:rsidRPr="004C3E9B">
              <w:rPr>
                <w:rFonts w:eastAsia="Batang"/>
              </w:rPr>
              <w:t>15</w:t>
            </w:r>
          </w:p>
        </w:tc>
        <w:tc>
          <w:tcPr>
            <w:tcW w:w="2421" w:type="dxa"/>
            <w:shd w:val="clear" w:color="auto" w:fill="auto"/>
          </w:tcPr>
          <w:p w:rsidR="00275F66" w:rsidRPr="004C3E9B" w:rsidRDefault="00275F66" w:rsidP="00275F66">
            <w:pPr>
              <w:pStyle w:val="TAC"/>
              <w:rPr>
                <w:rFonts w:eastAsia="Batang"/>
              </w:rPr>
            </w:pPr>
            <w:r w:rsidRPr="004C3E9B">
              <w:rPr>
                <w:rFonts w:eastAsia="Batang"/>
              </w:rPr>
              <w:t>6</w:t>
            </w:r>
          </w:p>
        </w:tc>
        <w:tc>
          <w:tcPr>
            <w:tcW w:w="857" w:type="dxa"/>
          </w:tcPr>
          <w:p w:rsidR="00275F66" w:rsidRPr="00131AE3" w:rsidRDefault="00275F66" w:rsidP="00275F66">
            <w:pPr>
              <w:pStyle w:val="TAC"/>
              <w:rPr>
                <w:lang w:eastAsia="zh-CN"/>
              </w:rPr>
            </w:pPr>
            <w:r w:rsidRPr="002F1483">
              <w:rPr>
                <w:color w:val="FF0000"/>
                <w:u w:val="single"/>
                <w:lang w:eastAsia="zh-CN"/>
              </w:rPr>
              <w:t>7</w:t>
            </w:r>
            <w:r w:rsidRPr="00131AE3">
              <w:rPr>
                <w:strike/>
                <w:lang w:eastAsia="zh-CN"/>
              </w:rPr>
              <w:t>12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839</w:t>
            </w:r>
          </w:p>
        </w:tc>
        <w:tc>
          <w:tcPr>
            <w:tcW w:w="1799" w:type="dxa"/>
            <w:shd w:val="clear" w:color="auto" w:fill="auto"/>
          </w:tcPr>
          <w:p w:rsidR="00275F66" w:rsidRPr="004C3E9B" w:rsidRDefault="00275F66" w:rsidP="00275F66">
            <w:pPr>
              <w:pStyle w:val="TAC"/>
              <w:rPr>
                <w:rFonts w:eastAsia="Batang"/>
              </w:rPr>
            </w:pPr>
            <w:r w:rsidRPr="004C3E9B">
              <w:rPr>
                <w:rFonts w:eastAsia="Batang"/>
              </w:rPr>
              <w:t>1.25</w:t>
            </w:r>
          </w:p>
        </w:tc>
        <w:tc>
          <w:tcPr>
            <w:tcW w:w="1527" w:type="dxa"/>
            <w:shd w:val="clear" w:color="auto" w:fill="auto"/>
          </w:tcPr>
          <w:p w:rsidR="00275F66" w:rsidRPr="004C3E9B" w:rsidRDefault="00275F66" w:rsidP="00275F66">
            <w:pPr>
              <w:pStyle w:val="TAC"/>
              <w:rPr>
                <w:rFonts w:eastAsia="Batang"/>
              </w:rPr>
            </w:pPr>
            <w:r w:rsidRPr="004C3E9B">
              <w:rPr>
                <w:rFonts w:eastAsia="Batang"/>
              </w:rPr>
              <w:t>30</w:t>
            </w:r>
          </w:p>
        </w:tc>
        <w:tc>
          <w:tcPr>
            <w:tcW w:w="2421" w:type="dxa"/>
            <w:shd w:val="clear" w:color="auto" w:fill="auto"/>
          </w:tcPr>
          <w:p w:rsidR="00275F66" w:rsidRPr="004C3E9B" w:rsidRDefault="00275F66" w:rsidP="00275F66">
            <w:pPr>
              <w:pStyle w:val="TAC"/>
              <w:rPr>
                <w:rFonts w:eastAsia="Batang"/>
              </w:rPr>
            </w:pPr>
            <w:r w:rsidRPr="004C3E9B">
              <w:rPr>
                <w:rFonts w:eastAsia="Batang"/>
              </w:rPr>
              <w:t>3</w:t>
            </w:r>
          </w:p>
        </w:tc>
        <w:tc>
          <w:tcPr>
            <w:tcW w:w="857" w:type="dxa"/>
          </w:tcPr>
          <w:p w:rsidR="00275F66" w:rsidRPr="00131AE3" w:rsidRDefault="00275F66" w:rsidP="00275F66">
            <w:pPr>
              <w:pStyle w:val="TAC"/>
              <w:rPr>
                <w:lang w:eastAsia="zh-CN"/>
              </w:rPr>
            </w:pPr>
            <w:r w:rsidRPr="002F1483">
              <w:rPr>
                <w:rFonts w:eastAsia="Batang"/>
                <w:color w:val="FF0000"/>
                <w:u w:val="single"/>
              </w:rPr>
              <w:t>1</w:t>
            </w:r>
            <w:r w:rsidRPr="00131AE3">
              <w:rPr>
                <w:rFonts w:eastAsia="Batang"/>
                <w:strike/>
              </w:rPr>
              <w:t>12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839</w:t>
            </w:r>
          </w:p>
        </w:tc>
        <w:tc>
          <w:tcPr>
            <w:tcW w:w="1799" w:type="dxa"/>
            <w:shd w:val="clear" w:color="auto" w:fill="auto"/>
          </w:tcPr>
          <w:p w:rsidR="00275F66" w:rsidRPr="004C3E9B" w:rsidRDefault="00275F66" w:rsidP="00275F66">
            <w:pPr>
              <w:pStyle w:val="TAC"/>
              <w:rPr>
                <w:rFonts w:eastAsia="Batang"/>
              </w:rPr>
            </w:pPr>
            <w:r w:rsidRPr="004C3E9B">
              <w:rPr>
                <w:rFonts w:eastAsia="Batang"/>
              </w:rPr>
              <w:t>1.25</w:t>
            </w:r>
          </w:p>
        </w:tc>
        <w:tc>
          <w:tcPr>
            <w:tcW w:w="1527" w:type="dxa"/>
            <w:shd w:val="clear" w:color="auto" w:fill="auto"/>
          </w:tcPr>
          <w:p w:rsidR="00275F66" w:rsidRPr="004C3E9B" w:rsidRDefault="00275F66" w:rsidP="00275F66">
            <w:pPr>
              <w:pStyle w:val="TAC"/>
              <w:rPr>
                <w:rFonts w:eastAsia="Batang"/>
              </w:rPr>
            </w:pPr>
            <w:r w:rsidRPr="004C3E9B">
              <w:rPr>
                <w:rFonts w:eastAsia="Batang"/>
              </w:rPr>
              <w:t>60</w:t>
            </w:r>
          </w:p>
        </w:tc>
        <w:tc>
          <w:tcPr>
            <w:tcW w:w="2421" w:type="dxa"/>
            <w:shd w:val="clear" w:color="auto" w:fill="auto"/>
          </w:tcPr>
          <w:p w:rsidR="00275F66" w:rsidRPr="004C3E9B" w:rsidRDefault="00275F66" w:rsidP="00275F66">
            <w:pPr>
              <w:pStyle w:val="TAC"/>
              <w:rPr>
                <w:rFonts w:eastAsia="Batang"/>
              </w:rPr>
            </w:pPr>
            <w:r w:rsidRPr="004C3E9B">
              <w:rPr>
                <w:rFonts w:eastAsia="Batang"/>
              </w:rPr>
              <w:t>2</w:t>
            </w:r>
          </w:p>
        </w:tc>
        <w:tc>
          <w:tcPr>
            <w:tcW w:w="857" w:type="dxa"/>
          </w:tcPr>
          <w:p w:rsidR="00275F66" w:rsidRPr="00131AE3" w:rsidRDefault="00275F66" w:rsidP="00275F66">
            <w:pPr>
              <w:pStyle w:val="TAC"/>
              <w:rPr>
                <w:lang w:eastAsia="zh-CN"/>
              </w:rPr>
            </w:pPr>
            <w:r w:rsidRPr="002F1483">
              <w:rPr>
                <w:color w:val="FF0000"/>
                <w:u w:val="single"/>
                <w:lang w:eastAsia="zh-CN"/>
              </w:rPr>
              <w:t>133</w:t>
            </w:r>
            <w:r w:rsidRPr="00131AE3">
              <w:rPr>
                <w:rFonts w:eastAsia="Batang"/>
                <w:strike/>
              </w:rPr>
              <w:t>156</w:t>
            </w:r>
          </w:p>
        </w:tc>
      </w:tr>
      <w:tr w:rsidR="00275F66" w:rsidTr="00275F66">
        <w:trPr>
          <w:trHeight w:val="60"/>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839</w:t>
            </w:r>
          </w:p>
        </w:tc>
        <w:tc>
          <w:tcPr>
            <w:tcW w:w="1799" w:type="dxa"/>
            <w:shd w:val="clear" w:color="auto" w:fill="auto"/>
          </w:tcPr>
          <w:p w:rsidR="00275F66" w:rsidRPr="004C3E9B" w:rsidRDefault="00275F66" w:rsidP="00275F66">
            <w:pPr>
              <w:pStyle w:val="TAC"/>
              <w:rPr>
                <w:rFonts w:eastAsia="Batang"/>
              </w:rPr>
            </w:pPr>
            <w:r w:rsidRPr="004C3E9B">
              <w:rPr>
                <w:rFonts w:eastAsia="Batang"/>
              </w:rPr>
              <w:t>5</w:t>
            </w:r>
          </w:p>
        </w:tc>
        <w:tc>
          <w:tcPr>
            <w:tcW w:w="1527" w:type="dxa"/>
            <w:shd w:val="clear" w:color="auto" w:fill="auto"/>
          </w:tcPr>
          <w:p w:rsidR="00275F66" w:rsidRPr="004C3E9B" w:rsidRDefault="00275F66" w:rsidP="00275F66">
            <w:pPr>
              <w:pStyle w:val="TAC"/>
              <w:rPr>
                <w:rFonts w:eastAsia="Batang"/>
              </w:rPr>
            </w:pPr>
            <w:r w:rsidRPr="004C3E9B">
              <w:rPr>
                <w:rFonts w:eastAsia="Batang"/>
              </w:rPr>
              <w:t>15</w:t>
            </w:r>
          </w:p>
        </w:tc>
        <w:tc>
          <w:tcPr>
            <w:tcW w:w="2421" w:type="dxa"/>
            <w:shd w:val="clear" w:color="auto" w:fill="auto"/>
          </w:tcPr>
          <w:p w:rsidR="00275F66" w:rsidRPr="004C3E9B" w:rsidRDefault="00275F66" w:rsidP="00275F66">
            <w:pPr>
              <w:pStyle w:val="TAC"/>
              <w:rPr>
                <w:rFonts w:eastAsia="Batang"/>
              </w:rPr>
            </w:pPr>
            <w:r w:rsidRPr="004C3E9B">
              <w:rPr>
                <w:rFonts w:eastAsia="Batang"/>
              </w:rPr>
              <w:t>24</w:t>
            </w:r>
          </w:p>
        </w:tc>
        <w:tc>
          <w:tcPr>
            <w:tcW w:w="857" w:type="dxa"/>
          </w:tcPr>
          <w:p w:rsidR="00275F66" w:rsidRPr="00131AE3" w:rsidRDefault="00275F66" w:rsidP="00275F66">
            <w:pPr>
              <w:pStyle w:val="TAC"/>
              <w:rPr>
                <w:lang w:eastAsia="zh-CN"/>
              </w:rPr>
            </w:pPr>
            <w:r w:rsidRPr="00131AE3">
              <w:rPr>
                <w:rFonts w:eastAsia="Batang"/>
              </w:rPr>
              <w:t>12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839</w:t>
            </w:r>
          </w:p>
        </w:tc>
        <w:tc>
          <w:tcPr>
            <w:tcW w:w="1799" w:type="dxa"/>
            <w:shd w:val="clear" w:color="auto" w:fill="auto"/>
          </w:tcPr>
          <w:p w:rsidR="00275F66" w:rsidRPr="004C3E9B" w:rsidRDefault="00275F66" w:rsidP="00275F66">
            <w:pPr>
              <w:pStyle w:val="TAC"/>
              <w:rPr>
                <w:rFonts w:eastAsia="Batang"/>
              </w:rPr>
            </w:pPr>
            <w:r w:rsidRPr="004C3E9B">
              <w:rPr>
                <w:rFonts w:eastAsia="Batang"/>
              </w:rPr>
              <w:t>5</w:t>
            </w:r>
          </w:p>
        </w:tc>
        <w:tc>
          <w:tcPr>
            <w:tcW w:w="1527" w:type="dxa"/>
            <w:shd w:val="clear" w:color="auto" w:fill="auto"/>
          </w:tcPr>
          <w:p w:rsidR="00275F66" w:rsidRPr="004C3E9B" w:rsidRDefault="00275F66" w:rsidP="00275F66">
            <w:pPr>
              <w:pStyle w:val="TAC"/>
              <w:rPr>
                <w:rFonts w:eastAsia="Batang"/>
              </w:rPr>
            </w:pPr>
            <w:r w:rsidRPr="004C3E9B">
              <w:rPr>
                <w:rFonts w:eastAsia="Batang"/>
              </w:rPr>
              <w:t>30</w:t>
            </w:r>
          </w:p>
        </w:tc>
        <w:tc>
          <w:tcPr>
            <w:tcW w:w="2421" w:type="dxa"/>
            <w:shd w:val="clear" w:color="auto" w:fill="auto"/>
          </w:tcPr>
          <w:p w:rsidR="00275F66" w:rsidRPr="004C3E9B" w:rsidRDefault="00275F66" w:rsidP="00275F66">
            <w:pPr>
              <w:pStyle w:val="TAC"/>
              <w:rPr>
                <w:rFonts w:eastAsia="Batang"/>
              </w:rPr>
            </w:pPr>
            <w:r w:rsidRPr="004C3E9B">
              <w:rPr>
                <w:rFonts w:eastAsia="Batang"/>
              </w:rPr>
              <w:t>12</w:t>
            </w:r>
          </w:p>
        </w:tc>
        <w:tc>
          <w:tcPr>
            <w:tcW w:w="857" w:type="dxa"/>
          </w:tcPr>
          <w:p w:rsidR="00275F66" w:rsidRPr="00131AE3" w:rsidRDefault="00275F66" w:rsidP="00275F66">
            <w:pPr>
              <w:pStyle w:val="TAC"/>
              <w:rPr>
                <w:lang w:eastAsia="zh-CN"/>
              </w:rPr>
            </w:pPr>
            <w:r w:rsidRPr="002F1483">
              <w:rPr>
                <w:rFonts w:eastAsia="Batang"/>
                <w:color w:val="FF0000"/>
              </w:rPr>
              <w:t>10</w:t>
            </w:r>
            <w:r w:rsidRPr="00131AE3">
              <w:rPr>
                <w:rFonts w:eastAsia="Batang"/>
                <w:strike/>
              </w:rPr>
              <w:t>12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839</w:t>
            </w:r>
          </w:p>
        </w:tc>
        <w:tc>
          <w:tcPr>
            <w:tcW w:w="1799" w:type="dxa"/>
            <w:shd w:val="clear" w:color="auto" w:fill="auto"/>
          </w:tcPr>
          <w:p w:rsidR="00275F66" w:rsidRPr="004C3E9B" w:rsidRDefault="00275F66" w:rsidP="00275F66">
            <w:pPr>
              <w:pStyle w:val="TAC"/>
              <w:rPr>
                <w:rFonts w:eastAsia="Batang"/>
              </w:rPr>
            </w:pPr>
            <w:r w:rsidRPr="004C3E9B">
              <w:rPr>
                <w:rFonts w:eastAsia="Batang"/>
              </w:rPr>
              <w:t>5</w:t>
            </w:r>
          </w:p>
        </w:tc>
        <w:tc>
          <w:tcPr>
            <w:tcW w:w="1527" w:type="dxa"/>
            <w:shd w:val="clear" w:color="auto" w:fill="auto"/>
          </w:tcPr>
          <w:p w:rsidR="00275F66" w:rsidRPr="004C3E9B" w:rsidRDefault="00275F66" w:rsidP="00275F66">
            <w:pPr>
              <w:pStyle w:val="TAC"/>
              <w:rPr>
                <w:rFonts w:eastAsia="Batang"/>
              </w:rPr>
            </w:pPr>
            <w:r w:rsidRPr="004C3E9B">
              <w:rPr>
                <w:rFonts w:eastAsia="Batang"/>
              </w:rPr>
              <w:t>60</w:t>
            </w:r>
          </w:p>
        </w:tc>
        <w:tc>
          <w:tcPr>
            <w:tcW w:w="2421" w:type="dxa"/>
            <w:shd w:val="clear" w:color="auto" w:fill="auto"/>
          </w:tcPr>
          <w:p w:rsidR="00275F66" w:rsidRPr="004C3E9B" w:rsidRDefault="00275F66" w:rsidP="00275F66">
            <w:pPr>
              <w:pStyle w:val="TAC"/>
              <w:rPr>
                <w:rFonts w:eastAsia="Batang"/>
              </w:rPr>
            </w:pPr>
            <w:r w:rsidRPr="004C3E9B">
              <w:rPr>
                <w:rFonts w:eastAsia="Batang"/>
              </w:rPr>
              <w:t>6</w:t>
            </w:r>
          </w:p>
        </w:tc>
        <w:tc>
          <w:tcPr>
            <w:tcW w:w="857" w:type="dxa"/>
          </w:tcPr>
          <w:p w:rsidR="00275F66" w:rsidRPr="00131AE3" w:rsidRDefault="00275F66" w:rsidP="00275F66">
            <w:pPr>
              <w:pStyle w:val="TAC"/>
              <w:rPr>
                <w:lang w:eastAsia="zh-CN"/>
              </w:rPr>
            </w:pPr>
            <w:r w:rsidRPr="002F1483">
              <w:rPr>
                <w:rFonts w:eastAsia="Batang"/>
                <w:color w:val="FF0000"/>
                <w:u w:val="single"/>
              </w:rPr>
              <w:t>7</w:t>
            </w:r>
            <w:r w:rsidRPr="00131AE3">
              <w:rPr>
                <w:rFonts w:eastAsia="Batang"/>
                <w:strike/>
              </w:rPr>
              <w:t>12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139</w:t>
            </w:r>
          </w:p>
        </w:tc>
        <w:tc>
          <w:tcPr>
            <w:tcW w:w="1799" w:type="dxa"/>
            <w:shd w:val="clear" w:color="auto" w:fill="auto"/>
          </w:tcPr>
          <w:p w:rsidR="00275F66" w:rsidRPr="004C3E9B" w:rsidRDefault="00275F66" w:rsidP="00275F66">
            <w:pPr>
              <w:pStyle w:val="TAC"/>
              <w:rPr>
                <w:rFonts w:eastAsia="Batang"/>
              </w:rPr>
            </w:pPr>
            <w:r w:rsidRPr="004C3E9B">
              <w:rPr>
                <w:rFonts w:eastAsia="Batang"/>
              </w:rPr>
              <w:t>15</w:t>
            </w:r>
          </w:p>
        </w:tc>
        <w:tc>
          <w:tcPr>
            <w:tcW w:w="1527" w:type="dxa"/>
            <w:shd w:val="clear" w:color="auto" w:fill="auto"/>
          </w:tcPr>
          <w:p w:rsidR="00275F66" w:rsidRPr="004C3E9B" w:rsidRDefault="00275F66" w:rsidP="00275F66">
            <w:pPr>
              <w:pStyle w:val="TAC"/>
              <w:rPr>
                <w:rFonts w:eastAsia="Batang"/>
              </w:rPr>
            </w:pPr>
            <w:r w:rsidRPr="004C3E9B">
              <w:rPr>
                <w:rFonts w:eastAsia="Batang"/>
              </w:rPr>
              <w:t>15</w:t>
            </w:r>
          </w:p>
        </w:tc>
        <w:tc>
          <w:tcPr>
            <w:tcW w:w="2421" w:type="dxa"/>
            <w:shd w:val="clear" w:color="auto" w:fill="auto"/>
          </w:tcPr>
          <w:p w:rsidR="00275F66" w:rsidRPr="004C3E9B" w:rsidRDefault="00275F66" w:rsidP="00275F66">
            <w:pPr>
              <w:pStyle w:val="TAC"/>
              <w:rPr>
                <w:rFonts w:eastAsia="Batang"/>
              </w:rPr>
            </w:pPr>
            <w:r w:rsidRPr="004C3E9B">
              <w:rPr>
                <w:rFonts w:eastAsia="Batang"/>
              </w:rPr>
              <w:t>12</w:t>
            </w:r>
          </w:p>
        </w:tc>
        <w:tc>
          <w:tcPr>
            <w:tcW w:w="857" w:type="dxa"/>
          </w:tcPr>
          <w:p w:rsidR="00275F66" w:rsidRPr="00131AE3" w:rsidRDefault="00275F66" w:rsidP="00275F66">
            <w:pPr>
              <w:pStyle w:val="TAC"/>
              <w:rPr>
                <w:lang w:eastAsia="zh-CN"/>
              </w:rPr>
            </w:pPr>
            <w:r w:rsidRPr="00131AE3">
              <w:rPr>
                <w:rFonts w:eastAsia="Batang"/>
              </w:rPr>
              <w:t>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139</w:t>
            </w:r>
          </w:p>
        </w:tc>
        <w:tc>
          <w:tcPr>
            <w:tcW w:w="1799" w:type="dxa"/>
            <w:shd w:val="clear" w:color="auto" w:fill="auto"/>
          </w:tcPr>
          <w:p w:rsidR="00275F66" w:rsidRPr="004C3E9B" w:rsidRDefault="00275F66" w:rsidP="00275F66">
            <w:pPr>
              <w:pStyle w:val="TAC"/>
              <w:rPr>
                <w:rFonts w:eastAsia="Batang"/>
              </w:rPr>
            </w:pPr>
            <w:r w:rsidRPr="004C3E9B">
              <w:rPr>
                <w:rFonts w:eastAsia="Batang"/>
              </w:rPr>
              <w:t>15</w:t>
            </w:r>
          </w:p>
        </w:tc>
        <w:tc>
          <w:tcPr>
            <w:tcW w:w="1527" w:type="dxa"/>
            <w:shd w:val="clear" w:color="auto" w:fill="auto"/>
          </w:tcPr>
          <w:p w:rsidR="00275F66" w:rsidRPr="004C3E9B" w:rsidRDefault="00275F66" w:rsidP="00275F66">
            <w:pPr>
              <w:pStyle w:val="TAC"/>
              <w:rPr>
                <w:rFonts w:eastAsia="Batang"/>
              </w:rPr>
            </w:pPr>
            <w:r w:rsidRPr="004C3E9B">
              <w:rPr>
                <w:rFonts w:eastAsia="Batang"/>
              </w:rPr>
              <w:t>30</w:t>
            </w:r>
          </w:p>
        </w:tc>
        <w:tc>
          <w:tcPr>
            <w:tcW w:w="2421" w:type="dxa"/>
            <w:shd w:val="clear" w:color="auto" w:fill="auto"/>
          </w:tcPr>
          <w:p w:rsidR="00275F66" w:rsidRPr="004C3E9B" w:rsidRDefault="00275F66" w:rsidP="00275F66">
            <w:pPr>
              <w:pStyle w:val="TAC"/>
              <w:rPr>
                <w:rFonts w:eastAsia="Batang"/>
              </w:rPr>
            </w:pPr>
            <w:r w:rsidRPr="004C3E9B">
              <w:rPr>
                <w:rFonts w:eastAsia="Batang"/>
              </w:rPr>
              <w:t>6</w:t>
            </w:r>
          </w:p>
        </w:tc>
        <w:tc>
          <w:tcPr>
            <w:tcW w:w="857" w:type="dxa"/>
          </w:tcPr>
          <w:p w:rsidR="00275F66" w:rsidRPr="00131AE3" w:rsidRDefault="00275F66" w:rsidP="00275F66">
            <w:pPr>
              <w:pStyle w:val="TAC"/>
              <w:rPr>
                <w:lang w:eastAsia="zh-CN"/>
              </w:rPr>
            </w:pPr>
            <w:r w:rsidRPr="00131AE3">
              <w:rPr>
                <w:rFonts w:eastAsia="Batang"/>
              </w:rPr>
              <w:t>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139</w:t>
            </w:r>
          </w:p>
        </w:tc>
        <w:tc>
          <w:tcPr>
            <w:tcW w:w="1799" w:type="dxa"/>
            <w:shd w:val="clear" w:color="auto" w:fill="auto"/>
          </w:tcPr>
          <w:p w:rsidR="00275F66" w:rsidRPr="004C3E9B" w:rsidRDefault="00275F66" w:rsidP="00275F66">
            <w:pPr>
              <w:pStyle w:val="TAC"/>
              <w:rPr>
                <w:rFonts w:eastAsia="Batang"/>
              </w:rPr>
            </w:pPr>
            <w:r w:rsidRPr="004C3E9B">
              <w:rPr>
                <w:rFonts w:eastAsia="Batang"/>
              </w:rPr>
              <w:t>15</w:t>
            </w:r>
          </w:p>
        </w:tc>
        <w:tc>
          <w:tcPr>
            <w:tcW w:w="1527" w:type="dxa"/>
            <w:shd w:val="clear" w:color="auto" w:fill="auto"/>
          </w:tcPr>
          <w:p w:rsidR="00275F66" w:rsidRPr="004C3E9B" w:rsidRDefault="00275F66" w:rsidP="00275F66">
            <w:pPr>
              <w:pStyle w:val="TAC"/>
              <w:rPr>
                <w:rFonts w:eastAsia="Batang"/>
              </w:rPr>
            </w:pPr>
            <w:r w:rsidRPr="004C3E9B">
              <w:rPr>
                <w:rFonts w:eastAsia="Batang"/>
              </w:rPr>
              <w:t>60</w:t>
            </w:r>
          </w:p>
        </w:tc>
        <w:tc>
          <w:tcPr>
            <w:tcW w:w="2421" w:type="dxa"/>
            <w:shd w:val="clear" w:color="auto" w:fill="auto"/>
          </w:tcPr>
          <w:p w:rsidR="00275F66" w:rsidRPr="004C3E9B" w:rsidRDefault="00275F66" w:rsidP="00275F66">
            <w:pPr>
              <w:pStyle w:val="TAC"/>
              <w:rPr>
                <w:rFonts w:eastAsia="Batang"/>
              </w:rPr>
            </w:pPr>
            <w:r w:rsidRPr="004C3E9B">
              <w:rPr>
                <w:rFonts w:eastAsia="Batang"/>
              </w:rPr>
              <w:t>3</w:t>
            </w:r>
          </w:p>
        </w:tc>
        <w:tc>
          <w:tcPr>
            <w:tcW w:w="857" w:type="dxa"/>
          </w:tcPr>
          <w:p w:rsidR="00275F66" w:rsidRPr="005F1040" w:rsidRDefault="00275F66" w:rsidP="00275F66">
            <w:pPr>
              <w:pStyle w:val="TAC"/>
              <w:rPr>
                <w:lang w:eastAsia="zh-CN"/>
              </w:rPr>
            </w:pPr>
            <w:r w:rsidRPr="005F1040">
              <w:rPr>
                <w:rFonts w:eastAsia="Batang"/>
              </w:rPr>
              <w:t>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139</w:t>
            </w:r>
          </w:p>
        </w:tc>
        <w:tc>
          <w:tcPr>
            <w:tcW w:w="1799" w:type="dxa"/>
            <w:shd w:val="clear" w:color="auto" w:fill="auto"/>
          </w:tcPr>
          <w:p w:rsidR="00275F66" w:rsidRPr="004C3E9B" w:rsidRDefault="00275F66" w:rsidP="00275F66">
            <w:pPr>
              <w:pStyle w:val="TAC"/>
              <w:rPr>
                <w:rFonts w:eastAsia="Batang"/>
              </w:rPr>
            </w:pPr>
            <w:r w:rsidRPr="004C3E9B">
              <w:rPr>
                <w:rFonts w:eastAsia="Batang"/>
              </w:rPr>
              <w:t>30</w:t>
            </w:r>
          </w:p>
        </w:tc>
        <w:tc>
          <w:tcPr>
            <w:tcW w:w="1527" w:type="dxa"/>
            <w:shd w:val="clear" w:color="auto" w:fill="auto"/>
          </w:tcPr>
          <w:p w:rsidR="00275F66" w:rsidRPr="004C3E9B" w:rsidRDefault="00275F66" w:rsidP="00275F66">
            <w:pPr>
              <w:pStyle w:val="TAC"/>
              <w:rPr>
                <w:rFonts w:eastAsia="Batang"/>
              </w:rPr>
            </w:pPr>
            <w:r w:rsidRPr="004C3E9B">
              <w:rPr>
                <w:rFonts w:eastAsia="Batang"/>
              </w:rPr>
              <w:t>15</w:t>
            </w:r>
          </w:p>
        </w:tc>
        <w:tc>
          <w:tcPr>
            <w:tcW w:w="2421" w:type="dxa"/>
            <w:shd w:val="clear" w:color="auto" w:fill="auto"/>
          </w:tcPr>
          <w:p w:rsidR="00275F66" w:rsidRPr="004C3E9B" w:rsidRDefault="00275F66" w:rsidP="00275F66">
            <w:pPr>
              <w:pStyle w:val="TAC"/>
              <w:rPr>
                <w:rFonts w:eastAsia="Batang"/>
              </w:rPr>
            </w:pPr>
            <w:r w:rsidRPr="004C3E9B">
              <w:rPr>
                <w:rFonts w:eastAsia="Batang"/>
              </w:rPr>
              <w:t>24</w:t>
            </w:r>
          </w:p>
        </w:tc>
        <w:tc>
          <w:tcPr>
            <w:tcW w:w="857" w:type="dxa"/>
          </w:tcPr>
          <w:p w:rsidR="00275F66" w:rsidRPr="005F1040" w:rsidRDefault="00275F66" w:rsidP="00275F66">
            <w:pPr>
              <w:pStyle w:val="TAC"/>
              <w:rPr>
                <w:lang w:eastAsia="zh-CN"/>
              </w:rPr>
            </w:pPr>
            <w:r w:rsidRPr="005F1040">
              <w:rPr>
                <w:rFonts w:eastAsia="Batang"/>
              </w:rPr>
              <w:t>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139</w:t>
            </w:r>
          </w:p>
        </w:tc>
        <w:tc>
          <w:tcPr>
            <w:tcW w:w="1799" w:type="dxa"/>
            <w:shd w:val="clear" w:color="auto" w:fill="auto"/>
          </w:tcPr>
          <w:p w:rsidR="00275F66" w:rsidRPr="004C3E9B" w:rsidRDefault="00275F66" w:rsidP="00275F66">
            <w:pPr>
              <w:pStyle w:val="TAC"/>
              <w:rPr>
                <w:rFonts w:eastAsia="Batang"/>
              </w:rPr>
            </w:pPr>
            <w:r w:rsidRPr="004C3E9B">
              <w:rPr>
                <w:rFonts w:eastAsia="Batang"/>
              </w:rPr>
              <w:t>30</w:t>
            </w:r>
          </w:p>
        </w:tc>
        <w:tc>
          <w:tcPr>
            <w:tcW w:w="1527" w:type="dxa"/>
            <w:shd w:val="clear" w:color="auto" w:fill="auto"/>
          </w:tcPr>
          <w:p w:rsidR="00275F66" w:rsidRPr="004C3E9B" w:rsidRDefault="00275F66" w:rsidP="00275F66">
            <w:pPr>
              <w:pStyle w:val="TAC"/>
              <w:rPr>
                <w:rFonts w:eastAsia="Batang"/>
              </w:rPr>
            </w:pPr>
            <w:r w:rsidRPr="004C3E9B">
              <w:rPr>
                <w:rFonts w:eastAsia="Batang"/>
              </w:rPr>
              <w:t>30</w:t>
            </w:r>
          </w:p>
        </w:tc>
        <w:tc>
          <w:tcPr>
            <w:tcW w:w="2421" w:type="dxa"/>
            <w:shd w:val="clear" w:color="auto" w:fill="auto"/>
          </w:tcPr>
          <w:p w:rsidR="00275F66" w:rsidRPr="004C3E9B" w:rsidRDefault="00275F66" w:rsidP="00275F66">
            <w:pPr>
              <w:pStyle w:val="TAC"/>
              <w:rPr>
                <w:rFonts w:eastAsia="Batang"/>
              </w:rPr>
            </w:pPr>
            <w:r w:rsidRPr="004C3E9B">
              <w:rPr>
                <w:rFonts w:eastAsia="Batang"/>
              </w:rPr>
              <w:t>12</w:t>
            </w:r>
          </w:p>
        </w:tc>
        <w:tc>
          <w:tcPr>
            <w:tcW w:w="857" w:type="dxa"/>
          </w:tcPr>
          <w:p w:rsidR="00275F66" w:rsidRPr="005F1040" w:rsidRDefault="00275F66" w:rsidP="00275F66">
            <w:pPr>
              <w:pStyle w:val="TAC"/>
              <w:rPr>
                <w:lang w:eastAsia="zh-CN"/>
              </w:rPr>
            </w:pPr>
            <w:r w:rsidRPr="005F1040">
              <w:rPr>
                <w:rFonts w:eastAsia="Batang"/>
              </w:rPr>
              <w:t>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139</w:t>
            </w:r>
          </w:p>
        </w:tc>
        <w:tc>
          <w:tcPr>
            <w:tcW w:w="1799" w:type="dxa"/>
            <w:shd w:val="clear" w:color="auto" w:fill="auto"/>
          </w:tcPr>
          <w:p w:rsidR="00275F66" w:rsidRPr="004C3E9B" w:rsidRDefault="00275F66" w:rsidP="00275F66">
            <w:pPr>
              <w:pStyle w:val="TAC"/>
              <w:rPr>
                <w:rFonts w:eastAsia="Batang"/>
              </w:rPr>
            </w:pPr>
            <w:r w:rsidRPr="004C3E9B">
              <w:rPr>
                <w:rFonts w:eastAsia="Batang"/>
              </w:rPr>
              <w:t>30</w:t>
            </w:r>
          </w:p>
        </w:tc>
        <w:tc>
          <w:tcPr>
            <w:tcW w:w="1527" w:type="dxa"/>
            <w:shd w:val="clear" w:color="auto" w:fill="auto"/>
          </w:tcPr>
          <w:p w:rsidR="00275F66" w:rsidRPr="004C3E9B" w:rsidRDefault="00275F66" w:rsidP="00275F66">
            <w:pPr>
              <w:pStyle w:val="TAC"/>
              <w:rPr>
                <w:rFonts w:eastAsia="Batang"/>
              </w:rPr>
            </w:pPr>
            <w:r w:rsidRPr="004C3E9B">
              <w:rPr>
                <w:rFonts w:eastAsia="Batang"/>
              </w:rPr>
              <w:t>60</w:t>
            </w:r>
          </w:p>
        </w:tc>
        <w:tc>
          <w:tcPr>
            <w:tcW w:w="2421" w:type="dxa"/>
            <w:shd w:val="clear" w:color="auto" w:fill="auto"/>
          </w:tcPr>
          <w:p w:rsidR="00275F66" w:rsidRPr="004C3E9B" w:rsidRDefault="00275F66" w:rsidP="00275F66">
            <w:pPr>
              <w:pStyle w:val="TAC"/>
              <w:rPr>
                <w:rFonts w:eastAsia="Batang"/>
              </w:rPr>
            </w:pPr>
            <w:r w:rsidRPr="004C3E9B">
              <w:rPr>
                <w:rFonts w:eastAsia="Batang"/>
              </w:rPr>
              <w:t>6</w:t>
            </w:r>
          </w:p>
        </w:tc>
        <w:tc>
          <w:tcPr>
            <w:tcW w:w="857" w:type="dxa"/>
          </w:tcPr>
          <w:p w:rsidR="00275F66" w:rsidRPr="005F1040" w:rsidRDefault="00275F66" w:rsidP="00275F66">
            <w:pPr>
              <w:pStyle w:val="TAC"/>
              <w:rPr>
                <w:lang w:eastAsia="zh-CN"/>
              </w:rPr>
            </w:pPr>
            <w:r w:rsidRPr="005F1040">
              <w:rPr>
                <w:rFonts w:eastAsia="Batang"/>
              </w:rPr>
              <w:t>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139</w:t>
            </w:r>
          </w:p>
        </w:tc>
        <w:tc>
          <w:tcPr>
            <w:tcW w:w="1799" w:type="dxa"/>
            <w:shd w:val="clear" w:color="auto" w:fill="auto"/>
          </w:tcPr>
          <w:p w:rsidR="00275F66" w:rsidRPr="004C3E9B" w:rsidRDefault="00275F66" w:rsidP="00275F66">
            <w:pPr>
              <w:pStyle w:val="TAC"/>
              <w:rPr>
                <w:rFonts w:eastAsia="Batang"/>
              </w:rPr>
            </w:pPr>
            <w:r w:rsidRPr="004C3E9B">
              <w:rPr>
                <w:rFonts w:eastAsia="Batang"/>
              </w:rPr>
              <w:t>60</w:t>
            </w:r>
          </w:p>
        </w:tc>
        <w:tc>
          <w:tcPr>
            <w:tcW w:w="1527" w:type="dxa"/>
            <w:shd w:val="clear" w:color="auto" w:fill="auto"/>
          </w:tcPr>
          <w:p w:rsidR="00275F66" w:rsidRPr="004C3E9B" w:rsidRDefault="00275F66" w:rsidP="00275F66">
            <w:pPr>
              <w:pStyle w:val="TAC"/>
              <w:rPr>
                <w:rFonts w:eastAsia="Batang"/>
              </w:rPr>
            </w:pPr>
            <w:r w:rsidRPr="004C3E9B">
              <w:rPr>
                <w:rFonts w:eastAsia="Batang"/>
              </w:rPr>
              <w:t>60</w:t>
            </w:r>
          </w:p>
        </w:tc>
        <w:tc>
          <w:tcPr>
            <w:tcW w:w="2421" w:type="dxa"/>
            <w:shd w:val="clear" w:color="auto" w:fill="auto"/>
          </w:tcPr>
          <w:p w:rsidR="00275F66" w:rsidRPr="004C3E9B" w:rsidRDefault="00275F66" w:rsidP="00275F66">
            <w:pPr>
              <w:pStyle w:val="TAC"/>
              <w:rPr>
                <w:rFonts w:eastAsia="Batang"/>
              </w:rPr>
            </w:pPr>
            <w:r w:rsidRPr="004C3E9B">
              <w:rPr>
                <w:rFonts w:eastAsia="Batang"/>
              </w:rPr>
              <w:t>12</w:t>
            </w:r>
          </w:p>
        </w:tc>
        <w:tc>
          <w:tcPr>
            <w:tcW w:w="857" w:type="dxa"/>
          </w:tcPr>
          <w:p w:rsidR="00275F66" w:rsidRPr="005F1040" w:rsidRDefault="00275F66" w:rsidP="00275F66">
            <w:pPr>
              <w:pStyle w:val="TAC"/>
              <w:rPr>
                <w:lang w:eastAsia="zh-CN"/>
              </w:rPr>
            </w:pPr>
            <w:r w:rsidRPr="005F1040">
              <w:rPr>
                <w:rFonts w:eastAsia="Batang"/>
              </w:rPr>
              <w:t>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139</w:t>
            </w:r>
          </w:p>
        </w:tc>
        <w:tc>
          <w:tcPr>
            <w:tcW w:w="1799" w:type="dxa"/>
            <w:shd w:val="clear" w:color="auto" w:fill="auto"/>
          </w:tcPr>
          <w:p w:rsidR="00275F66" w:rsidRPr="004C3E9B" w:rsidRDefault="00275F66" w:rsidP="00275F66">
            <w:pPr>
              <w:pStyle w:val="TAC"/>
              <w:rPr>
                <w:rFonts w:eastAsia="Batang"/>
              </w:rPr>
            </w:pPr>
            <w:r w:rsidRPr="004C3E9B">
              <w:rPr>
                <w:rFonts w:eastAsia="Batang"/>
              </w:rPr>
              <w:t>60</w:t>
            </w:r>
          </w:p>
        </w:tc>
        <w:tc>
          <w:tcPr>
            <w:tcW w:w="1527" w:type="dxa"/>
            <w:shd w:val="clear" w:color="auto" w:fill="auto"/>
          </w:tcPr>
          <w:p w:rsidR="00275F66" w:rsidRPr="004C3E9B" w:rsidRDefault="00275F66" w:rsidP="00275F66">
            <w:pPr>
              <w:pStyle w:val="TAC"/>
              <w:rPr>
                <w:rFonts w:eastAsia="Batang"/>
              </w:rPr>
            </w:pPr>
            <w:r w:rsidRPr="004C3E9B">
              <w:rPr>
                <w:rFonts w:eastAsia="Batang"/>
              </w:rPr>
              <w:t>120</w:t>
            </w:r>
          </w:p>
        </w:tc>
        <w:tc>
          <w:tcPr>
            <w:tcW w:w="2421" w:type="dxa"/>
            <w:shd w:val="clear" w:color="auto" w:fill="auto"/>
          </w:tcPr>
          <w:p w:rsidR="00275F66" w:rsidRPr="004C3E9B" w:rsidRDefault="00275F66" w:rsidP="00275F66">
            <w:pPr>
              <w:pStyle w:val="TAC"/>
              <w:rPr>
                <w:rFonts w:eastAsia="Batang"/>
              </w:rPr>
            </w:pPr>
            <w:r w:rsidRPr="004C3E9B">
              <w:rPr>
                <w:rFonts w:eastAsia="Batang"/>
              </w:rPr>
              <w:t>6</w:t>
            </w:r>
          </w:p>
        </w:tc>
        <w:tc>
          <w:tcPr>
            <w:tcW w:w="857" w:type="dxa"/>
          </w:tcPr>
          <w:p w:rsidR="00275F66" w:rsidRPr="005F1040" w:rsidRDefault="00275F66" w:rsidP="00275F66">
            <w:pPr>
              <w:pStyle w:val="TAC"/>
              <w:rPr>
                <w:lang w:eastAsia="zh-CN"/>
              </w:rPr>
            </w:pPr>
            <w:r w:rsidRPr="005F1040">
              <w:rPr>
                <w:rFonts w:eastAsia="Batang"/>
              </w:rPr>
              <w:t>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139</w:t>
            </w:r>
          </w:p>
        </w:tc>
        <w:tc>
          <w:tcPr>
            <w:tcW w:w="1799" w:type="dxa"/>
            <w:shd w:val="clear" w:color="auto" w:fill="auto"/>
          </w:tcPr>
          <w:p w:rsidR="00275F66" w:rsidRPr="004C3E9B" w:rsidRDefault="00275F66" w:rsidP="00275F66">
            <w:pPr>
              <w:pStyle w:val="TAC"/>
              <w:rPr>
                <w:rFonts w:eastAsia="Batang"/>
              </w:rPr>
            </w:pPr>
            <w:r w:rsidRPr="004C3E9B">
              <w:rPr>
                <w:rFonts w:eastAsia="Batang"/>
              </w:rPr>
              <w:t>120</w:t>
            </w:r>
          </w:p>
        </w:tc>
        <w:tc>
          <w:tcPr>
            <w:tcW w:w="1527" w:type="dxa"/>
            <w:shd w:val="clear" w:color="auto" w:fill="auto"/>
          </w:tcPr>
          <w:p w:rsidR="00275F66" w:rsidRPr="004C3E9B" w:rsidRDefault="00275F66" w:rsidP="00275F66">
            <w:pPr>
              <w:pStyle w:val="TAC"/>
              <w:rPr>
                <w:rFonts w:eastAsia="Batang"/>
              </w:rPr>
            </w:pPr>
            <w:r w:rsidRPr="004C3E9B">
              <w:rPr>
                <w:rFonts w:eastAsia="Batang"/>
              </w:rPr>
              <w:t>60</w:t>
            </w:r>
          </w:p>
        </w:tc>
        <w:tc>
          <w:tcPr>
            <w:tcW w:w="2421" w:type="dxa"/>
            <w:shd w:val="clear" w:color="auto" w:fill="auto"/>
          </w:tcPr>
          <w:p w:rsidR="00275F66" w:rsidRPr="004C3E9B" w:rsidRDefault="00275F66" w:rsidP="00275F66">
            <w:pPr>
              <w:pStyle w:val="TAC"/>
              <w:rPr>
                <w:rFonts w:eastAsia="Batang"/>
              </w:rPr>
            </w:pPr>
            <w:r w:rsidRPr="004C3E9B">
              <w:rPr>
                <w:rFonts w:eastAsia="Batang"/>
              </w:rPr>
              <w:t>24</w:t>
            </w:r>
          </w:p>
        </w:tc>
        <w:tc>
          <w:tcPr>
            <w:tcW w:w="857" w:type="dxa"/>
          </w:tcPr>
          <w:p w:rsidR="00275F66" w:rsidRPr="005F1040" w:rsidRDefault="00275F66" w:rsidP="00275F66">
            <w:pPr>
              <w:pStyle w:val="TAC"/>
              <w:rPr>
                <w:lang w:eastAsia="zh-CN"/>
              </w:rPr>
            </w:pPr>
            <w:r w:rsidRPr="005F1040">
              <w:rPr>
                <w:rFonts w:eastAsia="Batang"/>
              </w:rPr>
              <w:t>2</w:t>
            </w:r>
          </w:p>
        </w:tc>
      </w:tr>
      <w:tr w:rsidR="00275F66" w:rsidTr="00275F66">
        <w:trPr>
          <w:jc w:val="center"/>
        </w:trPr>
        <w:tc>
          <w:tcPr>
            <w:tcW w:w="836" w:type="dxa"/>
            <w:shd w:val="clear" w:color="auto" w:fill="auto"/>
          </w:tcPr>
          <w:p w:rsidR="00275F66" w:rsidRPr="004C3E9B" w:rsidRDefault="00275F66" w:rsidP="00275F66">
            <w:pPr>
              <w:pStyle w:val="TAC"/>
              <w:rPr>
                <w:rFonts w:eastAsia="Batang"/>
              </w:rPr>
            </w:pPr>
            <w:r w:rsidRPr="004C3E9B">
              <w:rPr>
                <w:rFonts w:eastAsia="Batang"/>
              </w:rPr>
              <w:t>139</w:t>
            </w:r>
          </w:p>
        </w:tc>
        <w:tc>
          <w:tcPr>
            <w:tcW w:w="1799" w:type="dxa"/>
            <w:shd w:val="clear" w:color="auto" w:fill="auto"/>
          </w:tcPr>
          <w:p w:rsidR="00275F66" w:rsidRPr="004C3E9B" w:rsidRDefault="00275F66" w:rsidP="00275F66">
            <w:pPr>
              <w:pStyle w:val="TAC"/>
              <w:rPr>
                <w:rFonts w:eastAsia="Batang"/>
              </w:rPr>
            </w:pPr>
            <w:r w:rsidRPr="004C3E9B">
              <w:rPr>
                <w:rFonts w:eastAsia="Batang"/>
              </w:rPr>
              <w:t>120</w:t>
            </w:r>
          </w:p>
        </w:tc>
        <w:tc>
          <w:tcPr>
            <w:tcW w:w="1527" w:type="dxa"/>
            <w:shd w:val="clear" w:color="auto" w:fill="auto"/>
          </w:tcPr>
          <w:p w:rsidR="00275F66" w:rsidRPr="004C3E9B" w:rsidRDefault="00275F66" w:rsidP="00275F66">
            <w:pPr>
              <w:pStyle w:val="TAC"/>
              <w:rPr>
                <w:rFonts w:eastAsia="Batang"/>
              </w:rPr>
            </w:pPr>
            <w:r w:rsidRPr="004C3E9B">
              <w:rPr>
                <w:rFonts w:eastAsia="Batang"/>
              </w:rPr>
              <w:t>120</w:t>
            </w:r>
          </w:p>
        </w:tc>
        <w:tc>
          <w:tcPr>
            <w:tcW w:w="2421" w:type="dxa"/>
            <w:shd w:val="clear" w:color="auto" w:fill="auto"/>
          </w:tcPr>
          <w:p w:rsidR="00275F66" w:rsidRPr="004C3E9B" w:rsidRDefault="00275F66" w:rsidP="00275F66">
            <w:pPr>
              <w:pStyle w:val="TAC"/>
              <w:rPr>
                <w:rFonts w:eastAsia="Batang"/>
              </w:rPr>
            </w:pPr>
            <w:r w:rsidRPr="004C3E9B">
              <w:rPr>
                <w:rFonts w:eastAsia="Batang"/>
              </w:rPr>
              <w:t>12</w:t>
            </w:r>
          </w:p>
        </w:tc>
        <w:tc>
          <w:tcPr>
            <w:tcW w:w="857" w:type="dxa"/>
          </w:tcPr>
          <w:p w:rsidR="00275F66" w:rsidRDefault="00275F66" w:rsidP="00275F66">
            <w:pPr>
              <w:pStyle w:val="TAC"/>
              <w:rPr>
                <w:lang w:eastAsia="zh-CN"/>
              </w:rPr>
            </w:pPr>
            <w:r w:rsidRPr="004C3E9B">
              <w:rPr>
                <w:rFonts w:eastAsia="Batang"/>
              </w:rPr>
              <w:t>2</w:t>
            </w:r>
          </w:p>
        </w:tc>
      </w:tr>
    </w:tbl>
    <w:p w:rsidR="00275F66" w:rsidRPr="004034FB" w:rsidRDefault="00275F66" w:rsidP="00275F66">
      <w:r>
        <w:t>------------------------------end of TP to Section 6.3.3.2 of 38.211-----------------------------</w:t>
      </w:r>
    </w:p>
    <w:p w:rsidR="00275F66" w:rsidRDefault="00275F66" w:rsidP="00275F66">
      <w:r w:rsidRPr="00032929">
        <w:rPr>
          <w:highlight w:val="green"/>
        </w:rPr>
        <w:t>Agreement</w:t>
      </w:r>
      <w:r>
        <w:t>:</w:t>
      </w:r>
    </w:p>
    <w:p w:rsidR="00275F66" w:rsidRDefault="00275F66" w:rsidP="00275F66">
      <w:pPr>
        <w:numPr>
          <w:ilvl w:val="0"/>
          <w:numId w:val="18"/>
        </w:numPr>
        <w:spacing w:after="0"/>
      </w:pPr>
      <w:r>
        <w:t>To adopt the following for section 6.3.3.2 of 38.211</w:t>
      </w:r>
    </w:p>
    <w:p w:rsidR="00275F66" w:rsidRDefault="00275F66" w:rsidP="00275F66">
      <w:r>
        <w:rPr>
          <w:rFonts w:eastAsia="宋体"/>
        </w:rPr>
        <w:t>------------- text proposal, 38.211 section 6.3.3.2 -----------------------------------------------</w:t>
      </w:r>
    </w:p>
    <w:p w:rsidR="00275F66" w:rsidRPr="00032929" w:rsidRDefault="00275F66" w:rsidP="00275F66">
      <w:r w:rsidRPr="00032929">
        <w:t>Table 6.3.3.2-2: Random access configurations for FR1 and paired spectrum</w:t>
      </w:r>
      <w:r w:rsidRPr="003B0BFE">
        <w:t>/SUL</w:t>
      </w:r>
      <w:r w:rsidRPr="003B0BFE">
        <w:rPr>
          <w:sz w:val="56"/>
        </w:rPr>
        <w:t xml:space="preserve"> </w:t>
      </w:r>
      <w:r w:rsidRPr="00032929">
        <w:t>(short sequence)</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05"/>
        <w:gridCol w:w="714"/>
        <w:gridCol w:w="1666"/>
        <w:gridCol w:w="972"/>
        <w:gridCol w:w="1117"/>
        <w:gridCol w:w="1195"/>
      </w:tblGrid>
      <w:tr w:rsidR="00275F66" w:rsidRPr="00275F66" w:rsidTr="00275F66">
        <w:trPr>
          <w:jc w:val="center"/>
        </w:trPr>
        <w:tc>
          <w:tcPr>
            <w:tcW w:w="1527" w:type="dxa"/>
            <w:vMerge w:val="restart"/>
            <w:shd w:val="clear" w:color="auto" w:fill="auto"/>
          </w:tcPr>
          <w:p w:rsidR="00275F66" w:rsidRPr="00275F66" w:rsidRDefault="00275F66" w:rsidP="00275F66">
            <w:pPr>
              <w:pStyle w:val="TAH"/>
              <w:rPr>
                <w:rFonts w:ascii="Times New Roman" w:eastAsia="Batang" w:hAnsi="Times New Roman"/>
                <w:sz w:val="20"/>
              </w:rPr>
            </w:pPr>
            <w:r w:rsidRPr="00275F66">
              <w:rPr>
                <w:rFonts w:ascii="Times New Roman" w:eastAsia="Batang" w:hAnsi="Times New Roman"/>
                <w:sz w:val="20"/>
              </w:rPr>
              <w:lastRenderedPageBreak/>
              <w:t>PRACH</w:t>
            </w:r>
            <w:r w:rsidRPr="00275F66">
              <w:rPr>
                <w:rFonts w:ascii="Times New Roman" w:eastAsia="Batang" w:hAnsi="Times New Roman"/>
                <w:sz w:val="20"/>
              </w:rPr>
              <w:br/>
              <w:t xml:space="preserve">Configuration </w:t>
            </w:r>
            <w:r w:rsidRPr="00275F66">
              <w:rPr>
                <w:rFonts w:ascii="Times New Roman" w:eastAsia="Batang" w:hAnsi="Times New Roman"/>
                <w:sz w:val="20"/>
              </w:rPr>
              <w:br/>
              <w:t>Index</w:t>
            </w:r>
          </w:p>
          <w:p w:rsidR="00275F66" w:rsidRPr="00275F66" w:rsidRDefault="00275F66" w:rsidP="00275F66">
            <w:pPr>
              <w:pStyle w:val="TAH"/>
              <w:rPr>
                <w:rFonts w:ascii="Times New Roman" w:eastAsia="Batang" w:hAnsi="Times New Roman"/>
                <w:sz w:val="20"/>
              </w:rPr>
            </w:pPr>
          </w:p>
        </w:tc>
        <w:tc>
          <w:tcPr>
            <w:tcW w:w="1117" w:type="dxa"/>
            <w:vMerge w:val="restart"/>
            <w:shd w:val="clear" w:color="auto" w:fill="auto"/>
          </w:tcPr>
          <w:p w:rsidR="00275F66" w:rsidRPr="00275F66" w:rsidRDefault="00275F66" w:rsidP="00275F66">
            <w:pPr>
              <w:pStyle w:val="TAH"/>
              <w:rPr>
                <w:rFonts w:ascii="Times New Roman" w:eastAsia="Batang" w:hAnsi="Times New Roman"/>
                <w:sz w:val="20"/>
              </w:rPr>
            </w:pPr>
            <w:r w:rsidRPr="00275F66">
              <w:rPr>
                <w:rFonts w:ascii="Times New Roman" w:eastAsia="Batang" w:hAnsi="Times New Roman"/>
                <w:sz w:val="20"/>
              </w:rPr>
              <w:t>Preamble format</w:t>
            </w:r>
          </w:p>
        </w:tc>
        <w:tc>
          <w:tcPr>
            <w:tcW w:w="1519" w:type="dxa"/>
            <w:gridSpan w:val="2"/>
            <w:tcBorders>
              <w:bottom w:val="nil"/>
            </w:tcBorders>
            <w:shd w:val="clear" w:color="auto" w:fill="auto"/>
          </w:tcPr>
          <w:p w:rsidR="00275F66" w:rsidRPr="00275F66" w:rsidRDefault="00275F66" w:rsidP="00275F66">
            <w:pPr>
              <w:pStyle w:val="TAH"/>
              <w:rPr>
                <w:rFonts w:ascii="Times New Roman" w:eastAsia="Batang" w:hAnsi="Times New Roman"/>
                <w:sz w:val="20"/>
                <w:lang w:val="sv-SE"/>
              </w:rPr>
            </w:pPr>
            <w:r w:rsidRPr="00275F66">
              <w:rPr>
                <w:rFonts w:ascii="Times New Roman" w:eastAsia="Batang" w:hAnsi="Times New Roman"/>
                <w:position w:val="-10"/>
                <w:sz w:val="20"/>
              </w:rPr>
              <w:object w:dxaOrig="1300" w:dyaOrig="300">
                <v:shape id="_x0000_i1054" type="#_x0000_t75" style="width:65.1pt;height:15.7pt" o:ole="">
                  <v:imagedata r:id="rId9" o:title=""/>
                </v:shape>
                <o:OLEObject Type="Embed" ProgID="Equation.3" ShapeID="_x0000_i1054" DrawAspect="Content" ObjectID="_1580043480" r:id="rId64"/>
              </w:object>
            </w:r>
          </w:p>
        </w:tc>
        <w:tc>
          <w:tcPr>
            <w:tcW w:w="1666" w:type="dxa"/>
            <w:vMerge w:val="restart"/>
            <w:shd w:val="clear" w:color="auto" w:fill="auto"/>
          </w:tcPr>
          <w:p w:rsidR="00275F66" w:rsidRPr="00275F66" w:rsidRDefault="00275F66" w:rsidP="00275F66">
            <w:pPr>
              <w:pStyle w:val="TAH"/>
              <w:rPr>
                <w:rFonts w:ascii="Times New Roman" w:eastAsia="Batang" w:hAnsi="Times New Roman"/>
                <w:sz w:val="20"/>
              </w:rPr>
            </w:pPr>
            <w:proofErr w:type="spellStart"/>
            <w:r w:rsidRPr="00275F66">
              <w:rPr>
                <w:rFonts w:ascii="Times New Roman" w:eastAsia="Batang" w:hAnsi="Times New Roman"/>
                <w:sz w:val="20"/>
              </w:rPr>
              <w:t>Subframe</w:t>
            </w:r>
            <w:proofErr w:type="spellEnd"/>
            <w:r w:rsidRPr="00275F66">
              <w:rPr>
                <w:rFonts w:ascii="Times New Roman" w:eastAsia="Batang" w:hAnsi="Times New Roman"/>
                <w:sz w:val="20"/>
              </w:rPr>
              <w:t xml:space="preserve"> number</w:t>
            </w:r>
          </w:p>
        </w:tc>
        <w:tc>
          <w:tcPr>
            <w:tcW w:w="972" w:type="dxa"/>
            <w:vMerge w:val="restart"/>
            <w:shd w:val="clear" w:color="auto" w:fill="auto"/>
          </w:tcPr>
          <w:p w:rsidR="00275F66" w:rsidRPr="00275F66" w:rsidRDefault="00275F66" w:rsidP="00275F66">
            <w:pPr>
              <w:pStyle w:val="TAH"/>
              <w:rPr>
                <w:rFonts w:ascii="Times New Roman" w:eastAsia="Batang" w:hAnsi="Times New Roman"/>
                <w:sz w:val="20"/>
              </w:rPr>
            </w:pPr>
            <w:r w:rsidRPr="00275F66">
              <w:rPr>
                <w:rFonts w:ascii="Times New Roman" w:eastAsia="Batang" w:hAnsi="Times New Roman"/>
                <w:sz w:val="20"/>
              </w:rPr>
              <w:t>Starting symbol</w:t>
            </w:r>
          </w:p>
        </w:tc>
        <w:tc>
          <w:tcPr>
            <w:tcW w:w="1117" w:type="dxa"/>
            <w:vMerge w:val="restart"/>
          </w:tcPr>
          <w:p w:rsidR="00275F66" w:rsidRPr="00275F66" w:rsidRDefault="00275F66" w:rsidP="00275F66">
            <w:pPr>
              <w:pStyle w:val="TAH"/>
              <w:rPr>
                <w:rFonts w:ascii="Times New Roman" w:eastAsia="Batang" w:hAnsi="Times New Roman"/>
                <w:sz w:val="20"/>
              </w:rPr>
            </w:pPr>
            <w:r w:rsidRPr="00275F66">
              <w:rPr>
                <w:rFonts w:ascii="Times New Roman" w:hAnsi="Times New Roman"/>
                <w:sz w:val="20"/>
              </w:rPr>
              <w:t xml:space="preserve">Number of PRACH slots within a </w:t>
            </w:r>
            <w:proofErr w:type="spellStart"/>
            <w:r w:rsidRPr="00275F66">
              <w:rPr>
                <w:rFonts w:ascii="Times New Roman" w:hAnsi="Times New Roman"/>
                <w:sz w:val="20"/>
              </w:rPr>
              <w:t>subframe</w:t>
            </w:r>
            <w:proofErr w:type="spellEnd"/>
          </w:p>
        </w:tc>
        <w:tc>
          <w:tcPr>
            <w:tcW w:w="1195" w:type="dxa"/>
            <w:vMerge w:val="restart"/>
          </w:tcPr>
          <w:p w:rsidR="00275F66" w:rsidRPr="00275F66" w:rsidRDefault="00275F66" w:rsidP="00275F66">
            <w:pPr>
              <w:pStyle w:val="TAH"/>
              <w:rPr>
                <w:rFonts w:ascii="Times New Roman" w:eastAsia="Batang" w:hAnsi="Times New Roman"/>
                <w:sz w:val="20"/>
              </w:rPr>
            </w:pPr>
            <w:r w:rsidRPr="00275F66">
              <w:rPr>
                <w:rFonts w:ascii="Times New Roman" w:hAnsi="Times New Roman"/>
                <w:sz w:val="20"/>
              </w:rPr>
              <w:t>Number of PRACH occasions within a RACH slot</w:t>
            </w:r>
          </w:p>
        </w:tc>
      </w:tr>
      <w:tr w:rsidR="00275F66" w:rsidRPr="00275F66" w:rsidTr="00275F66">
        <w:trPr>
          <w:jc w:val="center"/>
        </w:trPr>
        <w:tc>
          <w:tcPr>
            <w:tcW w:w="1527" w:type="dxa"/>
            <w:vMerge/>
            <w:shd w:val="clear" w:color="auto" w:fill="auto"/>
            <w:vAlign w:val="center"/>
          </w:tcPr>
          <w:p w:rsidR="00275F66" w:rsidRPr="00275F66" w:rsidRDefault="00275F66" w:rsidP="00275F66">
            <w:pPr>
              <w:pStyle w:val="TAH"/>
              <w:rPr>
                <w:rFonts w:ascii="Times New Roman" w:eastAsia="Batang" w:hAnsi="Times New Roman"/>
                <w:sz w:val="20"/>
              </w:rPr>
            </w:pPr>
          </w:p>
        </w:tc>
        <w:tc>
          <w:tcPr>
            <w:tcW w:w="1117" w:type="dxa"/>
            <w:vMerge/>
            <w:shd w:val="clear" w:color="auto" w:fill="auto"/>
            <w:vAlign w:val="center"/>
          </w:tcPr>
          <w:p w:rsidR="00275F66" w:rsidRPr="00275F66" w:rsidRDefault="00275F66" w:rsidP="00275F66">
            <w:pPr>
              <w:pStyle w:val="TAH"/>
              <w:rPr>
                <w:rFonts w:ascii="Times New Roman" w:eastAsia="Batang" w:hAnsi="Times New Roman"/>
                <w:sz w:val="20"/>
              </w:rPr>
            </w:pPr>
          </w:p>
        </w:tc>
        <w:tc>
          <w:tcPr>
            <w:tcW w:w="805" w:type="dxa"/>
            <w:tcBorders>
              <w:top w:val="nil"/>
            </w:tcBorders>
            <w:shd w:val="clear" w:color="auto" w:fill="auto"/>
            <w:vAlign w:val="center"/>
          </w:tcPr>
          <w:p w:rsidR="00275F66" w:rsidRPr="00275F66" w:rsidRDefault="00275F66" w:rsidP="00275F66">
            <w:pPr>
              <w:pStyle w:val="TAH"/>
              <w:rPr>
                <w:rFonts w:ascii="Times New Roman" w:eastAsia="Batang" w:hAnsi="Times New Roman"/>
                <w:sz w:val="20"/>
              </w:rPr>
            </w:pPr>
            <w:r w:rsidRPr="00275F66">
              <w:rPr>
                <w:rFonts w:ascii="Times New Roman" w:eastAsia="Batang" w:hAnsi="Times New Roman"/>
                <w:position w:val="-6"/>
                <w:sz w:val="20"/>
              </w:rPr>
              <w:object w:dxaOrig="180" w:dyaOrig="200">
                <v:shape id="_x0000_i1055" type="#_x0000_t75" style="width:9.25pt;height:9.25pt" o:ole="">
                  <v:imagedata r:id="rId11" o:title=""/>
                </v:shape>
                <o:OLEObject Type="Embed" ProgID="Equation.3" ShapeID="_x0000_i1055" DrawAspect="Content" ObjectID="_1580043481" r:id="rId65"/>
              </w:object>
            </w:r>
          </w:p>
        </w:tc>
        <w:tc>
          <w:tcPr>
            <w:tcW w:w="714" w:type="dxa"/>
            <w:tcBorders>
              <w:top w:val="nil"/>
            </w:tcBorders>
            <w:shd w:val="clear" w:color="auto" w:fill="auto"/>
            <w:vAlign w:val="center"/>
          </w:tcPr>
          <w:p w:rsidR="00275F66" w:rsidRPr="00275F66" w:rsidRDefault="00275F66" w:rsidP="00275F66">
            <w:pPr>
              <w:pStyle w:val="TAH"/>
              <w:rPr>
                <w:rFonts w:ascii="Times New Roman" w:eastAsia="Batang" w:hAnsi="Times New Roman"/>
                <w:sz w:val="20"/>
              </w:rPr>
            </w:pPr>
            <w:r w:rsidRPr="00275F66">
              <w:rPr>
                <w:rFonts w:ascii="Times New Roman" w:eastAsia="Batang" w:hAnsi="Times New Roman"/>
                <w:position w:val="-10"/>
                <w:sz w:val="20"/>
              </w:rPr>
              <w:object w:dxaOrig="200" w:dyaOrig="240">
                <v:shape id="_x0000_i1056" type="#_x0000_t75" style="width:9.25pt;height:12pt" o:ole="">
                  <v:imagedata r:id="rId13" o:title=""/>
                </v:shape>
                <o:OLEObject Type="Embed" ProgID="Equation.3" ShapeID="_x0000_i1056" DrawAspect="Content" ObjectID="_1580043482" r:id="rId66"/>
              </w:object>
            </w:r>
          </w:p>
        </w:tc>
        <w:tc>
          <w:tcPr>
            <w:tcW w:w="1666" w:type="dxa"/>
            <w:vMerge/>
            <w:shd w:val="clear" w:color="auto" w:fill="auto"/>
          </w:tcPr>
          <w:p w:rsidR="00275F66" w:rsidRPr="00275F66" w:rsidRDefault="00275F66" w:rsidP="00275F66">
            <w:pPr>
              <w:pStyle w:val="TAH"/>
              <w:rPr>
                <w:rFonts w:ascii="Times New Roman" w:eastAsia="Batang" w:hAnsi="Times New Roman"/>
                <w:sz w:val="20"/>
              </w:rPr>
            </w:pPr>
          </w:p>
        </w:tc>
        <w:tc>
          <w:tcPr>
            <w:tcW w:w="972" w:type="dxa"/>
            <w:vMerge/>
            <w:shd w:val="clear" w:color="auto" w:fill="auto"/>
          </w:tcPr>
          <w:p w:rsidR="00275F66" w:rsidRPr="00275F66" w:rsidRDefault="00275F66" w:rsidP="00275F66">
            <w:pPr>
              <w:pStyle w:val="TAH"/>
              <w:rPr>
                <w:rFonts w:ascii="Times New Roman" w:eastAsia="Batang" w:hAnsi="Times New Roman"/>
                <w:sz w:val="20"/>
              </w:rPr>
            </w:pPr>
          </w:p>
        </w:tc>
        <w:tc>
          <w:tcPr>
            <w:tcW w:w="1117" w:type="dxa"/>
            <w:vMerge/>
          </w:tcPr>
          <w:p w:rsidR="00275F66" w:rsidRPr="00275F66" w:rsidRDefault="00275F66" w:rsidP="00275F66">
            <w:pPr>
              <w:pStyle w:val="TAH"/>
              <w:rPr>
                <w:rFonts w:ascii="Times New Roman" w:eastAsia="Batang" w:hAnsi="Times New Roman"/>
                <w:sz w:val="20"/>
              </w:rPr>
            </w:pPr>
          </w:p>
        </w:tc>
        <w:tc>
          <w:tcPr>
            <w:tcW w:w="1195" w:type="dxa"/>
            <w:vMerge/>
          </w:tcPr>
          <w:p w:rsidR="00275F66" w:rsidRPr="00275F66" w:rsidRDefault="00275F66" w:rsidP="00275F66">
            <w:pPr>
              <w:pStyle w:val="TAH"/>
              <w:rPr>
                <w:rFonts w:ascii="Times New Roman" w:eastAsia="Batang" w:hAnsi="Times New Roman"/>
                <w:sz w:val="20"/>
              </w:rPr>
            </w:pP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8</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8</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1,4,7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0,2,4,6,8</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0,1,2,3,4,5,6,7,8,9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1,3,5,7,9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6</w:t>
            </w:r>
          </w:p>
        </w:tc>
      </w:tr>
      <w:tr w:rsidR="00275F66" w:rsidRPr="00275F66" w:rsidTr="00275F66">
        <w:trPr>
          <w:jc w:val="center"/>
        </w:trPr>
        <w:tc>
          <w:tcPr>
            <w:tcW w:w="1527" w:type="dxa"/>
            <w:shd w:val="clear" w:color="auto" w:fill="auto"/>
            <w:vAlign w:val="center"/>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p>
        </w:tc>
        <w:tc>
          <w:tcPr>
            <w:tcW w:w="805" w:type="dxa"/>
            <w:shd w:val="clear" w:color="auto" w:fill="auto"/>
            <w:vAlign w:val="center"/>
          </w:tcPr>
          <w:p w:rsidR="00275F66" w:rsidRPr="00275F66" w:rsidRDefault="00275F66" w:rsidP="00275F66">
            <w:pPr>
              <w:pStyle w:val="TAC"/>
              <w:rPr>
                <w:rFonts w:ascii="Times New Roman" w:eastAsia="Batang" w:hAnsi="Times New Roman"/>
              </w:rPr>
            </w:pPr>
          </w:p>
        </w:tc>
        <w:tc>
          <w:tcPr>
            <w:tcW w:w="714" w:type="dxa"/>
            <w:shd w:val="clear" w:color="auto" w:fill="auto"/>
            <w:vAlign w:val="center"/>
          </w:tcPr>
          <w:p w:rsidR="00275F66" w:rsidRPr="00275F66" w:rsidRDefault="00275F66" w:rsidP="00275F66">
            <w:pPr>
              <w:pStyle w:val="TAC"/>
              <w:rPr>
                <w:rFonts w:ascii="Times New Roman" w:eastAsia="Batang" w:hAnsi="Times New Roman"/>
              </w:rPr>
            </w:pPr>
          </w:p>
        </w:tc>
        <w:tc>
          <w:tcPr>
            <w:tcW w:w="1666" w:type="dxa"/>
            <w:shd w:val="clear" w:color="auto" w:fill="auto"/>
            <w:vAlign w:val="center"/>
          </w:tcPr>
          <w:p w:rsidR="00275F66" w:rsidRPr="00275F66" w:rsidRDefault="00275F66" w:rsidP="00275F66">
            <w:pPr>
              <w:pStyle w:val="TAC"/>
              <w:rPr>
                <w:rFonts w:ascii="Times New Roman" w:eastAsia="Batang" w:hAnsi="Times New Roman"/>
              </w:rPr>
            </w:pPr>
          </w:p>
        </w:tc>
        <w:tc>
          <w:tcPr>
            <w:tcW w:w="972" w:type="dxa"/>
            <w:shd w:val="clear" w:color="auto" w:fill="auto"/>
          </w:tcPr>
          <w:p w:rsidR="00275F66" w:rsidRPr="00275F66" w:rsidRDefault="00275F66" w:rsidP="00275F66">
            <w:pPr>
              <w:pStyle w:val="TAC"/>
              <w:rPr>
                <w:rFonts w:ascii="Times New Roman" w:eastAsia="Batang" w:hAnsi="Times New Roman"/>
              </w:rPr>
            </w:pPr>
          </w:p>
        </w:tc>
        <w:tc>
          <w:tcPr>
            <w:tcW w:w="1117" w:type="dxa"/>
          </w:tcPr>
          <w:p w:rsidR="00275F66" w:rsidRPr="00275F66" w:rsidRDefault="00275F66" w:rsidP="00275F66">
            <w:pPr>
              <w:pStyle w:val="TAC"/>
              <w:rPr>
                <w:rFonts w:ascii="Times New Roman" w:eastAsia="Batang" w:hAnsi="Times New Roman"/>
              </w:rPr>
            </w:pPr>
          </w:p>
        </w:tc>
        <w:tc>
          <w:tcPr>
            <w:tcW w:w="1195" w:type="dxa"/>
          </w:tcPr>
          <w:p w:rsidR="00275F66" w:rsidRPr="00275F66" w:rsidRDefault="00275F66" w:rsidP="00275F66">
            <w:pPr>
              <w:pStyle w:val="TAC"/>
              <w:rPr>
                <w:rFonts w:ascii="Times New Roman" w:eastAsia="Batang" w:hAnsi="Times New Roman"/>
              </w:rPr>
            </w:pP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2,6,9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8</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2,6,9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8</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2,6,9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2,6,9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1,4,7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0,2,4,6,8</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0,1,2,3,4,5,6,7,8,9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w:t>
            </w:r>
          </w:p>
        </w:tc>
        <w:tc>
          <w:tcPr>
            <w:tcW w:w="805"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1,3,5,7,9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p>
        </w:tc>
        <w:tc>
          <w:tcPr>
            <w:tcW w:w="805" w:type="dxa"/>
            <w:shd w:val="clear" w:color="auto" w:fill="auto"/>
          </w:tcPr>
          <w:p w:rsidR="00275F66" w:rsidRPr="00275F66" w:rsidRDefault="00275F66" w:rsidP="00275F66">
            <w:pPr>
              <w:pStyle w:val="TAC"/>
              <w:rPr>
                <w:rFonts w:ascii="Times New Roman" w:eastAsia="Batang" w:hAnsi="Times New Roman"/>
              </w:rPr>
            </w:pPr>
          </w:p>
        </w:tc>
        <w:tc>
          <w:tcPr>
            <w:tcW w:w="714" w:type="dxa"/>
            <w:shd w:val="clear" w:color="auto" w:fill="auto"/>
          </w:tcPr>
          <w:p w:rsidR="00275F66" w:rsidRPr="00275F66" w:rsidRDefault="00275F66" w:rsidP="00275F66">
            <w:pPr>
              <w:pStyle w:val="TAC"/>
              <w:rPr>
                <w:rFonts w:ascii="Times New Roman" w:eastAsia="Batang" w:hAnsi="Times New Roman"/>
              </w:rPr>
            </w:pPr>
          </w:p>
        </w:tc>
        <w:tc>
          <w:tcPr>
            <w:tcW w:w="1666" w:type="dxa"/>
            <w:shd w:val="clear" w:color="auto" w:fill="auto"/>
          </w:tcPr>
          <w:p w:rsidR="00275F66" w:rsidRPr="00275F66" w:rsidRDefault="00275F66" w:rsidP="00275F66">
            <w:pPr>
              <w:pStyle w:val="TAC"/>
              <w:rPr>
                <w:rFonts w:ascii="Times New Roman" w:eastAsia="Batang" w:hAnsi="Times New Roman"/>
              </w:rPr>
            </w:pPr>
          </w:p>
        </w:tc>
        <w:tc>
          <w:tcPr>
            <w:tcW w:w="972" w:type="dxa"/>
            <w:shd w:val="clear" w:color="auto" w:fill="auto"/>
          </w:tcPr>
          <w:p w:rsidR="00275F66" w:rsidRPr="00275F66" w:rsidRDefault="00275F66" w:rsidP="00275F66">
            <w:pPr>
              <w:pStyle w:val="TAC"/>
              <w:rPr>
                <w:rFonts w:ascii="Times New Roman" w:eastAsia="Batang" w:hAnsi="Times New Roman"/>
              </w:rPr>
            </w:pPr>
          </w:p>
        </w:tc>
        <w:tc>
          <w:tcPr>
            <w:tcW w:w="1117" w:type="dxa"/>
          </w:tcPr>
          <w:p w:rsidR="00275F66" w:rsidRPr="00275F66" w:rsidRDefault="00275F66" w:rsidP="00275F66">
            <w:pPr>
              <w:pStyle w:val="TAC"/>
              <w:rPr>
                <w:rFonts w:ascii="Times New Roman" w:eastAsia="Batang" w:hAnsi="Times New Roman"/>
              </w:rPr>
            </w:pPr>
          </w:p>
        </w:tc>
        <w:tc>
          <w:tcPr>
            <w:tcW w:w="1195" w:type="dxa"/>
          </w:tcPr>
          <w:p w:rsidR="00275F66" w:rsidRPr="00275F66" w:rsidRDefault="00275F66" w:rsidP="00275F66">
            <w:pPr>
              <w:pStyle w:val="TAC"/>
              <w:rPr>
                <w:rFonts w:ascii="Times New Roman" w:eastAsia="Batang" w:hAnsi="Times New Roman"/>
              </w:rPr>
            </w:pP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8</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8</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2,6,9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1,4,7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0,2,4,6,8</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0,1,2,3,4,5,6,7,8,9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w:t>
            </w:r>
          </w:p>
        </w:tc>
        <w:tc>
          <w:tcPr>
            <w:tcW w:w="805"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1,3,5,7,9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p>
        </w:tc>
        <w:tc>
          <w:tcPr>
            <w:tcW w:w="805" w:type="dxa"/>
            <w:shd w:val="clear" w:color="auto" w:fill="auto"/>
          </w:tcPr>
          <w:p w:rsidR="00275F66" w:rsidRPr="00275F66" w:rsidRDefault="00275F66" w:rsidP="00275F66">
            <w:pPr>
              <w:pStyle w:val="TAC"/>
              <w:rPr>
                <w:rFonts w:ascii="Times New Roman" w:eastAsia="Batang" w:hAnsi="Times New Roman"/>
              </w:rPr>
            </w:pPr>
          </w:p>
        </w:tc>
        <w:tc>
          <w:tcPr>
            <w:tcW w:w="714" w:type="dxa"/>
            <w:shd w:val="clear" w:color="auto" w:fill="auto"/>
          </w:tcPr>
          <w:p w:rsidR="00275F66" w:rsidRPr="00275F66" w:rsidRDefault="00275F66" w:rsidP="00275F66">
            <w:pPr>
              <w:pStyle w:val="TAC"/>
              <w:rPr>
                <w:rFonts w:ascii="Times New Roman" w:eastAsia="Batang" w:hAnsi="Times New Roman"/>
              </w:rPr>
            </w:pPr>
          </w:p>
        </w:tc>
        <w:tc>
          <w:tcPr>
            <w:tcW w:w="1666" w:type="dxa"/>
            <w:shd w:val="clear" w:color="auto" w:fill="auto"/>
          </w:tcPr>
          <w:p w:rsidR="00275F66" w:rsidRPr="00275F66" w:rsidRDefault="00275F66" w:rsidP="00275F66">
            <w:pPr>
              <w:pStyle w:val="TAC"/>
              <w:jc w:val="left"/>
              <w:rPr>
                <w:rFonts w:ascii="Times New Roman" w:eastAsia="Batang" w:hAnsi="Times New Roman"/>
              </w:rPr>
            </w:pPr>
          </w:p>
        </w:tc>
        <w:tc>
          <w:tcPr>
            <w:tcW w:w="972" w:type="dxa"/>
            <w:shd w:val="clear" w:color="auto" w:fill="auto"/>
          </w:tcPr>
          <w:p w:rsidR="00275F66" w:rsidRPr="00275F66" w:rsidRDefault="00275F66" w:rsidP="00275F66">
            <w:pPr>
              <w:pStyle w:val="TAC"/>
              <w:rPr>
                <w:rFonts w:ascii="Times New Roman" w:eastAsia="Batang" w:hAnsi="Times New Roman"/>
              </w:rPr>
            </w:pPr>
          </w:p>
        </w:tc>
        <w:tc>
          <w:tcPr>
            <w:tcW w:w="1117" w:type="dxa"/>
          </w:tcPr>
          <w:p w:rsidR="00275F66" w:rsidRPr="00275F66" w:rsidRDefault="00275F66" w:rsidP="00275F66">
            <w:pPr>
              <w:pStyle w:val="TAC"/>
              <w:rPr>
                <w:rFonts w:ascii="Times New Roman" w:eastAsia="Batang" w:hAnsi="Times New Roman"/>
              </w:rPr>
            </w:pPr>
          </w:p>
        </w:tc>
        <w:tc>
          <w:tcPr>
            <w:tcW w:w="1195" w:type="dxa"/>
          </w:tcPr>
          <w:p w:rsidR="00275F66" w:rsidRPr="00275F66" w:rsidRDefault="00275F66" w:rsidP="00275F66">
            <w:pPr>
              <w:pStyle w:val="TAC"/>
              <w:rPr>
                <w:rFonts w:ascii="Times New Roman" w:eastAsia="Batang" w:hAnsi="Times New Roman"/>
              </w:rPr>
            </w:pP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p>
        </w:tc>
        <w:tc>
          <w:tcPr>
            <w:tcW w:w="805" w:type="dxa"/>
            <w:shd w:val="clear" w:color="auto" w:fill="auto"/>
          </w:tcPr>
          <w:p w:rsidR="00275F66" w:rsidRPr="00275F66" w:rsidRDefault="00275F66" w:rsidP="00275F66">
            <w:pPr>
              <w:pStyle w:val="TAC"/>
              <w:rPr>
                <w:rFonts w:ascii="Times New Roman" w:eastAsia="Batang" w:hAnsi="Times New Roman"/>
              </w:rPr>
            </w:pPr>
          </w:p>
        </w:tc>
        <w:tc>
          <w:tcPr>
            <w:tcW w:w="714" w:type="dxa"/>
            <w:shd w:val="clear" w:color="auto" w:fill="auto"/>
          </w:tcPr>
          <w:p w:rsidR="00275F66" w:rsidRPr="00275F66" w:rsidRDefault="00275F66" w:rsidP="00275F66">
            <w:pPr>
              <w:pStyle w:val="TAC"/>
              <w:rPr>
                <w:rFonts w:ascii="Times New Roman" w:eastAsia="Batang" w:hAnsi="Times New Roman"/>
              </w:rPr>
            </w:pPr>
          </w:p>
        </w:tc>
        <w:tc>
          <w:tcPr>
            <w:tcW w:w="1666" w:type="dxa"/>
            <w:shd w:val="clear" w:color="auto" w:fill="auto"/>
          </w:tcPr>
          <w:p w:rsidR="00275F66" w:rsidRPr="00275F66" w:rsidRDefault="00275F66" w:rsidP="00275F66">
            <w:pPr>
              <w:pStyle w:val="TAC"/>
              <w:rPr>
                <w:rFonts w:ascii="Times New Roman" w:eastAsia="Batang" w:hAnsi="Times New Roman"/>
              </w:rPr>
            </w:pPr>
          </w:p>
        </w:tc>
        <w:tc>
          <w:tcPr>
            <w:tcW w:w="972" w:type="dxa"/>
            <w:shd w:val="clear" w:color="auto" w:fill="auto"/>
          </w:tcPr>
          <w:p w:rsidR="00275F66" w:rsidRPr="00275F66" w:rsidRDefault="00275F66" w:rsidP="00275F66">
            <w:pPr>
              <w:pStyle w:val="TAC"/>
              <w:rPr>
                <w:rFonts w:ascii="Times New Roman" w:eastAsia="Batang" w:hAnsi="Times New Roman"/>
              </w:rPr>
            </w:pPr>
          </w:p>
        </w:tc>
        <w:tc>
          <w:tcPr>
            <w:tcW w:w="1117" w:type="dxa"/>
          </w:tcPr>
          <w:p w:rsidR="00275F66" w:rsidRPr="00275F66" w:rsidRDefault="00275F66" w:rsidP="00275F66">
            <w:pPr>
              <w:pStyle w:val="TAC"/>
              <w:rPr>
                <w:rFonts w:ascii="Times New Roman" w:eastAsia="Batang" w:hAnsi="Times New Roman"/>
              </w:rPr>
            </w:pPr>
          </w:p>
        </w:tc>
        <w:tc>
          <w:tcPr>
            <w:tcW w:w="1195" w:type="dxa"/>
          </w:tcPr>
          <w:p w:rsidR="00275F66" w:rsidRPr="00275F66" w:rsidRDefault="00275F66" w:rsidP="00275F66">
            <w:pPr>
              <w:pStyle w:val="TAC"/>
              <w:rPr>
                <w:rFonts w:ascii="Times New Roman" w:eastAsia="Batang" w:hAnsi="Times New Roman"/>
              </w:rPr>
            </w:pP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8</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8</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1,4,7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0,2,4,6,8</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0,1,2,3,4,5,6,7,8,9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1,3,5,7,9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p>
        </w:tc>
        <w:tc>
          <w:tcPr>
            <w:tcW w:w="805" w:type="dxa"/>
            <w:shd w:val="clear" w:color="auto" w:fill="auto"/>
          </w:tcPr>
          <w:p w:rsidR="00275F66" w:rsidRPr="00275F66" w:rsidRDefault="00275F66" w:rsidP="00275F66">
            <w:pPr>
              <w:pStyle w:val="TAC"/>
              <w:rPr>
                <w:rFonts w:ascii="Times New Roman" w:eastAsia="Batang" w:hAnsi="Times New Roman"/>
              </w:rPr>
            </w:pPr>
          </w:p>
        </w:tc>
        <w:tc>
          <w:tcPr>
            <w:tcW w:w="714" w:type="dxa"/>
            <w:shd w:val="clear" w:color="auto" w:fill="auto"/>
          </w:tcPr>
          <w:p w:rsidR="00275F66" w:rsidRPr="00275F66" w:rsidRDefault="00275F66" w:rsidP="00275F66">
            <w:pPr>
              <w:pStyle w:val="TAC"/>
              <w:rPr>
                <w:rFonts w:ascii="Times New Roman" w:eastAsia="Batang" w:hAnsi="Times New Roman"/>
              </w:rPr>
            </w:pPr>
          </w:p>
        </w:tc>
        <w:tc>
          <w:tcPr>
            <w:tcW w:w="1666" w:type="dxa"/>
            <w:shd w:val="clear" w:color="auto" w:fill="auto"/>
          </w:tcPr>
          <w:p w:rsidR="00275F66" w:rsidRPr="00275F66" w:rsidRDefault="00275F66" w:rsidP="00275F66">
            <w:pPr>
              <w:pStyle w:val="TAC"/>
              <w:rPr>
                <w:rFonts w:ascii="Times New Roman" w:eastAsia="Batang" w:hAnsi="Times New Roman"/>
              </w:rPr>
            </w:pPr>
          </w:p>
        </w:tc>
        <w:tc>
          <w:tcPr>
            <w:tcW w:w="972" w:type="dxa"/>
            <w:shd w:val="clear" w:color="auto" w:fill="auto"/>
          </w:tcPr>
          <w:p w:rsidR="00275F66" w:rsidRPr="00275F66" w:rsidRDefault="00275F66" w:rsidP="00275F66">
            <w:pPr>
              <w:pStyle w:val="TAC"/>
              <w:rPr>
                <w:rFonts w:ascii="Times New Roman" w:eastAsia="Batang" w:hAnsi="Times New Roman"/>
              </w:rPr>
            </w:pPr>
          </w:p>
        </w:tc>
        <w:tc>
          <w:tcPr>
            <w:tcW w:w="1117" w:type="dxa"/>
          </w:tcPr>
          <w:p w:rsidR="00275F66" w:rsidRPr="00275F66" w:rsidRDefault="00275F66" w:rsidP="00275F66">
            <w:pPr>
              <w:pStyle w:val="TAC"/>
              <w:rPr>
                <w:rFonts w:ascii="Times New Roman" w:eastAsia="Batang" w:hAnsi="Times New Roman"/>
              </w:rPr>
            </w:pPr>
          </w:p>
        </w:tc>
        <w:tc>
          <w:tcPr>
            <w:tcW w:w="1195" w:type="dxa"/>
          </w:tcPr>
          <w:p w:rsidR="00275F66" w:rsidRPr="00275F66" w:rsidRDefault="00275F66" w:rsidP="00275F66">
            <w:pPr>
              <w:pStyle w:val="TAC"/>
              <w:rPr>
                <w:rFonts w:ascii="Times New Roman" w:eastAsia="Batang" w:hAnsi="Times New Roman"/>
              </w:rPr>
            </w:pP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8</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8</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1,4,7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0,2,4,6,8</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0,1,2,3,4,5,6,7,8,9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B4</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1,3,5,7,9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p>
        </w:tc>
        <w:tc>
          <w:tcPr>
            <w:tcW w:w="805" w:type="dxa"/>
            <w:shd w:val="clear" w:color="auto" w:fill="auto"/>
            <w:vAlign w:val="center"/>
          </w:tcPr>
          <w:p w:rsidR="00275F66" w:rsidRPr="00275F66" w:rsidRDefault="00275F66" w:rsidP="00275F66">
            <w:pPr>
              <w:pStyle w:val="TAC"/>
              <w:rPr>
                <w:rFonts w:ascii="Times New Roman" w:eastAsia="Batang" w:hAnsi="Times New Roman"/>
              </w:rPr>
            </w:pPr>
          </w:p>
        </w:tc>
        <w:tc>
          <w:tcPr>
            <w:tcW w:w="714" w:type="dxa"/>
            <w:shd w:val="clear" w:color="auto" w:fill="auto"/>
            <w:vAlign w:val="center"/>
          </w:tcPr>
          <w:p w:rsidR="00275F66" w:rsidRPr="00275F66" w:rsidRDefault="00275F66" w:rsidP="00275F66">
            <w:pPr>
              <w:pStyle w:val="TAC"/>
              <w:rPr>
                <w:rFonts w:ascii="Times New Roman" w:eastAsia="Batang" w:hAnsi="Times New Roman"/>
              </w:rPr>
            </w:pPr>
          </w:p>
        </w:tc>
        <w:tc>
          <w:tcPr>
            <w:tcW w:w="1666" w:type="dxa"/>
            <w:shd w:val="clear" w:color="auto" w:fill="auto"/>
            <w:vAlign w:val="center"/>
          </w:tcPr>
          <w:p w:rsidR="00275F66" w:rsidRPr="00275F66" w:rsidRDefault="00275F66" w:rsidP="00275F66">
            <w:pPr>
              <w:pStyle w:val="TAC"/>
              <w:rPr>
                <w:rFonts w:ascii="Times New Roman" w:eastAsia="Batang" w:hAnsi="Times New Roman"/>
              </w:rPr>
            </w:pPr>
          </w:p>
        </w:tc>
        <w:tc>
          <w:tcPr>
            <w:tcW w:w="972" w:type="dxa"/>
            <w:shd w:val="clear" w:color="auto" w:fill="auto"/>
          </w:tcPr>
          <w:p w:rsidR="00275F66" w:rsidRPr="00275F66" w:rsidRDefault="00275F66" w:rsidP="00275F66">
            <w:pPr>
              <w:pStyle w:val="TAC"/>
              <w:rPr>
                <w:rFonts w:ascii="Times New Roman" w:eastAsia="Batang" w:hAnsi="Times New Roman"/>
              </w:rPr>
            </w:pPr>
          </w:p>
        </w:tc>
        <w:tc>
          <w:tcPr>
            <w:tcW w:w="1117" w:type="dxa"/>
          </w:tcPr>
          <w:p w:rsidR="00275F66" w:rsidRPr="00275F66" w:rsidRDefault="00275F66" w:rsidP="00275F66">
            <w:pPr>
              <w:pStyle w:val="TAC"/>
              <w:rPr>
                <w:rFonts w:ascii="Times New Roman" w:eastAsia="Batang" w:hAnsi="Times New Roman"/>
              </w:rPr>
            </w:pPr>
          </w:p>
        </w:tc>
        <w:tc>
          <w:tcPr>
            <w:tcW w:w="1195" w:type="dxa"/>
          </w:tcPr>
          <w:p w:rsidR="00275F66" w:rsidRPr="00275F66" w:rsidRDefault="00275F66" w:rsidP="00275F66">
            <w:pPr>
              <w:pStyle w:val="TAC"/>
              <w:rPr>
                <w:rFonts w:ascii="Times New Roman" w:eastAsia="Batang" w:hAnsi="Times New Roman"/>
              </w:rPr>
            </w:pP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8</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1,4,7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0,2,4,6,8</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0,1,2,3,4,5,6,7,8,9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C0</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1,3,5,7,9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p>
        </w:tc>
        <w:tc>
          <w:tcPr>
            <w:tcW w:w="805" w:type="dxa"/>
            <w:shd w:val="clear" w:color="auto" w:fill="auto"/>
          </w:tcPr>
          <w:p w:rsidR="00275F66" w:rsidRPr="00275F66" w:rsidRDefault="00275F66" w:rsidP="00275F66">
            <w:pPr>
              <w:pStyle w:val="TAC"/>
              <w:rPr>
                <w:rFonts w:ascii="Times New Roman" w:eastAsia="Batang" w:hAnsi="Times New Roman"/>
              </w:rPr>
            </w:pPr>
          </w:p>
        </w:tc>
        <w:tc>
          <w:tcPr>
            <w:tcW w:w="714" w:type="dxa"/>
            <w:shd w:val="clear" w:color="auto" w:fill="auto"/>
          </w:tcPr>
          <w:p w:rsidR="00275F66" w:rsidRPr="00275F66" w:rsidRDefault="00275F66" w:rsidP="00275F66">
            <w:pPr>
              <w:pStyle w:val="TAC"/>
              <w:rPr>
                <w:rFonts w:ascii="Times New Roman" w:eastAsia="Batang" w:hAnsi="Times New Roman"/>
              </w:rPr>
            </w:pPr>
          </w:p>
        </w:tc>
        <w:tc>
          <w:tcPr>
            <w:tcW w:w="1666" w:type="dxa"/>
            <w:shd w:val="clear" w:color="auto" w:fill="auto"/>
          </w:tcPr>
          <w:p w:rsidR="00275F66" w:rsidRPr="00275F66" w:rsidRDefault="00275F66" w:rsidP="00275F66">
            <w:pPr>
              <w:pStyle w:val="TAC"/>
              <w:rPr>
                <w:rFonts w:ascii="Times New Roman" w:eastAsia="Batang" w:hAnsi="Times New Roman"/>
              </w:rPr>
            </w:pPr>
          </w:p>
        </w:tc>
        <w:tc>
          <w:tcPr>
            <w:tcW w:w="972" w:type="dxa"/>
            <w:shd w:val="clear" w:color="auto" w:fill="auto"/>
          </w:tcPr>
          <w:p w:rsidR="00275F66" w:rsidRPr="00275F66" w:rsidRDefault="00275F66" w:rsidP="00275F66">
            <w:pPr>
              <w:pStyle w:val="TAC"/>
              <w:rPr>
                <w:rFonts w:ascii="Times New Roman" w:eastAsia="Batang" w:hAnsi="Times New Roman"/>
              </w:rPr>
            </w:pPr>
          </w:p>
        </w:tc>
        <w:tc>
          <w:tcPr>
            <w:tcW w:w="1117" w:type="dxa"/>
          </w:tcPr>
          <w:p w:rsidR="00275F66" w:rsidRPr="00275F66" w:rsidRDefault="00275F66" w:rsidP="00275F66">
            <w:pPr>
              <w:pStyle w:val="TAC"/>
              <w:rPr>
                <w:rFonts w:ascii="Times New Roman" w:eastAsia="Batang" w:hAnsi="Times New Roman"/>
              </w:rPr>
            </w:pPr>
          </w:p>
        </w:tc>
        <w:tc>
          <w:tcPr>
            <w:tcW w:w="1195" w:type="dxa"/>
          </w:tcPr>
          <w:p w:rsidR="00275F66" w:rsidRPr="00275F66" w:rsidRDefault="00275F66" w:rsidP="00275F66">
            <w:pPr>
              <w:pStyle w:val="TAC"/>
              <w:rPr>
                <w:rFonts w:ascii="Times New Roman" w:eastAsia="Batang" w:hAnsi="Times New Roman"/>
              </w:rPr>
            </w:pP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8</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8</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2,6,9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1,4,7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0,2,4,6,8</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0,1,2,3,4,5,6,7,8,9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C2</w:t>
            </w:r>
          </w:p>
        </w:tc>
        <w:tc>
          <w:tcPr>
            <w:tcW w:w="805"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1,3,5,7,9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p>
        </w:tc>
        <w:tc>
          <w:tcPr>
            <w:tcW w:w="805" w:type="dxa"/>
            <w:shd w:val="clear" w:color="auto" w:fill="auto"/>
          </w:tcPr>
          <w:p w:rsidR="00275F66" w:rsidRPr="00275F66" w:rsidRDefault="00275F66" w:rsidP="00275F66">
            <w:pPr>
              <w:pStyle w:val="TAC"/>
              <w:rPr>
                <w:rFonts w:ascii="Times New Roman" w:eastAsia="Batang" w:hAnsi="Times New Roman"/>
              </w:rPr>
            </w:pPr>
          </w:p>
        </w:tc>
        <w:tc>
          <w:tcPr>
            <w:tcW w:w="714" w:type="dxa"/>
            <w:shd w:val="clear" w:color="auto" w:fill="auto"/>
          </w:tcPr>
          <w:p w:rsidR="00275F66" w:rsidRPr="00275F66" w:rsidRDefault="00275F66" w:rsidP="00275F66">
            <w:pPr>
              <w:pStyle w:val="TAC"/>
              <w:rPr>
                <w:rFonts w:ascii="Times New Roman" w:eastAsia="Batang" w:hAnsi="Times New Roman"/>
              </w:rPr>
            </w:pPr>
          </w:p>
        </w:tc>
        <w:tc>
          <w:tcPr>
            <w:tcW w:w="1666" w:type="dxa"/>
            <w:shd w:val="clear" w:color="auto" w:fill="auto"/>
          </w:tcPr>
          <w:p w:rsidR="00275F66" w:rsidRPr="00275F66" w:rsidRDefault="00275F66" w:rsidP="00275F66">
            <w:pPr>
              <w:pStyle w:val="TAC"/>
              <w:rPr>
                <w:rFonts w:ascii="Times New Roman" w:eastAsia="Batang" w:hAnsi="Times New Roman"/>
              </w:rPr>
            </w:pPr>
          </w:p>
        </w:tc>
        <w:tc>
          <w:tcPr>
            <w:tcW w:w="972" w:type="dxa"/>
            <w:shd w:val="clear" w:color="auto" w:fill="auto"/>
          </w:tcPr>
          <w:p w:rsidR="00275F66" w:rsidRPr="00275F66" w:rsidRDefault="00275F66" w:rsidP="00275F66">
            <w:pPr>
              <w:pStyle w:val="TAC"/>
              <w:rPr>
                <w:rFonts w:ascii="Times New Roman" w:eastAsia="Batang" w:hAnsi="Times New Roman"/>
              </w:rPr>
            </w:pPr>
          </w:p>
        </w:tc>
        <w:tc>
          <w:tcPr>
            <w:tcW w:w="1117" w:type="dxa"/>
          </w:tcPr>
          <w:p w:rsidR="00275F66" w:rsidRPr="00275F66" w:rsidRDefault="00275F66" w:rsidP="00275F66">
            <w:pPr>
              <w:pStyle w:val="TAC"/>
              <w:rPr>
                <w:rFonts w:ascii="Times New Roman" w:eastAsia="Batang" w:hAnsi="Times New Roman"/>
              </w:rPr>
            </w:pPr>
          </w:p>
        </w:tc>
        <w:tc>
          <w:tcPr>
            <w:tcW w:w="1195" w:type="dxa"/>
          </w:tcPr>
          <w:p w:rsidR="00275F66" w:rsidRPr="00275F66" w:rsidRDefault="00275F66" w:rsidP="00275F66">
            <w:pPr>
              <w:pStyle w:val="TAC"/>
              <w:rPr>
                <w:rFonts w:ascii="Times New Roman" w:eastAsia="Batang" w:hAnsi="Times New Roman"/>
              </w:rPr>
            </w:pP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1,4,7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0,2,4,6,8</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A1/B1</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0,1,2,3,4,5,6,7,8,9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p>
        </w:tc>
        <w:tc>
          <w:tcPr>
            <w:tcW w:w="805" w:type="dxa"/>
            <w:shd w:val="clear" w:color="auto" w:fill="auto"/>
          </w:tcPr>
          <w:p w:rsidR="00275F66" w:rsidRPr="00275F66" w:rsidRDefault="00275F66" w:rsidP="00275F66">
            <w:pPr>
              <w:pStyle w:val="TAC"/>
              <w:rPr>
                <w:rFonts w:ascii="Times New Roman" w:eastAsia="Batang" w:hAnsi="Times New Roman"/>
              </w:rPr>
            </w:pPr>
          </w:p>
        </w:tc>
        <w:tc>
          <w:tcPr>
            <w:tcW w:w="714" w:type="dxa"/>
            <w:shd w:val="clear" w:color="auto" w:fill="auto"/>
          </w:tcPr>
          <w:p w:rsidR="00275F66" w:rsidRPr="00275F66" w:rsidRDefault="00275F66" w:rsidP="00275F66">
            <w:pPr>
              <w:pStyle w:val="TAC"/>
              <w:rPr>
                <w:rFonts w:ascii="Times New Roman" w:eastAsia="Batang" w:hAnsi="Times New Roman"/>
              </w:rPr>
            </w:pPr>
          </w:p>
        </w:tc>
        <w:tc>
          <w:tcPr>
            <w:tcW w:w="1666" w:type="dxa"/>
            <w:shd w:val="clear" w:color="auto" w:fill="auto"/>
          </w:tcPr>
          <w:p w:rsidR="00275F66" w:rsidRPr="00275F66" w:rsidRDefault="00275F66" w:rsidP="00275F66">
            <w:pPr>
              <w:pStyle w:val="TAC"/>
              <w:rPr>
                <w:rFonts w:ascii="Times New Roman" w:eastAsia="Batang" w:hAnsi="Times New Roman"/>
              </w:rPr>
            </w:pPr>
          </w:p>
        </w:tc>
        <w:tc>
          <w:tcPr>
            <w:tcW w:w="972" w:type="dxa"/>
            <w:shd w:val="clear" w:color="auto" w:fill="auto"/>
          </w:tcPr>
          <w:p w:rsidR="00275F66" w:rsidRPr="00275F66" w:rsidRDefault="00275F66" w:rsidP="00275F66">
            <w:pPr>
              <w:pStyle w:val="TAC"/>
              <w:rPr>
                <w:rFonts w:ascii="Times New Roman" w:eastAsia="Batang" w:hAnsi="Times New Roman"/>
              </w:rPr>
            </w:pPr>
          </w:p>
        </w:tc>
        <w:tc>
          <w:tcPr>
            <w:tcW w:w="1117" w:type="dxa"/>
          </w:tcPr>
          <w:p w:rsidR="00275F66" w:rsidRPr="00275F66" w:rsidRDefault="00275F66" w:rsidP="00275F66">
            <w:pPr>
              <w:pStyle w:val="TAC"/>
              <w:rPr>
                <w:rFonts w:ascii="Times New Roman" w:eastAsia="Batang" w:hAnsi="Times New Roman"/>
              </w:rPr>
            </w:pPr>
          </w:p>
        </w:tc>
        <w:tc>
          <w:tcPr>
            <w:tcW w:w="1195" w:type="dxa"/>
          </w:tcPr>
          <w:p w:rsidR="00275F66" w:rsidRPr="00275F66" w:rsidRDefault="00275F66" w:rsidP="00275F66">
            <w:pPr>
              <w:pStyle w:val="TAC"/>
              <w:rPr>
                <w:rFonts w:ascii="Times New Roman" w:eastAsia="Batang" w:hAnsi="Times New Roman"/>
              </w:rPr>
            </w:pP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A2/B2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2,6,9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A2/B2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A2/B2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A2/B2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A2/B2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A2/B2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A2/B2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A2/B2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1,4,7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A2/B2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0,2,4,6,8</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A2/B2</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0,1,2,3,4,5,6,7,8,9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3</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p>
        </w:tc>
        <w:tc>
          <w:tcPr>
            <w:tcW w:w="805" w:type="dxa"/>
            <w:shd w:val="clear" w:color="auto" w:fill="auto"/>
            <w:vAlign w:val="center"/>
          </w:tcPr>
          <w:p w:rsidR="00275F66" w:rsidRPr="00275F66" w:rsidRDefault="00275F66" w:rsidP="00275F66">
            <w:pPr>
              <w:pStyle w:val="TAC"/>
              <w:rPr>
                <w:rFonts w:ascii="Times New Roman" w:eastAsia="Batang" w:hAnsi="Times New Roman"/>
              </w:rPr>
            </w:pPr>
          </w:p>
        </w:tc>
        <w:tc>
          <w:tcPr>
            <w:tcW w:w="714" w:type="dxa"/>
            <w:shd w:val="clear" w:color="auto" w:fill="auto"/>
            <w:vAlign w:val="center"/>
          </w:tcPr>
          <w:p w:rsidR="00275F66" w:rsidRPr="00275F66" w:rsidRDefault="00275F66" w:rsidP="00275F66">
            <w:pPr>
              <w:pStyle w:val="TAC"/>
              <w:rPr>
                <w:rFonts w:ascii="Times New Roman" w:eastAsia="Batang" w:hAnsi="Times New Roman"/>
              </w:rPr>
            </w:pPr>
          </w:p>
        </w:tc>
        <w:tc>
          <w:tcPr>
            <w:tcW w:w="1666" w:type="dxa"/>
            <w:shd w:val="clear" w:color="auto" w:fill="auto"/>
            <w:vAlign w:val="center"/>
          </w:tcPr>
          <w:p w:rsidR="00275F66" w:rsidRPr="00275F66" w:rsidRDefault="00275F66" w:rsidP="00275F66">
            <w:pPr>
              <w:pStyle w:val="TAC"/>
              <w:rPr>
                <w:rFonts w:ascii="Times New Roman" w:eastAsia="Batang" w:hAnsi="Times New Roman"/>
              </w:rPr>
            </w:pPr>
          </w:p>
        </w:tc>
        <w:tc>
          <w:tcPr>
            <w:tcW w:w="972" w:type="dxa"/>
            <w:shd w:val="clear" w:color="auto" w:fill="auto"/>
          </w:tcPr>
          <w:p w:rsidR="00275F66" w:rsidRPr="00275F66" w:rsidRDefault="00275F66" w:rsidP="00275F66">
            <w:pPr>
              <w:pStyle w:val="TAC"/>
              <w:rPr>
                <w:rFonts w:ascii="Times New Roman" w:eastAsia="Batang" w:hAnsi="Times New Roman"/>
              </w:rPr>
            </w:pPr>
          </w:p>
        </w:tc>
        <w:tc>
          <w:tcPr>
            <w:tcW w:w="1117" w:type="dxa"/>
          </w:tcPr>
          <w:p w:rsidR="00275F66" w:rsidRPr="00275F66" w:rsidRDefault="00275F66" w:rsidP="00275F66">
            <w:pPr>
              <w:pStyle w:val="TAC"/>
              <w:rPr>
                <w:rFonts w:ascii="Times New Roman" w:eastAsia="Batang" w:hAnsi="Times New Roman"/>
              </w:rPr>
            </w:pPr>
          </w:p>
        </w:tc>
        <w:tc>
          <w:tcPr>
            <w:tcW w:w="1195" w:type="dxa"/>
          </w:tcPr>
          <w:p w:rsidR="00275F66" w:rsidRPr="00275F66" w:rsidRDefault="00275F66" w:rsidP="00275F66">
            <w:pPr>
              <w:pStyle w:val="TAC"/>
              <w:rPr>
                <w:rFonts w:ascii="Times New Roman" w:eastAsia="Batang" w:hAnsi="Times New Roman"/>
              </w:rPr>
            </w:pP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A3/B3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2,6,9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A3/B3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A3/B3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A3/B3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A3/B3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A3/B3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1,6</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A3/B3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4,9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A3/B3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1,4,7</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A3/B3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0,2,4,6,8</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r w:rsidR="00275F66" w:rsidRPr="00275F66" w:rsidTr="00275F66">
        <w:trPr>
          <w:jc w:val="center"/>
        </w:trPr>
        <w:tc>
          <w:tcPr>
            <w:tcW w:w="1527" w:type="dxa"/>
            <w:shd w:val="clear" w:color="auto" w:fill="auto"/>
          </w:tcPr>
          <w:p w:rsidR="00275F66" w:rsidRPr="00275F66" w:rsidRDefault="00275F66" w:rsidP="00275F66">
            <w:pPr>
              <w:pStyle w:val="TAC"/>
              <w:rPr>
                <w:rFonts w:ascii="Times New Roman" w:eastAsia="Batang" w:hAnsi="Times New Roman"/>
              </w:rPr>
            </w:pPr>
          </w:p>
        </w:tc>
        <w:tc>
          <w:tcPr>
            <w:tcW w:w="1117"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A3/B3</w:t>
            </w:r>
          </w:p>
        </w:tc>
        <w:tc>
          <w:tcPr>
            <w:tcW w:w="805"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1</w:t>
            </w:r>
          </w:p>
        </w:tc>
        <w:tc>
          <w:tcPr>
            <w:tcW w:w="714"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666" w:type="dxa"/>
            <w:shd w:val="clear" w:color="auto" w:fill="auto"/>
            <w:vAlign w:val="center"/>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0,1,2,3,4,5,6,7,8,9</w:t>
            </w:r>
          </w:p>
        </w:tc>
        <w:tc>
          <w:tcPr>
            <w:tcW w:w="972" w:type="dxa"/>
            <w:shd w:val="clear" w:color="auto" w:fill="auto"/>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0</w:t>
            </w:r>
          </w:p>
        </w:tc>
        <w:tc>
          <w:tcPr>
            <w:tcW w:w="1117"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c>
          <w:tcPr>
            <w:tcW w:w="1195" w:type="dxa"/>
          </w:tcPr>
          <w:p w:rsidR="00275F66" w:rsidRPr="00275F66" w:rsidRDefault="00275F66" w:rsidP="00275F66">
            <w:pPr>
              <w:pStyle w:val="TAC"/>
              <w:rPr>
                <w:rFonts w:ascii="Times New Roman" w:eastAsia="Batang" w:hAnsi="Times New Roman"/>
              </w:rPr>
            </w:pPr>
            <w:r w:rsidRPr="00275F66">
              <w:rPr>
                <w:rFonts w:ascii="Times New Roman" w:eastAsia="Batang" w:hAnsi="Times New Roman"/>
              </w:rPr>
              <w:t>2</w:t>
            </w:r>
          </w:p>
        </w:tc>
      </w:tr>
    </w:tbl>
    <w:p w:rsidR="00275F66" w:rsidRDefault="00275F66" w:rsidP="00275F66"/>
    <w:p w:rsidR="00275F66" w:rsidRPr="00A05DCC" w:rsidRDefault="00275F66" w:rsidP="00275F66">
      <w:r>
        <w:rPr>
          <w:rFonts w:eastAsia="宋体"/>
        </w:rPr>
        <w:t>------------- end text proposal, 38.211 section 6.3.3.2 -----------------------------------------------</w:t>
      </w:r>
    </w:p>
    <w:p w:rsidR="00275F66" w:rsidRDefault="00275F66" w:rsidP="00275F66"/>
    <w:p w:rsidR="00275F66" w:rsidRPr="003B0BFE" w:rsidRDefault="00275F66" w:rsidP="00275F66">
      <w:r w:rsidRPr="003B0BFE">
        <w:rPr>
          <w:highlight w:val="green"/>
        </w:rPr>
        <w:t>Agreement</w:t>
      </w:r>
      <w:r w:rsidRPr="003B0BFE">
        <w:t>:</w:t>
      </w:r>
    </w:p>
    <w:p w:rsidR="00275F66" w:rsidRPr="003B0BFE" w:rsidRDefault="00275F66" w:rsidP="00275F66">
      <w:pPr>
        <w:numPr>
          <w:ilvl w:val="0"/>
          <w:numId w:val="18"/>
        </w:numPr>
        <w:spacing w:after="0"/>
      </w:pPr>
      <w:r w:rsidRPr="003B0BFE">
        <w:t xml:space="preserve">NR supports PRACH format 0-3 for unpaired spectrum FR1. </w:t>
      </w:r>
    </w:p>
    <w:p w:rsidR="00275F66" w:rsidRPr="00032929" w:rsidRDefault="00275F66" w:rsidP="00275F66"/>
    <w:p w:rsidR="00275F66" w:rsidRPr="00275F66" w:rsidRDefault="00275F66" w:rsidP="00275F66">
      <w:r w:rsidRPr="00275F66">
        <w:rPr>
          <w:highlight w:val="green"/>
        </w:rPr>
        <w:lastRenderedPageBreak/>
        <w:t>Agreements</w:t>
      </w:r>
      <w:r w:rsidRPr="00275F66">
        <w:t>:</w:t>
      </w:r>
    </w:p>
    <w:p w:rsidR="00275F66" w:rsidRPr="00275F66" w:rsidRDefault="00275F66" w:rsidP="00275F66">
      <w:pPr>
        <w:numPr>
          <w:ilvl w:val="0"/>
          <w:numId w:val="18"/>
        </w:numPr>
        <w:spacing w:after="0"/>
      </w:pPr>
      <w:r w:rsidRPr="00275F66">
        <w:t>Revisit the agreement made in RAN1#91 regarding the start symbol index for preamble format 2 with the following change:</w:t>
      </w:r>
    </w:p>
    <w:p w:rsidR="00275F66" w:rsidRPr="00275F66" w:rsidRDefault="00275F66" w:rsidP="00FD4383">
      <w:pPr>
        <w:pStyle w:val="afc"/>
        <w:widowControl w:val="0"/>
        <w:numPr>
          <w:ilvl w:val="1"/>
          <w:numId w:val="47"/>
        </w:numPr>
        <w:contextualSpacing w:val="0"/>
        <w:jc w:val="both"/>
        <w:rPr>
          <w:sz w:val="20"/>
          <w:szCs w:val="20"/>
        </w:rPr>
      </w:pPr>
      <w:r w:rsidRPr="00275F66">
        <w:rPr>
          <w:sz w:val="20"/>
          <w:szCs w:val="20"/>
        </w:rPr>
        <w:t xml:space="preserve">Start symbol Index (in Msg1 SCS for short sequence and 15kHz for long sequence): </w:t>
      </w:r>
    </w:p>
    <w:p w:rsidR="00275F66" w:rsidRPr="00275F66" w:rsidRDefault="00275F66" w:rsidP="00FD4383">
      <w:pPr>
        <w:pStyle w:val="afc"/>
        <w:widowControl w:val="0"/>
        <w:numPr>
          <w:ilvl w:val="2"/>
          <w:numId w:val="47"/>
        </w:numPr>
        <w:contextualSpacing w:val="0"/>
        <w:jc w:val="both"/>
        <w:rPr>
          <w:sz w:val="20"/>
          <w:szCs w:val="20"/>
        </w:rPr>
      </w:pPr>
      <w:r w:rsidRPr="00275F66">
        <w:rPr>
          <w:sz w:val="20"/>
          <w:szCs w:val="20"/>
        </w:rPr>
        <w:t>Values {0,</w:t>
      </w:r>
      <w:r w:rsidRPr="00275F66">
        <w:rPr>
          <w:color w:val="FF0000"/>
          <w:sz w:val="20"/>
          <w:szCs w:val="20"/>
          <w:u w:val="single"/>
        </w:rPr>
        <w:t>7</w:t>
      </w:r>
      <w:r w:rsidRPr="00275F66">
        <w:rPr>
          <w:strike/>
          <w:sz w:val="20"/>
          <w:szCs w:val="20"/>
        </w:rPr>
        <w:t>6</w:t>
      </w:r>
      <w:r w:rsidRPr="00275F66">
        <w:rPr>
          <w:sz w:val="20"/>
          <w:szCs w:val="20"/>
        </w:rPr>
        <w:t>} for format 2</w:t>
      </w:r>
    </w:p>
    <w:p w:rsidR="00275F66" w:rsidRPr="00275F66" w:rsidRDefault="00275F66" w:rsidP="00275F66"/>
    <w:p w:rsidR="00275F66" w:rsidRPr="00275F66" w:rsidRDefault="00275F66" w:rsidP="00275F66">
      <w:r w:rsidRPr="00275F66">
        <w:rPr>
          <w:highlight w:val="green"/>
        </w:rPr>
        <w:t>Agreement</w:t>
      </w:r>
      <w:r w:rsidRPr="00275F66">
        <w:t>:</w:t>
      </w:r>
    </w:p>
    <w:p w:rsidR="00275F66" w:rsidRPr="00275F66" w:rsidRDefault="00275F66" w:rsidP="00275F66">
      <w:pPr>
        <w:numPr>
          <w:ilvl w:val="0"/>
          <w:numId w:val="18"/>
        </w:numPr>
        <w:spacing w:after="0"/>
      </w:pPr>
      <w:r w:rsidRPr="00275F66">
        <w:t>To adopt the following TP to section 6.3.3.2 of 38.211</w:t>
      </w:r>
    </w:p>
    <w:p w:rsidR="00275F66" w:rsidRPr="00275F66" w:rsidRDefault="00275F66" w:rsidP="00275F66">
      <w:pPr>
        <w:numPr>
          <w:ilvl w:val="1"/>
          <w:numId w:val="18"/>
        </w:numPr>
        <w:spacing w:after="0"/>
      </w:pPr>
      <w:r w:rsidRPr="00275F66">
        <w:t xml:space="preserve">The ones in red </w:t>
      </w:r>
      <w:proofErr w:type="spellStart"/>
      <w:r w:rsidRPr="00275F66">
        <w:t>color</w:t>
      </w:r>
      <w:proofErr w:type="spellEnd"/>
      <w:r w:rsidRPr="00275F66">
        <w:t xml:space="preserve"> are </w:t>
      </w:r>
      <w:r w:rsidRPr="00275F66">
        <w:rPr>
          <w:highlight w:val="darkYellow"/>
        </w:rPr>
        <w:t>working assumption</w:t>
      </w:r>
    </w:p>
    <w:p w:rsidR="00275F66" w:rsidRDefault="00275F66" w:rsidP="00275F66"/>
    <w:p w:rsidR="00275F66" w:rsidRDefault="00275F66" w:rsidP="00275F66">
      <w:r>
        <w:rPr>
          <w:rFonts w:eastAsia="宋体"/>
        </w:rPr>
        <w:t>------------- text proposal, 38.211 section 6.3.3.2 -----------------------------------------------</w:t>
      </w:r>
    </w:p>
    <w:p w:rsidR="00275F66" w:rsidRPr="00E94D96" w:rsidRDefault="00275F66" w:rsidP="00275F66">
      <w:pPr>
        <w:jc w:val="center"/>
      </w:pPr>
      <w:r w:rsidRPr="00E94D96">
        <w:t>Table 6.3.3.2-3: Random access configurations for FR1 and unpaired spectrum (long 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0"/>
        <w:gridCol w:w="807"/>
        <w:gridCol w:w="936"/>
        <w:gridCol w:w="1541"/>
        <w:gridCol w:w="897"/>
        <w:gridCol w:w="1011"/>
        <w:gridCol w:w="1002"/>
      </w:tblGrid>
      <w:tr w:rsidR="00275F66" w:rsidRPr="00275F66" w:rsidTr="00275F66">
        <w:trPr>
          <w:jc w:val="center"/>
        </w:trPr>
        <w:tc>
          <w:tcPr>
            <w:tcW w:w="1395" w:type="dxa"/>
            <w:vMerge w:val="restart"/>
            <w:shd w:val="clear" w:color="auto" w:fill="auto"/>
          </w:tcPr>
          <w:p w:rsidR="00275F66" w:rsidRPr="00275F66" w:rsidRDefault="00275F66" w:rsidP="00275F66">
            <w:pPr>
              <w:pStyle w:val="Comments"/>
              <w:spacing w:before="0"/>
              <w:rPr>
                <w:rFonts w:ascii="Times New Roman" w:hAnsi="Times New Roman"/>
                <w:i w:val="0"/>
              </w:rPr>
            </w:pPr>
            <w:r w:rsidRPr="00275F66">
              <w:rPr>
                <w:rFonts w:ascii="Times New Roman" w:hAnsi="Times New Roman"/>
                <w:i w:val="0"/>
              </w:rPr>
              <w:t>PRACH</w:t>
            </w:r>
            <w:r w:rsidRPr="00275F66">
              <w:rPr>
                <w:rFonts w:ascii="Times New Roman" w:hAnsi="Times New Roman"/>
                <w:i w:val="0"/>
              </w:rPr>
              <w:br/>
              <w:t xml:space="preserve">Configuration </w:t>
            </w:r>
            <w:r w:rsidRPr="00275F66">
              <w:rPr>
                <w:rFonts w:ascii="Times New Roman" w:hAnsi="Times New Roman"/>
                <w:i w:val="0"/>
              </w:rPr>
              <w:br/>
              <w:t>Index</w:t>
            </w:r>
          </w:p>
        </w:tc>
        <w:tc>
          <w:tcPr>
            <w:tcW w:w="1020" w:type="dxa"/>
            <w:vMerge w:val="restart"/>
            <w:shd w:val="clear" w:color="auto" w:fill="auto"/>
          </w:tcPr>
          <w:p w:rsidR="00275F66" w:rsidRPr="00275F66" w:rsidRDefault="00275F66" w:rsidP="00275F66">
            <w:pPr>
              <w:pStyle w:val="Comments"/>
              <w:spacing w:before="0"/>
              <w:rPr>
                <w:rFonts w:ascii="Times New Roman" w:hAnsi="Times New Roman"/>
                <w:i w:val="0"/>
              </w:rPr>
            </w:pPr>
            <w:r w:rsidRPr="00275F66">
              <w:rPr>
                <w:rFonts w:ascii="Times New Roman" w:hAnsi="Times New Roman"/>
                <w:i w:val="0"/>
              </w:rPr>
              <w:t>Preamble format</w:t>
            </w:r>
          </w:p>
        </w:tc>
        <w:tc>
          <w:tcPr>
            <w:tcW w:w="1743" w:type="dxa"/>
            <w:gridSpan w:val="2"/>
            <w:tcBorders>
              <w:bottom w:val="nil"/>
            </w:tcBorders>
            <w:shd w:val="clear" w:color="auto" w:fill="auto"/>
          </w:tcPr>
          <w:p w:rsidR="00275F66" w:rsidRPr="00275F66" w:rsidRDefault="00275F66" w:rsidP="00275F66">
            <w:pPr>
              <w:pStyle w:val="Comments"/>
              <w:spacing w:before="0"/>
              <w:rPr>
                <w:rFonts w:ascii="Times New Roman" w:hAnsi="Times New Roman"/>
                <w:i w:val="0"/>
                <w:lang w:val="sv-SE"/>
              </w:rPr>
            </w:pPr>
            <w:r w:rsidRPr="00275F66">
              <w:rPr>
                <w:rFonts w:ascii="Times New Roman" w:hAnsi="Times New Roman"/>
                <w:i w:val="0"/>
              </w:rPr>
              <w:object w:dxaOrig="1300" w:dyaOrig="300">
                <v:shape id="_x0000_i1057" type="#_x0000_t75" style="width:64.6pt;height:15.7pt" o:ole="">
                  <v:imagedata r:id="rId9" o:title=""/>
                </v:shape>
                <o:OLEObject Type="Embed" ProgID="Equation.3" ShapeID="_x0000_i1057" DrawAspect="Content" ObjectID="_1580043483" r:id="rId67"/>
              </w:object>
            </w:r>
          </w:p>
        </w:tc>
        <w:tc>
          <w:tcPr>
            <w:tcW w:w="1541" w:type="dxa"/>
            <w:vMerge w:val="restart"/>
            <w:shd w:val="clear" w:color="auto" w:fill="auto"/>
          </w:tcPr>
          <w:p w:rsidR="00275F66" w:rsidRPr="00275F66" w:rsidRDefault="00275F66" w:rsidP="00275F66">
            <w:pPr>
              <w:pStyle w:val="Comments"/>
              <w:spacing w:before="0"/>
              <w:rPr>
                <w:rFonts w:ascii="Times New Roman" w:hAnsi="Times New Roman"/>
                <w:i w:val="0"/>
              </w:rPr>
            </w:pPr>
            <w:proofErr w:type="spellStart"/>
            <w:r w:rsidRPr="00275F66">
              <w:rPr>
                <w:rFonts w:ascii="Times New Roman" w:hAnsi="Times New Roman"/>
                <w:i w:val="0"/>
              </w:rPr>
              <w:t>Subframe</w:t>
            </w:r>
            <w:proofErr w:type="spellEnd"/>
            <w:r w:rsidRPr="00275F66">
              <w:rPr>
                <w:rFonts w:ascii="Times New Roman" w:hAnsi="Times New Roman"/>
                <w:i w:val="0"/>
              </w:rPr>
              <w:t xml:space="preserve"> number</w:t>
            </w:r>
          </w:p>
        </w:tc>
        <w:tc>
          <w:tcPr>
            <w:tcW w:w="897" w:type="dxa"/>
            <w:vMerge w:val="restart"/>
            <w:shd w:val="clear" w:color="auto" w:fill="auto"/>
          </w:tcPr>
          <w:p w:rsidR="00275F66" w:rsidRPr="00275F66" w:rsidRDefault="00275F66" w:rsidP="00275F66">
            <w:pPr>
              <w:pStyle w:val="Comments"/>
              <w:spacing w:before="0"/>
              <w:rPr>
                <w:rFonts w:ascii="Times New Roman" w:hAnsi="Times New Roman"/>
                <w:i w:val="0"/>
              </w:rPr>
            </w:pPr>
            <w:r w:rsidRPr="00275F66">
              <w:rPr>
                <w:rFonts w:ascii="Times New Roman" w:hAnsi="Times New Roman"/>
                <w:i w:val="0"/>
              </w:rPr>
              <w:t>Starting symbol</w:t>
            </w:r>
          </w:p>
        </w:tc>
        <w:tc>
          <w:tcPr>
            <w:tcW w:w="1011" w:type="dxa"/>
            <w:vMerge w:val="restart"/>
          </w:tcPr>
          <w:p w:rsidR="00275F66" w:rsidRPr="00275F66" w:rsidRDefault="00275F66" w:rsidP="00275F66">
            <w:pPr>
              <w:pStyle w:val="Comments"/>
              <w:spacing w:before="0"/>
              <w:rPr>
                <w:rFonts w:ascii="Times New Roman" w:hAnsi="Times New Roman"/>
                <w:i w:val="0"/>
              </w:rPr>
            </w:pPr>
            <w:r w:rsidRPr="00275F66">
              <w:rPr>
                <w:rFonts w:ascii="Times New Roman" w:hAnsi="Times New Roman"/>
                <w:i w:val="0"/>
              </w:rPr>
              <w:t xml:space="preserve">Number of PRACH slots within a </w:t>
            </w:r>
            <w:proofErr w:type="spellStart"/>
            <w:r w:rsidRPr="00275F66">
              <w:rPr>
                <w:rFonts w:ascii="Times New Roman" w:hAnsi="Times New Roman"/>
                <w:i w:val="0"/>
              </w:rPr>
              <w:t>subframe</w:t>
            </w:r>
            <w:proofErr w:type="spellEnd"/>
          </w:p>
        </w:tc>
        <w:tc>
          <w:tcPr>
            <w:tcW w:w="1002" w:type="dxa"/>
            <w:vMerge w:val="restart"/>
          </w:tcPr>
          <w:p w:rsidR="00275F66" w:rsidRPr="00275F66" w:rsidRDefault="00275F66" w:rsidP="00275F66">
            <w:pPr>
              <w:pStyle w:val="Comments"/>
              <w:spacing w:before="0"/>
              <w:rPr>
                <w:rFonts w:ascii="Times New Roman" w:hAnsi="Times New Roman"/>
                <w:i w:val="0"/>
              </w:rPr>
            </w:pPr>
            <w:r w:rsidRPr="00275F66">
              <w:rPr>
                <w:rFonts w:ascii="Times New Roman" w:hAnsi="Times New Roman"/>
                <w:i w:val="0"/>
              </w:rPr>
              <w:t>Number of PRACH occasions within a RACH slot</w:t>
            </w:r>
          </w:p>
        </w:tc>
      </w:tr>
      <w:tr w:rsidR="00275F66" w:rsidRPr="00275F66" w:rsidTr="00275F66">
        <w:trPr>
          <w:jc w:val="center"/>
        </w:trPr>
        <w:tc>
          <w:tcPr>
            <w:tcW w:w="1395" w:type="dxa"/>
            <w:vMerge/>
            <w:shd w:val="clear" w:color="auto" w:fill="auto"/>
            <w:vAlign w:val="center"/>
          </w:tcPr>
          <w:p w:rsidR="00275F66" w:rsidRPr="00275F66" w:rsidRDefault="00275F66" w:rsidP="00275F66">
            <w:pPr>
              <w:rPr>
                <w:b/>
                <w:color w:val="000000"/>
                <w:kern w:val="24"/>
                <w:sz w:val="18"/>
                <w:szCs w:val="18"/>
              </w:rPr>
            </w:pPr>
          </w:p>
        </w:tc>
        <w:tc>
          <w:tcPr>
            <w:tcW w:w="1020" w:type="dxa"/>
            <w:vMerge/>
            <w:shd w:val="clear" w:color="auto" w:fill="auto"/>
            <w:vAlign w:val="center"/>
          </w:tcPr>
          <w:p w:rsidR="00275F66" w:rsidRPr="00275F66" w:rsidRDefault="00275F66" w:rsidP="00275F66">
            <w:pPr>
              <w:rPr>
                <w:b/>
                <w:color w:val="000000"/>
                <w:kern w:val="24"/>
                <w:sz w:val="18"/>
                <w:szCs w:val="18"/>
              </w:rPr>
            </w:pPr>
          </w:p>
        </w:tc>
        <w:tc>
          <w:tcPr>
            <w:tcW w:w="807" w:type="dxa"/>
            <w:tcBorders>
              <w:top w:val="nil"/>
            </w:tcBorders>
            <w:shd w:val="clear" w:color="auto" w:fill="auto"/>
            <w:vAlign w:val="center"/>
          </w:tcPr>
          <w:p w:rsidR="00275F66" w:rsidRPr="00275F66" w:rsidRDefault="00275F66" w:rsidP="00275F66">
            <w:pPr>
              <w:rPr>
                <w:b/>
                <w:color w:val="000000"/>
                <w:kern w:val="24"/>
                <w:sz w:val="18"/>
                <w:szCs w:val="18"/>
              </w:rPr>
            </w:pPr>
            <w:r w:rsidRPr="00275F66">
              <w:rPr>
                <w:b/>
                <w:color w:val="000000"/>
                <w:kern w:val="24"/>
                <w:sz w:val="18"/>
                <w:szCs w:val="18"/>
              </w:rPr>
              <w:object w:dxaOrig="180" w:dyaOrig="200">
                <v:shape id="_x0000_i1058" type="#_x0000_t75" style="width:9.25pt;height:9.25pt" o:ole="">
                  <v:imagedata r:id="rId11" o:title=""/>
                </v:shape>
                <o:OLEObject Type="Embed" ProgID="Equation.3" ShapeID="_x0000_i1058" DrawAspect="Content" ObjectID="_1580043484" r:id="rId68"/>
              </w:object>
            </w:r>
          </w:p>
        </w:tc>
        <w:tc>
          <w:tcPr>
            <w:tcW w:w="936" w:type="dxa"/>
            <w:tcBorders>
              <w:top w:val="nil"/>
            </w:tcBorders>
            <w:shd w:val="clear" w:color="auto" w:fill="auto"/>
            <w:vAlign w:val="center"/>
          </w:tcPr>
          <w:p w:rsidR="00275F66" w:rsidRPr="00275F66" w:rsidRDefault="00275F66" w:rsidP="00275F66">
            <w:pPr>
              <w:rPr>
                <w:b/>
                <w:color w:val="000000"/>
                <w:kern w:val="24"/>
                <w:sz w:val="18"/>
                <w:szCs w:val="18"/>
              </w:rPr>
            </w:pPr>
            <w:r w:rsidRPr="00275F66">
              <w:rPr>
                <w:b/>
                <w:color w:val="000000"/>
                <w:kern w:val="24"/>
                <w:sz w:val="18"/>
                <w:szCs w:val="18"/>
              </w:rPr>
              <w:object w:dxaOrig="200" w:dyaOrig="240">
                <v:shape id="_x0000_i1059" type="#_x0000_t75" style="width:9.25pt;height:12.9pt" o:ole="">
                  <v:imagedata r:id="rId13" o:title=""/>
                </v:shape>
                <o:OLEObject Type="Embed" ProgID="Equation.3" ShapeID="_x0000_i1059" DrawAspect="Content" ObjectID="_1580043485" r:id="rId69"/>
              </w:object>
            </w:r>
          </w:p>
        </w:tc>
        <w:tc>
          <w:tcPr>
            <w:tcW w:w="1541" w:type="dxa"/>
            <w:vMerge/>
            <w:shd w:val="clear" w:color="auto" w:fill="auto"/>
          </w:tcPr>
          <w:p w:rsidR="00275F66" w:rsidRPr="00275F66" w:rsidRDefault="00275F66" w:rsidP="00275F66">
            <w:pPr>
              <w:rPr>
                <w:b/>
                <w:color w:val="000000"/>
                <w:kern w:val="24"/>
                <w:sz w:val="18"/>
                <w:szCs w:val="18"/>
              </w:rPr>
            </w:pPr>
          </w:p>
        </w:tc>
        <w:tc>
          <w:tcPr>
            <w:tcW w:w="897" w:type="dxa"/>
            <w:vMerge/>
            <w:shd w:val="clear" w:color="auto" w:fill="auto"/>
          </w:tcPr>
          <w:p w:rsidR="00275F66" w:rsidRPr="00275F66" w:rsidRDefault="00275F66" w:rsidP="00275F66">
            <w:pPr>
              <w:rPr>
                <w:b/>
                <w:color w:val="000000"/>
                <w:kern w:val="24"/>
                <w:sz w:val="18"/>
                <w:szCs w:val="18"/>
              </w:rPr>
            </w:pPr>
          </w:p>
        </w:tc>
        <w:tc>
          <w:tcPr>
            <w:tcW w:w="1011" w:type="dxa"/>
            <w:vMerge/>
          </w:tcPr>
          <w:p w:rsidR="00275F66" w:rsidRPr="00275F66" w:rsidRDefault="00275F66" w:rsidP="00275F66">
            <w:pPr>
              <w:rPr>
                <w:b/>
                <w:color w:val="000000"/>
                <w:kern w:val="24"/>
                <w:sz w:val="18"/>
                <w:szCs w:val="18"/>
              </w:rPr>
            </w:pPr>
          </w:p>
        </w:tc>
        <w:tc>
          <w:tcPr>
            <w:tcW w:w="1002" w:type="dxa"/>
            <w:vMerge/>
          </w:tcPr>
          <w:p w:rsidR="00275F66" w:rsidRPr="00275F66" w:rsidRDefault="00275F66" w:rsidP="00275F66">
            <w:pPr>
              <w:rPr>
                <w:b/>
                <w:color w:val="000000"/>
                <w:kern w:val="24"/>
                <w:sz w:val="18"/>
                <w:szCs w:val="18"/>
              </w:rPr>
            </w:pP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r w:rsidRPr="00275F66">
              <w:rPr>
                <w:b/>
                <w:color w:val="000000"/>
                <w:kern w:val="24"/>
                <w:sz w:val="18"/>
                <w:szCs w:val="18"/>
              </w:rPr>
              <w:t>0</w:t>
            </w: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16</w:t>
            </w:r>
          </w:p>
        </w:tc>
        <w:tc>
          <w:tcPr>
            <w:tcW w:w="936"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8</w:t>
            </w:r>
          </w:p>
        </w:tc>
        <w:tc>
          <w:tcPr>
            <w:tcW w:w="936"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w:t>
            </w:r>
          </w:p>
        </w:tc>
        <w:tc>
          <w:tcPr>
            <w:tcW w:w="936"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936"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936"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936"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8</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7</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r w:rsidRPr="00275F66">
              <w:rPr>
                <w:color w:val="000000"/>
                <w:kern w:val="24"/>
                <w:sz w:val="18"/>
                <w:szCs w:val="18"/>
              </w:rPr>
              <w:t>10</w:t>
            </w: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6</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5</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3,8</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2,7</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8,9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r w:rsidRPr="00275F66">
              <w:rPr>
                <w:color w:val="000000"/>
                <w:kern w:val="24"/>
                <w:sz w:val="18"/>
                <w:szCs w:val="18"/>
              </w:rPr>
              <w:t>20</w:t>
            </w: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4,8,9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3,4,9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3,4,8</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7,8,9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3,4,8,9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6,7,8,9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1,4,6,9</w:t>
            </w:r>
          </w:p>
        </w:tc>
        <w:tc>
          <w:tcPr>
            <w:tcW w:w="897" w:type="dxa"/>
            <w:shd w:val="clear" w:color="auto" w:fill="auto"/>
          </w:tcPr>
          <w:p w:rsidR="00275F66" w:rsidRPr="00275F66" w:rsidRDefault="00275F66" w:rsidP="00275F66">
            <w:pPr>
              <w:jc w:val="center"/>
            </w:pPr>
            <w:r w:rsidRPr="00275F66">
              <w:rPr>
                <w:kern w:val="24"/>
                <w:sz w:val="18"/>
                <w:szCs w:val="18"/>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highlight w:val="red"/>
              </w:rPr>
            </w:pPr>
          </w:p>
        </w:tc>
        <w:tc>
          <w:tcPr>
            <w:tcW w:w="1020"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0</w:t>
            </w:r>
          </w:p>
        </w:tc>
        <w:tc>
          <w:tcPr>
            <w:tcW w:w="807"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1</w:t>
            </w:r>
          </w:p>
        </w:tc>
        <w:tc>
          <w:tcPr>
            <w:tcW w:w="936"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0</w:t>
            </w:r>
          </w:p>
        </w:tc>
        <w:tc>
          <w:tcPr>
            <w:tcW w:w="1541"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1,6</w:t>
            </w:r>
          </w:p>
        </w:tc>
        <w:tc>
          <w:tcPr>
            <w:tcW w:w="897" w:type="dxa"/>
            <w:shd w:val="clear" w:color="auto" w:fill="auto"/>
          </w:tcPr>
          <w:p w:rsidR="00275F66" w:rsidRPr="00275F66" w:rsidRDefault="00275F66" w:rsidP="00275F66">
            <w:pPr>
              <w:rPr>
                <w:kern w:val="24"/>
                <w:sz w:val="18"/>
                <w:szCs w:val="18"/>
                <w:highlight w:val="red"/>
              </w:rPr>
            </w:pPr>
            <w:r w:rsidRPr="00275F66">
              <w:rPr>
                <w:kern w:val="24"/>
                <w:sz w:val="18"/>
                <w:szCs w:val="18"/>
                <w:highlight w:val="red"/>
              </w:rPr>
              <w:t>0</w:t>
            </w:r>
          </w:p>
        </w:tc>
        <w:tc>
          <w:tcPr>
            <w:tcW w:w="1011" w:type="dxa"/>
          </w:tcPr>
          <w:p w:rsidR="00275F66" w:rsidRPr="00275F66" w:rsidRDefault="00275F66" w:rsidP="00275F66">
            <w:pPr>
              <w:jc w:val="center"/>
              <w:rPr>
                <w:b/>
                <w:color w:val="000000"/>
                <w:kern w:val="24"/>
                <w:sz w:val="18"/>
                <w:szCs w:val="18"/>
              </w:rPr>
            </w:pPr>
          </w:p>
        </w:tc>
        <w:tc>
          <w:tcPr>
            <w:tcW w:w="1002" w:type="dxa"/>
          </w:tcPr>
          <w:p w:rsidR="00275F66" w:rsidRPr="00275F66" w:rsidRDefault="00275F66" w:rsidP="00275F66">
            <w:pPr>
              <w:jc w:val="center"/>
              <w:rPr>
                <w:b/>
                <w:color w:val="000000"/>
                <w:kern w:val="24"/>
                <w:sz w:val="18"/>
                <w:szCs w:val="18"/>
              </w:rPr>
            </w:pP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highlight w:val="red"/>
              </w:rPr>
            </w:pPr>
          </w:p>
        </w:tc>
        <w:tc>
          <w:tcPr>
            <w:tcW w:w="1020"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0</w:t>
            </w:r>
          </w:p>
        </w:tc>
        <w:tc>
          <w:tcPr>
            <w:tcW w:w="807"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1</w:t>
            </w:r>
          </w:p>
        </w:tc>
        <w:tc>
          <w:tcPr>
            <w:tcW w:w="936"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0</w:t>
            </w:r>
          </w:p>
        </w:tc>
        <w:tc>
          <w:tcPr>
            <w:tcW w:w="1541"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1,6</w:t>
            </w:r>
          </w:p>
        </w:tc>
        <w:tc>
          <w:tcPr>
            <w:tcW w:w="897" w:type="dxa"/>
            <w:shd w:val="clear" w:color="auto" w:fill="auto"/>
          </w:tcPr>
          <w:p w:rsidR="00275F66" w:rsidRPr="00275F66" w:rsidRDefault="00275F66" w:rsidP="00275F66">
            <w:pPr>
              <w:rPr>
                <w:kern w:val="24"/>
                <w:sz w:val="18"/>
                <w:szCs w:val="18"/>
                <w:highlight w:val="red"/>
              </w:rPr>
            </w:pPr>
            <w:r w:rsidRPr="00275F66">
              <w:rPr>
                <w:kern w:val="24"/>
                <w:sz w:val="18"/>
                <w:szCs w:val="18"/>
                <w:highlight w:val="red"/>
              </w:rPr>
              <w:t>7</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1,3,5,7,9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r w:rsidRPr="00275F66">
              <w:rPr>
                <w:b/>
                <w:color w:val="000000"/>
                <w:kern w:val="24"/>
                <w:sz w:val="18"/>
                <w:szCs w:val="18"/>
              </w:rPr>
              <w:t>30</w:t>
            </w: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16</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7</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8</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7</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7</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7</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807"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936" w:type="dxa"/>
            <w:tcBorders>
              <w:top w:val="nil"/>
            </w:tcBorders>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7</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7</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16</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6</w:t>
            </w:r>
          </w:p>
        </w:tc>
        <w:tc>
          <w:tcPr>
            <w:tcW w:w="89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8</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6</w:t>
            </w:r>
          </w:p>
        </w:tc>
        <w:tc>
          <w:tcPr>
            <w:tcW w:w="89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6</w:t>
            </w:r>
          </w:p>
        </w:tc>
        <w:tc>
          <w:tcPr>
            <w:tcW w:w="89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6</w:t>
            </w:r>
          </w:p>
        </w:tc>
        <w:tc>
          <w:tcPr>
            <w:tcW w:w="89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7</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r w:rsidRPr="00275F66">
              <w:rPr>
                <w:color w:val="000000"/>
                <w:kern w:val="24"/>
                <w:sz w:val="18"/>
                <w:szCs w:val="18"/>
              </w:rPr>
              <w:t>40</w:t>
            </w: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6</w:t>
            </w:r>
          </w:p>
        </w:tc>
        <w:tc>
          <w:tcPr>
            <w:tcW w:w="89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7</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6</w:t>
            </w:r>
          </w:p>
        </w:tc>
        <w:tc>
          <w:tcPr>
            <w:tcW w:w="89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7</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16</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9</w:t>
            </w:r>
          </w:p>
        </w:tc>
        <w:tc>
          <w:tcPr>
            <w:tcW w:w="89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8</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b/>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r w:rsidRPr="00275F66">
              <w:rPr>
                <w:color w:val="000000"/>
                <w:kern w:val="24"/>
                <w:sz w:val="18"/>
                <w:szCs w:val="18"/>
              </w:rPr>
              <w:t>50</w:t>
            </w: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8</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7</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6</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5</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highlight w:val="red"/>
              </w:rPr>
            </w:pPr>
          </w:p>
        </w:tc>
        <w:tc>
          <w:tcPr>
            <w:tcW w:w="1020"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3</w:t>
            </w:r>
          </w:p>
        </w:tc>
        <w:tc>
          <w:tcPr>
            <w:tcW w:w="807"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1</w:t>
            </w:r>
          </w:p>
        </w:tc>
        <w:tc>
          <w:tcPr>
            <w:tcW w:w="936"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0</w:t>
            </w:r>
          </w:p>
        </w:tc>
        <w:tc>
          <w:tcPr>
            <w:tcW w:w="1541"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1,6</w:t>
            </w:r>
          </w:p>
        </w:tc>
        <w:tc>
          <w:tcPr>
            <w:tcW w:w="897" w:type="dxa"/>
            <w:shd w:val="clear" w:color="auto" w:fill="auto"/>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0</w:t>
            </w:r>
          </w:p>
        </w:tc>
        <w:tc>
          <w:tcPr>
            <w:tcW w:w="1011" w:type="dxa"/>
          </w:tcPr>
          <w:p w:rsidR="00275F66" w:rsidRPr="00275F66" w:rsidRDefault="00275F66" w:rsidP="00275F66">
            <w:pPr>
              <w:jc w:val="center"/>
              <w:rPr>
                <w:b/>
                <w:color w:val="000000"/>
                <w:kern w:val="24"/>
                <w:sz w:val="18"/>
                <w:szCs w:val="18"/>
                <w:highlight w:val="red"/>
              </w:rPr>
            </w:pPr>
            <w:r w:rsidRPr="00275F66">
              <w:rPr>
                <w:b/>
                <w:color w:val="000000"/>
                <w:kern w:val="24"/>
                <w:sz w:val="18"/>
                <w:szCs w:val="18"/>
                <w:highlight w:val="red"/>
              </w:rPr>
              <w:t>-</w:t>
            </w:r>
          </w:p>
        </w:tc>
        <w:tc>
          <w:tcPr>
            <w:tcW w:w="1002" w:type="dxa"/>
          </w:tcPr>
          <w:p w:rsidR="00275F66" w:rsidRPr="00275F66" w:rsidRDefault="00275F66" w:rsidP="00275F66">
            <w:pPr>
              <w:jc w:val="center"/>
              <w:rPr>
                <w:b/>
                <w:color w:val="000000"/>
                <w:kern w:val="24"/>
                <w:sz w:val="18"/>
                <w:szCs w:val="18"/>
                <w:highlight w:val="red"/>
              </w:rPr>
            </w:pPr>
            <w:r w:rsidRPr="00275F66">
              <w:rPr>
                <w:b/>
                <w:color w:val="000000"/>
                <w:kern w:val="24"/>
                <w:sz w:val="18"/>
                <w:szCs w:val="18"/>
                <w:highlight w:val="red"/>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highlight w:val="red"/>
              </w:rPr>
            </w:pPr>
          </w:p>
        </w:tc>
        <w:tc>
          <w:tcPr>
            <w:tcW w:w="1020"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3</w:t>
            </w:r>
          </w:p>
        </w:tc>
        <w:tc>
          <w:tcPr>
            <w:tcW w:w="807"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1</w:t>
            </w:r>
          </w:p>
        </w:tc>
        <w:tc>
          <w:tcPr>
            <w:tcW w:w="936"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0</w:t>
            </w:r>
          </w:p>
        </w:tc>
        <w:tc>
          <w:tcPr>
            <w:tcW w:w="1541" w:type="dxa"/>
            <w:shd w:val="clear" w:color="auto" w:fill="auto"/>
            <w:vAlign w:val="center"/>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1,6</w:t>
            </w:r>
          </w:p>
        </w:tc>
        <w:tc>
          <w:tcPr>
            <w:tcW w:w="897" w:type="dxa"/>
            <w:shd w:val="clear" w:color="auto" w:fill="auto"/>
          </w:tcPr>
          <w:p w:rsidR="00275F66" w:rsidRPr="00275F66" w:rsidRDefault="00275F66" w:rsidP="00275F66">
            <w:pPr>
              <w:jc w:val="center"/>
              <w:rPr>
                <w:rFonts w:eastAsia="DengXian"/>
                <w:sz w:val="16"/>
                <w:szCs w:val="16"/>
                <w:highlight w:val="red"/>
              </w:rPr>
            </w:pPr>
            <w:r w:rsidRPr="00275F66">
              <w:rPr>
                <w:rFonts w:eastAsia="DengXian"/>
                <w:sz w:val="16"/>
                <w:szCs w:val="16"/>
                <w:highlight w:val="red"/>
              </w:rPr>
              <w:t>7</w:t>
            </w:r>
          </w:p>
        </w:tc>
        <w:tc>
          <w:tcPr>
            <w:tcW w:w="1011" w:type="dxa"/>
          </w:tcPr>
          <w:p w:rsidR="00275F66" w:rsidRPr="00275F66" w:rsidRDefault="00275F66" w:rsidP="00275F66">
            <w:pPr>
              <w:jc w:val="center"/>
              <w:rPr>
                <w:b/>
                <w:color w:val="000000"/>
                <w:kern w:val="24"/>
                <w:sz w:val="18"/>
                <w:szCs w:val="18"/>
                <w:highlight w:val="red"/>
              </w:rPr>
            </w:pPr>
            <w:r w:rsidRPr="00275F66">
              <w:rPr>
                <w:b/>
                <w:color w:val="000000"/>
                <w:kern w:val="24"/>
                <w:sz w:val="18"/>
                <w:szCs w:val="18"/>
                <w:highlight w:val="red"/>
              </w:rPr>
              <w:t>-</w:t>
            </w:r>
          </w:p>
        </w:tc>
        <w:tc>
          <w:tcPr>
            <w:tcW w:w="1002" w:type="dxa"/>
          </w:tcPr>
          <w:p w:rsidR="00275F66" w:rsidRPr="00275F66" w:rsidRDefault="00275F66" w:rsidP="00275F66">
            <w:pPr>
              <w:jc w:val="center"/>
              <w:rPr>
                <w:b/>
                <w:color w:val="000000"/>
                <w:kern w:val="24"/>
                <w:sz w:val="18"/>
                <w:szCs w:val="18"/>
                <w:highlight w:val="red"/>
              </w:rPr>
            </w:pPr>
            <w:r w:rsidRPr="00275F66">
              <w:rPr>
                <w:b/>
                <w:color w:val="000000"/>
                <w:kern w:val="24"/>
                <w:sz w:val="18"/>
                <w:szCs w:val="18"/>
                <w:highlight w:val="red"/>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r w:rsidRPr="00275F66">
              <w:rPr>
                <w:color w:val="000000"/>
                <w:kern w:val="24"/>
                <w:sz w:val="18"/>
                <w:szCs w:val="18"/>
              </w:rPr>
              <w:t>60</w:t>
            </w: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3,8</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2,7</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8,9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4,8,9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3,4,9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7,8,9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3,4,8,9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6,7,8,9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1,4,6,9</w:t>
            </w:r>
          </w:p>
        </w:tc>
        <w:tc>
          <w:tcPr>
            <w:tcW w:w="897" w:type="dxa"/>
            <w:shd w:val="clear" w:color="auto" w:fill="auto"/>
          </w:tcPr>
          <w:p w:rsidR="00275F66" w:rsidRPr="00275F66" w:rsidRDefault="00275F66" w:rsidP="00275F66">
            <w:pPr>
              <w:jc w:val="cente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r w:rsidR="00275F66" w:rsidRPr="00275F66" w:rsidTr="00275F66">
        <w:trPr>
          <w:jc w:val="center"/>
        </w:trPr>
        <w:tc>
          <w:tcPr>
            <w:tcW w:w="1395" w:type="dxa"/>
            <w:shd w:val="clear" w:color="auto" w:fill="auto"/>
            <w:vAlign w:val="center"/>
          </w:tcPr>
          <w:p w:rsidR="00275F66" w:rsidRPr="00275F66" w:rsidRDefault="00275F66" w:rsidP="00275F66">
            <w:pPr>
              <w:rPr>
                <w:color w:val="000000"/>
                <w:kern w:val="24"/>
                <w:sz w:val="18"/>
                <w:szCs w:val="18"/>
              </w:rPr>
            </w:pPr>
            <w:r w:rsidRPr="00275F66">
              <w:rPr>
                <w:color w:val="000000"/>
                <w:kern w:val="24"/>
                <w:sz w:val="18"/>
                <w:szCs w:val="18"/>
              </w:rPr>
              <w:t>70</w:t>
            </w:r>
          </w:p>
        </w:tc>
        <w:tc>
          <w:tcPr>
            <w:tcW w:w="1020"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3</w:t>
            </w:r>
          </w:p>
        </w:tc>
        <w:tc>
          <w:tcPr>
            <w:tcW w:w="80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w:t>
            </w:r>
          </w:p>
        </w:tc>
        <w:tc>
          <w:tcPr>
            <w:tcW w:w="936"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541"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1,3,5,7,9</w:t>
            </w:r>
          </w:p>
        </w:tc>
        <w:tc>
          <w:tcPr>
            <w:tcW w:w="897" w:type="dxa"/>
            <w:shd w:val="clear" w:color="auto" w:fill="auto"/>
            <w:vAlign w:val="center"/>
          </w:tcPr>
          <w:p w:rsidR="00275F66" w:rsidRPr="00275F66" w:rsidRDefault="00275F66" w:rsidP="00275F66">
            <w:pPr>
              <w:jc w:val="center"/>
              <w:rPr>
                <w:rFonts w:eastAsia="DengXian"/>
                <w:sz w:val="16"/>
                <w:szCs w:val="16"/>
              </w:rPr>
            </w:pPr>
            <w:r w:rsidRPr="00275F66">
              <w:rPr>
                <w:rFonts w:eastAsia="DengXian"/>
                <w:sz w:val="16"/>
                <w:szCs w:val="16"/>
              </w:rPr>
              <w:t>0</w:t>
            </w:r>
          </w:p>
        </w:tc>
        <w:tc>
          <w:tcPr>
            <w:tcW w:w="1011"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c>
          <w:tcPr>
            <w:tcW w:w="1002" w:type="dxa"/>
          </w:tcPr>
          <w:p w:rsidR="00275F66" w:rsidRPr="00275F66" w:rsidRDefault="00275F66" w:rsidP="00275F66">
            <w:pPr>
              <w:jc w:val="center"/>
              <w:rPr>
                <w:b/>
                <w:color w:val="000000"/>
                <w:kern w:val="24"/>
                <w:sz w:val="18"/>
                <w:szCs w:val="18"/>
              </w:rPr>
            </w:pPr>
            <w:r w:rsidRPr="00275F66">
              <w:rPr>
                <w:b/>
                <w:color w:val="000000"/>
                <w:kern w:val="24"/>
                <w:sz w:val="18"/>
                <w:szCs w:val="18"/>
              </w:rPr>
              <w:t>-</w:t>
            </w:r>
          </w:p>
        </w:tc>
      </w:tr>
    </w:tbl>
    <w:p w:rsidR="00275F66" w:rsidRDefault="00275F66" w:rsidP="00275F66">
      <w:r>
        <w:rPr>
          <w:rFonts w:eastAsia="宋体"/>
        </w:rPr>
        <w:t>------------- end text proposal, 38.211 section 6.3.3.2 -----------------------------------------------</w:t>
      </w:r>
    </w:p>
    <w:p w:rsidR="00D319B5" w:rsidRPr="00D319B5" w:rsidRDefault="00D319B5" w:rsidP="002C5C47">
      <w:pPr>
        <w:pStyle w:val="Normal9pointspacing"/>
        <w:rPr>
          <w:rFonts w:eastAsiaTheme="minorEastAsia"/>
          <w:lang w:val="en-US" w:eastAsia="zh-CN"/>
        </w:rPr>
      </w:pPr>
    </w:p>
    <w:p w:rsidR="00C23B9C" w:rsidRDefault="00B775B9" w:rsidP="002C5C47">
      <w:pPr>
        <w:pStyle w:val="Normal9pointspacing"/>
        <w:rPr>
          <w:rFonts w:eastAsiaTheme="minorEastAsia"/>
          <w:lang w:eastAsia="zh-CN"/>
        </w:rPr>
      </w:pPr>
      <w:r w:rsidRPr="006640E7">
        <w:rPr>
          <w:rFonts w:eastAsiaTheme="minorEastAsia"/>
          <w:lang w:val="en-US" w:eastAsia="zh-CN"/>
        </w:rPr>
        <w:t xml:space="preserve">In this contribution we further </w:t>
      </w:r>
      <w:r w:rsidR="00C23B9C" w:rsidRPr="006640E7">
        <w:rPr>
          <w:rFonts w:eastAsiaTheme="minorEastAsia"/>
          <w:lang w:val="en-US" w:eastAsia="zh-CN"/>
        </w:rPr>
        <w:t xml:space="preserve">discuss the </w:t>
      </w:r>
      <w:r w:rsidR="004B434C" w:rsidRPr="006640E7">
        <w:rPr>
          <w:rFonts w:eastAsiaTheme="minorEastAsia"/>
          <w:lang w:val="en-US" w:eastAsia="zh-CN"/>
        </w:rPr>
        <w:t>remaining issues</w:t>
      </w:r>
      <w:r w:rsidR="00C23B9C" w:rsidRPr="006640E7">
        <w:rPr>
          <w:rFonts w:eastAsiaTheme="minorEastAsia"/>
          <w:lang w:val="en-US" w:eastAsia="zh-CN"/>
        </w:rPr>
        <w:t xml:space="preserve"> for RACH preamble formats</w:t>
      </w:r>
      <w:r w:rsidR="004B434C" w:rsidRPr="006640E7">
        <w:rPr>
          <w:rFonts w:eastAsiaTheme="minorEastAsia"/>
          <w:lang w:val="en-US" w:eastAsia="zh-CN"/>
        </w:rPr>
        <w:t>, including</w:t>
      </w:r>
      <w:r w:rsidR="00275F66">
        <w:rPr>
          <w:rFonts w:eastAsiaTheme="minorEastAsia" w:hint="eastAsia"/>
          <w:lang w:val="en-US" w:eastAsia="zh-CN"/>
        </w:rPr>
        <w:t xml:space="preserve"> t</w:t>
      </w:r>
      <w:r w:rsidR="00275F66" w:rsidRPr="00275F66">
        <w:rPr>
          <w:rFonts w:eastAsiaTheme="minorEastAsia"/>
          <w:lang w:val="en-US" w:eastAsia="zh-CN"/>
        </w:rPr>
        <w:t>ext proposal on time-continuous signal of PRACH</w:t>
      </w:r>
      <w:r w:rsidR="0092758F">
        <w:rPr>
          <w:rFonts w:eastAsiaTheme="minorEastAsia" w:hint="eastAsia"/>
          <w:lang w:val="en-US" w:eastAsia="zh-CN"/>
        </w:rPr>
        <w:t xml:space="preserve">, and </w:t>
      </w:r>
      <w:r w:rsidR="00F200BC" w:rsidRPr="006640E7">
        <w:rPr>
          <w:rFonts w:eastAsiaTheme="minorEastAsia"/>
          <w:lang w:val="en-US" w:eastAsia="zh-CN"/>
        </w:rPr>
        <w:t xml:space="preserve">NR RACH configuration </w:t>
      </w:r>
      <w:r w:rsidR="006640E7" w:rsidRPr="006640E7">
        <w:rPr>
          <w:rFonts w:eastAsiaTheme="minorEastAsia"/>
          <w:lang w:val="en-US" w:eastAsia="zh-CN"/>
        </w:rPr>
        <w:t xml:space="preserve">table </w:t>
      </w:r>
      <w:r w:rsidR="00A67F14">
        <w:rPr>
          <w:rFonts w:eastAsiaTheme="minorEastAsia" w:hint="eastAsia"/>
          <w:lang w:val="en-US" w:eastAsia="zh-CN"/>
        </w:rPr>
        <w:t xml:space="preserve">design </w:t>
      </w:r>
      <w:r w:rsidR="006640E7" w:rsidRPr="006640E7">
        <w:rPr>
          <w:rFonts w:eastAsiaTheme="minorEastAsia"/>
          <w:lang w:val="en-US" w:eastAsia="zh-CN"/>
        </w:rPr>
        <w:t xml:space="preserve">for </w:t>
      </w:r>
      <w:r w:rsidR="00A67F14">
        <w:rPr>
          <w:rFonts w:eastAsiaTheme="minorEastAsia" w:hint="eastAsia"/>
          <w:lang w:val="en-US" w:eastAsia="zh-CN"/>
        </w:rPr>
        <w:t xml:space="preserve">FDD and </w:t>
      </w:r>
      <w:r w:rsidR="006640E7" w:rsidRPr="006640E7">
        <w:rPr>
          <w:rFonts w:eastAsiaTheme="minorEastAsia"/>
          <w:lang w:val="en-US" w:eastAsia="zh-CN"/>
        </w:rPr>
        <w:t>TDD</w:t>
      </w:r>
      <w:r w:rsidRPr="006640E7">
        <w:rPr>
          <w:rFonts w:eastAsiaTheme="minorEastAsia"/>
          <w:lang w:val="en-US" w:eastAsia="zh-CN"/>
        </w:rPr>
        <w:t>. In our companion contribution [</w:t>
      </w:r>
      <w:r w:rsidR="002E3671">
        <w:rPr>
          <w:rFonts w:eastAsiaTheme="minorEastAsia" w:hint="eastAsia"/>
          <w:lang w:val="en-US" w:eastAsia="zh-CN"/>
        </w:rPr>
        <w:t>2</w:t>
      </w:r>
      <w:r w:rsidRPr="006640E7">
        <w:rPr>
          <w:rFonts w:eastAsiaTheme="minorEastAsia"/>
          <w:lang w:val="en-US" w:eastAsia="zh-CN"/>
        </w:rPr>
        <w:t xml:space="preserve">], we study the </w:t>
      </w:r>
      <w:r w:rsidR="004B434C" w:rsidRPr="006640E7">
        <w:rPr>
          <w:rFonts w:eastAsiaTheme="minorEastAsia"/>
          <w:lang w:val="en-US" w:eastAsia="zh-CN"/>
        </w:rPr>
        <w:t>remaining issues for</w:t>
      </w:r>
      <w:r w:rsidR="00F200BC" w:rsidRPr="006640E7">
        <w:rPr>
          <w:rFonts w:eastAsiaTheme="minorEastAsia"/>
          <w:lang w:val="en-US" w:eastAsia="zh-CN"/>
        </w:rPr>
        <w:t xml:space="preserve"> </w:t>
      </w:r>
      <w:r w:rsidRPr="006640E7">
        <w:rPr>
          <w:rFonts w:eastAsiaTheme="minorEastAsia"/>
          <w:lang w:val="en-US" w:eastAsia="zh-CN"/>
        </w:rPr>
        <w:t>NR 4-step RACH procedures.</w:t>
      </w:r>
    </w:p>
    <w:p w:rsidR="00566841" w:rsidRPr="003422C5" w:rsidRDefault="00333FBB" w:rsidP="00566841">
      <w:pPr>
        <w:pStyle w:val="11"/>
        <w:ind w:left="360"/>
      </w:pPr>
      <w:r w:rsidRPr="003422C5">
        <w:rPr>
          <w:rFonts w:eastAsiaTheme="minorEastAsia" w:hint="eastAsia"/>
          <w:lang w:eastAsia="zh-CN"/>
        </w:rPr>
        <w:t>Discussion</w:t>
      </w:r>
    </w:p>
    <w:p w:rsidR="00571775" w:rsidRPr="003422C5" w:rsidRDefault="00571775" w:rsidP="00571775">
      <w:pPr>
        <w:pStyle w:val="af1"/>
        <w:jc w:val="both"/>
        <w:rPr>
          <w:rFonts w:eastAsiaTheme="minorEastAsia"/>
          <w:lang w:eastAsia="zh-CN"/>
        </w:rPr>
      </w:pPr>
    </w:p>
    <w:p w:rsidR="00571775" w:rsidRPr="003422C5" w:rsidRDefault="00F74CD4" w:rsidP="00F74CD4">
      <w:pPr>
        <w:pStyle w:val="20"/>
      </w:pPr>
      <w:r w:rsidRPr="00F74CD4">
        <w:t>OFDM baseband signal generation for</w:t>
      </w:r>
      <w:r w:rsidR="00571775">
        <w:t xml:space="preserve"> PRACH</w:t>
      </w:r>
    </w:p>
    <w:p w:rsidR="00077802" w:rsidRDefault="00571775" w:rsidP="00AB0C33">
      <w:pPr>
        <w:pStyle w:val="af1"/>
        <w:jc w:val="both"/>
        <w:rPr>
          <w:rFonts w:eastAsiaTheme="minorEastAsia"/>
          <w:lang w:eastAsia="zh-CN"/>
        </w:rPr>
      </w:pPr>
      <w:r w:rsidRPr="003422C5">
        <w:rPr>
          <w:rFonts w:eastAsiaTheme="minorEastAsia" w:hint="eastAsia"/>
          <w:lang w:eastAsia="zh-CN"/>
        </w:rPr>
        <w:t xml:space="preserve">In </w:t>
      </w:r>
      <w:r w:rsidRPr="00571775">
        <w:t>RAN1</w:t>
      </w:r>
      <w:r w:rsidRPr="00571775">
        <w:rPr>
          <w:rFonts w:eastAsiaTheme="minorEastAsia" w:hint="eastAsia"/>
          <w:lang w:eastAsia="zh-CN"/>
        </w:rPr>
        <w:t>#AH 201801</w:t>
      </w:r>
      <w:r w:rsidRPr="003422C5">
        <w:rPr>
          <w:rFonts w:eastAsiaTheme="minorEastAsia" w:hint="eastAsia"/>
          <w:lang w:eastAsia="zh-CN"/>
        </w:rPr>
        <w:t xml:space="preserve">, </w:t>
      </w:r>
      <w:r w:rsidR="00257DF8">
        <w:t>OFDM baseband signal generation for</w:t>
      </w:r>
      <w:r>
        <w:t xml:space="preserve"> PRACH</w:t>
      </w:r>
      <w:r w:rsidR="00257DF8">
        <w:rPr>
          <w:rFonts w:eastAsiaTheme="minorEastAsia" w:hint="eastAsia"/>
          <w:lang w:eastAsia="zh-CN"/>
        </w:rPr>
        <w:t xml:space="preserve"> was modified to take into consideration of i</w:t>
      </w:r>
      <w:r w:rsidR="00257DF8">
        <w:rPr>
          <w:rFonts w:eastAsiaTheme="minorEastAsia"/>
          <w:lang w:eastAsia="zh-CN"/>
        </w:rPr>
        <w:t xml:space="preserve">nitial </w:t>
      </w:r>
      <w:r w:rsidR="00257DF8">
        <w:rPr>
          <w:rFonts w:eastAsiaTheme="minorEastAsia" w:hint="eastAsia"/>
          <w:lang w:eastAsia="zh-CN"/>
        </w:rPr>
        <w:t>a</w:t>
      </w:r>
      <w:r w:rsidR="00257DF8" w:rsidRPr="00257DF8">
        <w:rPr>
          <w:rFonts w:eastAsiaTheme="minorEastAsia"/>
          <w:lang w:eastAsia="zh-CN"/>
        </w:rPr>
        <w:t>ctive UL BWP’s(s) frequency position</w:t>
      </w:r>
      <w:r w:rsidR="00257DF8">
        <w:rPr>
          <w:rFonts w:eastAsiaTheme="minorEastAsia" w:hint="eastAsia"/>
          <w:lang w:eastAsia="zh-CN"/>
        </w:rPr>
        <w:t xml:space="preserve"> and r</w:t>
      </w:r>
      <w:r w:rsidR="00257DF8" w:rsidRPr="00257DF8">
        <w:rPr>
          <w:rFonts w:eastAsiaTheme="minorEastAsia"/>
          <w:lang w:eastAsia="zh-CN"/>
        </w:rPr>
        <w:t>elative frequency offset of Msg1</w:t>
      </w:r>
      <w:r w:rsidR="00257DF8" w:rsidRPr="00257DF8">
        <w:t xml:space="preserve"> </w:t>
      </w:r>
      <w:r w:rsidR="00257DF8">
        <w:rPr>
          <w:rFonts w:eastAsiaTheme="minorEastAsia" w:hint="eastAsia"/>
          <w:lang w:eastAsia="zh-CN"/>
        </w:rPr>
        <w:t xml:space="preserve">within </w:t>
      </w:r>
      <w:r w:rsidR="00257DF8" w:rsidRPr="00A55994">
        <w:t>initial active UL BWP</w:t>
      </w:r>
      <w:r w:rsidR="00DA0143">
        <w:rPr>
          <w:rFonts w:eastAsiaTheme="minorEastAsia" w:hint="eastAsia"/>
          <w:lang w:eastAsia="zh-CN"/>
        </w:rPr>
        <w:t xml:space="preserve"> </w:t>
      </w:r>
      <w:r w:rsidR="00C900DC">
        <w:rPr>
          <w:rFonts w:eastAsiaTheme="minorEastAsia" w:hint="eastAsia"/>
          <w:lang w:eastAsia="zh-CN"/>
        </w:rPr>
        <w:t>[3]</w:t>
      </w:r>
      <w:r w:rsidR="00257DF8">
        <w:rPr>
          <w:rFonts w:eastAsiaTheme="minorEastAsia" w:hint="eastAsia"/>
          <w:lang w:eastAsia="zh-CN"/>
        </w:rPr>
        <w:t xml:space="preserve">. However, PRACH frequency position within active UL BWP </w:t>
      </w:r>
      <w:r w:rsidR="00C900DC">
        <w:rPr>
          <w:rFonts w:eastAsiaTheme="minorEastAsia" w:hint="eastAsia"/>
          <w:lang w:eastAsia="zh-CN"/>
        </w:rPr>
        <w:t>has</w:t>
      </w:r>
      <w:r w:rsidR="00257DF8">
        <w:rPr>
          <w:rFonts w:eastAsiaTheme="minorEastAsia" w:hint="eastAsia"/>
          <w:lang w:eastAsia="zh-CN"/>
        </w:rPr>
        <w:t xml:space="preserve"> not </w:t>
      </w:r>
      <w:r w:rsidR="00C900DC">
        <w:rPr>
          <w:rFonts w:eastAsiaTheme="minorEastAsia" w:hint="eastAsia"/>
          <w:lang w:eastAsia="zh-CN"/>
        </w:rPr>
        <w:t xml:space="preserve">been </w:t>
      </w:r>
      <w:r w:rsidR="00257DF8">
        <w:rPr>
          <w:rFonts w:eastAsiaTheme="minorEastAsia" w:hint="eastAsia"/>
          <w:lang w:eastAsia="zh-CN"/>
        </w:rPr>
        <w:t>considered.</w:t>
      </w:r>
    </w:p>
    <w:p w:rsidR="00077802" w:rsidRDefault="00D319B5" w:rsidP="00AB0C33">
      <w:pPr>
        <w:jc w:val="both"/>
        <w:rPr>
          <w:rFonts w:eastAsiaTheme="minorEastAsia"/>
          <w:lang w:eastAsia="zh-CN"/>
        </w:rPr>
      </w:pPr>
      <w:r>
        <w:rPr>
          <w:rFonts w:eastAsiaTheme="minorEastAsia" w:hint="eastAsia"/>
          <w:lang w:eastAsia="zh-CN"/>
        </w:rPr>
        <w:t>I</w:t>
      </w:r>
      <w:r w:rsidR="00812542">
        <w:rPr>
          <w:rFonts w:eastAsiaTheme="minorEastAsia" w:hint="eastAsia"/>
          <w:lang w:eastAsia="zh-CN"/>
        </w:rPr>
        <w:t xml:space="preserve">n TS 38.321, RACH resources can be configured in active UL BWP and initial </w:t>
      </w:r>
      <w:r w:rsidR="00F46192">
        <w:rPr>
          <w:rFonts w:eastAsiaTheme="minorEastAsia" w:hint="eastAsia"/>
          <w:lang w:eastAsia="zh-CN"/>
        </w:rPr>
        <w:t xml:space="preserve">active </w:t>
      </w:r>
      <w:r w:rsidR="00812542">
        <w:rPr>
          <w:rFonts w:eastAsiaTheme="minorEastAsia" w:hint="eastAsia"/>
          <w:lang w:eastAsia="zh-CN"/>
        </w:rPr>
        <w:t>UL BWP</w:t>
      </w:r>
      <w:r>
        <w:rPr>
          <w:rFonts w:eastAsiaTheme="minorEastAsia" w:hint="eastAsia"/>
          <w:lang w:eastAsia="zh-CN"/>
        </w:rPr>
        <w:t>, which is given</w:t>
      </w:r>
      <w:r w:rsidR="00710D0B">
        <w:rPr>
          <w:rFonts w:eastAsiaTheme="minorEastAsia" w:hint="eastAsia"/>
          <w:lang w:eastAsia="zh-CN"/>
        </w:rPr>
        <w:t xml:space="preserve"> in the following</w:t>
      </w:r>
      <w:r>
        <w:rPr>
          <w:rFonts w:eastAsiaTheme="minorEastAsia" w:hint="eastAsia"/>
          <w:lang w:eastAsia="zh-CN"/>
        </w:rPr>
        <w:t>.</w:t>
      </w:r>
    </w:p>
    <w:p w:rsidR="00077802" w:rsidRDefault="00812542" w:rsidP="00AB0C33">
      <w:pPr>
        <w:jc w:val="both"/>
        <w:rPr>
          <w:lang w:eastAsia="ko-KR"/>
        </w:rPr>
      </w:pPr>
      <w:r w:rsidRPr="00FD4383">
        <w:rPr>
          <w:lang w:eastAsia="ko-KR"/>
        </w:rPr>
        <w:t>Upon initiation of the Random Access procedure, the MAC entity shall:</w:t>
      </w:r>
    </w:p>
    <w:p w:rsidR="00077802" w:rsidRDefault="00812542" w:rsidP="00AB0C33">
      <w:pPr>
        <w:pStyle w:val="B1"/>
        <w:jc w:val="both"/>
        <w:rPr>
          <w:lang w:eastAsia="ko-KR"/>
        </w:rPr>
      </w:pPr>
      <w:r w:rsidRPr="00FD4383">
        <w:rPr>
          <w:lang w:eastAsia="ko-KR"/>
        </w:rPr>
        <w:t>1&gt;</w:t>
      </w:r>
      <w:r w:rsidRPr="00FD4383">
        <w:rPr>
          <w:lang w:eastAsia="ko-KR"/>
        </w:rPr>
        <w:tab/>
        <w:t>if PRACH resources are configured for the active UL BWP:</w:t>
      </w:r>
    </w:p>
    <w:p w:rsidR="00077802" w:rsidRDefault="00812542" w:rsidP="00AB0C33">
      <w:pPr>
        <w:pStyle w:val="B2"/>
        <w:jc w:val="both"/>
        <w:rPr>
          <w:lang w:eastAsia="ko-KR"/>
        </w:rPr>
      </w:pPr>
      <w:r w:rsidRPr="00FD4383">
        <w:rPr>
          <w:lang w:eastAsia="ko-KR"/>
        </w:rPr>
        <w:t>2&gt;</w:t>
      </w:r>
      <w:r w:rsidRPr="00FD4383">
        <w:rPr>
          <w:lang w:eastAsia="ko-KR"/>
        </w:rPr>
        <w:tab/>
        <w:t>perform the Random Access procedure on the active DL BWP and UL BWP;</w:t>
      </w:r>
    </w:p>
    <w:p w:rsidR="00077802" w:rsidRDefault="00812542" w:rsidP="00AB0C33">
      <w:pPr>
        <w:pStyle w:val="B1"/>
        <w:jc w:val="both"/>
        <w:rPr>
          <w:lang w:eastAsia="ko-KR"/>
        </w:rPr>
      </w:pPr>
      <w:r w:rsidRPr="00FD4383">
        <w:rPr>
          <w:lang w:eastAsia="ko-KR"/>
        </w:rPr>
        <w:t>1&gt;</w:t>
      </w:r>
      <w:r w:rsidRPr="00FD4383">
        <w:rPr>
          <w:lang w:eastAsia="ko-KR"/>
        </w:rPr>
        <w:tab/>
        <w:t>else (i.e. PRACH resources are not configured for the active UL BWP):</w:t>
      </w:r>
    </w:p>
    <w:p w:rsidR="00077802" w:rsidRDefault="00812542" w:rsidP="00AB0C33">
      <w:pPr>
        <w:pStyle w:val="B2"/>
        <w:jc w:val="both"/>
        <w:rPr>
          <w:lang w:eastAsia="ko-KR"/>
        </w:rPr>
      </w:pPr>
      <w:r w:rsidRPr="00FD4383">
        <w:rPr>
          <w:lang w:eastAsia="ko-KR"/>
        </w:rPr>
        <w:t>2&gt;</w:t>
      </w:r>
      <w:r w:rsidRPr="00FD4383">
        <w:rPr>
          <w:lang w:eastAsia="ko-KR"/>
        </w:rPr>
        <w:tab/>
        <w:t>switch to initial DL BWP and UL BWP;</w:t>
      </w:r>
    </w:p>
    <w:p w:rsidR="00077802" w:rsidRDefault="00812542" w:rsidP="00AB0C33">
      <w:pPr>
        <w:pStyle w:val="B2"/>
        <w:jc w:val="both"/>
        <w:rPr>
          <w:lang w:eastAsia="ko-KR"/>
        </w:rPr>
      </w:pPr>
      <w:r w:rsidRPr="00FD4383">
        <w:rPr>
          <w:lang w:eastAsia="ko-KR"/>
        </w:rPr>
        <w:t>2&gt;</w:t>
      </w:r>
      <w:r w:rsidRPr="00FD4383">
        <w:rPr>
          <w:lang w:eastAsia="ko-KR"/>
        </w:rPr>
        <w:tab/>
        <w:t>perform the Random Access procedure on the initial DL BWP and UL BWP.</w:t>
      </w:r>
    </w:p>
    <w:p w:rsidR="00077802" w:rsidRDefault="00F46192" w:rsidP="00AB0C33">
      <w:pPr>
        <w:jc w:val="both"/>
        <w:rPr>
          <w:rFonts w:eastAsiaTheme="minorEastAsia"/>
          <w:lang w:eastAsia="zh-CN"/>
        </w:rPr>
      </w:pPr>
      <w:r>
        <w:rPr>
          <w:rFonts w:eastAsiaTheme="minorEastAsia" w:hint="eastAsia"/>
          <w:lang w:eastAsia="zh-CN"/>
        </w:rPr>
        <w:t xml:space="preserve">Therefore, RACH resources in active UL BWP should also be </w:t>
      </w:r>
      <w:r w:rsidR="008F7908">
        <w:rPr>
          <w:rFonts w:eastAsiaTheme="minorEastAsia" w:hint="eastAsia"/>
          <w:lang w:eastAsia="zh-CN"/>
        </w:rPr>
        <w:t xml:space="preserve">included </w:t>
      </w:r>
      <w:r>
        <w:rPr>
          <w:rFonts w:eastAsiaTheme="minorEastAsia" w:hint="eastAsia"/>
          <w:lang w:eastAsia="zh-CN"/>
        </w:rPr>
        <w:t xml:space="preserve">in </w:t>
      </w:r>
      <w:r w:rsidR="00257DF8">
        <w:t>OFDM baseband signal generation for</w:t>
      </w:r>
      <w:r w:rsidR="0062552F">
        <w:rPr>
          <w:rFonts w:eastAsiaTheme="minorEastAsia" w:hint="eastAsia"/>
          <w:lang w:eastAsia="zh-CN"/>
        </w:rPr>
        <w:t xml:space="preserve"> </w:t>
      </w:r>
      <w:r>
        <w:t>PRACH</w:t>
      </w:r>
      <w:r>
        <w:rPr>
          <w:rFonts w:eastAsiaTheme="minorEastAsia" w:hint="eastAsia"/>
          <w:lang w:eastAsia="zh-CN"/>
        </w:rPr>
        <w:t>.</w:t>
      </w:r>
    </w:p>
    <w:p w:rsidR="00D07A50" w:rsidRPr="00D07A50" w:rsidRDefault="00D07A50" w:rsidP="00AB0C33">
      <w:pPr>
        <w:jc w:val="both"/>
        <w:rPr>
          <w:rFonts w:eastAsiaTheme="minorEastAsia"/>
          <w:lang w:eastAsia="zh-CN"/>
        </w:rPr>
      </w:pPr>
      <w:r>
        <w:rPr>
          <w:rFonts w:eastAsiaTheme="minorEastAsia" w:hint="eastAsia"/>
          <w:lang w:eastAsia="zh-CN"/>
        </w:rPr>
        <w:t>Furthermore, t</w:t>
      </w:r>
      <w:r>
        <w:t>he parameter</w:t>
      </w:r>
      <w:r w:rsidRPr="00D07A50">
        <w:rPr>
          <w:i/>
        </w:rPr>
        <w:t xml:space="preserve"> </w:t>
      </w:r>
      <w:r w:rsidRPr="00D73D64">
        <w:rPr>
          <w:i/>
        </w:rPr>
        <w:t>initial-Uplink-Bandwidth-Part</w:t>
      </w:r>
      <w:r>
        <w:t xml:space="preserve"> is called </w:t>
      </w:r>
      <w:r w:rsidRPr="004E6FA2">
        <w:rPr>
          <w:i/>
        </w:rPr>
        <w:t>initial-UL-BWP</w:t>
      </w:r>
      <w:r>
        <w:t xml:space="preserve"> </w:t>
      </w:r>
      <w:r w:rsidR="00A6330A">
        <w:t xml:space="preserve">in the CR endorsed in RAN1#AH1801 </w:t>
      </w:r>
      <w:r w:rsidR="00244882">
        <w:rPr>
          <w:rFonts w:eastAsiaTheme="minorEastAsia" w:hint="eastAsia"/>
          <w:lang w:eastAsia="zh-CN"/>
        </w:rPr>
        <w:t>[</w:t>
      </w:r>
      <w:r w:rsidR="00A6330A">
        <w:rPr>
          <w:rFonts w:eastAsiaTheme="minorEastAsia"/>
          <w:lang w:eastAsia="zh-CN"/>
        </w:rPr>
        <w:t>4</w:t>
      </w:r>
      <w:r w:rsidR="00244882">
        <w:rPr>
          <w:rFonts w:eastAsiaTheme="minorEastAsia" w:hint="eastAsia"/>
          <w:lang w:eastAsia="zh-CN"/>
        </w:rPr>
        <w:t xml:space="preserve">], which should be </w:t>
      </w:r>
      <w:r w:rsidR="00A6330A">
        <w:rPr>
          <w:rFonts w:eastAsiaTheme="minorEastAsia"/>
          <w:lang w:eastAsia="zh-CN"/>
        </w:rPr>
        <w:t>used in TS 38.211</w:t>
      </w:r>
      <w:r w:rsidR="00244882">
        <w:rPr>
          <w:rFonts w:eastAsiaTheme="minorEastAsia" w:hint="eastAsia"/>
          <w:lang w:eastAsia="zh-CN"/>
        </w:rPr>
        <w:t xml:space="preserve"> accordingly</w:t>
      </w:r>
      <w:r>
        <w:rPr>
          <w:rFonts w:eastAsiaTheme="minorEastAsia" w:hint="eastAsia"/>
          <w:lang w:eastAsia="zh-CN"/>
        </w:rPr>
        <w:t xml:space="preserve">. </w:t>
      </w:r>
    </w:p>
    <w:p w:rsidR="00F46192" w:rsidRPr="00F46192" w:rsidRDefault="00F46192" w:rsidP="00571775">
      <w:pPr>
        <w:rPr>
          <w:rFonts w:eastAsiaTheme="minorEastAsia"/>
          <w:b/>
          <w:i/>
          <w:lang w:eastAsia="zh-CN"/>
        </w:rPr>
      </w:pPr>
      <w:r w:rsidRPr="00F46192">
        <w:rPr>
          <w:rFonts w:eastAsiaTheme="minorEastAsia" w:hint="eastAsia"/>
          <w:b/>
          <w:i/>
          <w:lang w:eastAsia="zh-CN"/>
        </w:rPr>
        <w:t xml:space="preserve">Proposal 1: </w:t>
      </w:r>
      <w:r w:rsidRPr="00F46192">
        <w:rPr>
          <w:rFonts w:eastAsiaTheme="minorEastAsia"/>
          <w:b/>
          <w:i/>
          <w:lang w:eastAsia="zh-CN"/>
        </w:rPr>
        <w:t>Adopt the following TP to Section 5.3</w:t>
      </w:r>
      <w:r w:rsidR="0062552F">
        <w:rPr>
          <w:rFonts w:eastAsiaTheme="minorEastAsia" w:hint="eastAsia"/>
          <w:b/>
          <w:i/>
          <w:lang w:eastAsia="zh-CN"/>
        </w:rPr>
        <w:t>.2</w:t>
      </w:r>
      <w:r w:rsidRPr="00F46192">
        <w:rPr>
          <w:rFonts w:eastAsiaTheme="minorEastAsia"/>
          <w:b/>
          <w:i/>
          <w:lang w:eastAsia="zh-CN"/>
        </w:rPr>
        <w:t xml:space="preserve"> of 38.211:</w:t>
      </w:r>
    </w:p>
    <w:p w:rsidR="00E90F33" w:rsidRDefault="00F46192" w:rsidP="00E90F33">
      <w:pPr>
        <w:rPr>
          <w:rFonts w:eastAsiaTheme="minorEastAsia"/>
          <w:lang w:eastAsia="zh-CN"/>
        </w:rPr>
      </w:pPr>
      <w:r>
        <w:lastRenderedPageBreak/>
        <w:t>------------------------------start of TP to Section 5.3</w:t>
      </w:r>
      <w:r w:rsidR="0062552F">
        <w:rPr>
          <w:rFonts w:eastAsiaTheme="minorEastAsia" w:hint="eastAsia"/>
          <w:lang w:eastAsia="zh-CN"/>
        </w:rPr>
        <w:t>.2</w:t>
      </w:r>
      <w:r>
        <w:t xml:space="preserve"> of 38.211--------------------------------</w:t>
      </w:r>
    </w:p>
    <w:p w:rsidR="00E90F33" w:rsidRDefault="00E90F33" w:rsidP="00E90F33">
      <w:pPr>
        <w:pStyle w:val="EQ"/>
        <w:jc w:val="center"/>
      </w:pPr>
      <w:r w:rsidRPr="00D11FA6">
        <w:rPr>
          <w:position w:val="-48"/>
        </w:rPr>
        <w:object w:dxaOrig="5340" w:dyaOrig="1380">
          <v:shape id="_x0000_i1060" type="#_x0000_t75" style="width:267.25pt;height:73.4pt" o:ole="">
            <v:imagedata r:id="rId70" o:title=""/>
          </v:shape>
          <o:OLEObject Type="Embed" ProgID="Equation.3" ShapeID="_x0000_i1060" DrawAspect="Content" ObjectID="_1580043486" r:id="rId71"/>
        </w:object>
      </w:r>
    </w:p>
    <w:p w:rsidR="00E90F33" w:rsidRDefault="00E90F33" w:rsidP="00E90F33">
      <w:r>
        <w:t xml:space="preserve">where </w:t>
      </w:r>
      <w:r w:rsidRPr="003A4CC8">
        <w:rPr>
          <w:position w:val="-12"/>
        </w:rPr>
        <w:object w:dxaOrig="2520" w:dyaOrig="360">
          <v:shape id="_x0000_i1061" type="#_x0000_t75" style="width:126.45pt;height:18.9pt" o:ole="">
            <v:imagedata r:id="rId72" o:title=""/>
          </v:shape>
          <o:OLEObject Type="Embed" ProgID="Equation.3" ShapeID="_x0000_i1061" DrawAspect="Content" ObjectID="_1580043487" r:id="rId73"/>
        </w:object>
      </w:r>
      <w:r>
        <w:t xml:space="preserve"> </w:t>
      </w:r>
      <w:r w:rsidRPr="00C12953">
        <w:t>and</w:t>
      </w:r>
      <w:r>
        <w:t xml:space="preserve"> </w:t>
      </w:r>
    </w:p>
    <w:p w:rsidR="00077802" w:rsidRDefault="00E90F33" w:rsidP="00AB0C33">
      <w:pPr>
        <w:pStyle w:val="B1"/>
        <w:jc w:val="both"/>
      </w:pPr>
      <w:r>
        <w:t>-</w:t>
      </w:r>
      <w:r>
        <w:tab/>
      </w:r>
      <w:r w:rsidRPr="00F94504">
        <w:rPr>
          <w:position w:val="-6"/>
        </w:rPr>
        <w:object w:dxaOrig="200" w:dyaOrig="300">
          <v:shape id="_x0000_i1062" type="#_x0000_t75" style="width:9.25pt;height:15.25pt" o:ole="">
            <v:imagedata r:id="rId31" o:title=""/>
          </v:shape>
          <o:OLEObject Type="Embed" ProgID="Equation.3" ShapeID="_x0000_i1062" DrawAspect="Content" ObjectID="_1580043488" r:id="rId74"/>
        </w:object>
      </w:r>
      <w:r>
        <w:t xml:space="preserve"> is given by clause 6.3.3;</w:t>
      </w:r>
    </w:p>
    <w:p w:rsidR="00077802" w:rsidRPr="00B87BA4" w:rsidRDefault="00E90F33" w:rsidP="00AB0C33">
      <w:pPr>
        <w:pStyle w:val="B1"/>
        <w:jc w:val="both"/>
      </w:pPr>
      <w:r>
        <w:t>-</w:t>
      </w:r>
      <w:r>
        <w:tab/>
      </w:r>
      <w:r w:rsidRPr="00C50293">
        <w:rPr>
          <w:position w:val="-10"/>
        </w:rPr>
        <w:object w:dxaOrig="300" w:dyaOrig="300">
          <v:shape id="_x0000_i1063" type="#_x0000_t75" style="width:15.25pt;height:15.25pt" o:ole="">
            <v:imagedata r:id="rId75" o:title=""/>
          </v:shape>
          <o:OLEObject Type="Embed" ProgID="Equation.3" ShapeID="_x0000_i1063" DrawAspect="Content" ObjectID="_1580043489" r:id="rId76"/>
        </w:object>
      </w:r>
      <w:r w:rsidRPr="00D11FA6">
        <w:t xml:space="preserve"> is </w:t>
      </w:r>
      <w:r>
        <w:t xml:space="preserve">the subcarrier spacing of </w:t>
      </w:r>
      <w:r w:rsidRPr="00D11FA6">
        <w:t xml:space="preserve">the initial active uplink </w:t>
      </w:r>
      <w:r>
        <w:t xml:space="preserve">bandwidth </w:t>
      </w:r>
      <w:r w:rsidRPr="004618A2">
        <w:t>part</w:t>
      </w:r>
      <w:ins w:id="3" w:author="renbin" w:date="2018-02-13T09:23:00Z">
        <w:r w:rsidR="00B87BA4">
          <w:rPr>
            <w:rFonts w:eastAsiaTheme="minorEastAsia" w:hint="eastAsia"/>
            <w:lang w:eastAsia="zh-CN"/>
          </w:rPr>
          <w:t xml:space="preserve"> </w:t>
        </w:r>
        <w:r w:rsidR="00B87BA4" w:rsidRPr="00B87BA4">
          <w:rPr>
            <w:rFonts w:eastAsiaTheme="minorEastAsia"/>
            <w:lang w:eastAsia="zh-CN"/>
          </w:rPr>
          <w:t>or active uplink BWP</w:t>
        </w:r>
      </w:ins>
      <w:r w:rsidR="00B87BA4">
        <w:rPr>
          <w:rFonts w:eastAsiaTheme="minorEastAsia" w:hint="eastAsia"/>
          <w:u w:val="single"/>
          <w:lang w:eastAsia="zh-CN"/>
        </w:rPr>
        <w:t>;</w:t>
      </w:r>
      <w:del w:id="4" w:author="renbin" w:date="2018-02-13T09:23:00Z">
        <w:r w:rsidRPr="00B87BA4" w:rsidDel="00B87BA4">
          <w:delText xml:space="preserve"> </w:delText>
        </w:r>
      </w:del>
    </w:p>
    <w:p w:rsidR="00077802" w:rsidRPr="00B87BA4" w:rsidRDefault="00E90F33" w:rsidP="00AB0C33">
      <w:pPr>
        <w:pStyle w:val="B1"/>
        <w:jc w:val="both"/>
      </w:pPr>
      <w:r w:rsidRPr="00B87BA4">
        <w:t>-</w:t>
      </w:r>
      <w:r w:rsidRPr="00B87BA4">
        <w:tab/>
      </w:r>
      <w:r w:rsidRPr="00B87BA4">
        <w:rPr>
          <w:position w:val="-10"/>
        </w:rPr>
        <w:object w:dxaOrig="300" w:dyaOrig="340">
          <v:shape id="_x0000_i1064" type="#_x0000_t75" style="width:15.25pt;height:17.1pt" o:ole="">
            <v:imagedata r:id="rId37" o:title=""/>
          </v:shape>
          <o:OLEObject Type="Embed" ProgID="Equation.3" ShapeID="_x0000_i1064" DrawAspect="Content" ObjectID="_1580043490" r:id="rId77"/>
        </w:object>
      </w:r>
      <w:r w:rsidRPr="00B87BA4">
        <w:t xml:space="preserve"> is obtained from the higher-layer parameter </w:t>
      </w:r>
      <w:r w:rsidRPr="00B87BA4">
        <w:rPr>
          <w:i/>
        </w:rPr>
        <w:t>k0</w:t>
      </w:r>
      <w:r w:rsidRPr="00B87BA4">
        <w:t xml:space="preserve"> and is such that the lowest numbered subcarrier in a common resource block for subcarrier spacing configuration </w:t>
      </w:r>
      <w:r w:rsidRPr="00B87BA4">
        <w:rPr>
          <w:position w:val="-10"/>
        </w:rPr>
        <w:object w:dxaOrig="220" w:dyaOrig="240">
          <v:shape id="_x0000_i1065" type="#_x0000_t75" style="width:11.1pt;height:12pt" o:ole="">
            <v:imagedata r:id="rId78" o:title=""/>
          </v:shape>
          <o:OLEObject Type="Embed" ProgID="Equation.3" ShapeID="_x0000_i1065" DrawAspect="Content" ObjectID="_1580043491" r:id="rId79"/>
        </w:object>
      </w:r>
      <w:r w:rsidRPr="00B87BA4">
        <w:t xml:space="preserve"> coincides with the lowest numbered subcarrier in a common resource block for any subcarrier spacing configuration less than </w:t>
      </w:r>
      <w:r w:rsidRPr="00B87BA4">
        <w:rPr>
          <w:position w:val="-10"/>
        </w:rPr>
        <w:object w:dxaOrig="220" w:dyaOrig="240">
          <v:shape id="_x0000_i1066" type="#_x0000_t75" style="width:11.1pt;height:12pt" o:ole="">
            <v:imagedata r:id="rId78" o:title=""/>
          </v:shape>
          <o:OLEObject Type="Embed" ProgID="Equation.3" ShapeID="_x0000_i1066" DrawAspect="Content" ObjectID="_1580043492" r:id="rId80"/>
        </w:object>
      </w:r>
      <w:r w:rsidRPr="00B87BA4">
        <w:t xml:space="preserve">; </w:t>
      </w:r>
    </w:p>
    <w:p w:rsidR="00077802" w:rsidRPr="00B87BA4" w:rsidRDefault="00E90F33" w:rsidP="00AB0C33">
      <w:pPr>
        <w:pStyle w:val="B1"/>
        <w:jc w:val="both"/>
      </w:pPr>
      <w:r w:rsidRPr="00B87BA4">
        <w:t>-</w:t>
      </w:r>
      <w:r w:rsidRPr="00B87BA4">
        <w:tab/>
      </w:r>
      <w:r w:rsidRPr="00B87BA4">
        <w:rPr>
          <w:position w:val="-12"/>
        </w:rPr>
        <w:object w:dxaOrig="620" w:dyaOrig="360">
          <v:shape id="_x0000_i1067" type="#_x0000_t75" style="width:30.45pt;height:18.9pt" o:ole="">
            <v:imagedata r:id="rId81" o:title=""/>
          </v:shape>
          <o:OLEObject Type="Embed" ProgID="Equation.3" ShapeID="_x0000_i1067" DrawAspect="Content" ObjectID="_1580043493" r:id="rId82"/>
        </w:object>
      </w:r>
      <w:r w:rsidRPr="00B87BA4">
        <w:t xml:space="preserve"> is the lowest numbered resource block of the initial active uplink bandwidth part</w:t>
      </w:r>
      <w:ins w:id="5" w:author="renbin" w:date="2018-02-13T09:26:00Z">
        <w:r w:rsidR="00EB22E6">
          <w:rPr>
            <w:rFonts w:eastAsiaTheme="minorEastAsia" w:hint="eastAsia"/>
            <w:lang w:eastAsia="zh-CN"/>
          </w:rPr>
          <w:t xml:space="preserve"> </w:t>
        </w:r>
        <w:r w:rsidR="00EB22E6" w:rsidRPr="00B87BA4">
          <w:rPr>
            <w:rFonts w:eastAsiaTheme="minorEastAsia"/>
            <w:lang w:eastAsia="zh-CN"/>
          </w:rPr>
          <w:t>or active uplink BWP</w:t>
        </w:r>
      </w:ins>
      <w:r w:rsidRPr="00B87BA4">
        <w:t xml:space="preserve"> based on common resource block indexing and is derived by the higher-layer parameter</w:t>
      </w:r>
      <w:del w:id="6" w:author="renbin" w:date="2018-02-13T09:25:00Z">
        <w:r w:rsidRPr="00B87BA4" w:rsidDel="00B87BA4">
          <w:delText xml:space="preserve"> </w:delText>
        </w:r>
        <w:r w:rsidR="00CF2083" w:rsidRPr="00970519" w:rsidDel="00B87BA4">
          <w:rPr>
            <w:rFonts w:eastAsia="Times New Roman"/>
            <w:i/>
            <w:lang w:eastAsia="en-US"/>
          </w:rPr>
          <w:delText>initial-Uplink-Bandwidth-Part</w:delText>
        </w:r>
        <w:r w:rsidR="00CF2083" w:rsidRPr="00970519" w:rsidDel="00B87BA4">
          <w:rPr>
            <w:rFonts w:eastAsia="Times New Roman"/>
            <w:lang w:eastAsia="en-US"/>
          </w:rPr>
          <w:delText>.</w:delText>
        </w:r>
      </w:del>
      <w:ins w:id="7" w:author="renbin" w:date="2018-02-13T09:25:00Z">
        <w:r w:rsidR="00B87BA4">
          <w:rPr>
            <w:rFonts w:eastAsiaTheme="minorEastAsia" w:hint="eastAsia"/>
            <w:lang w:eastAsia="zh-CN"/>
          </w:rPr>
          <w:t xml:space="preserve"> </w:t>
        </w:r>
        <w:r w:rsidR="00B87BA4" w:rsidRPr="00970519">
          <w:rPr>
            <w:rFonts w:eastAsiaTheme="minorEastAsia" w:hint="eastAsia"/>
            <w:i/>
            <w:lang w:eastAsia="zh-CN"/>
          </w:rPr>
          <w:t>i</w:t>
        </w:r>
        <w:r w:rsidR="00B87BA4" w:rsidRPr="00970519">
          <w:rPr>
            <w:rFonts w:eastAsiaTheme="minorEastAsia"/>
            <w:i/>
            <w:lang w:eastAsia="zh-CN"/>
          </w:rPr>
          <w:t>nitial-UL-BWP</w:t>
        </w:r>
        <w:r w:rsidR="00B87BA4" w:rsidRPr="00B87BA4">
          <w:rPr>
            <w:rFonts w:eastAsiaTheme="minorEastAsia"/>
            <w:lang w:eastAsia="zh-CN"/>
          </w:rPr>
          <w:t xml:space="preserve"> or </w:t>
        </w:r>
        <w:r w:rsidR="00B87BA4" w:rsidRPr="00970519">
          <w:rPr>
            <w:rFonts w:eastAsiaTheme="minorEastAsia"/>
            <w:i/>
            <w:lang w:eastAsia="zh-CN"/>
          </w:rPr>
          <w:t>UL-BWP</w:t>
        </w:r>
        <w:r w:rsidR="00B87BA4">
          <w:rPr>
            <w:rFonts w:eastAsiaTheme="minorEastAsia" w:hint="eastAsia"/>
            <w:lang w:eastAsia="zh-CN"/>
          </w:rPr>
          <w:t>;</w:t>
        </w:r>
        <w:r w:rsidR="00B87BA4" w:rsidRPr="00B87BA4">
          <w:t xml:space="preserve"> </w:t>
        </w:r>
      </w:ins>
    </w:p>
    <w:p w:rsidR="00077802" w:rsidRPr="00B87BA4" w:rsidRDefault="00E90F33" w:rsidP="00AB0C33">
      <w:pPr>
        <w:pStyle w:val="B1"/>
        <w:jc w:val="both"/>
      </w:pPr>
      <w:r w:rsidRPr="00B87BA4">
        <w:t>-</w:t>
      </w:r>
      <w:r w:rsidRPr="00B87BA4">
        <w:tab/>
      </w:r>
      <w:r w:rsidRPr="00B87BA4">
        <w:rPr>
          <w:position w:val="-10"/>
        </w:rPr>
        <w:object w:dxaOrig="440" w:dyaOrig="340">
          <v:shape id="_x0000_i1068" type="#_x0000_t75" style="width:21.7pt;height:17.1pt" o:ole="">
            <v:imagedata r:id="rId83" o:title=""/>
          </v:shape>
          <o:OLEObject Type="Embed" ProgID="Equation.3" ShapeID="_x0000_i1068" DrawAspect="Content" ObjectID="_1580043494" r:id="rId84"/>
        </w:object>
      </w:r>
      <w:r w:rsidRPr="00B87BA4">
        <w:t xml:space="preserve"> is the frequency offset of lowest PRACH transmission occasion in frequency domain with respect to PRB 0 of the initial active uplink bandwidth part </w:t>
      </w:r>
      <w:ins w:id="8" w:author="renbin" w:date="2018-02-13T09:26:00Z">
        <w:r w:rsidR="00EB22E6" w:rsidRPr="00B87BA4">
          <w:rPr>
            <w:rFonts w:eastAsiaTheme="minorEastAsia"/>
            <w:lang w:eastAsia="zh-CN"/>
          </w:rPr>
          <w:t>or active uplink BWP</w:t>
        </w:r>
        <w:r w:rsidR="00EB22E6" w:rsidRPr="00B87BA4">
          <w:t xml:space="preserve"> </w:t>
        </w:r>
      </w:ins>
      <w:r w:rsidRPr="00B87BA4">
        <w:t xml:space="preserve">given by the higher-layer parameter </w:t>
      </w:r>
      <w:proofErr w:type="spellStart"/>
      <w:r w:rsidRPr="00B87BA4">
        <w:rPr>
          <w:i/>
        </w:rPr>
        <w:t>prach</w:t>
      </w:r>
      <w:proofErr w:type="spellEnd"/>
      <w:r w:rsidRPr="00B87BA4">
        <w:rPr>
          <w:i/>
        </w:rPr>
        <w:t>-frequency-start</w:t>
      </w:r>
      <w:ins w:id="9" w:author="renbin" w:date="2018-02-13T09:32:00Z">
        <w:r w:rsidR="000A721A">
          <w:rPr>
            <w:rFonts w:eastAsiaTheme="minorEastAsia" w:hint="eastAsia"/>
            <w:i/>
            <w:lang w:eastAsia="zh-CN"/>
          </w:rPr>
          <w:t xml:space="preserve"> or </w:t>
        </w:r>
        <w:r w:rsidR="000A721A" w:rsidRPr="000A721A">
          <w:rPr>
            <w:rFonts w:eastAsiaTheme="minorEastAsia"/>
            <w:i/>
            <w:lang w:eastAsia="zh-CN"/>
          </w:rPr>
          <w:t>PRACH-</w:t>
        </w:r>
        <w:proofErr w:type="spellStart"/>
        <w:r w:rsidR="000A721A" w:rsidRPr="000A721A">
          <w:rPr>
            <w:rFonts w:eastAsiaTheme="minorEastAsia"/>
            <w:i/>
            <w:lang w:eastAsia="zh-CN"/>
          </w:rPr>
          <w:t>config</w:t>
        </w:r>
        <w:proofErr w:type="spellEnd"/>
        <w:r w:rsidR="000A721A" w:rsidRPr="000A721A">
          <w:rPr>
            <w:rFonts w:eastAsiaTheme="minorEastAsia"/>
            <w:i/>
            <w:lang w:eastAsia="zh-CN"/>
          </w:rPr>
          <w:t>-dedicated</w:t>
        </w:r>
      </w:ins>
      <w:r w:rsidRPr="00B87BA4">
        <w:t>;</w:t>
      </w:r>
    </w:p>
    <w:p w:rsidR="00077802" w:rsidRDefault="00E90F33" w:rsidP="00AB0C33">
      <w:pPr>
        <w:pStyle w:val="B1"/>
        <w:jc w:val="both"/>
      </w:pPr>
      <w:r w:rsidRPr="00A13D2B">
        <w:t>-</w:t>
      </w:r>
      <w:r w:rsidRPr="00A13D2B">
        <w:tab/>
      </w:r>
      <w:r w:rsidRPr="00A13D2B">
        <w:rPr>
          <w:position w:val="-10"/>
        </w:rPr>
        <w:object w:dxaOrig="380" w:dyaOrig="300">
          <v:shape id="_x0000_i1069" type="#_x0000_t75" style="width:19.4pt;height:15.25pt" o:ole="">
            <v:imagedata r:id="rId85" o:title=""/>
          </v:shape>
          <o:OLEObject Type="Embed" ProgID="Equation.3" ShapeID="_x0000_i1069" DrawAspect="Content" ObjectID="_1580043495" r:id="rId86"/>
        </w:object>
      </w:r>
      <w:r w:rsidRPr="00A13D2B">
        <w:t xml:space="preserve">  is the PRACH transmission occasion index in frequency domain for a given PRACH</w:t>
      </w:r>
      <w:r w:rsidRPr="00D11FA6">
        <w:t xml:space="preserve"> transmission occasion in one time inst</w:t>
      </w:r>
      <w:r>
        <w:t>ance as given by clause 6.3.3.2;</w:t>
      </w:r>
      <w:r w:rsidRPr="00D11FA6">
        <w:t xml:space="preserve"> </w:t>
      </w:r>
    </w:p>
    <w:p w:rsidR="00077802" w:rsidRDefault="00E90F33" w:rsidP="00AB0C33">
      <w:pPr>
        <w:pStyle w:val="B1"/>
        <w:jc w:val="both"/>
      </w:pPr>
      <w:r>
        <w:t>-</w:t>
      </w:r>
      <w:r>
        <w:tab/>
      </w:r>
      <w:r w:rsidRPr="00C50293">
        <w:rPr>
          <w:position w:val="-10"/>
        </w:rPr>
        <w:object w:dxaOrig="460" w:dyaOrig="340">
          <v:shape id="_x0000_i1070" type="#_x0000_t75" style="width:22.6pt;height:17.1pt" o:ole="">
            <v:imagedata r:id="rId87" o:title=""/>
          </v:shape>
          <o:OLEObject Type="Embed" ProgID="Equation.3" ShapeID="_x0000_i1070" DrawAspect="Content" ObjectID="_1580043496" r:id="rId88"/>
        </w:object>
      </w:r>
      <w:r w:rsidRPr="00D11FA6">
        <w:t xml:space="preserve">  is the number of resource blocks occupied and is given by the parameter allocation expressed in number of RBs for PUSCH in Table 6.3.3.2-1.</w:t>
      </w:r>
    </w:p>
    <w:p w:rsidR="00F46192" w:rsidRPr="004034FB" w:rsidRDefault="00F46192" w:rsidP="00FD4383">
      <w:pPr>
        <w:jc w:val="both"/>
      </w:pPr>
      <w:r>
        <w:t>------------------------------end of TP to Section 5.3</w:t>
      </w:r>
      <w:r w:rsidR="0062552F">
        <w:rPr>
          <w:rFonts w:eastAsiaTheme="minorEastAsia" w:hint="eastAsia"/>
          <w:lang w:eastAsia="zh-CN"/>
        </w:rPr>
        <w:t>.2</w:t>
      </w:r>
      <w:r>
        <w:t xml:space="preserve"> of 38.211--------------------------------</w:t>
      </w:r>
    </w:p>
    <w:p w:rsidR="00D441FA" w:rsidRPr="003422C5" w:rsidRDefault="00D441FA" w:rsidP="00333FBB">
      <w:pPr>
        <w:pStyle w:val="af1"/>
        <w:jc w:val="both"/>
        <w:rPr>
          <w:rFonts w:eastAsiaTheme="minorEastAsia"/>
          <w:lang w:eastAsia="zh-CN"/>
        </w:rPr>
      </w:pPr>
    </w:p>
    <w:p w:rsidR="00333FBB" w:rsidRPr="003422C5" w:rsidRDefault="00E83979" w:rsidP="00333FBB">
      <w:pPr>
        <w:pStyle w:val="20"/>
      </w:pPr>
      <w:r w:rsidRPr="003422C5">
        <w:rPr>
          <w:rFonts w:eastAsiaTheme="minorEastAsia" w:hint="eastAsia"/>
          <w:lang w:eastAsia="zh-CN"/>
        </w:rPr>
        <w:t xml:space="preserve">NR </w:t>
      </w:r>
      <w:r w:rsidRPr="003422C5">
        <w:t xml:space="preserve">RACH </w:t>
      </w:r>
      <w:r w:rsidR="00094F1F" w:rsidRPr="003422C5">
        <w:rPr>
          <w:rFonts w:eastAsiaTheme="minorEastAsia" w:hint="eastAsia"/>
          <w:lang w:eastAsia="zh-CN"/>
        </w:rPr>
        <w:t>c</w:t>
      </w:r>
      <w:r w:rsidRPr="003422C5">
        <w:t xml:space="preserve">onfiguration </w:t>
      </w:r>
      <w:r w:rsidR="00094F1F" w:rsidRPr="003422C5">
        <w:rPr>
          <w:rFonts w:eastAsiaTheme="minorEastAsia" w:hint="eastAsia"/>
          <w:lang w:eastAsia="zh-CN"/>
        </w:rPr>
        <w:t>t</w:t>
      </w:r>
      <w:r w:rsidRPr="003422C5">
        <w:rPr>
          <w:rFonts w:eastAsiaTheme="minorEastAsia" w:hint="eastAsia"/>
          <w:lang w:eastAsia="zh-CN"/>
        </w:rPr>
        <w:t xml:space="preserve">able </w:t>
      </w:r>
      <w:r w:rsidR="00094F1F" w:rsidRPr="003422C5">
        <w:rPr>
          <w:rFonts w:eastAsiaTheme="minorEastAsia" w:hint="eastAsia"/>
          <w:lang w:eastAsia="zh-CN"/>
        </w:rPr>
        <w:t>d</w:t>
      </w:r>
      <w:r w:rsidRPr="003422C5">
        <w:rPr>
          <w:rFonts w:eastAsiaTheme="minorEastAsia" w:hint="eastAsia"/>
          <w:lang w:eastAsia="zh-CN"/>
        </w:rPr>
        <w:t>esign</w:t>
      </w:r>
    </w:p>
    <w:p w:rsidR="008F7908" w:rsidRPr="008F7908" w:rsidRDefault="005F3A78" w:rsidP="005921BB">
      <w:pPr>
        <w:pStyle w:val="af1"/>
        <w:jc w:val="both"/>
        <w:rPr>
          <w:rFonts w:eastAsiaTheme="minorEastAsia"/>
          <w:lang w:eastAsia="zh-CN"/>
        </w:rPr>
      </w:pPr>
      <w:r>
        <w:t>In RAN1#91</w:t>
      </w:r>
      <w:r>
        <w:rPr>
          <w:rFonts w:eastAsiaTheme="minorEastAsia" w:hint="eastAsia"/>
          <w:lang w:eastAsia="zh-CN"/>
        </w:rPr>
        <w:t>,</w:t>
      </w:r>
      <w:r>
        <w:t xml:space="preserve"> four </w:t>
      </w:r>
      <w:r>
        <w:rPr>
          <w:rFonts w:eastAsiaTheme="minorEastAsia" w:hint="eastAsia"/>
          <w:lang w:eastAsia="zh-CN"/>
        </w:rPr>
        <w:t xml:space="preserve">RACH </w:t>
      </w:r>
      <w:r>
        <w:t>configuration tables</w:t>
      </w:r>
      <w:r>
        <w:rPr>
          <w:rFonts w:eastAsiaTheme="minorEastAsia" w:hint="eastAsia"/>
          <w:lang w:eastAsia="zh-CN"/>
        </w:rPr>
        <w:t xml:space="preserve"> have been agreed</w:t>
      </w:r>
      <w:r>
        <w:t xml:space="preserve">, two for </w:t>
      </w:r>
      <w:r>
        <w:rPr>
          <w:rFonts w:eastAsiaTheme="minorEastAsia" w:hint="eastAsia"/>
          <w:lang w:eastAsia="zh-CN"/>
        </w:rPr>
        <w:t>FDD</w:t>
      </w:r>
      <w:r w:rsidR="008F7908">
        <w:rPr>
          <w:rFonts w:eastAsiaTheme="minorEastAsia" w:hint="eastAsia"/>
          <w:lang w:eastAsia="zh-CN"/>
        </w:rPr>
        <w:t xml:space="preserve"> (</w:t>
      </w:r>
      <w:r w:rsidR="008F7908">
        <w:t>paired spectrum</w:t>
      </w:r>
      <w:r w:rsidR="008F7908">
        <w:rPr>
          <w:rFonts w:eastAsiaTheme="minorEastAsia" w:hint="eastAsia"/>
          <w:lang w:eastAsia="zh-CN"/>
        </w:rPr>
        <w:t>)</w:t>
      </w:r>
      <w:r>
        <w:rPr>
          <w:rFonts w:eastAsiaTheme="minorEastAsia" w:hint="eastAsia"/>
          <w:lang w:eastAsia="zh-CN"/>
        </w:rPr>
        <w:t xml:space="preserve"> in </w:t>
      </w:r>
      <w:r>
        <w:t>FR1</w:t>
      </w:r>
      <w:r w:rsidR="008F7908">
        <w:rPr>
          <w:rFonts w:eastAsiaTheme="minorEastAsia" w:hint="eastAsia"/>
          <w:lang w:eastAsia="zh-CN"/>
        </w:rPr>
        <w:t xml:space="preserve"> (below 6GHz)</w:t>
      </w:r>
      <w:r>
        <w:t xml:space="preserve"> and FR2</w:t>
      </w:r>
      <w:r w:rsidR="008F7908">
        <w:rPr>
          <w:rFonts w:eastAsiaTheme="minorEastAsia" w:hint="eastAsia"/>
          <w:lang w:eastAsia="zh-CN"/>
        </w:rPr>
        <w:t xml:space="preserve"> (above 6GHz)</w:t>
      </w:r>
      <w:r>
        <w:t xml:space="preserve"> and two for </w:t>
      </w:r>
      <w:r>
        <w:rPr>
          <w:rFonts w:eastAsiaTheme="minorEastAsia" w:hint="eastAsia"/>
          <w:lang w:eastAsia="zh-CN"/>
        </w:rPr>
        <w:t>TDD</w:t>
      </w:r>
      <w:r w:rsidR="008F7908">
        <w:rPr>
          <w:rFonts w:eastAsiaTheme="minorEastAsia" w:hint="eastAsia"/>
          <w:lang w:eastAsia="zh-CN"/>
        </w:rPr>
        <w:t xml:space="preserve"> (</w:t>
      </w:r>
      <w:r w:rsidR="008F7908">
        <w:t>unpaired spectrum</w:t>
      </w:r>
      <w:r w:rsidR="008F7908">
        <w:rPr>
          <w:rFonts w:eastAsiaTheme="minorEastAsia" w:hint="eastAsia"/>
          <w:lang w:eastAsia="zh-CN"/>
        </w:rPr>
        <w:t>)</w:t>
      </w:r>
      <w:r>
        <w:rPr>
          <w:rFonts w:eastAsiaTheme="minorEastAsia" w:hint="eastAsia"/>
          <w:lang w:eastAsia="zh-CN"/>
        </w:rPr>
        <w:t xml:space="preserve"> in </w:t>
      </w:r>
      <w:r>
        <w:t>FR1 and FR2.</w:t>
      </w:r>
      <w:r>
        <w:rPr>
          <w:rFonts w:eastAsiaTheme="minorEastAsia" w:hint="eastAsia"/>
          <w:lang w:eastAsia="zh-CN"/>
        </w:rPr>
        <w:t xml:space="preserve"> </w:t>
      </w:r>
      <w:r>
        <w:t>According to 38.101-2</w:t>
      </w:r>
      <w:r>
        <w:rPr>
          <w:rFonts w:eastAsiaTheme="minorEastAsia" w:hint="eastAsia"/>
          <w:lang w:eastAsia="zh-CN"/>
        </w:rPr>
        <w:t xml:space="preserve">, </w:t>
      </w:r>
      <w:r w:rsidRPr="005F3A78">
        <w:rPr>
          <w:rFonts w:eastAsiaTheme="minorEastAsia"/>
          <w:lang w:eastAsia="zh-CN"/>
        </w:rPr>
        <w:t>NR operating bands in FR2</w:t>
      </w:r>
      <w:r>
        <w:t xml:space="preserve"> </w:t>
      </w:r>
      <w:r>
        <w:rPr>
          <w:rFonts w:eastAsiaTheme="minorEastAsia" w:hint="eastAsia"/>
          <w:lang w:eastAsia="zh-CN"/>
        </w:rPr>
        <w:t xml:space="preserve">only support </w:t>
      </w:r>
      <w:r w:rsidR="008F7908" w:rsidRPr="005F3A78">
        <w:rPr>
          <w:rFonts w:eastAsiaTheme="minorEastAsia"/>
          <w:lang w:eastAsia="zh-CN"/>
        </w:rPr>
        <w:t>TDD</w:t>
      </w:r>
      <w:r w:rsidR="008F7908">
        <w:rPr>
          <w:rFonts w:eastAsiaTheme="minorEastAsia" w:hint="eastAsia"/>
          <w:lang w:eastAsia="zh-CN"/>
        </w:rPr>
        <w:t>.</w:t>
      </w:r>
      <w:r w:rsidR="00B82930">
        <w:rPr>
          <w:rFonts w:eastAsiaTheme="minorEastAsia" w:hint="eastAsia"/>
          <w:lang w:eastAsia="zh-CN"/>
        </w:rPr>
        <w:t xml:space="preserve"> </w:t>
      </w:r>
      <w:r w:rsidR="008F7908">
        <w:rPr>
          <w:rFonts w:eastAsiaTheme="minorEastAsia" w:hint="eastAsia"/>
          <w:lang w:eastAsia="zh-CN"/>
        </w:rPr>
        <w:t>T</w:t>
      </w:r>
      <w:r w:rsidR="00B82930">
        <w:rPr>
          <w:rFonts w:eastAsiaTheme="minorEastAsia" w:hint="eastAsia"/>
          <w:lang w:eastAsia="zh-CN"/>
        </w:rPr>
        <w:t>herefore, there is no need to give</w:t>
      </w:r>
      <w:r>
        <w:t xml:space="preserve"> a RACH configuration table for paired spectrum and FR2</w:t>
      </w:r>
      <w:r>
        <w:rPr>
          <w:rFonts w:eastAsiaTheme="minorEastAsia" w:hint="eastAsia"/>
          <w:lang w:eastAsia="zh-CN"/>
        </w:rPr>
        <w:t>.</w:t>
      </w:r>
      <w:r w:rsidR="008F7908">
        <w:rPr>
          <w:rFonts w:eastAsiaTheme="minorEastAsia" w:hint="eastAsia"/>
          <w:lang w:eastAsia="zh-CN"/>
        </w:rPr>
        <w:t xml:space="preserve"> In the following, we discuss the </w:t>
      </w:r>
      <w:r w:rsidR="008F7908">
        <w:rPr>
          <w:rFonts w:eastAsiaTheme="minorEastAsia"/>
          <w:lang w:eastAsia="zh-CN"/>
        </w:rPr>
        <w:t>remaining</w:t>
      </w:r>
      <w:r w:rsidR="008F7908">
        <w:rPr>
          <w:rFonts w:eastAsiaTheme="minorEastAsia" w:hint="eastAsia"/>
          <w:lang w:eastAsia="zh-CN"/>
        </w:rPr>
        <w:t xml:space="preserve"> issues </w:t>
      </w:r>
      <w:r w:rsidR="008F7908" w:rsidRPr="002C5C47">
        <w:t>for FDD and TDD</w:t>
      </w:r>
      <w:r w:rsidR="008F7908">
        <w:rPr>
          <w:rFonts w:eastAsiaTheme="minorEastAsia" w:hint="eastAsia"/>
          <w:lang w:eastAsia="zh-CN"/>
        </w:rPr>
        <w:t xml:space="preserve">, </w:t>
      </w:r>
      <w:r w:rsidR="008F7908">
        <w:rPr>
          <w:rFonts w:eastAsiaTheme="minorEastAsia"/>
          <w:lang w:eastAsia="zh-CN"/>
        </w:rPr>
        <w:t>respectively</w:t>
      </w:r>
      <w:r w:rsidR="008F7908">
        <w:rPr>
          <w:rFonts w:eastAsiaTheme="minorEastAsia" w:hint="eastAsia"/>
          <w:lang w:eastAsia="zh-CN"/>
        </w:rPr>
        <w:t>.</w:t>
      </w:r>
    </w:p>
    <w:p w:rsidR="001D4F53" w:rsidRDefault="001D4F53" w:rsidP="001D4F53">
      <w:pPr>
        <w:pStyle w:val="31"/>
        <w:rPr>
          <w:lang w:eastAsia="zh-CN"/>
        </w:rPr>
      </w:pPr>
      <w:r>
        <w:rPr>
          <w:rFonts w:eastAsiaTheme="minorEastAsia" w:hint="eastAsia"/>
          <w:lang w:eastAsia="zh-CN"/>
        </w:rPr>
        <w:t>FDD</w:t>
      </w:r>
    </w:p>
    <w:p w:rsidR="00571775" w:rsidRDefault="00B82930" w:rsidP="001D4F53">
      <w:pPr>
        <w:pStyle w:val="af1"/>
        <w:jc w:val="both"/>
        <w:rPr>
          <w:rFonts w:eastAsiaTheme="minorEastAsia"/>
          <w:lang w:eastAsia="zh-CN"/>
        </w:rPr>
      </w:pPr>
      <w:r>
        <w:rPr>
          <w:rFonts w:eastAsiaTheme="minorEastAsia" w:hint="eastAsia"/>
          <w:lang w:eastAsia="zh-CN"/>
        </w:rPr>
        <w:t>For c</w:t>
      </w:r>
      <w:r w:rsidRPr="00B82930">
        <w:rPr>
          <w:rFonts w:eastAsiaTheme="minorEastAsia"/>
          <w:lang w:eastAsia="zh-CN"/>
        </w:rPr>
        <w:t xml:space="preserve">urrent </w:t>
      </w:r>
      <w:r>
        <w:rPr>
          <w:rFonts w:eastAsiaTheme="minorEastAsia" w:hint="eastAsia"/>
          <w:lang w:eastAsia="zh-CN"/>
        </w:rPr>
        <w:t xml:space="preserve">RACH </w:t>
      </w:r>
      <w:r w:rsidRPr="00B82930">
        <w:rPr>
          <w:rFonts w:eastAsiaTheme="minorEastAsia"/>
          <w:lang w:eastAsia="zh-CN"/>
        </w:rPr>
        <w:t xml:space="preserve">configuration </w:t>
      </w:r>
      <w:r>
        <w:rPr>
          <w:rFonts w:eastAsiaTheme="minorEastAsia" w:hint="eastAsia"/>
          <w:lang w:eastAsia="zh-CN"/>
        </w:rPr>
        <w:t>table</w:t>
      </w:r>
      <w:r w:rsidRPr="00B82930">
        <w:rPr>
          <w:rFonts w:eastAsiaTheme="minorEastAsia"/>
          <w:lang w:eastAsia="zh-CN"/>
        </w:rPr>
        <w:t xml:space="preserve"> for FR1 and paired spectrum</w:t>
      </w:r>
      <w:r w:rsidR="00C900DC" w:rsidRPr="00C900DC">
        <w:rPr>
          <w:rFonts w:eastAsiaTheme="minorEastAsia"/>
          <w:lang w:eastAsia="zh-CN"/>
        </w:rPr>
        <w:t>/supplementary uplink</w:t>
      </w:r>
      <w:r>
        <w:rPr>
          <w:rFonts w:eastAsiaTheme="minorEastAsia" w:hint="eastAsia"/>
          <w:lang w:eastAsia="zh-CN"/>
        </w:rPr>
        <w:t xml:space="preserve"> (</w:t>
      </w:r>
      <w:r w:rsidRPr="00B82930">
        <w:rPr>
          <w:rFonts w:eastAsiaTheme="minorEastAsia"/>
          <w:lang w:eastAsia="zh-CN"/>
        </w:rPr>
        <w:t>Table 6.3.3.2-2</w:t>
      </w:r>
      <w:r>
        <w:rPr>
          <w:rFonts w:eastAsiaTheme="minorEastAsia" w:hint="eastAsia"/>
          <w:lang w:eastAsia="zh-CN"/>
        </w:rPr>
        <w:t xml:space="preserve">) </w:t>
      </w:r>
      <w:r w:rsidRPr="00B82930">
        <w:rPr>
          <w:rFonts w:eastAsiaTheme="minorEastAsia"/>
          <w:lang w:eastAsia="zh-CN"/>
        </w:rPr>
        <w:t xml:space="preserve">in </w:t>
      </w:r>
      <w:r w:rsidR="00E62062">
        <w:rPr>
          <w:rFonts w:eastAsiaTheme="minorEastAsia" w:hint="eastAsia"/>
          <w:lang w:eastAsia="zh-CN"/>
        </w:rPr>
        <w:t>[</w:t>
      </w:r>
      <w:r w:rsidR="00244882">
        <w:rPr>
          <w:rFonts w:eastAsiaTheme="minorEastAsia" w:hint="eastAsia"/>
          <w:lang w:eastAsia="zh-CN"/>
        </w:rPr>
        <w:t>4</w:t>
      </w:r>
      <w:r w:rsidR="00E62062">
        <w:rPr>
          <w:rFonts w:eastAsiaTheme="minorEastAsia" w:hint="eastAsia"/>
          <w:lang w:eastAsia="zh-CN"/>
        </w:rPr>
        <w:t>]</w:t>
      </w:r>
      <w:r w:rsidR="00864732">
        <w:rPr>
          <w:rFonts w:eastAsiaTheme="minorEastAsia" w:hint="eastAsia"/>
          <w:lang w:eastAsia="zh-CN"/>
        </w:rPr>
        <w:t>,</w:t>
      </w:r>
      <w:r w:rsidR="006D7AEE">
        <w:rPr>
          <w:rFonts w:eastAsiaTheme="minorEastAsia" w:hint="eastAsia"/>
          <w:lang w:eastAsia="zh-CN"/>
        </w:rPr>
        <w:t xml:space="preserve"> </w:t>
      </w:r>
      <w:r w:rsidR="00864732">
        <w:rPr>
          <w:rFonts w:eastAsiaTheme="minorEastAsia" w:hint="eastAsia"/>
          <w:lang w:eastAsia="zh-CN"/>
        </w:rPr>
        <w:t xml:space="preserve">the total number of entries for FDD below 6GHz is </w:t>
      </w:r>
      <w:r w:rsidR="006D7AEE">
        <w:rPr>
          <w:rFonts w:eastAsiaTheme="minorEastAsia" w:hint="eastAsia"/>
          <w:lang w:eastAsia="zh-CN"/>
        </w:rPr>
        <w:t xml:space="preserve"> 257, which </w:t>
      </w:r>
      <w:r w:rsidR="002D07DA">
        <w:rPr>
          <w:rFonts w:eastAsiaTheme="minorEastAsia" w:hint="eastAsia"/>
          <w:lang w:eastAsia="zh-CN"/>
        </w:rPr>
        <w:t xml:space="preserve">is larger than 256 and </w:t>
      </w:r>
      <w:r w:rsidR="006D7AEE">
        <w:rPr>
          <w:rFonts w:eastAsiaTheme="minorEastAsia" w:hint="eastAsia"/>
          <w:lang w:eastAsia="zh-CN"/>
        </w:rPr>
        <w:t>cannot be configured with 8 bits.</w:t>
      </w:r>
      <w:r w:rsidR="00864732">
        <w:rPr>
          <w:rFonts w:eastAsiaTheme="minorEastAsia" w:hint="eastAsia"/>
          <w:lang w:eastAsia="zh-CN"/>
        </w:rPr>
        <w:t xml:space="preserve"> Therefore, some entries in Table 1 must be deleted. As </w:t>
      </w:r>
      <w:r w:rsidR="003C0384">
        <w:rPr>
          <w:rFonts w:eastAsiaTheme="minorEastAsia" w:hint="eastAsia"/>
          <w:lang w:eastAsia="zh-CN"/>
        </w:rPr>
        <w:t xml:space="preserve">PRACH </w:t>
      </w:r>
      <w:r w:rsidR="00864732">
        <w:rPr>
          <w:rFonts w:eastAsiaTheme="minorEastAsia" w:hint="eastAsia"/>
          <w:lang w:eastAsia="zh-CN"/>
        </w:rPr>
        <w:t xml:space="preserve">format 1 has length of 3ms, </w:t>
      </w:r>
      <w:r w:rsidR="002D07DA">
        <w:rPr>
          <w:rFonts w:eastAsiaTheme="minorEastAsia" w:hint="eastAsia"/>
          <w:lang w:eastAsia="zh-CN"/>
        </w:rPr>
        <w:t>three</w:t>
      </w:r>
      <w:r w:rsidR="00E62062">
        <w:rPr>
          <w:rFonts w:eastAsiaTheme="minorEastAsia" w:hint="eastAsia"/>
          <w:lang w:eastAsia="zh-CN"/>
        </w:rPr>
        <w:t xml:space="preserve"> </w:t>
      </w:r>
      <w:r w:rsidR="00864732">
        <w:rPr>
          <w:rFonts w:eastAsiaTheme="minorEastAsia" w:hint="eastAsia"/>
          <w:lang w:eastAsia="zh-CN"/>
        </w:rPr>
        <w:t xml:space="preserve">entries with </w:t>
      </w:r>
      <w:proofErr w:type="spellStart"/>
      <w:r w:rsidR="00864732">
        <w:rPr>
          <w:rFonts w:eastAsiaTheme="minorEastAsia" w:hint="eastAsia"/>
          <w:lang w:eastAsia="zh-CN"/>
        </w:rPr>
        <w:t>subframe</w:t>
      </w:r>
      <w:proofErr w:type="spellEnd"/>
      <w:r w:rsidR="00864732">
        <w:rPr>
          <w:rFonts w:eastAsiaTheme="minorEastAsia" w:hint="eastAsia"/>
          <w:lang w:eastAsia="zh-CN"/>
        </w:rPr>
        <w:t xml:space="preserve"> number of 9 </w:t>
      </w:r>
      <w:r w:rsidR="00E62062">
        <w:rPr>
          <w:rFonts w:eastAsiaTheme="minorEastAsia" w:hint="eastAsia"/>
          <w:lang w:eastAsia="zh-CN"/>
        </w:rPr>
        <w:t xml:space="preserve">within the PRACH </w:t>
      </w:r>
      <w:r w:rsidR="00E62062">
        <w:rPr>
          <w:rFonts w:eastAsiaTheme="minorEastAsia"/>
          <w:lang w:eastAsia="zh-CN"/>
        </w:rPr>
        <w:t>configuration</w:t>
      </w:r>
      <w:r w:rsidR="00E62062">
        <w:rPr>
          <w:rFonts w:eastAsiaTheme="minorEastAsia" w:hint="eastAsia"/>
          <w:lang w:eastAsia="zh-CN"/>
        </w:rPr>
        <w:t xml:space="preserve"> period of 160 / 80 / 40ms </w:t>
      </w:r>
      <w:r w:rsidR="00864732">
        <w:rPr>
          <w:rFonts w:eastAsiaTheme="minorEastAsia" w:hint="eastAsia"/>
          <w:lang w:eastAsia="zh-CN"/>
        </w:rPr>
        <w:t>can be deleted. Then the total number of entries for FDD below 6GHz is 25</w:t>
      </w:r>
      <w:r w:rsidR="00E62062">
        <w:rPr>
          <w:rFonts w:eastAsiaTheme="minorEastAsia" w:hint="eastAsia"/>
          <w:lang w:eastAsia="zh-CN"/>
        </w:rPr>
        <w:t>4</w:t>
      </w:r>
      <w:r w:rsidR="00864732">
        <w:rPr>
          <w:rFonts w:eastAsiaTheme="minorEastAsia" w:hint="eastAsia"/>
          <w:lang w:eastAsia="zh-CN"/>
        </w:rPr>
        <w:t xml:space="preserve"> &lt; 256.</w:t>
      </w:r>
    </w:p>
    <w:p w:rsidR="00077802" w:rsidRPr="00AB0C33" w:rsidRDefault="00053D01" w:rsidP="00AB0C33">
      <w:pPr>
        <w:rPr>
          <w:rFonts w:eastAsiaTheme="minorEastAsia"/>
          <w:b/>
          <w:i/>
          <w:lang w:eastAsia="zh-CN"/>
        </w:rPr>
      </w:pPr>
      <w:r w:rsidRPr="00AB0C33">
        <w:rPr>
          <w:rFonts w:eastAsiaTheme="minorEastAsia"/>
          <w:b/>
          <w:i/>
          <w:lang w:eastAsia="zh-CN"/>
        </w:rPr>
        <w:t>Proposal 2: Adopt the following TP for RACH configurations for FR1 and paired spectrum/SUL</w:t>
      </w:r>
      <w:r w:rsidR="00E62062">
        <w:rPr>
          <w:rFonts w:eastAsiaTheme="minorEastAsia" w:hint="eastAsia"/>
          <w:b/>
          <w:i/>
          <w:lang w:eastAsia="zh-CN"/>
        </w:rPr>
        <w:t>.</w:t>
      </w:r>
    </w:p>
    <w:p w:rsidR="00077802" w:rsidRDefault="00077802" w:rsidP="00AB0C33">
      <w:pPr>
        <w:rPr>
          <w:rFonts w:eastAsiaTheme="minorEastAsia"/>
          <w:lang w:eastAsia="zh-CN"/>
        </w:rPr>
      </w:pPr>
    </w:p>
    <w:p w:rsidR="00E62062" w:rsidRDefault="00E62062" w:rsidP="00E62062">
      <w:pPr>
        <w:jc w:val="both"/>
      </w:pPr>
      <w:r>
        <w:t>------------------------------</w:t>
      </w:r>
      <w:r w:rsidRPr="00E62062">
        <w:t xml:space="preserve"> </w:t>
      </w:r>
      <w:r>
        <w:t xml:space="preserve">start of TP to Section </w:t>
      </w:r>
      <w:r>
        <w:rPr>
          <w:rFonts w:eastAsiaTheme="minorEastAsia" w:hint="eastAsia"/>
          <w:lang w:eastAsia="zh-CN"/>
        </w:rPr>
        <w:t>6.3</w:t>
      </w:r>
      <w:r>
        <w:t>.3</w:t>
      </w:r>
      <w:r>
        <w:rPr>
          <w:rFonts w:eastAsiaTheme="minorEastAsia" w:hint="eastAsia"/>
          <w:lang w:eastAsia="zh-CN"/>
        </w:rPr>
        <w:t>.2</w:t>
      </w:r>
      <w:r>
        <w:t xml:space="preserve"> of 38.211--------------------------------</w:t>
      </w:r>
    </w:p>
    <w:p w:rsidR="00B431EB" w:rsidRDefault="00B431EB" w:rsidP="00E62062">
      <w:pPr>
        <w:jc w:val="both"/>
      </w:pPr>
    </w:p>
    <w:p w:rsidR="00B431EB" w:rsidRPr="004034FB" w:rsidRDefault="00B431EB" w:rsidP="00E62062">
      <w:pPr>
        <w:jc w:val="both"/>
      </w:pPr>
    </w:p>
    <w:p w:rsidR="00595AC4" w:rsidRDefault="00595AC4" w:rsidP="00595AC4">
      <w:pPr>
        <w:pStyle w:val="TH"/>
      </w:pPr>
      <w:r>
        <w:lastRenderedPageBreak/>
        <w:t>Table 6.3.3.2-2: Random access configurations for FR1 and paired spectrum/supplementary uplink.</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180"/>
        <w:gridCol w:w="897"/>
        <w:gridCol w:w="1027"/>
        <w:gridCol w:w="1097"/>
      </w:tblGrid>
      <w:tr w:rsidR="00595AC4" w:rsidRPr="002D07DA" w:rsidTr="00815502">
        <w:trPr>
          <w:jc w:val="center"/>
        </w:trPr>
        <w:tc>
          <w:tcPr>
            <w:tcW w:w="1396" w:type="dxa"/>
            <w:vMerge w:val="restart"/>
            <w:shd w:val="clear" w:color="auto" w:fill="auto"/>
          </w:tcPr>
          <w:p w:rsidR="00595AC4" w:rsidRPr="00805941" w:rsidRDefault="00595AC4" w:rsidP="00595AC4">
            <w:pPr>
              <w:pStyle w:val="TAH"/>
              <w:rPr>
                <w:rFonts w:eastAsia="Batang" w:cs="Arial"/>
                <w:szCs w:val="18"/>
              </w:rPr>
            </w:pPr>
            <w:bookmarkStart w:id="10" w:name="_Hlk505762545"/>
            <w:r w:rsidRPr="00805941">
              <w:rPr>
                <w:rFonts w:eastAsia="Batang" w:cs="Arial"/>
                <w:szCs w:val="18"/>
              </w:rPr>
              <w:t>PRACH</w:t>
            </w:r>
            <w:r w:rsidRPr="00805941">
              <w:rPr>
                <w:rFonts w:eastAsia="Batang" w:cs="Arial"/>
                <w:szCs w:val="18"/>
              </w:rPr>
              <w:br/>
              <w:t xml:space="preserve">Configuration </w:t>
            </w:r>
            <w:r w:rsidRPr="00805941">
              <w:rPr>
                <w:rFonts w:eastAsia="Batang" w:cs="Arial"/>
                <w:szCs w:val="18"/>
              </w:rPr>
              <w:br/>
              <w:t>Index</w:t>
            </w:r>
          </w:p>
        </w:tc>
        <w:tc>
          <w:tcPr>
            <w:tcW w:w="1027" w:type="dxa"/>
            <w:vMerge w:val="restart"/>
            <w:shd w:val="clear" w:color="auto" w:fill="auto"/>
          </w:tcPr>
          <w:p w:rsidR="00595AC4" w:rsidRPr="00AB0C33" w:rsidRDefault="00595AC4" w:rsidP="00595AC4">
            <w:pPr>
              <w:pStyle w:val="TAH"/>
              <w:rPr>
                <w:rFonts w:eastAsia="Batang" w:cs="Arial"/>
                <w:szCs w:val="18"/>
              </w:rPr>
            </w:pPr>
            <w:r w:rsidRPr="00AB0C33">
              <w:rPr>
                <w:rFonts w:eastAsia="Batang" w:cs="Arial"/>
                <w:szCs w:val="18"/>
              </w:rPr>
              <w:t>Preamble format</w:t>
            </w:r>
          </w:p>
        </w:tc>
        <w:tc>
          <w:tcPr>
            <w:tcW w:w="1516" w:type="dxa"/>
            <w:gridSpan w:val="2"/>
            <w:tcBorders>
              <w:bottom w:val="nil"/>
            </w:tcBorders>
            <w:shd w:val="clear" w:color="auto" w:fill="auto"/>
          </w:tcPr>
          <w:p w:rsidR="00595AC4" w:rsidRPr="00AB0C33" w:rsidRDefault="00595AC4" w:rsidP="00595AC4">
            <w:pPr>
              <w:pStyle w:val="TAH"/>
              <w:rPr>
                <w:rFonts w:eastAsia="Batang" w:cs="Arial"/>
                <w:szCs w:val="18"/>
                <w:lang w:val="sv-SE"/>
              </w:rPr>
            </w:pPr>
            <w:r w:rsidRPr="00AB0C33">
              <w:rPr>
                <w:rFonts w:eastAsia="Batang" w:cs="Arial"/>
                <w:position w:val="-10"/>
                <w:szCs w:val="18"/>
              </w:rPr>
              <w:object w:dxaOrig="1300" w:dyaOrig="300">
                <v:shape id="_x0000_i1071" type="#_x0000_t75" style="width:65.1pt;height:15.25pt" o:ole="">
                  <v:imagedata r:id="rId9" o:title=""/>
                </v:shape>
                <o:OLEObject Type="Embed" ProgID="Equation.3" ShapeID="_x0000_i1071" DrawAspect="Content" ObjectID="_1580043497" r:id="rId89"/>
              </w:object>
            </w:r>
          </w:p>
        </w:tc>
        <w:tc>
          <w:tcPr>
            <w:tcW w:w="2180" w:type="dxa"/>
            <w:vMerge w:val="restart"/>
            <w:shd w:val="clear" w:color="auto" w:fill="auto"/>
          </w:tcPr>
          <w:p w:rsidR="00595AC4" w:rsidRPr="00AB0C33" w:rsidRDefault="00595AC4" w:rsidP="00595AC4">
            <w:pPr>
              <w:pStyle w:val="TAH"/>
              <w:rPr>
                <w:rFonts w:eastAsia="Batang" w:cs="Arial"/>
                <w:szCs w:val="18"/>
              </w:rPr>
            </w:pPr>
            <w:proofErr w:type="spellStart"/>
            <w:r w:rsidRPr="00AB0C33">
              <w:rPr>
                <w:rFonts w:eastAsia="Batang" w:cs="Arial"/>
                <w:szCs w:val="18"/>
              </w:rPr>
              <w:t>Subframe</w:t>
            </w:r>
            <w:proofErr w:type="spellEnd"/>
            <w:r w:rsidRPr="00AB0C33">
              <w:rPr>
                <w:rFonts w:eastAsia="Batang" w:cs="Arial"/>
                <w:szCs w:val="18"/>
              </w:rPr>
              <w:t xml:space="preserve"> number</w:t>
            </w:r>
          </w:p>
        </w:tc>
        <w:tc>
          <w:tcPr>
            <w:tcW w:w="897" w:type="dxa"/>
            <w:vMerge w:val="restart"/>
            <w:shd w:val="clear" w:color="auto" w:fill="auto"/>
          </w:tcPr>
          <w:p w:rsidR="00595AC4" w:rsidRPr="00AB0C33" w:rsidRDefault="00595AC4" w:rsidP="00595AC4">
            <w:pPr>
              <w:pStyle w:val="TAH"/>
              <w:rPr>
                <w:rFonts w:eastAsia="Batang" w:cs="Arial"/>
                <w:szCs w:val="18"/>
              </w:rPr>
            </w:pPr>
            <w:r w:rsidRPr="00AB0C33">
              <w:rPr>
                <w:rFonts w:eastAsia="Batang" w:cs="Arial"/>
                <w:szCs w:val="18"/>
              </w:rPr>
              <w:t>Starting symbol</w:t>
            </w:r>
          </w:p>
        </w:tc>
        <w:tc>
          <w:tcPr>
            <w:tcW w:w="1027" w:type="dxa"/>
            <w:vMerge w:val="restart"/>
          </w:tcPr>
          <w:p w:rsidR="00595AC4" w:rsidRPr="00805941" w:rsidRDefault="00595AC4" w:rsidP="00595AC4">
            <w:pPr>
              <w:pStyle w:val="TAH"/>
              <w:rPr>
                <w:rFonts w:eastAsia="Batang" w:cs="Arial"/>
                <w:szCs w:val="18"/>
              </w:rPr>
            </w:pPr>
            <w:r w:rsidRPr="00AB0C33">
              <w:rPr>
                <w:rFonts w:cs="Arial"/>
                <w:szCs w:val="18"/>
              </w:rPr>
              <w:t xml:space="preserve">Number of PRACH slots within a </w:t>
            </w:r>
            <w:proofErr w:type="spellStart"/>
            <w:r w:rsidRPr="00AB0C33">
              <w:rPr>
                <w:rFonts w:cs="Arial"/>
                <w:szCs w:val="18"/>
              </w:rPr>
              <w:t>subframe</w:t>
            </w:r>
            <w:proofErr w:type="spellEnd"/>
          </w:p>
        </w:tc>
        <w:tc>
          <w:tcPr>
            <w:tcW w:w="1097" w:type="dxa"/>
            <w:vMerge w:val="restart"/>
          </w:tcPr>
          <w:p w:rsidR="00595AC4" w:rsidRPr="00805941" w:rsidRDefault="00595AC4" w:rsidP="00595AC4">
            <w:pPr>
              <w:pStyle w:val="TAH"/>
              <w:rPr>
                <w:rFonts w:eastAsia="Batang" w:cs="Arial"/>
                <w:szCs w:val="18"/>
              </w:rPr>
            </w:pPr>
            <w:r w:rsidRPr="00AB0C33">
              <w:rPr>
                <w:rFonts w:cs="Arial"/>
                <w:szCs w:val="18"/>
              </w:rPr>
              <w:t>Number of time-domain PRACH occasions within a RACH slot</w:t>
            </w:r>
          </w:p>
        </w:tc>
      </w:tr>
      <w:tr w:rsidR="00595AC4" w:rsidRPr="002D07DA" w:rsidTr="00815502">
        <w:trPr>
          <w:jc w:val="center"/>
        </w:trPr>
        <w:tc>
          <w:tcPr>
            <w:tcW w:w="1396" w:type="dxa"/>
            <w:vMerge/>
            <w:shd w:val="clear" w:color="auto" w:fill="auto"/>
            <w:vAlign w:val="center"/>
          </w:tcPr>
          <w:p w:rsidR="00595AC4" w:rsidRPr="00AB0C33" w:rsidRDefault="00595AC4" w:rsidP="00595AC4">
            <w:pPr>
              <w:pStyle w:val="TAH"/>
              <w:rPr>
                <w:rFonts w:eastAsia="Batang" w:cs="Arial"/>
                <w:szCs w:val="18"/>
              </w:rPr>
            </w:pPr>
          </w:p>
        </w:tc>
        <w:tc>
          <w:tcPr>
            <w:tcW w:w="1027" w:type="dxa"/>
            <w:vMerge/>
            <w:shd w:val="clear" w:color="auto" w:fill="auto"/>
            <w:vAlign w:val="center"/>
          </w:tcPr>
          <w:p w:rsidR="00595AC4" w:rsidRPr="00AB0C33" w:rsidRDefault="00595AC4" w:rsidP="00595AC4">
            <w:pPr>
              <w:pStyle w:val="TAH"/>
              <w:rPr>
                <w:rFonts w:eastAsia="Batang" w:cs="Arial"/>
                <w:szCs w:val="18"/>
              </w:rPr>
            </w:pPr>
          </w:p>
        </w:tc>
        <w:tc>
          <w:tcPr>
            <w:tcW w:w="814" w:type="dxa"/>
            <w:tcBorders>
              <w:top w:val="nil"/>
            </w:tcBorders>
            <w:shd w:val="clear" w:color="auto" w:fill="auto"/>
            <w:vAlign w:val="center"/>
          </w:tcPr>
          <w:p w:rsidR="00595AC4" w:rsidRPr="00AB0C33" w:rsidRDefault="00595AC4" w:rsidP="00595AC4">
            <w:pPr>
              <w:pStyle w:val="TAH"/>
              <w:rPr>
                <w:rFonts w:eastAsia="Batang" w:cs="Arial"/>
                <w:szCs w:val="18"/>
              </w:rPr>
            </w:pPr>
            <w:r w:rsidRPr="00AB0C33">
              <w:rPr>
                <w:rFonts w:eastAsia="Batang" w:cs="Arial"/>
                <w:position w:val="-6"/>
                <w:szCs w:val="18"/>
              </w:rPr>
              <w:object w:dxaOrig="180" w:dyaOrig="200">
                <v:shape id="_x0000_i1072" type="#_x0000_t75" style="width:8.75pt;height:9.25pt" o:ole="">
                  <v:imagedata r:id="rId11" o:title=""/>
                </v:shape>
                <o:OLEObject Type="Embed" ProgID="Equation.3" ShapeID="_x0000_i1072" DrawAspect="Content" ObjectID="_1580043498" r:id="rId90"/>
              </w:object>
            </w:r>
          </w:p>
        </w:tc>
        <w:tc>
          <w:tcPr>
            <w:tcW w:w="702" w:type="dxa"/>
            <w:tcBorders>
              <w:top w:val="nil"/>
            </w:tcBorders>
            <w:shd w:val="clear" w:color="auto" w:fill="auto"/>
            <w:vAlign w:val="center"/>
          </w:tcPr>
          <w:p w:rsidR="00595AC4" w:rsidRPr="00AB0C33" w:rsidRDefault="00595AC4" w:rsidP="00595AC4">
            <w:pPr>
              <w:pStyle w:val="TAH"/>
              <w:rPr>
                <w:rFonts w:eastAsia="Batang" w:cs="Arial"/>
                <w:szCs w:val="18"/>
              </w:rPr>
            </w:pPr>
            <w:r w:rsidRPr="00AB0C33">
              <w:rPr>
                <w:rFonts w:eastAsia="Batang" w:cs="Arial"/>
                <w:position w:val="-10"/>
                <w:szCs w:val="18"/>
              </w:rPr>
              <w:object w:dxaOrig="200" w:dyaOrig="240">
                <v:shape id="_x0000_i1073" type="#_x0000_t75" style="width:9.25pt;height:12pt" o:ole="">
                  <v:imagedata r:id="rId13" o:title=""/>
                </v:shape>
                <o:OLEObject Type="Embed" ProgID="Equation.3" ShapeID="_x0000_i1073" DrawAspect="Content" ObjectID="_1580043499" r:id="rId91"/>
              </w:object>
            </w:r>
          </w:p>
        </w:tc>
        <w:tc>
          <w:tcPr>
            <w:tcW w:w="2180" w:type="dxa"/>
            <w:vMerge/>
            <w:shd w:val="clear" w:color="auto" w:fill="auto"/>
          </w:tcPr>
          <w:p w:rsidR="00595AC4" w:rsidRPr="00AB0C33" w:rsidRDefault="00595AC4" w:rsidP="00595AC4">
            <w:pPr>
              <w:pStyle w:val="TAH"/>
              <w:rPr>
                <w:rFonts w:eastAsia="Batang" w:cs="Arial"/>
                <w:szCs w:val="18"/>
              </w:rPr>
            </w:pPr>
          </w:p>
        </w:tc>
        <w:tc>
          <w:tcPr>
            <w:tcW w:w="897" w:type="dxa"/>
            <w:vMerge/>
            <w:shd w:val="clear" w:color="auto" w:fill="auto"/>
          </w:tcPr>
          <w:p w:rsidR="00595AC4" w:rsidRPr="00AB0C33" w:rsidRDefault="00595AC4" w:rsidP="00595AC4">
            <w:pPr>
              <w:pStyle w:val="TAH"/>
              <w:rPr>
                <w:rFonts w:eastAsia="Batang" w:cs="Arial"/>
                <w:szCs w:val="18"/>
              </w:rPr>
            </w:pPr>
          </w:p>
        </w:tc>
        <w:tc>
          <w:tcPr>
            <w:tcW w:w="1027" w:type="dxa"/>
            <w:vMerge/>
          </w:tcPr>
          <w:p w:rsidR="00595AC4" w:rsidRPr="00AB0C33" w:rsidRDefault="00595AC4" w:rsidP="00595AC4">
            <w:pPr>
              <w:pStyle w:val="TAH"/>
              <w:rPr>
                <w:rFonts w:eastAsia="Batang" w:cs="Arial"/>
                <w:szCs w:val="18"/>
              </w:rPr>
            </w:pPr>
          </w:p>
        </w:tc>
        <w:tc>
          <w:tcPr>
            <w:tcW w:w="1097" w:type="dxa"/>
            <w:vMerge/>
          </w:tcPr>
          <w:p w:rsidR="00595AC4" w:rsidRPr="00AB0C33" w:rsidRDefault="00595AC4" w:rsidP="00595AC4">
            <w:pPr>
              <w:pStyle w:val="TAH"/>
              <w:rPr>
                <w:rFonts w:eastAsia="Batang" w:cs="Arial"/>
                <w:szCs w:val="18"/>
              </w:rPr>
            </w:pP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16</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1</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16</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4</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2</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16</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7</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3</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16</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9</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4</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8</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5</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8</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4</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6</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8</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7</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7</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8</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9</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8</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4</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9</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4</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4</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10</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4</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7</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11</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4</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9</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12</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13</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14</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15</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9</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tcPr>
          <w:p w:rsidR="00595AC4" w:rsidRPr="00805941" w:rsidRDefault="00595AC4" w:rsidP="00595AC4">
            <w:pPr>
              <w:pStyle w:val="TAC"/>
              <w:rPr>
                <w:rFonts w:eastAsia="Batang" w:cs="Arial"/>
                <w:szCs w:val="18"/>
              </w:rPr>
            </w:pPr>
            <w:r w:rsidRPr="00805941">
              <w:rPr>
                <w:rFonts w:eastAsia="Batang" w:cs="Arial"/>
                <w:szCs w:val="18"/>
              </w:rPr>
              <w:t>16</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tcPr>
          <w:p w:rsidR="00595AC4" w:rsidRPr="00805941" w:rsidRDefault="00595AC4" w:rsidP="00595AC4">
            <w:pPr>
              <w:pStyle w:val="TAC"/>
              <w:rPr>
                <w:rFonts w:eastAsia="Batang" w:cs="Arial"/>
                <w:szCs w:val="18"/>
              </w:rPr>
            </w:pPr>
            <w:r w:rsidRPr="00805941">
              <w:rPr>
                <w:rFonts w:eastAsia="Batang" w:cs="Arial"/>
                <w:szCs w:val="18"/>
              </w:rPr>
              <w:t>17</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tcPr>
          <w:p w:rsidR="00595AC4" w:rsidRPr="00805941" w:rsidRDefault="00595AC4" w:rsidP="00595AC4">
            <w:pPr>
              <w:pStyle w:val="TAC"/>
              <w:rPr>
                <w:rFonts w:eastAsia="Batang" w:cs="Arial"/>
                <w:szCs w:val="18"/>
              </w:rPr>
            </w:pPr>
            <w:r w:rsidRPr="00805941">
              <w:rPr>
                <w:rFonts w:eastAsia="Batang" w:cs="Arial"/>
                <w:szCs w:val="18"/>
              </w:rPr>
              <w:t>18</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tcPr>
          <w:p w:rsidR="00595AC4" w:rsidRPr="00805941" w:rsidRDefault="00595AC4" w:rsidP="00595AC4">
            <w:pPr>
              <w:pStyle w:val="TAC"/>
              <w:rPr>
                <w:rFonts w:eastAsia="Batang" w:cs="Arial"/>
                <w:szCs w:val="18"/>
              </w:rPr>
            </w:pPr>
            <w:r w:rsidRPr="00805941">
              <w:rPr>
                <w:rFonts w:eastAsia="Batang" w:cs="Arial"/>
                <w:szCs w:val="18"/>
              </w:rPr>
              <w:t>19</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1,6</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tcPr>
          <w:p w:rsidR="00595AC4" w:rsidRPr="00805941" w:rsidRDefault="00595AC4" w:rsidP="00595AC4">
            <w:pPr>
              <w:pStyle w:val="TAC"/>
              <w:rPr>
                <w:rFonts w:eastAsia="Batang" w:cs="Arial"/>
                <w:szCs w:val="18"/>
              </w:rPr>
            </w:pPr>
            <w:r w:rsidRPr="00805941">
              <w:rPr>
                <w:rFonts w:eastAsia="Batang" w:cs="Arial"/>
                <w:szCs w:val="18"/>
              </w:rPr>
              <w:t>20</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2,7</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tcPr>
          <w:p w:rsidR="00595AC4" w:rsidRPr="00805941" w:rsidRDefault="00595AC4" w:rsidP="00595AC4">
            <w:pPr>
              <w:pStyle w:val="TAC"/>
              <w:rPr>
                <w:rFonts w:eastAsia="Batang" w:cs="Arial"/>
                <w:szCs w:val="18"/>
              </w:rPr>
            </w:pPr>
            <w:r w:rsidRPr="00805941">
              <w:rPr>
                <w:rFonts w:eastAsia="Batang" w:cs="Arial"/>
                <w:szCs w:val="18"/>
              </w:rPr>
              <w:t>21</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3,8</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tcPr>
          <w:p w:rsidR="00595AC4" w:rsidRPr="00805941" w:rsidRDefault="00595AC4" w:rsidP="00595AC4">
            <w:pPr>
              <w:pStyle w:val="TAC"/>
              <w:rPr>
                <w:rFonts w:eastAsia="Batang" w:cs="Arial"/>
                <w:szCs w:val="18"/>
              </w:rPr>
            </w:pPr>
            <w:r w:rsidRPr="00805941">
              <w:rPr>
                <w:rFonts w:eastAsia="Batang" w:cs="Arial"/>
                <w:szCs w:val="18"/>
              </w:rPr>
              <w:t>22</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1,4,7</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tcPr>
          <w:p w:rsidR="00595AC4" w:rsidRPr="00805941" w:rsidRDefault="00595AC4" w:rsidP="00595AC4">
            <w:pPr>
              <w:pStyle w:val="TAC"/>
              <w:rPr>
                <w:rFonts w:eastAsia="Batang" w:cs="Arial"/>
                <w:szCs w:val="18"/>
              </w:rPr>
            </w:pPr>
            <w:r w:rsidRPr="00805941">
              <w:rPr>
                <w:rFonts w:eastAsia="Batang" w:cs="Arial"/>
                <w:szCs w:val="18"/>
              </w:rPr>
              <w:t>23</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2,5,8</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tcPr>
          <w:p w:rsidR="00595AC4" w:rsidRPr="00805941" w:rsidRDefault="00595AC4" w:rsidP="00595AC4">
            <w:pPr>
              <w:pStyle w:val="TAC"/>
              <w:rPr>
                <w:rFonts w:eastAsia="Batang" w:cs="Arial"/>
                <w:szCs w:val="18"/>
              </w:rPr>
            </w:pPr>
            <w:r w:rsidRPr="00805941">
              <w:rPr>
                <w:rFonts w:eastAsia="Batang" w:cs="Arial"/>
                <w:szCs w:val="18"/>
              </w:rPr>
              <w:t>24</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3, 6, 9</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tcPr>
          <w:p w:rsidR="00595AC4" w:rsidRPr="00805941" w:rsidRDefault="00595AC4" w:rsidP="00595AC4">
            <w:pPr>
              <w:pStyle w:val="TAC"/>
              <w:rPr>
                <w:rFonts w:eastAsia="Batang" w:cs="Arial"/>
                <w:szCs w:val="18"/>
              </w:rPr>
            </w:pPr>
            <w:r w:rsidRPr="00805941">
              <w:rPr>
                <w:rFonts w:eastAsia="Batang" w:cs="Arial"/>
                <w:szCs w:val="18"/>
              </w:rPr>
              <w:t>25</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tcPr>
          <w:p w:rsidR="00595AC4" w:rsidRPr="00805941" w:rsidRDefault="00595AC4" w:rsidP="00595AC4">
            <w:pPr>
              <w:pStyle w:val="TAC"/>
              <w:rPr>
                <w:rFonts w:eastAsia="Batang" w:cs="Arial"/>
                <w:szCs w:val="18"/>
              </w:rPr>
            </w:pPr>
            <w:r w:rsidRPr="00805941">
              <w:rPr>
                <w:rFonts w:eastAsia="Batang" w:cs="Arial"/>
                <w:szCs w:val="18"/>
              </w:rPr>
              <w:t>26</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tcPr>
          <w:p w:rsidR="00595AC4" w:rsidRPr="00805941" w:rsidRDefault="00595AC4" w:rsidP="00595AC4">
            <w:pPr>
              <w:pStyle w:val="TAC"/>
              <w:rPr>
                <w:rFonts w:eastAsia="Batang" w:cs="Arial"/>
                <w:szCs w:val="18"/>
              </w:rPr>
            </w:pPr>
            <w:r w:rsidRPr="00805941">
              <w:rPr>
                <w:rFonts w:eastAsia="Batang" w:cs="Arial"/>
                <w:szCs w:val="18"/>
              </w:rPr>
              <w:t>27</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0</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eastAsia="Batang"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28</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1</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16</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81550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29</w:t>
            </w:r>
          </w:p>
        </w:tc>
        <w:tc>
          <w:tcPr>
            <w:tcW w:w="1027" w:type="dxa"/>
            <w:shd w:val="clear" w:color="auto" w:fill="auto"/>
            <w:vAlign w:val="center"/>
          </w:tcPr>
          <w:p w:rsidR="00595AC4" w:rsidRPr="00805941" w:rsidRDefault="00595AC4" w:rsidP="00595AC4">
            <w:pPr>
              <w:pStyle w:val="TAC"/>
              <w:rPr>
                <w:rFonts w:eastAsia="Batang" w:cs="Arial"/>
                <w:szCs w:val="18"/>
              </w:rPr>
            </w:pPr>
            <w:r w:rsidRPr="00805941">
              <w:rPr>
                <w:rFonts w:cs="Arial"/>
                <w:szCs w:val="18"/>
              </w:rPr>
              <w:t>1</w:t>
            </w:r>
          </w:p>
        </w:tc>
        <w:tc>
          <w:tcPr>
            <w:tcW w:w="814"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16</w:t>
            </w:r>
          </w:p>
        </w:tc>
        <w:tc>
          <w:tcPr>
            <w:tcW w:w="702"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4</w:t>
            </w:r>
          </w:p>
        </w:tc>
        <w:tc>
          <w:tcPr>
            <w:tcW w:w="897" w:type="dxa"/>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vAlign w:val="center"/>
          </w:tcPr>
          <w:p w:rsidR="00595AC4" w:rsidRPr="00AB0C33" w:rsidRDefault="00595AC4" w:rsidP="00595AC4">
            <w:pPr>
              <w:pStyle w:val="TAC"/>
              <w:rPr>
                <w:rFonts w:eastAsia="Batang" w:cs="Arial"/>
                <w:szCs w:val="18"/>
              </w:rPr>
            </w:pPr>
            <w:r w:rsidRPr="00AB0C33">
              <w:rPr>
                <w:rFonts w:cs="Arial"/>
                <w:szCs w:val="18"/>
              </w:rPr>
              <w:t>-</w:t>
            </w:r>
          </w:p>
        </w:tc>
      </w:tr>
      <w:tr w:rsidR="00595AC4" w:rsidRPr="002D07DA" w:rsidTr="004E6FA2">
        <w:trPr>
          <w:jc w:val="center"/>
        </w:trPr>
        <w:tc>
          <w:tcPr>
            <w:tcW w:w="1396" w:type="dxa"/>
            <w:shd w:val="clear" w:color="auto" w:fill="auto"/>
            <w:vAlign w:val="center"/>
          </w:tcPr>
          <w:p w:rsidR="00595AC4" w:rsidRPr="00805941" w:rsidRDefault="00595AC4" w:rsidP="00595AC4">
            <w:pPr>
              <w:pStyle w:val="TAC"/>
              <w:rPr>
                <w:rFonts w:eastAsia="Batang" w:cs="Arial"/>
                <w:szCs w:val="18"/>
              </w:rPr>
            </w:pPr>
            <w:r w:rsidRPr="00805941">
              <w:rPr>
                <w:rFonts w:eastAsia="Batang" w:cs="Arial"/>
                <w:szCs w:val="18"/>
              </w:rPr>
              <w:t>30</w:t>
            </w:r>
          </w:p>
        </w:tc>
        <w:tc>
          <w:tcPr>
            <w:tcW w:w="1027" w:type="dxa"/>
            <w:tcBorders>
              <w:bottom w:val="single" w:sz="4" w:space="0" w:color="auto"/>
            </w:tcBorders>
            <w:shd w:val="clear" w:color="auto" w:fill="auto"/>
            <w:vAlign w:val="center"/>
          </w:tcPr>
          <w:p w:rsidR="00595AC4" w:rsidRPr="00805941" w:rsidRDefault="00595AC4" w:rsidP="00595AC4">
            <w:pPr>
              <w:pStyle w:val="TAC"/>
              <w:rPr>
                <w:rFonts w:eastAsia="Batang" w:cs="Arial"/>
                <w:szCs w:val="18"/>
              </w:rPr>
            </w:pPr>
            <w:r w:rsidRPr="00805941">
              <w:rPr>
                <w:rFonts w:cs="Arial"/>
                <w:szCs w:val="18"/>
              </w:rPr>
              <w:t>1</w:t>
            </w:r>
          </w:p>
        </w:tc>
        <w:tc>
          <w:tcPr>
            <w:tcW w:w="814" w:type="dxa"/>
            <w:tcBorders>
              <w:bottom w:val="single" w:sz="4" w:space="0" w:color="auto"/>
            </w:tcBorders>
            <w:shd w:val="clear" w:color="auto" w:fill="auto"/>
            <w:vAlign w:val="center"/>
          </w:tcPr>
          <w:p w:rsidR="00595AC4" w:rsidRPr="00AB0C33" w:rsidRDefault="00595AC4" w:rsidP="00595AC4">
            <w:pPr>
              <w:pStyle w:val="TAC"/>
              <w:rPr>
                <w:rFonts w:eastAsia="Batang" w:cs="Arial"/>
                <w:szCs w:val="18"/>
              </w:rPr>
            </w:pPr>
            <w:r w:rsidRPr="00AB0C33">
              <w:rPr>
                <w:rFonts w:cs="Arial"/>
                <w:szCs w:val="18"/>
              </w:rPr>
              <w:t>16</w:t>
            </w:r>
          </w:p>
        </w:tc>
        <w:tc>
          <w:tcPr>
            <w:tcW w:w="702" w:type="dxa"/>
            <w:tcBorders>
              <w:bottom w:val="single" w:sz="4" w:space="0" w:color="auto"/>
            </w:tcBorders>
            <w:shd w:val="clear" w:color="auto" w:fill="auto"/>
            <w:vAlign w:val="center"/>
          </w:tcPr>
          <w:p w:rsidR="00595AC4" w:rsidRPr="00AB0C33" w:rsidRDefault="00595AC4" w:rsidP="00595AC4">
            <w:pPr>
              <w:pStyle w:val="TAC"/>
              <w:rPr>
                <w:rFonts w:eastAsia="Batang" w:cs="Arial"/>
                <w:szCs w:val="18"/>
              </w:rPr>
            </w:pPr>
            <w:r w:rsidRPr="00AB0C33">
              <w:rPr>
                <w:rFonts w:cs="Arial"/>
                <w:szCs w:val="18"/>
              </w:rPr>
              <w:t>1</w:t>
            </w:r>
          </w:p>
        </w:tc>
        <w:tc>
          <w:tcPr>
            <w:tcW w:w="2180" w:type="dxa"/>
            <w:tcBorders>
              <w:bottom w:val="single" w:sz="4" w:space="0" w:color="auto"/>
            </w:tcBorders>
            <w:shd w:val="clear" w:color="auto" w:fill="auto"/>
            <w:vAlign w:val="center"/>
          </w:tcPr>
          <w:p w:rsidR="00595AC4" w:rsidRPr="00AB0C33" w:rsidRDefault="00595AC4" w:rsidP="00595AC4">
            <w:pPr>
              <w:pStyle w:val="TAC"/>
              <w:rPr>
                <w:rFonts w:eastAsia="Batang" w:cs="Arial"/>
                <w:szCs w:val="18"/>
              </w:rPr>
            </w:pPr>
            <w:r w:rsidRPr="00AB0C33">
              <w:rPr>
                <w:rFonts w:cs="Arial"/>
                <w:szCs w:val="18"/>
              </w:rPr>
              <w:t>7</w:t>
            </w:r>
          </w:p>
        </w:tc>
        <w:tc>
          <w:tcPr>
            <w:tcW w:w="897" w:type="dxa"/>
            <w:tcBorders>
              <w:bottom w:val="single" w:sz="4" w:space="0" w:color="auto"/>
            </w:tcBorders>
            <w:shd w:val="clear" w:color="auto" w:fill="auto"/>
            <w:vAlign w:val="center"/>
          </w:tcPr>
          <w:p w:rsidR="00595AC4" w:rsidRPr="00AB0C33" w:rsidRDefault="00595AC4" w:rsidP="00595AC4">
            <w:pPr>
              <w:pStyle w:val="TAC"/>
              <w:rPr>
                <w:rFonts w:eastAsia="Batang" w:cs="Arial"/>
                <w:szCs w:val="18"/>
              </w:rPr>
            </w:pPr>
            <w:r w:rsidRPr="00AB0C33">
              <w:rPr>
                <w:rFonts w:cs="Arial"/>
                <w:szCs w:val="18"/>
              </w:rPr>
              <w:t>-</w:t>
            </w:r>
          </w:p>
        </w:tc>
        <w:tc>
          <w:tcPr>
            <w:tcW w:w="1027" w:type="dxa"/>
            <w:tcBorders>
              <w:bottom w:val="single" w:sz="4" w:space="0" w:color="auto"/>
            </w:tcBorders>
            <w:vAlign w:val="center"/>
          </w:tcPr>
          <w:p w:rsidR="00595AC4" w:rsidRPr="00AB0C33" w:rsidRDefault="00595AC4" w:rsidP="00595AC4">
            <w:pPr>
              <w:pStyle w:val="TAC"/>
              <w:rPr>
                <w:rFonts w:eastAsia="Batang" w:cs="Arial"/>
                <w:szCs w:val="18"/>
              </w:rPr>
            </w:pPr>
            <w:r w:rsidRPr="00AB0C33">
              <w:rPr>
                <w:rFonts w:cs="Arial"/>
                <w:szCs w:val="18"/>
              </w:rPr>
              <w:t>-</w:t>
            </w:r>
          </w:p>
        </w:tc>
        <w:tc>
          <w:tcPr>
            <w:tcW w:w="1097" w:type="dxa"/>
            <w:tcBorders>
              <w:bottom w:val="single" w:sz="4" w:space="0" w:color="auto"/>
            </w:tcBorders>
            <w:vAlign w:val="center"/>
          </w:tcPr>
          <w:p w:rsidR="00595AC4" w:rsidRPr="00AB0C33" w:rsidRDefault="00595AC4"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center"/>
          </w:tcPr>
          <w:p w:rsidR="004E6FA2" w:rsidRPr="000D41DD" w:rsidRDefault="004E6FA2" w:rsidP="004E6FA2">
            <w:pPr>
              <w:pStyle w:val="TAC"/>
              <w:rPr>
                <w:rFonts w:eastAsia="Batang"/>
              </w:rPr>
            </w:pPr>
            <w:del w:id="11" w:author="renbin" w:date="2018-02-13T09:43:00Z">
              <w:r w:rsidDel="004E6FA2">
                <w:rPr>
                  <w:rFonts w:eastAsia="Batang"/>
                </w:rPr>
                <w:delText>31</w:delText>
              </w:r>
            </w:del>
          </w:p>
        </w:tc>
        <w:tc>
          <w:tcPr>
            <w:tcW w:w="1027" w:type="dxa"/>
            <w:shd w:val="clear" w:color="auto" w:fill="auto"/>
            <w:vAlign w:val="center"/>
          </w:tcPr>
          <w:p w:rsidR="004E6FA2" w:rsidRPr="004024E6" w:rsidRDefault="004E6FA2" w:rsidP="004024E6">
            <w:pPr>
              <w:pStyle w:val="TAC"/>
              <w:rPr>
                <w:rFonts w:cs="Arial"/>
                <w:szCs w:val="18"/>
              </w:rPr>
            </w:pPr>
            <w:del w:id="12" w:author="renbin" w:date="2018-02-13T09:53:00Z">
              <w:r w:rsidRPr="004E6FA2" w:rsidDel="004024E6">
                <w:rPr>
                  <w:rFonts w:cs="Arial"/>
                  <w:szCs w:val="18"/>
                </w:rPr>
                <w:delText>1</w:delText>
              </w:r>
            </w:del>
          </w:p>
        </w:tc>
        <w:tc>
          <w:tcPr>
            <w:tcW w:w="814" w:type="dxa"/>
            <w:shd w:val="clear" w:color="auto" w:fill="auto"/>
            <w:vAlign w:val="center"/>
          </w:tcPr>
          <w:p w:rsidR="004E6FA2" w:rsidRPr="004024E6" w:rsidRDefault="004E6FA2" w:rsidP="004024E6">
            <w:pPr>
              <w:pStyle w:val="TAC"/>
              <w:rPr>
                <w:rFonts w:cs="Arial"/>
                <w:szCs w:val="18"/>
              </w:rPr>
            </w:pPr>
            <w:del w:id="13" w:author="renbin" w:date="2018-02-13T09:53:00Z">
              <w:r w:rsidRPr="004E6FA2" w:rsidDel="004024E6">
                <w:rPr>
                  <w:rFonts w:cs="Arial"/>
                  <w:szCs w:val="18"/>
                </w:rPr>
                <w:delText>16</w:delText>
              </w:r>
            </w:del>
          </w:p>
        </w:tc>
        <w:tc>
          <w:tcPr>
            <w:tcW w:w="702" w:type="dxa"/>
            <w:shd w:val="clear" w:color="auto" w:fill="auto"/>
            <w:vAlign w:val="center"/>
          </w:tcPr>
          <w:p w:rsidR="004E6FA2" w:rsidRPr="004024E6" w:rsidRDefault="004E6FA2" w:rsidP="004024E6">
            <w:pPr>
              <w:pStyle w:val="TAC"/>
              <w:rPr>
                <w:rFonts w:cs="Arial"/>
                <w:szCs w:val="18"/>
              </w:rPr>
            </w:pPr>
            <w:del w:id="14" w:author="renbin" w:date="2018-02-13T09:53:00Z">
              <w:r w:rsidRPr="004E6FA2" w:rsidDel="004024E6">
                <w:rPr>
                  <w:rFonts w:cs="Arial"/>
                  <w:szCs w:val="18"/>
                </w:rPr>
                <w:delText>1</w:delText>
              </w:r>
            </w:del>
          </w:p>
        </w:tc>
        <w:tc>
          <w:tcPr>
            <w:tcW w:w="2180" w:type="dxa"/>
            <w:shd w:val="clear" w:color="auto" w:fill="auto"/>
            <w:vAlign w:val="center"/>
          </w:tcPr>
          <w:p w:rsidR="004E6FA2" w:rsidRPr="004024E6" w:rsidRDefault="004E6FA2" w:rsidP="004024E6">
            <w:pPr>
              <w:pStyle w:val="TAC"/>
              <w:rPr>
                <w:rFonts w:cs="Arial"/>
                <w:szCs w:val="18"/>
              </w:rPr>
            </w:pPr>
            <w:del w:id="15" w:author="renbin" w:date="2018-02-13T09:53:00Z">
              <w:r w:rsidRPr="004E6FA2" w:rsidDel="004024E6">
                <w:rPr>
                  <w:rFonts w:cs="Arial"/>
                  <w:szCs w:val="18"/>
                </w:rPr>
                <w:delText>9</w:delText>
              </w:r>
            </w:del>
          </w:p>
        </w:tc>
        <w:tc>
          <w:tcPr>
            <w:tcW w:w="897" w:type="dxa"/>
            <w:shd w:val="clear" w:color="auto" w:fill="auto"/>
            <w:vAlign w:val="center"/>
          </w:tcPr>
          <w:p w:rsidR="004E6FA2" w:rsidRPr="004024E6" w:rsidRDefault="004E6FA2" w:rsidP="004024E6">
            <w:pPr>
              <w:pStyle w:val="TAC"/>
              <w:rPr>
                <w:rFonts w:cs="Arial"/>
                <w:szCs w:val="18"/>
              </w:rPr>
            </w:pPr>
            <w:del w:id="16" w:author="renbin" w:date="2018-02-13T09:53:00Z">
              <w:r w:rsidRPr="004E6FA2" w:rsidDel="004024E6">
                <w:rPr>
                  <w:rFonts w:cs="Arial"/>
                  <w:szCs w:val="18"/>
                </w:rPr>
                <w:delText>-</w:delText>
              </w:r>
            </w:del>
          </w:p>
        </w:tc>
        <w:tc>
          <w:tcPr>
            <w:tcW w:w="1027" w:type="dxa"/>
            <w:shd w:val="clear" w:color="auto" w:fill="auto"/>
            <w:vAlign w:val="center"/>
          </w:tcPr>
          <w:p w:rsidR="004E6FA2" w:rsidRPr="004024E6" w:rsidRDefault="004E6FA2" w:rsidP="004024E6">
            <w:pPr>
              <w:pStyle w:val="TAC"/>
              <w:rPr>
                <w:rFonts w:cs="Arial"/>
                <w:szCs w:val="18"/>
              </w:rPr>
            </w:pPr>
            <w:del w:id="17" w:author="renbin" w:date="2018-02-13T09:53:00Z">
              <w:r w:rsidRPr="004E6FA2" w:rsidDel="004024E6">
                <w:rPr>
                  <w:rFonts w:cs="Arial"/>
                  <w:szCs w:val="18"/>
                </w:rPr>
                <w:delText>-</w:delText>
              </w:r>
            </w:del>
          </w:p>
        </w:tc>
        <w:tc>
          <w:tcPr>
            <w:tcW w:w="1097" w:type="dxa"/>
            <w:shd w:val="clear" w:color="auto" w:fill="auto"/>
            <w:vAlign w:val="center"/>
          </w:tcPr>
          <w:p w:rsidR="004E6FA2" w:rsidRPr="004024E6" w:rsidRDefault="004E6FA2" w:rsidP="004024E6">
            <w:pPr>
              <w:pStyle w:val="TAC"/>
              <w:rPr>
                <w:rFonts w:cs="Arial"/>
                <w:szCs w:val="18"/>
              </w:rPr>
            </w:pPr>
            <w:del w:id="18" w:author="renbin" w:date="2018-02-13T09:53:00Z">
              <w:r w:rsidRPr="004E6FA2" w:rsidDel="004024E6">
                <w:rPr>
                  <w:rFonts w:cs="Arial"/>
                  <w:szCs w:val="18"/>
                </w:rPr>
                <w:delText>-</w:delText>
              </w:r>
            </w:del>
          </w:p>
        </w:tc>
      </w:tr>
      <w:tr w:rsidR="004E6FA2" w:rsidRPr="002D07DA" w:rsidTr="00815502">
        <w:trPr>
          <w:jc w:val="center"/>
        </w:trPr>
        <w:tc>
          <w:tcPr>
            <w:tcW w:w="1396" w:type="dxa"/>
            <w:shd w:val="clear" w:color="auto" w:fill="auto"/>
            <w:vAlign w:val="center"/>
          </w:tcPr>
          <w:p w:rsidR="004E6FA2" w:rsidRPr="004E6FA2" w:rsidRDefault="004E6FA2" w:rsidP="004E6FA2">
            <w:pPr>
              <w:pStyle w:val="TAC"/>
              <w:rPr>
                <w:rFonts w:eastAsiaTheme="minorEastAsia"/>
                <w:lang w:eastAsia="zh-CN"/>
              </w:rPr>
            </w:pPr>
            <w:del w:id="19" w:author="renbin" w:date="2018-02-13T09:43:00Z">
              <w:r w:rsidDel="004E6FA2">
                <w:rPr>
                  <w:rFonts w:eastAsia="Batang"/>
                </w:rPr>
                <w:delText>32</w:delText>
              </w:r>
            </w:del>
            <w:ins w:id="20" w:author="renbin" w:date="2018-02-13T09:43:00Z">
              <w:r>
                <w:rPr>
                  <w:rFonts w:eastAsia="Batang"/>
                </w:rPr>
                <w:t>3</w:t>
              </w:r>
              <w:r>
                <w:rPr>
                  <w:rFonts w:eastAsiaTheme="minorEastAsia" w:hint="eastAsia"/>
                  <w:lang w:eastAsia="zh-CN"/>
                </w:rPr>
                <w:t>1</w:t>
              </w:r>
            </w:ins>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815502">
        <w:trPr>
          <w:jc w:val="center"/>
        </w:trPr>
        <w:tc>
          <w:tcPr>
            <w:tcW w:w="1396" w:type="dxa"/>
            <w:shd w:val="clear" w:color="auto" w:fill="auto"/>
            <w:vAlign w:val="center"/>
          </w:tcPr>
          <w:p w:rsidR="004E6FA2" w:rsidRPr="004E6FA2" w:rsidRDefault="004E6FA2" w:rsidP="004E6FA2">
            <w:pPr>
              <w:pStyle w:val="TAC"/>
              <w:rPr>
                <w:rFonts w:eastAsiaTheme="minorEastAsia"/>
                <w:lang w:eastAsia="zh-CN"/>
              </w:rPr>
            </w:pPr>
            <w:del w:id="21" w:author="renbin" w:date="2018-02-13T09:43:00Z">
              <w:r w:rsidDel="004E6FA2">
                <w:rPr>
                  <w:rFonts w:eastAsia="Batang"/>
                </w:rPr>
                <w:delText>33</w:delText>
              </w:r>
            </w:del>
            <w:ins w:id="22" w:author="renbin" w:date="2018-02-13T09:43:00Z">
              <w:r>
                <w:rPr>
                  <w:rFonts w:eastAsia="Batang"/>
                </w:rPr>
                <w:t>3</w:t>
              </w:r>
              <w:r>
                <w:rPr>
                  <w:rFonts w:eastAsiaTheme="minorEastAsia" w:hint="eastAsia"/>
                  <w:lang w:eastAsia="zh-CN"/>
                </w:rPr>
                <w:t>2</w:t>
              </w:r>
            </w:ins>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815502">
        <w:trPr>
          <w:jc w:val="center"/>
        </w:trPr>
        <w:tc>
          <w:tcPr>
            <w:tcW w:w="1396" w:type="dxa"/>
            <w:shd w:val="clear" w:color="auto" w:fill="auto"/>
            <w:vAlign w:val="center"/>
          </w:tcPr>
          <w:p w:rsidR="004E6FA2" w:rsidRPr="004E6FA2" w:rsidRDefault="004E6FA2" w:rsidP="004E6FA2">
            <w:pPr>
              <w:pStyle w:val="TAC"/>
              <w:rPr>
                <w:rFonts w:eastAsiaTheme="minorEastAsia"/>
                <w:lang w:eastAsia="zh-CN"/>
              </w:rPr>
            </w:pPr>
            <w:del w:id="23" w:author="renbin" w:date="2018-02-13T09:43:00Z">
              <w:r w:rsidDel="004E6FA2">
                <w:rPr>
                  <w:rFonts w:eastAsia="Batang"/>
                </w:rPr>
                <w:delText>34</w:delText>
              </w:r>
            </w:del>
            <w:ins w:id="24" w:author="renbin" w:date="2018-02-13T09:43:00Z">
              <w:r>
                <w:rPr>
                  <w:rFonts w:eastAsia="Batang"/>
                </w:rPr>
                <w:t>3</w:t>
              </w:r>
              <w:r>
                <w:rPr>
                  <w:rFonts w:eastAsiaTheme="minorEastAsia" w:hint="eastAsia"/>
                  <w:lang w:eastAsia="zh-CN"/>
                </w:rPr>
                <w:t>3</w:t>
              </w:r>
            </w:ins>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815502">
        <w:trPr>
          <w:jc w:val="center"/>
        </w:trPr>
        <w:tc>
          <w:tcPr>
            <w:tcW w:w="1396" w:type="dxa"/>
            <w:shd w:val="clear" w:color="auto" w:fill="auto"/>
            <w:vAlign w:val="center"/>
          </w:tcPr>
          <w:p w:rsidR="004E6FA2" w:rsidRPr="000D41DD" w:rsidRDefault="004E6FA2" w:rsidP="004E6FA2">
            <w:pPr>
              <w:pStyle w:val="TAC"/>
              <w:rPr>
                <w:rFonts w:eastAsia="Batang"/>
              </w:rPr>
            </w:pPr>
            <w:del w:id="25" w:author="renbin" w:date="2018-02-13T09:43:00Z">
              <w:r w:rsidDel="004E6FA2">
                <w:rPr>
                  <w:rFonts w:eastAsia="Batang"/>
                </w:rPr>
                <w:delText>35</w:delText>
              </w:r>
            </w:del>
          </w:p>
        </w:tc>
        <w:tc>
          <w:tcPr>
            <w:tcW w:w="1027" w:type="dxa"/>
            <w:shd w:val="clear" w:color="auto" w:fill="auto"/>
            <w:vAlign w:val="center"/>
          </w:tcPr>
          <w:p w:rsidR="004E6FA2" w:rsidRPr="004024E6" w:rsidRDefault="004E6FA2" w:rsidP="004024E6">
            <w:pPr>
              <w:pStyle w:val="TAC"/>
              <w:rPr>
                <w:rFonts w:cs="Arial"/>
                <w:szCs w:val="18"/>
              </w:rPr>
            </w:pPr>
            <w:del w:id="26" w:author="renbin" w:date="2018-02-13T09:53:00Z">
              <w:r w:rsidRPr="004024E6" w:rsidDel="004024E6">
                <w:rPr>
                  <w:rFonts w:cs="Arial"/>
                  <w:szCs w:val="18"/>
                </w:rPr>
                <w:delText>1</w:delText>
              </w:r>
            </w:del>
          </w:p>
        </w:tc>
        <w:tc>
          <w:tcPr>
            <w:tcW w:w="814" w:type="dxa"/>
            <w:shd w:val="clear" w:color="auto" w:fill="auto"/>
            <w:vAlign w:val="center"/>
          </w:tcPr>
          <w:p w:rsidR="004E6FA2" w:rsidRPr="004024E6" w:rsidRDefault="004E6FA2" w:rsidP="004024E6">
            <w:pPr>
              <w:pStyle w:val="TAC"/>
              <w:rPr>
                <w:rFonts w:cs="Arial"/>
                <w:szCs w:val="18"/>
              </w:rPr>
            </w:pPr>
            <w:del w:id="27" w:author="renbin" w:date="2018-02-13T09:53:00Z">
              <w:r w:rsidRPr="004024E6" w:rsidDel="004024E6">
                <w:rPr>
                  <w:rFonts w:cs="Arial"/>
                  <w:szCs w:val="18"/>
                </w:rPr>
                <w:delText>8</w:delText>
              </w:r>
            </w:del>
          </w:p>
        </w:tc>
        <w:tc>
          <w:tcPr>
            <w:tcW w:w="702" w:type="dxa"/>
            <w:shd w:val="clear" w:color="auto" w:fill="auto"/>
            <w:vAlign w:val="center"/>
          </w:tcPr>
          <w:p w:rsidR="004E6FA2" w:rsidRPr="004024E6" w:rsidRDefault="004E6FA2" w:rsidP="004024E6">
            <w:pPr>
              <w:pStyle w:val="TAC"/>
              <w:rPr>
                <w:rFonts w:cs="Arial"/>
                <w:szCs w:val="18"/>
              </w:rPr>
            </w:pPr>
            <w:del w:id="28" w:author="renbin" w:date="2018-02-13T09:53:00Z">
              <w:r w:rsidRPr="004024E6" w:rsidDel="004024E6">
                <w:rPr>
                  <w:rFonts w:cs="Arial"/>
                  <w:szCs w:val="18"/>
                </w:rPr>
                <w:delText>1</w:delText>
              </w:r>
            </w:del>
          </w:p>
        </w:tc>
        <w:tc>
          <w:tcPr>
            <w:tcW w:w="2180" w:type="dxa"/>
            <w:shd w:val="clear" w:color="auto" w:fill="auto"/>
            <w:vAlign w:val="center"/>
          </w:tcPr>
          <w:p w:rsidR="004E6FA2" w:rsidRPr="004024E6" w:rsidRDefault="004E6FA2" w:rsidP="004024E6">
            <w:pPr>
              <w:pStyle w:val="TAC"/>
              <w:rPr>
                <w:rFonts w:cs="Arial"/>
                <w:szCs w:val="18"/>
              </w:rPr>
            </w:pPr>
            <w:del w:id="29" w:author="renbin" w:date="2018-02-13T09:53:00Z">
              <w:r w:rsidRPr="004024E6" w:rsidDel="004024E6">
                <w:rPr>
                  <w:rFonts w:cs="Arial"/>
                  <w:szCs w:val="18"/>
                </w:rPr>
                <w:delText>9</w:delText>
              </w:r>
            </w:del>
          </w:p>
        </w:tc>
        <w:tc>
          <w:tcPr>
            <w:tcW w:w="897" w:type="dxa"/>
            <w:shd w:val="clear" w:color="auto" w:fill="auto"/>
            <w:vAlign w:val="center"/>
          </w:tcPr>
          <w:p w:rsidR="004E6FA2" w:rsidRPr="004024E6" w:rsidRDefault="004E6FA2" w:rsidP="004024E6">
            <w:pPr>
              <w:pStyle w:val="TAC"/>
              <w:rPr>
                <w:rFonts w:cs="Arial"/>
                <w:szCs w:val="18"/>
              </w:rPr>
            </w:pPr>
            <w:del w:id="30" w:author="renbin" w:date="2018-02-13T09:53:00Z">
              <w:r w:rsidRPr="004024E6" w:rsidDel="004024E6">
                <w:rPr>
                  <w:rFonts w:cs="Arial"/>
                  <w:szCs w:val="18"/>
                </w:rPr>
                <w:delText>-</w:delText>
              </w:r>
            </w:del>
          </w:p>
        </w:tc>
        <w:tc>
          <w:tcPr>
            <w:tcW w:w="1027" w:type="dxa"/>
            <w:vAlign w:val="center"/>
          </w:tcPr>
          <w:p w:rsidR="004E6FA2" w:rsidRPr="004024E6" w:rsidRDefault="004E6FA2" w:rsidP="004024E6">
            <w:pPr>
              <w:pStyle w:val="TAC"/>
              <w:rPr>
                <w:rFonts w:cs="Arial"/>
                <w:szCs w:val="18"/>
              </w:rPr>
            </w:pPr>
            <w:del w:id="31" w:author="renbin" w:date="2018-02-13T09:53:00Z">
              <w:r w:rsidRPr="004024E6" w:rsidDel="004024E6">
                <w:rPr>
                  <w:rFonts w:cs="Arial"/>
                  <w:szCs w:val="18"/>
                </w:rPr>
                <w:delText>-</w:delText>
              </w:r>
            </w:del>
          </w:p>
        </w:tc>
        <w:tc>
          <w:tcPr>
            <w:tcW w:w="1097" w:type="dxa"/>
            <w:vAlign w:val="center"/>
          </w:tcPr>
          <w:p w:rsidR="004E6FA2" w:rsidRPr="004024E6" w:rsidRDefault="004E6FA2" w:rsidP="004024E6">
            <w:pPr>
              <w:pStyle w:val="TAC"/>
              <w:rPr>
                <w:rFonts w:cs="Arial"/>
                <w:szCs w:val="18"/>
              </w:rPr>
            </w:pPr>
            <w:del w:id="32" w:author="renbin" w:date="2018-02-13T09:53:00Z">
              <w:r w:rsidRPr="004024E6" w:rsidDel="004024E6">
                <w:rPr>
                  <w:rFonts w:cs="Arial"/>
                  <w:szCs w:val="18"/>
                </w:rPr>
                <w:delText>-</w:delText>
              </w:r>
            </w:del>
          </w:p>
        </w:tc>
      </w:tr>
      <w:tr w:rsidR="004E6FA2" w:rsidRPr="002D07DA" w:rsidTr="00815502">
        <w:trPr>
          <w:jc w:val="center"/>
        </w:trPr>
        <w:tc>
          <w:tcPr>
            <w:tcW w:w="1396" w:type="dxa"/>
            <w:shd w:val="clear" w:color="auto" w:fill="auto"/>
            <w:vAlign w:val="center"/>
          </w:tcPr>
          <w:p w:rsidR="004E6FA2" w:rsidRPr="004E6FA2" w:rsidRDefault="004E6FA2" w:rsidP="004E6FA2">
            <w:pPr>
              <w:pStyle w:val="TAC"/>
              <w:rPr>
                <w:rFonts w:eastAsiaTheme="minorEastAsia"/>
                <w:lang w:eastAsia="zh-CN"/>
              </w:rPr>
            </w:pPr>
            <w:del w:id="33" w:author="renbin" w:date="2018-02-13T09:43:00Z">
              <w:r w:rsidDel="004E6FA2">
                <w:rPr>
                  <w:rFonts w:eastAsia="Batang"/>
                </w:rPr>
                <w:delText>36</w:delText>
              </w:r>
            </w:del>
            <w:ins w:id="34" w:author="renbin" w:date="2018-02-13T09:43:00Z">
              <w:r>
                <w:rPr>
                  <w:rFonts w:eastAsia="Batang"/>
                </w:rPr>
                <w:t>3</w:t>
              </w:r>
              <w:r>
                <w:rPr>
                  <w:rFonts w:eastAsiaTheme="minorEastAsia" w:hint="eastAsia"/>
                  <w:lang w:eastAsia="zh-CN"/>
                </w:rPr>
                <w:t>4</w:t>
              </w:r>
            </w:ins>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815502">
        <w:trPr>
          <w:jc w:val="center"/>
        </w:trPr>
        <w:tc>
          <w:tcPr>
            <w:tcW w:w="1396" w:type="dxa"/>
            <w:shd w:val="clear" w:color="auto" w:fill="auto"/>
            <w:vAlign w:val="center"/>
          </w:tcPr>
          <w:p w:rsidR="004E6FA2" w:rsidRPr="004E6FA2" w:rsidRDefault="004E6FA2" w:rsidP="004E6FA2">
            <w:pPr>
              <w:pStyle w:val="TAC"/>
              <w:rPr>
                <w:rFonts w:eastAsiaTheme="minorEastAsia"/>
                <w:lang w:eastAsia="zh-CN"/>
              </w:rPr>
            </w:pPr>
            <w:del w:id="35" w:author="renbin" w:date="2018-02-13T09:43:00Z">
              <w:r w:rsidDel="004E6FA2">
                <w:rPr>
                  <w:rFonts w:eastAsia="Batang"/>
                </w:rPr>
                <w:delText>37</w:delText>
              </w:r>
            </w:del>
            <w:ins w:id="36" w:author="renbin" w:date="2018-02-13T09:43:00Z">
              <w:r>
                <w:rPr>
                  <w:rFonts w:eastAsia="Batang"/>
                </w:rPr>
                <w:t>3</w:t>
              </w:r>
              <w:r>
                <w:rPr>
                  <w:rFonts w:eastAsiaTheme="minorEastAsia" w:hint="eastAsia"/>
                  <w:lang w:eastAsia="zh-CN"/>
                </w:rPr>
                <w:t>5</w:t>
              </w:r>
            </w:ins>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815502">
        <w:trPr>
          <w:jc w:val="center"/>
        </w:trPr>
        <w:tc>
          <w:tcPr>
            <w:tcW w:w="1396" w:type="dxa"/>
            <w:shd w:val="clear" w:color="auto" w:fill="auto"/>
            <w:vAlign w:val="center"/>
          </w:tcPr>
          <w:p w:rsidR="004E6FA2" w:rsidRPr="004E6FA2" w:rsidRDefault="004E6FA2" w:rsidP="004E6FA2">
            <w:pPr>
              <w:pStyle w:val="TAC"/>
              <w:rPr>
                <w:rFonts w:eastAsiaTheme="minorEastAsia"/>
                <w:lang w:eastAsia="zh-CN"/>
              </w:rPr>
            </w:pPr>
            <w:del w:id="37" w:author="renbin" w:date="2018-02-13T09:43:00Z">
              <w:r w:rsidDel="004E6FA2">
                <w:rPr>
                  <w:rFonts w:eastAsia="Batang"/>
                </w:rPr>
                <w:delText>38</w:delText>
              </w:r>
            </w:del>
            <w:ins w:id="38" w:author="renbin" w:date="2018-02-13T09:43:00Z">
              <w:r>
                <w:rPr>
                  <w:rFonts w:eastAsia="Batang"/>
                </w:rPr>
                <w:t>3</w:t>
              </w:r>
              <w:r>
                <w:rPr>
                  <w:rFonts w:eastAsiaTheme="minorEastAsia" w:hint="eastAsia"/>
                  <w:lang w:eastAsia="zh-CN"/>
                </w:rPr>
                <w:t>6</w:t>
              </w:r>
            </w:ins>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815502">
        <w:trPr>
          <w:jc w:val="center"/>
        </w:trPr>
        <w:tc>
          <w:tcPr>
            <w:tcW w:w="1396" w:type="dxa"/>
            <w:shd w:val="clear" w:color="auto" w:fill="auto"/>
            <w:vAlign w:val="center"/>
          </w:tcPr>
          <w:p w:rsidR="004E6FA2" w:rsidRPr="004E6FA2" w:rsidRDefault="004E6FA2" w:rsidP="004E6FA2">
            <w:pPr>
              <w:pStyle w:val="TAC"/>
              <w:rPr>
                <w:rFonts w:eastAsiaTheme="minorEastAsia"/>
                <w:lang w:eastAsia="zh-CN"/>
              </w:rPr>
            </w:pPr>
            <w:del w:id="39" w:author="renbin" w:date="2018-02-13T09:43:00Z">
              <w:r w:rsidDel="004E6FA2">
                <w:rPr>
                  <w:rFonts w:eastAsia="Batang"/>
                </w:rPr>
                <w:delText>39</w:delText>
              </w:r>
            </w:del>
          </w:p>
        </w:tc>
        <w:tc>
          <w:tcPr>
            <w:tcW w:w="1027" w:type="dxa"/>
            <w:shd w:val="clear" w:color="auto" w:fill="auto"/>
            <w:vAlign w:val="center"/>
          </w:tcPr>
          <w:p w:rsidR="004E6FA2" w:rsidRPr="004024E6" w:rsidRDefault="004E6FA2" w:rsidP="004024E6">
            <w:pPr>
              <w:pStyle w:val="TAC"/>
              <w:rPr>
                <w:rFonts w:cs="Arial"/>
                <w:szCs w:val="18"/>
              </w:rPr>
            </w:pPr>
            <w:del w:id="40" w:author="renbin" w:date="2018-02-13T09:53:00Z">
              <w:r w:rsidRPr="004024E6" w:rsidDel="004024E6">
                <w:rPr>
                  <w:rFonts w:cs="Arial"/>
                  <w:szCs w:val="18"/>
                </w:rPr>
                <w:delText>1</w:delText>
              </w:r>
            </w:del>
          </w:p>
        </w:tc>
        <w:tc>
          <w:tcPr>
            <w:tcW w:w="814" w:type="dxa"/>
            <w:shd w:val="clear" w:color="auto" w:fill="auto"/>
            <w:vAlign w:val="center"/>
          </w:tcPr>
          <w:p w:rsidR="004E6FA2" w:rsidRPr="004024E6" w:rsidRDefault="004E6FA2" w:rsidP="004024E6">
            <w:pPr>
              <w:pStyle w:val="TAC"/>
              <w:rPr>
                <w:rFonts w:cs="Arial"/>
                <w:szCs w:val="18"/>
              </w:rPr>
            </w:pPr>
            <w:del w:id="41" w:author="renbin" w:date="2018-02-13T09:53:00Z">
              <w:r w:rsidRPr="004024E6" w:rsidDel="004024E6">
                <w:rPr>
                  <w:rFonts w:cs="Arial"/>
                  <w:szCs w:val="18"/>
                </w:rPr>
                <w:delText>4</w:delText>
              </w:r>
            </w:del>
          </w:p>
        </w:tc>
        <w:tc>
          <w:tcPr>
            <w:tcW w:w="702" w:type="dxa"/>
            <w:shd w:val="clear" w:color="auto" w:fill="auto"/>
            <w:vAlign w:val="center"/>
          </w:tcPr>
          <w:p w:rsidR="004E6FA2" w:rsidRPr="004024E6" w:rsidRDefault="004E6FA2" w:rsidP="004024E6">
            <w:pPr>
              <w:pStyle w:val="TAC"/>
              <w:rPr>
                <w:rFonts w:cs="Arial"/>
                <w:szCs w:val="18"/>
              </w:rPr>
            </w:pPr>
            <w:del w:id="42" w:author="renbin" w:date="2018-02-13T09:53:00Z">
              <w:r w:rsidRPr="004024E6" w:rsidDel="004024E6">
                <w:rPr>
                  <w:rFonts w:cs="Arial"/>
                  <w:szCs w:val="18"/>
                </w:rPr>
                <w:delText>1</w:delText>
              </w:r>
            </w:del>
          </w:p>
        </w:tc>
        <w:tc>
          <w:tcPr>
            <w:tcW w:w="2180" w:type="dxa"/>
            <w:shd w:val="clear" w:color="auto" w:fill="auto"/>
            <w:vAlign w:val="center"/>
          </w:tcPr>
          <w:p w:rsidR="004E6FA2" w:rsidRPr="004024E6" w:rsidRDefault="004E6FA2" w:rsidP="004024E6">
            <w:pPr>
              <w:pStyle w:val="TAC"/>
              <w:rPr>
                <w:rFonts w:cs="Arial"/>
                <w:szCs w:val="18"/>
              </w:rPr>
            </w:pPr>
            <w:del w:id="43" w:author="renbin" w:date="2018-02-13T09:53:00Z">
              <w:r w:rsidRPr="004024E6" w:rsidDel="004024E6">
                <w:rPr>
                  <w:rFonts w:cs="Arial"/>
                  <w:szCs w:val="18"/>
                </w:rPr>
                <w:delText>9</w:delText>
              </w:r>
            </w:del>
          </w:p>
        </w:tc>
        <w:tc>
          <w:tcPr>
            <w:tcW w:w="897" w:type="dxa"/>
            <w:shd w:val="clear" w:color="auto" w:fill="auto"/>
            <w:vAlign w:val="center"/>
          </w:tcPr>
          <w:p w:rsidR="004E6FA2" w:rsidRPr="004024E6" w:rsidRDefault="004E6FA2" w:rsidP="004024E6">
            <w:pPr>
              <w:pStyle w:val="TAC"/>
              <w:rPr>
                <w:rFonts w:cs="Arial"/>
                <w:szCs w:val="18"/>
              </w:rPr>
            </w:pPr>
            <w:del w:id="44" w:author="renbin" w:date="2018-02-13T09:53:00Z">
              <w:r w:rsidRPr="004024E6" w:rsidDel="004024E6">
                <w:rPr>
                  <w:rFonts w:cs="Arial"/>
                  <w:szCs w:val="18"/>
                </w:rPr>
                <w:delText>-</w:delText>
              </w:r>
            </w:del>
          </w:p>
        </w:tc>
        <w:tc>
          <w:tcPr>
            <w:tcW w:w="1027" w:type="dxa"/>
            <w:vAlign w:val="center"/>
          </w:tcPr>
          <w:p w:rsidR="004E6FA2" w:rsidRPr="004024E6" w:rsidRDefault="004E6FA2" w:rsidP="004024E6">
            <w:pPr>
              <w:pStyle w:val="TAC"/>
              <w:rPr>
                <w:rFonts w:cs="Arial"/>
                <w:szCs w:val="18"/>
              </w:rPr>
            </w:pPr>
            <w:del w:id="45" w:author="renbin" w:date="2018-02-13T09:53:00Z">
              <w:r w:rsidRPr="004024E6" w:rsidDel="004024E6">
                <w:rPr>
                  <w:rFonts w:cs="Arial"/>
                  <w:szCs w:val="18"/>
                </w:rPr>
                <w:delText>-</w:delText>
              </w:r>
            </w:del>
          </w:p>
        </w:tc>
        <w:tc>
          <w:tcPr>
            <w:tcW w:w="1097" w:type="dxa"/>
            <w:vAlign w:val="center"/>
          </w:tcPr>
          <w:p w:rsidR="004E6FA2" w:rsidRPr="004024E6" w:rsidRDefault="004E6FA2" w:rsidP="004024E6">
            <w:pPr>
              <w:pStyle w:val="TAC"/>
              <w:rPr>
                <w:rFonts w:cs="Arial"/>
                <w:szCs w:val="18"/>
              </w:rPr>
            </w:pPr>
            <w:del w:id="46" w:author="renbin" w:date="2018-02-13T09:53:00Z">
              <w:r w:rsidRPr="004024E6" w:rsidDel="004024E6">
                <w:rPr>
                  <w:rFonts w:cs="Arial"/>
                  <w:szCs w:val="18"/>
                </w:rPr>
                <w:delText>-</w:delText>
              </w:r>
            </w:del>
          </w:p>
        </w:tc>
      </w:tr>
      <w:tr w:rsidR="004E6FA2" w:rsidRPr="002D07DA" w:rsidTr="00815502">
        <w:trPr>
          <w:jc w:val="center"/>
        </w:trPr>
        <w:tc>
          <w:tcPr>
            <w:tcW w:w="1396" w:type="dxa"/>
            <w:shd w:val="clear" w:color="auto" w:fill="auto"/>
            <w:vAlign w:val="center"/>
          </w:tcPr>
          <w:p w:rsidR="004E6FA2" w:rsidRPr="004E6FA2" w:rsidRDefault="004E6FA2" w:rsidP="004E6FA2">
            <w:pPr>
              <w:pStyle w:val="TAC"/>
              <w:rPr>
                <w:rFonts w:eastAsiaTheme="minorEastAsia"/>
                <w:lang w:eastAsia="zh-CN"/>
              </w:rPr>
            </w:pPr>
            <w:del w:id="47" w:author="renbin" w:date="2018-02-13T09:43:00Z">
              <w:r w:rsidDel="004E6FA2">
                <w:rPr>
                  <w:rFonts w:eastAsia="Batang"/>
                </w:rPr>
                <w:delText>40</w:delText>
              </w:r>
            </w:del>
            <w:ins w:id="48" w:author="renbin" w:date="2018-02-13T09:43:00Z">
              <w:r>
                <w:rPr>
                  <w:rFonts w:eastAsiaTheme="minorEastAsia" w:hint="eastAsia"/>
                  <w:lang w:eastAsia="zh-CN"/>
                </w:rPr>
                <w:t>3</w:t>
              </w:r>
            </w:ins>
            <w:ins w:id="49" w:author="renbin" w:date="2018-02-13T09:45:00Z">
              <w:r>
                <w:rPr>
                  <w:rFonts w:eastAsiaTheme="minorEastAsia" w:hint="eastAsia"/>
                  <w:lang w:eastAsia="zh-CN"/>
                </w:rPr>
                <w:t>7</w:t>
              </w:r>
            </w:ins>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50" w:author="renbin" w:date="2018-02-13T09:46:00Z">
              <w:r>
                <w:rPr>
                  <w:rFonts w:eastAsia="等线" w:cs="Arial"/>
                  <w:color w:val="000000"/>
                  <w:szCs w:val="18"/>
                </w:rPr>
                <w:t>38</w:t>
              </w:r>
            </w:ins>
            <w:del w:id="51" w:author="renbin" w:date="2018-02-13T09:46:00Z">
              <w:r w:rsidDel="004933EB">
                <w:rPr>
                  <w:rFonts w:eastAsia="Batang"/>
                </w:rPr>
                <w:delText>41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52" w:author="renbin" w:date="2018-02-13T09:46:00Z">
              <w:r>
                <w:rPr>
                  <w:rFonts w:eastAsia="等线" w:cs="Arial"/>
                  <w:color w:val="000000"/>
                  <w:szCs w:val="18"/>
                </w:rPr>
                <w:t>39</w:t>
              </w:r>
            </w:ins>
            <w:del w:id="53" w:author="renbin" w:date="2018-02-13T09:46:00Z">
              <w:r w:rsidDel="004933EB">
                <w:rPr>
                  <w:rFonts w:eastAsia="Batang"/>
                </w:rPr>
                <w:delText>42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54" w:author="renbin" w:date="2018-02-13T09:46:00Z">
              <w:r>
                <w:rPr>
                  <w:rFonts w:eastAsia="等线" w:cs="Arial"/>
                  <w:color w:val="000000"/>
                  <w:szCs w:val="18"/>
                </w:rPr>
                <w:t>40</w:t>
              </w:r>
            </w:ins>
            <w:del w:id="55" w:author="renbin" w:date="2018-02-13T09:46:00Z">
              <w:r w:rsidDel="004933EB">
                <w:rPr>
                  <w:rFonts w:eastAsia="Batang"/>
                </w:rPr>
                <w:delText>43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56" w:author="renbin" w:date="2018-02-13T09:46:00Z">
              <w:r>
                <w:rPr>
                  <w:rFonts w:eastAsia="等线" w:cs="Arial"/>
                  <w:color w:val="000000"/>
                  <w:szCs w:val="18"/>
                </w:rPr>
                <w:t>41</w:t>
              </w:r>
            </w:ins>
            <w:del w:id="57" w:author="renbin" w:date="2018-02-13T09:46:00Z">
              <w:r w:rsidDel="004933EB">
                <w:rPr>
                  <w:rFonts w:eastAsia="Batang"/>
                </w:rPr>
                <w:delText>44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58" w:author="renbin" w:date="2018-02-13T09:46:00Z">
              <w:r>
                <w:rPr>
                  <w:rFonts w:eastAsia="等线" w:cs="Arial"/>
                  <w:color w:val="000000"/>
                  <w:szCs w:val="18"/>
                </w:rPr>
                <w:t>42</w:t>
              </w:r>
            </w:ins>
            <w:del w:id="59" w:author="renbin" w:date="2018-02-13T09:46:00Z">
              <w:r w:rsidDel="004933EB">
                <w:rPr>
                  <w:rFonts w:eastAsia="Batang"/>
                </w:rPr>
                <w:delText>45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60" w:author="renbin" w:date="2018-02-13T09:46:00Z">
              <w:r>
                <w:rPr>
                  <w:rFonts w:eastAsia="等线" w:cs="Arial"/>
                  <w:color w:val="000000"/>
                  <w:szCs w:val="18"/>
                </w:rPr>
                <w:t>43</w:t>
              </w:r>
            </w:ins>
            <w:del w:id="61" w:author="renbin" w:date="2018-02-13T09:46:00Z">
              <w:r w:rsidDel="004933EB">
                <w:rPr>
                  <w:rFonts w:eastAsia="Batang"/>
                </w:rPr>
                <w:delText>46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62" w:author="renbin" w:date="2018-02-13T09:46:00Z">
              <w:r>
                <w:rPr>
                  <w:rFonts w:eastAsia="等线" w:cs="Arial"/>
                  <w:color w:val="000000"/>
                  <w:szCs w:val="18"/>
                </w:rPr>
                <w:t>44</w:t>
              </w:r>
            </w:ins>
            <w:del w:id="63" w:author="renbin" w:date="2018-02-13T09:46:00Z">
              <w:r w:rsidDel="004933EB">
                <w:rPr>
                  <w:rFonts w:eastAsia="Batang"/>
                </w:rPr>
                <w:delText>47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64" w:author="renbin" w:date="2018-02-13T09:46:00Z">
              <w:r>
                <w:rPr>
                  <w:rFonts w:eastAsia="等线" w:cs="Arial"/>
                  <w:color w:val="000000"/>
                  <w:szCs w:val="18"/>
                </w:rPr>
                <w:t>45</w:t>
              </w:r>
            </w:ins>
            <w:del w:id="65" w:author="renbin" w:date="2018-02-13T09:46:00Z">
              <w:r w:rsidDel="004933EB">
                <w:rPr>
                  <w:rFonts w:eastAsia="Batang"/>
                </w:rPr>
                <w:delText>48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66" w:author="renbin" w:date="2018-02-13T09:46:00Z">
              <w:r>
                <w:rPr>
                  <w:rFonts w:eastAsia="等线" w:cs="Arial"/>
                  <w:color w:val="000000"/>
                  <w:szCs w:val="18"/>
                </w:rPr>
                <w:t>46</w:t>
              </w:r>
            </w:ins>
            <w:del w:id="67" w:author="renbin" w:date="2018-02-13T09:46:00Z">
              <w:r w:rsidDel="004933EB">
                <w:rPr>
                  <w:rFonts w:eastAsia="Batang"/>
                </w:rPr>
                <w:delText>49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3,8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68" w:author="renbin" w:date="2018-02-13T09:46:00Z">
              <w:r>
                <w:rPr>
                  <w:rFonts w:eastAsia="等线" w:cs="Arial"/>
                  <w:color w:val="000000"/>
                  <w:szCs w:val="18"/>
                </w:rPr>
                <w:t>47</w:t>
              </w:r>
            </w:ins>
            <w:del w:id="69" w:author="renbin" w:date="2018-02-13T09:46:00Z">
              <w:r w:rsidDel="004933EB">
                <w:rPr>
                  <w:rFonts w:eastAsia="Batang"/>
                </w:rPr>
                <w:delText>50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1,4,7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70" w:author="renbin" w:date="2018-02-13T09:46:00Z">
              <w:r>
                <w:rPr>
                  <w:rFonts w:eastAsia="等线" w:cs="Arial"/>
                  <w:color w:val="000000"/>
                  <w:szCs w:val="18"/>
                </w:rPr>
                <w:t>48</w:t>
              </w:r>
            </w:ins>
            <w:del w:id="71" w:author="renbin" w:date="2018-02-13T09:46:00Z">
              <w:r w:rsidDel="004933EB">
                <w:rPr>
                  <w:rFonts w:eastAsia="Batang"/>
                </w:rPr>
                <w:delText>51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2,5,8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72" w:author="renbin" w:date="2018-02-13T09:46:00Z">
              <w:r>
                <w:rPr>
                  <w:rFonts w:eastAsia="等线" w:cs="Arial"/>
                  <w:color w:val="000000"/>
                  <w:szCs w:val="18"/>
                </w:rPr>
                <w:t>49</w:t>
              </w:r>
            </w:ins>
            <w:del w:id="73" w:author="renbin" w:date="2018-02-13T09:46:00Z">
              <w:r w:rsidDel="004933EB">
                <w:rPr>
                  <w:rFonts w:eastAsia="Batang"/>
                </w:rPr>
                <w:delText>52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3,6,9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74" w:author="renbin" w:date="2018-02-13T09:46:00Z">
              <w:r>
                <w:rPr>
                  <w:rFonts w:eastAsia="等线" w:cs="Arial"/>
                  <w:color w:val="000000"/>
                  <w:szCs w:val="18"/>
                </w:rPr>
                <w:t>50</w:t>
              </w:r>
            </w:ins>
            <w:del w:id="75" w:author="renbin" w:date="2018-02-13T09:46:00Z">
              <w:r w:rsidDel="004933EB">
                <w:rPr>
                  <w:rFonts w:eastAsia="Batang"/>
                </w:rPr>
                <w:delText>53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2</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76" w:author="renbin" w:date="2018-02-13T09:46:00Z">
              <w:r>
                <w:rPr>
                  <w:rFonts w:eastAsia="等线" w:cs="Arial"/>
                  <w:color w:val="000000"/>
                  <w:szCs w:val="18"/>
                </w:rPr>
                <w:t>51</w:t>
              </w:r>
            </w:ins>
            <w:del w:id="77" w:author="renbin" w:date="2018-02-13T09:46:00Z">
              <w:r w:rsidDel="004933EB">
                <w:rPr>
                  <w:rFonts w:eastAsia="Batang"/>
                </w:rPr>
                <w:delText>54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2</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78" w:author="renbin" w:date="2018-02-13T09:46:00Z">
              <w:r>
                <w:rPr>
                  <w:rFonts w:eastAsia="等线" w:cs="Arial"/>
                  <w:color w:val="000000"/>
                  <w:szCs w:val="18"/>
                </w:rPr>
                <w:t>52</w:t>
              </w:r>
            </w:ins>
            <w:del w:id="79" w:author="renbin" w:date="2018-02-13T09:46:00Z">
              <w:r w:rsidDel="004933EB">
                <w:rPr>
                  <w:rFonts w:eastAsia="Batang"/>
                </w:rPr>
                <w:delText>55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2</w:t>
            </w:r>
          </w:p>
        </w:tc>
        <w:tc>
          <w:tcPr>
            <w:tcW w:w="814"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80" w:author="renbin" w:date="2018-02-13T09:46:00Z">
              <w:r>
                <w:rPr>
                  <w:rFonts w:eastAsia="等线" w:cs="Arial"/>
                  <w:color w:val="000000"/>
                  <w:szCs w:val="18"/>
                </w:rPr>
                <w:lastRenderedPageBreak/>
                <w:t>53</w:t>
              </w:r>
            </w:ins>
            <w:del w:id="81" w:author="renbin" w:date="2018-02-13T09:46:00Z">
              <w:r w:rsidDel="004933EB">
                <w:rPr>
                  <w:rFonts w:eastAsia="Batang"/>
                </w:rPr>
                <w:delText>56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82" w:author="renbin" w:date="2018-02-13T09:46:00Z">
              <w:r>
                <w:rPr>
                  <w:rFonts w:eastAsia="等线" w:cs="Arial"/>
                  <w:color w:val="000000"/>
                  <w:szCs w:val="18"/>
                </w:rPr>
                <w:t>54</w:t>
              </w:r>
            </w:ins>
            <w:del w:id="83" w:author="renbin" w:date="2018-02-13T09:46:00Z">
              <w:r w:rsidDel="004933EB">
                <w:rPr>
                  <w:rFonts w:eastAsia="Batang"/>
                </w:rPr>
                <w:delText>57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5</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84" w:author="renbin" w:date="2018-02-13T09:46:00Z">
              <w:r>
                <w:rPr>
                  <w:rFonts w:eastAsia="等线" w:cs="Arial"/>
                  <w:color w:val="000000"/>
                  <w:szCs w:val="18"/>
                </w:rPr>
                <w:t>55</w:t>
              </w:r>
            </w:ins>
            <w:del w:id="85" w:author="renbin" w:date="2018-02-13T09:46:00Z">
              <w:r w:rsidDel="004933EB">
                <w:rPr>
                  <w:rFonts w:eastAsia="Batang"/>
                </w:rPr>
                <w:delText>58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86" w:author="renbin" w:date="2018-02-13T09:46:00Z">
              <w:r>
                <w:rPr>
                  <w:rFonts w:eastAsia="等线" w:cs="Arial"/>
                  <w:color w:val="000000"/>
                  <w:szCs w:val="18"/>
                </w:rPr>
                <w:t>56</w:t>
              </w:r>
            </w:ins>
            <w:del w:id="87" w:author="renbin" w:date="2018-02-13T09:46:00Z">
              <w:r w:rsidDel="004933EB">
                <w:rPr>
                  <w:rFonts w:eastAsia="Batang"/>
                </w:rPr>
                <w:delText>59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5</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88" w:author="renbin" w:date="2018-02-13T09:46:00Z">
              <w:r>
                <w:rPr>
                  <w:rFonts w:eastAsia="等线" w:cs="Arial"/>
                  <w:color w:val="000000"/>
                  <w:szCs w:val="18"/>
                </w:rPr>
                <w:t>57</w:t>
              </w:r>
            </w:ins>
            <w:del w:id="89" w:author="renbin" w:date="2018-02-13T09:46:00Z">
              <w:r w:rsidDel="004933EB">
                <w:rPr>
                  <w:rFonts w:eastAsia="Batang"/>
                </w:rPr>
                <w:delText>60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90" w:author="renbin" w:date="2018-02-13T09:46:00Z">
              <w:r>
                <w:rPr>
                  <w:rFonts w:eastAsia="等线" w:cs="Arial"/>
                  <w:color w:val="000000"/>
                  <w:szCs w:val="18"/>
                </w:rPr>
                <w:t>58</w:t>
              </w:r>
            </w:ins>
            <w:del w:id="91" w:author="renbin" w:date="2018-02-13T09:46:00Z">
              <w:r w:rsidDel="004933EB">
                <w:rPr>
                  <w:rFonts w:eastAsia="Batang"/>
                </w:rPr>
                <w:delText>61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92" w:author="renbin" w:date="2018-02-13T09:46:00Z">
              <w:r>
                <w:rPr>
                  <w:rFonts w:eastAsia="等线" w:cs="Arial"/>
                  <w:color w:val="000000"/>
                  <w:szCs w:val="18"/>
                </w:rPr>
                <w:t>59</w:t>
              </w:r>
            </w:ins>
            <w:del w:id="93" w:author="renbin" w:date="2018-02-13T09:46:00Z">
              <w:r w:rsidDel="004933EB">
                <w:rPr>
                  <w:rFonts w:eastAsia="Batang"/>
                </w:rPr>
                <w:delText>62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94" w:author="renbin" w:date="2018-02-13T09:46:00Z">
              <w:r>
                <w:rPr>
                  <w:rFonts w:eastAsia="等线" w:cs="Arial"/>
                  <w:color w:val="000000"/>
                  <w:szCs w:val="18"/>
                </w:rPr>
                <w:t>60</w:t>
              </w:r>
            </w:ins>
            <w:del w:id="95" w:author="renbin" w:date="2018-02-13T09:46:00Z">
              <w:r w:rsidDel="004933EB">
                <w:rPr>
                  <w:rFonts w:eastAsia="Batang"/>
                </w:rPr>
                <w:delText>63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96" w:author="renbin" w:date="2018-02-13T09:46:00Z">
              <w:r>
                <w:rPr>
                  <w:rFonts w:eastAsia="等线" w:cs="Arial"/>
                  <w:color w:val="000000"/>
                  <w:szCs w:val="18"/>
                </w:rPr>
                <w:t>61</w:t>
              </w:r>
            </w:ins>
            <w:del w:id="97" w:author="renbin" w:date="2018-02-13T09:46:00Z">
              <w:r w:rsidDel="004933EB">
                <w:rPr>
                  <w:rFonts w:eastAsia="Batang"/>
                </w:rPr>
                <w:delText>64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98" w:author="renbin" w:date="2018-02-13T09:46:00Z">
              <w:r>
                <w:rPr>
                  <w:rFonts w:eastAsia="等线" w:cs="Arial"/>
                  <w:color w:val="000000"/>
                  <w:szCs w:val="18"/>
                </w:rPr>
                <w:t>62</w:t>
              </w:r>
            </w:ins>
            <w:del w:id="99" w:author="renbin" w:date="2018-02-13T09:46:00Z">
              <w:r w:rsidDel="004933EB">
                <w:rPr>
                  <w:rFonts w:eastAsia="Batang"/>
                </w:rPr>
                <w:delText>65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00" w:author="renbin" w:date="2018-02-13T09:46:00Z">
              <w:r>
                <w:rPr>
                  <w:rFonts w:eastAsia="等线" w:cs="Arial"/>
                  <w:color w:val="000000"/>
                  <w:szCs w:val="18"/>
                </w:rPr>
                <w:t>63</w:t>
              </w:r>
            </w:ins>
            <w:del w:id="101" w:author="renbin" w:date="2018-02-13T09:46:00Z">
              <w:r w:rsidDel="004933EB">
                <w:rPr>
                  <w:rFonts w:eastAsia="Batang"/>
                </w:rPr>
                <w:delText>66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02" w:author="renbin" w:date="2018-02-13T09:46:00Z">
              <w:r>
                <w:rPr>
                  <w:rFonts w:eastAsia="等线" w:cs="Arial"/>
                  <w:color w:val="000000"/>
                  <w:szCs w:val="18"/>
                </w:rPr>
                <w:t>64</w:t>
              </w:r>
            </w:ins>
            <w:del w:id="103" w:author="renbin" w:date="2018-02-13T09:46:00Z">
              <w:r w:rsidDel="004933EB">
                <w:rPr>
                  <w:rFonts w:eastAsia="Batang"/>
                </w:rPr>
                <w:delText>67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04" w:author="renbin" w:date="2018-02-13T09:46:00Z">
              <w:r>
                <w:rPr>
                  <w:rFonts w:eastAsia="等线" w:cs="Arial"/>
                  <w:color w:val="000000"/>
                  <w:szCs w:val="18"/>
                </w:rPr>
                <w:t>65</w:t>
              </w:r>
            </w:ins>
            <w:del w:id="105" w:author="renbin" w:date="2018-02-13T09:46:00Z">
              <w:r w:rsidDel="004933EB">
                <w:rPr>
                  <w:rFonts w:eastAsia="Batang"/>
                </w:rPr>
                <w:delText>68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06" w:author="renbin" w:date="2018-02-13T09:46:00Z">
              <w:r>
                <w:rPr>
                  <w:rFonts w:eastAsia="等线" w:cs="Arial"/>
                  <w:color w:val="000000"/>
                  <w:szCs w:val="18"/>
                </w:rPr>
                <w:t>66</w:t>
              </w:r>
            </w:ins>
            <w:del w:id="107" w:author="renbin" w:date="2018-02-13T09:46:00Z">
              <w:r w:rsidDel="004933EB">
                <w:rPr>
                  <w:rFonts w:eastAsia="Batang"/>
                </w:rPr>
                <w:delText>69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08" w:author="renbin" w:date="2018-02-13T09:46:00Z">
              <w:r>
                <w:rPr>
                  <w:rFonts w:eastAsia="等线" w:cs="Arial"/>
                  <w:color w:val="000000"/>
                  <w:szCs w:val="18"/>
                </w:rPr>
                <w:t>67</w:t>
              </w:r>
            </w:ins>
            <w:del w:id="109" w:author="renbin" w:date="2018-02-13T09:46:00Z">
              <w:r w:rsidDel="004933EB">
                <w:rPr>
                  <w:rFonts w:eastAsia="Batang"/>
                </w:rPr>
                <w:delText>70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10" w:author="renbin" w:date="2018-02-13T09:46:00Z">
              <w:r>
                <w:rPr>
                  <w:rFonts w:eastAsia="等线" w:cs="Arial"/>
                  <w:color w:val="000000"/>
                  <w:szCs w:val="18"/>
                </w:rPr>
                <w:t>68</w:t>
              </w:r>
            </w:ins>
            <w:del w:id="111" w:author="renbin" w:date="2018-02-13T09:46:00Z">
              <w:r w:rsidDel="004933EB">
                <w:rPr>
                  <w:rFonts w:eastAsia="Batang"/>
                </w:rPr>
                <w:delText>71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12" w:author="renbin" w:date="2018-02-13T09:46:00Z">
              <w:r>
                <w:rPr>
                  <w:rFonts w:eastAsia="等线" w:cs="Arial"/>
                  <w:color w:val="000000"/>
                  <w:szCs w:val="18"/>
                </w:rPr>
                <w:t>69</w:t>
              </w:r>
            </w:ins>
            <w:del w:id="113" w:author="renbin" w:date="2018-02-13T09:46:00Z">
              <w:r w:rsidDel="004933EB">
                <w:rPr>
                  <w:rFonts w:eastAsia="Batang"/>
                </w:rPr>
                <w:delText>72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14" w:author="renbin" w:date="2018-02-13T09:46:00Z">
              <w:r>
                <w:rPr>
                  <w:rFonts w:eastAsia="等线" w:cs="Arial"/>
                  <w:color w:val="000000"/>
                  <w:szCs w:val="18"/>
                </w:rPr>
                <w:t>70</w:t>
              </w:r>
            </w:ins>
            <w:del w:id="115" w:author="renbin" w:date="2018-02-13T09:46:00Z">
              <w:r w:rsidDel="004933EB">
                <w:rPr>
                  <w:rFonts w:eastAsia="Batang"/>
                </w:rPr>
                <w:delText>73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16" w:author="renbin" w:date="2018-02-13T09:46:00Z">
              <w:r>
                <w:rPr>
                  <w:rFonts w:eastAsia="等线" w:cs="Arial"/>
                  <w:color w:val="000000"/>
                  <w:szCs w:val="18"/>
                </w:rPr>
                <w:t>71</w:t>
              </w:r>
            </w:ins>
            <w:del w:id="117" w:author="renbin" w:date="2018-02-13T09:46:00Z">
              <w:r w:rsidDel="004933EB">
                <w:rPr>
                  <w:rFonts w:eastAsia="Batang"/>
                </w:rPr>
                <w:delText>74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18" w:author="renbin" w:date="2018-02-13T09:46:00Z">
              <w:r>
                <w:rPr>
                  <w:rFonts w:eastAsia="等线" w:cs="Arial"/>
                  <w:color w:val="000000"/>
                  <w:szCs w:val="18"/>
                </w:rPr>
                <w:t>72</w:t>
              </w:r>
            </w:ins>
            <w:del w:id="119" w:author="renbin" w:date="2018-02-13T09:46:00Z">
              <w:r w:rsidDel="004933EB">
                <w:rPr>
                  <w:rFonts w:eastAsia="Batang"/>
                </w:rPr>
                <w:delText>75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20" w:author="renbin" w:date="2018-02-13T09:46:00Z">
              <w:r>
                <w:rPr>
                  <w:rFonts w:eastAsia="等线" w:cs="Arial"/>
                  <w:color w:val="000000"/>
                  <w:szCs w:val="18"/>
                </w:rPr>
                <w:t>73</w:t>
              </w:r>
            </w:ins>
            <w:del w:id="121" w:author="renbin" w:date="2018-02-13T09:46:00Z">
              <w:r w:rsidDel="004933EB">
                <w:rPr>
                  <w:rFonts w:eastAsia="Batang"/>
                </w:rPr>
                <w:delText>76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22" w:author="renbin" w:date="2018-02-13T09:46:00Z">
              <w:r>
                <w:rPr>
                  <w:rFonts w:eastAsia="等线" w:cs="Arial"/>
                  <w:color w:val="000000"/>
                  <w:szCs w:val="18"/>
                </w:rPr>
                <w:t>74</w:t>
              </w:r>
            </w:ins>
            <w:del w:id="123" w:author="renbin" w:date="2018-02-13T09:46:00Z">
              <w:r w:rsidDel="004933EB">
                <w:rPr>
                  <w:rFonts w:eastAsia="Batang"/>
                </w:rPr>
                <w:delText>77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24" w:author="renbin" w:date="2018-02-13T09:46:00Z">
              <w:r>
                <w:rPr>
                  <w:rFonts w:eastAsia="等线" w:cs="Arial"/>
                  <w:color w:val="000000"/>
                  <w:szCs w:val="18"/>
                </w:rPr>
                <w:t>75</w:t>
              </w:r>
            </w:ins>
            <w:del w:id="125" w:author="renbin" w:date="2018-02-13T09:46:00Z">
              <w:r w:rsidDel="004933EB">
                <w:rPr>
                  <w:rFonts w:eastAsia="Batang"/>
                </w:rPr>
                <w:delText>78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26" w:author="renbin" w:date="2018-02-13T09:46:00Z">
              <w:r>
                <w:rPr>
                  <w:rFonts w:eastAsia="等线" w:cs="Arial"/>
                  <w:color w:val="000000"/>
                  <w:szCs w:val="18"/>
                </w:rPr>
                <w:t>76</w:t>
              </w:r>
            </w:ins>
            <w:del w:id="127" w:author="renbin" w:date="2018-02-13T09:46:00Z">
              <w:r w:rsidDel="004933EB">
                <w:rPr>
                  <w:rFonts w:eastAsia="Batang"/>
                </w:rPr>
                <w:delText>79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28" w:author="renbin" w:date="2018-02-13T09:46:00Z">
              <w:r>
                <w:rPr>
                  <w:rFonts w:eastAsia="等线" w:cs="Arial"/>
                  <w:color w:val="000000"/>
                  <w:szCs w:val="18"/>
                </w:rPr>
                <w:t>77</w:t>
              </w:r>
            </w:ins>
            <w:del w:id="129" w:author="renbin" w:date="2018-02-13T09:46:00Z">
              <w:r w:rsidDel="004933EB">
                <w:rPr>
                  <w:rFonts w:eastAsia="Batang"/>
                </w:rPr>
                <w:delText>80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3,8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30" w:author="renbin" w:date="2018-02-13T09:46:00Z">
              <w:r>
                <w:rPr>
                  <w:rFonts w:eastAsia="等线" w:cs="Arial"/>
                  <w:color w:val="000000"/>
                  <w:szCs w:val="18"/>
                </w:rPr>
                <w:t>78</w:t>
              </w:r>
            </w:ins>
            <w:del w:id="131" w:author="renbin" w:date="2018-02-13T09:46:00Z">
              <w:r w:rsidDel="004933EB">
                <w:rPr>
                  <w:rFonts w:eastAsia="Batang"/>
                </w:rPr>
                <w:delText>81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1,4,7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32" w:author="renbin" w:date="2018-02-13T09:46:00Z">
              <w:r>
                <w:rPr>
                  <w:rFonts w:eastAsia="等线" w:cs="Arial"/>
                  <w:color w:val="000000"/>
                  <w:szCs w:val="18"/>
                </w:rPr>
                <w:t>79</w:t>
              </w:r>
            </w:ins>
            <w:del w:id="133" w:author="renbin" w:date="2018-02-13T09:46:00Z">
              <w:r w:rsidDel="004933EB">
                <w:rPr>
                  <w:rFonts w:eastAsia="Batang"/>
                </w:rPr>
                <w:delText>82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2,5,8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34" w:author="renbin" w:date="2018-02-13T09:46:00Z">
              <w:r>
                <w:rPr>
                  <w:rFonts w:eastAsia="等线" w:cs="Arial"/>
                  <w:color w:val="000000"/>
                  <w:szCs w:val="18"/>
                </w:rPr>
                <w:t>80</w:t>
              </w:r>
            </w:ins>
            <w:del w:id="135" w:author="renbin" w:date="2018-02-13T09:46:00Z">
              <w:r w:rsidDel="004933EB">
                <w:rPr>
                  <w:rFonts w:eastAsia="Batang"/>
                </w:rPr>
                <w:delText>83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3, 6, 9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36" w:author="renbin" w:date="2018-02-13T09:46:00Z">
              <w:r>
                <w:rPr>
                  <w:rFonts w:eastAsia="等线" w:cs="Arial"/>
                  <w:color w:val="000000"/>
                  <w:szCs w:val="18"/>
                </w:rPr>
                <w:t>81</w:t>
              </w:r>
            </w:ins>
            <w:del w:id="137" w:author="renbin" w:date="2018-02-13T09:46:00Z">
              <w:r w:rsidDel="004933EB">
                <w:rPr>
                  <w:rFonts w:eastAsia="Batang"/>
                </w:rPr>
                <w:delText>84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38" w:author="renbin" w:date="2018-02-13T09:46:00Z">
              <w:r>
                <w:rPr>
                  <w:rFonts w:eastAsia="等线" w:cs="Arial"/>
                  <w:color w:val="000000"/>
                  <w:szCs w:val="18"/>
                </w:rPr>
                <w:t>82</w:t>
              </w:r>
            </w:ins>
            <w:del w:id="139" w:author="renbin" w:date="2018-02-13T09:46:00Z">
              <w:r w:rsidDel="004933EB">
                <w:rPr>
                  <w:rFonts w:eastAsia="Batang"/>
                </w:rPr>
                <w:delText>85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40" w:author="renbin" w:date="2018-02-13T09:46:00Z">
              <w:r>
                <w:rPr>
                  <w:rFonts w:eastAsia="等线" w:cs="Arial"/>
                  <w:color w:val="000000"/>
                  <w:szCs w:val="18"/>
                </w:rPr>
                <w:t>83</w:t>
              </w:r>
            </w:ins>
            <w:del w:id="141" w:author="renbin" w:date="2018-02-13T09:46:00Z">
              <w:r w:rsidDel="004933EB">
                <w:rPr>
                  <w:rFonts w:eastAsia="Batang"/>
                </w:rPr>
                <w:delText>86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42" w:author="renbin" w:date="2018-02-13T09:46:00Z">
              <w:r>
                <w:rPr>
                  <w:rFonts w:eastAsia="等线" w:cs="Arial"/>
                  <w:color w:val="000000"/>
                  <w:szCs w:val="18"/>
                </w:rPr>
                <w:t>84</w:t>
              </w:r>
            </w:ins>
            <w:del w:id="143" w:author="renbin" w:date="2018-02-13T09:46:00Z">
              <w:r w:rsidDel="004933EB">
                <w:rPr>
                  <w:rFonts w:eastAsia="Batang"/>
                </w:rPr>
                <w:delText>87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44" w:author="renbin" w:date="2018-02-13T09:46:00Z">
              <w:r>
                <w:rPr>
                  <w:rFonts w:eastAsia="等线" w:cs="Arial"/>
                  <w:color w:val="000000"/>
                  <w:szCs w:val="18"/>
                </w:rPr>
                <w:t>85</w:t>
              </w:r>
            </w:ins>
            <w:del w:id="145" w:author="renbin" w:date="2018-02-13T09:46:00Z">
              <w:r w:rsidDel="004933EB">
                <w:rPr>
                  <w:rFonts w:eastAsia="Batang"/>
                </w:rPr>
                <w:delText>88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46" w:author="renbin" w:date="2018-02-13T09:46:00Z">
              <w:r>
                <w:rPr>
                  <w:rFonts w:eastAsia="等线" w:cs="Arial"/>
                  <w:color w:val="000000"/>
                  <w:szCs w:val="18"/>
                </w:rPr>
                <w:t>86</w:t>
              </w:r>
            </w:ins>
            <w:del w:id="147" w:author="renbin" w:date="2018-02-13T09:46:00Z">
              <w:r w:rsidDel="004933EB">
                <w:rPr>
                  <w:rFonts w:eastAsia="Batang"/>
                </w:rPr>
                <w:delText>89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48" w:author="renbin" w:date="2018-02-13T09:46:00Z">
              <w:r>
                <w:rPr>
                  <w:rFonts w:eastAsia="等线" w:cs="Arial"/>
                  <w:color w:val="000000"/>
                  <w:szCs w:val="18"/>
                </w:rPr>
                <w:t>87</w:t>
              </w:r>
            </w:ins>
            <w:del w:id="149" w:author="renbin" w:date="2018-02-13T09:46:00Z">
              <w:r w:rsidDel="004933EB">
                <w:rPr>
                  <w:rFonts w:eastAsia="Batang"/>
                </w:rPr>
                <w:delText>90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50" w:author="renbin" w:date="2018-02-13T09:46:00Z">
              <w:r>
                <w:rPr>
                  <w:rFonts w:eastAsia="等线" w:cs="Arial"/>
                  <w:color w:val="000000"/>
                  <w:szCs w:val="18"/>
                </w:rPr>
                <w:t>88</w:t>
              </w:r>
            </w:ins>
            <w:del w:id="151" w:author="renbin" w:date="2018-02-13T09:46:00Z">
              <w:r w:rsidDel="004933EB">
                <w:rPr>
                  <w:rFonts w:eastAsia="Batang"/>
                </w:rPr>
                <w:delText>91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52" w:author="renbin" w:date="2018-02-13T09:46:00Z">
              <w:r>
                <w:rPr>
                  <w:rFonts w:eastAsia="等线" w:cs="Arial"/>
                  <w:color w:val="000000"/>
                  <w:szCs w:val="18"/>
                </w:rPr>
                <w:t>89</w:t>
              </w:r>
            </w:ins>
            <w:del w:id="153" w:author="renbin" w:date="2018-02-13T09:46:00Z">
              <w:r w:rsidDel="004933EB">
                <w:rPr>
                  <w:rFonts w:eastAsia="Batang"/>
                </w:rPr>
                <w:delText>92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54" w:author="renbin" w:date="2018-02-13T09:46:00Z">
              <w:r>
                <w:rPr>
                  <w:rFonts w:eastAsia="等线" w:cs="Arial"/>
                  <w:color w:val="000000"/>
                  <w:szCs w:val="18"/>
                </w:rPr>
                <w:t>90</w:t>
              </w:r>
            </w:ins>
            <w:del w:id="155" w:author="renbin" w:date="2018-02-13T09:46:00Z">
              <w:r w:rsidDel="004933EB">
                <w:rPr>
                  <w:rFonts w:eastAsia="Batang"/>
                </w:rPr>
                <w:delText>93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56" w:author="renbin" w:date="2018-02-13T09:46:00Z">
              <w:r>
                <w:rPr>
                  <w:rFonts w:eastAsia="等线" w:cs="Arial"/>
                  <w:color w:val="000000"/>
                  <w:szCs w:val="18"/>
                </w:rPr>
                <w:t>91</w:t>
              </w:r>
            </w:ins>
            <w:del w:id="157" w:author="renbin" w:date="2018-02-13T09:46:00Z">
              <w:r w:rsidDel="004933EB">
                <w:rPr>
                  <w:rFonts w:eastAsia="Batang"/>
                </w:rPr>
                <w:delText>94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58" w:author="renbin" w:date="2018-02-13T09:46:00Z">
              <w:r>
                <w:rPr>
                  <w:rFonts w:eastAsia="等线" w:cs="Arial"/>
                  <w:color w:val="000000"/>
                  <w:szCs w:val="18"/>
                </w:rPr>
                <w:t>92</w:t>
              </w:r>
            </w:ins>
            <w:del w:id="159" w:author="renbin" w:date="2018-02-13T09:46:00Z">
              <w:r w:rsidDel="004933EB">
                <w:rPr>
                  <w:rFonts w:eastAsia="Batang"/>
                </w:rPr>
                <w:delText>95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60" w:author="renbin" w:date="2018-02-13T09:46:00Z">
              <w:r>
                <w:rPr>
                  <w:rFonts w:eastAsia="等线" w:cs="Arial"/>
                  <w:color w:val="000000"/>
                  <w:szCs w:val="18"/>
                </w:rPr>
                <w:t>93</w:t>
              </w:r>
            </w:ins>
            <w:del w:id="161" w:author="renbin" w:date="2018-02-13T09:46:00Z">
              <w:r w:rsidDel="004933EB">
                <w:rPr>
                  <w:rFonts w:eastAsia="Batang"/>
                </w:rPr>
                <w:delText>96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62" w:author="renbin" w:date="2018-02-13T09:46:00Z">
              <w:r>
                <w:rPr>
                  <w:rFonts w:eastAsia="等线" w:cs="Arial"/>
                  <w:color w:val="000000"/>
                  <w:szCs w:val="18"/>
                </w:rPr>
                <w:t>94</w:t>
              </w:r>
            </w:ins>
            <w:del w:id="163" w:author="renbin" w:date="2018-02-13T09:46:00Z">
              <w:r w:rsidDel="004933EB">
                <w:rPr>
                  <w:rFonts w:eastAsia="Batang"/>
                </w:rPr>
                <w:delText>97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64" w:author="renbin" w:date="2018-02-13T09:46:00Z">
              <w:r>
                <w:rPr>
                  <w:rFonts w:eastAsia="等线" w:cs="Arial"/>
                  <w:color w:val="000000"/>
                  <w:szCs w:val="18"/>
                </w:rPr>
                <w:t>95</w:t>
              </w:r>
            </w:ins>
            <w:del w:id="165" w:author="renbin" w:date="2018-02-13T09:46:00Z">
              <w:r w:rsidDel="004933EB">
                <w:rPr>
                  <w:rFonts w:eastAsia="Batang"/>
                </w:rPr>
                <w:delText>98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66" w:author="renbin" w:date="2018-02-13T09:46:00Z">
              <w:r>
                <w:rPr>
                  <w:rFonts w:eastAsia="等线" w:cs="Arial"/>
                  <w:color w:val="000000"/>
                  <w:szCs w:val="18"/>
                </w:rPr>
                <w:t>96</w:t>
              </w:r>
            </w:ins>
            <w:del w:id="167" w:author="renbin" w:date="2018-02-13T09:46:00Z">
              <w:r w:rsidDel="004933EB">
                <w:rPr>
                  <w:rFonts w:eastAsia="Batang"/>
                </w:rPr>
                <w:delText>99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68" w:author="renbin" w:date="2018-02-13T09:46:00Z">
              <w:r>
                <w:rPr>
                  <w:rFonts w:eastAsia="等线" w:cs="Arial"/>
                  <w:color w:val="000000"/>
                  <w:szCs w:val="18"/>
                </w:rPr>
                <w:t>97</w:t>
              </w:r>
            </w:ins>
            <w:del w:id="169" w:author="renbin" w:date="2018-02-13T09:46:00Z">
              <w:r w:rsidDel="004933EB">
                <w:rPr>
                  <w:rFonts w:eastAsia="Batang"/>
                </w:rPr>
                <w:delText>100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70" w:author="renbin" w:date="2018-02-13T09:46:00Z">
              <w:r>
                <w:rPr>
                  <w:rFonts w:eastAsia="等线" w:cs="Arial"/>
                  <w:color w:val="000000"/>
                  <w:szCs w:val="18"/>
                </w:rPr>
                <w:t>98</w:t>
              </w:r>
            </w:ins>
            <w:del w:id="171" w:author="renbin" w:date="2018-02-13T09:46:00Z">
              <w:r w:rsidDel="004933EB">
                <w:rPr>
                  <w:rFonts w:eastAsia="Batang"/>
                </w:rPr>
                <w:delText>101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72" w:author="renbin" w:date="2018-02-13T09:46:00Z">
              <w:r>
                <w:rPr>
                  <w:rFonts w:eastAsia="等线" w:cs="Arial"/>
                  <w:color w:val="000000"/>
                  <w:szCs w:val="18"/>
                </w:rPr>
                <w:t>99</w:t>
              </w:r>
            </w:ins>
            <w:del w:id="173" w:author="renbin" w:date="2018-02-13T09:46:00Z">
              <w:r w:rsidDel="004933EB">
                <w:rPr>
                  <w:rFonts w:eastAsia="Batang"/>
                </w:rPr>
                <w:delText>102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74" w:author="renbin" w:date="2018-02-13T09:46:00Z">
              <w:r>
                <w:rPr>
                  <w:rFonts w:eastAsia="等线" w:cs="Arial"/>
                  <w:color w:val="000000"/>
                  <w:szCs w:val="18"/>
                </w:rPr>
                <w:t>100</w:t>
              </w:r>
            </w:ins>
            <w:del w:id="175" w:author="renbin" w:date="2018-02-13T09:46:00Z">
              <w:r w:rsidDel="004933EB">
                <w:rPr>
                  <w:rFonts w:eastAsia="Batang"/>
                </w:rPr>
                <w:delText>103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76" w:author="renbin" w:date="2018-02-13T09:46:00Z">
              <w:r>
                <w:rPr>
                  <w:rFonts w:eastAsia="等线" w:cs="Arial"/>
                  <w:color w:val="000000"/>
                  <w:szCs w:val="18"/>
                </w:rPr>
                <w:t>101</w:t>
              </w:r>
            </w:ins>
            <w:del w:id="177" w:author="renbin" w:date="2018-02-13T09:46:00Z">
              <w:r w:rsidDel="004933EB">
                <w:rPr>
                  <w:rFonts w:eastAsia="Batang"/>
                </w:rPr>
                <w:delText>104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1,4,7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78" w:author="renbin" w:date="2018-02-13T09:46:00Z">
              <w:r>
                <w:rPr>
                  <w:rFonts w:eastAsia="等线" w:cs="Arial"/>
                  <w:color w:val="000000"/>
                  <w:szCs w:val="18"/>
                </w:rPr>
                <w:t>102</w:t>
              </w:r>
            </w:ins>
            <w:del w:id="179" w:author="renbin" w:date="2018-02-13T09:46:00Z">
              <w:r w:rsidDel="004933EB">
                <w:rPr>
                  <w:rFonts w:eastAsia="Batang"/>
                </w:rPr>
                <w:delText>105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80" w:author="renbin" w:date="2018-02-13T09:46:00Z">
              <w:r>
                <w:rPr>
                  <w:rFonts w:eastAsia="等线" w:cs="Arial"/>
                  <w:color w:val="000000"/>
                  <w:szCs w:val="18"/>
                </w:rPr>
                <w:t>103</w:t>
              </w:r>
            </w:ins>
            <w:del w:id="181" w:author="renbin" w:date="2018-02-13T09:46:00Z">
              <w:r w:rsidDel="004933EB">
                <w:rPr>
                  <w:rFonts w:eastAsia="Batang"/>
                </w:rPr>
                <w:delText>106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82" w:author="renbin" w:date="2018-02-13T09:46:00Z">
              <w:r>
                <w:rPr>
                  <w:rFonts w:eastAsia="等线" w:cs="Arial"/>
                  <w:color w:val="000000"/>
                  <w:szCs w:val="18"/>
                </w:rPr>
                <w:t>104</w:t>
              </w:r>
            </w:ins>
            <w:del w:id="183" w:author="renbin" w:date="2018-02-13T09:46:00Z">
              <w:r w:rsidDel="004933EB">
                <w:rPr>
                  <w:rFonts w:eastAsia="Batang"/>
                </w:rPr>
                <w:delText>107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6</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84" w:author="renbin" w:date="2018-02-13T09:46:00Z">
              <w:r>
                <w:rPr>
                  <w:rFonts w:eastAsia="等线" w:cs="Arial"/>
                  <w:color w:val="000000"/>
                  <w:szCs w:val="18"/>
                </w:rPr>
                <w:t>105</w:t>
              </w:r>
            </w:ins>
            <w:del w:id="185" w:author="renbin" w:date="2018-02-13T09:46:00Z">
              <w:r w:rsidDel="004933EB">
                <w:rPr>
                  <w:rFonts w:eastAsia="Batang"/>
                </w:rPr>
                <w:delText>108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86" w:author="renbin" w:date="2018-02-13T09:46:00Z">
              <w:r>
                <w:rPr>
                  <w:rFonts w:eastAsia="等线" w:cs="Arial"/>
                  <w:color w:val="000000"/>
                  <w:szCs w:val="18"/>
                </w:rPr>
                <w:t>106</w:t>
              </w:r>
            </w:ins>
            <w:del w:id="187" w:author="renbin" w:date="2018-02-13T09:46:00Z">
              <w:r w:rsidDel="004933EB">
                <w:rPr>
                  <w:rFonts w:eastAsia="Batang"/>
                </w:rPr>
                <w:delText>109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88" w:author="renbin" w:date="2018-02-13T09:46:00Z">
              <w:r>
                <w:rPr>
                  <w:rFonts w:eastAsia="等线" w:cs="Arial"/>
                  <w:color w:val="000000"/>
                  <w:szCs w:val="18"/>
                </w:rPr>
                <w:t>107</w:t>
              </w:r>
            </w:ins>
            <w:del w:id="189" w:author="renbin" w:date="2018-02-13T09:46:00Z">
              <w:r w:rsidDel="004933EB">
                <w:rPr>
                  <w:rFonts w:eastAsia="Batang"/>
                </w:rPr>
                <w:delText>110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90" w:author="renbin" w:date="2018-02-13T09:46:00Z">
              <w:r>
                <w:rPr>
                  <w:rFonts w:eastAsia="等线" w:cs="Arial"/>
                  <w:color w:val="000000"/>
                  <w:szCs w:val="18"/>
                </w:rPr>
                <w:t>108</w:t>
              </w:r>
            </w:ins>
            <w:del w:id="191" w:author="renbin" w:date="2018-02-13T09:46:00Z">
              <w:r w:rsidDel="004933EB">
                <w:rPr>
                  <w:rFonts w:eastAsia="Batang"/>
                </w:rPr>
                <w:delText>111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92" w:author="renbin" w:date="2018-02-13T09:46:00Z">
              <w:r>
                <w:rPr>
                  <w:rFonts w:eastAsia="等线" w:cs="Arial"/>
                  <w:color w:val="000000"/>
                  <w:szCs w:val="18"/>
                </w:rPr>
                <w:t>109</w:t>
              </w:r>
            </w:ins>
            <w:del w:id="193" w:author="renbin" w:date="2018-02-13T09:46:00Z">
              <w:r w:rsidDel="004933EB">
                <w:rPr>
                  <w:rFonts w:eastAsia="Batang"/>
                </w:rPr>
                <w:delText>112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94" w:author="renbin" w:date="2018-02-13T09:46:00Z">
              <w:r>
                <w:rPr>
                  <w:rFonts w:eastAsia="等线" w:cs="Arial"/>
                  <w:color w:val="000000"/>
                  <w:szCs w:val="18"/>
                </w:rPr>
                <w:t>110</w:t>
              </w:r>
            </w:ins>
            <w:del w:id="195" w:author="renbin" w:date="2018-02-13T09:46:00Z">
              <w:r w:rsidDel="004933EB">
                <w:rPr>
                  <w:rFonts w:eastAsia="Batang"/>
                </w:rPr>
                <w:delText>113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96" w:author="renbin" w:date="2018-02-13T09:46:00Z">
              <w:r>
                <w:rPr>
                  <w:rFonts w:eastAsia="等线" w:cs="Arial"/>
                  <w:color w:val="000000"/>
                  <w:szCs w:val="18"/>
                </w:rPr>
                <w:t>111</w:t>
              </w:r>
            </w:ins>
            <w:del w:id="197" w:author="renbin" w:date="2018-02-13T09:46:00Z">
              <w:r w:rsidDel="004933EB">
                <w:rPr>
                  <w:rFonts w:eastAsia="Batang"/>
                </w:rPr>
                <w:delText>114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198" w:author="renbin" w:date="2018-02-13T09:46:00Z">
              <w:r>
                <w:rPr>
                  <w:rFonts w:eastAsia="等线" w:cs="Arial"/>
                  <w:color w:val="000000"/>
                  <w:szCs w:val="18"/>
                </w:rPr>
                <w:t>112</w:t>
              </w:r>
            </w:ins>
            <w:del w:id="199" w:author="renbin" w:date="2018-02-13T09:46:00Z">
              <w:r w:rsidDel="004933EB">
                <w:rPr>
                  <w:rFonts w:eastAsia="Batang"/>
                </w:rPr>
                <w:delText>115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1,4,7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00" w:author="renbin" w:date="2018-02-13T09:46:00Z">
              <w:r>
                <w:rPr>
                  <w:rFonts w:eastAsia="等线" w:cs="Arial"/>
                  <w:color w:val="000000"/>
                  <w:szCs w:val="18"/>
                </w:rPr>
                <w:t>113</w:t>
              </w:r>
            </w:ins>
            <w:del w:id="201" w:author="renbin" w:date="2018-02-13T09:46:00Z">
              <w:r w:rsidDel="004933EB">
                <w:rPr>
                  <w:rFonts w:eastAsia="Batang"/>
                </w:rPr>
                <w:delText>116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02" w:author="renbin" w:date="2018-02-13T09:46:00Z">
              <w:r>
                <w:rPr>
                  <w:rFonts w:eastAsia="等线" w:cs="Arial"/>
                  <w:color w:val="000000"/>
                  <w:szCs w:val="18"/>
                </w:rPr>
                <w:t>114</w:t>
              </w:r>
            </w:ins>
            <w:del w:id="203" w:author="renbin" w:date="2018-02-13T09:46:00Z">
              <w:r w:rsidDel="004933EB">
                <w:rPr>
                  <w:rFonts w:eastAsia="Batang"/>
                </w:rPr>
                <w:delText>117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04" w:author="renbin" w:date="2018-02-13T09:46:00Z">
              <w:r>
                <w:rPr>
                  <w:rFonts w:eastAsia="等线" w:cs="Arial"/>
                  <w:color w:val="000000"/>
                  <w:szCs w:val="18"/>
                </w:rPr>
                <w:t>115</w:t>
              </w:r>
            </w:ins>
            <w:del w:id="205" w:author="renbin" w:date="2018-02-13T09:46:00Z">
              <w:r w:rsidDel="004933EB">
                <w:rPr>
                  <w:rFonts w:eastAsia="Batang"/>
                </w:rPr>
                <w:delText>118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2,6,9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06" w:author="renbin" w:date="2018-02-13T09:46:00Z">
              <w:r>
                <w:rPr>
                  <w:rFonts w:eastAsia="等线" w:cs="Arial"/>
                  <w:color w:val="000000"/>
                  <w:szCs w:val="18"/>
                </w:rPr>
                <w:t>116</w:t>
              </w:r>
            </w:ins>
            <w:del w:id="207" w:author="renbin" w:date="2018-02-13T09:46:00Z">
              <w:r w:rsidDel="004933EB">
                <w:rPr>
                  <w:rFonts w:eastAsia="Batang"/>
                </w:rPr>
                <w:delText>119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08" w:author="renbin" w:date="2018-02-13T09:46:00Z">
              <w:r>
                <w:rPr>
                  <w:rFonts w:eastAsia="等线" w:cs="Arial"/>
                  <w:color w:val="000000"/>
                  <w:szCs w:val="18"/>
                </w:rPr>
                <w:t>117</w:t>
              </w:r>
            </w:ins>
            <w:del w:id="209" w:author="renbin" w:date="2018-02-13T09:46:00Z">
              <w:r w:rsidDel="004933EB">
                <w:rPr>
                  <w:rFonts w:eastAsia="Batang"/>
                </w:rPr>
                <w:delText>120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2,6,9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10" w:author="renbin" w:date="2018-02-13T09:46:00Z">
              <w:r>
                <w:rPr>
                  <w:rFonts w:eastAsia="等线" w:cs="Arial"/>
                  <w:color w:val="000000"/>
                  <w:szCs w:val="18"/>
                </w:rPr>
                <w:lastRenderedPageBreak/>
                <w:t>118</w:t>
              </w:r>
            </w:ins>
            <w:del w:id="211" w:author="renbin" w:date="2018-02-13T09:46:00Z">
              <w:r w:rsidDel="004933EB">
                <w:rPr>
                  <w:rFonts w:eastAsia="Batang"/>
                </w:rPr>
                <w:delText>121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12" w:author="renbin" w:date="2018-02-13T09:46:00Z">
              <w:r>
                <w:rPr>
                  <w:rFonts w:eastAsia="等线" w:cs="Arial"/>
                  <w:color w:val="000000"/>
                  <w:szCs w:val="18"/>
                </w:rPr>
                <w:t>119</w:t>
              </w:r>
            </w:ins>
            <w:del w:id="213" w:author="renbin" w:date="2018-02-13T09:46:00Z">
              <w:r w:rsidDel="004933EB">
                <w:rPr>
                  <w:rFonts w:eastAsia="Batang"/>
                </w:rPr>
                <w:delText>122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2,6,9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14" w:author="renbin" w:date="2018-02-13T09:46:00Z">
              <w:r>
                <w:rPr>
                  <w:rFonts w:eastAsia="等线" w:cs="Arial"/>
                  <w:color w:val="000000"/>
                  <w:szCs w:val="18"/>
                </w:rPr>
                <w:t>120</w:t>
              </w:r>
            </w:ins>
            <w:del w:id="215" w:author="renbin" w:date="2018-02-13T09:46:00Z">
              <w:r w:rsidDel="004933EB">
                <w:rPr>
                  <w:rFonts w:eastAsia="Batang"/>
                </w:rPr>
                <w:delText>123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16" w:author="renbin" w:date="2018-02-13T09:46:00Z">
              <w:r>
                <w:rPr>
                  <w:rFonts w:eastAsia="等线" w:cs="Arial"/>
                  <w:color w:val="000000"/>
                  <w:szCs w:val="18"/>
                </w:rPr>
                <w:t>121</w:t>
              </w:r>
            </w:ins>
            <w:del w:id="217" w:author="renbin" w:date="2018-02-13T09:46:00Z">
              <w:r w:rsidDel="004933EB">
                <w:rPr>
                  <w:rFonts w:eastAsia="Batang"/>
                </w:rPr>
                <w:delText>124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2,6,9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18" w:author="renbin" w:date="2018-02-13T09:46:00Z">
              <w:r>
                <w:rPr>
                  <w:rFonts w:eastAsia="等线" w:cs="Arial"/>
                  <w:color w:val="000000"/>
                  <w:szCs w:val="18"/>
                </w:rPr>
                <w:t>122</w:t>
              </w:r>
            </w:ins>
            <w:del w:id="219" w:author="renbin" w:date="2018-02-13T09:46:00Z">
              <w:r w:rsidDel="004933EB">
                <w:rPr>
                  <w:rFonts w:eastAsia="Batang"/>
                </w:rPr>
                <w:delText>125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20" w:author="renbin" w:date="2018-02-13T09:46:00Z">
              <w:r>
                <w:rPr>
                  <w:rFonts w:eastAsia="等线" w:cs="Arial"/>
                  <w:color w:val="000000"/>
                  <w:szCs w:val="18"/>
                </w:rPr>
                <w:t>123</w:t>
              </w:r>
            </w:ins>
            <w:del w:id="221" w:author="renbin" w:date="2018-02-13T09:46:00Z">
              <w:r w:rsidDel="004933EB">
                <w:rPr>
                  <w:rFonts w:eastAsia="Batang"/>
                </w:rPr>
                <w:delText>126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22" w:author="renbin" w:date="2018-02-13T09:46:00Z">
              <w:r>
                <w:rPr>
                  <w:rFonts w:eastAsia="等线" w:cs="Arial"/>
                  <w:color w:val="000000"/>
                  <w:szCs w:val="18"/>
                </w:rPr>
                <w:t>124</w:t>
              </w:r>
            </w:ins>
            <w:del w:id="223" w:author="renbin" w:date="2018-02-13T09:46:00Z">
              <w:r w:rsidDel="004933EB">
                <w:rPr>
                  <w:rFonts w:eastAsia="Batang"/>
                </w:rPr>
                <w:delText>127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24" w:author="renbin" w:date="2018-02-13T09:46:00Z">
              <w:r>
                <w:rPr>
                  <w:rFonts w:eastAsia="等线" w:cs="Arial"/>
                  <w:color w:val="000000"/>
                  <w:szCs w:val="18"/>
                </w:rPr>
                <w:t>125</w:t>
              </w:r>
            </w:ins>
            <w:del w:id="225" w:author="renbin" w:date="2018-02-13T09:46:00Z">
              <w:r w:rsidDel="004933EB">
                <w:rPr>
                  <w:rFonts w:eastAsia="Batang"/>
                </w:rPr>
                <w:delText>128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26" w:author="renbin" w:date="2018-02-13T09:46:00Z">
              <w:r>
                <w:rPr>
                  <w:rFonts w:eastAsia="等线" w:cs="Arial"/>
                  <w:color w:val="000000"/>
                  <w:szCs w:val="18"/>
                </w:rPr>
                <w:t>126</w:t>
              </w:r>
            </w:ins>
            <w:del w:id="227" w:author="renbin" w:date="2018-02-13T09:46:00Z">
              <w:r w:rsidDel="004933EB">
                <w:rPr>
                  <w:rFonts w:eastAsia="Batang"/>
                </w:rPr>
                <w:delText>129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28" w:author="renbin" w:date="2018-02-13T09:46:00Z">
              <w:r>
                <w:rPr>
                  <w:rFonts w:eastAsia="等线" w:cs="Arial"/>
                  <w:color w:val="000000"/>
                  <w:szCs w:val="18"/>
                </w:rPr>
                <w:t>127</w:t>
              </w:r>
            </w:ins>
            <w:del w:id="229" w:author="renbin" w:date="2018-02-13T09:46:00Z">
              <w:r w:rsidDel="004933EB">
                <w:rPr>
                  <w:rFonts w:eastAsia="Batang"/>
                </w:rPr>
                <w:delText>130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30" w:author="renbin" w:date="2018-02-13T09:46:00Z">
              <w:r>
                <w:rPr>
                  <w:rFonts w:eastAsia="等线" w:cs="Arial"/>
                  <w:color w:val="000000"/>
                  <w:szCs w:val="18"/>
                </w:rPr>
                <w:t>128</w:t>
              </w:r>
            </w:ins>
            <w:del w:id="231" w:author="renbin" w:date="2018-02-13T09:46:00Z">
              <w:r w:rsidDel="004933EB">
                <w:rPr>
                  <w:rFonts w:eastAsia="Batang"/>
                </w:rPr>
                <w:delText>131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32" w:author="renbin" w:date="2018-02-13T09:46:00Z">
              <w:r>
                <w:rPr>
                  <w:rFonts w:eastAsia="等线" w:cs="Arial"/>
                  <w:color w:val="000000"/>
                  <w:szCs w:val="18"/>
                </w:rPr>
                <w:t>129</w:t>
              </w:r>
            </w:ins>
            <w:del w:id="233" w:author="renbin" w:date="2018-02-13T09:46:00Z">
              <w:r w:rsidDel="004933EB">
                <w:rPr>
                  <w:rFonts w:eastAsia="Batang"/>
                </w:rPr>
                <w:delText>132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34" w:author="renbin" w:date="2018-02-13T09:46:00Z">
              <w:r>
                <w:rPr>
                  <w:rFonts w:eastAsia="等线" w:cs="Arial"/>
                  <w:color w:val="000000"/>
                  <w:szCs w:val="18"/>
                </w:rPr>
                <w:t>130</w:t>
              </w:r>
            </w:ins>
            <w:del w:id="235" w:author="renbin" w:date="2018-02-13T09:46:00Z">
              <w:r w:rsidDel="004933EB">
                <w:rPr>
                  <w:rFonts w:eastAsia="Batang"/>
                </w:rPr>
                <w:delText>133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36" w:author="renbin" w:date="2018-02-13T09:46:00Z">
              <w:r>
                <w:rPr>
                  <w:rFonts w:eastAsia="等线" w:cs="Arial"/>
                  <w:color w:val="000000"/>
                  <w:szCs w:val="18"/>
                </w:rPr>
                <w:t>131</w:t>
              </w:r>
            </w:ins>
            <w:del w:id="237" w:author="renbin" w:date="2018-02-13T09:46:00Z">
              <w:r w:rsidDel="004933EB">
                <w:rPr>
                  <w:rFonts w:eastAsia="Batang"/>
                </w:rPr>
                <w:delText>134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1,4,7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38" w:author="renbin" w:date="2018-02-13T09:46:00Z">
              <w:r>
                <w:rPr>
                  <w:rFonts w:eastAsia="等线" w:cs="Arial"/>
                  <w:color w:val="000000"/>
                  <w:szCs w:val="18"/>
                </w:rPr>
                <w:t>132</w:t>
              </w:r>
            </w:ins>
            <w:del w:id="239" w:author="renbin" w:date="2018-02-13T09:46:00Z">
              <w:r w:rsidDel="004933EB">
                <w:rPr>
                  <w:rFonts w:eastAsia="Batang"/>
                </w:rPr>
                <w:delText>135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40" w:author="renbin" w:date="2018-02-13T09:46:00Z">
              <w:r>
                <w:rPr>
                  <w:rFonts w:eastAsia="等线" w:cs="Arial"/>
                  <w:color w:val="000000"/>
                  <w:szCs w:val="18"/>
                </w:rPr>
                <w:t>133</w:t>
              </w:r>
            </w:ins>
            <w:del w:id="241" w:author="renbin" w:date="2018-02-13T09:46:00Z">
              <w:r w:rsidDel="004933EB">
                <w:rPr>
                  <w:rFonts w:eastAsia="Batang"/>
                </w:rPr>
                <w:delText>136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42" w:author="renbin" w:date="2018-02-13T09:46:00Z">
              <w:r>
                <w:rPr>
                  <w:rFonts w:eastAsia="等线" w:cs="Arial"/>
                  <w:color w:val="000000"/>
                  <w:szCs w:val="18"/>
                </w:rPr>
                <w:t>134</w:t>
              </w:r>
            </w:ins>
            <w:del w:id="243" w:author="renbin" w:date="2018-02-13T09:46:00Z">
              <w:r w:rsidDel="004933EB">
                <w:rPr>
                  <w:rFonts w:eastAsia="Batang"/>
                </w:rPr>
                <w:delText>137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44" w:author="renbin" w:date="2018-02-13T09:46:00Z">
              <w:r>
                <w:rPr>
                  <w:rFonts w:eastAsia="等线" w:cs="Arial"/>
                  <w:color w:val="000000"/>
                  <w:szCs w:val="18"/>
                </w:rPr>
                <w:t>135</w:t>
              </w:r>
            </w:ins>
            <w:del w:id="245" w:author="renbin" w:date="2018-02-13T09:46:00Z">
              <w:r w:rsidDel="004933EB">
                <w:rPr>
                  <w:rFonts w:eastAsia="Batang"/>
                </w:rPr>
                <w:delText>138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2,6,9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46" w:author="renbin" w:date="2018-02-13T09:46:00Z">
              <w:r>
                <w:rPr>
                  <w:rFonts w:eastAsia="等线" w:cs="Arial"/>
                  <w:color w:val="000000"/>
                  <w:szCs w:val="18"/>
                </w:rPr>
                <w:t>136</w:t>
              </w:r>
            </w:ins>
            <w:del w:id="247" w:author="renbin" w:date="2018-02-13T09:46:00Z">
              <w:r w:rsidDel="004933EB">
                <w:rPr>
                  <w:rFonts w:eastAsia="Batang"/>
                </w:rPr>
                <w:delText>139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48" w:author="renbin" w:date="2018-02-13T09:46:00Z">
              <w:r>
                <w:rPr>
                  <w:rFonts w:eastAsia="等线" w:cs="Arial"/>
                  <w:color w:val="000000"/>
                  <w:szCs w:val="18"/>
                </w:rPr>
                <w:t>137</w:t>
              </w:r>
            </w:ins>
            <w:del w:id="249" w:author="renbin" w:date="2018-02-13T09:46:00Z">
              <w:r w:rsidDel="004933EB">
                <w:rPr>
                  <w:rFonts w:eastAsia="Batang"/>
                </w:rPr>
                <w:delText>140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50" w:author="renbin" w:date="2018-02-13T09:46:00Z">
              <w:r>
                <w:rPr>
                  <w:rFonts w:eastAsia="等线" w:cs="Arial"/>
                  <w:color w:val="000000"/>
                  <w:szCs w:val="18"/>
                </w:rPr>
                <w:t>138</w:t>
              </w:r>
            </w:ins>
            <w:del w:id="251" w:author="renbin" w:date="2018-02-13T09:46:00Z">
              <w:r w:rsidDel="004933EB">
                <w:rPr>
                  <w:rFonts w:eastAsia="Batang"/>
                </w:rPr>
                <w:delText>141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52" w:author="renbin" w:date="2018-02-13T09:46:00Z">
              <w:r>
                <w:rPr>
                  <w:rFonts w:eastAsia="等线" w:cs="Arial"/>
                  <w:color w:val="000000"/>
                  <w:szCs w:val="18"/>
                </w:rPr>
                <w:t>139</w:t>
              </w:r>
            </w:ins>
            <w:del w:id="253" w:author="renbin" w:date="2018-02-13T09:46:00Z">
              <w:r w:rsidDel="004933EB">
                <w:rPr>
                  <w:rFonts w:eastAsia="Batang"/>
                </w:rPr>
                <w:delText>142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54" w:author="renbin" w:date="2018-02-13T09:46:00Z">
              <w:r>
                <w:rPr>
                  <w:rFonts w:eastAsia="等线" w:cs="Arial"/>
                  <w:color w:val="000000"/>
                  <w:szCs w:val="18"/>
                </w:rPr>
                <w:t>140</w:t>
              </w:r>
            </w:ins>
            <w:del w:id="255" w:author="renbin" w:date="2018-02-13T09:46:00Z">
              <w:r w:rsidDel="004933EB">
                <w:rPr>
                  <w:rFonts w:eastAsia="Batang"/>
                </w:rPr>
                <w:delText>143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56" w:author="renbin" w:date="2018-02-13T09:46:00Z">
              <w:r>
                <w:rPr>
                  <w:rFonts w:eastAsia="等线" w:cs="Arial"/>
                  <w:color w:val="000000"/>
                  <w:szCs w:val="18"/>
                </w:rPr>
                <w:t>141</w:t>
              </w:r>
            </w:ins>
            <w:del w:id="257" w:author="renbin" w:date="2018-02-13T09:46:00Z">
              <w:r w:rsidDel="004933EB">
                <w:rPr>
                  <w:rFonts w:eastAsia="Batang"/>
                </w:rPr>
                <w:delText>144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58" w:author="renbin" w:date="2018-02-13T09:46:00Z">
              <w:r>
                <w:rPr>
                  <w:rFonts w:eastAsia="等线" w:cs="Arial"/>
                  <w:color w:val="000000"/>
                  <w:szCs w:val="18"/>
                </w:rPr>
                <w:t>142</w:t>
              </w:r>
            </w:ins>
            <w:del w:id="259" w:author="renbin" w:date="2018-02-13T09:46:00Z">
              <w:r w:rsidDel="004933EB">
                <w:rPr>
                  <w:rFonts w:eastAsia="Batang"/>
                </w:rPr>
                <w:delText>145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1,4,7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60" w:author="renbin" w:date="2018-02-13T09:46:00Z">
              <w:r>
                <w:rPr>
                  <w:rFonts w:eastAsia="等线" w:cs="Arial"/>
                  <w:color w:val="000000"/>
                  <w:szCs w:val="18"/>
                </w:rPr>
                <w:t>143</w:t>
              </w:r>
            </w:ins>
            <w:del w:id="261" w:author="renbin" w:date="2018-02-13T09:46:00Z">
              <w:r w:rsidDel="004933EB">
                <w:rPr>
                  <w:rFonts w:eastAsia="Batang"/>
                </w:rPr>
                <w:delText>146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62" w:author="renbin" w:date="2018-02-13T09:46:00Z">
              <w:r>
                <w:rPr>
                  <w:rFonts w:eastAsia="等线" w:cs="Arial"/>
                  <w:color w:val="000000"/>
                  <w:szCs w:val="18"/>
                </w:rPr>
                <w:t>144</w:t>
              </w:r>
            </w:ins>
            <w:del w:id="263" w:author="renbin" w:date="2018-02-13T09:46:00Z">
              <w:r w:rsidDel="004933EB">
                <w:rPr>
                  <w:rFonts w:eastAsia="Batang"/>
                </w:rPr>
                <w:delText>147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3</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64" w:author="renbin" w:date="2018-02-13T09:46:00Z">
              <w:r>
                <w:rPr>
                  <w:rFonts w:eastAsia="等线" w:cs="Arial"/>
                  <w:color w:val="000000"/>
                  <w:szCs w:val="18"/>
                </w:rPr>
                <w:t>145</w:t>
              </w:r>
            </w:ins>
            <w:del w:id="265" w:author="renbin" w:date="2018-02-13T09:46:00Z">
              <w:r w:rsidDel="004933EB">
                <w:rPr>
                  <w:rFonts w:eastAsia="Batang"/>
                </w:rPr>
                <w:delText>148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66" w:author="renbin" w:date="2018-02-13T09:46:00Z">
              <w:r>
                <w:rPr>
                  <w:rFonts w:eastAsia="等线" w:cs="Arial"/>
                  <w:color w:val="000000"/>
                  <w:szCs w:val="18"/>
                </w:rPr>
                <w:t>146</w:t>
              </w:r>
            </w:ins>
            <w:del w:id="267" w:author="renbin" w:date="2018-02-13T09:46:00Z">
              <w:r w:rsidDel="004933EB">
                <w:rPr>
                  <w:rFonts w:eastAsia="Batang"/>
                </w:rPr>
                <w:delText>149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68" w:author="renbin" w:date="2018-02-13T09:46:00Z">
              <w:r>
                <w:rPr>
                  <w:rFonts w:eastAsia="等线" w:cs="Arial"/>
                  <w:color w:val="000000"/>
                  <w:szCs w:val="18"/>
                </w:rPr>
                <w:t>147</w:t>
              </w:r>
            </w:ins>
            <w:del w:id="269" w:author="renbin" w:date="2018-02-13T09:46:00Z">
              <w:r w:rsidDel="004933EB">
                <w:rPr>
                  <w:rFonts w:eastAsia="Batang"/>
                </w:rPr>
                <w:delText>150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70" w:author="renbin" w:date="2018-02-13T09:46:00Z">
              <w:r>
                <w:rPr>
                  <w:rFonts w:eastAsia="等线" w:cs="Arial"/>
                  <w:color w:val="000000"/>
                  <w:szCs w:val="18"/>
                </w:rPr>
                <w:t>148</w:t>
              </w:r>
            </w:ins>
            <w:del w:id="271" w:author="renbin" w:date="2018-02-13T09:46:00Z">
              <w:r w:rsidDel="004933EB">
                <w:rPr>
                  <w:rFonts w:eastAsia="Batang"/>
                </w:rPr>
                <w:delText>151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72" w:author="renbin" w:date="2018-02-13T09:46:00Z">
              <w:r>
                <w:rPr>
                  <w:rFonts w:eastAsia="等线" w:cs="Arial"/>
                  <w:color w:val="000000"/>
                  <w:szCs w:val="18"/>
                </w:rPr>
                <w:t>149</w:t>
              </w:r>
            </w:ins>
            <w:del w:id="273" w:author="renbin" w:date="2018-02-13T09:46:00Z">
              <w:r w:rsidDel="004933EB">
                <w:rPr>
                  <w:rFonts w:eastAsia="Batang"/>
                </w:rPr>
                <w:delText>152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74" w:author="renbin" w:date="2018-02-13T09:46:00Z">
              <w:r>
                <w:rPr>
                  <w:rFonts w:eastAsia="等线" w:cs="Arial"/>
                  <w:color w:val="000000"/>
                  <w:szCs w:val="18"/>
                </w:rPr>
                <w:t>150</w:t>
              </w:r>
            </w:ins>
            <w:del w:id="275" w:author="renbin" w:date="2018-02-13T09:46:00Z">
              <w:r w:rsidDel="004933EB">
                <w:rPr>
                  <w:rFonts w:eastAsia="Batang"/>
                </w:rPr>
                <w:delText>153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76" w:author="renbin" w:date="2018-02-13T09:46:00Z">
              <w:r>
                <w:rPr>
                  <w:rFonts w:eastAsia="等线" w:cs="Arial"/>
                  <w:color w:val="000000"/>
                  <w:szCs w:val="18"/>
                </w:rPr>
                <w:t>151</w:t>
              </w:r>
            </w:ins>
            <w:del w:id="277" w:author="renbin" w:date="2018-02-13T09:46:00Z">
              <w:r w:rsidDel="004933EB">
                <w:rPr>
                  <w:rFonts w:eastAsia="Batang"/>
                </w:rPr>
                <w:delText>154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2,6,9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78" w:author="renbin" w:date="2018-02-13T09:46:00Z">
              <w:r>
                <w:rPr>
                  <w:rFonts w:eastAsia="等线" w:cs="Arial"/>
                  <w:color w:val="000000"/>
                  <w:szCs w:val="18"/>
                </w:rPr>
                <w:t>152</w:t>
              </w:r>
            </w:ins>
            <w:del w:id="279" w:author="renbin" w:date="2018-02-13T09:46:00Z">
              <w:r w:rsidDel="004933EB">
                <w:rPr>
                  <w:rFonts w:eastAsia="Batang"/>
                </w:rPr>
                <w:delText>155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80" w:author="renbin" w:date="2018-02-13T09:46:00Z">
              <w:r>
                <w:rPr>
                  <w:rFonts w:eastAsia="等线" w:cs="Arial"/>
                  <w:color w:val="000000"/>
                  <w:szCs w:val="18"/>
                </w:rPr>
                <w:t>153</w:t>
              </w:r>
            </w:ins>
            <w:del w:id="281" w:author="renbin" w:date="2018-02-13T09:46:00Z">
              <w:r w:rsidDel="004933EB">
                <w:rPr>
                  <w:rFonts w:eastAsia="Batang"/>
                </w:rPr>
                <w:delText>156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82" w:author="renbin" w:date="2018-02-13T09:46:00Z">
              <w:r>
                <w:rPr>
                  <w:rFonts w:eastAsia="等线" w:cs="Arial"/>
                  <w:color w:val="000000"/>
                  <w:szCs w:val="18"/>
                </w:rPr>
                <w:t>154</w:t>
              </w:r>
            </w:ins>
            <w:del w:id="283" w:author="renbin" w:date="2018-02-13T09:46:00Z">
              <w:r w:rsidDel="004933EB">
                <w:rPr>
                  <w:rFonts w:eastAsia="Batang"/>
                </w:rPr>
                <w:delText>157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84" w:author="renbin" w:date="2018-02-13T09:46:00Z">
              <w:r>
                <w:rPr>
                  <w:rFonts w:eastAsia="等线" w:cs="Arial"/>
                  <w:color w:val="000000"/>
                  <w:szCs w:val="18"/>
                </w:rPr>
                <w:t>155</w:t>
              </w:r>
            </w:ins>
            <w:del w:id="285" w:author="renbin" w:date="2018-02-13T09:46:00Z">
              <w:r w:rsidDel="004933EB">
                <w:rPr>
                  <w:rFonts w:eastAsia="Batang"/>
                </w:rPr>
                <w:delText>158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86" w:author="renbin" w:date="2018-02-13T09:46:00Z">
              <w:r>
                <w:rPr>
                  <w:rFonts w:eastAsia="等线" w:cs="Arial"/>
                  <w:color w:val="000000"/>
                  <w:szCs w:val="18"/>
                </w:rPr>
                <w:t>156</w:t>
              </w:r>
            </w:ins>
            <w:del w:id="287" w:author="renbin" w:date="2018-02-13T09:46:00Z">
              <w:r w:rsidDel="004933EB">
                <w:rPr>
                  <w:rFonts w:eastAsia="Batang"/>
                </w:rPr>
                <w:delText>159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88" w:author="renbin" w:date="2018-02-13T09:46:00Z">
              <w:r>
                <w:rPr>
                  <w:rFonts w:eastAsia="等线" w:cs="Arial"/>
                  <w:color w:val="000000"/>
                  <w:szCs w:val="18"/>
                </w:rPr>
                <w:t>157</w:t>
              </w:r>
            </w:ins>
            <w:del w:id="289" w:author="renbin" w:date="2018-02-13T09:46:00Z">
              <w:r w:rsidDel="004933EB">
                <w:rPr>
                  <w:rFonts w:eastAsia="Batang"/>
                </w:rPr>
                <w:delText>160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90" w:author="renbin" w:date="2018-02-13T09:46:00Z">
              <w:r>
                <w:rPr>
                  <w:rFonts w:eastAsia="等线" w:cs="Arial"/>
                  <w:color w:val="000000"/>
                  <w:szCs w:val="18"/>
                </w:rPr>
                <w:t>158</w:t>
              </w:r>
            </w:ins>
            <w:del w:id="291" w:author="renbin" w:date="2018-02-13T09:46:00Z">
              <w:r w:rsidDel="004933EB">
                <w:rPr>
                  <w:rFonts w:eastAsia="Batang"/>
                </w:rPr>
                <w:delText>161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92" w:author="renbin" w:date="2018-02-13T09:46:00Z">
              <w:r>
                <w:rPr>
                  <w:rFonts w:eastAsia="等线" w:cs="Arial"/>
                  <w:color w:val="000000"/>
                  <w:szCs w:val="18"/>
                </w:rPr>
                <w:t>159</w:t>
              </w:r>
            </w:ins>
            <w:del w:id="293" w:author="renbin" w:date="2018-02-13T09:46:00Z">
              <w:r w:rsidDel="004933EB">
                <w:rPr>
                  <w:rFonts w:eastAsia="Batang"/>
                </w:rPr>
                <w:delText>162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94" w:author="renbin" w:date="2018-02-13T09:46:00Z">
              <w:r>
                <w:rPr>
                  <w:rFonts w:eastAsia="等线" w:cs="Arial"/>
                  <w:color w:val="000000"/>
                  <w:szCs w:val="18"/>
                </w:rPr>
                <w:t>160</w:t>
              </w:r>
            </w:ins>
            <w:del w:id="295" w:author="renbin" w:date="2018-02-13T09:46:00Z">
              <w:r w:rsidDel="004933EB">
                <w:rPr>
                  <w:rFonts w:eastAsia="Batang"/>
                </w:rPr>
                <w:delText>163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96" w:author="renbin" w:date="2018-02-13T09:46:00Z">
              <w:r>
                <w:rPr>
                  <w:rFonts w:eastAsia="等线" w:cs="Arial"/>
                  <w:color w:val="000000"/>
                  <w:szCs w:val="18"/>
                </w:rPr>
                <w:t>161</w:t>
              </w:r>
            </w:ins>
            <w:del w:id="297" w:author="renbin" w:date="2018-02-13T09:46:00Z">
              <w:r w:rsidDel="004933EB">
                <w:rPr>
                  <w:rFonts w:eastAsia="Batang"/>
                </w:rPr>
                <w:delText>164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1,4,7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298" w:author="renbin" w:date="2018-02-13T09:46:00Z">
              <w:r>
                <w:rPr>
                  <w:rFonts w:eastAsia="等线" w:cs="Arial"/>
                  <w:color w:val="000000"/>
                  <w:szCs w:val="18"/>
                </w:rPr>
                <w:t>162</w:t>
              </w:r>
            </w:ins>
            <w:del w:id="299" w:author="renbin" w:date="2018-02-13T09:46:00Z">
              <w:r w:rsidDel="004933EB">
                <w:rPr>
                  <w:rFonts w:eastAsia="Batang"/>
                </w:rPr>
                <w:delText>165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00" w:author="renbin" w:date="2018-02-13T09:46:00Z">
              <w:r>
                <w:rPr>
                  <w:rFonts w:eastAsia="等线" w:cs="Arial"/>
                  <w:color w:val="000000"/>
                  <w:szCs w:val="18"/>
                </w:rPr>
                <w:t>163</w:t>
              </w:r>
            </w:ins>
            <w:del w:id="301" w:author="renbin" w:date="2018-02-13T09:46:00Z">
              <w:r w:rsidDel="004933EB">
                <w:rPr>
                  <w:rFonts w:eastAsia="Batang"/>
                </w:rPr>
                <w:delText>166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02" w:author="renbin" w:date="2018-02-13T09:46:00Z">
              <w:r>
                <w:rPr>
                  <w:rFonts w:eastAsia="等线" w:cs="Arial"/>
                  <w:color w:val="000000"/>
                  <w:szCs w:val="18"/>
                </w:rPr>
                <w:t>164</w:t>
              </w:r>
            </w:ins>
            <w:del w:id="303" w:author="renbin" w:date="2018-02-13T09:46:00Z">
              <w:r w:rsidDel="004933EB">
                <w:rPr>
                  <w:rFonts w:eastAsia="Batang"/>
                </w:rPr>
                <w:delText>167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04" w:author="renbin" w:date="2018-02-13T09:46:00Z">
              <w:r>
                <w:rPr>
                  <w:rFonts w:eastAsia="等线" w:cs="Arial"/>
                  <w:color w:val="000000"/>
                  <w:szCs w:val="18"/>
                </w:rPr>
                <w:t>165</w:t>
              </w:r>
            </w:ins>
            <w:del w:id="305" w:author="renbin" w:date="2018-02-13T09:46:00Z">
              <w:r w:rsidDel="004933EB">
                <w:rPr>
                  <w:rFonts w:eastAsia="Batang"/>
                </w:rPr>
                <w:delText>168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2,6,9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06" w:author="renbin" w:date="2018-02-13T09:46:00Z">
              <w:r>
                <w:rPr>
                  <w:rFonts w:eastAsia="等线" w:cs="Arial"/>
                  <w:color w:val="000000"/>
                  <w:szCs w:val="18"/>
                </w:rPr>
                <w:t>166</w:t>
              </w:r>
            </w:ins>
            <w:del w:id="307" w:author="renbin" w:date="2018-02-13T09:46:00Z">
              <w:r w:rsidDel="004933EB">
                <w:rPr>
                  <w:rFonts w:eastAsia="Batang"/>
                </w:rPr>
                <w:delText>169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08" w:author="renbin" w:date="2018-02-13T09:46:00Z">
              <w:r>
                <w:rPr>
                  <w:rFonts w:eastAsia="等线" w:cs="Arial"/>
                  <w:color w:val="000000"/>
                  <w:szCs w:val="18"/>
                </w:rPr>
                <w:t>167</w:t>
              </w:r>
            </w:ins>
            <w:del w:id="309" w:author="renbin" w:date="2018-02-13T09:46:00Z">
              <w:r w:rsidDel="004933EB">
                <w:rPr>
                  <w:rFonts w:eastAsia="Batang"/>
                </w:rPr>
                <w:delText>170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10" w:author="renbin" w:date="2018-02-13T09:46:00Z">
              <w:r>
                <w:rPr>
                  <w:rFonts w:eastAsia="等线" w:cs="Arial"/>
                  <w:color w:val="000000"/>
                  <w:szCs w:val="18"/>
                </w:rPr>
                <w:t>168</w:t>
              </w:r>
            </w:ins>
            <w:del w:id="311" w:author="renbin" w:date="2018-02-13T09:46:00Z">
              <w:r w:rsidDel="004933EB">
                <w:rPr>
                  <w:rFonts w:eastAsia="Batang"/>
                </w:rPr>
                <w:delText>171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12" w:author="renbin" w:date="2018-02-13T09:46:00Z">
              <w:r>
                <w:rPr>
                  <w:rFonts w:eastAsia="等线" w:cs="Arial"/>
                  <w:color w:val="000000"/>
                  <w:szCs w:val="18"/>
                </w:rPr>
                <w:t>169</w:t>
              </w:r>
            </w:ins>
            <w:del w:id="313" w:author="renbin" w:date="2018-02-13T09:46:00Z">
              <w:r w:rsidDel="004933EB">
                <w:rPr>
                  <w:rFonts w:eastAsia="Batang"/>
                </w:rPr>
                <w:delText>172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14" w:author="renbin" w:date="2018-02-13T09:46:00Z">
              <w:r>
                <w:rPr>
                  <w:rFonts w:eastAsia="等线" w:cs="Arial"/>
                  <w:color w:val="000000"/>
                  <w:szCs w:val="18"/>
                </w:rPr>
                <w:t>170</w:t>
              </w:r>
            </w:ins>
            <w:del w:id="315" w:author="renbin" w:date="2018-02-13T09:46:00Z">
              <w:r w:rsidDel="004933EB">
                <w:rPr>
                  <w:rFonts w:eastAsia="Batang"/>
                </w:rPr>
                <w:delText>173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16" w:author="renbin" w:date="2018-02-13T09:46:00Z">
              <w:r>
                <w:rPr>
                  <w:rFonts w:eastAsia="等线" w:cs="Arial"/>
                  <w:color w:val="000000"/>
                  <w:szCs w:val="18"/>
                </w:rPr>
                <w:t>171</w:t>
              </w:r>
            </w:ins>
            <w:del w:id="317" w:author="renbin" w:date="2018-02-13T09:46:00Z">
              <w:r w:rsidDel="004933EB">
                <w:rPr>
                  <w:rFonts w:eastAsia="Batang"/>
                </w:rPr>
                <w:delText>174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18" w:author="renbin" w:date="2018-02-13T09:46:00Z">
              <w:r>
                <w:rPr>
                  <w:rFonts w:eastAsia="等线" w:cs="Arial"/>
                  <w:color w:val="000000"/>
                  <w:szCs w:val="18"/>
                </w:rPr>
                <w:t>172</w:t>
              </w:r>
            </w:ins>
            <w:del w:id="319" w:author="renbin" w:date="2018-02-13T09:46:00Z">
              <w:r w:rsidDel="004933EB">
                <w:rPr>
                  <w:rFonts w:eastAsia="Batang"/>
                </w:rPr>
                <w:delText>175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1,4,7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20" w:author="renbin" w:date="2018-02-13T09:46:00Z">
              <w:r>
                <w:rPr>
                  <w:rFonts w:eastAsia="等线" w:cs="Arial"/>
                  <w:color w:val="000000"/>
                  <w:szCs w:val="18"/>
                </w:rPr>
                <w:t>173</w:t>
              </w:r>
            </w:ins>
            <w:del w:id="321" w:author="renbin" w:date="2018-02-13T09:46:00Z">
              <w:r w:rsidDel="004933EB">
                <w:rPr>
                  <w:rFonts w:eastAsia="Batang"/>
                </w:rPr>
                <w:delText>176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22" w:author="renbin" w:date="2018-02-13T09:46:00Z">
              <w:r>
                <w:rPr>
                  <w:rFonts w:eastAsia="等线" w:cs="Arial"/>
                  <w:color w:val="000000"/>
                  <w:szCs w:val="18"/>
                </w:rPr>
                <w:t>174</w:t>
              </w:r>
            </w:ins>
            <w:del w:id="323" w:author="renbin" w:date="2018-02-13T09:46:00Z">
              <w:r w:rsidDel="004933EB">
                <w:rPr>
                  <w:rFonts w:eastAsia="Batang"/>
                </w:rPr>
                <w:delText>177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24" w:author="renbin" w:date="2018-02-13T09:46:00Z">
              <w:r>
                <w:rPr>
                  <w:rFonts w:eastAsia="等线" w:cs="Arial"/>
                  <w:color w:val="000000"/>
                  <w:szCs w:val="18"/>
                </w:rPr>
                <w:t>175</w:t>
              </w:r>
            </w:ins>
            <w:del w:id="325" w:author="renbin" w:date="2018-02-13T09:46:00Z">
              <w:r w:rsidDel="004933EB">
                <w:rPr>
                  <w:rFonts w:eastAsia="Batang"/>
                </w:rPr>
                <w:delText>178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26" w:author="renbin" w:date="2018-02-13T09:46:00Z">
              <w:r>
                <w:rPr>
                  <w:rFonts w:eastAsia="等线" w:cs="Arial"/>
                  <w:color w:val="000000"/>
                  <w:szCs w:val="18"/>
                </w:rPr>
                <w:t>176</w:t>
              </w:r>
            </w:ins>
            <w:del w:id="327" w:author="renbin" w:date="2018-02-13T09:46:00Z">
              <w:r w:rsidDel="004933EB">
                <w:rPr>
                  <w:rFonts w:eastAsia="Batang"/>
                </w:rPr>
                <w:delText>179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28" w:author="renbin" w:date="2018-02-13T09:46:00Z">
              <w:r>
                <w:rPr>
                  <w:rFonts w:eastAsia="等线" w:cs="Arial"/>
                  <w:color w:val="000000"/>
                  <w:szCs w:val="18"/>
                </w:rPr>
                <w:t>177</w:t>
              </w:r>
            </w:ins>
            <w:del w:id="329" w:author="renbin" w:date="2018-02-13T09:46:00Z">
              <w:r w:rsidDel="004933EB">
                <w:rPr>
                  <w:rFonts w:eastAsia="Batang"/>
                </w:rPr>
                <w:delText>180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30" w:author="renbin" w:date="2018-02-13T09:46:00Z">
              <w:r>
                <w:rPr>
                  <w:rFonts w:eastAsia="等线" w:cs="Arial"/>
                  <w:color w:val="000000"/>
                  <w:szCs w:val="18"/>
                </w:rPr>
                <w:t>178</w:t>
              </w:r>
            </w:ins>
            <w:del w:id="331" w:author="renbin" w:date="2018-02-13T09:46:00Z">
              <w:r w:rsidDel="004933EB">
                <w:rPr>
                  <w:rFonts w:eastAsia="Batang"/>
                </w:rPr>
                <w:delText>181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32" w:author="renbin" w:date="2018-02-13T09:46:00Z">
              <w:r>
                <w:rPr>
                  <w:rFonts w:eastAsia="等线" w:cs="Arial"/>
                  <w:color w:val="000000"/>
                  <w:szCs w:val="18"/>
                </w:rPr>
                <w:t>179</w:t>
              </w:r>
            </w:ins>
            <w:del w:id="333" w:author="renbin" w:date="2018-02-13T09:46:00Z">
              <w:r w:rsidDel="004933EB">
                <w:rPr>
                  <w:rFonts w:eastAsia="Batang"/>
                </w:rPr>
                <w:delText>182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34" w:author="renbin" w:date="2018-02-13T09:46:00Z">
              <w:r>
                <w:rPr>
                  <w:rFonts w:eastAsia="等线" w:cs="Arial"/>
                  <w:color w:val="000000"/>
                  <w:szCs w:val="18"/>
                </w:rPr>
                <w:t>180</w:t>
              </w:r>
            </w:ins>
            <w:del w:id="335" w:author="renbin" w:date="2018-02-13T09:46:00Z">
              <w:r w:rsidDel="004933EB">
                <w:rPr>
                  <w:rFonts w:eastAsia="Batang"/>
                </w:rPr>
                <w:delText>183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36" w:author="renbin" w:date="2018-02-13T09:46:00Z">
              <w:r>
                <w:rPr>
                  <w:rFonts w:eastAsia="等线" w:cs="Arial"/>
                  <w:color w:val="000000"/>
                  <w:szCs w:val="18"/>
                </w:rPr>
                <w:t>181</w:t>
              </w:r>
            </w:ins>
            <w:del w:id="337" w:author="renbin" w:date="2018-02-13T09:46:00Z">
              <w:r w:rsidDel="004933EB">
                <w:rPr>
                  <w:rFonts w:eastAsia="Batang"/>
                </w:rPr>
                <w:delText>184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38" w:author="renbin" w:date="2018-02-13T09:46:00Z">
              <w:r>
                <w:rPr>
                  <w:rFonts w:eastAsia="等线" w:cs="Arial"/>
                  <w:color w:val="000000"/>
                  <w:szCs w:val="18"/>
                </w:rPr>
                <w:t>182</w:t>
              </w:r>
            </w:ins>
            <w:del w:id="339" w:author="renbin" w:date="2018-02-13T09:46:00Z">
              <w:r w:rsidDel="004933EB">
                <w:rPr>
                  <w:rFonts w:eastAsia="Batang"/>
                </w:rPr>
                <w:delText>185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40" w:author="renbin" w:date="2018-02-13T09:46:00Z">
              <w:r>
                <w:rPr>
                  <w:rFonts w:eastAsia="等线" w:cs="Arial"/>
                  <w:color w:val="000000"/>
                  <w:szCs w:val="18"/>
                </w:rPr>
                <w:lastRenderedPageBreak/>
                <w:t>183</w:t>
              </w:r>
            </w:ins>
            <w:del w:id="341" w:author="renbin" w:date="2018-02-13T09:46:00Z">
              <w:r w:rsidDel="004933EB">
                <w:rPr>
                  <w:rFonts w:eastAsia="Batang"/>
                </w:rPr>
                <w:delText>186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42" w:author="renbin" w:date="2018-02-13T09:46:00Z">
              <w:r>
                <w:rPr>
                  <w:rFonts w:eastAsia="等线" w:cs="Arial"/>
                  <w:color w:val="000000"/>
                  <w:szCs w:val="18"/>
                </w:rPr>
                <w:t>184</w:t>
              </w:r>
            </w:ins>
            <w:del w:id="343" w:author="renbin" w:date="2018-02-13T09:46:00Z">
              <w:r w:rsidDel="004933EB">
                <w:rPr>
                  <w:rFonts w:eastAsia="Batang"/>
                </w:rPr>
                <w:delText>187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44" w:author="renbin" w:date="2018-02-13T09:46:00Z">
              <w:r>
                <w:rPr>
                  <w:rFonts w:eastAsia="等线" w:cs="Arial"/>
                  <w:color w:val="000000"/>
                  <w:szCs w:val="18"/>
                </w:rPr>
                <w:t>185</w:t>
              </w:r>
            </w:ins>
            <w:del w:id="345" w:author="renbin" w:date="2018-02-13T09:46:00Z">
              <w:r w:rsidDel="004933EB">
                <w:rPr>
                  <w:rFonts w:eastAsia="Batang"/>
                </w:rPr>
                <w:delText>188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46" w:author="renbin" w:date="2018-02-13T09:46:00Z">
              <w:r>
                <w:rPr>
                  <w:rFonts w:eastAsia="等线" w:cs="Arial"/>
                  <w:color w:val="000000"/>
                  <w:szCs w:val="18"/>
                </w:rPr>
                <w:t>186</w:t>
              </w:r>
            </w:ins>
            <w:del w:id="347" w:author="renbin" w:date="2018-02-13T09:46:00Z">
              <w:r w:rsidDel="004933EB">
                <w:rPr>
                  <w:rFonts w:eastAsia="Batang"/>
                </w:rPr>
                <w:delText>189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48" w:author="renbin" w:date="2018-02-13T09:46:00Z">
              <w:r>
                <w:rPr>
                  <w:rFonts w:eastAsia="等线" w:cs="Arial"/>
                  <w:color w:val="000000"/>
                  <w:szCs w:val="18"/>
                </w:rPr>
                <w:t>187</w:t>
              </w:r>
            </w:ins>
            <w:del w:id="349" w:author="renbin" w:date="2018-02-13T09:46:00Z">
              <w:r w:rsidDel="004933EB">
                <w:rPr>
                  <w:rFonts w:eastAsia="Batang"/>
                </w:rPr>
                <w:delText>190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50" w:author="renbin" w:date="2018-02-13T09:46:00Z">
              <w:r>
                <w:rPr>
                  <w:rFonts w:eastAsia="等线" w:cs="Arial"/>
                  <w:color w:val="000000"/>
                  <w:szCs w:val="18"/>
                </w:rPr>
                <w:t>188</w:t>
              </w:r>
            </w:ins>
            <w:del w:id="351" w:author="renbin" w:date="2018-02-13T09:46:00Z">
              <w:r w:rsidDel="004933EB">
                <w:rPr>
                  <w:rFonts w:eastAsia="Batang"/>
                </w:rPr>
                <w:delText>191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52" w:author="renbin" w:date="2018-02-13T09:46:00Z">
              <w:r>
                <w:rPr>
                  <w:rFonts w:eastAsia="等线" w:cs="Arial"/>
                  <w:color w:val="000000"/>
                  <w:szCs w:val="18"/>
                </w:rPr>
                <w:t>189</w:t>
              </w:r>
            </w:ins>
            <w:del w:id="353" w:author="renbin" w:date="2018-02-13T09:46:00Z">
              <w:r w:rsidDel="004933EB">
                <w:rPr>
                  <w:rFonts w:eastAsia="Batang"/>
                </w:rPr>
                <w:delText>192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54" w:author="renbin" w:date="2018-02-13T09:46:00Z">
              <w:r>
                <w:rPr>
                  <w:rFonts w:eastAsia="等线" w:cs="Arial"/>
                  <w:color w:val="000000"/>
                  <w:szCs w:val="18"/>
                </w:rPr>
                <w:t>190</w:t>
              </w:r>
            </w:ins>
            <w:del w:id="355" w:author="renbin" w:date="2018-02-13T09:46:00Z">
              <w:r w:rsidDel="004933EB">
                <w:rPr>
                  <w:rFonts w:eastAsia="Batang"/>
                </w:rPr>
                <w:delText>193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56" w:author="renbin" w:date="2018-02-13T09:46:00Z">
              <w:r>
                <w:rPr>
                  <w:rFonts w:eastAsia="等线" w:cs="Arial"/>
                  <w:color w:val="000000"/>
                  <w:szCs w:val="18"/>
                </w:rPr>
                <w:t>191</w:t>
              </w:r>
            </w:ins>
            <w:del w:id="357" w:author="renbin" w:date="2018-02-13T09:46:00Z">
              <w:r w:rsidDel="004933EB">
                <w:rPr>
                  <w:rFonts w:eastAsia="Batang"/>
                </w:rPr>
                <w:delText>194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58" w:author="renbin" w:date="2018-02-13T09:46:00Z">
              <w:r>
                <w:rPr>
                  <w:rFonts w:eastAsia="等线" w:cs="Arial"/>
                  <w:color w:val="000000"/>
                  <w:szCs w:val="18"/>
                </w:rPr>
                <w:t>192</w:t>
              </w:r>
            </w:ins>
            <w:del w:id="359" w:author="renbin" w:date="2018-02-13T09:46:00Z">
              <w:r w:rsidDel="004933EB">
                <w:rPr>
                  <w:rFonts w:eastAsia="Batang"/>
                </w:rPr>
                <w:delText>195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1,4,7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60" w:author="renbin" w:date="2018-02-13T09:46:00Z">
              <w:r>
                <w:rPr>
                  <w:rFonts w:eastAsia="等线" w:cs="Arial"/>
                  <w:color w:val="000000"/>
                  <w:szCs w:val="18"/>
                </w:rPr>
                <w:t>193</w:t>
              </w:r>
            </w:ins>
            <w:del w:id="361" w:author="renbin" w:date="2018-02-13T09:46:00Z">
              <w:r w:rsidDel="004933EB">
                <w:rPr>
                  <w:rFonts w:eastAsia="Batang"/>
                </w:rPr>
                <w:delText>196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62" w:author="renbin" w:date="2018-02-13T09:46:00Z">
              <w:r>
                <w:rPr>
                  <w:rFonts w:eastAsia="等线" w:cs="Arial"/>
                  <w:color w:val="000000"/>
                  <w:szCs w:val="18"/>
                </w:rPr>
                <w:t>194</w:t>
              </w:r>
            </w:ins>
            <w:del w:id="363" w:author="renbin" w:date="2018-02-13T09:46:00Z">
              <w:r w:rsidDel="004933EB">
                <w:rPr>
                  <w:rFonts w:eastAsia="Batang"/>
                </w:rPr>
                <w:delText>197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64" w:author="renbin" w:date="2018-02-13T09:46:00Z">
              <w:r>
                <w:rPr>
                  <w:rFonts w:eastAsia="等线" w:cs="Arial"/>
                  <w:color w:val="000000"/>
                  <w:szCs w:val="18"/>
                </w:rPr>
                <w:t>195</w:t>
              </w:r>
            </w:ins>
            <w:del w:id="365" w:author="renbin" w:date="2018-02-13T09:46:00Z">
              <w:r w:rsidDel="004933EB">
                <w:rPr>
                  <w:rFonts w:eastAsia="Batang"/>
                </w:rPr>
                <w:delText>198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B1</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66" w:author="renbin" w:date="2018-02-13T09:46:00Z">
              <w:r>
                <w:rPr>
                  <w:rFonts w:eastAsia="等线" w:cs="Arial"/>
                  <w:color w:val="000000"/>
                  <w:szCs w:val="18"/>
                </w:rPr>
                <w:t>196</w:t>
              </w:r>
            </w:ins>
            <w:del w:id="367" w:author="renbin" w:date="2018-02-13T09:46:00Z">
              <w:r w:rsidDel="004933EB">
                <w:rPr>
                  <w:rFonts w:eastAsia="Batang"/>
                </w:rPr>
                <w:delText>199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68" w:author="renbin" w:date="2018-02-13T09:46:00Z">
              <w:r>
                <w:rPr>
                  <w:rFonts w:eastAsia="等线" w:cs="Arial"/>
                  <w:color w:val="000000"/>
                  <w:szCs w:val="18"/>
                </w:rPr>
                <w:t>197</w:t>
              </w:r>
            </w:ins>
            <w:del w:id="369" w:author="renbin" w:date="2018-02-13T09:46:00Z">
              <w:r w:rsidDel="004933EB">
                <w:rPr>
                  <w:rFonts w:eastAsia="Batang"/>
                </w:rPr>
                <w:delText>200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70" w:author="renbin" w:date="2018-02-13T09:46:00Z">
              <w:r>
                <w:rPr>
                  <w:rFonts w:eastAsia="等线" w:cs="Arial"/>
                  <w:color w:val="000000"/>
                  <w:szCs w:val="18"/>
                </w:rPr>
                <w:t>198</w:t>
              </w:r>
            </w:ins>
            <w:del w:id="371" w:author="renbin" w:date="2018-02-13T09:46:00Z">
              <w:r w:rsidDel="004933EB">
                <w:rPr>
                  <w:rFonts w:eastAsia="Batang"/>
                </w:rPr>
                <w:delText>201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72" w:author="renbin" w:date="2018-02-13T09:46:00Z">
              <w:r>
                <w:rPr>
                  <w:rFonts w:eastAsia="等线" w:cs="Arial"/>
                  <w:color w:val="000000"/>
                  <w:szCs w:val="18"/>
                </w:rPr>
                <w:t>199</w:t>
              </w:r>
            </w:ins>
            <w:del w:id="373" w:author="renbin" w:date="2018-02-13T09:46:00Z">
              <w:r w:rsidDel="004933EB">
                <w:rPr>
                  <w:rFonts w:eastAsia="Batang"/>
                </w:rPr>
                <w:delText>202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74" w:author="renbin" w:date="2018-02-13T09:46:00Z">
              <w:r>
                <w:rPr>
                  <w:rFonts w:eastAsia="等线" w:cs="Arial"/>
                  <w:color w:val="000000"/>
                  <w:szCs w:val="18"/>
                </w:rPr>
                <w:t>200</w:t>
              </w:r>
            </w:ins>
            <w:del w:id="375" w:author="renbin" w:date="2018-02-13T09:46:00Z">
              <w:r w:rsidDel="004933EB">
                <w:rPr>
                  <w:rFonts w:eastAsia="Batang"/>
                </w:rPr>
                <w:delText>203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76" w:author="renbin" w:date="2018-02-13T09:46:00Z">
              <w:r>
                <w:rPr>
                  <w:rFonts w:eastAsia="等线" w:cs="Arial"/>
                  <w:color w:val="000000"/>
                  <w:szCs w:val="18"/>
                </w:rPr>
                <w:t>201</w:t>
              </w:r>
            </w:ins>
            <w:del w:id="377" w:author="renbin" w:date="2018-02-13T09:46:00Z">
              <w:r w:rsidDel="004933EB">
                <w:rPr>
                  <w:rFonts w:eastAsia="Batang"/>
                </w:rPr>
                <w:delText>204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78" w:author="renbin" w:date="2018-02-13T09:46:00Z">
              <w:r>
                <w:rPr>
                  <w:rFonts w:eastAsia="等线" w:cs="Arial"/>
                  <w:color w:val="000000"/>
                  <w:szCs w:val="18"/>
                </w:rPr>
                <w:t>202</w:t>
              </w:r>
            </w:ins>
            <w:del w:id="379" w:author="renbin" w:date="2018-02-13T09:46:00Z">
              <w:r w:rsidDel="004933EB">
                <w:rPr>
                  <w:rFonts w:eastAsia="Batang"/>
                </w:rPr>
                <w:delText>205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80" w:author="renbin" w:date="2018-02-13T09:46:00Z">
              <w:r>
                <w:rPr>
                  <w:rFonts w:eastAsia="等线" w:cs="Arial"/>
                  <w:color w:val="000000"/>
                  <w:szCs w:val="18"/>
                </w:rPr>
                <w:t>203</w:t>
              </w:r>
            </w:ins>
            <w:del w:id="381" w:author="renbin" w:date="2018-02-13T09:46:00Z">
              <w:r w:rsidDel="004933EB">
                <w:rPr>
                  <w:rFonts w:eastAsia="Batang"/>
                </w:rPr>
                <w:delText>206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82" w:author="renbin" w:date="2018-02-13T09:46:00Z">
              <w:r>
                <w:rPr>
                  <w:rFonts w:eastAsia="等线" w:cs="Arial"/>
                  <w:color w:val="000000"/>
                  <w:szCs w:val="18"/>
                </w:rPr>
                <w:t>204</w:t>
              </w:r>
            </w:ins>
            <w:del w:id="383" w:author="renbin" w:date="2018-02-13T09:46:00Z">
              <w:r w:rsidDel="004933EB">
                <w:rPr>
                  <w:rFonts w:eastAsia="Batang"/>
                </w:rPr>
                <w:delText>207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84" w:author="renbin" w:date="2018-02-13T09:46:00Z">
              <w:r>
                <w:rPr>
                  <w:rFonts w:eastAsia="等线" w:cs="Arial"/>
                  <w:color w:val="000000"/>
                  <w:szCs w:val="18"/>
                </w:rPr>
                <w:t>205</w:t>
              </w:r>
            </w:ins>
            <w:del w:id="385" w:author="renbin" w:date="2018-02-13T09:46:00Z">
              <w:r w:rsidDel="004933EB">
                <w:rPr>
                  <w:rFonts w:eastAsia="Batang"/>
                </w:rPr>
                <w:delText>208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86" w:author="renbin" w:date="2018-02-13T09:46:00Z">
              <w:r>
                <w:rPr>
                  <w:rFonts w:eastAsia="等线" w:cs="Arial"/>
                  <w:color w:val="000000"/>
                  <w:szCs w:val="18"/>
                </w:rPr>
                <w:t>206</w:t>
              </w:r>
            </w:ins>
            <w:del w:id="387" w:author="renbin" w:date="2018-02-13T09:46:00Z">
              <w:r w:rsidDel="004933EB">
                <w:rPr>
                  <w:rFonts w:eastAsia="Batang"/>
                </w:rPr>
                <w:delText>209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88" w:author="renbin" w:date="2018-02-13T09:46:00Z">
              <w:r>
                <w:rPr>
                  <w:rFonts w:eastAsia="等线" w:cs="Arial"/>
                  <w:color w:val="000000"/>
                  <w:szCs w:val="18"/>
                </w:rPr>
                <w:t>207</w:t>
              </w:r>
            </w:ins>
            <w:del w:id="389" w:author="renbin" w:date="2018-02-13T09:46:00Z">
              <w:r w:rsidDel="004933EB">
                <w:rPr>
                  <w:rFonts w:eastAsia="Batang"/>
                </w:rPr>
                <w:delText>210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90" w:author="renbin" w:date="2018-02-13T09:46:00Z">
              <w:r>
                <w:rPr>
                  <w:rFonts w:eastAsia="等线" w:cs="Arial"/>
                  <w:color w:val="000000"/>
                  <w:szCs w:val="18"/>
                </w:rPr>
                <w:t>208</w:t>
              </w:r>
            </w:ins>
            <w:del w:id="391" w:author="renbin" w:date="2018-02-13T09:46:00Z">
              <w:r w:rsidDel="004933EB">
                <w:rPr>
                  <w:rFonts w:eastAsia="Batang"/>
                </w:rPr>
                <w:delText>211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92" w:author="renbin" w:date="2018-02-13T09:46:00Z">
              <w:r>
                <w:rPr>
                  <w:rFonts w:eastAsia="等线" w:cs="Arial"/>
                  <w:color w:val="000000"/>
                  <w:szCs w:val="18"/>
                </w:rPr>
                <w:t>209</w:t>
              </w:r>
            </w:ins>
            <w:del w:id="393" w:author="renbin" w:date="2018-02-13T09:46:00Z">
              <w:r w:rsidDel="004933EB">
                <w:rPr>
                  <w:rFonts w:eastAsia="Batang"/>
                </w:rPr>
                <w:delText>212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94" w:author="renbin" w:date="2018-02-13T09:46:00Z">
              <w:r>
                <w:rPr>
                  <w:rFonts w:eastAsia="等线" w:cs="Arial"/>
                  <w:color w:val="000000"/>
                  <w:szCs w:val="18"/>
                </w:rPr>
                <w:t>210</w:t>
              </w:r>
            </w:ins>
            <w:del w:id="395" w:author="renbin" w:date="2018-02-13T09:46:00Z">
              <w:r w:rsidDel="004933EB">
                <w:rPr>
                  <w:rFonts w:eastAsia="Batang"/>
                </w:rPr>
                <w:delText>213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96" w:author="renbin" w:date="2018-02-13T09:46:00Z">
              <w:r>
                <w:rPr>
                  <w:rFonts w:eastAsia="等线" w:cs="Arial"/>
                  <w:color w:val="000000"/>
                  <w:szCs w:val="18"/>
                </w:rPr>
                <w:t>211</w:t>
              </w:r>
            </w:ins>
            <w:del w:id="397" w:author="renbin" w:date="2018-02-13T09:46:00Z">
              <w:r w:rsidDel="004933EB">
                <w:rPr>
                  <w:rFonts w:eastAsia="Batang"/>
                </w:rPr>
                <w:delText>214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398" w:author="renbin" w:date="2018-02-13T09:46:00Z">
              <w:r>
                <w:rPr>
                  <w:rFonts w:eastAsia="等线" w:cs="Arial"/>
                  <w:color w:val="000000"/>
                  <w:szCs w:val="18"/>
                </w:rPr>
                <w:t>212</w:t>
              </w:r>
            </w:ins>
            <w:del w:id="399" w:author="renbin" w:date="2018-02-13T09:46:00Z">
              <w:r w:rsidDel="004933EB">
                <w:rPr>
                  <w:rFonts w:eastAsia="Batang"/>
                </w:rPr>
                <w:delText>215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00" w:author="renbin" w:date="2018-02-13T09:46:00Z">
              <w:r>
                <w:rPr>
                  <w:rFonts w:eastAsia="等线" w:cs="Arial"/>
                  <w:color w:val="000000"/>
                  <w:szCs w:val="18"/>
                </w:rPr>
                <w:t>213</w:t>
              </w:r>
            </w:ins>
            <w:del w:id="401" w:author="renbin" w:date="2018-02-13T09:46:00Z">
              <w:r w:rsidDel="004933EB">
                <w:rPr>
                  <w:rFonts w:eastAsia="Batang"/>
                </w:rPr>
                <w:delText>216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1,4,7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02" w:author="renbin" w:date="2018-02-13T09:46:00Z">
              <w:r>
                <w:rPr>
                  <w:rFonts w:eastAsia="等线" w:cs="Arial"/>
                  <w:color w:val="000000"/>
                  <w:szCs w:val="18"/>
                </w:rPr>
                <w:t>214</w:t>
              </w:r>
            </w:ins>
            <w:del w:id="403" w:author="renbin" w:date="2018-02-13T09:46:00Z">
              <w:r w:rsidDel="004933EB">
                <w:rPr>
                  <w:rFonts w:eastAsia="Batang"/>
                </w:rPr>
                <w:delText>217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04" w:author="renbin" w:date="2018-02-13T09:46:00Z">
              <w:r>
                <w:rPr>
                  <w:rFonts w:eastAsia="等线" w:cs="Arial"/>
                  <w:color w:val="000000"/>
                  <w:szCs w:val="18"/>
                </w:rPr>
                <w:t>215</w:t>
              </w:r>
            </w:ins>
            <w:del w:id="405" w:author="renbin" w:date="2018-02-13T09:46:00Z">
              <w:r w:rsidDel="004933EB">
                <w:rPr>
                  <w:rFonts w:eastAsia="Batang"/>
                </w:rPr>
                <w:delText>218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06" w:author="renbin" w:date="2018-02-13T09:46:00Z">
              <w:r>
                <w:rPr>
                  <w:rFonts w:eastAsia="等线" w:cs="Arial"/>
                  <w:color w:val="000000"/>
                  <w:szCs w:val="18"/>
                </w:rPr>
                <w:t>216</w:t>
              </w:r>
            </w:ins>
            <w:del w:id="407" w:author="renbin" w:date="2018-02-13T09:46:00Z">
              <w:r w:rsidDel="004933EB">
                <w:rPr>
                  <w:rFonts w:eastAsia="Batang"/>
                </w:rPr>
                <w:delText>219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B4</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08" w:author="renbin" w:date="2018-02-13T09:46:00Z">
              <w:r>
                <w:rPr>
                  <w:rFonts w:eastAsia="等线" w:cs="Arial"/>
                  <w:color w:val="000000"/>
                  <w:szCs w:val="18"/>
                </w:rPr>
                <w:t>217</w:t>
              </w:r>
            </w:ins>
            <w:del w:id="409" w:author="renbin" w:date="2018-02-13T09:46:00Z">
              <w:r w:rsidDel="004933EB">
                <w:rPr>
                  <w:rFonts w:eastAsia="Batang"/>
                </w:rPr>
                <w:delText>220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10" w:author="renbin" w:date="2018-02-13T09:46:00Z">
              <w:r>
                <w:rPr>
                  <w:rFonts w:eastAsia="等线" w:cs="Arial"/>
                  <w:color w:val="000000"/>
                  <w:szCs w:val="18"/>
                </w:rPr>
                <w:t>218</w:t>
              </w:r>
            </w:ins>
            <w:del w:id="411" w:author="renbin" w:date="2018-02-13T09:46:00Z">
              <w:r w:rsidDel="004933EB">
                <w:rPr>
                  <w:rFonts w:eastAsia="Batang"/>
                </w:rPr>
                <w:delText>221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12" w:author="renbin" w:date="2018-02-13T09:46:00Z">
              <w:r>
                <w:rPr>
                  <w:rFonts w:eastAsia="等线" w:cs="Arial"/>
                  <w:color w:val="000000"/>
                  <w:szCs w:val="18"/>
                </w:rPr>
                <w:t>219</w:t>
              </w:r>
            </w:ins>
            <w:del w:id="413" w:author="renbin" w:date="2018-02-13T09:46:00Z">
              <w:r w:rsidDel="004933EB">
                <w:rPr>
                  <w:rFonts w:eastAsia="Batang"/>
                </w:rPr>
                <w:delText>222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14" w:author="renbin" w:date="2018-02-13T09:46:00Z">
              <w:r>
                <w:rPr>
                  <w:rFonts w:eastAsia="等线" w:cs="Arial"/>
                  <w:color w:val="000000"/>
                  <w:szCs w:val="18"/>
                </w:rPr>
                <w:t>220</w:t>
              </w:r>
            </w:ins>
            <w:del w:id="415" w:author="renbin" w:date="2018-02-13T09:46:00Z">
              <w:r w:rsidDel="004933EB">
                <w:rPr>
                  <w:rFonts w:eastAsia="Batang"/>
                </w:rPr>
                <w:delText>223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16" w:author="renbin" w:date="2018-02-13T09:46:00Z">
              <w:r>
                <w:rPr>
                  <w:rFonts w:eastAsia="等线" w:cs="Arial"/>
                  <w:color w:val="000000"/>
                  <w:szCs w:val="18"/>
                </w:rPr>
                <w:t>221</w:t>
              </w:r>
            </w:ins>
            <w:del w:id="417" w:author="renbin" w:date="2018-02-13T09:46:00Z">
              <w:r w:rsidDel="004933EB">
                <w:rPr>
                  <w:rFonts w:eastAsia="Batang"/>
                </w:rPr>
                <w:delText>224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18" w:author="renbin" w:date="2018-02-13T09:46:00Z">
              <w:r>
                <w:rPr>
                  <w:rFonts w:eastAsia="等线" w:cs="Arial"/>
                  <w:color w:val="000000"/>
                  <w:szCs w:val="18"/>
                </w:rPr>
                <w:t>222</w:t>
              </w:r>
            </w:ins>
            <w:del w:id="419" w:author="renbin" w:date="2018-02-13T09:46:00Z">
              <w:r w:rsidDel="004933EB">
                <w:rPr>
                  <w:rFonts w:eastAsia="Batang"/>
                </w:rPr>
                <w:delText>225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20" w:author="renbin" w:date="2018-02-13T09:46:00Z">
              <w:r>
                <w:rPr>
                  <w:rFonts w:eastAsia="等线" w:cs="Arial"/>
                  <w:color w:val="000000"/>
                  <w:szCs w:val="18"/>
                </w:rPr>
                <w:t>223</w:t>
              </w:r>
            </w:ins>
            <w:del w:id="421" w:author="renbin" w:date="2018-02-13T09:46:00Z">
              <w:r w:rsidDel="004933EB">
                <w:rPr>
                  <w:rFonts w:eastAsia="Batang"/>
                </w:rPr>
                <w:delText>226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22" w:author="renbin" w:date="2018-02-13T09:46:00Z">
              <w:r>
                <w:rPr>
                  <w:rFonts w:eastAsia="等线" w:cs="Arial"/>
                  <w:color w:val="000000"/>
                  <w:szCs w:val="18"/>
                </w:rPr>
                <w:t>224</w:t>
              </w:r>
            </w:ins>
            <w:del w:id="423" w:author="renbin" w:date="2018-02-13T09:46:00Z">
              <w:r w:rsidDel="004933EB">
                <w:rPr>
                  <w:rFonts w:eastAsia="Batang"/>
                </w:rPr>
                <w:delText>227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24" w:author="renbin" w:date="2018-02-13T09:46:00Z">
              <w:r>
                <w:rPr>
                  <w:rFonts w:eastAsia="等线" w:cs="Arial"/>
                  <w:color w:val="000000"/>
                  <w:szCs w:val="18"/>
                </w:rPr>
                <w:t>225</w:t>
              </w:r>
            </w:ins>
            <w:del w:id="425" w:author="renbin" w:date="2018-02-13T09:46:00Z">
              <w:r w:rsidDel="004933EB">
                <w:rPr>
                  <w:rFonts w:eastAsia="Batang"/>
                </w:rPr>
                <w:delText>228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26" w:author="renbin" w:date="2018-02-13T09:46:00Z">
              <w:r>
                <w:rPr>
                  <w:rFonts w:eastAsia="等线" w:cs="Arial"/>
                  <w:color w:val="000000"/>
                  <w:szCs w:val="18"/>
                </w:rPr>
                <w:t>226</w:t>
              </w:r>
            </w:ins>
            <w:del w:id="427" w:author="renbin" w:date="2018-02-13T09:46:00Z">
              <w:r w:rsidDel="004933EB">
                <w:rPr>
                  <w:rFonts w:eastAsia="Batang"/>
                </w:rPr>
                <w:delText>229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28" w:author="renbin" w:date="2018-02-13T09:46:00Z">
              <w:r>
                <w:rPr>
                  <w:rFonts w:eastAsia="等线" w:cs="Arial"/>
                  <w:color w:val="000000"/>
                  <w:szCs w:val="18"/>
                </w:rPr>
                <w:t>227</w:t>
              </w:r>
            </w:ins>
            <w:del w:id="429" w:author="renbin" w:date="2018-02-13T09:46:00Z">
              <w:r w:rsidDel="004933EB">
                <w:rPr>
                  <w:rFonts w:eastAsia="Batang"/>
                </w:rPr>
                <w:delText>230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30" w:author="renbin" w:date="2018-02-13T09:46:00Z">
              <w:r>
                <w:rPr>
                  <w:rFonts w:eastAsia="等线" w:cs="Arial"/>
                  <w:color w:val="000000"/>
                  <w:szCs w:val="18"/>
                </w:rPr>
                <w:t>228</w:t>
              </w:r>
            </w:ins>
            <w:del w:id="431" w:author="renbin" w:date="2018-02-13T09:46:00Z">
              <w:r w:rsidDel="004933EB">
                <w:rPr>
                  <w:rFonts w:eastAsia="Batang"/>
                </w:rPr>
                <w:delText>231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32" w:author="renbin" w:date="2018-02-13T09:46:00Z">
              <w:r>
                <w:rPr>
                  <w:rFonts w:eastAsia="等线" w:cs="Arial"/>
                  <w:color w:val="000000"/>
                  <w:szCs w:val="18"/>
                </w:rPr>
                <w:t>229</w:t>
              </w:r>
            </w:ins>
            <w:del w:id="433" w:author="renbin" w:date="2018-02-13T09:46:00Z">
              <w:r w:rsidDel="004933EB">
                <w:rPr>
                  <w:rFonts w:eastAsia="Batang"/>
                </w:rPr>
                <w:delText>232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34" w:author="renbin" w:date="2018-02-13T09:46:00Z">
              <w:r>
                <w:rPr>
                  <w:rFonts w:eastAsia="等线" w:cs="Arial"/>
                  <w:color w:val="000000"/>
                  <w:szCs w:val="18"/>
                </w:rPr>
                <w:t>230</w:t>
              </w:r>
            </w:ins>
            <w:del w:id="435" w:author="renbin" w:date="2018-02-13T09:46:00Z">
              <w:r w:rsidDel="004933EB">
                <w:rPr>
                  <w:rFonts w:eastAsia="Batang"/>
                </w:rPr>
                <w:delText>233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1,4,7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36" w:author="renbin" w:date="2018-02-13T09:46:00Z">
              <w:r>
                <w:rPr>
                  <w:rFonts w:eastAsia="等线" w:cs="Arial"/>
                  <w:color w:val="000000"/>
                  <w:szCs w:val="18"/>
                </w:rPr>
                <w:t>231</w:t>
              </w:r>
            </w:ins>
            <w:del w:id="437" w:author="renbin" w:date="2018-02-13T09:46:00Z">
              <w:r w:rsidDel="004933EB">
                <w:rPr>
                  <w:rFonts w:eastAsia="Batang"/>
                </w:rPr>
                <w:delText>234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38" w:author="renbin" w:date="2018-02-13T09:46:00Z">
              <w:r>
                <w:rPr>
                  <w:rFonts w:eastAsia="等线" w:cs="Arial"/>
                  <w:color w:val="000000"/>
                  <w:szCs w:val="18"/>
                </w:rPr>
                <w:t>232</w:t>
              </w:r>
            </w:ins>
            <w:del w:id="439" w:author="renbin" w:date="2018-02-13T09:46:00Z">
              <w:r w:rsidDel="004933EB">
                <w:rPr>
                  <w:rFonts w:eastAsia="Batang"/>
                </w:rPr>
                <w:delText>235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40" w:author="renbin" w:date="2018-02-13T09:46:00Z">
              <w:r>
                <w:rPr>
                  <w:rFonts w:eastAsia="等线" w:cs="Arial"/>
                  <w:color w:val="000000"/>
                  <w:szCs w:val="18"/>
                </w:rPr>
                <w:t>233</w:t>
              </w:r>
            </w:ins>
            <w:del w:id="441" w:author="renbin" w:date="2018-02-13T09:46:00Z">
              <w:r w:rsidDel="004933EB">
                <w:rPr>
                  <w:rFonts w:eastAsia="Batang"/>
                </w:rPr>
                <w:delText>236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C0</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7</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42" w:author="renbin" w:date="2018-02-13T09:46:00Z">
              <w:r>
                <w:rPr>
                  <w:rFonts w:eastAsia="等线" w:cs="Arial"/>
                  <w:color w:val="000000"/>
                  <w:szCs w:val="18"/>
                </w:rPr>
                <w:t>234</w:t>
              </w:r>
            </w:ins>
            <w:del w:id="443" w:author="renbin" w:date="2018-02-13T09:46:00Z">
              <w:r w:rsidDel="004933EB">
                <w:rPr>
                  <w:rFonts w:eastAsia="Batang"/>
                </w:rPr>
                <w:delText>237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44" w:author="renbin" w:date="2018-02-13T09:46:00Z">
              <w:r>
                <w:rPr>
                  <w:rFonts w:eastAsia="等线" w:cs="Arial"/>
                  <w:color w:val="000000"/>
                  <w:szCs w:val="18"/>
                </w:rPr>
                <w:t>235</w:t>
              </w:r>
            </w:ins>
            <w:del w:id="445" w:author="renbin" w:date="2018-02-13T09:46:00Z">
              <w:r w:rsidDel="004933EB">
                <w:rPr>
                  <w:rFonts w:eastAsia="Batang"/>
                </w:rPr>
                <w:delText>238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46" w:author="renbin" w:date="2018-02-13T09:46:00Z">
              <w:r>
                <w:rPr>
                  <w:rFonts w:eastAsia="等线" w:cs="Arial"/>
                  <w:color w:val="000000"/>
                  <w:szCs w:val="18"/>
                </w:rPr>
                <w:t>236</w:t>
              </w:r>
            </w:ins>
            <w:del w:id="447" w:author="renbin" w:date="2018-02-13T09:46:00Z">
              <w:r w:rsidDel="004933EB">
                <w:rPr>
                  <w:rFonts w:eastAsia="Batang"/>
                </w:rPr>
                <w:delText>239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48" w:author="renbin" w:date="2018-02-13T09:46:00Z">
              <w:r>
                <w:rPr>
                  <w:rFonts w:eastAsia="等线" w:cs="Arial"/>
                  <w:color w:val="000000"/>
                  <w:szCs w:val="18"/>
                </w:rPr>
                <w:t>237</w:t>
              </w:r>
            </w:ins>
            <w:del w:id="449" w:author="renbin" w:date="2018-02-13T09:46:00Z">
              <w:r w:rsidDel="004933EB">
                <w:rPr>
                  <w:rFonts w:eastAsia="Batang"/>
                </w:rPr>
                <w:delText>240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8</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50" w:author="renbin" w:date="2018-02-13T09:46:00Z">
              <w:r>
                <w:rPr>
                  <w:rFonts w:eastAsia="等线" w:cs="Arial"/>
                  <w:color w:val="000000"/>
                  <w:szCs w:val="18"/>
                </w:rPr>
                <w:t>238</w:t>
              </w:r>
            </w:ins>
            <w:del w:id="451" w:author="renbin" w:date="2018-02-13T09:46:00Z">
              <w:r w:rsidDel="004933EB">
                <w:rPr>
                  <w:rFonts w:eastAsia="Batang"/>
                </w:rPr>
                <w:delText>241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52" w:author="renbin" w:date="2018-02-13T09:46:00Z">
              <w:r>
                <w:rPr>
                  <w:rFonts w:eastAsia="等线" w:cs="Arial"/>
                  <w:color w:val="000000"/>
                  <w:szCs w:val="18"/>
                </w:rPr>
                <w:t>239</w:t>
              </w:r>
            </w:ins>
            <w:del w:id="453" w:author="renbin" w:date="2018-02-13T09:46:00Z">
              <w:r w:rsidDel="004933EB">
                <w:rPr>
                  <w:rFonts w:eastAsia="Batang"/>
                </w:rPr>
                <w:delText>242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54" w:author="renbin" w:date="2018-02-13T09:46:00Z">
              <w:r>
                <w:rPr>
                  <w:rFonts w:eastAsia="等线" w:cs="Arial"/>
                  <w:color w:val="000000"/>
                  <w:szCs w:val="18"/>
                </w:rPr>
                <w:t>240</w:t>
              </w:r>
            </w:ins>
            <w:del w:id="455" w:author="renbin" w:date="2018-02-13T09:46:00Z">
              <w:r w:rsidDel="004933EB">
                <w:rPr>
                  <w:rFonts w:eastAsia="Batang"/>
                </w:rPr>
                <w:delText>243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2,6,9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56" w:author="renbin" w:date="2018-02-13T09:46:00Z">
              <w:r>
                <w:rPr>
                  <w:rFonts w:eastAsia="等线" w:cs="Arial"/>
                  <w:color w:val="000000"/>
                  <w:szCs w:val="18"/>
                </w:rPr>
                <w:t>241</w:t>
              </w:r>
            </w:ins>
            <w:del w:id="457" w:author="renbin" w:date="2018-02-13T09:46:00Z">
              <w:r w:rsidDel="004933EB">
                <w:rPr>
                  <w:rFonts w:eastAsia="Batang"/>
                </w:rPr>
                <w:delText>244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58" w:author="renbin" w:date="2018-02-13T09:46:00Z">
              <w:r>
                <w:rPr>
                  <w:rFonts w:eastAsia="等线" w:cs="Arial"/>
                  <w:color w:val="000000"/>
                  <w:szCs w:val="18"/>
                </w:rPr>
                <w:t>242</w:t>
              </w:r>
            </w:ins>
            <w:del w:id="459" w:author="renbin" w:date="2018-02-13T09:46:00Z">
              <w:r w:rsidDel="004933EB">
                <w:rPr>
                  <w:rFonts w:eastAsia="Batang"/>
                </w:rPr>
                <w:delText>245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60" w:author="renbin" w:date="2018-02-13T09:46:00Z">
              <w:r>
                <w:rPr>
                  <w:rFonts w:eastAsia="等线" w:cs="Arial"/>
                  <w:color w:val="000000"/>
                  <w:szCs w:val="18"/>
                </w:rPr>
                <w:t>243</w:t>
              </w:r>
            </w:ins>
            <w:del w:id="461" w:author="renbin" w:date="2018-02-13T09:46:00Z">
              <w:r w:rsidDel="004933EB">
                <w:rPr>
                  <w:rFonts w:eastAsia="Batang"/>
                </w:rPr>
                <w:delText>246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62" w:author="renbin" w:date="2018-02-13T09:46:00Z">
              <w:r>
                <w:rPr>
                  <w:rFonts w:eastAsia="等线" w:cs="Arial"/>
                  <w:color w:val="000000"/>
                  <w:szCs w:val="18"/>
                </w:rPr>
                <w:t>244</w:t>
              </w:r>
            </w:ins>
            <w:del w:id="463" w:author="renbin" w:date="2018-02-13T09:46:00Z">
              <w:r w:rsidDel="004933EB">
                <w:rPr>
                  <w:rFonts w:eastAsia="Batang"/>
                </w:rPr>
                <w:delText>247</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64" w:author="renbin" w:date="2018-02-13T09:46:00Z">
              <w:r>
                <w:rPr>
                  <w:rFonts w:eastAsia="等线" w:cs="Arial"/>
                  <w:color w:val="000000"/>
                  <w:szCs w:val="18"/>
                </w:rPr>
                <w:t>245</w:t>
              </w:r>
            </w:ins>
            <w:del w:id="465" w:author="renbin" w:date="2018-02-13T09:46:00Z">
              <w:r w:rsidDel="004933EB">
                <w:rPr>
                  <w:rFonts w:eastAsia="Batang"/>
                </w:rPr>
                <w:delText>248</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1,6</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66" w:author="renbin" w:date="2018-02-13T09:46:00Z">
              <w:r>
                <w:rPr>
                  <w:rFonts w:eastAsia="等线" w:cs="Arial"/>
                  <w:color w:val="000000"/>
                  <w:szCs w:val="18"/>
                </w:rPr>
                <w:t>246</w:t>
              </w:r>
            </w:ins>
            <w:del w:id="467" w:author="renbin" w:date="2018-02-13T09:46:00Z">
              <w:r w:rsidDel="004933EB">
                <w:rPr>
                  <w:rFonts w:eastAsia="Batang"/>
                </w:rPr>
                <w:delText>249</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4,9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68" w:author="renbin" w:date="2018-02-13T09:46:00Z">
              <w:r>
                <w:rPr>
                  <w:rFonts w:eastAsia="等线" w:cs="Arial"/>
                  <w:color w:val="000000"/>
                  <w:szCs w:val="18"/>
                </w:rPr>
                <w:t>247</w:t>
              </w:r>
            </w:ins>
            <w:del w:id="469" w:author="renbin" w:date="2018-02-13T09:46:00Z">
              <w:r w:rsidDel="004933EB">
                <w:rPr>
                  <w:rFonts w:eastAsia="Batang"/>
                </w:rPr>
                <w:delText>250</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70" w:author="renbin" w:date="2018-02-13T09:46:00Z">
              <w:r>
                <w:rPr>
                  <w:rFonts w:eastAsia="等线" w:cs="Arial"/>
                  <w:color w:val="000000"/>
                  <w:szCs w:val="18"/>
                </w:rPr>
                <w:lastRenderedPageBreak/>
                <w:t>248</w:t>
              </w:r>
            </w:ins>
            <w:del w:id="471" w:author="renbin" w:date="2018-02-13T09:46:00Z">
              <w:r w:rsidDel="004933EB">
                <w:rPr>
                  <w:rFonts w:eastAsia="Batang"/>
                </w:rPr>
                <w:delText>251</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72" w:author="renbin" w:date="2018-02-13T09:46:00Z">
              <w:r>
                <w:rPr>
                  <w:rFonts w:eastAsia="等线" w:cs="Arial"/>
                  <w:color w:val="000000"/>
                  <w:szCs w:val="18"/>
                </w:rPr>
                <w:t>249</w:t>
              </w:r>
            </w:ins>
            <w:del w:id="473" w:author="renbin" w:date="2018-02-13T09:46:00Z">
              <w:r w:rsidDel="004933EB">
                <w:rPr>
                  <w:rFonts w:eastAsia="Batang"/>
                </w:rPr>
                <w:delText>252</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2,7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74" w:author="renbin" w:date="2018-02-13T09:46:00Z">
              <w:r>
                <w:rPr>
                  <w:rFonts w:eastAsia="等线" w:cs="Arial"/>
                  <w:color w:val="000000"/>
                  <w:szCs w:val="18"/>
                </w:rPr>
                <w:t>250</w:t>
              </w:r>
            </w:ins>
            <w:del w:id="475" w:author="renbin" w:date="2018-02-13T09:46:00Z">
              <w:r w:rsidDel="004933EB">
                <w:rPr>
                  <w:rFonts w:eastAsia="Batang"/>
                </w:rPr>
                <w:delText>253</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1,4,7</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76" w:author="renbin" w:date="2018-02-13T09:46:00Z">
              <w:r>
                <w:rPr>
                  <w:rFonts w:eastAsia="等线" w:cs="Arial"/>
                  <w:color w:val="000000"/>
                  <w:szCs w:val="18"/>
                </w:rPr>
                <w:t>251</w:t>
              </w:r>
            </w:ins>
            <w:del w:id="477" w:author="renbin" w:date="2018-02-13T09:46:00Z">
              <w:r w:rsidDel="004933EB">
                <w:rPr>
                  <w:rFonts w:eastAsia="Batang"/>
                </w:rPr>
                <w:delText>254</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78" w:author="renbin" w:date="2018-02-13T09:46:00Z">
              <w:r>
                <w:rPr>
                  <w:rFonts w:eastAsia="等线" w:cs="Arial"/>
                  <w:color w:val="000000"/>
                  <w:szCs w:val="18"/>
                </w:rPr>
                <w:t>252</w:t>
              </w:r>
            </w:ins>
            <w:del w:id="479" w:author="renbin" w:date="2018-02-13T09:46:00Z">
              <w:r w:rsidDel="004933EB">
                <w:rPr>
                  <w:rFonts w:eastAsia="Batang"/>
                </w:rPr>
                <w:delText>255</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tr w:rsidR="004E6FA2" w:rsidRPr="002D07DA" w:rsidTr="004E6FA2">
        <w:trPr>
          <w:jc w:val="center"/>
        </w:trPr>
        <w:tc>
          <w:tcPr>
            <w:tcW w:w="1396" w:type="dxa"/>
            <w:shd w:val="clear" w:color="auto" w:fill="auto"/>
            <w:vAlign w:val="bottom"/>
          </w:tcPr>
          <w:p w:rsidR="004E6FA2" w:rsidRPr="000D41DD" w:rsidRDefault="004E6FA2" w:rsidP="004E6FA2">
            <w:pPr>
              <w:pStyle w:val="TAC"/>
              <w:rPr>
                <w:rFonts w:eastAsia="Batang"/>
              </w:rPr>
            </w:pPr>
            <w:ins w:id="480" w:author="renbin" w:date="2018-02-13T09:46:00Z">
              <w:r>
                <w:rPr>
                  <w:rFonts w:eastAsia="等线" w:cs="Arial"/>
                  <w:color w:val="000000"/>
                  <w:szCs w:val="18"/>
                </w:rPr>
                <w:t>253</w:t>
              </w:r>
            </w:ins>
            <w:del w:id="481" w:author="renbin" w:date="2018-02-13T09:46:00Z">
              <w:r w:rsidDel="004933EB">
                <w:rPr>
                  <w:rFonts w:eastAsia="Batang"/>
                </w:rPr>
                <w:delText>256</w:delText>
              </w:r>
            </w:del>
          </w:p>
        </w:tc>
        <w:tc>
          <w:tcPr>
            <w:tcW w:w="1027" w:type="dxa"/>
            <w:shd w:val="clear" w:color="auto" w:fill="auto"/>
            <w:vAlign w:val="center"/>
          </w:tcPr>
          <w:p w:rsidR="004E6FA2" w:rsidRPr="00805941" w:rsidRDefault="004E6FA2" w:rsidP="00595AC4">
            <w:pPr>
              <w:pStyle w:val="TAC"/>
              <w:rPr>
                <w:rFonts w:eastAsia="Batang" w:cs="Arial"/>
                <w:szCs w:val="18"/>
              </w:rPr>
            </w:pPr>
            <w:r w:rsidRPr="00805941">
              <w:rPr>
                <w:rFonts w:eastAsia="Batang" w:cs="Arial"/>
                <w:szCs w:val="18"/>
              </w:rPr>
              <w:t>C2</w:t>
            </w:r>
          </w:p>
        </w:tc>
        <w:tc>
          <w:tcPr>
            <w:tcW w:w="814"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w:t>
            </w:r>
          </w:p>
        </w:tc>
        <w:tc>
          <w:tcPr>
            <w:tcW w:w="702"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2180"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4E6FA2" w:rsidRPr="00AB0C33" w:rsidRDefault="004E6FA2" w:rsidP="00595AC4">
            <w:pPr>
              <w:pStyle w:val="TAC"/>
              <w:rPr>
                <w:rFonts w:eastAsia="Batang" w:cs="Arial"/>
                <w:szCs w:val="18"/>
              </w:rPr>
            </w:pPr>
            <w:r w:rsidRPr="00AB0C33">
              <w:rPr>
                <w:rFonts w:eastAsia="Batang" w:cs="Arial"/>
                <w:szCs w:val="18"/>
              </w:rPr>
              <w:t>0</w:t>
            </w:r>
          </w:p>
        </w:tc>
        <w:tc>
          <w:tcPr>
            <w:tcW w:w="102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c>
          <w:tcPr>
            <w:tcW w:w="1097" w:type="dxa"/>
            <w:vAlign w:val="center"/>
          </w:tcPr>
          <w:p w:rsidR="004E6FA2" w:rsidRPr="00AB0C33" w:rsidRDefault="004E6FA2" w:rsidP="00595AC4">
            <w:pPr>
              <w:pStyle w:val="TAC"/>
              <w:rPr>
                <w:rFonts w:eastAsia="Batang" w:cs="Arial"/>
                <w:szCs w:val="18"/>
              </w:rPr>
            </w:pPr>
            <w:r w:rsidRPr="00AB0C33">
              <w:rPr>
                <w:rFonts w:eastAsia="Batang" w:cs="Arial"/>
                <w:szCs w:val="18"/>
              </w:rPr>
              <w:t>2</w:t>
            </w:r>
          </w:p>
        </w:tc>
      </w:tr>
      <w:bookmarkEnd w:id="10"/>
    </w:tbl>
    <w:p w:rsidR="00E62062" w:rsidRDefault="00E62062" w:rsidP="00E62062">
      <w:pPr>
        <w:jc w:val="both"/>
        <w:rPr>
          <w:rFonts w:eastAsiaTheme="minorEastAsia"/>
          <w:lang w:eastAsia="zh-CN"/>
        </w:rPr>
      </w:pPr>
    </w:p>
    <w:p w:rsidR="00B431EB" w:rsidRDefault="00B431EB" w:rsidP="00E62062">
      <w:pPr>
        <w:jc w:val="both"/>
        <w:rPr>
          <w:rFonts w:eastAsiaTheme="minorEastAsia"/>
          <w:lang w:eastAsia="zh-CN"/>
        </w:rPr>
      </w:pPr>
    </w:p>
    <w:p w:rsidR="00E62062" w:rsidRPr="004034FB" w:rsidRDefault="00E62062" w:rsidP="00E62062">
      <w:pPr>
        <w:jc w:val="both"/>
      </w:pPr>
      <w:r>
        <w:t xml:space="preserve">------------------------------end of TP to Section </w:t>
      </w:r>
      <w:r>
        <w:rPr>
          <w:rFonts w:eastAsiaTheme="minorEastAsia" w:hint="eastAsia"/>
          <w:lang w:eastAsia="zh-CN"/>
        </w:rPr>
        <w:t>6.3</w:t>
      </w:r>
      <w:r>
        <w:t>.3</w:t>
      </w:r>
      <w:r>
        <w:rPr>
          <w:rFonts w:eastAsiaTheme="minorEastAsia" w:hint="eastAsia"/>
          <w:lang w:eastAsia="zh-CN"/>
        </w:rPr>
        <w:t>.2</w:t>
      </w:r>
      <w:r>
        <w:t xml:space="preserve"> of 38.211--------------------------------</w:t>
      </w:r>
    </w:p>
    <w:p w:rsidR="00595AC4" w:rsidRPr="00864732" w:rsidRDefault="00595AC4" w:rsidP="001D4F53">
      <w:pPr>
        <w:pStyle w:val="af1"/>
        <w:jc w:val="both"/>
        <w:rPr>
          <w:rFonts w:eastAsiaTheme="minorEastAsia"/>
          <w:lang w:eastAsia="zh-CN"/>
        </w:rPr>
      </w:pPr>
    </w:p>
    <w:p w:rsidR="001D4F53" w:rsidRDefault="001D4F53" w:rsidP="001D4F53">
      <w:pPr>
        <w:pStyle w:val="31"/>
        <w:rPr>
          <w:lang w:eastAsia="zh-CN"/>
        </w:rPr>
      </w:pPr>
      <w:r>
        <w:rPr>
          <w:rFonts w:eastAsiaTheme="minorEastAsia" w:hint="eastAsia"/>
          <w:lang w:eastAsia="zh-CN"/>
        </w:rPr>
        <w:t>TDD</w:t>
      </w:r>
    </w:p>
    <w:p w:rsidR="00CA3AF2" w:rsidRPr="007119B4" w:rsidRDefault="00CA3AF2" w:rsidP="005F3A78">
      <w:pPr>
        <w:pStyle w:val="af1"/>
        <w:jc w:val="both"/>
        <w:rPr>
          <w:rFonts w:eastAsiaTheme="minorEastAsia"/>
          <w:lang w:eastAsia="zh-CN"/>
        </w:rPr>
      </w:pPr>
    </w:p>
    <w:p w:rsidR="00CA3AF2" w:rsidRPr="00CA3AF2" w:rsidRDefault="00CA3AF2" w:rsidP="00CA3AF2">
      <w:pPr>
        <w:pStyle w:val="af1"/>
        <w:jc w:val="both"/>
        <w:rPr>
          <w:rFonts w:eastAsiaTheme="minorEastAsia"/>
          <w:b/>
          <w:i/>
          <w:u w:val="single"/>
          <w:lang w:eastAsia="zh-CN"/>
        </w:rPr>
      </w:pPr>
      <w:r w:rsidRPr="00CA3AF2">
        <w:rPr>
          <w:rFonts w:eastAsiaTheme="minorEastAsia" w:hint="eastAsia"/>
          <w:b/>
          <w:i/>
          <w:u w:val="single"/>
          <w:lang w:eastAsia="zh-CN"/>
        </w:rPr>
        <w:t xml:space="preserve">TDD below 6GHz with </w:t>
      </w:r>
      <w:r>
        <w:rPr>
          <w:rFonts w:eastAsiaTheme="minorEastAsia" w:hint="eastAsia"/>
          <w:b/>
          <w:i/>
          <w:u w:val="single"/>
          <w:lang w:eastAsia="zh-CN"/>
        </w:rPr>
        <w:t>short</w:t>
      </w:r>
      <w:r w:rsidRPr="00CA3AF2">
        <w:rPr>
          <w:b/>
          <w:i/>
          <w:u w:val="single"/>
        </w:rPr>
        <w:t xml:space="preserve"> sequence</w:t>
      </w:r>
    </w:p>
    <w:p w:rsidR="00B22F3D" w:rsidRDefault="00B22F3D" w:rsidP="00746F62">
      <w:pPr>
        <w:pStyle w:val="af1"/>
        <w:jc w:val="both"/>
        <w:rPr>
          <w:rFonts w:eastAsiaTheme="minorEastAsia"/>
          <w:lang w:eastAsia="zh-CN"/>
        </w:rPr>
      </w:pPr>
      <w:r>
        <w:rPr>
          <w:rFonts w:eastAsiaTheme="minorEastAsia" w:hint="eastAsia"/>
          <w:lang w:eastAsia="zh-CN"/>
        </w:rPr>
        <w:t xml:space="preserve">As agreed in RAN1#AH 201801, 71 </w:t>
      </w:r>
      <w:r w:rsidRPr="00183906">
        <w:t>R</w:t>
      </w:r>
      <w:r>
        <w:rPr>
          <w:rFonts w:eastAsiaTheme="minorEastAsia" w:hint="eastAsia"/>
          <w:lang w:eastAsia="zh-CN"/>
        </w:rPr>
        <w:t>ACH</w:t>
      </w:r>
      <w:r w:rsidRPr="00183906">
        <w:t xml:space="preserve"> configuration</w:t>
      </w:r>
      <w:r>
        <w:rPr>
          <w:rFonts w:eastAsiaTheme="minorEastAsia" w:hint="eastAsia"/>
          <w:lang w:eastAsia="zh-CN"/>
        </w:rPr>
        <w:t xml:space="preserve"> entries have been agreed for </w:t>
      </w:r>
      <w:r w:rsidRPr="00B22F3D">
        <w:rPr>
          <w:rFonts w:eastAsiaTheme="minorEastAsia"/>
          <w:lang w:eastAsia="zh-CN"/>
        </w:rPr>
        <w:t xml:space="preserve">TDD below 6GHz with </w:t>
      </w:r>
      <w:r>
        <w:rPr>
          <w:rFonts w:eastAsiaTheme="minorEastAsia" w:hint="eastAsia"/>
          <w:lang w:eastAsia="zh-CN"/>
        </w:rPr>
        <w:t>long</w:t>
      </w:r>
      <w:r w:rsidRPr="00B22F3D">
        <w:rPr>
          <w:rFonts w:eastAsiaTheme="minorEastAsia"/>
          <w:lang w:eastAsia="zh-CN"/>
        </w:rPr>
        <w:t xml:space="preserve"> sequence</w:t>
      </w:r>
      <w:r w:rsidR="002D07DA">
        <w:rPr>
          <w:rFonts w:eastAsiaTheme="minorEastAsia" w:hint="eastAsia"/>
          <w:lang w:eastAsia="zh-CN"/>
        </w:rPr>
        <w:t xml:space="preserve"> [</w:t>
      </w:r>
      <w:r w:rsidR="00244882">
        <w:rPr>
          <w:rFonts w:eastAsiaTheme="minorEastAsia" w:hint="eastAsia"/>
          <w:lang w:eastAsia="zh-CN"/>
        </w:rPr>
        <w:t>4</w:t>
      </w:r>
      <w:r w:rsidR="002D07DA">
        <w:rPr>
          <w:rFonts w:eastAsiaTheme="minorEastAsia" w:hint="eastAsia"/>
          <w:lang w:eastAsia="zh-CN"/>
        </w:rPr>
        <w:t>]</w:t>
      </w:r>
      <w:r>
        <w:rPr>
          <w:rFonts w:eastAsiaTheme="minorEastAsia" w:hint="eastAsia"/>
          <w:lang w:eastAsia="zh-CN"/>
        </w:rPr>
        <w:t xml:space="preserve">. There are total of 256-71 = 185 </w:t>
      </w:r>
      <w:r w:rsidRPr="00183906">
        <w:t>R</w:t>
      </w:r>
      <w:r>
        <w:rPr>
          <w:rFonts w:eastAsiaTheme="minorEastAsia" w:hint="eastAsia"/>
          <w:lang w:eastAsia="zh-CN"/>
        </w:rPr>
        <w:t>ACH</w:t>
      </w:r>
      <w:r w:rsidRPr="00183906">
        <w:t xml:space="preserve"> configuration</w:t>
      </w:r>
      <w:r>
        <w:rPr>
          <w:rFonts w:eastAsiaTheme="minorEastAsia" w:hint="eastAsia"/>
          <w:lang w:eastAsia="zh-CN"/>
        </w:rPr>
        <w:t xml:space="preserve"> entries left for </w:t>
      </w:r>
      <w:r w:rsidRPr="00B22F3D">
        <w:rPr>
          <w:rFonts w:eastAsiaTheme="minorEastAsia"/>
          <w:lang w:eastAsia="zh-CN"/>
        </w:rPr>
        <w:t xml:space="preserve">TDD below 6GHz </w:t>
      </w:r>
      <w:r>
        <w:rPr>
          <w:rFonts w:eastAsiaTheme="minorEastAsia" w:hint="eastAsia"/>
          <w:lang w:eastAsia="zh-CN"/>
        </w:rPr>
        <w:t xml:space="preserve">with short sequence. </w:t>
      </w:r>
    </w:p>
    <w:p w:rsidR="00746F62" w:rsidRDefault="00746F62" w:rsidP="00746F62">
      <w:pPr>
        <w:pStyle w:val="af1"/>
        <w:jc w:val="both"/>
        <w:rPr>
          <w:rFonts w:eastAsiaTheme="minorEastAsia"/>
          <w:lang w:eastAsia="zh-CN"/>
        </w:rPr>
      </w:pPr>
      <w:r>
        <w:rPr>
          <w:rFonts w:eastAsiaTheme="minorEastAsia" w:hint="eastAsia"/>
          <w:lang w:eastAsia="zh-CN"/>
        </w:rPr>
        <w:t>For design of</w:t>
      </w:r>
      <w:r w:rsidRPr="00746F62">
        <w:rPr>
          <w:rFonts w:eastAsiaTheme="minorEastAsia"/>
          <w:lang w:eastAsia="zh-CN"/>
        </w:rPr>
        <w:t xml:space="preserve"> RACH configuration tables for </w:t>
      </w:r>
      <w:r w:rsidR="00C61135">
        <w:rPr>
          <w:rFonts w:eastAsiaTheme="minorEastAsia" w:hint="eastAsia"/>
          <w:lang w:eastAsia="zh-CN"/>
        </w:rPr>
        <w:t>TDD below 6GH</w:t>
      </w:r>
      <w:r w:rsidR="00D319B5">
        <w:rPr>
          <w:rFonts w:eastAsiaTheme="minorEastAsia" w:hint="eastAsia"/>
          <w:lang w:eastAsia="zh-CN"/>
        </w:rPr>
        <w:t>z</w:t>
      </w:r>
      <w:r w:rsidR="00C61135">
        <w:rPr>
          <w:rFonts w:eastAsiaTheme="minorEastAsia" w:hint="eastAsia"/>
          <w:lang w:eastAsia="zh-CN"/>
        </w:rPr>
        <w:t xml:space="preserve"> with short sequence</w:t>
      </w:r>
      <w:r w:rsidRPr="00746F62">
        <w:rPr>
          <w:rFonts w:eastAsiaTheme="minorEastAsia"/>
          <w:lang w:eastAsia="zh-CN"/>
        </w:rPr>
        <w:t>, we need to cons</w:t>
      </w:r>
      <w:r w:rsidRPr="00A52160">
        <w:rPr>
          <w:rFonts w:eastAsiaTheme="minorEastAsia"/>
          <w:lang w:eastAsia="zh-CN"/>
        </w:rPr>
        <w:t>ider:</w:t>
      </w:r>
      <w:r w:rsidR="00CA3AF2" w:rsidRPr="00A52160">
        <w:rPr>
          <w:rFonts w:eastAsiaTheme="minorEastAsia" w:hint="eastAsia"/>
          <w:lang w:eastAsia="zh-CN"/>
        </w:rPr>
        <w:t xml:space="preserve"> </w:t>
      </w:r>
      <w:r w:rsidR="00A52160" w:rsidRPr="00A52160">
        <w:rPr>
          <w:rFonts w:eastAsiaTheme="minorEastAsia" w:hint="eastAsia"/>
          <w:lang w:eastAsia="zh-CN"/>
        </w:rPr>
        <w:t>s</w:t>
      </w:r>
      <w:r w:rsidR="00A52160" w:rsidRPr="00A52160">
        <w:rPr>
          <w:rFonts w:eastAsiaTheme="minorEastAsia"/>
          <w:lang w:eastAsia="zh-CN"/>
        </w:rPr>
        <w:t>tarting symbol number</w:t>
      </w:r>
      <w:r w:rsidR="00A52160" w:rsidRPr="00A52160">
        <w:rPr>
          <w:rFonts w:eastAsiaTheme="minorEastAsia" w:hint="eastAsia"/>
          <w:lang w:eastAsia="zh-CN"/>
        </w:rPr>
        <w:t xml:space="preserve"> in </w:t>
      </w:r>
      <w:r w:rsidR="00CA3AF2" w:rsidRPr="00A52160">
        <w:rPr>
          <w:rFonts w:eastAsiaTheme="minorEastAsia" w:hint="eastAsia"/>
          <w:lang w:eastAsia="zh-CN"/>
        </w:rPr>
        <w:t>s</w:t>
      </w:r>
      <w:r w:rsidRPr="00A52160">
        <w:rPr>
          <w:rFonts w:eastAsiaTheme="minorEastAsia"/>
          <w:lang w:eastAsia="zh-CN"/>
        </w:rPr>
        <w:t>emi-static UL/DL configuration</w:t>
      </w:r>
      <w:r w:rsidR="00CA3AF2" w:rsidRPr="00A52160">
        <w:rPr>
          <w:rFonts w:eastAsiaTheme="minorEastAsia" w:hint="eastAsia"/>
          <w:lang w:eastAsia="zh-CN"/>
        </w:rPr>
        <w:t>, c</w:t>
      </w:r>
      <w:r w:rsidRPr="00A52160">
        <w:rPr>
          <w:rFonts w:eastAsiaTheme="minorEastAsia"/>
          <w:lang w:eastAsia="zh-CN"/>
        </w:rPr>
        <w:t xml:space="preserve">ollision between RACH occasions and DL signals (SSB, RMSI, </w:t>
      </w:r>
      <w:r w:rsidR="00A52160" w:rsidRPr="00A52160">
        <w:rPr>
          <w:rFonts w:eastAsiaTheme="minorEastAsia"/>
          <w:lang w:eastAsia="zh-CN"/>
        </w:rPr>
        <w:t>and other</w:t>
      </w:r>
      <w:r w:rsidRPr="00A52160">
        <w:rPr>
          <w:rFonts w:eastAsiaTheme="minorEastAsia"/>
          <w:lang w:eastAsia="zh-CN"/>
        </w:rPr>
        <w:t xml:space="preserve"> DL)</w:t>
      </w:r>
      <w:r w:rsidR="00CA3AF2" w:rsidRPr="00A52160">
        <w:rPr>
          <w:rFonts w:eastAsiaTheme="minorEastAsia" w:hint="eastAsia"/>
          <w:lang w:eastAsia="zh-CN"/>
        </w:rPr>
        <w:t>, s</w:t>
      </w:r>
      <w:r w:rsidRPr="00A52160">
        <w:rPr>
          <w:rFonts w:eastAsiaTheme="minorEastAsia"/>
          <w:lang w:eastAsia="zh-CN"/>
        </w:rPr>
        <w:t>ize of the RACH configuration tables</w:t>
      </w:r>
      <w:r w:rsidR="00CA3AF2" w:rsidRPr="00A52160">
        <w:rPr>
          <w:rFonts w:eastAsiaTheme="minorEastAsia" w:hint="eastAsia"/>
          <w:lang w:eastAsia="zh-CN"/>
        </w:rPr>
        <w:t xml:space="preserve">, </w:t>
      </w:r>
      <w:r w:rsidR="00A52160" w:rsidRPr="00A52160">
        <w:rPr>
          <w:rFonts w:eastAsiaTheme="minorEastAsia" w:hint="eastAsia"/>
          <w:lang w:eastAsia="zh-CN"/>
        </w:rPr>
        <w:t xml:space="preserve">and </w:t>
      </w:r>
      <w:r w:rsidR="00CA3AF2" w:rsidRPr="00A52160">
        <w:rPr>
          <w:rFonts w:eastAsiaTheme="minorEastAsia" w:hint="eastAsia"/>
          <w:lang w:eastAsia="zh-CN"/>
        </w:rPr>
        <w:t>n</w:t>
      </w:r>
      <w:r w:rsidRPr="00A52160">
        <w:rPr>
          <w:rFonts w:eastAsiaTheme="minorEastAsia"/>
          <w:lang w:eastAsia="zh-CN"/>
        </w:rPr>
        <w:t>umber of formats for the short sequences</w:t>
      </w:r>
      <w:r w:rsidR="00CA3AF2" w:rsidRPr="00A52160">
        <w:rPr>
          <w:rFonts w:eastAsiaTheme="minorEastAsia" w:hint="eastAsia"/>
          <w:lang w:eastAsia="zh-CN"/>
        </w:rPr>
        <w:t xml:space="preserve">, </w:t>
      </w:r>
      <w:r w:rsidR="00A52160" w:rsidRPr="00A52160">
        <w:rPr>
          <w:rFonts w:eastAsiaTheme="minorEastAsia" w:hint="eastAsia"/>
          <w:lang w:eastAsia="zh-CN"/>
        </w:rPr>
        <w:t>etc</w:t>
      </w:r>
      <w:r w:rsidR="00CA3AF2" w:rsidRPr="00A52160">
        <w:rPr>
          <w:rFonts w:eastAsiaTheme="minorEastAsia" w:hint="eastAsia"/>
          <w:lang w:eastAsia="zh-CN"/>
        </w:rPr>
        <w:t>.</w:t>
      </w:r>
    </w:p>
    <w:p w:rsidR="007119B4" w:rsidRPr="00B22F3D" w:rsidRDefault="007119B4" w:rsidP="007119B4">
      <w:pPr>
        <w:pStyle w:val="af1"/>
        <w:jc w:val="both"/>
        <w:rPr>
          <w:rFonts w:eastAsiaTheme="minorEastAsia"/>
          <w:lang w:eastAsia="zh-CN"/>
        </w:rPr>
      </w:pPr>
      <w:r w:rsidRPr="00B22F3D">
        <w:rPr>
          <w:rFonts w:eastAsiaTheme="minorEastAsia" w:hint="eastAsia"/>
          <w:lang w:eastAsia="zh-CN"/>
        </w:rPr>
        <w:t>For t</w:t>
      </w:r>
      <w:r w:rsidRPr="00B22F3D">
        <w:rPr>
          <w:rFonts w:eastAsiaTheme="minorEastAsia"/>
          <w:lang w:eastAsia="zh-CN"/>
        </w:rPr>
        <w:t>he design of the starting OFDM symbol index for PRACH</w:t>
      </w:r>
      <w:r w:rsidRPr="00B22F3D">
        <w:rPr>
          <w:rFonts w:eastAsiaTheme="minorEastAsia" w:hint="eastAsia"/>
          <w:lang w:eastAsia="zh-CN"/>
        </w:rPr>
        <w:t xml:space="preserve"> for TDD in s</w:t>
      </w:r>
      <w:r w:rsidRPr="00B22F3D">
        <w:rPr>
          <w:rFonts w:eastAsiaTheme="minorEastAsia"/>
          <w:lang w:eastAsia="zh-CN"/>
        </w:rPr>
        <w:t>emi-static UL/DL configuration</w:t>
      </w:r>
      <w:r w:rsidRPr="00B22F3D">
        <w:rPr>
          <w:rFonts w:eastAsiaTheme="minorEastAsia" w:hint="eastAsia"/>
          <w:lang w:eastAsia="zh-CN"/>
        </w:rPr>
        <w:t xml:space="preserve">, </w:t>
      </w:r>
      <w:r w:rsidRPr="00B22F3D">
        <w:rPr>
          <w:rFonts w:eastAsiaTheme="minorEastAsia"/>
          <w:lang w:eastAsia="zh-CN"/>
        </w:rPr>
        <w:t>the following factors</w:t>
      </w:r>
      <w:r w:rsidRPr="00B22F3D">
        <w:rPr>
          <w:rFonts w:eastAsiaTheme="minorEastAsia" w:hint="eastAsia"/>
          <w:lang w:eastAsia="zh-CN"/>
        </w:rPr>
        <w:t xml:space="preserve"> </w:t>
      </w:r>
      <w:r w:rsidRPr="00B22F3D">
        <w:rPr>
          <w:rFonts w:eastAsiaTheme="minorEastAsia"/>
          <w:lang w:eastAsia="zh-CN"/>
        </w:rPr>
        <w:t>need to</w:t>
      </w:r>
      <w:r w:rsidRPr="00B22F3D">
        <w:rPr>
          <w:rFonts w:eastAsiaTheme="minorEastAsia" w:hint="eastAsia"/>
          <w:lang w:eastAsia="zh-CN"/>
        </w:rPr>
        <w:t xml:space="preserve"> be considered</w:t>
      </w:r>
      <w:r w:rsidRPr="00B22F3D">
        <w:rPr>
          <w:rFonts w:eastAsiaTheme="minorEastAsia"/>
          <w:lang w:eastAsia="zh-CN"/>
        </w:rPr>
        <w:t>:</w:t>
      </w:r>
    </w:p>
    <w:p w:rsidR="007119B4" w:rsidRPr="00B22F3D" w:rsidRDefault="007119B4" w:rsidP="00FD4383">
      <w:pPr>
        <w:pStyle w:val="af1"/>
        <w:numPr>
          <w:ilvl w:val="0"/>
          <w:numId w:val="22"/>
        </w:numPr>
        <w:jc w:val="both"/>
        <w:rPr>
          <w:rFonts w:eastAsiaTheme="minorEastAsia"/>
          <w:lang w:eastAsia="zh-CN"/>
        </w:rPr>
      </w:pPr>
      <w:r w:rsidRPr="00B22F3D">
        <w:rPr>
          <w:rFonts w:eastAsiaTheme="minorEastAsia" w:hint="eastAsia"/>
          <w:lang w:eastAsia="zh-CN"/>
        </w:rPr>
        <w:t xml:space="preserve">Setting the RACH occasion in the end of a </w:t>
      </w:r>
      <w:r w:rsidRPr="00B22F3D">
        <w:rPr>
          <w:rFonts w:eastAsiaTheme="minorEastAsia"/>
          <w:lang w:eastAsia="zh-CN"/>
        </w:rPr>
        <w:t>semi-static UL/D</w:t>
      </w:r>
      <w:r w:rsidRPr="00B22F3D">
        <w:rPr>
          <w:rFonts w:eastAsiaTheme="minorEastAsia" w:hint="eastAsia"/>
          <w:lang w:eastAsia="zh-CN"/>
        </w:rPr>
        <w:t>L period to</w:t>
      </w:r>
      <w:r w:rsidRPr="00B22F3D">
        <w:rPr>
          <w:rFonts w:eastAsiaTheme="minorEastAsia"/>
          <w:lang w:eastAsia="zh-CN"/>
        </w:rPr>
        <w:t xml:space="preserve"> avoid the interference</w:t>
      </w:r>
      <w:r w:rsidRPr="00B22F3D">
        <w:rPr>
          <w:rFonts w:eastAsiaTheme="minorEastAsia" w:hint="eastAsia"/>
          <w:lang w:eastAsia="zh-CN"/>
        </w:rPr>
        <w:t xml:space="preserve"> from </w:t>
      </w:r>
      <w:r w:rsidRPr="00B22F3D">
        <w:rPr>
          <w:rFonts w:eastAsiaTheme="minorEastAsia"/>
          <w:lang w:eastAsia="zh-CN"/>
        </w:rPr>
        <w:t xml:space="preserve">the </w:t>
      </w:r>
      <w:r w:rsidRPr="00B22F3D">
        <w:rPr>
          <w:rFonts w:eastAsiaTheme="minorEastAsia" w:hint="eastAsia"/>
          <w:lang w:eastAsia="zh-CN"/>
        </w:rPr>
        <w:t>DL</w:t>
      </w:r>
      <w:r w:rsidRPr="00B22F3D">
        <w:rPr>
          <w:rFonts w:eastAsiaTheme="minorEastAsia"/>
          <w:lang w:eastAsia="zh-CN"/>
        </w:rPr>
        <w:t xml:space="preserve"> part</w:t>
      </w:r>
      <w:r w:rsidRPr="00B22F3D">
        <w:rPr>
          <w:rFonts w:eastAsiaTheme="minorEastAsia" w:hint="eastAsia"/>
          <w:lang w:eastAsia="zh-CN"/>
        </w:rPr>
        <w:t>.</w:t>
      </w:r>
    </w:p>
    <w:p w:rsidR="007119B4" w:rsidRPr="00B22F3D" w:rsidRDefault="007A4958" w:rsidP="00FD4383">
      <w:pPr>
        <w:pStyle w:val="af1"/>
        <w:numPr>
          <w:ilvl w:val="0"/>
          <w:numId w:val="22"/>
        </w:numPr>
        <w:jc w:val="both"/>
        <w:rPr>
          <w:rFonts w:eastAsiaTheme="minorEastAsia"/>
          <w:lang w:eastAsia="zh-CN"/>
        </w:rPr>
      </w:pPr>
      <w:r>
        <w:rPr>
          <w:rFonts w:eastAsiaTheme="minorEastAsia"/>
          <w:lang w:eastAsia="zh-CN"/>
        </w:rPr>
        <w:t xml:space="preserve">Supporting </w:t>
      </w:r>
      <w:r w:rsidR="007119B4" w:rsidRPr="00B22F3D">
        <w:rPr>
          <w:rFonts w:eastAsiaTheme="minorEastAsia"/>
          <w:lang w:eastAsia="zh-CN"/>
        </w:rPr>
        <w:t>short sequence format</w:t>
      </w:r>
      <w:r w:rsidR="007119B4" w:rsidRPr="00B22F3D">
        <w:rPr>
          <w:rFonts w:eastAsiaTheme="minorEastAsia" w:hint="eastAsia"/>
          <w:lang w:eastAsia="zh-CN"/>
        </w:rPr>
        <w:t>s</w:t>
      </w:r>
      <w:r w:rsidR="007119B4" w:rsidRPr="00B22F3D">
        <w:rPr>
          <w:rFonts w:eastAsiaTheme="minorEastAsia"/>
          <w:lang w:eastAsia="zh-CN"/>
        </w:rPr>
        <w:t xml:space="preserve"> (</w:t>
      </w:r>
      <w:r w:rsidR="007119B4" w:rsidRPr="00B22F3D">
        <w:rPr>
          <w:rFonts w:eastAsiaTheme="minorEastAsia" w:hint="eastAsia"/>
          <w:lang w:eastAsia="zh-CN"/>
        </w:rPr>
        <w:t xml:space="preserve">with </w:t>
      </w:r>
      <w:r w:rsidR="007119B4" w:rsidRPr="00B22F3D">
        <w:rPr>
          <w:rFonts w:eastAsiaTheme="minorEastAsia"/>
          <w:lang w:eastAsia="zh-CN"/>
        </w:rPr>
        <w:t>number of OFDM symbols 2/4/6/12)</w:t>
      </w:r>
      <w:r w:rsidR="007119B4" w:rsidRPr="00B22F3D">
        <w:rPr>
          <w:rFonts w:eastAsiaTheme="minorEastAsia" w:hint="eastAsia"/>
          <w:lang w:eastAsia="zh-CN"/>
        </w:rPr>
        <w:t xml:space="preserve"> as much as possible.</w:t>
      </w:r>
    </w:p>
    <w:p w:rsidR="007119B4" w:rsidRPr="00B22F3D" w:rsidRDefault="007119B4" w:rsidP="00FD4383">
      <w:pPr>
        <w:pStyle w:val="af1"/>
        <w:numPr>
          <w:ilvl w:val="0"/>
          <w:numId w:val="22"/>
        </w:numPr>
        <w:jc w:val="both"/>
        <w:rPr>
          <w:rFonts w:eastAsiaTheme="minorEastAsia"/>
          <w:lang w:eastAsia="zh-CN"/>
        </w:rPr>
      </w:pPr>
      <w:r w:rsidRPr="00B22F3D">
        <w:rPr>
          <w:rFonts w:eastAsiaTheme="minorEastAsia" w:hint="eastAsia"/>
          <w:lang w:eastAsia="zh-CN"/>
        </w:rPr>
        <w:t>A</w:t>
      </w:r>
      <w:r w:rsidRPr="00B22F3D">
        <w:rPr>
          <w:rFonts w:eastAsiaTheme="minorEastAsia"/>
          <w:lang w:eastAsia="zh-CN"/>
        </w:rPr>
        <w:t>llow</w:t>
      </w:r>
      <w:r w:rsidRPr="00B22F3D">
        <w:rPr>
          <w:rFonts w:eastAsiaTheme="minorEastAsia" w:hint="eastAsia"/>
          <w:lang w:eastAsia="zh-CN"/>
        </w:rPr>
        <w:t>ing</w:t>
      </w:r>
      <w:r w:rsidRPr="00B22F3D">
        <w:rPr>
          <w:rFonts w:eastAsiaTheme="minorEastAsia"/>
          <w:lang w:eastAsia="zh-CN"/>
        </w:rPr>
        <w:t xml:space="preserve"> mitigation of TRP-to-TRP interference in TDD systems</w:t>
      </w:r>
      <w:r w:rsidRPr="00B22F3D">
        <w:rPr>
          <w:rFonts w:eastAsiaTheme="minorEastAsia" w:hint="eastAsia"/>
          <w:lang w:eastAsia="zh-CN"/>
        </w:rPr>
        <w:t>.</w:t>
      </w:r>
    </w:p>
    <w:p w:rsidR="007119B4" w:rsidRPr="00B22F3D" w:rsidRDefault="007119B4" w:rsidP="00FD4383">
      <w:pPr>
        <w:pStyle w:val="af1"/>
        <w:numPr>
          <w:ilvl w:val="0"/>
          <w:numId w:val="22"/>
        </w:numPr>
        <w:jc w:val="both"/>
        <w:rPr>
          <w:rFonts w:eastAsiaTheme="minorEastAsia"/>
          <w:lang w:eastAsia="zh-CN"/>
        </w:rPr>
      </w:pPr>
      <w:r w:rsidRPr="00B22F3D">
        <w:rPr>
          <w:rFonts w:eastAsiaTheme="minorEastAsia" w:hint="eastAsia"/>
          <w:lang w:eastAsia="zh-CN"/>
        </w:rPr>
        <w:t xml:space="preserve">As shown in Table </w:t>
      </w:r>
      <w:r w:rsidR="00710D0B">
        <w:rPr>
          <w:rFonts w:eastAsiaTheme="minorEastAsia" w:hint="eastAsia"/>
          <w:lang w:eastAsia="zh-CN"/>
        </w:rPr>
        <w:t>3</w:t>
      </w:r>
      <w:r w:rsidRPr="00B22F3D">
        <w:rPr>
          <w:rFonts w:eastAsiaTheme="minorEastAsia"/>
          <w:lang w:eastAsia="zh-CN"/>
        </w:rPr>
        <w:t xml:space="preserve">, the ratio of the subcarrier spacing (SCS) between the PUSCH and the PRACH needs to be </w:t>
      </w:r>
      <w:r w:rsidRPr="00B22F3D">
        <w:rPr>
          <w:rFonts w:eastAsiaTheme="minorEastAsia" w:hint="eastAsia"/>
          <w:lang w:eastAsia="zh-CN"/>
        </w:rPr>
        <w:t xml:space="preserve">taken into </w:t>
      </w:r>
      <w:r w:rsidRPr="00B22F3D">
        <w:rPr>
          <w:rFonts w:eastAsiaTheme="minorEastAsia"/>
          <w:lang w:eastAsia="zh-CN"/>
        </w:rPr>
        <w:t>consider</w:t>
      </w:r>
      <w:r w:rsidRPr="00B22F3D">
        <w:rPr>
          <w:rFonts w:eastAsiaTheme="minorEastAsia" w:hint="eastAsia"/>
          <w:lang w:eastAsia="zh-CN"/>
        </w:rPr>
        <w:t>ation</w:t>
      </w:r>
      <w:r w:rsidRPr="00B22F3D">
        <w:rPr>
          <w:rFonts w:eastAsiaTheme="minorEastAsia"/>
          <w:lang w:eastAsia="zh-CN"/>
        </w:rPr>
        <w:t>. The number of uplink</w:t>
      </w:r>
      <w:r w:rsidRPr="00B22F3D">
        <w:rPr>
          <w:rFonts w:eastAsiaTheme="minorEastAsia" w:hint="eastAsia"/>
          <w:lang w:eastAsia="zh-CN"/>
        </w:rPr>
        <w:t xml:space="preserve"> </w:t>
      </w:r>
      <w:r w:rsidRPr="00B22F3D">
        <w:rPr>
          <w:rFonts w:eastAsiaTheme="minorEastAsia"/>
          <w:lang w:eastAsia="zh-CN"/>
        </w:rPr>
        <w:t xml:space="preserve">OFDM symbols </w:t>
      </w:r>
      <w:r w:rsidRPr="00B22F3D">
        <w:rPr>
          <w:rFonts w:eastAsiaTheme="minorEastAsia" w:hint="eastAsia"/>
          <w:lang w:eastAsia="zh-CN"/>
        </w:rPr>
        <w:t xml:space="preserve">for PRACH </w:t>
      </w:r>
      <w:r w:rsidRPr="00B22F3D">
        <w:rPr>
          <w:rFonts w:eastAsiaTheme="minorEastAsia"/>
          <w:lang w:eastAsia="zh-CN"/>
        </w:rPr>
        <w:t xml:space="preserve">to be configured </w:t>
      </w:r>
      <w:r w:rsidRPr="00B22F3D">
        <w:rPr>
          <w:rFonts w:eastAsiaTheme="minorEastAsia" w:hint="eastAsia"/>
          <w:lang w:eastAsia="zh-CN"/>
        </w:rPr>
        <w:t xml:space="preserve">in a slot </w:t>
      </w:r>
      <w:r w:rsidRPr="00B22F3D">
        <w:rPr>
          <w:rFonts w:eastAsiaTheme="minorEastAsia"/>
          <w:lang w:eastAsia="zh-CN"/>
        </w:rPr>
        <w:t>is at least multiple of 2.</w:t>
      </w:r>
    </w:p>
    <w:p w:rsidR="007119B4" w:rsidRPr="00B22F3D" w:rsidRDefault="007119B4" w:rsidP="007119B4">
      <w:pPr>
        <w:jc w:val="center"/>
        <w:rPr>
          <w:rFonts w:eastAsiaTheme="minorEastAsia"/>
          <w:lang w:eastAsia="zh-CN"/>
        </w:rPr>
      </w:pPr>
      <w:r w:rsidRPr="00B22F3D">
        <w:rPr>
          <w:b/>
        </w:rPr>
        <w:t xml:space="preserve">Table </w:t>
      </w:r>
      <w:r w:rsidR="00710D0B">
        <w:rPr>
          <w:rFonts w:eastAsiaTheme="minorEastAsia" w:hint="eastAsia"/>
          <w:b/>
          <w:lang w:eastAsia="zh-CN"/>
        </w:rPr>
        <w:t>3</w:t>
      </w:r>
      <w:r w:rsidRPr="00B22F3D">
        <w:rPr>
          <w:b/>
        </w:rPr>
        <w:t xml:space="preserve">: </w:t>
      </w:r>
      <w:r w:rsidRPr="00B22F3D">
        <w:rPr>
          <w:rFonts w:eastAsiaTheme="minorEastAsia" w:hint="eastAsia"/>
          <w:b/>
          <w:lang w:eastAsia="zh-CN"/>
        </w:rPr>
        <w:t>SCS of PRACH and PUSCH</w:t>
      </w:r>
    </w:p>
    <w:tbl>
      <w:tblPr>
        <w:tblW w:w="0" w:type="auto"/>
        <w:jc w:val="center"/>
        <w:tblCellMar>
          <w:left w:w="0" w:type="dxa"/>
          <w:right w:w="0" w:type="dxa"/>
        </w:tblCellMar>
        <w:tblLook w:val="04A0" w:firstRow="1" w:lastRow="0" w:firstColumn="1" w:lastColumn="0" w:noHBand="0" w:noVBand="1"/>
      </w:tblPr>
      <w:tblGrid>
        <w:gridCol w:w="2840"/>
        <w:gridCol w:w="2841"/>
        <w:gridCol w:w="2841"/>
      </w:tblGrid>
      <w:tr w:rsidR="007119B4" w:rsidRPr="00B22F3D" w:rsidTr="00275F66">
        <w:trPr>
          <w:jc w:val="center"/>
        </w:trPr>
        <w:tc>
          <w:tcPr>
            <w:tcW w:w="2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119B4" w:rsidRPr="00B22F3D" w:rsidRDefault="007119B4" w:rsidP="00275F66">
            <w:pPr>
              <w:jc w:val="both"/>
              <w:rPr>
                <w:rFonts w:eastAsiaTheme="minorEastAsia"/>
                <w:lang w:eastAsia="zh-CN"/>
              </w:rPr>
            </w:pPr>
          </w:p>
        </w:tc>
        <w:tc>
          <w:tcPr>
            <w:tcW w:w="28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19B4" w:rsidRPr="00B22F3D" w:rsidRDefault="007119B4" w:rsidP="00275F66">
            <w:pPr>
              <w:jc w:val="both"/>
              <w:rPr>
                <w:rFonts w:eastAsiaTheme="minorEastAsia"/>
                <w:lang w:eastAsia="zh-CN"/>
              </w:rPr>
            </w:pPr>
            <w:r w:rsidRPr="00B22F3D">
              <w:rPr>
                <w:rFonts w:eastAsiaTheme="minorEastAsia"/>
                <w:lang w:eastAsia="zh-CN"/>
              </w:rPr>
              <w:t>PRACH</w:t>
            </w:r>
          </w:p>
        </w:tc>
        <w:tc>
          <w:tcPr>
            <w:tcW w:w="28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19B4" w:rsidRPr="00B22F3D" w:rsidRDefault="007119B4" w:rsidP="00275F66">
            <w:pPr>
              <w:jc w:val="both"/>
              <w:rPr>
                <w:rFonts w:eastAsiaTheme="minorEastAsia"/>
                <w:lang w:eastAsia="zh-CN"/>
              </w:rPr>
            </w:pPr>
            <w:r w:rsidRPr="00B22F3D">
              <w:rPr>
                <w:rFonts w:eastAsiaTheme="minorEastAsia"/>
                <w:lang w:eastAsia="zh-CN"/>
              </w:rPr>
              <w:t>PUSCH</w:t>
            </w:r>
          </w:p>
        </w:tc>
      </w:tr>
      <w:tr w:rsidR="007119B4" w:rsidRPr="00B22F3D" w:rsidTr="00275F66">
        <w:trPr>
          <w:jc w:val="center"/>
        </w:trPr>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19B4" w:rsidRPr="00B22F3D" w:rsidRDefault="007119B4" w:rsidP="00275F66">
            <w:pPr>
              <w:jc w:val="both"/>
              <w:rPr>
                <w:rFonts w:eastAsiaTheme="minorEastAsia"/>
                <w:lang w:eastAsia="zh-CN"/>
              </w:rPr>
            </w:pPr>
            <w:r w:rsidRPr="00B22F3D">
              <w:rPr>
                <w:rFonts w:eastAsiaTheme="minorEastAsia" w:hint="eastAsia"/>
                <w:lang w:eastAsia="zh-CN"/>
              </w:rPr>
              <w:t xml:space="preserve">Below </w:t>
            </w:r>
            <w:r w:rsidRPr="00B22F3D">
              <w:rPr>
                <w:rFonts w:eastAsiaTheme="minorEastAsia"/>
                <w:lang w:eastAsia="zh-CN"/>
              </w:rPr>
              <w:t xml:space="preserve">6GHz </w:t>
            </w:r>
          </w:p>
        </w:tc>
        <w:tc>
          <w:tcPr>
            <w:tcW w:w="2841" w:type="dxa"/>
            <w:tcBorders>
              <w:top w:val="nil"/>
              <w:left w:val="nil"/>
              <w:bottom w:val="single" w:sz="8" w:space="0" w:color="auto"/>
              <w:right w:val="single" w:sz="8" w:space="0" w:color="auto"/>
            </w:tcBorders>
            <w:tcMar>
              <w:top w:w="0" w:type="dxa"/>
              <w:left w:w="108" w:type="dxa"/>
              <w:bottom w:w="0" w:type="dxa"/>
              <w:right w:w="108" w:type="dxa"/>
            </w:tcMar>
            <w:hideMark/>
          </w:tcPr>
          <w:p w:rsidR="007119B4" w:rsidRPr="00B22F3D" w:rsidRDefault="007119B4" w:rsidP="00275F66">
            <w:pPr>
              <w:jc w:val="both"/>
              <w:rPr>
                <w:rFonts w:eastAsiaTheme="minorEastAsia"/>
                <w:lang w:eastAsia="zh-CN"/>
              </w:rPr>
            </w:pPr>
            <w:r w:rsidRPr="00B22F3D">
              <w:rPr>
                <w:rFonts w:eastAsiaTheme="minorEastAsia"/>
                <w:lang w:eastAsia="zh-CN"/>
              </w:rPr>
              <w:t>15 KHz</w:t>
            </w:r>
          </w:p>
          <w:p w:rsidR="007119B4" w:rsidRPr="00B22F3D" w:rsidRDefault="007119B4" w:rsidP="00275F66">
            <w:pPr>
              <w:jc w:val="both"/>
              <w:rPr>
                <w:rFonts w:eastAsiaTheme="minorEastAsia"/>
                <w:lang w:eastAsia="zh-CN"/>
              </w:rPr>
            </w:pPr>
            <w:r w:rsidRPr="00B22F3D">
              <w:rPr>
                <w:rFonts w:eastAsiaTheme="minorEastAsia"/>
                <w:lang w:eastAsia="zh-CN"/>
              </w:rPr>
              <w:t>30 KHz</w:t>
            </w:r>
          </w:p>
        </w:tc>
        <w:tc>
          <w:tcPr>
            <w:tcW w:w="2841" w:type="dxa"/>
            <w:tcBorders>
              <w:top w:val="nil"/>
              <w:left w:val="nil"/>
              <w:bottom w:val="single" w:sz="8" w:space="0" w:color="auto"/>
              <w:right w:val="single" w:sz="8" w:space="0" w:color="auto"/>
            </w:tcBorders>
            <w:tcMar>
              <w:top w:w="0" w:type="dxa"/>
              <w:left w:w="108" w:type="dxa"/>
              <w:bottom w:w="0" w:type="dxa"/>
              <w:right w:w="108" w:type="dxa"/>
            </w:tcMar>
            <w:hideMark/>
          </w:tcPr>
          <w:p w:rsidR="007119B4" w:rsidRPr="00B22F3D" w:rsidRDefault="007119B4" w:rsidP="00275F66">
            <w:pPr>
              <w:jc w:val="both"/>
              <w:rPr>
                <w:rFonts w:eastAsiaTheme="minorEastAsia"/>
                <w:lang w:eastAsia="zh-CN"/>
              </w:rPr>
            </w:pPr>
            <w:r w:rsidRPr="00B22F3D">
              <w:rPr>
                <w:rFonts w:eastAsiaTheme="minorEastAsia"/>
                <w:lang w:eastAsia="zh-CN"/>
              </w:rPr>
              <w:t>15 KHz</w:t>
            </w:r>
          </w:p>
          <w:p w:rsidR="007119B4" w:rsidRPr="00B22F3D" w:rsidRDefault="007119B4" w:rsidP="00275F66">
            <w:pPr>
              <w:jc w:val="both"/>
              <w:rPr>
                <w:rFonts w:eastAsiaTheme="minorEastAsia"/>
                <w:lang w:eastAsia="zh-CN"/>
              </w:rPr>
            </w:pPr>
            <w:r w:rsidRPr="00B22F3D">
              <w:rPr>
                <w:rFonts w:eastAsiaTheme="minorEastAsia"/>
                <w:lang w:eastAsia="zh-CN"/>
              </w:rPr>
              <w:t>30 KHz</w:t>
            </w:r>
          </w:p>
          <w:p w:rsidR="007119B4" w:rsidRPr="00B22F3D" w:rsidRDefault="007119B4" w:rsidP="00275F66">
            <w:pPr>
              <w:jc w:val="both"/>
              <w:rPr>
                <w:rFonts w:eastAsiaTheme="minorEastAsia"/>
                <w:lang w:eastAsia="zh-CN"/>
              </w:rPr>
            </w:pPr>
            <w:r w:rsidRPr="00B22F3D">
              <w:rPr>
                <w:rFonts w:eastAsiaTheme="minorEastAsia"/>
                <w:lang w:eastAsia="zh-CN"/>
              </w:rPr>
              <w:t>60 KHz</w:t>
            </w:r>
          </w:p>
        </w:tc>
      </w:tr>
      <w:tr w:rsidR="007119B4" w:rsidRPr="00B22F3D" w:rsidTr="00275F66">
        <w:trPr>
          <w:jc w:val="center"/>
        </w:trPr>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19B4" w:rsidRPr="00B22F3D" w:rsidRDefault="007119B4" w:rsidP="00275F66">
            <w:pPr>
              <w:jc w:val="both"/>
              <w:rPr>
                <w:rFonts w:eastAsiaTheme="minorEastAsia"/>
                <w:lang w:eastAsia="zh-CN"/>
              </w:rPr>
            </w:pPr>
            <w:r w:rsidRPr="00B22F3D">
              <w:rPr>
                <w:rFonts w:eastAsiaTheme="minorEastAsia" w:hint="eastAsia"/>
                <w:lang w:eastAsia="zh-CN"/>
              </w:rPr>
              <w:t xml:space="preserve">Above </w:t>
            </w:r>
            <w:r w:rsidRPr="00B22F3D">
              <w:rPr>
                <w:rFonts w:eastAsiaTheme="minorEastAsia"/>
                <w:lang w:eastAsia="zh-CN"/>
              </w:rPr>
              <w:t>6GHz</w:t>
            </w:r>
          </w:p>
        </w:tc>
        <w:tc>
          <w:tcPr>
            <w:tcW w:w="2841" w:type="dxa"/>
            <w:tcBorders>
              <w:top w:val="nil"/>
              <w:left w:val="nil"/>
              <w:bottom w:val="single" w:sz="8" w:space="0" w:color="auto"/>
              <w:right w:val="single" w:sz="8" w:space="0" w:color="auto"/>
            </w:tcBorders>
            <w:tcMar>
              <w:top w:w="0" w:type="dxa"/>
              <w:left w:w="108" w:type="dxa"/>
              <w:bottom w:w="0" w:type="dxa"/>
              <w:right w:w="108" w:type="dxa"/>
            </w:tcMar>
            <w:hideMark/>
          </w:tcPr>
          <w:p w:rsidR="007119B4" w:rsidRPr="00B22F3D" w:rsidRDefault="007119B4" w:rsidP="00275F66">
            <w:pPr>
              <w:jc w:val="both"/>
              <w:rPr>
                <w:rFonts w:eastAsiaTheme="minorEastAsia"/>
                <w:lang w:eastAsia="zh-CN"/>
              </w:rPr>
            </w:pPr>
            <w:r w:rsidRPr="00B22F3D">
              <w:rPr>
                <w:rFonts w:eastAsiaTheme="minorEastAsia"/>
                <w:lang w:eastAsia="zh-CN"/>
              </w:rPr>
              <w:t>60 KHz</w:t>
            </w:r>
          </w:p>
          <w:p w:rsidR="007119B4" w:rsidRPr="00B22F3D" w:rsidRDefault="007119B4" w:rsidP="00275F66">
            <w:pPr>
              <w:jc w:val="both"/>
              <w:rPr>
                <w:rFonts w:eastAsiaTheme="minorEastAsia"/>
                <w:lang w:eastAsia="zh-CN"/>
              </w:rPr>
            </w:pPr>
            <w:r w:rsidRPr="00B22F3D">
              <w:rPr>
                <w:rFonts w:eastAsiaTheme="minorEastAsia"/>
                <w:lang w:eastAsia="zh-CN"/>
              </w:rPr>
              <w:t>120 KHz</w:t>
            </w:r>
          </w:p>
        </w:tc>
        <w:tc>
          <w:tcPr>
            <w:tcW w:w="2841" w:type="dxa"/>
            <w:tcBorders>
              <w:top w:val="nil"/>
              <w:left w:val="nil"/>
              <w:bottom w:val="single" w:sz="8" w:space="0" w:color="auto"/>
              <w:right w:val="single" w:sz="8" w:space="0" w:color="auto"/>
            </w:tcBorders>
            <w:tcMar>
              <w:top w:w="0" w:type="dxa"/>
              <w:left w:w="108" w:type="dxa"/>
              <w:bottom w:w="0" w:type="dxa"/>
              <w:right w:w="108" w:type="dxa"/>
            </w:tcMar>
            <w:hideMark/>
          </w:tcPr>
          <w:p w:rsidR="007119B4" w:rsidRPr="00B22F3D" w:rsidRDefault="007119B4" w:rsidP="00275F66">
            <w:pPr>
              <w:jc w:val="both"/>
              <w:rPr>
                <w:rFonts w:eastAsiaTheme="minorEastAsia"/>
                <w:lang w:eastAsia="zh-CN"/>
              </w:rPr>
            </w:pPr>
            <w:r w:rsidRPr="00B22F3D">
              <w:rPr>
                <w:rFonts w:eastAsiaTheme="minorEastAsia"/>
                <w:lang w:eastAsia="zh-CN"/>
              </w:rPr>
              <w:t>60 KHz</w:t>
            </w:r>
          </w:p>
          <w:p w:rsidR="007119B4" w:rsidRPr="00B22F3D" w:rsidRDefault="007119B4" w:rsidP="00275F66">
            <w:pPr>
              <w:jc w:val="both"/>
              <w:rPr>
                <w:rFonts w:eastAsiaTheme="minorEastAsia"/>
                <w:lang w:eastAsia="zh-CN"/>
              </w:rPr>
            </w:pPr>
            <w:r w:rsidRPr="00B22F3D">
              <w:rPr>
                <w:rFonts w:eastAsiaTheme="minorEastAsia"/>
                <w:lang w:eastAsia="zh-CN"/>
              </w:rPr>
              <w:t>120 KHz</w:t>
            </w:r>
          </w:p>
        </w:tc>
      </w:tr>
    </w:tbl>
    <w:p w:rsidR="007119B4" w:rsidRPr="00B22F3D" w:rsidRDefault="007119B4" w:rsidP="007119B4">
      <w:pPr>
        <w:pStyle w:val="af1"/>
        <w:jc w:val="both"/>
        <w:rPr>
          <w:rFonts w:eastAsiaTheme="minorEastAsia"/>
          <w:highlight w:val="yellow"/>
          <w:lang w:eastAsia="zh-CN"/>
        </w:rPr>
      </w:pPr>
    </w:p>
    <w:p w:rsidR="007119B4" w:rsidRPr="00B22F3D" w:rsidRDefault="007119B4" w:rsidP="00B22F3D">
      <w:pPr>
        <w:pStyle w:val="af1"/>
        <w:jc w:val="both"/>
        <w:rPr>
          <w:rFonts w:eastAsiaTheme="minorEastAsia"/>
          <w:lang w:eastAsia="zh-CN"/>
        </w:rPr>
      </w:pPr>
      <w:r w:rsidRPr="00B22F3D">
        <w:rPr>
          <w:rFonts w:eastAsiaTheme="minorEastAsia"/>
          <w:lang w:eastAsia="zh-CN"/>
        </w:rPr>
        <w:t xml:space="preserve">For short </w:t>
      </w:r>
      <w:r w:rsidRPr="00B22F3D">
        <w:rPr>
          <w:rFonts w:eastAsiaTheme="minorEastAsia" w:hint="eastAsia"/>
          <w:lang w:eastAsia="zh-CN"/>
        </w:rPr>
        <w:t>PRACH</w:t>
      </w:r>
      <w:r w:rsidRPr="00B22F3D">
        <w:rPr>
          <w:rFonts w:eastAsiaTheme="minorEastAsia"/>
          <w:lang w:eastAsia="zh-CN"/>
        </w:rPr>
        <w:t xml:space="preserve"> format, the number of OFDM symbols is 2/4/6/12. When the starting OFDM symbol</w:t>
      </w:r>
      <w:r w:rsidRPr="00B22F3D">
        <w:rPr>
          <w:rFonts w:eastAsiaTheme="minorEastAsia" w:hint="eastAsia"/>
          <w:lang w:eastAsia="zh-CN"/>
        </w:rPr>
        <w:t xml:space="preserve"> index</w:t>
      </w:r>
      <w:r w:rsidRPr="00B22F3D">
        <w:rPr>
          <w:rFonts w:eastAsiaTheme="minorEastAsia"/>
          <w:lang w:eastAsia="zh-CN"/>
        </w:rPr>
        <w:t xml:space="preserve"> is greater than 2, B4 (corresponding to 12 OFDM symbols) cannot be supported</w:t>
      </w:r>
      <w:r w:rsidRPr="00B22F3D">
        <w:rPr>
          <w:rFonts w:eastAsiaTheme="minorEastAsia" w:hint="eastAsia"/>
          <w:lang w:eastAsia="zh-CN"/>
        </w:rPr>
        <w:t xml:space="preserve">. Then </w:t>
      </w:r>
      <w:r w:rsidRPr="00B22F3D">
        <w:rPr>
          <w:rFonts w:eastAsiaTheme="minorEastAsia"/>
          <w:lang w:eastAsia="zh-CN"/>
        </w:rPr>
        <w:t xml:space="preserve">at least 6 OFDM symbols are required. The set of candidate PRACH OFDM symbol starting </w:t>
      </w:r>
      <w:r w:rsidRPr="00B22F3D">
        <w:rPr>
          <w:rFonts w:eastAsiaTheme="minorEastAsia" w:hint="eastAsia"/>
          <w:lang w:eastAsia="zh-CN"/>
        </w:rPr>
        <w:t>index is</w:t>
      </w:r>
      <w:r w:rsidRPr="00B22F3D">
        <w:rPr>
          <w:rFonts w:eastAsiaTheme="minorEastAsia"/>
          <w:lang w:eastAsia="zh-CN"/>
        </w:rPr>
        <w:t xml:space="preserve"> {4, 6, 8, 10, 12}.</w:t>
      </w:r>
    </w:p>
    <w:p w:rsidR="007119B4" w:rsidRPr="00B22F3D" w:rsidRDefault="007119B4" w:rsidP="00B22F3D">
      <w:pPr>
        <w:pStyle w:val="af1"/>
        <w:jc w:val="both"/>
        <w:rPr>
          <w:rFonts w:eastAsiaTheme="minorEastAsia"/>
          <w:lang w:eastAsia="zh-CN"/>
        </w:rPr>
      </w:pPr>
      <w:r w:rsidRPr="00B22F3D">
        <w:rPr>
          <w:rFonts w:eastAsiaTheme="minorEastAsia"/>
          <w:lang w:eastAsia="zh-CN"/>
        </w:rPr>
        <w:t xml:space="preserve">First, </w:t>
      </w:r>
      <w:r w:rsidRPr="00B22F3D">
        <w:rPr>
          <w:rFonts w:eastAsiaTheme="minorEastAsia" w:hint="eastAsia"/>
          <w:lang w:eastAsia="zh-CN"/>
        </w:rPr>
        <w:t xml:space="preserve">index </w:t>
      </w:r>
      <w:r w:rsidRPr="00B22F3D">
        <w:rPr>
          <w:rFonts w:eastAsiaTheme="minorEastAsia"/>
          <w:lang w:eastAsia="zh-CN"/>
        </w:rPr>
        <w:t xml:space="preserve">12 and 10 are not feasible because only 2 and 4 OFDM symbols are </w:t>
      </w:r>
      <w:r w:rsidRPr="00B22F3D">
        <w:rPr>
          <w:rFonts w:eastAsiaTheme="minorEastAsia" w:hint="eastAsia"/>
          <w:lang w:eastAsia="zh-CN"/>
        </w:rPr>
        <w:t>left for PRACH occasion, respectively</w:t>
      </w:r>
      <w:r w:rsidRPr="00B22F3D">
        <w:rPr>
          <w:rFonts w:eastAsiaTheme="minorEastAsia"/>
          <w:lang w:eastAsia="zh-CN"/>
        </w:rPr>
        <w:t xml:space="preserve">, </w:t>
      </w:r>
      <w:r w:rsidRPr="00B22F3D">
        <w:rPr>
          <w:rFonts w:eastAsiaTheme="minorEastAsia" w:hint="eastAsia"/>
          <w:lang w:eastAsia="zh-CN"/>
        </w:rPr>
        <w:t>then</w:t>
      </w:r>
      <w:r w:rsidRPr="00B22F3D">
        <w:rPr>
          <w:rFonts w:eastAsiaTheme="minorEastAsia"/>
          <w:lang w:eastAsia="zh-CN"/>
        </w:rPr>
        <w:t xml:space="preserve"> the PRACH format </w:t>
      </w:r>
      <w:r w:rsidRPr="00B22F3D">
        <w:rPr>
          <w:rFonts w:eastAsiaTheme="minorEastAsia" w:hint="eastAsia"/>
          <w:lang w:eastAsia="zh-CN"/>
        </w:rPr>
        <w:t>with</w:t>
      </w:r>
      <w:r w:rsidRPr="00B22F3D">
        <w:rPr>
          <w:rFonts w:eastAsiaTheme="minorEastAsia"/>
          <w:lang w:eastAsia="zh-CN"/>
        </w:rPr>
        <w:t xml:space="preserve"> 6 OFDM symbols cannot be supported.</w:t>
      </w:r>
      <w:r w:rsidRPr="00B22F3D">
        <w:rPr>
          <w:rFonts w:eastAsiaTheme="minorEastAsia" w:hint="eastAsia"/>
          <w:lang w:eastAsia="zh-CN"/>
        </w:rPr>
        <w:t xml:space="preserve"> </w:t>
      </w:r>
      <w:r w:rsidRPr="00B22F3D">
        <w:rPr>
          <w:rFonts w:eastAsiaTheme="minorEastAsia"/>
          <w:lang w:eastAsia="zh-CN"/>
        </w:rPr>
        <w:t xml:space="preserve">Second, </w:t>
      </w:r>
      <w:r w:rsidRPr="00B22F3D">
        <w:rPr>
          <w:rFonts w:eastAsiaTheme="minorEastAsia" w:hint="eastAsia"/>
          <w:lang w:eastAsia="zh-CN"/>
        </w:rPr>
        <w:t xml:space="preserve">index </w:t>
      </w:r>
      <w:r w:rsidRPr="00B22F3D">
        <w:rPr>
          <w:rFonts w:eastAsiaTheme="minorEastAsia"/>
          <w:lang w:eastAsia="zh-CN"/>
        </w:rPr>
        <w:t xml:space="preserve">4 is not suitable because the total number of downlink and protection OFDM symbols is only 4, and the downlink capacity is too small. </w:t>
      </w:r>
      <w:r w:rsidRPr="00B22F3D">
        <w:rPr>
          <w:rFonts w:eastAsiaTheme="minorEastAsia" w:hint="eastAsia"/>
          <w:lang w:eastAsia="zh-CN"/>
        </w:rPr>
        <w:t>Furthermore, for</w:t>
      </w:r>
      <w:r w:rsidRPr="00B22F3D">
        <w:rPr>
          <w:rFonts w:eastAsiaTheme="minorEastAsia"/>
          <w:lang w:eastAsia="zh-CN"/>
        </w:rPr>
        <w:t xml:space="preserve"> mitigation</w:t>
      </w:r>
      <w:r w:rsidRPr="00B22F3D">
        <w:rPr>
          <w:rFonts w:eastAsiaTheme="minorEastAsia" w:hint="eastAsia"/>
          <w:lang w:eastAsia="zh-CN"/>
        </w:rPr>
        <w:t xml:space="preserve"> i</w:t>
      </w:r>
      <w:r w:rsidRPr="00B22F3D">
        <w:rPr>
          <w:rFonts w:eastAsiaTheme="minorEastAsia"/>
          <w:lang w:eastAsia="zh-CN"/>
        </w:rPr>
        <w:t>nterference from PDCCH into PRACH</w:t>
      </w:r>
      <w:r w:rsidRPr="00B22F3D">
        <w:rPr>
          <w:rFonts w:eastAsiaTheme="minorEastAsia" w:hint="eastAsia"/>
          <w:lang w:eastAsia="zh-CN"/>
        </w:rPr>
        <w:t xml:space="preserve"> </w:t>
      </w:r>
      <w:r w:rsidRPr="00B22F3D">
        <w:rPr>
          <w:rFonts w:eastAsiaTheme="minorEastAsia"/>
          <w:lang w:eastAsia="zh-CN"/>
        </w:rPr>
        <w:t>in TDD</w:t>
      </w:r>
      <w:r w:rsidRPr="00B22F3D">
        <w:rPr>
          <w:rFonts w:eastAsiaTheme="minorEastAsia" w:hint="eastAsia"/>
          <w:lang w:eastAsia="zh-CN"/>
        </w:rPr>
        <w:t xml:space="preserve"> </w:t>
      </w:r>
      <w:r w:rsidRPr="00B22F3D">
        <w:rPr>
          <w:rFonts w:eastAsiaTheme="minorEastAsia"/>
          <w:lang w:eastAsia="zh-CN"/>
        </w:rPr>
        <w:t>explained</w:t>
      </w:r>
      <w:r w:rsidRPr="00B22F3D">
        <w:rPr>
          <w:rFonts w:eastAsiaTheme="minorEastAsia" w:hint="eastAsia"/>
          <w:lang w:eastAsia="zh-CN"/>
        </w:rPr>
        <w:t xml:space="preserve"> i</w:t>
      </w:r>
      <w:r w:rsidRPr="00B22F3D">
        <w:rPr>
          <w:rFonts w:eastAsiaTheme="minorEastAsia"/>
          <w:lang w:eastAsia="zh-CN"/>
        </w:rPr>
        <w:t xml:space="preserve">n </w:t>
      </w:r>
      <w:r w:rsidR="002D07DA">
        <w:rPr>
          <w:rFonts w:eastAsiaTheme="minorEastAsia" w:hint="eastAsia"/>
          <w:lang w:eastAsia="zh-CN"/>
        </w:rPr>
        <w:t>[</w:t>
      </w:r>
      <w:r w:rsidR="00244882">
        <w:rPr>
          <w:rFonts w:eastAsiaTheme="minorEastAsia" w:hint="eastAsia"/>
          <w:lang w:eastAsia="zh-CN"/>
        </w:rPr>
        <w:t>5</w:t>
      </w:r>
      <w:r w:rsidR="002D07DA">
        <w:rPr>
          <w:rFonts w:eastAsiaTheme="minorEastAsia" w:hint="eastAsia"/>
          <w:lang w:eastAsia="zh-CN"/>
        </w:rPr>
        <w:t>]</w:t>
      </w:r>
      <w:r w:rsidRPr="00B22F3D">
        <w:rPr>
          <w:rFonts w:eastAsiaTheme="minorEastAsia" w:hint="eastAsia"/>
          <w:lang w:eastAsia="zh-CN"/>
        </w:rPr>
        <w:t>,</w:t>
      </w:r>
      <w:r w:rsidRPr="00B22F3D">
        <w:rPr>
          <w:rFonts w:eastAsiaTheme="minorEastAsia"/>
          <w:lang w:eastAsia="zh-CN"/>
        </w:rPr>
        <w:t xml:space="preserve"> </w:t>
      </w:r>
      <w:r w:rsidRPr="00B22F3D">
        <w:rPr>
          <w:rFonts w:eastAsiaTheme="minorEastAsia" w:hint="eastAsia"/>
          <w:lang w:eastAsia="zh-CN"/>
        </w:rPr>
        <w:t xml:space="preserve">the </w:t>
      </w:r>
      <w:r w:rsidRPr="00B22F3D">
        <w:rPr>
          <w:rFonts w:eastAsiaTheme="minorEastAsia"/>
          <w:lang w:eastAsia="zh-CN"/>
        </w:rPr>
        <w:t xml:space="preserve">starting symbol </w:t>
      </w:r>
      <w:r w:rsidRPr="00B22F3D">
        <w:rPr>
          <w:rFonts w:eastAsiaTheme="minorEastAsia" w:hint="eastAsia"/>
          <w:lang w:eastAsia="zh-CN"/>
        </w:rPr>
        <w:t>index for P</w:t>
      </w:r>
      <w:r w:rsidRPr="00B22F3D">
        <w:rPr>
          <w:rFonts w:eastAsiaTheme="minorEastAsia"/>
          <w:lang w:eastAsia="zh-CN"/>
        </w:rPr>
        <w:t xml:space="preserve">RACH </w:t>
      </w:r>
      <w:r w:rsidRPr="00B22F3D">
        <w:rPr>
          <w:rFonts w:eastAsiaTheme="minorEastAsia" w:hint="eastAsia"/>
          <w:lang w:eastAsia="zh-CN"/>
        </w:rPr>
        <w:t xml:space="preserve">should be at least </w:t>
      </w:r>
      <w:r w:rsidRPr="00B22F3D">
        <w:rPr>
          <w:rFonts w:eastAsiaTheme="minorEastAsia"/>
          <w:lang w:eastAsia="zh-CN"/>
        </w:rPr>
        <w:t xml:space="preserve">5. Therefore, </w:t>
      </w:r>
      <w:r w:rsidRPr="00B22F3D">
        <w:rPr>
          <w:rFonts w:eastAsiaTheme="minorEastAsia" w:hint="eastAsia"/>
          <w:lang w:eastAsia="zh-CN"/>
        </w:rPr>
        <w:t>the</w:t>
      </w:r>
      <w:r w:rsidRPr="00B22F3D">
        <w:rPr>
          <w:rFonts w:eastAsiaTheme="minorEastAsia"/>
          <w:lang w:eastAsia="zh-CN"/>
        </w:rPr>
        <w:t xml:space="preserve"> </w:t>
      </w:r>
      <w:r w:rsidRPr="00B22F3D">
        <w:rPr>
          <w:rFonts w:eastAsiaTheme="minorEastAsia" w:hint="eastAsia"/>
          <w:lang w:eastAsia="zh-CN"/>
        </w:rPr>
        <w:t>index 4</w:t>
      </w:r>
      <w:r w:rsidRPr="00B22F3D">
        <w:rPr>
          <w:rFonts w:eastAsiaTheme="minorEastAsia"/>
          <w:lang w:eastAsia="zh-CN"/>
        </w:rPr>
        <w:t xml:space="preserve"> is not suitable.</w:t>
      </w:r>
    </w:p>
    <w:p w:rsidR="007119B4" w:rsidRPr="00B22F3D" w:rsidRDefault="007119B4" w:rsidP="00B22F3D">
      <w:pPr>
        <w:pStyle w:val="af1"/>
        <w:jc w:val="both"/>
        <w:rPr>
          <w:rFonts w:eastAsiaTheme="minorEastAsia"/>
          <w:lang w:eastAsia="zh-CN"/>
        </w:rPr>
      </w:pPr>
      <w:r w:rsidRPr="00B22F3D">
        <w:rPr>
          <w:rFonts w:eastAsiaTheme="minorEastAsia"/>
          <w:lang w:eastAsia="zh-CN"/>
        </w:rPr>
        <w:lastRenderedPageBreak/>
        <w:t>Therefore, the candidate</w:t>
      </w:r>
      <w:r w:rsidRPr="00B22F3D">
        <w:rPr>
          <w:rFonts w:eastAsiaTheme="minorEastAsia" w:hint="eastAsia"/>
          <w:lang w:eastAsia="zh-CN"/>
        </w:rPr>
        <w:t xml:space="preserve"> index</w:t>
      </w:r>
      <w:r w:rsidRPr="00B22F3D">
        <w:rPr>
          <w:rFonts w:eastAsiaTheme="minorEastAsia"/>
          <w:lang w:eastAsia="zh-CN"/>
        </w:rPr>
        <w:t xml:space="preserve"> values are 6 and 8. </w:t>
      </w:r>
      <w:r w:rsidRPr="00B22F3D">
        <w:rPr>
          <w:rFonts w:eastAsiaTheme="minorEastAsia" w:hint="eastAsia"/>
          <w:lang w:eastAsia="zh-CN"/>
        </w:rPr>
        <w:t xml:space="preserve">When the </w:t>
      </w:r>
      <w:r w:rsidRPr="00B22F3D">
        <w:rPr>
          <w:rFonts w:eastAsiaTheme="minorEastAsia"/>
          <w:lang w:eastAsia="zh-CN"/>
        </w:rPr>
        <w:t xml:space="preserve">PRACH OFDM symbol starting </w:t>
      </w:r>
      <w:r w:rsidRPr="00B22F3D">
        <w:rPr>
          <w:rFonts w:eastAsiaTheme="minorEastAsia" w:hint="eastAsia"/>
          <w:lang w:eastAsia="zh-CN"/>
        </w:rPr>
        <w:t>index</w:t>
      </w:r>
      <w:r w:rsidRPr="00B22F3D" w:rsidDel="00BB4CDC">
        <w:rPr>
          <w:rFonts w:eastAsiaTheme="minorEastAsia"/>
          <w:lang w:eastAsia="zh-CN"/>
        </w:rPr>
        <w:t xml:space="preserve"> </w:t>
      </w:r>
      <w:r w:rsidRPr="00B22F3D">
        <w:rPr>
          <w:rFonts w:eastAsiaTheme="minorEastAsia" w:hint="eastAsia"/>
          <w:lang w:eastAsia="zh-CN"/>
        </w:rPr>
        <w:t>is 6,</w:t>
      </w:r>
      <w:r w:rsidRPr="00B22F3D">
        <w:rPr>
          <w:rFonts w:eastAsiaTheme="minorEastAsia"/>
          <w:lang w:eastAsia="zh-CN"/>
        </w:rPr>
        <w:t xml:space="preserve"> </w:t>
      </w:r>
      <w:r w:rsidRPr="00B22F3D">
        <w:rPr>
          <w:rFonts w:eastAsiaTheme="minorEastAsia" w:hint="eastAsia"/>
          <w:lang w:eastAsia="zh-CN"/>
        </w:rPr>
        <w:t>there are 8</w:t>
      </w:r>
      <w:r w:rsidRPr="00B22F3D">
        <w:rPr>
          <w:rFonts w:eastAsiaTheme="minorEastAsia"/>
          <w:lang w:eastAsia="zh-CN"/>
        </w:rPr>
        <w:t xml:space="preserve"> </w:t>
      </w:r>
      <w:r w:rsidRPr="00B22F3D">
        <w:rPr>
          <w:rFonts w:eastAsiaTheme="minorEastAsia" w:hint="eastAsia"/>
          <w:lang w:eastAsia="zh-CN"/>
        </w:rPr>
        <w:t xml:space="preserve">UL </w:t>
      </w:r>
      <w:r w:rsidRPr="00B22F3D">
        <w:rPr>
          <w:rFonts w:eastAsiaTheme="minorEastAsia"/>
          <w:lang w:eastAsia="zh-CN"/>
        </w:rPr>
        <w:t xml:space="preserve">OFDM symbols </w:t>
      </w:r>
      <w:r w:rsidRPr="00B22F3D">
        <w:rPr>
          <w:rFonts w:eastAsiaTheme="minorEastAsia" w:hint="eastAsia"/>
          <w:lang w:eastAsia="zh-CN"/>
        </w:rPr>
        <w:t xml:space="preserve">for PRACH occasion </w:t>
      </w:r>
      <w:r w:rsidRPr="00B22F3D">
        <w:rPr>
          <w:rFonts w:eastAsiaTheme="minorEastAsia"/>
          <w:lang w:eastAsia="zh-CN"/>
        </w:rPr>
        <w:t xml:space="preserve">and all </w:t>
      </w:r>
      <w:r w:rsidRPr="00B22F3D">
        <w:rPr>
          <w:rFonts w:eastAsiaTheme="minorEastAsia" w:hint="eastAsia"/>
          <w:lang w:eastAsia="zh-CN"/>
        </w:rPr>
        <w:t xml:space="preserve">PRACH </w:t>
      </w:r>
      <w:r w:rsidRPr="00B22F3D">
        <w:rPr>
          <w:rFonts w:eastAsiaTheme="minorEastAsia"/>
          <w:lang w:eastAsia="zh-CN"/>
        </w:rPr>
        <w:t>formats except B4</w:t>
      </w:r>
      <w:r w:rsidRPr="00B22F3D">
        <w:rPr>
          <w:rFonts w:eastAsiaTheme="minorEastAsia" w:hint="eastAsia"/>
          <w:lang w:eastAsia="zh-CN"/>
        </w:rPr>
        <w:t xml:space="preserve"> </w:t>
      </w:r>
      <w:r w:rsidRPr="00B22F3D">
        <w:rPr>
          <w:rFonts w:eastAsiaTheme="minorEastAsia"/>
          <w:lang w:eastAsia="zh-CN"/>
        </w:rPr>
        <w:t xml:space="preserve">can </w:t>
      </w:r>
      <w:r w:rsidRPr="00B22F3D">
        <w:rPr>
          <w:rFonts w:eastAsiaTheme="minorEastAsia" w:hint="eastAsia"/>
          <w:lang w:eastAsia="zh-CN"/>
        </w:rPr>
        <w:t xml:space="preserve">be </w:t>
      </w:r>
      <w:r w:rsidRPr="00B22F3D">
        <w:rPr>
          <w:rFonts w:eastAsiaTheme="minorEastAsia"/>
          <w:lang w:eastAsia="zh-CN"/>
        </w:rPr>
        <w:t>support</w:t>
      </w:r>
      <w:r w:rsidRPr="00B22F3D">
        <w:rPr>
          <w:rFonts w:eastAsiaTheme="minorEastAsia" w:hint="eastAsia"/>
          <w:lang w:eastAsia="zh-CN"/>
        </w:rPr>
        <w:t>ed</w:t>
      </w:r>
      <w:r w:rsidRPr="00B22F3D">
        <w:rPr>
          <w:rFonts w:eastAsiaTheme="minorEastAsia"/>
          <w:lang w:eastAsia="zh-CN"/>
        </w:rPr>
        <w:t xml:space="preserve">. The disadvantage is that for the </w:t>
      </w:r>
      <w:r w:rsidRPr="00B22F3D">
        <w:rPr>
          <w:rFonts w:eastAsiaTheme="minorEastAsia" w:hint="eastAsia"/>
          <w:lang w:eastAsia="zh-CN"/>
        </w:rPr>
        <w:t xml:space="preserve">PRACH format </w:t>
      </w:r>
      <w:r w:rsidRPr="00B22F3D">
        <w:rPr>
          <w:rFonts w:eastAsiaTheme="minorEastAsia"/>
          <w:lang w:eastAsia="zh-CN"/>
        </w:rPr>
        <w:t xml:space="preserve">A3 and B3, </w:t>
      </w:r>
      <w:r w:rsidRPr="00B22F3D">
        <w:rPr>
          <w:rFonts w:eastAsiaTheme="minorEastAsia" w:hint="eastAsia"/>
          <w:lang w:eastAsia="zh-CN"/>
        </w:rPr>
        <w:t>there are 2</w:t>
      </w:r>
      <w:r w:rsidRPr="00B22F3D">
        <w:rPr>
          <w:rFonts w:eastAsiaTheme="minorEastAsia"/>
          <w:lang w:eastAsia="zh-CN"/>
        </w:rPr>
        <w:t xml:space="preserve"> OFDM </w:t>
      </w:r>
      <w:r w:rsidRPr="00B22F3D">
        <w:rPr>
          <w:rFonts w:eastAsiaTheme="minorEastAsia" w:hint="eastAsia"/>
          <w:lang w:eastAsia="zh-CN"/>
        </w:rPr>
        <w:t>s</w:t>
      </w:r>
      <w:r w:rsidRPr="00B22F3D">
        <w:rPr>
          <w:rFonts w:eastAsiaTheme="minorEastAsia"/>
          <w:lang w:eastAsia="zh-CN"/>
        </w:rPr>
        <w:t>ymbol</w:t>
      </w:r>
      <w:r w:rsidRPr="00B22F3D">
        <w:rPr>
          <w:rFonts w:eastAsiaTheme="minorEastAsia" w:hint="eastAsia"/>
          <w:lang w:eastAsia="zh-CN"/>
        </w:rPr>
        <w:t>s left</w:t>
      </w:r>
      <w:r w:rsidRPr="00B22F3D">
        <w:rPr>
          <w:rFonts w:eastAsiaTheme="minorEastAsia"/>
          <w:lang w:eastAsia="zh-CN"/>
        </w:rPr>
        <w:t>.</w:t>
      </w:r>
      <w:r w:rsidRPr="00B22F3D">
        <w:rPr>
          <w:rFonts w:eastAsiaTheme="minorEastAsia" w:hint="eastAsia"/>
          <w:lang w:eastAsia="zh-CN"/>
        </w:rPr>
        <w:t xml:space="preserve"> When the </w:t>
      </w:r>
      <w:r w:rsidRPr="00B22F3D">
        <w:rPr>
          <w:rFonts w:eastAsiaTheme="minorEastAsia"/>
          <w:lang w:eastAsia="zh-CN"/>
        </w:rPr>
        <w:t xml:space="preserve">starting OFDM symbol </w:t>
      </w:r>
      <w:r w:rsidRPr="00B22F3D">
        <w:rPr>
          <w:rFonts w:eastAsiaTheme="minorEastAsia" w:hint="eastAsia"/>
          <w:lang w:eastAsia="zh-CN"/>
        </w:rPr>
        <w:t>index</w:t>
      </w:r>
      <w:r w:rsidRPr="00B22F3D" w:rsidDel="00BB4CDC">
        <w:rPr>
          <w:rFonts w:eastAsiaTheme="minorEastAsia"/>
          <w:lang w:eastAsia="zh-CN"/>
        </w:rPr>
        <w:t xml:space="preserve"> </w:t>
      </w:r>
      <w:r w:rsidRPr="00B22F3D">
        <w:rPr>
          <w:rFonts w:eastAsiaTheme="minorEastAsia" w:hint="eastAsia"/>
          <w:lang w:eastAsia="zh-CN"/>
        </w:rPr>
        <w:t>is 8,</w:t>
      </w:r>
      <w:r w:rsidRPr="00B22F3D">
        <w:rPr>
          <w:rFonts w:eastAsiaTheme="minorEastAsia"/>
          <w:lang w:eastAsia="zh-CN"/>
        </w:rPr>
        <w:t xml:space="preserve"> </w:t>
      </w:r>
      <w:r w:rsidRPr="00B22F3D">
        <w:rPr>
          <w:rFonts w:eastAsiaTheme="minorEastAsia" w:hint="eastAsia"/>
          <w:lang w:eastAsia="zh-CN"/>
        </w:rPr>
        <w:t>there are 6</w:t>
      </w:r>
      <w:r w:rsidRPr="00B22F3D">
        <w:rPr>
          <w:rFonts w:eastAsiaTheme="minorEastAsia"/>
          <w:lang w:eastAsia="zh-CN"/>
        </w:rPr>
        <w:t xml:space="preserve"> </w:t>
      </w:r>
      <w:r w:rsidRPr="00B22F3D">
        <w:rPr>
          <w:rFonts w:eastAsiaTheme="minorEastAsia" w:hint="eastAsia"/>
          <w:lang w:eastAsia="zh-CN"/>
        </w:rPr>
        <w:t xml:space="preserve">UL </w:t>
      </w:r>
      <w:r w:rsidRPr="00B22F3D">
        <w:rPr>
          <w:rFonts w:eastAsiaTheme="minorEastAsia"/>
          <w:lang w:eastAsia="zh-CN"/>
        </w:rPr>
        <w:t xml:space="preserve">OFDM symbols </w:t>
      </w:r>
      <w:r w:rsidRPr="00B22F3D">
        <w:rPr>
          <w:rFonts w:eastAsiaTheme="minorEastAsia" w:hint="eastAsia"/>
          <w:lang w:eastAsia="zh-CN"/>
        </w:rPr>
        <w:t>for PRACH occasion</w:t>
      </w:r>
      <w:r w:rsidRPr="00B22F3D">
        <w:rPr>
          <w:rFonts w:eastAsiaTheme="minorEastAsia"/>
          <w:lang w:eastAsia="zh-CN"/>
        </w:rPr>
        <w:t xml:space="preserve">. The advantage is that the </w:t>
      </w:r>
      <w:r w:rsidRPr="00B22F3D">
        <w:rPr>
          <w:rFonts w:eastAsiaTheme="minorEastAsia" w:hint="eastAsia"/>
          <w:lang w:eastAsia="zh-CN"/>
        </w:rPr>
        <w:t xml:space="preserve">PRACH </w:t>
      </w:r>
      <w:r w:rsidRPr="00B22F3D">
        <w:rPr>
          <w:rFonts w:eastAsiaTheme="minorEastAsia"/>
          <w:lang w:eastAsia="zh-CN"/>
        </w:rPr>
        <w:t xml:space="preserve">format B3 </w:t>
      </w:r>
      <w:r w:rsidRPr="00B22F3D">
        <w:rPr>
          <w:rFonts w:eastAsiaTheme="minorEastAsia" w:hint="eastAsia"/>
          <w:lang w:eastAsia="zh-CN"/>
        </w:rPr>
        <w:t xml:space="preserve">with </w:t>
      </w:r>
      <w:r w:rsidRPr="00B22F3D">
        <w:rPr>
          <w:rFonts w:eastAsiaTheme="minorEastAsia"/>
          <w:lang w:eastAsia="zh-CN"/>
        </w:rPr>
        <w:t xml:space="preserve">6 OFDM symbols </w:t>
      </w:r>
      <w:r w:rsidRPr="00B22F3D">
        <w:rPr>
          <w:rFonts w:eastAsiaTheme="minorEastAsia" w:hint="eastAsia"/>
          <w:lang w:eastAsia="zh-CN"/>
        </w:rPr>
        <w:t>can be supported</w:t>
      </w:r>
      <w:r w:rsidRPr="00B22F3D">
        <w:rPr>
          <w:rFonts w:eastAsiaTheme="minorEastAsia"/>
          <w:lang w:eastAsia="zh-CN"/>
        </w:rPr>
        <w:t xml:space="preserve"> without</w:t>
      </w:r>
      <w:r w:rsidRPr="00B22F3D">
        <w:rPr>
          <w:rFonts w:eastAsiaTheme="minorEastAsia" w:hint="eastAsia"/>
          <w:lang w:eastAsia="zh-CN"/>
        </w:rPr>
        <w:t xml:space="preserve"> any unused OFDM symbol.</w:t>
      </w:r>
      <w:r w:rsidRPr="00B22F3D">
        <w:rPr>
          <w:rFonts w:eastAsiaTheme="minorEastAsia"/>
          <w:lang w:eastAsia="zh-CN"/>
        </w:rPr>
        <w:t xml:space="preserve"> The disadvantage is that the </w:t>
      </w:r>
      <w:r w:rsidRPr="00B22F3D">
        <w:rPr>
          <w:rFonts w:eastAsiaTheme="minorEastAsia" w:hint="eastAsia"/>
          <w:lang w:eastAsia="zh-CN"/>
        </w:rPr>
        <w:t xml:space="preserve">PRACH format </w:t>
      </w:r>
      <w:r w:rsidRPr="00B22F3D">
        <w:rPr>
          <w:rFonts w:eastAsiaTheme="minorEastAsia"/>
          <w:lang w:eastAsia="zh-CN"/>
        </w:rPr>
        <w:t>A3</w:t>
      </w:r>
      <w:r w:rsidRPr="00B22F3D">
        <w:rPr>
          <w:rFonts w:eastAsiaTheme="minorEastAsia" w:hint="eastAsia"/>
          <w:lang w:eastAsia="zh-CN"/>
        </w:rPr>
        <w:t xml:space="preserve"> cannot be supported.</w:t>
      </w:r>
    </w:p>
    <w:p w:rsidR="007119B4" w:rsidRPr="00B22F3D" w:rsidRDefault="007119B4" w:rsidP="00B22F3D">
      <w:pPr>
        <w:pStyle w:val="af1"/>
        <w:jc w:val="both"/>
        <w:rPr>
          <w:rFonts w:eastAsiaTheme="minorEastAsia"/>
          <w:lang w:eastAsia="zh-CN"/>
        </w:rPr>
      </w:pPr>
      <w:r w:rsidRPr="00B22F3D">
        <w:rPr>
          <w:rFonts w:eastAsiaTheme="minorEastAsia"/>
          <w:lang w:eastAsia="zh-CN"/>
        </w:rPr>
        <w:t xml:space="preserve">In summary, it is recommended that </w:t>
      </w:r>
      <w:r w:rsidRPr="00B22F3D">
        <w:rPr>
          <w:rFonts w:eastAsiaTheme="minorEastAsia" w:hint="eastAsia"/>
          <w:lang w:eastAsia="zh-CN"/>
        </w:rPr>
        <w:t>a</w:t>
      </w:r>
      <w:r w:rsidRPr="00B22F3D">
        <w:rPr>
          <w:rFonts w:eastAsiaTheme="minorEastAsia"/>
          <w:lang w:eastAsia="zh-CN"/>
        </w:rPr>
        <w:t>dd</w:t>
      </w:r>
      <w:r w:rsidRPr="00B22F3D">
        <w:rPr>
          <w:rFonts w:eastAsiaTheme="minorEastAsia" w:hint="eastAsia"/>
          <w:lang w:eastAsia="zh-CN"/>
        </w:rPr>
        <w:t>ing</w:t>
      </w:r>
      <w:r w:rsidRPr="00B22F3D">
        <w:rPr>
          <w:rFonts w:eastAsiaTheme="minorEastAsia"/>
          <w:lang w:eastAsia="zh-CN"/>
        </w:rPr>
        <w:t xml:space="preserve"> an additional starting PRACH OFDM symbol index 8 for the semi-static UL / DL configuration.</w:t>
      </w:r>
    </w:p>
    <w:p w:rsidR="007119B4" w:rsidRPr="00B22F3D" w:rsidRDefault="007119B4" w:rsidP="00B22F3D">
      <w:pPr>
        <w:jc w:val="both"/>
        <w:rPr>
          <w:rFonts w:eastAsiaTheme="minorEastAsia"/>
          <w:b/>
          <w:i/>
          <w:lang w:eastAsia="zh-CN"/>
        </w:rPr>
      </w:pPr>
      <w:r w:rsidRPr="00B22F3D">
        <w:rPr>
          <w:rFonts w:eastAsiaTheme="minorEastAsia" w:hint="eastAsia"/>
          <w:b/>
          <w:i/>
          <w:kern w:val="24"/>
          <w:lang w:eastAsia="zh-CN"/>
        </w:rPr>
        <w:t xml:space="preserve">Proposal </w:t>
      </w:r>
      <w:r w:rsidR="00055F30">
        <w:rPr>
          <w:rFonts w:eastAsiaTheme="minorEastAsia" w:hint="eastAsia"/>
          <w:b/>
          <w:i/>
          <w:kern w:val="24"/>
          <w:lang w:eastAsia="zh-CN"/>
        </w:rPr>
        <w:t>3</w:t>
      </w:r>
      <w:r w:rsidRPr="00B22F3D">
        <w:rPr>
          <w:rFonts w:eastAsiaTheme="minorEastAsia" w:hint="eastAsia"/>
          <w:b/>
          <w:i/>
          <w:kern w:val="24"/>
          <w:lang w:eastAsia="zh-CN"/>
        </w:rPr>
        <w:t xml:space="preserve">: </w:t>
      </w:r>
      <w:r w:rsidRPr="00B22F3D">
        <w:rPr>
          <w:rFonts w:eastAsiaTheme="minorEastAsia"/>
          <w:b/>
          <w:i/>
          <w:kern w:val="24"/>
          <w:lang w:eastAsia="zh-CN"/>
        </w:rPr>
        <w:t xml:space="preserve">Add an </w:t>
      </w:r>
      <w:r w:rsidRPr="00B22F3D">
        <w:rPr>
          <w:rFonts w:eastAsiaTheme="minorEastAsia" w:hint="eastAsia"/>
          <w:b/>
          <w:i/>
          <w:kern w:val="24"/>
          <w:lang w:eastAsia="zh-CN"/>
        </w:rPr>
        <w:t xml:space="preserve">additional </w:t>
      </w:r>
      <w:r w:rsidRPr="00B22F3D">
        <w:rPr>
          <w:rFonts w:eastAsiaTheme="minorEastAsia"/>
          <w:b/>
          <w:i/>
          <w:kern w:val="24"/>
          <w:lang w:eastAsia="zh-CN"/>
        </w:rPr>
        <w:t xml:space="preserve">starting PRACH OFDM symbol index 8 for the </w:t>
      </w:r>
      <w:r w:rsidRPr="00B22F3D">
        <w:rPr>
          <w:rFonts w:eastAsiaTheme="minorEastAsia" w:hint="eastAsia"/>
          <w:b/>
          <w:i/>
          <w:kern w:val="24"/>
          <w:lang w:eastAsia="zh-CN"/>
        </w:rPr>
        <w:t>s</w:t>
      </w:r>
      <w:r w:rsidRPr="00B22F3D">
        <w:rPr>
          <w:rFonts w:eastAsiaTheme="minorEastAsia"/>
          <w:b/>
          <w:i/>
          <w:kern w:val="24"/>
          <w:lang w:eastAsia="zh-CN"/>
        </w:rPr>
        <w:t>emi-static UL / DL configuration</w:t>
      </w:r>
      <w:r w:rsidRPr="00B22F3D">
        <w:rPr>
          <w:rFonts w:eastAsiaTheme="minorEastAsia" w:hint="eastAsia"/>
          <w:b/>
          <w:i/>
          <w:kern w:val="24"/>
          <w:lang w:eastAsia="zh-CN"/>
        </w:rPr>
        <w:t>.</w:t>
      </w:r>
    </w:p>
    <w:p w:rsidR="00710D0B" w:rsidRDefault="00710D0B" w:rsidP="00710D0B">
      <w:pPr>
        <w:jc w:val="both"/>
        <w:rPr>
          <w:rFonts w:eastAsiaTheme="minorEastAsia"/>
          <w:lang w:eastAsia="zh-CN"/>
        </w:rPr>
      </w:pPr>
    </w:p>
    <w:p w:rsidR="00710D0B" w:rsidRDefault="00710D0B" w:rsidP="00710D0B">
      <w:pPr>
        <w:jc w:val="both"/>
        <w:rPr>
          <w:rFonts w:eastAsiaTheme="minorEastAsia"/>
          <w:lang w:eastAsia="zh-CN"/>
        </w:rPr>
      </w:pPr>
      <w:r w:rsidRPr="003422C5">
        <w:rPr>
          <w:rFonts w:eastAsiaTheme="minorEastAsia" w:hint="eastAsia"/>
          <w:lang w:eastAsia="zh-CN"/>
        </w:rPr>
        <w:t xml:space="preserve">For TDD in NR, </w:t>
      </w:r>
      <w:r w:rsidRPr="003422C5">
        <w:rPr>
          <w:rFonts w:eastAsiaTheme="minorEastAsia"/>
          <w:lang w:eastAsia="zh-CN"/>
        </w:rPr>
        <w:t xml:space="preserve">it </w:t>
      </w:r>
      <w:r w:rsidRPr="003422C5">
        <w:rPr>
          <w:rFonts w:eastAsiaTheme="minorEastAsia" w:hint="eastAsia"/>
          <w:lang w:eastAsia="zh-CN"/>
        </w:rPr>
        <w:t xml:space="preserve">is better </w:t>
      </w:r>
      <w:r w:rsidRPr="003422C5">
        <w:rPr>
          <w:rFonts w:eastAsiaTheme="minorEastAsia"/>
          <w:lang w:eastAsia="zh-CN"/>
        </w:rPr>
        <w:t xml:space="preserve">not to configure RACH resources </w:t>
      </w:r>
      <w:r w:rsidRPr="003422C5">
        <w:rPr>
          <w:rFonts w:eastAsiaTheme="minorEastAsia" w:hint="eastAsia"/>
          <w:lang w:eastAsia="zh-CN"/>
        </w:rPr>
        <w:t xml:space="preserve">in </w:t>
      </w:r>
      <w:r w:rsidRPr="003422C5">
        <w:rPr>
          <w:rFonts w:eastAsiaTheme="minorEastAsia"/>
          <w:lang w:eastAsia="zh-CN"/>
        </w:rPr>
        <w:t>SS/PBCH</w:t>
      </w:r>
      <w:r w:rsidRPr="003422C5">
        <w:rPr>
          <w:rFonts w:eastAsiaTheme="minorEastAsia" w:hint="eastAsia"/>
          <w:lang w:eastAsia="zh-CN"/>
        </w:rPr>
        <w:t xml:space="preserve"> slot</w:t>
      </w:r>
      <w:r w:rsidRPr="003422C5">
        <w:rPr>
          <w:rFonts w:eastAsiaTheme="minorEastAsia"/>
          <w:lang w:eastAsia="zh-CN"/>
        </w:rPr>
        <w:t>s</w:t>
      </w:r>
      <w:r w:rsidRPr="003422C5">
        <w:rPr>
          <w:rFonts w:eastAsiaTheme="minorEastAsia" w:hint="eastAsia"/>
          <w:lang w:eastAsia="zh-CN"/>
        </w:rPr>
        <w:t>.</w:t>
      </w:r>
      <w:r w:rsidRPr="003422C5">
        <w:rPr>
          <w:rFonts w:eastAsiaTheme="minorEastAsia"/>
          <w:lang w:eastAsia="zh-CN"/>
        </w:rPr>
        <w:t xml:space="preserve"> </w:t>
      </w:r>
      <w:r w:rsidRPr="003422C5">
        <w:rPr>
          <w:rFonts w:eastAsiaTheme="minorEastAsia" w:hint="eastAsia"/>
          <w:lang w:eastAsia="zh-CN"/>
        </w:rPr>
        <w:t xml:space="preserve">Table </w:t>
      </w:r>
      <w:r w:rsidR="00E74D51">
        <w:rPr>
          <w:rFonts w:eastAsiaTheme="minorEastAsia" w:hint="eastAsia"/>
          <w:lang w:eastAsia="zh-CN"/>
        </w:rPr>
        <w:t>4</w:t>
      </w:r>
      <w:r w:rsidR="00E74D51" w:rsidRPr="003422C5">
        <w:rPr>
          <w:rFonts w:eastAsiaTheme="minorEastAsia"/>
          <w:lang w:eastAsia="zh-CN"/>
        </w:rPr>
        <w:t xml:space="preserve"> </w:t>
      </w:r>
      <w:r w:rsidRPr="003422C5">
        <w:rPr>
          <w:rFonts w:eastAsiaTheme="minorEastAsia"/>
          <w:lang w:eastAsia="zh-CN"/>
        </w:rPr>
        <w:t>shows that for carrier frequency below-6GHz with 10ms SS/PBCH periodicity,</w:t>
      </w:r>
      <w:r w:rsidRPr="003422C5">
        <w:rPr>
          <w:rFonts w:eastAsiaTheme="minorEastAsia" w:hint="eastAsia"/>
          <w:lang w:eastAsia="zh-CN"/>
        </w:rPr>
        <w:t xml:space="preserve"> there are 8 candidate</w:t>
      </w:r>
      <w:r w:rsidRPr="003422C5">
        <w:rPr>
          <w:rFonts w:eastAsia="Malgun Gothic" w:hint="eastAsia"/>
          <w:lang w:eastAsia="ko-KR"/>
        </w:rPr>
        <w:t xml:space="preserve"> slot</w:t>
      </w:r>
      <w:r w:rsidRPr="003422C5">
        <w:rPr>
          <w:rFonts w:eastAsiaTheme="minorEastAsia" w:hint="eastAsia"/>
          <w:lang w:eastAsia="zh-CN"/>
        </w:rPr>
        <w:t>s</w:t>
      </w:r>
      <w:r w:rsidRPr="003422C5">
        <w:rPr>
          <w:rFonts w:eastAsia="Malgun Gothic" w:hint="eastAsia"/>
          <w:lang w:eastAsia="ko-KR"/>
        </w:rPr>
        <w:t xml:space="preserve"> within a radio frame for RACH resources</w:t>
      </w:r>
      <w:r w:rsidRPr="003422C5">
        <w:rPr>
          <w:rFonts w:eastAsiaTheme="minorEastAsia" w:hint="eastAsia"/>
          <w:lang w:eastAsia="zh-CN"/>
        </w:rPr>
        <w:t xml:space="preserve"> without SS-block, where the </w:t>
      </w:r>
      <w:r w:rsidRPr="003422C5">
        <w:rPr>
          <w:rFonts w:eastAsia="Malgun Gothic" w:hint="eastAsia"/>
          <w:lang w:eastAsia="ko-KR"/>
        </w:rPr>
        <w:t>indices</w:t>
      </w:r>
      <w:r w:rsidRPr="003422C5">
        <w:rPr>
          <w:rFonts w:eastAsiaTheme="minorEastAsia" w:hint="eastAsia"/>
          <w:lang w:eastAsia="zh-CN"/>
        </w:rPr>
        <w:t xml:space="preserve"> are 4~9 for SCS of 15 KHz, and 8, 9 for SCS of 30 KHz. According to Table </w:t>
      </w:r>
      <w:r w:rsidR="00E74D51">
        <w:rPr>
          <w:rFonts w:eastAsiaTheme="minorEastAsia" w:hint="eastAsia"/>
          <w:lang w:eastAsia="zh-CN"/>
        </w:rPr>
        <w:t>5</w:t>
      </w:r>
      <w:r w:rsidRPr="003422C5">
        <w:rPr>
          <w:rFonts w:eastAsiaTheme="minorEastAsia" w:hint="eastAsia"/>
          <w:lang w:eastAsia="zh-CN"/>
        </w:rPr>
        <w:t>, p</w:t>
      </w:r>
      <w:r w:rsidRPr="003422C5">
        <w:rPr>
          <w:rFonts w:eastAsia="Malgun Gothic" w:hint="eastAsia"/>
          <w:lang w:eastAsia="ko-KR"/>
        </w:rPr>
        <w:t>otential slot indices</w:t>
      </w:r>
      <w:r w:rsidRPr="003422C5">
        <w:rPr>
          <w:rFonts w:eastAsiaTheme="minorEastAsia" w:hint="eastAsia"/>
          <w:lang w:eastAsia="zh-CN"/>
        </w:rPr>
        <w:t xml:space="preserve"> </w:t>
      </w:r>
      <w:r w:rsidRPr="003422C5">
        <w:rPr>
          <w:rFonts w:eastAsia="Malgun Gothic" w:hint="eastAsia"/>
          <w:lang w:eastAsia="ko-KR"/>
        </w:rPr>
        <w:t>within a radio frame for RACH resources</w:t>
      </w:r>
      <w:r w:rsidRPr="003422C5">
        <w:rPr>
          <w:rFonts w:eastAsiaTheme="minorEastAsia" w:hint="eastAsia"/>
          <w:lang w:eastAsia="zh-CN"/>
        </w:rPr>
        <w:t xml:space="preserve"> without SS-block are 9, 14, 19~39 for SCS of 60 KHz and 8, 9,18,19,28</w:t>
      </w:r>
      <w:r w:rsidRPr="003422C5">
        <w:rPr>
          <w:rFonts w:eastAsia="Malgun Gothic" w:hint="eastAsia"/>
          <w:lang w:eastAsia="ko-KR"/>
        </w:rPr>
        <w:t xml:space="preserve">, </w:t>
      </w:r>
      <w:r w:rsidRPr="003422C5">
        <w:rPr>
          <w:rFonts w:eastAsia="Malgun Gothic"/>
          <w:lang w:eastAsia="ko-KR"/>
        </w:rPr>
        <w:t>29</w:t>
      </w:r>
      <w:r w:rsidRPr="003422C5">
        <w:rPr>
          <w:rFonts w:eastAsia="Malgun Gothic" w:hint="eastAsia"/>
          <w:lang w:eastAsia="ko-KR"/>
        </w:rPr>
        <w:t xml:space="preserve">, </w:t>
      </w:r>
      <w:r w:rsidRPr="003422C5">
        <w:rPr>
          <w:rFonts w:eastAsia="Malgun Gothic"/>
          <w:lang w:eastAsia="ko-KR"/>
        </w:rPr>
        <w:t>38</w:t>
      </w:r>
      <w:r w:rsidRPr="003422C5">
        <w:rPr>
          <w:rFonts w:eastAsia="Malgun Gothic" w:hint="eastAsia"/>
          <w:lang w:eastAsia="ko-KR"/>
        </w:rPr>
        <w:t>~79</w:t>
      </w:r>
      <w:r w:rsidRPr="003422C5">
        <w:rPr>
          <w:rFonts w:eastAsiaTheme="minorEastAsia" w:hint="eastAsia"/>
          <w:lang w:eastAsia="zh-CN"/>
        </w:rPr>
        <w:t xml:space="preserve"> for SCS of 120 KHz.</w:t>
      </w:r>
      <w:r>
        <w:rPr>
          <w:rFonts w:eastAsiaTheme="minorEastAsia" w:hint="eastAsia"/>
          <w:lang w:eastAsia="zh-CN"/>
        </w:rPr>
        <w:t xml:space="preserve"> Therefore, slot 8 and 9 are preferred</w:t>
      </w:r>
      <w:r w:rsidRPr="00AA04A6">
        <w:rPr>
          <w:rFonts w:eastAsiaTheme="minorEastAsia" w:cs="Arial" w:hint="eastAsia"/>
          <w:lang w:eastAsia="zh-CN"/>
        </w:rPr>
        <w:t xml:space="preserve"> below 6GHz</w:t>
      </w:r>
      <w:r>
        <w:rPr>
          <w:rFonts w:eastAsiaTheme="minorEastAsia" w:cs="Arial" w:hint="eastAsia"/>
          <w:lang w:eastAsia="zh-CN"/>
        </w:rPr>
        <w:t>, and slot 9 and 19 are</w:t>
      </w:r>
      <w:r w:rsidRPr="00F049ED">
        <w:rPr>
          <w:rFonts w:eastAsiaTheme="minorEastAsia" w:hint="eastAsia"/>
          <w:lang w:eastAsia="zh-CN"/>
        </w:rPr>
        <w:t xml:space="preserve"> </w:t>
      </w:r>
      <w:r>
        <w:rPr>
          <w:rFonts w:eastAsiaTheme="minorEastAsia" w:hint="eastAsia"/>
          <w:lang w:eastAsia="zh-CN"/>
        </w:rPr>
        <w:t>preferred</w:t>
      </w:r>
      <w:r w:rsidRPr="00AA04A6">
        <w:rPr>
          <w:rFonts w:eastAsiaTheme="minorEastAsia" w:cs="Arial" w:hint="eastAsia"/>
          <w:lang w:eastAsia="zh-CN"/>
        </w:rPr>
        <w:t xml:space="preserve"> </w:t>
      </w:r>
      <w:r>
        <w:rPr>
          <w:rFonts w:eastAsiaTheme="minorEastAsia" w:cs="Arial" w:hint="eastAsia"/>
          <w:lang w:eastAsia="zh-CN"/>
        </w:rPr>
        <w:t>above</w:t>
      </w:r>
      <w:r w:rsidRPr="00AA04A6">
        <w:rPr>
          <w:rFonts w:eastAsiaTheme="minorEastAsia" w:cs="Arial" w:hint="eastAsia"/>
          <w:lang w:eastAsia="zh-CN"/>
        </w:rPr>
        <w:t xml:space="preserve"> 6GHz</w:t>
      </w:r>
      <w:r>
        <w:rPr>
          <w:rFonts w:eastAsiaTheme="minorEastAsia" w:hint="eastAsia"/>
          <w:lang w:eastAsia="zh-CN"/>
        </w:rPr>
        <w:t>.</w:t>
      </w:r>
    </w:p>
    <w:p w:rsidR="00710D0B" w:rsidRDefault="00710D0B" w:rsidP="00710D0B">
      <w:pPr>
        <w:jc w:val="both"/>
        <w:rPr>
          <w:rFonts w:eastAsiaTheme="minorEastAsia"/>
          <w:lang w:eastAsia="zh-CN"/>
        </w:rPr>
      </w:pPr>
      <w:r w:rsidRPr="00F049ED">
        <w:rPr>
          <w:rFonts w:eastAsiaTheme="minorEastAsia" w:hint="eastAsia"/>
          <w:lang w:eastAsia="zh-CN"/>
        </w:rPr>
        <w:t>However, if all RACH occasion</w:t>
      </w:r>
      <w:r>
        <w:rPr>
          <w:rFonts w:eastAsiaTheme="minorEastAsia" w:hint="eastAsia"/>
          <w:lang w:eastAsia="zh-CN"/>
        </w:rPr>
        <w:t xml:space="preserve"> configurations</w:t>
      </w:r>
      <w:r w:rsidRPr="00F049ED">
        <w:rPr>
          <w:rFonts w:eastAsiaTheme="minorEastAsia" w:hint="eastAsia"/>
          <w:lang w:eastAsia="zh-CN"/>
        </w:rPr>
        <w:t xml:space="preserve"> are designed </w:t>
      </w:r>
      <w:r>
        <w:rPr>
          <w:rFonts w:eastAsiaTheme="minorEastAsia" w:hint="eastAsia"/>
          <w:lang w:eastAsia="zh-CN"/>
        </w:rPr>
        <w:t xml:space="preserve">based on the principle of </w:t>
      </w:r>
      <w:r w:rsidRPr="00F049ED">
        <w:rPr>
          <w:rFonts w:eastAsiaTheme="minorEastAsia" w:hint="eastAsia"/>
          <w:lang w:eastAsia="zh-CN"/>
        </w:rPr>
        <w:t>no collision with SSB slots, the rand</w:t>
      </w:r>
      <w:r>
        <w:rPr>
          <w:rFonts w:eastAsiaTheme="minorEastAsia" w:hint="eastAsia"/>
          <w:lang w:eastAsia="zh-CN"/>
        </w:rPr>
        <w:t>om</w:t>
      </w:r>
      <w:r w:rsidRPr="00F049ED">
        <w:rPr>
          <w:rFonts w:eastAsiaTheme="minorEastAsia" w:hint="eastAsia"/>
          <w:lang w:eastAsia="zh-CN"/>
        </w:rPr>
        <w:t xml:space="preserve"> access time is limited.</w:t>
      </w:r>
      <w:r w:rsidRPr="00F049ED">
        <w:rPr>
          <w:rFonts w:eastAsiaTheme="minorEastAsia" w:cs="Arial" w:hint="eastAsia"/>
          <w:lang w:eastAsia="zh-CN"/>
        </w:rPr>
        <w:t xml:space="preserve"> Therefore, for TDD in NR, </w:t>
      </w:r>
      <w:r w:rsidRPr="00F049ED">
        <w:rPr>
          <w:rFonts w:eastAsiaTheme="minorEastAsia" w:hint="eastAsia"/>
          <w:lang w:eastAsia="zh-CN"/>
        </w:rPr>
        <w:t xml:space="preserve">there should be at least one RACH configuration </w:t>
      </w:r>
      <w:r w:rsidR="008C73C4" w:rsidRPr="008C73C4">
        <w:rPr>
          <w:rFonts w:eastAsiaTheme="minorEastAsia"/>
          <w:lang w:eastAsia="zh-CN"/>
        </w:rPr>
        <w:t>that does not collide with SSB slots</w:t>
      </w:r>
      <w:r w:rsidRPr="00F049ED">
        <w:rPr>
          <w:rFonts w:eastAsiaTheme="minorEastAsia" w:hint="eastAsia"/>
          <w:lang w:eastAsia="zh-CN"/>
        </w:rPr>
        <w:t>.</w:t>
      </w:r>
    </w:p>
    <w:p w:rsidR="00E74D51" w:rsidRPr="004F217D" w:rsidRDefault="00E74D51" w:rsidP="00E74D51">
      <w:pPr>
        <w:pStyle w:val="af1"/>
        <w:jc w:val="both"/>
        <w:rPr>
          <w:rFonts w:eastAsiaTheme="minorEastAsia" w:cs="Arial"/>
          <w:b/>
          <w:lang w:eastAsia="zh-CN"/>
        </w:rPr>
      </w:pPr>
      <w:r w:rsidRPr="004F217D">
        <w:rPr>
          <w:rFonts w:eastAsiaTheme="minorEastAsia" w:cs="Arial" w:hint="eastAsia"/>
          <w:b/>
          <w:lang w:eastAsia="zh-CN"/>
        </w:rPr>
        <w:t xml:space="preserve">Table </w:t>
      </w:r>
      <w:r>
        <w:rPr>
          <w:rFonts w:eastAsiaTheme="minorEastAsia" w:cs="Arial" w:hint="eastAsia"/>
          <w:b/>
          <w:lang w:eastAsia="zh-CN"/>
        </w:rPr>
        <w:t>4</w:t>
      </w:r>
      <w:r w:rsidRPr="004F217D">
        <w:rPr>
          <w:rFonts w:eastAsiaTheme="minorEastAsia" w:cs="Arial" w:hint="eastAsia"/>
          <w:b/>
          <w:lang w:eastAsia="zh-CN"/>
        </w:rPr>
        <w:t>. Candidate slot indices</w:t>
      </w:r>
      <w:r w:rsidRPr="004F217D">
        <w:rPr>
          <w:rFonts w:eastAsiaTheme="minorEastAsia" w:cs="Arial"/>
          <w:b/>
          <w:lang w:eastAsia="zh-CN"/>
        </w:rPr>
        <w:t xml:space="preserve"> </w:t>
      </w:r>
      <w:r w:rsidRPr="004F217D">
        <w:rPr>
          <w:rFonts w:eastAsiaTheme="minorEastAsia" w:cs="Arial" w:hint="eastAsia"/>
          <w:b/>
          <w:lang w:eastAsia="zh-CN"/>
        </w:rPr>
        <w:t>within a frame for RACH resources below 6GHz</w:t>
      </w:r>
      <w:r w:rsidRPr="004F217D">
        <w:rPr>
          <w:rFonts w:eastAsiaTheme="minorEastAsia" w:cs="Arial"/>
          <w:b/>
          <w:lang w:eastAsia="zh-CN"/>
        </w:rPr>
        <w:t xml:space="preserve"> (SS</w:t>
      </w:r>
      <w:r>
        <w:rPr>
          <w:rFonts w:eastAsiaTheme="minorEastAsia" w:cs="Arial" w:hint="eastAsia"/>
          <w:b/>
          <w:lang w:eastAsia="zh-CN"/>
        </w:rPr>
        <w:t>B</w:t>
      </w:r>
      <w:r w:rsidRPr="004F217D">
        <w:rPr>
          <w:rFonts w:eastAsiaTheme="minorEastAsia" w:cs="Arial"/>
          <w:b/>
          <w:lang w:eastAsia="zh-CN"/>
        </w:rPr>
        <w:t xml:space="preserve"> with 10ms periodicity)</w:t>
      </w:r>
    </w:p>
    <w:tbl>
      <w:tblPr>
        <w:tblStyle w:val="af5"/>
        <w:tblW w:w="0" w:type="auto"/>
        <w:tblLook w:val="04A0" w:firstRow="1" w:lastRow="0" w:firstColumn="1" w:lastColumn="0" w:noHBand="0" w:noVBand="1"/>
      </w:tblPr>
      <w:tblGrid>
        <w:gridCol w:w="2721"/>
        <w:gridCol w:w="3515"/>
        <w:gridCol w:w="3515"/>
      </w:tblGrid>
      <w:tr w:rsidR="00E74D51" w:rsidRPr="00E62117" w:rsidTr="00627D4B">
        <w:trPr>
          <w:trHeight w:val="302"/>
        </w:trPr>
        <w:tc>
          <w:tcPr>
            <w:tcW w:w="2721" w:type="dxa"/>
            <w:shd w:val="clear" w:color="auto" w:fill="EEECE1" w:themeFill="background2"/>
          </w:tcPr>
          <w:p w:rsidR="00E74D51" w:rsidRPr="00E62117" w:rsidRDefault="00E74D51" w:rsidP="00627D4B">
            <w:pPr>
              <w:pStyle w:val="af1"/>
              <w:jc w:val="both"/>
              <w:rPr>
                <w:rFonts w:eastAsiaTheme="minorEastAsia" w:cs="Arial"/>
                <w:lang w:eastAsia="zh-CN"/>
              </w:rPr>
            </w:pPr>
          </w:p>
        </w:tc>
        <w:tc>
          <w:tcPr>
            <w:tcW w:w="3515" w:type="dxa"/>
            <w:shd w:val="clear" w:color="auto" w:fill="EEECE1" w:themeFill="background2"/>
          </w:tcPr>
          <w:p w:rsidR="00E74D51" w:rsidRPr="00E62117" w:rsidRDefault="00E74D51" w:rsidP="00627D4B">
            <w:pPr>
              <w:pStyle w:val="af1"/>
              <w:jc w:val="both"/>
              <w:rPr>
                <w:rFonts w:eastAsiaTheme="minorEastAsia" w:cs="Arial"/>
                <w:lang w:eastAsia="zh-CN"/>
              </w:rPr>
            </w:pPr>
            <w:r w:rsidRPr="00E62117">
              <w:rPr>
                <w:rFonts w:eastAsiaTheme="minorEastAsia" w:cs="Arial"/>
                <w:lang w:eastAsia="zh-CN"/>
              </w:rPr>
              <w:t>Msg.1 with 15 kHz SCS</w:t>
            </w:r>
          </w:p>
        </w:tc>
        <w:tc>
          <w:tcPr>
            <w:tcW w:w="3515" w:type="dxa"/>
            <w:shd w:val="clear" w:color="auto" w:fill="EEECE1" w:themeFill="background2"/>
          </w:tcPr>
          <w:p w:rsidR="00E74D51" w:rsidRPr="00E62117" w:rsidRDefault="00E74D51" w:rsidP="00627D4B">
            <w:pPr>
              <w:pStyle w:val="af1"/>
              <w:jc w:val="both"/>
              <w:rPr>
                <w:rFonts w:eastAsiaTheme="minorEastAsia" w:cs="Arial"/>
                <w:lang w:eastAsia="zh-CN"/>
              </w:rPr>
            </w:pPr>
            <w:r w:rsidRPr="00E62117">
              <w:rPr>
                <w:rFonts w:eastAsiaTheme="minorEastAsia" w:cs="Arial"/>
                <w:lang w:eastAsia="zh-CN"/>
              </w:rPr>
              <w:t>Msg.1 with 30 kHz SCS</w:t>
            </w:r>
          </w:p>
        </w:tc>
      </w:tr>
      <w:tr w:rsidR="00E74D51" w:rsidRPr="00E62117" w:rsidTr="00627D4B">
        <w:trPr>
          <w:trHeight w:val="454"/>
        </w:trPr>
        <w:tc>
          <w:tcPr>
            <w:tcW w:w="2721" w:type="dxa"/>
          </w:tcPr>
          <w:p w:rsidR="00E74D51" w:rsidRPr="00E62117" w:rsidRDefault="00E74D51" w:rsidP="00627D4B">
            <w:pPr>
              <w:pStyle w:val="af1"/>
              <w:jc w:val="both"/>
              <w:rPr>
                <w:rFonts w:eastAsiaTheme="minorEastAsia" w:cs="Arial"/>
                <w:lang w:eastAsia="zh-CN"/>
              </w:rPr>
            </w:pPr>
            <w:r w:rsidRPr="00E62117">
              <w:rPr>
                <w:rFonts w:eastAsiaTheme="minorEastAsia" w:cs="Arial"/>
                <w:lang w:eastAsia="zh-CN"/>
              </w:rPr>
              <w:t>SSB with 15 kHz SCS, L=8</w:t>
            </w:r>
          </w:p>
        </w:tc>
        <w:tc>
          <w:tcPr>
            <w:tcW w:w="3515" w:type="dxa"/>
          </w:tcPr>
          <w:p w:rsidR="00E74D51" w:rsidRPr="00E62117" w:rsidRDefault="00E74D51" w:rsidP="00627D4B">
            <w:pPr>
              <w:pStyle w:val="af1"/>
              <w:jc w:val="both"/>
              <w:rPr>
                <w:rFonts w:eastAsiaTheme="minorEastAsia" w:cs="Arial"/>
                <w:lang w:eastAsia="zh-CN"/>
              </w:rPr>
            </w:pPr>
            <w:r w:rsidRPr="00E62117">
              <w:rPr>
                <w:rFonts w:eastAsiaTheme="minorEastAsia" w:cs="Arial"/>
                <w:lang w:eastAsia="zh-CN"/>
              </w:rPr>
              <w:t>4, 5, 6, 7, 8, 9</w:t>
            </w:r>
          </w:p>
        </w:tc>
        <w:tc>
          <w:tcPr>
            <w:tcW w:w="3515" w:type="dxa"/>
          </w:tcPr>
          <w:p w:rsidR="00E74D51" w:rsidRPr="00E62117" w:rsidRDefault="00E74D51" w:rsidP="00627D4B">
            <w:pPr>
              <w:pStyle w:val="af1"/>
              <w:jc w:val="both"/>
              <w:rPr>
                <w:rFonts w:eastAsiaTheme="minorEastAsia" w:cs="Arial"/>
                <w:lang w:eastAsia="zh-CN"/>
              </w:rPr>
            </w:pPr>
            <w:r w:rsidRPr="00E62117">
              <w:rPr>
                <w:rFonts w:eastAsiaTheme="minorEastAsia" w:cs="Arial"/>
                <w:lang w:eastAsia="zh-CN"/>
              </w:rPr>
              <w:t>8 ~ 19</w:t>
            </w:r>
          </w:p>
        </w:tc>
      </w:tr>
      <w:tr w:rsidR="00E74D51" w:rsidRPr="00E62117" w:rsidTr="00627D4B">
        <w:trPr>
          <w:trHeight w:val="454"/>
        </w:trPr>
        <w:tc>
          <w:tcPr>
            <w:tcW w:w="2721" w:type="dxa"/>
          </w:tcPr>
          <w:p w:rsidR="00E74D51" w:rsidRPr="00E62117" w:rsidRDefault="00E74D51" w:rsidP="00627D4B">
            <w:pPr>
              <w:pStyle w:val="af1"/>
              <w:jc w:val="both"/>
              <w:rPr>
                <w:rFonts w:eastAsiaTheme="minorEastAsia" w:cs="Arial"/>
                <w:lang w:eastAsia="zh-CN"/>
              </w:rPr>
            </w:pPr>
            <w:r w:rsidRPr="00E62117">
              <w:rPr>
                <w:rFonts w:eastAsiaTheme="minorEastAsia" w:cs="Arial"/>
                <w:lang w:eastAsia="zh-CN"/>
              </w:rPr>
              <w:t>SSB with 30 kHz SCS, L=8</w:t>
            </w:r>
          </w:p>
        </w:tc>
        <w:tc>
          <w:tcPr>
            <w:tcW w:w="3515" w:type="dxa"/>
          </w:tcPr>
          <w:p w:rsidR="00E74D51" w:rsidRPr="00E62117" w:rsidRDefault="00E74D51" w:rsidP="00627D4B">
            <w:pPr>
              <w:pStyle w:val="af1"/>
              <w:jc w:val="both"/>
              <w:rPr>
                <w:rFonts w:eastAsiaTheme="minorEastAsia" w:cs="Arial"/>
                <w:lang w:eastAsia="zh-CN"/>
              </w:rPr>
            </w:pPr>
            <w:r w:rsidRPr="00E62117">
              <w:rPr>
                <w:rFonts w:eastAsiaTheme="minorEastAsia" w:cs="Arial"/>
                <w:lang w:eastAsia="zh-CN"/>
              </w:rPr>
              <w:t>4~19</w:t>
            </w:r>
          </w:p>
        </w:tc>
        <w:tc>
          <w:tcPr>
            <w:tcW w:w="3515" w:type="dxa"/>
          </w:tcPr>
          <w:p w:rsidR="00E74D51" w:rsidRPr="00E62117" w:rsidRDefault="00E74D51" w:rsidP="00627D4B">
            <w:pPr>
              <w:pStyle w:val="af1"/>
              <w:jc w:val="both"/>
              <w:rPr>
                <w:rFonts w:eastAsiaTheme="minorEastAsia" w:cs="Arial"/>
                <w:lang w:eastAsia="zh-CN"/>
              </w:rPr>
            </w:pPr>
            <w:r w:rsidRPr="00E62117">
              <w:rPr>
                <w:rFonts w:eastAsiaTheme="minorEastAsia" w:cs="Arial"/>
                <w:lang w:eastAsia="zh-CN"/>
              </w:rPr>
              <w:t>2 ~9</w:t>
            </w:r>
            <w:r w:rsidRPr="00E62117">
              <w:rPr>
                <w:rFonts w:eastAsiaTheme="minorEastAsia" w:cs="Arial" w:hint="eastAsia"/>
                <w:lang w:eastAsia="zh-CN"/>
              </w:rPr>
              <w:t xml:space="preserve"> </w:t>
            </w:r>
          </w:p>
        </w:tc>
      </w:tr>
    </w:tbl>
    <w:p w:rsidR="00E74D51" w:rsidRPr="00E62117" w:rsidRDefault="00E74D51" w:rsidP="00E74D51">
      <w:pPr>
        <w:pStyle w:val="af1"/>
        <w:jc w:val="both"/>
        <w:rPr>
          <w:rFonts w:eastAsiaTheme="minorEastAsia" w:cs="Arial"/>
          <w:lang w:eastAsia="zh-CN"/>
        </w:rPr>
      </w:pPr>
    </w:p>
    <w:p w:rsidR="00E74D51" w:rsidRPr="004F217D" w:rsidRDefault="00E74D51" w:rsidP="00E74D51">
      <w:pPr>
        <w:pStyle w:val="af1"/>
        <w:jc w:val="both"/>
        <w:rPr>
          <w:rFonts w:eastAsiaTheme="minorEastAsia" w:cs="Arial"/>
          <w:b/>
          <w:lang w:eastAsia="zh-CN"/>
        </w:rPr>
      </w:pPr>
      <w:r w:rsidRPr="004F217D">
        <w:rPr>
          <w:rFonts w:eastAsiaTheme="minorEastAsia" w:cs="Arial"/>
          <w:b/>
          <w:lang w:eastAsia="zh-CN"/>
        </w:rPr>
        <w:t xml:space="preserve">Table </w:t>
      </w:r>
      <w:r>
        <w:rPr>
          <w:rFonts w:eastAsiaTheme="minorEastAsia" w:cs="Arial" w:hint="eastAsia"/>
          <w:b/>
          <w:lang w:eastAsia="zh-CN"/>
        </w:rPr>
        <w:t>5</w:t>
      </w:r>
      <w:r w:rsidRPr="004F217D">
        <w:rPr>
          <w:rFonts w:eastAsiaTheme="minorEastAsia" w:cs="Arial"/>
          <w:b/>
          <w:lang w:eastAsia="zh-CN"/>
        </w:rPr>
        <w:t>. Candidate slot indices within a frame for RACH resources above 6GHz (SS</w:t>
      </w:r>
      <w:r>
        <w:rPr>
          <w:rFonts w:eastAsiaTheme="minorEastAsia" w:cs="Arial" w:hint="eastAsia"/>
          <w:b/>
          <w:lang w:eastAsia="zh-CN"/>
        </w:rPr>
        <w:t>B</w:t>
      </w:r>
      <w:r w:rsidRPr="004F217D">
        <w:rPr>
          <w:rFonts w:eastAsiaTheme="minorEastAsia" w:cs="Arial"/>
          <w:b/>
          <w:lang w:eastAsia="zh-CN"/>
        </w:rPr>
        <w:t xml:space="preserve"> with 10ms periodicity) </w:t>
      </w:r>
    </w:p>
    <w:tbl>
      <w:tblPr>
        <w:tblStyle w:val="af5"/>
        <w:tblW w:w="9747" w:type="dxa"/>
        <w:tblLook w:val="04A0" w:firstRow="1" w:lastRow="0" w:firstColumn="1" w:lastColumn="0" w:noHBand="0" w:noVBand="1"/>
      </w:tblPr>
      <w:tblGrid>
        <w:gridCol w:w="2948"/>
        <w:gridCol w:w="3319"/>
        <w:gridCol w:w="3480"/>
      </w:tblGrid>
      <w:tr w:rsidR="00E74D51" w:rsidRPr="00AA04A6" w:rsidTr="00627D4B">
        <w:tc>
          <w:tcPr>
            <w:tcW w:w="2948" w:type="dxa"/>
            <w:shd w:val="clear" w:color="auto" w:fill="EEECE1" w:themeFill="background2"/>
          </w:tcPr>
          <w:p w:rsidR="00E74D51" w:rsidRPr="00AA04A6" w:rsidRDefault="00E74D51" w:rsidP="00627D4B">
            <w:pPr>
              <w:pStyle w:val="af1"/>
              <w:jc w:val="both"/>
              <w:rPr>
                <w:rFonts w:eastAsiaTheme="minorEastAsia" w:cs="Arial"/>
                <w:lang w:eastAsia="zh-CN"/>
              </w:rPr>
            </w:pPr>
          </w:p>
        </w:tc>
        <w:tc>
          <w:tcPr>
            <w:tcW w:w="3319" w:type="dxa"/>
            <w:shd w:val="clear" w:color="auto" w:fill="EEECE1" w:themeFill="background2"/>
          </w:tcPr>
          <w:p w:rsidR="00E74D51" w:rsidRPr="00AA04A6" w:rsidRDefault="00E74D51" w:rsidP="00627D4B">
            <w:pPr>
              <w:pStyle w:val="af1"/>
              <w:jc w:val="both"/>
              <w:rPr>
                <w:rFonts w:eastAsiaTheme="minorEastAsia" w:cs="Arial"/>
                <w:lang w:eastAsia="zh-CN"/>
              </w:rPr>
            </w:pPr>
            <w:r w:rsidRPr="00AA04A6">
              <w:rPr>
                <w:rFonts w:eastAsiaTheme="minorEastAsia" w:cs="Arial"/>
                <w:lang w:eastAsia="zh-CN"/>
              </w:rPr>
              <w:t>Msg.1 with 60kHz SCS</w:t>
            </w:r>
          </w:p>
        </w:tc>
        <w:tc>
          <w:tcPr>
            <w:tcW w:w="3480" w:type="dxa"/>
            <w:shd w:val="clear" w:color="auto" w:fill="EEECE1" w:themeFill="background2"/>
          </w:tcPr>
          <w:p w:rsidR="00E74D51" w:rsidRPr="00AA04A6" w:rsidRDefault="00E74D51" w:rsidP="00627D4B">
            <w:pPr>
              <w:pStyle w:val="af1"/>
              <w:jc w:val="both"/>
              <w:rPr>
                <w:rFonts w:eastAsiaTheme="minorEastAsia" w:cs="Arial"/>
                <w:lang w:eastAsia="zh-CN"/>
              </w:rPr>
            </w:pPr>
            <w:r w:rsidRPr="00AA04A6">
              <w:rPr>
                <w:rFonts w:eastAsiaTheme="minorEastAsia" w:cs="Arial"/>
                <w:lang w:eastAsia="zh-CN"/>
              </w:rPr>
              <w:t>Msg.1 with 120kHz SCS</w:t>
            </w:r>
          </w:p>
        </w:tc>
      </w:tr>
      <w:tr w:rsidR="00E74D51" w:rsidRPr="00AA04A6" w:rsidTr="00627D4B">
        <w:tc>
          <w:tcPr>
            <w:tcW w:w="2948" w:type="dxa"/>
          </w:tcPr>
          <w:p w:rsidR="00E74D51" w:rsidRPr="00AA04A6" w:rsidRDefault="00E74D51" w:rsidP="00627D4B">
            <w:pPr>
              <w:pStyle w:val="af1"/>
              <w:jc w:val="both"/>
              <w:rPr>
                <w:rFonts w:eastAsiaTheme="minorEastAsia" w:cs="Arial"/>
                <w:lang w:eastAsia="zh-CN"/>
              </w:rPr>
            </w:pPr>
            <w:r w:rsidRPr="00AA04A6">
              <w:rPr>
                <w:rFonts w:eastAsiaTheme="minorEastAsia" w:cs="Arial"/>
                <w:lang w:eastAsia="zh-CN"/>
              </w:rPr>
              <w:t>SSB with 120 kHz SCS, L=64</w:t>
            </w:r>
          </w:p>
        </w:tc>
        <w:tc>
          <w:tcPr>
            <w:tcW w:w="3319" w:type="dxa"/>
          </w:tcPr>
          <w:p w:rsidR="00E74D51" w:rsidRPr="00AA04A6" w:rsidRDefault="00E74D51" w:rsidP="00627D4B">
            <w:pPr>
              <w:pStyle w:val="af1"/>
              <w:jc w:val="both"/>
              <w:rPr>
                <w:rFonts w:eastAsiaTheme="minorEastAsia" w:cs="Arial"/>
                <w:lang w:eastAsia="zh-CN"/>
              </w:rPr>
            </w:pPr>
            <w:r w:rsidRPr="00AA04A6">
              <w:rPr>
                <w:rFonts w:eastAsiaTheme="minorEastAsia" w:cs="Arial"/>
                <w:lang w:eastAsia="zh-CN"/>
              </w:rPr>
              <w:t>4,9</w:t>
            </w:r>
            <w:r w:rsidRPr="00AA04A6">
              <w:rPr>
                <w:rFonts w:eastAsiaTheme="minorEastAsia" w:cs="Arial" w:hint="eastAsia"/>
                <w:lang w:eastAsia="zh-CN"/>
              </w:rPr>
              <w:t>,14,</w:t>
            </w:r>
            <w:r w:rsidRPr="00AA04A6">
              <w:rPr>
                <w:rFonts w:eastAsiaTheme="minorEastAsia" w:cs="Arial"/>
                <w:lang w:eastAsia="zh-CN"/>
              </w:rPr>
              <w:t>19</w:t>
            </w:r>
            <w:r w:rsidRPr="00AA04A6">
              <w:rPr>
                <w:rFonts w:eastAsiaTheme="minorEastAsia" w:cs="Arial" w:hint="eastAsia"/>
                <w:lang w:eastAsia="zh-CN"/>
              </w:rPr>
              <w:t xml:space="preserve">~ </w:t>
            </w:r>
            <w:r w:rsidRPr="00AA04A6">
              <w:rPr>
                <w:rFonts w:eastAsiaTheme="minorEastAsia" w:cs="Arial"/>
                <w:lang w:eastAsia="zh-CN"/>
              </w:rPr>
              <w:t>39</w:t>
            </w:r>
          </w:p>
        </w:tc>
        <w:tc>
          <w:tcPr>
            <w:tcW w:w="3480" w:type="dxa"/>
          </w:tcPr>
          <w:p w:rsidR="00E74D51" w:rsidRPr="00AA04A6" w:rsidRDefault="00E74D51" w:rsidP="00627D4B">
            <w:pPr>
              <w:pStyle w:val="af1"/>
              <w:jc w:val="both"/>
              <w:rPr>
                <w:rFonts w:eastAsiaTheme="minorEastAsia" w:cs="Arial"/>
                <w:lang w:eastAsia="zh-CN"/>
              </w:rPr>
            </w:pPr>
            <w:r w:rsidRPr="00AA04A6">
              <w:rPr>
                <w:rFonts w:eastAsiaTheme="minorEastAsia" w:cs="Arial" w:hint="eastAsia"/>
                <w:lang w:eastAsia="zh-CN"/>
              </w:rPr>
              <w:t xml:space="preserve">8, </w:t>
            </w:r>
            <w:r w:rsidRPr="00AA04A6">
              <w:rPr>
                <w:rFonts w:eastAsiaTheme="minorEastAsia" w:cs="Arial"/>
                <w:lang w:eastAsia="zh-CN"/>
              </w:rPr>
              <w:t>9</w:t>
            </w:r>
            <w:r w:rsidRPr="00AA04A6">
              <w:rPr>
                <w:rFonts w:eastAsiaTheme="minorEastAsia" w:cs="Arial" w:hint="eastAsia"/>
                <w:lang w:eastAsia="zh-CN"/>
              </w:rPr>
              <w:t xml:space="preserve">, 18, </w:t>
            </w:r>
            <w:r w:rsidRPr="00AA04A6">
              <w:rPr>
                <w:rFonts w:eastAsiaTheme="minorEastAsia" w:cs="Arial"/>
                <w:lang w:eastAsia="zh-CN"/>
              </w:rPr>
              <w:t>19</w:t>
            </w:r>
            <w:r w:rsidRPr="00AA04A6">
              <w:rPr>
                <w:rFonts w:eastAsiaTheme="minorEastAsia" w:cs="Arial" w:hint="eastAsia"/>
                <w:lang w:eastAsia="zh-CN"/>
              </w:rPr>
              <w:t xml:space="preserve">, 28, </w:t>
            </w:r>
            <w:r w:rsidRPr="00AA04A6">
              <w:rPr>
                <w:rFonts w:eastAsiaTheme="minorEastAsia" w:cs="Arial"/>
                <w:lang w:eastAsia="zh-CN"/>
              </w:rPr>
              <w:t>29</w:t>
            </w:r>
            <w:r w:rsidRPr="00AA04A6">
              <w:rPr>
                <w:rFonts w:eastAsiaTheme="minorEastAsia" w:cs="Arial" w:hint="eastAsia"/>
                <w:lang w:eastAsia="zh-CN"/>
              </w:rPr>
              <w:t xml:space="preserve">, </w:t>
            </w:r>
            <w:r w:rsidRPr="00AA04A6">
              <w:rPr>
                <w:rFonts w:eastAsiaTheme="minorEastAsia" w:cs="Arial"/>
                <w:lang w:eastAsia="zh-CN"/>
              </w:rPr>
              <w:t>38</w:t>
            </w:r>
            <w:r w:rsidRPr="00AA04A6">
              <w:rPr>
                <w:rFonts w:eastAsiaTheme="minorEastAsia" w:cs="Arial" w:hint="eastAsia"/>
                <w:lang w:eastAsia="zh-CN"/>
              </w:rPr>
              <w:t>~79</w:t>
            </w:r>
          </w:p>
        </w:tc>
      </w:tr>
      <w:tr w:rsidR="00E74D51" w:rsidRPr="00AA04A6" w:rsidTr="00627D4B">
        <w:tc>
          <w:tcPr>
            <w:tcW w:w="2948" w:type="dxa"/>
          </w:tcPr>
          <w:p w:rsidR="00E74D51" w:rsidRPr="00AA04A6" w:rsidRDefault="00E74D51" w:rsidP="00627D4B">
            <w:pPr>
              <w:pStyle w:val="af1"/>
              <w:jc w:val="both"/>
              <w:rPr>
                <w:rFonts w:eastAsiaTheme="minorEastAsia" w:cs="Arial"/>
                <w:lang w:eastAsia="zh-CN"/>
              </w:rPr>
            </w:pPr>
            <w:r w:rsidRPr="00AA04A6">
              <w:rPr>
                <w:rFonts w:eastAsiaTheme="minorEastAsia" w:cs="Arial"/>
                <w:lang w:eastAsia="zh-CN"/>
              </w:rPr>
              <w:t>SSB with 240 kHz SCS, L=64</w:t>
            </w:r>
          </w:p>
        </w:tc>
        <w:tc>
          <w:tcPr>
            <w:tcW w:w="3319" w:type="dxa"/>
          </w:tcPr>
          <w:p w:rsidR="00E74D51" w:rsidRPr="00AA04A6" w:rsidRDefault="00E74D51" w:rsidP="00627D4B">
            <w:pPr>
              <w:pStyle w:val="af1"/>
              <w:jc w:val="both"/>
              <w:rPr>
                <w:rFonts w:eastAsiaTheme="minorEastAsia" w:cs="Arial"/>
                <w:lang w:eastAsia="zh-CN"/>
              </w:rPr>
            </w:pPr>
            <w:r w:rsidRPr="00AA04A6">
              <w:rPr>
                <w:rFonts w:eastAsiaTheme="minorEastAsia" w:cs="Arial"/>
                <w:lang w:eastAsia="zh-CN"/>
              </w:rPr>
              <w:t>4, 9~39</w:t>
            </w:r>
          </w:p>
        </w:tc>
        <w:tc>
          <w:tcPr>
            <w:tcW w:w="3480" w:type="dxa"/>
          </w:tcPr>
          <w:p w:rsidR="00E74D51" w:rsidRPr="00AA04A6" w:rsidRDefault="00E74D51" w:rsidP="00627D4B">
            <w:pPr>
              <w:pStyle w:val="af1"/>
              <w:jc w:val="both"/>
              <w:rPr>
                <w:rFonts w:eastAsiaTheme="minorEastAsia" w:cs="Arial"/>
                <w:lang w:eastAsia="zh-CN"/>
              </w:rPr>
            </w:pPr>
            <w:r w:rsidRPr="00AA04A6">
              <w:rPr>
                <w:rFonts w:eastAsiaTheme="minorEastAsia" w:cs="Arial"/>
                <w:lang w:eastAsia="zh-CN"/>
              </w:rPr>
              <w:t>8, 9, 18~79</w:t>
            </w:r>
          </w:p>
        </w:tc>
      </w:tr>
    </w:tbl>
    <w:p w:rsidR="00E74D51" w:rsidRPr="00F049ED" w:rsidRDefault="00E74D51" w:rsidP="00710D0B">
      <w:pPr>
        <w:jc w:val="both"/>
        <w:rPr>
          <w:rFonts w:eastAsiaTheme="minorEastAsia"/>
          <w:lang w:eastAsia="zh-CN"/>
        </w:rPr>
      </w:pPr>
    </w:p>
    <w:p w:rsidR="00710D0B" w:rsidRPr="00D12ECA" w:rsidRDefault="00710D0B" w:rsidP="00710D0B">
      <w:pPr>
        <w:pStyle w:val="af1"/>
        <w:jc w:val="both"/>
        <w:rPr>
          <w:rFonts w:eastAsiaTheme="minorEastAsia" w:cs="Arial"/>
          <w:b/>
          <w:i/>
          <w:lang w:eastAsia="zh-CN"/>
        </w:rPr>
      </w:pPr>
      <w:r w:rsidRPr="00D12ECA">
        <w:rPr>
          <w:rFonts w:eastAsiaTheme="minorEastAsia" w:hint="eastAsia"/>
          <w:b/>
          <w:i/>
          <w:lang w:eastAsia="zh-CN"/>
        </w:rPr>
        <w:t>Proposal</w:t>
      </w:r>
      <w:r>
        <w:rPr>
          <w:rFonts w:eastAsiaTheme="minorEastAsia" w:hint="eastAsia"/>
          <w:b/>
          <w:i/>
          <w:lang w:eastAsia="zh-CN"/>
        </w:rPr>
        <w:t xml:space="preserve"> </w:t>
      </w:r>
      <w:r w:rsidR="00055F30">
        <w:rPr>
          <w:rFonts w:eastAsiaTheme="minorEastAsia" w:hint="eastAsia"/>
          <w:b/>
          <w:i/>
          <w:lang w:eastAsia="zh-CN"/>
        </w:rPr>
        <w:t>4</w:t>
      </w:r>
      <w:r w:rsidRPr="00D12ECA">
        <w:rPr>
          <w:rFonts w:eastAsiaTheme="minorEastAsia" w:hint="eastAsia"/>
          <w:b/>
          <w:i/>
          <w:lang w:eastAsia="zh-CN"/>
        </w:rPr>
        <w:t xml:space="preserve">: </w:t>
      </w:r>
      <w:r w:rsidRPr="00D12ECA">
        <w:rPr>
          <w:rFonts w:eastAsiaTheme="minorEastAsia" w:cs="Arial" w:hint="eastAsia"/>
          <w:b/>
          <w:i/>
          <w:lang w:eastAsia="zh-CN"/>
        </w:rPr>
        <w:t xml:space="preserve">For TDD in NR, </w:t>
      </w:r>
      <w:r>
        <w:rPr>
          <w:rFonts w:eastAsiaTheme="minorEastAsia" w:hint="eastAsia"/>
          <w:b/>
          <w:i/>
          <w:lang w:eastAsia="zh-CN"/>
        </w:rPr>
        <w:t>there should be at least one RACH configuration that does</w:t>
      </w:r>
      <w:r w:rsidRPr="004F217D">
        <w:rPr>
          <w:rFonts w:eastAsiaTheme="minorEastAsia"/>
          <w:b/>
          <w:i/>
          <w:lang w:eastAsia="zh-CN"/>
        </w:rPr>
        <w:t xml:space="preserve"> </w:t>
      </w:r>
      <w:r w:rsidR="008C73C4">
        <w:rPr>
          <w:rFonts w:eastAsiaTheme="minorEastAsia" w:hint="eastAsia"/>
          <w:b/>
          <w:i/>
          <w:lang w:eastAsia="zh-CN"/>
        </w:rPr>
        <w:t xml:space="preserve">not </w:t>
      </w:r>
      <w:r>
        <w:rPr>
          <w:rFonts w:eastAsiaTheme="minorEastAsia" w:hint="eastAsia"/>
          <w:b/>
          <w:i/>
          <w:lang w:eastAsia="zh-CN"/>
        </w:rPr>
        <w:t>collide with SSB slots.</w:t>
      </w:r>
    </w:p>
    <w:p w:rsidR="005A0CC7" w:rsidRPr="00571775" w:rsidRDefault="005A0CC7" w:rsidP="00260B7D">
      <w:pPr>
        <w:rPr>
          <w:rFonts w:eastAsiaTheme="minorEastAsia"/>
          <w:color w:val="000000"/>
          <w:kern w:val="24"/>
          <w:lang w:eastAsia="zh-CN"/>
        </w:rPr>
      </w:pPr>
    </w:p>
    <w:p w:rsidR="000859B2" w:rsidRPr="003422C5" w:rsidRDefault="00B775B9" w:rsidP="00236BFD">
      <w:pPr>
        <w:pStyle w:val="11"/>
        <w:ind w:left="360"/>
      </w:pPr>
      <w:r w:rsidRPr="003422C5">
        <w:t>Conclusion</w:t>
      </w:r>
    </w:p>
    <w:p w:rsidR="00080218" w:rsidRPr="003422C5" w:rsidRDefault="00B775B9" w:rsidP="00E42762">
      <w:pPr>
        <w:rPr>
          <w:rFonts w:eastAsiaTheme="minorEastAsia"/>
          <w:lang w:eastAsia="zh-CN"/>
        </w:rPr>
      </w:pPr>
      <w:r w:rsidRPr="003422C5">
        <w:t xml:space="preserve">This paper </w:t>
      </w:r>
      <w:r w:rsidR="00684785" w:rsidRPr="003422C5">
        <w:rPr>
          <w:rFonts w:eastAsiaTheme="minorEastAsia"/>
          <w:lang w:val="en-US" w:eastAsia="zh-CN"/>
        </w:rPr>
        <w:t>investigate</w:t>
      </w:r>
      <w:r w:rsidR="00D97AD7" w:rsidRPr="003422C5">
        <w:rPr>
          <w:rFonts w:eastAsiaTheme="minorEastAsia" w:hint="eastAsia"/>
          <w:lang w:val="en-US" w:eastAsia="zh-CN"/>
        </w:rPr>
        <w:t>s</w:t>
      </w:r>
      <w:r w:rsidR="00684785" w:rsidRPr="003422C5">
        <w:rPr>
          <w:rFonts w:eastAsiaTheme="minorEastAsia"/>
          <w:lang w:val="en-US" w:eastAsia="zh-CN"/>
        </w:rPr>
        <w:t xml:space="preserve"> </w:t>
      </w:r>
      <w:r w:rsidR="00D76BF1" w:rsidRPr="003422C5">
        <w:rPr>
          <w:rFonts w:eastAsiaTheme="minorEastAsia" w:hint="eastAsia"/>
          <w:lang w:val="en-US" w:eastAsia="zh-CN"/>
        </w:rPr>
        <w:t xml:space="preserve">the </w:t>
      </w:r>
      <w:r w:rsidR="00DB798C" w:rsidRPr="003422C5">
        <w:rPr>
          <w:rFonts w:eastAsiaTheme="minorEastAsia" w:hint="eastAsia"/>
          <w:lang w:val="en-US" w:eastAsia="zh-CN"/>
        </w:rPr>
        <w:t>remaining issues for RACH formats</w:t>
      </w:r>
      <w:r w:rsidRPr="003422C5">
        <w:t xml:space="preserve">. </w:t>
      </w:r>
    </w:p>
    <w:p w:rsidR="003D6362" w:rsidRPr="00F46192" w:rsidRDefault="003D6362" w:rsidP="003D6362">
      <w:pPr>
        <w:rPr>
          <w:rFonts w:eastAsiaTheme="minorEastAsia"/>
          <w:b/>
          <w:i/>
          <w:lang w:eastAsia="zh-CN"/>
        </w:rPr>
      </w:pPr>
      <w:r w:rsidRPr="00F46192">
        <w:rPr>
          <w:rFonts w:eastAsiaTheme="minorEastAsia" w:hint="eastAsia"/>
          <w:b/>
          <w:i/>
          <w:lang w:eastAsia="zh-CN"/>
        </w:rPr>
        <w:t xml:space="preserve">Proposal 1: </w:t>
      </w:r>
      <w:r w:rsidRPr="00F46192">
        <w:rPr>
          <w:rFonts w:eastAsiaTheme="minorEastAsia"/>
          <w:b/>
          <w:i/>
          <w:lang w:eastAsia="zh-CN"/>
        </w:rPr>
        <w:t>Adopt the following TP to Section 5.3</w:t>
      </w:r>
      <w:r>
        <w:rPr>
          <w:rFonts w:eastAsiaTheme="minorEastAsia" w:hint="eastAsia"/>
          <w:b/>
          <w:i/>
          <w:lang w:eastAsia="zh-CN"/>
        </w:rPr>
        <w:t>.2</w:t>
      </w:r>
      <w:r w:rsidRPr="00F46192">
        <w:rPr>
          <w:rFonts w:eastAsiaTheme="minorEastAsia"/>
          <w:b/>
          <w:i/>
          <w:lang w:eastAsia="zh-CN"/>
        </w:rPr>
        <w:t xml:space="preserve"> of 38.211:</w:t>
      </w:r>
    </w:p>
    <w:p w:rsidR="003D6362" w:rsidRDefault="003D6362" w:rsidP="003D6362">
      <w:pPr>
        <w:rPr>
          <w:rFonts w:eastAsiaTheme="minorEastAsia"/>
          <w:lang w:eastAsia="zh-CN"/>
        </w:rPr>
      </w:pPr>
      <w:r>
        <w:t>------------------------------start of TP to Section 5.3</w:t>
      </w:r>
      <w:r>
        <w:rPr>
          <w:rFonts w:eastAsiaTheme="minorEastAsia" w:hint="eastAsia"/>
          <w:lang w:eastAsia="zh-CN"/>
        </w:rPr>
        <w:t>.2</w:t>
      </w:r>
      <w:r>
        <w:t xml:space="preserve"> of 38.211--------------------------------</w:t>
      </w:r>
    </w:p>
    <w:p w:rsidR="003D6362" w:rsidRDefault="003D6362" w:rsidP="003D6362">
      <w:pPr>
        <w:pStyle w:val="EQ"/>
        <w:jc w:val="center"/>
      </w:pPr>
      <w:r w:rsidRPr="00D11FA6">
        <w:rPr>
          <w:position w:val="-48"/>
        </w:rPr>
        <w:object w:dxaOrig="5340" w:dyaOrig="1380">
          <v:shape id="_x0000_i1074" type="#_x0000_t75" style="width:267.25pt;height:73.4pt" o:ole="">
            <v:imagedata r:id="rId70" o:title=""/>
          </v:shape>
          <o:OLEObject Type="Embed" ProgID="Equation.3" ShapeID="_x0000_i1074" DrawAspect="Content" ObjectID="_1580043500" r:id="rId92"/>
        </w:object>
      </w:r>
    </w:p>
    <w:p w:rsidR="003D6362" w:rsidRDefault="003D6362" w:rsidP="003D6362">
      <w:r>
        <w:t xml:space="preserve">where </w:t>
      </w:r>
      <w:r w:rsidRPr="003A4CC8">
        <w:rPr>
          <w:position w:val="-12"/>
        </w:rPr>
        <w:object w:dxaOrig="2520" w:dyaOrig="360">
          <v:shape id="_x0000_i1075" type="#_x0000_t75" style="width:126.45pt;height:18.9pt" o:ole="">
            <v:imagedata r:id="rId72" o:title=""/>
          </v:shape>
          <o:OLEObject Type="Embed" ProgID="Equation.3" ShapeID="_x0000_i1075" DrawAspect="Content" ObjectID="_1580043501" r:id="rId93"/>
        </w:object>
      </w:r>
      <w:r>
        <w:t xml:space="preserve"> </w:t>
      </w:r>
      <w:r w:rsidRPr="00C12953">
        <w:t>and</w:t>
      </w:r>
      <w:r>
        <w:t xml:space="preserve"> </w:t>
      </w:r>
    </w:p>
    <w:p w:rsidR="003D6362" w:rsidRDefault="003D6362" w:rsidP="003D6362">
      <w:pPr>
        <w:pStyle w:val="B1"/>
        <w:jc w:val="both"/>
      </w:pPr>
      <w:r>
        <w:lastRenderedPageBreak/>
        <w:t>-</w:t>
      </w:r>
      <w:r>
        <w:tab/>
      </w:r>
      <w:r w:rsidRPr="00F94504">
        <w:rPr>
          <w:position w:val="-6"/>
        </w:rPr>
        <w:object w:dxaOrig="200" w:dyaOrig="300">
          <v:shape id="_x0000_i1076" type="#_x0000_t75" style="width:9.25pt;height:15.25pt" o:ole="">
            <v:imagedata r:id="rId31" o:title=""/>
          </v:shape>
          <o:OLEObject Type="Embed" ProgID="Equation.3" ShapeID="_x0000_i1076" DrawAspect="Content" ObjectID="_1580043502" r:id="rId94"/>
        </w:object>
      </w:r>
      <w:r>
        <w:t xml:space="preserve"> is given by clause 6.3.3;</w:t>
      </w:r>
    </w:p>
    <w:p w:rsidR="003D6362" w:rsidRPr="00B87BA4" w:rsidRDefault="003D6362" w:rsidP="003D6362">
      <w:pPr>
        <w:pStyle w:val="B1"/>
        <w:jc w:val="both"/>
      </w:pPr>
      <w:r>
        <w:t>-</w:t>
      </w:r>
      <w:r>
        <w:tab/>
      </w:r>
      <w:r w:rsidRPr="00C50293">
        <w:rPr>
          <w:position w:val="-10"/>
        </w:rPr>
        <w:object w:dxaOrig="300" w:dyaOrig="300">
          <v:shape id="_x0000_i1077" type="#_x0000_t75" style="width:15.25pt;height:15.25pt" o:ole="">
            <v:imagedata r:id="rId75" o:title=""/>
          </v:shape>
          <o:OLEObject Type="Embed" ProgID="Equation.3" ShapeID="_x0000_i1077" DrawAspect="Content" ObjectID="_1580043503" r:id="rId95"/>
        </w:object>
      </w:r>
      <w:r w:rsidRPr="00D11FA6">
        <w:t xml:space="preserve"> is </w:t>
      </w:r>
      <w:r>
        <w:t xml:space="preserve">the subcarrier spacing of </w:t>
      </w:r>
      <w:r w:rsidRPr="00D11FA6">
        <w:t xml:space="preserve">the initial active uplink </w:t>
      </w:r>
      <w:r>
        <w:t xml:space="preserve">bandwidth </w:t>
      </w:r>
      <w:r w:rsidRPr="004618A2">
        <w:t>part</w:t>
      </w:r>
      <w:ins w:id="482" w:author="renbin" w:date="2018-02-13T09:36:00Z">
        <w:r w:rsidR="00A31896">
          <w:rPr>
            <w:rFonts w:eastAsiaTheme="minorEastAsia" w:hint="eastAsia"/>
            <w:lang w:eastAsia="zh-CN"/>
          </w:rPr>
          <w:t xml:space="preserve"> </w:t>
        </w:r>
        <w:r w:rsidR="00A31896" w:rsidRPr="00B87BA4">
          <w:rPr>
            <w:rFonts w:eastAsiaTheme="minorEastAsia"/>
            <w:lang w:eastAsia="zh-CN"/>
          </w:rPr>
          <w:t>or active uplink BWP</w:t>
        </w:r>
      </w:ins>
      <w:r w:rsidRPr="00A31896">
        <w:rPr>
          <w:rFonts w:eastAsiaTheme="minorEastAsia" w:hint="eastAsia"/>
          <w:lang w:eastAsia="zh-CN"/>
        </w:rPr>
        <w:t>;</w:t>
      </w:r>
    </w:p>
    <w:p w:rsidR="003D6362" w:rsidRPr="00B87BA4" w:rsidRDefault="003D6362" w:rsidP="003D6362">
      <w:pPr>
        <w:pStyle w:val="B1"/>
        <w:jc w:val="both"/>
      </w:pPr>
      <w:r w:rsidRPr="00B87BA4">
        <w:t>-</w:t>
      </w:r>
      <w:r w:rsidRPr="00B87BA4">
        <w:tab/>
      </w:r>
      <w:r w:rsidRPr="00B87BA4">
        <w:rPr>
          <w:position w:val="-10"/>
        </w:rPr>
        <w:object w:dxaOrig="300" w:dyaOrig="340">
          <v:shape id="_x0000_i1078" type="#_x0000_t75" style="width:15.25pt;height:17.1pt" o:ole="">
            <v:imagedata r:id="rId37" o:title=""/>
          </v:shape>
          <o:OLEObject Type="Embed" ProgID="Equation.3" ShapeID="_x0000_i1078" DrawAspect="Content" ObjectID="_1580043504" r:id="rId96"/>
        </w:object>
      </w:r>
      <w:r w:rsidRPr="00B87BA4">
        <w:t xml:space="preserve"> is obtained from the higher-layer parameter </w:t>
      </w:r>
      <w:r w:rsidRPr="00B87BA4">
        <w:rPr>
          <w:i/>
        </w:rPr>
        <w:t>k0</w:t>
      </w:r>
      <w:r w:rsidRPr="00B87BA4">
        <w:t xml:space="preserve"> and is such that the lowest numbered subcarrier in a common resource block for subcarrier spacing configuration </w:t>
      </w:r>
      <w:r w:rsidRPr="00B87BA4">
        <w:rPr>
          <w:position w:val="-10"/>
        </w:rPr>
        <w:object w:dxaOrig="220" w:dyaOrig="240">
          <v:shape id="_x0000_i1079" type="#_x0000_t75" style="width:11.1pt;height:12pt" o:ole="">
            <v:imagedata r:id="rId78" o:title=""/>
          </v:shape>
          <o:OLEObject Type="Embed" ProgID="Equation.3" ShapeID="_x0000_i1079" DrawAspect="Content" ObjectID="_1580043505" r:id="rId97"/>
        </w:object>
      </w:r>
      <w:r w:rsidRPr="00B87BA4">
        <w:t xml:space="preserve"> coincides with the lowest numbered subcarrier in a common resource block for any subcarrier spacing configuration less than </w:t>
      </w:r>
      <w:r w:rsidRPr="00B87BA4">
        <w:rPr>
          <w:position w:val="-10"/>
        </w:rPr>
        <w:object w:dxaOrig="220" w:dyaOrig="240">
          <v:shape id="_x0000_i1080" type="#_x0000_t75" style="width:11.1pt;height:12pt" o:ole="">
            <v:imagedata r:id="rId78" o:title=""/>
          </v:shape>
          <o:OLEObject Type="Embed" ProgID="Equation.3" ShapeID="_x0000_i1080" DrawAspect="Content" ObjectID="_1580043506" r:id="rId98"/>
        </w:object>
      </w:r>
      <w:r w:rsidRPr="00B87BA4">
        <w:t xml:space="preserve">; </w:t>
      </w:r>
    </w:p>
    <w:p w:rsidR="003D6362" w:rsidRPr="00B87BA4" w:rsidRDefault="003D6362" w:rsidP="003D6362">
      <w:pPr>
        <w:pStyle w:val="B1"/>
        <w:jc w:val="both"/>
      </w:pPr>
      <w:r w:rsidRPr="00B87BA4">
        <w:t>-</w:t>
      </w:r>
      <w:r w:rsidRPr="00B87BA4">
        <w:tab/>
      </w:r>
      <w:r w:rsidRPr="00B87BA4">
        <w:rPr>
          <w:position w:val="-12"/>
        </w:rPr>
        <w:object w:dxaOrig="620" w:dyaOrig="360">
          <v:shape id="_x0000_i1081" type="#_x0000_t75" style="width:30.45pt;height:18.9pt" o:ole="">
            <v:imagedata r:id="rId81" o:title=""/>
          </v:shape>
          <o:OLEObject Type="Embed" ProgID="Equation.3" ShapeID="_x0000_i1081" DrawAspect="Content" ObjectID="_1580043507" r:id="rId99"/>
        </w:object>
      </w:r>
      <w:r w:rsidRPr="00B87BA4">
        <w:t xml:space="preserve"> is the lowest numbered resource block of the initial active uplink bandwidth part</w:t>
      </w:r>
      <w:ins w:id="483" w:author="renbin" w:date="2018-02-13T09:36:00Z">
        <w:r w:rsidR="00A31896">
          <w:rPr>
            <w:rFonts w:eastAsiaTheme="minorEastAsia" w:hint="eastAsia"/>
            <w:lang w:eastAsia="zh-CN"/>
          </w:rPr>
          <w:t xml:space="preserve"> </w:t>
        </w:r>
        <w:r w:rsidR="00A31896" w:rsidRPr="00B87BA4">
          <w:rPr>
            <w:rFonts w:eastAsiaTheme="minorEastAsia"/>
            <w:lang w:eastAsia="zh-CN"/>
          </w:rPr>
          <w:t>or active uplink BWP</w:t>
        </w:r>
      </w:ins>
      <w:del w:id="484" w:author="renbin" w:date="2018-02-13T09:36:00Z">
        <w:r w:rsidDel="00A31896">
          <w:rPr>
            <w:rFonts w:eastAsiaTheme="minorEastAsia" w:hint="eastAsia"/>
            <w:lang w:eastAsia="zh-CN"/>
          </w:rPr>
          <w:delText xml:space="preserve"> </w:delText>
        </w:r>
      </w:del>
      <w:r w:rsidRPr="00B87BA4">
        <w:t xml:space="preserve"> based on common resource block indexing and is derived by the higher-layer parameter</w:t>
      </w:r>
      <w:r>
        <w:rPr>
          <w:rFonts w:eastAsiaTheme="minorEastAsia" w:hint="eastAsia"/>
          <w:lang w:eastAsia="zh-CN"/>
        </w:rPr>
        <w:t xml:space="preserve"> </w:t>
      </w:r>
      <w:del w:id="485" w:author="renbin" w:date="2018-02-13T09:35:00Z">
        <w:r w:rsidR="003025D2" w:rsidRPr="00D73D64" w:rsidDel="00A31896">
          <w:rPr>
            <w:i/>
          </w:rPr>
          <w:delText>initial-Uplink-Bandwidth-Part</w:delText>
        </w:r>
      </w:del>
      <w:ins w:id="486" w:author="renbin" w:date="2018-02-13T09:35:00Z">
        <w:r w:rsidR="003025D2" w:rsidRPr="00851177">
          <w:rPr>
            <w:rFonts w:eastAsiaTheme="minorEastAsia" w:hint="eastAsia"/>
            <w:i/>
            <w:lang w:eastAsia="zh-CN"/>
          </w:rPr>
          <w:t>i</w:t>
        </w:r>
        <w:r w:rsidR="003025D2" w:rsidRPr="00851177">
          <w:rPr>
            <w:rFonts w:eastAsiaTheme="minorEastAsia"/>
            <w:i/>
            <w:lang w:eastAsia="zh-CN"/>
          </w:rPr>
          <w:t>nitial-UL-BWP</w:t>
        </w:r>
        <w:r w:rsidR="003025D2" w:rsidRPr="00B87BA4">
          <w:rPr>
            <w:rFonts w:eastAsiaTheme="minorEastAsia"/>
            <w:lang w:eastAsia="zh-CN"/>
          </w:rPr>
          <w:t xml:space="preserve"> or </w:t>
        </w:r>
        <w:r w:rsidR="003025D2" w:rsidRPr="00851177">
          <w:rPr>
            <w:rFonts w:eastAsiaTheme="minorEastAsia"/>
            <w:i/>
            <w:lang w:eastAsia="zh-CN"/>
          </w:rPr>
          <w:t>UL-BWP</w:t>
        </w:r>
      </w:ins>
      <w:r w:rsidR="003025D2" w:rsidRPr="00851177" w:rsidDel="003025D2">
        <w:rPr>
          <w:rFonts w:eastAsiaTheme="minorEastAsia" w:hint="eastAsia"/>
          <w:i/>
          <w:lang w:eastAsia="zh-CN"/>
        </w:rPr>
        <w:t xml:space="preserve"> </w:t>
      </w:r>
      <w:r>
        <w:rPr>
          <w:rFonts w:eastAsiaTheme="minorEastAsia" w:hint="eastAsia"/>
          <w:lang w:eastAsia="zh-CN"/>
        </w:rPr>
        <w:t>;</w:t>
      </w:r>
      <w:r w:rsidRPr="00B87BA4">
        <w:t xml:space="preserve"> </w:t>
      </w:r>
    </w:p>
    <w:p w:rsidR="003D6362" w:rsidRPr="00B87BA4" w:rsidRDefault="003D6362" w:rsidP="003D6362">
      <w:pPr>
        <w:pStyle w:val="B1"/>
        <w:jc w:val="both"/>
      </w:pPr>
      <w:r w:rsidRPr="00B87BA4">
        <w:t>-</w:t>
      </w:r>
      <w:r w:rsidRPr="00B87BA4">
        <w:tab/>
      </w:r>
      <w:r w:rsidRPr="00B87BA4">
        <w:rPr>
          <w:position w:val="-10"/>
        </w:rPr>
        <w:object w:dxaOrig="440" w:dyaOrig="340">
          <v:shape id="_x0000_i1082" type="#_x0000_t75" style="width:21.7pt;height:17.1pt" o:ole="">
            <v:imagedata r:id="rId83" o:title=""/>
          </v:shape>
          <o:OLEObject Type="Embed" ProgID="Equation.3" ShapeID="_x0000_i1082" DrawAspect="Content" ObjectID="_1580043508" r:id="rId100"/>
        </w:object>
      </w:r>
      <w:r w:rsidRPr="00B87BA4">
        <w:t xml:space="preserve"> is the frequency offset of lowest PRACH transmission occasion in frequency domain with respect to PRB 0 of the initial active uplink bandwidth part </w:t>
      </w:r>
      <w:ins w:id="487" w:author="renbin" w:date="2018-02-13T09:37:00Z">
        <w:r w:rsidR="00A31896" w:rsidRPr="00B87BA4">
          <w:rPr>
            <w:rFonts w:eastAsiaTheme="minorEastAsia"/>
            <w:lang w:eastAsia="zh-CN"/>
          </w:rPr>
          <w:t>or active uplink BWP</w:t>
        </w:r>
      </w:ins>
      <w:r w:rsidRPr="00B87BA4">
        <w:t xml:space="preserve"> given by the higher-layer parameter </w:t>
      </w:r>
      <w:proofErr w:type="spellStart"/>
      <w:r w:rsidRPr="00B87BA4">
        <w:rPr>
          <w:i/>
        </w:rPr>
        <w:t>prach</w:t>
      </w:r>
      <w:proofErr w:type="spellEnd"/>
      <w:r w:rsidRPr="00B87BA4">
        <w:rPr>
          <w:i/>
        </w:rPr>
        <w:t>-frequency-start</w:t>
      </w:r>
      <w:r>
        <w:rPr>
          <w:rFonts w:eastAsiaTheme="minorEastAsia" w:hint="eastAsia"/>
          <w:i/>
          <w:lang w:eastAsia="zh-CN"/>
        </w:rPr>
        <w:t xml:space="preserve"> or</w:t>
      </w:r>
      <w:ins w:id="488" w:author="renbin" w:date="2018-02-13T09:37:00Z">
        <w:r w:rsidR="00A31896" w:rsidRPr="00A31896">
          <w:rPr>
            <w:rFonts w:eastAsiaTheme="minorEastAsia"/>
            <w:i/>
            <w:lang w:eastAsia="zh-CN"/>
          </w:rPr>
          <w:t xml:space="preserve"> </w:t>
        </w:r>
        <w:r w:rsidR="00A31896" w:rsidRPr="000A721A">
          <w:rPr>
            <w:rFonts w:eastAsiaTheme="minorEastAsia"/>
            <w:i/>
            <w:lang w:eastAsia="zh-CN"/>
          </w:rPr>
          <w:t>PRACH-</w:t>
        </w:r>
        <w:proofErr w:type="spellStart"/>
        <w:r w:rsidR="00A31896" w:rsidRPr="000A721A">
          <w:rPr>
            <w:rFonts w:eastAsiaTheme="minorEastAsia"/>
            <w:i/>
            <w:lang w:eastAsia="zh-CN"/>
          </w:rPr>
          <w:t>config</w:t>
        </w:r>
        <w:proofErr w:type="spellEnd"/>
        <w:r w:rsidR="00A31896" w:rsidRPr="000A721A">
          <w:rPr>
            <w:rFonts w:eastAsiaTheme="minorEastAsia"/>
            <w:i/>
            <w:lang w:eastAsia="zh-CN"/>
          </w:rPr>
          <w:t>-dedicated</w:t>
        </w:r>
      </w:ins>
      <w:r w:rsidRPr="00B87BA4">
        <w:t>;</w:t>
      </w:r>
    </w:p>
    <w:p w:rsidR="003D6362" w:rsidRDefault="003D6362" w:rsidP="003D6362">
      <w:pPr>
        <w:pStyle w:val="B1"/>
        <w:jc w:val="both"/>
      </w:pPr>
      <w:r w:rsidRPr="00A13D2B">
        <w:t>-</w:t>
      </w:r>
      <w:r w:rsidRPr="00A13D2B">
        <w:tab/>
      </w:r>
      <w:r w:rsidRPr="00A13D2B">
        <w:rPr>
          <w:position w:val="-10"/>
        </w:rPr>
        <w:object w:dxaOrig="380" w:dyaOrig="300">
          <v:shape id="_x0000_i1083" type="#_x0000_t75" style="width:19.4pt;height:15.25pt" o:ole="">
            <v:imagedata r:id="rId85" o:title=""/>
          </v:shape>
          <o:OLEObject Type="Embed" ProgID="Equation.3" ShapeID="_x0000_i1083" DrawAspect="Content" ObjectID="_1580043509" r:id="rId101"/>
        </w:object>
      </w:r>
      <w:r w:rsidRPr="00A13D2B">
        <w:t xml:space="preserve">  is the PRACH transmission occasion index in frequency domain for a given PRACH</w:t>
      </w:r>
      <w:r w:rsidRPr="00D11FA6">
        <w:t xml:space="preserve"> transmission occasion in one time inst</w:t>
      </w:r>
      <w:r>
        <w:t>ance as given by clause 6.3.3.2;</w:t>
      </w:r>
      <w:r w:rsidRPr="00D11FA6">
        <w:t xml:space="preserve"> </w:t>
      </w:r>
    </w:p>
    <w:p w:rsidR="003D6362" w:rsidRDefault="003D6362" w:rsidP="003D6362">
      <w:pPr>
        <w:pStyle w:val="B1"/>
        <w:jc w:val="both"/>
      </w:pPr>
      <w:r>
        <w:t>-</w:t>
      </w:r>
      <w:r>
        <w:tab/>
      </w:r>
      <w:r w:rsidRPr="00C50293">
        <w:rPr>
          <w:position w:val="-10"/>
        </w:rPr>
        <w:object w:dxaOrig="460" w:dyaOrig="340">
          <v:shape id="_x0000_i1084" type="#_x0000_t75" style="width:22.6pt;height:17.1pt" o:ole="">
            <v:imagedata r:id="rId87" o:title=""/>
          </v:shape>
          <o:OLEObject Type="Embed" ProgID="Equation.3" ShapeID="_x0000_i1084" DrawAspect="Content" ObjectID="_1580043510" r:id="rId102"/>
        </w:object>
      </w:r>
      <w:r w:rsidRPr="00D11FA6">
        <w:t xml:space="preserve">  is the number of resource blocks occupied and is given by the parameter allocation expressed in number of RBs for PUSCH in Table 6.3.3.2-1.</w:t>
      </w:r>
    </w:p>
    <w:p w:rsidR="003D6362" w:rsidRPr="004034FB" w:rsidRDefault="003D6362" w:rsidP="003D6362">
      <w:pPr>
        <w:jc w:val="both"/>
      </w:pPr>
      <w:r>
        <w:t>------------------------------end of TP to Section 5.3</w:t>
      </w:r>
      <w:r>
        <w:rPr>
          <w:rFonts w:eastAsiaTheme="minorEastAsia" w:hint="eastAsia"/>
          <w:lang w:eastAsia="zh-CN"/>
        </w:rPr>
        <w:t>.2</w:t>
      </w:r>
      <w:r>
        <w:t xml:space="preserve"> of 38.211--------------------------------</w:t>
      </w:r>
    </w:p>
    <w:p w:rsidR="00E73BDE" w:rsidRPr="00DA0143" w:rsidRDefault="00E73BDE" w:rsidP="00E760DA">
      <w:pPr>
        <w:rPr>
          <w:rFonts w:eastAsiaTheme="minorEastAsia"/>
          <w:lang w:eastAsia="zh-CN"/>
        </w:rPr>
      </w:pPr>
    </w:p>
    <w:p w:rsidR="00F73F0C" w:rsidRPr="00851177" w:rsidRDefault="00F73F0C" w:rsidP="00F73F0C">
      <w:pPr>
        <w:rPr>
          <w:rFonts w:eastAsiaTheme="minorEastAsia"/>
          <w:b/>
          <w:i/>
          <w:lang w:eastAsia="zh-CN"/>
        </w:rPr>
      </w:pPr>
      <w:r w:rsidRPr="00851177">
        <w:rPr>
          <w:rFonts w:eastAsiaTheme="minorEastAsia"/>
          <w:b/>
          <w:i/>
          <w:lang w:eastAsia="zh-CN"/>
        </w:rPr>
        <w:t>Proposal 2: Adopt the following TP for RACH configurations for FR1 and paired spectrum/SUL</w:t>
      </w:r>
      <w:r>
        <w:rPr>
          <w:rFonts w:eastAsiaTheme="minorEastAsia" w:hint="eastAsia"/>
          <w:b/>
          <w:i/>
          <w:lang w:eastAsia="zh-CN"/>
        </w:rPr>
        <w:t>.</w:t>
      </w:r>
    </w:p>
    <w:p w:rsidR="00F73F0C" w:rsidRPr="00851177" w:rsidRDefault="00F73F0C" w:rsidP="00F73F0C">
      <w:pPr>
        <w:rPr>
          <w:rFonts w:eastAsiaTheme="minorEastAsia"/>
          <w:lang w:eastAsia="zh-CN"/>
        </w:rPr>
      </w:pPr>
    </w:p>
    <w:p w:rsidR="00F73F0C" w:rsidRPr="004034FB" w:rsidRDefault="00F73F0C" w:rsidP="00F73F0C">
      <w:pPr>
        <w:jc w:val="both"/>
      </w:pPr>
      <w:r>
        <w:t>------------------------------</w:t>
      </w:r>
      <w:r w:rsidRPr="00E62062">
        <w:t xml:space="preserve"> </w:t>
      </w:r>
      <w:r>
        <w:t xml:space="preserve">start of TP to Section </w:t>
      </w:r>
      <w:r>
        <w:rPr>
          <w:rFonts w:eastAsiaTheme="minorEastAsia" w:hint="eastAsia"/>
          <w:lang w:eastAsia="zh-CN"/>
        </w:rPr>
        <w:t>6.3</w:t>
      </w:r>
      <w:r>
        <w:t>.3</w:t>
      </w:r>
      <w:r>
        <w:rPr>
          <w:rFonts w:eastAsiaTheme="minorEastAsia" w:hint="eastAsia"/>
          <w:lang w:eastAsia="zh-CN"/>
        </w:rPr>
        <w:t>.2</w:t>
      </w:r>
      <w:r>
        <w:t xml:space="preserve"> of 38.211--------------------------------</w:t>
      </w:r>
    </w:p>
    <w:p w:rsidR="00F73F0C" w:rsidRDefault="00F73F0C" w:rsidP="00F73F0C">
      <w:pPr>
        <w:jc w:val="both"/>
        <w:rPr>
          <w:rFonts w:eastAsiaTheme="minorEastAsia"/>
          <w:lang w:eastAsia="zh-CN"/>
        </w:rPr>
      </w:pPr>
    </w:p>
    <w:p w:rsidR="00970519" w:rsidRDefault="00970519" w:rsidP="00970519">
      <w:pPr>
        <w:pStyle w:val="TH"/>
      </w:pPr>
      <w:r>
        <w:lastRenderedPageBreak/>
        <w:t>Table 6.3.3.2-2: Random access configurations for FR1 and paired spectrum/supplementary uplink.</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02"/>
        <w:gridCol w:w="2180"/>
        <w:gridCol w:w="897"/>
        <w:gridCol w:w="1027"/>
        <w:gridCol w:w="1097"/>
      </w:tblGrid>
      <w:tr w:rsidR="00970519" w:rsidRPr="002D07DA" w:rsidTr="00851177">
        <w:trPr>
          <w:jc w:val="center"/>
        </w:trPr>
        <w:tc>
          <w:tcPr>
            <w:tcW w:w="1396" w:type="dxa"/>
            <w:vMerge w:val="restart"/>
            <w:shd w:val="clear" w:color="auto" w:fill="auto"/>
          </w:tcPr>
          <w:p w:rsidR="00970519" w:rsidRPr="00805941" w:rsidRDefault="00970519" w:rsidP="00851177">
            <w:pPr>
              <w:pStyle w:val="TAH"/>
              <w:rPr>
                <w:rFonts w:eastAsia="Batang" w:cs="Arial"/>
                <w:szCs w:val="18"/>
              </w:rPr>
            </w:pPr>
            <w:r w:rsidRPr="00805941">
              <w:rPr>
                <w:rFonts w:eastAsia="Batang" w:cs="Arial"/>
                <w:szCs w:val="18"/>
              </w:rPr>
              <w:t>PRACH</w:t>
            </w:r>
            <w:r w:rsidRPr="00805941">
              <w:rPr>
                <w:rFonts w:eastAsia="Batang" w:cs="Arial"/>
                <w:szCs w:val="18"/>
              </w:rPr>
              <w:br/>
              <w:t xml:space="preserve">Configuration </w:t>
            </w:r>
            <w:r w:rsidRPr="00805941">
              <w:rPr>
                <w:rFonts w:eastAsia="Batang" w:cs="Arial"/>
                <w:szCs w:val="18"/>
              </w:rPr>
              <w:br/>
              <w:t>Index</w:t>
            </w:r>
          </w:p>
        </w:tc>
        <w:tc>
          <w:tcPr>
            <w:tcW w:w="1027" w:type="dxa"/>
            <w:vMerge w:val="restart"/>
            <w:shd w:val="clear" w:color="auto" w:fill="auto"/>
          </w:tcPr>
          <w:p w:rsidR="00970519" w:rsidRPr="00AB0C33" w:rsidRDefault="00970519" w:rsidP="00851177">
            <w:pPr>
              <w:pStyle w:val="TAH"/>
              <w:rPr>
                <w:rFonts w:eastAsia="Batang" w:cs="Arial"/>
                <w:szCs w:val="18"/>
              </w:rPr>
            </w:pPr>
            <w:r w:rsidRPr="00AB0C33">
              <w:rPr>
                <w:rFonts w:eastAsia="Batang" w:cs="Arial"/>
                <w:szCs w:val="18"/>
              </w:rPr>
              <w:t>Preamble format</w:t>
            </w:r>
          </w:p>
        </w:tc>
        <w:tc>
          <w:tcPr>
            <w:tcW w:w="1516" w:type="dxa"/>
            <w:gridSpan w:val="2"/>
            <w:tcBorders>
              <w:bottom w:val="nil"/>
            </w:tcBorders>
            <w:shd w:val="clear" w:color="auto" w:fill="auto"/>
          </w:tcPr>
          <w:p w:rsidR="00970519" w:rsidRPr="00AB0C33" w:rsidRDefault="00970519" w:rsidP="00851177">
            <w:pPr>
              <w:pStyle w:val="TAH"/>
              <w:rPr>
                <w:rFonts w:eastAsia="Batang" w:cs="Arial"/>
                <w:szCs w:val="18"/>
                <w:lang w:val="sv-SE"/>
              </w:rPr>
            </w:pPr>
            <w:r w:rsidRPr="00AB0C33">
              <w:rPr>
                <w:rFonts w:eastAsia="Batang" w:cs="Arial"/>
                <w:position w:val="-10"/>
                <w:szCs w:val="18"/>
              </w:rPr>
              <w:object w:dxaOrig="1300" w:dyaOrig="300">
                <v:shape id="_x0000_i1085" type="#_x0000_t75" style="width:65.1pt;height:15.25pt" o:ole="">
                  <v:imagedata r:id="rId9" o:title=""/>
                </v:shape>
                <o:OLEObject Type="Embed" ProgID="Equation.3" ShapeID="_x0000_i1085" DrawAspect="Content" ObjectID="_1580043511" r:id="rId103"/>
              </w:object>
            </w:r>
          </w:p>
        </w:tc>
        <w:tc>
          <w:tcPr>
            <w:tcW w:w="2180" w:type="dxa"/>
            <w:vMerge w:val="restart"/>
            <w:shd w:val="clear" w:color="auto" w:fill="auto"/>
          </w:tcPr>
          <w:p w:rsidR="00970519" w:rsidRPr="00AB0C33" w:rsidRDefault="00970519" w:rsidP="00851177">
            <w:pPr>
              <w:pStyle w:val="TAH"/>
              <w:rPr>
                <w:rFonts w:eastAsia="Batang" w:cs="Arial"/>
                <w:szCs w:val="18"/>
              </w:rPr>
            </w:pPr>
            <w:proofErr w:type="spellStart"/>
            <w:r w:rsidRPr="00AB0C33">
              <w:rPr>
                <w:rFonts w:eastAsia="Batang" w:cs="Arial"/>
                <w:szCs w:val="18"/>
              </w:rPr>
              <w:t>Subframe</w:t>
            </w:r>
            <w:proofErr w:type="spellEnd"/>
            <w:r w:rsidRPr="00AB0C33">
              <w:rPr>
                <w:rFonts w:eastAsia="Batang" w:cs="Arial"/>
                <w:szCs w:val="18"/>
              </w:rPr>
              <w:t xml:space="preserve"> number</w:t>
            </w:r>
          </w:p>
        </w:tc>
        <w:tc>
          <w:tcPr>
            <w:tcW w:w="897" w:type="dxa"/>
            <w:vMerge w:val="restart"/>
            <w:shd w:val="clear" w:color="auto" w:fill="auto"/>
          </w:tcPr>
          <w:p w:rsidR="00970519" w:rsidRPr="00AB0C33" w:rsidRDefault="00970519" w:rsidP="00851177">
            <w:pPr>
              <w:pStyle w:val="TAH"/>
              <w:rPr>
                <w:rFonts w:eastAsia="Batang" w:cs="Arial"/>
                <w:szCs w:val="18"/>
              </w:rPr>
            </w:pPr>
            <w:r w:rsidRPr="00AB0C33">
              <w:rPr>
                <w:rFonts w:eastAsia="Batang" w:cs="Arial"/>
                <w:szCs w:val="18"/>
              </w:rPr>
              <w:t>Starting symbol</w:t>
            </w:r>
          </w:p>
        </w:tc>
        <w:tc>
          <w:tcPr>
            <w:tcW w:w="1027" w:type="dxa"/>
            <w:vMerge w:val="restart"/>
          </w:tcPr>
          <w:p w:rsidR="00970519" w:rsidRPr="00805941" w:rsidRDefault="00970519" w:rsidP="00851177">
            <w:pPr>
              <w:pStyle w:val="TAH"/>
              <w:rPr>
                <w:rFonts w:eastAsia="Batang" w:cs="Arial"/>
                <w:szCs w:val="18"/>
              </w:rPr>
            </w:pPr>
            <w:r w:rsidRPr="00AB0C33">
              <w:rPr>
                <w:rFonts w:cs="Arial"/>
                <w:szCs w:val="18"/>
              </w:rPr>
              <w:t xml:space="preserve">Number of PRACH slots within a </w:t>
            </w:r>
            <w:proofErr w:type="spellStart"/>
            <w:r w:rsidRPr="00AB0C33">
              <w:rPr>
                <w:rFonts w:cs="Arial"/>
                <w:szCs w:val="18"/>
              </w:rPr>
              <w:t>subframe</w:t>
            </w:r>
            <w:proofErr w:type="spellEnd"/>
          </w:p>
        </w:tc>
        <w:tc>
          <w:tcPr>
            <w:tcW w:w="1097" w:type="dxa"/>
            <w:vMerge w:val="restart"/>
          </w:tcPr>
          <w:p w:rsidR="00970519" w:rsidRPr="00805941" w:rsidRDefault="00970519" w:rsidP="00851177">
            <w:pPr>
              <w:pStyle w:val="TAH"/>
              <w:rPr>
                <w:rFonts w:eastAsia="Batang" w:cs="Arial"/>
                <w:szCs w:val="18"/>
              </w:rPr>
            </w:pPr>
            <w:r w:rsidRPr="00AB0C33">
              <w:rPr>
                <w:rFonts w:cs="Arial"/>
                <w:szCs w:val="18"/>
              </w:rPr>
              <w:t>Number of time-domain PRACH occasions within a RACH slot</w:t>
            </w:r>
          </w:p>
        </w:tc>
      </w:tr>
      <w:tr w:rsidR="00970519" w:rsidRPr="002D07DA" w:rsidTr="00851177">
        <w:trPr>
          <w:jc w:val="center"/>
        </w:trPr>
        <w:tc>
          <w:tcPr>
            <w:tcW w:w="1396" w:type="dxa"/>
            <w:vMerge/>
            <w:shd w:val="clear" w:color="auto" w:fill="auto"/>
            <w:vAlign w:val="center"/>
          </w:tcPr>
          <w:p w:rsidR="00970519" w:rsidRPr="00AB0C33" w:rsidRDefault="00970519" w:rsidP="00851177">
            <w:pPr>
              <w:pStyle w:val="TAH"/>
              <w:rPr>
                <w:rFonts w:eastAsia="Batang" w:cs="Arial"/>
                <w:szCs w:val="18"/>
              </w:rPr>
            </w:pPr>
          </w:p>
        </w:tc>
        <w:tc>
          <w:tcPr>
            <w:tcW w:w="1027" w:type="dxa"/>
            <w:vMerge/>
            <w:shd w:val="clear" w:color="auto" w:fill="auto"/>
            <w:vAlign w:val="center"/>
          </w:tcPr>
          <w:p w:rsidR="00970519" w:rsidRPr="00AB0C33" w:rsidRDefault="00970519" w:rsidP="00851177">
            <w:pPr>
              <w:pStyle w:val="TAH"/>
              <w:rPr>
                <w:rFonts w:eastAsia="Batang" w:cs="Arial"/>
                <w:szCs w:val="18"/>
              </w:rPr>
            </w:pPr>
          </w:p>
        </w:tc>
        <w:tc>
          <w:tcPr>
            <w:tcW w:w="814" w:type="dxa"/>
            <w:tcBorders>
              <w:top w:val="nil"/>
            </w:tcBorders>
            <w:shd w:val="clear" w:color="auto" w:fill="auto"/>
            <w:vAlign w:val="center"/>
          </w:tcPr>
          <w:p w:rsidR="00970519" w:rsidRPr="00AB0C33" w:rsidRDefault="00970519" w:rsidP="00851177">
            <w:pPr>
              <w:pStyle w:val="TAH"/>
              <w:rPr>
                <w:rFonts w:eastAsia="Batang" w:cs="Arial"/>
                <w:szCs w:val="18"/>
              </w:rPr>
            </w:pPr>
            <w:r w:rsidRPr="00AB0C33">
              <w:rPr>
                <w:rFonts w:eastAsia="Batang" w:cs="Arial"/>
                <w:position w:val="-6"/>
                <w:szCs w:val="18"/>
              </w:rPr>
              <w:object w:dxaOrig="180" w:dyaOrig="200">
                <v:shape id="_x0000_i1086" type="#_x0000_t75" style="width:8.75pt;height:9.25pt" o:ole="">
                  <v:imagedata r:id="rId11" o:title=""/>
                </v:shape>
                <o:OLEObject Type="Embed" ProgID="Equation.3" ShapeID="_x0000_i1086" DrawAspect="Content" ObjectID="_1580043512" r:id="rId104"/>
              </w:object>
            </w:r>
          </w:p>
        </w:tc>
        <w:tc>
          <w:tcPr>
            <w:tcW w:w="702" w:type="dxa"/>
            <w:tcBorders>
              <w:top w:val="nil"/>
            </w:tcBorders>
            <w:shd w:val="clear" w:color="auto" w:fill="auto"/>
            <w:vAlign w:val="center"/>
          </w:tcPr>
          <w:p w:rsidR="00970519" w:rsidRPr="00AB0C33" w:rsidRDefault="00970519" w:rsidP="00851177">
            <w:pPr>
              <w:pStyle w:val="TAH"/>
              <w:rPr>
                <w:rFonts w:eastAsia="Batang" w:cs="Arial"/>
                <w:szCs w:val="18"/>
              </w:rPr>
            </w:pPr>
            <w:r w:rsidRPr="00AB0C33">
              <w:rPr>
                <w:rFonts w:eastAsia="Batang" w:cs="Arial"/>
                <w:position w:val="-10"/>
                <w:szCs w:val="18"/>
              </w:rPr>
              <w:object w:dxaOrig="200" w:dyaOrig="240">
                <v:shape id="_x0000_i1087" type="#_x0000_t75" style="width:9.25pt;height:12pt" o:ole="">
                  <v:imagedata r:id="rId13" o:title=""/>
                </v:shape>
                <o:OLEObject Type="Embed" ProgID="Equation.3" ShapeID="_x0000_i1087" DrawAspect="Content" ObjectID="_1580043513" r:id="rId105"/>
              </w:object>
            </w:r>
          </w:p>
        </w:tc>
        <w:tc>
          <w:tcPr>
            <w:tcW w:w="2180" w:type="dxa"/>
            <w:vMerge/>
            <w:shd w:val="clear" w:color="auto" w:fill="auto"/>
          </w:tcPr>
          <w:p w:rsidR="00970519" w:rsidRPr="00AB0C33" w:rsidRDefault="00970519" w:rsidP="00851177">
            <w:pPr>
              <w:pStyle w:val="TAH"/>
              <w:rPr>
                <w:rFonts w:eastAsia="Batang" w:cs="Arial"/>
                <w:szCs w:val="18"/>
              </w:rPr>
            </w:pPr>
          </w:p>
        </w:tc>
        <w:tc>
          <w:tcPr>
            <w:tcW w:w="897" w:type="dxa"/>
            <w:vMerge/>
            <w:shd w:val="clear" w:color="auto" w:fill="auto"/>
          </w:tcPr>
          <w:p w:rsidR="00970519" w:rsidRPr="00AB0C33" w:rsidRDefault="00970519" w:rsidP="00851177">
            <w:pPr>
              <w:pStyle w:val="TAH"/>
              <w:rPr>
                <w:rFonts w:eastAsia="Batang" w:cs="Arial"/>
                <w:szCs w:val="18"/>
              </w:rPr>
            </w:pPr>
          </w:p>
        </w:tc>
        <w:tc>
          <w:tcPr>
            <w:tcW w:w="1027" w:type="dxa"/>
            <w:vMerge/>
          </w:tcPr>
          <w:p w:rsidR="00970519" w:rsidRPr="00AB0C33" w:rsidRDefault="00970519" w:rsidP="00851177">
            <w:pPr>
              <w:pStyle w:val="TAH"/>
              <w:rPr>
                <w:rFonts w:eastAsia="Batang" w:cs="Arial"/>
                <w:szCs w:val="18"/>
              </w:rPr>
            </w:pPr>
          </w:p>
        </w:tc>
        <w:tc>
          <w:tcPr>
            <w:tcW w:w="1097" w:type="dxa"/>
            <w:vMerge/>
          </w:tcPr>
          <w:p w:rsidR="00970519" w:rsidRPr="00AB0C33" w:rsidRDefault="00970519" w:rsidP="00851177">
            <w:pPr>
              <w:pStyle w:val="TAH"/>
              <w:rPr>
                <w:rFonts w:eastAsia="Batang" w:cs="Arial"/>
                <w:szCs w:val="18"/>
              </w:rPr>
            </w:pP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2</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4</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5</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6</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7</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8</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9</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10</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11</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12</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13</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14</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15</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tcPr>
          <w:p w:rsidR="00970519" w:rsidRPr="00805941" w:rsidRDefault="00970519" w:rsidP="00851177">
            <w:pPr>
              <w:pStyle w:val="TAC"/>
              <w:rPr>
                <w:rFonts w:eastAsia="Batang" w:cs="Arial"/>
                <w:szCs w:val="18"/>
              </w:rPr>
            </w:pPr>
            <w:r w:rsidRPr="00805941">
              <w:rPr>
                <w:rFonts w:eastAsia="Batang" w:cs="Arial"/>
                <w:szCs w:val="18"/>
              </w:rPr>
              <w:t>16</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tcPr>
          <w:p w:rsidR="00970519" w:rsidRPr="00805941" w:rsidRDefault="00970519" w:rsidP="00851177">
            <w:pPr>
              <w:pStyle w:val="TAC"/>
              <w:rPr>
                <w:rFonts w:eastAsia="Batang" w:cs="Arial"/>
                <w:szCs w:val="18"/>
              </w:rPr>
            </w:pPr>
            <w:r w:rsidRPr="00805941">
              <w:rPr>
                <w:rFonts w:eastAsia="Batang" w:cs="Arial"/>
                <w:szCs w:val="18"/>
              </w:rPr>
              <w:t>17</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tcPr>
          <w:p w:rsidR="00970519" w:rsidRPr="00805941" w:rsidRDefault="00970519" w:rsidP="00851177">
            <w:pPr>
              <w:pStyle w:val="TAC"/>
              <w:rPr>
                <w:rFonts w:eastAsia="Batang" w:cs="Arial"/>
                <w:szCs w:val="18"/>
              </w:rPr>
            </w:pPr>
            <w:r w:rsidRPr="00805941">
              <w:rPr>
                <w:rFonts w:eastAsia="Batang" w:cs="Arial"/>
                <w:szCs w:val="18"/>
              </w:rPr>
              <w:t>18</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tcPr>
          <w:p w:rsidR="00970519" w:rsidRPr="00805941" w:rsidRDefault="00970519" w:rsidP="00851177">
            <w:pPr>
              <w:pStyle w:val="TAC"/>
              <w:rPr>
                <w:rFonts w:eastAsia="Batang" w:cs="Arial"/>
                <w:szCs w:val="18"/>
              </w:rPr>
            </w:pPr>
            <w:r w:rsidRPr="00805941">
              <w:rPr>
                <w:rFonts w:eastAsia="Batang" w:cs="Arial"/>
                <w:szCs w:val="18"/>
              </w:rPr>
              <w:t>19</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tcPr>
          <w:p w:rsidR="00970519" w:rsidRPr="00805941" w:rsidRDefault="00970519" w:rsidP="00851177">
            <w:pPr>
              <w:pStyle w:val="TAC"/>
              <w:rPr>
                <w:rFonts w:eastAsia="Batang" w:cs="Arial"/>
                <w:szCs w:val="18"/>
              </w:rPr>
            </w:pPr>
            <w:r w:rsidRPr="00805941">
              <w:rPr>
                <w:rFonts w:eastAsia="Batang" w:cs="Arial"/>
                <w:szCs w:val="18"/>
              </w:rPr>
              <w:t>20</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tcPr>
          <w:p w:rsidR="00970519" w:rsidRPr="00805941" w:rsidRDefault="00970519" w:rsidP="00851177">
            <w:pPr>
              <w:pStyle w:val="TAC"/>
              <w:rPr>
                <w:rFonts w:eastAsia="Batang" w:cs="Arial"/>
                <w:szCs w:val="18"/>
              </w:rPr>
            </w:pPr>
            <w:r w:rsidRPr="00805941">
              <w:rPr>
                <w:rFonts w:eastAsia="Batang" w:cs="Arial"/>
                <w:szCs w:val="18"/>
              </w:rPr>
              <w:t>21</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3,8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tcPr>
          <w:p w:rsidR="00970519" w:rsidRPr="00805941" w:rsidRDefault="00970519" w:rsidP="00851177">
            <w:pPr>
              <w:pStyle w:val="TAC"/>
              <w:rPr>
                <w:rFonts w:eastAsia="Batang" w:cs="Arial"/>
                <w:szCs w:val="18"/>
              </w:rPr>
            </w:pPr>
            <w:r w:rsidRPr="00805941">
              <w:rPr>
                <w:rFonts w:eastAsia="Batang" w:cs="Arial"/>
                <w:szCs w:val="18"/>
              </w:rPr>
              <w:t>22</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1,4,7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tcPr>
          <w:p w:rsidR="00970519" w:rsidRPr="00805941" w:rsidRDefault="00970519" w:rsidP="00851177">
            <w:pPr>
              <w:pStyle w:val="TAC"/>
              <w:rPr>
                <w:rFonts w:eastAsia="Batang" w:cs="Arial"/>
                <w:szCs w:val="18"/>
              </w:rPr>
            </w:pPr>
            <w:r w:rsidRPr="00805941">
              <w:rPr>
                <w:rFonts w:eastAsia="Batang" w:cs="Arial"/>
                <w:szCs w:val="18"/>
              </w:rPr>
              <w:t>23</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2,5,8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tcPr>
          <w:p w:rsidR="00970519" w:rsidRPr="00805941" w:rsidRDefault="00970519" w:rsidP="00851177">
            <w:pPr>
              <w:pStyle w:val="TAC"/>
              <w:rPr>
                <w:rFonts w:eastAsia="Batang" w:cs="Arial"/>
                <w:szCs w:val="18"/>
              </w:rPr>
            </w:pPr>
            <w:r w:rsidRPr="00805941">
              <w:rPr>
                <w:rFonts w:eastAsia="Batang" w:cs="Arial"/>
                <w:szCs w:val="18"/>
              </w:rPr>
              <w:t>24</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3, 6, 9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tcPr>
          <w:p w:rsidR="00970519" w:rsidRPr="00805941" w:rsidRDefault="00970519" w:rsidP="00851177">
            <w:pPr>
              <w:pStyle w:val="TAC"/>
              <w:rPr>
                <w:rFonts w:eastAsia="Batang" w:cs="Arial"/>
                <w:szCs w:val="18"/>
              </w:rPr>
            </w:pPr>
            <w:r w:rsidRPr="00805941">
              <w:rPr>
                <w:rFonts w:eastAsia="Batang" w:cs="Arial"/>
                <w:szCs w:val="18"/>
              </w:rPr>
              <w:t>25</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tcPr>
          <w:p w:rsidR="00970519" w:rsidRPr="00805941" w:rsidRDefault="00970519" w:rsidP="00851177">
            <w:pPr>
              <w:pStyle w:val="TAC"/>
              <w:rPr>
                <w:rFonts w:eastAsia="Batang" w:cs="Arial"/>
                <w:szCs w:val="18"/>
              </w:rPr>
            </w:pPr>
            <w:r w:rsidRPr="00805941">
              <w:rPr>
                <w:rFonts w:eastAsia="Batang" w:cs="Arial"/>
                <w:szCs w:val="18"/>
              </w:rPr>
              <w:t>26</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tcPr>
          <w:p w:rsidR="00970519" w:rsidRPr="00805941" w:rsidRDefault="00970519" w:rsidP="00851177">
            <w:pPr>
              <w:pStyle w:val="TAC"/>
              <w:rPr>
                <w:rFonts w:eastAsia="Batang" w:cs="Arial"/>
                <w:szCs w:val="18"/>
              </w:rPr>
            </w:pPr>
            <w:r w:rsidRPr="00805941">
              <w:rPr>
                <w:rFonts w:eastAsia="Batang" w:cs="Arial"/>
                <w:szCs w:val="18"/>
              </w:rPr>
              <w:t>27</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28</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29</w:t>
            </w:r>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30</w:t>
            </w:r>
          </w:p>
        </w:tc>
        <w:tc>
          <w:tcPr>
            <w:tcW w:w="1027" w:type="dxa"/>
            <w:tcBorders>
              <w:bottom w:val="single" w:sz="4" w:space="0" w:color="auto"/>
            </w:tcBorders>
            <w:shd w:val="clear" w:color="auto" w:fill="auto"/>
            <w:vAlign w:val="center"/>
          </w:tcPr>
          <w:p w:rsidR="00970519" w:rsidRPr="00805941" w:rsidRDefault="00970519" w:rsidP="00851177">
            <w:pPr>
              <w:pStyle w:val="TAC"/>
              <w:rPr>
                <w:rFonts w:eastAsia="Batang" w:cs="Arial"/>
                <w:szCs w:val="18"/>
              </w:rPr>
            </w:pPr>
            <w:r w:rsidRPr="00805941">
              <w:rPr>
                <w:rFonts w:cs="Arial"/>
                <w:szCs w:val="18"/>
              </w:rPr>
              <w:t>1</w:t>
            </w:r>
          </w:p>
        </w:tc>
        <w:tc>
          <w:tcPr>
            <w:tcW w:w="814" w:type="dxa"/>
            <w:tcBorders>
              <w:bottom w:val="single" w:sz="4" w:space="0" w:color="auto"/>
            </w:tcBorders>
            <w:shd w:val="clear" w:color="auto" w:fill="auto"/>
            <w:vAlign w:val="center"/>
          </w:tcPr>
          <w:p w:rsidR="00970519" w:rsidRPr="00AB0C33" w:rsidRDefault="00970519" w:rsidP="00851177">
            <w:pPr>
              <w:pStyle w:val="TAC"/>
              <w:rPr>
                <w:rFonts w:eastAsia="Batang" w:cs="Arial"/>
                <w:szCs w:val="18"/>
              </w:rPr>
            </w:pPr>
            <w:r w:rsidRPr="00AB0C33">
              <w:rPr>
                <w:rFonts w:cs="Arial"/>
                <w:szCs w:val="18"/>
              </w:rPr>
              <w:t>16</w:t>
            </w:r>
          </w:p>
        </w:tc>
        <w:tc>
          <w:tcPr>
            <w:tcW w:w="702" w:type="dxa"/>
            <w:tcBorders>
              <w:bottom w:val="single" w:sz="4" w:space="0" w:color="auto"/>
            </w:tcBorders>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tcBorders>
              <w:bottom w:val="single" w:sz="4" w:space="0" w:color="auto"/>
            </w:tcBorders>
            <w:shd w:val="clear" w:color="auto" w:fill="auto"/>
            <w:vAlign w:val="center"/>
          </w:tcPr>
          <w:p w:rsidR="00970519" w:rsidRPr="00AB0C33" w:rsidRDefault="00970519" w:rsidP="00851177">
            <w:pPr>
              <w:pStyle w:val="TAC"/>
              <w:rPr>
                <w:rFonts w:eastAsia="Batang" w:cs="Arial"/>
                <w:szCs w:val="18"/>
              </w:rPr>
            </w:pPr>
            <w:r w:rsidRPr="00AB0C33">
              <w:rPr>
                <w:rFonts w:cs="Arial"/>
                <w:szCs w:val="18"/>
              </w:rPr>
              <w:t>7</w:t>
            </w:r>
          </w:p>
        </w:tc>
        <w:tc>
          <w:tcPr>
            <w:tcW w:w="897" w:type="dxa"/>
            <w:tcBorders>
              <w:bottom w:val="single" w:sz="4" w:space="0" w:color="auto"/>
            </w:tcBorders>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tcBorders>
              <w:bottom w:val="single" w:sz="4" w:space="0" w:color="auto"/>
            </w:tcBorders>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tcBorders>
              <w:bottom w:val="single" w:sz="4" w:space="0" w:color="auto"/>
            </w:tcBorders>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0D41DD" w:rsidRDefault="00970519" w:rsidP="00851177">
            <w:pPr>
              <w:pStyle w:val="TAC"/>
              <w:rPr>
                <w:rFonts w:eastAsia="Batang"/>
              </w:rPr>
            </w:pPr>
            <w:del w:id="489" w:author="renbin" w:date="2018-02-13T09:43:00Z">
              <w:r w:rsidDel="004E6FA2">
                <w:rPr>
                  <w:rFonts w:eastAsia="Batang"/>
                </w:rPr>
                <w:delText>31</w:delText>
              </w:r>
            </w:del>
          </w:p>
        </w:tc>
        <w:tc>
          <w:tcPr>
            <w:tcW w:w="1027" w:type="dxa"/>
            <w:shd w:val="clear" w:color="auto" w:fill="auto"/>
            <w:vAlign w:val="center"/>
          </w:tcPr>
          <w:p w:rsidR="00970519" w:rsidRPr="004024E6" w:rsidRDefault="00970519" w:rsidP="00851177">
            <w:pPr>
              <w:pStyle w:val="TAC"/>
              <w:rPr>
                <w:rFonts w:cs="Arial"/>
                <w:szCs w:val="18"/>
              </w:rPr>
            </w:pPr>
            <w:del w:id="490" w:author="renbin" w:date="2018-02-13T09:53:00Z">
              <w:r w:rsidRPr="004E6FA2" w:rsidDel="004024E6">
                <w:rPr>
                  <w:rFonts w:cs="Arial"/>
                  <w:szCs w:val="18"/>
                </w:rPr>
                <w:delText>1</w:delText>
              </w:r>
            </w:del>
          </w:p>
        </w:tc>
        <w:tc>
          <w:tcPr>
            <w:tcW w:w="814" w:type="dxa"/>
            <w:shd w:val="clear" w:color="auto" w:fill="auto"/>
            <w:vAlign w:val="center"/>
          </w:tcPr>
          <w:p w:rsidR="00970519" w:rsidRPr="004024E6" w:rsidRDefault="00970519" w:rsidP="00851177">
            <w:pPr>
              <w:pStyle w:val="TAC"/>
              <w:rPr>
                <w:rFonts w:cs="Arial"/>
                <w:szCs w:val="18"/>
              </w:rPr>
            </w:pPr>
            <w:del w:id="491" w:author="renbin" w:date="2018-02-13T09:53:00Z">
              <w:r w:rsidRPr="004E6FA2" w:rsidDel="004024E6">
                <w:rPr>
                  <w:rFonts w:cs="Arial"/>
                  <w:szCs w:val="18"/>
                </w:rPr>
                <w:delText>16</w:delText>
              </w:r>
            </w:del>
          </w:p>
        </w:tc>
        <w:tc>
          <w:tcPr>
            <w:tcW w:w="702" w:type="dxa"/>
            <w:shd w:val="clear" w:color="auto" w:fill="auto"/>
            <w:vAlign w:val="center"/>
          </w:tcPr>
          <w:p w:rsidR="00970519" w:rsidRPr="004024E6" w:rsidRDefault="00970519" w:rsidP="00851177">
            <w:pPr>
              <w:pStyle w:val="TAC"/>
              <w:rPr>
                <w:rFonts w:cs="Arial"/>
                <w:szCs w:val="18"/>
              </w:rPr>
            </w:pPr>
            <w:del w:id="492" w:author="renbin" w:date="2018-02-13T09:53:00Z">
              <w:r w:rsidRPr="004E6FA2" w:rsidDel="004024E6">
                <w:rPr>
                  <w:rFonts w:cs="Arial"/>
                  <w:szCs w:val="18"/>
                </w:rPr>
                <w:delText>1</w:delText>
              </w:r>
            </w:del>
          </w:p>
        </w:tc>
        <w:tc>
          <w:tcPr>
            <w:tcW w:w="2180" w:type="dxa"/>
            <w:shd w:val="clear" w:color="auto" w:fill="auto"/>
            <w:vAlign w:val="center"/>
          </w:tcPr>
          <w:p w:rsidR="00970519" w:rsidRPr="004024E6" w:rsidRDefault="00970519" w:rsidP="00851177">
            <w:pPr>
              <w:pStyle w:val="TAC"/>
              <w:rPr>
                <w:rFonts w:cs="Arial"/>
                <w:szCs w:val="18"/>
              </w:rPr>
            </w:pPr>
            <w:del w:id="493" w:author="renbin" w:date="2018-02-13T09:53:00Z">
              <w:r w:rsidRPr="004E6FA2" w:rsidDel="004024E6">
                <w:rPr>
                  <w:rFonts w:cs="Arial"/>
                  <w:szCs w:val="18"/>
                </w:rPr>
                <w:delText>9</w:delText>
              </w:r>
            </w:del>
          </w:p>
        </w:tc>
        <w:tc>
          <w:tcPr>
            <w:tcW w:w="897" w:type="dxa"/>
            <w:shd w:val="clear" w:color="auto" w:fill="auto"/>
            <w:vAlign w:val="center"/>
          </w:tcPr>
          <w:p w:rsidR="00970519" w:rsidRPr="004024E6" w:rsidRDefault="00970519" w:rsidP="00851177">
            <w:pPr>
              <w:pStyle w:val="TAC"/>
              <w:rPr>
                <w:rFonts w:cs="Arial"/>
                <w:szCs w:val="18"/>
              </w:rPr>
            </w:pPr>
            <w:del w:id="494" w:author="renbin" w:date="2018-02-13T09:53:00Z">
              <w:r w:rsidRPr="004E6FA2" w:rsidDel="004024E6">
                <w:rPr>
                  <w:rFonts w:cs="Arial"/>
                  <w:szCs w:val="18"/>
                </w:rPr>
                <w:delText>-</w:delText>
              </w:r>
            </w:del>
          </w:p>
        </w:tc>
        <w:tc>
          <w:tcPr>
            <w:tcW w:w="1027" w:type="dxa"/>
            <w:shd w:val="clear" w:color="auto" w:fill="auto"/>
            <w:vAlign w:val="center"/>
          </w:tcPr>
          <w:p w:rsidR="00970519" w:rsidRPr="004024E6" w:rsidRDefault="00970519" w:rsidP="00851177">
            <w:pPr>
              <w:pStyle w:val="TAC"/>
              <w:rPr>
                <w:rFonts w:cs="Arial"/>
                <w:szCs w:val="18"/>
              </w:rPr>
            </w:pPr>
            <w:del w:id="495" w:author="renbin" w:date="2018-02-13T09:53:00Z">
              <w:r w:rsidRPr="004E6FA2" w:rsidDel="004024E6">
                <w:rPr>
                  <w:rFonts w:cs="Arial"/>
                  <w:szCs w:val="18"/>
                </w:rPr>
                <w:delText>-</w:delText>
              </w:r>
            </w:del>
          </w:p>
        </w:tc>
        <w:tc>
          <w:tcPr>
            <w:tcW w:w="1097" w:type="dxa"/>
            <w:shd w:val="clear" w:color="auto" w:fill="auto"/>
            <w:vAlign w:val="center"/>
          </w:tcPr>
          <w:p w:rsidR="00970519" w:rsidRPr="004024E6" w:rsidRDefault="00970519" w:rsidP="00851177">
            <w:pPr>
              <w:pStyle w:val="TAC"/>
              <w:rPr>
                <w:rFonts w:cs="Arial"/>
                <w:szCs w:val="18"/>
              </w:rPr>
            </w:pPr>
            <w:del w:id="496" w:author="renbin" w:date="2018-02-13T09:53:00Z">
              <w:r w:rsidRPr="004E6FA2" w:rsidDel="004024E6">
                <w:rPr>
                  <w:rFonts w:cs="Arial"/>
                  <w:szCs w:val="18"/>
                </w:rPr>
                <w:delText>-</w:delText>
              </w:r>
            </w:del>
          </w:p>
        </w:tc>
      </w:tr>
      <w:tr w:rsidR="00970519" w:rsidRPr="002D07DA" w:rsidTr="00851177">
        <w:trPr>
          <w:jc w:val="center"/>
        </w:trPr>
        <w:tc>
          <w:tcPr>
            <w:tcW w:w="1396" w:type="dxa"/>
            <w:shd w:val="clear" w:color="auto" w:fill="auto"/>
            <w:vAlign w:val="center"/>
          </w:tcPr>
          <w:p w:rsidR="00970519" w:rsidRPr="004E6FA2" w:rsidRDefault="00970519" w:rsidP="00851177">
            <w:pPr>
              <w:pStyle w:val="TAC"/>
              <w:rPr>
                <w:rFonts w:eastAsiaTheme="minorEastAsia"/>
                <w:lang w:eastAsia="zh-CN"/>
              </w:rPr>
            </w:pPr>
            <w:del w:id="497" w:author="renbin" w:date="2018-02-13T09:43:00Z">
              <w:r w:rsidDel="004E6FA2">
                <w:rPr>
                  <w:rFonts w:eastAsia="Batang"/>
                </w:rPr>
                <w:delText>32</w:delText>
              </w:r>
            </w:del>
            <w:ins w:id="498" w:author="renbin" w:date="2018-02-13T09:43:00Z">
              <w:r>
                <w:rPr>
                  <w:rFonts w:eastAsia="Batang"/>
                </w:rPr>
                <w:t>3</w:t>
              </w:r>
              <w:r>
                <w:rPr>
                  <w:rFonts w:eastAsiaTheme="minorEastAsia" w:hint="eastAsia"/>
                  <w:lang w:eastAsia="zh-CN"/>
                </w:rPr>
                <w:t>1</w:t>
              </w:r>
            </w:ins>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4E6FA2" w:rsidRDefault="00970519" w:rsidP="00851177">
            <w:pPr>
              <w:pStyle w:val="TAC"/>
              <w:rPr>
                <w:rFonts w:eastAsiaTheme="minorEastAsia"/>
                <w:lang w:eastAsia="zh-CN"/>
              </w:rPr>
            </w:pPr>
            <w:del w:id="499" w:author="renbin" w:date="2018-02-13T09:43:00Z">
              <w:r w:rsidDel="004E6FA2">
                <w:rPr>
                  <w:rFonts w:eastAsia="Batang"/>
                </w:rPr>
                <w:delText>33</w:delText>
              </w:r>
            </w:del>
            <w:ins w:id="500" w:author="renbin" w:date="2018-02-13T09:43:00Z">
              <w:r>
                <w:rPr>
                  <w:rFonts w:eastAsia="Batang"/>
                </w:rPr>
                <w:t>3</w:t>
              </w:r>
              <w:r>
                <w:rPr>
                  <w:rFonts w:eastAsiaTheme="minorEastAsia" w:hint="eastAsia"/>
                  <w:lang w:eastAsia="zh-CN"/>
                </w:rPr>
                <w:t>2</w:t>
              </w:r>
            </w:ins>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4E6FA2" w:rsidRDefault="00970519" w:rsidP="00851177">
            <w:pPr>
              <w:pStyle w:val="TAC"/>
              <w:rPr>
                <w:rFonts w:eastAsiaTheme="minorEastAsia"/>
                <w:lang w:eastAsia="zh-CN"/>
              </w:rPr>
            </w:pPr>
            <w:del w:id="501" w:author="renbin" w:date="2018-02-13T09:43:00Z">
              <w:r w:rsidDel="004E6FA2">
                <w:rPr>
                  <w:rFonts w:eastAsia="Batang"/>
                </w:rPr>
                <w:delText>34</w:delText>
              </w:r>
            </w:del>
            <w:ins w:id="502" w:author="renbin" w:date="2018-02-13T09:43:00Z">
              <w:r>
                <w:rPr>
                  <w:rFonts w:eastAsia="Batang"/>
                </w:rPr>
                <w:t>3</w:t>
              </w:r>
              <w:r>
                <w:rPr>
                  <w:rFonts w:eastAsiaTheme="minorEastAsia" w:hint="eastAsia"/>
                  <w:lang w:eastAsia="zh-CN"/>
                </w:rPr>
                <w:t>3</w:t>
              </w:r>
            </w:ins>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0D41DD" w:rsidRDefault="00970519" w:rsidP="00851177">
            <w:pPr>
              <w:pStyle w:val="TAC"/>
              <w:rPr>
                <w:rFonts w:eastAsia="Batang"/>
              </w:rPr>
            </w:pPr>
            <w:del w:id="503" w:author="renbin" w:date="2018-02-13T09:43:00Z">
              <w:r w:rsidDel="004E6FA2">
                <w:rPr>
                  <w:rFonts w:eastAsia="Batang"/>
                </w:rPr>
                <w:delText>35</w:delText>
              </w:r>
            </w:del>
          </w:p>
        </w:tc>
        <w:tc>
          <w:tcPr>
            <w:tcW w:w="1027" w:type="dxa"/>
            <w:shd w:val="clear" w:color="auto" w:fill="auto"/>
            <w:vAlign w:val="center"/>
          </w:tcPr>
          <w:p w:rsidR="00970519" w:rsidRPr="004024E6" w:rsidRDefault="00970519" w:rsidP="00851177">
            <w:pPr>
              <w:pStyle w:val="TAC"/>
              <w:rPr>
                <w:rFonts w:cs="Arial"/>
                <w:szCs w:val="18"/>
              </w:rPr>
            </w:pPr>
            <w:del w:id="504" w:author="renbin" w:date="2018-02-13T09:53:00Z">
              <w:r w:rsidRPr="004024E6" w:rsidDel="004024E6">
                <w:rPr>
                  <w:rFonts w:cs="Arial"/>
                  <w:szCs w:val="18"/>
                </w:rPr>
                <w:delText>1</w:delText>
              </w:r>
            </w:del>
          </w:p>
        </w:tc>
        <w:tc>
          <w:tcPr>
            <w:tcW w:w="814" w:type="dxa"/>
            <w:shd w:val="clear" w:color="auto" w:fill="auto"/>
            <w:vAlign w:val="center"/>
          </w:tcPr>
          <w:p w:rsidR="00970519" w:rsidRPr="004024E6" w:rsidRDefault="00970519" w:rsidP="00851177">
            <w:pPr>
              <w:pStyle w:val="TAC"/>
              <w:rPr>
                <w:rFonts w:cs="Arial"/>
                <w:szCs w:val="18"/>
              </w:rPr>
            </w:pPr>
            <w:del w:id="505" w:author="renbin" w:date="2018-02-13T09:53:00Z">
              <w:r w:rsidRPr="004024E6" w:rsidDel="004024E6">
                <w:rPr>
                  <w:rFonts w:cs="Arial"/>
                  <w:szCs w:val="18"/>
                </w:rPr>
                <w:delText>8</w:delText>
              </w:r>
            </w:del>
          </w:p>
        </w:tc>
        <w:tc>
          <w:tcPr>
            <w:tcW w:w="702" w:type="dxa"/>
            <w:shd w:val="clear" w:color="auto" w:fill="auto"/>
            <w:vAlign w:val="center"/>
          </w:tcPr>
          <w:p w:rsidR="00970519" w:rsidRPr="004024E6" w:rsidRDefault="00970519" w:rsidP="00851177">
            <w:pPr>
              <w:pStyle w:val="TAC"/>
              <w:rPr>
                <w:rFonts w:cs="Arial"/>
                <w:szCs w:val="18"/>
              </w:rPr>
            </w:pPr>
            <w:del w:id="506" w:author="renbin" w:date="2018-02-13T09:53:00Z">
              <w:r w:rsidRPr="004024E6" w:rsidDel="004024E6">
                <w:rPr>
                  <w:rFonts w:cs="Arial"/>
                  <w:szCs w:val="18"/>
                </w:rPr>
                <w:delText>1</w:delText>
              </w:r>
            </w:del>
          </w:p>
        </w:tc>
        <w:tc>
          <w:tcPr>
            <w:tcW w:w="2180" w:type="dxa"/>
            <w:shd w:val="clear" w:color="auto" w:fill="auto"/>
            <w:vAlign w:val="center"/>
          </w:tcPr>
          <w:p w:rsidR="00970519" w:rsidRPr="004024E6" w:rsidRDefault="00970519" w:rsidP="00851177">
            <w:pPr>
              <w:pStyle w:val="TAC"/>
              <w:rPr>
                <w:rFonts w:cs="Arial"/>
                <w:szCs w:val="18"/>
              </w:rPr>
            </w:pPr>
            <w:del w:id="507" w:author="renbin" w:date="2018-02-13T09:53:00Z">
              <w:r w:rsidRPr="004024E6" w:rsidDel="004024E6">
                <w:rPr>
                  <w:rFonts w:cs="Arial"/>
                  <w:szCs w:val="18"/>
                </w:rPr>
                <w:delText>9</w:delText>
              </w:r>
            </w:del>
          </w:p>
        </w:tc>
        <w:tc>
          <w:tcPr>
            <w:tcW w:w="897" w:type="dxa"/>
            <w:shd w:val="clear" w:color="auto" w:fill="auto"/>
            <w:vAlign w:val="center"/>
          </w:tcPr>
          <w:p w:rsidR="00970519" w:rsidRPr="004024E6" w:rsidRDefault="00970519" w:rsidP="00851177">
            <w:pPr>
              <w:pStyle w:val="TAC"/>
              <w:rPr>
                <w:rFonts w:cs="Arial"/>
                <w:szCs w:val="18"/>
              </w:rPr>
            </w:pPr>
            <w:del w:id="508" w:author="renbin" w:date="2018-02-13T09:53:00Z">
              <w:r w:rsidRPr="004024E6" w:rsidDel="004024E6">
                <w:rPr>
                  <w:rFonts w:cs="Arial"/>
                  <w:szCs w:val="18"/>
                </w:rPr>
                <w:delText>-</w:delText>
              </w:r>
            </w:del>
          </w:p>
        </w:tc>
        <w:tc>
          <w:tcPr>
            <w:tcW w:w="1027" w:type="dxa"/>
            <w:vAlign w:val="center"/>
          </w:tcPr>
          <w:p w:rsidR="00970519" w:rsidRPr="004024E6" w:rsidRDefault="00970519" w:rsidP="00851177">
            <w:pPr>
              <w:pStyle w:val="TAC"/>
              <w:rPr>
                <w:rFonts w:cs="Arial"/>
                <w:szCs w:val="18"/>
              </w:rPr>
            </w:pPr>
            <w:del w:id="509" w:author="renbin" w:date="2018-02-13T09:53:00Z">
              <w:r w:rsidRPr="004024E6" w:rsidDel="004024E6">
                <w:rPr>
                  <w:rFonts w:cs="Arial"/>
                  <w:szCs w:val="18"/>
                </w:rPr>
                <w:delText>-</w:delText>
              </w:r>
            </w:del>
          </w:p>
        </w:tc>
        <w:tc>
          <w:tcPr>
            <w:tcW w:w="1097" w:type="dxa"/>
            <w:vAlign w:val="center"/>
          </w:tcPr>
          <w:p w:rsidR="00970519" w:rsidRPr="004024E6" w:rsidRDefault="00970519" w:rsidP="00851177">
            <w:pPr>
              <w:pStyle w:val="TAC"/>
              <w:rPr>
                <w:rFonts w:cs="Arial"/>
                <w:szCs w:val="18"/>
              </w:rPr>
            </w:pPr>
            <w:del w:id="510" w:author="renbin" w:date="2018-02-13T09:53:00Z">
              <w:r w:rsidRPr="004024E6" w:rsidDel="004024E6">
                <w:rPr>
                  <w:rFonts w:cs="Arial"/>
                  <w:szCs w:val="18"/>
                </w:rPr>
                <w:delText>-</w:delText>
              </w:r>
            </w:del>
          </w:p>
        </w:tc>
      </w:tr>
      <w:tr w:rsidR="00970519" w:rsidRPr="002D07DA" w:rsidTr="00851177">
        <w:trPr>
          <w:jc w:val="center"/>
        </w:trPr>
        <w:tc>
          <w:tcPr>
            <w:tcW w:w="1396" w:type="dxa"/>
            <w:shd w:val="clear" w:color="auto" w:fill="auto"/>
            <w:vAlign w:val="center"/>
          </w:tcPr>
          <w:p w:rsidR="00970519" w:rsidRPr="004E6FA2" w:rsidRDefault="00970519" w:rsidP="00851177">
            <w:pPr>
              <w:pStyle w:val="TAC"/>
              <w:rPr>
                <w:rFonts w:eastAsiaTheme="minorEastAsia"/>
                <w:lang w:eastAsia="zh-CN"/>
              </w:rPr>
            </w:pPr>
            <w:del w:id="511" w:author="renbin" w:date="2018-02-13T09:43:00Z">
              <w:r w:rsidDel="004E6FA2">
                <w:rPr>
                  <w:rFonts w:eastAsia="Batang"/>
                </w:rPr>
                <w:delText>36</w:delText>
              </w:r>
            </w:del>
            <w:ins w:id="512" w:author="renbin" w:date="2018-02-13T09:43:00Z">
              <w:r>
                <w:rPr>
                  <w:rFonts w:eastAsia="Batang"/>
                </w:rPr>
                <w:t>3</w:t>
              </w:r>
              <w:r>
                <w:rPr>
                  <w:rFonts w:eastAsiaTheme="minorEastAsia" w:hint="eastAsia"/>
                  <w:lang w:eastAsia="zh-CN"/>
                </w:rPr>
                <w:t>4</w:t>
              </w:r>
            </w:ins>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4E6FA2" w:rsidRDefault="00970519" w:rsidP="00851177">
            <w:pPr>
              <w:pStyle w:val="TAC"/>
              <w:rPr>
                <w:rFonts w:eastAsiaTheme="minorEastAsia"/>
                <w:lang w:eastAsia="zh-CN"/>
              </w:rPr>
            </w:pPr>
            <w:del w:id="513" w:author="renbin" w:date="2018-02-13T09:43:00Z">
              <w:r w:rsidDel="004E6FA2">
                <w:rPr>
                  <w:rFonts w:eastAsia="Batang"/>
                </w:rPr>
                <w:delText>37</w:delText>
              </w:r>
            </w:del>
            <w:ins w:id="514" w:author="renbin" w:date="2018-02-13T09:43:00Z">
              <w:r>
                <w:rPr>
                  <w:rFonts w:eastAsia="Batang"/>
                </w:rPr>
                <w:t>3</w:t>
              </w:r>
              <w:r>
                <w:rPr>
                  <w:rFonts w:eastAsiaTheme="minorEastAsia" w:hint="eastAsia"/>
                  <w:lang w:eastAsia="zh-CN"/>
                </w:rPr>
                <w:t>5</w:t>
              </w:r>
            </w:ins>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4E6FA2" w:rsidRDefault="00970519" w:rsidP="00851177">
            <w:pPr>
              <w:pStyle w:val="TAC"/>
              <w:rPr>
                <w:rFonts w:eastAsiaTheme="minorEastAsia"/>
                <w:lang w:eastAsia="zh-CN"/>
              </w:rPr>
            </w:pPr>
            <w:del w:id="515" w:author="renbin" w:date="2018-02-13T09:43:00Z">
              <w:r w:rsidDel="004E6FA2">
                <w:rPr>
                  <w:rFonts w:eastAsia="Batang"/>
                </w:rPr>
                <w:delText>38</w:delText>
              </w:r>
            </w:del>
            <w:ins w:id="516" w:author="renbin" w:date="2018-02-13T09:43:00Z">
              <w:r>
                <w:rPr>
                  <w:rFonts w:eastAsia="Batang"/>
                </w:rPr>
                <w:t>3</w:t>
              </w:r>
              <w:r>
                <w:rPr>
                  <w:rFonts w:eastAsiaTheme="minorEastAsia" w:hint="eastAsia"/>
                  <w:lang w:eastAsia="zh-CN"/>
                </w:rPr>
                <w:t>6</w:t>
              </w:r>
            </w:ins>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center"/>
          </w:tcPr>
          <w:p w:rsidR="00970519" w:rsidRPr="004E6FA2" w:rsidRDefault="00970519" w:rsidP="00851177">
            <w:pPr>
              <w:pStyle w:val="TAC"/>
              <w:rPr>
                <w:rFonts w:eastAsiaTheme="minorEastAsia"/>
                <w:lang w:eastAsia="zh-CN"/>
              </w:rPr>
            </w:pPr>
            <w:del w:id="517" w:author="renbin" w:date="2018-02-13T09:43:00Z">
              <w:r w:rsidDel="004E6FA2">
                <w:rPr>
                  <w:rFonts w:eastAsia="Batang"/>
                </w:rPr>
                <w:delText>39</w:delText>
              </w:r>
            </w:del>
          </w:p>
        </w:tc>
        <w:tc>
          <w:tcPr>
            <w:tcW w:w="1027" w:type="dxa"/>
            <w:shd w:val="clear" w:color="auto" w:fill="auto"/>
            <w:vAlign w:val="center"/>
          </w:tcPr>
          <w:p w:rsidR="00970519" w:rsidRPr="004024E6" w:rsidRDefault="00970519" w:rsidP="00851177">
            <w:pPr>
              <w:pStyle w:val="TAC"/>
              <w:rPr>
                <w:rFonts w:cs="Arial"/>
                <w:szCs w:val="18"/>
              </w:rPr>
            </w:pPr>
            <w:del w:id="518" w:author="renbin" w:date="2018-02-13T09:53:00Z">
              <w:r w:rsidRPr="004024E6" w:rsidDel="004024E6">
                <w:rPr>
                  <w:rFonts w:cs="Arial"/>
                  <w:szCs w:val="18"/>
                </w:rPr>
                <w:delText>1</w:delText>
              </w:r>
            </w:del>
          </w:p>
        </w:tc>
        <w:tc>
          <w:tcPr>
            <w:tcW w:w="814" w:type="dxa"/>
            <w:shd w:val="clear" w:color="auto" w:fill="auto"/>
            <w:vAlign w:val="center"/>
          </w:tcPr>
          <w:p w:rsidR="00970519" w:rsidRPr="004024E6" w:rsidRDefault="00970519" w:rsidP="00851177">
            <w:pPr>
              <w:pStyle w:val="TAC"/>
              <w:rPr>
                <w:rFonts w:cs="Arial"/>
                <w:szCs w:val="18"/>
              </w:rPr>
            </w:pPr>
            <w:del w:id="519" w:author="renbin" w:date="2018-02-13T09:53:00Z">
              <w:r w:rsidRPr="004024E6" w:rsidDel="004024E6">
                <w:rPr>
                  <w:rFonts w:cs="Arial"/>
                  <w:szCs w:val="18"/>
                </w:rPr>
                <w:delText>4</w:delText>
              </w:r>
            </w:del>
          </w:p>
        </w:tc>
        <w:tc>
          <w:tcPr>
            <w:tcW w:w="702" w:type="dxa"/>
            <w:shd w:val="clear" w:color="auto" w:fill="auto"/>
            <w:vAlign w:val="center"/>
          </w:tcPr>
          <w:p w:rsidR="00970519" w:rsidRPr="004024E6" w:rsidRDefault="00970519" w:rsidP="00851177">
            <w:pPr>
              <w:pStyle w:val="TAC"/>
              <w:rPr>
                <w:rFonts w:cs="Arial"/>
                <w:szCs w:val="18"/>
              </w:rPr>
            </w:pPr>
            <w:del w:id="520" w:author="renbin" w:date="2018-02-13T09:53:00Z">
              <w:r w:rsidRPr="004024E6" w:rsidDel="004024E6">
                <w:rPr>
                  <w:rFonts w:cs="Arial"/>
                  <w:szCs w:val="18"/>
                </w:rPr>
                <w:delText>1</w:delText>
              </w:r>
            </w:del>
          </w:p>
        </w:tc>
        <w:tc>
          <w:tcPr>
            <w:tcW w:w="2180" w:type="dxa"/>
            <w:shd w:val="clear" w:color="auto" w:fill="auto"/>
            <w:vAlign w:val="center"/>
          </w:tcPr>
          <w:p w:rsidR="00970519" w:rsidRPr="004024E6" w:rsidRDefault="00970519" w:rsidP="00851177">
            <w:pPr>
              <w:pStyle w:val="TAC"/>
              <w:rPr>
                <w:rFonts w:cs="Arial"/>
                <w:szCs w:val="18"/>
              </w:rPr>
            </w:pPr>
            <w:del w:id="521" w:author="renbin" w:date="2018-02-13T09:53:00Z">
              <w:r w:rsidRPr="004024E6" w:rsidDel="004024E6">
                <w:rPr>
                  <w:rFonts w:cs="Arial"/>
                  <w:szCs w:val="18"/>
                </w:rPr>
                <w:delText>9</w:delText>
              </w:r>
            </w:del>
          </w:p>
        </w:tc>
        <w:tc>
          <w:tcPr>
            <w:tcW w:w="897" w:type="dxa"/>
            <w:shd w:val="clear" w:color="auto" w:fill="auto"/>
            <w:vAlign w:val="center"/>
          </w:tcPr>
          <w:p w:rsidR="00970519" w:rsidRPr="004024E6" w:rsidRDefault="00970519" w:rsidP="00851177">
            <w:pPr>
              <w:pStyle w:val="TAC"/>
              <w:rPr>
                <w:rFonts w:cs="Arial"/>
                <w:szCs w:val="18"/>
              </w:rPr>
            </w:pPr>
            <w:del w:id="522" w:author="renbin" w:date="2018-02-13T09:53:00Z">
              <w:r w:rsidRPr="004024E6" w:rsidDel="004024E6">
                <w:rPr>
                  <w:rFonts w:cs="Arial"/>
                  <w:szCs w:val="18"/>
                </w:rPr>
                <w:delText>-</w:delText>
              </w:r>
            </w:del>
          </w:p>
        </w:tc>
        <w:tc>
          <w:tcPr>
            <w:tcW w:w="1027" w:type="dxa"/>
            <w:vAlign w:val="center"/>
          </w:tcPr>
          <w:p w:rsidR="00970519" w:rsidRPr="004024E6" w:rsidRDefault="00970519" w:rsidP="00851177">
            <w:pPr>
              <w:pStyle w:val="TAC"/>
              <w:rPr>
                <w:rFonts w:cs="Arial"/>
                <w:szCs w:val="18"/>
              </w:rPr>
            </w:pPr>
            <w:del w:id="523" w:author="renbin" w:date="2018-02-13T09:53:00Z">
              <w:r w:rsidRPr="004024E6" w:rsidDel="004024E6">
                <w:rPr>
                  <w:rFonts w:cs="Arial"/>
                  <w:szCs w:val="18"/>
                </w:rPr>
                <w:delText>-</w:delText>
              </w:r>
            </w:del>
          </w:p>
        </w:tc>
        <w:tc>
          <w:tcPr>
            <w:tcW w:w="1097" w:type="dxa"/>
            <w:vAlign w:val="center"/>
          </w:tcPr>
          <w:p w:rsidR="00970519" w:rsidRPr="004024E6" w:rsidRDefault="00970519" w:rsidP="00851177">
            <w:pPr>
              <w:pStyle w:val="TAC"/>
              <w:rPr>
                <w:rFonts w:cs="Arial"/>
                <w:szCs w:val="18"/>
              </w:rPr>
            </w:pPr>
            <w:del w:id="524" w:author="renbin" w:date="2018-02-13T09:53:00Z">
              <w:r w:rsidRPr="004024E6" w:rsidDel="004024E6">
                <w:rPr>
                  <w:rFonts w:cs="Arial"/>
                  <w:szCs w:val="18"/>
                </w:rPr>
                <w:delText>-</w:delText>
              </w:r>
            </w:del>
          </w:p>
        </w:tc>
      </w:tr>
      <w:tr w:rsidR="00970519" w:rsidRPr="002D07DA" w:rsidTr="00851177">
        <w:trPr>
          <w:jc w:val="center"/>
        </w:trPr>
        <w:tc>
          <w:tcPr>
            <w:tcW w:w="1396" w:type="dxa"/>
            <w:shd w:val="clear" w:color="auto" w:fill="auto"/>
            <w:vAlign w:val="center"/>
          </w:tcPr>
          <w:p w:rsidR="00970519" w:rsidRPr="004E6FA2" w:rsidRDefault="00970519" w:rsidP="00851177">
            <w:pPr>
              <w:pStyle w:val="TAC"/>
              <w:rPr>
                <w:rFonts w:eastAsiaTheme="minorEastAsia"/>
                <w:lang w:eastAsia="zh-CN"/>
              </w:rPr>
            </w:pPr>
            <w:del w:id="525" w:author="renbin" w:date="2018-02-13T09:43:00Z">
              <w:r w:rsidDel="004E6FA2">
                <w:rPr>
                  <w:rFonts w:eastAsia="Batang"/>
                </w:rPr>
                <w:delText>40</w:delText>
              </w:r>
            </w:del>
            <w:ins w:id="526" w:author="renbin" w:date="2018-02-13T09:43:00Z">
              <w:r>
                <w:rPr>
                  <w:rFonts w:eastAsiaTheme="minorEastAsia" w:hint="eastAsia"/>
                  <w:lang w:eastAsia="zh-CN"/>
                </w:rPr>
                <w:t>3</w:t>
              </w:r>
            </w:ins>
            <w:ins w:id="527" w:author="renbin" w:date="2018-02-13T09:45:00Z">
              <w:r>
                <w:rPr>
                  <w:rFonts w:eastAsiaTheme="minorEastAsia" w:hint="eastAsia"/>
                  <w:lang w:eastAsia="zh-CN"/>
                </w:rPr>
                <w:t>7</w:t>
              </w:r>
            </w:ins>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28" w:author="renbin" w:date="2018-02-13T09:46:00Z">
              <w:r>
                <w:rPr>
                  <w:rFonts w:eastAsia="等线" w:cs="Arial"/>
                  <w:color w:val="000000"/>
                  <w:szCs w:val="18"/>
                </w:rPr>
                <w:t>38</w:t>
              </w:r>
            </w:ins>
            <w:del w:id="529" w:author="renbin" w:date="2018-02-13T09:46:00Z">
              <w:r w:rsidDel="004933EB">
                <w:rPr>
                  <w:rFonts w:eastAsia="Batang"/>
                </w:rPr>
                <w:delText>41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30" w:author="renbin" w:date="2018-02-13T09:46:00Z">
              <w:r>
                <w:rPr>
                  <w:rFonts w:eastAsia="等线" w:cs="Arial"/>
                  <w:color w:val="000000"/>
                  <w:szCs w:val="18"/>
                </w:rPr>
                <w:t>39</w:t>
              </w:r>
            </w:ins>
            <w:del w:id="531" w:author="renbin" w:date="2018-02-13T09:46:00Z">
              <w:r w:rsidDel="004933EB">
                <w:rPr>
                  <w:rFonts w:eastAsia="Batang"/>
                </w:rPr>
                <w:delText>42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32" w:author="renbin" w:date="2018-02-13T09:46:00Z">
              <w:r>
                <w:rPr>
                  <w:rFonts w:eastAsia="等线" w:cs="Arial"/>
                  <w:color w:val="000000"/>
                  <w:szCs w:val="18"/>
                </w:rPr>
                <w:t>40</w:t>
              </w:r>
            </w:ins>
            <w:del w:id="533" w:author="renbin" w:date="2018-02-13T09:46:00Z">
              <w:r w:rsidDel="004933EB">
                <w:rPr>
                  <w:rFonts w:eastAsia="Batang"/>
                </w:rPr>
                <w:delText>43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34" w:author="renbin" w:date="2018-02-13T09:46:00Z">
              <w:r>
                <w:rPr>
                  <w:rFonts w:eastAsia="等线" w:cs="Arial"/>
                  <w:color w:val="000000"/>
                  <w:szCs w:val="18"/>
                </w:rPr>
                <w:t>41</w:t>
              </w:r>
            </w:ins>
            <w:del w:id="535" w:author="renbin" w:date="2018-02-13T09:46:00Z">
              <w:r w:rsidDel="004933EB">
                <w:rPr>
                  <w:rFonts w:eastAsia="Batang"/>
                </w:rPr>
                <w:delText>44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36" w:author="renbin" w:date="2018-02-13T09:46:00Z">
              <w:r>
                <w:rPr>
                  <w:rFonts w:eastAsia="等线" w:cs="Arial"/>
                  <w:color w:val="000000"/>
                  <w:szCs w:val="18"/>
                </w:rPr>
                <w:t>42</w:t>
              </w:r>
            </w:ins>
            <w:del w:id="537" w:author="renbin" w:date="2018-02-13T09:46:00Z">
              <w:r w:rsidDel="004933EB">
                <w:rPr>
                  <w:rFonts w:eastAsia="Batang"/>
                </w:rPr>
                <w:delText>45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38" w:author="renbin" w:date="2018-02-13T09:46:00Z">
              <w:r>
                <w:rPr>
                  <w:rFonts w:eastAsia="等线" w:cs="Arial"/>
                  <w:color w:val="000000"/>
                  <w:szCs w:val="18"/>
                </w:rPr>
                <w:t>43</w:t>
              </w:r>
            </w:ins>
            <w:del w:id="539" w:author="renbin" w:date="2018-02-13T09:46:00Z">
              <w:r w:rsidDel="004933EB">
                <w:rPr>
                  <w:rFonts w:eastAsia="Batang"/>
                </w:rPr>
                <w:delText>46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40" w:author="renbin" w:date="2018-02-13T09:46:00Z">
              <w:r>
                <w:rPr>
                  <w:rFonts w:eastAsia="等线" w:cs="Arial"/>
                  <w:color w:val="000000"/>
                  <w:szCs w:val="18"/>
                </w:rPr>
                <w:t>44</w:t>
              </w:r>
            </w:ins>
            <w:del w:id="541" w:author="renbin" w:date="2018-02-13T09:46:00Z">
              <w:r w:rsidDel="004933EB">
                <w:rPr>
                  <w:rFonts w:eastAsia="Batang"/>
                </w:rPr>
                <w:delText>47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42" w:author="renbin" w:date="2018-02-13T09:46:00Z">
              <w:r>
                <w:rPr>
                  <w:rFonts w:eastAsia="等线" w:cs="Arial"/>
                  <w:color w:val="000000"/>
                  <w:szCs w:val="18"/>
                </w:rPr>
                <w:t>45</w:t>
              </w:r>
            </w:ins>
            <w:del w:id="543" w:author="renbin" w:date="2018-02-13T09:46:00Z">
              <w:r w:rsidDel="004933EB">
                <w:rPr>
                  <w:rFonts w:eastAsia="Batang"/>
                </w:rPr>
                <w:delText>48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44" w:author="renbin" w:date="2018-02-13T09:46:00Z">
              <w:r>
                <w:rPr>
                  <w:rFonts w:eastAsia="等线" w:cs="Arial"/>
                  <w:color w:val="000000"/>
                  <w:szCs w:val="18"/>
                </w:rPr>
                <w:t>46</w:t>
              </w:r>
            </w:ins>
            <w:del w:id="545" w:author="renbin" w:date="2018-02-13T09:46:00Z">
              <w:r w:rsidDel="004933EB">
                <w:rPr>
                  <w:rFonts w:eastAsia="Batang"/>
                </w:rPr>
                <w:delText>49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3,8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46" w:author="renbin" w:date="2018-02-13T09:46:00Z">
              <w:r>
                <w:rPr>
                  <w:rFonts w:eastAsia="等线" w:cs="Arial"/>
                  <w:color w:val="000000"/>
                  <w:szCs w:val="18"/>
                </w:rPr>
                <w:t>47</w:t>
              </w:r>
            </w:ins>
            <w:del w:id="547" w:author="renbin" w:date="2018-02-13T09:46:00Z">
              <w:r w:rsidDel="004933EB">
                <w:rPr>
                  <w:rFonts w:eastAsia="Batang"/>
                </w:rPr>
                <w:delText>50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1,4,7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48" w:author="renbin" w:date="2018-02-13T09:46:00Z">
              <w:r>
                <w:rPr>
                  <w:rFonts w:eastAsia="等线" w:cs="Arial"/>
                  <w:color w:val="000000"/>
                  <w:szCs w:val="18"/>
                </w:rPr>
                <w:t>48</w:t>
              </w:r>
            </w:ins>
            <w:del w:id="549" w:author="renbin" w:date="2018-02-13T09:46:00Z">
              <w:r w:rsidDel="004933EB">
                <w:rPr>
                  <w:rFonts w:eastAsia="Batang"/>
                </w:rPr>
                <w:delText>51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2,5,8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50" w:author="renbin" w:date="2018-02-13T09:46:00Z">
              <w:r>
                <w:rPr>
                  <w:rFonts w:eastAsia="等线" w:cs="Arial"/>
                  <w:color w:val="000000"/>
                  <w:szCs w:val="18"/>
                </w:rPr>
                <w:t>49</w:t>
              </w:r>
            </w:ins>
            <w:del w:id="551" w:author="renbin" w:date="2018-02-13T09:46:00Z">
              <w:r w:rsidDel="004933EB">
                <w:rPr>
                  <w:rFonts w:eastAsia="Batang"/>
                </w:rPr>
                <w:delText>52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3,6,9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52" w:author="renbin" w:date="2018-02-13T09:46:00Z">
              <w:r>
                <w:rPr>
                  <w:rFonts w:eastAsia="等线" w:cs="Arial"/>
                  <w:color w:val="000000"/>
                  <w:szCs w:val="18"/>
                </w:rPr>
                <w:t>50</w:t>
              </w:r>
            </w:ins>
            <w:del w:id="553" w:author="renbin" w:date="2018-02-13T09:46:00Z">
              <w:r w:rsidDel="004933EB">
                <w:rPr>
                  <w:rFonts w:eastAsia="Batang"/>
                </w:rPr>
                <w:delText>53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2</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54" w:author="renbin" w:date="2018-02-13T09:46:00Z">
              <w:r>
                <w:rPr>
                  <w:rFonts w:eastAsia="等线" w:cs="Arial"/>
                  <w:color w:val="000000"/>
                  <w:szCs w:val="18"/>
                </w:rPr>
                <w:t>51</w:t>
              </w:r>
            </w:ins>
            <w:del w:id="555" w:author="renbin" w:date="2018-02-13T09:46:00Z">
              <w:r w:rsidDel="004933EB">
                <w:rPr>
                  <w:rFonts w:eastAsia="Batang"/>
                </w:rPr>
                <w:delText>54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2</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56" w:author="renbin" w:date="2018-02-13T09:46:00Z">
              <w:r>
                <w:rPr>
                  <w:rFonts w:eastAsia="等线" w:cs="Arial"/>
                  <w:color w:val="000000"/>
                  <w:szCs w:val="18"/>
                </w:rPr>
                <w:t>52</w:t>
              </w:r>
            </w:ins>
            <w:del w:id="557" w:author="renbin" w:date="2018-02-13T09:46:00Z">
              <w:r w:rsidDel="004933EB">
                <w:rPr>
                  <w:rFonts w:eastAsia="Batang"/>
                </w:rPr>
                <w:delText>55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2</w:t>
            </w:r>
          </w:p>
        </w:tc>
        <w:tc>
          <w:tcPr>
            <w:tcW w:w="814"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58" w:author="renbin" w:date="2018-02-13T09:46:00Z">
              <w:r>
                <w:rPr>
                  <w:rFonts w:eastAsia="等线" w:cs="Arial"/>
                  <w:color w:val="000000"/>
                  <w:szCs w:val="18"/>
                </w:rPr>
                <w:lastRenderedPageBreak/>
                <w:t>53</w:t>
              </w:r>
            </w:ins>
            <w:del w:id="559" w:author="renbin" w:date="2018-02-13T09:46:00Z">
              <w:r w:rsidDel="004933EB">
                <w:rPr>
                  <w:rFonts w:eastAsia="Batang"/>
                </w:rPr>
                <w:delText>56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60" w:author="renbin" w:date="2018-02-13T09:46:00Z">
              <w:r>
                <w:rPr>
                  <w:rFonts w:eastAsia="等线" w:cs="Arial"/>
                  <w:color w:val="000000"/>
                  <w:szCs w:val="18"/>
                </w:rPr>
                <w:t>54</w:t>
              </w:r>
            </w:ins>
            <w:del w:id="561" w:author="renbin" w:date="2018-02-13T09:46:00Z">
              <w:r w:rsidDel="004933EB">
                <w:rPr>
                  <w:rFonts w:eastAsia="Batang"/>
                </w:rPr>
                <w:delText>57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5</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62" w:author="renbin" w:date="2018-02-13T09:46:00Z">
              <w:r>
                <w:rPr>
                  <w:rFonts w:eastAsia="等线" w:cs="Arial"/>
                  <w:color w:val="000000"/>
                  <w:szCs w:val="18"/>
                </w:rPr>
                <w:t>55</w:t>
              </w:r>
            </w:ins>
            <w:del w:id="563" w:author="renbin" w:date="2018-02-13T09:46:00Z">
              <w:r w:rsidDel="004933EB">
                <w:rPr>
                  <w:rFonts w:eastAsia="Batang"/>
                </w:rPr>
                <w:delText>58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64" w:author="renbin" w:date="2018-02-13T09:46:00Z">
              <w:r>
                <w:rPr>
                  <w:rFonts w:eastAsia="等线" w:cs="Arial"/>
                  <w:color w:val="000000"/>
                  <w:szCs w:val="18"/>
                </w:rPr>
                <w:t>56</w:t>
              </w:r>
            </w:ins>
            <w:del w:id="565" w:author="renbin" w:date="2018-02-13T09:46:00Z">
              <w:r w:rsidDel="004933EB">
                <w:rPr>
                  <w:rFonts w:eastAsia="Batang"/>
                </w:rPr>
                <w:delText>59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5</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66" w:author="renbin" w:date="2018-02-13T09:46:00Z">
              <w:r>
                <w:rPr>
                  <w:rFonts w:eastAsia="等线" w:cs="Arial"/>
                  <w:color w:val="000000"/>
                  <w:szCs w:val="18"/>
                </w:rPr>
                <w:t>57</w:t>
              </w:r>
            </w:ins>
            <w:del w:id="567" w:author="renbin" w:date="2018-02-13T09:46:00Z">
              <w:r w:rsidDel="004933EB">
                <w:rPr>
                  <w:rFonts w:eastAsia="Batang"/>
                </w:rPr>
                <w:delText>60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68" w:author="renbin" w:date="2018-02-13T09:46:00Z">
              <w:r>
                <w:rPr>
                  <w:rFonts w:eastAsia="等线" w:cs="Arial"/>
                  <w:color w:val="000000"/>
                  <w:szCs w:val="18"/>
                </w:rPr>
                <w:t>58</w:t>
              </w:r>
            </w:ins>
            <w:del w:id="569" w:author="renbin" w:date="2018-02-13T09:46:00Z">
              <w:r w:rsidDel="004933EB">
                <w:rPr>
                  <w:rFonts w:eastAsia="Batang"/>
                </w:rPr>
                <w:delText>61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70" w:author="renbin" w:date="2018-02-13T09:46:00Z">
              <w:r>
                <w:rPr>
                  <w:rFonts w:eastAsia="等线" w:cs="Arial"/>
                  <w:color w:val="000000"/>
                  <w:szCs w:val="18"/>
                </w:rPr>
                <w:t>59</w:t>
              </w:r>
            </w:ins>
            <w:del w:id="571" w:author="renbin" w:date="2018-02-13T09:46:00Z">
              <w:r w:rsidDel="004933EB">
                <w:rPr>
                  <w:rFonts w:eastAsia="Batang"/>
                </w:rPr>
                <w:delText>62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72" w:author="renbin" w:date="2018-02-13T09:46:00Z">
              <w:r>
                <w:rPr>
                  <w:rFonts w:eastAsia="等线" w:cs="Arial"/>
                  <w:color w:val="000000"/>
                  <w:szCs w:val="18"/>
                </w:rPr>
                <w:t>60</w:t>
              </w:r>
            </w:ins>
            <w:del w:id="573" w:author="renbin" w:date="2018-02-13T09:46:00Z">
              <w:r w:rsidDel="004933EB">
                <w:rPr>
                  <w:rFonts w:eastAsia="Batang"/>
                </w:rPr>
                <w:delText>63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74" w:author="renbin" w:date="2018-02-13T09:46:00Z">
              <w:r>
                <w:rPr>
                  <w:rFonts w:eastAsia="等线" w:cs="Arial"/>
                  <w:color w:val="000000"/>
                  <w:szCs w:val="18"/>
                </w:rPr>
                <w:t>61</w:t>
              </w:r>
            </w:ins>
            <w:del w:id="575" w:author="renbin" w:date="2018-02-13T09:46:00Z">
              <w:r w:rsidDel="004933EB">
                <w:rPr>
                  <w:rFonts w:eastAsia="Batang"/>
                </w:rPr>
                <w:delText>64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76" w:author="renbin" w:date="2018-02-13T09:46:00Z">
              <w:r>
                <w:rPr>
                  <w:rFonts w:eastAsia="等线" w:cs="Arial"/>
                  <w:color w:val="000000"/>
                  <w:szCs w:val="18"/>
                </w:rPr>
                <w:t>62</w:t>
              </w:r>
            </w:ins>
            <w:del w:id="577" w:author="renbin" w:date="2018-02-13T09:46:00Z">
              <w:r w:rsidDel="004933EB">
                <w:rPr>
                  <w:rFonts w:eastAsia="Batang"/>
                </w:rPr>
                <w:delText>65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78" w:author="renbin" w:date="2018-02-13T09:46:00Z">
              <w:r>
                <w:rPr>
                  <w:rFonts w:eastAsia="等线" w:cs="Arial"/>
                  <w:color w:val="000000"/>
                  <w:szCs w:val="18"/>
                </w:rPr>
                <w:t>63</w:t>
              </w:r>
            </w:ins>
            <w:del w:id="579" w:author="renbin" w:date="2018-02-13T09:46:00Z">
              <w:r w:rsidDel="004933EB">
                <w:rPr>
                  <w:rFonts w:eastAsia="Batang"/>
                </w:rPr>
                <w:delText>66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80" w:author="renbin" w:date="2018-02-13T09:46:00Z">
              <w:r>
                <w:rPr>
                  <w:rFonts w:eastAsia="等线" w:cs="Arial"/>
                  <w:color w:val="000000"/>
                  <w:szCs w:val="18"/>
                </w:rPr>
                <w:t>64</w:t>
              </w:r>
            </w:ins>
            <w:del w:id="581" w:author="renbin" w:date="2018-02-13T09:46:00Z">
              <w:r w:rsidDel="004933EB">
                <w:rPr>
                  <w:rFonts w:eastAsia="Batang"/>
                </w:rPr>
                <w:delText>67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82" w:author="renbin" w:date="2018-02-13T09:46:00Z">
              <w:r>
                <w:rPr>
                  <w:rFonts w:eastAsia="等线" w:cs="Arial"/>
                  <w:color w:val="000000"/>
                  <w:szCs w:val="18"/>
                </w:rPr>
                <w:t>65</w:t>
              </w:r>
            </w:ins>
            <w:del w:id="583" w:author="renbin" w:date="2018-02-13T09:46:00Z">
              <w:r w:rsidDel="004933EB">
                <w:rPr>
                  <w:rFonts w:eastAsia="Batang"/>
                </w:rPr>
                <w:delText>68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84" w:author="renbin" w:date="2018-02-13T09:46:00Z">
              <w:r>
                <w:rPr>
                  <w:rFonts w:eastAsia="等线" w:cs="Arial"/>
                  <w:color w:val="000000"/>
                  <w:szCs w:val="18"/>
                </w:rPr>
                <w:t>66</w:t>
              </w:r>
            </w:ins>
            <w:del w:id="585" w:author="renbin" w:date="2018-02-13T09:46:00Z">
              <w:r w:rsidDel="004933EB">
                <w:rPr>
                  <w:rFonts w:eastAsia="Batang"/>
                </w:rPr>
                <w:delText>69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86" w:author="renbin" w:date="2018-02-13T09:46:00Z">
              <w:r>
                <w:rPr>
                  <w:rFonts w:eastAsia="等线" w:cs="Arial"/>
                  <w:color w:val="000000"/>
                  <w:szCs w:val="18"/>
                </w:rPr>
                <w:t>67</w:t>
              </w:r>
            </w:ins>
            <w:del w:id="587" w:author="renbin" w:date="2018-02-13T09:46:00Z">
              <w:r w:rsidDel="004933EB">
                <w:rPr>
                  <w:rFonts w:eastAsia="Batang"/>
                </w:rPr>
                <w:delText>70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88" w:author="renbin" w:date="2018-02-13T09:46:00Z">
              <w:r>
                <w:rPr>
                  <w:rFonts w:eastAsia="等线" w:cs="Arial"/>
                  <w:color w:val="000000"/>
                  <w:szCs w:val="18"/>
                </w:rPr>
                <w:t>68</w:t>
              </w:r>
            </w:ins>
            <w:del w:id="589" w:author="renbin" w:date="2018-02-13T09:46:00Z">
              <w:r w:rsidDel="004933EB">
                <w:rPr>
                  <w:rFonts w:eastAsia="Batang"/>
                </w:rPr>
                <w:delText>71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90" w:author="renbin" w:date="2018-02-13T09:46:00Z">
              <w:r>
                <w:rPr>
                  <w:rFonts w:eastAsia="等线" w:cs="Arial"/>
                  <w:color w:val="000000"/>
                  <w:szCs w:val="18"/>
                </w:rPr>
                <w:t>69</w:t>
              </w:r>
            </w:ins>
            <w:del w:id="591" w:author="renbin" w:date="2018-02-13T09:46:00Z">
              <w:r w:rsidDel="004933EB">
                <w:rPr>
                  <w:rFonts w:eastAsia="Batang"/>
                </w:rPr>
                <w:delText>72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92" w:author="renbin" w:date="2018-02-13T09:46:00Z">
              <w:r>
                <w:rPr>
                  <w:rFonts w:eastAsia="等线" w:cs="Arial"/>
                  <w:color w:val="000000"/>
                  <w:szCs w:val="18"/>
                </w:rPr>
                <w:t>70</w:t>
              </w:r>
            </w:ins>
            <w:del w:id="593" w:author="renbin" w:date="2018-02-13T09:46:00Z">
              <w:r w:rsidDel="004933EB">
                <w:rPr>
                  <w:rFonts w:eastAsia="Batang"/>
                </w:rPr>
                <w:delText>73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94" w:author="renbin" w:date="2018-02-13T09:46:00Z">
              <w:r>
                <w:rPr>
                  <w:rFonts w:eastAsia="等线" w:cs="Arial"/>
                  <w:color w:val="000000"/>
                  <w:szCs w:val="18"/>
                </w:rPr>
                <w:t>71</w:t>
              </w:r>
            </w:ins>
            <w:del w:id="595" w:author="renbin" w:date="2018-02-13T09:46:00Z">
              <w:r w:rsidDel="004933EB">
                <w:rPr>
                  <w:rFonts w:eastAsia="Batang"/>
                </w:rPr>
                <w:delText>74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96" w:author="renbin" w:date="2018-02-13T09:46:00Z">
              <w:r>
                <w:rPr>
                  <w:rFonts w:eastAsia="等线" w:cs="Arial"/>
                  <w:color w:val="000000"/>
                  <w:szCs w:val="18"/>
                </w:rPr>
                <w:t>72</w:t>
              </w:r>
            </w:ins>
            <w:del w:id="597" w:author="renbin" w:date="2018-02-13T09:46:00Z">
              <w:r w:rsidDel="004933EB">
                <w:rPr>
                  <w:rFonts w:eastAsia="Batang"/>
                </w:rPr>
                <w:delText>75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598" w:author="renbin" w:date="2018-02-13T09:46:00Z">
              <w:r>
                <w:rPr>
                  <w:rFonts w:eastAsia="等线" w:cs="Arial"/>
                  <w:color w:val="000000"/>
                  <w:szCs w:val="18"/>
                </w:rPr>
                <w:t>73</w:t>
              </w:r>
            </w:ins>
            <w:del w:id="599" w:author="renbin" w:date="2018-02-13T09:46:00Z">
              <w:r w:rsidDel="004933EB">
                <w:rPr>
                  <w:rFonts w:eastAsia="Batang"/>
                </w:rPr>
                <w:delText>76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00" w:author="renbin" w:date="2018-02-13T09:46:00Z">
              <w:r>
                <w:rPr>
                  <w:rFonts w:eastAsia="等线" w:cs="Arial"/>
                  <w:color w:val="000000"/>
                  <w:szCs w:val="18"/>
                </w:rPr>
                <w:t>74</w:t>
              </w:r>
            </w:ins>
            <w:del w:id="601" w:author="renbin" w:date="2018-02-13T09:46:00Z">
              <w:r w:rsidDel="004933EB">
                <w:rPr>
                  <w:rFonts w:eastAsia="Batang"/>
                </w:rPr>
                <w:delText>77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02" w:author="renbin" w:date="2018-02-13T09:46:00Z">
              <w:r>
                <w:rPr>
                  <w:rFonts w:eastAsia="等线" w:cs="Arial"/>
                  <w:color w:val="000000"/>
                  <w:szCs w:val="18"/>
                </w:rPr>
                <w:t>75</w:t>
              </w:r>
            </w:ins>
            <w:del w:id="603" w:author="renbin" w:date="2018-02-13T09:46:00Z">
              <w:r w:rsidDel="004933EB">
                <w:rPr>
                  <w:rFonts w:eastAsia="Batang"/>
                </w:rPr>
                <w:delText>78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04" w:author="renbin" w:date="2018-02-13T09:46:00Z">
              <w:r>
                <w:rPr>
                  <w:rFonts w:eastAsia="等线" w:cs="Arial"/>
                  <w:color w:val="000000"/>
                  <w:szCs w:val="18"/>
                </w:rPr>
                <w:t>76</w:t>
              </w:r>
            </w:ins>
            <w:del w:id="605" w:author="renbin" w:date="2018-02-13T09:46:00Z">
              <w:r w:rsidDel="004933EB">
                <w:rPr>
                  <w:rFonts w:eastAsia="Batang"/>
                </w:rPr>
                <w:delText>79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06" w:author="renbin" w:date="2018-02-13T09:46:00Z">
              <w:r>
                <w:rPr>
                  <w:rFonts w:eastAsia="等线" w:cs="Arial"/>
                  <w:color w:val="000000"/>
                  <w:szCs w:val="18"/>
                </w:rPr>
                <w:t>77</w:t>
              </w:r>
            </w:ins>
            <w:del w:id="607" w:author="renbin" w:date="2018-02-13T09:46:00Z">
              <w:r w:rsidDel="004933EB">
                <w:rPr>
                  <w:rFonts w:eastAsia="Batang"/>
                </w:rPr>
                <w:delText>80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3,8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08" w:author="renbin" w:date="2018-02-13T09:46:00Z">
              <w:r>
                <w:rPr>
                  <w:rFonts w:eastAsia="等线" w:cs="Arial"/>
                  <w:color w:val="000000"/>
                  <w:szCs w:val="18"/>
                </w:rPr>
                <w:t>78</w:t>
              </w:r>
            </w:ins>
            <w:del w:id="609" w:author="renbin" w:date="2018-02-13T09:46:00Z">
              <w:r w:rsidDel="004933EB">
                <w:rPr>
                  <w:rFonts w:eastAsia="Batang"/>
                </w:rPr>
                <w:delText>81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1,4,7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10" w:author="renbin" w:date="2018-02-13T09:46:00Z">
              <w:r>
                <w:rPr>
                  <w:rFonts w:eastAsia="等线" w:cs="Arial"/>
                  <w:color w:val="000000"/>
                  <w:szCs w:val="18"/>
                </w:rPr>
                <w:t>79</w:t>
              </w:r>
            </w:ins>
            <w:del w:id="611" w:author="renbin" w:date="2018-02-13T09:46:00Z">
              <w:r w:rsidDel="004933EB">
                <w:rPr>
                  <w:rFonts w:eastAsia="Batang"/>
                </w:rPr>
                <w:delText>82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2,5,8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12" w:author="renbin" w:date="2018-02-13T09:46:00Z">
              <w:r>
                <w:rPr>
                  <w:rFonts w:eastAsia="等线" w:cs="Arial"/>
                  <w:color w:val="000000"/>
                  <w:szCs w:val="18"/>
                </w:rPr>
                <w:t>80</w:t>
              </w:r>
            </w:ins>
            <w:del w:id="613" w:author="renbin" w:date="2018-02-13T09:46:00Z">
              <w:r w:rsidDel="004933EB">
                <w:rPr>
                  <w:rFonts w:eastAsia="Batang"/>
                </w:rPr>
                <w:delText>83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3, 6, 9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14" w:author="renbin" w:date="2018-02-13T09:46:00Z">
              <w:r>
                <w:rPr>
                  <w:rFonts w:eastAsia="等线" w:cs="Arial"/>
                  <w:color w:val="000000"/>
                  <w:szCs w:val="18"/>
                </w:rPr>
                <w:t>81</w:t>
              </w:r>
            </w:ins>
            <w:del w:id="615" w:author="renbin" w:date="2018-02-13T09:46:00Z">
              <w:r w:rsidDel="004933EB">
                <w:rPr>
                  <w:rFonts w:eastAsia="Batang"/>
                </w:rPr>
                <w:delText>84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16" w:author="renbin" w:date="2018-02-13T09:46:00Z">
              <w:r>
                <w:rPr>
                  <w:rFonts w:eastAsia="等线" w:cs="Arial"/>
                  <w:color w:val="000000"/>
                  <w:szCs w:val="18"/>
                </w:rPr>
                <w:t>82</w:t>
              </w:r>
            </w:ins>
            <w:del w:id="617" w:author="renbin" w:date="2018-02-13T09:46:00Z">
              <w:r w:rsidDel="004933EB">
                <w:rPr>
                  <w:rFonts w:eastAsia="Batang"/>
                </w:rPr>
                <w:delText>85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18" w:author="renbin" w:date="2018-02-13T09:46:00Z">
              <w:r>
                <w:rPr>
                  <w:rFonts w:eastAsia="等线" w:cs="Arial"/>
                  <w:color w:val="000000"/>
                  <w:szCs w:val="18"/>
                </w:rPr>
                <w:t>83</w:t>
              </w:r>
            </w:ins>
            <w:del w:id="619" w:author="renbin" w:date="2018-02-13T09:46:00Z">
              <w:r w:rsidDel="004933EB">
                <w:rPr>
                  <w:rFonts w:eastAsia="Batang"/>
                </w:rPr>
                <w:delText>86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20" w:author="renbin" w:date="2018-02-13T09:46:00Z">
              <w:r>
                <w:rPr>
                  <w:rFonts w:eastAsia="等线" w:cs="Arial"/>
                  <w:color w:val="000000"/>
                  <w:szCs w:val="18"/>
                </w:rPr>
                <w:t>84</w:t>
              </w:r>
            </w:ins>
            <w:del w:id="621" w:author="renbin" w:date="2018-02-13T09:46:00Z">
              <w:r w:rsidDel="004933EB">
                <w:rPr>
                  <w:rFonts w:eastAsia="Batang"/>
                </w:rPr>
                <w:delText>87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22" w:author="renbin" w:date="2018-02-13T09:46:00Z">
              <w:r>
                <w:rPr>
                  <w:rFonts w:eastAsia="等线" w:cs="Arial"/>
                  <w:color w:val="000000"/>
                  <w:szCs w:val="18"/>
                </w:rPr>
                <w:t>85</w:t>
              </w:r>
            </w:ins>
            <w:del w:id="623" w:author="renbin" w:date="2018-02-13T09:46:00Z">
              <w:r w:rsidDel="004933EB">
                <w:rPr>
                  <w:rFonts w:eastAsia="Batang"/>
                </w:rPr>
                <w:delText>88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24" w:author="renbin" w:date="2018-02-13T09:46:00Z">
              <w:r>
                <w:rPr>
                  <w:rFonts w:eastAsia="等线" w:cs="Arial"/>
                  <w:color w:val="000000"/>
                  <w:szCs w:val="18"/>
                </w:rPr>
                <w:t>86</w:t>
              </w:r>
            </w:ins>
            <w:del w:id="625" w:author="renbin" w:date="2018-02-13T09:46:00Z">
              <w:r w:rsidDel="004933EB">
                <w:rPr>
                  <w:rFonts w:eastAsia="Batang"/>
                </w:rPr>
                <w:delText>89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26" w:author="renbin" w:date="2018-02-13T09:46:00Z">
              <w:r>
                <w:rPr>
                  <w:rFonts w:eastAsia="等线" w:cs="Arial"/>
                  <w:color w:val="000000"/>
                  <w:szCs w:val="18"/>
                </w:rPr>
                <w:t>87</w:t>
              </w:r>
            </w:ins>
            <w:del w:id="627" w:author="renbin" w:date="2018-02-13T09:46:00Z">
              <w:r w:rsidDel="004933EB">
                <w:rPr>
                  <w:rFonts w:eastAsia="Batang"/>
                </w:rPr>
                <w:delText>90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28" w:author="renbin" w:date="2018-02-13T09:46:00Z">
              <w:r>
                <w:rPr>
                  <w:rFonts w:eastAsia="等线" w:cs="Arial"/>
                  <w:color w:val="000000"/>
                  <w:szCs w:val="18"/>
                </w:rPr>
                <w:t>88</w:t>
              </w:r>
            </w:ins>
            <w:del w:id="629" w:author="renbin" w:date="2018-02-13T09:46:00Z">
              <w:r w:rsidDel="004933EB">
                <w:rPr>
                  <w:rFonts w:eastAsia="Batang"/>
                </w:rPr>
                <w:delText>91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30" w:author="renbin" w:date="2018-02-13T09:46:00Z">
              <w:r>
                <w:rPr>
                  <w:rFonts w:eastAsia="等线" w:cs="Arial"/>
                  <w:color w:val="000000"/>
                  <w:szCs w:val="18"/>
                </w:rPr>
                <w:t>89</w:t>
              </w:r>
            </w:ins>
            <w:del w:id="631" w:author="renbin" w:date="2018-02-13T09:46:00Z">
              <w:r w:rsidDel="004933EB">
                <w:rPr>
                  <w:rFonts w:eastAsia="Batang"/>
                </w:rPr>
                <w:delText>92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32" w:author="renbin" w:date="2018-02-13T09:46:00Z">
              <w:r>
                <w:rPr>
                  <w:rFonts w:eastAsia="等线" w:cs="Arial"/>
                  <w:color w:val="000000"/>
                  <w:szCs w:val="18"/>
                </w:rPr>
                <w:t>90</w:t>
              </w:r>
            </w:ins>
            <w:del w:id="633" w:author="renbin" w:date="2018-02-13T09:46:00Z">
              <w:r w:rsidDel="004933EB">
                <w:rPr>
                  <w:rFonts w:eastAsia="Batang"/>
                </w:rPr>
                <w:delText>93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34" w:author="renbin" w:date="2018-02-13T09:46:00Z">
              <w:r>
                <w:rPr>
                  <w:rFonts w:eastAsia="等线" w:cs="Arial"/>
                  <w:color w:val="000000"/>
                  <w:szCs w:val="18"/>
                </w:rPr>
                <w:t>91</w:t>
              </w:r>
            </w:ins>
            <w:del w:id="635" w:author="renbin" w:date="2018-02-13T09:46:00Z">
              <w:r w:rsidDel="004933EB">
                <w:rPr>
                  <w:rFonts w:eastAsia="Batang"/>
                </w:rPr>
                <w:delText>94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36" w:author="renbin" w:date="2018-02-13T09:46:00Z">
              <w:r>
                <w:rPr>
                  <w:rFonts w:eastAsia="等线" w:cs="Arial"/>
                  <w:color w:val="000000"/>
                  <w:szCs w:val="18"/>
                </w:rPr>
                <w:t>92</w:t>
              </w:r>
            </w:ins>
            <w:del w:id="637" w:author="renbin" w:date="2018-02-13T09:46:00Z">
              <w:r w:rsidDel="004933EB">
                <w:rPr>
                  <w:rFonts w:eastAsia="Batang"/>
                </w:rPr>
                <w:delText>95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38" w:author="renbin" w:date="2018-02-13T09:46:00Z">
              <w:r>
                <w:rPr>
                  <w:rFonts w:eastAsia="等线" w:cs="Arial"/>
                  <w:color w:val="000000"/>
                  <w:szCs w:val="18"/>
                </w:rPr>
                <w:t>93</w:t>
              </w:r>
            </w:ins>
            <w:del w:id="639" w:author="renbin" w:date="2018-02-13T09:46:00Z">
              <w:r w:rsidDel="004933EB">
                <w:rPr>
                  <w:rFonts w:eastAsia="Batang"/>
                </w:rPr>
                <w:delText>96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40" w:author="renbin" w:date="2018-02-13T09:46:00Z">
              <w:r>
                <w:rPr>
                  <w:rFonts w:eastAsia="等线" w:cs="Arial"/>
                  <w:color w:val="000000"/>
                  <w:szCs w:val="18"/>
                </w:rPr>
                <w:t>94</w:t>
              </w:r>
            </w:ins>
            <w:del w:id="641" w:author="renbin" w:date="2018-02-13T09:46:00Z">
              <w:r w:rsidDel="004933EB">
                <w:rPr>
                  <w:rFonts w:eastAsia="Batang"/>
                </w:rPr>
                <w:delText>97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42" w:author="renbin" w:date="2018-02-13T09:46:00Z">
              <w:r>
                <w:rPr>
                  <w:rFonts w:eastAsia="等线" w:cs="Arial"/>
                  <w:color w:val="000000"/>
                  <w:szCs w:val="18"/>
                </w:rPr>
                <w:t>95</w:t>
              </w:r>
            </w:ins>
            <w:del w:id="643" w:author="renbin" w:date="2018-02-13T09:46:00Z">
              <w:r w:rsidDel="004933EB">
                <w:rPr>
                  <w:rFonts w:eastAsia="Batang"/>
                </w:rPr>
                <w:delText>98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44" w:author="renbin" w:date="2018-02-13T09:46:00Z">
              <w:r>
                <w:rPr>
                  <w:rFonts w:eastAsia="等线" w:cs="Arial"/>
                  <w:color w:val="000000"/>
                  <w:szCs w:val="18"/>
                </w:rPr>
                <w:t>96</w:t>
              </w:r>
            </w:ins>
            <w:del w:id="645" w:author="renbin" w:date="2018-02-13T09:46:00Z">
              <w:r w:rsidDel="004933EB">
                <w:rPr>
                  <w:rFonts w:eastAsia="Batang"/>
                </w:rPr>
                <w:delText>99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46" w:author="renbin" w:date="2018-02-13T09:46:00Z">
              <w:r>
                <w:rPr>
                  <w:rFonts w:eastAsia="等线" w:cs="Arial"/>
                  <w:color w:val="000000"/>
                  <w:szCs w:val="18"/>
                </w:rPr>
                <w:t>97</w:t>
              </w:r>
            </w:ins>
            <w:del w:id="647" w:author="renbin" w:date="2018-02-13T09:46:00Z">
              <w:r w:rsidDel="004933EB">
                <w:rPr>
                  <w:rFonts w:eastAsia="Batang"/>
                </w:rPr>
                <w:delText>100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48" w:author="renbin" w:date="2018-02-13T09:46:00Z">
              <w:r>
                <w:rPr>
                  <w:rFonts w:eastAsia="等线" w:cs="Arial"/>
                  <w:color w:val="000000"/>
                  <w:szCs w:val="18"/>
                </w:rPr>
                <w:t>98</w:t>
              </w:r>
            </w:ins>
            <w:del w:id="649" w:author="renbin" w:date="2018-02-13T09:46:00Z">
              <w:r w:rsidDel="004933EB">
                <w:rPr>
                  <w:rFonts w:eastAsia="Batang"/>
                </w:rPr>
                <w:delText>101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50" w:author="renbin" w:date="2018-02-13T09:46:00Z">
              <w:r>
                <w:rPr>
                  <w:rFonts w:eastAsia="等线" w:cs="Arial"/>
                  <w:color w:val="000000"/>
                  <w:szCs w:val="18"/>
                </w:rPr>
                <w:t>99</w:t>
              </w:r>
            </w:ins>
            <w:del w:id="651" w:author="renbin" w:date="2018-02-13T09:46:00Z">
              <w:r w:rsidDel="004933EB">
                <w:rPr>
                  <w:rFonts w:eastAsia="Batang"/>
                </w:rPr>
                <w:delText>102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52" w:author="renbin" w:date="2018-02-13T09:46:00Z">
              <w:r>
                <w:rPr>
                  <w:rFonts w:eastAsia="等线" w:cs="Arial"/>
                  <w:color w:val="000000"/>
                  <w:szCs w:val="18"/>
                </w:rPr>
                <w:t>100</w:t>
              </w:r>
            </w:ins>
            <w:del w:id="653" w:author="renbin" w:date="2018-02-13T09:46:00Z">
              <w:r w:rsidDel="004933EB">
                <w:rPr>
                  <w:rFonts w:eastAsia="Batang"/>
                </w:rPr>
                <w:delText>103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54" w:author="renbin" w:date="2018-02-13T09:46:00Z">
              <w:r>
                <w:rPr>
                  <w:rFonts w:eastAsia="等线" w:cs="Arial"/>
                  <w:color w:val="000000"/>
                  <w:szCs w:val="18"/>
                </w:rPr>
                <w:t>101</w:t>
              </w:r>
            </w:ins>
            <w:del w:id="655" w:author="renbin" w:date="2018-02-13T09:46:00Z">
              <w:r w:rsidDel="004933EB">
                <w:rPr>
                  <w:rFonts w:eastAsia="Batang"/>
                </w:rPr>
                <w:delText>104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1,4,7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56" w:author="renbin" w:date="2018-02-13T09:46:00Z">
              <w:r>
                <w:rPr>
                  <w:rFonts w:eastAsia="等线" w:cs="Arial"/>
                  <w:color w:val="000000"/>
                  <w:szCs w:val="18"/>
                </w:rPr>
                <w:t>102</w:t>
              </w:r>
            </w:ins>
            <w:del w:id="657" w:author="renbin" w:date="2018-02-13T09:46:00Z">
              <w:r w:rsidDel="004933EB">
                <w:rPr>
                  <w:rFonts w:eastAsia="Batang"/>
                </w:rPr>
                <w:delText>105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58" w:author="renbin" w:date="2018-02-13T09:46:00Z">
              <w:r>
                <w:rPr>
                  <w:rFonts w:eastAsia="等线" w:cs="Arial"/>
                  <w:color w:val="000000"/>
                  <w:szCs w:val="18"/>
                </w:rPr>
                <w:t>103</w:t>
              </w:r>
            </w:ins>
            <w:del w:id="659" w:author="renbin" w:date="2018-02-13T09:46:00Z">
              <w:r w:rsidDel="004933EB">
                <w:rPr>
                  <w:rFonts w:eastAsia="Batang"/>
                </w:rPr>
                <w:delText>106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60" w:author="renbin" w:date="2018-02-13T09:46:00Z">
              <w:r>
                <w:rPr>
                  <w:rFonts w:eastAsia="等线" w:cs="Arial"/>
                  <w:color w:val="000000"/>
                  <w:szCs w:val="18"/>
                </w:rPr>
                <w:t>104</w:t>
              </w:r>
            </w:ins>
            <w:del w:id="661" w:author="renbin" w:date="2018-02-13T09:46:00Z">
              <w:r w:rsidDel="004933EB">
                <w:rPr>
                  <w:rFonts w:eastAsia="Batang"/>
                </w:rPr>
                <w:delText>107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6</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62" w:author="renbin" w:date="2018-02-13T09:46:00Z">
              <w:r>
                <w:rPr>
                  <w:rFonts w:eastAsia="等线" w:cs="Arial"/>
                  <w:color w:val="000000"/>
                  <w:szCs w:val="18"/>
                </w:rPr>
                <w:t>105</w:t>
              </w:r>
            </w:ins>
            <w:del w:id="663" w:author="renbin" w:date="2018-02-13T09:46:00Z">
              <w:r w:rsidDel="004933EB">
                <w:rPr>
                  <w:rFonts w:eastAsia="Batang"/>
                </w:rPr>
                <w:delText>108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64" w:author="renbin" w:date="2018-02-13T09:46:00Z">
              <w:r>
                <w:rPr>
                  <w:rFonts w:eastAsia="等线" w:cs="Arial"/>
                  <w:color w:val="000000"/>
                  <w:szCs w:val="18"/>
                </w:rPr>
                <w:t>106</w:t>
              </w:r>
            </w:ins>
            <w:del w:id="665" w:author="renbin" w:date="2018-02-13T09:46:00Z">
              <w:r w:rsidDel="004933EB">
                <w:rPr>
                  <w:rFonts w:eastAsia="Batang"/>
                </w:rPr>
                <w:delText>109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66" w:author="renbin" w:date="2018-02-13T09:46:00Z">
              <w:r>
                <w:rPr>
                  <w:rFonts w:eastAsia="等线" w:cs="Arial"/>
                  <w:color w:val="000000"/>
                  <w:szCs w:val="18"/>
                </w:rPr>
                <w:t>107</w:t>
              </w:r>
            </w:ins>
            <w:del w:id="667" w:author="renbin" w:date="2018-02-13T09:46:00Z">
              <w:r w:rsidDel="004933EB">
                <w:rPr>
                  <w:rFonts w:eastAsia="Batang"/>
                </w:rPr>
                <w:delText>110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68" w:author="renbin" w:date="2018-02-13T09:46:00Z">
              <w:r>
                <w:rPr>
                  <w:rFonts w:eastAsia="等线" w:cs="Arial"/>
                  <w:color w:val="000000"/>
                  <w:szCs w:val="18"/>
                </w:rPr>
                <w:t>108</w:t>
              </w:r>
            </w:ins>
            <w:del w:id="669" w:author="renbin" w:date="2018-02-13T09:46:00Z">
              <w:r w:rsidDel="004933EB">
                <w:rPr>
                  <w:rFonts w:eastAsia="Batang"/>
                </w:rPr>
                <w:delText>111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70" w:author="renbin" w:date="2018-02-13T09:46:00Z">
              <w:r>
                <w:rPr>
                  <w:rFonts w:eastAsia="等线" w:cs="Arial"/>
                  <w:color w:val="000000"/>
                  <w:szCs w:val="18"/>
                </w:rPr>
                <w:t>109</w:t>
              </w:r>
            </w:ins>
            <w:del w:id="671" w:author="renbin" w:date="2018-02-13T09:46:00Z">
              <w:r w:rsidDel="004933EB">
                <w:rPr>
                  <w:rFonts w:eastAsia="Batang"/>
                </w:rPr>
                <w:delText>112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72" w:author="renbin" w:date="2018-02-13T09:46:00Z">
              <w:r>
                <w:rPr>
                  <w:rFonts w:eastAsia="等线" w:cs="Arial"/>
                  <w:color w:val="000000"/>
                  <w:szCs w:val="18"/>
                </w:rPr>
                <w:t>110</w:t>
              </w:r>
            </w:ins>
            <w:del w:id="673" w:author="renbin" w:date="2018-02-13T09:46:00Z">
              <w:r w:rsidDel="004933EB">
                <w:rPr>
                  <w:rFonts w:eastAsia="Batang"/>
                </w:rPr>
                <w:delText>113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74" w:author="renbin" w:date="2018-02-13T09:46:00Z">
              <w:r>
                <w:rPr>
                  <w:rFonts w:eastAsia="等线" w:cs="Arial"/>
                  <w:color w:val="000000"/>
                  <w:szCs w:val="18"/>
                </w:rPr>
                <w:t>111</w:t>
              </w:r>
            </w:ins>
            <w:del w:id="675" w:author="renbin" w:date="2018-02-13T09:46:00Z">
              <w:r w:rsidDel="004933EB">
                <w:rPr>
                  <w:rFonts w:eastAsia="Batang"/>
                </w:rPr>
                <w:delText>114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76" w:author="renbin" w:date="2018-02-13T09:46:00Z">
              <w:r>
                <w:rPr>
                  <w:rFonts w:eastAsia="等线" w:cs="Arial"/>
                  <w:color w:val="000000"/>
                  <w:szCs w:val="18"/>
                </w:rPr>
                <w:t>112</w:t>
              </w:r>
            </w:ins>
            <w:del w:id="677" w:author="renbin" w:date="2018-02-13T09:46:00Z">
              <w:r w:rsidDel="004933EB">
                <w:rPr>
                  <w:rFonts w:eastAsia="Batang"/>
                </w:rPr>
                <w:delText>115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1,4,7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78" w:author="renbin" w:date="2018-02-13T09:46:00Z">
              <w:r>
                <w:rPr>
                  <w:rFonts w:eastAsia="等线" w:cs="Arial"/>
                  <w:color w:val="000000"/>
                  <w:szCs w:val="18"/>
                </w:rPr>
                <w:t>113</w:t>
              </w:r>
            </w:ins>
            <w:del w:id="679" w:author="renbin" w:date="2018-02-13T09:46:00Z">
              <w:r w:rsidDel="004933EB">
                <w:rPr>
                  <w:rFonts w:eastAsia="Batang"/>
                </w:rPr>
                <w:delText>116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80" w:author="renbin" w:date="2018-02-13T09:46:00Z">
              <w:r>
                <w:rPr>
                  <w:rFonts w:eastAsia="等线" w:cs="Arial"/>
                  <w:color w:val="000000"/>
                  <w:szCs w:val="18"/>
                </w:rPr>
                <w:t>114</w:t>
              </w:r>
            </w:ins>
            <w:del w:id="681" w:author="renbin" w:date="2018-02-13T09:46:00Z">
              <w:r w:rsidDel="004933EB">
                <w:rPr>
                  <w:rFonts w:eastAsia="Batang"/>
                </w:rPr>
                <w:delText>117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A1/B1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82" w:author="renbin" w:date="2018-02-13T09:46:00Z">
              <w:r>
                <w:rPr>
                  <w:rFonts w:eastAsia="等线" w:cs="Arial"/>
                  <w:color w:val="000000"/>
                  <w:szCs w:val="18"/>
                </w:rPr>
                <w:t>115</w:t>
              </w:r>
            </w:ins>
            <w:del w:id="683" w:author="renbin" w:date="2018-02-13T09:46:00Z">
              <w:r w:rsidDel="004933EB">
                <w:rPr>
                  <w:rFonts w:eastAsia="Batang"/>
                </w:rPr>
                <w:delText>118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2,6,9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84" w:author="renbin" w:date="2018-02-13T09:46:00Z">
              <w:r>
                <w:rPr>
                  <w:rFonts w:eastAsia="等线" w:cs="Arial"/>
                  <w:color w:val="000000"/>
                  <w:szCs w:val="18"/>
                </w:rPr>
                <w:t>116</w:t>
              </w:r>
            </w:ins>
            <w:del w:id="685" w:author="renbin" w:date="2018-02-13T09:46:00Z">
              <w:r w:rsidDel="004933EB">
                <w:rPr>
                  <w:rFonts w:eastAsia="Batang"/>
                </w:rPr>
                <w:delText>119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86" w:author="renbin" w:date="2018-02-13T09:46:00Z">
              <w:r>
                <w:rPr>
                  <w:rFonts w:eastAsia="等线" w:cs="Arial"/>
                  <w:color w:val="000000"/>
                  <w:szCs w:val="18"/>
                </w:rPr>
                <w:t>117</w:t>
              </w:r>
            </w:ins>
            <w:del w:id="687" w:author="renbin" w:date="2018-02-13T09:46:00Z">
              <w:r w:rsidDel="004933EB">
                <w:rPr>
                  <w:rFonts w:eastAsia="Batang"/>
                </w:rPr>
                <w:delText>120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2,6,9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88" w:author="renbin" w:date="2018-02-13T09:46:00Z">
              <w:r>
                <w:rPr>
                  <w:rFonts w:eastAsia="等线" w:cs="Arial"/>
                  <w:color w:val="000000"/>
                  <w:szCs w:val="18"/>
                </w:rPr>
                <w:lastRenderedPageBreak/>
                <w:t>118</w:t>
              </w:r>
            </w:ins>
            <w:del w:id="689" w:author="renbin" w:date="2018-02-13T09:46:00Z">
              <w:r w:rsidDel="004933EB">
                <w:rPr>
                  <w:rFonts w:eastAsia="Batang"/>
                </w:rPr>
                <w:delText>121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90" w:author="renbin" w:date="2018-02-13T09:46:00Z">
              <w:r>
                <w:rPr>
                  <w:rFonts w:eastAsia="等线" w:cs="Arial"/>
                  <w:color w:val="000000"/>
                  <w:szCs w:val="18"/>
                </w:rPr>
                <w:t>119</w:t>
              </w:r>
            </w:ins>
            <w:del w:id="691" w:author="renbin" w:date="2018-02-13T09:46:00Z">
              <w:r w:rsidDel="004933EB">
                <w:rPr>
                  <w:rFonts w:eastAsia="Batang"/>
                </w:rPr>
                <w:delText>122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2,6,9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92" w:author="renbin" w:date="2018-02-13T09:46:00Z">
              <w:r>
                <w:rPr>
                  <w:rFonts w:eastAsia="等线" w:cs="Arial"/>
                  <w:color w:val="000000"/>
                  <w:szCs w:val="18"/>
                </w:rPr>
                <w:t>120</w:t>
              </w:r>
            </w:ins>
            <w:del w:id="693" w:author="renbin" w:date="2018-02-13T09:46:00Z">
              <w:r w:rsidDel="004933EB">
                <w:rPr>
                  <w:rFonts w:eastAsia="Batang"/>
                </w:rPr>
                <w:delText>123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94" w:author="renbin" w:date="2018-02-13T09:46:00Z">
              <w:r>
                <w:rPr>
                  <w:rFonts w:eastAsia="等线" w:cs="Arial"/>
                  <w:color w:val="000000"/>
                  <w:szCs w:val="18"/>
                </w:rPr>
                <w:t>121</w:t>
              </w:r>
            </w:ins>
            <w:del w:id="695" w:author="renbin" w:date="2018-02-13T09:46:00Z">
              <w:r w:rsidDel="004933EB">
                <w:rPr>
                  <w:rFonts w:eastAsia="Batang"/>
                </w:rPr>
                <w:delText>124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2,6,9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96" w:author="renbin" w:date="2018-02-13T09:46:00Z">
              <w:r>
                <w:rPr>
                  <w:rFonts w:eastAsia="等线" w:cs="Arial"/>
                  <w:color w:val="000000"/>
                  <w:szCs w:val="18"/>
                </w:rPr>
                <w:t>122</w:t>
              </w:r>
            </w:ins>
            <w:del w:id="697" w:author="renbin" w:date="2018-02-13T09:46:00Z">
              <w:r w:rsidDel="004933EB">
                <w:rPr>
                  <w:rFonts w:eastAsia="Batang"/>
                </w:rPr>
                <w:delText>125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698" w:author="renbin" w:date="2018-02-13T09:46:00Z">
              <w:r>
                <w:rPr>
                  <w:rFonts w:eastAsia="等线" w:cs="Arial"/>
                  <w:color w:val="000000"/>
                  <w:szCs w:val="18"/>
                </w:rPr>
                <w:t>123</w:t>
              </w:r>
            </w:ins>
            <w:del w:id="699" w:author="renbin" w:date="2018-02-13T09:46:00Z">
              <w:r w:rsidDel="004933EB">
                <w:rPr>
                  <w:rFonts w:eastAsia="Batang"/>
                </w:rPr>
                <w:delText>126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00" w:author="renbin" w:date="2018-02-13T09:46:00Z">
              <w:r>
                <w:rPr>
                  <w:rFonts w:eastAsia="等线" w:cs="Arial"/>
                  <w:color w:val="000000"/>
                  <w:szCs w:val="18"/>
                </w:rPr>
                <w:t>124</w:t>
              </w:r>
            </w:ins>
            <w:del w:id="701" w:author="renbin" w:date="2018-02-13T09:46:00Z">
              <w:r w:rsidDel="004933EB">
                <w:rPr>
                  <w:rFonts w:eastAsia="Batang"/>
                </w:rPr>
                <w:delText>127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02" w:author="renbin" w:date="2018-02-13T09:46:00Z">
              <w:r>
                <w:rPr>
                  <w:rFonts w:eastAsia="等线" w:cs="Arial"/>
                  <w:color w:val="000000"/>
                  <w:szCs w:val="18"/>
                </w:rPr>
                <w:t>125</w:t>
              </w:r>
            </w:ins>
            <w:del w:id="703" w:author="renbin" w:date="2018-02-13T09:46:00Z">
              <w:r w:rsidDel="004933EB">
                <w:rPr>
                  <w:rFonts w:eastAsia="Batang"/>
                </w:rPr>
                <w:delText>128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04" w:author="renbin" w:date="2018-02-13T09:46:00Z">
              <w:r>
                <w:rPr>
                  <w:rFonts w:eastAsia="等线" w:cs="Arial"/>
                  <w:color w:val="000000"/>
                  <w:szCs w:val="18"/>
                </w:rPr>
                <w:t>126</w:t>
              </w:r>
            </w:ins>
            <w:del w:id="705" w:author="renbin" w:date="2018-02-13T09:46:00Z">
              <w:r w:rsidDel="004933EB">
                <w:rPr>
                  <w:rFonts w:eastAsia="Batang"/>
                </w:rPr>
                <w:delText>129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06" w:author="renbin" w:date="2018-02-13T09:46:00Z">
              <w:r>
                <w:rPr>
                  <w:rFonts w:eastAsia="等线" w:cs="Arial"/>
                  <w:color w:val="000000"/>
                  <w:szCs w:val="18"/>
                </w:rPr>
                <w:t>127</w:t>
              </w:r>
            </w:ins>
            <w:del w:id="707" w:author="renbin" w:date="2018-02-13T09:46:00Z">
              <w:r w:rsidDel="004933EB">
                <w:rPr>
                  <w:rFonts w:eastAsia="Batang"/>
                </w:rPr>
                <w:delText>130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08" w:author="renbin" w:date="2018-02-13T09:46:00Z">
              <w:r>
                <w:rPr>
                  <w:rFonts w:eastAsia="等线" w:cs="Arial"/>
                  <w:color w:val="000000"/>
                  <w:szCs w:val="18"/>
                </w:rPr>
                <w:t>128</w:t>
              </w:r>
            </w:ins>
            <w:del w:id="709" w:author="renbin" w:date="2018-02-13T09:46:00Z">
              <w:r w:rsidDel="004933EB">
                <w:rPr>
                  <w:rFonts w:eastAsia="Batang"/>
                </w:rPr>
                <w:delText>131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10" w:author="renbin" w:date="2018-02-13T09:46:00Z">
              <w:r>
                <w:rPr>
                  <w:rFonts w:eastAsia="等线" w:cs="Arial"/>
                  <w:color w:val="000000"/>
                  <w:szCs w:val="18"/>
                </w:rPr>
                <w:t>129</w:t>
              </w:r>
            </w:ins>
            <w:del w:id="711" w:author="renbin" w:date="2018-02-13T09:46:00Z">
              <w:r w:rsidDel="004933EB">
                <w:rPr>
                  <w:rFonts w:eastAsia="Batang"/>
                </w:rPr>
                <w:delText>132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12" w:author="renbin" w:date="2018-02-13T09:46:00Z">
              <w:r>
                <w:rPr>
                  <w:rFonts w:eastAsia="等线" w:cs="Arial"/>
                  <w:color w:val="000000"/>
                  <w:szCs w:val="18"/>
                </w:rPr>
                <w:t>130</w:t>
              </w:r>
            </w:ins>
            <w:del w:id="713" w:author="renbin" w:date="2018-02-13T09:46:00Z">
              <w:r w:rsidDel="004933EB">
                <w:rPr>
                  <w:rFonts w:eastAsia="Batang"/>
                </w:rPr>
                <w:delText>133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14" w:author="renbin" w:date="2018-02-13T09:46:00Z">
              <w:r>
                <w:rPr>
                  <w:rFonts w:eastAsia="等线" w:cs="Arial"/>
                  <w:color w:val="000000"/>
                  <w:szCs w:val="18"/>
                </w:rPr>
                <w:t>131</w:t>
              </w:r>
            </w:ins>
            <w:del w:id="715" w:author="renbin" w:date="2018-02-13T09:46:00Z">
              <w:r w:rsidDel="004933EB">
                <w:rPr>
                  <w:rFonts w:eastAsia="Batang"/>
                </w:rPr>
                <w:delText>134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1,4,7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16" w:author="renbin" w:date="2018-02-13T09:46:00Z">
              <w:r>
                <w:rPr>
                  <w:rFonts w:eastAsia="等线" w:cs="Arial"/>
                  <w:color w:val="000000"/>
                  <w:szCs w:val="18"/>
                </w:rPr>
                <w:t>132</w:t>
              </w:r>
            </w:ins>
            <w:del w:id="717" w:author="renbin" w:date="2018-02-13T09:46:00Z">
              <w:r w:rsidDel="004933EB">
                <w:rPr>
                  <w:rFonts w:eastAsia="Batang"/>
                </w:rPr>
                <w:delText>135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18" w:author="renbin" w:date="2018-02-13T09:46:00Z">
              <w:r>
                <w:rPr>
                  <w:rFonts w:eastAsia="等线" w:cs="Arial"/>
                  <w:color w:val="000000"/>
                  <w:szCs w:val="18"/>
                </w:rPr>
                <w:t>133</w:t>
              </w:r>
            </w:ins>
            <w:del w:id="719" w:author="renbin" w:date="2018-02-13T09:46:00Z">
              <w:r w:rsidDel="004933EB">
                <w:rPr>
                  <w:rFonts w:eastAsia="Batang"/>
                </w:rPr>
                <w:delText>136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20" w:author="renbin" w:date="2018-02-13T09:46:00Z">
              <w:r>
                <w:rPr>
                  <w:rFonts w:eastAsia="等线" w:cs="Arial"/>
                  <w:color w:val="000000"/>
                  <w:szCs w:val="18"/>
                </w:rPr>
                <w:t>134</w:t>
              </w:r>
            </w:ins>
            <w:del w:id="721" w:author="renbin" w:date="2018-02-13T09:46:00Z">
              <w:r w:rsidDel="004933EB">
                <w:rPr>
                  <w:rFonts w:eastAsia="Batang"/>
                </w:rPr>
                <w:delText>137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22" w:author="renbin" w:date="2018-02-13T09:46:00Z">
              <w:r>
                <w:rPr>
                  <w:rFonts w:eastAsia="等线" w:cs="Arial"/>
                  <w:color w:val="000000"/>
                  <w:szCs w:val="18"/>
                </w:rPr>
                <w:t>135</w:t>
              </w:r>
            </w:ins>
            <w:del w:id="723" w:author="renbin" w:date="2018-02-13T09:46:00Z">
              <w:r w:rsidDel="004933EB">
                <w:rPr>
                  <w:rFonts w:eastAsia="Batang"/>
                </w:rPr>
                <w:delText>138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2,6,9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24" w:author="renbin" w:date="2018-02-13T09:46:00Z">
              <w:r>
                <w:rPr>
                  <w:rFonts w:eastAsia="等线" w:cs="Arial"/>
                  <w:color w:val="000000"/>
                  <w:szCs w:val="18"/>
                </w:rPr>
                <w:t>136</w:t>
              </w:r>
            </w:ins>
            <w:del w:id="725" w:author="renbin" w:date="2018-02-13T09:46:00Z">
              <w:r w:rsidDel="004933EB">
                <w:rPr>
                  <w:rFonts w:eastAsia="Batang"/>
                </w:rPr>
                <w:delText>139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26" w:author="renbin" w:date="2018-02-13T09:46:00Z">
              <w:r>
                <w:rPr>
                  <w:rFonts w:eastAsia="等线" w:cs="Arial"/>
                  <w:color w:val="000000"/>
                  <w:szCs w:val="18"/>
                </w:rPr>
                <w:t>137</w:t>
              </w:r>
            </w:ins>
            <w:del w:id="727" w:author="renbin" w:date="2018-02-13T09:46:00Z">
              <w:r w:rsidDel="004933EB">
                <w:rPr>
                  <w:rFonts w:eastAsia="Batang"/>
                </w:rPr>
                <w:delText>140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28" w:author="renbin" w:date="2018-02-13T09:46:00Z">
              <w:r>
                <w:rPr>
                  <w:rFonts w:eastAsia="等线" w:cs="Arial"/>
                  <w:color w:val="000000"/>
                  <w:szCs w:val="18"/>
                </w:rPr>
                <w:t>138</w:t>
              </w:r>
            </w:ins>
            <w:del w:id="729" w:author="renbin" w:date="2018-02-13T09:46:00Z">
              <w:r w:rsidDel="004933EB">
                <w:rPr>
                  <w:rFonts w:eastAsia="Batang"/>
                </w:rPr>
                <w:delText>141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30" w:author="renbin" w:date="2018-02-13T09:46:00Z">
              <w:r>
                <w:rPr>
                  <w:rFonts w:eastAsia="等线" w:cs="Arial"/>
                  <w:color w:val="000000"/>
                  <w:szCs w:val="18"/>
                </w:rPr>
                <w:t>139</w:t>
              </w:r>
            </w:ins>
            <w:del w:id="731" w:author="renbin" w:date="2018-02-13T09:46:00Z">
              <w:r w:rsidDel="004933EB">
                <w:rPr>
                  <w:rFonts w:eastAsia="Batang"/>
                </w:rPr>
                <w:delText>142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32" w:author="renbin" w:date="2018-02-13T09:46:00Z">
              <w:r>
                <w:rPr>
                  <w:rFonts w:eastAsia="等线" w:cs="Arial"/>
                  <w:color w:val="000000"/>
                  <w:szCs w:val="18"/>
                </w:rPr>
                <w:t>140</w:t>
              </w:r>
            </w:ins>
            <w:del w:id="733" w:author="renbin" w:date="2018-02-13T09:46:00Z">
              <w:r w:rsidDel="004933EB">
                <w:rPr>
                  <w:rFonts w:eastAsia="Batang"/>
                </w:rPr>
                <w:delText>143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34" w:author="renbin" w:date="2018-02-13T09:46:00Z">
              <w:r>
                <w:rPr>
                  <w:rFonts w:eastAsia="等线" w:cs="Arial"/>
                  <w:color w:val="000000"/>
                  <w:szCs w:val="18"/>
                </w:rPr>
                <w:t>141</w:t>
              </w:r>
            </w:ins>
            <w:del w:id="735" w:author="renbin" w:date="2018-02-13T09:46:00Z">
              <w:r w:rsidDel="004933EB">
                <w:rPr>
                  <w:rFonts w:eastAsia="Batang"/>
                </w:rPr>
                <w:delText>144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36" w:author="renbin" w:date="2018-02-13T09:46:00Z">
              <w:r>
                <w:rPr>
                  <w:rFonts w:eastAsia="等线" w:cs="Arial"/>
                  <w:color w:val="000000"/>
                  <w:szCs w:val="18"/>
                </w:rPr>
                <w:t>142</w:t>
              </w:r>
            </w:ins>
            <w:del w:id="737" w:author="renbin" w:date="2018-02-13T09:46:00Z">
              <w:r w:rsidDel="004933EB">
                <w:rPr>
                  <w:rFonts w:eastAsia="Batang"/>
                </w:rPr>
                <w:delText>145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1,4,7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38" w:author="renbin" w:date="2018-02-13T09:46:00Z">
              <w:r>
                <w:rPr>
                  <w:rFonts w:eastAsia="等线" w:cs="Arial"/>
                  <w:color w:val="000000"/>
                  <w:szCs w:val="18"/>
                </w:rPr>
                <w:t>143</w:t>
              </w:r>
            </w:ins>
            <w:del w:id="739" w:author="renbin" w:date="2018-02-13T09:46:00Z">
              <w:r w:rsidDel="004933EB">
                <w:rPr>
                  <w:rFonts w:eastAsia="Batang"/>
                </w:rPr>
                <w:delText>146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40" w:author="renbin" w:date="2018-02-13T09:46:00Z">
              <w:r>
                <w:rPr>
                  <w:rFonts w:eastAsia="等线" w:cs="Arial"/>
                  <w:color w:val="000000"/>
                  <w:szCs w:val="18"/>
                </w:rPr>
                <w:t>144</w:t>
              </w:r>
            </w:ins>
            <w:del w:id="741" w:author="renbin" w:date="2018-02-13T09:46:00Z">
              <w:r w:rsidDel="004933EB">
                <w:rPr>
                  <w:rFonts w:eastAsia="Batang"/>
                </w:rPr>
                <w:delText>147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A2/B2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3</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42" w:author="renbin" w:date="2018-02-13T09:46:00Z">
              <w:r>
                <w:rPr>
                  <w:rFonts w:eastAsia="等线" w:cs="Arial"/>
                  <w:color w:val="000000"/>
                  <w:szCs w:val="18"/>
                </w:rPr>
                <w:t>145</w:t>
              </w:r>
            </w:ins>
            <w:del w:id="743" w:author="renbin" w:date="2018-02-13T09:46:00Z">
              <w:r w:rsidDel="004933EB">
                <w:rPr>
                  <w:rFonts w:eastAsia="Batang"/>
                </w:rPr>
                <w:delText>148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44" w:author="renbin" w:date="2018-02-13T09:46:00Z">
              <w:r>
                <w:rPr>
                  <w:rFonts w:eastAsia="等线" w:cs="Arial"/>
                  <w:color w:val="000000"/>
                  <w:szCs w:val="18"/>
                </w:rPr>
                <w:t>146</w:t>
              </w:r>
            </w:ins>
            <w:del w:id="745" w:author="renbin" w:date="2018-02-13T09:46:00Z">
              <w:r w:rsidDel="004933EB">
                <w:rPr>
                  <w:rFonts w:eastAsia="Batang"/>
                </w:rPr>
                <w:delText>149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46" w:author="renbin" w:date="2018-02-13T09:46:00Z">
              <w:r>
                <w:rPr>
                  <w:rFonts w:eastAsia="等线" w:cs="Arial"/>
                  <w:color w:val="000000"/>
                  <w:szCs w:val="18"/>
                </w:rPr>
                <w:t>147</w:t>
              </w:r>
            </w:ins>
            <w:del w:id="747" w:author="renbin" w:date="2018-02-13T09:46:00Z">
              <w:r w:rsidDel="004933EB">
                <w:rPr>
                  <w:rFonts w:eastAsia="Batang"/>
                </w:rPr>
                <w:delText>150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48" w:author="renbin" w:date="2018-02-13T09:46:00Z">
              <w:r>
                <w:rPr>
                  <w:rFonts w:eastAsia="等线" w:cs="Arial"/>
                  <w:color w:val="000000"/>
                  <w:szCs w:val="18"/>
                </w:rPr>
                <w:t>148</w:t>
              </w:r>
            </w:ins>
            <w:del w:id="749" w:author="renbin" w:date="2018-02-13T09:46:00Z">
              <w:r w:rsidDel="004933EB">
                <w:rPr>
                  <w:rFonts w:eastAsia="Batang"/>
                </w:rPr>
                <w:delText>151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50" w:author="renbin" w:date="2018-02-13T09:46:00Z">
              <w:r>
                <w:rPr>
                  <w:rFonts w:eastAsia="等线" w:cs="Arial"/>
                  <w:color w:val="000000"/>
                  <w:szCs w:val="18"/>
                </w:rPr>
                <w:t>149</w:t>
              </w:r>
            </w:ins>
            <w:del w:id="751" w:author="renbin" w:date="2018-02-13T09:46:00Z">
              <w:r w:rsidDel="004933EB">
                <w:rPr>
                  <w:rFonts w:eastAsia="Batang"/>
                </w:rPr>
                <w:delText>152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52" w:author="renbin" w:date="2018-02-13T09:46:00Z">
              <w:r>
                <w:rPr>
                  <w:rFonts w:eastAsia="等线" w:cs="Arial"/>
                  <w:color w:val="000000"/>
                  <w:szCs w:val="18"/>
                </w:rPr>
                <w:t>150</w:t>
              </w:r>
            </w:ins>
            <w:del w:id="753" w:author="renbin" w:date="2018-02-13T09:46:00Z">
              <w:r w:rsidDel="004933EB">
                <w:rPr>
                  <w:rFonts w:eastAsia="Batang"/>
                </w:rPr>
                <w:delText>153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54" w:author="renbin" w:date="2018-02-13T09:46:00Z">
              <w:r>
                <w:rPr>
                  <w:rFonts w:eastAsia="等线" w:cs="Arial"/>
                  <w:color w:val="000000"/>
                  <w:szCs w:val="18"/>
                </w:rPr>
                <w:t>151</w:t>
              </w:r>
            </w:ins>
            <w:del w:id="755" w:author="renbin" w:date="2018-02-13T09:46:00Z">
              <w:r w:rsidDel="004933EB">
                <w:rPr>
                  <w:rFonts w:eastAsia="Batang"/>
                </w:rPr>
                <w:delText>154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2,6,9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56" w:author="renbin" w:date="2018-02-13T09:46:00Z">
              <w:r>
                <w:rPr>
                  <w:rFonts w:eastAsia="等线" w:cs="Arial"/>
                  <w:color w:val="000000"/>
                  <w:szCs w:val="18"/>
                </w:rPr>
                <w:t>152</w:t>
              </w:r>
            </w:ins>
            <w:del w:id="757" w:author="renbin" w:date="2018-02-13T09:46:00Z">
              <w:r w:rsidDel="004933EB">
                <w:rPr>
                  <w:rFonts w:eastAsia="Batang"/>
                </w:rPr>
                <w:delText>155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58" w:author="renbin" w:date="2018-02-13T09:46:00Z">
              <w:r>
                <w:rPr>
                  <w:rFonts w:eastAsia="等线" w:cs="Arial"/>
                  <w:color w:val="000000"/>
                  <w:szCs w:val="18"/>
                </w:rPr>
                <w:t>153</w:t>
              </w:r>
            </w:ins>
            <w:del w:id="759" w:author="renbin" w:date="2018-02-13T09:46:00Z">
              <w:r w:rsidDel="004933EB">
                <w:rPr>
                  <w:rFonts w:eastAsia="Batang"/>
                </w:rPr>
                <w:delText>156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60" w:author="renbin" w:date="2018-02-13T09:46:00Z">
              <w:r>
                <w:rPr>
                  <w:rFonts w:eastAsia="等线" w:cs="Arial"/>
                  <w:color w:val="000000"/>
                  <w:szCs w:val="18"/>
                </w:rPr>
                <w:t>154</w:t>
              </w:r>
            </w:ins>
            <w:del w:id="761" w:author="renbin" w:date="2018-02-13T09:46:00Z">
              <w:r w:rsidDel="004933EB">
                <w:rPr>
                  <w:rFonts w:eastAsia="Batang"/>
                </w:rPr>
                <w:delText>157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62" w:author="renbin" w:date="2018-02-13T09:46:00Z">
              <w:r>
                <w:rPr>
                  <w:rFonts w:eastAsia="等线" w:cs="Arial"/>
                  <w:color w:val="000000"/>
                  <w:szCs w:val="18"/>
                </w:rPr>
                <w:t>155</w:t>
              </w:r>
            </w:ins>
            <w:del w:id="763" w:author="renbin" w:date="2018-02-13T09:46:00Z">
              <w:r w:rsidDel="004933EB">
                <w:rPr>
                  <w:rFonts w:eastAsia="Batang"/>
                </w:rPr>
                <w:delText>158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64" w:author="renbin" w:date="2018-02-13T09:46:00Z">
              <w:r>
                <w:rPr>
                  <w:rFonts w:eastAsia="等线" w:cs="Arial"/>
                  <w:color w:val="000000"/>
                  <w:szCs w:val="18"/>
                </w:rPr>
                <w:t>156</w:t>
              </w:r>
            </w:ins>
            <w:del w:id="765" w:author="renbin" w:date="2018-02-13T09:46:00Z">
              <w:r w:rsidDel="004933EB">
                <w:rPr>
                  <w:rFonts w:eastAsia="Batang"/>
                </w:rPr>
                <w:delText>159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66" w:author="renbin" w:date="2018-02-13T09:46:00Z">
              <w:r>
                <w:rPr>
                  <w:rFonts w:eastAsia="等线" w:cs="Arial"/>
                  <w:color w:val="000000"/>
                  <w:szCs w:val="18"/>
                </w:rPr>
                <w:t>157</w:t>
              </w:r>
            </w:ins>
            <w:del w:id="767" w:author="renbin" w:date="2018-02-13T09:46:00Z">
              <w:r w:rsidDel="004933EB">
                <w:rPr>
                  <w:rFonts w:eastAsia="Batang"/>
                </w:rPr>
                <w:delText>160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68" w:author="renbin" w:date="2018-02-13T09:46:00Z">
              <w:r>
                <w:rPr>
                  <w:rFonts w:eastAsia="等线" w:cs="Arial"/>
                  <w:color w:val="000000"/>
                  <w:szCs w:val="18"/>
                </w:rPr>
                <w:t>158</w:t>
              </w:r>
            </w:ins>
            <w:del w:id="769" w:author="renbin" w:date="2018-02-13T09:46:00Z">
              <w:r w:rsidDel="004933EB">
                <w:rPr>
                  <w:rFonts w:eastAsia="Batang"/>
                </w:rPr>
                <w:delText>161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70" w:author="renbin" w:date="2018-02-13T09:46:00Z">
              <w:r>
                <w:rPr>
                  <w:rFonts w:eastAsia="等线" w:cs="Arial"/>
                  <w:color w:val="000000"/>
                  <w:szCs w:val="18"/>
                </w:rPr>
                <w:t>159</w:t>
              </w:r>
            </w:ins>
            <w:del w:id="771" w:author="renbin" w:date="2018-02-13T09:46:00Z">
              <w:r w:rsidDel="004933EB">
                <w:rPr>
                  <w:rFonts w:eastAsia="Batang"/>
                </w:rPr>
                <w:delText>162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72" w:author="renbin" w:date="2018-02-13T09:46:00Z">
              <w:r>
                <w:rPr>
                  <w:rFonts w:eastAsia="等线" w:cs="Arial"/>
                  <w:color w:val="000000"/>
                  <w:szCs w:val="18"/>
                </w:rPr>
                <w:t>160</w:t>
              </w:r>
            </w:ins>
            <w:del w:id="773" w:author="renbin" w:date="2018-02-13T09:46:00Z">
              <w:r w:rsidDel="004933EB">
                <w:rPr>
                  <w:rFonts w:eastAsia="Batang"/>
                </w:rPr>
                <w:delText>163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74" w:author="renbin" w:date="2018-02-13T09:46:00Z">
              <w:r>
                <w:rPr>
                  <w:rFonts w:eastAsia="等线" w:cs="Arial"/>
                  <w:color w:val="000000"/>
                  <w:szCs w:val="18"/>
                </w:rPr>
                <w:t>161</w:t>
              </w:r>
            </w:ins>
            <w:del w:id="775" w:author="renbin" w:date="2018-02-13T09:46:00Z">
              <w:r w:rsidDel="004933EB">
                <w:rPr>
                  <w:rFonts w:eastAsia="Batang"/>
                </w:rPr>
                <w:delText>164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1,4,7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76" w:author="renbin" w:date="2018-02-13T09:46:00Z">
              <w:r>
                <w:rPr>
                  <w:rFonts w:eastAsia="等线" w:cs="Arial"/>
                  <w:color w:val="000000"/>
                  <w:szCs w:val="18"/>
                </w:rPr>
                <w:t>162</w:t>
              </w:r>
            </w:ins>
            <w:del w:id="777" w:author="renbin" w:date="2018-02-13T09:46:00Z">
              <w:r w:rsidDel="004933EB">
                <w:rPr>
                  <w:rFonts w:eastAsia="Batang"/>
                </w:rPr>
                <w:delText>165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78" w:author="renbin" w:date="2018-02-13T09:46:00Z">
              <w:r>
                <w:rPr>
                  <w:rFonts w:eastAsia="等线" w:cs="Arial"/>
                  <w:color w:val="000000"/>
                  <w:szCs w:val="18"/>
                </w:rPr>
                <w:t>163</w:t>
              </w:r>
            </w:ins>
            <w:del w:id="779" w:author="renbin" w:date="2018-02-13T09:46:00Z">
              <w:r w:rsidDel="004933EB">
                <w:rPr>
                  <w:rFonts w:eastAsia="Batang"/>
                </w:rPr>
                <w:delText>166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80" w:author="renbin" w:date="2018-02-13T09:46:00Z">
              <w:r>
                <w:rPr>
                  <w:rFonts w:eastAsia="等线" w:cs="Arial"/>
                  <w:color w:val="000000"/>
                  <w:szCs w:val="18"/>
                </w:rPr>
                <w:t>164</w:t>
              </w:r>
            </w:ins>
            <w:del w:id="781" w:author="renbin" w:date="2018-02-13T09:46:00Z">
              <w:r w:rsidDel="004933EB">
                <w:rPr>
                  <w:rFonts w:eastAsia="Batang"/>
                </w:rPr>
                <w:delText>167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82" w:author="renbin" w:date="2018-02-13T09:46:00Z">
              <w:r>
                <w:rPr>
                  <w:rFonts w:eastAsia="等线" w:cs="Arial"/>
                  <w:color w:val="000000"/>
                  <w:szCs w:val="18"/>
                </w:rPr>
                <w:t>165</w:t>
              </w:r>
            </w:ins>
            <w:del w:id="783" w:author="renbin" w:date="2018-02-13T09:46:00Z">
              <w:r w:rsidDel="004933EB">
                <w:rPr>
                  <w:rFonts w:eastAsia="Batang"/>
                </w:rPr>
                <w:delText>168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2,6,9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84" w:author="renbin" w:date="2018-02-13T09:46:00Z">
              <w:r>
                <w:rPr>
                  <w:rFonts w:eastAsia="等线" w:cs="Arial"/>
                  <w:color w:val="000000"/>
                  <w:szCs w:val="18"/>
                </w:rPr>
                <w:t>166</w:t>
              </w:r>
            </w:ins>
            <w:del w:id="785" w:author="renbin" w:date="2018-02-13T09:46:00Z">
              <w:r w:rsidDel="004933EB">
                <w:rPr>
                  <w:rFonts w:eastAsia="Batang"/>
                </w:rPr>
                <w:delText>169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86" w:author="renbin" w:date="2018-02-13T09:46:00Z">
              <w:r>
                <w:rPr>
                  <w:rFonts w:eastAsia="等线" w:cs="Arial"/>
                  <w:color w:val="000000"/>
                  <w:szCs w:val="18"/>
                </w:rPr>
                <w:t>167</w:t>
              </w:r>
            </w:ins>
            <w:del w:id="787" w:author="renbin" w:date="2018-02-13T09:46:00Z">
              <w:r w:rsidDel="004933EB">
                <w:rPr>
                  <w:rFonts w:eastAsia="Batang"/>
                </w:rPr>
                <w:delText>170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88" w:author="renbin" w:date="2018-02-13T09:46:00Z">
              <w:r>
                <w:rPr>
                  <w:rFonts w:eastAsia="等线" w:cs="Arial"/>
                  <w:color w:val="000000"/>
                  <w:szCs w:val="18"/>
                </w:rPr>
                <w:t>168</w:t>
              </w:r>
            </w:ins>
            <w:del w:id="789" w:author="renbin" w:date="2018-02-13T09:46:00Z">
              <w:r w:rsidDel="004933EB">
                <w:rPr>
                  <w:rFonts w:eastAsia="Batang"/>
                </w:rPr>
                <w:delText>171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90" w:author="renbin" w:date="2018-02-13T09:46:00Z">
              <w:r>
                <w:rPr>
                  <w:rFonts w:eastAsia="等线" w:cs="Arial"/>
                  <w:color w:val="000000"/>
                  <w:szCs w:val="18"/>
                </w:rPr>
                <w:t>169</w:t>
              </w:r>
            </w:ins>
            <w:del w:id="791" w:author="renbin" w:date="2018-02-13T09:46:00Z">
              <w:r w:rsidDel="004933EB">
                <w:rPr>
                  <w:rFonts w:eastAsia="Batang"/>
                </w:rPr>
                <w:delText>172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92" w:author="renbin" w:date="2018-02-13T09:46:00Z">
              <w:r>
                <w:rPr>
                  <w:rFonts w:eastAsia="等线" w:cs="Arial"/>
                  <w:color w:val="000000"/>
                  <w:szCs w:val="18"/>
                </w:rPr>
                <w:t>170</w:t>
              </w:r>
            </w:ins>
            <w:del w:id="793" w:author="renbin" w:date="2018-02-13T09:46:00Z">
              <w:r w:rsidDel="004933EB">
                <w:rPr>
                  <w:rFonts w:eastAsia="Batang"/>
                </w:rPr>
                <w:delText>173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94" w:author="renbin" w:date="2018-02-13T09:46:00Z">
              <w:r>
                <w:rPr>
                  <w:rFonts w:eastAsia="等线" w:cs="Arial"/>
                  <w:color w:val="000000"/>
                  <w:szCs w:val="18"/>
                </w:rPr>
                <w:t>171</w:t>
              </w:r>
            </w:ins>
            <w:del w:id="795" w:author="renbin" w:date="2018-02-13T09:46:00Z">
              <w:r w:rsidDel="004933EB">
                <w:rPr>
                  <w:rFonts w:eastAsia="Batang"/>
                </w:rPr>
                <w:delText>174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96" w:author="renbin" w:date="2018-02-13T09:46:00Z">
              <w:r>
                <w:rPr>
                  <w:rFonts w:eastAsia="等线" w:cs="Arial"/>
                  <w:color w:val="000000"/>
                  <w:szCs w:val="18"/>
                </w:rPr>
                <w:t>172</w:t>
              </w:r>
            </w:ins>
            <w:del w:id="797" w:author="renbin" w:date="2018-02-13T09:46:00Z">
              <w:r w:rsidDel="004933EB">
                <w:rPr>
                  <w:rFonts w:eastAsia="Batang"/>
                </w:rPr>
                <w:delText>175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1,4,7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798" w:author="renbin" w:date="2018-02-13T09:46:00Z">
              <w:r>
                <w:rPr>
                  <w:rFonts w:eastAsia="等线" w:cs="Arial"/>
                  <w:color w:val="000000"/>
                  <w:szCs w:val="18"/>
                </w:rPr>
                <w:t>173</w:t>
              </w:r>
            </w:ins>
            <w:del w:id="799" w:author="renbin" w:date="2018-02-13T09:46:00Z">
              <w:r w:rsidDel="004933EB">
                <w:rPr>
                  <w:rFonts w:eastAsia="Batang"/>
                </w:rPr>
                <w:delText>176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00" w:author="renbin" w:date="2018-02-13T09:46:00Z">
              <w:r>
                <w:rPr>
                  <w:rFonts w:eastAsia="等线" w:cs="Arial"/>
                  <w:color w:val="000000"/>
                  <w:szCs w:val="18"/>
                </w:rPr>
                <w:t>174</w:t>
              </w:r>
            </w:ins>
            <w:del w:id="801" w:author="renbin" w:date="2018-02-13T09:46:00Z">
              <w:r w:rsidDel="004933EB">
                <w:rPr>
                  <w:rFonts w:eastAsia="Batang"/>
                </w:rPr>
                <w:delText>177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A3/B3</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02" w:author="renbin" w:date="2018-02-13T09:46:00Z">
              <w:r>
                <w:rPr>
                  <w:rFonts w:eastAsia="等线" w:cs="Arial"/>
                  <w:color w:val="000000"/>
                  <w:szCs w:val="18"/>
                </w:rPr>
                <w:t>175</w:t>
              </w:r>
            </w:ins>
            <w:del w:id="803" w:author="renbin" w:date="2018-02-13T09:46:00Z">
              <w:r w:rsidDel="004933EB">
                <w:rPr>
                  <w:rFonts w:eastAsia="Batang"/>
                </w:rPr>
                <w:delText>178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04" w:author="renbin" w:date="2018-02-13T09:46:00Z">
              <w:r>
                <w:rPr>
                  <w:rFonts w:eastAsia="等线" w:cs="Arial"/>
                  <w:color w:val="000000"/>
                  <w:szCs w:val="18"/>
                </w:rPr>
                <w:t>176</w:t>
              </w:r>
            </w:ins>
            <w:del w:id="805" w:author="renbin" w:date="2018-02-13T09:46:00Z">
              <w:r w:rsidDel="004933EB">
                <w:rPr>
                  <w:rFonts w:eastAsia="Batang"/>
                </w:rPr>
                <w:delText>179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06" w:author="renbin" w:date="2018-02-13T09:46:00Z">
              <w:r>
                <w:rPr>
                  <w:rFonts w:eastAsia="等线" w:cs="Arial"/>
                  <w:color w:val="000000"/>
                  <w:szCs w:val="18"/>
                </w:rPr>
                <w:t>177</w:t>
              </w:r>
            </w:ins>
            <w:del w:id="807" w:author="renbin" w:date="2018-02-13T09:46:00Z">
              <w:r w:rsidDel="004933EB">
                <w:rPr>
                  <w:rFonts w:eastAsia="Batang"/>
                </w:rPr>
                <w:delText>180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08" w:author="renbin" w:date="2018-02-13T09:46:00Z">
              <w:r>
                <w:rPr>
                  <w:rFonts w:eastAsia="等线" w:cs="Arial"/>
                  <w:color w:val="000000"/>
                  <w:szCs w:val="18"/>
                </w:rPr>
                <w:t>178</w:t>
              </w:r>
            </w:ins>
            <w:del w:id="809" w:author="renbin" w:date="2018-02-13T09:46:00Z">
              <w:r w:rsidDel="004933EB">
                <w:rPr>
                  <w:rFonts w:eastAsia="Batang"/>
                </w:rPr>
                <w:delText>181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10" w:author="renbin" w:date="2018-02-13T09:46:00Z">
              <w:r>
                <w:rPr>
                  <w:rFonts w:eastAsia="等线" w:cs="Arial"/>
                  <w:color w:val="000000"/>
                  <w:szCs w:val="18"/>
                </w:rPr>
                <w:t>179</w:t>
              </w:r>
            </w:ins>
            <w:del w:id="811" w:author="renbin" w:date="2018-02-13T09:46:00Z">
              <w:r w:rsidDel="004933EB">
                <w:rPr>
                  <w:rFonts w:eastAsia="Batang"/>
                </w:rPr>
                <w:delText>182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12" w:author="renbin" w:date="2018-02-13T09:46:00Z">
              <w:r>
                <w:rPr>
                  <w:rFonts w:eastAsia="等线" w:cs="Arial"/>
                  <w:color w:val="000000"/>
                  <w:szCs w:val="18"/>
                </w:rPr>
                <w:t>180</w:t>
              </w:r>
            </w:ins>
            <w:del w:id="813" w:author="renbin" w:date="2018-02-13T09:46:00Z">
              <w:r w:rsidDel="004933EB">
                <w:rPr>
                  <w:rFonts w:eastAsia="Batang"/>
                </w:rPr>
                <w:delText>183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14" w:author="renbin" w:date="2018-02-13T09:46:00Z">
              <w:r>
                <w:rPr>
                  <w:rFonts w:eastAsia="等线" w:cs="Arial"/>
                  <w:color w:val="000000"/>
                  <w:szCs w:val="18"/>
                </w:rPr>
                <w:t>181</w:t>
              </w:r>
            </w:ins>
            <w:del w:id="815" w:author="renbin" w:date="2018-02-13T09:46:00Z">
              <w:r w:rsidDel="004933EB">
                <w:rPr>
                  <w:rFonts w:eastAsia="Batang"/>
                </w:rPr>
                <w:delText>184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16" w:author="renbin" w:date="2018-02-13T09:46:00Z">
              <w:r>
                <w:rPr>
                  <w:rFonts w:eastAsia="等线" w:cs="Arial"/>
                  <w:color w:val="000000"/>
                  <w:szCs w:val="18"/>
                </w:rPr>
                <w:t>182</w:t>
              </w:r>
            </w:ins>
            <w:del w:id="817" w:author="renbin" w:date="2018-02-13T09:46:00Z">
              <w:r w:rsidDel="004933EB">
                <w:rPr>
                  <w:rFonts w:eastAsia="Batang"/>
                </w:rPr>
                <w:delText>185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18" w:author="renbin" w:date="2018-02-13T09:46:00Z">
              <w:r>
                <w:rPr>
                  <w:rFonts w:eastAsia="等线" w:cs="Arial"/>
                  <w:color w:val="000000"/>
                  <w:szCs w:val="18"/>
                </w:rPr>
                <w:lastRenderedPageBreak/>
                <w:t>183</w:t>
              </w:r>
            </w:ins>
            <w:del w:id="819" w:author="renbin" w:date="2018-02-13T09:46:00Z">
              <w:r w:rsidDel="004933EB">
                <w:rPr>
                  <w:rFonts w:eastAsia="Batang"/>
                </w:rPr>
                <w:delText>186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20" w:author="renbin" w:date="2018-02-13T09:46:00Z">
              <w:r>
                <w:rPr>
                  <w:rFonts w:eastAsia="等线" w:cs="Arial"/>
                  <w:color w:val="000000"/>
                  <w:szCs w:val="18"/>
                </w:rPr>
                <w:t>184</w:t>
              </w:r>
            </w:ins>
            <w:del w:id="821" w:author="renbin" w:date="2018-02-13T09:46:00Z">
              <w:r w:rsidDel="004933EB">
                <w:rPr>
                  <w:rFonts w:eastAsia="Batang"/>
                </w:rPr>
                <w:delText>187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22" w:author="renbin" w:date="2018-02-13T09:46:00Z">
              <w:r>
                <w:rPr>
                  <w:rFonts w:eastAsia="等线" w:cs="Arial"/>
                  <w:color w:val="000000"/>
                  <w:szCs w:val="18"/>
                </w:rPr>
                <w:t>185</w:t>
              </w:r>
            </w:ins>
            <w:del w:id="823" w:author="renbin" w:date="2018-02-13T09:46:00Z">
              <w:r w:rsidDel="004933EB">
                <w:rPr>
                  <w:rFonts w:eastAsia="Batang"/>
                </w:rPr>
                <w:delText>188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24" w:author="renbin" w:date="2018-02-13T09:46:00Z">
              <w:r>
                <w:rPr>
                  <w:rFonts w:eastAsia="等线" w:cs="Arial"/>
                  <w:color w:val="000000"/>
                  <w:szCs w:val="18"/>
                </w:rPr>
                <w:t>186</w:t>
              </w:r>
            </w:ins>
            <w:del w:id="825" w:author="renbin" w:date="2018-02-13T09:46:00Z">
              <w:r w:rsidDel="004933EB">
                <w:rPr>
                  <w:rFonts w:eastAsia="Batang"/>
                </w:rPr>
                <w:delText>189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26" w:author="renbin" w:date="2018-02-13T09:46:00Z">
              <w:r>
                <w:rPr>
                  <w:rFonts w:eastAsia="等线" w:cs="Arial"/>
                  <w:color w:val="000000"/>
                  <w:szCs w:val="18"/>
                </w:rPr>
                <w:t>187</w:t>
              </w:r>
            </w:ins>
            <w:del w:id="827" w:author="renbin" w:date="2018-02-13T09:46:00Z">
              <w:r w:rsidDel="004933EB">
                <w:rPr>
                  <w:rFonts w:eastAsia="Batang"/>
                </w:rPr>
                <w:delText>190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28" w:author="renbin" w:date="2018-02-13T09:46:00Z">
              <w:r>
                <w:rPr>
                  <w:rFonts w:eastAsia="等线" w:cs="Arial"/>
                  <w:color w:val="000000"/>
                  <w:szCs w:val="18"/>
                </w:rPr>
                <w:t>188</w:t>
              </w:r>
            </w:ins>
            <w:del w:id="829" w:author="renbin" w:date="2018-02-13T09:46:00Z">
              <w:r w:rsidDel="004933EB">
                <w:rPr>
                  <w:rFonts w:eastAsia="Batang"/>
                </w:rPr>
                <w:delText>191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30" w:author="renbin" w:date="2018-02-13T09:46:00Z">
              <w:r>
                <w:rPr>
                  <w:rFonts w:eastAsia="等线" w:cs="Arial"/>
                  <w:color w:val="000000"/>
                  <w:szCs w:val="18"/>
                </w:rPr>
                <w:t>189</w:t>
              </w:r>
            </w:ins>
            <w:del w:id="831" w:author="renbin" w:date="2018-02-13T09:46:00Z">
              <w:r w:rsidDel="004933EB">
                <w:rPr>
                  <w:rFonts w:eastAsia="Batang"/>
                </w:rPr>
                <w:delText>192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32" w:author="renbin" w:date="2018-02-13T09:46:00Z">
              <w:r>
                <w:rPr>
                  <w:rFonts w:eastAsia="等线" w:cs="Arial"/>
                  <w:color w:val="000000"/>
                  <w:szCs w:val="18"/>
                </w:rPr>
                <w:t>190</w:t>
              </w:r>
            </w:ins>
            <w:del w:id="833" w:author="renbin" w:date="2018-02-13T09:46:00Z">
              <w:r w:rsidDel="004933EB">
                <w:rPr>
                  <w:rFonts w:eastAsia="Batang"/>
                </w:rPr>
                <w:delText>193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34" w:author="renbin" w:date="2018-02-13T09:46:00Z">
              <w:r>
                <w:rPr>
                  <w:rFonts w:eastAsia="等线" w:cs="Arial"/>
                  <w:color w:val="000000"/>
                  <w:szCs w:val="18"/>
                </w:rPr>
                <w:t>191</w:t>
              </w:r>
            </w:ins>
            <w:del w:id="835" w:author="renbin" w:date="2018-02-13T09:46:00Z">
              <w:r w:rsidDel="004933EB">
                <w:rPr>
                  <w:rFonts w:eastAsia="Batang"/>
                </w:rPr>
                <w:delText>194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36" w:author="renbin" w:date="2018-02-13T09:46:00Z">
              <w:r>
                <w:rPr>
                  <w:rFonts w:eastAsia="等线" w:cs="Arial"/>
                  <w:color w:val="000000"/>
                  <w:szCs w:val="18"/>
                </w:rPr>
                <w:t>192</w:t>
              </w:r>
            </w:ins>
            <w:del w:id="837" w:author="renbin" w:date="2018-02-13T09:46:00Z">
              <w:r w:rsidDel="004933EB">
                <w:rPr>
                  <w:rFonts w:eastAsia="Batang"/>
                </w:rPr>
                <w:delText>195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1,4,7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38" w:author="renbin" w:date="2018-02-13T09:46:00Z">
              <w:r>
                <w:rPr>
                  <w:rFonts w:eastAsia="等线" w:cs="Arial"/>
                  <w:color w:val="000000"/>
                  <w:szCs w:val="18"/>
                </w:rPr>
                <w:t>193</w:t>
              </w:r>
            </w:ins>
            <w:del w:id="839" w:author="renbin" w:date="2018-02-13T09:46:00Z">
              <w:r w:rsidDel="004933EB">
                <w:rPr>
                  <w:rFonts w:eastAsia="Batang"/>
                </w:rPr>
                <w:delText>196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40" w:author="renbin" w:date="2018-02-13T09:46:00Z">
              <w:r>
                <w:rPr>
                  <w:rFonts w:eastAsia="等线" w:cs="Arial"/>
                  <w:color w:val="000000"/>
                  <w:szCs w:val="18"/>
                </w:rPr>
                <w:t>194</w:t>
              </w:r>
            </w:ins>
            <w:del w:id="841" w:author="renbin" w:date="2018-02-13T09:46:00Z">
              <w:r w:rsidDel="004933EB">
                <w:rPr>
                  <w:rFonts w:eastAsia="Batang"/>
                </w:rPr>
                <w:delText>197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42" w:author="renbin" w:date="2018-02-13T09:46:00Z">
              <w:r>
                <w:rPr>
                  <w:rFonts w:eastAsia="等线" w:cs="Arial"/>
                  <w:color w:val="000000"/>
                  <w:szCs w:val="18"/>
                </w:rPr>
                <w:t>195</w:t>
              </w:r>
            </w:ins>
            <w:del w:id="843" w:author="renbin" w:date="2018-02-13T09:46:00Z">
              <w:r w:rsidDel="004933EB">
                <w:rPr>
                  <w:rFonts w:eastAsia="Batang"/>
                </w:rPr>
                <w:delText>198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B1</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44" w:author="renbin" w:date="2018-02-13T09:46:00Z">
              <w:r>
                <w:rPr>
                  <w:rFonts w:eastAsia="等线" w:cs="Arial"/>
                  <w:color w:val="000000"/>
                  <w:szCs w:val="18"/>
                </w:rPr>
                <w:t>196</w:t>
              </w:r>
            </w:ins>
            <w:del w:id="845" w:author="renbin" w:date="2018-02-13T09:46:00Z">
              <w:r w:rsidDel="004933EB">
                <w:rPr>
                  <w:rFonts w:eastAsia="Batang"/>
                </w:rPr>
                <w:delText>199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46" w:author="renbin" w:date="2018-02-13T09:46:00Z">
              <w:r>
                <w:rPr>
                  <w:rFonts w:eastAsia="等线" w:cs="Arial"/>
                  <w:color w:val="000000"/>
                  <w:szCs w:val="18"/>
                </w:rPr>
                <w:t>197</w:t>
              </w:r>
            </w:ins>
            <w:del w:id="847" w:author="renbin" w:date="2018-02-13T09:46:00Z">
              <w:r w:rsidDel="004933EB">
                <w:rPr>
                  <w:rFonts w:eastAsia="Batang"/>
                </w:rPr>
                <w:delText>200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48" w:author="renbin" w:date="2018-02-13T09:46:00Z">
              <w:r>
                <w:rPr>
                  <w:rFonts w:eastAsia="等线" w:cs="Arial"/>
                  <w:color w:val="000000"/>
                  <w:szCs w:val="18"/>
                </w:rPr>
                <w:t>198</w:t>
              </w:r>
            </w:ins>
            <w:del w:id="849" w:author="renbin" w:date="2018-02-13T09:46:00Z">
              <w:r w:rsidDel="004933EB">
                <w:rPr>
                  <w:rFonts w:eastAsia="Batang"/>
                </w:rPr>
                <w:delText>201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50" w:author="renbin" w:date="2018-02-13T09:46:00Z">
              <w:r>
                <w:rPr>
                  <w:rFonts w:eastAsia="等线" w:cs="Arial"/>
                  <w:color w:val="000000"/>
                  <w:szCs w:val="18"/>
                </w:rPr>
                <w:t>199</w:t>
              </w:r>
            </w:ins>
            <w:del w:id="851" w:author="renbin" w:date="2018-02-13T09:46:00Z">
              <w:r w:rsidDel="004933EB">
                <w:rPr>
                  <w:rFonts w:eastAsia="Batang"/>
                </w:rPr>
                <w:delText>202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52" w:author="renbin" w:date="2018-02-13T09:46:00Z">
              <w:r>
                <w:rPr>
                  <w:rFonts w:eastAsia="等线" w:cs="Arial"/>
                  <w:color w:val="000000"/>
                  <w:szCs w:val="18"/>
                </w:rPr>
                <w:t>200</w:t>
              </w:r>
            </w:ins>
            <w:del w:id="853" w:author="renbin" w:date="2018-02-13T09:46:00Z">
              <w:r w:rsidDel="004933EB">
                <w:rPr>
                  <w:rFonts w:eastAsia="Batang"/>
                </w:rPr>
                <w:delText>203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54" w:author="renbin" w:date="2018-02-13T09:46:00Z">
              <w:r>
                <w:rPr>
                  <w:rFonts w:eastAsia="等线" w:cs="Arial"/>
                  <w:color w:val="000000"/>
                  <w:szCs w:val="18"/>
                </w:rPr>
                <w:t>201</w:t>
              </w:r>
            </w:ins>
            <w:del w:id="855" w:author="renbin" w:date="2018-02-13T09:46:00Z">
              <w:r w:rsidDel="004933EB">
                <w:rPr>
                  <w:rFonts w:eastAsia="Batang"/>
                </w:rPr>
                <w:delText>204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56" w:author="renbin" w:date="2018-02-13T09:46:00Z">
              <w:r>
                <w:rPr>
                  <w:rFonts w:eastAsia="等线" w:cs="Arial"/>
                  <w:color w:val="000000"/>
                  <w:szCs w:val="18"/>
                </w:rPr>
                <w:t>202</w:t>
              </w:r>
            </w:ins>
            <w:del w:id="857" w:author="renbin" w:date="2018-02-13T09:46:00Z">
              <w:r w:rsidDel="004933EB">
                <w:rPr>
                  <w:rFonts w:eastAsia="Batang"/>
                </w:rPr>
                <w:delText>205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58" w:author="renbin" w:date="2018-02-13T09:46:00Z">
              <w:r>
                <w:rPr>
                  <w:rFonts w:eastAsia="等线" w:cs="Arial"/>
                  <w:color w:val="000000"/>
                  <w:szCs w:val="18"/>
                </w:rPr>
                <w:t>203</w:t>
              </w:r>
            </w:ins>
            <w:del w:id="859" w:author="renbin" w:date="2018-02-13T09:46:00Z">
              <w:r w:rsidDel="004933EB">
                <w:rPr>
                  <w:rFonts w:eastAsia="Batang"/>
                </w:rPr>
                <w:delText>206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60" w:author="renbin" w:date="2018-02-13T09:46:00Z">
              <w:r>
                <w:rPr>
                  <w:rFonts w:eastAsia="等线" w:cs="Arial"/>
                  <w:color w:val="000000"/>
                  <w:szCs w:val="18"/>
                </w:rPr>
                <w:t>204</w:t>
              </w:r>
            </w:ins>
            <w:del w:id="861" w:author="renbin" w:date="2018-02-13T09:46:00Z">
              <w:r w:rsidDel="004933EB">
                <w:rPr>
                  <w:rFonts w:eastAsia="Batang"/>
                </w:rPr>
                <w:delText>207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62" w:author="renbin" w:date="2018-02-13T09:46:00Z">
              <w:r>
                <w:rPr>
                  <w:rFonts w:eastAsia="等线" w:cs="Arial"/>
                  <w:color w:val="000000"/>
                  <w:szCs w:val="18"/>
                </w:rPr>
                <w:t>205</w:t>
              </w:r>
            </w:ins>
            <w:del w:id="863" w:author="renbin" w:date="2018-02-13T09:46:00Z">
              <w:r w:rsidDel="004933EB">
                <w:rPr>
                  <w:rFonts w:eastAsia="Batang"/>
                </w:rPr>
                <w:delText>208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64" w:author="renbin" w:date="2018-02-13T09:46:00Z">
              <w:r>
                <w:rPr>
                  <w:rFonts w:eastAsia="等线" w:cs="Arial"/>
                  <w:color w:val="000000"/>
                  <w:szCs w:val="18"/>
                </w:rPr>
                <w:t>206</w:t>
              </w:r>
            </w:ins>
            <w:del w:id="865" w:author="renbin" w:date="2018-02-13T09:46:00Z">
              <w:r w:rsidDel="004933EB">
                <w:rPr>
                  <w:rFonts w:eastAsia="Batang"/>
                </w:rPr>
                <w:delText>209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66" w:author="renbin" w:date="2018-02-13T09:46:00Z">
              <w:r>
                <w:rPr>
                  <w:rFonts w:eastAsia="等线" w:cs="Arial"/>
                  <w:color w:val="000000"/>
                  <w:szCs w:val="18"/>
                </w:rPr>
                <w:t>207</w:t>
              </w:r>
            </w:ins>
            <w:del w:id="867" w:author="renbin" w:date="2018-02-13T09:46:00Z">
              <w:r w:rsidDel="004933EB">
                <w:rPr>
                  <w:rFonts w:eastAsia="Batang"/>
                </w:rPr>
                <w:delText>210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68" w:author="renbin" w:date="2018-02-13T09:46:00Z">
              <w:r>
                <w:rPr>
                  <w:rFonts w:eastAsia="等线" w:cs="Arial"/>
                  <w:color w:val="000000"/>
                  <w:szCs w:val="18"/>
                </w:rPr>
                <w:t>208</w:t>
              </w:r>
            </w:ins>
            <w:del w:id="869" w:author="renbin" w:date="2018-02-13T09:46:00Z">
              <w:r w:rsidDel="004933EB">
                <w:rPr>
                  <w:rFonts w:eastAsia="Batang"/>
                </w:rPr>
                <w:delText>211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70" w:author="renbin" w:date="2018-02-13T09:46:00Z">
              <w:r>
                <w:rPr>
                  <w:rFonts w:eastAsia="等线" w:cs="Arial"/>
                  <w:color w:val="000000"/>
                  <w:szCs w:val="18"/>
                </w:rPr>
                <w:t>209</w:t>
              </w:r>
            </w:ins>
            <w:del w:id="871" w:author="renbin" w:date="2018-02-13T09:46:00Z">
              <w:r w:rsidDel="004933EB">
                <w:rPr>
                  <w:rFonts w:eastAsia="Batang"/>
                </w:rPr>
                <w:delText>212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72" w:author="renbin" w:date="2018-02-13T09:46:00Z">
              <w:r>
                <w:rPr>
                  <w:rFonts w:eastAsia="等线" w:cs="Arial"/>
                  <w:color w:val="000000"/>
                  <w:szCs w:val="18"/>
                </w:rPr>
                <w:t>210</w:t>
              </w:r>
            </w:ins>
            <w:del w:id="873" w:author="renbin" w:date="2018-02-13T09:46:00Z">
              <w:r w:rsidDel="004933EB">
                <w:rPr>
                  <w:rFonts w:eastAsia="Batang"/>
                </w:rPr>
                <w:delText>213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74" w:author="renbin" w:date="2018-02-13T09:46:00Z">
              <w:r>
                <w:rPr>
                  <w:rFonts w:eastAsia="等线" w:cs="Arial"/>
                  <w:color w:val="000000"/>
                  <w:szCs w:val="18"/>
                </w:rPr>
                <w:t>211</w:t>
              </w:r>
            </w:ins>
            <w:del w:id="875" w:author="renbin" w:date="2018-02-13T09:46:00Z">
              <w:r w:rsidDel="004933EB">
                <w:rPr>
                  <w:rFonts w:eastAsia="Batang"/>
                </w:rPr>
                <w:delText>214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76" w:author="renbin" w:date="2018-02-13T09:46:00Z">
              <w:r>
                <w:rPr>
                  <w:rFonts w:eastAsia="等线" w:cs="Arial"/>
                  <w:color w:val="000000"/>
                  <w:szCs w:val="18"/>
                </w:rPr>
                <w:t>212</w:t>
              </w:r>
            </w:ins>
            <w:del w:id="877" w:author="renbin" w:date="2018-02-13T09:46:00Z">
              <w:r w:rsidDel="004933EB">
                <w:rPr>
                  <w:rFonts w:eastAsia="Batang"/>
                </w:rPr>
                <w:delText>215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78" w:author="renbin" w:date="2018-02-13T09:46:00Z">
              <w:r>
                <w:rPr>
                  <w:rFonts w:eastAsia="等线" w:cs="Arial"/>
                  <w:color w:val="000000"/>
                  <w:szCs w:val="18"/>
                </w:rPr>
                <w:t>213</w:t>
              </w:r>
            </w:ins>
            <w:del w:id="879" w:author="renbin" w:date="2018-02-13T09:46:00Z">
              <w:r w:rsidDel="004933EB">
                <w:rPr>
                  <w:rFonts w:eastAsia="Batang"/>
                </w:rPr>
                <w:delText>216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1,4,7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80" w:author="renbin" w:date="2018-02-13T09:46:00Z">
              <w:r>
                <w:rPr>
                  <w:rFonts w:eastAsia="等线" w:cs="Arial"/>
                  <w:color w:val="000000"/>
                  <w:szCs w:val="18"/>
                </w:rPr>
                <w:t>214</w:t>
              </w:r>
            </w:ins>
            <w:del w:id="881" w:author="renbin" w:date="2018-02-13T09:46:00Z">
              <w:r w:rsidDel="004933EB">
                <w:rPr>
                  <w:rFonts w:eastAsia="Batang"/>
                </w:rPr>
                <w:delText>217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82" w:author="renbin" w:date="2018-02-13T09:46:00Z">
              <w:r>
                <w:rPr>
                  <w:rFonts w:eastAsia="等线" w:cs="Arial"/>
                  <w:color w:val="000000"/>
                  <w:szCs w:val="18"/>
                </w:rPr>
                <w:t>215</w:t>
              </w:r>
            </w:ins>
            <w:del w:id="883" w:author="renbin" w:date="2018-02-13T09:46:00Z">
              <w:r w:rsidDel="004933EB">
                <w:rPr>
                  <w:rFonts w:eastAsia="Batang"/>
                </w:rPr>
                <w:delText>218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84" w:author="renbin" w:date="2018-02-13T09:46:00Z">
              <w:r>
                <w:rPr>
                  <w:rFonts w:eastAsia="等线" w:cs="Arial"/>
                  <w:color w:val="000000"/>
                  <w:szCs w:val="18"/>
                </w:rPr>
                <w:t>216</w:t>
              </w:r>
            </w:ins>
            <w:del w:id="885" w:author="renbin" w:date="2018-02-13T09:46:00Z">
              <w:r w:rsidDel="004933EB">
                <w:rPr>
                  <w:rFonts w:eastAsia="Batang"/>
                </w:rPr>
                <w:delText>219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B4</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86" w:author="renbin" w:date="2018-02-13T09:46:00Z">
              <w:r>
                <w:rPr>
                  <w:rFonts w:eastAsia="等线" w:cs="Arial"/>
                  <w:color w:val="000000"/>
                  <w:szCs w:val="18"/>
                </w:rPr>
                <w:t>217</w:t>
              </w:r>
            </w:ins>
            <w:del w:id="887" w:author="renbin" w:date="2018-02-13T09:46:00Z">
              <w:r w:rsidDel="004933EB">
                <w:rPr>
                  <w:rFonts w:eastAsia="Batang"/>
                </w:rPr>
                <w:delText>220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88" w:author="renbin" w:date="2018-02-13T09:46:00Z">
              <w:r>
                <w:rPr>
                  <w:rFonts w:eastAsia="等线" w:cs="Arial"/>
                  <w:color w:val="000000"/>
                  <w:szCs w:val="18"/>
                </w:rPr>
                <w:t>218</w:t>
              </w:r>
            </w:ins>
            <w:del w:id="889" w:author="renbin" w:date="2018-02-13T09:46:00Z">
              <w:r w:rsidDel="004933EB">
                <w:rPr>
                  <w:rFonts w:eastAsia="Batang"/>
                </w:rPr>
                <w:delText>221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90" w:author="renbin" w:date="2018-02-13T09:46:00Z">
              <w:r>
                <w:rPr>
                  <w:rFonts w:eastAsia="等线" w:cs="Arial"/>
                  <w:color w:val="000000"/>
                  <w:szCs w:val="18"/>
                </w:rPr>
                <w:t>219</w:t>
              </w:r>
            </w:ins>
            <w:del w:id="891" w:author="renbin" w:date="2018-02-13T09:46:00Z">
              <w:r w:rsidDel="004933EB">
                <w:rPr>
                  <w:rFonts w:eastAsia="Batang"/>
                </w:rPr>
                <w:delText>222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92" w:author="renbin" w:date="2018-02-13T09:46:00Z">
              <w:r>
                <w:rPr>
                  <w:rFonts w:eastAsia="等线" w:cs="Arial"/>
                  <w:color w:val="000000"/>
                  <w:szCs w:val="18"/>
                </w:rPr>
                <w:t>220</w:t>
              </w:r>
            </w:ins>
            <w:del w:id="893" w:author="renbin" w:date="2018-02-13T09:46:00Z">
              <w:r w:rsidDel="004933EB">
                <w:rPr>
                  <w:rFonts w:eastAsia="Batang"/>
                </w:rPr>
                <w:delText>223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94" w:author="renbin" w:date="2018-02-13T09:46:00Z">
              <w:r>
                <w:rPr>
                  <w:rFonts w:eastAsia="等线" w:cs="Arial"/>
                  <w:color w:val="000000"/>
                  <w:szCs w:val="18"/>
                </w:rPr>
                <w:t>221</w:t>
              </w:r>
            </w:ins>
            <w:del w:id="895" w:author="renbin" w:date="2018-02-13T09:46:00Z">
              <w:r w:rsidDel="004933EB">
                <w:rPr>
                  <w:rFonts w:eastAsia="Batang"/>
                </w:rPr>
                <w:delText>224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96" w:author="renbin" w:date="2018-02-13T09:46:00Z">
              <w:r>
                <w:rPr>
                  <w:rFonts w:eastAsia="等线" w:cs="Arial"/>
                  <w:color w:val="000000"/>
                  <w:szCs w:val="18"/>
                </w:rPr>
                <w:t>222</w:t>
              </w:r>
            </w:ins>
            <w:del w:id="897" w:author="renbin" w:date="2018-02-13T09:46:00Z">
              <w:r w:rsidDel="004933EB">
                <w:rPr>
                  <w:rFonts w:eastAsia="Batang"/>
                </w:rPr>
                <w:delText>225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898" w:author="renbin" w:date="2018-02-13T09:46:00Z">
              <w:r>
                <w:rPr>
                  <w:rFonts w:eastAsia="等线" w:cs="Arial"/>
                  <w:color w:val="000000"/>
                  <w:szCs w:val="18"/>
                </w:rPr>
                <w:t>223</w:t>
              </w:r>
            </w:ins>
            <w:del w:id="899" w:author="renbin" w:date="2018-02-13T09:46:00Z">
              <w:r w:rsidDel="004933EB">
                <w:rPr>
                  <w:rFonts w:eastAsia="Batang"/>
                </w:rPr>
                <w:delText>226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00" w:author="renbin" w:date="2018-02-13T09:46:00Z">
              <w:r>
                <w:rPr>
                  <w:rFonts w:eastAsia="等线" w:cs="Arial"/>
                  <w:color w:val="000000"/>
                  <w:szCs w:val="18"/>
                </w:rPr>
                <w:t>224</w:t>
              </w:r>
            </w:ins>
            <w:del w:id="901" w:author="renbin" w:date="2018-02-13T09:46:00Z">
              <w:r w:rsidDel="004933EB">
                <w:rPr>
                  <w:rFonts w:eastAsia="Batang"/>
                </w:rPr>
                <w:delText>227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02" w:author="renbin" w:date="2018-02-13T09:46:00Z">
              <w:r>
                <w:rPr>
                  <w:rFonts w:eastAsia="等线" w:cs="Arial"/>
                  <w:color w:val="000000"/>
                  <w:szCs w:val="18"/>
                </w:rPr>
                <w:t>225</w:t>
              </w:r>
            </w:ins>
            <w:del w:id="903" w:author="renbin" w:date="2018-02-13T09:46:00Z">
              <w:r w:rsidDel="004933EB">
                <w:rPr>
                  <w:rFonts w:eastAsia="Batang"/>
                </w:rPr>
                <w:delText>228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04" w:author="renbin" w:date="2018-02-13T09:46:00Z">
              <w:r>
                <w:rPr>
                  <w:rFonts w:eastAsia="等线" w:cs="Arial"/>
                  <w:color w:val="000000"/>
                  <w:szCs w:val="18"/>
                </w:rPr>
                <w:t>226</w:t>
              </w:r>
            </w:ins>
            <w:del w:id="905" w:author="renbin" w:date="2018-02-13T09:46:00Z">
              <w:r w:rsidDel="004933EB">
                <w:rPr>
                  <w:rFonts w:eastAsia="Batang"/>
                </w:rPr>
                <w:delText>229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06" w:author="renbin" w:date="2018-02-13T09:46:00Z">
              <w:r>
                <w:rPr>
                  <w:rFonts w:eastAsia="等线" w:cs="Arial"/>
                  <w:color w:val="000000"/>
                  <w:szCs w:val="18"/>
                </w:rPr>
                <w:t>227</w:t>
              </w:r>
            </w:ins>
            <w:del w:id="907" w:author="renbin" w:date="2018-02-13T09:46:00Z">
              <w:r w:rsidDel="004933EB">
                <w:rPr>
                  <w:rFonts w:eastAsia="Batang"/>
                </w:rPr>
                <w:delText>230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08" w:author="renbin" w:date="2018-02-13T09:46:00Z">
              <w:r>
                <w:rPr>
                  <w:rFonts w:eastAsia="等线" w:cs="Arial"/>
                  <w:color w:val="000000"/>
                  <w:szCs w:val="18"/>
                </w:rPr>
                <w:t>228</w:t>
              </w:r>
            </w:ins>
            <w:del w:id="909" w:author="renbin" w:date="2018-02-13T09:46:00Z">
              <w:r w:rsidDel="004933EB">
                <w:rPr>
                  <w:rFonts w:eastAsia="Batang"/>
                </w:rPr>
                <w:delText>231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10" w:author="renbin" w:date="2018-02-13T09:46:00Z">
              <w:r>
                <w:rPr>
                  <w:rFonts w:eastAsia="等线" w:cs="Arial"/>
                  <w:color w:val="000000"/>
                  <w:szCs w:val="18"/>
                </w:rPr>
                <w:t>229</w:t>
              </w:r>
            </w:ins>
            <w:del w:id="911" w:author="renbin" w:date="2018-02-13T09:46:00Z">
              <w:r w:rsidDel="004933EB">
                <w:rPr>
                  <w:rFonts w:eastAsia="Batang"/>
                </w:rPr>
                <w:delText>232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12" w:author="renbin" w:date="2018-02-13T09:46:00Z">
              <w:r>
                <w:rPr>
                  <w:rFonts w:eastAsia="等线" w:cs="Arial"/>
                  <w:color w:val="000000"/>
                  <w:szCs w:val="18"/>
                </w:rPr>
                <w:t>230</w:t>
              </w:r>
            </w:ins>
            <w:del w:id="913" w:author="renbin" w:date="2018-02-13T09:46:00Z">
              <w:r w:rsidDel="004933EB">
                <w:rPr>
                  <w:rFonts w:eastAsia="Batang"/>
                </w:rPr>
                <w:delText>233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1,4,7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14" w:author="renbin" w:date="2018-02-13T09:46:00Z">
              <w:r>
                <w:rPr>
                  <w:rFonts w:eastAsia="等线" w:cs="Arial"/>
                  <w:color w:val="000000"/>
                  <w:szCs w:val="18"/>
                </w:rPr>
                <w:t>231</w:t>
              </w:r>
            </w:ins>
            <w:del w:id="915" w:author="renbin" w:date="2018-02-13T09:46:00Z">
              <w:r w:rsidDel="004933EB">
                <w:rPr>
                  <w:rFonts w:eastAsia="Batang"/>
                </w:rPr>
                <w:delText>234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16" w:author="renbin" w:date="2018-02-13T09:46:00Z">
              <w:r>
                <w:rPr>
                  <w:rFonts w:eastAsia="等线" w:cs="Arial"/>
                  <w:color w:val="000000"/>
                  <w:szCs w:val="18"/>
                </w:rPr>
                <w:t>232</w:t>
              </w:r>
            </w:ins>
            <w:del w:id="917" w:author="renbin" w:date="2018-02-13T09:46:00Z">
              <w:r w:rsidDel="004933EB">
                <w:rPr>
                  <w:rFonts w:eastAsia="Batang"/>
                </w:rPr>
                <w:delText>235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18" w:author="renbin" w:date="2018-02-13T09:46:00Z">
              <w:r>
                <w:rPr>
                  <w:rFonts w:eastAsia="等线" w:cs="Arial"/>
                  <w:color w:val="000000"/>
                  <w:szCs w:val="18"/>
                </w:rPr>
                <w:t>233</w:t>
              </w:r>
            </w:ins>
            <w:del w:id="919" w:author="renbin" w:date="2018-02-13T09:46:00Z">
              <w:r w:rsidDel="004933EB">
                <w:rPr>
                  <w:rFonts w:eastAsia="Batang"/>
                </w:rPr>
                <w:delText>236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C0</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7</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20" w:author="renbin" w:date="2018-02-13T09:46:00Z">
              <w:r>
                <w:rPr>
                  <w:rFonts w:eastAsia="等线" w:cs="Arial"/>
                  <w:color w:val="000000"/>
                  <w:szCs w:val="18"/>
                </w:rPr>
                <w:t>234</w:t>
              </w:r>
            </w:ins>
            <w:del w:id="921" w:author="renbin" w:date="2018-02-13T09:46:00Z">
              <w:r w:rsidDel="004933EB">
                <w:rPr>
                  <w:rFonts w:eastAsia="Batang"/>
                </w:rPr>
                <w:delText>237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22" w:author="renbin" w:date="2018-02-13T09:46:00Z">
              <w:r>
                <w:rPr>
                  <w:rFonts w:eastAsia="等线" w:cs="Arial"/>
                  <w:color w:val="000000"/>
                  <w:szCs w:val="18"/>
                </w:rPr>
                <w:t>235</w:t>
              </w:r>
            </w:ins>
            <w:del w:id="923" w:author="renbin" w:date="2018-02-13T09:46:00Z">
              <w:r w:rsidDel="004933EB">
                <w:rPr>
                  <w:rFonts w:eastAsia="Batang"/>
                </w:rPr>
                <w:delText>238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24" w:author="renbin" w:date="2018-02-13T09:46:00Z">
              <w:r>
                <w:rPr>
                  <w:rFonts w:eastAsia="等线" w:cs="Arial"/>
                  <w:color w:val="000000"/>
                  <w:szCs w:val="18"/>
                </w:rPr>
                <w:t>236</w:t>
              </w:r>
            </w:ins>
            <w:del w:id="925" w:author="renbin" w:date="2018-02-13T09:46:00Z">
              <w:r w:rsidDel="004933EB">
                <w:rPr>
                  <w:rFonts w:eastAsia="Batang"/>
                </w:rPr>
                <w:delText>239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26" w:author="renbin" w:date="2018-02-13T09:46:00Z">
              <w:r>
                <w:rPr>
                  <w:rFonts w:eastAsia="等线" w:cs="Arial"/>
                  <w:color w:val="000000"/>
                  <w:szCs w:val="18"/>
                </w:rPr>
                <w:t>237</w:t>
              </w:r>
            </w:ins>
            <w:del w:id="927" w:author="renbin" w:date="2018-02-13T09:46:00Z">
              <w:r w:rsidDel="004933EB">
                <w:rPr>
                  <w:rFonts w:eastAsia="Batang"/>
                </w:rPr>
                <w:delText>240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8</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28" w:author="renbin" w:date="2018-02-13T09:46:00Z">
              <w:r>
                <w:rPr>
                  <w:rFonts w:eastAsia="等线" w:cs="Arial"/>
                  <w:color w:val="000000"/>
                  <w:szCs w:val="18"/>
                </w:rPr>
                <w:t>238</w:t>
              </w:r>
            </w:ins>
            <w:del w:id="929" w:author="renbin" w:date="2018-02-13T09:46:00Z">
              <w:r w:rsidDel="004933EB">
                <w:rPr>
                  <w:rFonts w:eastAsia="Batang"/>
                </w:rPr>
                <w:delText>241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30" w:author="renbin" w:date="2018-02-13T09:46:00Z">
              <w:r>
                <w:rPr>
                  <w:rFonts w:eastAsia="等线" w:cs="Arial"/>
                  <w:color w:val="000000"/>
                  <w:szCs w:val="18"/>
                </w:rPr>
                <w:t>239</w:t>
              </w:r>
            </w:ins>
            <w:del w:id="931" w:author="renbin" w:date="2018-02-13T09:46:00Z">
              <w:r w:rsidDel="004933EB">
                <w:rPr>
                  <w:rFonts w:eastAsia="Batang"/>
                </w:rPr>
                <w:delText>242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32" w:author="renbin" w:date="2018-02-13T09:46:00Z">
              <w:r>
                <w:rPr>
                  <w:rFonts w:eastAsia="等线" w:cs="Arial"/>
                  <w:color w:val="000000"/>
                  <w:szCs w:val="18"/>
                </w:rPr>
                <w:t>240</w:t>
              </w:r>
            </w:ins>
            <w:del w:id="933" w:author="renbin" w:date="2018-02-13T09:46:00Z">
              <w:r w:rsidDel="004933EB">
                <w:rPr>
                  <w:rFonts w:eastAsia="Batang"/>
                </w:rPr>
                <w:delText>243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2,6,9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34" w:author="renbin" w:date="2018-02-13T09:46:00Z">
              <w:r>
                <w:rPr>
                  <w:rFonts w:eastAsia="等线" w:cs="Arial"/>
                  <w:color w:val="000000"/>
                  <w:szCs w:val="18"/>
                </w:rPr>
                <w:t>241</w:t>
              </w:r>
            </w:ins>
            <w:del w:id="935" w:author="renbin" w:date="2018-02-13T09:46:00Z">
              <w:r w:rsidDel="004933EB">
                <w:rPr>
                  <w:rFonts w:eastAsia="Batang"/>
                </w:rPr>
                <w:delText>244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36" w:author="renbin" w:date="2018-02-13T09:46:00Z">
              <w:r>
                <w:rPr>
                  <w:rFonts w:eastAsia="等线" w:cs="Arial"/>
                  <w:color w:val="000000"/>
                  <w:szCs w:val="18"/>
                </w:rPr>
                <w:t>242</w:t>
              </w:r>
            </w:ins>
            <w:del w:id="937" w:author="renbin" w:date="2018-02-13T09:46:00Z">
              <w:r w:rsidDel="004933EB">
                <w:rPr>
                  <w:rFonts w:eastAsia="Batang"/>
                </w:rPr>
                <w:delText>245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38" w:author="renbin" w:date="2018-02-13T09:46:00Z">
              <w:r>
                <w:rPr>
                  <w:rFonts w:eastAsia="等线" w:cs="Arial"/>
                  <w:color w:val="000000"/>
                  <w:szCs w:val="18"/>
                </w:rPr>
                <w:t>243</w:t>
              </w:r>
            </w:ins>
            <w:del w:id="939" w:author="renbin" w:date="2018-02-13T09:46:00Z">
              <w:r w:rsidDel="004933EB">
                <w:rPr>
                  <w:rFonts w:eastAsia="Batang"/>
                </w:rPr>
                <w:delText>246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40" w:author="renbin" w:date="2018-02-13T09:46:00Z">
              <w:r>
                <w:rPr>
                  <w:rFonts w:eastAsia="等线" w:cs="Arial"/>
                  <w:color w:val="000000"/>
                  <w:szCs w:val="18"/>
                </w:rPr>
                <w:t>244</w:t>
              </w:r>
            </w:ins>
            <w:del w:id="941" w:author="renbin" w:date="2018-02-13T09:46:00Z">
              <w:r w:rsidDel="004933EB">
                <w:rPr>
                  <w:rFonts w:eastAsia="Batang"/>
                </w:rPr>
                <w:delText>247</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42" w:author="renbin" w:date="2018-02-13T09:46:00Z">
              <w:r>
                <w:rPr>
                  <w:rFonts w:eastAsia="等线" w:cs="Arial"/>
                  <w:color w:val="000000"/>
                  <w:szCs w:val="18"/>
                </w:rPr>
                <w:t>245</w:t>
              </w:r>
            </w:ins>
            <w:del w:id="943" w:author="renbin" w:date="2018-02-13T09:46:00Z">
              <w:r w:rsidDel="004933EB">
                <w:rPr>
                  <w:rFonts w:eastAsia="Batang"/>
                </w:rPr>
                <w:delText>248</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1,6</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44" w:author="renbin" w:date="2018-02-13T09:46:00Z">
              <w:r>
                <w:rPr>
                  <w:rFonts w:eastAsia="等线" w:cs="Arial"/>
                  <w:color w:val="000000"/>
                  <w:szCs w:val="18"/>
                </w:rPr>
                <w:t>246</w:t>
              </w:r>
            </w:ins>
            <w:del w:id="945" w:author="renbin" w:date="2018-02-13T09:46:00Z">
              <w:r w:rsidDel="004933EB">
                <w:rPr>
                  <w:rFonts w:eastAsia="Batang"/>
                </w:rPr>
                <w:delText>249</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4,9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46" w:author="renbin" w:date="2018-02-13T09:46:00Z">
              <w:r>
                <w:rPr>
                  <w:rFonts w:eastAsia="等线" w:cs="Arial"/>
                  <w:color w:val="000000"/>
                  <w:szCs w:val="18"/>
                </w:rPr>
                <w:t>247</w:t>
              </w:r>
            </w:ins>
            <w:del w:id="947" w:author="renbin" w:date="2018-02-13T09:46:00Z">
              <w:r w:rsidDel="004933EB">
                <w:rPr>
                  <w:rFonts w:eastAsia="Batang"/>
                </w:rPr>
                <w:delText>250</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48" w:author="renbin" w:date="2018-02-13T09:46:00Z">
              <w:r>
                <w:rPr>
                  <w:rFonts w:eastAsia="等线" w:cs="Arial"/>
                  <w:color w:val="000000"/>
                  <w:szCs w:val="18"/>
                </w:rPr>
                <w:lastRenderedPageBreak/>
                <w:t>248</w:t>
              </w:r>
            </w:ins>
            <w:del w:id="949" w:author="renbin" w:date="2018-02-13T09:46:00Z">
              <w:r w:rsidDel="004933EB">
                <w:rPr>
                  <w:rFonts w:eastAsia="Batang"/>
                </w:rPr>
                <w:delText>251</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50" w:author="renbin" w:date="2018-02-13T09:46:00Z">
              <w:r>
                <w:rPr>
                  <w:rFonts w:eastAsia="等线" w:cs="Arial"/>
                  <w:color w:val="000000"/>
                  <w:szCs w:val="18"/>
                </w:rPr>
                <w:t>249</w:t>
              </w:r>
            </w:ins>
            <w:del w:id="951" w:author="renbin" w:date="2018-02-13T09:46:00Z">
              <w:r w:rsidDel="004933EB">
                <w:rPr>
                  <w:rFonts w:eastAsia="Batang"/>
                </w:rPr>
                <w:delText>252</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2,7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52" w:author="renbin" w:date="2018-02-13T09:46:00Z">
              <w:r>
                <w:rPr>
                  <w:rFonts w:eastAsia="等线" w:cs="Arial"/>
                  <w:color w:val="000000"/>
                  <w:szCs w:val="18"/>
                </w:rPr>
                <w:t>250</w:t>
              </w:r>
            </w:ins>
            <w:del w:id="953" w:author="renbin" w:date="2018-02-13T09:46:00Z">
              <w:r w:rsidDel="004933EB">
                <w:rPr>
                  <w:rFonts w:eastAsia="Batang"/>
                </w:rPr>
                <w:delText>253</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1,4,7</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54" w:author="renbin" w:date="2018-02-13T09:46:00Z">
              <w:r>
                <w:rPr>
                  <w:rFonts w:eastAsia="等线" w:cs="Arial"/>
                  <w:color w:val="000000"/>
                  <w:szCs w:val="18"/>
                </w:rPr>
                <w:t>251</w:t>
              </w:r>
            </w:ins>
            <w:del w:id="955" w:author="renbin" w:date="2018-02-13T09:46:00Z">
              <w:r w:rsidDel="004933EB">
                <w:rPr>
                  <w:rFonts w:eastAsia="Batang"/>
                </w:rPr>
                <w:delText>254</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0,2,4,6,8</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56" w:author="renbin" w:date="2018-02-13T09:46:00Z">
              <w:r>
                <w:rPr>
                  <w:rFonts w:eastAsia="等线" w:cs="Arial"/>
                  <w:color w:val="000000"/>
                  <w:szCs w:val="18"/>
                </w:rPr>
                <w:t>252</w:t>
              </w:r>
            </w:ins>
            <w:del w:id="957" w:author="renbin" w:date="2018-02-13T09:46:00Z">
              <w:r w:rsidDel="004933EB">
                <w:rPr>
                  <w:rFonts w:eastAsia="Batang"/>
                </w:rPr>
                <w:delText>255</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0,1,2,3,4,5,6,7,8,9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r w:rsidR="00970519" w:rsidRPr="002D07DA" w:rsidTr="00851177">
        <w:trPr>
          <w:jc w:val="center"/>
        </w:trPr>
        <w:tc>
          <w:tcPr>
            <w:tcW w:w="1396" w:type="dxa"/>
            <w:shd w:val="clear" w:color="auto" w:fill="auto"/>
            <w:vAlign w:val="bottom"/>
          </w:tcPr>
          <w:p w:rsidR="00970519" w:rsidRPr="000D41DD" w:rsidRDefault="00970519" w:rsidP="00851177">
            <w:pPr>
              <w:pStyle w:val="TAC"/>
              <w:rPr>
                <w:rFonts w:eastAsia="Batang"/>
              </w:rPr>
            </w:pPr>
            <w:ins w:id="958" w:author="renbin" w:date="2018-02-13T09:46:00Z">
              <w:r>
                <w:rPr>
                  <w:rFonts w:eastAsia="等线" w:cs="Arial"/>
                  <w:color w:val="000000"/>
                  <w:szCs w:val="18"/>
                </w:rPr>
                <w:t>253</w:t>
              </w:r>
            </w:ins>
            <w:del w:id="959" w:author="renbin" w:date="2018-02-13T09:46:00Z">
              <w:r w:rsidDel="004933EB">
                <w:rPr>
                  <w:rFonts w:eastAsia="Batang"/>
                </w:rPr>
                <w:delText>256</w:delText>
              </w:r>
            </w:del>
          </w:p>
        </w:tc>
        <w:tc>
          <w:tcPr>
            <w:tcW w:w="1027" w:type="dxa"/>
            <w:shd w:val="clear" w:color="auto" w:fill="auto"/>
            <w:vAlign w:val="center"/>
          </w:tcPr>
          <w:p w:rsidR="00970519" w:rsidRPr="00805941" w:rsidRDefault="00970519" w:rsidP="00851177">
            <w:pPr>
              <w:pStyle w:val="TAC"/>
              <w:rPr>
                <w:rFonts w:eastAsia="Batang" w:cs="Arial"/>
                <w:szCs w:val="18"/>
              </w:rPr>
            </w:pPr>
            <w:r w:rsidRPr="00805941">
              <w:rPr>
                <w:rFonts w:eastAsia="Batang" w:cs="Arial"/>
                <w:szCs w:val="18"/>
              </w:rPr>
              <w:t>C2</w:t>
            </w:r>
          </w:p>
        </w:tc>
        <w:tc>
          <w:tcPr>
            <w:tcW w:w="814"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w:t>
            </w:r>
          </w:p>
        </w:tc>
        <w:tc>
          <w:tcPr>
            <w:tcW w:w="702"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2180"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1,3,5,7,9</w:t>
            </w:r>
          </w:p>
        </w:tc>
        <w:tc>
          <w:tcPr>
            <w:tcW w:w="897" w:type="dxa"/>
            <w:shd w:val="clear" w:color="auto" w:fill="auto"/>
            <w:vAlign w:val="center"/>
          </w:tcPr>
          <w:p w:rsidR="00970519" w:rsidRPr="00AB0C33" w:rsidRDefault="00970519" w:rsidP="00851177">
            <w:pPr>
              <w:pStyle w:val="TAC"/>
              <w:rPr>
                <w:rFonts w:eastAsia="Batang" w:cs="Arial"/>
                <w:szCs w:val="18"/>
              </w:rPr>
            </w:pPr>
            <w:r w:rsidRPr="00AB0C33">
              <w:rPr>
                <w:rFonts w:eastAsia="Batang" w:cs="Arial"/>
                <w:szCs w:val="18"/>
              </w:rPr>
              <w:t>0</w:t>
            </w:r>
          </w:p>
        </w:tc>
        <w:tc>
          <w:tcPr>
            <w:tcW w:w="102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c>
          <w:tcPr>
            <w:tcW w:w="1097" w:type="dxa"/>
            <w:vAlign w:val="center"/>
          </w:tcPr>
          <w:p w:rsidR="00970519" w:rsidRPr="00AB0C33" w:rsidRDefault="00970519" w:rsidP="00851177">
            <w:pPr>
              <w:pStyle w:val="TAC"/>
              <w:rPr>
                <w:rFonts w:eastAsia="Batang" w:cs="Arial"/>
                <w:szCs w:val="18"/>
              </w:rPr>
            </w:pPr>
            <w:r w:rsidRPr="00AB0C33">
              <w:rPr>
                <w:rFonts w:eastAsia="Batang" w:cs="Arial"/>
                <w:szCs w:val="18"/>
              </w:rPr>
              <w:t>2</w:t>
            </w:r>
          </w:p>
        </w:tc>
      </w:tr>
    </w:tbl>
    <w:p w:rsidR="00970519" w:rsidRDefault="00970519" w:rsidP="00970519">
      <w:pPr>
        <w:jc w:val="both"/>
        <w:rPr>
          <w:rFonts w:eastAsiaTheme="minorEastAsia"/>
          <w:lang w:eastAsia="zh-CN"/>
        </w:rPr>
      </w:pPr>
    </w:p>
    <w:p w:rsidR="00970519" w:rsidRPr="004034FB" w:rsidRDefault="00970519" w:rsidP="00970519">
      <w:pPr>
        <w:jc w:val="both"/>
      </w:pPr>
      <w:r>
        <w:t xml:space="preserve">------------------------------end of TP to Section </w:t>
      </w:r>
      <w:r>
        <w:rPr>
          <w:rFonts w:eastAsiaTheme="minorEastAsia" w:hint="eastAsia"/>
          <w:lang w:eastAsia="zh-CN"/>
        </w:rPr>
        <w:t>6.3</w:t>
      </w:r>
      <w:r>
        <w:t>.3</w:t>
      </w:r>
      <w:r>
        <w:rPr>
          <w:rFonts w:eastAsiaTheme="minorEastAsia" w:hint="eastAsia"/>
          <w:lang w:eastAsia="zh-CN"/>
        </w:rPr>
        <w:t>.2</w:t>
      </w:r>
      <w:r>
        <w:t xml:space="preserve"> of 38.211--------------------------------</w:t>
      </w:r>
    </w:p>
    <w:p w:rsidR="00710D0B" w:rsidRPr="00970519" w:rsidRDefault="00710D0B" w:rsidP="00E760DA">
      <w:pPr>
        <w:rPr>
          <w:rFonts w:eastAsiaTheme="minorEastAsia"/>
          <w:lang w:eastAsia="zh-CN"/>
        </w:rPr>
      </w:pPr>
    </w:p>
    <w:p w:rsidR="00710D0B" w:rsidRPr="00B22F3D" w:rsidRDefault="00710D0B" w:rsidP="00710D0B">
      <w:pPr>
        <w:jc w:val="both"/>
        <w:rPr>
          <w:rFonts w:eastAsiaTheme="minorEastAsia"/>
          <w:b/>
          <w:i/>
          <w:lang w:eastAsia="zh-CN"/>
        </w:rPr>
      </w:pPr>
      <w:r w:rsidRPr="00B22F3D">
        <w:rPr>
          <w:rFonts w:eastAsiaTheme="minorEastAsia" w:hint="eastAsia"/>
          <w:b/>
          <w:i/>
          <w:kern w:val="24"/>
          <w:lang w:eastAsia="zh-CN"/>
        </w:rPr>
        <w:t xml:space="preserve">Proposal </w:t>
      </w:r>
      <w:r w:rsidR="00055F30">
        <w:rPr>
          <w:rFonts w:eastAsiaTheme="minorEastAsia" w:hint="eastAsia"/>
          <w:b/>
          <w:i/>
          <w:kern w:val="24"/>
          <w:lang w:eastAsia="zh-CN"/>
        </w:rPr>
        <w:t>3</w:t>
      </w:r>
      <w:r w:rsidRPr="00B22F3D">
        <w:rPr>
          <w:rFonts w:eastAsiaTheme="minorEastAsia" w:hint="eastAsia"/>
          <w:b/>
          <w:i/>
          <w:kern w:val="24"/>
          <w:lang w:eastAsia="zh-CN"/>
        </w:rPr>
        <w:t xml:space="preserve">: </w:t>
      </w:r>
      <w:r w:rsidRPr="00B22F3D">
        <w:rPr>
          <w:rFonts w:eastAsiaTheme="minorEastAsia"/>
          <w:b/>
          <w:i/>
          <w:kern w:val="24"/>
          <w:lang w:eastAsia="zh-CN"/>
        </w:rPr>
        <w:t xml:space="preserve">Add an </w:t>
      </w:r>
      <w:r w:rsidRPr="00B22F3D">
        <w:rPr>
          <w:rFonts w:eastAsiaTheme="minorEastAsia" w:hint="eastAsia"/>
          <w:b/>
          <w:i/>
          <w:kern w:val="24"/>
          <w:lang w:eastAsia="zh-CN"/>
        </w:rPr>
        <w:t xml:space="preserve">additional </w:t>
      </w:r>
      <w:r w:rsidRPr="00B22F3D">
        <w:rPr>
          <w:rFonts w:eastAsiaTheme="minorEastAsia"/>
          <w:b/>
          <w:i/>
          <w:kern w:val="24"/>
          <w:lang w:eastAsia="zh-CN"/>
        </w:rPr>
        <w:t xml:space="preserve">starting PRACH OFDM symbol index 8 for the </w:t>
      </w:r>
      <w:r w:rsidRPr="00B22F3D">
        <w:rPr>
          <w:rFonts w:eastAsiaTheme="minorEastAsia" w:hint="eastAsia"/>
          <w:b/>
          <w:i/>
          <w:kern w:val="24"/>
          <w:lang w:eastAsia="zh-CN"/>
        </w:rPr>
        <w:t>s</w:t>
      </w:r>
      <w:r w:rsidRPr="00B22F3D">
        <w:rPr>
          <w:rFonts w:eastAsiaTheme="minorEastAsia"/>
          <w:b/>
          <w:i/>
          <w:kern w:val="24"/>
          <w:lang w:eastAsia="zh-CN"/>
        </w:rPr>
        <w:t>emi-static UL / DL configuration</w:t>
      </w:r>
      <w:r w:rsidRPr="00B22F3D">
        <w:rPr>
          <w:rFonts w:eastAsiaTheme="minorEastAsia" w:hint="eastAsia"/>
          <w:b/>
          <w:i/>
          <w:kern w:val="24"/>
          <w:lang w:eastAsia="zh-CN"/>
        </w:rPr>
        <w:t>.</w:t>
      </w:r>
    </w:p>
    <w:p w:rsidR="00710D0B" w:rsidRDefault="00710D0B" w:rsidP="00E760DA">
      <w:pPr>
        <w:rPr>
          <w:rFonts w:eastAsiaTheme="minorEastAsia"/>
          <w:lang w:eastAsia="zh-CN"/>
        </w:rPr>
      </w:pPr>
    </w:p>
    <w:p w:rsidR="00710D0B" w:rsidRPr="00D12ECA" w:rsidRDefault="00710D0B" w:rsidP="00710D0B">
      <w:pPr>
        <w:pStyle w:val="af1"/>
        <w:jc w:val="both"/>
        <w:rPr>
          <w:rFonts w:eastAsiaTheme="minorEastAsia" w:cs="Arial"/>
          <w:b/>
          <w:i/>
          <w:lang w:eastAsia="zh-CN"/>
        </w:rPr>
      </w:pPr>
      <w:r w:rsidRPr="00D12ECA">
        <w:rPr>
          <w:rFonts w:eastAsiaTheme="minorEastAsia" w:hint="eastAsia"/>
          <w:b/>
          <w:i/>
          <w:lang w:eastAsia="zh-CN"/>
        </w:rPr>
        <w:t>Proposal</w:t>
      </w:r>
      <w:r>
        <w:rPr>
          <w:rFonts w:eastAsiaTheme="minorEastAsia" w:hint="eastAsia"/>
          <w:b/>
          <w:i/>
          <w:lang w:eastAsia="zh-CN"/>
        </w:rPr>
        <w:t xml:space="preserve"> </w:t>
      </w:r>
      <w:r w:rsidR="00055F30">
        <w:rPr>
          <w:rFonts w:eastAsiaTheme="minorEastAsia" w:hint="eastAsia"/>
          <w:b/>
          <w:i/>
          <w:lang w:eastAsia="zh-CN"/>
        </w:rPr>
        <w:t>4</w:t>
      </w:r>
      <w:r w:rsidRPr="00D12ECA">
        <w:rPr>
          <w:rFonts w:eastAsiaTheme="minorEastAsia" w:hint="eastAsia"/>
          <w:b/>
          <w:i/>
          <w:lang w:eastAsia="zh-CN"/>
        </w:rPr>
        <w:t xml:space="preserve">: </w:t>
      </w:r>
      <w:r w:rsidRPr="00D12ECA">
        <w:rPr>
          <w:rFonts w:eastAsiaTheme="minorEastAsia" w:cs="Arial" w:hint="eastAsia"/>
          <w:b/>
          <w:i/>
          <w:lang w:eastAsia="zh-CN"/>
        </w:rPr>
        <w:t xml:space="preserve">For TDD in NR, </w:t>
      </w:r>
      <w:r>
        <w:rPr>
          <w:rFonts w:eastAsiaTheme="minorEastAsia" w:hint="eastAsia"/>
          <w:b/>
          <w:i/>
          <w:lang w:eastAsia="zh-CN"/>
        </w:rPr>
        <w:t>there should be at least one RACH configuration that does</w:t>
      </w:r>
      <w:r w:rsidRPr="004F217D">
        <w:rPr>
          <w:rFonts w:eastAsiaTheme="minorEastAsia"/>
          <w:b/>
          <w:i/>
          <w:lang w:eastAsia="zh-CN"/>
        </w:rPr>
        <w:t xml:space="preserve"> </w:t>
      </w:r>
      <w:r w:rsidR="00BC7A0D">
        <w:rPr>
          <w:rFonts w:eastAsiaTheme="minorEastAsia" w:hint="eastAsia"/>
          <w:b/>
          <w:i/>
          <w:lang w:eastAsia="zh-CN"/>
        </w:rPr>
        <w:t xml:space="preserve">not </w:t>
      </w:r>
      <w:r>
        <w:rPr>
          <w:rFonts w:eastAsiaTheme="minorEastAsia" w:hint="eastAsia"/>
          <w:b/>
          <w:i/>
          <w:lang w:eastAsia="zh-CN"/>
        </w:rPr>
        <w:t>collide with SSB slots.</w:t>
      </w:r>
    </w:p>
    <w:p w:rsidR="00710D0B" w:rsidRPr="00710D0B" w:rsidRDefault="00710D0B" w:rsidP="00E760DA">
      <w:pPr>
        <w:rPr>
          <w:rFonts w:eastAsiaTheme="minorEastAsia"/>
          <w:lang w:eastAsia="zh-CN"/>
        </w:rPr>
      </w:pPr>
    </w:p>
    <w:p w:rsidR="00017155" w:rsidRPr="003422C5" w:rsidRDefault="00B775B9" w:rsidP="00236BFD">
      <w:pPr>
        <w:pStyle w:val="11"/>
        <w:ind w:left="360"/>
        <w:rPr>
          <w:lang w:val="en-US"/>
        </w:rPr>
      </w:pPr>
      <w:r w:rsidRPr="003422C5">
        <w:rPr>
          <w:lang w:val="en-US"/>
        </w:rPr>
        <w:t>Reference</w:t>
      </w:r>
    </w:p>
    <w:p w:rsidR="00153B22" w:rsidRPr="003422C5" w:rsidRDefault="00571775" w:rsidP="00153B22">
      <w:pPr>
        <w:pStyle w:val="afc"/>
        <w:numPr>
          <w:ilvl w:val="0"/>
          <w:numId w:val="1"/>
        </w:numPr>
        <w:spacing w:after="180"/>
        <w:ind w:left="714" w:hanging="357"/>
        <w:jc w:val="both"/>
        <w:rPr>
          <w:rFonts w:eastAsia="MS Mincho"/>
          <w:sz w:val="20"/>
          <w:szCs w:val="20"/>
        </w:rPr>
      </w:pPr>
      <w:bookmarkStart w:id="960" w:name="_Ref430885014"/>
      <w:r w:rsidRPr="00571775">
        <w:rPr>
          <w:rFonts w:eastAsia="MS Mincho"/>
          <w:sz w:val="20"/>
          <w:szCs w:val="20"/>
        </w:rPr>
        <w:t>Draft_Minutes_report_RAN1#AH_1801_v010</w:t>
      </w:r>
      <w:r>
        <w:rPr>
          <w:rFonts w:eastAsiaTheme="minorEastAsia" w:hint="eastAsia"/>
          <w:sz w:val="20"/>
          <w:szCs w:val="20"/>
          <w:lang w:eastAsia="zh-CN"/>
        </w:rPr>
        <w:t>,</w:t>
      </w:r>
      <w:r w:rsidR="00153B22" w:rsidRPr="003422C5">
        <w:rPr>
          <w:rFonts w:eastAsiaTheme="minorEastAsia"/>
          <w:sz w:val="20"/>
          <w:szCs w:val="20"/>
          <w:lang w:eastAsia="zh-CN"/>
        </w:rPr>
        <w:t xml:space="preserve"> </w:t>
      </w:r>
      <w:r w:rsidRPr="003422C5">
        <w:rPr>
          <w:rFonts w:eastAsiaTheme="minorEastAsia"/>
          <w:sz w:val="20"/>
          <w:szCs w:val="20"/>
          <w:lang w:eastAsia="zh-CN"/>
        </w:rPr>
        <w:t>201</w:t>
      </w:r>
      <w:r>
        <w:rPr>
          <w:rFonts w:eastAsiaTheme="minorEastAsia" w:hint="eastAsia"/>
          <w:sz w:val="20"/>
          <w:szCs w:val="20"/>
          <w:lang w:eastAsia="zh-CN"/>
        </w:rPr>
        <w:t>8</w:t>
      </w:r>
      <w:r w:rsidR="00153B22" w:rsidRPr="003422C5">
        <w:rPr>
          <w:rFonts w:eastAsiaTheme="minorEastAsia"/>
          <w:sz w:val="20"/>
          <w:szCs w:val="20"/>
          <w:lang w:eastAsia="zh-CN"/>
        </w:rPr>
        <w:t>-</w:t>
      </w:r>
      <w:r>
        <w:rPr>
          <w:rFonts w:eastAsiaTheme="minorEastAsia" w:hint="eastAsia"/>
          <w:sz w:val="20"/>
          <w:szCs w:val="20"/>
          <w:lang w:eastAsia="zh-CN"/>
        </w:rPr>
        <w:t>01</w:t>
      </w:r>
    </w:p>
    <w:p w:rsidR="00A43173" w:rsidRPr="00AB0C33" w:rsidRDefault="00651ECA" w:rsidP="00651ECA">
      <w:pPr>
        <w:pStyle w:val="afc"/>
        <w:numPr>
          <w:ilvl w:val="0"/>
          <w:numId w:val="1"/>
        </w:numPr>
        <w:spacing w:after="180"/>
        <w:jc w:val="both"/>
        <w:rPr>
          <w:rFonts w:eastAsia="MS Mincho"/>
          <w:sz w:val="20"/>
          <w:szCs w:val="20"/>
        </w:rPr>
      </w:pPr>
      <w:bookmarkStart w:id="961" w:name="_Ref462934167"/>
      <w:r w:rsidRPr="00651ECA">
        <w:rPr>
          <w:rFonts w:eastAsia="MS Mincho"/>
          <w:sz w:val="20"/>
          <w:szCs w:val="20"/>
        </w:rPr>
        <w:t>R1-1801712</w:t>
      </w:r>
      <w:r w:rsidR="00B775B9" w:rsidRPr="003422C5">
        <w:rPr>
          <w:rFonts w:eastAsiaTheme="minorEastAsia"/>
          <w:sz w:val="20"/>
          <w:szCs w:val="20"/>
          <w:lang w:eastAsia="zh-CN"/>
        </w:rPr>
        <w:t>,</w:t>
      </w:r>
      <w:r w:rsidR="00B775B9" w:rsidRPr="003422C5">
        <w:rPr>
          <w:rFonts w:eastAsia="MS Mincho"/>
          <w:sz w:val="20"/>
          <w:szCs w:val="20"/>
        </w:rPr>
        <w:t xml:space="preserve"> </w:t>
      </w:r>
      <w:r w:rsidR="00B775B9" w:rsidRPr="003422C5">
        <w:rPr>
          <w:rFonts w:eastAsiaTheme="minorEastAsia"/>
          <w:sz w:val="20"/>
          <w:szCs w:val="20"/>
          <w:lang w:eastAsia="zh-CN"/>
        </w:rPr>
        <w:t>“</w:t>
      </w:r>
      <w:r w:rsidR="00B775B9" w:rsidRPr="003422C5">
        <w:rPr>
          <w:rFonts w:eastAsia="MS Mincho"/>
          <w:sz w:val="20"/>
          <w:szCs w:val="20"/>
        </w:rPr>
        <w:t>Further details on NR 4-step RA Procedure”, CATT</w:t>
      </w:r>
      <w:bookmarkEnd w:id="961"/>
    </w:p>
    <w:p w:rsidR="00D07A50" w:rsidRPr="003422C5" w:rsidRDefault="00D07A50" w:rsidP="00D07A50">
      <w:pPr>
        <w:pStyle w:val="afc"/>
        <w:numPr>
          <w:ilvl w:val="0"/>
          <w:numId w:val="1"/>
        </w:numPr>
        <w:spacing w:after="180"/>
        <w:jc w:val="both"/>
        <w:rPr>
          <w:rFonts w:eastAsia="MS Mincho"/>
          <w:sz w:val="20"/>
          <w:szCs w:val="20"/>
        </w:rPr>
      </w:pPr>
      <w:r w:rsidRPr="00D07A50">
        <w:rPr>
          <w:rFonts w:eastAsia="MS Mincho"/>
          <w:sz w:val="20"/>
          <w:szCs w:val="20"/>
        </w:rPr>
        <w:t>R1-1801276</w:t>
      </w:r>
      <w:r>
        <w:rPr>
          <w:rFonts w:eastAsiaTheme="minorEastAsia" w:hint="eastAsia"/>
          <w:sz w:val="20"/>
          <w:szCs w:val="20"/>
          <w:lang w:eastAsia="zh-CN"/>
        </w:rPr>
        <w:t xml:space="preserve">, </w:t>
      </w:r>
      <w:r w:rsidR="00BC4100" w:rsidRPr="00BC4100">
        <w:rPr>
          <w:rFonts w:eastAsiaTheme="minorEastAsia"/>
          <w:sz w:val="20"/>
          <w:szCs w:val="20"/>
          <w:lang w:eastAsia="zh-CN"/>
        </w:rPr>
        <w:t>RRC parameter update</w:t>
      </w:r>
      <w:r w:rsidR="00BC4100">
        <w:rPr>
          <w:rFonts w:eastAsiaTheme="minorEastAsia"/>
          <w:sz w:val="20"/>
          <w:szCs w:val="20"/>
          <w:lang w:eastAsia="zh-CN"/>
        </w:rPr>
        <w:t xml:space="preserve">, </w:t>
      </w:r>
      <w:r w:rsidR="00BC4100" w:rsidRPr="00BC4100">
        <w:rPr>
          <w:rFonts w:eastAsiaTheme="minorEastAsia"/>
          <w:sz w:val="20"/>
          <w:szCs w:val="20"/>
          <w:lang w:eastAsia="zh-CN"/>
        </w:rPr>
        <w:t>Ericsson</w:t>
      </w:r>
    </w:p>
    <w:bookmarkEnd w:id="960"/>
    <w:p w:rsidR="00077802" w:rsidRPr="00AB0C33" w:rsidRDefault="00053D01" w:rsidP="00AB0C33">
      <w:pPr>
        <w:pStyle w:val="afc"/>
        <w:numPr>
          <w:ilvl w:val="0"/>
          <w:numId w:val="1"/>
        </w:numPr>
        <w:spacing w:after="180"/>
        <w:ind w:left="714" w:hanging="357"/>
        <w:jc w:val="both"/>
        <w:rPr>
          <w:rFonts w:eastAsia="MS Mincho"/>
        </w:rPr>
      </w:pPr>
      <w:r w:rsidRPr="00AB0C33">
        <w:rPr>
          <w:rFonts w:eastAsia="MS Mincho"/>
          <w:sz w:val="20"/>
          <w:szCs w:val="20"/>
        </w:rPr>
        <w:t xml:space="preserve">R1-1801291, </w:t>
      </w:r>
      <w:proofErr w:type="spellStart"/>
      <w:r w:rsidRPr="00AB0C33">
        <w:rPr>
          <w:rFonts w:eastAsia="MS Mincho"/>
          <w:sz w:val="20"/>
          <w:szCs w:val="20"/>
        </w:rPr>
        <w:t>draftCR</w:t>
      </w:r>
      <w:proofErr w:type="spellEnd"/>
      <w:r w:rsidRPr="00AB0C33">
        <w:rPr>
          <w:rFonts w:eastAsia="MS Mincho"/>
          <w:sz w:val="20"/>
          <w:szCs w:val="20"/>
        </w:rPr>
        <w:t xml:space="preserve"> to 38.211 capturing the Jan18 ad-hoc meeting agreements, Ericsson</w:t>
      </w:r>
    </w:p>
    <w:p w:rsidR="00854594" w:rsidRPr="00AB0C33" w:rsidRDefault="00854594" w:rsidP="00AB0C33">
      <w:pPr>
        <w:pStyle w:val="afc"/>
        <w:numPr>
          <w:ilvl w:val="0"/>
          <w:numId w:val="1"/>
        </w:numPr>
        <w:spacing w:after="180"/>
        <w:jc w:val="both"/>
        <w:rPr>
          <w:rFonts w:eastAsia="MS Mincho"/>
        </w:rPr>
      </w:pPr>
      <w:bookmarkStart w:id="962" w:name="_GoBack"/>
      <w:bookmarkEnd w:id="962"/>
      <w:r w:rsidRPr="00AB0C33">
        <w:rPr>
          <w:rFonts w:eastAsia="MS Mincho"/>
          <w:sz w:val="20"/>
          <w:szCs w:val="20"/>
        </w:rPr>
        <w:t>R1-1720940</w:t>
      </w:r>
      <w:r>
        <w:rPr>
          <w:rFonts w:eastAsiaTheme="minorEastAsia" w:hint="eastAsia"/>
          <w:sz w:val="20"/>
          <w:szCs w:val="20"/>
          <w:lang w:eastAsia="zh-CN"/>
        </w:rPr>
        <w:t xml:space="preserve">, </w:t>
      </w:r>
      <w:r w:rsidR="006F3F43" w:rsidRPr="006F3F43">
        <w:rPr>
          <w:rFonts w:eastAsiaTheme="minorEastAsia"/>
          <w:sz w:val="20"/>
          <w:szCs w:val="20"/>
          <w:lang w:eastAsia="zh-CN"/>
        </w:rPr>
        <w:t>Remaining details on NR-RACH formats and configurations</w:t>
      </w:r>
      <w:r w:rsidR="006F3F43">
        <w:rPr>
          <w:rFonts w:eastAsiaTheme="minorEastAsia" w:hint="eastAsia"/>
          <w:sz w:val="20"/>
          <w:szCs w:val="20"/>
          <w:lang w:eastAsia="zh-CN"/>
        </w:rPr>
        <w:t xml:space="preserve">, </w:t>
      </w:r>
      <w:r w:rsidR="006F3F43" w:rsidRPr="006F3F43">
        <w:rPr>
          <w:rFonts w:eastAsiaTheme="minorEastAsia"/>
          <w:sz w:val="20"/>
          <w:szCs w:val="20"/>
          <w:lang w:eastAsia="zh-CN"/>
        </w:rPr>
        <w:t>Ericsson</w:t>
      </w:r>
    </w:p>
    <w:sectPr w:rsidR="00854594" w:rsidRPr="00AB0C33" w:rsidSect="00970519">
      <w:headerReference w:type="default" r:id="rId106"/>
      <w:footerReference w:type="even" r:id="rId107"/>
      <w:footerReference w:type="default" r:id="rId1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E3C" w:rsidRDefault="00784E3C" w:rsidP="00086ACB">
      <w:r>
        <w:separator/>
      </w:r>
    </w:p>
  </w:endnote>
  <w:endnote w:type="continuationSeparator" w:id="0">
    <w:p w:rsidR="00784E3C" w:rsidRDefault="00784E3C"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altName w:val="Calibri"/>
    <w:charset w:val="00"/>
    <w:family w:val="swiss"/>
    <w:pitch w:val="variable"/>
    <w:sig w:usb0="00000001" w:usb1="4000207B" w:usb2="00000000" w:usb3="00000000" w:csb0="0000019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FA2" w:rsidRDefault="004E6FA2" w:rsidP="00747190">
    <w:pPr>
      <w:pStyle w:val="ab"/>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4E6FA2" w:rsidRDefault="004E6FA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FA2" w:rsidRDefault="004E6FA2">
    <w:pPr>
      <w:pStyle w:val="ab"/>
      <w:framePr w:wrap="around" w:vAnchor="text" w:hAnchor="page" w:x="5918" w:y="15"/>
      <w:rPr>
        <w:rStyle w:val="af8"/>
        <w:rFonts w:ascii="Times New Roman" w:hAnsi="Times New Roman"/>
        <w:b w:val="0"/>
        <w:i w:val="0"/>
      </w:rPr>
    </w:pPr>
    <w:r w:rsidRPr="00BB426B">
      <w:rPr>
        <w:rStyle w:val="af8"/>
        <w:rFonts w:ascii="Times New Roman" w:hAnsi="Times New Roman"/>
        <w:b w:val="0"/>
        <w:i w:val="0"/>
      </w:rPr>
      <w:fldChar w:fldCharType="begin"/>
    </w:r>
    <w:r w:rsidRPr="00BB426B">
      <w:rPr>
        <w:rStyle w:val="af8"/>
        <w:rFonts w:ascii="Times New Roman" w:hAnsi="Times New Roman"/>
        <w:b w:val="0"/>
        <w:i w:val="0"/>
      </w:rPr>
      <w:instrText xml:space="preserve">PAGE  </w:instrText>
    </w:r>
    <w:r w:rsidRPr="00BB426B">
      <w:rPr>
        <w:rStyle w:val="af8"/>
        <w:rFonts w:ascii="Times New Roman" w:hAnsi="Times New Roman"/>
        <w:b w:val="0"/>
        <w:i w:val="0"/>
      </w:rPr>
      <w:fldChar w:fldCharType="separate"/>
    </w:r>
    <w:r w:rsidR="00CD418F">
      <w:rPr>
        <w:rStyle w:val="af8"/>
        <w:rFonts w:ascii="Times New Roman" w:hAnsi="Times New Roman"/>
        <w:b w:val="0"/>
        <w:i w:val="0"/>
      </w:rPr>
      <w:t>24</w:t>
    </w:r>
    <w:r w:rsidRPr="00BB426B">
      <w:rPr>
        <w:rStyle w:val="af8"/>
        <w:rFonts w:ascii="Times New Roman" w:hAnsi="Times New Roman"/>
        <w:b w:val="0"/>
        <w:i w:val="0"/>
      </w:rPr>
      <w:fldChar w:fldCharType="end"/>
    </w:r>
  </w:p>
  <w:p w:rsidR="004E6FA2" w:rsidRDefault="004E6FA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E3C" w:rsidRDefault="00784E3C" w:rsidP="00086ACB">
      <w:r>
        <w:separator/>
      </w:r>
    </w:p>
  </w:footnote>
  <w:footnote w:type="continuationSeparator" w:id="0">
    <w:p w:rsidR="00784E3C" w:rsidRDefault="00784E3C" w:rsidP="00086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FA2" w:rsidRDefault="004E6FA2">
    <w:pPr>
      <w:pStyle w:val="a7"/>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191D6C"/>
    <w:multiLevelType w:val="hybridMultilevel"/>
    <w:tmpl w:val="DD9EA5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0033DE"/>
    <w:multiLevelType w:val="hybridMultilevel"/>
    <w:tmpl w:val="2E9C78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347932"/>
    <w:multiLevelType w:val="hybridMultilevel"/>
    <w:tmpl w:val="50A88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169B5B75"/>
    <w:multiLevelType w:val="hybridMultilevel"/>
    <w:tmpl w:val="BA04A1F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1D772797"/>
    <w:multiLevelType w:val="hybridMultilevel"/>
    <w:tmpl w:val="D1A2D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252E3F"/>
    <w:multiLevelType w:val="multilevel"/>
    <w:tmpl w:val="E15AB6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4910F32"/>
    <w:multiLevelType w:val="hybridMultilevel"/>
    <w:tmpl w:val="5C7ED462"/>
    <w:lvl w:ilvl="0" w:tplc="62607D6A">
      <w:start w:val="1"/>
      <w:numFmt w:val="decimal"/>
      <w:lvlText w:val="[%1]."/>
      <w:lvlJc w:val="left"/>
      <w:pPr>
        <w:ind w:left="720" w:hanging="360"/>
      </w:pPr>
      <w:rPr>
        <w:rFonts w:ascii="Times New Roman" w:hAnsi="Times New Roman" w:hint="default"/>
        <w:b w:val="0"/>
        <w:i w:val="0"/>
        <w:sz w:val="20"/>
      </w:rPr>
    </w:lvl>
    <w:lvl w:ilvl="1" w:tplc="D80CEE4A" w:tentative="1">
      <w:start w:val="1"/>
      <w:numFmt w:val="lowerLetter"/>
      <w:lvlText w:val="%2."/>
      <w:lvlJc w:val="left"/>
      <w:pPr>
        <w:ind w:left="1440" w:hanging="360"/>
      </w:pPr>
    </w:lvl>
    <w:lvl w:ilvl="2" w:tplc="50869044" w:tentative="1">
      <w:start w:val="1"/>
      <w:numFmt w:val="lowerRoman"/>
      <w:lvlText w:val="%3."/>
      <w:lvlJc w:val="right"/>
      <w:pPr>
        <w:ind w:left="2160" w:hanging="180"/>
      </w:pPr>
    </w:lvl>
    <w:lvl w:ilvl="3" w:tplc="2DEE4E34" w:tentative="1">
      <w:start w:val="1"/>
      <w:numFmt w:val="decimal"/>
      <w:lvlText w:val="%4."/>
      <w:lvlJc w:val="left"/>
      <w:pPr>
        <w:ind w:left="2880" w:hanging="360"/>
      </w:pPr>
    </w:lvl>
    <w:lvl w:ilvl="4" w:tplc="BA7A86F6" w:tentative="1">
      <w:start w:val="1"/>
      <w:numFmt w:val="lowerLetter"/>
      <w:lvlText w:val="%5."/>
      <w:lvlJc w:val="left"/>
      <w:pPr>
        <w:ind w:left="3600" w:hanging="360"/>
      </w:pPr>
    </w:lvl>
    <w:lvl w:ilvl="5" w:tplc="0DF24F0E" w:tentative="1">
      <w:start w:val="1"/>
      <w:numFmt w:val="lowerRoman"/>
      <w:lvlText w:val="%6."/>
      <w:lvlJc w:val="right"/>
      <w:pPr>
        <w:ind w:left="4320" w:hanging="180"/>
      </w:pPr>
    </w:lvl>
    <w:lvl w:ilvl="6" w:tplc="428C4358" w:tentative="1">
      <w:start w:val="1"/>
      <w:numFmt w:val="decimal"/>
      <w:lvlText w:val="%7."/>
      <w:lvlJc w:val="left"/>
      <w:pPr>
        <w:ind w:left="5040" w:hanging="360"/>
      </w:pPr>
    </w:lvl>
    <w:lvl w:ilvl="7" w:tplc="F1FE2710" w:tentative="1">
      <w:start w:val="1"/>
      <w:numFmt w:val="lowerLetter"/>
      <w:lvlText w:val="%8."/>
      <w:lvlJc w:val="left"/>
      <w:pPr>
        <w:ind w:left="5760" w:hanging="360"/>
      </w:pPr>
    </w:lvl>
    <w:lvl w:ilvl="8" w:tplc="10CA6586" w:tentative="1">
      <w:start w:val="1"/>
      <w:numFmt w:val="lowerRoman"/>
      <w:lvlText w:val="%9."/>
      <w:lvlJc w:val="right"/>
      <w:pPr>
        <w:ind w:left="6480" w:hanging="180"/>
      </w:pPr>
    </w:lvl>
  </w:abstractNum>
  <w:abstractNum w:abstractNumId="21">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13748C2"/>
    <w:multiLevelType w:val="hybridMultilevel"/>
    <w:tmpl w:val="21E81B1E"/>
    <w:lvl w:ilvl="0" w:tplc="93E65C46">
      <w:start w:val="1"/>
      <w:numFmt w:val="bullet"/>
      <w:pStyle w:val="Bullet0"/>
      <w:lvlText w:val=""/>
      <w:lvlJc w:val="left"/>
      <w:pPr>
        <w:tabs>
          <w:tab w:val="num" w:pos="1440"/>
        </w:tabs>
        <w:ind w:left="1440" w:hanging="360"/>
      </w:pPr>
      <w:rPr>
        <w:rFonts w:ascii="Symbol" w:hAnsi="Symbol" w:hint="default"/>
      </w:rPr>
    </w:lvl>
    <w:lvl w:ilvl="1" w:tplc="8034F338">
      <w:start w:val="1"/>
      <w:numFmt w:val="bullet"/>
      <w:lvlText w:val="o"/>
      <w:lvlJc w:val="left"/>
      <w:pPr>
        <w:tabs>
          <w:tab w:val="num" w:pos="1440"/>
        </w:tabs>
        <w:ind w:left="1440" w:hanging="360"/>
      </w:pPr>
      <w:rPr>
        <w:rFonts w:ascii="Courier New" w:hAnsi="Courier New" w:cs="Courier New" w:hint="default"/>
      </w:rPr>
    </w:lvl>
    <w:lvl w:ilvl="2" w:tplc="50DA0A8C">
      <w:start w:val="1"/>
      <w:numFmt w:val="bullet"/>
      <w:lvlText w:val=""/>
      <w:lvlJc w:val="left"/>
      <w:pPr>
        <w:tabs>
          <w:tab w:val="num" w:pos="2160"/>
        </w:tabs>
        <w:ind w:left="2160" w:hanging="360"/>
      </w:pPr>
      <w:rPr>
        <w:rFonts w:ascii="Wingdings" w:hAnsi="Wingdings" w:hint="default"/>
      </w:rPr>
    </w:lvl>
    <w:lvl w:ilvl="3" w:tplc="1DE2B130" w:tentative="1">
      <w:start w:val="1"/>
      <w:numFmt w:val="bullet"/>
      <w:lvlText w:val=""/>
      <w:lvlJc w:val="left"/>
      <w:pPr>
        <w:tabs>
          <w:tab w:val="num" w:pos="2880"/>
        </w:tabs>
        <w:ind w:left="2880" w:hanging="360"/>
      </w:pPr>
      <w:rPr>
        <w:rFonts w:ascii="Symbol" w:hAnsi="Symbol" w:hint="default"/>
      </w:rPr>
    </w:lvl>
    <w:lvl w:ilvl="4" w:tplc="13E8243C" w:tentative="1">
      <w:start w:val="1"/>
      <w:numFmt w:val="bullet"/>
      <w:lvlText w:val="o"/>
      <w:lvlJc w:val="left"/>
      <w:pPr>
        <w:tabs>
          <w:tab w:val="num" w:pos="3600"/>
        </w:tabs>
        <w:ind w:left="3600" w:hanging="360"/>
      </w:pPr>
      <w:rPr>
        <w:rFonts w:ascii="Courier New" w:hAnsi="Courier New" w:cs="Courier New" w:hint="default"/>
      </w:rPr>
    </w:lvl>
    <w:lvl w:ilvl="5" w:tplc="95508FF4" w:tentative="1">
      <w:start w:val="1"/>
      <w:numFmt w:val="bullet"/>
      <w:lvlText w:val=""/>
      <w:lvlJc w:val="left"/>
      <w:pPr>
        <w:tabs>
          <w:tab w:val="num" w:pos="4320"/>
        </w:tabs>
        <w:ind w:left="4320" w:hanging="360"/>
      </w:pPr>
      <w:rPr>
        <w:rFonts w:ascii="Wingdings" w:hAnsi="Wingdings" w:hint="default"/>
      </w:rPr>
    </w:lvl>
    <w:lvl w:ilvl="6" w:tplc="1A0A46C2" w:tentative="1">
      <w:start w:val="1"/>
      <w:numFmt w:val="bullet"/>
      <w:lvlText w:val=""/>
      <w:lvlJc w:val="left"/>
      <w:pPr>
        <w:tabs>
          <w:tab w:val="num" w:pos="5040"/>
        </w:tabs>
        <w:ind w:left="5040" w:hanging="360"/>
      </w:pPr>
      <w:rPr>
        <w:rFonts w:ascii="Symbol" w:hAnsi="Symbol" w:hint="default"/>
      </w:rPr>
    </w:lvl>
    <w:lvl w:ilvl="7" w:tplc="FD462A14" w:tentative="1">
      <w:start w:val="1"/>
      <w:numFmt w:val="bullet"/>
      <w:lvlText w:val="o"/>
      <w:lvlJc w:val="left"/>
      <w:pPr>
        <w:tabs>
          <w:tab w:val="num" w:pos="5760"/>
        </w:tabs>
        <w:ind w:left="5760" w:hanging="360"/>
      </w:pPr>
      <w:rPr>
        <w:rFonts w:ascii="Courier New" w:hAnsi="Courier New" w:cs="Courier New" w:hint="default"/>
      </w:rPr>
    </w:lvl>
    <w:lvl w:ilvl="8" w:tplc="8C3C6142" w:tentative="1">
      <w:start w:val="1"/>
      <w:numFmt w:val="bullet"/>
      <w:lvlText w:val=""/>
      <w:lvlJc w:val="left"/>
      <w:pPr>
        <w:tabs>
          <w:tab w:val="num" w:pos="6480"/>
        </w:tabs>
        <w:ind w:left="6480" w:hanging="360"/>
      </w:pPr>
      <w:rPr>
        <w:rFonts w:ascii="Wingdings" w:hAnsi="Wingdings" w:hint="default"/>
      </w:rPr>
    </w:lvl>
  </w:abstractNum>
  <w:abstractNum w:abstractNumId="27">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2825BD0"/>
    <w:multiLevelType w:val="hybridMultilevel"/>
    <w:tmpl w:val="17E4C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34">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nsid w:val="3AA46647"/>
    <w:multiLevelType w:val="hybridMultilevel"/>
    <w:tmpl w:val="F8DEFB3A"/>
    <w:lvl w:ilvl="0" w:tplc="CF68586C">
      <w:start w:val="1"/>
      <w:numFmt w:val="decimal"/>
      <w:pStyle w:val="Proposal"/>
      <w:lvlText w:val="Proposal %1"/>
      <w:lvlJc w:val="left"/>
      <w:pPr>
        <w:tabs>
          <w:tab w:val="num" w:pos="2014"/>
        </w:tabs>
        <w:ind w:left="2014" w:hanging="1304"/>
      </w:pPr>
      <w:rPr>
        <w:rFonts w:hint="default"/>
        <w:b/>
      </w:rPr>
    </w:lvl>
    <w:lvl w:ilvl="1" w:tplc="08090003">
      <w:start w:val="1"/>
      <w:numFmt w:val="lowerLetter"/>
      <w:lvlText w:val="%2."/>
      <w:lvlJc w:val="left"/>
      <w:pPr>
        <w:tabs>
          <w:tab w:val="num" w:pos="2008"/>
        </w:tabs>
        <w:ind w:left="2008" w:hanging="360"/>
      </w:pPr>
    </w:lvl>
    <w:lvl w:ilvl="2" w:tplc="08090005" w:tentative="1">
      <w:start w:val="1"/>
      <w:numFmt w:val="lowerRoman"/>
      <w:lvlText w:val="%3."/>
      <w:lvlJc w:val="right"/>
      <w:pPr>
        <w:tabs>
          <w:tab w:val="num" w:pos="2728"/>
        </w:tabs>
        <w:ind w:left="2728" w:hanging="180"/>
      </w:pPr>
    </w:lvl>
    <w:lvl w:ilvl="3" w:tplc="08090001" w:tentative="1">
      <w:start w:val="1"/>
      <w:numFmt w:val="decimal"/>
      <w:lvlText w:val="%4."/>
      <w:lvlJc w:val="left"/>
      <w:pPr>
        <w:tabs>
          <w:tab w:val="num" w:pos="3448"/>
        </w:tabs>
        <w:ind w:left="3448" w:hanging="360"/>
      </w:pPr>
    </w:lvl>
    <w:lvl w:ilvl="4" w:tplc="08090003" w:tentative="1">
      <w:start w:val="1"/>
      <w:numFmt w:val="lowerLetter"/>
      <w:lvlText w:val="%5."/>
      <w:lvlJc w:val="left"/>
      <w:pPr>
        <w:tabs>
          <w:tab w:val="num" w:pos="4168"/>
        </w:tabs>
        <w:ind w:left="4168" w:hanging="360"/>
      </w:pPr>
    </w:lvl>
    <w:lvl w:ilvl="5" w:tplc="08090005" w:tentative="1">
      <w:start w:val="1"/>
      <w:numFmt w:val="lowerRoman"/>
      <w:lvlText w:val="%6."/>
      <w:lvlJc w:val="right"/>
      <w:pPr>
        <w:tabs>
          <w:tab w:val="num" w:pos="4888"/>
        </w:tabs>
        <w:ind w:left="4888" w:hanging="180"/>
      </w:pPr>
    </w:lvl>
    <w:lvl w:ilvl="6" w:tplc="08090001" w:tentative="1">
      <w:start w:val="1"/>
      <w:numFmt w:val="decimal"/>
      <w:lvlText w:val="%7."/>
      <w:lvlJc w:val="left"/>
      <w:pPr>
        <w:tabs>
          <w:tab w:val="num" w:pos="5608"/>
        </w:tabs>
        <w:ind w:left="5608" w:hanging="360"/>
      </w:pPr>
    </w:lvl>
    <w:lvl w:ilvl="7" w:tplc="08090003" w:tentative="1">
      <w:start w:val="1"/>
      <w:numFmt w:val="lowerLetter"/>
      <w:lvlText w:val="%8."/>
      <w:lvlJc w:val="left"/>
      <w:pPr>
        <w:tabs>
          <w:tab w:val="num" w:pos="6328"/>
        </w:tabs>
        <w:ind w:left="6328" w:hanging="360"/>
      </w:pPr>
    </w:lvl>
    <w:lvl w:ilvl="8" w:tplc="08090005" w:tentative="1">
      <w:start w:val="1"/>
      <w:numFmt w:val="lowerRoman"/>
      <w:lvlText w:val="%9."/>
      <w:lvlJc w:val="right"/>
      <w:pPr>
        <w:tabs>
          <w:tab w:val="num" w:pos="7048"/>
        </w:tabs>
        <w:ind w:left="7048" w:hanging="180"/>
      </w:pPr>
    </w:lvl>
  </w:abstractNum>
  <w:abstractNum w:abstractNumId="36">
    <w:nsid w:val="3E701B4D"/>
    <w:multiLevelType w:val="hybridMultilevel"/>
    <w:tmpl w:val="1D1E6766"/>
    <w:lvl w:ilvl="0" w:tplc="F9E8C55C">
      <w:start w:val="2"/>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40B072F8"/>
    <w:multiLevelType w:val="multilevel"/>
    <w:tmpl w:val="04090023"/>
    <w:styleLink w:val="a0"/>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nsid w:val="4507602E"/>
    <w:multiLevelType w:val="hybridMultilevel"/>
    <w:tmpl w:val="180A9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5E05BD5"/>
    <w:multiLevelType w:val="hybridMultilevel"/>
    <w:tmpl w:val="41A6D55A"/>
    <w:lvl w:ilvl="0" w:tplc="B3428C4A">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nsid w:val="4A804A5A"/>
    <w:multiLevelType w:val="hybridMultilevel"/>
    <w:tmpl w:val="7D94023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5101505E"/>
    <w:multiLevelType w:val="hybridMultilevel"/>
    <w:tmpl w:val="6C28A41A"/>
    <w:lvl w:ilvl="0" w:tplc="7B54B1F2">
      <w:start w:val="1"/>
      <w:numFmt w:val="decimal"/>
      <w:pStyle w:val="Observation"/>
      <w:lvlText w:val="Observation %1"/>
      <w:lvlJc w:val="left"/>
      <w:pPr>
        <w:ind w:left="2062" w:hanging="360"/>
      </w:pPr>
      <w:rPr>
        <w:rFonts w:hint="default"/>
      </w:rPr>
    </w:lvl>
    <w:lvl w:ilvl="1" w:tplc="10BC5960" w:tentative="1">
      <w:start w:val="1"/>
      <w:numFmt w:val="lowerLetter"/>
      <w:lvlText w:val="%2."/>
      <w:lvlJc w:val="left"/>
      <w:pPr>
        <w:ind w:left="1440" w:hanging="360"/>
      </w:pPr>
    </w:lvl>
    <w:lvl w:ilvl="2" w:tplc="13E4795A" w:tentative="1">
      <w:start w:val="1"/>
      <w:numFmt w:val="lowerRoman"/>
      <w:lvlText w:val="%3."/>
      <w:lvlJc w:val="right"/>
      <w:pPr>
        <w:ind w:left="2160" w:hanging="180"/>
      </w:pPr>
    </w:lvl>
    <w:lvl w:ilvl="3" w:tplc="075EF91E" w:tentative="1">
      <w:start w:val="1"/>
      <w:numFmt w:val="decimal"/>
      <w:lvlText w:val="%4."/>
      <w:lvlJc w:val="left"/>
      <w:pPr>
        <w:ind w:left="2880" w:hanging="360"/>
      </w:pPr>
    </w:lvl>
    <w:lvl w:ilvl="4" w:tplc="9D16E7DA" w:tentative="1">
      <w:start w:val="1"/>
      <w:numFmt w:val="lowerLetter"/>
      <w:lvlText w:val="%5."/>
      <w:lvlJc w:val="left"/>
      <w:pPr>
        <w:ind w:left="3600" w:hanging="360"/>
      </w:pPr>
    </w:lvl>
    <w:lvl w:ilvl="5" w:tplc="36E4232E" w:tentative="1">
      <w:start w:val="1"/>
      <w:numFmt w:val="lowerRoman"/>
      <w:lvlText w:val="%6."/>
      <w:lvlJc w:val="right"/>
      <w:pPr>
        <w:ind w:left="4320" w:hanging="180"/>
      </w:pPr>
    </w:lvl>
    <w:lvl w:ilvl="6" w:tplc="1A1A96A0" w:tentative="1">
      <w:start w:val="1"/>
      <w:numFmt w:val="decimal"/>
      <w:lvlText w:val="%7."/>
      <w:lvlJc w:val="left"/>
      <w:pPr>
        <w:ind w:left="5040" w:hanging="360"/>
      </w:pPr>
    </w:lvl>
    <w:lvl w:ilvl="7" w:tplc="065EA268" w:tentative="1">
      <w:start w:val="1"/>
      <w:numFmt w:val="lowerLetter"/>
      <w:lvlText w:val="%8."/>
      <w:lvlJc w:val="left"/>
      <w:pPr>
        <w:ind w:left="5760" w:hanging="360"/>
      </w:pPr>
    </w:lvl>
    <w:lvl w:ilvl="8" w:tplc="FE825778" w:tentative="1">
      <w:start w:val="1"/>
      <w:numFmt w:val="lowerRoman"/>
      <w:lvlText w:val="%9."/>
      <w:lvlJc w:val="right"/>
      <w:pPr>
        <w:ind w:left="6480" w:hanging="180"/>
      </w:pPr>
    </w:lvl>
  </w:abstractNum>
  <w:abstractNum w:abstractNumId="4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4882D8D"/>
    <w:multiLevelType w:val="hybridMultilevel"/>
    <w:tmpl w:val="87C28602"/>
    <w:lvl w:ilvl="0" w:tplc="3CD4084E">
      <w:start w:val="1"/>
      <w:numFmt w:val="bullet"/>
      <w:lvlText w:val=""/>
      <w:lvlJc w:val="left"/>
      <w:pPr>
        <w:ind w:left="720" w:hanging="360"/>
      </w:pPr>
      <w:rPr>
        <w:rFonts w:ascii="Symbol" w:hAnsi="Symbol" w:hint="default"/>
      </w:rPr>
    </w:lvl>
    <w:lvl w:ilvl="1" w:tplc="03CC1F14">
      <w:start w:val="1"/>
      <w:numFmt w:val="bullet"/>
      <w:lvlText w:val="o"/>
      <w:lvlJc w:val="left"/>
      <w:pPr>
        <w:ind w:left="1440" w:hanging="360"/>
      </w:pPr>
      <w:rPr>
        <w:rFonts w:ascii="Courier New" w:hAnsi="Courier New" w:cs="Courier New" w:hint="default"/>
      </w:rPr>
    </w:lvl>
    <w:lvl w:ilvl="2" w:tplc="BBBA4E62" w:tentative="1">
      <w:start w:val="1"/>
      <w:numFmt w:val="bullet"/>
      <w:lvlText w:val=""/>
      <w:lvlJc w:val="left"/>
      <w:pPr>
        <w:ind w:left="2160" w:hanging="360"/>
      </w:pPr>
      <w:rPr>
        <w:rFonts w:ascii="Wingdings" w:hAnsi="Wingdings" w:hint="default"/>
      </w:rPr>
    </w:lvl>
    <w:lvl w:ilvl="3" w:tplc="630C566E" w:tentative="1">
      <w:start w:val="1"/>
      <w:numFmt w:val="bullet"/>
      <w:lvlText w:val=""/>
      <w:lvlJc w:val="left"/>
      <w:pPr>
        <w:ind w:left="2880" w:hanging="360"/>
      </w:pPr>
      <w:rPr>
        <w:rFonts w:ascii="Symbol" w:hAnsi="Symbol" w:hint="default"/>
      </w:rPr>
    </w:lvl>
    <w:lvl w:ilvl="4" w:tplc="5290E52C" w:tentative="1">
      <w:start w:val="1"/>
      <w:numFmt w:val="bullet"/>
      <w:lvlText w:val="o"/>
      <w:lvlJc w:val="left"/>
      <w:pPr>
        <w:ind w:left="3600" w:hanging="360"/>
      </w:pPr>
      <w:rPr>
        <w:rFonts w:ascii="Courier New" w:hAnsi="Courier New" w:cs="Courier New" w:hint="default"/>
      </w:rPr>
    </w:lvl>
    <w:lvl w:ilvl="5" w:tplc="5156CB4E" w:tentative="1">
      <w:start w:val="1"/>
      <w:numFmt w:val="bullet"/>
      <w:lvlText w:val=""/>
      <w:lvlJc w:val="left"/>
      <w:pPr>
        <w:ind w:left="4320" w:hanging="360"/>
      </w:pPr>
      <w:rPr>
        <w:rFonts w:ascii="Wingdings" w:hAnsi="Wingdings" w:hint="default"/>
      </w:rPr>
    </w:lvl>
    <w:lvl w:ilvl="6" w:tplc="FE4099EC" w:tentative="1">
      <w:start w:val="1"/>
      <w:numFmt w:val="bullet"/>
      <w:lvlText w:val=""/>
      <w:lvlJc w:val="left"/>
      <w:pPr>
        <w:ind w:left="5040" w:hanging="360"/>
      </w:pPr>
      <w:rPr>
        <w:rFonts w:ascii="Symbol" w:hAnsi="Symbol" w:hint="default"/>
      </w:rPr>
    </w:lvl>
    <w:lvl w:ilvl="7" w:tplc="A3429180" w:tentative="1">
      <w:start w:val="1"/>
      <w:numFmt w:val="bullet"/>
      <w:lvlText w:val="o"/>
      <w:lvlJc w:val="left"/>
      <w:pPr>
        <w:ind w:left="5760" w:hanging="360"/>
      </w:pPr>
      <w:rPr>
        <w:rFonts w:ascii="Courier New" w:hAnsi="Courier New" w:cs="Courier New" w:hint="default"/>
      </w:rPr>
    </w:lvl>
    <w:lvl w:ilvl="8" w:tplc="89D05E60" w:tentative="1">
      <w:start w:val="1"/>
      <w:numFmt w:val="bullet"/>
      <w:lvlText w:val=""/>
      <w:lvlJc w:val="left"/>
      <w:pPr>
        <w:ind w:left="6480" w:hanging="360"/>
      </w:pPr>
      <w:rPr>
        <w:rFonts w:ascii="Wingdings" w:hAnsi="Wingdings" w:hint="default"/>
      </w:rPr>
    </w:lvl>
  </w:abstractNum>
  <w:abstractNum w:abstractNumId="52">
    <w:nsid w:val="5E8970E0"/>
    <w:multiLevelType w:val="hybridMultilevel"/>
    <w:tmpl w:val="FF4EECEE"/>
    <w:lvl w:ilvl="0" w:tplc="7C5AF102">
      <w:start w:val="1"/>
      <w:numFmt w:val="bullet"/>
      <w:lvlText w:val="•"/>
      <w:lvlJc w:val="left"/>
      <w:pPr>
        <w:ind w:left="420" w:hanging="420"/>
      </w:pPr>
      <w:rPr>
        <w:rFonts w:ascii="Arial" w:hAnsi="Arial" w:hint="default"/>
      </w:rPr>
    </w:lvl>
    <w:lvl w:ilvl="1" w:tplc="88CEA6B4" w:tentative="1">
      <w:start w:val="1"/>
      <w:numFmt w:val="bullet"/>
      <w:lvlText w:val=""/>
      <w:lvlJc w:val="left"/>
      <w:pPr>
        <w:ind w:left="840" w:hanging="420"/>
      </w:pPr>
      <w:rPr>
        <w:rFonts w:ascii="Wingdings" w:hAnsi="Wingdings" w:hint="default"/>
      </w:rPr>
    </w:lvl>
    <w:lvl w:ilvl="2" w:tplc="E7D2FD1C" w:tentative="1">
      <w:start w:val="1"/>
      <w:numFmt w:val="bullet"/>
      <w:lvlText w:val=""/>
      <w:lvlJc w:val="left"/>
      <w:pPr>
        <w:ind w:left="1260" w:hanging="420"/>
      </w:pPr>
      <w:rPr>
        <w:rFonts w:ascii="Wingdings" w:hAnsi="Wingdings" w:hint="default"/>
      </w:rPr>
    </w:lvl>
    <w:lvl w:ilvl="3" w:tplc="C060CCC8" w:tentative="1">
      <w:start w:val="1"/>
      <w:numFmt w:val="bullet"/>
      <w:lvlText w:val=""/>
      <w:lvlJc w:val="left"/>
      <w:pPr>
        <w:ind w:left="1680" w:hanging="420"/>
      </w:pPr>
      <w:rPr>
        <w:rFonts w:ascii="Wingdings" w:hAnsi="Wingdings" w:hint="default"/>
      </w:rPr>
    </w:lvl>
    <w:lvl w:ilvl="4" w:tplc="A156F534" w:tentative="1">
      <w:start w:val="1"/>
      <w:numFmt w:val="bullet"/>
      <w:lvlText w:val=""/>
      <w:lvlJc w:val="left"/>
      <w:pPr>
        <w:ind w:left="2100" w:hanging="420"/>
      </w:pPr>
      <w:rPr>
        <w:rFonts w:ascii="Wingdings" w:hAnsi="Wingdings" w:hint="default"/>
      </w:rPr>
    </w:lvl>
    <w:lvl w:ilvl="5" w:tplc="7E90B8B8" w:tentative="1">
      <w:start w:val="1"/>
      <w:numFmt w:val="bullet"/>
      <w:lvlText w:val=""/>
      <w:lvlJc w:val="left"/>
      <w:pPr>
        <w:ind w:left="2520" w:hanging="420"/>
      </w:pPr>
      <w:rPr>
        <w:rFonts w:ascii="Wingdings" w:hAnsi="Wingdings" w:hint="default"/>
      </w:rPr>
    </w:lvl>
    <w:lvl w:ilvl="6" w:tplc="F43C643C" w:tentative="1">
      <w:start w:val="1"/>
      <w:numFmt w:val="bullet"/>
      <w:lvlText w:val=""/>
      <w:lvlJc w:val="left"/>
      <w:pPr>
        <w:ind w:left="2940" w:hanging="420"/>
      </w:pPr>
      <w:rPr>
        <w:rFonts w:ascii="Wingdings" w:hAnsi="Wingdings" w:hint="default"/>
      </w:rPr>
    </w:lvl>
    <w:lvl w:ilvl="7" w:tplc="C108FAEA" w:tentative="1">
      <w:start w:val="1"/>
      <w:numFmt w:val="bullet"/>
      <w:lvlText w:val=""/>
      <w:lvlJc w:val="left"/>
      <w:pPr>
        <w:ind w:left="3360" w:hanging="420"/>
      </w:pPr>
      <w:rPr>
        <w:rFonts w:ascii="Wingdings" w:hAnsi="Wingdings" w:hint="default"/>
      </w:rPr>
    </w:lvl>
    <w:lvl w:ilvl="8" w:tplc="8E6A25E8" w:tentative="1">
      <w:start w:val="1"/>
      <w:numFmt w:val="bullet"/>
      <w:lvlText w:val=""/>
      <w:lvlJc w:val="left"/>
      <w:pPr>
        <w:ind w:left="3780" w:hanging="420"/>
      </w:pPr>
      <w:rPr>
        <w:rFonts w:ascii="Wingdings" w:hAnsi="Wingdings" w:hint="default"/>
      </w:rPr>
    </w:lvl>
  </w:abstractNum>
  <w:abstractNum w:abstractNumId="5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3FC7842"/>
    <w:multiLevelType w:val="hybridMultilevel"/>
    <w:tmpl w:val="FAAEABAC"/>
    <w:lvl w:ilvl="0" w:tplc="EE0E33C2">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5">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nsid w:val="70146DC0"/>
    <w:multiLevelType w:val="hybridMultilevel"/>
    <w:tmpl w:val="9BC21240"/>
    <w:lvl w:ilvl="0" w:tplc="DC949802">
      <w:start w:val="1"/>
      <w:numFmt w:val="bullet"/>
      <w:pStyle w:val="Agreement"/>
      <w:lvlText w:val=""/>
      <w:lvlJc w:val="left"/>
      <w:pPr>
        <w:tabs>
          <w:tab w:val="num" w:pos="2070"/>
        </w:tabs>
        <w:ind w:left="2070" w:hanging="360"/>
      </w:pPr>
      <w:rPr>
        <w:rFonts w:ascii="Symbol" w:hAnsi="Symbol" w:hint="default"/>
        <w:b/>
        <w:i w:val="0"/>
        <w:color w:val="auto"/>
        <w:sz w:val="22"/>
      </w:rPr>
    </w:lvl>
    <w:lvl w:ilvl="1" w:tplc="037E7C8A">
      <w:start w:val="1"/>
      <w:numFmt w:val="bullet"/>
      <w:lvlText w:val="o"/>
      <w:lvlJc w:val="left"/>
      <w:pPr>
        <w:tabs>
          <w:tab w:val="num" w:pos="-3690"/>
        </w:tabs>
        <w:ind w:left="-3690" w:hanging="360"/>
      </w:pPr>
      <w:rPr>
        <w:rFonts w:ascii="Courier New" w:hAnsi="Courier New" w:cs="Courier New" w:hint="default"/>
      </w:rPr>
    </w:lvl>
    <w:lvl w:ilvl="2" w:tplc="5A5A9CE4">
      <w:start w:val="1"/>
      <w:numFmt w:val="bullet"/>
      <w:lvlText w:val=""/>
      <w:lvlJc w:val="left"/>
      <w:pPr>
        <w:tabs>
          <w:tab w:val="num" w:pos="-2970"/>
        </w:tabs>
        <w:ind w:left="-2970" w:hanging="360"/>
      </w:pPr>
      <w:rPr>
        <w:rFonts w:ascii="Wingdings" w:hAnsi="Wingdings" w:hint="default"/>
      </w:rPr>
    </w:lvl>
    <w:lvl w:ilvl="3" w:tplc="595E00E8">
      <w:start w:val="1"/>
      <w:numFmt w:val="bullet"/>
      <w:lvlText w:val=""/>
      <w:lvlJc w:val="left"/>
      <w:pPr>
        <w:tabs>
          <w:tab w:val="num" w:pos="-2250"/>
        </w:tabs>
        <w:ind w:left="-2250" w:hanging="360"/>
      </w:pPr>
      <w:rPr>
        <w:rFonts w:ascii="Symbol" w:hAnsi="Symbol" w:hint="default"/>
      </w:rPr>
    </w:lvl>
    <w:lvl w:ilvl="4" w:tplc="431856F4" w:tentative="1">
      <w:start w:val="1"/>
      <w:numFmt w:val="bullet"/>
      <w:lvlText w:val="o"/>
      <w:lvlJc w:val="left"/>
      <w:pPr>
        <w:tabs>
          <w:tab w:val="num" w:pos="-1530"/>
        </w:tabs>
        <w:ind w:left="-1530" w:hanging="360"/>
      </w:pPr>
      <w:rPr>
        <w:rFonts w:ascii="Courier New" w:hAnsi="Courier New" w:cs="Courier New" w:hint="default"/>
      </w:rPr>
    </w:lvl>
    <w:lvl w:ilvl="5" w:tplc="54D84466" w:tentative="1">
      <w:start w:val="1"/>
      <w:numFmt w:val="bullet"/>
      <w:lvlText w:val=""/>
      <w:lvlJc w:val="left"/>
      <w:pPr>
        <w:tabs>
          <w:tab w:val="num" w:pos="-810"/>
        </w:tabs>
        <w:ind w:left="-810" w:hanging="360"/>
      </w:pPr>
      <w:rPr>
        <w:rFonts w:ascii="Wingdings" w:hAnsi="Wingdings" w:hint="default"/>
      </w:rPr>
    </w:lvl>
    <w:lvl w:ilvl="6" w:tplc="547C6960" w:tentative="1">
      <w:start w:val="1"/>
      <w:numFmt w:val="bullet"/>
      <w:lvlText w:val=""/>
      <w:lvlJc w:val="left"/>
      <w:pPr>
        <w:tabs>
          <w:tab w:val="num" w:pos="-90"/>
        </w:tabs>
        <w:ind w:left="-90" w:hanging="360"/>
      </w:pPr>
      <w:rPr>
        <w:rFonts w:ascii="Symbol" w:hAnsi="Symbol" w:hint="default"/>
      </w:rPr>
    </w:lvl>
    <w:lvl w:ilvl="7" w:tplc="ED1A7D58" w:tentative="1">
      <w:start w:val="1"/>
      <w:numFmt w:val="bullet"/>
      <w:lvlText w:val="o"/>
      <w:lvlJc w:val="left"/>
      <w:pPr>
        <w:tabs>
          <w:tab w:val="num" w:pos="630"/>
        </w:tabs>
        <w:ind w:left="630" w:hanging="360"/>
      </w:pPr>
      <w:rPr>
        <w:rFonts w:ascii="Courier New" w:hAnsi="Courier New" w:cs="Courier New" w:hint="default"/>
      </w:rPr>
    </w:lvl>
    <w:lvl w:ilvl="8" w:tplc="0576D2E8" w:tentative="1">
      <w:start w:val="1"/>
      <w:numFmt w:val="bullet"/>
      <w:lvlText w:val=""/>
      <w:lvlJc w:val="left"/>
      <w:pPr>
        <w:tabs>
          <w:tab w:val="num" w:pos="1350"/>
        </w:tabs>
        <w:ind w:left="1350" w:hanging="360"/>
      </w:pPr>
      <w:rPr>
        <w:rFonts w:ascii="Wingdings" w:hAnsi="Wingdings" w:hint="default"/>
      </w:rPr>
    </w:lvl>
  </w:abstractNum>
  <w:abstractNum w:abstractNumId="59">
    <w:nsid w:val="716201E6"/>
    <w:multiLevelType w:val="hybridMultilevel"/>
    <w:tmpl w:val="D70EE8B4"/>
    <w:lvl w:ilvl="0" w:tplc="409A9E3A">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718D7D2E"/>
    <w:multiLevelType w:val="hybridMultilevel"/>
    <w:tmpl w:val="3F7873BA"/>
    <w:lvl w:ilvl="0" w:tplc="04090001">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6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nsid w:val="7BC330F5"/>
    <w:multiLevelType w:val="hybridMultilevel"/>
    <w:tmpl w:val="C2769C2A"/>
    <w:lvl w:ilvl="0" w:tplc="E80E1C9A">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A6885E56">
      <w:start w:val="1"/>
      <w:numFmt w:val="bullet"/>
      <w:lvlText w:val="o"/>
      <w:lvlJc w:val="left"/>
      <w:pPr>
        <w:tabs>
          <w:tab w:val="num" w:pos="1440"/>
        </w:tabs>
        <w:ind w:left="1440" w:hanging="360"/>
      </w:pPr>
      <w:rPr>
        <w:rFonts w:ascii="Courier New" w:hAnsi="Courier New" w:cs="Courier New" w:hint="default"/>
      </w:rPr>
    </w:lvl>
    <w:lvl w:ilvl="2" w:tplc="A844EC26" w:tentative="1">
      <w:start w:val="1"/>
      <w:numFmt w:val="bullet"/>
      <w:lvlText w:val=""/>
      <w:lvlJc w:val="left"/>
      <w:pPr>
        <w:tabs>
          <w:tab w:val="num" w:pos="2160"/>
        </w:tabs>
        <w:ind w:left="2160" w:hanging="360"/>
      </w:pPr>
      <w:rPr>
        <w:rFonts w:ascii="Wingdings" w:hAnsi="Wingdings" w:hint="default"/>
      </w:rPr>
    </w:lvl>
    <w:lvl w:ilvl="3" w:tplc="114E45EA" w:tentative="1">
      <w:start w:val="1"/>
      <w:numFmt w:val="bullet"/>
      <w:lvlText w:val=""/>
      <w:lvlJc w:val="left"/>
      <w:pPr>
        <w:tabs>
          <w:tab w:val="num" w:pos="2880"/>
        </w:tabs>
        <w:ind w:left="2880" w:hanging="360"/>
      </w:pPr>
      <w:rPr>
        <w:rFonts w:ascii="Symbol" w:hAnsi="Symbol" w:hint="default"/>
      </w:rPr>
    </w:lvl>
    <w:lvl w:ilvl="4" w:tplc="9A7AE0BC" w:tentative="1">
      <w:start w:val="1"/>
      <w:numFmt w:val="bullet"/>
      <w:lvlText w:val="o"/>
      <w:lvlJc w:val="left"/>
      <w:pPr>
        <w:tabs>
          <w:tab w:val="num" w:pos="3600"/>
        </w:tabs>
        <w:ind w:left="3600" w:hanging="360"/>
      </w:pPr>
      <w:rPr>
        <w:rFonts w:ascii="Courier New" w:hAnsi="Courier New" w:cs="Courier New" w:hint="default"/>
      </w:rPr>
    </w:lvl>
    <w:lvl w:ilvl="5" w:tplc="2C58B438" w:tentative="1">
      <w:start w:val="1"/>
      <w:numFmt w:val="bullet"/>
      <w:lvlText w:val=""/>
      <w:lvlJc w:val="left"/>
      <w:pPr>
        <w:tabs>
          <w:tab w:val="num" w:pos="4320"/>
        </w:tabs>
        <w:ind w:left="4320" w:hanging="360"/>
      </w:pPr>
      <w:rPr>
        <w:rFonts w:ascii="Wingdings" w:hAnsi="Wingdings" w:hint="default"/>
      </w:rPr>
    </w:lvl>
    <w:lvl w:ilvl="6" w:tplc="44D2973E" w:tentative="1">
      <w:start w:val="1"/>
      <w:numFmt w:val="bullet"/>
      <w:lvlText w:val=""/>
      <w:lvlJc w:val="left"/>
      <w:pPr>
        <w:tabs>
          <w:tab w:val="num" w:pos="5040"/>
        </w:tabs>
        <w:ind w:left="5040" w:hanging="360"/>
      </w:pPr>
      <w:rPr>
        <w:rFonts w:ascii="Symbol" w:hAnsi="Symbol" w:hint="default"/>
      </w:rPr>
    </w:lvl>
    <w:lvl w:ilvl="7" w:tplc="97B2163C" w:tentative="1">
      <w:start w:val="1"/>
      <w:numFmt w:val="bullet"/>
      <w:lvlText w:val="o"/>
      <w:lvlJc w:val="left"/>
      <w:pPr>
        <w:tabs>
          <w:tab w:val="num" w:pos="5760"/>
        </w:tabs>
        <w:ind w:left="5760" w:hanging="360"/>
      </w:pPr>
      <w:rPr>
        <w:rFonts w:ascii="Courier New" w:hAnsi="Courier New" w:cs="Courier New" w:hint="default"/>
      </w:rPr>
    </w:lvl>
    <w:lvl w:ilvl="8" w:tplc="4A6C8BA0" w:tentative="1">
      <w:start w:val="1"/>
      <w:numFmt w:val="bullet"/>
      <w:lvlText w:val=""/>
      <w:lvlJc w:val="left"/>
      <w:pPr>
        <w:tabs>
          <w:tab w:val="num" w:pos="6480"/>
        </w:tabs>
        <w:ind w:left="6480" w:hanging="360"/>
      </w:pPr>
      <w:rPr>
        <w:rFonts w:ascii="Wingdings" w:hAnsi="Wingdings" w:hint="default"/>
      </w:rPr>
    </w:lvl>
  </w:abstractNum>
  <w:abstractNum w:abstractNumId="66">
    <w:nsid w:val="7BFD5F67"/>
    <w:multiLevelType w:val="multilevel"/>
    <w:tmpl w:val="17B4B392"/>
    <w:lvl w:ilvl="0">
      <w:start w:val="1"/>
      <w:numFmt w:val="decimal"/>
      <w:pStyle w:val="1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7">
    <w:nsid w:val="7C267F9C"/>
    <w:multiLevelType w:val="hybridMultilevel"/>
    <w:tmpl w:val="9D8C8332"/>
    <w:lvl w:ilvl="0" w:tplc="04090001">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66"/>
  </w:num>
  <w:num w:numId="3">
    <w:abstractNumId w:val="0"/>
  </w:num>
  <w:num w:numId="4">
    <w:abstractNumId w:val="35"/>
  </w:num>
  <w:num w:numId="5">
    <w:abstractNumId w:val="47"/>
  </w:num>
  <w:num w:numId="6">
    <w:abstractNumId w:val="48"/>
  </w:num>
  <w:num w:numId="7">
    <w:abstractNumId w:val="65"/>
  </w:num>
  <w:num w:numId="8">
    <w:abstractNumId w:val="26"/>
  </w:num>
  <w:num w:numId="9">
    <w:abstractNumId w:val="40"/>
  </w:num>
  <w:num w:numId="10">
    <w:abstractNumId w:val="32"/>
  </w:num>
  <w:num w:numId="11">
    <w:abstractNumId w:val="42"/>
  </w:num>
  <w:num w:numId="12">
    <w:abstractNumId w:val="68"/>
  </w:num>
  <w:num w:numId="13">
    <w:abstractNumId w:val="44"/>
  </w:num>
  <w:num w:numId="14">
    <w:abstractNumId w:val="41"/>
  </w:num>
  <w:num w:numId="15">
    <w:abstractNumId w:val="64"/>
  </w:num>
  <w:num w:numId="16">
    <w:abstractNumId w:val="38"/>
  </w:num>
  <w:num w:numId="17">
    <w:abstractNumId w:val="30"/>
  </w:num>
  <w:num w:numId="18">
    <w:abstractNumId w:val="51"/>
  </w:num>
  <w:num w:numId="19">
    <w:abstractNumId w:val="59"/>
  </w:num>
  <w:num w:numId="20">
    <w:abstractNumId w:val="22"/>
  </w:num>
  <w:num w:numId="21">
    <w:abstractNumId w:val="4"/>
  </w:num>
  <w:num w:numId="22">
    <w:abstractNumId w:val="52"/>
  </w:num>
  <w:num w:numId="23">
    <w:abstractNumId w:val="57"/>
  </w:num>
  <w:num w:numId="24">
    <w:abstractNumId w:val="3"/>
  </w:num>
  <w:num w:numId="25">
    <w:abstractNumId w:val="67"/>
  </w:num>
  <w:num w:numId="26">
    <w:abstractNumId w:val="11"/>
  </w:num>
  <w:num w:numId="27">
    <w:abstractNumId w:val="1"/>
  </w:num>
  <w:num w:numId="28">
    <w:abstractNumId w:val="46"/>
  </w:num>
  <w:num w:numId="29">
    <w:abstractNumId w:val="17"/>
  </w:num>
  <w:num w:numId="30">
    <w:abstractNumId w:val="56"/>
  </w:num>
  <w:num w:numId="31">
    <w:abstractNumId w:val="37"/>
  </w:num>
  <w:num w:numId="32">
    <w:abstractNumId w:val="14"/>
  </w:num>
  <w:num w:numId="33">
    <w:abstractNumId w:val="63"/>
  </w:num>
  <w:num w:numId="34">
    <w:abstractNumId w:val="45"/>
  </w:num>
  <w:num w:numId="35">
    <w:abstractNumId w:val="58"/>
  </w:num>
  <w:num w:numId="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69"/>
  </w:num>
  <w:num w:numId="39">
    <w:abstractNumId w:val="25"/>
  </w:num>
  <w:num w:numId="40">
    <w:abstractNumId w:val="61"/>
  </w:num>
  <w:num w:numId="41">
    <w:abstractNumId w:val="18"/>
  </w:num>
  <w:num w:numId="42">
    <w:abstractNumId w:val="5"/>
  </w:num>
  <w:num w:numId="43">
    <w:abstractNumId w:val="62"/>
  </w:num>
  <w:num w:numId="44">
    <w:abstractNumId w:val="2"/>
  </w:num>
  <w:num w:numId="45">
    <w:abstractNumId w:val="53"/>
  </w:num>
  <w:num w:numId="46">
    <w:abstractNumId w:val="36"/>
  </w:num>
  <w:num w:numId="47">
    <w:abstractNumId w:val="15"/>
  </w:num>
  <w:num w:numId="48">
    <w:abstractNumId w:val="6"/>
  </w:num>
  <w:num w:numId="49">
    <w:abstractNumId w:val="12"/>
  </w:num>
  <w:num w:numId="50">
    <w:abstractNumId w:val="43"/>
  </w:num>
  <w:num w:numId="51">
    <w:abstractNumId w:val="28"/>
  </w:num>
  <w:num w:numId="52">
    <w:abstractNumId w:val="16"/>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num>
  <w:num w:numId="59">
    <w:abstractNumId w:val="31"/>
  </w:num>
  <w:num w:numId="60">
    <w:abstractNumId w:val="49"/>
  </w:num>
  <w:num w:numId="61">
    <w:abstractNumId w:val="54"/>
  </w:num>
  <w:num w:numId="62">
    <w:abstractNumId w:val="21"/>
  </w:num>
  <w:num w:numId="63">
    <w:abstractNumId w:val="24"/>
  </w:num>
  <w:num w:numId="64">
    <w:abstractNumId w:val="33"/>
  </w:num>
  <w:num w:numId="65">
    <w:abstractNumId w:val="9"/>
  </w:num>
  <w:num w:numId="66">
    <w:abstractNumId w:val="19"/>
  </w:num>
  <w:num w:numId="67">
    <w:abstractNumId w:val="27"/>
  </w:num>
  <w:num w:numId="68">
    <w:abstractNumId w:val="50"/>
  </w:num>
  <w:num w:numId="69">
    <w:abstractNumId w:val="8"/>
  </w:num>
  <w:num w:numId="70">
    <w:abstractNumId w:val="7"/>
  </w:num>
  <w:num w:numId="71">
    <w:abstractNumId w:val="29"/>
  </w:num>
  <w:num w:numId="72">
    <w:abstractNumId w:val="39"/>
  </w:num>
  <w:num w:numId="73">
    <w:abstractNumId w:val="55"/>
  </w:num>
  <w:num w:numId="74">
    <w:abstractNumId w:val="10"/>
  </w:num>
  <w:num w:numId="75">
    <w:abstractNumId w:val="34"/>
  </w:num>
  <w:num w:numId="76">
    <w:abstractNumId w:val="49"/>
  </w:num>
  <w:num w:numId="77">
    <w:abstractNumId w:val="54"/>
  </w:num>
  <w:num w:numId="78">
    <w:abstractNumId w:val="3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74C61"/>
    <w:rsid w:val="00000387"/>
    <w:rsid w:val="00000699"/>
    <w:rsid w:val="0000116E"/>
    <w:rsid w:val="00001BF0"/>
    <w:rsid w:val="000020AE"/>
    <w:rsid w:val="00002480"/>
    <w:rsid w:val="00002993"/>
    <w:rsid w:val="00002BA4"/>
    <w:rsid w:val="0000353E"/>
    <w:rsid w:val="00003B7F"/>
    <w:rsid w:val="00003C7C"/>
    <w:rsid w:val="00003C9F"/>
    <w:rsid w:val="00003CDA"/>
    <w:rsid w:val="00003DAD"/>
    <w:rsid w:val="0000459F"/>
    <w:rsid w:val="00004694"/>
    <w:rsid w:val="00004D24"/>
    <w:rsid w:val="0000526E"/>
    <w:rsid w:val="0000585D"/>
    <w:rsid w:val="00005946"/>
    <w:rsid w:val="00005E06"/>
    <w:rsid w:val="00006803"/>
    <w:rsid w:val="000069EE"/>
    <w:rsid w:val="00006D48"/>
    <w:rsid w:val="00006D55"/>
    <w:rsid w:val="0000746F"/>
    <w:rsid w:val="00007EE6"/>
    <w:rsid w:val="00010943"/>
    <w:rsid w:val="00010FCA"/>
    <w:rsid w:val="000114DF"/>
    <w:rsid w:val="00011A62"/>
    <w:rsid w:val="000121D8"/>
    <w:rsid w:val="000122CC"/>
    <w:rsid w:val="00013589"/>
    <w:rsid w:val="00013876"/>
    <w:rsid w:val="000138B0"/>
    <w:rsid w:val="00013AA0"/>
    <w:rsid w:val="00013E09"/>
    <w:rsid w:val="00015333"/>
    <w:rsid w:val="00015391"/>
    <w:rsid w:val="000153BC"/>
    <w:rsid w:val="00015B74"/>
    <w:rsid w:val="00015C84"/>
    <w:rsid w:val="000161E2"/>
    <w:rsid w:val="00016440"/>
    <w:rsid w:val="00016DCA"/>
    <w:rsid w:val="0001701A"/>
    <w:rsid w:val="00017155"/>
    <w:rsid w:val="000177C6"/>
    <w:rsid w:val="00017AD0"/>
    <w:rsid w:val="00017E3E"/>
    <w:rsid w:val="00017F50"/>
    <w:rsid w:val="000202F8"/>
    <w:rsid w:val="000204CB"/>
    <w:rsid w:val="000207EC"/>
    <w:rsid w:val="00020A67"/>
    <w:rsid w:val="00021B15"/>
    <w:rsid w:val="00021B75"/>
    <w:rsid w:val="0002248D"/>
    <w:rsid w:val="0002295B"/>
    <w:rsid w:val="00023126"/>
    <w:rsid w:val="000233EB"/>
    <w:rsid w:val="0002541F"/>
    <w:rsid w:val="00025453"/>
    <w:rsid w:val="00025BD0"/>
    <w:rsid w:val="00025CA2"/>
    <w:rsid w:val="000263D5"/>
    <w:rsid w:val="0002668B"/>
    <w:rsid w:val="00026818"/>
    <w:rsid w:val="00026CD4"/>
    <w:rsid w:val="00026F1B"/>
    <w:rsid w:val="00026FE9"/>
    <w:rsid w:val="00027398"/>
    <w:rsid w:val="000279D9"/>
    <w:rsid w:val="000303E4"/>
    <w:rsid w:val="00030812"/>
    <w:rsid w:val="00030F4F"/>
    <w:rsid w:val="000314F2"/>
    <w:rsid w:val="0003234C"/>
    <w:rsid w:val="000347B8"/>
    <w:rsid w:val="00034CDB"/>
    <w:rsid w:val="00034F0A"/>
    <w:rsid w:val="00035328"/>
    <w:rsid w:val="00035AB3"/>
    <w:rsid w:val="00035C47"/>
    <w:rsid w:val="00035CFA"/>
    <w:rsid w:val="00036173"/>
    <w:rsid w:val="000362AC"/>
    <w:rsid w:val="000363F1"/>
    <w:rsid w:val="00037D1D"/>
    <w:rsid w:val="000403E1"/>
    <w:rsid w:val="00040576"/>
    <w:rsid w:val="000406F6"/>
    <w:rsid w:val="0004088A"/>
    <w:rsid w:val="0004138B"/>
    <w:rsid w:val="00041532"/>
    <w:rsid w:val="00041B80"/>
    <w:rsid w:val="0004218F"/>
    <w:rsid w:val="00042389"/>
    <w:rsid w:val="00042571"/>
    <w:rsid w:val="00042A15"/>
    <w:rsid w:val="00043099"/>
    <w:rsid w:val="00043A37"/>
    <w:rsid w:val="00043C51"/>
    <w:rsid w:val="000444FD"/>
    <w:rsid w:val="00044723"/>
    <w:rsid w:val="000447D0"/>
    <w:rsid w:val="00044C45"/>
    <w:rsid w:val="000453D0"/>
    <w:rsid w:val="0004555C"/>
    <w:rsid w:val="0004633C"/>
    <w:rsid w:val="00046554"/>
    <w:rsid w:val="00046578"/>
    <w:rsid w:val="00046622"/>
    <w:rsid w:val="000468B2"/>
    <w:rsid w:val="00047BC4"/>
    <w:rsid w:val="000502DD"/>
    <w:rsid w:val="00051119"/>
    <w:rsid w:val="000514EA"/>
    <w:rsid w:val="0005263D"/>
    <w:rsid w:val="00052A63"/>
    <w:rsid w:val="00052B2C"/>
    <w:rsid w:val="00052C0F"/>
    <w:rsid w:val="00053B6E"/>
    <w:rsid w:val="00053D01"/>
    <w:rsid w:val="00054C44"/>
    <w:rsid w:val="00054ED4"/>
    <w:rsid w:val="00054F43"/>
    <w:rsid w:val="000555B2"/>
    <w:rsid w:val="00055F30"/>
    <w:rsid w:val="000561F0"/>
    <w:rsid w:val="00056CBF"/>
    <w:rsid w:val="00057474"/>
    <w:rsid w:val="0005784F"/>
    <w:rsid w:val="000605ED"/>
    <w:rsid w:val="000605EF"/>
    <w:rsid w:val="000615C7"/>
    <w:rsid w:val="00061B0C"/>
    <w:rsid w:val="00061D2B"/>
    <w:rsid w:val="00061DA0"/>
    <w:rsid w:val="00061F59"/>
    <w:rsid w:val="00062197"/>
    <w:rsid w:val="00063029"/>
    <w:rsid w:val="00063B2C"/>
    <w:rsid w:val="00064111"/>
    <w:rsid w:val="00064740"/>
    <w:rsid w:val="000648E4"/>
    <w:rsid w:val="000656FA"/>
    <w:rsid w:val="00065827"/>
    <w:rsid w:val="00065D06"/>
    <w:rsid w:val="00066137"/>
    <w:rsid w:val="00066FF2"/>
    <w:rsid w:val="000677A1"/>
    <w:rsid w:val="00067C46"/>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6FB4"/>
    <w:rsid w:val="000773C4"/>
    <w:rsid w:val="00077440"/>
    <w:rsid w:val="00077802"/>
    <w:rsid w:val="000779DD"/>
    <w:rsid w:val="00080218"/>
    <w:rsid w:val="0008050D"/>
    <w:rsid w:val="00080E86"/>
    <w:rsid w:val="00081AFC"/>
    <w:rsid w:val="00082224"/>
    <w:rsid w:val="0008389D"/>
    <w:rsid w:val="00083E5A"/>
    <w:rsid w:val="00084AA2"/>
    <w:rsid w:val="0008550B"/>
    <w:rsid w:val="000856C5"/>
    <w:rsid w:val="000859B2"/>
    <w:rsid w:val="00085B86"/>
    <w:rsid w:val="00085C05"/>
    <w:rsid w:val="00086571"/>
    <w:rsid w:val="0008675B"/>
    <w:rsid w:val="00086ACB"/>
    <w:rsid w:val="00086D94"/>
    <w:rsid w:val="00086DD2"/>
    <w:rsid w:val="000876C6"/>
    <w:rsid w:val="00087B64"/>
    <w:rsid w:val="00087F3C"/>
    <w:rsid w:val="00090E36"/>
    <w:rsid w:val="00091984"/>
    <w:rsid w:val="00091C39"/>
    <w:rsid w:val="00091E5B"/>
    <w:rsid w:val="00091E8D"/>
    <w:rsid w:val="00092C85"/>
    <w:rsid w:val="00092CD6"/>
    <w:rsid w:val="00092E2C"/>
    <w:rsid w:val="00093257"/>
    <w:rsid w:val="000933B4"/>
    <w:rsid w:val="0009375D"/>
    <w:rsid w:val="00094561"/>
    <w:rsid w:val="000945B8"/>
    <w:rsid w:val="00094A29"/>
    <w:rsid w:val="00094BBC"/>
    <w:rsid w:val="00094C7E"/>
    <w:rsid w:val="00094CF0"/>
    <w:rsid w:val="00094F1F"/>
    <w:rsid w:val="0009539E"/>
    <w:rsid w:val="00095583"/>
    <w:rsid w:val="000958BD"/>
    <w:rsid w:val="000965C6"/>
    <w:rsid w:val="000977C6"/>
    <w:rsid w:val="000978F2"/>
    <w:rsid w:val="00097C68"/>
    <w:rsid w:val="00097EAF"/>
    <w:rsid w:val="000A029A"/>
    <w:rsid w:val="000A07C8"/>
    <w:rsid w:val="000A1143"/>
    <w:rsid w:val="000A11A1"/>
    <w:rsid w:val="000A1209"/>
    <w:rsid w:val="000A1E32"/>
    <w:rsid w:val="000A211F"/>
    <w:rsid w:val="000A25C3"/>
    <w:rsid w:val="000A26A1"/>
    <w:rsid w:val="000A3483"/>
    <w:rsid w:val="000A3AAD"/>
    <w:rsid w:val="000A3C62"/>
    <w:rsid w:val="000A3C63"/>
    <w:rsid w:val="000A45F5"/>
    <w:rsid w:val="000A55F8"/>
    <w:rsid w:val="000A56CE"/>
    <w:rsid w:val="000A5C23"/>
    <w:rsid w:val="000A66F3"/>
    <w:rsid w:val="000A6D28"/>
    <w:rsid w:val="000A721A"/>
    <w:rsid w:val="000A7BD9"/>
    <w:rsid w:val="000B0254"/>
    <w:rsid w:val="000B0477"/>
    <w:rsid w:val="000B21A5"/>
    <w:rsid w:val="000B2459"/>
    <w:rsid w:val="000B26E0"/>
    <w:rsid w:val="000B2EC7"/>
    <w:rsid w:val="000B3062"/>
    <w:rsid w:val="000B3869"/>
    <w:rsid w:val="000B3B02"/>
    <w:rsid w:val="000B3B91"/>
    <w:rsid w:val="000B42AC"/>
    <w:rsid w:val="000B4F0F"/>
    <w:rsid w:val="000B54AF"/>
    <w:rsid w:val="000B5CFA"/>
    <w:rsid w:val="000B5E78"/>
    <w:rsid w:val="000B60DF"/>
    <w:rsid w:val="000B6139"/>
    <w:rsid w:val="000B639E"/>
    <w:rsid w:val="000B674C"/>
    <w:rsid w:val="000B6751"/>
    <w:rsid w:val="000B6E66"/>
    <w:rsid w:val="000B735A"/>
    <w:rsid w:val="000B7540"/>
    <w:rsid w:val="000B7767"/>
    <w:rsid w:val="000B7828"/>
    <w:rsid w:val="000B7DF5"/>
    <w:rsid w:val="000C02B1"/>
    <w:rsid w:val="000C05F3"/>
    <w:rsid w:val="000C0651"/>
    <w:rsid w:val="000C07E1"/>
    <w:rsid w:val="000C0F3D"/>
    <w:rsid w:val="000C184D"/>
    <w:rsid w:val="000C1A48"/>
    <w:rsid w:val="000C2543"/>
    <w:rsid w:val="000C34C5"/>
    <w:rsid w:val="000C3AB1"/>
    <w:rsid w:val="000C3EF3"/>
    <w:rsid w:val="000C3FA5"/>
    <w:rsid w:val="000C4057"/>
    <w:rsid w:val="000C42C5"/>
    <w:rsid w:val="000C4A06"/>
    <w:rsid w:val="000C4A50"/>
    <w:rsid w:val="000C5131"/>
    <w:rsid w:val="000C513F"/>
    <w:rsid w:val="000C5E3B"/>
    <w:rsid w:val="000C5EF4"/>
    <w:rsid w:val="000C61AB"/>
    <w:rsid w:val="000C6B94"/>
    <w:rsid w:val="000C737B"/>
    <w:rsid w:val="000C7ACE"/>
    <w:rsid w:val="000C7B03"/>
    <w:rsid w:val="000C7BEA"/>
    <w:rsid w:val="000C7C9C"/>
    <w:rsid w:val="000D0D66"/>
    <w:rsid w:val="000D0E6E"/>
    <w:rsid w:val="000D0F81"/>
    <w:rsid w:val="000D0F96"/>
    <w:rsid w:val="000D13FE"/>
    <w:rsid w:val="000D15FD"/>
    <w:rsid w:val="000D21BE"/>
    <w:rsid w:val="000D2481"/>
    <w:rsid w:val="000D2636"/>
    <w:rsid w:val="000D313D"/>
    <w:rsid w:val="000D31AE"/>
    <w:rsid w:val="000D3D41"/>
    <w:rsid w:val="000D44E3"/>
    <w:rsid w:val="000D4762"/>
    <w:rsid w:val="000D477B"/>
    <w:rsid w:val="000D4B5E"/>
    <w:rsid w:val="000D6276"/>
    <w:rsid w:val="000D6770"/>
    <w:rsid w:val="000D67AE"/>
    <w:rsid w:val="000D72BE"/>
    <w:rsid w:val="000D73D4"/>
    <w:rsid w:val="000D73FA"/>
    <w:rsid w:val="000D7A65"/>
    <w:rsid w:val="000E13E2"/>
    <w:rsid w:val="000E1C50"/>
    <w:rsid w:val="000E25C9"/>
    <w:rsid w:val="000E3A74"/>
    <w:rsid w:val="000E4C97"/>
    <w:rsid w:val="000E5563"/>
    <w:rsid w:val="000E5767"/>
    <w:rsid w:val="000E5E51"/>
    <w:rsid w:val="000E67DD"/>
    <w:rsid w:val="000E6A3A"/>
    <w:rsid w:val="000E7F75"/>
    <w:rsid w:val="000F0692"/>
    <w:rsid w:val="000F0C1A"/>
    <w:rsid w:val="000F10D7"/>
    <w:rsid w:val="000F2189"/>
    <w:rsid w:val="000F2501"/>
    <w:rsid w:val="000F27D0"/>
    <w:rsid w:val="000F31A9"/>
    <w:rsid w:val="000F324F"/>
    <w:rsid w:val="000F379B"/>
    <w:rsid w:val="000F3CA9"/>
    <w:rsid w:val="000F46F4"/>
    <w:rsid w:val="000F473D"/>
    <w:rsid w:val="000F6A2E"/>
    <w:rsid w:val="000F6FE6"/>
    <w:rsid w:val="000F7440"/>
    <w:rsid w:val="000F78C6"/>
    <w:rsid w:val="000F79D1"/>
    <w:rsid w:val="00100221"/>
    <w:rsid w:val="0010053C"/>
    <w:rsid w:val="00100575"/>
    <w:rsid w:val="0010085A"/>
    <w:rsid w:val="00100F3B"/>
    <w:rsid w:val="0010171E"/>
    <w:rsid w:val="0010272B"/>
    <w:rsid w:val="00103A3F"/>
    <w:rsid w:val="001042A0"/>
    <w:rsid w:val="001042B4"/>
    <w:rsid w:val="00104AFC"/>
    <w:rsid w:val="00104C65"/>
    <w:rsid w:val="00104F34"/>
    <w:rsid w:val="001051C6"/>
    <w:rsid w:val="001051F9"/>
    <w:rsid w:val="00105431"/>
    <w:rsid w:val="00105B0D"/>
    <w:rsid w:val="00105C2D"/>
    <w:rsid w:val="00106617"/>
    <w:rsid w:val="00106E1F"/>
    <w:rsid w:val="00106E70"/>
    <w:rsid w:val="0010741C"/>
    <w:rsid w:val="00107CAD"/>
    <w:rsid w:val="00107D72"/>
    <w:rsid w:val="00107F58"/>
    <w:rsid w:val="001100A3"/>
    <w:rsid w:val="0011058C"/>
    <w:rsid w:val="001110CE"/>
    <w:rsid w:val="00111CF7"/>
    <w:rsid w:val="0011250B"/>
    <w:rsid w:val="0011287B"/>
    <w:rsid w:val="00112A79"/>
    <w:rsid w:val="00112C1A"/>
    <w:rsid w:val="00112EBD"/>
    <w:rsid w:val="0011388E"/>
    <w:rsid w:val="00113B55"/>
    <w:rsid w:val="00113CA2"/>
    <w:rsid w:val="001146F9"/>
    <w:rsid w:val="0011493F"/>
    <w:rsid w:val="00115046"/>
    <w:rsid w:val="00115AE2"/>
    <w:rsid w:val="001167E2"/>
    <w:rsid w:val="0011729F"/>
    <w:rsid w:val="0011747F"/>
    <w:rsid w:val="00117CF7"/>
    <w:rsid w:val="00120603"/>
    <w:rsid w:val="001206AA"/>
    <w:rsid w:val="0012119E"/>
    <w:rsid w:val="001211E1"/>
    <w:rsid w:val="00121CF7"/>
    <w:rsid w:val="00122AC5"/>
    <w:rsid w:val="00123028"/>
    <w:rsid w:val="001234A9"/>
    <w:rsid w:val="001239E6"/>
    <w:rsid w:val="001245DA"/>
    <w:rsid w:val="00125543"/>
    <w:rsid w:val="001257FC"/>
    <w:rsid w:val="00125D4E"/>
    <w:rsid w:val="00125E3D"/>
    <w:rsid w:val="00126A73"/>
    <w:rsid w:val="00126D72"/>
    <w:rsid w:val="00126D80"/>
    <w:rsid w:val="00126F7F"/>
    <w:rsid w:val="00127011"/>
    <w:rsid w:val="00127BA7"/>
    <w:rsid w:val="00127C6B"/>
    <w:rsid w:val="0013006F"/>
    <w:rsid w:val="00130397"/>
    <w:rsid w:val="0013158A"/>
    <w:rsid w:val="0013319A"/>
    <w:rsid w:val="00133214"/>
    <w:rsid w:val="001335CC"/>
    <w:rsid w:val="00133794"/>
    <w:rsid w:val="00133807"/>
    <w:rsid w:val="0013394B"/>
    <w:rsid w:val="00133A6E"/>
    <w:rsid w:val="00133C5F"/>
    <w:rsid w:val="0013441A"/>
    <w:rsid w:val="00134DA1"/>
    <w:rsid w:val="00135699"/>
    <w:rsid w:val="00136B48"/>
    <w:rsid w:val="00137154"/>
    <w:rsid w:val="00137408"/>
    <w:rsid w:val="00137A2D"/>
    <w:rsid w:val="001401A0"/>
    <w:rsid w:val="0014021C"/>
    <w:rsid w:val="001402CD"/>
    <w:rsid w:val="00140338"/>
    <w:rsid w:val="00140435"/>
    <w:rsid w:val="00140D03"/>
    <w:rsid w:val="00141104"/>
    <w:rsid w:val="001419AE"/>
    <w:rsid w:val="00141A0C"/>
    <w:rsid w:val="0014212C"/>
    <w:rsid w:val="001422CA"/>
    <w:rsid w:val="001424D2"/>
    <w:rsid w:val="001424F8"/>
    <w:rsid w:val="00142775"/>
    <w:rsid w:val="00142AE1"/>
    <w:rsid w:val="001444E2"/>
    <w:rsid w:val="00144A62"/>
    <w:rsid w:val="00144BEB"/>
    <w:rsid w:val="00144E4F"/>
    <w:rsid w:val="00144FB6"/>
    <w:rsid w:val="0014524C"/>
    <w:rsid w:val="001465FB"/>
    <w:rsid w:val="00147078"/>
    <w:rsid w:val="00147408"/>
    <w:rsid w:val="00147B9C"/>
    <w:rsid w:val="00147EC8"/>
    <w:rsid w:val="00147F0F"/>
    <w:rsid w:val="00150792"/>
    <w:rsid w:val="00150DFA"/>
    <w:rsid w:val="001519CC"/>
    <w:rsid w:val="00152220"/>
    <w:rsid w:val="0015292E"/>
    <w:rsid w:val="0015328D"/>
    <w:rsid w:val="001532CE"/>
    <w:rsid w:val="001535C4"/>
    <w:rsid w:val="00153B22"/>
    <w:rsid w:val="00153DA3"/>
    <w:rsid w:val="001541A0"/>
    <w:rsid w:val="00154F32"/>
    <w:rsid w:val="00156AE9"/>
    <w:rsid w:val="00156F86"/>
    <w:rsid w:val="001579E0"/>
    <w:rsid w:val="00160339"/>
    <w:rsid w:val="00160A32"/>
    <w:rsid w:val="001618D4"/>
    <w:rsid w:val="0016231E"/>
    <w:rsid w:val="001623D3"/>
    <w:rsid w:val="001629A3"/>
    <w:rsid w:val="00162A3A"/>
    <w:rsid w:val="00162E04"/>
    <w:rsid w:val="00163047"/>
    <w:rsid w:val="00163293"/>
    <w:rsid w:val="00163456"/>
    <w:rsid w:val="001638BB"/>
    <w:rsid w:val="00164253"/>
    <w:rsid w:val="0016499A"/>
    <w:rsid w:val="00164BBB"/>
    <w:rsid w:val="00164DBA"/>
    <w:rsid w:val="0016554C"/>
    <w:rsid w:val="00166484"/>
    <w:rsid w:val="00166743"/>
    <w:rsid w:val="001667D0"/>
    <w:rsid w:val="00167400"/>
    <w:rsid w:val="00167B14"/>
    <w:rsid w:val="00167C34"/>
    <w:rsid w:val="0017027E"/>
    <w:rsid w:val="00171AA9"/>
    <w:rsid w:val="00171AE5"/>
    <w:rsid w:val="00171C01"/>
    <w:rsid w:val="001736D1"/>
    <w:rsid w:val="001739C1"/>
    <w:rsid w:val="00173BC5"/>
    <w:rsid w:val="00173DC1"/>
    <w:rsid w:val="00174513"/>
    <w:rsid w:val="00174999"/>
    <w:rsid w:val="00174C61"/>
    <w:rsid w:val="00175187"/>
    <w:rsid w:val="0017528F"/>
    <w:rsid w:val="001755B2"/>
    <w:rsid w:val="00176130"/>
    <w:rsid w:val="00176290"/>
    <w:rsid w:val="00176C5D"/>
    <w:rsid w:val="001776AA"/>
    <w:rsid w:val="00181806"/>
    <w:rsid w:val="001821BC"/>
    <w:rsid w:val="001828EF"/>
    <w:rsid w:val="00182D24"/>
    <w:rsid w:val="0018332C"/>
    <w:rsid w:val="00183696"/>
    <w:rsid w:val="00183846"/>
    <w:rsid w:val="00183C77"/>
    <w:rsid w:val="00183D2C"/>
    <w:rsid w:val="00183D9A"/>
    <w:rsid w:val="00184730"/>
    <w:rsid w:val="00184B73"/>
    <w:rsid w:val="00185346"/>
    <w:rsid w:val="001859F9"/>
    <w:rsid w:val="00185E74"/>
    <w:rsid w:val="00185F51"/>
    <w:rsid w:val="00186D4B"/>
    <w:rsid w:val="00186E75"/>
    <w:rsid w:val="0018733C"/>
    <w:rsid w:val="00187C58"/>
    <w:rsid w:val="00187D7B"/>
    <w:rsid w:val="00190C1C"/>
    <w:rsid w:val="00190D82"/>
    <w:rsid w:val="00190DBD"/>
    <w:rsid w:val="00191719"/>
    <w:rsid w:val="001923AB"/>
    <w:rsid w:val="00192649"/>
    <w:rsid w:val="00192B31"/>
    <w:rsid w:val="00194CB2"/>
    <w:rsid w:val="0019507E"/>
    <w:rsid w:val="001950CE"/>
    <w:rsid w:val="0019523D"/>
    <w:rsid w:val="00195682"/>
    <w:rsid w:val="001958E4"/>
    <w:rsid w:val="00195CF4"/>
    <w:rsid w:val="001971AE"/>
    <w:rsid w:val="00197635"/>
    <w:rsid w:val="001979F6"/>
    <w:rsid w:val="00197A2A"/>
    <w:rsid w:val="001A00F2"/>
    <w:rsid w:val="001A01A6"/>
    <w:rsid w:val="001A0333"/>
    <w:rsid w:val="001A03ED"/>
    <w:rsid w:val="001A047A"/>
    <w:rsid w:val="001A14D4"/>
    <w:rsid w:val="001A198D"/>
    <w:rsid w:val="001A1F51"/>
    <w:rsid w:val="001A2372"/>
    <w:rsid w:val="001A370F"/>
    <w:rsid w:val="001A41EE"/>
    <w:rsid w:val="001A45B6"/>
    <w:rsid w:val="001A481B"/>
    <w:rsid w:val="001A4D6B"/>
    <w:rsid w:val="001A4E98"/>
    <w:rsid w:val="001A552F"/>
    <w:rsid w:val="001A6155"/>
    <w:rsid w:val="001A6612"/>
    <w:rsid w:val="001A6F0F"/>
    <w:rsid w:val="001A72E2"/>
    <w:rsid w:val="001B0F1B"/>
    <w:rsid w:val="001B1312"/>
    <w:rsid w:val="001B13E0"/>
    <w:rsid w:val="001B14A7"/>
    <w:rsid w:val="001B1799"/>
    <w:rsid w:val="001B19A2"/>
    <w:rsid w:val="001B1B72"/>
    <w:rsid w:val="001B29C8"/>
    <w:rsid w:val="001B4A39"/>
    <w:rsid w:val="001B4C54"/>
    <w:rsid w:val="001B5481"/>
    <w:rsid w:val="001B5925"/>
    <w:rsid w:val="001B6F4A"/>
    <w:rsid w:val="001B77FD"/>
    <w:rsid w:val="001B7A46"/>
    <w:rsid w:val="001B7A53"/>
    <w:rsid w:val="001B7F19"/>
    <w:rsid w:val="001C0127"/>
    <w:rsid w:val="001C13DD"/>
    <w:rsid w:val="001C1459"/>
    <w:rsid w:val="001C145E"/>
    <w:rsid w:val="001C18AC"/>
    <w:rsid w:val="001C1B74"/>
    <w:rsid w:val="001C3566"/>
    <w:rsid w:val="001C38E9"/>
    <w:rsid w:val="001C3B03"/>
    <w:rsid w:val="001C413E"/>
    <w:rsid w:val="001C4178"/>
    <w:rsid w:val="001C4BA7"/>
    <w:rsid w:val="001C4C73"/>
    <w:rsid w:val="001C5893"/>
    <w:rsid w:val="001C630A"/>
    <w:rsid w:val="001C651A"/>
    <w:rsid w:val="001C691F"/>
    <w:rsid w:val="001C6CD6"/>
    <w:rsid w:val="001C7173"/>
    <w:rsid w:val="001C7241"/>
    <w:rsid w:val="001C7473"/>
    <w:rsid w:val="001C7C98"/>
    <w:rsid w:val="001C7EAC"/>
    <w:rsid w:val="001C7F2B"/>
    <w:rsid w:val="001D0752"/>
    <w:rsid w:val="001D0C04"/>
    <w:rsid w:val="001D0D3F"/>
    <w:rsid w:val="001D0DAD"/>
    <w:rsid w:val="001D1022"/>
    <w:rsid w:val="001D1270"/>
    <w:rsid w:val="001D15F1"/>
    <w:rsid w:val="001D1E4E"/>
    <w:rsid w:val="001D1EC3"/>
    <w:rsid w:val="001D3621"/>
    <w:rsid w:val="001D37FA"/>
    <w:rsid w:val="001D3A32"/>
    <w:rsid w:val="001D3D65"/>
    <w:rsid w:val="001D3F30"/>
    <w:rsid w:val="001D4223"/>
    <w:rsid w:val="001D4B48"/>
    <w:rsid w:val="001D4F53"/>
    <w:rsid w:val="001D5CFE"/>
    <w:rsid w:val="001D603D"/>
    <w:rsid w:val="001D671D"/>
    <w:rsid w:val="001D69FD"/>
    <w:rsid w:val="001D79C0"/>
    <w:rsid w:val="001D7C54"/>
    <w:rsid w:val="001E0012"/>
    <w:rsid w:val="001E03AD"/>
    <w:rsid w:val="001E06C5"/>
    <w:rsid w:val="001E19E6"/>
    <w:rsid w:val="001E2231"/>
    <w:rsid w:val="001E27A8"/>
    <w:rsid w:val="001E301F"/>
    <w:rsid w:val="001E3642"/>
    <w:rsid w:val="001E3B7F"/>
    <w:rsid w:val="001E40F3"/>
    <w:rsid w:val="001E45F3"/>
    <w:rsid w:val="001E4AC2"/>
    <w:rsid w:val="001E4CF2"/>
    <w:rsid w:val="001E61ED"/>
    <w:rsid w:val="001E6555"/>
    <w:rsid w:val="001E7211"/>
    <w:rsid w:val="001E7525"/>
    <w:rsid w:val="001E79D0"/>
    <w:rsid w:val="001E7C0B"/>
    <w:rsid w:val="001E7EFC"/>
    <w:rsid w:val="001F130E"/>
    <w:rsid w:val="001F138F"/>
    <w:rsid w:val="001F14AB"/>
    <w:rsid w:val="001F1AD9"/>
    <w:rsid w:val="001F1F5D"/>
    <w:rsid w:val="001F21F6"/>
    <w:rsid w:val="001F310D"/>
    <w:rsid w:val="001F3820"/>
    <w:rsid w:val="001F43FB"/>
    <w:rsid w:val="001F4598"/>
    <w:rsid w:val="001F4FD5"/>
    <w:rsid w:val="001F5871"/>
    <w:rsid w:val="001F6171"/>
    <w:rsid w:val="001F63DC"/>
    <w:rsid w:val="001F67A1"/>
    <w:rsid w:val="001F6DD2"/>
    <w:rsid w:val="001F756A"/>
    <w:rsid w:val="00200116"/>
    <w:rsid w:val="00200A4B"/>
    <w:rsid w:val="00200DCD"/>
    <w:rsid w:val="00201292"/>
    <w:rsid w:val="00201392"/>
    <w:rsid w:val="00201568"/>
    <w:rsid w:val="0020169C"/>
    <w:rsid w:val="00202106"/>
    <w:rsid w:val="00202226"/>
    <w:rsid w:val="00202642"/>
    <w:rsid w:val="00202A9E"/>
    <w:rsid w:val="00203216"/>
    <w:rsid w:val="002037BC"/>
    <w:rsid w:val="00203DE4"/>
    <w:rsid w:val="002050B1"/>
    <w:rsid w:val="00205184"/>
    <w:rsid w:val="002060FA"/>
    <w:rsid w:val="00206533"/>
    <w:rsid w:val="00207232"/>
    <w:rsid w:val="0021036C"/>
    <w:rsid w:val="002103CB"/>
    <w:rsid w:val="002109D7"/>
    <w:rsid w:val="00210D1A"/>
    <w:rsid w:val="00212056"/>
    <w:rsid w:val="00212132"/>
    <w:rsid w:val="002122F0"/>
    <w:rsid w:val="002126D0"/>
    <w:rsid w:val="00212E9D"/>
    <w:rsid w:val="0021363F"/>
    <w:rsid w:val="002136C8"/>
    <w:rsid w:val="00213960"/>
    <w:rsid w:val="00213C41"/>
    <w:rsid w:val="00214676"/>
    <w:rsid w:val="002149B6"/>
    <w:rsid w:val="00214ABE"/>
    <w:rsid w:val="002158F7"/>
    <w:rsid w:val="00215C13"/>
    <w:rsid w:val="00215FC8"/>
    <w:rsid w:val="0021633C"/>
    <w:rsid w:val="002163F6"/>
    <w:rsid w:val="00216E2F"/>
    <w:rsid w:val="002171B8"/>
    <w:rsid w:val="002171C5"/>
    <w:rsid w:val="00217876"/>
    <w:rsid w:val="00217D5C"/>
    <w:rsid w:val="0022100A"/>
    <w:rsid w:val="00221176"/>
    <w:rsid w:val="002214D3"/>
    <w:rsid w:val="002217BA"/>
    <w:rsid w:val="00221CB9"/>
    <w:rsid w:val="00221E99"/>
    <w:rsid w:val="00221EC3"/>
    <w:rsid w:val="00222055"/>
    <w:rsid w:val="00222537"/>
    <w:rsid w:val="002225D8"/>
    <w:rsid w:val="00222D33"/>
    <w:rsid w:val="00223E6F"/>
    <w:rsid w:val="0022433C"/>
    <w:rsid w:val="00224AD8"/>
    <w:rsid w:val="00224B7A"/>
    <w:rsid w:val="002253D9"/>
    <w:rsid w:val="00225803"/>
    <w:rsid w:val="00226322"/>
    <w:rsid w:val="00226F0A"/>
    <w:rsid w:val="00226FBA"/>
    <w:rsid w:val="00227558"/>
    <w:rsid w:val="002279AD"/>
    <w:rsid w:val="00227A06"/>
    <w:rsid w:val="00227C1C"/>
    <w:rsid w:val="00227CB5"/>
    <w:rsid w:val="00230943"/>
    <w:rsid w:val="002312E0"/>
    <w:rsid w:val="00232217"/>
    <w:rsid w:val="0023233B"/>
    <w:rsid w:val="00232381"/>
    <w:rsid w:val="00232814"/>
    <w:rsid w:val="00232A41"/>
    <w:rsid w:val="00232A9F"/>
    <w:rsid w:val="00233315"/>
    <w:rsid w:val="00233723"/>
    <w:rsid w:val="00233A95"/>
    <w:rsid w:val="00234204"/>
    <w:rsid w:val="002345FA"/>
    <w:rsid w:val="00234DC4"/>
    <w:rsid w:val="00234F38"/>
    <w:rsid w:val="002352E0"/>
    <w:rsid w:val="0023585A"/>
    <w:rsid w:val="00235E7D"/>
    <w:rsid w:val="002363E7"/>
    <w:rsid w:val="0023664F"/>
    <w:rsid w:val="00236838"/>
    <w:rsid w:val="00236BFD"/>
    <w:rsid w:val="00236F3D"/>
    <w:rsid w:val="00237240"/>
    <w:rsid w:val="00237CAF"/>
    <w:rsid w:val="00237E46"/>
    <w:rsid w:val="00240B84"/>
    <w:rsid w:val="00240CE1"/>
    <w:rsid w:val="00241098"/>
    <w:rsid w:val="00241419"/>
    <w:rsid w:val="00241931"/>
    <w:rsid w:val="00241C12"/>
    <w:rsid w:val="00241C4F"/>
    <w:rsid w:val="00242974"/>
    <w:rsid w:val="00242EEB"/>
    <w:rsid w:val="002435E6"/>
    <w:rsid w:val="00243695"/>
    <w:rsid w:val="00244455"/>
    <w:rsid w:val="00244882"/>
    <w:rsid w:val="002448A5"/>
    <w:rsid w:val="00244A47"/>
    <w:rsid w:val="00244D5E"/>
    <w:rsid w:val="002461F6"/>
    <w:rsid w:val="002465B8"/>
    <w:rsid w:val="002472E6"/>
    <w:rsid w:val="0024791F"/>
    <w:rsid w:val="00247966"/>
    <w:rsid w:val="00250245"/>
    <w:rsid w:val="002509F5"/>
    <w:rsid w:val="002521A0"/>
    <w:rsid w:val="002525C9"/>
    <w:rsid w:val="00252616"/>
    <w:rsid w:val="00252E6B"/>
    <w:rsid w:val="0025309D"/>
    <w:rsid w:val="00253A0E"/>
    <w:rsid w:val="00254DB8"/>
    <w:rsid w:val="002553B3"/>
    <w:rsid w:val="00255424"/>
    <w:rsid w:val="00255698"/>
    <w:rsid w:val="00255AD8"/>
    <w:rsid w:val="00256928"/>
    <w:rsid w:val="00257083"/>
    <w:rsid w:val="002572A5"/>
    <w:rsid w:val="00257DF8"/>
    <w:rsid w:val="00257FAD"/>
    <w:rsid w:val="0026093D"/>
    <w:rsid w:val="00260B7D"/>
    <w:rsid w:val="00261643"/>
    <w:rsid w:val="00261D0D"/>
    <w:rsid w:val="00261D11"/>
    <w:rsid w:val="00262018"/>
    <w:rsid w:val="00262C46"/>
    <w:rsid w:val="00262F12"/>
    <w:rsid w:val="00263885"/>
    <w:rsid w:val="00263DED"/>
    <w:rsid w:val="00264A93"/>
    <w:rsid w:val="00264DE4"/>
    <w:rsid w:val="00264FC7"/>
    <w:rsid w:val="00265CF0"/>
    <w:rsid w:val="002660F8"/>
    <w:rsid w:val="002664C8"/>
    <w:rsid w:val="002668A1"/>
    <w:rsid w:val="00266AE1"/>
    <w:rsid w:val="00266C92"/>
    <w:rsid w:val="0026740C"/>
    <w:rsid w:val="002676E1"/>
    <w:rsid w:val="00267DAA"/>
    <w:rsid w:val="00270452"/>
    <w:rsid w:val="00270DAE"/>
    <w:rsid w:val="00270E34"/>
    <w:rsid w:val="00271807"/>
    <w:rsid w:val="00271849"/>
    <w:rsid w:val="00272C1F"/>
    <w:rsid w:val="00273E95"/>
    <w:rsid w:val="00274832"/>
    <w:rsid w:val="00274A61"/>
    <w:rsid w:val="00274E3F"/>
    <w:rsid w:val="002753B8"/>
    <w:rsid w:val="002753EC"/>
    <w:rsid w:val="00275F66"/>
    <w:rsid w:val="0027679B"/>
    <w:rsid w:val="00277900"/>
    <w:rsid w:val="002809FD"/>
    <w:rsid w:val="00281169"/>
    <w:rsid w:val="002811A1"/>
    <w:rsid w:val="002816BC"/>
    <w:rsid w:val="00281941"/>
    <w:rsid w:val="0028207F"/>
    <w:rsid w:val="00282579"/>
    <w:rsid w:val="00282754"/>
    <w:rsid w:val="00283143"/>
    <w:rsid w:val="0028317F"/>
    <w:rsid w:val="002831C8"/>
    <w:rsid w:val="00285C8A"/>
    <w:rsid w:val="00285DB9"/>
    <w:rsid w:val="002860E0"/>
    <w:rsid w:val="00286797"/>
    <w:rsid w:val="00286893"/>
    <w:rsid w:val="002868BC"/>
    <w:rsid w:val="00286EA7"/>
    <w:rsid w:val="00287689"/>
    <w:rsid w:val="00287ADF"/>
    <w:rsid w:val="00287F1F"/>
    <w:rsid w:val="002909EF"/>
    <w:rsid w:val="00290E5E"/>
    <w:rsid w:val="00291011"/>
    <w:rsid w:val="00291BFC"/>
    <w:rsid w:val="00291F3E"/>
    <w:rsid w:val="00292E4A"/>
    <w:rsid w:val="00295E2C"/>
    <w:rsid w:val="00296734"/>
    <w:rsid w:val="00297999"/>
    <w:rsid w:val="00297BA8"/>
    <w:rsid w:val="00297C57"/>
    <w:rsid w:val="002A013C"/>
    <w:rsid w:val="002A229D"/>
    <w:rsid w:val="002A25E7"/>
    <w:rsid w:val="002A263F"/>
    <w:rsid w:val="002A2B70"/>
    <w:rsid w:val="002A2BC3"/>
    <w:rsid w:val="002A2F2C"/>
    <w:rsid w:val="002A303F"/>
    <w:rsid w:val="002A3099"/>
    <w:rsid w:val="002A3367"/>
    <w:rsid w:val="002A34D0"/>
    <w:rsid w:val="002A3508"/>
    <w:rsid w:val="002A3818"/>
    <w:rsid w:val="002A3DB0"/>
    <w:rsid w:val="002A423D"/>
    <w:rsid w:val="002A47F2"/>
    <w:rsid w:val="002A4D0A"/>
    <w:rsid w:val="002A506E"/>
    <w:rsid w:val="002A5839"/>
    <w:rsid w:val="002A5B31"/>
    <w:rsid w:val="002A5E6E"/>
    <w:rsid w:val="002A5F67"/>
    <w:rsid w:val="002A6109"/>
    <w:rsid w:val="002A6165"/>
    <w:rsid w:val="002A6C72"/>
    <w:rsid w:val="002B0932"/>
    <w:rsid w:val="002B0AC8"/>
    <w:rsid w:val="002B1403"/>
    <w:rsid w:val="002B1734"/>
    <w:rsid w:val="002B1D49"/>
    <w:rsid w:val="002B2B9D"/>
    <w:rsid w:val="002B2C29"/>
    <w:rsid w:val="002B31FB"/>
    <w:rsid w:val="002B357B"/>
    <w:rsid w:val="002B4081"/>
    <w:rsid w:val="002B421B"/>
    <w:rsid w:val="002B501A"/>
    <w:rsid w:val="002B55C7"/>
    <w:rsid w:val="002B5839"/>
    <w:rsid w:val="002B6249"/>
    <w:rsid w:val="002B63BC"/>
    <w:rsid w:val="002B697C"/>
    <w:rsid w:val="002B6E66"/>
    <w:rsid w:val="002B762A"/>
    <w:rsid w:val="002B7AEE"/>
    <w:rsid w:val="002B7BB8"/>
    <w:rsid w:val="002C017B"/>
    <w:rsid w:val="002C050A"/>
    <w:rsid w:val="002C05EB"/>
    <w:rsid w:val="002C1202"/>
    <w:rsid w:val="002C1A9B"/>
    <w:rsid w:val="002C2731"/>
    <w:rsid w:val="002C2F93"/>
    <w:rsid w:val="002C3195"/>
    <w:rsid w:val="002C3638"/>
    <w:rsid w:val="002C3D25"/>
    <w:rsid w:val="002C3FB4"/>
    <w:rsid w:val="002C3FD8"/>
    <w:rsid w:val="002C40FE"/>
    <w:rsid w:val="002C5102"/>
    <w:rsid w:val="002C5733"/>
    <w:rsid w:val="002C5C47"/>
    <w:rsid w:val="002C7232"/>
    <w:rsid w:val="002C7DDC"/>
    <w:rsid w:val="002D010D"/>
    <w:rsid w:val="002D0399"/>
    <w:rsid w:val="002D07DA"/>
    <w:rsid w:val="002D0934"/>
    <w:rsid w:val="002D0945"/>
    <w:rsid w:val="002D0AE4"/>
    <w:rsid w:val="002D15A5"/>
    <w:rsid w:val="002D1C53"/>
    <w:rsid w:val="002D1F9F"/>
    <w:rsid w:val="002D2CA8"/>
    <w:rsid w:val="002D4081"/>
    <w:rsid w:val="002D4A80"/>
    <w:rsid w:val="002D5058"/>
    <w:rsid w:val="002D5122"/>
    <w:rsid w:val="002D51E6"/>
    <w:rsid w:val="002D543A"/>
    <w:rsid w:val="002D55E2"/>
    <w:rsid w:val="002D574B"/>
    <w:rsid w:val="002D5CB0"/>
    <w:rsid w:val="002D5EED"/>
    <w:rsid w:val="002D5F1B"/>
    <w:rsid w:val="002D61A8"/>
    <w:rsid w:val="002D6E51"/>
    <w:rsid w:val="002D7364"/>
    <w:rsid w:val="002D773F"/>
    <w:rsid w:val="002D77E2"/>
    <w:rsid w:val="002E0B88"/>
    <w:rsid w:val="002E1073"/>
    <w:rsid w:val="002E109A"/>
    <w:rsid w:val="002E14B4"/>
    <w:rsid w:val="002E1AC7"/>
    <w:rsid w:val="002E1BAE"/>
    <w:rsid w:val="002E2276"/>
    <w:rsid w:val="002E3671"/>
    <w:rsid w:val="002E3785"/>
    <w:rsid w:val="002E3CE8"/>
    <w:rsid w:val="002E3FB7"/>
    <w:rsid w:val="002E404B"/>
    <w:rsid w:val="002E4134"/>
    <w:rsid w:val="002E4EC4"/>
    <w:rsid w:val="002E4F4A"/>
    <w:rsid w:val="002E4FB8"/>
    <w:rsid w:val="002E5210"/>
    <w:rsid w:val="002E569E"/>
    <w:rsid w:val="002E6216"/>
    <w:rsid w:val="002E623B"/>
    <w:rsid w:val="002E6941"/>
    <w:rsid w:val="002E6C53"/>
    <w:rsid w:val="002F0BD9"/>
    <w:rsid w:val="002F113A"/>
    <w:rsid w:val="002F216A"/>
    <w:rsid w:val="002F218A"/>
    <w:rsid w:val="002F23DF"/>
    <w:rsid w:val="002F2A63"/>
    <w:rsid w:val="002F2B02"/>
    <w:rsid w:val="002F2BE8"/>
    <w:rsid w:val="002F3262"/>
    <w:rsid w:val="002F3897"/>
    <w:rsid w:val="002F3E62"/>
    <w:rsid w:val="002F4124"/>
    <w:rsid w:val="002F417C"/>
    <w:rsid w:val="002F42A4"/>
    <w:rsid w:val="002F4443"/>
    <w:rsid w:val="002F4563"/>
    <w:rsid w:val="002F46F8"/>
    <w:rsid w:val="002F4F9A"/>
    <w:rsid w:val="002F50F8"/>
    <w:rsid w:val="002F5722"/>
    <w:rsid w:val="002F62AB"/>
    <w:rsid w:val="002F6EE1"/>
    <w:rsid w:val="002F7854"/>
    <w:rsid w:val="002F7C74"/>
    <w:rsid w:val="003001FD"/>
    <w:rsid w:val="0030041D"/>
    <w:rsid w:val="00300739"/>
    <w:rsid w:val="00301796"/>
    <w:rsid w:val="003025D2"/>
    <w:rsid w:val="00303F00"/>
    <w:rsid w:val="00304063"/>
    <w:rsid w:val="003040DF"/>
    <w:rsid w:val="00304937"/>
    <w:rsid w:val="00305767"/>
    <w:rsid w:val="003058B2"/>
    <w:rsid w:val="0030604F"/>
    <w:rsid w:val="0030624E"/>
    <w:rsid w:val="00306AF0"/>
    <w:rsid w:val="00306C0B"/>
    <w:rsid w:val="00306DC7"/>
    <w:rsid w:val="003077A7"/>
    <w:rsid w:val="00307C09"/>
    <w:rsid w:val="00307F5A"/>
    <w:rsid w:val="00310214"/>
    <w:rsid w:val="003114CC"/>
    <w:rsid w:val="00311C13"/>
    <w:rsid w:val="003121BE"/>
    <w:rsid w:val="003129F8"/>
    <w:rsid w:val="00312CF5"/>
    <w:rsid w:val="00313ADB"/>
    <w:rsid w:val="003140A7"/>
    <w:rsid w:val="00314B67"/>
    <w:rsid w:val="00315510"/>
    <w:rsid w:val="00317434"/>
    <w:rsid w:val="00317FC0"/>
    <w:rsid w:val="00320783"/>
    <w:rsid w:val="00320EFA"/>
    <w:rsid w:val="003217C3"/>
    <w:rsid w:val="00321CFA"/>
    <w:rsid w:val="00321DB8"/>
    <w:rsid w:val="00322393"/>
    <w:rsid w:val="00322DDF"/>
    <w:rsid w:val="00323595"/>
    <w:rsid w:val="003237A3"/>
    <w:rsid w:val="003243C8"/>
    <w:rsid w:val="00325757"/>
    <w:rsid w:val="00325986"/>
    <w:rsid w:val="00325EAA"/>
    <w:rsid w:val="003268A1"/>
    <w:rsid w:val="003268B4"/>
    <w:rsid w:val="00326D62"/>
    <w:rsid w:val="00326DC1"/>
    <w:rsid w:val="00327238"/>
    <w:rsid w:val="00327305"/>
    <w:rsid w:val="00327AA8"/>
    <w:rsid w:val="00327ADA"/>
    <w:rsid w:val="00327D39"/>
    <w:rsid w:val="00327F13"/>
    <w:rsid w:val="00330DCC"/>
    <w:rsid w:val="00331C97"/>
    <w:rsid w:val="00331D74"/>
    <w:rsid w:val="00331DCA"/>
    <w:rsid w:val="0033236B"/>
    <w:rsid w:val="003324BD"/>
    <w:rsid w:val="00332962"/>
    <w:rsid w:val="00332F57"/>
    <w:rsid w:val="00333318"/>
    <w:rsid w:val="0033342E"/>
    <w:rsid w:val="00333811"/>
    <w:rsid w:val="00333FBB"/>
    <w:rsid w:val="00334D40"/>
    <w:rsid w:val="00335B46"/>
    <w:rsid w:val="003367F6"/>
    <w:rsid w:val="00336C5B"/>
    <w:rsid w:val="00340E26"/>
    <w:rsid w:val="00341476"/>
    <w:rsid w:val="00341642"/>
    <w:rsid w:val="00341CA8"/>
    <w:rsid w:val="00341E25"/>
    <w:rsid w:val="0034226F"/>
    <w:rsid w:val="003422C5"/>
    <w:rsid w:val="00342659"/>
    <w:rsid w:val="0034329A"/>
    <w:rsid w:val="00343326"/>
    <w:rsid w:val="0034390F"/>
    <w:rsid w:val="003440B9"/>
    <w:rsid w:val="003443A0"/>
    <w:rsid w:val="00344676"/>
    <w:rsid w:val="00345354"/>
    <w:rsid w:val="003453A6"/>
    <w:rsid w:val="003467BC"/>
    <w:rsid w:val="00346975"/>
    <w:rsid w:val="00346CC0"/>
    <w:rsid w:val="00346E5D"/>
    <w:rsid w:val="0034707A"/>
    <w:rsid w:val="003503AE"/>
    <w:rsid w:val="00350952"/>
    <w:rsid w:val="00350BC9"/>
    <w:rsid w:val="00350BE3"/>
    <w:rsid w:val="003511E4"/>
    <w:rsid w:val="003518EA"/>
    <w:rsid w:val="00351AB1"/>
    <w:rsid w:val="00351BAD"/>
    <w:rsid w:val="00352258"/>
    <w:rsid w:val="00352E52"/>
    <w:rsid w:val="00353DA0"/>
    <w:rsid w:val="00354855"/>
    <w:rsid w:val="00354972"/>
    <w:rsid w:val="00354C43"/>
    <w:rsid w:val="00355651"/>
    <w:rsid w:val="00355669"/>
    <w:rsid w:val="00355735"/>
    <w:rsid w:val="003574E7"/>
    <w:rsid w:val="003602B4"/>
    <w:rsid w:val="00360644"/>
    <w:rsid w:val="00360A98"/>
    <w:rsid w:val="00360AEF"/>
    <w:rsid w:val="00361803"/>
    <w:rsid w:val="00361E6A"/>
    <w:rsid w:val="00361ED8"/>
    <w:rsid w:val="00361FE9"/>
    <w:rsid w:val="003633AD"/>
    <w:rsid w:val="0036381C"/>
    <w:rsid w:val="00363A8B"/>
    <w:rsid w:val="00363C88"/>
    <w:rsid w:val="00363CDE"/>
    <w:rsid w:val="0036472C"/>
    <w:rsid w:val="00364A53"/>
    <w:rsid w:val="00364BBC"/>
    <w:rsid w:val="00365854"/>
    <w:rsid w:val="0036662C"/>
    <w:rsid w:val="00366AB7"/>
    <w:rsid w:val="00367015"/>
    <w:rsid w:val="0036714C"/>
    <w:rsid w:val="003708C7"/>
    <w:rsid w:val="003715DC"/>
    <w:rsid w:val="00371ED6"/>
    <w:rsid w:val="00372185"/>
    <w:rsid w:val="00372A13"/>
    <w:rsid w:val="00372C01"/>
    <w:rsid w:val="0037320A"/>
    <w:rsid w:val="00373D3E"/>
    <w:rsid w:val="00373DB8"/>
    <w:rsid w:val="00374AF5"/>
    <w:rsid w:val="00374F0B"/>
    <w:rsid w:val="00375A52"/>
    <w:rsid w:val="00376210"/>
    <w:rsid w:val="0037636D"/>
    <w:rsid w:val="00376731"/>
    <w:rsid w:val="00376BC4"/>
    <w:rsid w:val="00376E01"/>
    <w:rsid w:val="00376F8E"/>
    <w:rsid w:val="00376FF9"/>
    <w:rsid w:val="00377B67"/>
    <w:rsid w:val="00377DA3"/>
    <w:rsid w:val="00380740"/>
    <w:rsid w:val="003808FA"/>
    <w:rsid w:val="003814FD"/>
    <w:rsid w:val="00382DEA"/>
    <w:rsid w:val="00382F2A"/>
    <w:rsid w:val="00383A91"/>
    <w:rsid w:val="00383AFA"/>
    <w:rsid w:val="0038455D"/>
    <w:rsid w:val="003845B6"/>
    <w:rsid w:val="00384AFC"/>
    <w:rsid w:val="00384EF9"/>
    <w:rsid w:val="003857C4"/>
    <w:rsid w:val="00385926"/>
    <w:rsid w:val="003864C0"/>
    <w:rsid w:val="003866C5"/>
    <w:rsid w:val="00386AA4"/>
    <w:rsid w:val="00386BE6"/>
    <w:rsid w:val="00386D9C"/>
    <w:rsid w:val="003872C9"/>
    <w:rsid w:val="00387E42"/>
    <w:rsid w:val="00390D3A"/>
    <w:rsid w:val="00390EB1"/>
    <w:rsid w:val="0039109E"/>
    <w:rsid w:val="00392568"/>
    <w:rsid w:val="003928DB"/>
    <w:rsid w:val="00392B49"/>
    <w:rsid w:val="00392EBA"/>
    <w:rsid w:val="00393320"/>
    <w:rsid w:val="00393840"/>
    <w:rsid w:val="00393BEC"/>
    <w:rsid w:val="00394D9E"/>
    <w:rsid w:val="00395115"/>
    <w:rsid w:val="00395F7F"/>
    <w:rsid w:val="00396494"/>
    <w:rsid w:val="0039719B"/>
    <w:rsid w:val="0039784B"/>
    <w:rsid w:val="00397864"/>
    <w:rsid w:val="003A0BAD"/>
    <w:rsid w:val="003A0CF1"/>
    <w:rsid w:val="003A1B8E"/>
    <w:rsid w:val="003A1CBD"/>
    <w:rsid w:val="003A1E06"/>
    <w:rsid w:val="003A22A4"/>
    <w:rsid w:val="003A32DE"/>
    <w:rsid w:val="003A3409"/>
    <w:rsid w:val="003A3607"/>
    <w:rsid w:val="003A3F19"/>
    <w:rsid w:val="003A402B"/>
    <w:rsid w:val="003A43B0"/>
    <w:rsid w:val="003A4490"/>
    <w:rsid w:val="003A541B"/>
    <w:rsid w:val="003A557E"/>
    <w:rsid w:val="003A601E"/>
    <w:rsid w:val="003A62BB"/>
    <w:rsid w:val="003A6561"/>
    <w:rsid w:val="003A66FA"/>
    <w:rsid w:val="003A7272"/>
    <w:rsid w:val="003A7556"/>
    <w:rsid w:val="003A7FCF"/>
    <w:rsid w:val="003B0A2D"/>
    <w:rsid w:val="003B0AD8"/>
    <w:rsid w:val="003B0EB6"/>
    <w:rsid w:val="003B0F6F"/>
    <w:rsid w:val="003B1880"/>
    <w:rsid w:val="003B1F5A"/>
    <w:rsid w:val="003B2359"/>
    <w:rsid w:val="003B2A8D"/>
    <w:rsid w:val="003B32B7"/>
    <w:rsid w:val="003B3323"/>
    <w:rsid w:val="003B455E"/>
    <w:rsid w:val="003B4F14"/>
    <w:rsid w:val="003B5766"/>
    <w:rsid w:val="003B60D0"/>
    <w:rsid w:val="003B628A"/>
    <w:rsid w:val="003B62BC"/>
    <w:rsid w:val="003B66D6"/>
    <w:rsid w:val="003B6918"/>
    <w:rsid w:val="003B6C53"/>
    <w:rsid w:val="003C0384"/>
    <w:rsid w:val="003C0A8D"/>
    <w:rsid w:val="003C0C08"/>
    <w:rsid w:val="003C0F8C"/>
    <w:rsid w:val="003C1159"/>
    <w:rsid w:val="003C1493"/>
    <w:rsid w:val="003C21EE"/>
    <w:rsid w:val="003C2726"/>
    <w:rsid w:val="003C285F"/>
    <w:rsid w:val="003C3D53"/>
    <w:rsid w:val="003C4885"/>
    <w:rsid w:val="003C4C5E"/>
    <w:rsid w:val="003C55C1"/>
    <w:rsid w:val="003C6C0D"/>
    <w:rsid w:val="003C711C"/>
    <w:rsid w:val="003C714B"/>
    <w:rsid w:val="003C71E0"/>
    <w:rsid w:val="003C72D2"/>
    <w:rsid w:val="003C760B"/>
    <w:rsid w:val="003C78E1"/>
    <w:rsid w:val="003C7B69"/>
    <w:rsid w:val="003C7C68"/>
    <w:rsid w:val="003D0181"/>
    <w:rsid w:val="003D01A5"/>
    <w:rsid w:val="003D066F"/>
    <w:rsid w:val="003D0C66"/>
    <w:rsid w:val="003D0FB8"/>
    <w:rsid w:val="003D1410"/>
    <w:rsid w:val="003D16EC"/>
    <w:rsid w:val="003D1AE4"/>
    <w:rsid w:val="003D223A"/>
    <w:rsid w:val="003D23F8"/>
    <w:rsid w:val="003D247A"/>
    <w:rsid w:val="003D2A2D"/>
    <w:rsid w:val="003D36C9"/>
    <w:rsid w:val="003D3DF8"/>
    <w:rsid w:val="003D46A4"/>
    <w:rsid w:val="003D53C9"/>
    <w:rsid w:val="003D5579"/>
    <w:rsid w:val="003D57C9"/>
    <w:rsid w:val="003D57D2"/>
    <w:rsid w:val="003D58EB"/>
    <w:rsid w:val="003D6362"/>
    <w:rsid w:val="003D679E"/>
    <w:rsid w:val="003D7FD6"/>
    <w:rsid w:val="003E1000"/>
    <w:rsid w:val="003E165E"/>
    <w:rsid w:val="003E1730"/>
    <w:rsid w:val="003E22BB"/>
    <w:rsid w:val="003E22EF"/>
    <w:rsid w:val="003E273E"/>
    <w:rsid w:val="003E29AD"/>
    <w:rsid w:val="003E3EC0"/>
    <w:rsid w:val="003E49DE"/>
    <w:rsid w:val="003E4D42"/>
    <w:rsid w:val="003E5186"/>
    <w:rsid w:val="003E53EC"/>
    <w:rsid w:val="003E576E"/>
    <w:rsid w:val="003E6232"/>
    <w:rsid w:val="003E6F85"/>
    <w:rsid w:val="003E7874"/>
    <w:rsid w:val="003E7D91"/>
    <w:rsid w:val="003E7E7C"/>
    <w:rsid w:val="003F0A39"/>
    <w:rsid w:val="003F0C32"/>
    <w:rsid w:val="003F1B94"/>
    <w:rsid w:val="003F2227"/>
    <w:rsid w:val="003F253B"/>
    <w:rsid w:val="003F254D"/>
    <w:rsid w:val="003F288E"/>
    <w:rsid w:val="003F289F"/>
    <w:rsid w:val="003F303C"/>
    <w:rsid w:val="003F4119"/>
    <w:rsid w:val="003F4965"/>
    <w:rsid w:val="003F5E22"/>
    <w:rsid w:val="003F6B41"/>
    <w:rsid w:val="003F6D81"/>
    <w:rsid w:val="0040001B"/>
    <w:rsid w:val="00401190"/>
    <w:rsid w:val="004014E0"/>
    <w:rsid w:val="00401651"/>
    <w:rsid w:val="00401CA5"/>
    <w:rsid w:val="004024E6"/>
    <w:rsid w:val="0040286A"/>
    <w:rsid w:val="00402908"/>
    <w:rsid w:val="00402A87"/>
    <w:rsid w:val="00402E04"/>
    <w:rsid w:val="00402F27"/>
    <w:rsid w:val="0040304B"/>
    <w:rsid w:val="00403881"/>
    <w:rsid w:val="00403996"/>
    <w:rsid w:val="00403B6F"/>
    <w:rsid w:val="00403C31"/>
    <w:rsid w:val="00403FA5"/>
    <w:rsid w:val="004048BF"/>
    <w:rsid w:val="00404B76"/>
    <w:rsid w:val="004051BB"/>
    <w:rsid w:val="00405F1A"/>
    <w:rsid w:val="00406F43"/>
    <w:rsid w:val="004072DB"/>
    <w:rsid w:val="00407F3E"/>
    <w:rsid w:val="004102DB"/>
    <w:rsid w:val="004105F8"/>
    <w:rsid w:val="00410A22"/>
    <w:rsid w:val="00410AC2"/>
    <w:rsid w:val="00410B6E"/>
    <w:rsid w:val="00410E5A"/>
    <w:rsid w:val="004116DF"/>
    <w:rsid w:val="0041185A"/>
    <w:rsid w:val="00412AAB"/>
    <w:rsid w:val="00412AE7"/>
    <w:rsid w:val="00412F98"/>
    <w:rsid w:val="00412FFF"/>
    <w:rsid w:val="00413D1F"/>
    <w:rsid w:val="00413EC1"/>
    <w:rsid w:val="00414A2B"/>
    <w:rsid w:val="00414EDC"/>
    <w:rsid w:val="00415673"/>
    <w:rsid w:val="00416DBF"/>
    <w:rsid w:val="00417293"/>
    <w:rsid w:val="004175DC"/>
    <w:rsid w:val="00417EA2"/>
    <w:rsid w:val="004201B0"/>
    <w:rsid w:val="0042049E"/>
    <w:rsid w:val="00420C86"/>
    <w:rsid w:val="00421247"/>
    <w:rsid w:val="0042143B"/>
    <w:rsid w:val="004221FC"/>
    <w:rsid w:val="004224CF"/>
    <w:rsid w:val="0042270A"/>
    <w:rsid w:val="00422CBD"/>
    <w:rsid w:val="00423402"/>
    <w:rsid w:val="0042381E"/>
    <w:rsid w:val="00424209"/>
    <w:rsid w:val="00424535"/>
    <w:rsid w:val="00424CB9"/>
    <w:rsid w:val="00424DB1"/>
    <w:rsid w:val="0042674B"/>
    <w:rsid w:val="00426764"/>
    <w:rsid w:val="00426906"/>
    <w:rsid w:val="0042787C"/>
    <w:rsid w:val="004318EB"/>
    <w:rsid w:val="00432160"/>
    <w:rsid w:val="004321A4"/>
    <w:rsid w:val="00432D1E"/>
    <w:rsid w:val="0043396F"/>
    <w:rsid w:val="0043487D"/>
    <w:rsid w:val="004349F2"/>
    <w:rsid w:val="00434FFC"/>
    <w:rsid w:val="00435176"/>
    <w:rsid w:val="00436188"/>
    <w:rsid w:val="00436E45"/>
    <w:rsid w:val="004370EE"/>
    <w:rsid w:val="00437595"/>
    <w:rsid w:val="0044039E"/>
    <w:rsid w:val="004403B9"/>
    <w:rsid w:val="004405A8"/>
    <w:rsid w:val="00440AE7"/>
    <w:rsid w:val="00440F07"/>
    <w:rsid w:val="00441335"/>
    <w:rsid w:val="00441C17"/>
    <w:rsid w:val="00441C73"/>
    <w:rsid w:val="00442E64"/>
    <w:rsid w:val="004430BF"/>
    <w:rsid w:val="004432BD"/>
    <w:rsid w:val="00443B44"/>
    <w:rsid w:val="00444DEC"/>
    <w:rsid w:val="004452A2"/>
    <w:rsid w:val="00446A89"/>
    <w:rsid w:val="00446D58"/>
    <w:rsid w:val="004476FC"/>
    <w:rsid w:val="004503DF"/>
    <w:rsid w:val="0045099B"/>
    <w:rsid w:val="00450A6F"/>
    <w:rsid w:val="00451168"/>
    <w:rsid w:val="00451272"/>
    <w:rsid w:val="00452197"/>
    <w:rsid w:val="00452537"/>
    <w:rsid w:val="004525F4"/>
    <w:rsid w:val="004535F6"/>
    <w:rsid w:val="00453606"/>
    <w:rsid w:val="00453AA5"/>
    <w:rsid w:val="00453FAD"/>
    <w:rsid w:val="0045425F"/>
    <w:rsid w:val="00454947"/>
    <w:rsid w:val="004549C5"/>
    <w:rsid w:val="0045569B"/>
    <w:rsid w:val="00455F30"/>
    <w:rsid w:val="00456540"/>
    <w:rsid w:val="004568D5"/>
    <w:rsid w:val="00456BF9"/>
    <w:rsid w:val="0045736C"/>
    <w:rsid w:val="00457503"/>
    <w:rsid w:val="00457B73"/>
    <w:rsid w:val="00457BE6"/>
    <w:rsid w:val="00457DE7"/>
    <w:rsid w:val="00461748"/>
    <w:rsid w:val="004618A2"/>
    <w:rsid w:val="0046197B"/>
    <w:rsid w:val="00461E31"/>
    <w:rsid w:val="00461EEF"/>
    <w:rsid w:val="00462788"/>
    <w:rsid w:val="00462D9D"/>
    <w:rsid w:val="00462FF8"/>
    <w:rsid w:val="0046357B"/>
    <w:rsid w:val="00464491"/>
    <w:rsid w:val="004646AF"/>
    <w:rsid w:val="004648BE"/>
    <w:rsid w:val="00464DF5"/>
    <w:rsid w:val="00465AC3"/>
    <w:rsid w:val="00465CCC"/>
    <w:rsid w:val="00465FC1"/>
    <w:rsid w:val="00470311"/>
    <w:rsid w:val="00470916"/>
    <w:rsid w:val="00471228"/>
    <w:rsid w:val="004716C2"/>
    <w:rsid w:val="00471D3B"/>
    <w:rsid w:val="00471DAA"/>
    <w:rsid w:val="00472027"/>
    <w:rsid w:val="004737C3"/>
    <w:rsid w:val="004750A0"/>
    <w:rsid w:val="004755B9"/>
    <w:rsid w:val="00475C10"/>
    <w:rsid w:val="00475E97"/>
    <w:rsid w:val="004764C2"/>
    <w:rsid w:val="0047709B"/>
    <w:rsid w:val="0047733A"/>
    <w:rsid w:val="0047757F"/>
    <w:rsid w:val="00477748"/>
    <w:rsid w:val="00480CC3"/>
    <w:rsid w:val="00481812"/>
    <w:rsid w:val="00481DBB"/>
    <w:rsid w:val="0048242A"/>
    <w:rsid w:val="004825BE"/>
    <w:rsid w:val="0048285B"/>
    <w:rsid w:val="004829C0"/>
    <w:rsid w:val="00482FE4"/>
    <w:rsid w:val="0048302F"/>
    <w:rsid w:val="004830FC"/>
    <w:rsid w:val="00483704"/>
    <w:rsid w:val="0048410A"/>
    <w:rsid w:val="004844EF"/>
    <w:rsid w:val="00484E0A"/>
    <w:rsid w:val="0048519B"/>
    <w:rsid w:val="00485D8A"/>
    <w:rsid w:val="00485FFC"/>
    <w:rsid w:val="00486309"/>
    <w:rsid w:val="00486AB5"/>
    <w:rsid w:val="0048764B"/>
    <w:rsid w:val="00487870"/>
    <w:rsid w:val="0048792F"/>
    <w:rsid w:val="00487B15"/>
    <w:rsid w:val="004902B0"/>
    <w:rsid w:val="0049092C"/>
    <w:rsid w:val="00490AC5"/>
    <w:rsid w:val="00491294"/>
    <w:rsid w:val="00491505"/>
    <w:rsid w:val="00491CE9"/>
    <w:rsid w:val="004920DA"/>
    <w:rsid w:val="004928CB"/>
    <w:rsid w:val="004935B1"/>
    <w:rsid w:val="00493B19"/>
    <w:rsid w:val="0049454B"/>
    <w:rsid w:val="004945D0"/>
    <w:rsid w:val="00495329"/>
    <w:rsid w:val="00495536"/>
    <w:rsid w:val="00496008"/>
    <w:rsid w:val="0049601C"/>
    <w:rsid w:val="00496F71"/>
    <w:rsid w:val="004977DF"/>
    <w:rsid w:val="00497D44"/>
    <w:rsid w:val="00497F17"/>
    <w:rsid w:val="004A0055"/>
    <w:rsid w:val="004A00F6"/>
    <w:rsid w:val="004A05ED"/>
    <w:rsid w:val="004A0F42"/>
    <w:rsid w:val="004A12FB"/>
    <w:rsid w:val="004A1719"/>
    <w:rsid w:val="004A1E59"/>
    <w:rsid w:val="004A24D4"/>
    <w:rsid w:val="004A673A"/>
    <w:rsid w:val="004B0718"/>
    <w:rsid w:val="004B10DB"/>
    <w:rsid w:val="004B1DB1"/>
    <w:rsid w:val="004B2387"/>
    <w:rsid w:val="004B3366"/>
    <w:rsid w:val="004B3910"/>
    <w:rsid w:val="004B4138"/>
    <w:rsid w:val="004B434C"/>
    <w:rsid w:val="004B450A"/>
    <w:rsid w:val="004B4592"/>
    <w:rsid w:val="004B4778"/>
    <w:rsid w:val="004B4D45"/>
    <w:rsid w:val="004B4F42"/>
    <w:rsid w:val="004B56AD"/>
    <w:rsid w:val="004B5702"/>
    <w:rsid w:val="004B5F16"/>
    <w:rsid w:val="004B7742"/>
    <w:rsid w:val="004B7B38"/>
    <w:rsid w:val="004C05E8"/>
    <w:rsid w:val="004C063B"/>
    <w:rsid w:val="004C0685"/>
    <w:rsid w:val="004C1520"/>
    <w:rsid w:val="004C1F7D"/>
    <w:rsid w:val="004C221A"/>
    <w:rsid w:val="004C25CB"/>
    <w:rsid w:val="004C3157"/>
    <w:rsid w:val="004C3234"/>
    <w:rsid w:val="004C3CF5"/>
    <w:rsid w:val="004C3D02"/>
    <w:rsid w:val="004C51AA"/>
    <w:rsid w:val="004C5635"/>
    <w:rsid w:val="004C5BEA"/>
    <w:rsid w:val="004C5D8C"/>
    <w:rsid w:val="004C61A7"/>
    <w:rsid w:val="004C6418"/>
    <w:rsid w:val="004C76C5"/>
    <w:rsid w:val="004C7B07"/>
    <w:rsid w:val="004C7E4D"/>
    <w:rsid w:val="004D014A"/>
    <w:rsid w:val="004D021F"/>
    <w:rsid w:val="004D0565"/>
    <w:rsid w:val="004D0971"/>
    <w:rsid w:val="004D140A"/>
    <w:rsid w:val="004D240A"/>
    <w:rsid w:val="004D2628"/>
    <w:rsid w:val="004D2668"/>
    <w:rsid w:val="004D30FD"/>
    <w:rsid w:val="004D3619"/>
    <w:rsid w:val="004D3A55"/>
    <w:rsid w:val="004D4122"/>
    <w:rsid w:val="004D46DF"/>
    <w:rsid w:val="004D4950"/>
    <w:rsid w:val="004D4F8A"/>
    <w:rsid w:val="004D5452"/>
    <w:rsid w:val="004D55B4"/>
    <w:rsid w:val="004D5CE6"/>
    <w:rsid w:val="004D6796"/>
    <w:rsid w:val="004D680C"/>
    <w:rsid w:val="004D6C2E"/>
    <w:rsid w:val="004D6F6C"/>
    <w:rsid w:val="004D718D"/>
    <w:rsid w:val="004D7753"/>
    <w:rsid w:val="004E022E"/>
    <w:rsid w:val="004E025B"/>
    <w:rsid w:val="004E1837"/>
    <w:rsid w:val="004E1C1C"/>
    <w:rsid w:val="004E203F"/>
    <w:rsid w:val="004E215B"/>
    <w:rsid w:val="004E28A5"/>
    <w:rsid w:val="004E352E"/>
    <w:rsid w:val="004E3754"/>
    <w:rsid w:val="004E3CFE"/>
    <w:rsid w:val="004E4309"/>
    <w:rsid w:val="004E453A"/>
    <w:rsid w:val="004E4916"/>
    <w:rsid w:val="004E4D81"/>
    <w:rsid w:val="004E5241"/>
    <w:rsid w:val="004E578E"/>
    <w:rsid w:val="004E58D9"/>
    <w:rsid w:val="004E5FA1"/>
    <w:rsid w:val="004E60DF"/>
    <w:rsid w:val="004E6126"/>
    <w:rsid w:val="004E658F"/>
    <w:rsid w:val="004E688F"/>
    <w:rsid w:val="004E68F9"/>
    <w:rsid w:val="004E6FA2"/>
    <w:rsid w:val="004E7310"/>
    <w:rsid w:val="004F02C1"/>
    <w:rsid w:val="004F02C8"/>
    <w:rsid w:val="004F0454"/>
    <w:rsid w:val="004F0473"/>
    <w:rsid w:val="004F1FAB"/>
    <w:rsid w:val="004F217D"/>
    <w:rsid w:val="004F2A68"/>
    <w:rsid w:val="004F3865"/>
    <w:rsid w:val="004F545D"/>
    <w:rsid w:val="004F54C1"/>
    <w:rsid w:val="004F5786"/>
    <w:rsid w:val="004F6198"/>
    <w:rsid w:val="004F657F"/>
    <w:rsid w:val="004F668B"/>
    <w:rsid w:val="004F6A87"/>
    <w:rsid w:val="004F7531"/>
    <w:rsid w:val="004F79D6"/>
    <w:rsid w:val="0050044C"/>
    <w:rsid w:val="00500459"/>
    <w:rsid w:val="0050071B"/>
    <w:rsid w:val="00500F66"/>
    <w:rsid w:val="00501B4F"/>
    <w:rsid w:val="00501CD1"/>
    <w:rsid w:val="00501FBC"/>
    <w:rsid w:val="005027DA"/>
    <w:rsid w:val="00502AC2"/>
    <w:rsid w:val="00502C34"/>
    <w:rsid w:val="0050464E"/>
    <w:rsid w:val="005047D3"/>
    <w:rsid w:val="00505C7E"/>
    <w:rsid w:val="005062D6"/>
    <w:rsid w:val="0050647C"/>
    <w:rsid w:val="00506A08"/>
    <w:rsid w:val="00506A42"/>
    <w:rsid w:val="005076CF"/>
    <w:rsid w:val="005077ED"/>
    <w:rsid w:val="00507D51"/>
    <w:rsid w:val="00510175"/>
    <w:rsid w:val="005104E6"/>
    <w:rsid w:val="0051091F"/>
    <w:rsid w:val="00511BC2"/>
    <w:rsid w:val="00511C02"/>
    <w:rsid w:val="00511EB4"/>
    <w:rsid w:val="00511F3A"/>
    <w:rsid w:val="0051211F"/>
    <w:rsid w:val="00512DCC"/>
    <w:rsid w:val="00513B64"/>
    <w:rsid w:val="00513C08"/>
    <w:rsid w:val="00514072"/>
    <w:rsid w:val="00514183"/>
    <w:rsid w:val="00514E94"/>
    <w:rsid w:val="00515354"/>
    <w:rsid w:val="00515705"/>
    <w:rsid w:val="005158F8"/>
    <w:rsid w:val="00515D28"/>
    <w:rsid w:val="005160DD"/>
    <w:rsid w:val="0051752B"/>
    <w:rsid w:val="005175AA"/>
    <w:rsid w:val="00517819"/>
    <w:rsid w:val="00517AEC"/>
    <w:rsid w:val="00520109"/>
    <w:rsid w:val="00521C61"/>
    <w:rsid w:val="00521EE9"/>
    <w:rsid w:val="005227F7"/>
    <w:rsid w:val="00522B15"/>
    <w:rsid w:val="005232BF"/>
    <w:rsid w:val="005232F8"/>
    <w:rsid w:val="00523C44"/>
    <w:rsid w:val="00523EFB"/>
    <w:rsid w:val="00524261"/>
    <w:rsid w:val="00524494"/>
    <w:rsid w:val="00524DAB"/>
    <w:rsid w:val="005256EB"/>
    <w:rsid w:val="005263CD"/>
    <w:rsid w:val="00526706"/>
    <w:rsid w:val="00526790"/>
    <w:rsid w:val="005272E9"/>
    <w:rsid w:val="005306C1"/>
    <w:rsid w:val="0053086D"/>
    <w:rsid w:val="00530C08"/>
    <w:rsid w:val="00530E8F"/>
    <w:rsid w:val="00531768"/>
    <w:rsid w:val="00531C2C"/>
    <w:rsid w:val="0053237F"/>
    <w:rsid w:val="00532BB6"/>
    <w:rsid w:val="00533D4F"/>
    <w:rsid w:val="00533FE0"/>
    <w:rsid w:val="0053446F"/>
    <w:rsid w:val="00534938"/>
    <w:rsid w:val="00534AEC"/>
    <w:rsid w:val="00534B46"/>
    <w:rsid w:val="00535133"/>
    <w:rsid w:val="00535BA5"/>
    <w:rsid w:val="00535E82"/>
    <w:rsid w:val="005363D6"/>
    <w:rsid w:val="00536B5D"/>
    <w:rsid w:val="00536E18"/>
    <w:rsid w:val="00537F2F"/>
    <w:rsid w:val="00540726"/>
    <w:rsid w:val="0054079F"/>
    <w:rsid w:val="0054083E"/>
    <w:rsid w:val="005415ED"/>
    <w:rsid w:val="00541720"/>
    <w:rsid w:val="00541AF6"/>
    <w:rsid w:val="00541F32"/>
    <w:rsid w:val="00542344"/>
    <w:rsid w:val="00542E44"/>
    <w:rsid w:val="005431B2"/>
    <w:rsid w:val="00543A8F"/>
    <w:rsid w:val="00544333"/>
    <w:rsid w:val="0054482B"/>
    <w:rsid w:val="00544EE6"/>
    <w:rsid w:val="00545336"/>
    <w:rsid w:val="0054564E"/>
    <w:rsid w:val="00545912"/>
    <w:rsid w:val="00546399"/>
    <w:rsid w:val="005464D5"/>
    <w:rsid w:val="0054650D"/>
    <w:rsid w:val="0054699E"/>
    <w:rsid w:val="00546D9C"/>
    <w:rsid w:val="00547F5C"/>
    <w:rsid w:val="00550607"/>
    <w:rsid w:val="00550B7B"/>
    <w:rsid w:val="00550C4C"/>
    <w:rsid w:val="00552214"/>
    <w:rsid w:val="0055262B"/>
    <w:rsid w:val="0055297E"/>
    <w:rsid w:val="00552B18"/>
    <w:rsid w:val="0055306D"/>
    <w:rsid w:val="0055344E"/>
    <w:rsid w:val="00553592"/>
    <w:rsid w:val="00553594"/>
    <w:rsid w:val="00553D85"/>
    <w:rsid w:val="00553E0A"/>
    <w:rsid w:val="005546FF"/>
    <w:rsid w:val="00554977"/>
    <w:rsid w:val="00555C96"/>
    <w:rsid w:val="0055629D"/>
    <w:rsid w:val="00556C1C"/>
    <w:rsid w:val="00557209"/>
    <w:rsid w:val="005572BA"/>
    <w:rsid w:val="00557654"/>
    <w:rsid w:val="005602DE"/>
    <w:rsid w:val="005609DC"/>
    <w:rsid w:val="00560A2E"/>
    <w:rsid w:val="00560CE6"/>
    <w:rsid w:val="00561D8F"/>
    <w:rsid w:val="00563480"/>
    <w:rsid w:val="00563898"/>
    <w:rsid w:val="00563B9D"/>
    <w:rsid w:val="00564407"/>
    <w:rsid w:val="00564486"/>
    <w:rsid w:val="0056514B"/>
    <w:rsid w:val="005651D5"/>
    <w:rsid w:val="005654A1"/>
    <w:rsid w:val="005658C9"/>
    <w:rsid w:val="00565BD6"/>
    <w:rsid w:val="00565D25"/>
    <w:rsid w:val="00566841"/>
    <w:rsid w:val="0056773D"/>
    <w:rsid w:val="00567F24"/>
    <w:rsid w:val="00567FB8"/>
    <w:rsid w:val="00570DFE"/>
    <w:rsid w:val="00571445"/>
    <w:rsid w:val="005714D4"/>
    <w:rsid w:val="005714FE"/>
    <w:rsid w:val="00571775"/>
    <w:rsid w:val="00571793"/>
    <w:rsid w:val="00571815"/>
    <w:rsid w:val="0057225A"/>
    <w:rsid w:val="005724A1"/>
    <w:rsid w:val="005727C9"/>
    <w:rsid w:val="005730A3"/>
    <w:rsid w:val="005732DE"/>
    <w:rsid w:val="005738AF"/>
    <w:rsid w:val="0057457C"/>
    <w:rsid w:val="005746B4"/>
    <w:rsid w:val="0057508B"/>
    <w:rsid w:val="00575943"/>
    <w:rsid w:val="00575E80"/>
    <w:rsid w:val="005760B5"/>
    <w:rsid w:val="005764E7"/>
    <w:rsid w:val="005772A3"/>
    <w:rsid w:val="00577311"/>
    <w:rsid w:val="00577889"/>
    <w:rsid w:val="00577D93"/>
    <w:rsid w:val="00577DD1"/>
    <w:rsid w:val="00577FC7"/>
    <w:rsid w:val="00581127"/>
    <w:rsid w:val="00581137"/>
    <w:rsid w:val="00582166"/>
    <w:rsid w:val="0058244E"/>
    <w:rsid w:val="00582586"/>
    <w:rsid w:val="0058269B"/>
    <w:rsid w:val="00582939"/>
    <w:rsid w:val="00582A54"/>
    <w:rsid w:val="00582F0A"/>
    <w:rsid w:val="00582F0E"/>
    <w:rsid w:val="0058315E"/>
    <w:rsid w:val="005831C5"/>
    <w:rsid w:val="0058440E"/>
    <w:rsid w:val="0058446C"/>
    <w:rsid w:val="005852CD"/>
    <w:rsid w:val="005852D6"/>
    <w:rsid w:val="005857B8"/>
    <w:rsid w:val="00586C5D"/>
    <w:rsid w:val="005870DF"/>
    <w:rsid w:val="0058741F"/>
    <w:rsid w:val="00590BB8"/>
    <w:rsid w:val="005911BF"/>
    <w:rsid w:val="005921BB"/>
    <w:rsid w:val="00592862"/>
    <w:rsid w:val="0059324F"/>
    <w:rsid w:val="00593D8B"/>
    <w:rsid w:val="00593FD7"/>
    <w:rsid w:val="0059406C"/>
    <w:rsid w:val="0059442F"/>
    <w:rsid w:val="00594926"/>
    <w:rsid w:val="005949EB"/>
    <w:rsid w:val="00594A1D"/>
    <w:rsid w:val="00594FF2"/>
    <w:rsid w:val="00595AC4"/>
    <w:rsid w:val="00595ED4"/>
    <w:rsid w:val="005961EB"/>
    <w:rsid w:val="00596337"/>
    <w:rsid w:val="005966F5"/>
    <w:rsid w:val="00596B52"/>
    <w:rsid w:val="00596EAF"/>
    <w:rsid w:val="0059752F"/>
    <w:rsid w:val="0059777B"/>
    <w:rsid w:val="0059780D"/>
    <w:rsid w:val="00597D79"/>
    <w:rsid w:val="005A0029"/>
    <w:rsid w:val="005A066D"/>
    <w:rsid w:val="005A0932"/>
    <w:rsid w:val="005A0CC7"/>
    <w:rsid w:val="005A10DB"/>
    <w:rsid w:val="005A14D6"/>
    <w:rsid w:val="005A1595"/>
    <w:rsid w:val="005A18BD"/>
    <w:rsid w:val="005A1B3D"/>
    <w:rsid w:val="005A1BFC"/>
    <w:rsid w:val="005A1D0B"/>
    <w:rsid w:val="005A1DF7"/>
    <w:rsid w:val="005A21E7"/>
    <w:rsid w:val="005A21F5"/>
    <w:rsid w:val="005A2427"/>
    <w:rsid w:val="005A25E4"/>
    <w:rsid w:val="005A2B49"/>
    <w:rsid w:val="005A3887"/>
    <w:rsid w:val="005A3896"/>
    <w:rsid w:val="005A3B3F"/>
    <w:rsid w:val="005A3DAE"/>
    <w:rsid w:val="005A4687"/>
    <w:rsid w:val="005A5440"/>
    <w:rsid w:val="005A5A3D"/>
    <w:rsid w:val="005A5D06"/>
    <w:rsid w:val="005A5F61"/>
    <w:rsid w:val="005A694F"/>
    <w:rsid w:val="005A6F5B"/>
    <w:rsid w:val="005A7261"/>
    <w:rsid w:val="005A7410"/>
    <w:rsid w:val="005A7764"/>
    <w:rsid w:val="005B0013"/>
    <w:rsid w:val="005B0791"/>
    <w:rsid w:val="005B0D79"/>
    <w:rsid w:val="005B23D2"/>
    <w:rsid w:val="005B2475"/>
    <w:rsid w:val="005B2A51"/>
    <w:rsid w:val="005B2A5F"/>
    <w:rsid w:val="005B2B85"/>
    <w:rsid w:val="005B466A"/>
    <w:rsid w:val="005B47FB"/>
    <w:rsid w:val="005B49B3"/>
    <w:rsid w:val="005B4C7A"/>
    <w:rsid w:val="005B4CDC"/>
    <w:rsid w:val="005B55D8"/>
    <w:rsid w:val="005B6034"/>
    <w:rsid w:val="005B61A8"/>
    <w:rsid w:val="005B65C6"/>
    <w:rsid w:val="005B65D8"/>
    <w:rsid w:val="005B6BAA"/>
    <w:rsid w:val="005B714A"/>
    <w:rsid w:val="005B74B3"/>
    <w:rsid w:val="005C0216"/>
    <w:rsid w:val="005C02D1"/>
    <w:rsid w:val="005C04AE"/>
    <w:rsid w:val="005C04DF"/>
    <w:rsid w:val="005C0990"/>
    <w:rsid w:val="005C0BA2"/>
    <w:rsid w:val="005C15D4"/>
    <w:rsid w:val="005C1C21"/>
    <w:rsid w:val="005C1E27"/>
    <w:rsid w:val="005C2573"/>
    <w:rsid w:val="005C288D"/>
    <w:rsid w:val="005C2DF9"/>
    <w:rsid w:val="005C31AB"/>
    <w:rsid w:val="005C52C9"/>
    <w:rsid w:val="005C5D66"/>
    <w:rsid w:val="005C5E30"/>
    <w:rsid w:val="005C60FE"/>
    <w:rsid w:val="005C6B06"/>
    <w:rsid w:val="005C7126"/>
    <w:rsid w:val="005C7470"/>
    <w:rsid w:val="005C7C3C"/>
    <w:rsid w:val="005C7E25"/>
    <w:rsid w:val="005D0193"/>
    <w:rsid w:val="005D0279"/>
    <w:rsid w:val="005D0C91"/>
    <w:rsid w:val="005D22F1"/>
    <w:rsid w:val="005D2FB0"/>
    <w:rsid w:val="005D365A"/>
    <w:rsid w:val="005D4898"/>
    <w:rsid w:val="005D5028"/>
    <w:rsid w:val="005D50B6"/>
    <w:rsid w:val="005D5C8D"/>
    <w:rsid w:val="005D6185"/>
    <w:rsid w:val="005D61C1"/>
    <w:rsid w:val="005D6278"/>
    <w:rsid w:val="005D6549"/>
    <w:rsid w:val="005D66B9"/>
    <w:rsid w:val="005D6819"/>
    <w:rsid w:val="005D6A90"/>
    <w:rsid w:val="005D6D4F"/>
    <w:rsid w:val="005D6DB8"/>
    <w:rsid w:val="005D7BE6"/>
    <w:rsid w:val="005D7D0B"/>
    <w:rsid w:val="005D7F29"/>
    <w:rsid w:val="005E04E3"/>
    <w:rsid w:val="005E072E"/>
    <w:rsid w:val="005E0861"/>
    <w:rsid w:val="005E0B28"/>
    <w:rsid w:val="005E1143"/>
    <w:rsid w:val="005E1489"/>
    <w:rsid w:val="005E2895"/>
    <w:rsid w:val="005E2DC6"/>
    <w:rsid w:val="005E35F8"/>
    <w:rsid w:val="005E3A47"/>
    <w:rsid w:val="005E3B0E"/>
    <w:rsid w:val="005E3E37"/>
    <w:rsid w:val="005E41DA"/>
    <w:rsid w:val="005E47CE"/>
    <w:rsid w:val="005E4DD3"/>
    <w:rsid w:val="005E605A"/>
    <w:rsid w:val="005E6811"/>
    <w:rsid w:val="005E6EF9"/>
    <w:rsid w:val="005E76A7"/>
    <w:rsid w:val="005E77C1"/>
    <w:rsid w:val="005E7A57"/>
    <w:rsid w:val="005F0778"/>
    <w:rsid w:val="005F2765"/>
    <w:rsid w:val="005F2811"/>
    <w:rsid w:val="005F3A78"/>
    <w:rsid w:val="005F45B3"/>
    <w:rsid w:val="005F484E"/>
    <w:rsid w:val="005F48F8"/>
    <w:rsid w:val="005F4C91"/>
    <w:rsid w:val="005F527B"/>
    <w:rsid w:val="005F5A8E"/>
    <w:rsid w:val="005F5D64"/>
    <w:rsid w:val="005F5DAD"/>
    <w:rsid w:val="005F6185"/>
    <w:rsid w:val="005F6853"/>
    <w:rsid w:val="005F6972"/>
    <w:rsid w:val="005F69B7"/>
    <w:rsid w:val="005F6C81"/>
    <w:rsid w:val="005F72BB"/>
    <w:rsid w:val="005F76FE"/>
    <w:rsid w:val="005F7C74"/>
    <w:rsid w:val="006006AF"/>
    <w:rsid w:val="00600D0D"/>
    <w:rsid w:val="00601827"/>
    <w:rsid w:val="00601A6A"/>
    <w:rsid w:val="00601F42"/>
    <w:rsid w:val="00602E91"/>
    <w:rsid w:val="00603A05"/>
    <w:rsid w:val="006045AF"/>
    <w:rsid w:val="006049BA"/>
    <w:rsid w:val="00604F13"/>
    <w:rsid w:val="006050A3"/>
    <w:rsid w:val="00605E5D"/>
    <w:rsid w:val="006060C6"/>
    <w:rsid w:val="006064E5"/>
    <w:rsid w:val="00606BF8"/>
    <w:rsid w:val="006075D4"/>
    <w:rsid w:val="006078D8"/>
    <w:rsid w:val="00610485"/>
    <w:rsid w:val="00610E1D"/>
    <w:rsid w:val="00611A72"/>
    <w:rsid w:val="00611AF0"/>
    <w:rsid w:val="006120B2"/>
    <w:rsid w:val="006120C8"/>
    <w:rsid w:val="00612EA1"/>
    <w:rsid w:val="006132F4"/>
    <w:rsid w:val="00613562"/>
    <w:rsid w:val="00613D77"/>
    <w:rsid w:val="00613F43"/>
    <w:rsid w:val="00614514"/>
    <w:rsid w:val="00615316"/>
    <w:rsid w:val="006153BA"/>
    <w:rsid w:val="00615950"/>
    <w:rsid w:val="00616DB6"/>
    <w:rsid w:val="006177E4"/>
    <w:rsid w:val="00617EC8"/>
    <w:rsid w:val="00620167"/>
    <w:rsid w:val="006203F1"/>
    <w:rsid w:val="00620C29"/>
    <w:rsid w:val="00620E21"/>
    <w:rsid w:val="006210C2"/>
    <w:rsid w:val="0062159D"/>
    <w:rsid w:val="006215F8"/>
    <w:rsid w:val="00621BA9"/>
    <w:rsid w:val="00622D2C"/>
    <w:rsid w:val="00623093"/>
    <w:rsid w:val="006235DC"/>
    <w:rsid w:val="00624B39"/>
    <w:rsid w:val="00624C4F"/>
    <w:rsid w:val="00624E18"/>
    <w:rsid w:val="00624E9D"/>
    <w:rsid w:val="00624F48"/>
    <w:rsid w:val="00625025"/>
    <w:rsid w:val="0062539B"/>
    <w:rsid w:val="0062552F"/>
    <w:rsid w:val="00625557"/>
    <w:rsid w:val="00625DBB"/>
    <w:rsid w:val="00625E7B"/>
    <w:rsid w:val="00625EC3"/>
    <w:rsid w:val="006267BE"/>
    <w:rsid w:val="0062698A"/>
    <w:rsid w:val="00626BB5"/>
    <w:rsid w:val="00627838"/>
    <w:rsid w:val="00627D37"/>
    <w:rsid w:val="00627D4B"/>
    <w:rsid w:val="0063015F"/>
    <w:rsid w:val="0063028C"/>
    <w:rsid w:val="00630A24"/>
    <w:rsid w:val="006311C3"/>
    <w:rsid w:val="006322F4"/>
    <w:rsid w:val="00632836"/>
    <w:rsid w:val="00633259"/>
    <w:rsid w:val="00633CC3"/>
    <w:rsid w:val="00633D9A"/>
    <w:rsid w:val="0063442D"/>
    <w:rsid w:val="0063445E"/>
    <w:rsid w:val="00634B56"/>
    <w:rsid w:val="00634BF0"/>
    <w:rsid w:val="00634F65"/>
    <w:rsid w:val="006350CF"/>
    <w:rsid w:val="006353FC"/>
    <w:rsid w:val="00635556"/>
    <w:rsid w:val="00635E56"/>
    <w:rsid w:val="006361DD"/>
    <w:rsid w:val="006368D6"/>
    <w:rsid w:val="006369F0"/>
    <w:rsid w:val="00636B20"/>
    <w:rsid w:val="00636C2F"/>
    <w:rsid w:val="0063700A"/>
    <w:rsid w:val="006374FE"/>
    <w:rsid w:val="00637A72"/>
    <w:rsid w:val="00640536"/>
    <w:rsid w:val="00640649"/>
    <w:rsid w:val="00640932"/>
    <w:rsid w:val="00640B70"/>
    <w:rsid w:val="00641589"/>
    <w:rsid w:val="00641774"/>
    <w:rsid w:val="0064267C"/>
    <w:rsid w:val="00642933"/>
    <w:rsid w:val="00642941"/>
    <w:rsid w:val="00642DB6"/>
    <w:rsid w:val="006432C9"/>
    <w:rsid w:val="00643508"/>
    <w:rsid w:val="0064362B"/>
    <w:rsid w:val="00643D09"/>
    <w:rsid w:val="0064411A"/>
    <w:rsid w:val="006443ED"/>
    <w:rsid w:val="00644EA4"/>
    <w:rsid w:val="0064636B"/>
    <w:rsid w:val="006464A8"/>
    <w:rsid w:val="00646685"/>
    <w:rsid w:val="006468D2"/>
    <w:rsid w:val="00646EAF"/>
    <w:rsid w:val="006509B1"/>
    <w:rsid w:val="00650A29"/>
    <w:rsid w:val="00650E1A"/>
    <w:rsid w:val="0065143B"/>
    <w:rsid w:val="0065174F"/>
    <w:rsid w:val="00651ECA"/>
    <w:rsid w:val="00652B5F"/>
    <w:rsid w:val="00652C05"/>
    <w:rsid w:val="00652F79"/>
    <w:rsid w:val="006532CF"/>
    <w:rsid w:val="00653BE5"/>
    <w:rsid w:val="006542F6"/>
    <w:rsid w:val="0065435B"/>
    <w:rsid w:val="00655C05"/>
    <w:rsid w:val="006563F3"/>
    <w:rsid w:val="00657A14"/>
    <w:rsid w:val="00657B15"/>
    <w:rsid w:val="006601E4"/>
    <w:rsid w:val="00660D05"/>
    <w:rsid w:val="00661520"/>
    <w:rsid w:val="00661805"/>
    <w:rsid w:val="00661A5E"/>
    <w:rsid w:val="00661D44"/>
    <w:rsid w:val="00661DA2"/>
    <w:rsid w:val="00662A76"/>
    <w:rsid w:val="00662EC6"/>
    <w:rsid w:val="00663835"/>
    <w:rsid w:val="006639A2"/>
    <w:rsid w:val="00663AE9"/>
    <w:rsid w:val="006640E7"/>
    <w:rsid w:val="00664333"/>
    <w:rsid w:val="00664410"/>
    <w:rsid w:val="0066445E"/>
    <w:rsid w:val="006646CC"/>
    <w:rsid w:val="006647D6"/>
    <w:rsid w:val="006649DD"/>
    <w:rsid w:val="00665200"/>
    <w:rsid w:val="00665406"/>
    <w:rsid w:val="00665FF2"/>
    <w:rsid w:val="006663B5"/>
    <w:rsid w:val="0066736A"/>
    <w:rsid w:val="006676FB"/>
    <w:rsid w:val="00667C57"/>
    <w:rsid w:val="00670033"/>
    <w:rsid w:val="00670678"/>
    <w:rsid w:val="00670B85"/>
    <w:rsid w:val="00670C68"/>
    <w:rsid w:val="00671413"/>
    <w:rsid w:val="0067153F"/>
    <w:rsid w:val="00671C49"/>
    <w:rsid w:val="006723D6"/>
    <w:rsid w:val="006726AC"/>
    <w:rsid w:val="006729D8"/>
    <w:rsid w:val="00672A5A"/>
    <w:rsid w:val="00672E71"/>
    <w:rsid w:val="0067341A"/>
    <w:rsid w:val="0067437F"/>
    <w:rsid w:val="00674584"/>
    <w:rsid w:val="0067467D"/>
    <w:rsid w:val="00675864"/>
    <w:rsid w:val="00675953"/>
    <w:rsid w:val="0067613C"/>
    <w:rsid w:val="00676179"/>
    <w:rsid w:val="00676EA5"/>
    <w:rsid w:val="00676F5D"/>
    <w:rsid w:val="00680088"/>
    <w:rsid w:val="006800A5"/>
    <w:rsid w:val="00680D01"/>
    <w:rsid w:val="006813FB"/>
    <w:rsid w:val="00681930"/>
    <w:rsid w:val="006819C7"/>
    <w:rsid w:val="006821C9"/>
    <w:rsid w:val="00682396"/>
    <w:rsid w:val="00682408"/>
    <w:rsid w:val="00682E27"/>
    <w:rsid w:val="00682EEA"/>
    <w:rsid w:val="006834F7"/>
    <w:rsid w:val="006837B5"/>
    <w:rsid w:val="0068388F"/>
    <w:rsid w:val="00683B81"/>
    <w:rsid w:val="00683E49"/>
    <w:rsid w:val="00684012"/>
    <w:rsid w:val="00684359"/>
    <w:rsid w:val="00684785"/>
    <w:rsid w:val="00685005"/>
    <w:rsid w:val="00685606"/>
    <w:rsid w:val="0068613E"/>
    <w:rsid w:val="00686864"/>
    <w:rsid w:val="00686DCA"/>
    <w:rsid w:val="00687D5F"/>
    <w:rsid w:val="006900D5"/>
    <w:rsid w:val="006905BB"/>
    <w:rsid w:val="006906F8"/>
    <w:rsid w:val="00690DED"/>
    <w:rsid w:val="00690F0E"/>
    <w:rsid w:val="0069123E"/>
    <w:rsid w:val="006912B6"/>
    <w:rsid w:val="006913AE"/>
    <w:rsid w:val="006919BE"/>
    <w:rsid w:val="00691BA6"/>
    <w:rsid w:val="0069218F"/>
    <w:rsid w:val="00692588"/>
    <w:rsid w:val="00692C36"/>
    <w:rsid w:val="00693C74"/>
    <w:rsid w:val="00693DF6"/>
    <w:rsid w:val="0069412D"/>
    <w:rsid w:val="006941E7"/>
    <w:rsid w:val="006948EA"/>
    <w:rsid w:val="00694DA5"/>
    <w:rsid w:val="00695426"/>
    <w:rsid w:val="00695524"/>
    <w:rsid w:val="00695EC2"/>
    <w:rsid w:val="006963D6"/>
    <w:rsid w:val="006963F5"/>
    <w:rsid w:val="006971F8"/>
    <w:rsid w:val="006974A0"/>
    <w:rsid w:val="00697B41"/>
    <w:rsid w:val="006A00CA"/>
    <w:rsid w:val="006A037D"/>
    <w:rsid w:val="006A16D7"/>
    <w:rsid w:val="006A3BF3"/>
    <w:rsid w:val="006A4560"/>
    <w:rsid w:val="006A4973"/>
    <w:rsid w:val="006A4D02"/>
    <w:rsid w:val="006A5438"/>
    <w:rsid w:val="006A6245"/>
    <w:rsid w:val="006A7BA6"/>
    <w:rsid w:val="006B0106"/>
    <w:rsid w:val="006B0717"/>
    <w:rsid w:val="006B0737"/>
    <w:rsid w:val="006B0B2B"/>
    <w:rsid w:val="006B11A5"/>
    <w:rsid w:val="006B16F9"/>
    <w:rsid w:val="006B1CBA"/>
    <w:rsid w:val="006B1D2B"/>
    <w:rsid w:val="006B2403"/>
    <w:rsid w:val="006B2DBE"/>
    <w:rsid w:val="006B458E"/>
    <w:rsid w:val="006B45E0"/>
    <w:rsid w:val="006B476A"/>
    <w:rsid w:val="006B4C70"/>
    <w:rsid w:val="006B55AD"/>
    <w:rsid w:val="006B5BFA"/>
    <w:rsid w:val="006B6528"/>
    <w:rsid w:val="006B6763"/>
    <w:rsid w:val="006B6955"/>
    <w:rsid w:val="006B7747"/>
    <w:rsid w:val="006B7C95"/>
    <w:rsid w:val="006B7D4D"/>
    <w:rsid w:val="006C09A2"/>
    <w:rsid w:val="006C12EE"/>
    <w:rsid w:val="006C1503"/>
    <w:rsid w:val="006C2990"/>
    <w:rsid w:val="006C37A3"/>
    <w:rsid w:val="006C3BBB"/>
    <w:rsid w:val="006C406D"/>
    <w:rsid w:val="006C4145"/>
    <w:rsid w:val="006C47AE"/>
    <w:rsid w:val="006C54B3"/>
    <w:rsid w:val="006C5B7B"/>
    <w:rsid w:val="006C624D"/>
    <w:rsid w:val="006C669E"/>
    <w:rsid w:val="006C6E4D"/>
    <w:rsid w:val="006C70A4"/>
    <w:rsid w:val="006D0832"/>
    <w:rsid w:val="006D14BA"/>
    <w:rsid w:val="006D1679"/>
    <w:rsid w:val="006D1958"/>
    <w:rsid w:val="006D2091"/>
    <w:rsid w:val="006D20A7"/>
    <w:rsid w:val="006D26D0"/>
    <w:rsid w:val="006D283F"/>
    <w:rsid w:val="006D2EE5"/>
    <w:rsid w:val="006D3593"/>
    <w:rsid w:val="006D39B7"/>
    <w:rsid w:val="006D3A00"/>
    <w:rsid w:val="006D3E92"/>
    <w:rsid w:val="006D4644"/>
    <w:rsid w:val="006D4A73"/>
    <w:rsid w:val="006D560B"/>
    <w:rsid w:val="006D5855"/>
    <w:rsid w:val="006D5BC2"/>
    <w:rsid w:val="006D5EC3"/>
    <w:rsid w:val="006D668F"/>
    <w:rsid w:val="006D7AEE"/>
    <w:rsid w:val="006D7C6C"/>
    <w:rsid w:val="006D7C76"/>
    <w:rsid w:val="006D7EFD"/>
    <w:rsid w:val="006D7FA0"/>
    <w:rsid w:val="006E016F"/>
    <w:rsid w:val="006E0BCE"/>
    <w:rsid w:val="006E2066"/>
    <w:rsid w:val="006E2D0A"/>
    <w:rsid w:val="006E334F"/>
    <w:rsid w:val="006E3DF6"/>
    <w:rsid w:val="006E3EC1"/>
    <w:rsid w:val="006E42E7"/>
    <w:rsid w:val="006E45BD"/>
    <w:rsid w:val="006E47F4"/>
    <w:rsid w:val="006E484B"/>
    <w:rsid w:val="006E48D9"/>
    <w:rsid w:val="006E50F8"/>
    <w:rsid w:val="006E5D1C"/>
    <w:rsid w:val="006E61C2"/>
    <w:rsid w:val="006E6B6C"/>
    <w:rsid w:val="006E70B5"/>
    <w:rsid w:val="006F009A"/>
    <w:rsid w:val="006F055E"/>
    <w:rsid w:val="006F17C4"/>
    <w:rsid w:val="006F2AFB"/>
    <w:rsid w:val="006F30E0"/>
    <w:rsid w:val="006F3DBA"/>
    <w:rsid w:val="006F3F43"/>
    <w:rsid w:val="006F49B1"/>
    <w:rsid w:val="006F4CB5"/>
    <w:rsid w:val="006F4E76"/>
    <w:rsid w:val="006F4E92"/>
    <w:rsid w:val="006F51DC"/>
    <w:rsid w:val="006F59EA"/>
    <w:rsid w:val="006F5C8A"/>
    <w:rsid w:val="006F6029"/>
    <w:rsid w:val="006F66B5"/>
    <w:rsid w:val="006F781C"/>
    <w:rsid w:val="006F79ED"/>
    <w:rsid w:val="006F7A13"/>
    <w:rsid w:val="006F7A48"/>
    <w:rsid w:val="006F7F6B"/>
    <w:rsid w:val="00700311"/>
    <w:rsid w:val="007003EA"/>
    <w:rsid w:val="00700D94"/>
    <w:rsid w:val="0070315E"/>
    <w:rsid w:val="007033B1"/>
    <w:rsid w:val="007037A6"/>
    <w:rsid w:val="00703867"/>
    <w:rsid w:val="00703C5C"/>
    <w:rsid w:val="00704A2E"/>
    <w:rsid w:val="00704C85"/>
    <w:rsid w:val="00704EE7"/>
    <w:rsid w:val="0070527F"/>
    <w:rsid w:val="00706009"/>
    <w:rsid w:val="007072E5"/>
    <w:rsid w:val="00707C8A"/>
    <w:rsid w:val="00707E21"/>
    <w:rsid w:val="0071066C"/>
    <w:rsid w:val="00710ACB"/>
    <w:rsid w:val="00710C1E"/>
    <w:rsid w:val="00710D0B"/>
    <w:rsid w:val="00710D49"/>
    <w:rsid w:val="00711531"/>
    <w:rsid w:val="007119B4"/>
    <w:rsid w:val="00711B24"/>
    <w:rsid w:val="00711DF8"/>
    <w:rsid w:val="00712D93"/>
    <w:rsid w:val="00712DF7"/>
    <w:rsid w:val="007136CA"/>
    <w:rsid w:val="007138BF"/>
    <w:rsid w:val="007143E6"/>
    <w:rsid w:val="007148E1"/>
    <w:rsid w:val="00715511"/>
    <w:rsid w:val="0071628B"/>
    <w:rsid w:val="007162C0"/>
    <w:rsid w:val="00717D35"/>
    <w:rsid w:val="0072008F"/>
    <w:rsid w:val="007209A4"/>
    <w:rsid w:val="0072107C"/>
    <w:rsid w:val="00721E15"/>
    <w:rsid w:val="00722464"/>
    <w:rsid w:val="0072359E"/>
    <w:rsid w:val="007236D4"/>
    <w:rsid w:val="00724138"/>
    <w:rsid w:val="00724321"/>
    <w:rsid w:val="007243CD"/>
    <w:rsid w:val="007245A8"/>
    <w:rsid w:val="00724965"/>
    <w:rsid w:val="00724EE9"/>
    <w:rsid w:val="0072530D"/>
    <w:rsid w:val="00725315"/>
    <w:rsid w:val="0072752A"/>
    <w:rsid w:val="00727613"/>
    <w:rsid w:val="0072768C"/>
    <w:rsid w:val="007277FF"/>
    <w:rsid w:val="00727BE5"/>
    <w:rsid w:val="00727F01"/>
    <w:rsid w:val="0073107F"/>
    <w:rsid w:val="007316BE"/>
    <w:rsid w:val="00731A07"/>
    <w:rsid w:val="00731FDA"/>
    <w:rsid w:val="00732825"/>
    <w:rsid w:val="00732D79"/>
    <w:rsid w:val="0073310C"/>
    <w:rsid w:val="00733D78"/>
    <w:rsid w:val="00733F0F"/>
    <w:rsid w:val="007342B3"/>
    <w:rsid w:val="007346B4"/>
    <w:rsid w:val="00735264"/>
    <w:rsid w:val="00735751"/>
    <w:rsid w:val="00735848"/>
    <w:rsid w:val="007358ED"/>
    <w:rsid w:val="00735EB7"/>
    <w:rsid w:val="00736AAB"/>
    <w:rsid w:val="00736C41"/>
    <w:rsid w:val="0073701A"/>
    <w:rsid w:val="0073730B"/>
    <w:rsid w:val="00737B28"/>
    <w:rsid w:val="00737F4F"/>
    <w:rsid w:val="0074048B"/>
    <w:rsid w:val="00740FE2"/>
    <w:rsid w:val="007413A0"/>
    <w:rsid w:val="007415C4"/>
    <w:rsid w:val="0074208C"/>
    <w:rsid w:val="00742181"/>
    <w:rsid w:val="00742A4B"/>
    <w:rsid w:val="00743536"/>
    <w:rsid w:val="00743A94"/>
    <w:rsid w:val="00743D97"/>
    <w:rsid w:val="00744569"/>
    <w:rsid w:val="00744924"/>
    <w:rsid w:val="00744A14"/>
    <w:rsid w:val="00744D3E"/>
    <w:rsid w:val="007452C4"/>
    <w:rsid w:val="007452FD"/>
    <w:rsid w:val="0074535B"/>
    <w:rsid w:val="007456D8"/>
    <w:rsid w:val="007458EF"/>
    <w:rsid w:val="00745BAB"/>
    <w:rsid w:val="007462DD"/>
    <w:rsid w:val="007463F1"/>
    <w:rsid w:val="00746EB9"/>
    <w:rsid w:val="00746F62"/>
    <w:rsid w:val="00747190"/>
    <w:rsid w:val="00747CC1"/>
    <w:rsid w:val="00747F11"/>
    <w:rsid w:val="0075037F"/>
    <w:rsid w:val="00750A24"/>
    <w:rsid w:val="00751D1C"/>
    <w:rsid w:val="007526EB"/>
    <w:rsid w:val="00752BEF"/>
    <w:rsid w:val="007538A7"/>
    <w:rsid w:val="007546BF"/>
    <w:rsid w:val="00755468"/>
    <w:rsid w:val="00755BB4"/>
    <w:rsid w:val="00756245"/>
    <w:rsid w:val="007567D3"/>
    <w:rsid w:val="00757446"/>
    <w:rsid w:val="0075759C"/>
    <w:rsid w:val="00757D47"/>
    <w:rsid w:val="0076011B"/>
    <w:rsid w:val="00760835"/>
    <w:rsid w:val="00760F5D"/>
    <w:rsid w:val="00761084"/>
    <w:rsid w:val="007612CF"/>
    <w:rsid w:val="007614C9"/>
    <w:rsid w:val="00761B0E"/>
    <w:rsid w:val="00761E7C"/>
    <w:rsid w:val="00761F4B"/>
    <w:rsid w:val="007629A2"/>
    <w:rsid w:val="00762AE7"/>
    <w:rsid w:val="00763997"/>
    <w:rsid w:val="00764E01"/>
    <w:rsid w:val="007651B7"/>
    <w:rsid w:val="00765204"/>
    <w:rsid w:val="007678B9"/>
    <w:rsid w:val="00767A5F"/>
    <w:rsid w:val="0077000F"/>
    <w:rsid w:val="00770865"/>
    <w:rsid w:val="00770DC3"/>
    <w:rsid w:val="007717CA"/>
    <w:rsid w:val="00771EEF"/>
    <w:rsid w:val="00772692"/>
    <w:rsid w:val="00772BEB"/>
    <w:rsid w:val="00773097"/>
    <w:rsid w:val="0077344F"/>
    <w:rsid w:val="00773BAE"/>
    <w:rsid w:val="00773C43"/>
    <w:rsid w:val="007741A9"/>
    <w:rsid w:val="0077433D"/>
    <w:rsid w:val="00774636"/>
    <w:rsid w:val="00774647"/>
    <w:rsid w:val="0077553F"/>
    <w:rsid w:val="00776303"/>
    <w:rsid w:val="00776A28"/>
    <w:rsid w:val="0077770C"/>
    <w:rsid w:val="00777B45"/>
    <w:rsid w:val="0078078B"/>
    <w:rsid w:val="00780FCD"/>
    <w:rsid w:val="00781EB9"/>
    <w:rsid w:val="007821E5"/>
    <w:rsid w:val="00782B01"/>
    <w:rsid w:val="00783210"/>
    <w:rsid w:val="0078349C"/>
    <w:rsid w:val="00783B42"/>
    <w:rsid w:val="00783C90"/>
    <w:rsid w:val="00784041"/>
    <w:rsid w:val="00784E3C"/>
    <w:rsid w:val="00784E56"/>
    <w:rsid w:val="007851DB"/>
    <w:rsid w:val="00785315"/>
    <w:rsid w:val="00786E02"/>
    <w:rsid w:val="007873D0"/>
    <w:rsid w:val="00787747"/>
    <w:rsid w:val="00787E55"/>
    <w:rsid w:val="007900DD"/>
    <w:rsid w:val="00790501"/>
    <w:rsid w:val="00790BDF"/>
    <w:rsid w:val="007915EE"/>
    <w:rsid w:val="00791DFA"/>
    <w:rsid w:val="00792686"/>
    <w:rsid w:val="007926BB"/>
    <w:rsid w:val="00792E35"/>
    <w:rsid w:val="007936D0"/>
    <w:rsid w:val="0079438E"/>
    <w:rsid w:val="007946CF"/>
    <w:rsid w:val="00794BCD"/>
    <w:rsid w:val="00794CDA"/>
    <w:rsid w:val="00794D6F"/>
    <w:rsid w:val="00794F2E"/>
    <w:rsid w:val="00794FAF"/>
    <w:rsid w:val="00795D16"/>
    <w:rsid w:val="00795FF1"/>
    <w:rsid w:val="0079604D"/>
    <w:rsid w:val="0079611F"/>
    <w:rsid w:val="00796479"/>
    <w:rsid w:val="007964BD"/>
    <w:rsid w:val="00796A9E"/>
    <w:rsid w:val="00796D2A"/>
    <w:rsid w:val="007970D4"/>
    <w:rsid w:val="007A0556"/>
    <w:rsid w:val="007A0645"/>
    <w:rsid w:val="007A0C02"/>
    <w:rsid w:val="007A14EE"/>
    <w:rsid w:val="007A1526"/>
    <w:rsid w:val="007A25E8"/>
    <w:rsid w:val="007A2931"/>
    <w:rsid w:val="007A2CEB"/>
    <w:rsid w:val="007A2F92"/>
    <w:rsid w:val="007A38EB"/>
    <w:rsid w:val="007A390B"/>
    <w:rsid w:val="007A4958"/>
    <w:rsid w:val="007A4C66"/>
    <w:rsid w:val="007A4FB4"/>
    <w:rsid w:val="007A55A4"/>
    <w:rsid w:val="007A5908"/>
    <w:rsid w:val="007A5D02"/>
    <w:rsid w:val="007A5D27"/>
    <w:rsid w:val="007A6061"/>
    <w:rsid w:val="007A6B1E"/>
    <w:rsid w:val="007A743D"/>
    <w:rsid w:val="007A745E"/>
    <w:rsid w:val="007A7788"/>
    <w:rsid w:val="007B0FEF"/>
    <w:rsid w:val="007B11E6"/>
    <w:rsid w:val="007B1614"/>
    <w:rsid w:val="007B16E2"/>
    <w:rsid w:val="007B18B4"/>
    <w:rsid w:val="007B2638"/>
    <w:rsid w:val="007B267C"/>
    <w:rsid w:val="007B26FD"/>
    <w:rsid w:val="007B28EE"/>
    <w:rsid w:val="007B2908"/>
    <w:rsid w:val="007B2B2C"/>
    <w:rsid w:val="007B2F95"/>
    <w:rsid w:val="007B306A"/>
    <w:rsid w:val="007B3E3E"/>
    <w:rsid w:val="007B3F45"/>
    <w:rsid w:val="007B4109"/>
    <w:rsid w:val="007B4178"/>
    <w:rsid w:val="007B4F35"/>
    <w:rsid w:val="007B54BF"/>
    <w:rsid w:val="007B5534"/>
    <w:rsid w:val="007B5A08"/>
    <w:rsid w:val="007B5A89"/>
    <w:rsid w:val="007B62F5"/>
    <w:rsid w:val="007B6BC1"/>
    <w:rsid w:val="007B6FB5"/>
    <w:rsid w:val="007B6FF1"/>
    <w:rsid w:val="007B70C2"/>
    <w:rsid w:val="007B736B"/>
    <w:rsid w:val="007B77C0"/>
    <w:rsid w:val="007B7817"/>
    <w:rsid w:val="007B7A28"/>
    <w:rsid w:val="007B7CBB"/>
    <w:rsid w:val="007C05DC"/>
    <w:rsid w:val="007C0C4B"/>
    <w:rsid w:val="007C0EE2"/>
    <w:rsid w:val="007C15BF"/>
    <w:rsid w:val="007C170F"/>
    <w:rsid w:val="007C1A72"/>
    <w:rsid w:val="007C26B3"/>
    <w:rsid w:val="007C3282"/>
    <w:rsid w:val="007C3B34"/>
    <w:rsid w:val="007C3FBD"/>
    <w:rsid w:val="007C400F"/>
    <w:rsid w:val="007C4DE1"/>
    <w:rsid w:val="007C54EF"/>
    <w:rsid w:val="007C59C8"/>
    <w:rsid w:val="007C5B19"/>
    <w:rsid w:val="007C5B5C"/>
    <w:rsid w:val="007C6260"/>
    <w:rsid w:val="007C779E"/>
    <w:rsid w:val="007C7866"/>
    <w:rsid w:val="007C7B25"/>
    <w:rsid w:val="007C7C34"/>
    <w:rsid w:val="007D0192"/>
    <w:rsid w:val="007D0919"/>
    <w:rsid w:val="007D13E9"/>
    <w:rsid w:val="007D19A0"/>
    <w:rsid w:val="007D1CC2"/>
    <w:rsid w:val="007D2ACE"/>
    <w:rsid w:val="007D2CEF"/>
    <w:rsid w:val="007D3348"/>
    <w:rsid w:val="007D4098"/>
    <w:rsid w:val="007D488A"/>
    <w:rsid w:val="007D491B"/>
    <w:rsid w:val="007D5123"/>
    <w:rsid w:val="007D53CC"/>
    <w:rsid w:val="007D567F"/>
    <w:rsid w:val="007D6757"/>
    <w:rsid w:val="007D69A4"/>
    <w:rsid w:val="007D78A8"/>
    <w:rsid w:val="007E16F7"/>
    <w:rsid w:val="007E1752"/>
    <w:rsid w:val="007E2699"/>
    <w:rsid w:val="007E2DFD"/>
    <w:rsid w:val="007E30CB"/>
    <w:rsid w:val="007E36FE"/>
    <w:rsid w:val="007E3ECD"/>
    <w:rsid w:val="007E4A00"/>
    <w:rsid w:val="007E4A4A"/>
    <w:rsid w:val="007E4C86"/>
    <w:rsid w:val="007E5079"/>
    <w:rsid w:val="007E534D"/>
    <w:rsid w:val="007E5D9A"/>
    <w:rsid w:val="007E5FA6"/>
    <w:rsid w:val="007E757D"/>
    <w:rsid w:val="007E7627"/>
    <w:rsid w:val="007E7857"/>
    <w:rsid w:val="007F0395"/>
    <w:rsid w:val="007F0658"/>
    <w:rsid w:val="007F0CA7"/>
    <w:rsid w:val="007F0DC5"/>
    <w:rsid w:val="007F1345"/>
    <w:rsid w:val="007F15D5"/>
    <w:rsid w:val="007F1A82"/>
    <w:rsid w:val="007F1CA3"/>
    <w:rsid w:val="007F1D2A"/>
    <w:rsid w:val="007F2669"/>
    <w:rsid w:val="007F26B2"/>
    <w:rsid w:val="007F2756"/>
    <w:rsid w:val="007F2C3F"/>
    <w:rsid w:val="007F2D07"/>
    <w:rsid w:val="007F34AF"/>
    <w:rsid w:val="007F35EA"/>
    <w:rsid w:val="007F3983"/>
    <w:rsid w:val="007F3AE1"/>
    <w:rsid w:val="007F44E1"/>
    <w:rsid w:val="007F45AA"/>
    <w:rsid w:val="007F4BD5"/>
    <w:rsid w:val="007F4CBD"/>
    <w:rsid w:val="007F4D0E"/>
    <w:rsid w:val="007F4FE3"/>
    <w:rsid w:val="007F604A"/>
    <w:rsid w:val="007F6458"/>
    <w:rsid w:val="007F73BB"/>
    <w:rsid w:val="007F75C7"/>
    <w:rsid w:val="007F7B29"/>
    <w:rsid w:val="007F7B2E"/>
    <w:rsid w:val="00800148"/>
    <w:rsid w:val="00800952"/>
    <w:rsid w:val="00800B9C"/>
    <w:rsid w:val="00800D51"/>
    <w:rsid w:val="00801486"/>
    <w:rsid w:val="00802066"/>
    <w:rsid w:val="00802784"/>
    <w:rsid w:val="00802818"/>
    <w:rsid w:val="00802B4E"/>
    <w:rsid w:val="008034BB"/>
    <w:rsid w:val="00803C25"/>
    <w:rsid w:val="00803F71"/>
    <w:rsid w:val="00804108"/>
    <w:rsid w:val="008042F5"/>
    <w:rsid w:val="008047DB"/>
    <w:rsid w:val="008057D8"/>
    <w:rsid w:val="00805941"/>
    <w:rsid w:val="0080613C"/>
    <w:rsid w:val="00806204"/>
    <w:rsid w:val="0080622A"/>
    <w:rsid w:val="008068CF"/>
    <w:rsid w:val="00807224"/>
    <w:rsid w:val="00807FEC"/>
    <w:rsid w:val="008102D4"/>
    <w:rsid w:val="008102E7"/>
    <w:rsid w:val="008108B0"/>
    <w:rsid w:val="008108B2"/>
    <w:rsid w:val="0081111D"/>
    <w:rsid w:val="00811537"/>
    <w:rsid w:val="00811CE8"/>
    <w:rsid w:val="00812091"/>
    <w:rsid w:val="00812542"/>
    <w:rsid w:val="0081316F"/>
    <w:rsid w:val="00813365"/>
    <w:rsid w:val="00813C4D"/>
    <w:rsid w:val="00813C7F"/>
    <w:rsid w:val="008148C8"/>
    <w:rsid w:val="00815502"/>
    <w:rsid w:val="008163D5"/>
    <w:rsid w:val="0081650F"/>
    <w:rsid w:val="0081707A"/>
    <w:rsid w:val="008203C9"/>
    <w:rsid w:val="0082070A"/>
    <w:rsid w:val="00820BE5"/>
    <w:rsid w:val="008213AE"/>
    <w:rsid w:val="00821480"/>
    <w:rsid w:val="00821BE1"/>
    <w:rsid w:val="00821FB0"/>
    <w:rsid w:val="00822583"/>
    <w:rsid w:val="008227BF"/>
    <w:rsid w:val="00822AB7"/>
    <w:rsid w:val="00823748"/>
    <w:rsid w:val="00823ED2"/>
    <w:rsid w:val="0082422C"/>
    <w:rsid w:val="008249B8"/>
    <w:rsid w:val="00824F40"/>
    <w:rsid w:val="008255B2"/>
    <w:rsid w:val="00826F19"/>
    <w:rsid w:val="00827131"/>
    <w:rsid w:val="008300E4"/>
    <w:rsid w:val="0083097D"/>
    <w:rsid w:val="0083186E"/>
    <w:rsid w:val="00831C6C"/>
    <w:rsid w:val="00831F5C"/>
    <w:rsid w:val="008324B7"/>
    <w:rsid w:val="008326CF"/>
    <w:rsid w:val="008327C5"/>
    <w:rsid w:val="00832CAD"/>
    <w:rsid w:val="00833152"/>
    <w:rsid w:val="00833813"/>
    <w:rsid w:val="00833A82"/>
    <w:rsid w:val="00833E8F"/>
    <w:rsid w:val="0083470E"/>
    <w:rsid w:val="008347FB"/>
    <w:rsid w:val="008348B2"/>
    <w:rsid w:val="00834D3F"/>
    <w:rsid w:val="00835AB2"/>
    <w:rsid w:val="00835D54"/>
    <w:rsid w:val="00836304"/>
    <w:rsid w:val="008364EE"/>
    <w:rsid w:val="00836FA0"/>
    <w:rsid w:val="00840E94"/>
    <w:rsid w:val="00841930"/>
    <w:rsid w:val="00842CB9"/>
    <w:rsid w:val="00842D89"/>
    <w:rsid w:val="00842E1D"/>
    <w:rsid w:val="0084350E"/>
    <w:rsid w:val="00843D74"/>
    <w:rsid w:val="00844034"/>
    <w:rsid w:val="008447A1"/>
    <w:rsid w:val="00845249"/>
    <w:rsid w:val="00845775"/>
    <w:rsid w:val="00845BFA"/>
    <w:rsid w:val="00845C85"/>
    <w:rsid w:val="008462BC"/>
    <w:rsid w:val="008474C6"/>
    <w:rsid w:val="00847678"/>
    <w:rsid w:val="00847714"/>
    <w:rsid w:val="0084782B"/>
    <w:rsid w:val="00847849"/>
    <w:rsid w:val="0085035B"/>
    <w:rsid w:val="00850363"/>
    <w:rsid w:val="00850A43"/>
    <w:rsid w:val="00850D7F"/>
    <w:rsid w:val="008519AA"/>
    <w:rsid w:val="00853A62"/>
    <w:rsid w:val="00853C0B"/>
    <w:rsid w:val="00854594"/>
    <w:rsid w:val="008545BE"/>
    <w:rsid w:val="00854774"/>
    <w:rsid w:val="008552CE"/>
    <w:rsid w:val="008556DF"/>
    <w:rsid w:val="00855CAD"/>
    <w:rsid w:val="00855EBD"/>
    <w:rsid w:val="008563BE"/>
    <w:rsid w:val="00856824"/>
    <w:rsid w:val="00856AC0"/>
    <w:rsid w:val="00856F59"/>
    <w:rsid w:val="008575E5"/>
    <w:rsid w:val="0086002C"/>
    <w:rsid w:val="00860455"/>
    <w:rsid w:val="00860906"/>
    <w:rsid w:val="00860ACB"/>
    <w:rsid w:val="00860E4F"/>
    <w:rsid w:val="0086155E"/>
    <w:rsid w:val="00861978"/>
    <w:rsid w:val="00861DA3"/>
    <w:rsid w:val="008627CC"/>
    <w:rsid w:val="00862959"/>
    <w:rsid w:val="00863065"/>
    <w:rsid w:val="0086336E"/>
    <w:rsid w:val="008636DF"/>
    <w:rsid w:val="0086395D"/>
    <w:rsid w:val="00863C5F"/>
    <w:rsid w:val="00863C6E"/>
    <w:rsid w:val="00863D2B"/>
    <w:rsid w:val="00863E5F"/>
    <w:rsid w:val="00863F8E"/>
    <w:rsid w:val="008640E7"/>
    <w:rsid w:val="00864732"/>
    <w:rsid w:val="00864A96"/>
    <w:rsid w:val="0086564B"/>
    <w:rsid w:val="00865D8B"/>
    <w:rsid w:val="00866038"/>
    <w:rsid w:val="00866201"/>
    <w:rsid w:val="00866304"/>
    <w:rsid w:val="0086694E"/>
    <w:rsid w:val="00866A03"/>
    <w:rsid w:val="00866BF3"/>
    <w:rsid w:val="00867464"/>
    <w:rsid w:val="008674E7"/>
    <w:rsid w:val="00867914"/>
    <w:rsid w:val="00867AD8"/>
    <w:rsid w:val="00867FE5"/>
    <w:rsid w:val="00871038"/>
    <w:rsid w:val="008718EB"/>
    <w:rsid w:val="00871A8B"/>
    <w:rsid w:val="00871DAB"/>
    <w:rsid w:val="00872CC7"/>
    <w:rsid w:val="00872D99"/>
    <w:rsid w:val="00873CF8"/>
    <w:rsid w:val="0087449D"/>
    <w:rsid w:val="008745EA"/>
    <w:rsid w:val="00874744"/>
    <w:rsid w:val="00874C84"/>
    <w:rsid w:val="00876601"/>
    <w:rsid w:val="008776AA"/>
    <w:rsid w:val="0087771A"/>
    <w:rsid w:val="008778DD"/>
    <w:rsid w:val="00877C94"/>
    <w:rsid w:val="008805E8"/>
    <w:rsid w:val="00880AAD"/>
    <w:rsid w:val="00880E81"/>
    <w:rsid w:val="00881201"/>
    <w:rsid w:val="00881B61"/>
    <w:rsid w:val="00882160"/>
    <w:rsid w:val="00882307"/>
    <w:rsid w:val="00882EEC"/>
    <w:rsid w:val="00883A43"/>
    <w:rsid w:val="00883A6D"/>
    <w:rsid w:val="00883AA5"/>
    <w:rsid w:val="008845EF"/>
    <w:rsid w:val="00884857"/>
    <w:rsid w:val="00884EEA"/>
    <w:rsid w:val="00885073"/>
    <w:rsid w:val="00885165"/>
    <w:rsid w:val="00885EAA"/>
    <w:rsid w:val="008863CC"/>
    <w:rsid w:val="00886E99"/>
    <w:rsid w:val="008875E8"/>
    <w:rsid w:val="008879E9"/>
    <w:rsid w:val="00887FCC"/>
    <w:rsid w:val="00890DF5"/>
    <w:rsid w:val="00891094"/>
    <w:rsid w:val="00891A24"/>
    <w:rsid w:val="008926E9"/>
    <w:rsid w:val="00892803"/>
    <w:rsid w:val="00892866"/>
    <w:rsid w:val="00892D6A"/>
    <w:rsid w:val="00893601"/>
    <w:rsid w:val="008937BD"/>
    <w:rsid w:val="00893901"/>
    <w:rsid w:val="00893A7E"/>
    <w:rsid w:val="008948E5"/>
    <w:rsid w:val="008955DA"/>
    <w:rsid w:val="00895BF4"/>
    <w:rsid w:val="00896E63"/>
    <w:rsid w:val="00896FAF"/>
    <w:rsid w:val="00897164"/>
    <w:rsid w:val="008977DA"/>
    <w:rsid w:val="008A064D"/>
    <w:rsid w:val="008A065E"/>
    <w:rsid w:val="008A0B72"/>
    <w:rsid w:val="008A0E46"/>
    <w:rsid w:val="008A10B0"/>
    <w:rsid w:val="008A1A41"/>
    <w:rsid w:val="008A1C2D"/>
    <w:rsid w:val="008A1E81"/>
    <w:rsid w:val="008A230B"/>
    <w:rsid w:val="008A3E45"/>
    <w:rsid w:val="008A3EC6"/>
    <w:rsid w:val="008A5382"/>
    <w:rsid w:val="008A5816"/>
    <w:rsid w:val="008A5CBB"/>
    <w:rsid w:val="008A6738"/>
    <w:rsid w:val="008A71F1"/>
    <w:rsid w:val="008A72AC"/>
    <w:rsid w:val="008A79C5"/>
    <w:rsid w:val="008B03F7"/>
    <w:rsid w:val="008B0487"/>
    <w:rsid w:val="008B04B7"/>
    <w:rsid w:val="008B04CB"/>
    <w:rsid w:val="008B097B"/>
    <w:rsid w:val="008B1003"/>
    <w:rsid w:val="008B140A"/>
    <w:rsid w:val="008B1B5D"/>
    <w:rsid w:val="008B2CC7"/>
    <w:rsid w:val="008B2E3B"/>
    <w:rsid w:val="008B3032"/>
    <w:rsid w:val="008B4D46"/>
    <w:rsid w:val="008B5579"/>
    <w:rsid w:val="008B6355"/>
    <w:rsid w:val="008B635A"/>
    <w:rsid w:val="008B720A"/>
    <w:rsid w:val="008B7618"/>
    <w:rsid w:val="008B7A48"/>
    <w:rsid w:val="008B7B72"/>
    <w:rsid w:val="008B7D87"/>
    <w:rsid w:val="008C0526"/>
    <w:rsid w:val="008C0FB0"/>
    <w:rsid w:val="008C18E9"/>
    <w:rsid w:val="008C1970"/>
    <w:rsid w:val="008C2383"/>
    <w:rsid w:val="008C2A6A"/>
    <w:rsid w:val="008C32B7"/>
    <w:rsid w:val="008C3969"/>
    <w:rsid w:val="008C3A95"/>
    <w:rsid w:val="008C435E"/>
    <w:rsid w:val="008C4A4D"/>
    <w:rsid w:val="008C4AFB"/>
    <w:rsid w:val="008C4DC4"/>
    <w:rsid w:val="008C5DF3"/>
    <w:rsid w:val="008C6112"/>
    <w:rsid w:val="008C6467"/>
    <w:rsid w:val="008C6CE3"/>
    <w:rsid w:val="008C6F4D"/>
    <w:rsid w:val="008C730F"/>
    <w:rsid w:val="008C7313"/>
    <w:rsid w:val="008C7320"/>
    <w:rsid w:val="008C73C4"/>
    <w:rsid w:val="008C740A"/>
    <w:rsid w:val="008C7E71"/>
    <w:rsid w:val="008C7E85"/>
    <w:rsid w:val="008D06F6"/>
    <w:rsid w:val="008D12CE"/>
    <w:rsid w:val="008D1719"/>
    <w:rsid w:val="008D1B20"/>
    <w:rsid w:val="008D215A"/>
    <w:rsid w:val="008D2409"/>
    <w:rsid w:val="008D2879"/>
    <w:rsid w:val="008D36E0"/>
    <w:rsid w:val="008D407B"/>
    <w:rsid w:val="008D43EE"/>
    <w:rsid w:val="008D50F9"/>
    <w:rsid w:val="008D5759"/>
    <w:rsid w:val="008D5839"/>
    <w:rsid w:val="008D5B46"/>
    <w:rsid w:val="008D5C62"/>
    <w:rsid w:val="008D647C"/>
    <w:rsid w:val="008D75AD"/>
    <w:rsid w:val="008D7C59"/>
    <w:rsid w:val="008E0514"/>
    <w:rsid w:val="008E13DF"/>
    <w:rsid w:val="008E20DF"/>
    <w:rsid w:val="008E2389"/>
    <w:rsid w:val="008E282B"/>
    <w:rsid w:val="008E3F01"/>
    <w:rsid w:val="008E4816"/>
    <w:rsid w:val="008E5256"/>
    <w:rsid w:val="008E565E"/>
    <w:rsid w:val="008E5767"/>
    <w:rsid w:val="008E5E09"/>
    <w:rsid w:val="008E5E49"/>
    <w:rsid w:val="008E63E1"/>
    <w:rsid w:val="008E6BFF"/>
    <w:rsid w:val="008E712E"/>
    <w:rsid w:val="008E75A5"/>
    <w:rsid w:val="008E75BD"/>
    <w:rsid w:val="008E79C8"/>
    <w:rsid w:val="008E7CF3"/>
    <w:rsid w:val="008F01B0"/>
    <w:rsid w:val="008F2109"/>
    <w:rsid w:val="008F27A6"/>
    <w:rsid w:val="008F2CD2"/>
    <w:rsid w:val="008F30B9"/>
    <w:rsid w:val="008F31B4"/>
    <w:rsid w:val="008F34C4"/>
    <w:rsid w:val="008F366A"/>
    <w:rsid w:val="008F3CF2"/>
    <w:rsid w:val="008F3E40"/>
    <w:rsid w:val="008F4478"/>
    <w:rsid w:val="008F4CCA"/>
    <w:rsid w:val="008F5571"/>
    <w:rsid w:val="008F615E"/>
    <w:rsid w:val="008F6C9E"/>
    <w:rsid w:val="008F6D35"/>
    <w:rsid w:val="008F7195"/>
    <w:rsid w:val="008F7731"/>
    <w:rsid w:val="008F7908"/>
    <w:rsid w:val="009001B5"/>
    <w:rsid w:val="009003C6"/>
    <w:rsid w:val="00901039"/>
    <w:rsid w:val="009013CC"/>
    <w:rsid w:val="009014FA"/>
    <w:rsid w:val="00901B51"/>
    <w:rsid w:val="00902874"/>
    <w:rsid w:val="00902A35"/>
    <w:rsid w:val="00902B83"/>
    <w:rsid w:val="00902F9E"/>
    <w:rsid w:val="00903A8E"/>
    <w:rsid w:val="00903BF0"/>
    <w:rsid w:val="00903D2A"/>
    <w:rsid w:val="00904080"/>
    <w:rsid w:val="009047B3"/>
    <w:rsid w:val="00905292"/>
    <w:rsid w:val="0090552F"/>
    <w:rsid w:val="00905D62"/>
    <w:rsid w:val="0090610E"/>
    <w:rsid w:val="00906C55"/>
    <w:rsid w:val="0090706E"/>
    <w:rsid w:val="00907557"/>
    <w:rsid w:val="009077AA"/>
    <w:rsid w:val="00907C9E"/>
    <w:rsid w:val="00907E36"/>
    <w:rsid w:val="0091036D"/>
    <w:rsid w:val="0091043C"/>
    <w:rsid w:val="00910742"/>
    <w:rsid w:val="00911061"/>
    <w:rsid w:val="0091291A"/>
    <w:rsid w:val="00912DFE"/>
    <w:rsid w:val="00912FD9"/>
    <w:rsid w:val="00913ACD"/>
    <w:rsid w:val="00914AC0"/>
    <w:rsid w:val="00914C35"/>
    <w:rsid w:val="00914D2A"/>
    <w:rsid w:val="00914F33"/>
    <w:rsid w:val="00914FFE"/>
    <w:rsid w:val="0091575C"/>
    <w:rsid w:val="0091604B"/>
    <w:rsid w:val="00917C91"/>
    <w:rsid w:val="0092010D"/>
    <w:rsid w:val="00920D83"/>
    <w:rsid w:val="009211EF"/>
    <w:rsid w:val="00921F60"/>
    <w:rsid w:val="00922610"/>
    <w:rsid w:val="0092276C"/>
    <w:rsid w:val="00922AC9"/>
    <w:rsid w:val="009231FD"/>
    <w:rsid w:val="009232F9"/>
    <w:rsid w:val="009240C2"/>
    <w:rsid w:val="00924376"/>
    <w:rsid w:val="009254C2"/>
    <w:rsid w:val="0092553E"/>
    <w:rsid w:val="009259DE"/>
    <w:rsid w:val="00925EBE"/>
    <w:rsid w:val="009262D5"/>
    <w:rsid w:val="00926543"/>
    <w:rsid w:val="00926906"/>
    <w:rsid w:val="00926907"/>
    <w:rsid w:val="00926C05"/>
    <w:rsid w:val="00926D63"/>
    <w:rsid w:val="0092758F"/>
    <w:rsid w:val="00927E39"/>
    <w:rsid w:val="00930600"/>
    <w:rsid w:val="009316A1"/>
    <w:rsid w:val="00931A97"/>
    <w:rsid w:val="00931E5C"/>
    <w:rsid w:val="0093234C"/>
    <w:rsid w:val="00932808"/>
    <w:rsid w:val="00932969"/>
    <w:rsid w:val="00932B26"/>
    <w:rsid w:val="0093361A"/>
    <w:rsid w:val="009344AA"/>
    <w:rsid w:val="00934635"/>
    <w:rsid w:val="009354C5"/>
    <w:rsid w:val="00935590"/>
    <w:rsid w:val="009355AF"/>
    <w:rsid w:val="00936012"/>
    <w:rsid w:val="00936BA1"/>
    <w:rsid w:val="00937D9E"/>
    <w:rsid w:val="00940A25"/>
    <w:rsid w:val="009413CA"/>
    <w:rsid w:val="009417A5"/>
    <w:rsid w:val="009421AC"/>
    <w:rsid w:val="0094237C"/>
    <w:rsid w:val="00942546"/>
    <w:rsid w:val="0094261F"/>
    <w:rsid w:val="009428D8"/>
    <w:rsid w:val="00942DB2"/>
    <w:rsid w:val="0094315F"/>
    <w:rsid w:val="00943424"/>
    <w:rsid w:val="00944BAA"/>
    <w:rsid w:val="009452FF"/>
    <w:rsid w:val="0094583E"/>
    <w:rsid w:val="00945B70"/>
    <w:rsid w:val="00946002"/>
    <w:rsid w:val="00946189"/>
    <w:rsid w:val="00946808"/>
    <w:rsid w:val="00947002"/>
    <w:rsid w:val="0094702D"/>
    <w:rsid w:val="00947941"/>
    <w:rsid w:val="009479FA"/>
    <w:rsid w:val="00950083"/>
    <w:rsid w:val="00950974"/>
    <w:rsid w:val="00951154"/>
    <w:rsid w:val="009512F9"/>
    <w:rsid w:val="0095135D"/>
    <w:rsid w:val="009513CF"/>
    <w:rsid w:val="00951E10"/>
    <w:rsid w:val="00951FEE"/>
    <w:rsid w:val="0095249B"/>
    <w:rsid w:val="009538F9"/>
    <w:rsid w:val="00953A57"/>
    <w:rsid w:val="00953B3F"/>
    <w:rsid w:val="00953E95"/>
    <w:rsid w:val="009544A7"/>
    <w:rsid w:val="00954898"/>
    <w:rsid w:val="0095493A"/>
    <w:rsid w:val="00954EC1"/>
    <w:rsid w:val="00955A89"/>
    <w:rsid w:val="009561CC"/>
    <w:rsid w:val="0095646E"/>
    <w:rsid w:val="00956830"/>
    <w:rsid w:val="00956924"/>
    <w:rsid w:val="00956FBC"/>
    <w:rsid w:val="0095719D"/>
    <w:rsid w:val="0095765B"/>
    <w:rsid w:val="009578B5"/>
    <w:rsid w:val="00957DB2"/>
    <w:rsid w:val="009608C7"/>
    <w:rsid w:val="00960BAA"/>
    <w:rsid w:val="00961196"/>
    <w:rsid w:val="009612CF"/>
    <w:rsid w:val="00961493"/>
    <w:rsid w:val="00961F48"/>
    <w:rsid w:val="00962128"/>
    <w:rsid w:val="0096233A"/>
    <w:rsid w:val="0096242C"/>
    <w:rsid w:val="00962668"/>
    <w:rsid w:val="009626DB"/>
    <w:rsid w:val="00962BFF"/>
    <w:rsid w:val="00963DAE"/>
    <w:rsid w:val="00963EE0"/>
    <w:rsid w:val="009640EB"/>
    <w:rsid w:val="00964713"/>
    <w:rsid w:val="00964FFC"/>
    <w:rsid w:val="00965A9D"/>
    <w:rsid w:val="00966184"/>
    <w:rsid w:val="00966257"/>
    <w:rsid w:val="00966954"/>
    <w:rsid w:val="00967009"/>
    <w:rsid w:val="00967F52"/>
    <w:rsid w:val="00967FE7"/>
    <w:rsid w:val="0097027A"/>
    <w:rsid w:val="00970519"/>
    <w:rsid w:val="00970851"/>
    <w:rsid w:val="009709EF"/>
    <w:rsid w:val="00970BB1"/>
    <w:rsid w:val="00970ECC"/>
    <w:rsid w:val="0097249F"/>
    <w:rsid w:val="00972B26"/>
    <w:rsid w:val="0097304A"/>
    <w:rsid w:val="009734AD"/>
    <w:rsid w:val="009734C3"/>
    <w:rsid w:val="00973D3B"/>
    <w:rsid w:val="00973EEE"/>
    <w:rsid w:val="009740FA"/>
    <w:rsid w:val="009743A3"/>
    <w:rsid w:val="00974916"/>
    <w:rsid w:val="00974A99"/>
    <w:rsid w:val="00974ACE"/>
    <w:rsid w:val="00975096"/>
    <w:rsid w:val="009752EC"/>
    <w:rsid w:val="0097577C"/>
    <w:rsid w:val="00975EB8"/>
    <w:rsid w:val="00976095"/>
    <w:rsid w:val="00976586"/>
    <w:rsid w:val="00976811"/>
    <w:rsid w:val="00976A93"/>
    <w:rsid w:val="00976F0C"/>
    <w:rsid w:val="00977FA3"/>
    <w:rsid w:val="00980A6A"/>
    <w:rsid w:val="00980E36"/>
    <w:rsid w:val="00980F2B"/>
    <w:rsid w:val="00980FA9"/>
    <w:rsid w:val="009815B2"/>
    <w:rsid w:val="00981807"/>
    <w:rsid w:val="00981EAD"/>
    <w:rsid w:val="009821B3"/>
    <w:rsid w:val="009824BF"/>
    <w:rsid w:val="009824DF"/>
    <w:rsid w:val="009828F8"/>
    <w:rsid w:val="00982B35"/>
    <w:rsid w:val="00982CD6"/>
    <w:rsid w:val="009832FE"/>
    <w:rsid w:val="00983EB0"/>
    <w:rsid w:val="00984043"/>
    <w:rsid w:val="009842B7"/>
    <w:rsid w:val="00984EA0"/>
    <w:rsid w:val="00984F34"/>
    <w:rsid w:val="0098518F"/>
    <w:rsid w:val="00985A9C"/>
    <w:rsid w:val="00985CD2"/>
    <w:rsid w:val="00985E35"/>
    <w:rsid w:val="00986961"/>
    <w:rsid w:val="00986BCB"/>
    <w:rsid w:val="009875AA"/>
    <w:rsid w:val="0098761C"/>
    <w:rsid w:val="0099088C"/>
    <w:rsid w:val="00991035"/>
    <w:rsid w:val="00991128"/>
    <w:rsid w:val="00991325"/>
    <w:rsid w:val="0099160C"/>
    <w:rsid w:val="00991988"/>
    <w:rsid w:val="00991A54"/>
    <w:rsid w:val="00991B66"/>
    <w:rsid w:val="00991BB0"/>
    <w:rsid w:val="00991D5F"/>
    <w:rsid w:val="00991E3F"/>
    <w:rsid w:val="00992090"/>
    <w:rsid w:val="00992114"/>
    <w:rsid w:val="009925B9"/>
    <w:rsid w:val="00993214"/>
    <w:rsid w:val="00993862"/>
    <w:rsid w:val="009942F5"/>
    <w:rsid w:val="0099452F"/>
    <w:rsid w:val="00994BBC"/>
    <w:rsid w:val="0099538E"/>
    <w:rsid w:val="00995592"/>
    <w:rsid w:val="00995604"/>
    <w:rsid w:val="0099566E"/>
    <w:rsid w:val="00995CFA"/>
    <w:rsid w:val="009960FA"/>
    <w:rsid w:val="009964BF"/>
    <w:rsid w:val="00996A99"/>
    <w:rsid w:val="00996EB2"/>
    <w:rsid w:val="00996EDE"/>
    <w:rsid w:val="00997296"/>
    <w:rsid w:val="0099790E"/>
    <w:rsid w:val="00997D53"/>
    <w:rsid w:val="009A0380"/>
    <w:rsid w:val="009A056D"/>
    <w:rsid w:val="009A1468"/>
    <w:rsid w:val="009A1B8A"/>
    <w:rsid w:val="009A21AE"/>
    <w:rsid w:val="009A2F3D"/>
    <w:rsid w:val="009A3A8E"/>
    <w:rsid w:val="009A3B8C"/>
    <w:rsid w:val="009A3DD5"/>
    <w:rsid w:val="009A42E8"/>
    <w:rsid w:val="009A448D"/>
    <w:rsid w:val="009A452E"/>
    <w:rsid w:val="009A45D7"/>
    <w:rsid w:val="009A48A6"/>
    <w:rsid w:val="009A514C"/>
    <w:rsid w:val="009A551D"/>
    <w:rsid w:val="009A5C46"/>
    <w:rsid w:val="009A5D09"/>
    <w:rsid w:val="009A6A59"/>
    <w:rsid w:val="009A7AD3"/>
    <w:rsid w:val="009A7D38"/>
    <w:rsid w:val="009B04C2"/>
    <w:rsid w:val="009B11B8"/>
    <w:rsid w:val="009B1264"/>
    <w:rsid w:val="009B12AF"/>
    <w:rsid w:val="009B1DEA"/>
    <w:rsid w:val="009B1FCB"/>
    <w:rsid w:val="009B2340"/>
    <w:rsid w:val="009B28C9"/>
    <w:rsid w:val="009B2AC2"/>
    <w:rsid w:val="009B37C1"/>
    <w:rsid w:val="009B4AB5"/>
    <w:rsid w:val="009B507E"/>
    <w:rsid w:val="009B54B4"/>
    <w:rsid w:val="009B6295"/>
    <w:rsid w:val="009B6485"/>
    <w:rsid w:val="009B6688"/>
    <w:rsid w:val="009B734B"/>
    <w:rsid w:val="009B7A8E"/>
    <w:rsid w:val="009C1658"/>
    <w:rsid w:val="009C1723"/>
    <w:rsid w:val="009C197A"/>
    <w:rsid w:val="009C1B7A"/>
    <w:rsid w:val="009C2766"/>
    <w:rsid w:val="009C2C2A"/>
    <w:rsid w:val="009C3A46"/>
    <w:rsid w:val="009C40CF"/>
    <w:rsid w:val="009C41D8"/>
    <w:rsid w:val="009C45A9"/>
    <w:rsid w:val="009C47CA"/>
    <w:rsid w:val="009C4E95"/>
    <w:rsid w:val="009C5B71"/>
    <w:rsid w:val="009C5C5A"/>
    <w:rsid w:val="009C6644"/>
    <w:rsid w:val="009C6BBA"/>
    <w:rsid w:val="009C7AD8"/>
    <w:rsid w:val="009D04F8"/>
    <w:rsid w:val="009D0CDA"/>
    <w:rsid w:val="009D0D71"/>
    <w:rsid w:val="009D1899"/>
    <w:rsid w:val="009D1912"/>
    <w:rsid w:val="009D1EF2"/>
    <w:rsid w:val="009D2166"/>
    <w:rsid w:val="009D275C"/>
    <w:rsid w:val="009D2AA7"/>
    <w:rsid w:val="009D3C52"/>
    <w:rsid w:val="009D495E"/>
    <w:rsid w:val="009D4BA0"/>
    <w:rsid w:val="009D4DB9"/>
    <w:rsid w:val="009D4DBF"/>
    <w:rsid w:val="009D6032"/>
    <w:rsid w:val="009D60A4"/>
    <w:rsid w:val="009D6319"/>
    <w:rsid w:val="009D64AE"/>
    <w:rsid w:val="009D69AD"/>
    <w:rsid w:val="009D79CB"/>
    <w:rsid w:val="009E049C"/>
    <w:rsid w:val="009E07AC"/>
    <w:rsid w:val="009E15F0"/>
    <w:rsid w:val="009E1715"/>
    <w:rsid w:val="009E19FF"/>
    <w:rsid w:val="009E1BA7"/>
    <w:rsid w:val="009E2526"/>
    <w:rsid w:val="009E26AB"/>
    <w:rsid w:val="009E276A"/>
    <w:rsid w:val="009E2BD6"/>
    <w:rsid w:val="009E389D"/>
    <w:rsid w:val="009E44CE"/>
    <w:rsid w:val="009E44DB"/>
    <w:rsid w:val="009E4577"/>
    <w:rsid w:val="009E4578"/>
    <w:rsid w:val="009E45B2"/>
    <w:rsid w:val="009E4C14"/>
    <w:rsid w:val="009E5075"/>
    <w:rsid w:val="009E5733"/>
    <w:rsid w:val="009E57F5"/>
    <w:rsid w:val="009E6490"/>
    <w:rsid w:val="009E6AD0"/>
    <w:rsid w:val="009E70CB"/>
    <w:rsid w:val="009F0202"/>
    <w:rsid w:val="009F0207"/>
    <w:rsid w:val="009F056E"/>
    <w:rsid w:val="009F0AF5"/>
    <w:rsid w:val="009F13BC"/>
    <w:rsid w:val="009F1C34"/>
    <w:rsid w:val="009F2079"/>
    <w:rsid w:val="009F2312"/>
    <w:rsid w:val="009F32C5"/>
    <w:rsid w:val="009F3358"/>
    <w:rsid w:val="009F3B53"/>
    <w:rsid w:val="009F410B"/>
    <w:rsid w:val="009F46AD"/>
    <w:rsid w:val="009F5173"/>
    <w:rsid w:val="009F5317"/>
    <w:rsid w:val="009F65F3"/>
    <w:rsid w:val="009F66CA"/>
    <w:rsid w:val="009F676A"/>
    <w:rsid w:val="009F6E3C"/>
    <w:rsid w:val="00A007E8"/>
    <w:rsid w:val="00A00952"/>
    <w:rsid w:val="00A013D8"/>
    <w:rsid w:val="00A019E7"/>
    <w:rsid w:val="00A02877"/>
    <w:rsid w:val="00A0632E"/>
    <w:rsid w:val="00A06372"/>
    <w:rsid w:val="00A0732B"/>
    <w:rsid w:val="00A076B7"/>
    <w:rsid w:val="00A07F7E"/>
    <w:rsid w:val="00A1002D"/>
    <w:rsid w:val="00A1089F"/>
    <w:rsid w:val="00A10A5C"/>
    <w:rsid w:val="00A10FCB"/>
    <w:rsid w:val="00A11621"/>
    <w:rsid w:val="00A11922"/>
    <w:rsid w:val="00A120A6"/>
    <w:rsid w:val="00A135CA"/>
    <w:rsid w:val="00A136A1"/>
    <w:rsid w:val="00A13D2B"/>
    <w:rsid w:val="00A149AF"/>
    <w:rsid w:val="00A15A05"/>
    <w:rsid w:val="00A16017"/>
    <w:rsid w:val="00A16128"/>
    <w:rsid w:val="00A16575"/>
    <w:rsid w:val="00A16746"/>
    <w:rsid w:val="00A16BB2"/>
    <w:rsid w:val="00A16EAF"/>
    <w:rsid w:val="00A17067"/>
    <w:rsid w:val="00A206C1"/>
    <w:rsid w:val="00A20E17"/>
    <w:rsid w:val="00A20E46"/>
    <w:rsid w:val="00A2122C"/>
    <w:rsid w:val="00A213B4"/>
    <w:rsid w:val="00A21B27"/>
    <w:rsid w:val="00A22DA1"/>
    <w:rsid w:val="00A23476"/>
    <w:rsid w:val="00A23709"/>
    <w:rsid w:val="00A24642"/>
    <w:rsid w:val="00A255EC"/>
    <w:rsid w:val="00A25630"/>
    <w:rsid w:val="00A2566D"/>
    <w:rsid w:val="00A26072"/>
    <w:rsid w:val="00A26E4F"/>
    <w:rsid w:val="00A3063E"/>
    <w:rsid w:val="00A30BD0"/>
    <w:rsid w:val="00A31896"/>
    <w:rsid w:val="00A31EB3"/>
    <w:rsid w:val="00A32BC5"/>
    <w:rsid w:val="00A32CAD"/>
    <w:rsid w:val="00A334FF"/>
    <w:rsid w:val="00A338C0"/>
    <w:rsid w:val="00A339FF"/>
    <w:rsid w:val="00A34AB8"/>
    <w:rsid w:val="00A34BC2"/>
    <w:rsid w:val="00A34E1B"/>
    <w:rsid w:val="00A3562B"/>
    <w:rsid w:val="00A35F16"/>
    <w:rsid w:val="00A36398"/>
    <w:rsid w:val="00A3668B"/>
    <w:rsid w:val="00A369C6"/>
    <w:rsid w:val="00A36D7F"/>
    <w:rsid w:val="00A3737E"/>
    <w:rsid w:val="00A37A6D"/>
    <w:rsid w:val="00A40009"/>
    <w:rsid w:val="00A406FB"/>
    <w:rsid w:val="00A40CB4"/>
    <w:rsid w:val="00A4102F"/>
    <w:rsid w:val="00A41132"/>
    <w:rsid w:val="00A41EAC"/>
    <w:rsid w:val="00A4228C"/>
    <w:rsid w:val="00A422A2"/>
    <w:rsid w:val="00A42643"/>
    <w:rsid w:val="00A42EFE"/>
    <w:rsid w:val="00A43173"/>
    <w:rsid w:val="00A43C72"/>
    <w:rsid w:val="00A44A4E"/>
    <w:rsid w:val="00A46029"/>
    <w:rsid w:val="00A461BB"/>
    <w:rsid w:val="00A46670"/>
    <w:rsid w:val="00A47640"/>
    <w:rsid w:val="00A47974"/>
    <w:rsid w:val="00A503F6"/>
    <w:rsid w:val="00A505BF"/>
    <w:rsid w:val="00A52160"/>
    <w:rsid w:val="00A5232A"/>
    <w:rsid w:val="00A52372"/>
    <w:rsid w:val="00A52655"/>
    <w:rsid w:val="00A52F6A"/>
    <w:rsid w:val="00A5450F"/>
    <w:rsid w:val="00A545DC"/>
    <w:rsid w:val="00A54874"/>
    <w:rsid w:val="00A54AFE"/>
    <w:rsid w:val="00A54D3A"/>
    <w:rsid w:val="00A559FC"/>
    <w:rsid w:val="00A55AD7"/>
    <w:rsid w:val="00A55D97"/>
    <w:rsid w:val="00A57084"/>
    <w:rsid w:val="00A572EE"/>
    <w:rsid w:val="00A5785E"/>
    <w:rsid w:val="00A57CA3"/>
    <w:rsid w:val="00A60050"/>
    <w:rsid w:val="00A607CC"/>
    <w:rsid w:val="00A6094B"/>
    <w:rsid w:val="00A60BAD"/>
    <w:rsid w:val="00A61A8E"/>
    <w:rsid w:val="00A629A0"/>
    <w:rsid w:val="00A62A1E"/>
    <w:rsid w:val="00A62F60"/>
    <w:rsid w:val="00A6330A"/>
    <w:rsid w:val="00A64084"/>
    <w:rsid w:val="00A645C3"/>
    <w:rsid w:val="00A64A13"/>
    <w:rsid w:val="00A65211"/>
    <w:rsid w:val="00A65548"/>
    <w:rsid w:val="00A655E0"/>
    <w:rsid w:val="00A657E7"/>
    <w:rsid w:val="00A669AA"/>
    <w:rsid w:val="00A66D93"/>
    <w:rsid w:val="00A66DF1"/>
    <w:rsid w:val="00A66FC8"/>
    <w:rsid w:val="00A67958"/>
    <w:rsid w:val="00A67F14"/>
    <w:rsid w:val="00A67FFE"/>
    <w:rsid w:val="00A70065"/>
    <w:rsid w:val="00A70319"/>
    <w:rsid w:val="00A7052E"/>
    <w:rsid w:val="00A7116E"/>
    <w:rsid w:val="00A73169"/>
    <w:rsid w:val="00A73AC8"/>
    <w:rsid w:val="00A743CD"/>
    <w:rsid w:val="00A74641"/>
    <w:rsid w:val="00A754AB"/>
    <w:rsid w:val="00A766FF"/>
    <w:rsid w:val="00A76A37"/>
    <w:rsid w:val="00A76C1E"/>
    <w:rsid w:val="00A76F02"/>
    <w:rsid w:val="00A775E9"/>
    <w:rsid w:val="00A777D6"/>
    <w:rsid w:val="00A77B6C"/>
    <w:rsid w:val="00A77BA4"/>
    <w:rsid w:val="00A77F20"/>
    <w:rsid w:val="00A8063E"/>
    <w:rsid w:val="00A80E2F"/>
    <w:rsid w:val="00A81866"/>
    <w:rsid w:val="00A81B2B"/>
    <w:rsid w:val="00A81C90"/>
    <w:rsid w:val="00A831D5"/>
    <w:rsid w:val="00A83718"/>
    <w:rsid w:val="00A83DD0"/>
    <w:rsid w:val="00A84070"/>
    <w:rsid w:val="00A8438C"/>
    <w:rsid w:val="00A85860"/>
    <w:rsid w:val="00A85C88"/>
    <w:rsid w:val="00A85E74"/>
    <w:rsid w:val="00A86013"/>
    <w:rsid w:val="00A860E8"/>
    <w:rsid w:val="00A8694E"/>
    <w:rsid w:val="00A86C05"/>
    <w:rsid w:val="00A87295"/>
    <w:rsid w:val="00A87B21"/>
    <w:rsid w:val="00A87D78"/>
    <w:rsid w:val="00A87D89"/>
    <w:rsid w:val="00A87F81"/>
    <w:rsid w:val="00A90087"/>
    <w:rsid w:val="00A900C3"/>
    <w:rsid w:val="00A902A0"/>
    <w:rsid w:val="00A9034F"/>
    <w:rsid w:val="00A9094C"/>
    <w:rsid w:val="00A90D3E"/>
    <w:rsid w:val="00A91149"/>
    <w:rsid w:val="00A911C7"/>
    <w:rsid w:val="00A911F3"/>
    <w:rsid w:val="00A916B8"/>
    <w:rsid w:val="00A91B9B"/>
    <w:rsid w:val="00A924D6"/>
    <w:rsid w:val="00A92BF4"/>
    <w:rsid w:val="00A92D5B"/>
    <w:rsid w:val="00A92EC7"/>
    <w:rsid w:val="00A930CF"/>
    <w:rsid w:val="00A93BCB"/>
    <w:rsid w:val="00A93CBD"/>
    <w:rsid w:val="00A93E3C"/>
    <w:rsid w:val="00A93F8B"/>
    <w:rsid w:val="00A94443"/>
    <w:rsid w:val="00A94CD2"/>
    <w:rsid w:val="00A94E39"/>
    <w:rsid w:val="00A95D20"/>
    <w:rsid w:val="00A967CF"/>
    <w:rsid w:val="00A969BC"/>
    <w:rsid w:val="00A977A9"/>
    <w:rsid w:val="00A97F04"/>
    <w:rsid w:val="00A97FD2"/>
    <w:rsid w:val="00AA04A6"/>
    <w:rsid w:val="00AA2080"/>
    <w:rsid w:val="00AA27D6"/>
    <w:rsid w:val="00AA2EE5"/>
    <w:rsid w:val="00AA363D"/>
    <w:rsid w:val="00AA365D"/>
    <w:rsid w:val="00AA3AB6"/>
    <w:rsid w:val="00AA3DE4"/>
    <w:rsid w:val="00AA4300"/>
    <w:rsid w:val="00AA488E"/>
    <w:rsid w:val="00AA4E28"/>
    <w:rsid w:val="00AA4F9B"/>
    <w:rsid w:val="00AA5540"/>
    <w:rsid w:val="00AA55EE"/>
    <w:rsid w:val="00AA576A"/>
    <w:rsid w:val="00AA58B0"/>
    <w:rsid w:val="00AA5A91"/>
    <w:rsid w:val="00AA5C06"/>
    <w:rsid w:val="00AA5D05"/>
    <w:rsid w:val="00AA6298"/>
    <w:rsid w:val="00AA690A"/>
    <w:rsid w:val="00AA7E0D"/>
    <w:rsid w:val="00AB087D"/>
    <w:rsid w:val="00AB08CB"/>
    <w:rsid w:val="00AB0A7B"/>
    <w:rsid w:val="00AB0B9E"/>
    <w:rsid w:val="00AB0C33"/>
    <w:rsid w:val="00AB14B6"/>
    <w:rsid w:val="00AB163D"/>
    <w:rsid w:val="00AB1F3D"/>
    <w:rsid w:val="00AB1FF3"/>
    <w:rsid w:val="00AB2558"/>
    <w:rsid w:val="00AB2612"/>
    <w:rsid w:val="00AB2759"/>
    <w:rsid w:val="00AB2B65"/>
    <w:rsid w:val="00AB32D7"/>
    <w:rsid w:val="00AB3486"/>
    <w:rsid w:val="00AB3733"/>
    <w:rsid w:val="00AB3978"/>
    <w:rsid w:val="00AB3A7D"/>
    <w:rsid w:val="00AB4C19"/>
    <w:rsid w:val="00AB52B5"/>
    <w:rsid w:val="00AB52FB"/>
    <w:rsid w:val="00AB769D"/>
    <w:rsid w:val="00AB7789"/>
    <w:rsid w:val="00AB7B54"/>
    <w:rsid w:val="00AC0436"/>
    <w:rsid w:val="00AC0DDF"/>
    <w:rsid w:val="00AC14FA"/>
    <w:rsid w:val="00AC18C4"/>
    <w:rsid w:val="00AC1E92"/>
    <w:rsid w:val="00AC21FD"/>
    <w:rsid w:val="00AC2423"/>
    <w:rsid w:val="00AC3230"/>
    <w:rsid w:val="00AC326B"/>
    <w:rsid w:val="00AC33CC"/>
    <w:rsid w:val="00AC3B8A"/>
    <w:rsid w:val="00AC4036"/>
    <w:rsid w:val="00AC43D7"/>
    <w:rsid w:val="00AC4A35"/>
    <w:rsid w:val="00AC584C"/>
    <w:rsid w:val="00AC594D"/>
    <w:rsid w:val="00AC5A35"/>
    <w:rsid w:val="00AC6013"/>
    <w:rsid w:val="00AC6471"/>
    <w:rsid w:val="00AC651C"/>
    <w:rsid w:val="00AC66A8"/>
    <w:rsid w:val="00AC66E1"/>
    <w:rsid w:val="00AC68DC"/>
    <w:rsid w:val="00AC7B02"/>
    <w:rsid w:val="00AD080D"/>
    <w:rsid w:val="00AD0F10"/>
    <w:rsid w:val="00AD1ABA"/>
    <w:rsid w:val="00AD21C7"/>
    <w:rsid w:val="00AD2418"/>
    <w:rsid w:val="00AD2622"/>
    <w:rsid w:val="00AD2858"/>
    <w:rsid w:val="00AD2CCC"/>
    <w:rsid w:val="00AD30C8"/>
    <w:rsid w:val="00AD3460"/>
    <w:rsid w:val="00AD3789"/>
    <w:rsid w:val="00AD3CF7"/>
    <w:rsid w:val="00AD46A8"/>
    <w:rsid w:val="00AD4F86"/>
    <w:rsid w:val="00AD68B2"/>
    <w:rsid w:val="00AD68C9"/>
    <w:rsid w:val="00AD733B"/>
    <w:rsid w:val="00AD74C1"/>
    <w:rsid w:val="00AE0372"/>
    <w:rsid w:val="00AE0AE5"/>
    <w:rsid w:val="00AE0B2F"/>
    <w:rsid w:val="00AE120D"/>
    <w:rsid w:val="00AE1FD4"/>
    <w:rsid w:val="00AE2674"/>
    <w:rsid w:val="00AE3AB0"/>
    <w:rsid w:val="00AE439E"/>
    <w:rsid w:val="00AE55D9"/>
    <w:rsid w:val="00AE5BB6"/>
    <w:rsid w:val="00AE5BC8"/>
    <w:rsid w:val="00AE5C1C"/>
    <w:rsid w:val="00AE609E"/>
    <w:rsid w:val="00AE698A"/>
    <w:rsid w:val="00AE7BD5"/>
    <w:rsid w:val="00AE7C99"/>
    <w:rsid w:val="00AF0065"/>
    <w:rsid w:val="00AF05DE"/>
    <w:rsid w:val="00AF085A"/>
    <w:rsid w:val="00AF0ED9"/>
    <w:rsid w:val="00AF11FF"/>
    <w:rsid w:val="00AF1572"/>
    <w:rsid w:val="00AF1790"/>
    <w:rsid w:val="00AF1901"/>
    <w:rsid w:val="00AF22B0"/>
    <w:rsid w:val="00AF2C71"/>
    <w:rsid w:val="00AF3AA9"/>
    <w:rsid w:val="00AF3B36"/>
    <w:rsid w:val="00AF3F68"/>
    <w:rsid w:val="00AF424F"/>
    <w:rsid w:val="00AF4377"/>
    <w:rsid w:val="00AF44E2"/>
    <w:rsid w:val="00AF465D"/>
    <w:rsid w:val="00AF4989"/>
    <w:rsid w:val="00AF4B60"/>
    <w:rsid w:val="00AF4D1B"/>
    <w:rsid w:val="00AF67D6"/>
    <w:rsid w:val="00AF6C06"/>
    <w:rsid w:val="00AF7022"/>
    <w:rsid w:val="00AF74E5"/>
    <w:rsid w:val="00AF7794"/>
    <w:rsid w:val="00B003EE"/>
    <w:rsid w:val="00B01039"/>
    <w:rsid w:val="00B01207"/>
    <w:rsid w:val="00B01BAD"/>
    <w:rsid w:val="00B01FA1"/>
    <w:rsid w:val="00B020F7"/>
    <w:rsid w:val="00B02A2A"/>
    <w:rsid w:val="00B02A87"/>
    <w:rsid w:val="00B033A1"/>
    <w:rsid w:val="00B03FEF"/>
    <w:rsid w:val="00B04273"/>
    <w:rsid w:val="00B0487B"/>
    <w:rsid w:val="00B06292"/>
    <w:rsid w:val="00B0635F"/>
    <w:rsid w:val="00B063A4"/>
    <w:rsid w:val="00B06D74"/>
    <w:rsid w:val="00B076FE"/>
    <w:rsid w:val="00B079B1"/>
    <w:rsid w:val="00B10F80"/>
    <w:rsid w:val="00B1107B"/>
    <w:rsid w:val="00B115D7"/>
    <w:rsid w:val="00B12399"/>
    <w:rsid w:val="00B12B46"/>
    <w:rsid w:val="00B12CFF"/>
    <w:rsid w:val="00B13319"/>
    <w:rsid w:val="00B13455"/>
    <w:rsid w:val="00B14552"/>
    <w:rsid w:val="00B14877"/>
    <w:rsid w:val="00B14C26"/>
    <w:rsid w:val="00B15613"/>
    <w:rsid w:val="00B15C34"/>
    <w:rsid w:val="00B15D8F"/>
    <w:rsid w:val="00B15EE9"/>
    <w:rsid w:val="00B16099"/>
    <w:rsid w:val="00B1681A"/>
    <w:rsid w:val="00B1715A"/>
    <w:rsid w:val="00B17872"/>
    <w:rsid w:val="00B17DFB"/>
    <w:rsid w:val="00B2108E"/>
    <w:rsid w:val="00B21B7D"/>
    <w:rsid w:val="00B2296F"/>
    <w:rsid w:val="00B22F3D"/>
    <w:rsid w:val="00B23EFC"/>
    <w:rsid w:val="00B242DB"/>
    <w:rsid w:val="00B269E7"/>
    <w:rsid w:val="00B26A0B"/>
    <w:rsid w:val="00B26B94"/>
    <w:rsid w:val="00B26D2C"/>
    <w:rsid w:val="00B278A4"/>
    <w:rsid w:val="00B27BDF"/>
    <w:rsid w:val="00B27C72"/>
    <w:rsid w:val="00B27F22"/>
    <w:rsid w:val="00B300CD"/>
    <w:rsid w:val="00B30665"/>
    <w:rsid w:val="00B3082F"/>
    <w:rsid w:val="00B308D9"/>
    <w:rsid w:val="00B309EA"/>
    <w:rsid w:val="00B313DA"/>
    <w:rsid w:val="00B316BE"/>
    <w:rsid w:val="00B318B1"/>
    <w:rsid w:val="00B31C2B"/>
    <w:rsid w:val="00B31C83"/>
    <w:rsid w:val="00B32994"/>
    <w:rsid w:val="00B33030"/>
    <w:rsid w:val="00B330D8"/>
    <w:rsid w:val="00B3391D"/>
    <w:rsid w:val="00B33D8B"/>
    <w:rsid w:val="00B34021"/>
    <w:rsid w:val="00B346DF"/>
    <w:rsid w:val="00B34917"/>
    <w:rsid w:val="00B34C88"/>
    <w:rsid w:val="00B34D53"/>
    <w:rsid w:val="00B35586"/>
    <w:rsid w:val="00B35797"/>
    <w:rsid w:val="00B35B32"/>
    <w:rsid w:val="00B35F6C"/>
    <w:rsid w:val="00B35FE1"/>
    <w:rsid w:val="00B36663"/>
    <w:rsid w:val="00B36878"/>
    <w:rsid w:val="00B36D52"/>
    <w:rsid w:val="00B3732C"/>
    <w:rsid w:val="00B3775B"/>
    <w:rsid w:val="00B37AF2"/>
    <w:rsid w:val="00B4140F"/>
    <w:rsid w:val="00B42E3D"/>
    <w:rsid w:val="00B431EB"/>
    <w:rsid w:val="00B43287"/>
    <w:rsid w:val="00B43645"/>
    <w:rsid w:val="00B44592"/>
    <w:rsid w:val="00B4475F"/>
    <w:rsid w:val="00B45182"/>
    <w:rsid w:val="00B4545D"/>
    <w:rsid w:val="00B45888"/>
    <w:rsid w:val="00B468AB"/>
    <w:rsid w:val="00B46F22"/>
    <w:rsid w:val="00B47228"/>
    <w:rsid w:val="00B47551"/>
    <w:rsid w:val="00B479ED"/>
    <w:rsid w:val="00B5098C"/>
    <w:rsid w:val="00B50BBA"/>
    <w:rsid w:val="00B50C0F"/>
    <w:rsid w:val="00B51181"/>
    <w:rsid w:val="00B512CA"/>
    <w:rsid w:val="00B52337"/>
    <w:rsid w:val="00B53BA3"/>
    <w:rsid w:val="00B5413C"/>
    <w:rsid w:val="00B542CC"/>
    <w:rsid w:val="00B54427"/>
    <w:rsid w:val="00B545B0"/>
    <w:rsid w:val="00B54E92"/>
    <w:rsid w:val="00B54EA0"/>
    <w:rsid w:val="00B55162"/>
    <w:rsid w:val="00B553D4"/>
    <w:rsid w:val="00B55E96"/>
    <w:rsid w:val="00B56006"/>
    <w:rsid w:val="00B5677A"/>
    <w:rsid w:val="00B571F5"/>
    <w:rsid w:val="00B5785C"/>
    <w:rsid w:val="00B57DA1"/>
    <w:rsid w:val="00B601CA"/>
    <w:rsid w:val="00B602FD"/>
    <w:rsid w:val="00B60C16"/>
    <w:rsid w:val="00B60E1C"/>
    <w:rsid w:val="00B60E8D"/>
    <w:rsid w:val="00B6131D"/>
    <w:rsid w:val="00B6171A"/>
    <w:rsid w:val="00B61D4B"/>
    <w:rsid w:val="00B621A0"/>
    <w:rsid w:val="00B621CA"/>
    <w:rsid w:val="00B629EC"/>
    <w:rsid w:val="00B62A21"/>
    <w:rsid w:val="00B63305"/>
    <w:rsid w:val="00B63D10"/>
    <w:rsid w:val="00B64687"/>
    <w:rsid w:val="00B64EE5"/>
    <w:rsid w:val="00B64EEE"/>
    <w:rsid w:val="00B65835"/>
    <w:rsid w:val="00B65991"/>
    <w:rsid w:val="00B6697E"/>
    <w:rsid w:val="00B67BC4"/>
    <w:rsid w:val="00B67ED1"/>
    <w:rsid w:val="00B704CC"/>
    <w:rsid w:val="00B70D97"/>
    <w:rsid w:val="00B71401"/>
    <w:rsid w:val="00B71FED"/>
    <w:rsid w:val="00B720D2"/>
    <w:rsid w:val="00B72124"/>
    <w:rsid w:val="00B72235"/>
    <w:rsid w:val="00B7311F"/>
    <w:rsid w:val="00B7332C"/>
    <w:rsid w:val="00B73BD4"/>
    <w:rsid w:val="00B741FF"/>
    <w:rsid w:val="00B74CBE"/>
    <w:rsid w:val="00B74DA8"/>
    <w:rsid w:val="00B757DE"/>
    <w:rsid w:val="00B7683E"/>
    <w:rsid w:val="00B77465"/>
    <w:rsid w:val="00B775B9"/>
    <w:rsid w:val="00B776F7"/>
    <w:rsid w:val="00B77A29"/>
    <w:rsid w:val="00B77DAE"/>
    <w:rsid w:val="00B804DB"/>
    <w:rsid w:val="00B8065D"/>
    <w:rsid w:val="00B80AB7"/>
    <w:rsid w:val="00B815C3"/>
    <w:rsid w:val="00B816D3"/>
    <w:rsid w:val="00B81BAE"/>
    <w:rsid w:val="00B8204E"/>
    <w:rsid w:val="00B826D3"/>
    <w:rsid w:val="00B82930"/>
    <w:rsid w:val="00B82C8F"/>
    <w:rsid w:val="00B82D54"/>
    <w:rsid w:val="00B83226"/>
    <w:rsid w:val="00B8383E"/>
    <w:rsid w:val="00B83B34"/>
    <w:rsid w:val="00B840DC"/>
    <w:rsid w:val="00B8446D"/>
    <w:rsid w:val="00B84DE4"/>
    <w:rsid w:val="00B85042"/>
    <w:rsid w:val="00B8535E"/>
    <w:rsid w:val="00B855DB"/>
    <w:rsid w:val="00B85D3C"/>
    <w:rsid w:val="00B869BE"/>
    <w:rsid w:val="00B869E1"/>
    <w:rsid w:val="00B86C54"/>
    <w:rsid w:val="00B86CD1"/>
    <w:rsid w:val="00B86F8F"/>
    <w:rsid w:val="00B874A8"/>
    <w:rsid w:val="00B87BA4"/>
    <w:rsid w:val="00B87F92"/>
    <w:rsid w:val="00B9078B"/>
    <w:rsid w:val="00B90BA7"/>
    <w:rsid w:val="00B91273"/>
    <w:rsid w:val="00B92411"/>
    <w:rsid w:val="00B92960"/>
    <w:rsid w:val="00B92F70"/>
    <w:rsid w:val="00B93111"/>
    <w:rsid w:val="00B9324D"/>
    <w:rsid w:val="00B933F6"/>
    <w:rsid w:val="00B93909"/>
    <w:rsid w:val="00B93923"/>
    <w:rsid w:val="00B942D6"/>
    <w:rsid w:val="00B9465E"/>
    <w:rsid w:val="00B96694"/>
    <w:rsid w:val="00B97052"/>
    <w:rsid w:val="00B9714F"/>
    <w:rsid w:val="00B9795C"/>
    <w:rsid w:val="00BA081D"/>
    <w:rsid w:val="00BA0D2D"/>
    <w:rsid w:val="00BA0D93"/>
    <w:rsid w:val="00BA0E3B"/>
    <w:rsid w:val="00BA0F47"/>
    <w:rsid w:val="00BA17CC"/>
    <w:rsid w:val="00BA1F8B"/>
    <w:rsid w:val="00BA3653"/>
    <w:rsid w:val="00BA3703"/>
    <w:rsid w:val="00BA3964"/>
    <w:rsid w:val="00BA3A0B"/>
    <w:rsid w:val="00BA3B15"/>
    <w:rsid w:val="00BA4180"/>
    <w:rsid w:val="00BA438C"/>
    <w:rsid w:val="00BA4811"/>
    <w:rsid w:val="00BA4845"/>
    <w:rsid w:val="00BA4900"/>
    <w:rsid w:val="00BA505A"/>
    <w:rsid w:val="00BA524F"/>
    <w:rsid w:val="00BA544C"/>
    <w:rsid w:val="00BA5F8B"/>
    <w:rsid w:val="00BA674C"/>
    <w:rsid w:val="00BA710E"/>
    <w:rsid w:val="00BA7BD1"/>
    <w:rsid w:val="00BA7C9E"/>
    <w:rsid w:val="00BB0AC3"/>
    <w:rsid w:val="00BB13AC"/>
    <w:rsid w:val="00BB155A"/>
    <w:rsid w:val="00BB15F0"/>
    <w:rsid w:val="00BB2110"/>
    <w:rsid w:val="00BB22DD"/>
    <w:rsid w:val="00BB2E23"/>
    <w:rsid w:val="00BB2FB6"/>
    <w:rsid w:val="00BB40BA"/>
    <w:rsid w:val="00BB426B"/>
    <w:rsid w:val="00BB4AA2"/>
    <w:rsid w:val="00BB4AB8"/>
    <w:rsid w:val="00BB4CDC"/>
    <w:rsid w:val="00BB5AC3"/>
    <w:rsid w:val="00BB5BD5"/>
    <w:rsid w:val="00BB6220"/>
    <w:rsid w:val="00BB6677"/>
    <w:rsid w:val="00BB6928"/>
    <w:rsid w:val="00BB6A6A"/>
    <w:rsid w:val="00BB7295"/>
    <w:rsid w:val="00BB7D10"/>
    <w:rsid w:val="00BC026E"/>
    <w:rsid w:val="00BC044E"/>
    <w:rsid w:val="00BC057D"/>
    <w:rsid w:val="00BC0D17"/>
    <w:rsid w:val="00BC1430"/>
    <w:rsid w:val="00BC1DE0"/>
    <w:rsid w:val="00BC2921"/>
    <w:rsid w:val="00BC2C1C"/>
    <w:rsid w:val="00BC2FCC"/>
    <w:rsid w:val="00BC3119"/>
    <w:rsid w:val="00BC3998"/>
    <w:rsid w:val="00BC39E0"/>
    <w:rsid w:val="00BC3D97"/>
    <w:rsid w:val="00BC4100"/>
    <w:rsid w:val="00BC4360"/>
    <w:rsid w:val="00BC439E"/>
    <w:rsid w:val="00BC4520"/>
    <w:rsid w:val="00BC4867"/>
    <w:rsid w:val="00BC4BCC"/>
    <w:rsid w:val="00BC520B"/>
    <w:rsid w:val="00BC528B"/>
    <w:rsid w:val="00BC60EC"/>
    <w:rsid w:val="00BC6209"/>
    <w:rsid w:val="00BC6334"/>
    <w:rsid w:val="00BC6C93"/>
    <w:rsid w:val="00BC792A"/>
    <w:rsid w:val="00BC7A0D"/>
    <w:rsid w:val="00BC7A2B"/>
    <w:rsid w:val="00BD04DC"/>
    <w:rsid w:val="00BD066C"/>
    <w:rsid w:val="00BD19E9"/>
    <w:rsid w:val="00BD1B1A"/>
    <w:rsid w:val="00BD1DC2"/>
    <w:rsid w:val="00BD1DC7"/>
    <w:rsid w:val="00BD213D"/>
    <w:rsid w:val="00BD2168"/>
    <w:rsid w:val="00BD2D7E"/>
    <w:rsid w:val="00BD31AC"/>
    <w:rsid w:val="00BD322E"/>
    <w:rsid w:val="00BD342F"/>
    <w:rsid w:val="00BD3C02"/>
    <w:rsid w:val="00BD3C2B"/>
    <w:rsid w:val="00BD42F2"/>
    <w:rsid w:val="00BD443E"/>
    <w:rsid w:val="00BD4ADA"/>
    <w:rsid w:val="00BD4AF0"/>
    <w:rsid w:val="00BD4CD4"/>
    <w:rsid w:val="00BD5EF2"/>
    <w:rsid w:val="00BD5FCD"/>
    <w:rsid w:val="00BD61A1"/>
    <w:rsid w:val="00BD6608"/>
    <w:rsid w:val="00BD6DCE"/>
    <w:rsid w:val="00BD6F39"/>
    <w:rsid w:val="00BD7117"/>
    <w:rsid w:val="00BD773A"/>
    <w:rsid w:val="00BD7A74"/>
    <w:rsid w:val="00BD7E71"/>
    <w:rsid w:val="00BD7EED"/>
    <w:rsid w:val="00BE0696"/>
    <w:rsid w:val="00BE09D8"/>
    <w:rsid w:val="00BE0F41"/>
    <w:rsid w:val="00BE112E"/>
    <w:rsid w:val="00BE13D7"/>
    <w:rsid w:val="00BE1698"/>
    <w:rsid w:val="00BE27CF"/>
    <w:rsid w:val="00BE2AF0"/>
    <w:rsid w:val="00BE2C61"/>
    <w:rsid w:val="00BE2D93"/>
    <w:rsid w:val="00BE2E18"/>
    <w:rsid w:val="00BE3851"/>
    <w:rsid w:val="00BE3883"/>
    <w:rsid w:val="00BE3ADE"/>
    <w:rsid w:val="00BE3F45"/>
    <w:rsid w:val="00BE4027"/>
    <w:rsid w:val="00BE4C80"/>
    <w:rsid w:val="00BE5B96"/>
    <w:rsid w:val="00BE6942"/>
    <w:rsid w:val="00BE71C7"/>
    <w:rsid w:val="00BE7D3C"/>
    <w:rsid w:val="00BE7DA7"/>
    <w:rsid w:val="00BF0069"/>
    <w:rsid w:val="00BF009E"/>
    <w:rsid w:val="00BF0171"/>
    <w:rsid w:val="00BF0ECE"/>
    <w:rsid w:val="00BF2017"/>
    <w:rsid w:val="00BF203E"/>
    <w:rsid w:val="00BF21A4"/>
    <w:rsid w:val="00BF2338"/>
    <w:rsid w:val="00BF288B"/>
    <w:rsid w:val="00BF2AD7"/>
    <w:rsid w:val="00BF318D"/>
    <w:rsid w:val="00BF34AF"/>
    <w:rsid w:val="00BF379E"/>
    <w:rsid w:val="00BF41B6"/>
    <w:rsid w:val="00BF499E"/>
    <w:rsid w:val="00BF4DE9"/>
    <w:rsid w:val="00BF5920"/>
    <w:rsid w:val="00BF5D4E"/>
    <w:rsid w:val="00BF5E24"/>
    <w:rsid w:val="00BF7175"/>
    <w:rsid w:val="00BF761B"/>
    <w:rsid w:val="00BF784A"/>
    <w:rsid w:val="00BF7CB2"/>
    <w:rsid w:val="00BF7EB2"/>
    <w:rsid w:val="00C00732"/>
    <w:rsid w:val="00C01E00"/>
    <w:rsid w:val="00C0211E"/>
    <w:rsid w:val="00C02415"/>
    <w:rsid w:val="00C02813"/>
    <w:rsid w:val="00C029D7"/>
    <w:rsid w:val="00C02A5C"/>
    <w:rsid w:val="00C02B59"/>
    <w:rsid w:val="00C0324E"/>
    <w:rsid w:val="00C03308"/>
    <w:rsid w:val="00C0386B"/>
    <w:rsid w:val="00C03B05"/>
    <w:rsid w:val="00C03C35"/>
    <w:rsid w:val="00C03F95"/>
    <w:rsid w:val="00C0460C"/>
    <w:rsid w:val="00C04631"/>
    <w:rsid w:val="00C04F78"/>
    <w:rsid w:val="00C05586"/>
    <w:rsid w:val="00C0664A"/>
    <w:rsid w:val="00C06EDE"/>
    <w:rsid w:val="00C074EA"/>
    <w:rsid w:val="00C07666"/>
    <w:rsid w:val="00C07A13"/>
    <w:rsid w:val="00C07B2C"/>
    <w:rsid w:val="00C1073D"/>
    <w:rsid w:val="00C1108D"/>
    <w:rsid w:val="00C1133C"/>
    <w:rsid w:val="00C11C27"/>
    <w:rsid w:val="00C11F1A"/>
    <w:rsid w:val="00C12024"/>
    <w:rsid w:val="00C12067"/>
    <w:rsid w:val="00C12629"/>
    <w:rsid w:val="00C12A29"/>
    <w:rsid w:val="00C132FE"/>
    <w:rsid w:val="00C1365A"/>
    <w:rsid w:val="00C1457E"/>
    <w:rsid w:val="00C147B5"/>
    <w:rsid w:val="00C1505F"/>
    <w:rsid w:val="00C1509E"/>
    <w:rsid w:val="00C15371"/>
    <w:rsid w:val="00C1544D"/>
    <w:rsid w:val="00C1579A"/>
    <w:rsid w:val="00C159BB"/>
    <w:rsid w:val="00C15CB3"/>
    <w:rsid w:val="00C16041"/>
    <w:rsid w:val="00C160B5"/>
    <w:rsid w:val="00C16470"/>
    <w:rsid w:val="00C172AC"/>
    <w:rsid w:val="00C176F0"/>
    <w:rsid w:val="00C2046E"/>
    <w:rsid w:val="00C20957"/>
    <w:rsid w:val="00C21844"/>
    <w:rsid w:val="00C21C5E"/>
    <w:rsid w:val="00C21D5A"/>
    <w:rsid w:val="00C22BE3"/>
    <w:rsid w:val="00C22C3E"/>
    <w:rsid w:val="00C22E50"/>
    <w:rsid w:val="00C23114"/>
    <w:rsid w:val="00C23435"/>
    <w:rsid w:val="00C23B9C"/>
    <w:rsid w:val="00C2428A"/>
    <w:rsid w:val="00C2559C"/>
    <w:rsid w:val="00C263D4"/>
    <w:rsid w:val="00C269D3"/>
    <w:rsid w:val="00C27536"/>
    <w:rsid w:val="00C3000B"/>
    <w:rsid w:val="00C30335"/>
    <w:rsid w:val="00C303A1"/>
    <w:rsid w:val="00C325E0"/>
    <w:rsid w:val="00C3282E"/>
    <w:rsid w:val="00C331AD"/>
    <w:rsid w:val="00C344D5"/>
    <w:rsid w:val="00C34773"/>
    <w:rsid w:val="00C357ED"/>
    <w:rsid w:val="00C35A57"/>
    <w:rsid w:val="00C35F3E"/>
    <w:rsid w:val="00C35F4F"/>
    <w:rsid w:val="00C36D5D"/>
    <w:rsid w:val="00C37419"/>
    <w:rsid w:val="00C37659"/>
    <w:rsid w:val="00C37E9B"/>
    <w:rsid w:val="00C400E7"/>
    <w:rsid w:val="00C4029C"/>
    <w:rsid w:val="00C404A3"/>
    <w:rsid w:val="00C4056E"/>
    <w:rsid w:val="00C40A03"/>
    <w:rsid w:val="00C40C79"/>
    <w:rsid w:val="00C4100E"/>
    <w:rsid w:val="00C41131"/>
    <w:rsid w:val="00C414E3"/>
    <w:rsid w:val="00C42BE5"/>
    <w:rsid w:val="00C43378"/>
    <w:rsid w:val="00C435FC"/>
    <w:rsid w:val="00C43C7B"/>
    <w:rsid w:val="00C43E62"/>
    <w:rsid w:val="00C44F8C"/>
    <w:rsid w:val="00C45D1A"/>
    <w:rsid w:val="00C46013"/>
    <w:rsid w:val="00C4603E"/>
    <w:rsid w:val="00C47441"/>
    <w:rsid w:val="00C47545"/>
    <w:rsid w:val="00C47BA2"/>
    <w:rsid w:val="00C47BB5"/>
    <w:rsid w:val="00C50315"/>
    <w:rsid w:val="00C51098"/>
    <w:rsid w:val="00C515C9"/>
    <w:rsid w:val="00C529C9"/>
    <w:rsid w:val="00C52EC6"/>
    <w:rsid w:val="00C5308A"/>
    <w:rsid w:val="00C53651"/>
    <w:rsid w:val="00C53655"/>
    <w:rsid w:val="00C53B87"/>
    <w:rsid w:val="00C53EAC"/>
    <w:rsid w:val="00C5421E"/>
    <w:rsid w:val="00C54703"/>
    <w:rsid w:val="00C54D58"/>
    <w:rsid w:val="00C55474"/>
    <w:rsid w:val="00C555CA"/>
    <w:rsid w:val="00C570F4"/>
    <w:rsid w:val="00C5713E"/>
    <w:rsid w:val="00C571B2"/>
    <w:rsid w:val="00C57278"/>
    <w:rsid w:val="00C5774D"/>
    <w:rsid w:val="00C5779A"/>
    <w:rsid w:val="00C57BB4"/>
    <w:rsid w:val="00C57DFA"/>
    <w:rsid w:val="00C60124"/>
    <w:rsid w:val="00C602A4"/>
    <w:rsid w:val="00C60852"/>
    <w:rsid w:val="00C60875"/>
    <w:rsid w:val="00C60CDB"/>
    <w:rsid w:val="00C61135"/>
    <w:rsid w:val="00C612BA"/>
    <w:rsid w:val="00C61F41"/>
    <w:rsid w:val="00C624C3"/>
    <w:rsid w:val="00C62ACE"/>
    <w:rsid w:val="00C63F5B"/>
    <w:rsid w:val="00C64240"/>
    <w:rsid w:val="00C64574"/>
    <w:rsid w:val="00C64F56"/>
    <w:rsid w:val="00C65571"/>
    <w:rsid w:val="00C664A5"/>
    <w:rsid w:val="00C6720C"/>
    <w:rsid w:val="00C6794D"/>
    <w:rsid w:val="00C67D12"/>
    <w:rsid w:val="00C67F8D"/>
    <w:rsid w:val="00C702C0"/>
    <w:rsid w:val="00C70438"/>
    <w:rsid w:val="00C704CC"/>
    <w:rsid w:val="00C706AB"/>
    <w:rsid w:val="00C70CF9"/>
    <w:rsid w:val="00C70F66"/>
    <w:rsid w:val="00C714E7"/>
    <w:rsid w:val="00C71568"/>
    <w:rsid w:val="00C72107"/>
    <w:rsid w:val="00C721B3"/>
    <w:rsid w:val="00C72688"/>
    <w:rsid w:val="00C73074"/>
    <w:rsid w:val="00C73616"/>
    <w:rsid w:val="00C73716"/>
    <w:rsid w:val="00C73803"/>
    <w:rsid w:val="00C73B55"/>
    <w:rsid w:val="00C73F5F"/>
    <w:rsid w:val="00C747B2"/>
    <w:rsid w:val="00C753D0"/>
    <w:rsid w:val="00C7566A"/>
    <w:rsid w:val="00C7568A"/>
    <w:rsid w:val="00C758CE"/>
    <w:rsid w:val="00C76CA9"/>
    <w:rsid w:val="00C76D87"/>
    <w:rsid w:val="00C76EA7"/>
    <w:rsid w:val="00C76F83"/>
    <w:rsid w:val="00C77452"/>
    <w:rsid w:val="00C774BC"/>
    <w:rsid w:val="00C80EF0"/>
    <w:rsid w:val="00C811FB"/>
    <w:rsid w:val="00C81B69"/>
    <w:rsid w:val="00C827BA"/>
    <w:rsid w:val="00C82BB3"/>
    <w:rsid w:val="00C82F4D"/>
    <w:rsid w:val="00C834BE"/>
    <w:rsid w:val="00C83C04"/>
    <w:rsid w:val="00C83EB9"/>
    <w:rsid w:val="00C8445D"/>
    <w:rsid w:val="00C8453B"/>
    <w:rsid w:val="00C84749"/>
    <w:rsid w:val="00C848BB"/>
    <w:rsid w:val="00C84E5C"/>
    <w:rsid w:val="00C84FB9"/>
    <w:rsid w:val="00C85807"/>
    <w:rsid w:val="00C87416"/>
    <w:rsid w:val="00C87E97"/>
    <w:rsid w:val="00C87EC8"/>
    <w:rsid w:val="00C900DC"/>
    <w:rsid w:val="00C90C20"/>
    <w:rsid w:val="00C91CB1"/>
    <w:rsid w:val="00C92854"/>
    <w:rsid w:val="00C92FD0"/>
    <w:rsid w:val="00C93761"/>
    <w:rsid w:val="00C937D1"/>
    <w:rsid w:val="00C938EC"/>
    <w:rsid w:val="00C93FA1"/>
    <w:rsid w:val="00C94363"/>
    <w:rsid w:val="00C94470"/>
    <w:rsid w:val="00C95293"/>
    <w:rsid w:val="00C958AD"/>
    <w:rsid w:val="00C95C44"/>
    <w:rsid w:val="00C96643"/>
    <w:rsid w:val="00C9679F"/>
    <w:rsid w:val="00C96B92"/>
    <w:rsid w:val="00CA057A"/>
    <w:rsid w:val="00CA0F7A"/>
    <w:rsid w:val="00CA14F1"/>
    <w:rsid w:val="00CA2060"/>
    <w:rsid w:val="00CA2831"/>
    <w:rsid w:val="00CA2EDB"/>
    <w:rsid w:val="00CA2FCB"/>
    <w:rsid w:val="00CA2FCC"/>
    <w:rsid w:val="00CA3012"/>
    <w:rsid w:val="00CA3AF2"/>
    <w:rsid w:val="00CA3D92"/>
    <w:rsid w:val="00CA3E10"/>
    <w:rsid w:val="00CA4207"/>
    <w:rsid w:val="00CA5534"/>
    <w:rsid w:val="00CA5A7C"/>
    <w:rsid w:val="00CA5D3E"/>
    <w:rsid w:val="00CA6741"/>
    <w:rsid w:val="00CA76FC"/>
    <w:rsid w:val="00CA7EB7"/>
    <w:rsid w:val="00CB06EA"/>
    <w:rsid w:val="00CB08FB"/>
    <w:rsid w:val="00CB0D6C"/>
    <w:rsid w:val="00CB0F89"/>
    <w:rsid w:val="00CB1585"/>
    <w:rsid w:val="00CB1AC3"/>
    <w:rsid w:val="00CB22FE"/>
    <w:rsid w:val="00CB267F"/>
    <w:rsid w:val="00CB2812"/>
    <w:rsid w:val="00CB34FA"/>
    <w:rsid w:val="00CB41EE"/>
    <w:rsid w:val="00CB49BE"/>
    <w:rsid w:val="00CB5062"/>
    <w:rsid w:val="00CB5098"/>
    <w:rsid w:val="00CB50BE"/>
    <w:rsid w:val="00CB52E9"/>
    <w:rsid w:val="00CB590E"/>
    <w:rsid w:val="00CB5E0F"/>
    <w:rsid w:val="00CB6607"/>
    <w:rsid w:val="00CB6706"/>
    <w:rsid w:val="00CB6822"/>
    <w:rsid w:val="00CB6A3E"/>
    <w:rsid w:val="00CB6C1B"/>
    <w:rsid w:val="00CB743B"/>
    <w:rsid w:val="00CB7DD7"/>
    <w:rsid w:val="00CC08CE"/>
    <w:rsid w:val="00CC0BFE"/>
    <w:rsid w:val="00CC0C25"/>
    <w:rsid w:val="00CC0D45"/>
    <w:rsid w:val="00CC0DF0"/>
    <w:rsid w:val="00CC0E82"/>
    <w:rsid w:val="00CC1331"/>
    <w:rsid w:val="00CC1FBF"/>
    <w:rsid w:val="00CC2092"/>
    <w:rsid w:val="00CC2406"/>
    <w:rsid w:val="00CC2C60"/>
    <w:rsid w:val="00CC2E0E"/>
    <w:rsid w:val="00CC35C2"/>
    <w:rsid w:val="00CC3D5C"/>
    <w:rsid w:val="00CC46F0"/>
    <w:rsid w:val="00CC4EFE"/>
    <w:rsid w:val="00CC4F92"/>
    <w:rsid w:val="00CC5080"/>
    <w:rsid w:val="00CC52BB"/>
    <w:rsid w:val="00CC5453"/>
    <w:rsid w:val="00CC5736"/>
    <w:rsid w:val="00CC5A57"/>
    <w:rsid w:val="00CC5B57"/>
    <w:rsid w:val="00CC6028"/>
    <w:rsid w:val="00CC6137"/>
    <w:rsid w:val="00CC63C0"/>
    <w:rsid w:val="00CC6624"/>
    <w:rsid w:val="00CC6716"/>
    <w:rsid w:val="00CC6B58"/>
    <w:rsid w:val="00CC6EBF"/>
    <w:rsid w:val="00CC747F"/>
    <w:rsid w:val="00CC7D9B"/>
    <w:rsid w:val="00CD01A0"/>
    <w:rsid w:val="00CD0745"/>
    <w:rsid w:val="00CD0B59"/>
    <w:rsid w:val="00CD0C26"/>
    <w:rsid w:val="00CD105E"/>
    <w:rsid w:val="00CD1D14"/>
    <w:rsid w:val="00CD1D39"/>
    <w:rsid w:val="00CD257B"/>
    <w:rsid w:val="00CD317C"/>
    <w:rsid w:val="00CD3361"/>
    <w:rsid w:val="00CD3433"/>
    <w:rsid w:val="00CD418F"/>
    <w:rsid w:val="00CD41B7"/>
    <w:rsid w:val="00CD4751"/>
    <w:rsid w:val="00CD4961"/>
    <w:rsid w:val="00CD4BF1"/>
    <w:rsid w:val="00CD4D85"/>
    <w:rsid w:val="00CD5436"/>
    <w:rsid w:val="00CD57FB"/>
    <w:rsid w:val="00CD5F68"/>
    <w:rsid w:val="00CD64C2"/>
    <w:rsid w:val="00CD6846"/>
    <w:rsid w:val="00CD6902"/>
    <w:rsid w:val="00CD6C4B"/>
    <w:rsid w:val="00CD7863"/>
    <w:rsid w:val="00CE017C"/>
    <w:rsid w:val="00CE0234"/>
    <w:rsid w:val="00CE0748"/>
    <w:rsid w:val="00CE0FF0"/>
    <w:rsid w:val="00CE1709"/>
    <w:rsid w:val="00CE1CB0"/>
    <w:rsid w:val="00CE2A5D"/>
    <w:rsid w:val="00CE2B2D"/>
    <w:rsid w:val="00CE2EBD"/>
    <w:rsid w:val="00CE32BB"/>
    <w:rsid w:val="00CE3557"/>
    <w:rsid w:val="00CE396C"/>
    <w:rsid w:val="00CE3E5C"/>
    <w:rsid w:val="00CE3E8E"/>
    <w:rsid w:val="00CE4E8F"/>
    <w:rsid w:val="00CE4F19"/>
    <w:rsid w:val="00CE5519"/>
    <w:rsid w:val="00CE556A"/>
    <w:rsid w:val="00CE5838"/>
    <w:rsid w:val="00CE62BF"/>
    <w:rsid w:val="00CE6BEB"/>
    <w:rsid w:val="00CE6CCA"/>
    <w:rsid w:val="00CE6D53"/>
    <w:rsid w:val="00CE7CEC"/>
    <w:rsid w:val="00CF0BF7"/>
    <w:rsid w:val="00CF11B0"/>
    <w:rsid w:val="00CF13A3"/>
    <w:rsid w:val="00CF2083"/>
    <w:rsid w:val="00CF27E3"/>
    <w:rsid w:val="00CF365D"/>
    <w:rsid w:val="00CF394E"/>
    <w:rsid w:val="00CF3AAD"/>
    <w:rsid w:val="00CF42D3"/>
    <w:rsid w:val="00CF4827"/>
    <w:rsid w:val="00CF4CC6"/>
    <w:rsid w:val="00CF5230"/>
    <w:rsid w:val="00CF5991"/>
    <w:rsid w:val="00CF5D74"/>
    <w:rsid w:val="00CF5FA6"/>
    <w:rsid w:val="00CF614B"/>
    <w:rsid w:val="00CF6971"/>
    <w:rsid w:val="00CF7CF4"/>
    <w:rsid w:val="00D000AF"/>
    <w:rsid w:val="00D00292"/>
    <w:rsid w:val="00D0098A"/>
    <w:rsid w:val="00D00A89"/>
    <w:rsid w:val="00D00C9F"/>
    <w:rsid w:val="00D01196"/>
    <w:rsid w:val="00D01688"/>
    <w:rsid w:val="00D01901"/>
    <w:rsid w:val="00D019B0"/>
    <w:rsid w:val="00D01DA2"/>
    <w:rsid w:val="00D02547"/>
    <w:rsid w:val="00D030CB"/>
    <w:rsid w:val="00D03161"/>
    <w:rsid w:val="00D03E09"/>
    <w:rsid w:val="00D04149"/>
    <w:rsid w:val="00D04E2A"/>
    <w:rsid w:val="00D053A4"/>
    <w:rsid w:val="00D0550E"/>
    <w:rsid w:val="00D0573E"/>
    <w:rsid w:val="00D05DEE"/>
    <w:rsid w:val="00D05EA5"/>
    <w:rsid w:val="00D069A9"/>
    <w:rsid w:val="00D06A3E"/>
    <w:rsid w:val="00D070E0"/>
    <w:rsid w:val="00D07A50"/>
    <w:rsid w:val="00D07CC7"/>
    <w:rsid w:val="00D100F4"/>
    <w:rsid w:val="00D10191"/>
    <w:rsid w:val="00D1038C"/>
    <w:rsid w:val="00D10887"/>
    <w:rsid w:val="00D10F80"/>
    <w:rsid w:val="00D11466"/>
    <w:rsid w:val="00D1152D"/>
    <w:rsid w:val="00D11640"/>
    <w:rsid w:val="00D11673"/>
    <w:rsid w:val="00D11AD9"/>
    <w:rsid w:val="00D11BA3"/>
    <w:rsid w:val="00D1231F"/>
    <w:rsid w:val="00D1278C"/>
    <w:rsid w:val="00D1292E"/>
    <w:rsid w:val="00D12AFD"/>
    <w:rsid w:val="00D12E50"/>
    <w:rsid w:val="00D12ECA"/>
    <w:rsid w:val="00D130AC"/>
    <w:rsid w:val="00D13280"/>
    <w:rsid w:val="00D13716"/>
    <w:rsid w:val="00D14190"/>
    <w:rsid w:val="00D1426D"/>
    <w:rsid w:val="00D149DB"/>
    <w:rsid w:val="00D14DB3"/>
    <w:rsid w:val="00D151D5"/>
    <w:rsid w:val="00D1578E"/>
    <w:rsid w:val="00D157CF"/>
    <w:rsid w:val="00D1598B"/>
    <w:rsid w:val="00D162A1"/>
    <w:rsid w:val="00D16398"/>
    <w:rsid w:val="00D16932"/>
    <w:rsid w:val="00D16994"/>
    <w:rsid w:val="00D208F5"/>
    <w:rsid w:val="00D209C0"/>
    <w:rsid w:val="00D21537"/>
    <w:rsid w:val="00D21C7A"/>
    <w:rsid w:val="00D22311"/>
    <w:rsid w:val="00D22389"/>
    <w:rsid w:val="00D22583"/>
    <w:rsid w:val="00D22B97"/>
    <w:rsid w:val="00D23A94"/>
    <w:rsid w:val="00D23DBE"/>
    <w:rsid w:val="00D24640"/>
    <w:rsid w:val="00D24737"/>
    <w:rsid w:val="00D2491A"/>
    <w:rsid w:val="00D24E47"/>
    <w:rsid w:val="00D253CA"/>
    <w:rsid w:val="00D25C32"/>
    <w:rsid w:val="00D25C38"/>
    <w:rsid w:val="00D25FBF"/>
    <w:rsid w:val="00D263FF"/>
    <w:rsid w:val="00D26C61"/>
    <w:rsid w:val="00D26D67"/>
    <w:rsid w:val="00D27A10"/>
    <w:rsid w:val="00D27BEC"/>
    <w:rsid w:val="00D3046C"/>
    <w:rsid w:val="00D30812"/>
    <w:rsid w:val="00D30C48"/>
    <w:rsid w:val="00D319B5"/>
    <w:rsid w:val="00D31BF6"/>
    <w:rsid w:val="00D31E88"/>
    <w:rsid w:val="00D32155"/>
    <w:rsid w:val="00D3260F"/>
    <w:rsid w:val="00D32B6F"/>
    <w:rsid w:val="00D32CED"/>
    <w:rsid w:val="00D334B6"/>
    <w:rsid w:val="00D339C4"/>
    <w:rsid w:val="00D339D9"/>
    <w:rsid w:val="00D33A4D"/>
    <w:rsid w:val="00D33B19"/>
    <w:rsid w:val="00D33B6A"/>
    <w:rsid w:val="00D33CC4"/>
    <w:rsid w:val="00D34067"/>
    <w:rsid w:val="00D3449C"/>
    <w:rsid w:val="00D349F9"/>
    <w:rsid w:val="00D34F4E"/>
    <w:rsid w:val="00D34F88"/>
    <w:rsid w:val="00D35C50"/>
    <w:rsid w:val="00D361D3"/>
    <w:rsid w:val="00D36A82"/>
    <w:rsid w:val="00D36BE2"/>
    <w:rsid w:val="00D36F29"/>
    <w:rsid w:val="00D371FA"/>
    <w:rsid w:val="00D37207"/>
    <w:rsid w:val="00D37F25"/>
    <w:rsid w:val="00D4009E"/>
    <w:rsid w:val="00D40FAA"/>
    <w:rsid w:val="00D41495"/>
    <w:rsid w:val="00D417AD"/>
    <w:rsid w:val="00D41D21"/>
    <w:rsid w:val="00D41D98"/>
    <w:rsid w:val="00D41F7D"/>
    <w:rsid w:val="00D42029"/>
    <w:rsid w:val="00D420EE"/>
    <w:rsid w:val="00D42379"/>
    <w:rsid w:val="00D42529"/>
    <w:rsid w:val="00D42746"/>
    <w:rsid w:val="00D42838"/>
    <w:rsid w:val="00D42F23"/>
    <w:rsid w:val="00D42F4F"/>
    <w:rsid w:val="00D4311F"/>
    <w:rsid w:val="00D43CD8"/>
    <w:rsid w:val="00D43DF7"/>
    <w:rsid w:val="00D441FA"/>
    <w:rsid w:val="00D447E5"/>
    <w:rsid w:val="00D46323"/>
    <w:rsid w:val="00D466E5"/>
    <w:rsid w:val="00D47D8D"/>
    <w:rsid w:val="00D47E5F"/>
    <w:rsid w:val="00D5061C"/>
    <w:rsid w:val="00D509FB"/>
    <w:rsid w:val="00D51F6E"/>
    <w:rsid w:val="00D533D2"/>
    <w:rsid w:val="00D5405B"/>
    <w:rsid w:val="00D54412"/>
    <w:rsid w:val="00D546BE"/>
    <w:rsid w:val="00D54B30"/>
    <w:rsid w:val="00D55614"/>
    <w:rsid w:val="00D55BA0"/>
    <w:rsid w:val="00D55C17"/>
    <w:rsid w:val="00D56BAA"/>
    <w:rsid w:val="00D579F5"/>
    <w:rsid w:val="00D57EF6"/>
    <w:rsid w:val="00D60061"/>
    <w:rsid w:val="00D601D9"/>
    <w:rsid w:val="00D603FB"/>
    <w:rsid w:val="00D608C8"/>
    <w:rsid w:val="00D609A7"/>
    <w:rsid w:val="00D60B08"/>
    <w:rsid w:val="00D60D3C"/>
    <w:rsid w:val="00D61A37"/>
    <w:rsid w:val="00D62020"/>
    <w:rsid w:val="00D620A5"/>
    <w:rsid w:val="00D62AAB"/>
    <w:rsid w:val="00D62F06"/>
    <w:rsid w:val="00D633A7"/>
    <w:rsid w:val="00D63DBD"/>
    <w:rsid w:val="00D63FCD"/>
    <w:rsid w:val="00D6419F"/>
    <w:rsid w:val="00D644A8"/>
    <w:rsid w:val="00D6567B"/>
    <w:rsid w:val="00D657DF"/>
    <w:rsid w:val="00D6623A"/>
    <w:rsid w:val="00D66819"/>
    <w:rsid w:val="00D668A7"/>
    <w:rsid w:val="00D669EF"/>
    <w:rsid w:val="00D66AC2"/>
    <w:rsid w:val="00D66BAE"/>
    <w:rsid w:val="00D66CB9"/>
    <w:rsid w:val="00D67490"/>
    <w:rsid w:val="00D67620"/>
    <w:rsid w:val="00D67826"/>
    <w:rsid w:val="00D70226"/>
    <w:rsid w:val="00D70EFB"/>
    <w:rsid w:val="00D71F87"/>
    <w:rsid w:val="00D7202D"/>
    <w:rsid w:val="00D726D0"/>
    <w:rsid w:val="00D729D4"/>
    <w:rsid w:val="00D7344A"/>
    <w:rsid w:val="00D738C3"/>
    <w:rsid w:val="00D73C8E"/>
    <w:rsid w:val="00D73EEA"/>
    <w:rsid w:val="00D74424"/>
    <w:rsid w:val="00D74A6B"/>
    <w:rsid w:val="00D74DA1"/>
    <w:rsid w:val="00D7563D"/>
    <w:rsid w:val="00D75FD2"/>
    <w:rsid w:val="00D76BF1"/>
    <w:rsid w:val="00D772E9"/>
    <w:rsid w:val="00D77978"/>
    <w:rsid w:val="00D8036B"/>
    <w:rsid w:val="00D80791"/>
    <w:rsid w:val="00D808DF"/>
    <w:rsid w:val="00D809E1"/>
    <w:rsid w:val="00D8191C"/>
    <w:rsid w:val="00D8196C"/>
    <w:rsid w:val="00D81A15"/>
    <w:rsid w:val="00D81A35"/>
    <w:rsid w:val="00D81B34"/>
    <w:rsid w:val="00D81C7B"/>
    <w:rsid w:val="00D82D1C"/>
    <w:rsid w:val="00D82EAC"/>
    <w:rsid w:val="00D83417"/>
    <w:rsid w:val="00D8353A"/>
    <w:rsid w:val="00D83736"/>
    <w:rsid w:val="00D838DE"/>
    <w:rsid w:val="00D83C45"/>
    <w:rsid w:val="00D8607E"/>
    <w:rsid w:val="00D8612C"/>
    <w:rsid w:val="00D8679A"/>
    <w:rsid w:val="00D869A6"/>
    <w:rsid w:val="00D86D16"/>
    <w:rsid w:val="00D86F63"/>
    <w:rsid w:val="00D87145"/>
    <w:rsid w:val="00D87182"/>
    <w:rsid w:val="00D878FD"/>
    <w:rsid w:val="00D87D5C"/>
    <w:rsid w:val="00D87FB9"/>
    <w:rsid w:val="00D90343"/>
    <w:rsid w:val="00D914BB"/>
    <w:rsid w:val="00D9164D"/>
    <w:rsid w:val="00D9221E"/>
    <w:rsid w:val="00D9229F"/>
    <w:rsid w:val="00D92433"/>
    <w:rsid w:val="00D927F0"/>
    <w:rsid w:val="00D92970"/>
    <w:rsid w:val="00D92A42"/>
    <w:rsid w:val="00D937C4"/>
    <w:rsid w:val="00D939F9"/>
    <w:rsid w:val="00D93C52"/>
    <w:rsid w:val="00D93DA2"/>
    <w:rsid w:val="00D9405D"/>
    <w:rsid w:val="00D940CE"/>
    <w:rsid w:val="00D94227"/>
    <w:rsid w:val="00D956F5"/>
    <w:rsid w:val="00D964B9"/>
    <w:rsid w:val="00D9693C"/>
    <w:rsid w:val="00D96DF4"/>
    <w:rsid w:val="00D96E10"/>
    <w:rsid w:val="00D97AD7"/>
    <w:rsid w:val="00D97AF6"/>
    <w:rsid w:val="00DA0143"/>
    <w:rsid w:val="00DA0F22"/>
    <w:rsid w:val="00DA0FC5"/>
    <w:rsid w:val="00DA3B4A"/>
    <w:rsid w:val="00DA4389"/>
    <w:rsid w:val="00DA43AC"/>
    <w:rsid w:val="00DA4DC5"/>
    <w:rsid w:val="00DA4F13"/>
    <w:rsid w:val="00DA5590"/>
    <w:rsid w:val="00DA591D"/>
    <w:rsid w:val="00DA5989"/>
    <w:rsid w:val="00DA5C01"/>
    <w:rsid w:val="00DA5CB7"/>
    <w:rsid w:val="00DA5DB0"/>
    <w:rsid w:val="00DA62FC"/>
    <w:rsid w:val="00DA69B6"/>
    <w:rsid w:val="00DA7C37"/>
    <w:rsid w:val="00DB033A"/>
    <w:rsid w:val="00DB0664"/>
    <w:rsid w:val="00DB0758"/>
    <w:rsid w:val="00DB0776"/>
    <w:rsid w:val="00DB0919"/>
    <w:rsid w:val="00DB11D0"/>
    <w:rsid w:val="00DB139C"/>
    <w:rsid w:val="00DB19D3"/>
    <w:rsid w:val="00DB19FE"/>
    <w:rsid w:val="00DB1E14"/>
    <w:rsid w:val="00DB30C4"/>
    <w:rsid w:val="00DB32DE"/>
    <w:rsid w:val="00DB333B"/>
    <w:rsid w:val="00DB3AFA"/>
    <w:rsid w:val="00DB3E99"/>
    <w:rsid w:val="00DB3E9B"/>
    <w:rsid w:val="00DB41B6"/>
    <w:rsid w:val="00DB48BF"/>
    <w:rsid w:val="00DB4949"/>
    <w:rsid w:val="00DB4B28"/>
    <w:rsid w:val="00DB4D31"/>
    <w:rsid w:val="00DB4D55"/>
    <w:rsid w:val="00DB5291"/>
    <w:rsid w:val="00DB53C5"/>
    <w:rsid w:val="00DB565F"/>
    <w:rsid w:val="00DB568E"/>
    <w:rsid w:val="00DB66D4"/>
    <w:rsid w:val="00DB6B9B"/>
    <w:rsid w:val="00DB701F"/>
    <w:rsid w:val="00DB798C"/>
    <w:rsid w:val="00DB7D65"/>
    <w:rsid w:val="00DC0005"/>
    <w:rsid w:val="00DC0051"/>
    <w:rsid w:val="00DC051C"/>
    <w:rsid w:val="00DC0F60"/>
    <w:rsid w:val="00DC1137"/>
    <w:rsid w:val="00DC14D5"/>
    <w:rsid w:val="00DC1AC8"/>
    <w:rsid w:val="00DC3018"/>
    <w:rsid w:val="00DC30CD"/>
    <w:rsid w:val="00DC34A7"/>
    <w:rsid w:val="00DC34FA"/>
    <w:rsid w:val="00DC38C7"/>
    <w:rsid w:val="00DC3A5C"/>
    <w:rsid w:val="00DC3D41"/>
    <w:rsid w:val="00DC437D"/>
    <w:rsid w:val="00DC4517"/>
    <w:rsid w:val="00DC4785"/>
    <w:rsid w:val="00DC5CC0"/>
    <w:rsid w:val="00DC5F0E"/>
    <w:rsid w:val="00DC6B06"/>
    <w:rsid w:val="00DC794A"/>
    <w:rsid w:val="00DC7DB4"/>
    <w:rsid w:val="00DD036C"/>
    <w:rsid w:val="00DD07FC"/>
    <w:rsid w:val="00DD0853"/>
    <w:rsid w:val="00DD0D29"/>
    <w:rsid w:val="00DD1460"/>
    <w:rsid w:val="00DD19AC"/>
    <w:rsid w:val="00DD1ACF"/>
    <w:rsid w:val="00DD1D4A"/>
    <w:rsid w:val="00DD200A"/>
    <w:rsid w:val="00DD2558"/>
    <w:rsid w:val="00DD25D6"/>
    <w:rsid w:val="00DD2780"/>
    <w:rsid w:val="00DD2796"/>
    <w:rsid w:val="00DD2B49"/>
    <w:rsid w:val="00DD3260"/>
    <w:rsid w:val="00DD398C"/>
    <w:rsid w:val="00DD3A57"/>
    <w:rsid w:val="00DD3F7D"/>
    <w:rsid w:val="00DD4C9D"/>
    <w:rsid w:val="00DD4CAC"/>
    <w:rsid w:val="00DD53CB"/>
    <w:rsid w:val="00DD54AF"/>
    <w:rsid w:val="00DD5C33"/>
    <w:rsid w:val="00DD5D1D"/>
    <w:rsid w:val="00DD68F3"/>
    <w:rsid w:val="00DD73EC"/>
    <w:rsid w:val="00DD7E34"/>
    <w:rsid w:val="00DE05B1"/>
    <w:rsid w:val="00DE0DD5"/>
    <w:rsid w:val="00DE0F0F"/>
    <w:rsid w:val="00DE0FDC"/>
    <w:rsid w:val="00DE115C"/>
    <w:rsid w:val="00DE1D27"/>
    <w:rsid w:val="00DE2AD3"/>
    <w:rsid w:val="00DE2AEC"/>
    <w:rsid w:val="00DE2CB6"/>
    <w:rsid w:val="00DE2F72"/>
    <w:rsid w:val="00DE3CB4"/>
    <w:rsid w:val="00DE4028"/>
    <w:rsid w:val="00DE4121"/>
    <w:rsid w:val="00DE4182"/>
    <w:rsid w:val="00DE47AF"/>
    <w:rsid w:val="00DE4C26"/>
    <w:rsid w:val="00DE5349"/>
    <w:rsid w:val="00DE5CE7"/>
    <w:rsid w:val="00DE5D8C"/>
    <w:rsid w:val="00DE5E57"/>
    <w:rsid w:val="00DE6442"/>
    <w:rsid w:val="00DE6F43"/>
    <w:rsid w:val="00DE7E32"/>
    <w:rsid w:val="00DF07DF"/>
    <w:rsid w:val="00DF1062"/>
    <w:rsid w:val="00DF14BF"/>
    <w:rsid w:val="00DF1CB7"/>
    <w:rsid w:val="00DF2522"/>
    <w:rsid w:val="00DF2634"/>
    <w:rsid w:val="00DF2C0B"/>
    <w:rsid w:val="00DF2E98"/>
    <w:rsid w:val="00DF2EBC"/>
    <w:rsid w:val="00DF39E0"/>
    <w:rsid w:val="00DF4609"/>
    <w:rsid w:val="00DF4684"/>
    <w:rsid w:val="00DF4756"/>
    <w:rsid w:val="00DF54A7"/>
    <w:rsid w:val="00DF5919"/>
    <w:rsid w:val="00DF5B1E"/>
    <w:rsid w:val="00DF5ECA"/>
    <w:rsid w:val="00DF6077"/>
    <w:rsid w:val="00E0012A"/>
    <w:rsid w:val="00E006B8"/>
    <w:rsid w:val="00E00C60"/>
    <w:rsid w:val="00E00F98"/>
    <w:rsid w:val="00E02110"/>
    <w:rsid w:val="00E02DCE"/>
    <w:rsid w:val="00E03168"/>
    <w:rsid w:val="00E0384A"/>
    <w:rsid w:val="00E03B52"/>
    <w:rsid w:val="00E048FA"/>
    <w:rsid w:val="00E04ABE"/>
    <w:rsid w:val="00E04ACF"/>
    <w:rsid w:val="00E05157"/>
    <w:rsid w:val="00E05900"/>
    <w:rsid w:val="00E05D03"/>
    <w:rsid w:val="00E05FD8"/>
    <w:rsid w:val="00E06059"/>
    <w:rsid w:val="00E060C6"/>
    <w:rsid w:val="00E060CB"/>
    <w:rsid w:val="00E062DF"/>
    <w:rsid w:val="00E06383"/>
    <w:rsid w:val="00E06862"/>
    <w:rsid w:val="00E06B06"/>
    <w:rsid w:val="00E06BFC"/>
    <w:rsid w:val="00E06E37"/>
    <w:rsid w:val="00E07027"/>
    <w:rsid w:val="00E0737E"/>
    <w:rsid w:val="00E0741C"/>
    <w:rsid w:val="00E07B14"/>
    <w:rsid w:val="00E1035C"/>
    <w:rsid w:val="00E10870"/>
    <w:rsid w:val="00E109EE"/>
    <w:rsid w:val="00E10CB7"/>
    <w:rsid w:val="00E10EC0"/>
    <w:rsid w:val="00E112CD"/>
    <w:rsid w:val="00E11750"/>
    <w:rsid w:val="00E1198F"/>
    <w:rsid w:val="00E11AB4"/>
    <w:rsid w:val="00E11B9A"/>
    <w:rsid w:val="00E1279E"/>
    <w:rsid w:val="00E13391"/>
    <w:rsid w:val="00E13B29"/>
    <w:rsid w:val="00E13D97"/>
    <w:rsid w:val="00E13E1D"/>
    <w:rsid w:val="00E13F6E"/>
    <w:rsid w:val="00E14363"/>
    <w:rsid w:val="00E14D3A"/>
    <w:rsid w:val="00E15141"/>
    <w:rsid w:val="00E153E1"/>
    <w:rsid w:val="00E156BF"/>
    <w:rsid w:val="00E15D5B"/>
    <w:rsid w:val="00E1617F"/>
    <w:rsid w:val="00E1692D"/>
    <w:rsid w:val="00E20A24"/>
    <w:rsid w:val="00E20EF3"/>
    <w:rsid w:val="00E20F48"/>
    <w:rsid w:val="00E21828"/>
    <w:rsid w:val="00E22503"/>
    <w:rsid w:val="00E22CA3"/>
    <w:rsid w:val="00E230F0"/>
    <w:rsid w:val="00E231E4"/>
    <w:rsid w:val="00E23E70"/>
    <w:rsid w:val="00E247BB"/>
    <w:rsid w:val="00E250E1"/>
    <w:rsid w:val="00E259D3"/>
    <w:rsid w:val="00E25FBC"/>
    <w:rsid w:val="00E261D0"/>
    <w:rsid w:val="00E2621E"/>
    <w:rsid w:val="00E26842"/>
    <w:rsid w:val="00E26E1E"/>
    <w:rsid w:val="00E2745B"/>
    <w:rsid w:val="00E27ACE"/>
    <w:rsid w:val="00E305A2"/>
    <w:rsid w:val="00E3061E"/>
    <w:rsid w:val="00E3066A"/>
    <w:rsid w:val="00E307D2"/>
    <w:rsid w:val="00E30A37"/>
    <w:rsid w:val="00E31174"/>
    <w:rsid w:val="00E315E8"/>
    <w:rsid w:val="00E31C86"/>
    <w:rsid w:val="00E31E4A"/>
    <w:rsid w:val="00E32102"/>
    <w:rsid w:val="00E3214A"/>
    <w:rsid w:val="00E32B1A"/>
    <w:rsid w:val="00E33688"/>
    <w:rsid w:val="00E33814"/>
    <w:rsid w:val="00E34D3C"/>
    <w:rsid w:val="00E34E4A"/>
    <w:rsid w:val="00E354CA"/>
    <w:rsid w:val="00E35EFF"/>
    <w:rsid w:val="00E36115"/>
    <w:rsid w:val="00E36377"/>
    <w:rsid w:val="00E363AD"/>
    <w:rsid w:val="00E364A3"/>
    <w:rsid w:val="00E36694"/>
    <w:rsid w:val="00E36BF8"/>
    <w:rsid w:val="00E36E3A"/>
    <w:rsid w:val="00E375AF"/>
    <w:rsid w:val="00E3778E"/>
    <w:rsid w:val="00E40212"/>
    <w:rsid w:val="00E406D4"/>
    <w:rsid w:val="00E40CEC"/>
    <w:rsid w:val="00E413A7"/>
    <w:rsid w:val="00E415A3"/>
    <w:rsid w:val="00E4173E"/>
    <w:rsid w:val="00E422AC"/>
    <w:rsid w:val="00E42762"/>
    <w:rsid w:val="00E42E42"/>
    <w:rsid w:val="00E42F56"/>
    <w:rsid w:val="00E43289"/>
    <w:rsid w:val="00E43795"/>
    <w:rsid w:val="00E4388B"/>
    <w:rsid w:val="00E4396A"/>
    <w:rsid w:val="00E439B3"/>
    <w:rsid w:val="00E43A36"/>
    <w:rsid w:val="00E43B0D"/>
    <w:rsid w:val="00E43BB8"/>
    <w:rsid w:val="00E43C7B"/>
    <w:rsid w:val="00E43D8A"/>
    <w:rsid w:val="00E44162"/>
    <w:rsid w:val="00E4489A"/>
    <w:rsid w:val="00E449FE"/>
    <w:rsid w:val="00E44CD7"/>
    <w:rsid w:val="00E45145"/>
    <w:rsid w:val="00E45182"/>
    <w:rsid w:val="00E45717"/>
    <w:rsid w:val="00E45A0B"/>
    <w:rsid w:val="00E46511"/>
    <w:rsid w:val="00E46632"/>
    <w:rsid w:val="00E4682B"/>
    <w:rsid w:val="00E469FB"/>
    <w:rsid w:val="00E46A33"/>
    <w:rsid w:val="00E46C5D"/>
    <w:rsid w:val="00E470F6"/>
    <w:rsid w:val="00E505EB"/>
    <w:rsid w:val="00E50F6A"/>
    <w:rsid w:val="00E51090"/>
    <w:rsid w:val="00E51135"/>
    <w:rsid w:val="00E52770"/>
    <w:rsid w:val="00E52974"/>
    <w:rsid w:val="00E52D39"/>
    <w:rsid w:val="00E53B25"/>
    <w:rsid w:val="00E5400C"/>
    <w:rsid w:val="00E55E70"/>
    <w:rsid w:val="00E55F9A"/>
    <w:rsid w:val="00E56086"/>
    <w:rsid w:val="00E57063"/>
    <w:rsid w:val="00E57611"/>
    <w:rsid w:val="00E57760"/>
    <w:rsid w:val="00E60FB7"/>
    <w:rsid w:val="00E61859"/>
    <w:rsid w:val="00E61DEE"/>
    <w:rsid w:val="00E61E52"/>
    <w:rsid w:val="00E62062"/>
    <w:rsid w:val="00E62117"/>
    <w:rsid w:val="00E6239E"/>
    <w:rsid w:val="00E62964"/>
    <w:rsid w:val="00E62B3D"/>
    <w:rsid w:val="00E63430"/>
    <w:rsid w:val="00E63742"/>
    <w:rsid w:val="00E637F4"/>
    <w:rsid w:val="00E63EBE"/>
    <w:rsid w:val="00E63F62"/>
    <w:rsid w:val="00E63F81"/>
    <w:rsid w:val="00E64816"/>
    <w:rsid w:val="00E64A3A"/>
    <w:rsid w:val="00E64D73"/>
    <w:rsid w:val="00E65920"/>
    <w:rsid w:val="00E65EF7"/>
    <w:rsid w:val="00E65FBB"/>
    <w:rsid w:val="00E661A3"/>
    <w:rsid w:val="00E6628C"/>
    <w:rsid w:val="00E66AB1"/>
    <w:rsid w:val="00E66AB6"/>
    <w:rsid w:val="00E67191"/>
    <w:rsid w:val="00E70AFE"/>
    <w:rsid w:val="00E70EF5"/>
    <w:rsid w:val="00E713C6"/>
    <w:rsid w:val="00E72526"/>
    <w:rsid w:val="00E725E9"/>
    <w:rsid w:val="00E72AAE"/>
    <w:rsid w:val="00E7318D"/>
    <w:rsid w:val="00E73A9E"/>
    <w:rsid w:val="00E73BDE"/>
    <w:rsid w:val="00E74178"/>
    <w:rsid w:val="00E74436"/>
    <w:rsid w:val="00E744C1"/>
    <w:rsid w:val="00E7461F"/>
    <w:rsid w:val="00E74A88"/>
    <w:rsid w:val="00E74D51"/>
    <w:rsid w:val="00E753AC"/>
    <w:rsid w:val="00E757EB"/>
    <w:rsid w:val="00E75D19"/>
    <w:rsid w:val="00E75DF7"/>
    <w:rsid w:val="00E7601F"/>
    <w:rsid w:val="00E760DA"/>
    <w:rsid w:val="00E761E7"/>
    <w:rsid w:val="00E76313"/>
    <w:rsid w:val="00E76942"/>
    <w:rsid w:val="00E76E14"/>
    <w:rsid w:val="00E77069"/>
    <w:rsid w:val="00E77326"/>
    <w:rsid w:val="00E77D0F"/>
    <w:rsid w:val="00E77E61"/>
    <w:rsid w:val="00E8082F"/>
    <w:rsid w:val="00E80869"/>
    <w:rsid w:val="00E80D79"/>
    <w:rsid w:val="00E80FDA"/>
    <w:rsid w:val="00E811DF"/>
    <w:rsid w:val="00E818EC"/>
    <w:rsid w:val="00E81BD5"/>
    <w:rsid w:val="00E81C4C"/>
    <w:rsid w:val="00E8257D"/>
    <w:rsid w:val="00E82BCB"/>
    <w:rsid w:val="00E82D14"/>
    <w:rsid w:val="00E832B3"/>
    <w:rsid w:val="00E83421"/>
    <w:rsid w:val="00E83979"/>
    <w:rsid w:val="00E83FE6"/>
    <w:rsid w:val="00E83FE7"/>
    <w:rsid w:val="00E84B51"/>
    <w:rsid w:val="00E84E88"/>
    <w:rsid w:val="00E859C9"/>
    <w:rsid w:val="00E85D45"/>
    <w:rsid w:val="00E85F36"/>
    <w:rsid w:val="00E86A05"/>
    <w:rsid w:val="00E87AE6"/>
    <w:rsid w:val="00E90785"/>
    <w:rsid w:val="00E90AEA"/>
    <w:rsid w:val="00E90C52"/>
    <w:rsid w:val="00E90F33"/>
    <w:rsid w:val="00E90FF3"/>
    <w:rsid w:val="00E914E1"/>
    <w:rsid w:val="00E91ACE"/>
    <w:rsid w:val="00E9314D"/>
    <w:rsid w:val="00E93AED"/>
    <w:rsid w:val="00E94D0D"/>
    <w:rsid w:val="00E94E63"/>
    <w:rsid w:val="00E94F89"/>
    <w:rsid w:val="00E95AC2"/>
    <w:rsid w:val="00E95B5F"/>
    <w:rsid w:val="00E95C47"/>
    <w:rsid w:val="00E95CEE"/>
    <w:rsid w:val="00E963BE"/>
    <w:rsid w:val="00E96A91"/>
    <w:rsid w:val="00EA003E"/>
    <w:rsid w:val="00EA02B5"/>
    <w:rsid w:val="00EA08D6"/>
    <w:rsid w:val="00EA1231"/>
    <w:rsid w:val="00EA2350"/>
    <w:rsid w:val="00EA239C"/>
    <w:rsid w:val="00EA2806"/>
    <w:rsid w:val="00EA292D"/>
    <w:rsid w:val="00EA3D9D"/>
    <w:rsid w:val="00EA4563"/>
    <w:rsid w:val="00EA4C84"/>
    <w:rsid w:val="00EA51B6"/>
    <w:rsid w:val="00EA530C"/>
    <w:rsid w:val="00EA5777"/>
    <w:rsid w:val="00EA5887"/>
    <w:rsid w:val="00EA5AB0"/>
    <w:rsid w:val="00EA5DC1"/>
    <w:rsid w:val="00EA6AF0"/>
    <w:rsid w:val="00EA6B44"/>
    <w:rsid w:val="00EA6BE2"/>
    <w:rsid w:val="00EA7586"/>
    <w:rsid w:val="00EA7D5A"/>
    <w:rsid w:val="00EA7ED8"/>
    <w:rsid w:val="00EA7F7A"/>
    <w:rsid w:val="00EB00CC"/>
    <w:rsid w:val="00EB035F"/>
    <w:rsid w:val="00EB05E2"/>
    <w:rsid w:val="00EB0734"/>
    <w:rsid w:val="00EB07CF"/>
    <w:rsid w:val="00EB179F"/>
    <w:rsid w:val="00EB20C7"/>
    <w:rsid w:val="00EB22E6"/>
    <w:rsid w:val="00EB236A"/>
    <w:rsid w:val="00EB2EEB"/>
    <w:rsid w:val="00EB3E76"/>
    <w:rsid w:val="00EB3ED6"/>
    <w:rsid w:val="00EB4886"/>
    <w:rsid w:val="00EB4A7E"/>
    <w:rsid w:val="00EB4AA2"/>
    <w:rsid w:val="00EB4F0D"/>
    <w:rsid w:val="00EB50CE"/>
    <w:rsid w:val="00EB5A76"/>
    <w:rsid w:val="00EB65FB"/>
    <w:rsid w:val="00EB7C04"/>
    <w:rsid w:val="00EB7C16"/>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6A"/>
    <w:rsid w:val="00EC548E"/>
    <w:rsid w:val="00EC549E"/>
    <w:rsid w:val="00EC56F1"/>
    <w:rsid w:val="00EC5B01"/>
    <w:rsid w:val="00EC5D5E"/>
    <w:rsid w:val="00EC5F8A"/>
    <w:rsid w:val="00EC65E7"/>
    <w:rsid w:val="00EC6E8D"/>
    <w:rsid w:val="00EC704A"/>
    <w:rsid w:val="00ED0814"/>
    <w:rsid w:val="00ED1548"/>
    <w:rsid w:val="00ED163F"/>
    <w:rsid w:val="00ED1885"/>
    <w:rsid w:val="00ED1E0C"/>
    <w:rsid w:val="00ED2524"/>
    <w:rsid w:val="00ED2A3B"/>
    <w:rsid w:val="00ED2D1D"/>
    <w:rsid w:val="00ED304D"/>
    <w:rsid w:val="00ED3692"/>
    <w:rsid w:val="00ED418A"/>
    <w:rsid w:val="00ED46A6"/>
    <w:rsid w:val="00ED4D80"/>
    <w:rsid w:val="00ED5308"/>
    <w:rsid w:val="00ED5358"/>
    <w:rsid w:val="00ED53E0"/>
    <w:rsid w:val="00ED5508"/>
    <w:rsid w:val="00ED69C8"/>
    <w:rsid w:val="00ED7090"/>
    <w:rsid w:val="00ED731C"/>
    <w:rsid w:val="00ED7B2B"/>
    <w:rsid w:val="00ED7D7F"/>
    <w:rsid w:val="00EE00BA"/>
    <w:rsid w:val="00EE0A45"/>
    <w:rsid w:val="00EE0DB8"/>
    <w:rsid w:val="00EE0E1C"/>
    <w:rsid w:val="00EE127A"/>
    <w:rsid w:val="00EE1F35"/>
    <w:rsid w:val="00EE216B"/>
    <w:rsid w:val="00EE23AD"/>
    <w:rsid w:val="00EE26DE"/>
    <w:rsid w:val="00EE351D"/>
    <w:rsid w:val="00EE3B0B"/>
    <w:rsid w:val="00EE402E"/>
    <w:rsid w:val="00EE4A12"/>
    <w:rsid w:val="00EE582B"/>
    <w:rsid w:val="00EE5A06"/>
    <w:rsid w:val="00EE5B59"/>
    <w:rsid w:val="00EE5F1A"/>
    <w:rsid w:val="00EE6019"/>
    <w:rsid w:val="00EE6139"/>
    <w:rsid w:val="00EE6CAC"/>
    <w:rsid w:val="00EE6E3B"/>
    <w:rsid w:val="00EE6FA5"/>
    <w:rsid w:val="00EE74DF"/>
    <w:rsid w:val="00EE7593"/>
    <w:rsid w:val="00EE78E7"/>
    <w:rsid w:val="00EF185F"/>
    <w:rsid w:val="00EF1971"/>
    <w:rsid w:val="00EF1CBA"/>
    <w:rsid w:val="00EF3246"/>
    <w:rsid w:val="00EF44A4"/>
    <w:rsid w:val="00EF4B56"/>
    <w:rsid w:val="00EF521E"/>
    <w:rsid w:val="00EF52EF"/>
    <w:rsid w:val="00EF6537"/>
    <w:rsid w:val="00EF678F"/>
    <w:rsid w:val="00EF6A71"/>
    <w:rsid w:val="00EF752C"/>
    <w:rsid w:val="00F0000C"/>
    <w:rsid w:val="00F019FD"/>
    <w:rsid w:val="00F021C5"/>
    <w:rsid w:val="00F0331D"/>
    <w:rsid w:val="00F03380"/>
    <w:rsid w:val="00F03742"/>
    <w:rsid w:val="00F03C74"/>
    <w:rsid w:val="00F049ED"/>
    <w:rsid w:val="00F04FB1"/>
    <w:rsid w:val="00F05050"/>
    <w:rsid w:val="00F0515F"/>
    <w:rsid w:val="00F057CE"/>
    <w:rsid w:val="00F058B3"/>
    <w:rsid w:val="00F05E7E"/>
    <w:rsid w:val="00F06F6C"/>
    <w:rsid w:val="00F07B49"/>
    <w:rsid w:val="00F10684"/>
    <w:rsid w:val="00F10A04"/>
    <w:rsid w:val="00F10AE7"/>
    <w:rsid w:val="00F114DC"/>
    <w:rsid w:val="00F115C8"/>
    <w:rsid w:val="00F11995"/>
    <w:rsid w:val="00F11E14"/>
    <w:rsid w:val="00F11FA1"/>
    <w:rsid w:val="00F12157"/>
    <w:rsid w:val="00F12F11"/>
    <w:rsid w:val="00F133F8"/>
    <w:rsid w:val="00F13414"/>
    <w:rsid w:val="00F135C2"/>
    <w:rsid w:val="00F13928"/>
    <w:rsid w:val="00F144BD"/>
    <w:rsid w:val="00F1480A"/>
    <w:rsid w:val="00F14F70"/>
    <w:rsid w:val="00F15081"/>
    <w:rsid w:val="00F1538C"/>
    <w:rsid w:val="00F154AE"/>
    <w:rsid w:val="00F15F3C"/>
    <w:rsid w:val="00F163F9"/>
    <w:rsid w:val="00F170DF"/>
    <w:rsid w:val="00F176E5"/>
    <w:rsid w:val="00F17759"/>
    <w:rsid w:val="00F200BC"/>
    <w:rsid w:val="00F20A0F"/>
    <w:rsid w:val="00F20DA7"/>
    <w:rsid w:val="00F216FD"/>
    <w:rsid w:val="00F21882"/>
    <w:rsid w:val="00F219A1"/>
    <w:rsid w:val="00F21A07"/>
    <w:rsid w:val="00F225B7"/>
    <w:rsid w:val="00F227FB"/>
    <w:rsid w:val="00F22BF0"/>
    <w:rsid w:val="00F23336"/>
    <w:rsid w:val="00F2413B"/>
    <w:rsid w:val="00F243C7"/>
    <w:rsid w:val="00F24763"/>
    <w:rsid w:val="00F25069"/>
    <w:rsid w:val="00F258F1"/>
    <w:rsid w:val="00F25932"/>
    <w:rsid w:val="00F265A6"/>
    <w:rsid w:val="00F26B97"/>
    <w:rsid w:val="00F27096"/>
    <w:rsid w:val="00F2719B"/>
    <w:rsid w:val="00F27361"/>
    <w:rsid w:val="00F304D0"/>
    <w:rsid w:val="00F30DE3"/>
    <w:rsid w:val="00F31523"/>
    <w:rsid w:val="00F317A4"/>
    <w:rsid w:val="00F31DB9"/>
    <w:rsid w:val="00F3228C"/>
    <w:rsid w:val="00F3289A"/>
    <w:rsid w:val="00F32B46"/>
    <w:rsid w:val="00F32C16"/>
    <w:rsid w:val="00F33E7C"/>
    <w:rsid w:val="00F340FD"/>
    <w:rsid w:val="00F344A2"/>
    <w:rsid w:val="00F344AB"/>
    <w:rsid w:val="00F3458E"/>
    <w:rsid w:val="00F352B8"/>
    <w:rsid w:val="00F357C4"/>
    <w:rsid w:val="00F357CE"/>
    <w:rsid w:val="00F35AB8"/>
    <w:rsid w:val="00F3646B"/>
    <w:rsid w:val="00F36CCA"/>
    <w:rsid w:val="00F3767F"/>
    <w:rsid w:val="00F37F14"/>
    <w:rsid w:val="00F40838"/>
    <w:rsid w:val="00F40B8B"/>
    <w:rsid w:val="00F40CBC"/>
    <w:rsid w:val="00F41B4C"/>
    <w:rsid w:val="00F41C7E"/>
    <w:rsid w:val="00F42B0B"/>
    <w:rsid w:val="00F44045"/>
    <w:rsid w:val="00F44092"/>
    <w:rsid w:val="00F44669"/>
    <w:rsid w:val="00F44BDE"/>
    <w:rsid w:val="00F4530E"/>
    <w:rsid w:val="00F4570B"/>
    <w:rsid w:val="00F457B3"/>
    <w:rsid w:val="00F45BE6"/>
    <w:rsid w:val="00F45D88"/>
    <w:rsid w:val="00F460CD"/>
    <w:rsid w:val="00F46192"/>
    <w:rsid w:val="00F463DB"/>
    <w:rsid w:val="00F46751"/>
    <w:rsid w:val="00F47583"/>
    <w:rsid w:val="00F475A3"/>
    <w:rsid w:val="00F47708"/>
    <w:rsid w:val="00F50724"/>
    <w:rsid w:val="00F50D9B"/>
    <w:rsid w:val="00F5162E"/>
    <w:rsid w:val="00F519F7"/>
    <w:rsid w:val="00F51AAC"/>
    <w:rsid w:val="00F5221C"/>
    <w:rsid w:val="00F52254"/>
    <w:rsid w:val="00F528C3"/>
    <w:rsid w:val="00F52AF6"/>
    <w:rsid w:val="00F53B8D"/>
    <w:rsid w:val="00F53E16"/>
    <w:rsid w:val="00F53F26"/>
    <w:rsid w:val="00F5417D"/>
    <w:rsid w:val="00F5427E"/>
    <w:rsid w:val="00F54666"/>
    <w:rsid w:val="00F54F0F"/>
    <w:rsid w:val="00F556CB"/>
    <w:rsid w:val="00F5589B"/>
    <w:rsid w:val="00F55C67"/>
    <w:rsid w:val="00F55FDD"/>
    <w:rsid w:val="00F5640C"/>
    <w:rsid w:val="00F564D5"/>
    <w:rsid w:val="00F565FC"/>
    <w:rsid w:val="00F569B3"/>
    <w:rsid w:val="00F573B8"/>
    <w:rsid w:val="00F57430"/>
    <w:rsid w:val="00F6031F"/>
    <w:rsid w:val="00F606BB"/>
    <w:rsid w:val="00F60D2A"/>
    <w:rsid w:val="00F6179A"/>
    <w:rsid w:val="00F62C03"/>
    <w:rsid w:val="00F62D71"/>
    <w:rsid w:val="00F62F9E"/>
    <w:rsid w:val="00F63955"/>
    <w:rsid w:val="00F6395C"/>
    <w:rsid w:val="00F63AC0"/>
    <w:rsid w:val="00F640E9"/>
    <w:rsid w:val="00F648DE"/>
    <w:rsid w:val="00F64EC5"/>
    <w:rsid w:val="00F65BAB"/>
    <w:rsid w:val="00F65EB3"/>
    <w:rsid w:val="00F66025"/>
    <w:rsid w:val="00F66508"/>
    <w:rsid w:val="00F67602"/>
    <w:rsid w:val="00F677E3"/>
    <w:rsid w:val="00F67F48"/>
    <w:rsid w:val="00F704FE"/>
    <w:rsid w:val="00F7086A"/>
    <w:rsid w:val="00F70BCC"/>
    <w:rsid w:val="00F70F2B"/>
    <w:rsid w:val="00F716CB"/>
    <w:rsid w:val="00F71E3F"/>
    <w:rsid w:val="00F71EA1"/>
    <w:rsid w:val="00F72025"/>
    <w:rsid w:val="00F720D2"/>
    <w:rsid w:val="00F72FF4"/>
    <w:rsid w:val="00F734F3"/>
    <w:rsid w:val="00F73790"/>
    <w:rsid w:val="00F73871"/>
    <w:rsid w:val="00F73C6B"/>
    <w:rsid w:val="00F73F0C"/>
    <w:rsid w:val="00F742B6"/>
    <w:rsid w:val="00F74A60"/>
    <w:rsid w:val="00F74CD4"/>
    <w:rsid w:val="00F7529E"/>
    <w:rsid w:val="00F75FBE"/>
    <w:rsid w:val="00F766A3"/>
    <w:rsid w:val="00F76A13"/>
    <w:rsid w:val="00F77BD6"/>
    <w:rsid w:val="00F77FAB"/>
    <w:rsid w:val="00F80D60"/>
    <w:rsid w:val="00F80F57"/>
    <w:rsid w:val="00F81D88"/>
    <w:rsid w:val="00F81DF7"/>
    <w:rsid w:val="00F82559"/>
    <w:rsid w:val="00F827EF"/>
    <w:rsid w:val="00F82DF4"/>
    <w:rsid w:val="00F83207"/>
    <w:rsid w:val="00F834F9"/>
    <w:rsid w:val="00F839D3"/>
    <w:rsid w:val="00F84060"/>
    <w:rsid w:val="00F842EA"/>
    <w:rsid w:val="00F86727"/>
    <w:rsid w:val="00F86827"/>
    <w:rsid w:val="00F87D29"/>
    <w:rsid w:val="00F90DD8"/>
    <w:rsid w:val="00F914BE"/>
    <w:rsid w:val="00F9172C"/>
    <w:rsid w:val="00F91E14"/>
    <w:rsid w:val="00F9257B"/>
    <w:rsid w:val="00F925CB"/>
    <w:rsid w:val="00F93644"/>
    <w:rsid w:val="00F936F7"/>
    <w:rsid w:val="00F93EA3"/>
    <w:rsid w:val="00F9446F"/>
    <w:rsid w:val="00F9530C"/>
    <w:rsid w:val="00F954DC"/>
    <w:rsid w:val="00F9591B"/>
    <w:rsid w:val="00F95D8C"/>
    <w:rsid w:val="00F974EB"/>
    <w:rsid w:val="00F97D1E"/>
    <w:rsid w:val="00FA093B"/>
    <w:rsid w:val="00FA0BD3"/>
    <w:rsid w:val="00FA108F"/>
    <w:rsid w:val="00FA1163"/>
    <w:rsid w:val="00FA12BE"/>
    <w:rsid w:val="00FA177B"/>
    <w:rsid w:val="00FA1DFC"/>
    <w:rsid w:val="00FA202B"/>
    <w:rsid w:val="00FA24C8"/>
    <w:rsid w:val="00FA27D0"/>
    <w:rsid w:val="00FA424B"/>
    <w:rsid w:val="00FA4BEF"/>
    <w:rsid w:val="00FA5773"/>
    <w:rsid w:val="00FA58C6"/>
    <w:rsid w:val="00FA5976"/>
    <w:rsid w:val="00FA637C"/>
    <w:rsid w:val="00FA6453"/>
    <w:rsid w:val="00FA7861"/>
    <w:rsid w:val="00FA7CF1"/>
    <w:rsid w:val="00FB097A"/>
    <w:rsid w:val="00FB09C6"/>
    <w:rsid w:val="00FB0C14"/>
    <w:rsid w:val="00FB12C4"/>
    <w:rsid w:val="00FB194A"/>
    <w:rsid w:val="00FB2B62"/>
    <w:rsid w:val="00FB34A9"/>
    <w:rsid w:val="00FB34E7"/>
    <w:rsid w:val="00FB4032"/>
    <w:rsid w:val="00FB4334"/>
    <w:rsid w:val="00FB46CE"/>
    <w:rsid w:val="00FB5066"/>
    <w:rsid w:val="00FB5080"/>
    <w:rsid w:val="00FB5DFA"/>
    <w:rsid w:val="00FB6E5D"/>
    <w:rsid w:val="00FB7570"/>
    <w:rsid w:val="00FB7A08"/>
    <w:rsid w:val="00FB7E2C"/>
    <w:rsid w:val="00FC0646"/>
    <w:rsid w:val="00FC07C4"/>
    <w:rsid w:val="00FC1212"/>
    <w:rsid w:val="00FC1DC7"/>
    <w:rsid w:val="00FC2285"/>
    <w:rsid w:val="00FC22D7"/>
    <w:rsid w:val="00FC2F4C"/>
    <w:rsid w:val="00FC3C8E"/>
    <w:rsid w:val="00FC3DCF"/>
    <w:rsid w:val="00FC3E1E"/>
    <w:rsid w:val="00FC4213"/>
    <w:rsid w:val="00FC47B2"/>
    <w:rsid w:val="00FC5933"/>
    <w:rsid w:val="00FC5D38"/>
    <w:rsid w:val="00FC7198"/>
    <w:rsid w:val="00FD06F4"/>
    <w:rsid w:val="00FD128E"/>
    <w:rsid w:val="00FD2168"/>
    <w:rsid w:val="00FD26B7"/>
    <w:rsid w:val="00FD2D5E"/>
    <w:rsid w:val="00FD35D9"/>
    <w:rsid w:val="00FD3981"/>
    <w:rsid w:val="00FD3A9F"/>
    <w:rsid w:val="00FD41B2"/>
    <w:rsid w:val="00FD4383"/>
    <w:rsid w:val="00FD456C"/>
    <w:rsid w:val="00FD5E7D"/>
    <w:rsid w:val="00FD6FE0"/>
    <w:rsid w:val="00FD71BF"/>
    <w:rsid w:val="00FD741B"/>
    <w:rsid w:val="00FD7E52"/>
    <w:rsid w:val="00FE1160"/>
    <w:rsid w:val="00FE1320"/>
    <w:rsid w:val="00FE18C0"/>
    <w:rsid w:val="00FE1A29"/>
    <w:rsid w:val="00FE1B0C"/>
    <w:rsid w:val="00FE21B3"/>
    <w:rsid w:val="00FE27B1"/>
    <w:rsid w:val="00FE29F0"/>
    <w:rsid w:val="00FE2AF2"/>
    <w:rsid w:val="00FE2C8C"/>
    <w:rsid w:val="00FE31C7"/>
    <w:rsid w:val="00FE41A8"/>
    <w:rsid w:val="00FE445C"/>
    <w:rsid w:val="00FE4C2C"/>
    <w:rsid w:val="00FE50CF"/>
    <w:rsid w:val="00FE575B"/>
    <w:rsid w:val="00FE71D4"/>
    <w:rsid w:val="00FE71E2"/>
    <w:rsid w:val="00FE7673"/>
    <w:rsid w:val="00FE774A"/>
    <w:rsid w:val="00FE78F8"/>
    <w:rsid w:val="00FF020C"/>
    <w:rsid w:val="00FF1004"/>
    <w:rsid w:val="00FF166E"/>
    <w:rsid w:val="00FF17DC"/>
    <w:rsid w:val="00FF17E7"/>
    <w:rsid w:val="00FF2831"/>
    <w:rsid w:val="00FF2F39"/>
    <w:rsid w:val="00FF30D9"/>
    <w:rsid w:val="00FF41FB"/>
    <w:rsid w:val="00FF4C31"/>
    <w:rsid w:val="00FF5270"/>
    <w:rsid w:val="00FF54E8"/>
    <w:rsid w:val="00FF55EE"/>
    <w:rsid w:val="00FF627B"/>
    <w:rsid w:val="00FF6AC8"/>
    <w:rsid w:val="00FF6DE1"/>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Body Text" w:qFormat="1"/>
    <w:lsdException w:name="Subtitle" w:uiPriority="11" w:qFormat="1"/>
    <w:lsdException w:name="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86ACB"/>
    <w:pPr>
      <w:spacing w:after="180"/>
    </w:pPr>
    <w:rPr>
      <w:rFonts w:ascii="Times New Roman" w:hAnsi="Times New Roman"/>
      <w:lang w:val="en-GB" w:eastAsia="ja-JP"/>
    </w:rPr>
  </w:style>
  <w:style w:type="paragraph" w:styleId="11">
    <w:name w:val="heading 1"/>
    <w:aliases w:val="H1,h1,NMP Heading 1,h11,h12,h13,h14,h15,h16,app heading 1,l1,Memo Heading 1,Heading 1_a,heading 1,h17,h111,h121,h131,h141,h151,h161,h18,h112,h122,h132,h142,h152,h162,h19,h113,h123,h133,h143,h153,h163,Alt+1,Alt+11,Alt+12,Alt+13,Heading 1 Char"/>
    <w:next w:val="a1"/>
    <w:link w:val="1Char"/>
    <w:qFormat/>
    <w:rsid w:val="00C57BB4"/>
    <w:pPr>
      <w:keepNext/>
      <w:keepLines/>
      <w:numPr>
        <w:numId w:val="2"/>
      </w:numPr>
      <w:spacing w:before="240" w:after="180"/>
      <w:outlineLvl w:val="0"/>
    </w:pPr>
    <w:rPr>
      <w:rFonts w:ascii="Arial" w:hAnsi="Arial"/>
      <w:sz w:val="36"/>
      <w:lang w:val="en-GB" w:eastAsia="en-US"/>
    </w:rPr>
  </w:style>
  <w:style w:type="paragraph" w:styleId="20">
    <w:name w:val="heading 2"/>
    <w:aliases w:val="Head2A,2,H2,h2,UNDERRUBRIK 1-2,DO NOT USE_h2,h21,Header 2,Header2,22,heading2,2nd level,H21,H22,H23,H24,H25,R2,E2,†berschrift 2,õberschrift 2,Heading 2 Char"/>
    <w:basedOn w:val="11"/>
    <w:next w:val="a1"/>
    <w:link w:val="2Char"/>
    <w:qFormat/>
    <w:rsid w:val="00C57BB4"/>
    <w:pPr>
      <w:numPr>
        <w:ilvl w:val="1"/>
      </w:numPr>
      <w:spacing w:before="180"/>
      <w:outlineLvl w:val="1"/>
    </w:pPr>
    <w:rPr>
      <w:sz w:val="32"/>
    </w:rPr>
  </w:style>
  <w:style w:type="paragraph" w:styleId="31">
    <w:name w:val="heading 3"/>
    <w:aliases w:val="Title,h3,H3,Underrubrik2,no break,3,Memo Heading 3,hello,Titre 3 Car,no break Car,H3 Car,Underrubrik2 Car,h3 Car,Memo Heading 3 Car,hello Car,Heading 3 Char Car,no break Char Car,H3 Char Car,Underrubrik2 Char Car,h3 Char Car"/>
    <w:basedOn w:val="20"/>
    <w:next w:val="a1"/>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Char"/>
    <w:qFormat/>
    <w:rsid w:val="002D51E6"/>
    <w:pPr>
      <w:numPr>
        <w:ilvl w:val="3"/>
      </w:numPr>
      <w:outlineLvl w:val="3"/>
    </w:pPr>
    <w:rPr>
      <w:sz w:val="24"/>
    </w:rPr>
  </w:style>
  <w:style w:type="paragraph" w:styleId="5">
    <w:name w:val="heading 5"/>
    <w:aliases w:val="h5,Heading5,H5"/>
    <w:basedOn w:val="4"/>
    <w:next w:val="a1"/>
    <w:link w:val="5Char"/>
    <w:qFormat/>
    <w:rsid w:val="002D51E6"/>
    <w:pPr>
      <w:numPr>
        <w:ilvl w:val="4"/>
      </w:numPr>
      <w:outlineLvl w:val="4"/>
    </w:pPr>
    <w:rPr>
      <w:sz w:val="22"/>
    </w:rPr>
  </w:style>
  <w:style w:type="paragraph" w:styleId="6">
    <w:name w:val="heading 6"/>
    <w:basedOn w:val="H6"/>
    <w:next w:val="a1"/>
    <w:link w:val="6Char"/>
    <w:qFormat/>
    <w:rsid w:val="002D51E6"/>
    <w:pPr>
      <w:numPr>
        <w:ilvl w:val="5"/>
      </w:numPr>
      <w:outlineLvl w:val="5"/>
    </w:pPr>
  </w:style>
  <w:style w:type="paragraph" w:styleId="7">
    <w:name w:val="heading 7"/>
    <w:basedOn w:val="H6"/>
    <w:next w:val="a1"/>
    <w:link w:val="7Char"/>
    <w:qFormat/>
    <w:rsid w:val="002D51E6"/>
    <w:pPr>
      <w:numPr>
        <w:ilvl w:val="6"/>
      </w:numPr>
      <w:outlineLvl w:val="6"/>
    </w:pPr>
  </w:style>
  <w:style w:type="paragraph" w:styleId="8">
    <w:name w:val="heading 8"/>
    <w:aliases w:val="Table Heading"/>
    <w:basedOn w:val="11"/>
    <w:next w:val="a1"/>
    <w:link w:val="8Char"/>
    <w:qFormat/>
    <w:rsid w:val="002D51E6"/>
    <w:pPr>
      <w:numPr>
        <w:ilvl w:val="7"/>
      </w:numPr>
      <w:outlineLvl w:val="7"/>
    </w:pPr>
  </w:style>
  <w:style w:type="paragraph" w:styleId="9">
    <w:name w:val="heading 9"/>
    <w:aliases w:val="Figure Heading,FH"/>
    <w:basedOn w:val="8"/>
    <w:next w:val="a1"/>
    <w:link w:val="9Char"/>
    <w:qFormat/>
    <w:rsid w:val="002D51E6"/>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2"/>
    <w:uiPriority w:val="39"/>
    <w:rsid w:val="002D51E6"/>
    <w:pPr>
      <w:ind w:left="1418" w:hanging="1418"/>
    </w:pPr>
  </w:style>
  <w:style w:type="paragraph" w:styleId="32">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1"/>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2D51E6"/>
    <w:pPr>
      <w:outlineLvl w:val="9"/>
    </w:pPr>
  </w:style>
  <w:style w:type="paragraph" w:styleId="23">
    <w:name w:val="List Number 2"/>
    <w:basedOn w:val="a5"/>
    <w:rsid w:val="002D51E6"/>
    <w:pPr>
      <w:ind w:left="851"/>
    </w:pPr>
  </w:style>
  <w:style w:type="paragraph" w:styleId="a5">
    <w:name w:val="List Number"/>
    <w:basedOn w:val="a6"/>
    <w:rsid w:val="002D51E6"/>
  </w:style>
  <w:style w:type="paragraph" w:styleId="a6">
    <w:name w:val="List"/>
    <w:basedOn w:val="a1"/>
    <w:link w:val="Char"/>
    <w:rsid w:val="002D51E6"/>
    <w:pPr>
      <w:ind w:left="568" w:hanging="284"/>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8">
    <w:name w:val="footnote reference"/>
    <w:rsid w:val="002D51E6"/>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1"/>
    <w:link w:val="TALCar"/>
    <w:qFormat/>
    <w:rsid w:val="002D51E6"/>
    <w:pPr>
      <w:keepNext/>
      <w:keepLines/>
      <w:spacing w:after="0"/>
    </w:pPr>
    <w:rPr>
      <w:rFonts w:ascii="Arial" w:hAnsi="Arial"/>
      <w:sz w:val="18"/>
    </w:rPr>
  </w:style>
  <w:style w:type="paragraph" w:customStyle="1" w:styleId="TF">
    <w:name w:val="TF"/>
    <w:aliases w:val="left"/>
    <w:basedOn w:val="TH"/>
    <w:link w:val="TFZchn"/>
    <w:rsid w:val="002D51E6"/>
    <w:pPr>
      <w:keepNext w:val="0"/>
      <w:spacing w:before="0" w:after="240"/>
    </w:pPr>
  </w:style>
  <w:style w:type="paragraph" w:customStyle="1" w:styleId="TH">
    <w:name w:val="TH"/>
    <w:basedOn w:val="a1"/>
    <w:link w:val="THChar"/>
    <w:qFormat/>
    <w:rsid w:val="002D51E6"/>
    <w:pPr>
      <w:keepNext/>
      <w:keepLines/>
      <w:spacing w:before="60"/>
      <w:jc w:val="center"/>
    </w:pPr>
    <w:rPr>
      <w:rFonts w:ascii="Arial" w:hAnsi="Arial"/>
      <w:b/>
    </w:rPr>
  </w:style>
  <w:style w:type="paragraph" w:customStyle="1" w:styleId="NO">
    <w:name w:val="NO"/>
    <w:basedOn w:val="a1"/>
    <w:link w:val="NOChar"/>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1"/>
    <w:rsid w:val="002D51E6"/>
    <w:pPr>
      <w:keepLines/>
      <w:ind w:left="1702" w:hanging="1418"/>
    </w:pPr>
  </w:style>
  <w:style w:type="paragraph" w:customStyle="1" w:styleId="FP">
    <w:name w:val="FP"/>
    <w:basedOn w:val="a1"/>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1"/>
    <w:uiPriority w:val="39"/>
    <w:rsid w:val="002D51E6"/>
    <w:pPr>
      <w:ind w:left="1985" w:hanging="1985"/>
    </w:pPr>
  </w:style>
  <w:style w:type="paragraph" w:styleId="70">
    <w:name w:val="toc 7"/>
    <w:basedOn w:val="60"/>
    <w:next w:val="a1"/>
    <w:uiPriority w:val="39"/>
    <w:rsid w:val="002D51E6"/>
    <w:pPr>
      <w:ind w:left="2268" w:hanging="2268"/>
    </w:pPr>
  </w:style>
  <w:style w:type="paragraph" w:styleId="24">
    <w:name w:val="List Bullet 2"/>
    <w:aliases w:val="lb2"/>
    <w:basedOn w:val="aa"/>
    <w:rsid w:val="002D51E6"/>
    <w:pPr>
      <w:ind w:left="851"/>
    </w:pPr>
  </w:style>
  <w:style w:type="paragraph" w:styleId="aa">
    <w:name w:val="List Bullet"/>
    <w:basedOn w:val="a6"/>
    <w:rsid w:val="002D51E6"/>
  </w:style>
  <w:style w:type="paragraph" w:styleId="33">
    <w:name w:val="List Bullet 3"/>
    <w:basedOn w:val="24"/>
    <w:rsid w:val="002D51E6"/>
    <w:pPr>
      <w:ind w:left="1135"/>
    </w:pPr>
  </w:style>
  <w:style w:type="paragraph" w:customStyle="1" w:styleId="EQ">
    <w:name w:val="EQ"/>
    <w:basedOn w:val="a1"/>
    <w:next w:val="a1"/>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6"/>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Char0"/>
    <w:rsid w:val="002D51E6"/>
    <w:pPr>
      <w:ind w:left="1135"/>
    </w:pPr>
  </w:style>
  <w:style w:type="paragraph" w:styleId="41">
    <w:name w:val="List 4"/>
    <w:basedOn w:val="34"/>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3"/>
    <w:rsid w:val="002D51E6"/>
    <w:pPr>
      <w:ind w:left="1418"/>
    </w:pPr>
  </w:style>
  <w:style w:type="paragraph" w:styleId="52">
    <w:name w:val="List Bullet 5"/>
    <w:basedOn w:val="42"/>
    <w:rsid w:val="002D51E6"/>
    <w:pPr>
      <w:ind w:left="1702"/>
    </w:pPr>
  </w:style>
  <w:style w:type="paragraph" w:customStyle="1" w:styleId="B1">
    <w:name w:val="B1"/>
    <w:basedOn w:val="a6"/>
    <w:link w:val="B1Char1"/>
    <w:uiPriority w:val="99"/>
    <w:qFormat/>
    <w:rsid w:val="002D51E6"/>
  </w:style>
  <w:style w:type="paragraph" w:customStyle="1" w:styleId="B2">
    <w:name w:val="B2"/>
    <w:basedOn w:val="25"/>
    <w:link w:val="B2Char"/>
    <w:qFormat/>
    <w:rsid w:val="002D51E6"/>
  </w:style>
  <w:style w:type="paragraph" w:customStyle="1" w:styleId="B3">
    <w:name w:val="B3"/>
    <w:basedOn w:val="34"/>
    <w:link w:val="B3Char"/>
    <w:rsid w:val="002D51E6"/>
  </w:style>
  <w:style w:type="paragraph" w:customStyle="1" w:styleId="B4">
    <w:name w:val="B4"/>
    <w:basedOn w:val="41"/>
    <w:rsid w:val="002D51E6"/>
  </w:style>
  <w:style w:type="paragraph" w:customStyle="1" w:styleId="B5">
    <w:name w:val="B5"/>
    <w:basedOn w:val="51"/>
    <w:rsid w:val="002D51E6"/>
  </w:style>
  <w:style w:type="paragraph" w:styleId="ab">
    <w:name w:val="footer"/>
    <w:basedOn w:val="a7"/>
    <w:link w:val="Char2"/>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c">
    <w:name w:val="Hyperlink"/>
    <w:uiPriority w:val="99"/>
    <w:rsid w:val="002D51E6"/>
    <w:rPr>
      <w:color w:val="0000FF"/>
      <w:u w:val="single"/>
    </w:rPr>
  </w:style>
  <w:style w:type="character" w:styleId="ad">
    <w:name w:val="annotation reference"/>
    <w:qFormat/>
    <w:rsid w:val="002D51E6"/>
    <w:rPr>
      <w:sz w:val="16"/>
    </w:rPr>
  </w:style>
  <w:style w:type="paragraph" w:styleId="ae">
    <w:name w:val="annotation text"/>
    <w:basedOn w:val="a1"/>
    <w:link w:val="Char3"/>
    <w:uiPriority w:val="99"/>
    <w:qFormat/>
    <w:rsid w:val="002D51E6"/>
  </w:style>
  <w:style w:type="character" w:styleId="af">
    <w:name w:val="FollowedHyperlink"/>
    <w:rsid w:val="002D51E6"/>
    <w:rPr>
      <w:color w:val="800080"/>
      <w:u w:val="single"/>
    </w:rPr>
  </w:style>
  <w:style w:type="paragraph" w:styleId="af0">
    <w:name w:val="Document Map"/>
    <w:basedOn w:val="a1"/>
    <w:link w:val="Char4"/>
    <w:semiHidden/>
    <w:rsid w:val="002D51E6"/>
    <w:pPr>
      <w:shd w:val="clear" w:color="auto" w:fill="000080"/>
    </w:pPr>
    <w:rPr>
      <w:rFonts w:ascii="Arial" w:eastAsia="MS Gothic" w:hAnsi="Arial"/>
    </w:rPr>
  </w:style>
  <w:style w:type="paragraph" w:customStyle="1" w:styleId="HDStyleLS">
    <w:name w:val="HDStyle_LS"/>
    <w:basedOn w:val="a7"/>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1"/>
    <w:rsid w:val="002D51E6"/>
    <w:pPr>
      <w:overflowPunct w:val="0"/>
      <w:autoSpaceDE w:val="0"/>
      <w:autoSpaceDN w:val="0"/>
      <w:adjustRightInd w:val="0"/>
      <w:ind w:left="851"/>
      <w:textAlignment w:val="baseline"/>
    </w:pPr>
  </w:style>
  <w:style w:type="paragraph" w:customStyle="1" w:styleId="INDENT2">
    <w:name w:val="INDENT2"/>
    <w:basedOn w:val="a1"/>
    <w:rsid w:val="002D51E6"/>
    <w:pPr>
      <w:overflowPunct w:val="0"/>
      <w:autoSpaceDE w:val="0"/>
      <w:autoSpaceDN w:val="0"/>
      <w:adjustRightInd w:val="0"/>
      <w:ind w:left="1135" w:hanging="284"/>
      <w:textAlignment w:val="baseline"/>
    </w:pPr>
  </w:style>
  <w:style w:type="paragraph" w:customStyle="1" w:styleId="INDENT3">
    <w:name w:val="INDENT3"/>
    <w:basedOn w:val="a1"/>
    <w:rsid w:val="002D51E6"/>
    <w:pPr>
      <w:overflowPunct w:val="0"/>
      <w:autoSpaceDE w:val="0"/>
      <w:autoSpaceDN w:val="0"/>
      <w:adjustRightInd w:val="0"/>
      <w:ind w:left="1701" w:hanging="567"/>
      <w:textAlignment w:val="baseline"/>
    </w:pPr>
  </w:style>
  <w:style w:type="paragraph" w:customStyle="1" w:styleId="FigureTitle">
    <w:name w:val="Figure_Title"/>
    <w:basedOn w:val="a1"/>
    <w:next w:val="a1"/>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2D51E6"/>
    <w:pPr>
      <w:keepNext/>
      <w:keepLines/>
      <w:overflowPunct w:val="0"/>
      <w:autoSpaceDE w:val="0"/>
      <w:autoSpaceDN w:val="0"/>
      <w:adjustRightInd w:val="0"/>
      <w:textAlignment w:val="baseline"/>
    </w:pPr>
    <w:rPr>
      <w:b/>
    </w:rPr>
  </w:style>
  <w:style w:type="paragraph" w:customStyle="1" w:styleId="enumlev2">
    <w:name w:val="enumlev2"/>
    <w:basedOn w:val="a1"/>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1"/>
    <w:rsid w:val="002D51E6"/>
    <w:pPr>
      <w:overflowPunct w:val="0"/>
      <w:autoSpaceDE w:val="0"/>
      <w:autoSpaceDN w:val="0"/>
      <w:adjustRightInd w:val="0"/>
      <w:textAlignment w:val="baseline"/>
    </w:pPr>
    <w:rPr>
      <w:i/>
      <w:color w:val="0000FF"/>
    </w:rPr>
  </w:style>
  <w:style w:type="paragraph" w:customStyle="1" w:styleId="TitleText">
    <w:name w:val="Title Text"/>
    <w:basedOn w:val="a1"/>
    <w:next w:val="a1"/>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1"/>
    <w:rsid w:val="002D51E6"/>
    <w:rPr>
      <w:rFonts w:ascii="Arial" w:hAnsi="Arial"/>
      <w:lang w:val="en-GB" w:eastAsia="en-US"/>
    </w:rPr>
  </w:style>
  <w:style w:type="paragraph" w:customStyle="1" w:styleId="berschrift2Head2A2">
    <w:name w:val="Überschrift 2.Head2A.2"/>
    <w:basedOn w:val="11"/>
    <w:next w:val="a1"/>
    <w:rsid w:val="002D51E6"/>
    <w:pPr>
      <w:spacing w:before="180"/>
      <w:outlineLvl w:val="1"/>
    </w:pPr>
    <w:rPr>
      <w:sz w:val="32"/>
      <w:lang w:eastAsia="de-DE"/>
    </w:rPr>
  </w:style>
  <w:style w:type="paragraph" w:customStyle="1" w:styleId="berschrift3h3H3Underrubrik2">
    <w:name w:val="Überschrift 3.h3.H3.Underrubrik2"/>
    <w:basedOn w:val="20"/>
    <w:next w:val="a1"/>
    <w:rsid w:val="002D51E6"/>
    <w:pPr>
      <w:spacing w:before="120"/>
      <w:outlineLvl w:val="2"/>
    </w:pPr>
    <w:rPr>
      <w:sz w:val="28"/>
      <w:lang w:eastAsia="de-DE"/>
    </w:rPr>
  </w:style>
  <w:style w:type="paragraph" w:customStyle="1" w:styleId="Reference">
    <w:name w:val="Reference"/>
    <w:basedOn w:val="a1"/>
    <w:link w:val="ReferenceChar"/>
    <w:qFormat/>
    <w:rsid w:val="002D51E6"/>
    <w:pPr>
      <w:tabs>
        <w:tab w:val="num" w:pos="420"/>
      </w:tabs>
      <w:spacing w:after="0"/>
      <w:ind w:left="420" w:hanging="420"/>
    </w:pPr>
  </w:style>
  <w:style w:type="paragraph" w:customStyle="1" w:styleId="Bullets">
    <w:name w:val="Bullets"/>
    <w:basedOn w:val="af1"/>
    <w:rsid w:val="002D51E6"/>
    <w:pPr>
      <w:widowControl w:val="0"/>
      <w:spacing w:after="120"/>
      <w:ind w:left="283" w:hanging="283"/>
    </w:pPr>
    <w:rPr>
      <w:lang w:eastAsia="de-DE"/>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5"/>
    <w:qFormat/>
    <w:rsid w:val="002D51E6"/>
    <w:pPr>
      <w:overflowPunct w:val="0"/>
      <w:autoSpaceDE w:val="0"/>
      <w:autoSpaceDN w:val="0"/>
      <w:adjustRightInd w:val="0"/>
      <w:textAlignment w:val="baseline"/>
    </w:pPr>
  </w:style>
  <w:style w:type="paragraph" w:customStyle="1" w:styleId="BalloonText1">
    <w:name w:val="Balloon Text1"/>
    <w:basedOn w:val="a1"/>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1"/>
    <w:rsid w:val="002D51E6"/>
    <w:pPr>
      <w:spacing w:before="360" w:after="0" w:line="240" w:lineRule="atLeast"/>
      <w:jc w:val="center"/>
    </w:pPr>
    <w:rPr>
      <w:lang w:val="en-US"/>
    </w:rPr>
  </w:style>
  <w:style w:type="character" w:styleId="af2">
    <w:name w:val="Emphasis"/>
    <w:qFormat/>
    <w:rsid w:val="002D51E6"/>
    <w:rPr>
      <w:i/>
      <w:iCs/>
    </w:rPr>
  </w:style>
  <w:style w:type="paragraph" w:styleId="af3">
    <w:name w:val="Body Text Indent"/>
    <w:basedOn w:val="a1"/>
    <w:link w:val="Char6"/>
    <w:rsid w:val="002D51E6"/>
    <w:pPr>
      <w:ind w:leftChars="71" w:left="142"/>
    </w:pPr>
  </w:style>
  <w:style w:type="paragraph" w:styleId="26">
    <w:name w:val="Body Text Indent 2"/>
    <w:basedOn w:val="a1"/>
    <w:link w:val="2Char1"/>
    <w:rsid w:val="002D51E6"/>
    <w:pPr>
      <w:ind w:leftChars="100" w:left="200"/>
    </w:pPr>
  </w:style>
  <w:style w:type="paragraph" w:styleId="af4">
    <w:name w:val="Balloon Text"/>
    <w:basedOn w:val="a1"/>
    <w:link w:val="Char7"/>
    <w:uiPriority w:val="99"/>
    <w:rsid w:val="002D51E6"/>
    <w:rPr>
      <w:rFonts w:ascii="Arial" w:eastAsia="MS Gothic" w:hAnsi="Arial"/>
      <w:sz w:val="18"/>
      <w:szCs w:val="18"/>
    </w:rPr>
  </w:style>
  <w:style w:type="paragraph" w:styleId="27">
    <w:name w:val="Body Text 2"/>
    <w:basedOn w:val="a1"/>
    <w:link w:val="2Char2"/>
    <w:rsid w:val="002D51E6"/>
    <w:rPr>
      <w:i/>
      <w:iCs/>
    </w:rPr>
  </w:style>
  <w:style w:type="character" w:customStyle="1" w:styleId="Char">
    <w:name w:val="列表 Char"/>
    <w:link w:val="a6"/>
    <w:rsid w:val="00CE017C"/>
    <w:rPr>
      <w:rFonts w:eastAsia="MS Mincho"/>
      <w:lang w:val="en-GB" w:eastAsia="en-US" w:bidi="ar-SA"/>
    </w:rPr>
  </w:style>
  <w:style w:type="character" w:customStyle="1" w:styleId="2Char0">
    <w:name w:val="列表 2 Char"/>
    <w:basedOn w:val="Char"/>
    <w:link w:val="25"/>
    <w:rsid w:val="00CE017C"/>
    <w:rPr>
      <w:rFonts w:eastAsia="MS Mincho"/>
      <w:lang w:val="en-GB" w:eastAsia="en-US" w:bidi="ar-SA"/>
    </w:rPr>
  </w:style>
  <w:style w:type="character" w:customStyle="1" w:styleId="3Char0">
    <w:name w:val="列表 3 Char"/>
    <w:basedOn w:val="2Char0"/>
    <w:link w:val="34"/>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5">
    <w:name w:val="Table Grid"/>
    <w:basedOn w:val="a3"/>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1"/>
    <w:rsid w:val="00342659"/>
    <w:pPr>
      <w:ind w:leftChars="400" w:left="850"/>
    </w:pPr>
  </w:style>
  <w:style w:type="paragraph" w:styleId="29">
    <w:name w:val="Body Text First Indent 2"/>
    <w:basedOn w:val="af3"/>
    <w:link w:val="2Char3"/>
    <w:rsid w:val="003C2726"/>
    <w:pPr>
      <w:ind w:leftChars="400" w:left="851" w:firstLineChars="100" w:firstLine="210"/>
    </w:pPr>
    <w:rPr>
      <w:lang w:eastAsia="en-US"/>
    </w:rPr>
  </w:style>
  <w:style w:type="paragraph" w:styleId="af6">
    <w:name w:val="Date"/>
    <w:basedOn w:val="a1"/>
    <w:next w:val="a1"/>
    <w:link w:val="Char8"/>
    <w:rsid w:val="00D37F25"/>
  </w:style>
  <w:style w:type="paragraph" w:styleId="af7">
    <w:name w:val="Title"/>
    <w:aliases w:val="Heading 31"/>
    <w:basedOn w:val="a1"/>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2"/>
    <w:rsid w:val="009A452E"/>
  </w:style>
  <w:style w:type="paragraph" w:customStyle="1" w:styleId="List1">
    <w:name w:val="List 1"/>
    <w:basedOn w:val="a1"/>
    <w:rsid w:val="00497F17"/>
    <w:pPr>
      <w:spacing w:after="120"/>
      <w:ind w:left="568" w:hanging="284"/>
    </w:pPr>
    <w:rPr>
      <w:rFonts w:ascii="Arial" w:hAnsi="Arial"/>
      <w:szCs w:val="22"/>
    </w:rPr>
  </w:style>
  <w:style w:type="paragraph" w:styleId="af9">
    <w:name w:val="Normal (Web)"/>
    <w:basedOn w:val="a1"/>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a">
    <w:name w:val="annotation subject"/>
    <w:basedOn w:val="ae"/>
    <w:next w:val="ae"/>
    <w:link w:val="Chara"/>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1"/>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Title Char,h3 Char,H3 Char,Underrubrik2 Char,no break Char,3 Char,Memo Heading 3 Char,hello Char,Titre 3 Car Char,no break Car Char,H3 Car Char,Underrubrik2 Car Char,h3 Car Char,Memo Heading 3 Car Char,hello Car Char,Heading 3 Char Car Char"/>
    <w:link w:val="31"/>
    <w:rsid w:val="00AC584C"/>
    <w:rPr>
      <w:rFonts w:ascii="Arial" w:hAnsi="Arial"/>
      <w:sz w:val="28"/>
      <w:lang w:val="en-GB" w:eastAsia="ja-JP"/>
    </w:rPr>
  </w:style>
  <w:style w:type="paragraph" w:styleId="afb">
    <w:name w:val="caption"/>
    <w:aliases w:val="cap,cap Char,Caption Char,Caption Char1 Char,cap Char Char1,Caption Char Char1 Char,cap Char2,cap Char Char Char Char Char Char Char,Caption Char1,Caption Char2,Caption Char Char Char,Caption Char Char1,fig and tbl,fighead2,Table Caption,条目,cap1"/>
    <w:basedOn w:val="a1"/>
    <w:next w:val="a1"/>
    <w:link w:val="Charb"/>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0"/>
    <w:uiPriority w:val="9"/>
    <w:rsid w:val="00C57BB4"/>
    <w:rPr>
      <w:rFonts w:ascii="Arial" w:hAnsi="Arial"/>
      <w:sz w:val="32"/>
      <w:lang w:val="en-GB" w:eastAsia="en-US"/>
    </w:rPr>
  </w:style>
  <w:style w:type="paragraph" w:styleId="afc">
    <w:name w:val="List Paragraph"/>
    <w:aliases w:val="- Bullets,목록 단락,リスト段落"/>
    <w:basedOn w:val="a1"/>
    <w:link w:val="Charc"/>
    <w:uiPriority w:val="34"/>
    <w:qFormat/>
    <w:rsid w:val="00D87D5C"/>
    <w:pPr>
      <w:spacing w:after="0"/>
      <w:ind w:left="720"/>
      <w:contextualSpacing/>
    </w:pPr>
    <w:rPr>
      <w:rFonts w:eastAsia="Times New Roman"/>
      <w:sz w:val="24"/>
      <w:szCs w:val="24"/>
      <w:lang w:val="en-US"/>
    </w:rPr>
  </w:style>
  <w:style w:type="table" w:styleId="2a">
    <w:name w:val="Table Classic 2"/>
    <w:basedOn w:val="a3"/>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Theme"/>
    <w:basedOn w:val="a3"/>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e">
    <w:name w:val="Table Elegant"/>
    <w:basedOn w:val="a3"/>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1"/>
    <w:rsid w:val="00C57BB4"/>
    <w:rPr>
      <w:rFonts w:ascii="Arial" w:hAnsi="Arial"/>
      <w:sz w:val="36"/>
      <w:lang w:val="en-GB" w:eastAsia="en-US"/>
    </w:rPr>
  </w:style>
  <w:style w:type="character" w:customStyle="1" w:styleId="Charc">
    <w:name w:val="列出段落 Char"/>
    <w:aliases w:val="- Bullets Char,목록 단락 Char,リスト段落 Char"/>
    <w:link w:val="afc"/>
    <w:uiPriority w:val="34"/>
    <w:qFormat/>
    <w:rsid w:val="00910742"/>
    <w:rPr>
      <w:rFonts w:ascii="Times New Roman" w:eastAsia="Times New Roman" w:hAnsi="Times New Roman"/>
      <w:sz w:val="24"/>
      <w:szCs w:val="24"/>
      <w:lang w:eastAsia="en-US"/>
    </w:rPr>
  </w:style>
  <w:style w:type="character" w:customStyle="1" w:styleId="Char9">
    <w:name w:val="标题 Char"/>
    <w:aliases w:val="Heading 31 Char"/>
    <w:link w:val="af7"/>
    <w:rsid w:val="00CA3E10"/>
    <w:rPr>
      <w:rFonts w:ascii="Arial" w:hAnsi="Arial"/>
      <w:b/>
      <w:sz w:val="24"/>
      <w:lang w:val="de-DE" w:eastAsia="en-US"/>
    </w:rPr>
  </w:style>
  <w:style w:type="paragraph" w:customStyle="1" w:styleId="MTDisplayEquation">
    <w:name w:val="MTDisplayEquation"/>
    <w:basedOn w:val="a1"/>
    <w:next w:val="a1"/>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2"/>
    <w:link w:val="MTDisplayEquation"/>
    <w:rsid w:val="00BC1430"/>
    <w:rPr>
      <w:rFonts w:ascii="Calibri" w:eastAsia="宋体" w:hAnsi="Calibri"/>
      <w:kern w:val="2"/>
      <w:sz w:val="21"/>
      <w:szCs w:val="22"/>
    </w:rPr>
  </w:style>
  <w:style w:type="paragraph" w:styleId="aff">
    <w:name w:val="Revision"/>
    <w:hidden/>
    <w:uiPriority w:val="99"/>
    <w:semiHidden/>
    <w:rsid w:val="00511EB4"/>
    <w:rPr>
      <w:rFonts w:ascii="Times New Roman" w:hAnsi="Times New Roman"/>
      <w:lang w:val="en-GB" w:eastAsia="en-US"/>
    </w:rPr>
  </w:style>
  <w:style w:type="character" w:styleId="aff0">
    <w:name w:val="Strong"/>
    <w:basedOn w:val="a2"/>
    <w:uiPriority w:val="22"/>
    <w:qFormat/>
    <w:rsid w:val="002E2276"/>
    <w:rPr>
      <w:b/>
      <w:bCs/>
    </w:rPr>
  </w:style>
  <w:style w:type="paragraph" w:customStyle="1" w:styleId="maintext">
    <w:name w:val="main text"/>
    <w:basedOn w:val="a1"/>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2"/>
    <w:link w:val="maintext"/>
    <w:qForma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905D62"/>
    <w:rPr>
      <w:rFonts w:ascii="Arial" w:hAnsi="Arial"/>
      <w:b/>
      <w:noProof/>
      <w:sz w:val="18"/>
      <w:lang w:val="en-GB" w:eastAsia="en-US"/>
    </w:rPr>
  </w:style>
  <w:style w:type="character" w:customStyle="1" w:styleId="Charb">
    <w:name w:val="题注 Char"/>
    <w:aliases w:val="cap Char1,cap Char Char,Caption Char Char,Caption Char1 Char Char,cap Char Char1 Char,Caption Char Char1 Char Char,cap Char2 Char,cap Char Char Char Char Char Char Char Char,Caption Char1 Char1,Caption Char2 Char,Caption Char Char Char Char"/>
    <w:link w:val="afb"/>
    <w:rsid w:val="00E90AEA"/>
    <w:rPr>
      <w:rFonts w:ascii="Times New Roman" w:hAnsi="Times New Roman"/>
      <w:b/>
      <w:bCs/>
      <w:noProof/>
      <w:lang w:val="en-GB" w:eastAsia="ja-JP"/>
    </w:rPr>
  </w:style>
  <w:style w:type="character" w:customStyle="1" w:styleId="Char3">
    <w:name w:val="批注文字 Char"/>
    <w:basedOn w:val="a2"/>
    <w:link w:val="ae"/>
    <w:uiPriority w:val="99"/>
    <w:qFormat/>
    <w:rsid w:val="00241931"/>
    <w:rPr>
      <w:rFonts w:ascii="Times New Roman" w:hAnsi="Times New Roman"/>
      <w:lang w:val="en-GB" w:eastAsia="ja-JP"/>
    </w:rPr>
  </w:style>
  <w:style w:type="paragraph" w:styleId="aff1">
    <w:name w:val="Plain Text"/>
    <w:basedOn w:val="a1"/>
    <w:link w:val="Chard"/>
    <w:uiPriority w:val="99"/>
    <w:unhideWhenUsed/>
    <w:rsid w:val="002253D9"/>
    <w:pPr>
      <w:spacing w:after="0"/>
    </w:pPr>
    <w:rPr>
      <w:rFonts w:ascii="Calibri" w:eastAsia="宋体" w:hAnsi="Calibri" w:cs="Calibri"/>
      <w:sz w:val="22"/>
      <w:szCs w:val="22"/>
      <w:lang w:val="en-US" w:eastAsia="zh-CN"/>
    </w:rPr>
  </w:style>
  <w:style w:type="character" w:customStyle="1" w:styleId="Chard">
    <w:name w:val="纯文本 Char"/>
    <w:basedOn w:val="a2"/>
    <w:link w:val="aff1"/>
    <w:uiPriority w:val="99"/>
    <w:rsid w:val="002253D9"/>
    <w:rPr>
      <w:rFonts w:ascii="Calibri" w:eastAsia="宋体" w:hAnsi="Calibri" w:cs="Calibri"/>
      <w:sz w:val="22"/>
      <w:szCs w:val="22"/>
    </w:rPr>
  </w:style>
  <w:style w:type="paragraph" w:customStyle="1" w:styleId="00BodyText">
    <w:name w:val="00 BodyText"/>
    <w:basedOn w:val="a1"/>
    <w:rsid w:val="00BD342F"/>
    <w:pPr>
      <w:spacing w:after="220"/>
    </w:pPr>
    <w:rPr>
      <w:rFonts w:ascii="Arial" w:eastAsia="宋体" w:hAnsi="Arial"/>
      <w:sz w:val="22"/>
      <w:szCs w:val="24"/>
      <w:lang w:val="en-US" w:eastAsia="en-US"/>
    </w:rPr>
  </w:style>
  <w:style w:type="paragraph" w:customStyle="1" w:styleId="aff2">
    <w:name w:val="样式 正文"/>
    <w:basedOn w:val="a1"/>
    <w:link w:val="Chare"/>
    <w:rsid w:val="001F4598"/>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2"/>
    <w:rsid w:val="001F4598"/>
    <w:rPr>
      <w:rFonts w:ascii="Times New Roman" w:eastAsia="宋体" w:hAnsi="Times New Roman" w:cs="宋体"/>
      <w:kern w:val="2"/>
      <w:sz w:val="21"/>
    </w:rPr>
  </w:style>
  <w:style w:type="paragraph" w:customStyle="1" w:styleId="aff3">
    <w:name w:val="公式"/>
    <w:basedOn w:val="a1"/>
    <w:rsid w:val="001F4598"/>
    <w:pPr>
      <w:widowControl w:val="0"/>
      <w:spacing w:after="0"/>
      <w:ind w:firstLine="420"/>
      <w:jc w:val="right"/>
    </w:pPr>
    <w:rPr>
      <w:rFonts w:eastAsia="宋体" w:cs="宋体"/>
      <w:kern w:val="2"/>
      <w:sz w:val="21"/>
      <w:lang w:val="en-US" w:eastAsia="zh-CN"/>
    </w:rPr>
  </w:style>
  <w:style w:type="character" w:styleId="aff4">
    <w:name w:val="Placeholder Text"/>
    <w:basedOn w:val="a2"/>
    <w:uiPriority w:val="99"/>
    <w:rsid w:val="00D940CE"/>
    <w:rPr>
      <w:color w:val="808080"/>
    </w:rPr>
  </w:style>
  <w:style w:type="paragraph" w:customStyle="1" w:styleId="Normal9pointspacing">
    <w:name w:val="Normal 9 point spacing"/>
    <w:basedOn w:val="af1"/>
    <w:link w:val="Normal9pointspacingChar"/>
    <w:qFormat/>
    <w:rsid w:val="00C6720C"/>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6720C"/>
    <w:rPr>
      <w:rFonts w:ascii="Times New Roman" w:hAnsi="Times New Roman"/>
      <w:szCs w:val="24"/>
      <w:lang w:eastAsia="en-US"/>
    </w:rPr>
  </w:style>
  <w:style w:type="paragraph" w:customStyle="1" w:styleId="Doc-text2">
    <w:name w:val="Doc-text2"/>
    <w:basedOn w:val="a1"/>
    <w:link w:val="Doc-text2Char"/>
    <w:qFormat/>
    <w:rsid w:val="0040001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0001B"/>
    <w:rPr>
      <w:rFonts w:ascii="Arial" w:hAnsi="Arial"/>
      <w:szCs w:val="24"/>
      <w:lang w:val="en-GB" w:eastAsia="en-GB"/>
    </w:rPr>
  </w:style>
  <w:style w:type="character" w:customStyle="1" w:styleId="5Char">
    <w:name w:val="标题 5 Char"/>
    <w:aliases w:val="h5 Char,Heading5 Char,H5 Char"/>
    <w:link w:val="5"/>
    <w:rsid w:val="00D04E2A"/>
    <w:rPr>
      <w:rFonts w:ascii="Arial" w:hAnsi="Arial"/>
      <w:sz w:val="22"/>
      <w:lang w:val="en-GB" w:eastAsia="ja-JP"/>
    </w:rPr>
  </w:style>
  <w:style w:type="character" w:customStyle="1" w:styleId="TACChar">
    <w:name w:val="TAC Char"/>
    <w:link w:val="TAC"/>
    <w:locked/>
    <w:rsid w:val="00EA2806"/>
    <w:rPr>
      <w:rFonts w:ascii="Arial" w:hAnsi="Arial"/>
      <w:sz w:val="18"/>
      <w:lang w:val="en-GB" w:eastAsia="ja-JP"/>
    </w:rPr>
  </w:style>
  <w:style w:type="paragraph" w:customStyle="1" w:styleId="3GPPNormalText">
    <w:name w:val="3GPP Normal Text"/>
    <w:basedOn w:val="a1"/>
    <w:link w:val="3GPPNormalTextChar"/>
    <w:qFormat/>
    <w:rsid w:val="006819C7"/>
    <w:pPr>
      <w:tabs>
        <w:tab w:val="left" w:pos="1440"/>
      </w:tabs>
      <w:spacing w:after="120"/>
      <w:ind w:left="1440" w:hanging="1440"/>
      <w:jc w:val="both"/>
    </w:pPr>
    <w:rPr>
      <w:sz w:val="22"/>
      <w:szCs w:val="24"/>
      <w:lang w:val="en-US" w:eastAsia="zh-CN"/>
    </w:rPr>
  </w:style>
  <w:style w:type="character" w:customStyle="1" w:styleId="3GPPNormalTextChar">
    <w:name w:val="3GPP Normal Text Char"/>
    <w:link w:val="3GPPNormalText"/>
    <w:rsid w:val="006819C7"/>
    <w:rPr>
      <w:rFonts w:ascii="Times New Roman" w:hAnsi="Times New Roman"/>
      <w:sz w:val="22"/>
      <w:szCs w:val="24"/>
    </w:rPr>
  </w:style>
  <w:style w:type="character" w:customStyle="1" w:styleId="ReferenceChar">
    <w:name w:val="Reference Char"/>
    <w:link w:val="Reference"/>
    <w:rsid w:val="00E43B0D"/>
    <w:rPr>
      <w:rFonts w:ascii="Times New Roman" w:hAnsi="Times New Roman"/>
      <w:lang w:val="en-GB" w:eastAsia="ja-JP"/>
    </w:rPr>
  </w:style>
  <w:style w:type="paragraph" w:customStyle="1" w:styleId="Doc-title">
    <w:name w:val="Doc-title"/>
    <w:basedOn w:val="a1"/>
    <w:link w:val="Doc-titleChar"/>
    <w:qFormat/>
    <w:rsid w:val="00756245"/>
    <w:pPr>
      <w:spacing w:before="60" w:after="0"/>
      <w:ind w:left="1259" w:hanging="1259"/>
    </w:pPr>
    <w:rPr>
      <w:rFonts w:ascii="Arial" w:eastAsia="宋体" w:hAnsi="Arial" w:cs="Arial"/>
      <w:lang w:val="en-US" w:eastAsia="zh-CN"/>
    </w:rPr>
  </w:style>
  <w:style w:type="paragraph" w:customStyle="1" w:styleId="Comments">
    <w:name w:val="Comments"/>
    <w:basedOn w:val="a1"/>
    <w:link w:val="CommentsChar"/>
    <w:qFormat/>
    <w:rsid w:val="00E44162"/>
    <w:pPr>
      <w:spacing w:before="40" w:after="0"/>
    </w:pPr>
    <w:rPr>
      <w:rFonts w:ascii="Arial" w:hAnsi="Arial"/>
      <w:i/>
      <w:sz w:val="18"/>
      <w:szCs w:val="24"/>
      <w:lang w:eastAsia="en-GB"/>
    </w:rPr>
  </w:style>
  <w:style w:type="character" w:customStyle="1" w:styleId="CommentsChar">
    <w:name w:val="Comments Char"/>
    <w:link w:val="Comments"/>
    <w:rsid w:val="00E44162"/>
    <w:rPr>
      <w:rFonts w:ascii="Arial" w:hAnsi="Arial"/>
      <w:i/>
      <w:sz w:val="18"/>
      <w:szCs w:val="24"/>
      <w:lang w:val="en-GB" w:eastAsia="en-GB"/>
    </w:rPr>
  </w:style>
  <w:style w:type="paragraph" w:customStyle="1" w:styleId="onecomwebmail-msonormal">
    <w:name w:val="onecomwebmail-msonormal"/>
    <w:basedOn w:val="a1"/>
    <w:rsid w:val="00E44162"/>
    <w:pPr>
      <w:spacing w:before="100" w:beforeAutospacing="1" w:after="100" w:afterAutospacing="1"/>
    </w:pPr>
    <w:rPr>
      <w:rFonts w:eastAsia="Times New Roman"/>
      <w:sz w:val="24"/>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A55EE"/>
    <w:rPr>
      <w:rFonts w:ascii="Arial" w:hAnsi="Arial"/>
      <w:sz w:val="24"/>
      <w:lang w:val="en-GB" w:eastAsia="ja-JP"/>
    </w:rPr>
  </w:style>
  <w:style w:type="character" w:customStyle="1" w:styleId="6Char">
    <w:name w:val="标题 6 Char"/>
    <w:basedOn w:val="a2"/>
    <w:link w:val="6"/>
    <w:rsid w:val="00AA55EE"/>
    <w:rPr>
      <w:rFonts w:ascii="Arial" w:hAnsi="Arial"/>
      <w:lang w:val="en-GB" w:eastAsia="ja-JP"/>
    </w:rPr>
  </w:style>
  <w:style w:type="character" w:customStyle="1" w:styleId="7Char">
    <w:name w:val="标题 7 Char"/>
    <w:basedOn w:val="a2"/>
    <w:link w:val="7"/>
    <w:uiPriority w:val="9"/>
    <w:rsid w:val="00AA55EE"/>
    <w:rPr>
      <w:rFonts w:ascii="Arial" w:hAnsi="Arial"/>
      <w:lang w:val="en-GB" w:eastAsia="ja-JP"/>
    </w:rPr>
  </w:style>
  <w:style w:type="character" w:customStyle="1" w:styleId="8Char">
    <w:name w:val="标题 8 Char"/>
    <w:aliases w:val="Table Heading Char"/>
    <w:basedOn w:val="a2"/>
    <w:link w:val="8"/>
    <w:rsid w:val="00AA55EE"/>
    <w:rPr>
      <w:rFonts w:ascii="Arial" w:hAnsi="Arial"/>
      <w:sz w:val="36"/>
      <w:lang w:val="en-GB" w:eastAsia="en-US"/>
    </w:rPr>
  </w:style>
  <w:style w:type="character" w:customStyle="1" w:styleId="9Char">
    <w:name w:val="标题 9 Char"/>
    <w:aliases w:val="Figure Heading Char,FH Char"/>
    <w:basedOn w:val="a2"/>
    <w:link w:val="9"/>
    <w:rsid w:val="00AA55EE"/>
    <w:rPr>
      <w:rFonts w:ascii="Arial" w:hAnsi="Arial"/>
      <w:sz w:val="36"/>
      <w:lang w:val="en-GB" w:eastAsia="en-US"/>
    </w:rPr>
  </w:style>
  <w:style w:type="paragraph" w:customStyle="1" w:styleId="CharChar1CharCharCharChar">
    <w:name w:val="Char Char1 Char Char Char Char"/>
    <w:semiHidden/>
    <w:rsid w:val="00AA55E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a">
    <w:name w:val="批注主题 Char"/>
    <w:link w:val="afa"/>
    <w:rsid w:val="00AA55EE"/>
    <w:rPr>
      <w:rFonts w:ascii="Times New Roman" w:hAnsi="Times New Roman"/>
      <w:b/>
      <w:bCs/>
      <w:lang w:val="en-GB" w:eastAsia="ja-JP"/>
    </w:rPr>
  </w:style>
  <w:style w:type="character" w:customStyle="1" w:styleId="Char7">
    <w:name w:val="批注框文本 Char"/>
    <w:link w:val="af4"/>
    <w:uiPriority w:val="99"/>
    <w:rsid w:val="00AA55EE"/>
    <w:rPr>
      <w:rFonts w:ascii="Arial" w:eastAsia="MS Gothic" w:hAnsi="Arial"/>
      <w:sz w:val="18"/>
      <w:szCs w:val="18"/>
      <w:lang w:val="en-GB" w:eastAsia="ja-JP"/>
    </w:rPr>
  </w:style>
  <w:style w:type="character" w:customStyle="1" w:styleId="Char4">
    <w:name w:val="文档结构图 Char"/>
    <w:link w:val="af0"/>
    <w:semiHidden/>
    <w:rsid w:val="00AA55EE"/>
    <w:rPr>
      <w:rFonts w:ascii="Arial" w:eastAsia="MS Gothic" w:hAnsi="Arial"/>
      <w:shd w:val="clear" w:color="auto" w:fill="000080"/>
      <w:lang w:val="en-GB" w:eastAsia="ja-JP"/>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AA55EE"/>
    <w:pPr>
      <w:widowControl w:val="0"/>
      <w:spacing w:after="0"/>
      <w:ind w:firstLine="420"/>
      <w:jc w:val="both"/>
    </w:pPr>
    <w:rPr>
      <w:rFonts w:eastAsiaTheme="minorEastAsia"/>
      <w:kern w:val="2"/>
      <w:sz w:val="21"/>
      <w:lang w:val="en-US" w:eastAsia="zh-CN"/>
    </w:rPr>
  </w:style>
  <w:style w:type="paragraph" w:customStyle="1" w:styleId="aff6">
    <w:name w:val="表格文字居左"/>
    <w:basedOn w:val="a1"/>
    <w:next w:val="a1"/>
    <w:rsid w:val="00AA55EE"/>
    <w:pPr>
      <w:widowControl w:val="0"/>
      <w:spacing w:after="0"/>
      <w:jc w:val="both"/>
    </w:pPr>
    <w:rPr>
      <w:rFonts w:ascii="Arial" w:eastAsiaTheme="minorEastAsia" w:hAnsi="Arial" w:cs="宋体"/>
      <w:kern w:val="2"/>
      <w:sz w:val="21"/>
      <w:lang w:val="en-US" w:eastAsia="zh-CN"/>
    </w:rPr>
  </w:style>
  <w:style w:type="character" w:customStyle="1" w:styleId="Char2">
    <w:name w:val="页脚 Char"/>
    <w:link w:val="ab"/>
    <w:rsid w:val="00AA55EE"/>
    <w:rPr>
      <w:rFonts w:ascii="Arial" w:hAnsi="Arial"/>
      <w:b/>
      <w:i/>
      <w:noProof/>
      <w:sz w:val="18"/>
      <w:lang w:val="en-GB" w:eastAsia="en-US"/>
    </w:rPr>
  </w:style>
  <w:style w:type="paragraph" w:styleId="z-">
    <w:name w:val="HTML Top of Form"/>
    <w:basedOn w:val="a1"/>
    <w:next w:val="a1"/>
    <w:link w:val="z-Char"/>
    <w:hidden/>
    <w:uiPriority w:val="99"/>
    <w:unhideWhenUsed/>
    <w:rsid w:val="00AA55EE"/>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2"/>
    <w:link w:val="z-"/>
    <w:uiPriority w:val="99"/>
    <w:rsid w:val="00AA55EE"/>
    <w:rPr>
      <w:rFonts w:ascii="Arial" w:eastAsiaTheme="minorEastAsia" w:hAnsi="Arial"/>
      <w:vanish/>
      <w:sz w:val="16"/>
      <w:szCs w:val="16"/>
    </w:rPr>
  </w:style>
  <w:style w:type="character" w:customStyle="1" w:styleId="hps">
    <w:name w:val="hps"/>
    <w:basedOn w:val="a2"/>
    <w:rsid w:val="00AA55EE"/>
  </w:style>
  <w:style w:type="paragraph" w:styleId="z-0">
    <w:name w:val="HTML Bottom of Form"/>
    <w:basedOn w:val="a1"/>
    <w:next w:val="a1"/>
    <w:link w:val="z-Char0"/>
    <w:hidden/>
    <w:uiPriority w:val="99"/>
    <w:unhideWhenUsed/>
    <w:rsid w:val="00AA55EE"/>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2"/>
    <w:link w:val="z-0"/>
    <w:uiPriority w:val="99"/>
    <w:rsid w:val="00AA55EE"/>
    <w:rPr>
      <w:rFonts w:ascii="Arial" w:eastAsiaTheme="minorEastAsia" w:hAnsi="Arial"/>
      <w:vanish/>
      <w:sz w:val="16"/>
      <w:szCs w:val="16"/>
    </w:rPr>
  </w:style>
  <w:style w:type="character" w:customStyle="1" w:styleId="Char8">
    <w:name w:val="日期 Char"/>
    <w:link w:val="af6"/>
    <w:rsid w:val="00AA55EE"/>
    <w:rPr>
      <w:rFonts w:ascii="Times New Roman" w:hAnsi="Times New Roman"/>
      <w:lang w:val="en-GB" w:eastAsia="ja-JP"/>
    </w:rPr>
  </w:style>
  <w:style w:type="paragraph" w:customStyle="1" w:styleId="tablecell">
    <w:name w:val="tablecell"/>
    <w:basedOn w:val="a1"/>
    <w:qFormat/>
    <w:rsid w:val="00AA55EE"/>
    <w:pPr>
      <w:autoSpaceDE w:val="0"/>
      <w:autoSpaceDN w:val="0"/>
      <w:adjustRightInd w:val="0"/>
      <w:snapToGrid w:val="0"/>
      <w:spacing w:before="40" w:after="40"/>
    </w:pPr>
    <w:rPr>
      <w:rFonts w:eastAsiaTheme="minorEastAsia"/>
      <w:lang w:val="en-US" w:eastAsia="en-US"/>
    </w:rPr>
  </w:style>
  <w:style w:type="character" w:customStyle="1" w:styleId="shorttext">
    <w:name w:val="short_text"/>
    <w:basedOn w:val="a2"/>
    <w:rsid w:val="00AA55EE"/>
  </w:style>
  <w:style w:type="paragraph" w:customStyle="1" w:styleId="tableheader">
    <w:name w:val="tableheader"/>
    <w:basedOn w:val="a1"/>
    <w:qFormat/>
    <w:rsid w:val="00AA55EE"/>
    <w:pPr>
      <w:snapToGrid w:val="0"/>
      <w:spacing w:before="40" w:after="40"/>
      <w:jc w:val="center"/>
    </w:pPr>
    <w:rPr>
      <w:rFonts w:eastAsiaTheme="minorEastAsia" w:cs="Calibri"/>
      <w:b/>
      <w:bCs/>
      <w:color w:val="000000"/>
      <w:lang w:val="en-US" w:eastAsia="en-US"/>
    </w:rPr>
  </w:style>
  <w:style w:type="character" w:customStyle="1" w:styleId="TAHCar">
    <w:name w:val="TAH Car"/>
    <w:link w:val="TAH"/>
    <w:qFormat/>
    <w:locked/>
    <w:rsid w:val="00AA55EE"/>
    <w:rPr>
      <w:rFonts w:ascii="Arial" w:hAnsi="Arial"/>
      <w:b/>
      <w:sz w:val="18"/>
      <w:lang w:val="en-GB" w:eastAsia="ja-JP"/>
    </w:rPr>
  </w:style>
  <w:style w:type="character" w:customStyle="1" w:styleId="apple-converted-space">
    <w:name w:val="apple-converted-space"/>
    <w:basedOn w:val="a2"/>
    <w:rsid w:val="00AA55EE"/>
  </w:style>
  <w:style w:type="character" w:customStyle="1" w:styleId="keyword">
    <w:name w:val="keyword"/>
    <w:basedOn w:val="a2"/>
    <w:rsid w:val="00AA55EE"/>
  </w:style>
  <w:style w:type="paragraph" w:customStyle="1" w:styleId="Test">
    <w:name w:val="Test"/>
    <w:basedOn w:val="a1"/>
    <w:rsid w:val="00AA55EE"/>
    <w:pPr>
      <w:spacing w:before="60" w:after="60" w:line="280" w:lineRule="atLeast"/>
      <w:ind w:left="2160"/>
      <w:jc w:val="both"/>
    </w:pPr>
    <w:rPr>
      <w:lang w:eastAsia="en-US"/>
    </w:rPr>
  </w:style>
  <w:style w:type="character" w:customStyle="1" w:styleId="Char6">
    <w:name w:val="正文文本缩进 Char"/>
    <w:link w:val="af3"/>
    <w:rsid w:val="00AA55EE"/>
    <w:rPr>
      <w:rFonts w:ascii="Times New Roman" w:hAnsi="Times New Roman"/>
      <w:lang w:val="en-GB" w:eastAsia="ja-JP"/>
    </w:rPr>
  </w:style>
  <w:style w:type="paragraph" w:customStyle="1" w:styleId="ordinary-output">
    <w:name w:val="ordinary-output"/>
    <w:basedOn w:val="a1"/>
    <w:rsid w:val="00AA55E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AA55EE"/>
  </w:style>
  <w:style w:type="paragraph" w:styleId="3">
    <w:name w:val="List Number 3"/>
    <w:basedOn w:val="a1"/>
    <w:rsid w:val="00AA55EE"/>
    <w:pPr>
      <w:numPr>
        <w:numId w:val="3"/>
      </w:numPr>
      <w:overflowPunct w:val="0"/>
      <w:autoSpaceDE w:val="0"/>
      <w:autoSpaceDN w:val="0"/>
      <w:adjustRightInd w:val="0"/>
      <w:textAlignment w:val="baseline"/>
    </w:pPr>
    <w:rPr>
      <w:rFonts w:eastAsia="Times New Roman"/>
      <w:lang w:eastAsia="en-US"/>
    </w:rPr>
  </w:style>
  <w:style w:type="paragraph" w:customStyle="1" w:styleId="Proposal">
    <w:name w:val="Proposal"/>
    <w:basedOn w:val="a1"/>
    <w:link w:val="ProposalChar"/>
    <w:qFormat/>
    <w:rsid w:val="00AA55EE"/>
    <w:pPr>
      <w:widowControl w:val="0"/>
      <w:numPr>
        <w:numId w:val="4"/>
      </w:numPr>
      <w:tabs>
        <w:tab w:val="left" w:pos="1701"/>
      </w:tabs>
      <w:spacing w:after="0"/>
      <w:ind w:left="1701" w:hanging="1701"/>
      <w:jc w:val="both"/>
    </w:pPr>
    <w:rPr>
      <w:rFonts w:eastAsiaTheme="minorHAnsi"/>
      <w:b/>
      <w:bCs/>
      <w:kern w:val="2"/>
      <w:sz w:val="21"/>
      <w:szCs w:val="24"/>
      <w:lang w:val="en-US" w:eastAsia="en-US"/>
    </w:rPr>
  </w:style>
  <w:style w:type="table" w:customStyle="1" w:styleId="16">
    <w:name w:val="网格型1"/>
    <w:basedOn w:val="a3"/>
    <w:next w:val="af5"/>
    <w:rsid w:val="00AA55E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Subtitle"/>
    <w:basedOn w:val="a1"/>
    <w:next w:val="a1"/>
    <w:link w:val="Charf"/>
    <w:uiPriority w:val="11"/>
    <w:qFormat/>
    <w:rsid w:val="00AA55E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f">
    <w:name w:val="副标题 Char"/>
    <w:basedOn w:val="a2"/>
    <w:link w:val="aff7"/>
    <w:uiPriority w:val="11"/>
    <w:rsid w:val="00AA55EE"/>
    <w:rPr>
      <w:rFonts w:asciiTheme="majorHAnsi" w:eastAsiaTheme="majorEastAsia" w:hAnsiTheme="majorHAnsi" w:cstheme="majorBidi"/>
      <w:b/>
      <w:i/>
      <w:iCs/>
      <w:color w:val="4F81BD" w:themeColor="accent1"/>
      <w:spacing w:val="15"/>
      <w:szCs w:val="24"/>
    </w:rPr>
  </w:style>
  <w:style w:type="paragraph" w:customStyle="1" w:styleId="2222">
    <w:name w:val="스타일 스타일 스타일 스타일 양쪽 첫 줄:  2 글자 + 첫 줄:  2 글자 + 첫 줄:  2 글자 + 첫 줄:  2..."/>
    <w:basedOn w:val="a1"/>
    <w:link w:val="2222Char"/>
    <w:rsid w:val="00AA55EE"/>
    <w:pPr>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basedOn w:val="a2"/>
    <w:link w:val="2222"/>
    <w:rsid w:val="00AA55EE"/>
    <w:rPr>
      <w:rFonts w:ascii="Times New Roman" w:eastAsia="Malgun Gothic" w:hAnsi="Times New Roman" w:cs="Batang"/>
      <w:lang w:val="en-GB" w:eastAsia="en-US"/>
    </w:rPr>
  </w:style>
  <w:style w:type="table" w:customStyle="1" w:styleId="TableGridLight1">
    <w:name w:val="Table Grid Light1"/>
    <w:basedOn w:val="a3"/>
    <w:uiPriority w:val="40"/>
    <w:rsid w:val="00AA55EE"/>
    <w:rPr>
      <w:rFonts w:ascii="Calibri" w:eastAsiaTheme="minorEastAsia" w:hAnsi="Calibri"/>
    </w:rPr>
    <w:tblPr>
      <w:tblInd w:w="0" w:type="dxa"/>
      <w:tblBorders>
        <w:top w:val="single" w:sz="4" w:space="0" w:color="76CF76" w:themeColor="background1" w:themeShade="BF"/>
        <w:left w:val="single" w:sz="4" w:space="0" w:color="76CF76" w:themeColor="background1" w:themeShade="BF"/>
        <w:bottom w:val="single" w:sz="4" w:space="0" w:color="76CF76" w:themeColor="background1" w:themeShade="BF"/>
        <w:right w:val="single" w:sz="4" w:space="0" w:color="76CF76" w:themeColor="background1" w:themeShade="BF"/>
        <w:insideH w:val="single" w:sz="4" w:space="0" w:color="76CF76" w:themeColor="background1" w:themeShade="BF"/>
        <w:insideV w:val="single" w:sz="4" w:space="0" w:color="76CF76" w:themeColor="background1" w:themeShade="BF"/>
      </w:tblBorders>
      <w:tblCellMar>
        <w:top w:w="0" w:type="dxa"/>
        <w:left w:w="108" w:type="dxa"/>
        <w:bottom w:w="0" w:type="dxa"/>
        <w:right w:w="108" w:type="dxa"/>
      </w:tblCellMar>
    </w:tblPr>
  </w:style>
  <w:style w:type="table" w:customStyle="1" w:styleId="PlainTable11">
    <w:name w:val="Plain Table 11"/>
    <w:basedOn w:val="a3"/>
    <w:uiPriority w:val="41"/>
    <w:rsid w:val="00AA55EE"/>
    <w:rPr>
      <w:rFonts w:ascii="Calibri" w:eastAsiaTheme="minorEastAsia" w:hAnsi="Calibri"/>
    </w:rPr>
    <w:tblPr>
      <w:tblStyleRowBandSize w:val="1"/>
      <w:tblStyleColBandSize w:val="1"/>
      <w:tblInd w:w="0" w:type="dxa"/>
      <w:tblBorders>
        <w:top w:val="single" w:sz="4" w:space="0" w:color="76CF76" w:themeColor="background1" w:themeShade="BF"/>
        <w:left w:val="single" w:sz="4" w:space="0" w:color="76CF76" w:themeColor="background1" w:themeShade="BF"/>
        <w:bottom w:val="single" w:sz="4" w:space="0" w:color="76CF76" w:themeColor="background1" w:themeShade="BF"/>
        <w:right w:val="single" w:sz="4" w:space="0" w:color="76CF76" w:themeColor="background1" w:themeShade="BF"/>
        <w:insideH w:val="single" w:sz="4" w:space="0" w:color="76CF76" w:themeColor="background1" w:themeShade="BF"/>
        <w:insideV w:val="single" w:sz="4" w:space="0" w:color="76CF76"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76CF76" w:themeColor="background1" w:themeShade="BF"/>
        </w:tcBorders>
      </w:tcPr>
    </w:tblStylePr>
    <w:tblStylePr w:type="firstCol">
      <w:rPr>
        <w:b/>
        <w:bCs/>
      </w:rPr>
    </w:tblStylePr>
    <w:tblStylePr w:type="lastCol">
      <w:rPr>
        <w:b/>
        <w:bCs/>
      </w:rPr>
    </w:tblStylePr>
    <w:tblStylePr w:type="band1Vert">
      <w:tblPr/>
      <w:tcPr>
        <w:shd w:val="clear" w:color="auto" w:fill="B7E6B7" w:themeFill="background1" w:themeFillShade="F2"/>
      </w:tcPr>
    </w:tblStylePr>
    <w:tblStylePr w:type="band1Horz">
      <w:tblPr/>
      <w:tcPr>
        <w:shd w:val="clear" w:color="auto" w:fill="B7E6B7" w:themeFill="background1" w:themeFillShade="F2"/>
      </w:tcPr>
    </w:tblStylePr>
  </w:style>
  <w:style w:type="character" w:customStyle="1" w:styleId="size">
    <w:name w:val="size"/>
    <w:basedOn w:val="a2"/>
    <w:rsid w:val="00AA55EE"/>
  </w:style>
  <w:style w:type="paragraph" w:customStyle="1" w:styleId="Figure">
    <w:name w:val="Figure"/>
    <w:basedOn w:val="a1"/>
    <w:next w:val="afb"/>
    <w:rsid w:val="00AA55EE"/>
    <w:pPr>
      <w:keepNext/>
      <w:keepLines/>
      <w:spacing w:before="180" w:after="160" w:line="259" w:lineRule="auto"/>
      <w:jc w:val="center"/>
    </w:pPr>
    <w:rPr>
      <w:rFonts w:asciiTheme="minorHAnsi" w:eastAsiaTheme="minorHAnsi" w:hAnsiTheme="minorHAnsi" w:cstheme="minorBidi"/>
      <w:sz w:val="22"/>
      <w:szCs w:val="22"/>
      <w:lang w:val="en-US"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rsid w:val="00AA55EE"/>
    <w:rPr>
      <w:rFonts w:ascii="Times New Roman" w:hAnsi="Times New Roman"/>
      <w:sz w:val="16"/>
      <w:lang w:val="en-GB" w:eastAsia="ja-JP"/>
    </w:rPr>
  </w:style>
  <w:style w:type="paragraph" w:customStyle="1" w:styleId="3GPPHeader">
    <w:name w:val="3GPP_Header"/>
    <w:basedOn w:val="a1"/>
    <w:qFormat/>
    <w:rsid w:val="00AA55EE"/>
    <w:pPr>
      <w:tabs>
        <w:tab w:val="left" w:pos="1701"/>
        <w:tab w:val="right" w:pos="9639"/>
      </w:tabs>
      <w:spacing w:after="240" w:line="259" w:lineRule="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AA55EE"/>
    <w:pPr>
      <w:widowControl/>
      <w:numPr>
        <w:numId w:val="5"/>
      </w:numPr>
      <w:spacing w:after="160" w:line="259" w:lineRule="auto"/>
      <w:ind w:left="1701" w:hanging="1701"/>
      <w:jc w:val="left"/>
    </w:pPr>
    <w:rPr>
      <w:rFonts w:asciiTheme="minorHAnsi" w:hAnsiTheme="minorHAnsi" w:cstheme="minorBidi"/>
      <w:kern w:val="0"/>
      <w:sz w:val="22"/>
      <w:szCs w:val="22"/>
    </w:rPr>
  </w:style>
  <w:style w:type="paragraph" w:styleId="aff8">
    <w:name w:val="table of figures"/>
    <w:basedOn w:val="a1"/>
    <w:next w:val="a1"/>
    <w:rsid w:val="00AA55EE"/>
    <w:pPr>
      <w:spacing w:after="160" w:line="259" w:lineRule="auto"/>
      <w:ind w:left="1418" w:hanging="1418"/>
    </w:pPr>
    <w:rPr>
      <w:rFonts w:asciiTheme="minorHAnsi" w:eastAsiaTheme="minorHAnsi" w:hAnsiTheme="minorHAnsi" w:cstheme="minorBidi"/>
      <w:b/>
      <w:sz w:val="22"/>
      <w:szCs w:val="22"/>
      <w:lang w:val="en-US" w:eastAsia="en-US"/>
    </w:rPr>
  </w:style>
  <w:style w:type="paragraph" w:customStyle="1" w:styleId="references0">
    <w:name w:val="references"/>
    <w:rsid w:val="00AA55EE"/>
    <w:pPr>
      <w:numPr>
        <w:numId w:val="6"/>
      </w:numPr>
      <w:spacing w:after="50" w:line="180" w:lineRule="exact"/>
      <w:jc w:val="both"/>
    </w:pPr>
    <w:rPr>
      <w:rFonts w:ascii="Times New Roman" w:hAnsi="Times New Roman"/>
      <w:noProof/>
      <w:sz w:val="16"/>
      <w:szCs w:val="16"/>
      <w:lang w:eastAsia="en-US"/>
    </w:rPr>
  </w:style>
  <w:style w:type="paragraph" w:styleId="aff9">
    <w:name w:val="index heading"/>
    <w:basedOn w:val="a1"/>
    <w:next w:val="a1"/>
    <w:rsid w:val="00AA55EE"/>
    <w:pPr>
      <w:pBdr>
        <w:top w:val="single" w:sz="12" w:space="0" w:color="auto"/>
      </w:pBdr>
      <w:spacing w:before="360" w:after="240"/>
    </w:pPr>
    <w:rPr>
      <w:rFonts w:eastAsiaTheme="minorEastAsia"/>
      <w:b/>
      <w:i/>
      <w:sz w:val="26"/>
      <w:lang w:eastAsia="en-US"/>
    </w:rPr>
  </w:style>
  <w:style w:type="paragraph" w:customStyle="1" w:styleId="CharCharCharCharCharChar">
    <w:name w:val="Char Char Char Char Char Char"/>
    <w:semiHidden/>
    <w:rsid w:val="00AA55EE"/>
    <w:pPr>
      <w:keepNext/>
      <w:numPr>
        <w:numId w:val="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rsid w:val="00AA55EE"/>
    <w:pPr>
      <w:numPr>
        <w:numId w:val="9"/>
      </w:numPr>
      <w:spacing w:after="0"/>
      <w:jc w:val="both"/>
    </w:pPr>
    <w:rPr>
      <w:lang w:eastAsia="en-US"/>
    </w:rPr>
  </w:style>
  <w:style w:type="paragraph" w:customStyle="1" w:styleId="FigureCaption">
    <w:name w:val="Figure Caption"/>
    <w:aliases w:val="fc Char,Figure Caption Char"/>
    <w:basedOn w:val="a1"/>
    <w:rsid w:val="00AA55EE"/>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1"/>
    <w:next w:val="a1"/>
    <w:autoRedefine/>
    <w:rsid w:val="00AA55EE"/>
    <w:pPr>
      <w:spacing w:before="120" w:after="120" w:line="240" w:lineRule="atLeast"/>
      <w:jc w:val="right"/>
    </w:pPr>
    <w:rPr>
      <w:rFonts w:eastAsiaTheme="minorEastAsia"/>
      <w:sz w:val="22"/>
      <w:lang w:val="en-US" w:eastAsia="en-US"/>
    </w:rPr>
  </w:style>
  <w:style w:type="paragraph" w:customStyle="1" w:styleId="multifig">
    <w:name w:val="multifig"/>
    <w:basedOn w:val="a1"/>
    <w:rsid w:val="00AA55EE"/>
    <w:pPr>
      <w:keepNext/>
      <w:tabs>
        <w:tab w:val="center" w:pos="2160"/>
        <w:tab w:val="center" w:pos="6480"/>
      </w:tabs>
      <w:spacing w:after="0" w:line="240" w:lineRule="atLeast"/>
    </w:pPr>
    <w:rPr>
      <w:rFonts w:eastAsiaTheme="minorEastAsia"/>
      <w:sz w:val="24"/>
      <w:lang w:val="en-US" w:eastAsia="en-US"/>
    </w:rPr>
  </w:style>
  <w:style w:type="paragraph" w:customStyle="1" w:styleId="TableCaption">
    <w:name w:val="TableCaption"/>
    <w:basedOn w:val="a1"/>
    <w:rsid w:val="00AA55E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rsid w:val="00AA55E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rsid w:val="00AA55EE"/>
    <w:pPr>
      <w:spacing w:before="120" w:after="0" w:line="240" w:lineRule="exact"/>
      <w:jc w:val="both"/>
    </w:pPr>
    <w:rPr>
      <w:lang w:val="en-US" w:eastAsia="en-US"/>
    </w:rPr>
  </w:style>
  <w:style w:type="character" w:customStyle="1" w:styleId="Style10ptCharChar">
    <w:name w:val="Style 10 pt Char Char"/>
    <w:rsid w:val="00AA55E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AA55EE"/>
    <w:pPr>
      <w:spacing w:before="60" w:after="60" w:line="240" w:lineRule="exact"/>
      <w:jc w:val="both"/>
    </w:pPr>
    <w:rPr>
      <w:b/>
      <w:lang w:val="en-US" w:eastAsia="en-US"/>
    </w:rPr>
  </w:style>
  <w:style w:type="character" w:customStyle="1" w:styleId="Style10ptBoldCharChar">
    <w:name w:val="Style 10 pt Bold Char Char"/>
    <w:rsid w:val="00AA55EE"/>
    <w:rPr>
      <w:rFonts w:ascii="Arial" w:eastAsia="MS Mincho" w:hAnsi="Arial" w:cs="Arial"/>
      <w:b/>
      <w:color w:val="0000FF"/>
      <w:kern w:val="2"/>
      <w:lang w:val="en-US" w:eastAsia="en-US" w:bidi="ar-SA"/>
    </w:rPr>
  </w:style>
  <w:style w:type="paragraph" w:styleId="HTML">
    <w:name w:val="HTML Preformatted"/>
    <w:basedOn w:val="a1"/>
    <w:link w:val="HTMLChar"/>
    <w:rsid w:val="00AA5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
    <w:rsid w:val="00AA55EE"/>
    <w:rPr>
      <w:rFonts w:ascii="Courier New" w:eastAsia="Batang" w:hAnsi="Courier New" w:cs="Courier New"/>
      <w:lang w:eastAsia="ko-KR"/>
    </w:rPr>
  </w:style>
  <w:style w:type="paragraph" w:customStyle="1" w:styleId="Bullet0">
    <w:name w:val="Bullet"/>
    <w:basedOn w:val="a1"/>
    <w:rsid w:val="00AA55EE"/>
    <w:pPr>
      <w:numPr>
        <w:numId w:val="8"/>
      </w:numPr>
      <w:spacing w:after="0"/>
    </w:pPr>
    <w:rPr>
      <w:rFonts w:eastAsiaTheme="minorEastAsia"/>
      <w:sz w:val="24"/>
      <w:szCs w:val="24"/>
      <w:lang w:val="en-US" w:eastAsia="en-US"/>
    </w:rPr>
  </w:style>
  <w:style w:type="character" w:customStyle="1" w:styleId="FigureCaption1">
    <w:name w:val="Figure Caption1"/>
    <w:aliases w:val="fc Char1,Figure Caption Char Char"/>
    <w:rsid w:val="00AA55EE"/>
    <w:rPr>
      <w:rFonts w:ascii="Arial" w:eastAsia="????" w:hAnsi="Arial" w:cs="Arial"/>
      <w:color w:val="0000FF"/>
      <w:kern w:val="2"/>
      <w:lang w:val="en-US" w:eastAsia="en-US" w:bidi="ar-SA"/>
    </w:rPr>
  </w:style>
  <w:style w:type="paragraph" w:customStyle="1" w:styleId="FigureCentered">
    <w:name w:val="FigureCentered"/>
    <w:basedOn w:val="a1"/>
    <w:next w:val="a1"/>
    <w:rsid w:val="00AA55EE"/>
    <w:pPr>
      <w:keepNext/>
      <w:spacing w:before="60" w:after="60" w:line="240" w:lineRule="atLeast"/>
      <w:jc w:val="center"/>
    </w:pPr>
    <w:rPr>
      <w:rFonts w:eastAsiaTheme="minorEastAsia"/>
      <w:sz w:val="24"/>
      <w:lang w:val="en-US" w:eastAsia="en-US"/>
    </w:rPr>
  </w:style>
  <w:style w:type="character" w:customStyle="1" w:styleId="Equation-NumberedChar">
    <w:name w:val="Equation-Numbered Char"/>
    <w:rsid w:val="00AA55EE"/>
    <w:rPr>
      <w:rFonts w:ascii="Arial" w:eastAsia="宋体" w:hAnsi="Arial" w:cs="Arial"/>
      <w:color w:val="0000FF"/>
      <w:kern w:val="2"/>
      <w:sz w:val="22"/>
      <w:lang w:val="en-US" w:eastAsia="en-US" w:bidi="ar-SA"/>
    </w:rPr>
  </w:style>
  <w:style w:type="paragraph" w:customStyle="1" w:styleId="item">
    <w:name w:val="item"/>
    <w:basedOn w:val="a1"/>
    <w:rsid w:val="00AA55EE"/>
    <w:pPr>
      <w:numPr>
        <w:numId w:val="10"/>
      </w:numPr>
      <w:spacing w:after="0"/>
      <w:jc w:val="both"/>
    </w:pPr>
    <w:rPr>
      <w:lang w:eastAsia="en-US"/>
    </w:rPr>
  </w:style>
  <w:style w:type="paragraph" w:customStyle="1" w:styleId="PaperTableCell">
    <w:name w:val="PaperTableCell"/>
    <w:basedOn w:val="a1"/>
    <w:rsid w:val="00AA55EE"/>
    <w:pPr>
      <w:spacing w:after="0"/>
      <w:jc w:val="both"/>
    </w:pPr>
    <w:rPr>
      <w:rFonts w:eastAsiaTheme="minorEastAsia"/>
      <w:sz w:val="16"/>
      <w:szCs w:val="24"/>
      <w:lang w:val="en-US" w:eastAsia="en-US"/>
    </w:rPr>
  </w:style>
  <w:style w:type="character" w:styleId="affa">
    <w:name w:val="line number"/>
    <w:rsid w:val="00AA55EE"/>
    <w:rPr>
      <w:rFonts w:ascii="Arial" w:eastAsia="宋体" w:hAnsi="Arial" w:cs="Arial"/>
      <w:color w:val="0000FF"/>
      <w:kern w:val="2"/>
      <w:sz w:val="18"/>
      <w:lang w:val="en-US" w:eastAsia="zh-CN" w:bidi="ar-SA"/>
    </w:rPr>
  </w:style>
  <w:style w:type="paragraph" w:customStyle="1" w:styleId="figure0">
    <w:name w:val="figure"/>
    <w:basedOn w:val="a1"/>
    <w:rsid w:val="00AA55EE"/>
    <w:pPr>
      <w:keepNext/>
      <w:keepLines/>
      <w:spacing w:before="60" w:after="60" w:line="240" w:lineRule="atLeast"/>
      <w:jc w:val="center"/>
    </w:pPr>
    <w:rPr>
      <w:rFonts w:eastAsiaTheme="minorEastAsia"/>
      <w:lang w:val="en-US" w:eastAsia="en-US"/>
    </w:rPr>
  </w:style>
  <w:style w:type="character" w:customStyle="1" w:styleId="moz-txt-tag">
    <w:name w:val="moz-txt-tag"/>
    <w:rsid w:val="00AA55EE"/>
    <w:rPr>
      <w:rFonts w:ascii="Arial" w:eastAsia="宋体" w:hAnsi="Arial" w:cs="Arial"/>
      <w:color w:val="0000FF"/>
      <w:kern w:val="2"/>
      <w:lang w:val="en-US" w:eastAsia="zh-CN" w:bidi="ar-SA"/>
    </w:rPr>
  </w:style>
  <w:style w:type="character" w:customStyle="1" w:styleId="GuidanceChar">
    <w:name w:val="Guidance Char"/>
    <w:rsid w:val="00AA55EE"/>
    <w:rPr>
      <w:i/>
      <w:color w:val="0000FF"/>
      <w:lang w:val="en-GB" w:eastAsia="en-US" w:bidi="ar-SA"/>
    </w:rPr>
  </w:style>
  <w:style w:type="paragraph" w:styleId="36">
    <w:name w:val="Body Text Indent 3"/>
    <w:basedOn w:val="a1"/>
    <w:link w:val="3Char1"/>
    <w:rsid w:val="00AA55EE"/>
    <w:pPr>
      <w:overflowPunct w:val="0"/>
      <w:autoSpaceDE w:val="0"/>
      <w:autoSpaceDN w:val="0"/>
      <w:adjustRightInd w:val="0"/>
      <w:spacing w:after="0"/>
      <w:ind w:left="1080"/>
      <w:textAlignment w:val="baseline"/>
    </w:pPr>
    <w:rPr>
      <w:rFonts w:eastAsiaTheme="minorEastAsia"/>
      <w:lang w:val="en-US"/>
    </w:rPr>
  </w:style>
  <w:style w:type="character" w:customStyle="1" w:styleId="3Char1">
    <w:name w:val="正文文本缩进 3 Char"/>
    <w:basedOn w:val="a2"/>
    <w:link w:val="36"/>
    <w:rsid w:val="00AA55EE"/>
    <w:rPr>
      <w:rFonts w:ascii="Times New Roman" w:eastAsiaTheme="minorEastAsia" w:hAnsi="Times New Roman"/>
      <w:lang w:eastAsia="ja-JP"/>
    </w:rPr>
  </w:style>
  <w:style w:type="paragraph" w:customStyle="1" w:styleId="tah0">
    <w:name w:val="tah"/>
    <w:basedOn w:val="a1"/>
    <w:rsid w:val="00AA55EE"/>
    <w:pPr>
      <w:keepNext/>
      <w:spacing w:after="0"/>
      <w:jc w:val="center"/>
    </w:pPr>
    <w:rPr>
      <w:rFonts w:ascii="Arial" w:eastAsia="Calibri" w:hAnsi="Arial" w:cs="Arial"/>
      <w:b/>
      <w:bCs/>
      <w:sz w:val="18"/>
      <w:szCs w:val="18"/>
      <w:lang w:val="en-US" w:eastAsia="en-US"/>
    </w:rPr>
  </w:style>
  <w:style w:type="paragraph" w:customStyle="1" w:styleId="tac0">
    <w:name w:val="tac"/>
    <w:basedOn w:val="a1"/>
    <w:rsid w:val="00AA55EE"/>
    <w:pPr>
      <w:keepNext/>
      <w:spacing w:after="0"/>
      <w:jc w:val="center"/>
    </w:pPr>
    <w:rPr>
      <w:rFonts w:ascii="Arial" w:eastAsia="Calibri" w:hAnsi="Arial" w:cs="Arial"/>
      <w:sz w:val="18"/>
      <w:szCs w:val="18"/>
      <w:lang w:val="en-US" w:eastAsia="en-US"/>
    </w:rPr>
  </w:style>
  <w:style w:type="paragraph" w:customStyle="1" w:styleId="th0">
    <w:name w:val="th"/>
    <w:basedOn w:val="a1"/>
    <w:rsid w:val="00AA55EE"/>
    <w:pPr>
      <w:keepNext/>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1"/>
    <w:semiHidden/>
    <w:rsid w:val="00AA55E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character" w:customStyle="1" w:styleId="2Char2">
    <w:name w:val="正文文本 2 Char"/>
    <w:basedOn w:val="a2"/>
    <w:link w:val="27"/>
    <w:rsid w:val="00AA55EE"/>
    <w:rPr>
      <w:rFonts w:ascii="Times New Roman" w:hAnsi="Times New Roman"/>
      <w:i/>
      <w:iCs/>
      <w:lang w:val="en-GB" w:eastAsia="ja-JP"/>
    </w:rPr>
  </w:style>
  <w:style w:type="character" w:customStyle="1" w:styleId="2Char1">
    <w:name w:val="正文文本缩进 2 Char"/>
    <w:basedOn w:val="a2"/>
    <w:link w:val="26"/>
    <w:rsid w:val="00AA55EE"/>
    <w:rPr>
      <w:rFonts w:ascii="Times New Roman" w:hAnsi="Times New Roman"/>
      <w:lang w:val="en-GB" w:eastAsia="ja-JP"/>
    </w:rPr>
  </w:style>
  <w:style w:type="paragraph" w:customStyle="1" w:styleId="numberedlist0">
    <w:name w:val="numbered list"/>
    <w:basedOn w:val="aa"/>
    <w:rsid w:val="00AA5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a1"/>
    <w:rsid w:val="00AA55EE"/>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1"/>
    <w:next w:val="table"/>
    <w:rsid w:val="00AA55EE"/>
    <w:pPr>
      <w:overflowPunct w:val="0"/>
      <w:autoSpaceDE w:val="0"/>
      <w:autoSpaceDN w:val="0"/>
      <w:adjustRightInd w:val="0"/>
      <w:spacing w:after="0"/>
      <w:textAlignment w:val="baseline"/>
    </w:pPr>
    <w:rPr>
      <w:i/>
      <w:lang w:eastAsia="en-GB"/>
    </w:rPr>
  </w:style>
  <w:style w:type="paragraph" w:customStyle="1" w:styleId="table">
    <w:name w:val="table"/>
    <w:basedOn w:val="a1"/>
    <w:next w:val="a1"/>
    <w:rsid w:val="00AA55EE"/>
    <w:pPr>
      <w:overflowPunct w:val="0"/>
      <w:autoSpaceDE w:val="0"/>
      <w:autoSpaceDN w:val="0"/>
      <w:adjustRightInd w:val="0"/>
      <w:spacing w:after="0"/>
      <w:jc w:val="center"/>
      <w:textAlignment w:val="baseline"/>
    </w:pPr>
    <w:rPr>
      <w:lang w:val="en-US" w:eastAsia="en-GB"/>
    </w:rPr>
  </w:style>
  <w:style w:type="paragraph" w:customStyle="1" w:styleId="HE">
    <w:name w:val="HE"/>
    <w:basedOn w:val="a1"/>
    <w:rsid w:val="00AA55EE"/>
    <w:pPr>
      <w:overflowPunct w:val="0"/>
      <w:autoSpaceDE w:val="0"/>
      <w:autoSpaceDN w:val="0"/>
      <w:adjustRightInd w:val="0"/>
      <w:spacing w:after="0"/>
      <w:textAlignment w:val="baseline"/>
    </w:pPr>
    <w:rPr>
      <w:b/>
      <w:lang w:eastAsia="en-GB"/>
    </w:rPr>
  </w:style>
  <w:style w:type="paragraph" w:customStyle="1" w:styleId="text">
    <w:name w:val="text"/>
    <w:basedOn w:val="a1"/>
    <w:link w:val="textChar"/>
    <w:qFormat/>
    <w:rsid w:val="00AA55EE"/>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1"/>
    <w:next w:val="a1"/>
    <w:rsid w:val="00AA55EE"/>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AA55EE"/>
    <w:pPr>
      <w:widowControl/>
      <w:numPr>
        <w:numId w:val="11"/>
      </w:numPr>
      <w:spacing w:after="120"/>
    </w:pPr>
    <w:rPr>
      <w:rFonts w:eastAsia="MS Mincho"/>
      <w:lang w:val="en-US"/>
    </w:rPr>
  </w:style>
  <w:style w:type="paragraph" w:customStyle="1" w:styleId="textintend2">
    <w:name w:val="text intend 2"/>
    <w:basedOn w:val="text"/>
    <w:rsid w:val="00AA55EE"/>
    <w:pPr>
      <w:widowControl/>
      <w:numPr>
        <w:numId w:val="12"/>
      </w:numPr>
      <w:spacing w:after="120"/>
    </w:pPr>
    <w:rPr>
      <w:rFonts w:eastAsia="MS Mincho"/>
      <w:lang w:val="en-US"/>
    </w:rPr>
  </w:style>
  <w:style w:type="paragraph" w:customStyle="1" w:styleId="textintend3">
    <w:name w:val="text intend 3"/>
    <w:basedOn w:val="text"/>
    <w:rsid w:val="00AA55EE"/>
    <w:pPr>
      <w:widowControl/>
      <w:numPr>
        <w:numId w:val="13"/>
      </w:numPr>
      <w:spacing w:after="120"/>
    </w:pPr>
    <w:rPr>
      <w:rFonts w:eastAsia="MS Mincho"/>
      <w:lang w:val="en-US"/>
    </w:rPr>
  </w:style>
  <w:style w:type="paragraph" w:customStyle="1" w:styleId="normalpuce">
    <w:name w:val="normal puce"/>
    <w:basedOn w:val="a1"/>
    <w:rsid w:val="00AA55EE"/>
    <w:pPr>
      <w:widowControl w:val="0"/>
      <w:numPr>
        <w:numId w:val="15"/>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1"/>
    <w:next w:val="a1"/>
    <w:autoRedefine/>
    <w:rsid w:val="00AA55EE"/>
    <w:pPr>
      <w:keepLines w:val="0"/>
      <w:numPr>
        <w:numId w:val="16"/>
      </w:numPr>
      <w:overflowPunct w:val="0"/>
      <w:autoSpaceDE w:val="0"/>
      <w:autoSpaceDN w:val="0"/>
      <w:adjustRightInd w:val="0"/>
      <w:spacing w:after="0"/>
      <w:textAlignment w:val="baseline"/>
    </w:pPr>
    <w:rPr>
      <w:rFonts w:eastAsia="Times New Roman"/>
      <w:b/>
      <w:noProof/>
      <w:kern w:val="28"/>
      <w:sz w:val="24"/>
      <w:lang w:val="en-US" w:eastAsia="zh-CN"/>
    </w:rPr>
  </w:style>
  <w:style w:type="paragraph" w:customStyle="1" w:styleId="Meetingcaption">
    <w:name w:val="Meeting caption"/>
    <w:basedOn w:val="a1"/>
    <w:rsid w:val="00AA5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AA55E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AA55EE"/>
    <w:pPr>
      <w:overflowPunct w:val="0"/>
      <w:autoSpaceDE w:val="0"/>
      <w:autoSpaceDN w:val="0"/>
      <w:adjustRightInd w:val="0"/>
      <w:spacing w:after="0" w:line="240" w:lineRule="exact"/>
      <w:jc w:val="center"/>
      <w:textAlignment w:val="baseline"/>
    </w:pPr>
    <w:rPr>
      <w:rFonts w:eastAsia="Times New Roman"/>
      <w:sz w:val="16"/>
      <w:lang w:val="en-US"/>
    </w:rPr>
  </w:style>
  <w:style w:type="paragraph" w:customStyle="1" w:styleId="h60">
    <w:name w:val="h6"/>
    <w:basedOn w:val="a1"/>
    <w:rsid w:val="00AA55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0">
    <w:name w:val="b1"/>
    <w:basedOn w:val="a1"/>
    <w:rsid w:val="00AA55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AA55EE"/>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AA55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AA55EE"/>
    <w:rPr>
      <w:rFonts w:ascii="Arial" w:hAnsi="Arial"/>
      <w:sz w:val="24"/>
      <w:lang w:val="en-GB" w:eastAsia="ja-JP" w:bidi="ar-SA"/>
    </w:rPr>
  </w:style>
  <w:style w:type="paragraph" w:customStyle="1" w:styleId="NormalAfter3pt">
    <w:name w:val="Normal + After:  3 pt"/>
    <w:basedOn w:val="a1"/>
    <w:rsid w:val="00AA55EE"/>
    <w:pPr>
      <w:tabs>
        <w:tab w:val="num" w:pos="2560"/>
      </w:tabs>
      <w:ind w:left="2560" w:hanging="357"/>
    </w:pPr>
    <w:rPr>
      <w:rFonts w:eastAsia="Times New Roman"/>
      <w:lang w:val="en-AU" w:eastAsia="ko-KR"/>
    </w:rPr>
  </w:style>
  <w:style w:type="character" w:customStyle="1" w:styleId="B1Zchn">
    <w:name w:val="B1 Zchn"/>
    <w:rsid w:val="00AA55EE"/>
    <w:rPr>
      <w:rFonts w:ascii="Times New Roman" w:eastAsia="Times New Roman" w:hAnsi="Times New Roman" w:cs="Times New Roman"/>
      <w:sz w:val="20"/>
      <w:szCs w:val="20"/>
      <w:lang w:val="en-GB" w:eastAsia="ko-KR"/>
    </w:rPr>
  </w:style>
  <w:style w:type="character" w:customStyle="1" w:styleId="CharChar5">
    <w:name w:val="Char Char5"/>
    <w:rsid w:val="00AA55EE"/>
    <w:rPr>
      <w:rFonts w:ascii="Times New Roman" w:hAnsi="Times New Roman"/>
      <w:lang w:eastAsia="en-US"/>
    </w:rPr>
  </w:style>
  <w:style w:type="paragraph" w:customStyle="1" w:styleId="CharChar3CharCharCharCharCharChar">
    <w:name w:val="Char Char3 Char Char Char Char Char Char"/>
    <w:semiHidden/>
    <w:rsid w:val="00AA55EE"/>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AA55EE"/>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AA55EE"/>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AA55EE"/>
    <w:rPr>
      <w:rFonts w:ascii="Arial" w:eastAsiaTheme="minorEastAsia" w:hAnsi="Arial"/>
      <w:sz w:val="18"/>
    </w:rPr>
  </w:style>
  <w:style w:type="paragraph" w:customStyle="1" w:styleId="CharCharCharCharCharChar1">
    <w:name w:val="Char Char Char Char Char Char1"/>
    <w:semiHidden/>
    <w:rsid w:val="00AA55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semiHidden/>
    <w:rsid w:val="00AA55E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numbering" w:customStyle="1" w:styleId="17">
    <w:name w:val="无列表1"/>
    <w:next w:val="a4"/>
    <w:uiPriority w:val="99"/>
    <w:semiHidden/>
    <w:unhideWhenUsed/>
    <w:rsid w:val="00AA55EE"/>
  </w:style>
  <w:style w:type="character" w:customStyle="1" w:styleId="opdicttext22">
    <w:name w:val="op_dict_text22"/>
    <w:basedOn w:val="a2"/>
    <w:rsid w:val="00AA55EE"/>
  </w:style>
  <w:style w:type="character" w:customStyle="1" w:styleId="def">
    <w:name w:val="def"/>
    <w:basedOn w:val="a2"/>
    <w:rsid w:val="00AA55EE"/>
  </w:style>
  <w:style w:type="paragraph" w:customStyle="1" w:styleId="Normalwithindent">
    <w:name w:val="Normal with indent"/>
    <w:basedOn w:val="a1"/>
    <w:link w:val="NormalwithindentChar"/>
    <w:qFormat/>
    <w:rsid w:val="00AA55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55EE"/>
    <w:rPr>
      <w:rFonts w:ascii="Times New Roman" w:eastAsia="Malgun Gothic" w:hAnsi="Times New Roman"/>
      <w:lang w:val="en-GB"/>
    </w:rPr>
  </w:style>
  <w:style w:type="paragraph" w:styleId="affb">
    <w:name w:val="No Spacing"/>
    <w:uiPriority w:val="1"/>
    <w:qFormat/>
    <w:rsid w:val="00AA55EE"/>
    <w:rPr>
      <w:rFonts w:ascii="Calibri" w:eastAsia="宋体" w:hAnsi="Calibri"/>
      <w:sz w:val="22"/>
      <w:szCs w:val="22"/>
    </w:rPr>
  </w:style>
  <w:style w:type="character" w:customStyle="1" w:styleId="high-light-bg4">
    <w:name w:val="high-light-bg4"/>
    <w:basedOn w:val="a2"/>
    <w:rsid w:val="00AA55EE"/>
  </w:style>
  <w:style w:type="character" w:customStyle="1" w:styleId="2Char3">
    <w:name w:val="正文首行缩进 2 Char"/>
    <w:basedOn w:val="Char6"/>
    <w:link w:val="29"/>
    <w:rsid w:val="00AA55EE"/>
    <w:rPr>
      <w:rFonts w:ascii="Times New Roman" w:hAnsi="Times New Roman"/>
      <w:lang w:val="en-GB" w:eastAsia="en-US"/>
    </w:rPr>
  </w:style>
  <w:style w:type="character" w:customStyle="1" w:styleId="TitleChar2">
    <w:name w:val="Title Char2"/>
    <w:basedOn w:val="a2"/>
    <w:uiPriority w:val="10"/>
    <w:locked/>
    <w:rsid w:val="00AA55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1"/>
    <w:next w:val="af1"/>
    <w:rsid w:val="00AA55EE"/>
    <w:pPr>
      <w:keepLines w:val="0"/>
      <w:numPr>
        <w:numId w:val="0"/>
      </w:numP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AA55EE"/>
    <w:pPr>
      <w:spacing w:before="100" w:after="100"/>
      <w:ind w:left="860"/>
    </w:pPr>
    <w:rPr>
      <w:rFonts w:ascii="Times" w:eastAsia="MS Gothic" w:hAnsi="Times"/>
      <w:sz w:val="24"/>
    </w:rPr>
  </w:style>
  <w:style w:type="paragraph" w:customStyle="1" w:styleId="a">
    <w:name w:val="佐藤２"/>
    <w:basedOn w:val="a1"/>
    <w:rsid w:val="00AA55EE"/>
    <w:pPr>
      <w:numPr>
        <w:numId w:val="17"/>
      </w:numPr>
    </w:pPr>
    <w:rPr>
      <w:rFonts w:eastAsia="MS Gothic"/>
      <w:sz w:val="24"/>
    </w:rPr>
  </w:style>
  <w:style w:type="paragraph" w:customStyle="1" w:styleId="ListBulletLast">
    <w:name w:val="List Bullet Last"/>
    <w:aliases w:val="lbl"/>
    <w:basedOn w:val="aa"/>
    <w:next w:val="af1"/>
    <w:rsid w:val="00AA55EE"/>
    <w:pPr>
      <w:spacing w:after="240"/>
      <w:ind w:left="714" w:hanging="357"/>
    </w:pPr>
    <w:rPr>
      <w:rFonts w:ascii="Arial" w:eastAsia="MS Gothic" w:hAnsi="Arial"/>
      <w:sz w:val="24"/>
    </w:rPr>
  </w:style>
  <w:style w:type="paragraph" w:styleId="37">
    <w:name w:val="Body Text 3"/>
    <w:basedOn w:val="a1"/>
    <w:link w:val="3Char2"/>
    <w:rsid w:val="00AA55EE"/>
    <w:pPr>
      <w:spacing w:after="0"/>
      <w:jc w:val="both"/>
    </w:pPr>
    <w:rPr>
      <w:rFonts w:eastAsia="MS Gothic"/>
      <w:sz w:val="24"/>
    </w:rPr>
  </w:style>
  <w:style w:type="character" w:customStyle="1" w:styleId="3Char2">
    <w:name w:val="正文文本 3 Char"/>
    <w:basedOn w:val="a2"/>
    <w:link w:val="37"/>
    <w:rsid w:val="00AA55EE"/>
    <w:rPr>
      <w:rFonts w:ascii="Times New Roman" w:eastAsia="MS Gothic" w:hAnsi="Times New Roman"/>
      <w:sz w:val="24"/>
      <w:lang w:val="en-GB" w:eastAsia="ja-JP"/>
    </w:rPr>
  </w:style>
  <w:style w:type="paragraph" w:customStyle="1" w:styleId="TableText0">
    <w:name w:val="Table_Text"/>
    <w:basedOn w:val="a1"/>
    <w:rsid w:val="00AA55EE"/>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1"/>
    <w:rsid w:val="00AA55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HTMLBody">
    <w:name w:val="HTML Body"/>
    <w:rsid w:val="00AA55E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AA55EE"/>
    <w:rPr>
      <w:rFonts w:eastAsia="MS Gothic"/>
      <w:b/>
      <w:noProof w:val="0"/>
      <w:kern w:val="2"/>
      <w:sz w:val="24"/>
      <w:lang w:val="en-GB"/>
    </w:rPr>
  </w:style>
  <w:style w:type="paragraph" w:customStyle="1" w:styleId="Normal1CharChar">
    <w:name w:val="Normal1 Char Char"/>
    <w:rsid w:val="00AA55EE"/>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AA55EE"/>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AA55EE"/>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AA55EE"/>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A55E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AA55EE"/>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AA55EE"/>
    <w:rPr>
      <w:rFonts w:ascii="Times New Roman" w:eastAsia="MS Gothic" w:hAnsi="Times New Roman"/>
      <w:sz w:val="24"/>
      <w:lang w:val="en-GB" w:eastAsia="ja-JP"/>
    </w:rPr>
  </w:style>
  <w:style w:type="character" w:customStyle="1" w:styleId="Doc-titleChar">
    <w:name w:val="Doc-title Char"/>
    <w:link w:val="Doc-title"/>
    <w:rsid w:val="00AA55EE"/>
    <w:rPr>
      <w:rFonts w:ascii="Arial" w:eastAsia="宋体" w:hAnsi="Arial" w:cs="Arial"/>
    </w:rPr>
  </w:style>
  <w:style w:type="character" w:customStyle="1" w:styleId="B1Char">
    <w:name w:val="B1 Char"/>
    <w:rsid w:val="00AA55EE"/>
    <w:rPr>
      <w:rFonts w:ascii="Times New Roman" w:eastAsia="MS Gothic" w:hAnsi="Times New Roman"/>
      <w:sz w:val="24"/>
      <w:lang w:val="en-GB"/>
    </w:rPr>
  </w:style>
  <w:style w:type="table" w:customStyle="1" w:styleId="PlainTable1">
    <w:name w:val="Plain Table 1"/>
    <w:basedOn w:val="a3"/>
    <w:uiPriority w:val="41"/>
    <w:rsid w:val="00C61135"/>
    <w:rPr>
      <w:rFonts w:ascii="Calibri" w:eastAsiaTheme="minorEastAsia" w:hAnsi="Calibri"/>
    </w:rPr>
    <w:tblPr>
      <w:tblStyleRowBandSize w:val="1"/>
      <w:tblStyleColBandSize w:val="1"/>
      <w:tblInd w:w="0" w:type="dxa"/>
      <w:tblBorders>
        <w:top w:val="single" w:sz="4" w:space="0" w:color="76CF76" w:themeColor="background1" w:themeShade="BF"/>
        <w:left w:val="single" w:sz="4" w:space="0" w:color="76CF76" w:themeColor="background1" w:themeShade="BF"/>
        <w:bottom w:val="single" w:sz="4" w:space="0" w:color="76CF76" w:themeColor="background1" w:themeShade="BF"/>
        <w:right w:val="single" w:sz="4" w:space="0" w:color="76CF76" w:themeColor="background1" w:themeShade="BF"/>
        <w:insideH w:val="single" w:sz="4" w:space="0" w:color="76CF76" w:themeColor="background1" w:themeShade="BF"/>
        <w:insideV w:val="single" w:sz="4" w:space="0" w:color="76CF76"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76CF76" w:themeColor="background1" w:themeShade="BF"/>
        </w:tcBorders>
      </w:tcPr>
    </w:tblStylePr>
    <w:tblStylePr w:type="firstCol">
      <w:rPr>
        <w:b/>
        <w:bCs/>
      </w:rPr>
    </w:tblStylePr>
    <w:tblStylePr w:type="lastCol">
      <w:rPr>
        <w:b/>
        <w:bCs/>
      </w:rPr>
    </w:tblStylePr>
    <w:tblStylePr w:type="band1Vert">
      <w:tblPr/>
      <w:tcPr>
        <w:shd w:val="clear" w:color="auto" w:fill="B7E6B7" w:themeFill="background1" w:themeFillShade="F2"/>
      </w:tcPr>
    </w:tblStylePr>
    <w:tblStylePr w:type="band1Horz">
      <w:tblPr/>
      <w:tcPr>
        <w:shd w:val="clear" w:color="auto" w:fill="B7E6B7" w:themeFill="background1" w:themeFillShade="F2"/>
      </w:tcPr>
    </w:tblStyle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basedOn w:val="a2"/>
    <w:uiPriority w:val="9"/>
    <w:rsid w:val="00C61135"/>
    <w:rPr>
      <w:rFonts w:ascii="Arial" w:hAnsi="Arial" w:cs="Arial" w:hint="default"/>
      <w:lang w:eastAsia="en-US"/>
    </w:rPr>
  </w:style>
  <w:style w:type="character" w:customStyle="1" w:styleId="2Char10">
    <w:name w:val="标题 2 Char1"/>
    <w:aliases w:val="Head2A Char1,2 Char1,H2 Char2,UNDERRUBRIK 1-2 Char1,DO NOT USE_h2 Char1,h2 Char2,h21 Char1,Heading 2 Char Char1,H2 Char Char1,h2 Char Char1,Header 2 Char1,Header2 Char1,22 Char1,heading2 Char1,2nd level Char1,H21 Char1,H22 Char1,H23 Char1"/>
    <w:basedOn w:val="a2"/>
    <w:rsid w:val="00C61135"/>
    <w:rPr>
      <w:rFonts w:ascii="Arial" w:hAnsi="Arial" w:cs="Arial" w:hint="default"/>
      <w:lang w:eastAsia="en-US"/>
    </w:rPr>
  </w:style>
  <w:style w:type="character" w:customStyle="1" w:styleId="3Char10">
    <w:name w:val="标题 3 Char1"/>
    <w:aliases w:val="Underrubrik2 Char1,H3 Char1,no break Char1,Memo Heading 3 Char1,h3 Char1,3 Char1,hello Char1,Titre 3 Car Char1,no break Car Char1,H3 Car Char1,Underrubrik2 Car Char1,h3 Car Char1,Memo Heading 3 Car Char1,hello Car Char1,no break Char Car Char"/>
    <w:basedOn w:val="a2"/>
    <w:rsid w:val="00C61135"/>
    <w:rPr>
      <w:rFonts w:ascii="Cambria" w:hAnsi="Cambria" w:hint="default"/>
      <w:spacing w:val="-10"/>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uiPriority w:val="9"/>
    <w:rsid w:val="00C61135"/>
    <w:rPr>
      <w:rFonts w:ascii="Cambria" w:hAnsi="Cambria" w:hint="default"/>
      <w:b/>
      <w:bCs/>
    </w:rPr>
  </w:style>
  <w:style w:type="character" w:customStyle="1" w:styleId="5Char1">
    <w:name w:val="标题 5 Char1"/>
    <w:aliases w:val="h5 Char1,Heading5 Char1,H5 Char1"/>
    <w:basedOn w:val="a2"/>
    <w:uiPriority w:val="9"/>
    <w:semiHidden/>
    <w:rsid w:val="00C61135"/>
    <w:rPr>
      <w:rFonts w:ascii="Times New Roman" w:hAnsi="Times New Roman" w:cs="Times New Roman" w:hint="default"/>
      <w:b/>
      <w:bCs/>
    </w:rPr>
  </w:style>
  <w:style w:type="character" w:customStyle="1" w:styleId="8Char1">
    <w:name w:val="标题 8 Char1"/>
    <w:aliases w:val="Table Heading Char1"/>
    <w:basedOn w:val="a2"/>
    <w:uiPriority w:val="9"/>
    <w:semiHidden/>
    <w:rsid w:val="00C61135"/>
    <w:rPr>
      <w:rFonts w:ascii="Cambria" w:hAnsi="Cambria" w:hint="default"/>
    </w:rPr>
  </w:style>
  <w:style w:type="character" w:customStyle="1" w:styleId="9Char1">
    <w:name w:val="标题 9 Char1"/>
    <w:aliases w:val="Figure Heading Char1,FH Char1"/>
    <w:basedOn w:val="a2"/>
    <w:uiPriority w:val="9"/>
    <w:semiHidden/>
    <w:rsid w:val="00C61135"/>
    <w:rPr>
      <w:rFonts w:ascii="Cambria" w:hAnsi="Cambria" w:hint="default"/>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uiPriority w:val="99"/>
    <w:semiHidden/>
    <w:rsid w:val="00C61135"/>
    <w:rPr>
      <w:rFonts w:ascii="Times" w:eastAsia="Batang" w:hAnsi="Times" w:cs="Times New Roman"/>
      <w:kern w:val="0"/>
      <w:sz w:val="18"/>
      <w:szCs w:val="18"/>
      <w:lang w:val="en-GB" w:eastAsia="en-US"/>
    </w:rPr>
  </w:style>
  <w:style w:type="character" w:customStyle="1" w:styleId="Char11">
    <w:name w:val="标题 Char1"/>
    <w:aliases w:val="Heading 31 Char1"/>
    <w:basedOn w:val="a2"/>
    <w:uiPriority w:val="10"/>
    <w:rsid w:val="00C61135"/>
    <w:rPr>
      <w:rFonts w:asciiTheme="majorHAnsi" w:eastAsia="宋体" w:hAnsiTheme="majorHAnsi" w:cstheme="majorBidi"/>
      <w:b/>
      <w:bCs/>
      <w:kern w:val="0"/>
      <w:sz w:val="32"/>
      <w:szCs w:val="32"/>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rsid w:val="00C61135"/>
    <w:rPr>
      <w:rFonts w:ascii="Times" w:eastAsia="Batang" w:hAnsi="Times" w:cs="Times New Roman"/>
      <w:kern w:val="0"/>
      <w:sz w:val="20"/>
      <w:szCs w:val="24"/>
      <w:lang w:val="en-GB" w:eastAsia="en-US"/>
    </w:rPr>
  </w:style>
  <w:style w:type="paragraph" w:customStyle="1" w:styleId="TableText1">
    <w:name w:val="TableText"/>
    <w:basedOn w:val="a1"/>
    <w:rsid w:val="00C61135"/>
    <w:pPr>
      <w:keepNext/>
      <w:overflowPunct w:val="0"/>
      <w:autoSpaceDE w:val="0"/>
      <w:autoSpaceDN w:val="0"/>
      <w:snapToGrid w:val="0"/>
      <w:jc w:val="center"/>
    </w:pPr>
    <w:rPr>
      <w:rFonts w:eastAsia="宋体"/>
      <w:lang w:val="en-US" w:eastAsia="en-US"/>
    </w:rPr>
  </w:style>
  <w:style w:type="paragraph" w:customStyle="1" w:styleId="msonormal0">
    <w:name w:val="msonormal"/>
    <w:basedOn w:val="a1"/>
    <w:rsid w:val="00C611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C61135"/>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rsid w:val="00C611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C61135"/>
    <w:pP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C61135"/>
    <w:pP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C611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C61135"/>
    <w:pP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C61135"/>
    <w:pP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C61135"/>
    <w:pP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C61135"/>
    <w:pP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C61135"/>
    <w:pP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C61135"/>
    <w:pP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C61135"/>
    <w:pP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C61135"/>
    <w:pP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C61135"/>
    <w:pP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C61135"/>
    <w:pP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C61135"/>
    <w:pP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C61135"/>
    <w:pP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C61135"/>
    <w:pP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C61135"/>
    <w:pP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C61135"/>
    <w:pP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C61135"/>
    <w:pP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C61135"/>
    <w:pP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C61135"/>
    <w:pP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C61135"/>
    <w:pP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C61135"/>
    <w:pP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C61135"/>
    <w:pP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rsid w:val="00C61135"/>
    <w:pPr>
      <w:numPr>
        <w:numId w:val="20"/>
      </w:numPr>
      <w:overflowPunct w:val="0"/>
      <w:autoSpaceDE w:val="0"/>
      <w:autoSpaceDN w:val="0"/>
    </w:pPr>
    <w:rPr>
      <w:rFonts w:eastAsia="宋体"/>
      <w:lang w:val="en-US" w:eastAsia="en-US"/>
    </w:rPr>
  </w:style>
  <w:style w:type="paragraph" w:customStyle="1" w:styleId="Equation">
    <w:name w:val="Equation"/>
    <w:basedOn w:val="a1"/>
    <w:rsid w:val="00C61135"/>
    <w:pPr>
      <w:overflowPunct w:val="0"/>
      <w:autoSpaceDE w:val="0"/>
      <w:autoSpaceDN w:val="0"/>
      <w:spacing w:after="220"/>
      <w:ind w:left="1298"/>
    </w:pPr>
    <w:rPr>
      <w:rFonts w:ascii="Arial" w:eastAsia="宋体" w:hAnsi="Arial" w:cs="Arial"/>
      <w:sz w:val="22"/>
      <w:szCs w:val="22"/>
      <w:lang w:val="en-US" w:eastAsia="zh-CN"/>
    </w:rPr>
  </w:style>
  <w:style w:type="paragraph" w:customStyle="1" w:styleId="11BodyText">
    <w:name w:val="11 BodyText"/>
    <w:basedOn w:val="a1"/>
    <w:rsid w:val="00C61135"/>
    <w:pPr>
      <w:overflowPunct w:val="0"/>
      <w:autoSpaceDE w:val="0"/>
      <w:autoSpaceDN w:val="0"/>
      <w:spacing w:after="220"/>
      <w:ind w:left="1298"/>
    </w:pPr>
    <w:rPr>
      <w:rFonts w:ascii="Arial" w:eastAsia="宋体" w:hAnsi="Arial" w:cs="Arial"/>
      <w:sz w:val="22"/>
      <w:szCs w:val="22"/>
      <w:lang w:val="en-US" w:eastAsia="en-US"/>
    </w:rPr>
  </w:style>
  <w:style w:type="paragraph" w:customStyle="1" w:styleId="bodyCharCharChar">
    <w:name w:val="body Char Char Char"/>
    <w:basedOn w:val="a1"/>
    <w:rsid w:val="00C61135"/>
    <w:pPr>
      <w:overflowPunct w:val="0"/>
      <w:autoSpaceDE w:val="0"/>
      <w:autoSpaceDN w:val="0"/>
      <w:spacing w:before="120" w:after="120" w:line="280" w:lineRule="atLeast"/>
      <w:jc w:val="both"/>
    </w:pPr>
    <w:rPr>
      <w:rFonts w:ascii="New York" w:eastAsia="宋体" w:hAnsi="New York" w:cs="宋体"/>
      <w:sz w:val="24"/>
      <w:szCs w:val="24"/>
      <w:lang w:val="en-US" w:eastAsia="en-US"/>
    </w:rPr>
  </w:style>
  <w:style w:type="paragraph" w:customStyle="1" w:styleId="body">
    <w:name w:val="body"/>
    <w:basedOn w:val="a1"/>
    <w:rsid w:val="00C61135"/>
    <w:pPr>
      <w:overflowPunct w:val="0"/>
      <w:autoSpaceDE w:val="0"/>
      <w:autoSpaceDN w:val="0"/>
      <w:spacing w:before="120" w:after="120" w:line="280" w:lineRule="atLeast"/>
      <w:jc w:val="both"/>
    </w:pPr>
    <w:rPr>
      <w:rFonts w:ascii="New York" w:eastAsia="宋体" w:hAnsi="New York" w:cs="宋体"/>
      <w:sz w:val="24"/>
      <w:szCs w:val="24"/>
      <w:lang w:val="en-US" w:eastAsia="en-US"/>
    </w:rPr>
  </w:style>
  <w:style w:type="character" w:customStyle="1" w:styleId="affd">
    <w:name w:val="テキスト (文字)"/>
    <w:basedOn w:val="a2"/>
    <w:link w:val="affe"/>
    <w:locked/>
    <w:rsid w:val="00C61135"/>
    <w:rPr>
      <w:rFonts w:ascii="Century" w:hAnsi="Century"/>
      <w:lang w:eastAsia="ja-JP"/>
    </w:rPr>
  </w:style>
  <w:style w:type="paragraph" w:customStyle="1" w:styleId="affe">
    <w:name w:val="テキスト"/>
    <w:basedOn w:val="a1"/>
    <w:link w:val="affd"/>
    <w:qFormat/>
    <w:rsid w:val="00C61135"/>
    <w:pPr>
      <w:spacing w:after="0" w:line="320" w:lineRule="exact"/>
      <w:ind w:firstLine="210"/>
      <w:jc w:val="both"/>
    </w:pPr>
    <w:rPr>
      <w:rFonts w:ascii="Century" w:hAnsi="Century"/>
      <w:lang w:val="en-US"/>
    </w:rPr>
  </w:style>
  <w:style w:type="character" w:customStyle="1" w:styleId="emailstyle339">
    <w:name w:val="emailstyle339"/>
    <w:basedOn w:val="a2"/>
    <w:semiHidden/>
    <w:rsid w:val="00C61135"/>
    <w:rPr>
      <w:rFonts w:ascii="Calibri" w:hAnsi="Calibri" w:cs="Calibri" w:hint="default"/>
      <w:color w:val="auto"/>
    </w:rPr>
  </w:style>
  <w:style w:type="character" w:customStyle="1" w:styleId="emailstyle340">
    <w:name w:val="emailstyle340"/>
    <w:basedOn w:val="a2"/>
    <w:semiHidden/>
    <w:rsid w:val="00C61135"/>
    <w:rPr>
      <w:rFonts w:ascii="Calibri" w:hAnsi="Calibri" w:cs="Calibri" w:hint="default"/>
      <w:color w:val="1F497D"/>
    </w:rPr>
  </w:style>
  <w:style w:type="character" w:customStyle="1" w:styleId="emailstyle341">
    <w:name w:val="emailstyle341"/>
    <w:basedOn w:val="a2"/>
    <w:semiHidden/>
    <w:rsid w:val="00C61135"/>
    <w:rPr>
      <w:rFonts w:ascii="Calibri" w:hAnsi="Calibri" w:cs="Calibri" w:hint="default"/>
      <w:color w:val="1F497D"/>
    </w:rPr>
  </w:style>
  <w:style w:type="character" w:customStyle="1" w:styleId="B11">
    <w:name w:val="B1 (文字)"/>
    <w:basedOn w:val="a2"/>
    <w:uiPriority w:val="99"/>
    <w:qFormat/>
    <w:rsid w:val="00C61135"/>
    <w:rPr>
      <w:rFonts w:ascii="Times New Roman" w:hAnsi="Times New Roman" w:cs="Times New Roman" w:hint="default"/>
    </w:rPr>
  </w:style>
  <w:style w:type="character" w:customStyle="1" w:styleId="MTEquationSection">
    <w:name w:val="MTEquationSection"/>
    <w:basedOn w:val="a2"/>
    <w:rsid w:val="00C61135"/>
    <w:rPr>
      <w:rFonts w:ascii="Arial" w:hAnsi="Arial" w:cs="Arial" w:hint="default"/>
      <w:color w:val="FF0000"/>
    </w:rPr>
  </w:style>
  <w:style w:type="character" w:customStyle="1" w:styleId="CharChar3">
    <w:name w:val="Char Char3"/>
    <w:basedOn w:val="a2"/>
    <w:rsid w:val="00C61135"/>
    <w:rPr>
      <w:rFonts w:ascii="Arial" w:hAnsi="Arial" w:cs="Arial" w:hint="default"/>
      <w:lang w:eastAsia="en-US"/>
    </w:rPr>
  </w:style>
  <w:style w:type="character" w:customStyle="1" w:styleId="CharChar2">
    <w:name w:val="Char Char2"/>
    <w:basedOn w:val="a2"/>
    <w:rsid w:val="00C61135"/>
    <w:rPr>
      <w:rFonts w:ascii="Arial" w:hAnsi="Arial" w:cs="Arial" w:hint="default"/>
      <w:lang w:eastAsia="en-US"/>
    </w:rPr>
  </w:style>
  <w:style w:type="character" w:customStyle="1" w:styleId="CharChar1">
    <w:name w:val="Char Char1"/>
    <w:basedOn w:val="a2"/>
    <w:rsid w:val="00C61135"/>
    <w:rPr>
      <w:rFonts w:ascii="Arial" w:hAnsi="Arial" w:cs="Arial" w:hint="default"/>
      <w:lang w:eastAsia="en-US"/>
    </w:rPr>
  </w:style>
  <w:style w:type="character" w:customStyle="1" w:styleId="CharChar">
    <w:name w:val="Char Char"/>
    <w:basedOn w:val="a2"/>
    <w:rsid w:val="00C61135"/>
    <w:rPr>
      <w:rFonts w:ascii="Arial" w:hAnsi="Arial" w:cs="Arial" w:hint="default"/>
      <w:lang w:eastAsia="en-US"/>
    </w:rPr>
  </w:style>
  <w:style w:type="character" w:customStyle="1" w:styleId="Char20">
    <w:name w:val="标题 Char2"/>
    <w:basedOn w:val="a2"/>
    <w:uiPriority w:val="10"/>
    <w:rsid w:val="00C61135"/>
    <w:rPr>
      <w:rFonts w:asciiTheme="majorHAnsi" w:eastAsia="宋体" w:hAnsiTheme="majorHAnsi" w:cstheme="majorBidi"/>
      <w:b/>
      <w:bCs/>
      <w:kern w:val="0"/>
      <w:sz w:val="32"/>
      <w:szCs w:val="32"/>
      <w:lang w:val="en-GB" w:eastAsia="en-US"/>
    </w:rPr>
  </w:style>
  <w:style w:type="paragraph" w:customStyle="1" w:styleId="References">
    <w:name w:val="References"/>
    <w:basedOn w:val="a1"/>
    <w:rsid w:val="00C61135"/>
    <w:pPr>
      <w:numPr>
        <w:ilvl w:val="2"/>
        <w:numId w:val="21"/>
      </w:numPr>
      <w:spacing w:after="0"/>
    </w:pPr>
    <w:rPr>
      <w:rFonts w:eastAsia="Times New Roman"/>
      <w:szCs w:val="24"/>
      <w:lang w:val="en-US" w:eastAsia="en-US"/>
    </w:rPr>
  </w:style>
  <w:style w:type="paragraph" w:customStyle="1" w:styleId="TdocHeader2">
    <w:name w:val="Tdoc_Header_2"/>
    <w:basedOn w:val="a1"/>
    <w:rsid w:val="00275F66"/>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er1">
    <w:name w:val="Tdoc_Header_1"/>
    <w:basedOn w:val="a7"/>
    <w:rsid w:val="00275F66"/>
    <w:pPr>
      <w:tabs>
        <w:tab w:val="right" w:pos="9072"/>
        <w:tab w:val="right" w:pos="10206"/>
      </w:tabs>
      <w:jc w:val="both"/>
    </w:pPr>
    <w:rPr>
      <w:rFonts w:eastAsia="Batang"/>
      <w:noProof w:val="0"/>
      <w:sz w:val="20"/>
    </w:rPr>
  </w:style>
  <w:style w:type="paragraph" w:customStyle="1" w:styleId="TdocHeading2">
    <w:name w:val="Tdoc_Heading_2"/>
    <w:basedOn w:val="a1"/>
    <w:rsid w:val="00275F66"/>
    <w:pPr>
      <w:spacing w:after="0"/>
    </w:pPr>
    <w:rPr>
      <w:rFonts w:ascii="Times" w:eastAsia="Batang" w:hAnsi="Times"/>
      <w:szCs w:val="24"/>
      <w:lang w:eastAsia="en-US"/>
    </w:rPr>
  </w:style>
  <w:style w:type="paragraph" w:customStyle="1" w:styleId="StyleHeading1NMPHeading1H1h11h12h13h14h15h16appheadin">
    <w:name w:val="Style Heading 1NMP Heading 1H1h11h12h13h14h15h16app headin..."/>
    <w:basedOn w:val="11"/>
    <w:rsid w:val="00275F66"/>
    <w:pPr>
      <w:keepLines w:val="0"/>
      <w:numPr>
        <w:numId w:val="23"/>
      </w:numPr>
      <w:spacing w:after="60"/>
    </w:pPr>
    <w:rPr>
      <w:rFonts w:eastAsia="Batang" w:cs="Arial"/>
      <w:b/>
      <w:bCs/>
      <w:kern w:val="32"/>
      <w:sz w:val="28"/>
      <w:szCs w:val="32"/>
    </w:rPr>
  </w:style>
  <w:style w:type="paragraph" w:customStyle="1" w:styleId="DocHead">
    <w:name w:val="DocHead"/>
    <w:basedOn w:val="a1"/>
    <w:next w:val="a1"/>
    <w:rsid w:val="00275F66"/>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1"/>
    <w:rsid w:val="00275F66"/>
    <w:pPr>
      <w:numPr>
        <w:ilvl w:val="2"/>
        <w:numId w:val="24"/>
      </w:numPr>
    </w:pPr>
    <w:rPr>
      <w:rFonts w:ascii="Arial" w:eastAsia="Batang" w:hAnsi="Arial"/>
      <w:szCs w:val="24"/>
      <w:lang w:eastAsia="en-US"/>
    </w:rPr>
  </w:style>
  <w:style w:type="character" w:customStyle="1" w:styleId="CRCoverPageChar">
    <w:name w:val="CR Cover Page Char"/>
    <w:link w:val="CRCoverPage"/>
    <w:rsid w:val="00275F66"/>
    <w:rPr>
      <w:rFonts w:ascii="Arial" w:hAnsi="Arial"/>
      <w:lang w:val="en-GB" w:eastAsia="en-US"/>
    </w:rPr>
  </w:style>
  <w:style w:type="character" w:customStyle="1" w:styleId="afff">
    <w:name w:val="スタイル 標準 +"/>
    <w:rsid w:val="00275F66"/>
    <w:rPr>
      <w:rFonts w:ascii="Times New Roman" w:eastAsia="MS Gothic" w:hAnsi="Times New Roman"/>
      <w:color w:val="auto"/>
      <w:kern w:val="0"/>
      <w:sz w:val="20"/>
      <w:u w:val="none"/>
    </w:rPr>
  </w:style>
  <w:style w:type="paragraph" w:customStyle="1" w:styleId="StatementBody">
    <w:name w:val="Statement Body"/>
    <w:basedOn w:val="a1"/>
    <w:link w:val="StatementBodyChar"/>
    <w:rsid w:val="00275F66"/>
    <w:pPr>
      <w:numPr>
        <w:numId w:val="2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275F66"/>
    <w:rPr>
      <w:rFonts w:ascii="Times New Roman" w:eastAsia="Times New Roman" w:hAnsi="Times New Roman"/>
      <w:sz w:val="22"/>
      <w:szCs w:val="24"/>
      <w:lang w:eastAsia="ko-KR"/>
    </w:rPr>
  </w:style>
  <w:style w:type="paragraph" w:customStyle="1" w:styleId="bullet">
    <w:name w:val="bullet"/>
    <w:basedOn w:val="a1"/>
    <w:link w:val="bullet5"/>
    <w:qFormat/>
    <w:rsid w:val="00275F66"/>
    <w:pPr>
      <w:numPr>
        <w:numId w:val="26"/>
      </w:numPr>
      <w:snapToGrid w:val="0"/>
      <w:spacing w:after="100" w:afterAutospacing="1"/>
      <w:jc w:val="both"/>
    </w:pPr>
    <w:rPr>
      <w:rFonts w:eastAsia="MS Gothic"/>
      <w:sz w:val="24"/>
      <w:lang w:eastAsia="en-US"/>
    </w:rPr>
  </w:style>
  <w:style w:type="character" w:customStyle="1" w:styleId="bullet5">
    <w:name w:val="bullet (文字)"/>
    <w:link w:val="bullet"/>
    <w:rsid w:val="00275F66"/>
    <w:rPr>
      <w:rFonts w:ascii="Times New Roman" w:eastAsia="MS Gothic" w:hAnsi="Times New Roman"/>
      <w:sz w:val="24"/>
      <w:lang w:val="en-GB" w:eastAsia="en-US"/>
    </w:rPr>
  </w:style>
  <w:style w:type="paragraph" w:customStyle="1" w:styleId="Charf0">
    <w:name w:val="Char"/>
    <w:semiHidden/>
    <w:rsid w:val="00275F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atementHeading">
    <w:name w:val="Statement Heading"/>
    <w:basedOn w:val="a1"/>
    <w:next w:val="StatementBody"/>
    <w:uiPriority w:val="99"/>
    <w:qFormat/>
    <w:rsid w:val="00275F66"/>
    <w:pPr>
      <w:keepNext/>
      <w:spacing w:before="100" w:beforeAutospacing="1" w:after="0"/>
      <w:ind w:left="601" w:hanging="601"/>
    </w:pPr>
    <w:rPr>
      <w:rFonts w:eastAsia="Batang"/>
      <w:b/>
      <w:i/>
      <w:sz w:val="22"/>
      <w:szCs w:val="24"/>
      <w:lang w:val="en-US" w:eastAsia="ko-KR"/>
    </w:rPr>
  </w:style>
  <w:style w:type="paragraph" w:customStyle="1" w:styleId="Default">
    <w:name w:val="Default"/>
    <w:rsid w:val="00275F66"/>
    <w:pPr>
      <w:widowControl w:val="0"/>
      <w:autoSpaceDE w:val="0"/>
      <w:autoSpaceDN w:val="0"/>
      <w:adjustRightInd w:val="0"/>
    </w:pPr>
    <w:rPr>
      <w:rFonts w:ascii="Times New Roman" w:eastAsia="Times New Roman" w:hAnsi="Times New Roman"/>
      <w:noProof/>
      <w:sz w:val="24"/>
      <w:szCs w:val="24"/>
    </w:rPr>
  </w:style>
  <w:style w:type="paragraph" w:customStyle="1" w:styleId="StyleLGTdocAsianSimSunComplex11ptBefore6ptL">
    <w:name w:val="Style LGTdoc_본문 + (Asian) SimSun (Complex) 11 pt Before:  6 pt L..."/>
    <w:basedOn w:val="a1"/>
    <w:rsid w:val="00275F66"/>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1"/>
    <w:qFormat/>
    <w:rsid w:val="00275F66"/>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1"/>
    <w:rsid w:val="00275F66"/>
    <w:pPr>
      <w:spacing w:before="100" w:beforeAutospacing="1" w:after="100" w:afterAutospacing="1"/>
    </w:pPr>
    <w:rPr>
      <w:rFonts w:eastAsia="Batang"/>
      <w:sz w:val="24"/>
      <w:szCs w:val="24"/>
    </w:rPr>
  </w:style>
  <w:style w:type="paragraph" w:customStyle="1" w:styleId="enumlev1">
    <w:name w:val="enumlev1"/>
    <w:basedOn w:val="a1"/>
    <w:link w:val="enumlev1Char"/>
    <w:rsid w:val="00275F66"/>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1"/>
    <w:link w:val="LGTdocChar"/>
    <w:rsid w:val="00275F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275F66"/>
    <w:pPr>
      <w:adjustRightInd w:val="0"/>
      <w:snapToGrid w:val="0"/>
      <w:spacing w:beforeLines="50" w:after="100" w:afterAutospacing="1"/>
      <w:jc w:val="both"/>
    </w:pPr>
    <w:rPr>
      <w:rFonts w:eastAsia="Batang"/>
      <w:b/>
      <w:snapToGrid w:val="0"/>
      <w:sz w:val="28"/>
      <w:lang w:eastAsia="ko-KR"/>
    </w:rPr>
  </w:style>
  <w:style w:type="paragraph" w:customStyle="1" w:styleId="afff0">
    <w:name w:val="본문글"/>
    <w:basedOn w:val="a1"/>
    <w:qFormat/>
    <w:rsid w:val="00275F66"/>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2"/>
    <w:rsid w:val="00275F66"/>
  </w:style>
  <w:style w:type="paragraph" w:customStyle="1" w:styleId="3GPPHeading1">
    <w:name w:val="3GPP Heading 1"/>
    <w:basedOn w:val="11"/>
    <w:link w:val="3GPPHeading1Char"/>
    <w:qFormat/>
    <w:rsid w:val="00275F66"/>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275F66"/>
    <w:rPr>
      <w:rFonts w:ascii="Arial" w:hAnsi="Arial"/>
      <w:kern w:val="32"/>
      <w:sz w:val="32"/>
      <w:szCs w:val="32"/>
      <w:lang w:val="en-GB" w:eastAsia="en-US"/>
    </w:rPr>
  </w:style>
  <w:style w:type="paragraph" w:customStyle="1" w:styleId="msolistparagraph0">
    <w:name w:val="msolistparagraph"/>
    <w:basedOn w:val="a1"/>
    <w:rsid w:val="00275F66"/>
    <w:pPr>
      <w:spacing w:after="0"/>
      <w:ind w:left="720"/>
      <w:jc w:val="both"/>
    </w:pPr>
    <w:rPr>
      <w:rFonts w:ascii="Calibri" w:eastAsia="Batang" w:hAnsi="Calibri"/>
      <w:sz w:val="21"/>
      <w:szCs w:val="21"/>
    </w:rPr>
  </w:style>
  <w:style w:type="character" w:customStyle="1" w:styleId="CRCoverPageZchn">
    <w:name w:val="CR Cover Page Zchn"/>
    <w:locked/>
    <w:rsid w:val="00275F66"/>
    <w:rPr>
      <w:rFonts w:ascii="Arial" w:eastAsia="宋体" w:hAnsi="Arial"/>
      <w:lang w:val="en-GB" w:eastAsia="en-US" w:bidi="ar-SA"/>
    </w:rPr>
  </w:style>
  <w:style w:type="paragraph" w:customStyle="1" w:styleId="IEEEParagraph">
    <w:name w:val="IEEE Paragraph"/>
    <w:basedOn w:val="a1"/>
    <w:link w:val="IEEEParagraphChar"/>
    <w:rsid w:val="00275F66"/>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275F66"/>
    <w:rPr>
      <w:rFonts w:ascii="Arial" w:eastAsia="宋体" w:hAnsi="Arial" w:cs="Arial"/>
      <w:color w:val="0000FF"/>
      <w:kern w:val="2"/>
      <w:szCs w:val="24"/>
      <w:lang w:val="en-AU"/>
    </w:rPr>
  </w:style>
  <w:style w:type="paragraph" w:customStyle="1" w:styleId="Statement">
    <w:name w:val="Statement"/>
    <w:basedOn w:val="a1"/>
    <w:rsid w:val="00275F66"/>
    <w:pPr>
      <w:keepNext/>
      <w:spacing w:after="0"/>
      <w:ind w:left="601" w:hanging="601"/>
    </w:pPr>
    <w:rPr>
      <w:rFonts w:eastAsia="Batang"/>
      <w:b/>
      <w:i/>
      <w:szCs w:val="24"/>
      <w:lang w:val="en-US" w:eastAsia="ko-KR"/>
    </w:rPr>
  </w:style>
  <w:style w:type="character" w:customStyle="1" w:styleId="Alcatel-Lucent-4">
    <w:name w:val="Alcatel-Lucent-4"/>
    <w:semiHidden/>
    <w:rsid w:val="00275F66"/>
    <w:rPr>
      <w:rFonts w:ascii="Arial" w:hAnsi="Arial" w:cs="Arial"/>
      <w:color w:val="auto"/>
      <w:sz w:val="20"/>
      <w:szCs w:val="20"/>
    </w:rPr>
  </w:style>
  <w:style w:type="paragraph" w:customStyle="1" w:styleId="ZchnZchn">
    <w:name w:val="Zchn Zchn"/>
    <w:rsid w:val="00275F66"/>
    <w:pPr>
      <w:keepNext/>
      <w:numPr>
        <w:numId w:val="27"/>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275F66"/>
    <w:pPr>
      <w:numPr>
        <w:numId w:val="28"/>
      </w:numPr>
    </w:pPr>
  </w:style>
  <w:style w:type="character" w:customStyle="1" w:styleId="Alcatel-Lucent2">
    <w:name w:val="Alcatel-Lucent2"/>
    <w:semiHidden/>
    <w:rsid w:val="00275F66"/>
    <w:rPr>
      <w:rFonts w:ascii="Arial" w:hAnsi="Arial" w:cs="Arial"/>
      <w:color w:val="auto"/>
      <w:sz w:val="20"/>
      <w:szCs w:val="20"/>
    </w:rPr>
  </w:style>
  <w:style w:type="numbering" w:customStyle="1" w:styleId="1">
    <w:name w:val="現在のリスト1"/>
    <w:rsid w:val="00275F66"/>
    <w:pPr>
      <w:numPr>
        <w:numId w:val="29"/>
      </w:numPr>
    </w:pPr>
  </w:style>
  <w:style w:type="numbering" w:customStyle="1" w:styleId="2">
    <w:name w:val="現在のリスト2"/>
    <w:rsid w:val="00275F66"/>
    <w:pPr>
      <w:numPr>
        <w:numId w:val="30"/>
      </w:numPr>
    </w:pPr>
  </w:style>
  <w:style w:type="numbering" w:styleId="a0">
    <w:name w:val="Outline List 3"/>
    <w:basedOn w:val="a4"/>
    <w:rsid w:val="00275F66"/>
    <w:pPr>
      <w:numPr>
        <w:numId w:val="31"/>
      </w:numPr>
    </w:pPr>
  </w:style>
  <w:style w:type="numbering" w:customStyle="1" w:styleId="30">
    <w:name w:val="現在のリスト3"/>
    <w:rsid w:val="00275F66"/>
    <w:pPr>
      <w:numPr>
        <w:numId w:val="32"/>
      </w:numPr>
    </w:pPr>
  </w:style>
  <w:style w:type="numbering" w:customStyle="1" w:styleId="10">
    <w:name w:val="スタイル1"/>
    <w:rsid w:val="00275F66"/>
    <w:pPr>
      <w:numPr>
        <w:numId w:val="33"/>
      </w:numPr>
    </w:pPr>
  </w:style>
  <w:style w:type="numbering" w:styleId="111111">
    <w:name w:val="Outline List 2"/>
    <w:basedOn w:val="a4"/>
    <w:rsid w:val="00275F66"/>
    <w:pPr>
      <w:numPr>
        <w:numId w:val="34"/>
      </w:numPr>
    </w:pPr>
  </w:style>
  <w:style w:type="paragraph" w:customStyle="1" w:styleId="CharChar1CharCharCharCharCharCharCharCharCharCharCharCharCharCharChar1">
    <w:name w:val="Char Char1 Char Char Char Char Char Char Char Char Char Char Char Char Char Char Char1"/>
    <w:semiHidden/>
    <w:rsid w:val="00275F6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rsid w:val="00275F66"/>
    <w:rPr>
      <w:color w:val="000000"/>
      <w:lang w:eastAsia="ja-JP"/>
    </w:rPr>
  </w:style>
  <w:style w:type="paragraph" w:customStyle="1" w:styleId="07cm12pt12">
    <w:name w:val="스타일 첫 줄:  0.7 cm 앞: 12 pt 줄 간격: 배수 1.2 줄"/>
    <w:basedOn w:val="a1"/>
    <w:rsid w:val="00275F66"/>
    <w:pPr>
      <w:spacing w:before="240" w:after="120" w:line="288" w:lineRule="auto"/>
      <w:ind w:firstLine="397"/>
      <w:jc w:val="both"/>
    </w:pPr>
    <w:rPr>
      <w:rFonts w:ascii="Times" w:eastAsia="Batang" w:hAnsi="Times" w:cs="Batang"/>
      <w:lang w:eastAsia="en-US"/>
    </w:rPr>
  </w:style>
  <w:style w:type="character" w:customStyle="1" w:styleId="TALChar">
    <w:name w:val="TAL Char"/>
    <w:qFormat/>
    <w:locked/>
    <w:rsid w:val="00275F66"/>
    <w:rPr>
      <w:rFonts w:ascii="Arial" w:eastAsia="宋体" w:hAnsi="Arial"/>
      <w:sz w:val="18"/>
      <w:lang w:eastAsia="en-US"/>
    </w:rPr>
  </w:style>
  <w:style w:type="character" w:customStyle="1" w:styleId="PlainTextChar1">
    <w:name w:val="Plain Text Char1"/>
    <w:semiHidden/>
    <w:locked/>
    <w:rsid w:val="00275F66"/>
    <w:rPr>
      <w:rFonts w:ascii="Consolas" w:hAnsi="Consolas"/>
      <w:sz w:val="21"/>
      <w:szCs w:val="21"/>
      <w:lang w:bidi="ar-SA"/>
    </w:rPr>
  </w:style>
  <w:style w:type="paragraph" w:customStyle="1" w:styleId="TableCell1">
    <w:name w:val="TableCell"/>
    <w:basedOn w:val="a1"/>
    <w:qFormat/>
    <w:rsid w:val="00275F66"/>
    <w:pPr>
      <w:autoSpaceDE w:val="0"/>
      <w:autoSpaceDN w:val="0"/>
      <w:adjustRightInd w:val="0"/>
      <w:snapToGrid w:val="0"/>
      <w:spacing w:before="20" w:after="20"/>
    </w:pPr>
    <w:rPr>
      <w:rFonts w:eastAsia="Times New Roman"/>
      <w:szCs w:val="21"/>
      <w:lang w:val="en-US" w:eastAsia="zh-CN"/>
    </w:rPr>
  </w:style>
  <w:style w:type="character" w:customStyle="1" w:styleId="3GPPCaptionTableChar">
    <w:name w:val="3GPP Caption Table Char"/>
    <w:aliases w:val="cap Char2 Char1,cap Char2 Char Char,Ca Char"/>
    <w:rsid w:val="00275F66"/>
    <w:rPr>
      <w:rFonts w:ascii="Times New Roman" w:eastAsia="Times New Roman" w:hAnsi="Times New Roman"/>
      <w:b/>
      <w:bCs/>
    </w:rPr>
  </w:style>
  <w:style w:type="paragraph" w:customStyle="1" w:styleId="Text0">
    <w:name w:val="Text"/>
    <w:basedOn w:val="a1"/>
    <w:link w:val="TextChar0"/>
    <w:qFormat/>
    <w:rsid w:val="00275F66"/>
    <w:pPr>
      <w:spacing w:after="0"/>
    </w:pPr>
    <w:rPr>
      <w:rFonts w:ascii="Times" w:eastAsia="Batang" w:hAnsi="Times"/>
      <w:szCs w:val="24"/>
      <w:lang w:eastAsia="en-GB"/>
    </w:rPr>
  </w:style>
  <w:style w:type="character" w:customStyle="1" w:styleId="TextChar0">
    <w:name w:val="Text Char"/>
    <w:link w:val="Text0"/>
    <w:rsid w:val="00275F66"/>
    <w:rPr>
      <w:rFonts w:ascii="Times" w:eastAsia="Batang" w:hAnsi="Times"/>
      <w:szCs w:val="24"/>
      <w:lang w:val="en-GB" w:eastAsia="en-GB"/>
    </w:rPr>
  </w:style>
  <w:style w:type="paragraph" w:customStyle="1" w:styleId="2e">
    <w:name w:val="我的正文首行2缩进"/>
    <w:basedOn w:val="a1"/>
    <w:rsid w:val="00275F66"/>
    <w:pPr>
      <w:widowControl w:val="0"/>
      <w:snapToGrid w:val="0"/>
      <w:spacing w:after="0"/>
      <w:ind w:firstLine="420"/>
      <w:jc w:val="both"/>
    </w:pPr>
    <w:rPr>
      <w:rFonts w:eastAsia="宋体" w:cs="宋体"/>
      <w:sz w:val="21"/>
      <w:lang w:val="en-US" w:eastAsia="zh-CN"/>
    </w:rPr>
  </w:style>
  <w:style w:type="paragraph" w:customStyle="1" w:styleId="Paragraph">
    <w:name w:val="Paragraph"/>
    <w:basedOn w:val="a1"/>
    <w:link w:val="ParagraphChar"/>
    <w:qFormat/>
    <w:rsid w:val="00275F66"/>
    <w:pPr>
      <w:spacing w:before="220" w:after="0"/>
    </w:pPr>
    <w:rPr>
      <w:sz w:val="22"/>
      <w:lang w:eastAsia="en-US"/>
    </w:rPr>
  </w:style>
  <w:style w:type="character" w:customStyle="1" w:styleId="im-content1">
    <w:name w:val="im-content1"/>
    <w:basedOn w:val="a2"/>
    <w:rsid w:val="00275F66"/>
    <w:rPr>
      <w:color w:val="333333"/>
    </w:rPr>
  </w:style>
  <w:style w:type="paragraph" w:customStyle="1" w:styleId="Standard">
    <w:name w:val="Standard"/>
    <w:rsid w:val="00275F66"/>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275F66"/>
    <w:rPr>
      <w:rFonts w:ascii="Times New Roman" w:eastAsia="Times New Roman" w:hAnsi="Times New Roman"/>
      <w:sz w:val="24"/>
      <w:lang w:val="en-GB" w:eastAsia="en-US"/>
    </w:rPr>
  </w:style>
  <w:style w:type="paragraph" w:customStyle="1" w:styleId="afff1">
    <w:name w:val="样式 (中文) 宋体 两端对齐"/>
    <w:basedOn w:val="a1"/>
    <w:rsid w:val="00275F66"/>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275F66"/>
    <w:pPr>
      <w:spacing w:after="200" w:line="276" w:lineRule="auto"/>
    </w:pPr>
    <w:rPr>
      <w:rFonts w:ascii="Times New Roman" w:eastAsia="Times New Roman" w:hAnsi="Times New Roman"/>
      <w:color w:val="000000"/>
      <w:lang w:eastAsia="en-US"/>
    </w:rPr>
  </w:style>
  <w:style w:type="character" w:customStyle="1" w:styleId="53">
    <w:name w:val="(文字) (文字)5"/>
    <w:semiHidden/>
    <w:rsid w:val="00275F66"/>
    <w:rPr>
      <w:rFonts w:ascii="Times New Roman" w:hAnsi="Times New Roman"/>
      <w:lang w:eastAsia="en-US"/>
    </w:rPr>
  </w:style>
  <w:style w:type="paragraph" w:customStyle="1" w:styleId="ListParagraph3">
    <w:name w:val="List Paragraph3"/>
    <w:basedOn w:val="a1"/>
    <w:qFormat/>
    <w:rsid w:val="00275F66"/>
    <w:pPr>
      <w:spacing w:after="0"/>
      <w:ind w:left="720"/>
      <w:contextualSpacing/>
    </w:pPr>
    <w:rPr>
      <w:rFonts w:eastAsia="Times New Roman"/>
      <w:sz w:val="24"/>
      <w:szCs w:val="24"/>
      <w:lang w:val="en-US" w:eastAsia="zh-CN"/>
    </w:rPr>
  </w:style>
  <w:style w:type="paragraph" w:customStyle="1" w:styleId="ListParagraph2">
    <w:name w:val="List Paragraph2"/>
    <w:basedOn w:val="a1"/>
    <w:qFormat/>
    <w:rsid w:val="00275F66"/>
    <w:pPr>
      <w:spacing w:after="0"/>
      <w:ind w:left="720"/>
      <w:contextualSpacing/>
    </w:pPr>
    <w:rPr>
      <w:rFonts w:eastAsia="Times New Roman"/>
      <w:sz w:val="24"/>
      <w:szCs w:val="24"/>
      <w:lang w:val="en-US" w:eastAsia="zh-CN"/>
    </w:rPr>
  </w:style>
  <w:style w:type="paragraph" w:customStyle="1" w:styleId="ListParagraph5">
    <w:name w:val="List Paragraph5"/>
    <w:basedOn w:val="a1"/>
    <w:qFormat/>
    <w:rsid w:val="00275F66"/>
    <w:pPr>
      <w:spacing w:after="0"/>
      <w:ind w:left="720"/>
      <w:contextualSpacing/>
    </w:pPr>
    <w:rPr>
      <w:rFonts w:eastAsia="Times New Roman"/>
      <w:sz w:val="24"/>
      <w:szCs w:val="24"/>
      <w:lang w:val="en-US" w:eastAsia="zh-CN"/>
    </w:rPr>
  </w:style>
  <w:style w:type="paragraph" w:customStyle="1" w:styleId="ListParagraph4">
    <w:name w:val="List Paragraph4"/>
    <w:basedOn w:val="a1"/>
    <w:qFormat/>
    <w:rsid w:val="00275F66"/>
    <w:pPr>
      <w:spacing w:after="0"/>
      <w:ind w:left="720"/>
      <w:contextualSpacing/>
    </w:pPr>
    <w:rPr>
      <w:rFonts w:eastAsia="Times New Roman"/>
      <w:sz w:val="24"/>
      <w:szCs w:val="24"/>
      <w:lang w:val="en-US" w:eastAsia="zh-CN"/>
    </w:rPr>
  </w:style>
  <w:style w:type="paragraph" w:customStyle="1" w:styleId="61">
    <w:name w:val="标题 61"/>
    <w:basedOn w:val="a1"/>
    <w:rsid w:val="00275F66"/>
    <w:pPr>
      <w:tabs>
        <w:tab w:val="num" w:pos="1152"/>
      </w:tabs>
      <w:spacing w:after="0"/>
    </w:pPr>
    <w:rPr>
      <w:rFonts w:ascii="Times" w:eastAsia="MS PGothic" w:hAnsi="Times" w:cs="Times"/>
      <w:lang w:val="en-US"/>
    </w:rPr>
  </w:style>
  <w:style w:type="paragraph" w:customStyle="1" w:styleId="710">
    <w:name w:val="标题 71"/>
    <w:basedOn w:val="a1"/>
    <w:rsid w:val="00275F66"/>
    <w:pPr>
      <w:tabs>
        <w:tab w:val="num" w:pos="1296"/>
      </w:tabs>
      <w:spacing w:after="0"/>
    </w:pPr>
    <w:rPr>
      <w:rFonts w:ascii="Times" w:eastAsia="MS PGothic" w:hAnsi="Times" w:cs="Times"/>
      <w:lang w:val="en-US"/>
    </w:rPr>
  </w:style>
  <w:style w:type="paragraph" w:customStyle="1" w:styleId="heading3">
    <w:name w:val="heading3"/>
    <w:basedOn w:val="a1"/>
    <w:rsid w:val="00275F66"/>
    <w:pPr>
      <w:keepNext/>
      <w:spacing w:before="240" w:after="60"/>
      <w:ind w:left="720" w:hanging="720"/>
    </w:pPr>
    <w:rPr>
      <w:rFonts w:ascii="Arial" w:eastAsia="MS PGothic" w:hAnsi="Arial" w:cs="Arial"/>
      <w:color w:val="000000"/>
      <w:lang w:val="en-US"/>
    </w:rPr>
  </w:style>
  <w:style w:type="paragraph" w:customStyle="1" w:styleId="heading4">
    <w:name w:val="heading4"/>
    <w:basedOn w:val="a1"/>
    <w:rsid w:val="00275F66"/>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1"/>
    <w:qFormat/>
    <w:rsid w:val="00275F66"/>
    <w:pPr>
      <w:spacing w:after="0"/>
      <w:ind w:left="720"/>
      <w:contextualSpacing/>
    </w:pPr>
    <w:rPr>
      <w:rFonts w:eastAsia="Times New Roman"/>
      <w:sz w:val="24"/>
      <w:szCs w:val="24"/>
      <w:lang w:val="en-US" w:eastAsia="zh-CN"/>
    </w:rPr>
  </w:style>
  <w:style w:type="paragraph" w:customStyle="1" w:styleId="ListParagraph6">
    <w:name w:val="List Paragraph6"/>
    <w:basedOn w:val="a1"/>
    <w:qFormat/>
    <w:rsid w:val="00275F66"/>
    <w:pPr>
      <w:spacing w:after="0"/>
      <w:ind w:left="720"/>
      <w:contextualSpacing/>
    </w:pPr>
    <w:rPr>
      <w:rFonts w:eastAsia="Times New Roman"/>
      <w:sz w:val="24"/>
      <w:szCs w:val="24"/>
      <w:lang w:val="en-US" w:eastAsia="zh-CN"/>
    </w:rPr>
  </w:style>
  <w:style w:type="paragraph" w:customStyle="1" w:styleId="afff2">
    <w:name w:val="스타일 양쪽"/>
    <w:basedOn w:val="a1"/>
    <w:rsid w:val="00275F66"/>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275F6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ocked/>
    <w:rsid w:val="00275F66"/>
    <w:rPr>
      <w:rFonts w:ascii="?? ??" w:hAnsi="?? ??"/>
      <w:lang w:eastAsia="en-US"/>
    </w:rPr>
  </w:style>
  <w:style w:type="paragraph" w:customStyle="1" w:styleId="Doc-text2JK">
    <w:name w:val="Doc-text2_JK"/>
    <w:basedOn w:val="a1"/>
    <w:link w:val="Doc-text2JKChar"/>
    <w:rsid w:val="00275F66"/>
    <w:pPr>
      <w:tabs>
        <w:tab w:val="left" w:pos="1622"/>
      </w:tabs>
      <w:spacing w:after="0"/>
      <w:ind w:left="1622" w:hanging="363"/>
    </w:pPr>
    <w:rPr>
      <w:szCs w:val="24"/>
      <w:lang w:eastAsia="en-GB"/>
    </w:rPr>
  </w:style>
  <w:style w:type="character" w:customStyle="1" w:styleId="Doc-text2JKChar">
    <w:name w:val="Doc-text2_JK Char"/>
    <w:basedOn w:val="a2"/>
    <w:link w:val="Doc-text2JK"/>
    <w:rsid w:val="00275F66"/>
    <w:rPr>
      <w:rFonts w:ascii="Times New Roman"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275F6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275F66"/>
    <w:rPr>
      <w:rFonts w:ascii="Times New Roman" w:eastAsia="Batang" w:hAnsi="Times New Roman"/>
      <w:kern w:val="2"/>
      <w:sz w:val="22"/>
      <w:szCs w:val="24"/>
      <w:lang w:val="en-GB" w:eastAsia="ko-KR"/>
    </w:rPr>
  </w:style>
  <w:style w:type="paragraph" w:customStyle="1" w:styleId="Equ">
    <w:name w:val="Equ"/>
    <w:basedOn w:val="af1"/>
    <w:rsid w:val="00275F66"/>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Agreement">
    <w:name w:val="Agreement"/>
    <w:basedOn w:val="a1"/>
    <w:next w:val="a1"/>
    <w:rsid w:val="00275F66"/>
    <w:pPr>
      <w:numPr>
        <w:numId w:val="35"/>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1"/>
    <w:next w:val="a1"/>
    <w:qFormat/>
    <w:rsid w:val="00275F66"/>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275F66"/>
    <w:rPr>
      <w:rFonts w:ascii="Times" w:hAnsi="Times"/>
      <w:szCs w:val="24"/>
      <w:lang w:eastAsia="en-US"/>
    </w:rPr>
  </w:style>
  <w:style w:type="paragraph" w:customStyle="1" w:styleId="StyleHeading1H1h1appheading1l1MemoHeading1h11h12h13h">
    <w:name w:val="Style Heading 1H1h1app heading 1l1Memo Heading 1h11h12h13h..."/>
    <w:basedOn w:val="11"/>
    <w:rsid w:val="00275F66"/>
    <w:pPr>
      <w:keepLines w:val="0"/>
      <w:numPr>
        <w:numId w:val="36"/>
      </w:numPr>
      <w:spacing w:after="60"/>
    </w:pPr>
    <w:rPr>
      <w:rFonts w:ascii="Helvetica" w:eastAsia="Times New Roman" w:hAnsi="Helvetica"/>
      <w:b/>
      <w:bCs/>
      <w:kern w:val="32"/>
      <w:sz w:val="28"/>
      <w:lang w:val="en-US"/>
    </w:rPr>
  </w:style>
  <w:style w:type="paragraph" w:customStyle="1" w:styleId="ListParagraph8">
    <w:name w:val="List Paragraph8"/>
    <w:basedOn w:val="a1"/>
    <w:qFormat/>
    <w:rsid w:val="00275F66"/>
    <w:pPr>
      <w:spacing w:after="0"/>
      <w:ind w:left="720"/>
      <w:contextualSpacing/>
    </w:pPr>
    <w:rPr>
      <w:rFonts w:eastAsia="Times New Roman"/>
      <w:sz w:val="24"/>
      <w:szCs w:val="24"/>
      <w:lang w:val="en-US" w:eastAsia="zh-CN"/>
    </w:rPr>
  </w:style>
  <w:style w:type="paragraph" w:customStyle="1" w:styleId="xl63">
    <w:name w:val="xl63"/>
    <w:basedOn w:val="a1"/>
    <w:rsid w:val="00275F6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1"/>
    <w:rsid w:val="00275F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1"/>
    <w:link w:val="paratdocChar"/>
    <w:qFormat/>
    <w:rsid w:val="00275F66"/>
    <w:pPr>
      <w:spacing w:after="120"/>
      <w:jc w:val="both"/>
    </w:pPr>
    <w:rPr>
      <w:rFonts w:eastAsia="宋体"/>
      <w:bCs/>
      <w:sz w:val="22"/>
      <w:szCs w:val="22"/>
      <w:lang w:val="en-AU" w:eastAsia="en-AU"/>
    </w:rPr>
  </w:style>
  <w:style w:type="character" w:customStyle="1" w:styleId="paratdocChar">
    <w:name w:val="para tdoc Char"/>
    <w:basedOn w:val="a2"/>
    <w:link w:val="paratdoc"/>
    <w:rsid w:val="00275F66"/>
    <w:rPr>
      <w:rFonts w:ascii="Times New Roman" w:eastAsia="宋体" w:hAnsi="Times New Roman"/>
      <w:bCs/>
      <w:sz w:val="22"/>
      <w:szCs w:val="22"/>
      <w:lang w:val="en-AU" w:eastAsia="en-AU"/>
    </w:rPr>
  </w:style>
  <w:style w:type="paragraph" w:customStyle="1" w:styleId="IvDbodytext">
    <w:name w:val="IvD bodytext"/>
    <w:basedOn w:val="af1"/>
    <w:link w:val="IvDbodytextChar"/>
    <w:qFormat/>
    <w:rsid w:val="00275F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275F66"/>
    <w:rPr>
      <w:rFonts w:ascii="Arial" w:eastAsia="Times New Roman" w:hAnsi="Arial"/>
      <w:spacing w:val="2"/>
      <w:lang w:eastAsia="en-US"/>
    </w:rPr>
  </w:style>
  <w:style w:type="character" w:customStyle="1" w:styleId="gmail-apple-tab-span">
    <w:name w:val="gmail-apple-tab-span"/>
    <w:basedOn w:val="a2"/>
    <w:rsid w:val="00275F66"/>
  </w:style>
  <w:style w:type="paragraph" w:customStyle="1" w:styleId="para-ind">
    <w:name w:val="para-ind"/>
    <w:basedOn w:val="a1"/>
    <w:autoRedefine/>
    <w:rsid w:val="00275F66"/>
    <w:pPr>
      <w:spacing w:after="0"/>
      <w:ind w:firstLine="357"/>
    </w:pPr>
    <w:rPr>
      <w:rFonts w:eastAsia="Times New Roman"/>
      <w:sz w:val="24"/>
      <w:szCs w:val="24"/>
      <w:lang w:val="en-US" w:eastAsia="en-US"/>
    </w:rPr>
  </w:style>
  <w:style w:type="paragraph" w:customStyle="1" w:styleId="Style1">
    <w:name w:val="Style1"/>
    <w:basedOn w:val="31"/>
    <w:link w:val="Style1Char"/>
    <w:qFormat/>
    <w:rsid w:val="00275F66"/>
    <w:pPr>
      <w:keepNext w:val="0"/>
      <w:keepLines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2"/>
    <w:link w:val="Style1"/>
    <w:rsid w:val="00275F66"/>
    <w:rPr>
      <w:rFonts w:ascii="Times New Roman" w:eastAsia="宋体" w:hAnsi="Times New Roman"/>
      <w:b/>
      <w:sz w:val="24"/>
      <w:szCs w:val="22"/>
      <w:lang w:val="en-GB" w:eastAsia="en-US"/>
    </w:rPr>
  </w:style>
  <w:style w:type="character" w:customStyle="1" w:styleId="130">
    <w:name w:val="表 (青) 13 (文字)"/>
    <w:link w:val="-1"/>
    <w:uiPriority w:val="34"/>
    <w:locked/>
    <w:rsid w:val="00275F66"/>
    <w:rPr>
      <w:rFonts w:eastAsia="MS Gothic"/>
      <w:sz w:val="24"/>
      <w:szCs w:val="24"/>
      <w:lang w:val="en-GB" w:eastAsia="en-US"/>
    </w:rPr>
  </w:style>
  <w:style w:type="table" w:styleId="-1">
    <w:name w:val="Colorful List Accent 1"/>
    <w:basedOn w:val="a3"/>
    <w:link w:val="130"/>
    <w:uiPriority w:val="34"/>
    <w:rsid w:val="00275F66"/>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275F66"/>
    <w:rPr>
      <w:rFonts w:ascii="Times" w:hAnsi="Times"/>
      <w:szCs w:val="24"/>
      <w:lang w:val="en-GB"/>
    </w:rPr>
  </w:style>
  <w:style w:type="paragraph" w:customStyle="1" w:styleId="3nobreakH3Underrubrik2h3MemoHeading3helloTitre">
    <w:name w:val="スタイル 見出し 3no breakH3Underrubrik2h3Memo Heading 3helloTitre ..."/>
    <w:basedOn w:val="31"/>
    <w:rsid w:val="00275F66"/>
    <w:pPr>
      <w:keepLines w:val="0"/>
      <w:spacing w:before="240" w:after="60"/>
    </w:pPr>
    <w:rPr>
      <w:rFonts w:eastAsia="Batang"/>
      <w:b/>
      <w:sz w:val="20"/>
      <w:szCs w:val="26"/>
      <w:lang w:eastAsia="en-US"/>
    </w:rPr>
  </w:style>
  <w:style w:type="paragraph" w:customStyle="1" w:styleId="4h4H4H41h41H42h42H43h43H411h411H421h421H44h">
    <w:name w:val="スタイル 見出し 4h4H4H41h41H42h42H43h43H411h411H421h421H44h..."/>
    <w:basedOn w:val="4"/>
    <w:rsid w:val="00275F66"/>
    <w:pPr>
      <w:keepLines w:val="0"/>
      <w:spacing w:before="240" w:after="60"/>
    </w:pPr>
    <w:rPr>
      <w:rFonts w:eastAsia="Batang"/>
      <w:b/>
      <w:i/>
      <w:iCs/>
      <w:sz w:val="20"/>
      <w:szCs w:val="26"/>
      <w:lang w:eastAsia="en-US"/>
    </w:rPr>
  </w:style>
  <w:style w:type="paragraph" w:customStyle="1" w:styleId="3nobreakH3Underrubrik2h3MemoHeading3helloTitre1">
    <w:name w:val="スタイル 見出し 3no breakH3Underrubrik2h3Memo Heading 3helloTitre ...1"/>
    <w:basedOn w:val="31"/>
    <w:rsid w:val="00275F66"/>
    <w:pPr>
      <w:keepLines w:val="0"/>
      <w:spacing w:before="240" w:after="60"/>
    </w:pPr>
    <w:rPr>
      <w:b/>
      <w:sz w:val="20"/>
      <w:szCs w:val="26"/>
      <w:lang w:eastAsia="en-US"/>
    </w:rPr>
  </w:style>
  <w:style w:type="paragraph" w:customStyle="1" w:styleId="4h4H4H41h41H42h42H43h43H411h411H421h421H44h1">
    <w:name w:val="スタイル 見出し 4h4H4H41h41H42h42H43h43H411h411H421h421H44h...1"/>
    <w:basedOn w:val="4"/>
    <w:rsid w:val="00275F66"/>
    <w:pPr>
      <w:keepLines w:val="0"/>
      <w:spacing w:before="240" w:after="60"/>
    </w:pPr>
    <w:rPr>
      <w:rFonts w:eastAsia="Malgun Gothic"/>
      <w:b/>
      <w:i/>
      <w:iCs/>
      <w:sz w:val="20"/>
      <w:szCs w:val="26"/>
      <w:lang w:eastAsia="en-US"/>
    </w:rPr>
  </w:style>
  <w:style w:type="paragraph" w:customStyle="1" w:styleId="4h4H4H41h41H42h42H43h43H411h411H421h421H44h2">
    <w:name w:val="スタイル 見出し 4h4H4H41h41H42h42H43h43H411h411H421h421H44h...2"/>
    <w:basedOn w:val="4"/>
    <w:rsid w:val="00275F66"/>
    <w:pPr>
      <w:keepLines w:val="0"/>
      <w:spacing w:before="240" w:after="60"/>
    </w:pPr>
    <w:rPr>
      <w:b/>
      <w:i/>
      <w:iCs/>
      <w:color w:val="000000"/>
      <w:sz w:val="20"/>
      <w:szCs w:val="26"/>
      <w:lang w:eastAsia="en-US"/>
    </w:rPr>
  </w:style>
  <w:style w:type="paragraph" w:customStyle="1" w:styleId="4h4H4H41h41H42h42H43h43H411h411H421h421H44h3">
    <w:name w:val="スタイル 見出し 4h4H4H41h41H42h42H43h43H411h411H421h421H44h...3"/>
    <w:basedOn w:val="4"/>
    <w:rsid w:val="00275F66"/>
    <w:pPr>
      <w:keepLines w:val="0"/>
      <w:spacing w:before="240" w:after="60"/>
    </w:pPr>
    <w:rPr>
      <w:rFonts w:eastAsia="宋体"/>
      <w:b/>
      <w:i/>
      <w:iCs/>
      <w:sz w:val="20"/>
      <w:szCs w:val="26"/>
      <w:lang w:eastAsia="en-US"/>
    </w:rPr>
  </w:style>
  <w:style w:type="character" w:customStyle="1" w:styleId="Mention">
    <w:name w:val="Mention"/>
    <w:uiPriority w:val="99"/>
    <w:semiHidden/>
    <w:unhideWhenUsed/>
    <w:rsid w:val="00275F66"/>
    <w:rPr>
      <w:color w:val="2B579A"/>
      <w:shd w:val="clear" w:color="auto" w:fill="E6E6E6"/>
    </w:rPr>
  </w:style>
  <w:style w:type="character" w:customStyle="1" w:styleId="UnresolvedMention">
    <w:name w:val="Unresolved Mention"/>
    <w:uiPriority w:val="99"/>
    <w:semiHidden/>
    <w:unhideWhenUsed/>
    <w:rsid w:val="00275F66"/>
    <w:rPr>
      <w:color w:val="808080"/>
      <w:shd w:val="clear" w:color="auto" w:fill="E6E6E6"/>
    </w:rPr>
  </w:style>
  <w:style w:type="character" w:customStyle="1" w:styleId="ParagraphChar">
    <w:name w:val="Paragraph Char"/>
    <w:link w:val="Paragraph"/>
    <w:locked/>
    <w:rsid w:val="00275F66"/>
    <w:rPr>
      <w:rFonts w:ascii="Times New Roman" w:hAnsi="Times New Roman"/>
      <w:sz w:val="22"/>
      <w:lang w:val="en-GB" w:eastAsia="en-US"/>
    </w:rPr>
  </w:style>
  <w:style w:type="character" w:customStyle="1" w:styleId="ColorfulList-Accent1Char">
    <w:name w:val="Colorful List - Accent 1 Char"/>
    <w:uiPriority w:val="34"/>
    <w:locked/>
    <w:rsid w:val="00275F66"/>
    <w:rPr>
      <w:rFonts w:eastAsia="MS Gothic"/>
      <w:sz w:val="24"/>
      <w:szCs w:val="24"/>
      <w:lang w:eastAsia="en-US"/>
    </w:rPr>
  </w:style>
  <w:style w:type="numbering" w:customStyle="1" w:styleId="StyleBulletedSymbolsymbolLeft025Hanging0">
    <w:name w:val="Style Bulleted Symbol (symbol) Left:  0.25&quot; Hanging:  0."/>
    <w:basedOn w:val="a4"/>
    <w:rsid w:val="00275F66"/>
    <w:pPr>
      <w:numPr>
        <w:numId w:val="39"/>
      </w:numPr>
    </w:pPr>
  </w:style>
  <w:style w:type="table" w:customStyle="1" w:styleId="GridTable4-Accent51">
    <w:name w:val="Grid Table 4 - Accent 51"/>
    <w:basedOn w:val="a3"/>
    <w:uiPriority w:val="49"/>
    <w:rsid w:val="00275F66"/>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75F66"/>
    <w:rPr>
      <w:color w:val="000000"/>
    </w:rPr>
  </w:style>
  <w:style w:type="numbering" w:customStyle="1" w:styleId="StyleBulletedSymbolsymbolLeft025Hanging025">
    <w:name w:val="Style Bulleted Symbol (symbol) Left:  0.25&quot; Hanging:  0.25&quot;"/>
    <w:basedOn w:val="a4"/>
    <w:rsid w:val="00275F66"/>
    <w:pPr>
      <w:numPr>
        <w:numId w:val="37"/>
      </w:numPr>
    </w:pPr>
  </w:style>
  <w:style w:type="numbering" w:customStyle="1" w:styleId="StyleBulletedSymbolsymbolLeft025Hanging0251">
    <w:name w:val="Style Bulleted Symbol (symbol) Left:  0.25&quot; Hanging:  0.25&quot;1"/>
    <w:basedOn w:val="a4"/>
    <w:rsid w:val="00275F66"/>
    <w:pPr>
      <w:numPr>
        <w:numId w:val="38"/>
      </w:numPr>
    </w:pPr>
  </w:style>
  <w:style w:type="numbering" w:customStyle="1" w:styleId="StyleBulletedSymbolsymbolLeft025Hanging0252">
    <w:name w:val="Style Bulleted Symbol (symbol) Left:  0.25&quot; Hanging:  0.25&quot;2"/>
    <w:basedOn w:val="a4"/>
    <w:rsid w:val="00275F66"/>
    <w:pPr>
      <w:numPr>
        <w:numId w:val="40"/>
      </w:numPr>
    </w:pPr>
  </w:style>
  <w:style w:type="paragraph" w:customStyle="1" w:styleId="2f">
    <w:name w:val="列出段落2"/>
    <w:basedOn w:val="a1"/>
    <w:uiPriority w:val="34"/>
    <w:qFormat/>
    <w:rsid w:val="00275F66"/>
    <w:pPr>
      <w:spacing w:after="0"/>
      <w:ind w:leftChars="400" w:left="840"/>
    </w:pPr>
    <w:rPr>
      <w:rFonts w:eastAsia="MS Gothic"/>
      <w:sz w:val="24"/>
    </w:rPr>
  </w:style>
  <w:style w:type="character" w:customStyle="1" w:styleId="bulletChar">
    <w:name w:val="bullet Char"/>
    <w:rsid w:val="00275F66"/>
    <w:rPr>
      <w:rFonts w:eastAsia="Times New Roman"/>
      <w:szCs w:val="24"/>
    </w:rPr>
  </w:style>
  <w:style w:type="paragraph" w:customStyle="1" w:styleId="B-Body">
    <w:name w:val="B-Body"/>
    <w:link w:val="B-BodyChar"/>
    <w:qFormat/>
    <w:rsid w:val="00275F66"/>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2"/>
    <w:link w:val="B-Body"/>
    <w:rsid w:val="00275F66"/>
    <w:rPr>
      <w:rFonts w:ascii="Times New Roman" w:eastAsia="Times New Roman" w:hAnsi="Times New Roman"/>
      <w:sz w:val="22"/>
      <w:lang w:eastAsia="en-US"/>
    </w:rPr>
  </w:style>
  <w:style w:type="paragraph" w:customStyle="1" w:styleId="ComeBack">
    <w:name w:val="ComeBack"/>
    <w:basedOn w:val="Doc-text2"/>
    <w:next w:val="Doc-text2"/>
    <w:link w:val="ComeBackCharChar"/>
    <w:rsid w:val="00275F66"/>
    <w:pPr>
      <w:numPr>
        <w:numId w:val="41"/>
      </w:numPr>
      <w:tabs>
        <w:tab w:val="clear" w:pos="1622"/>
      </w:tabs>
    </w:pPr>
  </w:style>
  <w:style w:type="character" w:customStyle="1" w:styleId="ComeBackCharChar">
    <w:name w:val="ComeBack Char Char"/>
    <w:link w:val="ComeBack"/>
    <w:rsid w:val="00275F66"/>
    <w:rPr>
      <w:rFonts w:ascii="Arial" w:hAnsi="Arial"/>
      <w:szCs w:val="24"/>
      <w:lang w:val="en-GB" w:eastAsia="en-GB"/>
    </w:rPr>
  </w:style>
  <w:style w:type="paragraph" w:customStyle="1" w:styleId="RAN1text">
    <w:name w:val="RAN1 text"/>
    <w:basedOn w:val="af1"/>
    <w:link w:val="RAN1textChar"/>
    <w:qFormat/>
    <w:rsid w:val="00275F66"/>
    <w:pPr>
      <w:overflowPunct/>
      <w:autoSpaceDE/>
      <w:autoSpaceDN/>
      <w:adjustRightInd/>
      <w:spacing w:after="0"/>
      <w:jc w:val="both"/>
      <w:textAlignment w:val="auto"/>
    </w:pPr>
    <w:rPr>
      <w:szCs w:val="24"/>
      <w:lang w:eastAsia="en-US"/>
    </w:rPr>
  </w:style>
  <w:style w:type="character" w:customStyle="1" w:styleId="RAN1textChar">
    <w:name w:val="RAN1 text Char"/>
    <w:link w:val="RAN1text"/>
    <w:rsid w:val="00275F66"/>
    <w:rPr>
      <w:rFonts w:ascii="Times New Roman" w:hAnsi="Times New Roman"/>
      <w:szCs w:val="24"/>
      <w:lang w:val="en-GB" w:eastAsia="en-US"/>
    </w:rPr>
  </w:style>
  <w:style w:type="paragraph" w:customStyle="1" w:styleId="RAN1tdoc">
    <w:name w:val="RAN1 tdoc"/>
    <w:basedOn w:val="a1"/>
    <w:link w:val="RAN1tdocChar"/>
    <w:qFormat/>
    <w:rsid w:val="00275F66"/>
    <w:pPr>
      <w:spacing w:after="0"/>
      <w:ind w:left="720" w:hanging="720"/>
    </w:pPr>
    <w:rPr>
      <w:rFonts w:ascii="Times" w:eastAsia="Batang" w:hAnsi="Times"/>
      <w:b/>
      <w:color w:val="0000FF"/>
      <w:szCs w:val="24"/>
      <w:u w:val="single" w:color="0000FF"/>
      <w:lang w:eastAsia="en-US"/>
    </w:rPr>
  </w:style>
  <w:style w:type="paragraph" w:customStyle="1" w:styleId="RAN1bullet1">
    <w:name w:val="RAN1 bullet1"/>
    <w:basedOn w:val="a1"/>
    <w:link w:val="RAN1bullet1Char"/>
    <w:qFormat/>
    <w:rsid w:val="00275F66"/>
    <w:pPr>
      <w:numPr>
        <w:numId w:val="42"/>
      </w:numPr>
      <w:spacing w:after="0"/>
    </w:pPr>
    <w:rPr>
      <w:rFonts w:ascii="Times" w:eastAsia="Batang" w:hAnsi="Times"/>
      <w:szCs w:val="24"/>
      <w:lang w:eastAsia="en-US"/>
    </w:rPr>
  </w:style>
  <w:style w:type="character" w:customStyle="1" w:styleId="RAN1tdocChar">
    <w:name w:val="RAN1 tdoc Char"/>
    <w:link w:val="RAN1tdoc"/>
    <w:rsid w:val="00275F66"/>
    <w:rPr>
      <w:rFonts w:ascii="Times" w:eastAsia="Batang" w:hAnsi="Times"/>
      <w:b/>
      <w:color w:val="0000FF"/>
      <w:szCs w:val="24"/>
      <w:u w:val="single" w:color="0000FF"/>
      <w:lang w:val="en-GB" w:eastAsia="en-US"/>
    </w:rPr>
  </w:style>
  <w:style w:type="paragraph" w:customStyle="1" w:styleId="RAN1bullet2">
    <w:name w:val="RAN1 bullet2"/>
    <w:basedOn w:val="a1"/>
    <w:link w:val="RAN1bullet2Char"/>
    <w:qFormat/>
    <w:rsid w:val="00275F66"/>
    <w:pPr>
      <w:numPr>
        <w:ilvl w:val="1"/>
        <w:numId w:val="44"/>
      </w:numPr>
      <w:tabs>
        <w:tab w:val="left" w:pos="1440"/>
      </w:tabs>
      <w:spacing w:after="0"/>
    </w:pPr>
    <w:rPr>
      <w:rFonts w:ascii="Times" w:eastAsia="Batang" w:hAnsi="Times"/>
      <w:lang w:val="en-US" w:eastAsia="en-US"/>
    </w:rPr>
  </w:style>
  <w:style w:type="character" w:customStyle="1" w:styleId="RAN1bullet1Char">
    <w:name w:val="RAN1 bullet1 Char"/>
    <w:link w:val="RAN1bullet1"/>
    <w:qFormat/>
    <w:rsid w:val="00275F66"/>
    <w:rPr>
      <w:rFonts w:ascii="Times" w:eastAsia="Batang" w:hAnsi="Times"/>
      <w:szCs w:val="24"/>
      <w:lang w:val="en-GB" w:eastAsia="en-US"/>
    </w:rPr>
  </w:style>
  <w:style w:type="paragraph" w:customStyle="1" w:styleId="RAN1bullet3">
    <w:name w:val="RAN1 bullet3"/>
    <w:basedOn w:val="RAN1bullet2"/>
    <w:link w:val="RAN1bullet3Char"/>
    <w:qFormat/>
    <w:rsid w:val="00275F66"/>
    <w:pPr>
      <w:numPr>
        <w:ilvl w:val="2"/>
        <w:numId w:val="43"/>
      </w:numPr>
    </w:pPr>
  </w:style>
  <w:style w:type="character" w:customStyle="1" w:styleId="RAN1bullet2Char">
    <w:name w:val="RAN1 bullet2 Char"/>
    <w:link w:val="RAN1bullet2"/>
    <w:qFormat/>
    <w:rsid w:val="00275F66"/>
    <w:rPr>
      <w:rFonts w:ascii="Times" w:eastAsia="Batang" w:hAnsi="Times"/>
      <w:lang w:eastAsia="en-US"/>
    </w:rPr>
  </w:style>
  <w:style w:type="paragraph" w:customStyle="1" w:styleId="RAN1normal">
    <w:name w:val="RAN1 normal"/>
    <w:basedOn w:val="a1"/>
    <w:link w:val="RAN1normalChar"/>
    <w:qFormat/>
    <w:rsid w:val="00275F66"/>
    <w:pPr>
      <w:spacing w:after="0"/>
      <w:ind w:left="720" w:hanging="720"/>
    </w:pPr>
    <w:rPr>
      <w:rFonts w:ascii="Times" w:eastAsia="Batang" w:hAnsi="Times"/>
      <w:szCs w:val="24"/>
      <w:lang w:eastAsia="en-US"/>
    </w:rPr>
  </w:style>
  <w:style w:type="character" w:customStyle="1" w:styleId="RAN1bullet3Char">
    <w:name w:val="RAN1 bullet3 Char"/>
    <w:basedOn w:val="RAN1bullet2Char"/>
    <w:link w:val="RAN1bullet3"/>
    <w:qFormat/>
    <w:rsid w:val="00275F66"/>
    <w:rPr>
      <w:rFonts w:ascii="Times" w:eastAsia="Batang" w:hAnsi="Times"/>
      <w:lang w:eastAsia="en-US"/>
    </w:rPr>
  </w:style>
  <w:style w:type="character" w:customStyle="1" w:styleId="ProposalChar">
    <w:name w:val="Proposal Char"/>
    <w:link w:val="Proposal"/>
    <w:rsid w:val="00275F66"/>
    <w:rPr>
      <w:rFonts w:ascii="Times New Roman" w:eastAsiaTheme="minorHAnsi" w:hAnsi="Times New Roman"/>
      <w:b/>
      <w:bCs/>
      <w:kern w:val="2"/>
      <w:sz w:val="21"/>
      <w:szCs w:val="24"/>
      <w:lang w:eastAsia="en-US"/>
    </w:rPr>
  </w:style>
  <w:style w:type="character" w:customStyle="1" w:styleId="RAN1normalChar">
    <w:name w:val="RAN1 normal Char"/>
    <w:link w:val="RAN1normal"/>
    <w:rsid w:val="00275F66"/>
    <w:rPr>
      <w:rFonts w:ascii="Times" w:eastAsia="Batang" w:hAnsi="Times"/>
      <w:szCs w:val="24"/>
      <w:lang w:val="en-GB" w:eastAsia="en-US"/>
    </w:rPr>
  </w:style>
  <w:style w:type="character" w:styleId="afff4">
    <w:name w:val="Book Title"/>
    <w:uiPriority w:val="33"/>
    <w:qFormat/>
    <w:rsid w:val="00275F66"/>
    <w:rPr>
      <w:b/>
      <w:bCs/>
      <w:i/>
      <w:iCs/>
      <w:spacing w:val="5"/>
    </w:rPr>
  </w:style>
  <w:style w:type="paragraph" w:customStyle="1" w:styleId="18">
    <w:name w:val="列出段落1"/>
    <w:basedOn w:val="a1"/>
    <w:uiPriority w:val="34"/>
    <w:qFormat/>
    <w:rsid w:val="00275F66"/>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1"/>
    <w:link w:val="Prop-obsv0"/>
    <w:qFormat/>
    <w:rsid w:val="00275F66"/>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2"/>
    <w:link w:val="Prop-obsv"/>
    <w:rsid w:val="00275F66"/>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275F66"/>
    <w:pPr>
      <w:ind w:leftChars="100" w:left="1020" w:rightChars="100" w:right="100"/>
    </w:pPr>
    <w:rPr>
      <w:b/>
      <w:i/>
    </w:rPr>
  </w:style>
  <w:style w:type="character" w:customStyle="1" w:styleId="prop-bullet0">
    <w:name w:val="prop-bullet (文字)"/>
    <w:basedOn w:val="bullet5"/>
    <w:link w:val="prop-bullet"/>
    <w:rsid w:val="00275F66"/>
    <w:rPr>
      <w:rFonts w:ascii="Times New Roman" w:eastAsia="MS Gothic" w:hAnsi="Times New Roman"/>
      <w:b/>
      <w:i/>
      <w:sz w:val="24"/>
      <w:lang w:val="en-GB" w:eastAsia="en-US"/>
    </w:rPr>
  </w:style>
  <w:style w:type="paragraph" w:customStyle="1" w:styleId="Tabletext2">
    <w:name w:val="Table_text"/>
    <w:basedOn w:val="a1"/>
    <w:link w:val="TabletextChar"/>
    <w:qFormat/>
    <w:rsid w:val="00275F6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lang w:eastAsia="en-US"/>
    </w:rPr>
  </w:style>
  <w:style w:type="character" w:customStyle="1" w:styleId="TabletextChar">
    <w:name w:val="Table_text Char"/>
    <w:link w:val="Tabletext2"/>
    <w:rsid w:val="00275F66"/>
    <w:rPr>
      <w:rFonts w:ascii="Times New Roman" w:eastAsia="宋体" w:hAnsi="Times New Roman"/>
      <w:lang w:val="en-GB" w:eastAsia="en-US"/>
    </w:rPr>
  </w:style>
  <w:style w:type="paragraph" w:customStyle="1" w:styleId="tdoc">
    <w:name w:val="tdoc"/>
    <w:basedOn w:val="a1"/>
    <w:link w:val="tdocChar"/>
    <w:qFormat/>
    <w:rsid w:val="00275F66"/>
    <w:pPr>
      <w:spacing w:after="0"/>
      <w:ind w:left="1440" w:hanging="1440"/>
    </w:pPr>
    <w:rPr>
      <w:rFonts w:ascii="Times" w:eastAsia="Batang" w:hAnsi="Times"/>
      <w:szCs w:val="24"/>
      <w:lang w:eastAsia="en-US"/>
    </w:rPr>
  </w:style>
  <w:style w:type="character" w:customStyle="1" w:styleId="tdocChar">
    <w:name w:val="tdoc Char"/>
    <w:link w:val="tdoc"/>
    <w:rsid w:val="00275F66"/>
    <w:rPr>
      <w:rFonts w:ascii="Times" w:eastAsia="Batang" w:hAnsi="Times"/>
      <w:szCs w:val="24"/>
      <w:lang w:val="en-GB" w:eastAsia="en-US"/>
    </w:rPr>
  </w:style>
  <w:style w:type="paragraph" w:customStyle="1" w:styleId="bullet1">
    <w:name w:val="bullet1"/>
    <w:basedOn w:val="text"/>
    <w:link w:val="bullet1Char"/>
    <w:qFormat/>
    <w:rsid w:val="00275F66"/>
    <w:pPr>
      <w:widowControl/>
      <w:numPr>
        <w:numId w:val="45"/>
      </w:numPr>
      <w:overflowPunct/>
      <w:autoSpaceDE/>
      <w:autoSpaceDN/>
      <w:adjustRightInd/>
      <w:spacing w:after="0"/>
      <w:jc w:val="left"/>
      <w:textAlignment w:val="auto"/>
    </w:pPr>
  </w:style>
  <w:style w:type="character" w:customStyle="1" w:styleId="textChar">
    <w:name w:val="text Char"/>
    <w:basedOn w:val="tdocChar"/>
    <w:link w:val="text"/>
    <w:rsid w:val="00275F66"/>
    <w:rPr>
      <w:rFonts w:ascii="Times New Roman" w:eastAsia="Times New Roman" w:hAnsi="Times New Roman"/>
      <w:sz w:val="24"/>
      <w:szCs w:val="24"/>
      <w:lang w:val="en-AU" w:eastAsia="en-GB"/>
    </w:rPr>
  </w:style>
  <w:style w:type="paragraph" w:customStyle="1" w:styleId="bullet2">
    <w:name w:val="bullet2"/>
    <w:basedOn w:val="text"/>
    <w:link w:val="bullet2Char"/>
    <w:qFormat/>
    <w:rsid w:val="00275F66"/>
    <w:pPr>
      <w:widowControl/>
      <w:numPr>
        <w:ilvl w:val="1"/>
        <w:numId w:val="4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1Char">
    <w:name w:val="bullet1 Char"/>
    <w:basedOn w:val="textChar"/>
    <w:link w:val="bullet1"/>
    <w:rsid w:val="00275F66"/>
    <w:rPr>
      <w:rFonts w:ascii="Times New Roman" w:eastAsia="Times New Roman" w:hAnsi="Times New Roman"/>
      <w:sz w:val="24"/>
      <w:szCs w:val="24"/>
      <w:lang w:val="en-AU" w:eastAsia="en-GB"/>
    </w:rPr>
  </w:style>
  <w:style w:type="paragraph" w:customStyle="1" w:styleId="bullet3">
    <w:name w:val="bullet3"/>
    <w:basedOn w:val="text"/>
    <w:link w:val="bullet3Char"/>
    <w:qFormat/>
    <w:rsid w:val="00275F66"/>
    <w:pPr>
      <w:widowControl/>
      <w:numPr>
        <w:ilvl w:val="2"/>
        <w:numId w:val="45"/>
      </w:numPr>
      <w:overflowPunct/>
      <w:autoSpaceDE/>
      <w:autoSpaceDN/>
      <w:adjustRightInd/>
      <w:spacing w:after="0"/>
      <w:ind w:hanging="180"/>
      <w:jc w:val="left"/>
      <w:textAlignment w:val="auto"/>
    </w:pPr>
    <w:rPr>
      <w:rFonts w:ascii="Times" w:eastAsia="Batang" w:hAnsi="Times"/>
      <w:sz w:val="20"/>
      <w:szCs w:val="24"/>
      <w:lang w:val="en-GB" w:eastAsia="en-US"/>
    </w:rPr>
  </w:style>
  <w:style w:type="character" w:customStyle="1" w:styleId="bullet2Char">
    <w:name w:val="bullet2 Char"/>
    <w:basedOn w:val="textChar"/>
    <w:link w:val="bullet2"/>
    <w:rsid w:val="00275F66"/>
    <w:rPr>
      <w:rFonts w:ascii="Times" w:eastAsia="Batang" w:hAnsi="Times"/>
      <w:sz w:val="24"/>
      <w:szCs w:val="24"/>
      <w:lang w:val="en-GB" w:eastAsia="en-US"/>
    </w:rPr>
  </w:style>
  <w:style w:type="paragraph" w:customStyle="1" w:styleId="bullet4">
    <w:name w:val="bullet4"/>
    <w:basedOn w:val="text"/>
    <w:link w:val="bullet4Char"/>
    <w:qFormat/>
    <w:rsid w:val="00275F66"/>
    <w:pPr>
      <w:widowControl/>
      <w:numPr>
        <w:ilvl w:val="3"/>
        <w:numId w:val="4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basedOn w:val="textChar"/>
    <w:link w:val="bullet3"/>
    <w:rsid w:val="00275F66"/>
    <w:rPr>
      <w:rFonts w:ascii="Times" w:eastAsia="Batang" w:hAnsi="Times"/>
      <w:sz w:val="24"/>
      <w:szCs w:val="24"/>
      <w:lang w:val="en-GB" w:eastAsia="en-US"/>
    </w:rPr>
  </w:style>
  <w:style w:type="paragraph" w:customStyle="1" w:styleId="19">
    <w:name w:val="목록 단락1"/>
    <w:basedOn w:val="a1"/>
    <w:link w:val="afff5"/>
    <w:uiPriority w:val="34"/>
    <w:qFormat/>
    <w:rsid w:val="00275F66"/>
    <w:pPr>
      <w:spacing w:line="276" w:lineRule="auto"/>
      <w:ind w:leftChars="400" w:left="800"/>
      <w:jc w:val="both"/>
    </w:pPr>
    <w:rPr>
      <w:rFonts w:eastAsia="Malgun Gothic"/>
      <w:lang w:eastAsia="en-US"/>
    </w:rPr>
  </w:style>
  <w:style w:type="character" w:customStyle="1" w:styleId="bullet4Char">
    <w:name w:val="bullet4 Char"/>
    <w:basedOn w:val="textChar"/>
    <w:link w:val="bullet4"/>
    <w:rsid w:val="00275F66"/>
    <w:rPr>
      <w:rFonts w:ascii="Times" w:eastAsia="Batang" w:hAnsi="Times"/>
      <w:sz w:val="24"/>
      <w:szCs w:val="24"/>
      <w:lang w:val="en-GB" w:eastAsia="en-US"/>
    </w:rPr>
  </w:style>
  <w:style w:type="table" w:customStyle="1" w:styleId="TableGrid1">
    <w:name w:val="Table Grid1"/>
    <w:basedOn w:val="a3"/>
    <w:qFormat/>
    <w:rsid w:val="00275F66"/>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5"/>
    <w:qFormat/>
    <w:rsid w:val="00275F66"/>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BCharCharCharChar1">
    <w:name w:val="FB Char Char Char Char1"/>
    <w:next w:val="a1"/>
    <w:semiHidden/>
    <w:rsid w:val="00275F6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1"/>
    <w:rsid w:val="00275F66"/>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1"/>
    <w:rsid w:val="00275F66"/>
    <w:pPr>
      <w:widowControl w:val="0"/>
      <w:spacing w:after="0" w:line="360" w:lineRule="auto"/>
      <w:jc w:val="both"/>
    </w:pPr>
    <w:rPr>
      <w:rFonts w:ascii="Calibri" w:eastAsia="宋体" w:hAnsi="Calibri"/>
      <w:kern w:val="2"/>
      <w:lang w:val="en-US" w:eastAsia="zh-CN"/>
    </w:rPr>
  </w:style>
  <w:style w:type="paragraph" w:customStyle="1" w:styleId="gmail-msonormal">
    <w:name w:val="gmail-msonormal"/>
    <w:basedOn w:val="a1"/>
    <w:rsid w:val="00275F66"/>
    <w:pPr>
      <w:spacing w:before="100" w:beforeAutospacing="1" w:after="100" w:afterAutospacing="1"/>
    </w:pPr>
    <w:rPr>
      <w:rFonts w:eastAsiaTheme="minorHAnsi"/>
      <w:sz w:val="24"/>
      <w:szCs w:val="24"/>
      <w:lang w:eastAsia="en-GB"/>
    </w:rPr>
  </w:style>
  <w:style w:type="paragraph" w:customStyle="1" w:styleId="gmail-m-8159134361528303805msolistparagraph">
    <w:name w:val="gmail-m_-8159134361528303805msolistparagraph"/>
    <w:basedOn w:val="a1"/>
    <w:rsid w:val="00275F66"/>
    <w:pPr>
      <w:spacing w:before="100" w:beforeAutospacing="1" w:after="100" w:afterAutospacing="1"/>
    </w:pPr>
    <w:rPr>
      <w:rFonts w:eastAsiaTheme="minorHAnsi"/>
      <w:sz w:val="24"/>
      <w:szCs w:val="24"/>
      <w:lang w:eastAsia="en-GB"/>
    </w:rPr>
  </w:style>
  <w:style w:type="paragraph" w:customStyle="1" w:styleId="ydp76149c4fyiv9573453272msolistparagraph">
    <w:name w:val="ydp76149c4fyiv9573453272msolistparagraph"/>
    <w:basedOn w:val="a1"/>
    <w:uiPriority w:val="99"/>
    <w:rsid w:val="00275F66"/>
    <w:pPr>
      <w:spacing w:before="100" w:beforeAutospacing="1" w:after="100" w:afterAutospacing="1"/>
    </w:pPr>
    <w:rPr>
      <w:rFonts w:eastAsiaTheme="minorHAnsi"/>
      <w:sz w:val="24"/>
      <w:szCs w:val="24"/>
      <w:lang w:eastAsia="en-GB"/>
    </w:rPr>
  </w:style>
  <w:style w:type="character" w:styleId="afff6">
    <w:name w:val="Subtle Emphasis"/>
    <w:uiPriority w:val="19"/>
    <w:qFormat/>
    <w:rsid w:val="00275F66"/>
    <w:rPr>
      <w:i/>
      <w:iCs/>
      <w:color w:val="404040"/>
    </w:rPr>
  </w:style>
  <w:style w:type="table" w:customStyle="1" w:styleId="GridTable4Accent5">
    <w:name w:val="Grid Table 4 Accent 5"/>
    <w:basedOn w:val="a3"/>
    <w:uiPriority w:val="49"/>
    <w:rsid w:val="00275F66"/>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fff5">
    <w:name w:val="列出段落 字符"/>
    <w:link w:val="19"/>
    <w:uiPriority w:val="34"/>
    <w:qFormat/>
    <w:rsid w:val="00275F66"/>
    <w:rPr>
      <w:rFonts w:ascii="Times New Roman" w:eastAsia="Malgun Gothic" w:hAnsi="Times New Roman"/>
      <w:lang w:val="en-GB" w:eastAsia="en-US"/>
    </w:rPr>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275F66"/>
  </w:style>
  <w:style w:type="character" w:customStyle="1" w:styleId="TAHChar">
    <w:name w:val="TAH Char"/>
    <w:qFormat/>
    <w:rsid w:val="00275F66"/>
    <w:rPr>
      <w:rFonts w:ascii="Calibri" w:eastAsia="Calibri" w:hAnsi="Calibri" w:cs="Arial"/>
      <w:b/>
      <w:sz w:val="18"/>
      <w:szCs w:val="22"/>
    </w:rPr>
  </w:style>
  <w:style w:type="table" w:customStyle="1" w:styleId="GridTableLight">
    <w:name w:val="Grid Table Light"/>
    <w:basedOn w:val="a3"/>
    <w:uiPriority w:val="40"/>
    <w:rsid w:val="00275F66"/>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60">
    <w:name w:val="Dark List Accent 6"/>
    <w:basedOn w:val="a3"/>
    <w:uiPriority w:val="70"/>
    <w:rsid w:val="00275F66"/>
    <w:rPr>
      <w:rFonts w:eastAsia="宋体"/>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NOChar1">
    <w:name w:val="NO Char1"/>
    <w:locked/>
    <w:rsid w:val="00275F66"/>
    <w:rPr>
      <w:rFonts w:ascii="Times New Roman" w:hAnsi="Times New Roman"/>
      <w:lang w:eastAsia="en-US"/>
    </w:rPr>
  </w:style>
  <w:style w:type="character" w:customStyle="1" w:styleId="TFZchn">
    <w:name w:val="TF Zchn"/>
    <w:link w:val="TF"/>
    <w:locked/>
    <w:rsid w:val="00595AC4"/>
    <w:rPr>
      <w:rFonts w:ascii="Arial" w:hAnsi="Arial"/>
      <w:b/>
      <w:lang w:val="en-GB" w:eastAsia="ja-JP"/>
    </w:rPr>
  </w:style>
  <w:style w:type="paragraph" w:styleId="TOC">
    <w:name w:val="TOC Heading"/>
    <w:basedOn w:val="11"/>
    <w:next w:val="a1"/>
    <w:uiPriority w:val="39"/>
    <w:unhideWhenUsed/>
    <w:qFormat/>
    <w:rsid w:val="00595AC4"/>
    <w:pPr>
      <w:numPr>
        <w:numId w:val="0"/>
      </w:numPr>
      <w:spacing w:after="0" w:line="259" w:lineRule="auto"/>
      <w:outlineLvl w:val="9"/>
    </w:pPr>
    <w:rPr>
      <w:rFonts w:ascii="Calibri Light" w:eastAsiaTheme="minorEastAsia" w:hAnsi="Calibri Light"/>
      <w:color w:val="2F5496"/>
      <w:sz w:val="32"/>
      <w:szCs w:val="32"/>
      <w:lang w:val="en-US"/>
    </w:rPr>
  </w:style>
  <w:style w:type="paragraph" w:customStyle="1" w:styleId="gmail-msolistparagraph">
    <w:name w:val="gmail-msolistparagraph"/>
    <w:basedOn w:val="a1"/>
    <w:uiPriority w:val="99"/>
    <w:semiHidden/>
    <w:rsid w:val="00595AC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595AC4"/>
    <w:pPr>
      <w:spacing w:before="75" w:after="75"/>
    </w:pPr>
    <w:rPr>
      <w:rFonts w:ascii="Malgun Gothic" w:eastAsia="Malgun Gothic" w:hAnsi="Malgun Gothic" w:cs="Calibri"/>
      <w:lang w:val="sv-SE" w:eastAsia="sv-SE"/>
    </w:rPr>
  </w:style>
  <w:style w:type="numbering" w:customStyle="1" w:styleId="NoList1">
    <w:name w:val="No List1"/>
    <w:next w:val="a4"/>
    <w:uiPriority w:val="99"/>
    <w:semiHidden/>
    <w:rsid w:val="0001701A"/>
  </w:style>
  <w:style w:type="table" w:customStyle="1" w:styleId="TableGrid3">
    <w:name w:val="Table Grid3"/>
    <w:basedOn w:val="a3"/>
    <w:next w:val="af5"/>
    <w:uiPriority w:val="39"/>
    <w:qFormat/>
    <w:rsid w:val="0001701A"/>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H6">
    <w:name w:val="StyleBulletedSymbolsymbolLeft025Hanging025"/>
    <w:pPr>
      <w:numPr>
        <w:numId w:val="37"/>
      </w:numPr>
    </w:pPr>
  </w:style>
  <w:style w:type="numbering" w:customStyle="1" w:styleId="80">
    <w:name w:val="30"/>
    <w:pPr>
      <w:numPr>
        <w:numId w:val="32"/>
      </w:numPr>
    </w:pPr>
  </w:style>
  <w:style w:type="numbering" w:customStyle="1" w:styleId="12">
    <w:name w:val="1"/>
    <w:pPr>
      <w:numPr>
        <w:numId w:val="29"/>
      </w:numPr>
    </w:pPr>
  </w:style>
  <w:style w:type="numbering" w:customStyle="1" w:styleId="ZT">
    <w:name w:val="StyleBulletedSymbolsymbolLeft025Hanging0"/>
    <w:pPr>
      <w:numPr>
        <w:numId w:val="39"/>
      </w:numPr>
    </w:pPr>
  </w:style>
  <w:style w:type="numbering" w:customStyle="1" w:styleId="50">
    <w:name w:val="a0"/>
    <w:pPr>
      <w:numPr>
        <w:numId w:val="31"/>
      </w:numPr>
    </w:pPr>
  </w:style>
  <w:style w:type="numbering" w:customStyle="1" w:styleId="40">
    <w:name w:val="111111"/>
    <w:pPr>
      <w:numPr>
        <w:numId w:val="34"/>
      </w:numPr>
    </w:pPr>
  </w:style>
  <w:style w:type="numbering" w:customStyle="1" w:styleId="32">
    <w:name w:val="StyleBulleted"/>
    <w:pPr>
      <w:numPr>
        <w:numId w:val="28"/>
      </w:numPr>
    </w:pPr>
  </w:style>
  <w:style w:type="numbering" w:customStyle="1" w:styleId="21">
    <w:name w:val="2"/>
    <w:pPr>
      <w:numPr>
        <w:numId w:val="30"/>
      </w:numPr>
    </w:pPr>
  </w:style>
  <w:style w:type="numbering" w:customStyle="1" w:styleId="22">
    <w:name w:val="StyleBulletedSymbolsymbolLeft025Hanging0252"/>
    <w:pPr>
      <w:numPr>
        <w:numId w:val="40"/>
      </w:numPr>
    </w:pPr>
  </w:style>
  <w:style w:type="numbering" w:customStyle="1" w:styleId="13">
    <w:name w:val="10"/>
    <w:pPr>
      <w:numPr>
        <w:numId w:val="33"/>
      </w:numPr>
    </w:pPr>
  </w:style>
  <w:style w:type="numbering" w:customStyle="1" w:styleId="ZH">
    <w:name w:val="StyleBulletedSymbolsymbolLeft025Hanging0251"/>
    <w:pPr>
      <w:numPr>
        <w:numId w:val="38"/>
      </w:numPr>
    </w:pPr>
  </w:style>
  <w:style w:type="numbering" w:customStyle="1" w:styleId="TT">
    <w:name w:val="3"/>
  </w:style>
  <w:style w:type="numbering" w:customStyle="1" w:styleId="23">
    <w:name w:val="ArticleSecti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67180150">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777523814">
          <w:marLeft w:val="547"/>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18968885">
      <w:bodyDiv w:val="1"/>
      <w:marLeft w:val="0"/>
      <w:marRight w:val="0"/>
      <w:marTop w:val="0"/>
      <w:marBottom w:val="0"/>
      <w:divBdr>
        <w:top w:val="none" w:sz="0" w:space="0" w:color="auto"/>
        <w:left w:val="none" w:sz="0" w:space="0" w:color="auto"/>
        <w:bottom w:val="none" w:sz="0" w:space="0" w:color="auto"/>
        <w:right w:val="none" w:sz="0" w:space="0" w:color="auto"/>
      </w:divBdr>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222181786">
          <w:marLeft w:val="1166"/>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1530951392">
          <w:marLeft w:val="547"/>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16741483">
      <w:bodyDiv w:val="1"/>
      <w:marLeft w:val="0"/>
      <w:marRight w:val="0"/>
      <w:marTop w:val="0"/>
      <w:marBottom w:val="0"/>
      <w:divBdr>
        <w:top w:val="none" w:sz="0" w:space="0" w:color="auto"/>
        <w:left w:val="none" w:sz="0" w:space="0" w:color="auto"/>
        <w:bottom w:val="none" w:sz="0" w:space="0" w:color="auto"/>
        <w:right w:val="none" w:sz="0" w:space="0" w:color="auto"/>
      </w:divBdr>
      <w:divsChild>
        <w:div w:id="652828561">
          <w:marLeft w:val="1166"/>
          <w:marRight w:val="0"/>
          <w:marTop w:val="67"/>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200435275">
          <w:marLeft w:val="180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44.bin"/><Relationship Id="rId89" Type="http://schemas.openxmlformats.org/officeDocument/2006/relationships/oleObject" Target="embeddings/oleObject47.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07" Type="http://schemas.openxmlformats.org/officeDocument/2006/relationships/footer" Target="footer1.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2.bin"/><Relationship Id="rId74" Type="http://schemas.openxmlformats.org/officeDocument/2006/relationships/oleObject" Target="embeddings/oleObject38.bin"/><Relationship Id="rId79" Type="http://schemas.openxmlformats.org/officeDocument/2006/relationships/oleObject" Target="embeddings/oleObject41.bin"/><Relationship Id="rId87" Type="http://schemas.openxmlformats.org/officeDocument/2006/relationships/image" Target="media/image34.wmf"/><Relationship Id="rId102" Type="http://schemas.openxmlformats.org/officeDocument/2006/relationships/oleObject" Target="embeddings/oleObject60.bin"/><Relationship Id="rId110"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oleObject" Target="embeddings/oleObject43.bin"/><Relationship Id="rId90" Type="http://schemas.openxmlformats.org/officeDocument/2006/relationships/oleObject" Target="embeddings/oleObject48.bin"/><Relationship Id="rId95" Type="http://schemas.openxmlformats.org/officeDocument/2006/relationships/oleObject" Target="embeddings/oleObject53.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oleObject" Target="embeddings/oleObject35.bin"/><Relationship Id="rId77" Type="http://schemas.openxmlformats.org/officeDocument/2006/relationships/oleObject" Target="embeddings/oleObject40.bin"/><Relationship Id="rId100" Type="http://schemas.openxmlformats.org/officeDocument/2006/relationships/oleObject" Target="embeddings/oleObject58.bin"/><Relationship Id="rId105" Type="http://schemas.openxmlformats.org/officeDocument/2006/relationships/oleObject" Target="embeddings/oleObject63.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28.wmf"/><Relationship Id="rId80" Type="http://schemas.openxmlformats.org/officeDocument/2006/relationships/oleObject" Target="embeddings/oleObject42.bin"/><Relationship Id="rId85" Type="http://schemas.openxmlformats.org/officeDocument/2006/relationships/image" Target="media/image33.wmf"/><Relationship Id="rId93" Type="http://schemas.openxmlformats.org/officeDocument/2006/relationships/oleObject" Target="embeddings/oleObject51.bin"/><Relationship Id="rId98" Type="http://schemas.openxmlformats.org/officeDocument/2006/relationships/oleObject" Target="embeddings/oleObject56.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oleObject" Target="embeddings/oleObject33.bin"/><Relationship Id="rId103" Type="http://schemas.openxmlformats.org/officeDocument/2006/relationships/oleObject" Target="embeddings/oleObject61.bin"/><Relationship Id="rId108" Type="http://schemas.openxmlformats.org/officeDocument/2006/relationships/footer" Target="footer2.xml"/><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6.wmf"/><Relationship Id="rId70" Type="http://schemas.openxmlformats.org/officeDocument/2006/relationships/image" Target="media/image27.wmf"/><Relationship Id="rId75" Type="http://schemas.openxmlformats.org/officeDocument/2006/relationships/image" Target="media/image29.wmf"/><Relationship Id="rId83" Type="http://schemas.openxmlformats.org/officeDocument/2006/relationships/image" Target="media/image32.wmf"/><Relationship Id="rId88" Type="http://schemas.openxmlformats.org/officeDocument/2006/relationships/oleObject" Target="embeddings/oleObject46.bin"/><Relationship Id="rId91" Type="http://schemas.openxmlformats.org/officeDocument/2006/relationships/oleObject" Target="embeddings/oleObject49.bin"/><Relationship Id="rId96"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4.wmf"/><Relationship Id="rId106"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5.wmf"/><Relationship Id="rId65" Type="http://schemas.openxmlformats.org/officeDocument/2006/relationships/oleObject" Target="embeddings/oleObject31.bin"/><Relationship Id="rId73" Type="http://schemas.openxmlformats.org/officeDocument/2006/relationships/oleObject" Target="embeddings/oleObject37.bin"/><Relationship Id="rId78" Type="http://schemas.openxmlformats.org/officeDocument/2006/relationships/image" Target="media/image30.wmf"/><Relationship Id="rId81" Type="http://schemas.openxmlformats.org/officeDocument/2006/relationships/image" Target="media/image31.wmf"/><Relationship Id="rId86" Type="http://schemas.openxmlformats.org/officeDocument/2006/relationships/oleObject" Target="embeddings/oleObject45.bin"/><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oleObject" Target="embeddings/oleObject59.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fontTable" Target="fontTable.xml"/><Relationship Id="rId34" Type="http://schemas.openxmlformats.org/officeDocument/2006/relationships/oleObject" Target="embeddings/oleObject13.bin"/><Relationship Id="rId50" Type="http://schemas.openxmlformats.org/officeDocument/2006/relationships/image" Target="media/image21.wmf"/><Relationship Id="rId55" Type="http://schemas.openxmlformats.org/officeDocument/2006/relationships/oleObject" Target="embeddings/oleObject24.bin"/><Relationship Id="rId76" Type="http://schemas.openxmlformats.org/officeDocument/2006/relationships/oleObject" Target="embeddings/oleObject39.bin"/><Relationship Id="rId97" Type="http://schemas.openxmlformats.org/officeDocument/2006/relationships/oleObject" Target="embeddings/oleObject55.bin"/><Relationship Id="rId104" Type="http://schemas.openxmlformats.org/officeDocument/2006/relationships/oleObject" Target="embeddings/oleObject62.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8AF46E0-222C-4B33-B943-3443745C8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24</Pages>
  <Words>5542</Words>
  <Characters>31595</Characters>
  <Application>Microsoft Office Word</Application>
  <DocSecurity>0</DocSecurity>
  <Lines>263</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37063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renbin</cp:lastModifiedBy>
  <cp:revision>20</cp:revision>
  <cp:lastPrinted>2006-02-09T13:55:00Z</cp:lastPrinted>
  <dcterms:created xsi:type="dcterms:W3CDTF">2018-02-12T14:35:00Z</dcterms:created>
  <dcterms:modified xsi:type="dcterms:W3CDTF">2018-02-13T05:42:00Z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