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7DA" w:rsidRPr="00376399" w:rsidRDefault="00A657DA" w:rsidP="00B76CF5">
      <w:pPr>
        <w:tabs>
          <w:tab w:val="right" w:pos="9216"/>
        </w:tabs>
        <w:spacing w:after="0"/>
        <w:jc w:val="left"/>
        <w:rPr>
          <w:b/>
          <w:kern w:val="2"/>
          <w:lang w:eastAsia="zh-CN"/>
        </w:rPr>
      </w:pPr>
      <w:r w:rsidRPr="00376399">
        <w:rPr>
          <w:b/>
          <w:kern w:val="2"/>
          <w:lang w:eastAsia="zh-CN"/>
        </w:rPr>
        <w:t xml:space="preserve">3GPP TSG RAN WG1 </w:t>
      </w:r>
      <w:r w:rsidRPr="00607523">
        <w:rPr>
          <w:b/>
          <w:kern w:val="2"/>
          <w:lang w:eastAsia="zh-CN"/>
        </w:rPr>
        <w:t>Meeting</w:t>
      </w:r>
      <w:r>
        <w:rPr>
          <w:b/>
          <w:kern w:val="2"/>
          <w:lang w:eastAsia="zh-CN"/>
        </w:rPr>
        <w:t xml:space="preserve"> #</w:t>
      </w:r>
      <w:r w:rsidR="00D377D0">
        <w:rPr>
          <w:b/>
          <w:kern w:val="2"/>
          <w:lang w:eastAsia="zh-CN"/>
        </w:rPr>
        <w:t>92</w:t>
      </w:r>
      <w:r w:rsidRPr="00376399">
        <w:rPr>
          <w:b/>
          <w:kern w:val="2"/>
          <w:lang w:eastAsia="zh-CN"/>
        </w:rPr>
        <w:tab/>
      </w:r>
      <w:r w:rsidRPr="009851DE">
        <w:rPr>
          <w:b/>
          <w:kern w:val="2"/>
          <w:lang w:eastAsia="zh-CN"/>
        </w:rPr>
        <w:t xml:space="preserve"> </w:t>
      </w:r>
      <w:r w:rsidR="001B3957">
        <w:rPr>
          <w:b/>
          <w:kern w:val="2"/>
          <w:lang w:eastAsia="zh-CN"/>
        </w:rPr>
        <w:t>R1</w:t>
      </w:r>
      <w:r w:rsidR="001B3957" w:rsidRPr="00BA0399">
        <w:rPr>
          <w:b/>
          <w:kern w:val="2"/>
          <w:lang w:eastAsia="zh-CN"/>
        </w:rPr>
        <w:t>-</w:t>
      </w:r>
      <w:r w:rsidR="00BA0399" w:rsidRPr="00F254F5">
        <w:rPr>
          <w:b/>
        </w:rPr>
        <w:t>1801462</w:t>
      </w:r>
    </w:p>
    <w:p w:rsidR="00F3533E" w:rsidRPr="00F464E5" w:rsidRDefault="005634CD" w:rsidP="00B76CF5">
      <w:pPr>
        <w:spacing w:after="0"/>
        <w:jc w:val="left"/>
        <w:rPr>
          <w:b/>
          <w:kern w:val="2"/>
          <w:lang w:val="sv-SE" w:eastAsia="zh-CN"/>
        </w:rPr>
      </w:pPr>
      <w:r>
        <w:rPr>
          <w:b/>
          <w:kern w:val="2"/>
          <w:lang w:val="de-DE" w:eastAsia="zh-CN"/>
        </w:rPr>
        <w:t>Athens, Greece, February 26</w:t>
      </w:r>
      <w:r w:rsidRPr="008269ED">
        <w:rPr>
          <w:b/>
          <w:kern w:val="2"/>
          <w:vertAlign w:val="superscript"/>
          <w:lang w:val="de-DE" w:eastAsia="zh-CN"/>
        </w:rPr>
        <w:t>th</w:t>
      </w:r>
      <w:r w:rsidRPr="005634CD">
        <w:rPr>
          <w:b/>
          <w:kern w:val="2"/>
          <w:lang w:val="de-DE" w:eastAsia="zh-CN"/>
        </w:rPr>
        <w:t xml:space="preserve"> – March 2</w:t>
      </w:r>
      <w:r w:rsidRPr="008269ED">
        <w:rPr>
          <w:b/>
          <w:kern w:val="2"/>
          <w:vertAlign w:val="superscript"/>
          <w:lang w:val="de-DE" w:eastAsia="zh-CN"/>
        </w:rPr>
        <w:t>nd</w:t>
      </w:r>
      <w:r w:rsidRPr="005634CD">
        <w:rPr>
          <w:b/>
          <w:kern w:val="2"/>
          <w:lang w:val="de-DE" w:eastAsia="zh-CN"/>
        </w:rPr>
        <w:t>, 2018</w:t>
      </w:r>
    </w:p>
    <w:p w:rsidR="00A657DA" w:rsidRPr="001B3957" w:rsidRDefault="00A657DA" w:rsidP="00B76CF5">
      <w:pPr>
        <w:pBdr>
          <w:top w:val="single" w:sz="4" w:space="1" w:color="auto"/>
        </w:pBdr>
        <w:spacing w:after="0"/>
        <w:jc w:val="left"/>
        <w:rPr>
          <w:b/>
          <w:kern w:val="2"/>
          <w:sz w:val="16"/>
          <w:szCs w:val="16"/>
          <w:lang w:val="sv-SE" w:eastAsia="zh-CN"/>
        </w:rPr>
      </w:pPr>
    </w:p>
    <w:p w:rsidR="00A657DA" w:rsidRPr="00D44706" w:rsidRDefault="00A657DA" w:rsidP="00977B74">
      <w:pPr>
        <w:spacing w:after="60"/>
        <w:ind w:left="1554" w:hanging="1554"/>
        <w:jc w:val="left"/>
        <w:rPr>
          <w:b/>
          <w:kern w:val="2"/>
          <w:lang w:eastAsia="zh-CN"/>
        </w:rPr>
      </w:pPr>
      <w:r w:rsidRPr="00D44706">
        <w:rPr>
          <w:b/>
          <w:kern w:val="2"/>
          <w:lang w:eastAsia="zh-CN"/>
        </w:rPr>
        <w:t>Agenda Item:</w:t>
      </w:r>
      <w:r w:rsidRPr="00D44706">
        <w:rPr>
          <w:b/>
          <w:kern w:val="2"/>
          <w:lang w:eastAsia="zh-CN"/>
        </w:rPr>
        <w:tab/>
      </w:r>
      <w:r w:rsidR="00A84599">
        <w:rPr>
          <w:b/>
          <w:kern w:val="2"/>
          <w:lang w:eastAsia="zh-CN"/>
        </w:rPr>
        <w:t>7.</w:t>
      </w:r>
      <w:r w:rsidR="00E4179A">
        <w:rPr>
          <w:b/>
          <w:kern w:val="2"/>
          <w:lang w:eastAsia="zh-CN"/>
        </w:rPr>
        <w:t>1.</w:t>
      </w:r>
      <w:r w:rsidR="00A84599">
        <w:rPr>
          <w:b/>
          <w:kern w:val="2"/>
          <w:lang w:eastAsia="zh-CN"/>
        </w:rPr>
        <w:t>6.1</w:t>
      </w:r>
    </w:p>
    <w:p w:rsidR="00A657DA" w:rsidRPr="00CF195E" w:rsidRDefault="00A657DA" w:rsidP="00977B74">
      <w:pPr>
        <w:spacing w:after="60"/>
        <w:ind w:left="1554" w:hanging="1554"/>
        <w:jc w:val="left"/>
        <w:rPr>
          <w:b/>
          <w:kern w:val="2"/>
          <w:lang w:eastAsia="zh-CN"/>
        </w:rPr>
      </w:pPr>
      <w:r w:rsidRPr="00CF195E">
        <w:rPr>
          <w:b/>
          <w:kern w:val="2"/>
          <w:lang w:eastAsia="zh-CN"/>
        </w:rPr>
        <w:t>Source:</w:t>
      </w:r>
      <w:r w:rsidRPr="00CF195E">
        <w:rPr>
          <w:b/>
          <w:kern w:val="2"/>
          <w:lang w:eastAsia="zh-CN"/>
        </w:rPr>
        <w:tab/>
      </w:r>
      <w:r w:rsidRPr="00571580">
        <w:rPr>
          <w:b/>
          <w:kern w:val="2"/>
          <w:lang w:eastAsia="zh-CN"/>
        </w:rPr>
        <w:t>Huawei,</w:t>
      </w:r>
      <w:r w:rsidRPr="00571580">
        <w:rPr>
          <w:b/>
          <w:lang w:eastAsia="zh-CN"/>
        </w:rPr>
        <w:t xml:space="preserve"> HiSilicon</w:t>
      </w:r>
    </w:p>
    <w:p w:rsidR="00A657DA" w:rsidRPr="00CF195E" w:rsidRDefault="00A657DA" w:rsidP="00977B74">
      <w:pPr>
        <w:spacing w:after="60"/>
        <w:ind w:left="1554" w:hanging="1554"/>
        <w:jc w:val="left"/>
        <w:rPr>
          <w:b/>
          <w:kern w:val="2"/>
          <w:lang w:eastAsia="zh-CN"/>
        </w:rPr>
      </w:pPr>
      <w:r w:rsidRPr="00CF195E">
        <w:rPr>
          <w:b/>
          <w:kern w:val="2"/>
          <w:lang w:eastAsia="zh-CN"/>
        </w:rPr>
        <w:t>Title:</w:t>
      </w:r>
      <w:r w:rsidRPr="00CF195E">
        <w:rPr>
          <w:b/>
          <w:kern w:val="2"/>
          <w:lang w:eastAsia="zh-CN"/>
        </w:rPr>
        <w:tab/>
      </w:r>
      <w:r w:rsidR="00221BFC" w:rsidRPr="00221BFC">
        <w:rPr>
          <w:b/>
          <w:kern w:val="2"/>
          <w:lang w:eastAsia="zh-CN"/>
        </w:rPr>
        <w:t>Remaining details of UL power control design</w:t>
      </w:r>
    </w:p>
    <w:p w:rsidR="00A657DA" w:rsidRPr="00CF195E" w:rsidRDefault="00A657DA" w:rsidP="00977B74">
      <w:pPr>
        <w:spacing w:after="60"/>
        <w:ind w:left="1554" w:hanging="1554"/>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A657DA" w:rsidRPr="00CF195E" w:rsidRDefault="00A657DA" w:rsidP="00871B75">
      <w:pPr>
        <w:pBdr>
          <w:bottom w:val="single" w:sz="4" w:space="1" w:color="auto"/>
        </w:pBdr>
        <w:spacing w:afterLines="50"/>
        <w:jc w:val="left"/>
        <w:rPr>
          <w:b/>
          <w:kern w:val="2"/>
          <w:sz w:val="16"/>
          <w:szCs w:val="16"/>
          <w:lang w:eastAsia="zh-CN"/>
        </w:rPr>
      </w:pPr>
    </w:p>
    <w:p w:rsidR="00A657DA" w:rsidRDefault="00A657DA" w:rsidP="00871B75">
      <w:pPr>
        <w:pStyle w:val="Heading1"/>
        <w:spacing w:before="0" w:afterLines="50"/>
      </w:pPr>
      <w:bookmarkStart w:id="0" w:name="_Ref124589705"/>
      <w:bookmarkStart w:id="1" w:name="_Ref129681862"/>
      <w:r w:rsidRPr="00CF195E">
        <w:t>Introduction</w:t>
      </w:r>
      <w:bookmarkEnd w:id="0"/>
      <w:bookmarkEnd w:id="1"/>
    </w:p>
    <w:p w:rsidR="00192357" w:rsidRDefault="00656146" w:rsidP="005A5364">
      <w:pPr>
        <w:rPr>
          <w:bCs/>
        </w:rPr>
      </w:pPr>
      <w:r>
        <w:rPr>
          <w:rFonts w:hint="eastAsia"/>
          <w:lang w:eastAsia="zh-CN"/>
        </w:rPr>
        <w:t>R</w:t>
      </w:r>
      <w:r w:rsidR="0046354C" w:rsidRPr="00F24571">
        <w:rPr>
          <w:lang w:eastAsia="zh-CN"/>
        </w:rPr>
        <w:t xml:space="preserve">egarding </w:t>
      </w:r>
      <w:r w:rsidR="0046354C" w:rsidRPr="00F24571">
        <w:rPr>
          <w:bCs/>
        </w:rPr>
        <w:t xml:space="preserve">uplink (UL) power control (PC) for NR, </w:t>
      </w:r>
      <w:r>
        <w:rPr>
          <w:rFonts w:hint="eastAsia"/>
          <w:bCs/>
          <w:lang w:eastAsia="zh-CN"/>
        </w:rPr>
        <w:t xml:space="preserve">most </w:t>
      </w:r>
      <w:r w:rsidR="0046354C" w:rsidRPr="00F24571">
        <w:rPr>
          <w:bCs/>
        </w:rPr>
        <w:t>agreements</w:t>
      </w:r>
      <w:r w:rsidR="0046354C" w:rsidRPr="00F24571">
        <w:rPr>
          <w:rFonts w:hint="eastAsia"/>
          <w:bCs/>
          <w:lang w:eastAsia="zh-CN"/>
        </w:rPr>
        <w:t xml:space="preserve"> </w:t>
      </w:r>
      <w:r w:rsidR="00A05281">
        <w:rPr>
          <w:bCs/>
          <w:lang w:eastAsia="zh-CN"/>
        </w:rPr>
        <w:fldChar w:fldCharType="begin"/>
      </w:r>
      <w:r w:rsidR="007323C4">
        <w:rPr>
          <w:bCs/>
          <w:lang w:eastAsia="zh-CN"/>
        </w:rPr>
        <w:instrText xml:space="preserve"> </w:instrText>
      </w:r>
      <w:r w:rsidR="007323C4">
        <w:rPr>
          <w:rFonts w:hint="eastAsia"/>
          <w:bCs/>
          <w:lang w:eastAsia="zh-CN"/>
        </w:rPr>
        <w:instrText>REF _Ref503361759 \r \h</w:instrText>
      </w:r>
      <w:r w:rsidR="007323C4">
        <w:rPr>
          <w:bCs/>
          <w:lang w:eastAsia="zh-CN"/>
        </w:rPr>
        <w:instrText xml:space="preserve"> </w:instrText>
      </w:r>
      <w:r w:rsidR="00A05281">
        <w:rPr>
          <w:bCs/>
          <w:lang w:eastAsia="zh-CN"/>
        </w:rPr>
      </w:r>
      <w:r w:rsidR="00A05281">
        <w:rPr>
          <w:bCs/>
          <w:lang w:eastAsia="zh-CN"/>
        </w:rPr>
        <w:fldChar w:fldCharType="separate"/>
      </w:r>
      <w:r w:rsidR="00E454B5">
        <w:rPr>
          <w:bCs/>
          <w:lang w:eastAsia="zh-CN"/>
        </w:rPr>
        <w:t>[1]</w:t>
      </w:r>
      <w:r w:rsidR="00A05281">
        <w:rPr>
          <w:bCs/>
          <w:lang w:eastAsia="zh-CN"/>
        </w:rPr>
        <w:fldChar w:fldCharType="end"/>
      </w:r>
      <w:r w:rsidR="007323C4">
        <w:rPr>
          <w:bCs/>
          <w:lang w:eastAsia="zh-CN"/>
        </w:rPr>
        <w:t>-</w:t>
      </w:r>
      <w:r w:rsidR="00A05281">
        <w:rPr>
          <w:bCs/>
          <w:lang w:eastAsia="zh-CN"/>
        </w:rPr>
        <w:fldChar w:fldCharType="begin"/>
      </w:r>
      <w:r w:rsidR="007323C4">
        <w:rPr>
          <w:bCs/>
          <w:lang w:eastAsia="zh-CN"/>
        </w:rPr>
        <w:instrText xml:space="preserve"> REF _Ref503361760 \r \h </w:instrText>
      </w:r>
      <w:r w:rsidR="00A05281">
        <w:rPr>
          <w:bCs/>
          <w:lang w:eastAsia="zh-CN"/>
        </w:rPr>
      </w:r>
      <w:r w:rsidR="00A05281">
        <w:rPr>
          <w:bCs/>
          <w:lang w:eastAsia="zh-CN"/>
        </w:rPr>
        <w:fldChar w:fldCharType="separate"/>
      </w:r>
      <w:r w:rsidR="00E454B5">
        <w:rPr>
          <w:bCs/>
          <w:lang w:eastAsia="zh-CN"/>
        </w:rPr>
        <w:t>[3]</w:t>
      </w:r>
      <w:r w:rsidR="00A05281">
        <w:rPr>
          <w:bCs/>
          <w:lang w:eastAsia="zh-CN"/>
        </w:rPr>
        <w:fldChar w:fldCharType="end"/>
      </w:r>
      <w:r w:rsidR="00C71FA3">
        <w:rPr>
          <w:bCs/>
          <w:lang w:eastAsia="zh-CN"/>
        </w:rPr>
        <w:t xml:space="preserve"> </w:t>
      </w:r>
      <w:r w:rsidR="0046354C" w:rsidRPr="00F24571">
        <w:rPr>
          <w:bCs/>
        </w:rPr>
        <w:t>were reached</w:t>
      </w:r>
      <w:r w:rsidR="00C71FA3">
        <w:rPr>
          <w:bCs/>
        </w:rPr>
        <w:t>. Some are captured</w:t>
      </w:r>
      <w:r w:rsidR="0046354C" w:rsidRPr="00F24571">
        <w:rPr>
          <w:bCs/>
        </w:rPr>
        <w:t xml:space="preserve"> as follows:</w:t>
      </w:r>
    </w:p>
    <w:p w:rsidR="007C32C3" w:rsidRDefault="007C32C3" w:rsidP="007C32C3">
      <w:pPr>
        <w:rPr>
          <w:sz w:val="20"/>
          <w:szCs w:val="24"/>
        </w:rPr>
      </w:pPr>
      <w:r>
        <w:rPr>
          <w:highlight w:val="green"/>
        </w:rPr>
        <w:t>Agreement:</w:t>
      </w:r>
    </w:p>
    <w:p w:rsidR="00192357" w:rsidRPr="00F254F5" w:rsidRDefault="00192357" w:rsidP="00192357">
      <w:pPr>
        <w:pStyle w:val="B2"/>
        <w:overflowPunct w:val="0"/>
        <w:autoSpaceDE w:val="0"/>
        <w:autoSpaceDN w:val="0"/>
        <w:adjustRightInd w:val="0"/>
        <w:ind w:left="0" w:firstLine="0"/>
        <w:textAlignment w:val="baseline"/>
        <w:rPr>
          <w:i/>
          <w:sz w:val="22"/>
        </w:rPr>
      </w:pPr>
      <w:r w:rsidRPr="00F254F5">
        <w:rPr>
          <w:i/>
          <w:sz w:val="22"/>
        </w:rPr>
        <w:t xml:space="preserve">The delta function </w:t>
      </w:r>
      <w:proofErr w:type="spellStart"/>
      <w:r w:rsidRPr="00F254F5">
        <w:rPr>
          <w:i/>
          <w:sz w:val="22"/>
        </w:rPr>
        <w:t>Δ</w:t>
      </w:r>
      <w:r w:rsidRPr="00F254F5">
        <w:rPr>
          <w:i/>
          <w:sz w:val="22"/>
          <w:vertAlign w:val="subscript"/>
        </w:rPr>
        <w:t>TF,f,c</w:t>
      </w:r>
      <w:proofErr w:type="spellEnd"/>
      <w:r w:rsidRPr="00F254F5">
        <w:rPr>
          <w:i/>
          <w:sz w:val="22"/>
        </w:rPr>
        <w:t>(</w:t>
      </w:r>
      <w:proofErr w:type="spellStart"/>
      <w:r w:rsidRPr="00F254F5">
        <w:rPr>
          <w:i/>
          <w:sz w:val="22"/>
        </w:rPr>
        <w:t>i</w:t>
      </w:r>
      <w:proofErr w:type="spellEnd"/>
      <w:r w:rsidRPr="00F254F5">
        <w:rPr>
          <w:i/>
          <w:sz w:val="22"/>
        </w:rPr>
        <w:t>) for PUCCH formats 0 and 1 is as follows,</w:t>
      </w:r>
    </w:p>
    <w:p w:rsidR="00192357" w:rsidRPr="00192357" w:rsidRDefault="00192357" w:rsidP="00192357">
      <w:pPr>
        <w:numPr>
          <w:ilvl w:val="0"/>
          <w:numId w:val="58"/>
        </w:numPr>
        <w:autoSpaceDE/>
        <w:autoSpaceDN/>
        <w:adjustRightInd/>
        <w:snapToGrid/>
        <w:spacing w:after="0"/>
        <w:jc w:val="left"/>
        <w:rPr>
          <w:rFonts w:eastAsia="MS Mincho"/>
          <w:i/>
          <w:szCs w:val="20"/>
          <w:lang w:eastAsia="ja-JP"/>
        </w:rPr>
      </w:pPr>
      <w:proofErr w:type="spellStart"/>
      <w:r w:rsidRPr="00192357">
        <w:rPr>
          <w:rFonts w:eastAsia="MS Mincho"/>
          <w:i/>
          <w:szCs w:val="20"/>
          <w:lang w:eastAsia="ja-JP"/>
        </w:rPr>
        <w:t>ΔTF,f,c</w:t>
      </w:r>
      <w:proofErr w:type="spellEnd"/>
      <w:r w:rsidRPr="00192357">
        <w:rPr>
          <w:rFonts w:eastAsia="MS Mincho"/>
          <w:i/>
          <w:szCs w:val="20"/>
          <w:lang w:eastAsia="ja-JP"/>
        </w:rPr>
        <w:t>(</w:t>
      </w:r>
      <w:proofErr w:type="spellStart"/>
      <w:r w:rsidRPr="00192357">
        <w:rPr>
          <w:rFonts w:eastAsia="MS Mincho"/>
          <w:i/>
          <w:szCs w:val="20"/>
          <w:lang w:eastAsia="ja-JP"/>
        </w:rPr>
        <w:t>i</w:t>
      </w:r>
      <w:proofErr w:type="spellEnd"/>
      <w:r w:rsidRPr="00192357">
        <w:rPr>
          <w:rFonts w:eastAsia="MS Mincho"/>
          <w:i/>
          <w:szCs w:val="20"/>
          <w:lang w:eastAsia="ja-JP"/>
        </w:rPr>
        <w:t xml:space="preserve">) = 10 log10( </w:t>
      </w:r>
      <m:oMath>
        <m:f>
          <m:fPr>
            <m:ctrlPr>
              <w:rPr>
                <w:rFonts w:ascii="Cambria Math" w:eastAsia="MS Mincho" w:hAnsi="Cambria Math"/>
                <w:i/>
                <w:szCs w:val="20"/>
                <w:lang w:eastAsia="ja-JP"/>
              </w:rPr>
            </m:ctrlPr>
          </m:fPr>
          <m:num>
            <m:sSub>
              <m:sSubPr>
                <m:ctrlPr>
                  <w:rPr>
                    <w:rFonts w:ascii="Cambria Math" w:eastAsia="MS Mincho" w:hAnsi="Cambria Math"/>
                    <w:i/>
                    <w:szCs w:val="20"/>
                    <w:lang w:eastAsia="ja-JP"/>
                  </w:rPr>
                </m:ctrlPr>
              </m:sSubPr>
              <m:e>
                <m:r>
                  <w:rPr>
                    <w:rFonts w:ascii="Cambria Math" w:eastAsia="MS Mincho" w:hAnsi="Cambria Math"/>
                    <w:szCs w:val="20"/>
                    <w:lang w:eastAsia="ja-JP"/>
                  </w:rPr>
                  <m:t>N</m:t>
                </m:r>
              </m:e>
              <m:sub>
                <m:r>
                  <w:rPr>
                    <w:rFonts w:ascii="Cambria Math" w:eastAsia="MS Mincho" w:hAnsi="Cambria Math"/>
                    <w:szCs w:val="20"/>
                    <w:lang w:eastAsia="ja-JP"/>
                  </w:rPr>
                  <m:t>ref</m:t>
                </m:r>
              </m:sub>
            </m:sSub>
            <m:r>
              <w:rPr>
                <w:rFonts w:ascii="Cambria Math" w:eastAsia="MS Mincho" w:hAnsi="Cambria Math"/>
                <w:szCs w:val="20"/>
                <w:lang w:eastAsia="ja-JP"/>
              </w:rPr>
              <m:t xml:space="preserve"> </m:t>
            </m:r>
          </m:num>
          <m:den>
            <m:sSub>
              <m:sSubPr>
                <m:ctrlPr>
                  <w:rPr>
                    <w:rFonts w:ascii="Cambria Math" w:eastAsia="MS Mincho" w:hAnsi="Cambria Math"/>
                    <w:i/>
                    <w:szCs w:val="20"/>
                    <w:lang w:eastAsia="ja-JP"/>
                  </w:rPr>
                </m:ctrlPr>
              </m:sSubPr>
              <m:e>
                <m:r>
                  <w:rPr>
                    <w:rFonts w:ascii="Cambria Math" w:eastAsia="MS Mincho" w:hAnsi="Cambria Math"/>
                    <w:szCs w:val="20"/>
                    <w:lang w:eastAsia="ja-JP"/>
                  </w:rPr>
                  <m:t>N</m:t>
                </m:r>
              </m:e>
              <m:sub>
                <m:r>
                  <w:rPr>
                    <w:rFonts w:ascii="Cambria Math" w:eastAsia="MS Mincho" w:hAnsi="Cambria Math"/>
                    <w:szCs w:val="20"/>
                    <w:lang w:eastAsia="ja-JP"/>
                  </w:rPr>
                  <m:t>symb</m:t>
                </m:r>
              </m:sub>
            </m:sSub>
          </m:den>
        </m:f>
      </m:oMath>
      <w:r w:rsidRPr="00192357">
        <w:rPr>
          <w:rFonts w:eastAsia="MS Mincho"/>
          <w:i/>
          <w:szCs w:val="20"/>
          <w:lang w:eastAsia="ja-JP"/>
        </w:rPr>
        <w:t xml:space="preserve">),   where </w:t>
      </w:r>
    </w:p>
    <w:p w:rsidR="00192357" w:rsidRPr="00192357" w:rsidRDefault="00192357" w:rsidP="00192357">
      <w:pPr>
        <w:numPr>
          <w:ilvl w:val="1"/>
          <w:numId w:val="58"/>
        </w:numPr>
        <w:autoSpaceDE/>
        <w:autoSpaceDN/>
        <w:adjustRightInd/>
        <w:snapToGrid/>
        <w:spacing w:after="0"/>
        <w:jc w:val="left"/>
        <w:rPr>
          <w:rFonts w:eastAsia="MS Mincho"/>
          <w:i/>
          <w:szCs w:val="20"/>
          <w:lang w:eastAsia="ja-JP"/>
        </w:rPr>
      </w:pPr>
      <w:proofErr w:type="spellStart"/>
      <w:r w:rsidRPr="00192357">
        <w:rPr>
          <w:rFonts w:eastAsia="MS Mincho"/>
          <w:i/>
          <w:szCs w:val="20"/>
          <w:lang w:eastAsia="ja-JP"/>
        </w:rPr>
        <w:t>Nsymb</w:t>
      </w:r>
      <w:proofErr w:type="spellEnd"/>
      <w:r w:rsidRPr="00192357">
        <w:rPr>
          <w:rFonts w:eastAsia="MS Mincho"/>
          <w:i/>
          <w:szCs w:val="20"/>
          <w:lang w:eastAsia="ja-JP"/>
        </w:rPr>
        <w:t xml:space="preserve"> is the number of symbols transmitted</w:t>
      </w:r>
    </w:p>
    <w:p w:rsidR="00192357" w:rsidRPr="00192357" w:rsidRDefault="00192357" w:rsidP="00192357">
      <w:pPr>
        <w:numPr>
          <w:ilvl w:val="1"/>
          <w:numId w:val="58"/>
        </w:numPr>
        <w:autoSpaceDE/>
        <w:autoSpaceDN/>
        <w:adjustRightInd/>
        <w:snapToGrid/>
        <w:spacing w:after="0"/>
        <w:jc w:val="left"/>
        <w:rPr>
          <w:rFonts w:eastAsia="MS Mincho"/>
          <w:i/>
          <w:szCs w:val="20"/>
          <w:lang w:eastAsia="ja-JP"/>
        </w:rPr>
      </w:pPr>
      <w:proofErr w:type="spellStart"/>
      <w:r w:rsidRPr="00192357">
        <w:rPr>
          <w:rFonts w:eastAsia="MS Mincho"/>
          <w:i/>
          <w:szCs w:val="20"/>
          <w:lang w:eastAsia="ja-JP"/>
        </w:rPr>
        <w:t>Nref</w:t>
      </w:r>
      <w:proofErr w:type="spellEnd"/>
      <w:r w:rsidRPr="00192357">
        <w:rPr>
          <w:rFonts w:eastAsia="MS Mincho"/>
          <w:i/>
          <w:szCs w:val="20"/>
          <w:lang w:eastAsia="ja-JP"/>
        </w:rPr>
        <w:t xml:space="preserve"> (the reference number of symbols configured for the PUCCH format) is set to </w:t>
      </w:r>
    </w:p>
    <w:p w:rsidR="00192357" w:rsidRPr="00192357" w:rsidRDefault="00192357" w:rsidP="00192357">
      <w:pPr>
        <w:numPr>
          <w:ilvl w:val="2"/>
          <w:numId w:val="58"/>
        </w:numPr>
        <w:autoSpaceDE/>
        <w:autoSpaceDN/>
        <w:adjustRightInd/>
        <w:snapToGrid/>
        <w:spacing w:after="0"/>
        <w:jc w:val="left"/>
        <w:rPr>
          <w:rFonts w:eastAsia="MS Mincho"/>
          <w:i/>
          <w:szCs w:val="20"/>
          <w:lang w:eastAsia="ja-JP"/>
        </w:rPr>
      </w:pPr>
      <w:r w:rsidRPr="00192357">
        <w:rPr>
          <w:rFonts w:eastAsia="MS Mincho"/>
          <w:i/>
          <w:szCs w:val="20"/>
          <w:lang w:eastAsia="ja-JP"/>
        </w:rPr>
        <w:t>2 for PUCCH format 0</w:t>
      </w:r>
    </w:p>
    <w:p w:rsidR="00192357" w:rsidRPr="00192357" w:rsidRDefault="00192357" w:rsidP="00192357">
      <w:pPr>
        <w:numPr>
          <w:ilvl w:val="2"/>
          <w:numId w:val="58"/>
        </w:numPr>
        <w:autoSpaceDE/>
        <w:autoSpaceDN/>
        <w:adjustRightInd/>
        <w:snapToGrid/>
        <w:spacing w:after="0"/>
        <w:jc w:val="left"/>
        <w:rPr>
          <w:rFonts w:eastAsia="MS Mincho"/>
          <w:i/>
          <w:szCs w:val="20"/>
          <w:lang w:eastAsia="ja-JP"/>
        </w:rPr>
      </w:pPr>
      <w:r w:rsidRPr="00192357">
        <w:rPr>
          <w:rFonts w:eastAsia="MS Mincho"/>
          <w:i/>
          <w:szCs w:val="20"/>
          <w:lang w:eastAsia="ja-JP"/>
        </w:rPr>
        <w:t>14 for PUCCH format 1</w:t>
      </w:r>
    </w:p>
    <w:p w:rsidR="00AC3BD7" w:rsidRPr="00AC3BD7" w:rsidRDefault="00AC3BD7" w:rsidP="00AC3BD7">
      <w:pPr>
        <w:autoSpaceDE/>
        <w:autoSpaceDN/>
        <w:adjustRightInd/>
        <w:snapToGrid/>
        <w:spacing w:after="0"/>
        <w:jc w:val="left"/>
        <w:rPr>
          <w:rFonts w:eastAsia="MS Mincho"/>
          <w:i/>
          <w:szCs w:val="20"/>
          <w:lang w:eastAsia="ja-JP"/>
        </w:rPr>
      </w:pPr>
    </w:p>
    <w:p w:rsidR="00FC099D" w:rsidRPr="00F53325" w:rsidRDefault="00DF0921" w:rsidP="00F53325">
      <w:pPr>
        <w:numPr>
          <w:ilvl w:val="0"/>
          <w:numId w:val="58"/>
        </w:numPr>
        <w:autoSpaceDE/>
        <w:autoSpaceDN/>
        <w:adjustRightInd/>
        <w:snapToGrid/>
        <w:spacing w:after="0"/>
        <w:jc w:val="left"/>
        <w:rPr>
          <w:rFonts w:eastAsia="MS Mincho"/>
          <w:i/>
          <w:szCs w:val="20"/>
          <w:lang w:eastAsia="ja-JP"/>
        </w:rPr>
      </w:pPr>
      <w:r w:rsidRPr="00F53325">
        <w:rPr>
          <w:rFonts w:eastAsia="MS Mincho"/>
          <w:i/>
          <w:szCs w:val="20"/>
          <w:lang w:eastAsia="ja-JP"/>
        </w:rPr>
        <w:t>For non-codebook based UL transmission, the UE can only be configured for one SRS resource set with the following details:</w:t>
      </w:r>
    </w:p>
    <w:p w:rsidR="00FC099D" w:rsidRPr="00F53325" w:rsidRDefault="00DF0921" w:rsidP="00F53325">
      <w:pPr>
        <w:numPr>
          <w:ilvl w:val="1"/>
          <w:numId w:val="58"/>
        </w:numPr>
        <w:autoSpaceDE/>
        <w:autoSpaceDN/>
        <w:adjustRightInd/>
        <w:snapToGrid/>
        <w:spacing w:after="0"/>
        <w:jc w:val="left"/>
        <w:rPr>
          <w:rFonts w:eastAsia="MS Mincho"/>
          <w:i/>
          <w:szCs w:val="20"/>
          <w:lang w:eastAsia="ja-JP"/>
        </w:rPr>
      </w:pPr>
      <w:r w:rsidRPr="00F53325">
        <w:rPr>
          <w:rFonts w:eastAsia="MS Mincho"/>
          <w:i/>
          <w:szCs w:val="20"/>
          <w:lang w:eastAsia="ja-JP"/>
        </w:rPr>
        <w:t>The UE can be configured to simultaneously transmit up to X SRS resources</w:t>
      </w:r>
    </w:p>
    <w:p w:rsidR="00FC099D" w:rsidRPr="00F53325" w:rsidRDefault="00DF0921" w:rsidP="00F53325">
      <w:pPr>
        <w:numPr>
          <w:ilvl w:val="2"/>
          <w:numId w:val="58"/>
        </w:numPr>
        <w:autoSpaceDE/>
        <w:autoSpaceDN/>
        <w:adjustRightInd/>
        <w:snapToGrid/>
        <w:spacing w:after="0"/>
        <w:jc w:val="left"/>
        <w:rPr>
          <w:rFonts w:eastAsia="MS Mincho"/>
          <w:i/>
          <w:szCs w:val="20"/>
          <w:lang w:eastAsia="ja-JP"/>
        </w:rPr>
      </w:pPr>
      <w:r w:rsidRPr="00F53325">
        <w:rPr>
          <w:rFonts w:eastAsia="MS Mincho"/>
          <w:i/>
          <w:szCs w:val="20"/>
          <w:lang w:eastAsia="ja-JP"/>
        </w:rPr>
        <w:t xml:space="preserve">X is part of UE capability </w:t>
      </w:r>
      <w:proofErr w:type="spellStart"/>
      <w:r w:rsidRPr="00F53325">
        <w:rPr>
          <w:rFonts w:eastAsia="MS Mincho"/>
          <w:i/>
          <w:szCs w:val="20"/>
          <w:lang w:eastAsia="ja-JP"/>
        </w:rPr>
        <w:t>signalling</w:t>
      </w:r>
      <w:proofErr w:type="spellEnd"/>
    </w:p>
    <w:p w:rsidR="00FC099D" w:rsidRPr="00F53325" w:rsidRDefault="00DF0921" w:rsidP="00F53325">
      <w:pPr>
        <w:numPr>
          <w:ilvl w:val="1"/>
          <w:numId w:val="58"/>
        </w:numPr>
        <w:autoSpaceDE/>
        <w:autoSpaceDN/>
        <w:adjustRightInd/>
        <w:snapToGrid/>
        <w:spacing w:after="0"/>
        <w:jc w:val="left"/>
        <w:rPr>
          <w:rFonts w:eastAsia="MS Mincho"/>
          <w:i/>
          <w:szCs w:val="20"/>
          <w:lang w:eastAsia="ja-JP"/>
        </w:rPr>
      </w:pPr>
      <w:r w:rsidRPr="00F53325">
        <w:rPr>
          <w:rFonts w:eastAsia="MS Mincho"/>
          <w:i/>
          <w:szCs w:val="20"/>
          <w:lang w:eastAsia="ja-JP"/>
        </w:rPr>
        <w:t>The SRS resources transmitted simultaneously occupy the same RBs</w:t>
      </w:r>
    </w:p>
    <w:p w:rsidR="00AF6E65" w:rsidRPr="007E0B52" w:rsidRDefault="00AF6E65" w:rsidP="007E0B52">
      <w:pPr>
        <w:autoSpaceDE/>
        <w:autoSpaceDN/>
        <w:adjustRightInd/>
        <w:snapToGrid/>
        <w:spacing w:after="0"/>
        <w:ind w:left="360"/>
        <w:jc w:val="left"/>
        <w:rPr>
          <w:rFonts w:eastAsia="MS Mincho"/>
          <w:i/>
          <w:szCs w:val="20"/>
          <w:lang w:eastAsia="ja-JP"/>
        </w:rPr>
      </w:pPr>
    </w:p>
    <w:p w:rsidR="002E700E" w:rsidRPr="002E700E" w:rsidRDefault="006D63ED">
      <w:pPr>
        <w:rPr>
          <w:lang w:eastAsia="zh-CN"/>
        </w:rPr>
      </w:pPr>
      <w:r w:rsidRPr="00F24571">
        <w:rPr>
          <w:bCs/>
        </w:rPr>
        <w:t xml:space="preserve">In this contribution, we </w:t>
      </w:r>
      <w:r w:rsidRPr="00F24571">
        <w:rPr>
          <w:bCs/>
          <w:lang w:eastAsia="zh-CN"/>
        </w:rPr>
        <w:t>further</w:t>
      </w:r>
      <w:r w:rsidRPr="00F24571">
        <w:rPr>
          <w:rFonts w:hint="eastAsia"/>
          <w:bCs/>
          <w:lang w:eastAsia="zh-CN"/>
        </w:rPr>
        <w:t xml:space="preserve"> </w:t>
      </w:r>
      <w:r w:rsidRPr="00F24571">
        <w:rPr>
          <w:bCs/>
        </w:rPr>
        <w:t xml:space="preserve">discuss </w:t>
      </w:r>
      <w:r w:rsidR="00B97426">
        <w:rPr>
          <w:bCs/>
        </w:rPr>
        <w:t>some</w:t>
      </w:r>
      <w:r w:rsidR="00B97426" w:rsidRPr="00F24571">
        <w:rPr>
          <w:bCs/>
        </w:rPr>
        <w:t xml:space="preserve"> </w:t>
      </w:r>
      <w:r w:rsidRPr="00F24571">
        <w:rPr>
          <w:bCs/>
        </w:rPr>
        <w:t xml:space="preserve">open </w:t>
      </w:r>
      <w:r w:rsidR="005D7B7E">
        <w:rPr>
          <w:rFonts w:hint="eastAsia"/>
          <w:bCs/>
          <w:lang w:eastAsia="zh-CN"/>
        </w:rPr>
        <w:t xml:space="preserve">and ambiguous </w:t>
      </w:r>
      <w:r w:rsidRPr="00F24571">
        <w:rPr>
          <w:bCs/>
        </w:rPr>
        <w:t>issues</w:t>
      </w:r>
      <w:r w:rsidRPr="00F24571">
        <w:rPr>
          <w:rFonts w:hint="eastAsia"/>
          <w:bCs/>
          <w:lang w:eastAsia="zh-CN"/>
        </w:rPr>
        <w:t xml:space="preserve"> in detail</w:t>
      </w:r>
      <w:r>
        <w:rPr>
          <w:bCs/>
          <w:lang w:eastAsia="zh-CN"/>
        </w:rPr>
        <w:t>s</w:t>
      </w:r>
      <w:r w:rsidRPr="00F24571">
        <w:rPr>
          <w:bCs/>
        </w:rPr>
        <w:t xml:space="preserve"> on UL power control procedures and parameters based on the above agreements in NR</w:t>
      </w:r>
      <w:r w:rsidRPr="00F24571">
        <w:rPr>
          <w:rFonts w:hint="eastAsia"/>
          <w:bCs/>
          <w:lang w:eastAsia="zh-CN"/>
        </w:rPr>
        <w:t>.</w:t>
      </w:r>
      <w:r w:rsidR="009A48D3">
        <w:rPr>
          <w:bCs/>
          <w:lang w:eastAsia="zh-CN"/>
        </w:rPr>
        <w:t xml:space="preserve"> In addition, we </w:t>
      </w:r>
      <w:r w:rsidR="001E7133">
        <w:rPr>
          <w:bCs/>
          <w:lang w:eastAsia="zh-CN"/>
        </w:rPr>
        <w:t>propose some</w:t>
      </w:r>
      <w:r w:rsidR="009A48D3">
        <w:rPr>
          <w:bCs/>
          <w:lang w:eastAsia="zh-CN"/>
        </w:rPr>
        <w:t xml:space="preserve"> text </w:t>
      </w:r>
      <w:r w:rsidR="001E7133">
        <w:rPr>
          <w:bCs/>
          <w:lang w:eastAsia="zh-CN"/>
        </w:rPr>
        <w:t>correction</w:t>
      </w:r>
      <w:r w:rsidR="00DD699C">
        <w:rPr>
          <w:bCs/>
          <w:lang w:eastAsia="zh-CN"/>
        </w:rPr>
        <w:t>s</w:t>
      </w:r>
      <w:r w:rsidR="001E7133">
        <w:rPr>
          <w:bCs/>
          <w:lang w:eastAsia="zh-CN"/>
        </w:rPr>
        <w:t xml:space="preserve"> on TS 38.213</w:t>
      </w:r>
      <w:r w:rsidR="00B97426">
        <w:rPr>
          <w:bCs/>
          <w:lang w:eastAsia="zh-CN"/>
        </w:rPr>
        <w:t>.</w:t>
      </w:r>
    </w:p>
    <w:p w:rsidR="00AA3AF2" w:rsidRDefault="00D170D2" w:rsidP="00F254F5">
      <w:pPr>
        <w:pStyle w:val="Heading1"/>
        <w:spacing w:afterLines="50"/>
        <w:rPr>
          <w:lang w:eastAsia="zh-CN"/>
        </w:rPr>
      </w:pPr>
      <w:bookmarkStart w:id="2" w:name="_Ref129681832"/>
      <w:r>
        <w:rPr>
          <w:rFonts w:hint="eastAsia"/>
          <w:lang w:eastAsia="zh-CN"/>
        </w:rPr>
        <w:t>Discussions</w:t>
      </w:r>
      <w:bookmarkEnd w:id="2"/>
    </w:p>
    <w:p w:rsidR="00FF18AD" w:rsidRPr="00EB4BF9" w:rsidRDefault="00AA3AF2" w:rsidP="00FF18AD">
      <w:pPr>
        <w:pStyle w:val="Heading2"/>
        <w:rPr>
          <w:lang w:eastAsia="zh-CN"/>
        </w:rPr>
      </w:pPr>
      <w:r>
        <w:rPr>
          <w:lang w:eastAsia="zh-CN"/>
        </w:rPr>
        <w:t>PUC</w:t>
      </w:r>
      <w:r w:rsidR="00FF18AD">
        <w:rPr>
          <w:lang w:eastAsia="zh-CN"/>
        </w:rPr>
        <w:t>CH power control</w:t>
      </w:r>
    </w:p>
    <w:p w:rsidR="00674400" w:rsidRDefault="00674400" w:rsidP="00674400">
      <w:pPr>
        <w:overflowPunct w:val="0"/>
        <w:textAlignment w:val="baseline"/>
        <w:rPr>
          <w:lang w:eastAsia="ko-KR"/>
        </w:rPr>
      </w:pPr>
      <w:r>
        <w:rPr>
          <w:rFonts w:eastAsia="SimSun"/>
          <w:lang w:eastAsia="zh-CN"/>
        </w:rPr>
        <w:t xml:space="preserve">The </w:t>
      </w:r>
      <w:r>
        <w:rPr>
          <w:rFonts w:hAnsi="SimSun"/>
        </w:rPr>
        <w:t xml:space="preserve">delta function </w:t>
      </w:r>
      <w:r w:rsidRPr="005951C4">
        <w:rPr>
          <w:i/>
          <w:iCs/>
          <w:lang w:val="el-GR" w:eastAsia="ko-KR"/>
        </w:rPr>
        <w:t>Δ</w:t>
      </w:r>
      <w:proofErr w:type="spellStart"/>
      <w:r w:rsidRPr="005951C4">
        <w:rPr>
          <w:vertAlign w:val="subscript"/>
          <w:lang w:eastAsia="ko-KR"/>
        </w:rPr>
        <w:t>TF</w:t>
      </w:r>
      <w:proofErr w:type="gramStart"/>
      <w:r w:rsidRPr="005951C4">
        <w:rPr>
          <w:vertAlign w:val="subscript"/>
          <w:lang w:eastAsia="ko-KR"/>
        </w:rPr>
        <w:t>,</w:t>
      </w:r>
      <w:r>
        <w:rPr>
          <w:i/>
          <w:iCs/>
          <w:vertAlign w:val="subscript"/>
          <w:lang w:eastAsia="ko-KR"/>
        </w:rPr>
        <w:t>f,</w:t>
      </w:r>
      <w:r w:rsidRPr="005951C4">
        <w:rPr>
          <w:i/>
          <w:iCs/>
          <w:vertAlign w:val="subscript"/>
          <w:lang w:eastAsia="ko-KR"/>
        </w:rPr>
        <w:t>c</w:t>
      </w:r>
      <w:proofErr w:type="spellEnd"/>
      <w:proofErr w:type="gramEnd"/>
      <w:r w:rsidRPr="005951C4">
        <w:rPr>
          <w:lang w:eastAsia="ko-KR"/>
        </w:rPr>
        <w:t>(</w:t>
      </w:r>
      <w:proofErr w:type="spellStart"/>
      <w:r w:rsidRPr="005951C4">
        <w:rPr>
          <w:i/>
          <w:iCs/>
          <w:lang w:eastAsia="ko-KR"/>
        </w:rPr>
        <w:t>i</w:t>
      </w:r>
      <w:proofErr w:type="spellEnd"/>
      <w:r w:rsidRPr="005951C4">
        <w:rPr>
          <w:lang w:eastAsia="ko-KR"/>
        </w:rPr>
        <w:t>)</w:t>
      </w:r>
      <w:r>
        <w:rPr>
          <w:rFonts w:eastAsia="SimSun"/>
          <w:lang w:eastAsia="zh-CN"/>
        </w:rPr>
        <w:t xml:space="preserve"> is to adjust the transmit power for different PUCCH formats based on the respective coding gain </w:t>
      </w:r>
      <w:r w:rsidR="003E04A0">
        <w:rPr>
          <w:rFonts w:eastAsia="SimSun"/>
          <w:lang w:eastAsia="zh-CN"/>
        </w:rPr>
        <w:t>(e.g. Polar</w:t>
      </w:r>
      <w:r w:rsidR="00E734C3">
        <w:rPr>
          <w:rFonts w:eastAsia="SimSun"/>
          <w:lang w:eastAsia="zh-CN"/>
        </w:rPr>
        <w:t xml:space="preserve"> coding</w:t>
      </w:r>
      <w:r w:rsidR="003E04A0">
        <w:rPr>
          <w:rFonts w:eastAsia="SimSun"/>
          <w:lang w:eastAsia="zh-CN"/>
        </w:rPr>
        <w:t xml:space="preserve">) </w:t>
      </w:r>
      <w:r>
        <w:rPr>
          <w:rFonts w:eastAsia="SimSun"/>
          <w:lang w:eastAsia="zh-CN"/>
        </w:rPr>
        <w:t xml:space="preserve">with specific </w:t>
      </w:r>
      <w:r w:rsidR="003E04A0">
        <w:rPr>
          <w:rFonts w:eastAsia="SimSun"/>
          <w:lang w:eastAsia="zh-CN"/>
        </w:rPr>
        <w:t xml:space="preserve">MCS (i.e. determined by specific </w:t>
      </w:r>
      <w:r>
        <w:rPr>
          <w:rFonts w:eastAsia="SimSun"/>
          <w:lang w:eastAsia="zh-CN"/>
        </w:rPr>
        <w:t>UCI payload size</w:t>
      </w:r>
      <w:r w:rsidR="003E04A0">
        <w:rPr>
          <w:rFonts w:eastAsia="SimSun"/>
          <w:lang w:eastAsia="zh-CN"/>
        </w:rPr>
        <w:t xml:space="preserve"> and resource elements)</w:t>
      </w:r>
      <w:r>
        <w:rPr>
          <w:rFonts w:eastAsia="SimSun"/>
          <w:lang w:eastAsia="zh-CN"/>
        </w:rPr>
        <w:t xml:space="preserve">. </w:t>
      </w:r>
      <w:r w:rsidR="00E734C3">
        <w:rPr>
          <w:rFonts w:eastAsia="SimSun"/>
          <w:lang w:eastAsia="zh-CN"/>
        </w:rPr>
        <w:t xml:space="preserve">The delta function has been agreed for PUCCH formats 0 and 1, but no agreement has been reached for PUCCH formats 2/3/4. </w:t>
      </w:r>
      <w:r w:rsidR="00F36084">
        <w:rPr>
          <w:rFonts w:eastAsia="SimSun"/>
          <w:lang w:eastAsia="zh-CN"/>
        </w:rPr>
        <w:t xml:space="preserve">In LTE, </w:t>
      </w:r>
      <w:r w:rsidRPr="005951C4">
        <w:rPr>
          <w:i/>
          <w:iCs/>
          <w:lang w:val="el-GR" w:eastAsia="ko-KR"/>
        </w:rPr>
        <w:t>Δ</w:t>
      </w:r>
      <w:proofErr w:type="spellStart"/>
      <w:r w:rsidRPr="005951C4">
        <w:rPr>
          <w:vertAlign w:val="subscript"/>
          <w:lang w:eastAsia="ko-KR"/>
        </w:rPr>
        <w:t>TF</w:t>
      </w:r>
      <w:proofErr w:type="gramStart"/>
      <w:r w:rsidRPr="005951C4">
        <w:rPr>
          <w:vertAlign w:val="subscript"/>
          <w:lang w:eastAsia="ko-KR"/>
        </w:rPr>
        <w:t>,</w:t>
      </w:r>
      <w:r>
        <w:rPr>
          <w:i/>
          <w:iCs/>
          <w:vertAlign w:val="subscript"/>
          <w:lang w:eastAsia="ko-KR"/>
        </w:rPr>
        <w:t>f,</w:t>
      </w:r>
      <w:r w:rsidRPr="005951C4">
        <w:rPr>
          <w:i/>
          <w:iCs/>
          <w:vertAlign w:val="subscript"/>
          <w:lang w:eastAsia="ko-KR"/>
        </w:rPr>
        <w:t>c</w:t>
      </w:r>
      <w:proofErr w:type="spellEnd"/>
      <w:proofErr w:type="gramEnd"/>
      <w:r w:rsidRPr="005951C4">
        <w:rPr>
          <w:lang w:eastAsia="ko-KR"/>
        </w:rPr>
        <w:t>(</w:t>
      </w:r>
      <w:proofErr w:type="spellStart"/>
      <w:r w:rsidRPr="005951C4">
        <w:rPr>
          <w:i/>
          <w:iCs/>
          <w:lang w:eastAsia="ko-KR"/>
        </w:rPr>
        <w:t>i</w:t>
      </w:r>
      <w:proofErr w:type="spellEnd"/>
      <w:r w:rsidRPr="005951C4">
        <w:rPr>
          <w:lang w:eastAsia="ko-KR"/>
        </w:rPr>
        <w:t>)</w:t>
      </w:r>
      <w:r>
        <w:rPr>
          <w:rFonts w:eastAsia="SimSun"/>
          <w:lang w:eastAsia="zh-CN"/>
        </w:rPr>
        <w:t xml:space="preserve"> </w:t>
      </w:r>
      <w:r w:rsidR="00F36084">
        <w:rPr>
          <w:rFonts w:eastAsia="SimSun"/>
          <w:lang w:eastAsia="zh-CN"/>
        </w:rPr>
        <w:t xml:space="preserve">is approximately </w:t>
      </w:r>
      <w:proofErr w:type="spellStart"/>
      <w:r w:rsidR="00F36084">
        <w:rPr>
          <w:rFonts w:eastAsia="SimSun"/>
          <w:lang w:eastAsia="zh-CN"/>
        </w:rPr>
        <w:t>modelled</w:t>
      </w:r>
      <w:proofErr w:type="spellEnd"/>
      <w:r w:rsidR="00F36084">
        <w:rPr>
          <w:rFonts w:eastAsia="SimSun"/>
          <w:lang w:eastAsia="zh-CN"/>
        </w:rPr>
        <w:t xml:space="preserve"> as Shannon function by </w:t>
      </w:r>
      <m:oMath>
        <m:r>
          <m:rPr>
            <m:sty m:val="p"/>
          </m:rPr>
          <w:rPr>
            <w:rFonts w:ascii="Cambria Math" w:eastAsia="SimSun" w:hAnsi="Cambria Math"/>
            <w:lang w:eastAsia="zh-CN"/>
          </w:rPr>
          <m:t>BPRE=</m:t>
        </m:r>
        <m:f>
          <m:fPr>
            <m:ctrlPr>
              <w:rPr>
                <w:rFonts w:ascii="Cambria Math" w:eastAsia="SimSun" w:hAnsi="Cambria Math"/>
                <w:lang w:eastAsia="zh-CN"/>
              </w:rPr>
            </m:ctrlPr>
          </m:fPr>
          <m:num>
            <m:r>
              <w:rPr>
                <w:rFonts w:ascii="Cambria Math" w:eastAsia="SimSun" w:hAnsi="Cambria Math"/>
                <w:lang w:eastAsia="zh-CN"/>
              </w:rPr>
              <m:t>1</m:t>
            </m:r>
          </m:num>
          <m:den>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m:t>
                </m:r>
              </m:sub>
            </m:sSub>
          </m:den>
        </m:f>
        <m:sSub>
          <m:sSubPr>
            <m:ctrlPr>
              <w:rPr>
                <w:rFonts w:ascii="Cambria Math" w:eastAsia="SimSun" w:hAnsi="Cambria Math"/>
                <w:i/>
                <w:lang w:eastAsia="zh-CN"/>
              </w:rPr>
            </m:ctrlPr>
          </m:sSubPr>
          <m:e>
            <m:r>
              <w:rPr>
                <w:rFonts w:ascii="Cambria Math" w:eastAsia="SimSun" w:hAnsi="Cambria Math"/>
                <w:lang w:eastAsia="zh-CN"/>
              </w:rPr>
              <m:t>log</m:t>
            </m:r>
          </m:e>
          <m:sub>
            <m:r>
              <w:rPr>
                <w:rFonts w:ascii="Cambria Math" w:eastAsia="SimSun" w:hAnsi="Cambria Math"/>
                <w:lang w:eastAsia="zh-CN"/>
              </w:rPr>
              <m:t>2</m:t>
            </m:r>
          </m:sub>
        </m:sSub>
        <m:r>
          <w:rPr>
            <w:rFonts w:ascii="Cambria Math" w:eastAsia="SimSun" w:hAnsi="Cambria Math"/>
            <w:lang w:eastAsia="zh-CN"/>
          </w:rPr>
          <m:t>(1+</m:t>
        </m:r>
        <m:f>
          <m:fPr>
            <m:ctrlPr>
              <w:rPr>
                <w:rFonts w:ascii="Cambria Math" w:eastAsia="SimSun" w:hAnsi="Cambria Math"/>
                <w:i/>
                <w:lang w:eastAsia="zh-CN"/>
              </w:rPr>
            </m:ctrlPr>
          </m:fPr>
          <m:num>
            <m:r>
              <w:rPr>
                <w:rFonts w:ascii="Cambria Math" w:eastAsia="SimSun" w:hAnsi="Cambria Math"/>
                <w:lang w:eastAsia="zh-CN"/>
              </w:rPr>
              <m:t>1</m:t>
            </m:r>
          </m:num>
          <m:den>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2</m:t>
                </m:r>
              </m:sub>
            </m:sSub>
          </m:den>
        </m:f>
        <m:r>
          <w:rPr>
            <w:rFonts w:ascii="Cambria Math" w:eastAsia="SimSun" w:hAnsi="Cambria Math"/>
            <w:lang w:eastAsia="zh-CN"/>
          </w:rPr>
          <m:t>∙SNR)</m:t>
        </m:r>
      </m:oMath>
      <w:r w:rsidR="00F36084">
        <w:rPr>
          <w:rFonts w:eastAsia="SimSun"/>
          <w:lang w:eastAsia="zh-CN"/>
        </w:rPr>
        <w:t xml:space="preserve"> </w:t>
      </w:r>
      <w:r w:rsidR="000C2E0D">
        <w:rPr>
          <w:rFonts w:eastAsia="SimSun"/>
          <w:lang w:eastAsia="zh-CN"/>
        </w:rPr>
        <w:t xml:space="preserve">(i.e. </w:t>
      </w:r>
      <m:oMath>
        <m:r>
          <w:rPr>
            <w:rFonts w:ascii="Cambria Math" w:eastAsia="SimSun" w:hAnsi="Cambria Math"/>
            <w:lang w:eastAsia="zh-CN"/>
          </w:rPr>
          <m:t>SNR=</m:t>
        </m:r>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2</m:t>
            </m:r>
          </m:sub>
        </m:sSub>
        <m:d>
          <m:dPr>
            <m:ctrlPr>
              <w:rPr>
                <w:rFonts w:ascii="Cambria Math" w:eastAsia="SimSun" w:hAnsi="Cambria Math"/>
                <w:i/>
                <w:lang w:eastAsia="zh-CN"/>
              </w:rPr>
            </m:ctrlPr>
          </m:dPr>
          <m:e>
            <m:sSup>
              <m:sSupPr>
                <m:ctrlPr>
                  <w:rPr>
                    <w:rFonts w:ascii="Cambria Math" w:eastAsia="SimSun" w:hAnsi="Cambria Math"/>
                    <w:i/>
                    <w:lang w:eastAsia="zh-CN"/>
                  </w:rPr>
                </m:ctrlPr>
              </m:sSupPr>
              <m:e>
                <m:r>
                  <w:rPr>
                    <w:rFonts w:ascii="Cambria Math" w:eastAsia="SimSun" w:hAnsi="Cambria Math"/>
                    <w:lang w:eastAsia="zh-CN"/>
                  </w:rPr>
                  <m:t>2</m:t>
                </m:r>
              </m:e>
              <m:sup>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m:t>
                    </m:r>
                  </m:sub>
                </m:sSub>
                <m:r>
                  <w:rPr>
                    <w:rFonts w:ascii="Cambria Math" w:eastAsia="SimSun" w:hAnsi="Cambria Math"/>
                    <w:lang w:eastAsia="zh-CN"/>
                  </w:rPr>
                  <m:t>∙BPRE</m:t>
                </m:r>
              </m:sup>
            </m:sSup>
            <m:r>
              <w:rPr>
                <w:rFonts w:ascii="Cambria Math" w:eastAsia="SimSun" w:hAnsi="Cambria Math"/>
                <w:lang w:eastAsia="zh-CN"/>
              </w:rPr>
              <m:t>-1</m:t>
            </m:r>
          </m:e>
        </m:d>
      </m:oMath>
      <w:r w:rsidR="004877A9">
        <w:rPr>
          <w:rFonts w:eastAsia="SimSun" w:hint="eastAsia"/>
          <w:lang w:eastAsia="zh-CN"/>
        </w:rPr>
        <w:t xml:space="preserve"> </w:t>
      </w:r>
      <w:r w:rsidR="00C1065F">
        <w:rPr>
          <w:rFonts w:eastAsia="SimSun"/>
          <w:lang w:eastAsia="zh-CN"/>
        </w:rPr>
        <w:t xml:space="preserve">wherein </w:t>
      </w:r>
      <m:oMath>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2</m:t>
            </m:r>
          </m:sub>
        </m:sSub>
      </m:oMath>
      <w:r w:rsidR="00F36084">
        <w:rPr>
          <w:rFonts w:eastAsia="SimSun"/>
          <w:lang w:eastAsia="zh-CN"/>
        </w:rPr>
        <w:t xml:space="preserve"> can be absorbed </w:t>
      </w:r>
      <w:r w:rsidR="00E77E88">
        <w:rPr>
          <w:rFonts w:eastAsia="SimSun"/>
          <w:lang w:eastAsia="zh-CN"/>
        </w:rPr>
        <w:t xml:space="preserve">into </w:t>
      </w:r>
      <w:r w:rsidR="00F36084">
        <w:rPr>
          <w:rFonts w:eastAsia="SimSun"/>
          <w:lang w:eastAsia="zh-CN"/>
        </w:rPr>
        <w:t>P0</w:t>
      </w:r>
      <w:r w:rsidR="00DB50EE">
        <w:rPr>
          <w:rFonts w:eastAsia="SimSun"/>
          <w:lang w:eastAsia="zh-CN"/>
        </w:rPr>
        <w:t>.</w:t>
      </w:r>
      <w:r w:rsidR="0085451D">
        <w:rPr>
          <w:rFonts w:eastAsia="SimSun"/>
          <w:lang w:eastAsia="zh-CN"/>
        </w:rPr>
        <w:t xml:space="preserve"> For PUCCH </w:t>
      </w:r>
      <w:r w:rsidR="0086572A">
        <w:rPr>
          <w:lang w:eastAsia="ko-KR"/>
        </w:rPr>
        <w:t xml:space="preserve">formats 2/3/4 in </w:t>
      </w:r>
      <w:r w:rsidR="0085451D">
        <w:rPr>
          <w:lang w:eastAsia="ko-KR"/>
        </w:rPr>
        <w:t>NR, this formula can be reused</w:t>
      </w:r>
      <w:r w:rsidR="00456EFF">
        <w:rPr>
          <w:lang w:eastAsia="ko-KR"/>
        </w:rPr>
        <w:t>.</w:t>
      </w:r>
      <w:r w:rsidR="009D443A">
        <w:rPr>
          <w:lang w:eastAsia="ko-KR"/>
        </w:rPr>
        <w:t xml:space="preserve"> Moreover, </w:t>
      </w:r>
      <w:r w:rsidR="004F6C38">
        <w:rPr>
          <w:lang w:eastAsia="ko-KR"/>
        </w:rPr>
        <w:t xml:space="preserve">for PUCCH transmission, specific P0 can be configured by the specific </w:t>
      </w:r>
      <w:proofErr w:type="spellStart"/>
      <w:r w:rsidR="004F6C38" w:rsidRPr="008313B5">
        <w:rPr>
          <w:i/>
          <w:lang w:eastAsia="ko-KR"/>
        </w:rPr>
        <w:t>SpatialRelationInfo</w:t>
      </w:r>
      <w:proofErr w:type="spellEnd"/>
      <w:r w:rsidR="004F6C38">
        <w:rPr>
          <w:lang w:eastAsia="ko-KR"/>
        </w:rPr>
        <w:t xml:space="preserve"> which is associated with </w:t>
      </w:r>
      <w:r w:rsidR="00723019">
        <w:rPr>
          <w:lang w:eastAsia="ko-KR"/>
        </w:rPr>
        <w:t xml:space="preserve">a </w:t>
      </w:r>
      <w:r w:rsidR="004F6C38">
        <w:rPr>
          <w:lang w:eastAsia="ko-KR"/>
        </w:rPr>
        <w:t xml:space="preserve">specific hopping scheme, so </w:t>
      </w:r>
      <w:r w:rsidR="00723019">
        <w:rPr>
          <w:lang w:eastAsia="ko-KR"/>
        </w:rPr>
        <w:t xml:space="preserve">the </w:t>
      </w:r>
      <w:r w:rsidR="004F6C38">
        <w:rPr>
          <w:lang w:eastAsia="ko-KR"/>
        </w:rPr>
        <w:t xml:space="preserve">hopping gain is not necessary to be captured by </w:t>
      </w:r>
      <w:r w:rsidR="004F6C38" w:rsidRPr="005951C4">
        <w:rPr>
          <w:i/>
          <w:iCs/>
          <w:lang w:val="el-GR" w:eastAsia="ko-KR"/>
        </w:rPr>
        <w:t>Δ</w:t>
      </w:r>
      <w:proofErr w:type="spellStart"/>
      <w:r w:rsidR="004F6C38" w:rsidRPr="005951C4">
        <w:rPr>
          <w:vertAlign w:val="subscript"/>
          <w:lang w:eastAsia="ko-KR"/>
        </w:rPr>
        <w:t>TF,</w:t>
      </w:r>
      <w:r w:rsidR="004F6C38">
        <w:rPr>
          <w:i/>
          <w:iCs/>
          <w:vertAlign w:val="subscript"/>
          <w:lang w:eastAsia="ko-KR"/>
        </w:rPr>
        <w:t>f,</w:t>
      </w:r>
      <w:r w:rsidR="004F6C38" w:rsidRPr="005951C4">
        <w:rPr>
          <w:i/>
          <w:iCs/>
          <w:vertAlign w:val="subscript"/>
          <w:lang w:eastAsia="ko-KR"/>
        </w:rPr>
        <w:t>c</w:t>
      </w:r>
      <w:proofErr w:type="spellEnd"/>
      <w:r w:rsidR="004F6C38" w:rsidRPr="005951C4">
        <w:rPr>
          <w:lang w:eastAsia="ko-KR"/>
        </w:rPr>
        <w:t>(</w:t>
      </w:r>
      <w:proofErr w:type="spellStart"/>
      <w:r w:rsidR="004F6C38" w:rsidRPr="005951C4">
        <w:rPr>
          <w:i/>
          <w:iCs/>
          <w:lang w:eastAsia="ko-KR"/>
        </w:rPr>
        <w:t>i</w:t>
      </w:r>
      <w:proofErr w:type="spellEnd"/>
      <w:r w:rsidR="004F6C38" w:rsidRPr="005951C4">
        <w:rPr>
          <w:lang w:eastAsia="ko-KR"/>
        </w:rPr>
        <w:t>)</w:t>
      </w:r>
      <w:r w:rsidR="004F6C38">
        <w:rPr>
          <w:lang w:eastAsia="ko-KR"/>
        </w:rPr>
        <w:t xml:space="preserve">. </w:t>
      </w:r>
    </w:p>
    <w:p w:rsidR="00A43CA7" w:rsidRDefault="00C842AC" w:rsidP="00674400">
      <w:pPr>
        <w:overflowPunct w:val="0"/>
        <w:textAlignment w:val="baseline"/>
        <w:rPr>
          <w:lang w:eastAsia="zh-CN"/>
        </w:rPr>
      </w:pPr>
      <w:r>
        <w:rPr>
          <w:lang w:eastAsia="ko-KR"/>
        </w:rPr>
        <w:t xml:space="preserve">Based on some PUCCH link-level simulation sample results from </w:t>
      </w:r>
      <w:r w:rsidR="00A05281">
        <w:rPr>
          <w:lang w:eastAsia="ko-KR"/>
        </w:rPr>
        <w:fldChar w:fldCharType="begin"/>
      </w:r>
      <w:r>
        <w:rPr>
          <w:lang w:eastAsia="ko-KR"/>
        </w:rPr>
        <w:instrText xml:space="preserve"> REF _Ref506305870 \r \h </w:instrText>
      </w:r>
      <w:r w:rsidR="00A05281">
        <w:rPr>
          <w:lang w:eastAsia="ko-KR"/>
        </w:rPr>
      </w:r>
      <w:r w:rsidR="00A05281">
        <w:rPr>
          <w:lang w:eastAsia="ko-KR"/>
        </w:rPr>
        <w:fldChar w:fldCharType="separate"/>
      </w:r>
      <w:r w:rsidR="00E454B5">
        <w:rPr>
          <w:lang w:eastAsia="ko-KR"/>
        </w:rPr>
        <w:t>[4]</w:t>
      </w:r>
      <w:r w:rsidR="00A05281">
        <w:rPr>
          <w:lang w:eastAsia="ko-KR"/>
        </w:rPr>
        <w:fldChar w:fldCharType="end"/>
      </w:r>
      <w:r>
        <w:rPr>
          <w:lang w:eastAsia="ko-KR"/>
        </w:rPr>
        <w:t>-</w:t>
      </w:r>
      <w:r w:rsidR="00A05281">
        <w:rPr>
          <w:lang w:eastAsia="ko-KR"/>
        </w:rPr>
        <w:fldChar w:fldCharType="begin"/>
      </w:r>
      <w:r>
        <w:rPr>
          <w:lang w:eastAsia="ko-KR"/>
        </w:rPr>
        <w:instrText xml:space="preserve"> REF _Ref506305919 \r \h </w:instrText>
      </w:r>
      <w:r w:rsidR="00A05281">
        <w:rPr>
          <w:lang w:eastAsia="ko-KR"/>
        </w:rPr>
      </w:r>
      <w:r w:rsidR="00A05281">
        <w:rPr>
          <w:lang w:eastAsia="ko-KR"/>
        </w:rPr>
        <w:fldChar w:fldCharType="separate"/>
      </w:r>
      <w:r w:rsidR="00E454B5">
        <w:rPr>
          <w:lang w:eastAsia="ko-KR"/>
        </w:rPr>
        <w:t>[6]</w:t>
      </w:r>
      <w:r w:rsidR="00A05281">
        <w:rPr>
          <w:lang w:eastAsia="ko-KR"/>
        </w:rPr>
        <w:fldChar w:fldCharType="end"/>
      </w:r>
      <w:r w:rsidR="004F64A7">
        <w:rPr>
          <w:lang w:eastAsia="ko-KR"/>
        </w:rPr>
        <w:t xml:space="preserve"> (also regarded as source1, sourc</w:t>
      </w:r>
      <w:r w:rsidR="007E1478">
        <w:rPr>
          <w:lang w:eastAsia="ko-KR"/>
        </w:rPr>
        <w:t>e</w:t>
      </w:r>
      <w:r w:rsidR="004F64A7">
        <w:rPr>
          <w:lang w:eastAsia="ko-KR"/>
        </w:rPr>
        <w:t>2 and source3)</w:t>
      </w:r>
      <w:r>
        <w:rPr>
          <w:lang w:eastAsia="ko-KR"/>
        </w:rPr>
        <w:t>, we compare the fitting curves for several BPRE-SNR samples.</w:t>
      </w:r>
      <w:r w:rsidR="007724BE">
        <w:rPr>
          <w:lang w:eastAsia="ko-KR"/>
        </w:rPr>
        <w:t xml:space="preserve"> For fair</w:t>
      </w:r>
      <w:r w:rsidR="00717990">
        <w:rPr>
          <w:lang w:eastAsia="ko-KR"/>
        </w:rPr>
        <w:t xml:space="preserve"> comparison</w:t>
      </w:r>
      <w:r w:rsidR="007724BE">
        <w:rPr>
          <w:lang w:eastAsia="ko-KR"/>
        </w:rPr>
        <w:t>, we try to adapt the fitting parameters for different sample data from different sources.</w:t>
      </w:r>
      <w:r w:rsidR="002834CF">
        <w:rPr>
          <w:lang w:eastAsia="ko-KR"/>
        </w:rPr>
        <w:t xml:space="preserve"> Generally we use </w:t>
      </w:r>
      <m:oMath>
        <m:r>
          <w:rPr>
            <w:rFonts w:ascii="Cambria Math" w:eastAsia="SimSun" w:hAnsi="Cambria Math"/>
            <w:lang w:eastAsia="zh-CN"/>
          </w:rPr>
          <m:t>SNR=</m:t>
        </m:r>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2</m:t>
            </m:r>
          </m:sub>
        </m:sSub>
        <m:r>
          <w:rPr>
            <w:rFonts w:ascii="Cambria Math" w:eastAsia="SimSun" w:hAnsi="Cambria Math"/>
            <w:lang w:eastAsia="zh-CN"/>
          </w:rPr>
          <m:t>∙</m:t>
        </m:r>
        <m:d>
          <m:dPr>
            <m:ctrlPr>
              <w:rPr>
                <w:rFonts w:ascii="Cambria Math" w:eastAsia="SimSun" w:hAnsi="Cambria Math"/>
                <w:i/>
                <w:lang w:eastAsia="zh-CN"/>
              </w:rPr>
            </m:ctrlPr>
          </m:dPr>
          <m:e>
            <m:sSup>
              <m:sSupPr>
                <m:ctrlPr>
                  <w:rPr>
                    <w:rFonts w:ascii="Cambria Math" w:eastAsia="SimSun" w:hAnsi="Cambria Math"/>
                    <w:i/>
                    <w:lang w:eastAsia="zh-CN"/>
                  </w:rPr>
                </m:ctrlPr>
              </m:sSupPr>
              <m:e>
                <m:r>
                  <w:rPr>
                    <w:rFonts w:ascii="Cambria Math" w:eastAsia="SimSun" w:hAnsi="Cambria Math"/>
                    <w:lang w:eastAsia="zh-CN"/>
                  </w:rPr>
                  <m:t>2</m:t>
                </m:r>
              </m:e>
              <m:sup>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m:t>
                    </m:r>
                  </m:sub>
                </m:sSub>
                <m:r>
                  <w:rPr>
                    <w:rFonts w:ascii="Cambria Math" w:eastAsia="SimSun" w:hAnsi="Cambria Math"/>
                    <w:lang w:eastAsia="zh-CN"/>
                  </w:rPr>
                  <m:t>∙BPRE</m:t>
                </m:r>
              </m:sup>
            </m:sSup>
            <m:r>
              <w:rPr>
                <w:rFonts w:ascii="Cambria Math" w:eastAsia="SimSun" w:hAnsi="Cambria Math"/>
                <w:lang w:eastAsia="zh-CN"/>
              </w:rPr>
              <m:t>-1</m:t>
            </m:r>
          </m:e>
        </m:d>
      </m:oMath>
      <w:r w:rsidR="002834CF">
        <w:rPr>
          <w:lang w:eastAsia="zh-CN"/>
        </w:rPr>
        <w:t xml:space="preserve"> </w:t>
      </w:r>
      <w:r w:rsidR="00BE0EAC">
        <w:rPr>
          <w:lang w:eastAsia="zh-CN"/>
        </w:rPr>
        <w:t>for</w:t>
      </w:r>
      <w:r w:rsidR="002834CF">
        <w:rPr>
          <w:lang w:eastAsia="zh-CN"/>
        </w:rPr>
        <w:t xml:space="preserve"> source1, </w:t>
      </w:r>
      <m:oMath>
        <m:r>
          <w:rPr>
            <w:rFonts w:ascii="Cambria Math" w:eastAsia="SimSun" w:hAnsi="Cambria Math"/>
            <w:lang w:eastAsia="zh-CN"/>
          </w:rPr>
          <m:t>SNR=</m:t>
        </m:r>
        <m:sSup>
          <m:sSupPr>
            <m:ctrlPr>
              <w:rPr>
                <w:rFonts w:ascii="Cambria Math" w:eastAsia="SimSun" w:hAnsi="Cambria Math"/>
                <w:i/>
                <w:lang w:eastAsia="zh-CN"/>
              </w:rPr>
            </m:ctrlPr>
          </m:sSupPr>
          <m:e>
            <m:r>
              <w:rPr>
                <w:rFonts w:ascii="Cambria Math" w:eastAsia="SimSun" w:hAnsi="Cambria Math"/>
                <w:lang w:eastAsia="zh-CN"/>
              </w:rPr>
              <m:t>10</m:t>
            </m:r>
          </m:e>
          <m:sup>
            <m:d>
              <m:dPr>
                <m:begChr m:val="["/>
                <m:endChr m:val="]"/>
                <m:ctrlPr>
                  <w:rPr>
                    <w:rFonts w:ascii="Cambria Math" w:eastAsia="SimSun" w:hAnsi="Cambria Math"/>
                    <w:i/>
                    <w:lang w:eastAsia="zh-CN"/>
                  </w:rPr>
                </m:ctrlPr>
              </m:dPr>
              <m:e>
                <m:r>
                  <w:rPr>
                    <w:rFonts w:ascii="Cambria Math" w:eastAsia="SimSun" w:hAnsi="Cambria Math"/>
                    <w:lang w:eastAsia="zh-CN"/>
                  </w:rPr>
                  <m:t>8</m:t>
                </m:r>
                <m:func>
                  <m:funcPr>
                    <m:ctrlPr>
                      <w:rPr>
                        <w:rFonts w:ascii="Cambria Math" w:eastAsia="SimSun" w:hAnsi="Cambria Math"/>
                        <w:lang w:eastAsia="zh-CN"/>
                      </w:rPr>
                    </m:ctrlPr>
                  </m:funcPr>
                  <m:fName>
                    <m:r>
                      <m:rPr>
                        <m:sty m:val="p"/>
                      </m:rPr>
                      <w:rPr>
                        <w:rFonts w:ascii="Cambria Math" w:eastAsia="SimSun" w:hAnsi="Cambria Math"/>
                        <w:lang w:eastAsia="zh-CN"/>
                      </w:rPr>
                      <m:t>log</m:t>
                    </m:r>
                  </m:fName>
                  <m:e>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O</m:t>
                            </m:r>
                          </m:e>
                          <m:sub>
                            <m:r>
                              <w:rPr>
                                <w:rFonts w:ascii="Cambria Math" w:eastAsia="SimSun" w:hAnsi="Cambria Math"/>
                                <w:lang w:eastAsia="zh-CN"/>
                              </w:rPr>
                              <m:t>UCI</m:t>
                            </m:r>
                          </m:sub>
                        </m:sSub>
                      </m:e>
                    </m:d>
                  </m:e>
                </m:func>
                <m:r>
                  <w:rPr>
                    <w:rFonts w:ascii="Cambria Math" w:eastAsia="SimSun" w:hAnsi="Cambria Math"/>
                    <w:lang w:eastAsia="zh-CN"/>
                  </w:rPr>
                  <m:t>-10</m:t>
                </m:r>
                <m:func>
                  <m:funcPr>
                    <m:ctrlPr>
                      <w:rPr>
                        <w:rFonts w:ascii="Cambria Math" w:eastAsia="SimSun" w:hAnsi="Cambria Math"/>
                        <w:lang w:eastAsia="zh-CN"/>
                      </w:rPr>
                    </m:ctrlPr>
                  </m:funcPr>
                  <m:fName>
                    <m:r>
                      <m:rPr>
                        <m:sty m:val="p"/>
                      </m:rPr>
                      <w:rPr>
                        <w:rFonts w:ascii="Cambria Math" w:eastAsia="SimSun" w:hAnsi="Cambria Math"/>
                        <w:lang w:eastAsia="zh-CN"/>
                      </w:rPr>
                      <m:t>log</m:t>
                    </m:r>
                  </m:fName>
                  <m:e>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RE</m:t>
                            </m:r>
                          </m:sub>
                        </m:sSub>
                      </m:e>
                    </m:d>
                  </m:e>
                </m:func>
                <m:r>
                  <w:rPr>
                    <w:rFonts w:ascii="Cambria Math" w:eastAsia="SimSun" w:hAnsi="Cambria Math"/>
                    <w:lang w:eastAsia="zh-CN"/>
                  </w:rPr>
                  <m:t>+k1</m:t>
                </m:r>
              </m:e>
            </m:d>
            <m:r>
              <w:rPr>
                <w:rFonts w:ascii="Cambria Math" w:eastAsia="SimSun" w:hAnsi="Cambria Math"/>
                <w:lang w:eastAsia="zh-CN"/>
              </w:rPr>
              <m:t>/10</m:t>
            </m:r>
          </m:sup>
        </m:sSup>
        <m:r>
          <w:rPr>
            <w:rFonts w:ascii="Cambria Math" w:eastAsia="SimSun" w:hAnsi="Cambria Math"/>
            <w:lang w:eastAsia="zh-CN"/>
          </w:rPr>
          <m:t xml:space="preserve"> </m:t>
        </m:r>
      </m:oMath>
      <w:r w:rsidR="00BE0EAC">
        <w:rPr>
          <w:lang w:eastAsia="zh-CN"/>
        </w:rPr>
        <w:t>for source2</w:t>
      </w:r>
      <w:r w:rsidR="00465078">
        <w:rPr>
          <w:lang w:eastAsia="zh-CN"/>
        </w:rPr>
        <w:t>,</w:t>
      </w:r>
      <w:r w:rsidR="002834CF">
        <w:rPr>
          <w:lang w:eastAsia="zh-CN"/>
        </w:rPr>
        <w:t xml:space="preserve"> and </w:t>
      </w:r>
      <m:oMath>
        <m:r>
          <w:rPr>
            <w:rFonts w:ascii="Cambria Math" w:eastAsia="SimSun" w:hAnsi="Cambria Math"/>
            <w:lang w:eastAsia="zh-CN"/>
          </w:rPr>
          <m:t>SNR=</m:t>
        </m:r>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2</m:t>
            </m:r>
          </m:sub>
        </m:sSub>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2</m:t>
            </m:r>
          </m:e>
          <m:sup>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m:t>
                </m:r>
              </m:sub>
            </m:sSub>
            <m:r>
              <w:rPr>
                <w:rFonts w:ascii="Cambria Math" w:eastAsia="SimSun" w:hAnsi="Cambria Math"/>
                <w:lang w:eastAsia="zh-CN"/>
              </w:rPr>
              <m:t>∙BPRE-0.875</m:t>
            </m:r>
          </m:sup>
        </m:sSup>
      </m:oMath>
      <w:r w:rsidR="00BE0EAC">
        <w:rPr>
          <w:lang w:eastAsia="zh-CN"/>
        </w:rPr>
        <w:t xml:space="preserve"> for source3</w:t>
      </w:r>
      <w:r w:rsidR="002834CF">
        <w:rPr>
          <w:lang w:eastAsia="zh-CN"/>
        </w:rPr>
        <w:t xml:space="preserve">. </w:t>
      </w:r>
      <w:r w:rsidR="00D6049B">
        <w:rPr>
          <w:lang w:eastAsia="zh-CN"/>
        </w:rPr>
        <w:t>S</w:t>
      </w:r>
      <w:r w:rsidR="002834CF">
        <w:rPr>
          <w:lang w:eastAsia="zh-CN"/>
        </w:rPr>
        <w:t xml:space="preserve">ource1 and source3 use </w:t>
      </w:r>
      <w:r w:rsidR="00D6049B">
        <w:rPr>
          <w:lang w:eastAsia="zh-CN"/>
        </w:rPr>
        <w:t xml:space="preserve">the same </w:t>
      </w:r>
      <w:r w:rsidR="002834CF">
        <w:rPr>
          <w:lang w:eastAsia="zh-CN"/>
        </w:rPr>
        <w:t>BPRE d</w:t>
      </w:r>
      <w:r w:rsidR="001C45AD">
        <w:rPr>
          <w:lang w:eastAsia="zh-CN"/>
        </w:rPr>
        <w:t>efinition and similar formula</w:t>
      </w:r>
      <w:r w:rsidR="00D6049B">
        <w:rPr>
          <w:lang w:eastAsia="zh-CN"/>
        </w:rPr>
        <w:t>s, s</w:t>
      </w:r>
      <w:r w:rsidR="002834CF">
        <w:rPr>
          <w:lang w:eastAsia="zh-CN"/>
        </w:rPr>
        <w:t>o we use same fitting parameters.</w:t>
      </w:r>
      <w:r w:rsidR="00422092">
        <w:rPr>
          <w:lang w:eastAsia="zh-CN"/>
        </w:rPr>
        <w:t xml:space="preserve"> </w:t>
      </w:r>
    </w:p>
    <w:p w:rsidR="00AC417B" w:rsidRPr="005A5364" w:rsidRDefault="00222E29" w:rsidP="00674400">
      <w:pPr>
        <w:overflowPunct w:val="0"/>
        <w:textAlignment w:val="baseline"/>
        <w:rPr>
          <w:lang w:eastAsia="zh-CN"/>
        </w:rPr>
      </w:pPr>
      <w:r>
        <w:rPr>
          <w:lang w:eastAsia="zh-CN"/>
        </w:rPr>
        <w:t>Figure</w:t>
      </w:r>
      <w:r w:rsidR="005244B6">
        <w:rPr>
          <w:lang w:eastAsia="zh-CN"/>
        </w:rPr>
        <w:t xml:space="preserve"> </w:t>
      </w:r>
      <w:r w:rsidR="00A60580">
        <w:rPr>
          <w:lang w:eastAsia="zh-CN"/>
        </w:rPr>
        <w:t>1</w:t>
      </w:r>
      <w:r w:rsidR="00422092">
        <w:rPr>
          <w:lang w:eastAsia="zh-CN"/>
        </w:rPr>
        <w:t xml:space="preserve"> shows the fitting curves over sample data from source1</w:t>
      </w:r>
      <w:r w:rsidR="00EE5E75">
        <w:rPr>
          <w:lang w:eastAsia="zh-CN"/>
        </w:rPr>
        <w:t xml:space="preserve"> (shown in Table1</w:t>
      </w:r>
      <w:r w:rsidR="005244B6">
        <w:rPr>
          <w:lang w:eastAsia="zh-CN"/>
        </w:rPr>
        <w:t xml:space="preserve"> in Appendix</w:t>
      </w:r>
      <w:r w:rsidR="00EE5E75">
        <w:rPr>
          <w:lang w:eastAsia="zh-CN"/>
        </w:rPr>
        <w:t>)</w:t>
      </w:r>
      <w:r w:rsidR="00422092">
        <w:rPr>
          <w:lang w:eastAsia="zh-CN"/>
        </w:rPr>
        <w:t xml:space="preserve">. </w:t>
      </w:r>
      <m:oMath>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m:t>
                </m:r>
              </m:sub>
            </m:sSub>
            <m:r>
              <w:rPr>
                <w:rFonts w:ascii="Cambria Math" w:eastAsia="SimSun" w:hAnsi="Cambria Math"/>
                <w:lang w:eastAsia="zh-CN"/>
              </w:rPr>
              <m:t>=2,</m:t>
            </m:r>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2</m:t>
                </m:r>
              </m:sub>
            </m:sSub>
            <m:r>
              <w:rPr>
                <w:rFonts w:ascii="Cambria Math" w:eastAsia="SimSun" w:hAnsi="Cambria Math"/>
                <w:lang w:eastAsia="zh-CN"/>
              </w:rPr>
              <m:t>=0.6</m:t>
            </m:r>
          </m:e>
        </m:d>
      </m:oMath>
      <w:r w:rsidR="00B6154D">
        <w:rPr>
          <w:lang w:eastAsia="zh-CN"/>
        </w:rPr>
        <w:t xml:space="preserve"> </w:t>
      </w:r>
      <w:proofErr w:type="gramStart"/>
      <w:r w:rsidR="00B6154D">
        <w:rPr>
          <w:lang w:eastAsia="zh-CN"/>
        </w:rPr>
        <w:t>is</w:t>
      </w:r>
      <w:proofErr w:type="gramEnd"/>
      <w:r w:rsidR="00B6154D">
        <w:rPr>
          <w:lang w:eastAsia="zh-CN"/>
        </w:rPr>
        <w:t xml:space="preserve"> used for </w:t>
      </w:r>
      <w:r w:rsidR="005A500C">
        <w:rPr>
          <w:lang w:eastAsia="zh-CN"/>
        </w:rPr>
        <w:t xml:space="preserve">both </w:t>
      </w:r>
      <w:r w:rsidR="00B6154D">
        <w:rPr>
          <w:lang w:eastAsia="zh-CN"/>
        </w:rPr>
        <w:t>source1 and source3</w:t>
      </w:r>
      <w:r w:rsidR="00333155">
        <w:rPr>
          <w:lang w:eastAsia="zh-CN"/>
        </w:rPr>
        <w:t xml:space="preserve"> fitting formulas</w:t>
      </w:r>
      <w:r w:rsidR="00A43CA7">
        <w:rPr>
          <w:lang w:eastAsia="zh-CN"/>
        </w:rPr>
        <w:t>,</w:t>
      </w:r>
      <w:r w:rsidR="00B6154D">
        <w:rPr>
          <w:lang w:eastAsia="zh-CN"/>
        </w:rPr>
        <w:t xml:space="preserve"> and </w:t>
      </w:r>
      <m:oMath>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m:t>
                </m:r>
              </m:sub>
            </m:sSub>
            <m:r>
              <w:rPr>
                <w:rFonts w:ascii="Cambria Math" w:eastAsia="SimSun" w:hAnsi="Cambria Math"/>
                <w:lang w:eastAsia="zh-CN"/>
              </w:rPr>
              <m:t>=3</m:t>
            </m:r>
          </m:e>
        </m:d>
      </m:oMath>
      <w:r w:rsidR="00B6154D">
        <w:rPr>
          <w:lang w:eastAsia="zh-CN"/>
        </w:rPr>
        <w:t xml:space="preserve"> is used for source2</w:t>
      </w:r>
      <w:r w:rsidR="00333155">
        <w:rPr>
          <w:lang w:eastAsia="zh-CN"/>
        </w:rPr>
        <w:t xml:space="preserve"> fitting formula</w:t>
      </w:r>
      <w:r w:rsidR="0015297E">
        <w:rPr>
          <w:lang w:eastAsia="zh-CN"/>
        </w:rPr>
        <w:t xml:space="preserve">. We can see that source1 </w:t>
      </w:r>
      <w:r w:rsidR="00333155">
        <w:rPr>
          <w:lang w:eastAsia="zh-CN"/>
        </w:rPr>
        <w:t xml:space="preserve">fitting formula </w:t>
      </w:r>
      <w:r w:rsidR="0015297E">
        <w:rPr>
          <w:lang w:eastAsia="zh-CN"/>
        </w:rPr>
        <w:t>has the best fitting performa</w:t>
      </w:r>
      <w:r w:rsidR="0060581A">
        <w:rPr>
          <w:lang w:eastAsia="zh-CN"/>
        </w:rPr>
        <w:t>n</w:t>
      </w:r>
      <w:r w:rsidR="0015297E">
        <w:rPr>
          <w:lang w:eastAsia="zh-CN"/>
        </w:rPr>
        <w:t>ce.</w:t>
      </w:r>
    </w:p>
    <w:p w:rsidR="00D27E51" w:rsidRDefault="00D27E51" w:rsidP="002F4BCA">
      <w:pPr>
        <w:keepNext/>
        <w:spacing w:afterLines="50"/>
      </w:pPr>
    </w:p>
    <w:p w:rsidR="00BE49E3" w:rsidRDefault="006B611D" w:rsidP="002F4BCA">
      <w:pPr>
        <w:keepNext/>
        <w:jc w:val="center"/>
      </w:pPr>
      <w:bookmarkStart w:id="3" w:name="_Ref505869624"/>
      <w:r>
        <w:rPr>
          <w:noProof/>
          <w:lang w:eastAsia="zh-CN"/>
        </w:rPr>
        <w:drawing>
          <wp:inline distT="0" distB="0" distL="0" distR="0">
            <wp:extent cx="2356836" cy="2029811"/>
            <wp:effectExtent l="0" t="0" r="571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2360951" cy="2033355"/>
                    </a:xfrm>
                    <a:prstGeom prst="rect">
                      <a:avLst/>
                    </a:prstGeom>
                  </pic:spPr>
                </pic:pic>
              </a:graphicData>
            </a:graphic>
          </wp:inline>
        </w:drawing>
      </w:r>
      <w:bookmarkEnd w:id="3"/>
    </w:p>
    <w:p w:rsidR="00BE49E3" w:rsidRDefault="00BE49E3" w:rsidP="00BE49E3">
      <w:pPr>
        <w:pStyle w:val="Caption"/>
      </w:pPr>
      <w:r>
        <w:t xml:space="preserve">Figure </w:t>
      </w:r>
      <w:r w:rsidR="00A05281">
        <w:fldChar w:fldCharType="begin"/>
      </w:r>
      <w:r>
        <w:instrText xml:space="preserve"> SEQ Figure \* ARABIC </w:instrText>
      </w:r>
      <w:r w:rsidR="00A05281">
        <w:fldChar w:fldCharType="separate"/>
      </w:r>
      <w:r w:rsidR="00E454B5">
        <w:rPr>
          <w:noProof/>
        </w:rPr>
        <w:t>1</w:t>
      </w:r>
      <w:r w:rsidR="00A05281">
        <w:fldChar w:fldCharType="end"/>
      </w:r>
      <w:r>
        <w:t xml:space="preserve"> Fitting comparison over data sample from </w:t>
      </w:r>
      <w:r w:rsidR="008225DD">
        <w:t xml:space="preserve">source1 </w:t>
      </w:r>
      <w:r w:rsidR="00A05281">
        <w:fldChar w:fldCharType="begin"/>
      </w:r>
      <w:r>
        <w:instrText xml:space="preserve"> REF _Ref506305870 \r \h </w:instrText>
      </w:r>
      <w:r w:rsidR="00A05281">
        <w:fldChar w:fldCharType="separate"/>
      </w:r>
      <w:r w:rsidR="00E454B5">
        <w:t>[4]</w:t>
      </w:r>
      <w:r w:rsidR="00A05281">
        <w:fldChar w:fldCharType="end"/>
      </w:r>
    </w:p>
    <w:p w:rsidR="007B48B1" w:rsidRDefault="007B48B1" w:rsidP="007B48B1">
      <w:pPr>
        <w:jc w:val="left"/>
        <w:rPr>
          <w:lang w:eastAsia="zh-CN"/>
        </w:rPr>
      </w:pPr>
      <w:r>
        <w:rPr>
          <w:lang w:eastAsia="zh-CN"/>
        </w:rPr>
        <w:t>Figure</w:t>
      </w:r>
      <w:r w:rsidR="005244B6">
        <w:rPr>
          <w:lang w:eastAsia="zh-CN"/>
        </w:rPr>
        <w:t xml:space="preserve"> </w:t>
      </w:r>
      <w:r>
        <w:rPr>
          <w:lang w:eastAsia="zh-CN"/>
        </w:rPr>
        <w:t>2 shows the fitting curves over sample data from source2</w:t>
      </w:r>
      <w:r w:rsidR="00AD0473">
        <w:rPr>
          <w:lang w:eastAsia="zh-CN"/>
        </w:rPr>
        <w:t xml:space="preserve"> (shown in Table2)</w:t>
      </w:r>
      <w:r w:rsidR="006677A5">
        <w:rPr>
          <w:lang w:eastAsia="zh-CN"/>
        </w:rPr>
        <w:t xml:space="preserve">. </w:t>
      </w:r>
      <w:r>
        <w:rPr>
          <w:lang w:eastAsia="zh-CN"/>
        </w:rPr>
        <w:t xml:space="preserve"> </w:t>
      </w:r>
      <m:oMath>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m:t>
                </m:r>
              </m:sub>
            </m:sSub>
            <m:r>
              <w:rPr>
                <w:rFonts w:ascii="Cambria Math" w:eastAsia="SimSun" w:hAnsi="Cambria Math"/>
                <w:lang w:eastAsia="zh-CN"/>
              </w:rPr>
              <m:t>=4,</m:t>
            </m:r>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2</m:t>
                </m:r>
              </m:sub>
            </m:sSub>
            <m:r>
              <w:rPr>
                <w:rFonts w:ascii="Cambria Math" w:eastAsia="SimSun" w:hAnsi="Cambria Math"/>
                <w:lang w:eastAsia="zh-CN"/>
              </w:rPr>
              <m:t>=2.2</m:t>
            </m:r>
          </m:e>
        </m:d>
      </m:oMath>
      <w:r>
        <w:rPr>
          <w:lang w:eastAsia="zh-CN"/>
        </w:rPr>
        <w:t xml:space="preserve"> </w:t>
      </w:r>
      <w:proofErr w:type="gramStart"/>
      <w:r>
        <w:rPr>
          <w:lang w:eastAsia="zh-CN"/>
        </w:rPr>
        <w:t>is</w:t>
      </w:r>
      <w:proofErr w:type="gramEnd"/>
      <w:r>
        <w:rPr>
          <w:lang w:eastAsia="zh-CN"/>
        </w:rPr>
        <w:t xml:space="preserve"> used for both source1 and source3 </w:t>
      </w:r>
      <w:r w:rsidR="00BA2F9D">
        <w:rPr>
          <w:lang w:eastAsia="zh-CN"/>
        </w:rPr>
        <w:t xml:space="preserve">fitting formulas, </w:t>
      </w:r>
      <w:r>
        <w:rPr>
          <w:lang w:eastAsia="zh-CN"/>
        </w:rPr>
        <w:t xml:space="preserve">and </w:t>
      </w:r>
      <m:oMath>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m:t>
                </m:r>
              </m:sub>
            </m:sSub>
            <m:r>
              <w:rPr>
                <w:rFonts w:ascii="Cambria Math" w:eastAsia="SimSun" w:hAnsi="Cambria Math"/>
                <w:lang w:eastAsia="zh-CN"/>
              </w:rPr>
              <m:t>=3</m:t>
            </m:r>
          </m:e>
        </m:d>
      </m:oMath>
      <w:r>
        <w:rPr>
          <w:lang w:eastAsia="zh-CN"/>
        </w:rPr>
        <w:t xml:space="preserve"> is used for source2</w:t>
      </w:r>
      <w:r w:rsidR="00BA2F9D">
        <w:rPr>
          <w:lang w:eastAsia="zh-CN"/>
        </w:rPr>
        <w:t xml:space="preserve"> fitting formula</w:t>
      </w:r>
      <w:r>
        <w:rPr>
          <w:lang w:eastAsia="zh-CN"/>
        </w:rPr>
        <w:t xml:space="preserve">. We can see that source1 and source3 </w:t>
      </w:r>
      <w:r w:rsidR="003D01B0">
        <w:rPr>
          <w:lang w:eastAsia="zh-CN"/>
        </w:rPr>
        <w:t xml:space="preserve">fitting formulas </w:t>
      </w:r>
      <w:r>
        <w:rPr>
          <w:lang w:eastAsia="zh-CN"/>
        </w:rPr>
        <w:t>have the similar and better performance than source2</w:t>
      </w:r>
      <w:r w:rsidR="003D01B0">
        <w:rPr>
          <w:lang w:eastAsia="zh-CN"/>
        </w:rPr>
        <w:t xml:space="preserve"> fitting formula</w:t>
      </w:r>
      <w:r>
        <w:rPr>
          <w:lang w:eastAsia="zh-CN"/>
        </w:rPr>
        <w:t>.</w:t>
      </w:r>
    </w:p>
    <w:p w:rsidR="00BE49E3" w:rsidRDefault="006550E8" w:rsidP="002F4BCA">
      <w:pPr>
        <w:jc w:val="center"/>
      </w:pPr>
      <w:r>
        <w:rPr>
          <w:noProof/>
          <w:lang w:eastAsia="zh-CN"/>
        </w:rPr>
        <w:drawing>
          <wp:inline distT="0" distB="0" distL="0" distR="0">
            <wp:extent cx="2061614" cy="1592138"/>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071463" cy="1599744"/>
                    </a:xfrm>
                    <a:prstGeom prst="rect">
                      <a:avLst/>
                    </a:prstGeom>
                  </pic:spPr>
                </pic:pic>
              </a:graphicData>
            </a:graphic>
          </wp:inline>
        </w:drawing>
      </w:r>
    </w:p>
    <w:p w:rsidR="00BE49E3" w:rsidRDefault="00BE49E3" w:rsidP="00FF1523">
      <w:pPr>
        <w:pStyle w:val="Caption"/>
      </w:pPr>
      <w:r>
        <w:t xml:space="preserve">Figure </w:t>
      </w:r>
      <w:r w:rsidR="00A05281">
        <w:fldChar w:fldCharType="begin"/>
      </w:r>
      <w:r>
        <w:instrText xml:space="preserve"> SEQ Figure \* ARABIC </w:instrText>
      </w:r>
      <w:r w:rsidR="00A05281">
        <w:fldChar w:fldCharType="separate"/>
      </w:r>
      <w:r w:rsidR="00E454B5">
        <w:rPr>
          <w:noProof/>
        </w:rPr>
        <w:t>2</w:t>
      </w:r>
      <w:r w:rsidR="00A05281">
        <w:fldChar w:fldCharType="end"/>
      </w:r>
      <w:r>
        <w:t xml:space="preserve"> Fitting comparison over data sample from </w:t>
      </w:r>
      <w:r w:rsidR="00114C2E">
        <w:t xml:space="preserve">source2 </w:t>
      </w:r>
      <w:r w:rsidR="00A05281">
        <w:fldChar w:fldCharType="begin"/>
      </w:r>
      <w:r>
        <w:instrText xml:space="preserve"> REF _Ref506306085 \r \h </w:instrText>
      </w:r>
      <w:r w:rsidR="00A05281">
        <w:fldChar w:fldCharType="separate"/>
      </w:r>
      <w:r w:rsidR="00E454B5">
        <w:t>[5]</w:t>
      </w:r>
      <w:r w:rsidR="00A05281">
        <w:fldChar w:fldCharType="end"/>
      </w:r>
    </w:p>
    <w:p w:rsidR="00A61D15" w:rsidRDefault="00A61D15" w:rsidP="00A61D15">
      <w:pPr>
        <w:jc w:val="left"/>
        <w:rPr>
          <w:lang w:eastAsia="zh-CN"/>
        </w:rPr>
      </w:pPr>
      <w:r>
        <w:rPr>
          <w:lang w:eastAsia="zh-CN"/>
        </w:rPr>
        <w:t xml:space="preserve">Figure3 shows the fitting curves over sample data from </w:t>
      </w:r>
      <w:r w:rsidR="006C3D51">
        <w:rPr>
          <w:lang w:eastAsia="zh-CN"/>
        </w:rPr>
        <w:t xml:space="preserve">source3 </w:t>
      </w:r>
      <w:r w:rsidR="00AD0473">
        <w:rPr>
          <w:lang w:eastAsia="zh-CN"/>
        </w:rPr>
        <w:t>(shown in Table3)</w:t>
      </w:r>
      <w:r>
        <w:rPr>
          <w:lang w:eastAsia="zh-CN"/>
        </w:rPr>
        <w:t xml:space="preserve">. </w:t>
      </w:r>
      <m:oMath>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m:t>
                </m:r>
              </m:sub>
            </m:sSub>
            <m:r>
              <w:rPr>
                <w:rFonts w:ascii="Cambria Math" w:eastAsia="SimSun" w:hAnsi="Cambria Math"/>
                <w:lang w:eastAsia="zh-CN"/>
              </w:rPr>
              <m:t>=2.14,</m:t>
            </m:r>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2</m:t>
                </m:r>
              </m:sub>
            </m:sSub>
            <m:r>
              <w:rPr>
                <w:rFonts w:ascii="Cambria Math" w:eastAsia="SimSun" w:hAnsi="Cambria Math"/>
                <w:lang w:eastAsia="zh-CN"/>
              </w:rPr>
              <m:t>=1</m:t>
            </m:r>
          </m:e>
        </m:d>
      </m:oMath>
      <w:r>
        <w:rPr>
          <w:lang w:eastAsia="zh-CN"/>
        </w:rPr>
        <w:t xml:space="preserve"> </w:t>
      </w:r>
      <w:proofErr w:type="gramStart"/>
      <w:r>
        <w:rPr>
          <w:lang w:eastAsia="zh-CN"/>
        </w:rPr>
        <w:t>is</w:t>
      </w:r>
      <w:proofErr w:type="gramEnd"/>
      <w:r>
        <w:rPr>
          <w:lang w:eastAsia="zh-CN"/>
        </w:rPr>
        <w:t xml:space="preserve"> used for both source1 and source3 </w:t>
      </w:r>
      <w:r w:rsidR="003230C6">
        <w:rPr>
          <w:lang w:eastAsia="zh-CN"/>
        </w:rPr>
        <w:t xml:space="preserve">fitting formulas </w:t>
      </w:r>
      <w:r>
        <w:rPr>
          <w:lang w:eastAsia="zh-CN"/>
        </w:rPr>
        <w:t xml:space="preserve">and there’s no fitting from source2 without exact </w:t>
      </w:r>
      <m:oMath>
        <m:sSub>
          <m:sSubPr>
            <m:ctrlPr>
              <w:rPr>
                <w:rFonts w:ascii="Cambria Math" w:eastAsia="SimSun" w:hAnsi="Cambria Math"/>
                <w:i/>
                <w:lang w:eastAsia="zh-CN"/>
              </w:rPr>
            </m:ctrlPr>
          </m:sSubPr>
          <m:e>
            <m:r>
              <w:rPr>
                <w:rFonts w:ascii="Cambria Math" w:eastAsia="SimSun" w:hAnsi="Cambria Math"/>
                <w:lang w:eastAsia="zh-CN"/>
              </w:rPr>
              <m:t>O</m:t>
            </m:r>
          </m:e>
          <m:sub>
            <m:r>
              <w:rPr>
                <w:rFonts w:ascii="Cambria Math" w:eastAsia="SimSun" w:hAnsi="Cambria Math"/>
                <w:lang w:eastAsia="zh-CN"/>
              </w:rPr>
              <m:t>UCI</m:t>
            </m:r>
          </m:sub>
        </m:sSub>
        <m:r>
          <w:rPr>
            <w:rFonts w:ascii="Cambria Math" w:eastAsia="SimSun" w:hAnsi="Cambria Math"/>
            <w:lang w:eastAsia="zh-CN"/>
          </w:rPr>
          <m:t xml:space="preserve"> and </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RE</m:t>
            </m:r>
          </m:sub>
        </m:sSub>
      </m:oMath>
      <w:r>
        <w:rPr>
          <w:lang w:eastAsia="zh-CN"/>
        </w:rPr>
        <w:t xml:space="preserve"> value. We can see that source1 and source3 </w:t>
      </w:r>
      <w:r w:rsidR="003230C6">
        <w:rPr>
          <w:lang w:eastAsia="zh-CN"/>
        </w:rPr>
        <w:t xml:space="preserve">fitting formulas </w:t>
      </w:r>
      <w:r>
        <w:rPr>
          <w:lang w:eastAsia="zh-CN"/>
        </w:rPr>
        <w:t>have the similar performance.</w:t>
      </w:r>
    </w:p>
    <w:p w:rsidR="00BE49E3" w:rsidRDefault="001914FB" w:rsidP="003F3D0A">
      <w:pPr>
        <w:keepNext/>
        <w:jc w:val="center"/>
      </w:pPr>
      <w:r>
        <w:rPr>
          <w:noProof/>
          <w:lang w:eastAsia="zh-CN"/>
        </w:rPr>
        <w:drawing>
          <wp:inline distT="0" distB="0" distL="0" distR="0">
            <wp:extent cx="2896465" cy="18549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2901256" cy="1858039"/>
                    </a:xfrm>
                    <a:prstGeom prst="rect">
                      <a:avLst/>
                    </a:prstGeom>
                  </pic:spPr>
                </pic:pic>
              </a:graphicData>
            </a:graphic>
          </wp:inline>
        </w:drawing>
      </w:r>
    </w:p>
    <w:p w:rsidR="00BE49E3" w:rsidRPr="00BE49E3" w:rsidRDefault="00BE49E3" w:rsidP="00BE49E3">
      <w:pPr>
        <w:pStyle w:val="Caption"/>
      </w:pPr>
      <w:r>
        <w:t xml:space="preserve">Figure </w:t>
      </w:r>
      <w:r w:rsidR="00A05281">
        <w:fldChar w:fldCharType="begin"/>
      </w:r>
      <w:r>
        <w:instrText xml:space="preserve"> SEQ Figure \* ARABIC </w:instrText>
      </w:r>
      <w:r w:rsidR="00A05281">
        <w:fldChar w:fldCharType="separate"/>
      </w:r>
      <w:r w:rsidR="00E454B5">
        <w:rPr>
          <w:noProof/>
        </w:rPr>
        <w:t>3</w:t>
      </w:r>
      <w:r w:rsidR="00A05281">
        <w:fldChar w:fldCharType="end"/>
      </w:r>
      <w:r>
        <w:t xml:space="preserve"> Fitting comparison over data sample from </w:t>
      </w:r>
      <w:r w:rsidR="00CE05F4">
        <w:t xml:space="preserve">source3 </w:t>
      </w:r>
      <w:r w:rsidR="00A05281">
        <w:fldChar w:fldCharType="begin"/>
      </w:r>
      <w:r>
        <w:instrText xml:space="preserve"> REF _Ref506305919 \r \h </w:instrText>
      </w:r>
      <w:r w:rsidR="00A05281">
        <w:fldChar w:fldCharType="separate"/>
      </w:r>
      <w:r w:rsidR="00E454B5">
        <w:t>[6]</w:t>
      </w:r>
      <w:r w:rsidR="00A05281">
        <w:fldChar w:fldCharType="end"/>
      </w:r>
    </w:p>
    <w:p w:rsidR="002B48FE" w:rsidRDefault="00EF1A2F" w:rsidP="005A5364">
      <w:pPr>
        <w:rPr>
          <w:lang w:eastAsia="zh-CN"/>
        </w:rPr>
      </w:pPr>
      <w:r>
        <w:t xml:space="preserve">From all fitting comparisons above, we prefer to use </w:t>
      </w:r>
      <m:oMath>
        <m:r>
          <w:rPr>
            <w:rFonts w:ascii="Cambria Math" w:eastAsia="SimSun" w:hAnsi="Cambria Math"/>
            <w:lang w:eastAsia="zh-CN"/>
          </w:rPr>
          <m:t>SNR=</m:t>
        </m:r>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2</m:t>
            </m:r>
          </m:sub>
        </m:sSub>
        <m:r>
          <w:rPr>
            <w:rFonts w:ascii="Cambria Math" w:eastAsia="SimSun" w:hAnsi="Cambria Math"/>
            <w:lang w:eastAsia="zh-CN"/>
          </w:rPr>
          <m:t>∙</m:t>
        </m:r>
        <m:d>
          <m:dPr>
            <m:ctrlPr>
              <w:rPr>
                <w:rFonts w:ascii="Cambria Math" w:eastAsia="SimSun" w:hAnsi="Cambria Math"/>
                <w:i/>
                <w:lang w:eastAsia="zh-CN"/>
              </w:rPr>
            </m:ctrlPr>
          </m:dPr>
          <m:e>
            <m:sSup>
              <m:sSupPr>
                <m:ctrlPr>
                  <w:rPr>
                    <w:rFonts w:ascii="Cambria Math" w:eastAsia="SimSun" w:hAnsi="Cambria Math"/>
                    <w:i/>
                    <w:lang w:eastAsia="zh-CN"/>
                  </w:rPr>
                </m:ctrlPr>
              </m:sSupPr>
              <m:e>
                <m:r>
                  <w:rPr>
                    <w:rFonts w:ascii="Cambria Math" w:eastAsia="SimSun" w:hAnsi="Cambria Math"/>
                    <w:lang w:eastAsia="zh-CN"/>
                  </w:rPr>
                  <m:t>2</m:t>
                </m:r>
              </m:e>
              <m:sup>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m:t>
                    </m:r>
                  </m:sub>
                </m:sSub>
                <m:r>
                  <w:rPr>
                    <w:rFonts w:ascii="Cambria Math" w:eastAsia="SimSun" w:hAnsi="Cambria Math"/>
                    <w:lang w:eastAsia="zh-CN"/>
                  </w:rPr>
                  <m:t>∙BPRE</m:t>
                </m:r>
              </m:sup>
            </m:sSup>
            <m:r>
              <w:rPr>
                <w:rFonts w:ascii="Cambria Math" w:eastAsia="SimSun" w:hAnsi="Cambria Math"/>
                <w:lang w:eastAsia="zh-CN"/>
              </w:rPr>
              <m:t>-1</m:t>
            </m:r>
          </m:e>
        </m:d>
      </m:oMath>
      <w:r>
        <w:rPr>
          <w:lang w:eastAsia="zh-CN"/>
        </w:rPr>
        <w:t xml:space="preserve"> </w:t>
      </w:r>
      <w:r>
        <w:t xml:space="preserve"> for</w:t>
      </w:r>
      <w:r w:rsidR="00C36FC6" w:rsidRPr="005951C4">
        <w:rPr>
          <w:i/>
          <w:iCs/>
          <w:lang w:val="el-GR" w:eastAsia="ko-KR"/>
        </w:rPr>
        <w:t>Δ</w:t>
      </w:r>
      <w:proofErr w:type="spellStart"/>
      <w:r w:rsidR="00C36FC6" w:rsidRPr="005951C4">
        <w:rPr>
          <w:vertAlign w:val="subscript"/>
          <w:lang w:eastAsia="ko-KR"/>
        </w:rPr>
        <w:t>TF</w:t>
      </w:r>
      <w:proofErr w:type="gramStart"/>
      <w:r w:rsidR="00C36FC6" w:rsidRPr="005951C4">
        <w:rPr>
          <w:vertAlign w:val="subscript"/>
          <w:lang w:eastAsia="ko-KR"/>
        </w:rPr>
        <w:t>,</w:t>
      </w:r>
      <w:r w:rsidR="00C36FC6">
        <w:rPr>
          <w:i/>
          <w:iCs/>
          <w:vertAlign w:val="subscript"/>
          <w:lang w:eastAsia="ko-KR"/>
        </w:rPr>
        <w:t>f,</w:t>
      </w:r>
      <w:r w:rsidR="00C36FC6" w:rsidRPr="005951C4">
        <w:rPr>
          <w:i/>
          <w:iCs/>
          <w:vertAlign w:val="subscript"/>
          <w:lang w:eastAsia="ko-KR"/>
        </w:rPr>
        <w:t>c</w:t>
      </w:r>
      <w:proofErr w:type="spellEnd"/>
      <w:proofErr w:type="gramEnd"/>
      <w:r w:rsidR="00C36FC6" w:rsidRPr="005951C4">
        <w:rPr>
          <w:lang w:eastAsia="ko-KR"/>
        </w:rPr>
        <w:t>(</w:t>
      </w:r>
      <w:proofErr w:type="spellStart"/>
      <w:r w:rsidR="00C36FC6" w:rsidRPr="005951C4">
        <w:rPr>
          <w:i/>
          <w:iCs/>
          <w:lang w:eastAsia="ko-KR"/>
        </w:rPr>
        <w:t>i</w:t>
      </w:r>
      <w:proofErr w:type="spellEnd"/>
      <w:r w:rsidR="00C36FC6" w:rsidRPr="005951C4">
        <w:rPr>
          <w:lang w:eastAsia="ko-KR"/>
        </w:rPr>
        <w:t>)</w:t>
      </w:r>
      <w:r>
        <w:rPr>
          <w:bCs/>
          <w:i/>
          <w:iCs/>
        </w:rPr>
        <w:t>.</w:t>
      </w:r>
    </w:p>
    <w:p w:rsidR="005524D1" w:rsidRDefault="005524D1" w:rsidP="001A5130">
      <w:pPr>
        <w:adjustRightInd/>
        <w:rPr>
          <w:i/>
          <w:lang w:eastAsia="zh-CN"/>
        </w:rPr>
      </w:pPr>
      <w:r w:rsidRPr="00D4527A">
        <w:rPr>
          <w:b/>
          <w:bCs/>
          <w:i/>
          <w:iCs/>
        </w:rPr>
        <w:t xml:space="preserve">Proposal </w:t>
      </w:r>
      <w:r w:rsidR="00E91D80">
        <w:rPr>
          <w:b/>
          <w:bCs/>
          <w:i/>
          <w:iCs/>
        </w:rPr>
        <w:t>1</w:t>
      </w:r>
      <w:r w:rsidRPr="00D4527A">
        <w:rPr>
          <w:b/>
          <w:bCs/>
          <w:i/>
          <w:iCs/>
        </w:rPr>
        <w:t>:</w:t>
      </w:r>
      <w:r w:rsidRPr="001A5130">
        <w:rPr>
          <w:b/>
          <w:bCs/>
          <w:i/>
          <w:iCs/>
        </w:rPr>
        <w:t xml:space="preserve"> </w:t>
      </w:r>
      <w:r w:rsidRPr="00150ED5">
        <w:rPr>
          <w:bCs/>
          <w:i/>
          <w:iCs/>
        </w:rPr>
        <w:t xml:space="preserve">For PUCCH power control, </w:t>
      </w:r>
      <w:r w:rsidR="00C36FC6" w:rsidRPr="005951C4">
        <w:rPr>
          <w:i/>
          <w:iCs/>
          <w:lang w:val="el-GR" w:eastAsia="ko-KR"/>
        </w:rPr>
        <w:t>Δ</w:t>
      </w:r>
      <w:proofErr w:type="spellStart"/>
      <w:r w:rsidR="00C36FC6" w:rsidRPr="005951C4">
        <w:rPr>
          <w:vertAlign w:val="subscript"/>
          <w:lang w:eastAsia="ko-KR"/>
        </w:rPr>
        <w:t>TF</w:t>
      </w:r>
      <w:proofErr w:type="gramStart"/>
      <w:r w:rsidR="00C36FC6" w:rsidRPr="005951C4">
        <w:rPr>
          <w:vertAlign w:val="subscript"/>
          <w:lang w:eastAsia="ko-KR"/>
        </w:rPr>
        <w:t>,</w:t>
      </w:r>
      <w:r w:rsidR="00C36FC6">
        <w:rPr>
          <w:i/>
          <w:iCs/>
          <w:vertAlign w:val="subscript"/>
          <w:lang w:eastAsia="ko-KR"/>
        </w:rPr>
        <w:t>f,</w:t>
      </w:r>
      <w:r w:rsidR="00C36FC6" w:rsidRPr="005951C4">
        <w:rPr>
          <w:i/>
          <w:iCs/>
          <w:vertAlign w:val="subscript"/>
          <w:lang w:eastAsia="ko-KR"/>
        </w:rPr>
        <w:t>c</w:t>
      </w:r>
      <w:proofErr w:type="spellEnd"/>
      <w:proofErr w:type="gramEnd"/>
      <w:r w:rsidR="00C36FC6" w:rsidRPr="005951C4">
        <w:rPr>
          <w:lang w:eastAsia="ko-KR"/>
        </w:rPr>
        <w:t>(</w:t>
      </w:r>
      <w:proofErr w:type="spellStart"/>
      <w:r w:rsidR="00C36FC6" w:rsidRPr="005951C4">
        <w:rPr>
          <w:i/>
          <w:iCs/>
          <w:lang w:eastAsia="ko-KR"/>
        </w:rPr>
        <w:t>i</w:t>
      </w:r>
      <w:proofErr w:type="spellEnd"/>
      <w:r w:rsidR="00C36FC6" w:rsidRPr="005951C4">
        <w:rPr>
          <w:lang w:eastAsia="ko-KR"/>
        </w:rPr>
        <w:t>)</w:t>
      </w:r>
      <w:r w:rsidRPr="00150ED5">
        <w:rPr>
          <w:bCs/>
          <w:i/>
          <w:iCs/>
        </w:rPr>
        <w:t xml:space="preserve"> can </w:t>
      </w:r>
      <w:r w:rsidR="008A0919" w:rsidRPr="00150ED5">
        <w:rPr>
          <w:bCs/>
          <w:i/>
          <w:iCs/>
        </w:rPr>
        <w:t>generally use</w:t>
      </w:r>
      <w:r w:rsidR="006A2BC9">
        <w:rPr>
          <w:bCs/>
          <w:i/>
          <w:iCs/>
        </w:rPr>
        <w:t xml:space="preserve"> </w:t>
      </w:r>
      <m:oMath>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2</m:t>
            </m:r>
          </m:sub>
        </m:sSub>
        <m:r>
          <w:rPr>
            <w:rFonts w:ascii="Cambria Math" w:eastAsia="SimSun" w:hAnsi="Cambria Math"/>
            <w:lang w:eastAsia="zh-CN"/>
          </w:rPr>
          <m:t>∙</m:t>
        </m:r>
        <m:d>
          <m:dPr>
            <m:ctrlPr>
              <w:rPr>
                <w:rFonts w:ascii="Cambria Math" w:eastAsia="SimSun" w:hAnsi="Cambria Math"/>
                <w:i/>
                <w:lang w:eastAsia="zh-CN"/>
              </w:rPr>
            </m:ctrlPr>
          </m:dPr>
          <m:e>
            <m:sSup>
              <m:sSupPr>
                <m:ctrlPr>
                  <w:rPr>
                    <w:rFonts w:ascii="Cambria Math" w:eastAsia="SimSun" w:hAnsi="Cambria Math"/>
                    <w:i/>
                    <w:lang w:eastAsia="zh-CN"/>
                  </w:rPr>
                </m:ctrlPr>
              </m:sSupPr>
              <m:e>
                <m:r>
                  <w:rPr>
                    <w:rFonts w:ascii="Cambria Math" w:eastAsia="SimSun" w:hAnsi="Cambria Math"/>
                    <w:lang w:eastAsia="zh-CN"/>
                  </w:rPr>
                  <m:t>2</m:t>
                </m:r>
              </m:e>
              <m:sup>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m:t>
                    </m:r>
                  </m:sub>
                </m:sSub>
                <m:r>
                  <w:rPr>
                    <w:rFonts w:ascii="Cambria Math" w:eastAsia="SimSun" w:hAnsi="Cambria Math"/>
                    <w:lang w:eastAsia="zh-CN"/>
                  </w:rPr>
                  <m:t>∙BPRE</m:t>
                </m:r>
              </m:sup>
            </m:sSup>
            <m:r>
              <w:rPr>
                <w:rFonts w:ascii="Cambria Math" w:eastAsia="SimSun" w:hAnsi="Cambria Math"/>
                <w:lang w:eastAsia="zh-CN"/>
              </w:rPr>
              <m:t>-1</m:t>
            </m:r>
          </m:e>
        </m:d>
      </m:oMath>
      <w:r w:rsidR="007C0759" w:rsidRPr="00150ED5">
        <w:rPr>
          <w:i/>
          <w:lang w:eastAsia="zh-CN"/>
        </w:rPr>
        <w:t xml:space="preserve"> for PUCCH </w:t>
      </w:r>
      <w:r w:rsidR="00C36FC6">
        <w:rPr>
          <w:i/>
          <w:lang w:eastAsia="zh-CN"/>
        </w:rPr>
        <w:t>formats 2/3/4</w:t>
      </w:r>
      <w:r w:rsidR="007F3653">
        <w:rPr>
          <w:i/>
          <w:lang w:eastAsia="zh-CN"/>
        </w:rPr>
        <w:t>.</w:t>
      </w:r>
    </w:p>
    <w:p w:rsidR="007F3653" w:rsidRPr="00150ED5" w:rsidRDefault="007F3653" w:rsidP="001A5130">
      <w:pPr>
        <w:adjustRightInd/>
        <w:rPr>
          <w:b/>
          <w:bCs/>
          <w:i/>
          <w:iCs/>
        </w:rPr>
      </w:pPr>
      <w:r w:rsidRPr="000528AC">
        <w:rPr>
          <w:lang w:eastAsia="zh-CN"/>
        </w:rPr>
        <w:t>A text</w:t>
      </w:r>
      <w:r>
        <w:rPr>
          <w:lang w:eastAsia="zh-CN"/>
        </w:rPr>
        <w:t xml:space="preserve"> proposal</w:t>
      </w:r>
      <w:r w:rsidRPr="000528AC">
        <w:rPr>
          <w:lang w:eastAsia="zh-CN"/>
        </w:rPr>
        <w:t xml:space="preserve"> for this correction is provided in the Appendix </w:t>
      </w:r>
      <w:r>
        <w:rPr>
          <w:lang w:eastAsia="zh-CN"/>
        </w:rPr>
        <w:t>for s</w:t>
      </w:r>
      <w:r w:rsidRPr="000528AC">
        <w:rPr>
          <w:lang w:eastAsia="zh-CN"/>
        </w:rPr>
        <w:t xml:space="preserve">ection </w:t>
      </w:r>
      <w:r>
        <w:rPr>
          <w:lang w:eastAsia="zh-CN"/>
        </w:rPr>
        <w:t>7.2</w:t>
      </w:r>
      <w:r w:rsidRPr="000528AC">
        <w:rPr>
          <w:lang w:eastAsia="zh-CN"/>
        </w:rPr>
        <w:t xml:space="preserve"> of TS 38.213</w:t>
      </w:r>
      <w:r>
        <w:rPr>
          <w:lang w:eastAsia="zh-CN"/>
        </w:rPr>
        <w:t>.</w:t>
      </w:r>
    </w:p>
    <w:p w:rsidR="007E3439" w:rsidRPr="00EB4BF9" w:rsidRDefault="00FF18AD" w:rsidP="007E3439">
      <w:pPr>
        <w:pStyle w:val="Heading2"/>
        <w:rPr>
          <w:lang w:eastAsia="zh-CN"/>
        </w:rPr>
      </w:pPr>
      <w:r>
        <w:rPr>
          <w:lang w:eastAsia="zh-CN"/>
        </w:rPr>
        <w:lastRenderedPageBreak/>
        <w:t>SRS</w:t>
      </w:r>
      <w:r w:rsidR="007E3439">
        <w:rPr>
          <w:lang w:eastAsia="zh-CN"/>
        </w:rPr>
        <w:t xml:space="preserve"> power control</w:t>
      </w:r>
    </w:p>
    <w:p w:rsidR="007E3439" w:rsidRDefault="001D152C" w:rsidP="007E3439">
      <w:pPr>
        <w:spacing w:afterLines="50"/>
        <w:rPr>
          <w:lang w:eastAsia="zh-CN"/>
        </w:rPr>
      </w:pPr>
      <w:r>
        <w:rPr>
          <w:lang w:eastAsia="zh-CN"/>
        </w:rPr>
        <w:t>Following the agreement for non-codebook</w:t>
      </w:r>
      <w:r w:rsidR="00EB0A27">
        <w:rPr>
          <w:lang w:eastAsia="zh-CN"/>
        </w:rPr>
        <w:t xml:space="preserve"> based UL transmission</w:t>
      </w:r>
      <w:r>
        <w:rPr>
          <w:lang w:eastAsia="zh-CN"/>
        </w:rPr>
        <w:t xml:space="preserve">, one UE can be configured to </w:t>
      </w:r>
      <w:r w:rsidR="00C123F4">
        <w:rPr>
          <w:lang w:eastAsia="zh-CN"/>
        </w:rPr>
        <w:t xml:space="preserve">simultaneously </w:t>
      </w:r>
      <w:r>
        <w:rPr>
          <w:lang w:eastAsia="zh-CN"/>
        </w:rPr>
        <w:t xml:space="preserve">transmit multiple SRS resources </w:t>
      </w:r>
      <w:r w:rsidR="008F57CC">
        <w:rPr>
          <w:lang w:eastAsia="zh-CN"/>
        </w:rPr>
        <w:t xml:space="preserve">within </w:t>
      </w:r>
      <w:r>
        <w:rPr>
          <w:lang w:eastAsia="zh-CN"/>
        </w:rPr>
        <w:t>one resource set</w:t>
      </w:r>
      <w:r w:rsidR="005E1C9C">
        <w:t>.</w:t>
      </w:r>
      <w:r w:rsidR="003E4FCF">
        <w:t xml:space="preserve"> </w:t>
      </w:r>
      <w:r w:rsidR="005E29A4">
        <w:t xml:space="preserve">Average power sharing within one resource </w:t>
      </w:r>
      <w:r w:rsidR="008F57CC">
        <w:t xml:space="preserve">has been </w:t>
      </w:r>
      <w:r w:rsidR="005E29A4">
        <w:t>clearly defined. However, power sharing between multiple resources</w:t>
      </w:r>
      <w:r w:rsidR="008F57CC">
        <w:t xml:space="preserve"> within one resource set</w:t>
      </w:r>
      <w:r w:rsidR="005E29A4">
        <w:t xml:space="preserve"> is still open.</w:t>
      </w:r>
      <w:r w:rsidR="00011B59">
        <w:t xml:space="preserve"> At least for </w:t>
      </w:r>
      <w:r w:rsidR="008F57CC">
        <w:t>the</w:t>
      </w:r>
      <w:r w:rsidR="00011B59">
        <w:t xml:space="preserve"> case </w:t>
      </w:r>
      <w:r w:rsidR="008F57CC">
        <w:t xml:space="preserve">of </w:t>
      </w:r>
      <w:r w:rsidR="00011B59">
        <w:t>multiple SRS transmissions with different antenna port</w:t>
      </w:r>
      <w:r w:rsidR="004777AB">
        <w:t>s</w:t>
      </w:r>
      <w:r w:rsidR="00011B59">
        <w:t xml:space="preserve"> over multiple different SRS resource</w:t>
      </w:r>
      <w:r w:rsidR="004777AB">
        <w:t>s</w:t>
      </w:r>
      <w:r w:rsidR="008F57CC">
        <w:t xml:space="preserve"> in one resource set</w:t>
      </w:r>
      <w:r w:rsidR="00011B59">
        <w:t>, the power for</w:t>
      </w:r>
      <w:r w:rsidR="008F57CC">
        <w:t xml:space="preserve"> all</w:t>
      </w:r>
      <w:r w:rsidR="00011B59">
        <w:t xml:space="preserve"> antenna port</w:t>
      </w:r>
      <w:r w:rsidR="004777AB">
        <w:t>s</w:t>
      </w:r>
      <w:r w:rsidR="00011B59">
        <w:t xml:space="preserve"> should be kept same</w:t>
      </w:r>
      <w:r w:rsidR="008F57CC">
        <w:t xml:space="preserve"> in the same OFDM symbol</w:t>
      </w:r>
      <w:r w:rsidR="00011B59">
        <w:t>.</w:t>
      </w:r>
      <w:r w:rsidR="00DA6813">
        <w:t xml:space="preserve"> This means for each SRS port, the transmission power </w:t>
      </w:r>
      <w:r w:rsidR="003B70C2">
        <w:t>should be</w:t>
      </w:r>
      <w:r w:rsidR="00DA6813">
        <w:t xml:space="preserve"> determined by </w:t>
      </w:r>
      <m:oMath>
        <m:sSub>
          <m:sSubPr>
            <m:ctrlPr>
              <w:rPr>
                <w:rFonts w:ascii="Cambria Math" w:hAnsi="Cambria Math"/>
              </w:rPr>
            </m:ctrlPr>
          </m:sSubPr>
          <m:e>
            <m:r>
              <w:rPr>
                <w:rFonts w:ascii="Cambria Math" w:hAnsi="Cambria Math"/>
              </w:rPr>
              <m:t>P</m:t>
            </m:r>
          </m:e>
          <m:sub>
            <m:r>
              <w:rPr>
                <w:rFonts w:ascii="Cambria Math" w:hAnsi="Cambria Math"/>
              </w:rPr>
              <m:t>SRS, p</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AP</m:t>
                </m:r>
              </m:sub>
            </m:sSub>
          </m:den>
        </m:f>
        <m:sSub>
          <m:sSubPr>
            <m:ctrlPr>
              <w:rPr>
                <w:rFonts w:ascii="Cambria Math" w:hAnsi="Cambria Math"/>
              </w:rPr>
            </m:ctrlPr>
          </m:sSubPr>
          <m:e>
            <m:r>
              <w:rPr>
                <w:rFonts w:ascii="Cambria Math" w:hAnsi="Cambria Math"/>
              </w:rPr>
              <m:t>P</m:t>
            </m:r>
          </m:e>
          <m:sub>
            <m:r>
              <w:rPr>
                <w:rFonts w:ascii="Cambria Math" w:hAnsi="Cambria Math"/>
              </w:rPr>
              <m:t>SRS, set</m:t>
            </m:r>
          </m:sub>
        </m:sSub>
      </m:oMath>
      <w:r w:rsidR="00305FB7">
        <w:t xml:space="preserve"> wher</w:t>
      </w:r>
      <w:proofErr w:type="spellStart"/>
      <w:r w:rsidR="00305FB7">
        <w:t>ein</w:t>
      </w:r>
      <w:proofErr w:type="spellEnd"/>
      <w:r w:rsidR="00305FB7">
        <w:t xml:space="preserve"> </w:t>
      </w:r>
      <m:oMath>
        <m:sSub>
          <m:sSubPr>
            <m:ctrlPr>
              <w:rPr>
                <w:rFonts w:ascii="Cambria Math" w:hAnsi="Cambria Math"/>
                <w:i/>
              </w:rPr>
            </m:ctrlPr>
          </m:sSubPr>
          <m:e>
            <m:r>
              <w:rPr>
                <w:rFonts w:ascii="Cambria Math" w:hAnsi="Cambria Math"/>
              </w:rPr>
              <m:t>N</m:t>
            </m:r>
          </m:e>
          <m:sub>
            <m:r>
              <w:rPr>
                <w:rFonts w:ascii="Cambria Math" w:hAnsi="Cambria Math"/>
              </w:rPr>
              <m:t>AP</m:t>
            </m:r>
          </m:sub>
        </m:sSub>
      </m:oMath>
      <w:r w:rsidR="00305FB7">
        <w:t xml:space="preserve"> is the total port number </w:t>
      </w:r>
      <w:r w:rsidR="00AB223C">
        <w:t>associated with</w:t>
      </w:r>
      <w:r w:rsidR="00305FB7">
        <w:t xml:space="preserve"> multiple resources </w:t>
      </w:r>
      <w:r w:rsidR="007732A5">
        <w:t xml:space="preserve">in one resource set </w:t>
      </w:r>
      <w:r w:rsidR="00305FB7">
        <w:t xml:space="preserve">in one OFDM symbol and </w:t>
      </w:r>
      <m:oMath>
        <m:sSub>
          <m:sSubPr>
            <m:ctrlPr>
              <w:rPr>
                <w:rFonts w:ascii="Cambria Math" w:hAnsi="Cambria Math"/>
              </w:rPr>
            </m:ctrlPr>
          </m:sSubPr>
          <m:e>
            <m:r>
              <w:rPr>
                <w:rFonts w:ascii="Cambria Math" w:hAnsi="Cambria Math"/>
              </w:rPr>
              <m:t>P</m:t>
            </m:r>
          </m:e>
          <m:sub>
            <m:r>
              <w:rPr>
                <w:rFonts w:ascii="Cambria Math" w:hAnsi="Cambria Math"/>
              </w:rPr>
              <m:t>SRS, set</m:t>
            </m:r>
          </m:sub>
        </m:sSub>
      </m:oMath>
      <w:r w:rsidR="00305FB7">
        <w:t xml:space="preserve"> is the total power defined for </w:t>
      </w:r>
      <w:r w:rsidR="00694AED">
        <w:t>the</w:t>
      </w:r>
      <w:r w:rsidR="00305FB7">
        <w:t xml:space="preserve"> SRS resource set.</w:t>
      </w:r>
    </w:p>
    <w:p w:rsidR="007E3439" w:rsidRDefault="007E3439" w:rsidP="00D170D2">
      <w:pPr>
        <w:adjustRightInd/>
        <w:rPr>
          <w:bCs/>
          <w:i/>
          <w:iCs/>
        </w:rPr>
      </w:pPr>
      <w:r w:rsidRPr="00D4527A">
        <w:rPr>
          <w:b/>
          <w:bCs/>
          <w:i/>
          <w:iCs/>
        </w:rPr>
        <w:t xml:space="preserve">Proposal </w:t>
      </w:r>
      <w:r w:rsidR="00E91D80">
        <w:rPr>
          <w:b/>
          <w:bCs/>
          <w:i/>
          <w:iCs/>
          <w:lang w:eastAsia="zh-CN"/>
        </w:rPr>
        <w:t>2</w:t>
      </w:r>
      <w:r w:rsidRPr="00D4527A">
        <w:rPr>
          <w:b/>
          <w:bCs/>
          <w:i/>
          <w:iCs/>
        </w:rPr>
        <w:t>:</w:t>
      </w:r>
      <w:r w:rsidRPr="0001132E">
        <w:rPr>
          <w:bCs/>
          <w:i/>
          <w:iCs/>
        </w:rPr>
        <w:t xml:space="preserve"> </w:t>
      </w:r>
      <w:r w:rsidR="00ED7DE6" w:rsidRPr="0001132E">
        <w:rPr>
          <w:bCs/>
          <w:i/>
          <w:iCs/>
        </w:rPr>
        <w:t xml:space="preserve">For </w:t>
      </w:r>
      <w:r w:rsidR="0044710C">
        <w:rPr>
          <w:bCs/>
          <w:i/>
          <w:iCs/>
        </w:rPr>
        <w:t xml:space="preserve">multiple SRS resources </w:t>
      </w:r>
      <w:r w:rsidR="00AE0ACB">
        <w:rPr>
          <w:bCs/>
          <w:i/>
          <w:iCs/>
        </w:rPr>
        <w:t xml:space="preserve">within one resource set </w:t>
      </w:r>
      <w:r w:rsidR="0044710C">
        <w:rPr>
          <w:bCs/>
          <w:i/>
          <w:iCs/>
        </w:rPr>
        <w:t xml:space="preserve">transmitted simultaneously, </w:t>
      </w:r>
      <w:r w:rsidR="000A0CCA">
        <w:rPr>
          <w:bCs/>
          <w:i/>
          <w:iCs/>
        </w:rPr>
        <w:t xml:space="preserve">the </w:t>
      </w:r>
      <w:r w:rsidR="0044710C">
        <w:rPr>
          <w:bCs/>
          <w:i/>
          <w:iCs/>
        </w:rPr>
        <w:t xml:space="preserve">total power for </w:t>
      </w:r>
      <w:r w:rsidR="000A0CCA">
        <w:rPr>
          <w:bCs/>
          <w:i/>
          <w:iCs/>
        </w:rPr>
        <w:t xml:space="preserve">the </w:t>
      </w:r>
      <w:r w:rsidR="0044710C">
        <w:rPr>
          <w:bCs/>
          <w:i/>
          <w:iCs/>
        </w:rPr>
        <w:t xml:space="preserve">SRS resource set should be </w:t>
      </w:r>
      <w:r w:rsidR="000A0CCA">
        <w:rPr>
          <w:bCs/>
          <w:i/>
          <w:iCs/>
        </w:rPr>
        <w:t xml:space="preserve">equally split </w:t>
      </w:r>
      <w:r w:rsidR="004D13FE">
        <w:rPr>
          <w:bCs/>
          <w:i/>
          <w:iCs/>
        </w:rPr>
        <w:t>by</w:t>
      </w:r>
      <w:r w:rsidR="000A0CCA">
        <w:rPr>
          <w:bCs/>
          <w:i/>
          <w:iCs/>
        </w:rPr>
        <w:t xml:space="preserve"> all ports</w:t>
      </w:r>
      <w:r w:rsidR="0044710C">
        <w:rPr>
          <w:bCs/>
          <w:i/>
          <w:iCs/>
        </w:rPr>
        <w:t xml:space="preserve"> </w:t>
      </w:r>
      <w:r w:rsidR="000A0CCA">
        <w:rPr>
          <w:bCs/>
          <w:i/>
          <w:iCs/>
        </w:rPr>
        <w:t xml:space="preserve">(i.e., divided </w:t>
      </w:r>
      <w:r w:rsidR="0044710C">
        <w:rPr>
          <w:bCs/>
          <w:i/>
          <w:iCs/>
        </w:rPr>
        <w:t xml:space="preserve">by </w:t>
      </w:r>
      <w:r w:rsidR="000A0CCA">
        <w:rPr>
          <w:bCs/>
          <w:i/>
          <w:iCs/>
        </w:rPr>
        <w:t xml:space="preserve">the </w:t>
      </w:r>
      <w:r w:rsidR="0044710C">
        <w:rPr>
          <w:bCs/>
          <w:i/>
          <w:iCs/>
        </w:rPr>
        <w:t>total port number</w:t>
      </w:r>
      <w:r w:rsidR="000A0CCA">
        <w:rPr>
          <w:bCs/>
          <w:i/>
          <w:iCs/>
        </w:rPr>
        <w:t>)</w:t>
      </w:r>
      <w:r w:rsidR="0044710C">
        <w:rPr>
          <w:bCs/>
          <w:i/>
          <w:iCs/>
        </w:rPr>
        <w:t xml:space="preserve"> associated with </w:t>
      </w:r>
      <w:r w:rsidR="00826B91">
        <w:rPr>
          <w:bCs/>
          <w:i/>
          <w:iCs/>
        </w:rPr>
        <w:t>the</w:t>
      </w:r>
      <w:r w:rsidR="0044710C">
        <w:rPr>
          <w:bCs/>
          <w:i/>
          <w:iCs/>
        </w:rPr>
        <w:t xml:space="preserve"> multiple SRS resources.</w:t>
      </w:r>
    </w:p>
    <w:p w:rsidR="007F3653" w:rsidRDefault="007F3653" w:rsidP="00D170D2">
      <w:pPr>
        <w:adjustRightInd/>
        <w:rPr>
          <w:lang w:eastAsia="zh-CN"/>
        </w:rPr>
      </w:pPr>
      <w:r w:rsidRPr="000528AC">
        <w:rPr>
          <w:lang w:eastAsia="zh-CN"/>
        </w:rPr>
        <w:t>A text</w:t>
      </w:r>
      <w:r>
        <w:rPr>
          <w:lang w:eastAsia="zh-CN"/>
        </w:rPr>
        <w:t xml:space="preserve"> proposal</w:t>
      </w:r>
      <w:r w:rsidRPr="000528AC">
        <w:rPr>
          <w:lang w:eastAsia="zh-CN"/>
        </w:rPr>
        <w:t xml:space="preserve"> for this correction is provided in the Appendix </w:t>
      </w:r>
      <w:r>
        <w:rPr>
          <w:lang w:eastAsia="zh-CN"/>
        </w:rPr>
        <w:t>for s</w:t>
      </w:r>
      <w:r w:rsidRPr="000528AC">
        <w:rPr>
          <w:lang w:eastAsia="zh-CN"/>
        </w:rPr>
        <w:t xml:space="preserve">ection </w:t>
      </w:r>
      <w:r>
        <w:rPr>
          <w:lang w:eastAsia="zh-CN"/>
        </w:rPr>
        <w:t>7.3</w:t>
      </w:r>
      <w:r w:rsidRPr="000528AC">
        <w:rPr>
          <w:lang w:eastAsia="zh-CN"/>
        </w:rPr>
        <w:t xml:space="preserve"> of TS 38.213</w:t>
      </w:r>
      <w:r>
        <w:rPr>
          <w:lang w:eastAsia="zh-CN"/>
        </w:rPr>
        <w:t>.</w:t>
      </w:r>
    </w:p>
    <w:p w:rsidR="00BE3E5E" w:rsidRDefault="00BE3E5E" w:rsidP="00BE3E5E">
      <w:pPr>
        <w:adjustRightInd/>
        <w:rPr>
          <w:bCs/>
          <w:iCs/>
        </w:rPr>
      </w:pPr>
      <w:r>
        <w:rPr>
          <w:bCs/>
          <w:iCs/>
        </w:rPr>
        <w:t xml:space="preserve">Moreover, when SRS </w:t>
      </w:r>
      <w:r w:rsidR="00C90147">
        <w:rPr>
          <w:bCs/>
          <w:iCs/>
        </w:rPr>
        <w:t xml:space="preserve">PC </w:t>
      </w:r>
      <w:r>
        <w:rPr>
          <w:bCs/>
          <w:iCs/>
        </w:rPr>
        <w:t>is not tied to PUSCH</w:t>
      </w:r>
      <w:r w:rsidR="00C90147">
        <w:rPr>
          <w:bCs/>
          <w:iCs/>
        </w:rPr>
        <w:t xml:space="preserve"> PC</w:t>
      </w:r>
      <w:r>
        <w:rPr>
          <w:bCs/>
          <w:iCs/>
        </w:rPr>
        <w:t xml:space="preserve">, the UE can obtain TPC for PUSCH from DCI format 0_1, and TPC for SRS from DCI format 2_3. Two DCIs are sent </w:t>
      </w:r>
      <w:r w:rsidR="00C90147">
        <w:rPr>
          <w:bCs/>
          <w:iCs/>
        </w:rPr>
        <w:t xml:space="preserve">in </w:t>
      </w:r>
      <w:r>
        <w:rPr>
          <w:bCs/>
          <w:iCs/>
        </w:rPr>
        <w:t xml:space="preserve">UE-specific CORESET and common CORESET. </w:t>
      </w:r>
      <w:r w:rsidR="00C90147">
        <w:rPr>
          <w:bCs/>
          <w:iCs/>
        </w:rPr>
        <w:t>A possible enhancement is</w:t>
      </w:r>
      <w:r>
        <w:rPr>
          <w:bCs/>
          <w:iCs/>
        </w:rPr>
        <w:t xml:space="preserve"> when the UE is scheduled with SRS </w:t>
      </w:r>
      <w:r w:rsidR="00447797">
        <w:rPr>
          <w:bCs/>
          <w:iCs/>
        </w:rPr>
        <w:t xml:space="preserve">whose PC </w:t>
      </w:r>
      <w:r>
        <w:rPr>
          <w:bCs/>
          <w:iCs/>
        </w:rPr>
        <w:t>is not tied to PUSCH</w:t>
      </w:r>
      <w:r w:rsidR="00447797">
        <w:rPr>
          <w:bCs/>
          <w:iCs/>
        </w:rPr>
        <w:t xml:space="preserve"> PC</w:t>
      </w:r>
      <w:r>
        <w:rPr>
          <w:bCs/>
          <w:iCs/>
        </w:rPr>
        <w:t xml:space="preserve">, the TPC </w:t>
      </w:r>
      <w:r w:rsidR="00890B1F">
        <w:rPr>
          <w:bCs/>
          <w:iCs/>
        </w:rPr>
        <w:t xml:space="preserve">command </w:t>
      </w:r>
      <w:r>
        <w:rPr>
          <w:bCs/>
          <w:iCs/>
        </w:rPr>
        <w:t xml:space="preserve">for SRS can be contained in format 0_1, along with </w:t>
      </w:r>
      <w:r w:rsidR="00890B1F">
        <w:rPr>
          <w:bCs/>
          <w:iCs/>
        </w:rPr>
        <w:t xml:space="preserve">the </w:t>
      </w:r>
      <w:r>
        <w:rPr>
          <w:bCs/>
          <w:iCs/>
        </w:rPr>
        <w:t xml:space="preserve">TPC </w:t>
      </w:r>
      <w:r w:rsidR="00890B1F">
        <w:rPr>
          <w:bCs/>
          <w:iCs/>
        </w:rPr>
        <w:t xml:space="preserve">command </w:t>
      </w:r>
      <w:r>
        <w:rPr>
          <w:bCs/>
          <w:iCs/>
        </w:rPr>
        <w:t>for PUSCH.</w:t>
      </w:r>
      <w:r w:rsidR="001566C4">
        <w:rPr>
          <w:bCs/>
          <w:iCs/>
        </w:rPr>
        <w:t xml:space="preserve"> </w:t>
      </w:r>
      <w:r w:rsidR="00942085">
        <w:rPr>
          <w:bCs/>
          <w:iCs/>
        </w:rPr>
        <w:t xml:space="preserve">In that case, due to </w:t>
      </w:r>
      <w:r w:rsidR="00BB14AF">
        <w:rPr>
          <w:bCs/>
          <w:iCs/>
        </w:rPr>
        <w:t xml:space="preserve">the </w:t>
      </w:r>
      <w:r w:rsidR="00942085">
        <w:rPr>
          <w:bCs/>
          <w:iCs/>
        </w:rPr>
        <w:t>limited payload</w:t>
      </w:r>
      <w:r w:rsidR="00BB14AF">
        <w:rPr>
          <w:bCs/>
          <w:iCs/>
        </w:rPr>
        <w:t xml:space="preserve"> size</w:t>
      </w:r>
      <w:r w:rsidR="00942085">
        <w:rPr>
          <w:bCs/>
          <w:iCs/>
        </w:rPr>
        <w:t xml:space="preserve">, the TPC </w:t>
      </w:r>
      <w:r w:rsidR="00BB14AF">
        <w:rPr>
          <w:bCs/>
          <w:iCs/>
        </w:rPr>
        <w:t xml:space="preserve">commands </w:t>
      </w:r>
      <w:r w:rsidR="00942085">
        <w:rPr>
          <w:bCs/>
          <w:iCs/>
        </w:rPr>
        <w:t>of PUSCH and SRS share the 2 bits, with each corresponding to 1</w:t>
      </w:r>
      <w:r w:rsidR="0065561E">
        <w:rPr>
          <w:bCs/>
          <w:iCs/>
        </w:rPr>
        <w:t xml:space="preserve"> </w:t>
      </w:r>
      <w:r w:rsidR="00942085">
        <w:rPr>
          <w:bCs/>
          <w:iCs/>
        </w:rPr>
        <w:t>bit to</w:t>
      </w:r>
      <w:r w:rsidR="00E15F21">
        <w:rPr>
          <w:bCs/>
          <w:iCs/>
        </w:rPr>
        <w:t xml:space="preserve"> </w:t>
      </w:r>
      <w:r w:rsidR="006A4491">
        <w:rPr>
          <w:bCs/>
          <w:iCs/>
        </w:rPr>
        <w:t>differentiate</w:t>
      </w:r>
      <w:r w:rsidR="00E15F21">
        <w:rPr>
          <w:bCs/>
          <w:iCs/>
        </w:rPr>
        <w:t xml:space="preserve"> {-1, +1} command.</w:t>
      </w:r>
      <w:r w:rsidR="00CD6786">
        <w:rPr>
          <w:bCs/>
          <w:iCs/>
        </w:rPr>
        <w:t xml:space="preserve"> When the scheduled SRS power control is tied to PUSCH, or </w:t>
      </w:r>
      <w:r w:rsidR="00E51FEC">
        <w:rPr>
          <w:bCs/>
          <w:iCs/>
        </w:rPr>
        <w:t xml:space="preserve">no SRS is triggered, </w:t>
      </w:r>
      <w:r w:rsidR="001252AA">
        <w:rPr>
          <w:bCs/>
          <w:iCs/>
        </w:rPr>
        <w:t xml:space="preserve">the TPC </w:t>
      </w:r>
      <w:r w:rsidR="0065561E">
        <w:rPr>
          <w:bCs/>
          <w:iCs/>
        </w:rPr>
        <w:t xml:space="preserve">command </w:t>
      </w:r>
      <w:r w:rsidR="001252AA">
        <w:rPr>
          <w:bCs/>
          <w:iCs/>
        </w:rPr>
        <w:t>is 2bits for PUSCH power control.</w:t>
      </w:r>
    </w:p>
    <w:p w:rsidR="00BE3E5E" w:rsidRPr="005A5364" w:rsidRDefault="00BE3E5E" w:rsidP="00BE3E5E">
      <w:pPr>
        <w:adjustRightInd/>
        <w:rPr>
          <w:bCs/>
          <w:i/>
          <w:iCs/>
          <w:lang w:eastAsia="zh-CN"/>
        </w:rPr>
      </w:pPr>
      <w:r w:rsidRPr="005A5364">
        <w:rPr>
          <w:b/>
          <w:bCs/>
          <w:i/>
          <w:iCs/>
        </w:rPr>
        <w:t xml:space="preserve">Proposal </w:t>
      </w:r>
      <w:r w:rsidR="00C53378" w:rsidRPr="005A5364">
        <w:rPr>
          <w:b/>
          <w:bCs/>
          <w:i/>
          <w:iCs/>
        </w:rPr>
        <w:t>3</w:t>
      </w:r>
      <w:r w:rsidRPr="005A5364">
        <w:rPr>
          <w:bCs/>
          <w:i/>
          <w:iCs/>
        </w:rPr>
        <w:t xml:space="preserve">: </w:t>
      </w:r>
      <w:r w:rsidR="00097EB3" w:rsidRPr="005A5364">
        <w:rPr>
          <w:bCs/>
          <w:i/>
          <w:iCs/>
        </w:rPr>
        <w:t>When the SRS resource</w:t>
      </w:r>
      <w:r w:rsidR="00303503" w:rsidRPr="005A5364">
        <w:rPr>
          <w:bCs/>
          <w:i/>
          <w:iCs/>
        </w:rPr>
        <w:t xml:space="preserve"> set</w:t>
      </w:r>
      <w:r w:rsidR="002C1554" w:rsidRPr="005A5364">
        <w:rPr>
          <w:bCs/>
          <w:i/>
          <w:iCs/>
        </w:rPr>
        <w:t xml:space="preserve"> not tied to PUSCH power control</w:t>
      </w:r>
      <w:r w:rsidR="00097EB3" w:rsidRPr="005A5364">
        <w:rPr>
          <w:bCs/>
          <w:i/>
          <w:iCs/>
        </w:rPr>
        <w:t xml:space="preserve"> </w:t>
      </w:r>
      <w:r w:rsidR="001A4070" w:rsidRPr="005A5364">
        <w:rPr>
          <w:bCs/>
          <w:i/>
          <w:iCs/>
        </w:rPr>
        <w:t xml:space="preserve">is </w:t>
      </w:r>
      <w:r w:rsidR="00097EB3" w:rsidRPr="005A5364">
        <w:rPr>
          <w:bCs/>
          <w:i/>
          <w:iCs/>
        </w:rPr>
        <w:t xml:space="preserve">triggered </w:t>
      </w:r>
      <w:r w:rsidR="005C3DEE" w:rsidRPr="005A5364">
        <w:rPr>
          <w:bCs/>
          <w:i/>
          <w:iCs/>
        </w:rPr>
        <w:t>by</w:t>
      </w:r>
      <w:r w:rsidR="00097EB3" w:rsidRPr="005A5364">
        <w:rPr>
          <w:bCs/>
          <w:i/>
          <w:iCs/>
        </w:rPr>
        <w:t xml:space="preserve"> </w:t>
      </w:r>
      <w:r w:rsidR="008B69CA">
        <w:rPr>
          <w:bCs/>
          <w:i/>
          <w:iCs/>
        </w:rPr>
        <w:t xml:space="preserve">the </w:t>
      </w:r>
      <w:r w:rsidR="00097EB3" w:rsidRPr="005A5364">
        <w:rPr>
          <w:bCs/>
          <w:i/>
          <w:iCs/>
        </w:rPr>
        <w:t xml:space="preserve">SRS request field in DCI format 0_1, </w:t>
      </w:r>
      <w:r w:rsidR="00725747" w:rsidRPr="005A5364">
        <w:rPr>
          <w:bCs/>
          <w:i/>
          <w:iCs/>
        </w:rPr>
        <w:t xml:space="preserve">the MSB bit of </w:t>
      </w:r>
      <w:r w:rsidR="004C6FF9">
        <w:rPr>
          <w:bCs/>
          <w:i/>
          <w:iCs/>
        </w:rPr>
        <w:t xml:space="preserve">the </w:t>
      </w:r>
      <w:r w:rsidR="00725747" w:rsidRPr="005A5364">
        <w:rPr>
          <w:bCs/>
          <w:i/>
          <w:iCs/>
        </w:rPr>
        <w:t>TPC</w:t>
      </w:r>
      <w:r w:rsidR="004C6FF9">
        <w:rPr>
          <w:bCs/>
          <w:i/>
          <w:iCs/>
        </w:rPr>
        <w:t xml:space="preserve"> command field</w:t>
      </w:r>
      <w:r w:rsidR="00725747" w:rsidRPr="005A5364">
        <w:rPr>
          <w:bCs/>
          <w:i/>
          <w:iCs/>
        </w:rPr>
        <w:t xml:space="preserve"> is for PUSCH and the LSB bit is for SRS</w:t>
      </w:r>
      <w:r w:rsidR="00A252F9" w:rsidRPr="005A5364">
        <w:rPr>
          <w:bCs/>
          <w:i/>
          <w:iCs/>
        </w:rPr>
        <w:t xml:space="preserve">, and each bit </w:t>
      </w:r>
      <w:r w:rsidR="0025688C" w:rsidRPr="005A5364">
        <w:rPr>
          <w:bCs/>
          <w:i/>
          <w:iCs/>
        </w:rPr>
        <w:t xml:space="preserve">corresponds to </w:t>
      </w:r>
      <w:r w:rsidR="002B6F2D" w:rsidRPr="005A5364">
        <w:rPr>
          <w:bCs/>
          <w:i/>
          <w:iCs/>
        </w:rPr>
        <w:t xml:space="preserve">one of {-1, +1} close-loop power control </w:t>
      </w:r>
      <w:r w:rsidR="00762AB4" w:rsidRPr="005A5364">
        <w:rPr>
          <w:bCs/>
          <w:i/>
          <w:iCs/>
        </w:rPr>
        <w:t>command</w:t>
      </w:r>
      <w:r w:rsidRPr="005A5364">
        <w:rPr>
          <w:bCs/>
          <w:i/>
          <w:iCs/>
        </w:rPr>
        <w:t>.</w:t>
      </w:r>
    </w:p>
    <w:p w:rsidR="005F32E6" w:rsidRDefault="005F32E6" w:rsidP="00D170D2">
      <w:pPr>
        <w:adjustRightInd/>
        <w:rPr>
          <w:bCs/>
          <w:i/>
          <w:iCs/>
        </w:rPr>
      </w:pPr>
    </w:p>
    <w:p w:rsidR="007A68D4" w:rsidRDefault="007A68D4" w:rsidP="007A68D4">
      <w:pPr>
        <w:pStyle w:val="Heading2"/>
        <w:rPr>
          <w:lang w:eastAsia="zh-CN"/>
        </w:rPr>
      </w:pPr>
      <w:r>
        <w:rPr>
          <w:lang w:eastAsia="zh-CN"/>
        </w:rPr>
        <w:t>Power control for</w:t>
      </w:r>
      <w:r w:rsidRPr="005233EB">
        <w:rPr>
          <w:lang w:eastAsia="zh-CN"/>
        </w:rPr>
        <w:t xml:space="preserve"> </w:t>
      </w:r>
      <w:r>
        <w:rPr>
          <w:lang w:eastAsia="zh-CN"/>
        </w:rPr>
        <w:t>EN-DC</w:t>
      </w:r>
    </w:p>
    <w:p w:rsidR="00A7526F" w:rsidRPr="00754F9B" w:rsidRDefault="00A7526F" w:rsidP="00900964">
      <w:pPr>
        <w:spacing w:afterLines="50"/>
        <w:rPr>
          <w:lang w:eastAsia="zh-CN"/>
        </w:rPr>
      </w:pPr>
      <w:r>
        <w:rPr>
          <w:lang w:eastAsia="zh-CN"/>
        </w:rPr>
        <w:t xml:space="preserve">In RAN1 </w:t>
      </w:r>
      <w:proofErr w:type="spellStart"/>
      <w:r>
        <w:rPr>
          <w:lang w:eastAsia="zh-CN"/>
        </w:rPr>
        <w:t>Adhoc</w:t>
      </w:r>
      <w:proofErr w:type="spellEnd"/>
      <w:r>
        <w:rPr>
          <w:lang w:eastAsia="zh-CN"/>
        </w:rPr>
        <w:t xml:space="preserve"> #1801, RAN1 #91 and RAN2 </w:t>
      </w:r>
      <w:proofErr w:type="spellStart"/>
      <w:r>
        <w:rPr>
          <w:lang w:eastAsia="zh-CN"/>
        </w:rPr>
        <w:t>Adhoc</w:t>
      </w:r>
      <w:proofErr w:type="spellEnd"/>
      <w:r>
        <w:rPr>
          <w:lang w:eastAsia="zh-CN"/>
        </w:rPr>
        <w:t xml:space="preserve"> #1801 meetings, the following agreements were achieved.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99"/>
      </w:tblGrid>
      <w:tr w:rsidR="00A7526F" w:rsidRPr="00127A6F" w:rsidTr="00B41881">
        <w:tc>
          <w:tcPr>
            <w:tcW w:w="9199" w:type="dxa"/>
          </w:tcPr>
          <w:p w:rsidR="00A7526F" w:rsidRPr="008B422A" w:rsidRDefault="00A7526F" w:rsidP="00F3374B">
            <w:pPr>
              <w:rPr>
                <w:b/>
                <w:bCs/>
                <w:i/>
                <w:u w:val="single"/>
                <w:lang w:eastAsia="zh-CN"/>
              </w:rPr>
            </w:pPr>
            <w:r w:rsidRPr="008B422A">
              <w:rPr>
                <w:rFonts w:hint="eastAsia"/>
                <w:b/>
                <w:bCs/>
                <w:i/>
                <w:u w:val="single"/>
                <w:lang w:eastAsia="zh-CN"/>
              </w:rPr>
              <w:t xml:space="preserve">RAN1 </w:t>
            </w:r>
            <w:r w:rsidRPr="008B422A">
              <w:rPr>
                <w:b/>
                <w:bCs/>
                <w:i/>
                <w:u w:val="single"/>
                <w:lang w:eastAsia="zh-CN"/>
              </w:rPr>
              <w:t>AH 1801</w:t>
            </w:r>
          </w:p>
          <w:p w:rsidR="00A7526F" w:rsidRPr="00916DF0" w:rsidRDefault="00A7526F" w:rsidP="00F3374B">
            <w:pPr>
              <w:rPr>
                <w:i/>
                <w:u w:val="single"/>
              </w:rPr>
            </w:pPr>
            <w:r w:rsidRPr="00916DF0">
              <w:rPr>
                <w:i/>
                <w:highlight w:val="green"/>
                <w:u w:val="single"/>
              </w:rPr>
              <w:t>Agreement:</w:t>
            </w:r>
          </w:p>
          <w:p w:rsidR="00A7526F" w:rsidRPr="008B422A" w:rsidRDefault="00A7526F" w:rsidP="00A7526F">
            <w:pPr>
              <w:pStyle w:val="bullet1"/>
              <w:numPr>
                <w:ilvl w:val="0"/>
                <w:numId w:val="54"/>
              </w:numPr>
              <w:rPr>
                <w:rFonts w:ascii="Times New Roman" w:hAnsi="Times New Roman"/>
                <w:i/>
                <w:sz w:val="22"/>
                <w:szCs w:val="22"/>
                <w:lang w:val="en-US"/>
              </w:rPr>
            </w:pPr>
            <w:r w:rsidRPr="008B422A">
              <w:rPr>
                <w:rFonts w:ascii="Times New Roman" w:hAnsi="Times New Roman"/>
                <w:i/>
                <w:sz w:val="22"/>
                <w:szCs w:val="22"/>
                <w:lang w:val="en-US"/>
              </w:rPr>
              <w:t xml:space="preserve">P_LTE and P_NR are configured separately via UE specific RRC (i.e., as </w:t>
            </w:r>
            <w:proofErr w:type="spellStart"/>
            <w:r w:rsidRPr="008B422A">
              <w:rPr>
                <w:rFonts w:ascii="Times New Roman" w:hAnsi="Times New Roman"/>
                <w:i/>
                <w:sz w:val="22"/>
                <w:szCs w:val="22"/>
                <w:lang w:val="en-US"/>
              </w:rPr>
              <w:t>dBm</w:t>
            </w:r>
            <w:proofErr w:type="spellEnd"/>
            <w:r w:rsidRPr="008B422A">
              <w:rPr>
                <w:rFonts w:ascii="Times New Roman" w:hAnsi="Times New Roman"/>
                <w:i/>
                <w:sz w:val="22"/>
                <w:szCs w:val="22"/>
                <w:lang w:val="en-US"/>
              </w:rPr>
              <w:t xml:space="preserve"> numbers with similar value range as p-Max in LTE)</w:t>
            </w:r>
          </w:p>
          <w:p w:rsidR="00A7526F" w:rsidRPr="008B422A" w:rsidRDefault="00A7526F" w:rsidP="00A7526F">
            <w:pPr>
              <w:pStyle w:val="bullet1"/>
              <w:numPr>
                <w:ilvl w:val="0"/>
                <w:numId w:val="54"/>
              </w:numPr>
              <w:rPr>
                <w:rFonts w:ascii="Times New Roman" w:hAnsi="Times New Roman"/>
                <w:i/>
                <w:sz w:val="22"/>
                <w:szCs w:val="22"/>
                <w:lang w:val="en-US"/>
              </w:rPr>
            </w:pPr>
            <w:r w:rsidRPr="008B422A">
              <w:rPr>
                <w:rFonts w:ascii="Times New Roman" w:hAnsi="Times New Roman"/>
                <w:i/>
                <w:sz w:val="22"/>
                <w:szCs w:val="22"/>
                <w:lang w:val="en-US"/>
              </w:rPr>
              <w:t>P_LTE and P_NR are UE-specific</w:t>
            </w:r>
          </w:p>
          <w:p w:rsidR="00A7526F" w:rsidRPr="008B422A" w:rsidRDefault="00A7526F" w:rsidP="00A7526F">
            <w:pPr>
              <w:pStyle w:val="bullet1"/>
              <w:numPr>
                <w:ilvl w:val="0"/>
                <w:numId w:val="54"/>
              </w:numPr>
              <w:rPr>
                <w:rFonts w:ascii="Times New Roman" w:hAnsi="Times New Roman"/>
                <w:i/>
                <w:sz w:val="22"/>
                <w:szCs w:val="22"/>
                <w:lang w:val="en-US"/>
              </w:rPr>
            </w:pPr>
            <w:proofErr w:type="spellStart"/>
            <w:r w:rsidRPr="008B422A">
              <w:rPr>
                <w:rFonts w:ascii="Times New Roman" w:hAnsi="Times New Roman"/>
                <w:i/>
                <w:sz w:val="22"/>
                <w:szCs w:val="22"/>
                <w:lang w:val="en-US"/>
              </w:rPr>
              <w:t>P_cmax</w:t>
            </w:r>
            <w:proofErr w:type="spellEnd"/>
            <w:r w:rsidRPr="008B422A">
              <w:rPr>
                <w:rFonts w:ascii="Times New Roman" w:hAnsi="Times New Roman"/>
                <w:i/>
                <w:sz w:val="22"/>
                <w:szCs w:val="22"/>
                <w:lang w:val="en-US"/>
              </w:rPr>
              <w:t xml:space="preserve"> for LTE and </w:t>
            </w:r>
            <w:proofErr w:type="spellStart"/>
            <w:r w:rsidRPr="008B422A">
              <w:rPr>
                <w:rFonts w:ascii="Times New Roman" w:hAnsi="Times New Roman"/>
                <w:i/>
                <w:sz w:val="22"/>
                <w:szCs w:val="22"/>
                <w:lang w:val="en-US"/>
              </w:rPr>
              <w:t>P_cmax</w:t>
            </w:r>
            <w:proofErr w:type="spellEnd"/>
            <w:r w:rsidRPr="008B422A">
              <w:rPr>
                <w:rFonts w:ascii="Times New Roman" w:hAnsi="Times New Roman"/>
                <w:i/>
                <w:sz w:val="22"/>
                <w:szCs w:val="22"/>
                <w:lang w:val="en-US"/>
              </w:rPr>
              <w:t xml:space="preserve"> for NR are derived based on P_LTE and/or P_NR (details to be decided by RAN4)</w:t>
            </w:r>
          </w:p>
          <w:p w:rsidR="00A7526F" w:rsidRPr="008B422A" w:rsidRDefault="00A7526F" w:rsidP="00A7526F">
            <w:pPr>
              <w:pStyle w:val="bullet1"/>
              <w:numPr>
                <w:ilvl w:val="0"/>
                <w:numId w:val="54"/>
              </w:numPr>
              <w:rPr>
                <w:rFonts w:ascii="Times New Roman" w:hAnsi="Times New Roman"/>
                <w:i/>
                <w:sz w:val="22"/>
                <w:szCs w:val="22"/>
                <w:lang w:val="en-US"/>
              </w:rPr>
            </w:pPr>
            <w:r w:rsidRPr="008B422A">
              <w:rPr>
                <w:rFonts w:ascii="Times New Roman" w:hAnsi="Times New Roman"/>
                <w:i/>
                <w:sz w:val="22"/>
                <w:szCs w:val="22"/>
                <w:lang w:val="en-US"/>
              </w:rPr>
              <w:t>RAN4 to define maximum total LTE and NR power in FR1 (</w:t>
            </w:r>
            <w:proofErr w:type="spellStart"/>
            <w:r w:rsidRPr="008B422A">
              <w:rPr>
                <w:rFonts w:ascii="Times New Roman" w:hAnsi="Times New Roman"/>
                <w:i/>
                <w:sz w:val="22"/>
                <w:szCs w:val="22"/>
                <w:lang w:val="en-US"/>
              </w:rPr>
              <w:t>X_total</w:t>
            </w:r>
            <w:proofErr w:type="spellEnd"/>
            <w:r w:rsidRPr="008B422A">
              <w:rPr>
                <w:rFonts w:ascii="Times New Roman" w:hAnsi="Times New Roman"/>
                <w:i/>
                <w:sz w:val="22"/>
                <w:szCs w:val="22"/>
                <w:lang w:val="en-US"/>
              </w:rPr>
              <w:t>) that the UE should never exceed.</w:t>
            </w:r>
          </w:p>
          <w:p w:rsidR="00A7526F" w:rsidRPr="008B422A" w:rsidRDefault="00A7526F" w:rsidP="00A7526F">
            <w:pPr>
              <w:pStyle w:val="bullet1"/>
              <w:numPr>
                <w:ilvl w:val="0"/>
                <w:numId w:val="54"/>
              </w:numPr>
              <w:rPr>
                <w:rFonts w:ascii="Times New Roman" w:hAnsi="Times New Roman"/>
                <w:i/>
                <w:sz w:val="22"/>
                <w:szCs w:val="22"/>
                <w:lang w:val="en-US"/>
              </w:rPr>
            </w:pPr>
            <w:r w:rsidRPr="008B422A">
              <w:rPr>
                <w:rFonts w:ascii="Times New Roman" w:hAnsi="Times New Roman"/>
                <w:i/>
                <w:sz w:val="22"/>
                <w:szCs w:val="22"/>
                <w:lang w:val="en-US"/>
              </w:rPr>
              <w:t xml:space="preserve">When dynamic power sharing is used, </w:t>
            </w:r>
          </w:p>
          <w:p w:rsidR="00A7526F" w:rsidRPr="008B422A" w:rsidRDefault="00A7526F" w:rsidP="00A7526F">
            <w:pPr>
              <w:pStyle w:val="bullet2"/>
              <w:numPr>
                <w:ilvl w:val="1"/>
                <w:numId w:val="54"/>
              </w:numPr>
              <w:rPr>
                <w:rFonts w:ascii="Times New Roman" w:hAnsi="Times New Roman"/>
                <w:i/>
                <w:sz w:val="22"/>
                <w:szCs w:val="22"/>
              </w:rPr>
            </w:pPr>
            <w:r w:rsidRPr="008B422A">
              <w:rPr>
                <w:rFonts w:ascii="Times New Roman" w:hAnsi="Times New Roman"/>
                <w:i/>
                <w:sz w:val="22"/>
                <w:szCs w:val="22"/>
              </w:rPr>
              <w:t xml:space="preserve">If total power for LTE and NR in FR1 exceeds </w:t>
            </w:r>
            <w:proofErr w:type="spellStart"/>
            <w:r w:rsidRPr="008B422A">
              <w:rPr>
                <w:rFonts w:ascii="Times New Roman" w:hAnsi="Times New Roman"/>
                <w:i/>
                <w:sz w:val="22"/>
                <w:szCs w:val="22"/>
              </w:rPr>
              <w:t>X_total</w:t>
            </w:r>
            <w:proofErr w:type="spellEnd"/>
            <w:r w:rsidRPr="008B422A">
              <w:rPr>
                <w:rFonts w:ascii="Times New Roman" w:hAnsi="Times New Roman"/>
                <w:i/>
                <w:sz w:val="22"/>
                <w:szCs w:val="22"/>
              </w:rPr>
              <w:t xml:space="preserve">, UE reduces NR transmission power or drops NR transmission so that total power does not exceed </w:t>
            </w:r>
            <w:proofErr w:type="spellStart"/>
            <w:r w:rsidRPr="008B422A">
              <w:rPr>
                <w:rFonts w:ascii="Times New Roman" w:hAnsi="Times New Roman"/>
                <w:i/>
                <w:sz w:val="22"/>
                <w:szCs w:val="22"/>
              </w:rPr>
              <w:t>X_total</w:t>
            </w:r>
            <w:proofErr w:type="spellEnd"/>
          </w:p>
          <w:p w:rsidR="00A7526F" w:rsidRPr="008B422A" w:rsidRDefault="00A7526F" w:rsidP="00A7526F">
            <w:pPr>
              <w:pStyle w:val="bullet2"/>
              <w:numPr>
                <w:ilvl w:val="1"/>
                <w:numId w:val="54"/>
              </w:numPr>
              <w:rPr>
                <w:sz w:val="22"/>
                <w:szCs w:val="22"/>
              </w:rPr>
            </w:pPr>
            <w:r w:rsidRPr="008B422A">
              <w:rPr>
                <w:rFonts w:ascii="Times New Roman" w:hAnsi="Times New Roman"/>
                <w:i/>
                <w:sz w:val="22"/>
                <w:szCs w:val="22"/>
              </w:rPr>
              <w:t>Note: As per previous agreement LTE power control procedure is not changed</w:t>
            </w:r>
          </w:p>
          <w:p w:rsidR="00A7526F" w:rsidRPr="008B422A" w:rsidRDefault="00A7526F" w:rsidP="00F3374B">
            <w:pPr>
              <w:pStyle w:val="bullet2"/>
              <w:numPr>
                <w:ilvl w:val="0"/>
                <w:numId w:val="0"/>
              </w:numPr>
              <w:ind w:left="1440"/>
              <w:rPr>
                <w:sz w:val="22"/>
                <w:szCs w:val="22"/>
              </w:rPr>
            </w:pPr>
          </w:p>
          <w:p w:rsidR="00A7526F" w:rsidRPr="008B422A" w:rsidRDefault="00A7526F" w:rsidP="00F3374B">
            <w:pPr>
              <w:rPr>
                <w:b/>
                <w:bCs/>
                <w:i/>
                <w:u w:val="single"/>
                <w:lang w:eastAsia="zh-CN"/>
              </w:rPr>
            </w:pPr>
            <w:r w:rsidRPr="008B422A">
              <w:rPr>
                <w:rFonts w:hint="eastAsia"/>
                <w:b/>
                <w:bCs/>
                <w:i/>
                <w:u w:val="single"/>
                <w:lang w:eastAsia="zh-CN"/>
              </w:rPr>
              <w:t>RAN1 #91</w:t>
            </w:r>
          </w:p>
          <w:p w:rsidR="00A7526F" w:rsidRPr="00916DF0" w:rsidRDefault="00A7526F" w:rsidP="00F3374B">
            <w:pPr>
              <w:rPr>
                <w:i/>
                <w:highlight w:val="green"/>
                <w:u w:val="single"/>
              </w:rPr>
            </w:pPr>
            <w:r w:rsidRPr="00916DF0">
              <w:rPr>
                <w:i/>
                <w:highlight w:val="green"/>
                <w:u w:val="single"/>
              </w:rPr>
              <w:t>Agreement</w:t>
            </w:r>
          </w:p>
          <w:p w:rsidR="00A7526F" w:rsidRPr="008B422A" w:rsidRDefault="00A7526F" w:rsidP="00F3374B">
            <w:pPr>
              <w:pStyle w:val="text"/>
              <w:rPr>
                <w:rFonts w:ascii="Times New Roman" w:hAnsi="Times New Roman"/>
                <w:i/>
                <w:sz w:val="22"/>
                <w:szCs w:val="22"/>
              </w:rPr>
            </w:pPr>
            <w:r w:rsidRPr="008B422A">
              <w:rPr>
                <w:rFonts w:ascii="Times New Roman" w:hAnsi="Times New Roman"/>
                <w:i/>
                <w:sz w:val="22"/>
                <w:szCs w:val="22"/>
              </w:rPr>
              <w:t>For LTE/NR NSA operation,</w:t>
            </w:r>
          </w:p>
          <w:p w:rsidR="00A7526F" w:rsidRPr="008B422A" w:rsidRDefault="00A7526F" w:rsidP="00A7526F">
            <w:pPr>
              <w:pStyle w:val="bullet1"/>
              <w:numPr>
                <w:ilvl w:val="0"/>
                <w:numId w:val="54"/>
              </w:numPr>
              <w:rPr>
                <w:rFonts w:ascii="Times New Roman" w:hAnsi="Times New Roman"/>
                <w:i/>
                <w:sz w:val="22"/>
                <w:szCs w:val="22"/>
                <w:lang w:val="en-US"/>
              </w:rPr>
            </w:pPr>
            <w:r w:rsidRPr="008B422A">
              <w:rPr>
                <w:rFonts w:ascii="Times New Roman" w:hAnsi="Times New Roman"/>
                <w:i/>
                <w:sz w:val="22"/>
                <w:szCs w:val="22"/>
                <w:lang w:val="en-US"/>
              </w:rPr>
              <w:t xml:space="preserve">If this UE supports dual UL operation and also supports single UL operation with Case 1 </w:t>
            </w:r>
            <w:r w:rsidRPr="008B422A">
              <w:rPr>
                <w:rFonts w:ascii="Times New Roman" w:hAnsi="Times New Roman"/>
                <w:i/>
                <w:sz w:val="22"/>
                <w:szCs w:val="22"/>
                <w:lang w:val="en-US"/>
              </w:rPr>
              <w:lastRenderedPageBreak/>
              <w:t>HARQ timing, RRC signaling can configure a UE to operate in one of the following modes:</w:t>
            </w:r>
          </w:p>
          <w:p w:rsidR="00A7526F" w:rsidRPr="008B422A" w:rsidRDefault="00A7526F" w:rsidP="00A7526F">
            <w:pPr>
              <w:pStyle w:val="bullet2"/>
              <w:numPr>
                <w:ilvl w:val="1"/>
                <w:numId w:val="54"/>
              </w:numPr>
              <w:rPr>
                <w:rFonts w:ascii="Times New Roman" w:hAnsi="Times New Roman"/>
                <w:i/>
                <w:sz w:val="22"/>
                <w:szCs w:val="22"/>
                <w:lang w:val="en-US"/>
              </w:rPr>
            </w:pPr>
            <w:r w:rsidRPr="008B422A">
              <w:rPr>
                <w:rFonts w:ascii="Times New Roman" w:hAnsi="Times New Roman"/>
                <w:i/>
                <w:sz w:val="22"/>
                <w:szCs w:val="22"/>
                <w:lang w:val="en-US"/>
              </w:rPr>
              <w:t>Dual UL operation</w:t>
            </w:r>
          </w:p>
          <w:p w:rsidR="00A7526F" w:rsidRPr="008B422A" w:rsidRDefault="00A7526F" w:rsidP="00A7526F">
            <w:pPr>
              <w:pStyle w:val="bullet2"/>
              <w:numPr>
                <w:ilvl w:val="1"/>
                <w:numId w:val="54"/>
              </w:numPr>
              <w:rPr>
                <w:rFonts w:ascii="Times New Roman" w:hAnsi="Times New Roman"/>
                <w:i/>
                <w:sz w:val="22"/>
                <w:szCs w:val="22"/>
                <w:lang w:val="en-US"/>
              </w:rPr>
            </w:pPr>
            <w:r w:rsidRPr="008B422A">
              <w:rPr>
                <w:rFonts w:ascii="Times New Roman" w:hAnsi="Times New Roman"/>
                <w:i/>
                <w:sz w:val="22"/>
                <w:szCs w:val="22"/>
                <w:lang w:val="en-US"/>
              </w:rPr>
              <w:t>Single UL operation with Case 1 HARQ timing</w:t>
            </w:r>
          </w:p>
          <w:p w:rsidR="00A7526F" w:rsidRPr="008B422A" w:rsidRDefault="00A7526F" w:rsidP="00A7526F">
            <w:pPr>
              <w:pStyle w:val="bullet2"/>
              <w:numPr>
                <w:ilvl w:val="1"/>
                <w:numId w:val="54"/>
              </w:numPr>
              <w:rPr>
                <w:rFonts w:ascii="Times New Roman" w:hAnsi="Times New Roman"/>
                <w:i/>
                <w:sz w:val="22"/>
                <w:szCs w:val="22"/>
                <w:lang w:val="en-US"/>
              </w:rPr>
            </w:pPr>
            <w:r w:rsidRPr="008B422A">
              <w:rPr>
                <w:rFonts w:ascii="Times New Roman" w:hAnsi="Times New Roman"/>
                <w:i/>
                <w:sz w:val="22"/>
                <w:szCs w:val="22"/>
                <w:lang w:val="en-US"/>
              </w:rPr>
              <w:t>Single UL operation with Case 2 HARQ timing</w:t>
            </w:r>
          </w:p>
          <w:p w:rsidR="00A7526F" w:rsidRPr="008B422A" w:rsidRDefault="00A7526F" w:rsidP="00A7526F">
            <w:pPr>
              <w:pStyle w:val="bullet1"/>
              <w:numPr>
                <w:ilvl w:val="0"/>
                <w:numId w:val="54"/>
              </w:numPr>
              <w:rPr>
                <w:rFonts w:ascii="Times New Roman" w:hAnsi="Times New Roman"/>
                <w:i/>
                <w:sz w:val="22"/>
                <w:szCs w:val="22"/>
                <w:lang w:val="en-US"/>
              </w:rPr>
            </w:pPr>
            <w:r w:rsidRPr="008B422A">
              <w:rPr>
                <w:rFonts w:ascii="Times New Roman" w:hAnsi="Times New Roman"/>
                <w:i/>
                <w:sz w:val="22"/>
                <w:szCs w:val="22"/>
                <w:lang w:val="en-US"/>
              </w:rPr>
              <w:t>For UE supporting single UL operation and with Case 1 HARQ timing if UE does not support power scaling for LTE-NR DC with P_LTE+P_NR&gt;</w:t>
            </w:r>
            <w:proofErr w:type="spellStart"/>
            <w:r w:rsidRPr="008B422A">
              <w:rPr>
                <w:rFonts w:ascii="Times New Roman" w:hAnsi="Times New Roman"/>
                <w:i/>
                <w:sz w:val="22"/>
                <w:szCs w:val="22"/>
                <w:lang w:val="en-US"/>
              </w:rPr>
              <w:t>Pcmax</w:t>
            </w:r>
            <w:proofErr w:type="spellEnd"/>
            <w:r w:rsidRPr="008B422A">
              <w:rPr>
                <w:rFonts w:ascii="Times New Roman" w:hAnsi="Times New Roman"/>
                <w:i/>
                <w:sz w:val="22"/>
                <w:szCs w:val="22"/>
                <w:lang w:val="en-US"/>
              </w:rPr>
              <w:t>, UE shall support the following two operations:</w:t>
            </w:r>
          </w:p>
          <w:p w:rsidR="00A7526F" w:rsidRPr="008B422A" w:rsidRDefault="00A7526F" w:rsidP="00A7526F">
            <w:pPr>
              <w:pStyle w:val="bullet2"/>
              <w:numPr>
                <w:ilvl w:val="1"/>
                <w:numId w:val="54"/>
              </w:numPr>
              <w:rPr>
                <w:rFonts w:ascii="Times New Roman" w:hAnsi="Times New Roman"/>
                <w:i/>
                <w:sz w:val="22"/>
                <w:szCs w:val="22"/>
                <w:lang w:val="en-US"/>
              </w:rPr>
            </w:pPr>
            <w:r w:rsidRPr="008B422A">
              <w:rPr>
                <w:rFonts w:ascii="Times New Roman" w:hAnsi="Times New Roman"/>
                <w:i/>
                <w:sz w:val="22"/>
                <w:szCs w:val="22"/>
                <w:lang w:val="en-US"/>
              </w:rPr>
              <w:t xml:space="preserve">Operation A with Case1: P_LTE + P_NR &gt; </w:t>
            </w:r>
            <w:proofErr w:type="spellStart"/>
            <w:r w:rsidRPr="008B422A">
              <w:rPr>
                <w:rFonts w:ascii="Times New Roman" w:hAnsi="Times New Roman"/>
                <w:i/>
                <w:sz w:val="22"/>
                <w:szCs w:val="22"/>
                <w:lang w:val="en-US"/>
              </w:rPr>
              <w:t>Pcmax</w:t>
            </w:r>
            <w:proofErr w:type="spellEnd"/>
            <w:r w:rsidRPr="008B422A">
              <w:rPr>
                <w:rFonts w:ascii="Times New Roman" w:hAnsi="Times New Roman"/>
                <w:i/>
                <w:sz w:val="22"/>
                <w:szCs w:val="22"/>
                <w:lang w:val="en-US"/>
              </w:rPr>
              <w:t xml:space="preserve">, in which case the UE assumes that no NR UL transmission takes place in an UL </w:t>
            </w:r>
            <w:proofErr w:type="spellStart"/>
            <w:r w:rsidRPr="008B422A">
              <w:rPr>
                <w:rFonts w:ascii="Times New Roman" w:hAnsi="Times New Roman"/>
                <w:i/>
                <w:sz w:val="22"/>
                <w:szCs w:val="22"/>
                <w:lang w:val="en-US"/>
              </w:rPr>
              <w:t>subframe</w:t>
            </w:r>
            <w:proofErr w:type="spellEnd"/>
            <w:r w:rsidRPr="008B422A">
              <w:rPr>
                <w:rFonts w:ascii="Times New Roman" w:hAnsi="Times New Roman"/>
                <w:i/>
                <w:sz w:val="22"/>
                <w:szCs w:val="22"/>
                <w:lang w:val="en-US"/>
              </w:rPr>
              <w:t>/slot that is designated as LTE UL in the Case 1 reference TDD configuration</w:t>
            </w:r>
          </w:p>
          <w:p w:rsidR="00A7526F" w:rsidRPr="008B422A" w:rsidRDefault="00A7526F" w:rsidP="00A7526F">
            <w:pPr>
              <w:pStyle w:val="bullet2"/>
              <w:numPr>
                <w:ilvl w:val="1"/>
                <w:numId w:val="54"/>
              </w:numPr>
              <w:rPr>
                <w:rFonts w:ascii="Times New Roman" w:hAnsi="Times New Roman"/>
                <w:i/>
                <w:sz w:val="22"/>
                <w:szCs w:val="22"/>
              </w:rPr>
            </w:pPr>
            <w:r w:rsidRPr="008B422A">
              <w:rPr>
                <w:rFonts w:ascii="Times New Roman" w:hAnsi="Times New Roman"/>
                <w:i/>
                <w:sz w:val="22"/>
                <w:szCs w:val="22"/>
                <w:lang w:val="en-US"/>
              </w:rPr>
              <w:t xml:space="preserve">Operation B with Case1: P_LTE + P_NR &lt;= </w:t>
            </w:r>
            <w:proofErr w:type="spellStart"/>
            <w:r w:rsidRPr="008B422A">
              <w:rPr>
                <w:rFonts w:ascii="Times New Roman" w:hAnsi="Times New Roman"/>
                <w:i/>
                <w:sz w:val="22"/>
                <w:szCs w:val="22"/>
                <w:lang w:val="en-US"/>
              </w:rPr>
              <w:t>Pcmax</w:t>
            </w:r>
            <w:proofErr w:type="spellEnd"/>
            <w:r w:rsidRPr="008B422A">
              <w:rPr>
                <w:rFonts w:ascii="Times New Roman" w:hAnsi="Times New Roman"/>
                <w:i/>
                <w:sz w:val="22"/>
                <w:szCs w:val="22"/>
                <w:lang w:val="en-US"/>
              </w:rPr>
              <w:t xml:space="preserve">, in which case NR UL can be scheduled in any UL </w:t>
            </w:r>
            <w:proofErr w:type="spellStart"/>
            <w:r w:rsidRPr="008B422A">
              <w:rPr>
                <w:rFonts w:ascii="Times New Roman" w:hAnsi="Times New Roman"/>
                <w:i/>
                <w:sz w:val="22"/>
                <w:szCs w:val="22"/>
                <w:lang w:val="en-US"/>
              </w:rPr>
              <w:t>subframe</w:t>
            </w:r>
            <w:proofErr w:type="spellEnd"/>
            <w:r w:rsidRPr="008B422A">
              <w:rPr>
                <w:rFonts w:ascii="Times New Roman" w:hAnsi="Times New Roman"/>
                <w:i/>
                <w:sz w:val="22"/>
                <w:szCs w:val="22"/>
                <w:lang w:val="en-US"/>
              </w:rPr>
              <w:t xml:space="preserve">/slot (while </w:t>
            </w:r>
            <w:r w:rsidRPr="008B422A">
              <w:rPr>
                <w:rFonts w:ascii="Times New Roman" w:hAnsi="Times New Roman"/>
                <w:i/>
                <w:sz w:val="22"/>
                <w:szCs w:val="22"/>
              </w:rPr>
              <w:t xml:space="preserve">the UE behaviour in case of being simultaneously scheduled on LTE and NR uplinks is not specified) </w:t>
            </w:r>
          </w:p>
          <w:p w:rsidR="00A7526F" w:rsidRPr="008B422A" w:rsidRDefault="00A7526F" w:rsidP="00A7526F">
            <w:pPr>
              <w:pStyle w:val="bullet2"/>
              <w:numPr>
                <w:ilvl w:val="1"/>
                <w:numId w:val="54"/>
              </w:numPr>
              <w:rPr>
                <w:rFonts w:ascii="Times New Roman" w:hAnsi="Times New Roman"/>
                <w:i/>
                <w:sz w:val="22"/>
                <w:szCs w:val="22"/>
              </w:rPr>
            </w:pPr>
            <w:r w:rsidRPr="008B422A">
              <w:rPr>
                <w:rFonts w:ascii="Times New Roman" w:hAnsi="Times New Roman"/>
                <w:i/>
                <w:sz w:val="22"/>
                <w:szCs w:val="22"/>
              </w:rPr>
              <w:t xml:space="preserve">The </w:t>
            </w:r>
            <w:r w:rsidRPr="008B422A">
              <w:rPr>
                <w:rFonts w:ascii="Times New Roman" w:hAnsi="Times New Roman"/>
                <w:i/>
                <w:sz w:val="22"/>
                <w:szCs w:val="22"/>
                <w:lang w:val="en-US"/>
              </w:rPr>
              <w:t>operation</w:t>
            </w:r>
            <w:r w:rsidRPr="008B422A">
              <w:rPr>
                <w:rFonts w:ascii="Times New Roman" w:hAnsi="Times New Roman"/>
                <w:i/>
                <w:sz w:val="22"/>
                <w:szCs w:val="22"/>
              </w:rPr>
              <w:t xml:space="preserve"> A </w:t>
            </w:r>
            <w:proofErr w:type="spellStart"/>
            <w:r w:rsidRPr="008B422A">
              <w:rPr>
                <w:rFonts w:ascii="Times New Roman" w:hAnsi="Times New Roman"/>
                <w:i/>
                <w:sz w:val="22"/>
                <w:szCs w:val="22"/>
              </w:rPr>
              <w:t>vs</w:t>
            </w:r>
            <w:proofErr w:type="spellEnd"/>
            <w:r w:rsidRPr="008B422A">
              <w:rPr>
                <w:rFonts w:ascii="Times New Roman" w:hAnsi="Times New Roman"/>
                <w:i/>
                <w:sz w:val="22"/>
                <w:szCs w:val="22"/>
              </w:rPr>
              <w:t xml:space="preserve"> </w:t>
            </w:r>
            <w:r w:rsidRPr="008B422A">
              <w:rPr>
                <w:rFonts w:ascii="Times New Roman" w:hAnsi="Times New Roman"/>
                <w:i/>
                <w:sz w:val="22"/>
                <w:szCs w:val="22"/>
                <w:lang w:val="en-US"/>
              </w:rPr>
              <w:t>operation</w:t>
            </w:r>
            <w:r w:rsidRPr="008B422A">
              <w:rPr>
                <w:rFonts w:ascii="Times New Roman" w:hAnsi="Times New Roman"/>
                <w:i/>
                <w:sz w:val="22"/>
                <w:szCs w:val="22"/>
              </w:rPr>
              <w:t xml:space="preserve"> B configuration is implicitly determined based on </w:t>
            </w:r>
            <w:r w:rsidRPr="008B422A">
              <w:rPr>
                <w:rFonts w:ascii="Times New Roman" w:hAnsi="Times New Roman"/>
                <w:i/>
                <w:sz w:val="22"/>
                <w:szCs w:val="22"/>
                <w:lang w:val="en-US"/>
              </w:rPr>
              <w:t>P_LTE and P_NR</w:t>
            </w:r>
          </w:p>
          <w:p w:rsidR="00A7526F" w:rsidRPr="008B422A" w:rsidRDefault="00A7526F" w:rsidP="00A7526F">
            <w:pPr>
              <w:pStyle w:val="bullet2"/>
              <w:numPr>
                <w:ilvl w:val="1"/>
                <w:numId w:val="54"/>
              </w:numPr>
              <w:rPr>
                <w:rFonts w:ascii="Times New Roman" w:hAnsi="Times New Roman"/>
                <w:i/>
                <w:sz w:val="22"/>
                <w:szCs w:val="22"/>
              </w:rPr>
            </w:pPr>
            <w:r w:rsidRPr="008B422A">
              <w:rPr>
                <w:rFonts w:ascii="Times New Roman" w:hAnsi="Times New Roman"/>
                <w:i/>
                <w:sz w:val="22"/>
                <w:szCs w:val="22"/>
              </w:rPr>
              <w:t xml:space="preserve">Note that the above agreement does not affect the current status on the optional/mandatory support of </w:t>
            </w:r>
            <w:r w:rsidRPr="008B422A">
              <w:rPr>
                <w:rFonts w:ascii="Times New Roman" w:hAnsi="Times New Roman"/>
                <w:i/>
                <w:sz w:val="22"/>
                <w:szCs w:val="22"/>
                <w:lang w:val="en-US"/>
              </w:rPr>
              <w:t>power scaling for LTE-NR DC</w:t>
            </w:r>
            <w:r w:rsidRPr="008B422A">
              <w:rPr>
                <w:rFonts w:ascii="Times New Roman" w:hAnsi="Times New Roman"/>
                <w:i/>
                <w:sz w:val="22"/>
                <w:szCs w:val="22"/>
              </w:rPr>
              <w:t xml:space="preserve"> with </w:t>
            </w:r>
            <w:r w:rsidRPr="008B422A">
              <w:rPr>
                <w:rFonts w:ascii="Times New Roman" w:hAnsi="Times New Roman"/>
                <w:i/>
                <w:sz w:val="22"/>
                <w:szCs w:val="22"/>
                <w:lang w:val="en-US"/>
              </w:rPr>
              <w:t xml:space="preserve">P_LTE + P_NR &gt; </w:t>
            </w:r>
            <w:proofErr w:type="spellStart"/>
            <w:r w:rsidRPr="008B422A">
              <w:rPr>
                <w:rFonts w:ascii="Times New Roman" w:hAnsi="Times New Roman"/>
                <w:i/>
                <w:sz w:val="22"/>
                <w:szCs w:val="22"/>
                <w:lang w:val="en-US"/>
              </w:rPr>
              <w:t>Pcmax</w:t>
            </w:r>
            <w:proofErr w:type="spellEnd"/>
          </w:p>
          <w:p w:rsidR="00A7526F" w:rsidRPr="00900964" w:rsidRDefault="00A7526F" w:rsidP="00900964">
            <w:pPr>
              <w:pStyle w:val="bullet2"/>
              <w:numPr>
                <w:ilvl w:val="1"/>
                <w:numId w:val="54"/>
              </w:numPr>
            </w:pPr>
            <w:r w:rsidRPr="008B422A">
              <w:rPr>
                <w:rFonts w:ascii="Times New Roman" w:hAnsi="Times New Roman"/>
                <w:i/>
                <w:sz w:val="22"/>
                <w:szCs w:val="22"/>
              </w:rPr>
              <w:t xml:space="preserve">Note that the above agreement can become obsolete if </w:t>
            </w:r>
            <w:r w:rsidRPr="008B422A">
              <w:rPr>
                <w:rFonts w:ascii="Times New Roman" w:hAnsi="Times New Roman"/>
                <w:i/>
                <w:sz w:val="22"/>
                <w:szCs w:val="22"/>
                <w:lang w:val="en-US"/>
              </w:rPr>
              <w:t>power scaling for LTE-NR DC</w:t>
            </w:r>
            <w:r w:rsidRPr="008B422A">
              <w:rPr>
                <w:rFonts w:ascii="Times New Roman" w:hAnsi="Times New Roman"/>
                <w:i/>
                <w:sz w:val="22"/>
                <w:szCs w:val="22"/>
              </w:rPr>
              <w:t xml:space="preserve"> is mandated to all UEs</w:t>
            </w:r>
          </w:p>
          <w:p w:rsidR="00A7526F" w:rsidRPr="008B422A" w:rsidRDefault="00A7526F" w:rsidP="00F3374B">
            <w:pPr>
              <w:rPr>
                <w:b/>
                <w:bCs/>
                <w:i/>
                <w:u w:val="single"/>
                <w:lang w:eastAsia="zh-CN"/>
              </w:rPr>
            </w:pPr>
            <w:r w:rsidRPr="008B422A">
              <w:rPr>
                <w:rFonts w:hint="eastAsia"/>
                <w:b/>
                <w:bCs/>
                <w:i/>
                <w:u w:val="single"/>
                <w:lang w:eastAsia="zh-CN"/>
              </w:rPr>
              <w:t>R</w:t>
            </w:r>
            <w:r>
              <w:rPr>
                <w:rFonts w:hint="eastAsia"/>
                <w:b/>
                <w:bCs/>
                <w:i/>
                <w:u w:val="single"/>
                <w:lang w:eastAsia="zh-CN"/>
              </w:rPr>
              <w:t>AN</w:t>
            </w:r>
            <w:r>
              <w:rPr>
                <w:b/>
                <w:bCs/>
                <w:i/>
                <w:u w:val="single"/>
                <w:lang w:eastAsia="zh-CN"/>
              </w:rPr>
              <w:t xml:space="preserve">2 </w:t>
            </w:r>
            <w:proofErr w:type="spellStart"/>
            <w:r>
              <w:rPr>
                <w:b/>
                <w:bCs/>
                <w:i/>
                <w:u w:val="single"/>
                <w:lang w:eastAsia="zh-CN"/>
              </w:rPr>
              <w:t>Adhoc</w:t>
            </w:r>
            <w:proofErr w:type="spellEnd"/>
            <w:r>
              <w:rPr>
                <w:rFonts w:hint="eastAsia"/>
                <w:b/>
                <w:bCs/>
                <w:i/>
                <w:u w:val="single"/>
                <w:lang w:eastAsia="zh-CN"/>
              </w:rPr>
              <w:t xml:space="preserve"> #</w:t>
            </w:r>
            <w:r>
              <w:rPr>
                <w:b/>
                <w:bCs/>
                <w:i/>
                <w:u w:val="single"/>
                <w:lang w:eastAsia="zh-CN"/>
              </w:rPr>
              <w:t>1801</w:t>
            </w:r>
          </w:p>
          <w:p w:rsidR="00A7526F" w:rsidRPr="00AA6523" w:rsidRDefault="00A7526F" w:rsidP="00F3374B">
            <w:pPr>
              <w:autoSpaceDE/>
              <w:autoSpaceDN/>
              <w:adjustRightInd/>
              <w:snapToGrid/>
              <w:spacing w:after="180" w:line="259" w:lineRule="auto"/>
              <w:jc w:val="left"/>
              <w:rPr>
                <w:i/>
                <w:szCs w:val="20"/>
                <w:lang w:val="en-GB" w:eastAsia="zh-CN"/>
              </w:rPr>
            </w:pPr>
            <w:r w:rsidRPr="00AA6523">
              <w:rPr>
                <w:rFonts w:hint="eastAsia"/>
                <w:i/>
                <w:szCs w:val="20"/>
                <w:lang w:val="en-GB" w:eastAsia="zh-CN"/>
              </w:rPr>
              <w:t>LS R2-1801652</w:t>
            </w:r>
          </w:p>
          <w:p w:rsidR="00A7526F" w:rsidRPr="00AA6523" w:rsidRDefault="00A7526F" w:rsidP="00F3374B">
            <w:pPr>
              <w:autoSpaceDE/>
              <w:autoSpaceDN/>
              <w:adjustRightInd/>
              <w:snapToGrid/>
              <w:spacing w:after="180" w:line="259" w:lineRule="auto"/>
              <w:ind w:leftChars="150" w:left="330"/>
              <w:jc w:val="left"/>
              <w:rPr>
                <w:rFonts w:eastAsia="Times New Roman"/>
                <w:i/>
                <w:szCs w:val="20"/>
                <w:lang w:val="en-GB" w:eastAsia="zh-CN"/>
              </w:rPr>
            </w:pPr>
            <w:r w:rsidRPr="00AA6523">
              <w:rPr>
                <w:rFonts w:eastAsia="Times New Roman"/>
                <w:i/>
                <w:szCs w:val="20"/>
                <w:lang w:val="en-GB"/>
              </w:rPr>
              <w:t xml:space="preserve">RAN2 would like to </w:t>
            </w:r>
            <w:r w:rsidRPr="00AA6523">
              <w:rPr>
                <w:rFonts w:eastAsia="Times New Roman" w:hint="eastAsia"/>
                <w:i/>
                <w:szCs w:val="20"/>
                <w:lang w:val="en-GB" w:eastAsia="zh-CN"/>
              </w:rPr>
              <w:t xml:space="preserve">inform </w:t>
            </w:r>
            <w:r w:rsidRPr="00AA6523">
              <w:rPr>
                <w:rFonts w:eastAsia="Times New Roman"/>
                <w:i/>
                <w:szCs w:val="20"/>
                <w:lang w:val="en-GB" w:eastAsia="zh-CN"/>
              </w:rPr>
              <w:t>that</w:t>
            </w:r>
            <w:r w:rsidRPr="00AA6523">
              <w:rPr>
                <w:rFonts w:eastAsia="Times New Roman" w:hint="eastAsia"/>
                <w:i/>
                <w:szCs w:val="20"/>
                <w:lang w:val="en-GB" w:eastAsia="zh-CN"/>
              </w:rPr>
              <w:t xml:space="preserve"> the </w:t>
            </w:r>
            <w:proofErr w:type="spellStart"/>
            <w:r w:rsidRPr="00AA6523">
              <w:rPr>
                <w:rFonts w:eastAsia="Times New Roman" w:hint="eastAsia"/>
                <w:i/>
                <w:szCs w:val="20"/>
                <w:lang w:val="en-GB" w:eastAsia="zh-CN"/>
              </w:rPr>
              <w:t>signaling</w:t>
            </w:r>
            <w:proofErr w:type="spellEnd"/>
            <w:r w:rsidRPr="00AA6523">
              <w:rPr>
                <w:rFonts w:eastAsia="Times New Roman" w:hint="eastAsia"/>
                <w:i/>
                <w:szCs w:val="20"/>
                <w:lang w:val="en-GB" w:eastAsia="zh-CN"/>
              </w:rPr>
              <w:t xml:space="preserve"> support of power sharing has been agreed in RAN2 as follows:</w:t>
            </w:r>
          </w:p>
          <w:p w:rsidR="00A7526F" w:rsidRPr="00AA6523" w:rsidRDefault="00A7526F" w:rsidP="00A7526F">
            <w:pPr>
              <w:numPr>
                <w:ilvl w:val="0"/>
                <w:numId w:val="62"/>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line="259" w:lineRule="auto"/>
              <w:jc w:val="left"/>
              <w:rPr>
                <w:rFonts w:ascii="Arial" w:eastAsia="MS Mincho" w:hAnsi="Arial"/>
                <w:i/>
                <w:szCs w:val="24"/>
                <w:lang/>
              </w:rPr>
            </w:pPr>
            <w:r w:rsidRPr="00AA6523">
              <w:rPr>
                <w:rFonts w:ascii="Arial" w:eastAsia="MS Mincho" w:hAnsi="Arial"/>
                <w:i/>
                <w:szCs w:val="24"/>
                <w:lang/>
              </w:rPr>
              <w:t>P_LTE (max power within LTE) and P_NR (max power within NR) can be configured to the UE (via LTE and NR respectively).</w:t>
            </w:r>
          </w:p>
          <w:p w:rsidR="00A7526F" w:rsidRPr="00AA6523" w:rsidRDefault="00A7526F" w:rsidP="00F3374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line="259" w:lineRule="auto"/>
              <w:ind w:left="1622" w:hanging="363"/>
              <w:jc w:val="left"/>
              <w:rPr>
                <w:rFonts w:ascii="Arial" w:eastAsia="MS Mincho" w:hAnsi="Arial"/>
                <w:i/>
                <w:szCs w:val="24"/>
                <w:lang/>
              </w:rPr>
            </w:pPr>
            <w:r w:rsidRPr="00AA6523">
              <w:rPr>
                <w:rFonts w:ascii="Arial" w:eastAsia="MS Mincho" w:hAnsi="Arial"/>
                <w:i/>
                <w:szCs w:val="24"/>
                <w:lang/>
              </w:rPr>
              <w:t>2:</w:t>
            </w:r>
            <w:r w:rsidRPr="00AA6523">
              <w:rPr>
                <w:rFonts w:ascii="Arial" w:eastAsia="MS Mincho" w:hAnsi="Arial"/>
                <w:i/>
                <w:szCs w:val="24"/>
                <w:lang/>
              </w:rPr>
              <w:tab/>
              <w:t>UE capability for support of dynamic power sharing is contained within the MR-DC container</w:t>
            </w:r>
          </w:p>
          <w:p w:rsidR="00A7526F" w:rsidRPr="00AA6523" w:rsidRDefault="00A7526F" w:rsidP="00F3374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line="259" w:lineRule="auto"/>
              <w:ind w:left="1622" w:hanging="363"/>
              <w:jc w:val="left"/>
              <w:rPr>
                <w:rFonts w:ascii="Arial" w:eastAsia="MS Mincho" w:hAnsi="Arial"/>
                <w:i/>
                <w:szCs w:val="24"/>
                <w:lang/>
              </w:rPr>
            </w:pPr>
            <w:r w:rsidRPr="00AA6523">
              <w:rPr>
                <w:rFonts w:ascii="Arial" w:eastAsia="MS Mincho" w:hAnsi="Arial"/>
                <w:i/>
                <w:szCs w:val="24"/>
                <w:lang/>
              </w:rPr>
              <w:t>3:</w:t>
            </w:r>
            <w:r w:rsidRPr="00AA6523">
              <w:rPr>
                <w:rFonts w:ascii="Arial" w:eastAsia="MS Mincho" w:hAnsi="Arial"/>
                <w:i/>
                <w:szCs w:val="24"/>
                <w:lang/>
              </w:rPr>
              <w:tab/>
              <w:t>UE capability for support of LTE TDM pattern is added to LTE UE capabilities. The support of this UE capability is conditionally mandatory for UEs that do not support dynamic power sharing, and for UEs that indicate single UL for any BC, and optional otherwise.</w:t>
            </w:r>
          </w:p>
          <w:p w:rsidR="00A7526F" w:rsidRPr="00AA6523" w:rsidRDefault="00A7526F" w:rsidP="00F3374B">
            <w:pPr>
              <w:autoSpaceDE/>
              <w:autoSpaceDN/>
              <w:adjustRightInd/>
              <w:snapToGrid/>
              <w:spacing w:after="180" w:line="259" w:lineRule="auto"/>
              <w:jc w:val="left"/>
              <w:rPr>
                <w:rFonts w:eastAsia="DengXian"/>
                <w:i/>
                <w:szCs w:val="20"/>
                <w:lang w:val="en-GB" w:eastAsia="zh-CN"/>
              </w:rPr>
            </w:pPr>
            <w:r w:rsidRPr="00AA6523">
              <w:rPr>
                <w:rFonts w:eastAsia="Times New Roman"/>
                <w:i/>
                <w:szCs w:val="20"/>
                <w:lang w:val="en-GB"/>
              </w:rPr>
              <w:t xml:space="preserve"> </w:t>
            </w:r>
          </w:p>
          <w:p w:rsidR="00A7526F" w:rsidRPr="00AA6523" w:rsidRDefault="00A7526F" w:rsidP="00F3374B">
            <w:pPr>
              <w:autoSpaceDE/>
              <w:autoSpaceDN/>
              <w:adjustRightInd/>
              <w:snapToGrid/>
              <w:spacing w:after="180" w:line="259" w:lineRule="auto"/>
              <w:ind w:leftChars="150" w:left="330"/>
              <w:jc w:val="left"/>
              <w:rPr>
                <w:rFonts w:eastAsia="DengXian"/>
                <w:i/>
                <w:szCs w:val="20"/>
                <w:lang w:val="en-GB" w:eastAsia="zh-CN"/>
              </w:rPr>
            </w:pPr>
            <w:r w:rsidRPr="00AA6523">
              <w:rPr>
                <w:rFonts w:eastAsia="DengXian" w:hint="eastAsia"/>
                <w:i/>
                <w:szCs w:val="20"/>
                <w:lang w:val="en-GB" w:eastAsia="zh-CN"/>
              </w:rPr>
              <w:t xml:space="preserve">In addition RAN2 would like to indicate that RAN2 does not see the need to explicitly signal the SUO mode or dual mode to the UE side. </w:t>
            </w:r>
            <w:r w:rsidRPr="00AA6523">
              <w:rPr>
                <w:rFonts w:eastAsia="DengXian"/>
                <w:i/>
                <w:szCs w:val="20"/>
                <w:lang w:val="en-GB" w:eastAsia="zh-CN"/>
              </w:rPr>
              <w:t>I</w:t>
            </w:r>
            <w:r w:rsidRPr="00AA6523">
              <w:rPr>
                <w:rFonts w:eastAsia="DengXian" w:hint="eastAsia"/>
                <w:i/>
                <w:szCs w:val="20"/>
                <w:lang w:val="en-GB" w:eastAsia="zh-CN"/>
              </w:rPr>
              <w:t xml:space="preserve">t is assumed </w:t>
            </w:r>
            <w:r w:rsidRPr="00AA6523">
              <w:rPr>
                <w:rFonts w:eastAsia="DengXian"/>
                <w:i/>
                <w:szCs w:val="20"/>
                <w:lang w:val="en-GB" w:eastAsia="zh-CN"/>
              </w:rPr>
              <w:t>that</w:t>
            </w:r>
            <w:r w:rsidRPr="00AA6523">
              <w:rPr>
                <w:rFonts w:eastAsia="DengXian" w:hint="eastAsia"/>
                <w:i/>
                <w:szCs w:val="20"/>
                <w:lang w:val="en-GB" w:eastAsia="zh-CN"/>
              </w:rPr>
              <w:t>:</w:t>
            </w:r>
          </w:p>
          <w:p w:rsidR="00A7526F" w:rsidRPr="00AA6523" w:rsidRDefault="00A7526F" w:rsidP="00F3374B">
            <w:pPr>
              <w:autoSpaceDE/>
              <w:autoSpaceDN/>
              <w:adjustRightInd/>
              <w:snapToGrid/>
              <w:spacing w:after="180" w:line="259" w:lineRule="auto"/>
              <w:ind w:leftChars="100" w:left="220"/>
              <w:jc w:val="left"/>
              <w:rPr>
                <w:rFonts w:eastAsia="DengXian"/>
                <w:i/>
                <w:szCs w:val="20"/>
                <w:lang w:val="en-GB" w:eastAsia="zh-CN"/>
              </w:rPr>
            </w:pPr>
            <w:r w:rsidRPr="00AA6523">
              <w:rPr>
                <w:rFonts w:eastAsia="DengXian" w:hint="eastAsia"/>
                <w:i/>
                <w:szCs w:val="20"/>
                <w:lang w:val="en-GB" w:eastAsia="zh-CN"/>
              </w:rPr>
              <w:t xml:space="preserve">- If LTE TDM pattern (SUO case 1) is configured to </w:t>
            </w:r>
            <w:r w:rsidRPr="00AA6523">
              <w:rPr>
                <w:rFonts w:eastAsia="DengXian"/>
                <w:i/>
                <w:szCs w:val="20"/>
                <w:lang w:val="en-GB" w:eastAsia="zh-CN"/>
              </w:rPr>
              <w:t>the</w:t>
            </w:r>
            <w:r w:rsidRPr="00AA6523">
              <w:rPr>
                <w:rFonts w:eastAsia="DengXian" w:hint="eastAsia"/>
                <w:i/>
                <w:szCs w:val="20"/>
                <w:lang w:val="en-GB" w:eastAsia="zh-CN"/>
              </w:rPr>
              <w:t xml:space="preserve"> UE, the UE would justify whether it enters to SUO mode based on the condition that P_LTE + P_NR &gt; </w:t>
            </w:r>
            <w:proofErr w:type="spellStart"/>
            <w:r w:rsidRPr="00AA6523">
              <w:rPr>
                <w:rFonts w:eastAsia="DengXian" w:hint="eastAsia"/>
                <w:i/>
                <w:szCs w:val="20"/>
                <w:lang w:val="en-GB" w:eastAsia="zh-CN"/>
              </w:rPr>
              <w:t>Pcmax</w:t>
            </w:r>
            <w:proofErr w:type="spellEnd"/>
            <w:r w:rsidRPr="00AA6523">
              <w:rPr>
                <w:rFonts w:eastAsia="DengXian" w:hint="eastAsia"/>
                <w:i/>
                <w:szCs w:val="20"/>
                <w:lang w:val="en-GB" w:eastAsia="zh-CN"/>
              </w:rPr>
              <w:t>, otherwise the UE would operate in dual UL operation mode or SUO case 2 mode.</w:t>
            </w:r>
          </w:p>
          <w:p w:rsidR="00A7526F" w:rsidRPr="008B422A" w:rsidRDefault="00A7526F" w:rsidP="00F3374B">
            <w:pPr>
              <w:autoSpaceDE/>
              <w:autoSpaceDN/>
              <w:adjustRightInd/>
              <w:snapToGrid/>
              <w:spacing w:after="0"/>
              <w:ind w:firstLineChars="100" w:firstLine="220"/>
              <w:jc w:val="left"/>
              <w:rPr>
                <w:rFonts w:eastAsia="MS Mincho"/>
                <w:i/>
                <w:lang w:eastAsia="ja-JP"/>
              </w:rPr>
            </w:pPr>
            <w:r w:rsidRPr="00AA6523">
              <w:rPr>
                <w:rFonts w:eastAsia="DengXian" w:hint="eastAsia"/>
                <w:i/>
                <w:szCs w:val="20"/>
                <w:lang w:val="en-GB" w:eastAsia="zh-CN"/>
              </w:rPr>
              <w:t>- RAN2 understanding is that there is no need to differentiate SUO case 2 with dual UL operation mode.</w:t>
            </w:r>
          </w:p>
        </w:tc>
      </w:tr>
    </w:tbl>
    <w:p w:rsidR="007A68D4" w:rsidRPr="00754F9B" w:rsidRDefault="00B41881" w:rsidP="00900964">
      <w:pPr>
        <w:spacing w:afterLines="50"/>
        <w:rPr>
          <w:lang w:eastAsia="zh-CN"/>
        </w:rPr>
      </w:pPr>
      <w:r>
        <w:rPr>
          <w:rFonts w:hint="eastAsia"/>
          <w:lang w:eastAsia="zh-CN"/>
        </w:rPr>
        <w:lastRenderedPageBreak/>
        <w:t xml:space="preserve">Based on the </w:t>
      </w:r>
      <w:r>
        <w:rPr>
          <w:lang w:eastAsia="zh-CN"/>
        </w:rPr>
        <w:t>current text in subsection 7.6.1 of TS38.213</w:t>
      </w:r>
      <w:r>
        <w:rPr>
          <w:rFonts w:hint="eastAsia"/>
          <w:lang w:eastAsia="zh-CN"/>
        </w:rPr>
        <w:t xml:space="preserve">, the current spec does not follow the previous RAN1 agreements and RAN2 </w:t>
      </w:r>
      <w:r>
        <w:rPr>
          <w:lang w:eastAsia="zh-CN"/>
        </w:rPr>
        <w:t>LS in some respects, which will be detailed below.</w:t>
      </w:r>
    </w:p>
    <w:p w:rsidR="007A68D4" w:rsidRPr="00D92BF8" w:rsidRDefault="007A68D4" w:rsidP="007A68D4">
      <w:pPr>
        <w:pStyle w:val="Heading3"/>
        <w:rPr>
          <w:lang w:eastAsia="zh-CN"/>
        </w:rPr>
      </w:pPr>
      <w:r>
        <w:rPr>
          <w:lang w:eastAsia="zh-CN"/>
        </w:rPr>
        <w:t xml:space="preserve">Support </w:t>
      </w:r>
      <w:r>
        <w:rPr>
          <w:rFonts w:hint="eastAsia"/>
          <w:lang w:eastAsia="zh-CN"/>
        </w:rPr>
        <w:t>S</w:t>
      </w:r>
      <w:r>
        <w:rPr>
          <w:lang w:eastAsia="zh-CN"/>
        </w:rPr>
        <w:t>UO-case1 for all UEs</w:t>
      </w:r>
    </w:p>
    <w:p w:rsidR="007A68D4" w:rsidRDefault="007A68D4" w:rsidP="007A68D4">
      <w:pPr>
        <w:spacing w:afterLines="50"/>
        <w:rPr>
          <w:lang w:eastAsia="zh-CN"/>
        </w:rPr>
      </w:pPr>
      <w:r>
        <w:rPr>
          <w:lang w:eastAsia="zh-CN"/>
        </w:rPr>
        <w:t>Firstly, b</w:t>
      </w:r>
      <w:r w:rsidRPr="00BD3723">
        <w:rPr>
          <w:lang w:eastAsia="zh-CN"/>
        </w:rPr>
        <w:t>ased on the previo</w:t>
      </w:r>
      <w:r>
        <w:rPr>
          <w:lang w:eastAsia="zh-CN"/>
        </w:rPr>
        <w:t>us RAN1 agreements and RAN2 LS,</w:t>
      </w:r>
      <w:r w:rsidRPr="00BD3723">
        <w:t xml:space="preserve"> </w:t>
      </w:r>
      <w:r>
        <w:t xml:space="preserve">whether a UE indicates a capability for dynamic power sharing (DPS) or not, the UE can support SUO-case1. Therefore, </w:t>
      </w:r>
      <w:r w:rsidRPr="00BD3723">
        <w:t xml:space="preserve">a UE indicating a capability for </w:t>
      </w:r>
      <w:r>
        <w:t>DPS</w:t>
      </w:r>
      <w:r w:rsidRPr="00BD3723">
        <w:t xml:space="preserve"> can also be configured for SUO-case1</w:t>
      </w:r>
      <w:r>
        <w:t xml:space="preserve">. </w:t>
      </w:r>
      <w:r>
        <w:rPr>
          <w:color w:val="000000"/>
        </w:rPr>
        <w:t xml:space="preserve">However, according to the current text, when a UE indicating capability of DPS is configured with a TDD configuration for LTE, it will go through the second bullet (without “else”) to operate in a dual mode and hence ignore BS’s RRC signaling of </w:t>
      </w:r>
      <w:r>
        <w:rPr>
          <w:color w:val="000000"/>
        </w:rPr>
        <w:lastRenderedPageBreak/>
        <w:t>SUO-case1, which clearly does not follow the previous RAN1 agreements and RAN2 LS and it is not supported by any agreement.</w:t>
      </w:r>
    </w:p>
    <w:p w:rsidR="007A68D4" w:rsidRDefault="007A68D4" w:rsidP="007A68D4">
      <w:pPr>
        <w:spacing w:afterLines="50"/>
        <w:rPr>
          <w:lang w:eastAsia="zh-CN"/>
        </w:rPr>
      </w:pPr>
      <w:r>
        <w:rPr>
          <w:rFonts w:hint="eastAsia"/>
          <w:lang w:eastAsia="zh-CN"/>
        </w:rPr>
        <w:t xml:space="preserve">Secondly, </w:t>
      </w:r>
      <w:r>
        <w:rPr>
          <w:color w:val="000000"/>
        </w:rPr>
        <w:t>the reference TDD configuration (suo-case1) was agreed for only two reasons, IMD and exceeding maximum power for UEs not capable of DPS. Therefore, for a UE who is capable of DPS but with IMD issues, the UE operation should follow the reference TDD configuration (SUO-case1) and the detail descriptions can be further discussed.</w:t>
      </w:r>
    </w:p>
    <w:p w:rsidR="007A68D4" w:rsidRDefault="007A68D4" w:rsidP="007A68D4">
      <w:pPr>
        <w:spacing w:afterLines="50"/>
        <w:rPr>
          <w:lang w:eastAsia="zh-CN"/>
        </w:rPr>
      </w:pPr>
      <w:r>
        <w:rPr>
          <w:color w:val="000000"/>
        </w:rPr>
        <w:t xml:space="preserve">In addition, there is no agreement neither </w:t>
      </w:r>
      <w:proofErr w:type="gramStart"/>
      <w:r>
        <w:rPr>
          <w:color w:val="000000"/>
        </w:rPr>
        <w:t>benefits</w:t>
      </w:r>
      <w:proofErr w:type="gramEnd"/>
      <w:r>
        <w:rPr>
          <w:color w:val="000000"/>
        </w:rPr>
        <w:t xml:space="preserve"> to configure a UE with the reference TDD configuration</w:t>
      </w:r>
      <w:r w:rsidRPr="002341A3">
        <w:rPr>
          <w:bCs/>
          <w:color w:val="000000"/>
        </w:rPr>
        <w:t xml:space="preserve"> to operate in dual mode</w:t>
      </w:r>
      <w:r w:rsidRPr="0016328B">
        <w:rPr>
          <w:color w:val="000000"/>
        </w:rPr>
        <w:t xml:space="preserve">. </w:t>
      </w:r>
      <w:r>
        <w:rPr>
          <w:color w:val="000000"/>
        </w:rPr>
        <w:t>We did not intent to preclude it, but it should not be the reason not to follow the agreed configurability.</w:t>
      </w:r>
    </w:p>
    <w:p w:rsidR="000064FE" w:rsidRPr="002341A3" w:rsidRDefault="000064FE" w:rsidP="000064FE">
      <w:pPr>
        <w:pStyle w:val="Heading3"/>
        <w:rPr>
          <w:lang w:eastAsia="zh-CN"/>
        </w:rPr>
      </w:pPr>
      <w:r w:rsidRPr="00D92BF8">
        <w:rPr>
          <w:lang w:eastAsia="zh-CN"/>
        </w:rPr>
        <w:t>Dropping</w:t>
      </w:r>
      <w:r w:rsidRPr="002341A3">
        <w:rPr>
          <w:rFonts w:hint="eastAsia"/>
          <w:lang w:eastAsia="zh-CN"/>
        </w:rPr>
        <w:t xml:space="preserve"> procedure</w:t>
      </w:r>
    </w:p>
    <w:p w:rsidR="000064FE" w:rsidRDefault="000064FE" w:rsidP="000064FE">
      <w:pPr>
        <w:spacing w:afterLines="50"/>
      </w:pPr>
      <w:r>
        <w:rPr>
          <w:lang w:val="en-GB"/>
        </w:rPr>
        <w:t>W</w:t>
      </w:r>
      <w:r w:rsidRPr="00BD3723">
        <w:t xml:space="preserve">hen </w:t>
      </w:r>
      <w:r>
        <w:t>DPS</w:t>
      </w:r>
      <w:r w:rsidRPr="00BD3723">
        <w:t xml:space="preserve"> is used, it was agreed that UE reduces NR transmission power or drops NR transmission if total power for LTE and NR in FR1 exceeds</w:t>
      </w:r>
      <w:r w:rsidRPr="00BD3723">
        <w:rPr>
          <w:position w:val="-10"/>
        </w:rPr>
        <w:object w:dxaOrig="6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6.8pt" o:ole="">
            <v:imagedata r:id="rId11" o:title=""/>
          </v:shape>
          <o:OLEObject Type="Embed" ProgID="Equation.3" ShapeID="_x0000_i1025" DrawAspect="Content" ObjectID="_1580297146" r:id="rId12"/>
        </w:object>
      </w:r>
      <w:r>
        <w:t xml:space="preserve">, while in the current spec only reducing power is captured and it is not specified clearly whether </w:t>
      </w:r>
      <w:r w:rsidRPr="006049B4">
        <w:rPr>
          <w:position w:val="-10"/>
        </w:rPr>
        <w:object w:dxaOrig="680" w:dyaOrig="340">
          <v:shape id="_x0000_i1026" type="#_x0000_t75" style="width:33.6pt;height:16.8pt" o:ole="">
            <v:imagedata r:id="rId13" o:title=""/>
          </v:shape>
          <o:OLEObject Type="Embed" ProgID="Equation.3" ShapeID="_x0000_i1026" DrawAspect="Content" ObjectID="_1580297147" r:id="rId14"/>
        </w:object>
      </w:r>
      <w:r>
        <w:t xml:space="preserve"> can be reduced to zero or not, which does not precisely coincide with the previous agreements</w:t>
      </w:r>
      <w:r w:rsidRPr="00BD3723">
        <w:t xml:space="preserve">. </w:t>
      </w:r>
    </w:p>
    <w:p w:rsidR="000064FE" w:rsidRPr="00775CF1" w:rsidRDefault="000064FE" w:rsidP="000064FE">
      <w:pPr>
        <w:spacing w:afterLines="50"/>
      </w:pPr>
      <w:r>
        <w:t xml:space="preserve">In addition, the configuration </w:t>
      </w:r>
      <w:r w:rsidRPr="006049B4">
        <w:rPr>
          <w:position w:val="-10"/>
        </w:rPr>
        <w:object w:dxaOrig="1620" w:dyaOrig="340">
          <v:shape id="_x0000_i1027" type="#_x0000_t75" style="width:81.6pt;height:16.8pt" o:ole="">
            <v:imagedata r:id="rId15" o:title=""/>
          </v:shape>
          <o:OLEObject Type="Embed" ProgID="Equation.3" ShapeID="_x0000_i1027" DrawAspect="Content" ObjectID="_1580297148" r:id="rId16"/>
        </w:object>
      </w:r>
      <w:r>
        <w:t xml:space="preserve"> for UEs with capability of DPS is to enhance the uplink coverage for both NR and LTE. </w:t>
      </w:r>
      <w:proofErr w:type="gramStart"/>
      <w:r>
        <w:t xml:space="preserve">Therefore, as a common case, </w:t>
      </w:r>
      <w:r w:rsidRPr="003C681B">
        <w:rPr>
          <w:position w:val="-10"/>
        </w:rPr>
        <w:object w:dxaOrig="400" w:dyaOrig="300">
          <v:shape id="_x0000_i1028" type="#_x0000_t75" style="width:20.8pt;height:15.6pt" o:ole="">
            <v:imagedata r:id="rId17" o:title=""/>
          </v:shape>
          <o:OLEObject Type="Embed" ProgID="Equation.3" ShapeID="_x0000_i1028" DrawAspect="Content" ObjectID="_1580297149" r:id="rId18"/>
        </w:object>
      </w:r>
      <w:r>
        <w:t xml:space="preserve"> can be configured very close to or equal to the UE maximum transmission power especially for cell-edge UEs.</w:t>
      </w:r>
      <w:proofErr w:type="gramEnd"/>
      <w:r>
        <w:t xml:space="preserve"> What’s more, LTE and NR power allocations are independent from each other resulting in very low</w:t>
      </w:r>
      <w:r w:rsidRPr="00F5120C">
        <w:t xml:space="preserve"> </w:t>
      </w:r>
      <w:r>
        <w:t>power remaining for NR. The BS cannot know the power reduction in advance when scheduling the NR UL transmission and will assume the UE has sufficient power for NR transmission. Thus the received power will not be enough to fulfill the decoding SINR threshold for NR. Therefore, it is more reasonable for the UEs to drop the NR transmission (reducing</w:t>
      </w:r>
      <w:r w:rsidRPr="006049B4">
        <w:rPr>
          <w:position w:val="-10"/>
        </w:rPr>
        <w:object w:dxaOrig="680" w:dyaOrig="340">
          <v:shape id="_x0000_i1029" type="#_x0000_t75" style="width:33.6pt;height:16.8pt" o:ole="">
            <v:imagedata r:id="rId13" o:title=""/>
          </v:shape>
          <o:OLEObject Type="Embed" ProgID="Equation.3" ShapeID="_x0000_i1029" DrawAspect="Content" ObjectID="_1580297150" r:id="rId19"/>
        </w:object>
      </w:r>
      <w:r>
        <w:t>to zero) in this case so as to save power and reduce the inter-cell interference.</w:t>
      </w:r>
      <w:r w:rsidDel="004D4B24">
        <w:t xml:space="preserve"> </w:t>
      </w:r>
    </w:p>
    <w:p w:rsidR="000064FE" w:rsidRDefault="000064FE" w:rsidP="000064FE">
      <w:pPr>
        <w:spacing w:afterLines="50"/>
        <w:rPr>
          <w:lang w:eastAsia="zh-CN"/>
        </w:rPr>
      </w:pPr>
      <w:r>
        <w:rPr>
          <w:lang w:eastAsia="zh-CN"/>
        </w:rPr>
        <w:t>In order to capture the agreements correctly, some corrections for TS38.213 are detailed in TP</w:t>
      </w:r>
      <w:r w:rsidR="007924D4">
        <w:rPr>
          <w:lang w:eastAsia="zh-CN"/>
        </w:rPr>
        <w:t xml:space="preserve"> in appendix.</w:t>
      </w:r>
    </w:p>
    <w:p w:rsidR="000064FE" w:rsidRPr="005A5364" w:rsidRDefault="000064FE" w:rsidP="000064FE">
      <w:pPr>
        <w:adjustRightInd/>
        <w:rPr>
          <w:b/>
          <w:bCs/>
          <w:i/>
          <w:iCs/>
          <w:lang w:val="en-GB" w:eastAsia="zh-CN"/>
        </w:rPr>
      </w:pPr>
      <w:r w:rsidRPr="00EA50BE">
        <w:rPr>
          <w:b/>
          <w:i/>
          <w:lang w:eastAsia="zh-CN"/>
        </w:rPr>
        <w:t>Proposal</w:t>
      </w:r>
      <w:r>
        <w:rPr>
          <w:b/>
          <w:i/>
          <w:lang w:eastAsia="zh-CN"/>
        </w:rPr>
        <w:t xml:space="preserve"> </w:t>
      </w:r>
      <w:r w:rsidR="002D2B60">
        <w:rPr>
          <w:b/>
          <w:i/>
          <w:lang w:eastAsia="zh-CN"/>
        </w:rPr>
        <w:t>4</w:t>
      </w:r>
      <w:r w:rsidRPr="00EA50BE">
        <w:rPr>
          <w:i/>
          <w:lang w:eastAsia="zh-CN"/>
        </w:rPr>
        <w:t xml:space="preserve">: </w:t>
      </w:r>
      <w:r w:rsidR="00E11CE8" w:rsidRPr="00E11CE8">
        <w:rPr>
          <w:i/>
          <w:lang w:eastAsia="zh-CN"/>
        </w:rPr>
        <w:t xml:space="preserve">Capture the agreed configurability between SUO and dual </w:t>
      </w:r>
      <w:proofErr w:type="gramStart"/>
      <w:r w:rsidR="00E11CE8" w:rsidRPr="00E11CE8">
        <w:rPr>
          <w:i/>
          <w:lang w:eastAsia="zh-CN"/>
        </w:rPr>
        <w:t>Tx</w:t>
      </w:r>
      <w:proofErr w:type="gramEnd"/>
      <w:r w:rsidR="00E11CE8" w:rsidRPr="00E11CE8">
        <w:rPr>
          <w:i/>
          <w:lang w:eastAsia="zh-CN"/>
        </w:rPr>
        <w:t xml:space="preserve"> mode, and the agreed dropping behavior for UE with DPS in dual mode</w:t>
      </w:r>
      <w:r w:rsidRPr="000522B0">
        <w:rPr>
          <w:i/>
          <w:lang w:eastAsia="zh-CN"/>
        </w:rPr>
        <w:t>.</w:t>
      </w:r>
    </w:p>
    <w:p w:rsidR="00A467A1" w:rsidRDefault="00A467A1" w:rsidP="007E0B52">
      <w:pPr>
        <w:pStyle w:val="Heading2"/>
      </w:pPr>
      <w:r>
        <w:rPr>
          <w:rFonts w:hint="eastAsia"/>
        </w:rPr>
        <w:t>PRACH power control</w:t>
      </w:r>
    </w:p>
    <w:p w:rsidR="007A383D" w:rsidRDefault="007A383D" w:rsidP="007A383D">
      <w:r w:rsidRPr="0038380E">
        <w:t xml:space="preserve">For PRACH power control, the PL estimate based on </w:t>
      </w:r>
      <w:r>
        <w:t>SS/PBCH block</w:t>
      </w:r>
      <w:r w:rsidRPr="0038380E">
        <w:t xml:space="preserve"> is clearly defined in the standards. However, PRACH power control PL estimate may also be based on CSI-RS configured for a UE. </w:t>
      </w:r>
      <w:r>
        <w:t>T</w:t>
      </w:r>
      <w:r w:rsidRPr="0038380E">
        <w:t>his is necessary at</w:t>
      </w:r>
      <w:r>
        <w:t xml:space="preserve"> least for some cases where the TRP does not have a SS/PBCH block or </w:t>
      </w:r>
      <w:r w:rsidR="004C6722">
        <w:t xml:space="preserve">the UE </w:t>
      </w:r>
      <w:r w:rsidR="00F45AAA">
        <w:t>does not have the SS/PBCH block information but</w:t>
      </w:r>
      <w:r w:rsidR="004C6722">
        <w:t xml:space="preserve"> </w:t>
      </w:r>
      <w:r>
        <w:t xml:space="preserve">only CSI-RS information </w:t>
      </w:r>
      <w:r w:rsidR="004C6722">
        <w:t>about the TRP</w:t>
      </w:r>
      <w:r>
        <w:t>, and for some cases a different beam is used than the SS/PBCH block beam. T</w:t>
      </w:r>
      <w:r w:rsidRPr="0038380E">
        <w:t>he agreement</w:t>
      </w:r>
      <w:r>
        <w:t xml:space="preserve"> from RAN1 NR AH2 </w:t>
      </w:r>
      <w:r w:rsidR="00A05281">
        <w:fldChar w:fldCharType="begin"/>
      </w:r>
      <w:r>
        <w:instrText xml:space="preserve"> REF _Ref503361759 \r \h </w:instrText>
      </w:r>
      <w:r w:rsidR="00A05281">
        <w:fldChar w:fldCharType="separate"/>
      </w:r>
      <w:r w:rsidR="00E454B5">
        <w:t>[1]</w:t>
      </w:r>
      <w:r w:rsidR="00A05281">
        <w:fldChar w:fldCharType="end"/>
      </w:r>
      <w:r w:rsidRPr="0038380E">
        <w:t xml:space="preserve"> </w:t>
      </w:r>
      <w:r>
        <w:t xml:space="preserve">describes </w:t>
      </w:r>
      <w:r w:rsidRPr="0038380E">
        <w:t>the association between CSI-RS and PRACH tr</w:t>
      </w:r>
      <w:r>
        <w:t>ansmission:</w:t>
      </w:r>
    </w:p>
    <w:p w:rsidR="007A383D" w:rsidRPr="00C529EB" w:rsidRDefault="007A383D" w:rsidP="007A383D">
      <w:pPr>
        <w:ind w:leftChars="100" w:left="220"/>
        <w:rPr>
          <w:i/>
        </w:rPr>
      </w:pPr>
      <w:r w:rsidRPr="00C529EB">
        <w:rPr>
          <w:i/>
          <w:highlight w:val="green"/>
        </w:rPr>
        <w:t>Agreement</w:t>
      </w:r>
      <w:r w:rsidRPr="00C529EB">
        <w:rPr>
          <w:i/>
        </w:rPr>
        <w:t>:</w:t>
      </w:r>
    </w:p>
    <w:p w:rsidR="007A383D" w:rsidRPr="00C529EB" w:rsidRDefault="007A383D" w:rsidP="007A383D">
      <w:pPr>
        <w:ind w:leftChars="100" w:left="220"/>
        <w:rPr>
          <w:i/>
        </w:rPr>
      </w:pPr>
      <w:r w:rsidRPr="00C529EB">
        <w:rPr>
          <w:i/>
        </w:rPr>
        <w:t xml:space="preserve">At least for handover case, a source cell can indicate in the handover command, </w:t>
      </w:r>
    </w:p>
    <w:p w:rsidR="007A383D" w:rsidRPr="00C529EB" w:rsidRDefault="007A383D" w:rsidP="007A383D">
      <w:pPr>
        <w:pStyle w:val="ListParagraph"/>
        <w:ind w:leftChars="264" w:left="581" w:firstLine="440"/>
        <w:rPr>
          <w:i/>
        </w:rPr>
      </w:pPr>
      <w:r w:rsidRPr="00C529EB">
        <w:rPr>
          <w:i/>
          <w:lang w:val="en-GB"/>
        </w:rPr>
        <w:t>-</w:t>
      </w:r>
      <w:r w:rsidRPr="00C529EB">
        <w:rPr>
          <w:i/>
          <w:sz w:val="14"/>
          <w:szCs w:val="14"/>
          <w:lang w:val="en-GB"/>
        </w:rPr>
        <w:t xml:space="preserve">          </w:t>
      </w:r>
      <w:r w:rsidRPr="00C529EB">
        <w:rPr>
          <w:i/>
          <w:lang w:val="en-GB"/>
        </w:rPr>
        <w:t>Association between RACH resources and CSI-RS configuration(s)</w:t>
      </w:r>
    </w:p>
    <w:p w:rsidR="00595D86" w:rsidRDefault="007A383D" w:rsidP="007A383D">
      <w:r>
        <w:t xml:space="preserve">Though the agreement does not explicitly describe what this association is used for, it is generally clearly that this association is to be used at least for PL estimate. </w:t>
      </w:r>
      <w:r w:rsidR="0027045D">
        <w:t>Without such an association captured in RAN1 specification, PRACH based on CSI-RS cannot be supported.</w:t>
      </w:r>
    </w:p>
    <w:p w:rsidR="007A383D" w:rsidRDefault="007A383D" w:rsidP="007A383D">
      <w:r>
        <w:t xml:space="preserve">Also note that the parameter </w:t>
      </w:r>
      <w:r w:rsidR="00CB3411">
        <w:t xml:space="preserve">for CSI-RS resource </w:t>
      </w:r>
      <w:r>
        <w:t>is already captured in TS 38.331</w:t>
      </w:r>
      <w:r w:rsidR="00CB3411">
        <w:t xml:space="preserve"> for RACH</w:t>
      </w:r>
      <w:r>
        <w:t xml:space="preserve"> but how the CSI-RS should be used</w:t>
      </w:r>
      <w:r w:rsidR="00CB3411">
        <w:t xml:space="preserve"> during the RACH procedure</w:t>
      </w:r>
      <w:r>
        <w:t xml:space="preserve"> is not described. Therefore, RAN 1</w:t>
      </w:r>
      <w:r w:rsidR="00140B00">
        <w:t>/2</w:t>
      </w:r>
      <w:r>
        <w:t xml:space="preserve"> specification</w:t>
      </w:r>
      <w:r w:rsidR="00140B00">
        <w:t>s</w:t>
      </w:r>
      <w:r>
        <w:t xml:space="preserve"> </w:t>
      </w:r>
      <w:r w:rsidR="00140B00">
        <w:t xml:space="preserve">are </w:t>
      </w:r>
      <w:r>
        <w:t>considered incomplete until this is defined.</w:t>
      </w:r>
      <w:r w:rsidR="00B7544D">
        <w:t xml:space="preserve"> This needs to be fixed.</w:t>
      </w:r>
    </w:p>
    <w:p w:rsidR="007A383D" w:rsidRPr="00000A61" w:rsidRDefault="007A383D" w:rsidP="007A383D">
      <w:pPr>
        <w:pStyle w:val="TH"/>
      </w:pPr>
      <w:r w:rsidRPr="00000A61">
        <w:rPr>
          <w:bCs/>
          <w:i/>
          <w:iCs/>
        </w:rPr>
        <w:t>RACH-</w:t>
      </w:r>
      <w:proofErr w:type="spellStart"/>
      <w:r w:rsidRPr="00000A61">
        <w:rPr>
          <w:bCs/>
          <w:i/>
          <w:iCs/>
        </w:rPr>
        <w:t>ConfigDedicated</w:t>
      </w:r>
      <w:proofErr w:type="spellEnd"/>
      <w:r w:rsidRPr="00000A61">
        <w:t xml:space="preserve"> information element</w:t>
      </w:r>
    </w:p>
    <w:p w:rsidR="007A383D" w:rsidRPr="004C7C72" w:rsidRDefault="007A383D" w:rsidP="007A383D">
      <w:pPr>
        <w:pStyle w:val="PL"/>
        <w:shd w:val="pct10" w:color="auto" w:fill="auto"/>
        <w:rPr>
          <w:color w:val="808080"/>
        </w:rPr>
      </w:pPr>
      <w:r w:rsidRPr="004C7C72">
        <w:rPr>
          <w:color w:val="808080"/>
        </w:rPr>
        <w:t>-- ASN1START</w:t>
      </w:r>
    </w:p>
    <w:p w:rsidR="007A383D" w:rsidRPr="004C7C72" w:rsidRDefault="007A383D" w:rsidP="007A383D">
      <w:pPr>
        <w:pStyle w:val="PL"/>
        <w:shd w:val="pct10" w:color="auto" w:fill="auto"/>
        <w:rPr>
          <w:color w:val="808080"/>
        </w:rPr>
      </w:pPr>
      <w:r w:rsidRPr="004C7C72">
        <w:rPr>
          <w:color w:val="808080"/>
        </w:rPr>
        <w:t>-- TAG-RACH-CONFIG-DEDICATED-START</w:t>
      </w:r>
    </w:p>
    <w:p w:rsidR="007A383D" w:rsidRPr="00000A61" w:rsidRDefault="007A383D" w:rsidP="007A383D">
      <w:pPr>
        <w:pStyle w:val="PL"/>
        <w:shd w:val="pct10" w:color="auto" w:fill="auto"/>
      </w:pPr>
    </w:p>
    <w:p w:rsidR="007A383D" w:rsidRPr="004C7C72" w:rsidRDefault="007A383D" w:rsidP="007A383D">
      <w:pPr>
        <w:pStyle w:val="PL"/>
        <w:shd w:val="pct10" w:color="auto" w:fill="auto"/>
        <w:rPr>
          <w:color w:val="808080"/>
        </w:rPr>
      </w:pPr>
      <w:r w:rsidRPr="004C7C72">
        <w:rPr>
          <w:color w:val="808080"/>
        </w:rPr>
        <w:t>-- FFS: resources for msg1-based on-demand SI request</w:t>
      </w:r>
    </w:p>
    <w:p w:rsidR="007A383D" w:rsidRPr="004C7C72" w:rsidRDefault="007A383D" w:rsidP="007A383D">
      <w:pPr>
        <w:pStyle w:val="PL"/>
        <w:shd w:val="pct10" w:color="auto" w:fill="auto"/>
        <w:rPr>
          <w:color w:val="808080"/>
        </w:rPr>
      </w:pPr>
      <w:r w:rsidRPr="004C7C72">
        <w:rPr>
          <w:color w:val="808080"/>
        </w:rPr>
        <w:t>-- FFS: resources for beam failure recovery request</w:t>
      </w:r>
    </w:p>
    <w:p w:rsidR="007A383D" w:rsidRPr="00000A61" w:rsidRDefault="007A383D" w:rsidP="007A383D">
      <w:pPr>
        <w:pStyle w:val="PL"/>
        <w:shd w:val="pct10" w:color="auto" w:fill="auto"/>
      </w:pPr>
    </w:p>
    <w:p w:rsidR="007A383D" w:rsidRPr="00000A61" w:rsidRDefault="007A383D" w:rsidP="007A383D">
      <w:pPr>
        <w:pStyle w:val="PL"/>
        <w:shd w:val="pct10" w:color="auto" w:fill="auto"/>
      </w:pPr>
      <w:r w:rsidRPr="00000A61">
        <w:t>RACH-ConfigDedicated ::=</w:t>
      </w:r>
      <w:r w:rsidRPr="00000A61">
        <w:tab/>
      </w:r>
      <w:r w:rsidRPr="00000A61">
        <w:tab/>
      </w:r>
      <w:r w:rsidRPr="004C7C72">
        <w:rPr>
          <w:color w:val="993366"/>
        </w:rPr>
        <w:t>SEQUENCE</w:t>
      </w:r>
      <w:r w:rsidRPr="00000A61">
        <w:t xml:space="preserve"> {</w:t>
      </w:r>
    </w:p>
    <w:p w:rsidR="007A383D" w:rsidRPr="004C7C72" w:rsidRDefault="007A383D" w:rsidP="007A383D">
      <w:pPr>
        <w:pStyle w:val="PL"/>
        <w:shd w:val="pct10" w:color="auto" w:fill="auto"/>
        <w:rPr>
          <w:color w:val="808080"/>
        </w:rPr>
      </w:pPr>
      <w:r w:rsidRPr="00000A61">
        <w:tab/>
      </w:r>
      <w:r w:rsidRPr="004C7C72">
        <w:rPr>
          <w:color w:val="808080"/>
        </w:rPr>
        <w:t>-- Resources for handover to the cell</w:t>
      </w:r>
    </w:p>
    <w:p w:rsidR="007A383D" w:rsidRPr="00000A61" w:rsidRDefault="007A383D" w:rsidP="007A383D">
      <w:pPr>
        <w:pStyle w:val="PL"/>
        <w:shd w:val="pct10" w:color="auto" w:fill="auto"/>
      </w:pPr>
      <w:r w:rsidRPr="00000A61">
        <w:tab/>
        <w:t>cfra-Resources</w:t>
      </w:r>
      <w:r w:rsidRPr="00000A61">
        <w:tab/>
      </w:r>
      <w:r w:rsidRPr="00000A61">
        <w:tab/>
      </w:r>
      <w:r w:rsidRPr="00000A61">
        <w:tab/>
      </w:r>
      <w:r w:rsidRPr="00000A61">
        <w:tab/>
      </w:r>
      <w:r w:rsidRPr="00000A61">
        <w:tab/>
        <w:t xml:space="preserve">CFRA-Resources, </w:t>
      </w:r>
    </w:p>
    <w:p w:rsidR="007A383D" w:rsidRPr="004C7C72" w:rsidRDefault="007A383D" w:rsidP="007A383D">
      <w:pPr>
        <w:pStyle w:val="PL"/>
        <w:shd w:val="pct10" w:color="auto" w:fill="auto"/>
        <w:rPr>
          <w:color w:val="808080"/>
        </w:rPr>
      </w:pPr>
      <w:r w:rsidRPr="00000A61">
        <w:tab/>
      </w:r>
      <w:r w:rsidRPr="004C7C72">
        <w:rPr>
          <w:color w:val="808080"/>
        </w:rPr>
        <w:t>-- Subcarrier spacing for msg2 for contention-free RA procedure for handover</w:t>
      </w:r>
    </w:p>
    <w:p w:rsidR="007A383D" w:rsidRPr="00000A61" w:rsidRDefault="007A383D" w:rsidP="007A383D">
      <w:pPr>
        <w:pStyle w:val="PL"/>
        <w:shd w:val="pct10" w:color="auto" w:fill="auto"/>
      </w:pPr>
      <w:r w:rsidRPr="00000A61">
        <w:tab/>
        <w:t>rar-SubcarrierSpacing</w:t>
      </w:r>
      <w:r w:rsidRPr="00000A61">
        <w:tab/>
      </w:r>
      <w:r w:rsidRPr="00000A61">
        <w:tab/>
      </w:r>
      <w:r w:rsidRPr="00000A61">
        <w:tab/>
        <w:t>SubcarrierSpacing</w:t>
      </w:r>
    </w:p>
    <w:p w:rsidR="007A383D" w:rsidRPr="00000A61" w:rsidRDefault="007A383D" w:rsidP="007A383D">
      <w:pPr>
        <w:pStyle w:val="PL"/>
        <w:shd w:val="pct10" w:color="auto" w:fill="auto"/>
      </w:pPr>
      <w:r w:rsidRPr="00000A61">
        <w:t>}</w:t>
      </w:r>
    </w:p>
    <w:p w:rsidR="007A383D" w:rsidRPr="00000A61" w:rsidRDefault="007A383D" w:rsidP="007A383D">
      <w:pPr>
        <w:pStyle w:val="PL"/>
        <w:shd w:val="pct10" w:color="auto" w:fill="auto"/>
      </w:pPr>
    </w:p>
    <w:p w:rsidR="007A383D" w:rsidRPr="004C7C72" w:rsidRDefault="007A383D" w:rsidP="007A383D">
      <w:pPr>
        <w:pStyle w:val="PL"/>
        <w:shd w:val="pct10" w:color="auto" w:fill="auto"/>
        <w:rPr>
          <w:color w:val="808080"/>
        </w:rPr>
      </w:pPr>
      <w:r w:rsidRPr="004C7C72">
        <w:rPr>
          <w:color w:val="808080"/>
        </w:rPr>
        <w:t>-- FFS_CHECK: Isn’t it sufficient to have just one list and the CHOICE inside the list element (around the ssb/csirs)?</w:t>
      </w:r>
    </w:p>
    <w:p w:rsidR="007A383D" w:rsidRPr="00000A61" w:rsidRDefault="007A383D" w:rsidP="007A383D">
      <w:pPr>
        <w:pStyle w:val="PL"/>
        <w:shd w:val="pct10" w:color="auto" w:fill="auto"/>
      </w:pPr>
      <w:r w:rsidRPr="00000A61">
        <w:t xml:space="preserve">CFRA-Resources ::= </w:t>
      </w:r>
      <w:r w:rsidRPr="00000A61">
        <w:tab/>
      </w:r>
      <w:r w:rsidRPr="00000A61">
        <w:tab/>
      </w:r>
      <w:r w:rsidRPr="00000A61">
        <w:tab/>
      </w:r>
      <w:r w:rsidRPr="00000A61">
        <w:tab/>
      </w:r>
      <w:r w:rsidRPr="004C7C72">
        <w:rPr>
          <w:color w:val="993366"/>
        </w:rPr>
        <w:t>CHOICE</w:t>
      </w:r>
      <w:r w:rsidRPr="00000A61">
        <w:t xml:space="preserve"> {</w:t>
      </w:r>
    </w:p>
    <w:p w:rsidR="007A383D" w:rsidRPr="00000A61" w:rsidRDefault="007A383D" w:rsidP="007A383D">
      <w:pPr>
        <w:pStyle w:val="PL"/>
        <w:shd w:val="pct10" w:color="auto" w:fill="auto"/>
      </w:pPr>
      <w:r w:rsidRPr="00000A61">
        <w:tab/>
        <w:t>cfra-ssb-ResourceList</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(1..maxRAssbResources)</w:t>
      </w:r>
      <w:r w:rsidRPr="004C7C72">
        <w:rPr>
          <w:color w:val="993366"/>
        </w:rPr>
        <w:t xml:space="preserve"> OF</w:t>
      </w:r>
      <w:r w:rsidRPr="00000A61">
        <w:t xml:space="preserve"> CFRA-SSB-Resource,</w:t>
      </w:r>
    </w:p>
    <w:p w:rsidR="007A383D" w:rsidRPr="00000A61" w:rsidRDefault="007A383D" w:rsidP="007A383D">
      <w:pPr>
        <w:pStyle w:val="PL"/>
        <w:shd w:val="pct10" w:color="auto" w:fill="auto"/>
      </w:pPr>
      <w:r w:rsidRPr="00000A61">
        <w:tab/>
        <w:t>cfra-csirs-ResourceList</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(1..maxRAcsirsResources)OF CFRA-CSIRS-Resource</w:t>
      </w:r>
    </w:p>
    <w:p w:rsidR="007A383D" w:rsidRPr="00000A61" w:rsidRDefault="007A383D" w:rsidP="007A383D">
      <w:pPr>
        <w:pStyle w:val="PL"/>
        <w:shd w:val="pct10" w:color="auto" w:fill="auto"/>
      </w:pPr>
      <w:r w:rsidRPr="00000A61">
        <w:t>}</w:t>
      </w:r>
    </w:p>
    <w:p w:rsidR="007A383D" w:rsidRPr="00000A61" w:rsidRDefault="007A383D" w:rsidP="007A383D">
      <w:pPr>
        <w:pStyle w:val="PL"/>
        <w:shd w:val="pct10" w:color="auto" w:fill="auto"/>
      </w:pPr>
    </w:p>
    <w:p w:rsidR="007A383D" w:rsidRPr="00000A61" w:rsidRDefault="007A383D" w:rsidP="007A383D">
      <w:pPr>
        <w:pStyle w:val="PL"/>
        <w:shd w:val="pct10" w:color="auto" w:fill="auto"/>
      </w:pPr>
      <w:r w:rsidRPr="00000A61">
        <w:t xml:space="preserve">CFRA-SSB-Resource ::= </w:t>
      </w:r>
      <w:r w:rsidRPr="00000A61">
        <w:tab/>
      </w:r>
      <w:r w:rsidRPr="00000A61">
        <w:tab/>
      </w:r>
      <w:r w:rsidRPr="00000A61">
        <w:tab/>
      </w:r>
      <w:r w:rsidRPr="004C7C72">
        <w:rPr>
          <w:color w:val="993366"/>
        </w:rPr>
        <w:t>SEQUENCE</w:t>
      </w:r>
      <w:r w:rsidRPr="00000A61">
        <w:t xml:space="preserve"> {</w:t>
      </w:r>
    </w:p>
    <w:p w:rsidR="007A383D" w:rsidRPr="00000A61" w:rsidRDefault="007A383D" w:rsidP="007A383D">
      <w:pPr>
        <w:pStyle w:val="PL"/>
        <w:shd w:val="pct10" w:color="auto" w:fill="auto"/>
      </w:pPr>
      <w:r w:rsidRPr="00000A61">
        <w:tab/>
        <w:t>ssb</w:t>
      </w:r>
      <w:r w:rsidRPr="00000A61">
        <w:tab/>
      </w:r>
      <w:r w:rsidRPr="00000A61">
        <w:tab/>
      </w:r>
      <w:r w:rsidRPr="00000A61">
        <w:tab/>
      </w:r>
      <w:r w:rsidRPr="00000A61">
        <w:tab/>
      </w:r>
      <w:r w:rsidRPr="00000A61">
        <w:tab/>
      </w:r>
      <w:r w:rsidRPr="00000A61">
        <w:tab/>
      </w:r>
      <w:r w:rsidRPr="00000A61">
        <w:tab/>
      </w:r>
      <w:r w:rsidRPr="00000A61">
        <w:tab/>
        <w:t>SSB-ID,</w:t>
      </w:r>
    </w:p>
    <w:p w:rsidR="007A383D" w:rsidRPr="00000A61" w:rsidRDefault="007A383D" w:rsidP="007A383D">
      <w:pPr>
        <w:pStyle w:val="PL"/>
        <w:shd w:val="pct10" w:color="auto" w:fill="auto"/>
      </w:pPr>
      <w:r w:rsidRPr="00000A61">
        <w:tab/>
        <w:t>ra-PreambleIndex</w:t>
      </w:r>
      <w:r w:rsidRPr="00000A61">
        <w:tab/>
      </w:r>
      <w:r w:rsidRPr="00000A61">
        <w:tab/>
      </w:r>
      <w:r w:rsidRPr="00000A61">
        <w:tab/>
      </w:r>
      <w:r w:rsidRPr="00000A61">
        <w:tab/>
      </w:r>
      <w:r w:rsidRPr="004C7C72">
        <w:rPr>
          <w:color w:val="993366"/>
        </w:rPr>
        <w:t>INTEGER</w:t>
      </w:r>
      <w:r w:rsidRPr="00000A61">
        <w:t xml:space="preserve"> (0..FFS_XX),</w:t>
      </w:r>
    </w:p>
    <w:p w:rsidR="007A383D" w:rsidRPr="004C7C72" w:rsidRDefault="007A383D" w:rsidP="007A383D">
      <w:pPr>
        <w:pStyle w:val="PL"/>
        <w:shd w:val="pct10" w:color="auto" w:fill="auto"/>
        <w:rPr>
          <w:color w:val="808080"/>
        </w:rPr>
      </w:pPr>
      <w:r w:rsidRPr="00000A61">
        <w:tab/>
      </w:r>
      <w:r w:rsidRPr="004C7C72">
        <w:rPr>
          <w:color w:val="808080"/>
        </w:rPr>
        <w:t xml:space="preserve">-- </w:t>
      </w:r>
      <w:r w:rsidRPr="004C7C72">
        <w:rPr>
          <w:color w:val="808080"/>
        </w:rPr>
        <w:tab/>
        <w:t>PRACH configuration for SSB configuration (i.e. time and frequency location)</w:t>
      </w:r>
    </w:p>
    <w:p w:rsidR="007A383D" w:rsidRPr="004C7C72" w:rsidRDefault="007A383D" w:rsidP="007A383D">
      <w:pPr>
        <w:pStyle w:val="PL"/>
        <w:shd w:val="pct10" w:color="auto" w:fill="auto"/>
        <w:rPr>
          <w:color w:val="808080"/>
        </w:rPr>
      </w:pPr>
      <w:r w:rsidRPr="00000A61">
        <w:tab/>
        <w:t>ra-Resources</w:t>
      </w:r>
      <w:r w:rsidRPr="00000A61">
        <w:tab/>
      </w:r>
      <w:r w:rsidRPr="00000A61">
        <w:tab/>
      </w:r>
      <w:r w:rsidRPr="00000A61">
        <w:tab/>
      </w:r>
      <w:r w:rsidRPr="00000A61">
        <w:tab/>
        <w:t xml:space="preserve">RA-Resources </w:t>
      </w:r>
      <w:r w:rsidRPr="004C7C72">
        <w:rPr>
          <w:color w:val="808080"/>
        </w:rPr>
        <w:t>-- Definition FFS</w:t>
      </w:r>
    </w:p>
    <w:p w:rsidR="007A383D" w:rsidRPr="00000A61" w:rsidRDefault="007A383D" w:rsidP="007A383D">
      <w:pPr>
        <w:pStyle w:val="PL"/>
        <w:shd w:val="pct10" w:color="auto" w:fill="auto"/>
      </w:pPr>
      <w:r w:rsidRPr="00000A61">
        <w:t>}</w:t>
      </w:r>
    </w:p>
    <w:p w:rsidR="007A383D" w:rsidRPr="00000A61" w:rsidRDefault="007A383D" w:rsidP="007A383D">
      <w:pPr>
        <w:pStyle w:val="PL"/>
        <w:shd w:val="pct10" w:color="auto" w:fill="auto"/>
      </w:pPr>
    </w:p>
    <w:p w:rsidR="007A383D" w:rsidRPr="00000A61" w:rsidRDefault="007A383D" w:rsidP="007A383D">
      <w:pPr>
        <w:pStyle w:val="PL"/>
        <w:shd w:val="pct10" w:color="auto" w:fill="auto"/>
      </w:pPr>
      <w:r w:rsidRPr="00000A61">
        <w:t xml:space="preserve">CFRA-CSIRS-Resource ::= </w:t>
      </w:r>
      <w:r>
        <w:tab/>
      </w:r>
      <w:r>
        <w:tab/>
      </w:r>
      <w:r w:rsidRPr="004C7C72">
        <w:rPr>
          <w:color w:val="993366"/>
        </w:rPr>
        <w:t>SEQUENCE</w:t>
      </w:r>
      <w:r w:rsidRPr="00000A61">
        <w:t xml:space="preserve"> {</w:t>
      </w:r>
    </w:p>
    <w:p w:rsidR="007A383D" w:rsidRPr="004C7C72" w:rsidRDefault="007A383D" w:rsidP="007A383D">
      <w:pPr>
        <w:pStyle w:val="PL"/>
        <w:shd w:val="pct10" w:color="auto" w:fill="auto"/>
        <w:rPr>
          <w:color w:val="808080"/>
        </w:rPr>
      </w:pPr>
      <w:r w:rsidRPr="00000A61">
        <w:tab/>
        <w:t>csirs</w:t>
      </w:r>
      <w:r w:rsidRPr="00000A61">
        <w:tab/>
      </w:r>
      <w:r w:rsidRPr="00000A61">
        <w:tab/>
      </w:r>
      <w:r w:rsidRPr="00000A61">
        <w:tab/>
      </w:r>
      <w:r w:rsidRPr="00000A61">
        <w:tab/>
      </w:r>
      <w:r w:rsidRPr="00000A61">
        <w:tab/>
      </w:r>
      <w:r>
        <w:tab/>
      </w:r>
      <w:r w:rsidRPr="00000A61">
        <w:tab/>
        <w:t xml:space="preserve">CSIRS-ID, </w:t>
      </w:r>
      <w:r w:rsidRPr="004C7C72">
        <w:rPr>
          <w:color w:val="808080"/>
        </w:rPr>
        <w:t>-- FFS where the CSI-RS are defined (e.g. MO)</w:t>
      </w:r>
    </w:p>
    <w:p w:rsidR="007A383D" w:rsidRPr="00000A61" w:rsidRDefault="007A383D" w:rsidP="007A383D">
      <w:pPr>
        <w:pStyle w:val="PL"/>
        <w:shd w:val="pct10" w:color="auto" w:fill="auto"/>
      </w:pPr>
      <w:r w:rsidRPr="00000A61">
        <w:tab/>
        <w:t>ra-PreambleIndex</w:t>
      </w:r>
      <w:r w:rsidRPr="00000A61">
        <w:tab/>
      </w:r>
      <w:r>
        <w:tab/>
      </w:r>
      <w:r w:rsidRPr="00000A61">
        <w:tab/>
      </w:r>
      <w:r w:rsidRPr="00000A61">
        <w:tab/>
      </w:r>
      <w:r w:rsidRPr="004C7C72">
        <w:rPr>
          <w:color w:val="993366"/>
        </w:rPr>
        <w:t>INTEGER</w:t>
      </w:r>
      <w:r w:rsidRPr="00000A61">
        <w:t xml:space="preserve"> (0..FFS_XX),</w:t>
      </w:r>
    </w:p>
    <w:p w:rsidR="007A383D" w:rsidRPr="004C7C72" w:rsidRDefault="007A383D" w:rsidP="007A383D">
      <w:pPr>
        <w:pStyle w:val="PL"/>
        <w:shd w:val="pct10" w:color="auto" w:fill="auto"/>
        <w:rPr>
          <w:color w:val="808080"/>
        </w:rPr>
      </w:pPr>
      <w:r w:rsidRPr="00000A61">
        <w:tab/>
      </w:r>
      <w:r w:rsidRPr="004C7C72">
        <w:rPr>
          <w:color w:val="808080"/>
        </w:rPr>
        <w:t xml:space="preserve">-- </w:t>
      </w:r>
      <w:r w:rsidRPr="004C7C72">
        <w:rPr>
          <w:color w:val="808080"/>
        </w:rPr>
        <w:tab/>
        <w:t>PRACH configuration for CSIRS configuration (i.e. time and frequency location)</w:t>
      </w:r>
    </w:p>
    <w:p w:rsidR="007A383D" w:rsidRPr="004C7C72" w:rsidRDefault="007A383D" w:rsidP="007A383D">
      <w:pPr>
        <w:pStyle w:val="PL"/>
        <w:shd w:val="pct10" w:color="auto" w:fill="auto"/>
        <w:rPr>
          <w:color w:val="808080"/>
        </w:rPr>
      </w:pPr>
      <w:r w:rsidRPr="00000A61">
        <w:tab/>
        <w:t>ra-Resources</w:t>
      </w:r>
      <w:r w:rsidRPr="00000A61">
        <w:tab/>
      </w:r>
      <w:r w:rsidRPr="00000A61">
        <w:tab/>
      </w:r>
      <w:r>
        <w:tab/>
      </w:r>
      <w:r w:rsidRPr="00000A61">
        <w:tab/>
      </w:r>
      <w:r w:rsidRPr="00000A61">
        <w:tab/>
        <w:t xml:space="preserve">RA-Resources </w:t>
      </w:r>
      <w:r w:rsidRPr="004C7C72">
        <w:rPr>
          <w:color w:val="808080"/>
        </w:rPr>
        <w:t>-- Definition FFS</w:t>
      </w:r>
    </w:p>
    <w:p w:rsidR="007A383D" w:rsidRPr="00000A61" w:rsidRDefault="007A383D" w:rsidP="007A383D">
      <w:pPr>
        <w:pStyle w:val="PL"/>
        <w:shd w:val="pct10" w:color="auto" w:fill="auto"/>
      </w:pPr>
      <w:r w:rsidRPr="00000A61">
        <w:t>}</w:t>
      </w:r>
    </w:p>
    <w:p w:rsidR="007A383D" w:rsidRPr="00000A61" w:rsidRDefault="007A383D" w:rsidP="007A383D">
      <w:pPr>
        <w:pStyle w:val="PL"/>
        <w:shd w:val="pct10" w:color="auto" w:fill="auto"/>
      </w:pPr>
    </w:p>
    <w:p w:rsidR="007A383D" w:rsidRPr="004C7C72" w:rsidRDefault="007A383D" w:rsidP="007A383D">
      <w:pPr>
        <w:pStyle w:val="PL"/>
        <w:shd w:val="pct10" w:color="auto" w:fill="auto"/>
        <w:rPr>
          <w:color w:val="808080"/>
        </w:rPr>
      </w:pPr>
      <w:r w:rsidRPr="004C7C72">
        <w:rPr>
          <w:color w:val="808080"/>
        </w:rPr>
        <w:t>-- TAG-RACH-CONFIG-DEDICATED-STOP</w:t>
      </w:r>
    </w:p>
    <w:p w:rsidR="007A383D" w:rsidRPr="004C7C72" w:rsidRDefault="007A383D" w:rsidP="007A383D">
      <w:pPr>
        <w:pStyle w:val="PL"/>
        <w:shd w:val="pct10" w:color="auto" w:fill="auto"/>
        <w:rPr>
          <w:color w:val="808080"/>
        </w:rPr>
      </w:pPr>
      <w:r w:rsidRPr="004C7C72">
        <w:rPr>
          <w:color w:val="808080"/>
        </w:rPr>
        <w:t>-- ASN1STOP</w:t>
      </w:r>
    </w:p>
    <w:p w:rsidR="007A383D" w:rsidRPr="0038380E" w:rsidRDefault="007A383D" w:rsidP="007A383D"/>
    <w:p w:rsidR="007A383D" w:rsidRDefault="007A383D" w:rsidP="007A383D">
      <w:pPr>
        <w:rPr>
          <w:lang w:eastAsia="zh-CN"/>
        </w:rPr>
      </w:pPr>
      <w:r w:rsidRPr="00DA082C">
        <w:rPr>
          <w:b/>
          <w:i/>
          <w:lang w:eastAsia="zh-CN"/>
        </w:rPr>
        <w:t xml:space="preserve">Proposal </w:t>
      </w:r>
      <w:r w:rsidR="00D80D48">
        <w:rPr>
          <w:b/>
          <w:i/>
          <w:lang w:eastAsia="zh-CN"/>
        </w:rPr>
        <w:t>5</w:t>
      </w:r>
      <w:r w:rsidRPr="004C000C">
        <w:rPr>
          <w:i/>
          <w:lang w:eastAsia="zh-CN"/>
        </w:rPr>
        <w:t>:</w:t>
      </w:r>
      <w:r w:rsidRPr="008850A1">
        <w:rPr>
          <w:i/>
          <w:lang w:eastAsia="zh-CN"/>
        </w:rPr>
        <w:t xml:space="preserve"> </w:t>
      </w:r>
      <w:r>
        <w:rPr>
          <w:i/>
          <w:lang w:eastAsia="zh-CN"/>
        </w:rPr>
        <w:t xml:space="preserve">For PRACH, </w:t>
      </w:r>
      <w:r w:rsidR="00B7544D">
        <w:rPr>
          <w:i/>
          <w:lang w:eastAsia="zh-CN"/>
        </w:rPr>
        <w:t xml:space="preserve">specify </w:t>
      </w:r>
      <w:r>
        <w:rPr>
          <w:i/>
          <w:lang w:eastAsia="zh-CN"/>
        </w:rPr>
        <w:t xml:space="preserve">CSI-RS resource </w:t>
      </w:r>
      <w:r w:rsidR="00B7544D">
        <w:rPr>
          <w:i/>
          <w:lang w:eastAsia="zh-CN"/>
        </w:rPr>
        <w:t>based</w:t>
      </w:r>
      <w:r>
        <w:rPr>
          <w:i/>
          <w:lang w:eastAsia="zh-CN"/>
        </w:rPr>
        <w:t xml:space="preserve"> PL estimation</w:t>
      </w:r>
      <w:r w:rsidR="00B7544D">
        <w:rPr>
          <w:i/>
          <w:lang w:eastAsia="zh-CN"/>
        </w:rPr>
        <w:t xml:space="preserve"> </w:t>
      </w:r>
      <w:r w:rsidR="00CA2589">
        <w:rPr>
          <w:i/>
          <w:lang w:eastAsia="zh-CN"/>
        </w:rPr>
        <w:t xml:space="preserve">to complete </w:t>
      </w:r>
      <w:r w:rsidR="00B7544D">
        <w:rPr>
          <w:i/>
          <w:lang w:eastAsia="zh-CN"/>
        </w:rPr>
        <w:t>RAN1 specification</w:t>
      </w:r>
      <w:r>
        <w:rPr>
          <w:i/>
          <w:lang w:eastAsia="zh-CN"/>
        </w:rPr>
        <w:t xml:space="preserve">. </w:t>
      </w:r>
    </w:p>
    <w:p w:rsidR="00A467A1" w:rsidRPr="00A467B3" w:rsidRDefault="007A383D" w:rsidP="00A467B3">
      <w:r w:rsidRPr="000528AC">
        <w:rPr>
          <w:lang w:eastAsia="zh-CN"/>
        </w:rPr>
        <w:t>A text</w:t>
      </w:r>
      <w:r>
        <w:rPr>
          <w:lang w:eastAsia="zh-CN"/>
        </w:rPr>
        <w:t xml:space="preserve"> proposal</w:t>
      </w:r>
      <w:r w:rsidRPr="000528AC">
        <w:rPr>
          <w:lang w:eastAsia="zh-CN"/>
        </w:rPr>
        <w:t xml:space="preserve"> for this correction is provided in the Appendix </w:t>
      </w:r>
      <w:r>
        <w:rPr>
          <w:lang w:eastAsia="zh-CN"/>
        </w:rPr>
        <w:t>for s</w:t>
      </w:r>
      <w:r w:rsidRPr="000528AC">
        <w:rPr>
          <w:lang w:eastAsia="zh-CN"/>
        </w:rPr>
        <w:t xml:space="preserve">ection </w:t>
      </w:r>
      <w:r>
        <w:rPr>
          <w:lang w:eastAsia="zh-CN"/>
        </w:rPr>
        <w:t>7.4</w:t>
      </w:r>
      <w:r w:rsidRPr="000528AC">
        <w:rPr>
          <w:lang w:eastAsia="zh-CN"/>
        </w:rPr>
        <w:t xml:space="preserve"> of TS 38.213</w:t>
      </w:r>
      <w:r>
        <w:rPr>
          <w:lang w:eastAsia="zh-CN"/>
        </w:rPr>
        <w:t>.</w:t>
      </w:r>
    </w:p>
    <w:p w:rsidR="00FB7FD0" w:rsidRDefault="006E6A5A" w:rsidP="007E0B52">
      <w:pPr>
        <w:pStyle w:val="Heading2"/>
      </w:pPr>
      <w:r w:rsidRPr="00D4527A">
        <w:rPr>
          <w:lang w:eastAsia="zh-CN"/>
        </w:rPr>
        <w:t>I</w:t>
      </w:r>
      <w:r w:rsidRPr="00D4527A">
        <w:rPr>
          <w:rFonts w:hint="eastAsia"/>
          <w:lang w:eastAsia="zh-CN"/>
        </w:rPr>
        <w:t>ntra-slot power scaling</w:t>
      </w:r>
    </w:p>
    <w:p w:rsidR="006E6A5A" w:rsidRPr="00D4527A" w:rsidRDefault="006E6A5A" w:rsidP="006E6A5A">
      <w:pPr>
        <w:rPr>
          <w:lang w:eastAsia="zh-CN"/>
        </w:rPr>
      </w:pPr>
      <w:r w:rsidRPr="00D4527A">
        <w:rPr>
          <w:lang w:eastAsia="zh-CN"/>
        </w:rPr>
        <w:t>I</w:t>
      </w:r>
      <w:r w:rsidRPr="00D4527A">
        <w:rPr>
          <w:rFonts w:hint="eastAsia"/>
          <w:lang w:eastAsia="zh-CN"/>
        </w:rPr>
        <w:t>n NR, TDM between PUCCH and PUSCH/PUCCH is agreed</w:t>
      </w:r>
      <w:r w:rsidR="00E10757">
        <w:rPr>
          <w:lang w:eastAsia="zh-CN"/>
        </w:rPr>
        <w:t>.</w:t>
      </w:r>
      <w:r w:rsidRPr="00D4527A">
        <w:rPr>
          <w:rFonts w:hint="eastAsia"/>
          <w:lang w:eastAsia="zh-CN"/>
        </w:rPr>
        <w:t xml:space="preserve"> </w:t>
      </w:r>
      <w:r w:rsidR="00E10757">
        <w:rPr>
          <w:lang w:eastAsia="zh-CN"/>
        </w:rPr>
        <w:t>H</w:t>
      </w:r>
      <w:r w:rsidR="00E10757" w:rsidRPr="00D4527A">
        <w:rPr>
          <w:rFonts w:hint="eastAsia"/>
          <w:lang w:eastAsia="zh-CN"/>
        </w:rPr>
        <w:t>owever</w:t>
      </w:r>
      <w:r w:rsidRPr="00D4527A">
        <w:rPr>
          <w:rFonts w:hint="eastAsia"/>
          <w:lang w:eastAsia="zh-CN"/>
        </w:rPr>
        <w:t xml:space="preserve">, the </w:t>
      </w:r>
      <w:r w:rsidRPr="00D4527A">
        <w:rPr>
          <w:lang w:eastAsia="zh-CN"/>
        </w:rPr>
        <w:t>transmission</w:t>
      </w:r>
      <w:r w:rsidRPr="00D4527A">
        <w:rPr>
          <w:rFonts w:hint="eastAsia"/>
          <w:lang w:eastAsia="zh-CN"/>
        </w:rPr>
        <w:t xml:space="preserve"> power </w:t>
      </w:r>
      <w:r w:rsidR="00E10757">
        <w:rPr>
          <w:lang w:eastAsia="zh-CN"/>
        </w:rPr>
        <w:t>im</w:t>
      </w:r>
      <w:r w:rsidRPr="00D4527A">
        <w:rPr>
          <w:rFonts w:hint="eastAsia"/>
          <w:lang w:eastAsia="zh-CN"/>
        </w:rPr>
        <w:t xml:space="preserve">balance between different PUSCH/PUSCH will impact the PUSCH/PUCCH </w:t>
      </w:r>
      <w:r w:rsidRPr="00D4527A">
        <w:rPr>
          <w:lang w:eastAsia="zh-CN"/>
        </w:rPr>
        <w:t>performance</w:t>
      </w:r>
      <w:r w:rsidRPr="00D4527A">
        <w:rPr>
          <w:rFonts w:hint="eastAsia"/>
          <w:lang w:eastAsia="zh-CN"/>
        </w:rPr>
        <w:t xml:space="preserve">. </w:t>
      </w:r>
      <w:r w:rsidRPr="00D4527A">
        <w:rPr>
          <w:lang w:eastAsia="zh-CN"/>
        </w:rPr>
        <w:t>T</w:t>
      </w:r>
      <w:r w:rsidRPr="00D4527A">
        <w:rPr>
          <w:rFonts w:hint="eastAsia"/>
          <w:lang w:eastAsia="zh-CN"/>
        </w:rPr>
        <w:t xml:space="preserve">his issue is resulted from the power ON/OFF ramping </w:t>
      </w:r>
      <w:r w:rsidR="00E10757" w:rsidRPr="00D4527A">
        <w:rPr>
          <w:rFonts w:hint="eastAsia"/>
          <w:lang w:eastAsia="zh-CN"/>
        </w:rPr>
        <w:t xml:space="preserve">as </w:t>
      </w:r>
      <w:r w:rsidRPr="00D4527A">
        <w:rPr>
          <w:rFonts w:hint="eastAsia"/>
          <w:lang w:eastAsia="zh-CN"/>
        </w:rPr>
        <w:t>shown in Figure</w:t>
      </w:r>
      <w:r w:rsidR="00E10757">
        <w:rPr>
          <w:lang w:eastAsia="zh-CN"/>
        </w:rPr>
        <w:t xml:space="preserve"> 4</w:t>
      </w:r>
      <w:r w:rsidRPr="00D4527A">
        <w:rPr>
          <w:rFonts w:hint="eastAsia"/>
          <w:lang w:eastAsia="zh-CN"/>
        </w:rPr>
        <w:t xml:space="preserve">. </w:t>
      </w:r>
    </w:p>
    <w:p w:rsidR="006E6A5A" w:rsidRPr="00D4527A" w:rsidRDefault="00D65F05" w:rsidP="006E6A5A">
      <w:pPr>
        <w:pStyle w:val="TH"/>
      </w:pPr>
      <w:r>
        <w:rPr>
          <w:noProof/>
          <w:lang w:val="en-US" w:eastAsia="zh-CN"/>
        </w:rPr>
        <w:drawing>
          <wp:inline distT="0" distB="0" distL="0" distR="0">
            <wp:extent cx="6114415" cy="1813560"/>
            <wp:effectExtent l="1905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srcRect/>
                    <a:stretch>
                      <a:fillRect/>
                    </a:stretch>
                  </pic:blipFill>
                  <pic:spPr bwMode="auto">
                    <a:xfrm>
                      <a:off x="0" y="0"/>
                      <a:ext cx="6114415" cy="1813560"/>
                    </a:xfrm>
                    <a:prstGeom prst="rect">
                      <a:avLst/>
                    </a:prstGeom>
                    <a:noFill/>
                    <a:ln w="9525">
                      <a:noFill/>
                      <a:miter lim="800000"/>
                      <a:headEnd/>
                      <a:tailEnd/>
                    </a:ln>
                  </pic:spPr>
                </pic:pic>
              </a:graphicData>
            </a:graphic>
          </wp:inline>
        </w:drawing>
      </w:r>
    </w:p>
    <w:p w:rsidR="006E6A5A" w:rsidRPr="00D4527A" w:rsidRDefault="006E6A5A" w:rsidP="006E6A5A">
      <w:pPr>
        <w:pStyle w:val="Caption"/>
      </w:pPr>
      <w:r w:rsidRPr="00D4527A">
        <w:t xml:space="preserve">Figure </w:t>
      </w:r>
      <w:r w:rsidR="00A05281" w:rsidRPr="00D4527A">
        <w:fldChar w:fldCharType="begin"/>
      </w:r>
      <w:r w:rsidRPr="00D4527A">
        <w:instrText xml:space="preserve"> SEQ Figure \* ARABIC </w:instrText>
      </w:r>
      <w:r w:rsidR="00A05281" w:rsidRPr="00D4527A">
        <w:fldChar w:fldCharType="separate"/>
      </w:r>
      <w:r w:rsidR="00E454B5">
        <w:rPr>
          <w:noProof/>
        </w:rPr>
        <w:t>4</w:t>
      </w:r>
      <w:r w:rsidR="00A05281" w:rsidRPr="00D4527A">
        <w:fldChar w:fldCharType="end"/>
      </w:r>
      <w:r w:rsidRPr="00D4527A">
        <w:rPr>
          <w:rFonts w:hint="eastAsia"/>
        </w:rPr>
        <w:t xml:space="preserve"> </w:t>
      </w:r>
      <w:r w:rsidRPr="00D4527A">
        <w:t>General ON/OFF time mask</w:t>
      </w:r>
    </w:p>
    <w:p w:rsidR="006E6A5A" w:rsidRPr="00D4527A" w:rsidRDefault="006E6A5A" w:rsidP="006E6A5A">
      <w:pPr>
        <w:rPr>
          <w:lang w:eastAsia="zh-CN"/>
        </w:rPr>
      </w:pPr>
      <w:r w:rsidRPr="00D4527A">
        <w:rPr>
          <w:lang w:eastAsia="zh-CN"/>
        </w:rPr>
        <w:t>T</w:t>
      </w:r>
      <w:r w:rsidRPr="00D4527A">
        <w:rPr>
          <w:rFonts w:hint="eastAsia"/>
          <w:lang w:eastAsia="zh-CN"/>
        </w:rPr>
        <w:t xml:space="preserve">o solve this </w:t>
      </w:r>
      <w:r w:rsidR="00F4765F">
        <w:rPr>
          <w:lang w:eastAsia="zh-CN"/>
        </w:rPr>
        <w:t>issue</w:t>
      </w:r>
      <w:r w:rsidRPr="00D4527A">
        <w:rPr>
          <w:rFonts w:hint="eastAsia"/>
          <w:lang w:eastAsia="zh-CN"/>
        </w:rPr>
        <w:t xml:space="preserve">, power scaling can be introduced </w:t>
      </w:r>
      <w:r w:rsidRPr="00D4527A">
        <w:rPr>
          <w:lang w:eastAsia="zh-CN"/>
        </w:rPr>
        <w:t xml:space="preserve">to keep </w:t>
      </w:r>
      <w:r w:rsidR="00F4765F">
        <w:rPr>
          <w:lang w:eastAsia="zh-CN"/>
        </w:rPr>
        <w:t xml:space="preserve">the </w:t>
      </w:r>
      <w:r w:rsidRPr="00D4527A">
        <w:rPr>
          <w:lang w:eastAsia="zh-CN"/>
        </w:rPr>
        <w:t xml:space="preserve">same power level for multiple TDM channels as </w:t>
      </w:r>
      <w:r w:rsidRPr="00D4527A">
        <w:rPr>
          <w:rFonts w:hint="eastAsia"/>
          <w:lang w:eastAsia="zh-CN"/>
        </w:rPr>
        <w:t>show</w:t>
      </w:r>
      <w:r w:rsidRPr="00D4527A">
        <w:rPr>
          <w:lang w:eastAsia="zh-CN"/>
        </w:rPr>
        <w:t>n</w:t>
      </w:r>
      <w:r w:rsidRPr="00D4527A">
        <w:rPr>
          <w:rFonts w:hint="eastAsia"/>
          <w:lang w:eastAsia="zh-CN"/>
        </w:rPr>
        <w:t xml:space="preserve"> in Figure</w:t>
      </w:r>
      <w:r w:rsidR="00F4765F">
        <w:rPr>
          <w:lang w:eastAsia="zh-CN"/>
        </w:rPr>
        <w:t xml:space="preserve"> 5</w:t>
      </w:r>
      <w:r w:rsidRPr="00D4527A">
        <w:rPr>
          <w:lang w:eastAsia="zh-CN"/>
        </w:rPr>
        <w:t xml:space="preserve">. From the figure, we can see that the transmission power calculation for </w:t>
      </w:r>
      <w:r w:rsidR="00D008A6">
        <w:rPr>
          <w:lang w:eastAsia="zh-CN"/>
        </w:rPr>
        <w:t xml:space="preserve">the </w:t>
      </w:r>
      <w:r w:rsidRPr="00D4527A">
        <w:rPr>
          <w:lang w:eastAsia="zh-CN"/>
        </w:rPr>
        <w:t xml:space="preserve">first UL channel may </w:t>
      </w:r>
      <w:r w:rsidR="00D008A6">
        <w:rPr>
          <w:lang w:eastAsia="zh-CN"/>
        </w:rPr>
        <w:t xml:space="preserve">need to </w:t>
      </w:r>
      <w:r w:rsidRPr="00D4527A">
        <w:rPr>
          <w:lang w:eastAsia="zh-CN"/>
        </w:rPr>
        <w:t xml:space="preserve">look ahead </w:t>
      </w:r>
      <w:r w:rsidR="00D008A6">
        <w:rPr>
          <w:lang w:eastAsia="zh-CN"/>
        </w:rPr>
        <w:t xml:space="preserve">to the </w:t>
      </w:r>
      <w:r w:rsidRPr="00D4527A">
        <w:rPr>
          <w:lang w:eastAsia="zh-CN"/>
        </w:rPr>
        <w:t>second UL channel’s transmission power.</w:t>
      </w:r>
    </w:p>
    <w:p w:rsidR="006E6A5A" w:rsidRPr="00D4527A" w:rsidRDefault="00D65F05" w:rsidP="006E6A5A">
      <w:r>
        <w:rPr>
          <w:noProof/>
          <w:lang w:eastAsia="zh-CN"/>
        </w:rPr>
        <w:drawing>
          <wp:inline distT="0" distB="0" distL="0" distR="0">
            <wp:extent cx="5913755" cy="848995"/>
            <wp:effectExtent l="1905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srcRect/>
                    <a:stretch>
                      <a:fillRect/>
                    </a:stretch>
                  </pic:blipFill>
                  <pic:spPr bwMode="auto">
                    <a:xfrm>
                      <a:off x="0" y="0"/>
                      <a:ext cx="5913755" cy="848995"/>
                    </a:xfrm>
                    <a:prstGeom prst="rect">
                      <a:avLst/>
                    </a:prstGeom>
                    <a:noFill/>
                    <a:ln w="9525">
                      <a:noFill/>
                      <a:miter lim="800000"/>
                      <a:headEnd/>
                      <a:tailEnd/>
                    </a:ln>
                  </pic:spPr>
                </pic:pic>
              </a:graphicData>
            </a:graphic>
          </wp:inline>
        </w:drawing>
      </w:r>
    </w:p>
    <w:p w:rsidR="006E6A5A" w:rsidRPr="00D4527A" w:rsidRDefault="006E6A5A" w:rsidP="006E6A5A">
      <w:pPr>
        <w:pStyle w:val="Caption"/>
      </w:pPr>
      <w:r w:rsidRPr="00D4527A">
        <w:lastRenderedPageBreak/>
        <w:t xml:space="preserve">Figure </w:t>
      </w:r>
      <w:r w:rsidR="00A05281" w:rsidRPr="00D4527A">
        <w:fldChar w:fldCharType="begin"/>
      </w:r>
      <w:r w:rsidRPr="00D4527A">
        <w:instrText xml:space="preserve"> SEQ Figure \* ARABIC </w:instrText>
      </w:r>
      <w:r w:rsidR="00A05281" w:rsidRPr="00D4527A">
        <w:fldChar w:fldCharType="separate"/>
      </w:r>
      <w:r w:rsidR="00E454B5">
        <w:rPr>
          <w:noProof/>
        </w:rPr>
        <w:t>5</w:t>
      </w:r>
      <w:r w:rsidR="00A05281" w:rsidRPr="00D4527A">
        <w:fldChar w:fldCharType="end"/>
      </w:r>
      <w:r w:rsidRPr="00D4527A">
        <w:rPr>
          <w:rFonts w:hint="eastAsia"/>
        </w:rPr>
        <w:t xml:space="preserve"> </w:t>
      </w:r>
      <w:r w:rsidRPr="00D4527A">
        <w:t>General intra-slot power scaling</w:t>
      </w:r>
    </w:p>
    <w:p w:rsidR="00780F13" w:rsidRDefault="006E6A5A" w:rsidP="006E6A5A">
      <w:pPr>
        <w:adjustRightInd/>
        <w:rPr>
          <w:bCs/>
          <w:i/>
          <w:iCs/>
          <w:lang w:eastAsia="zh-CN"/>
        </w:rPr>
      </w:pPr>
      <w:r w:rsidRPr="00D4527A">
        <w:rPr>
          <w:b/>
          <w:bCs/>
          <w:i/>
          <w:iCs/>
        </w:rPr>
        <w:t xml:space="preserve">Proposal </w:t>
      </w:r>
      <w:r w:rsidR="00942265">
        <w:rPr>
          <w:b/>
          <w:bCs/>
          <w:i/>
          <w:iCs/>
          <w:lang w:eastAsia="zh-CN"/>
        </w:rPr>
        <w:t>6</w:t>
      </w:r>
      <w:r w:rsidRPr="00D4527A">
        <w:rPr>
          <w:b/>
          <w:bCs/>
          <w:i/>
          <w:iCs/>
        </w:rPr>
        <w:t xml:space="preserve">: </w:t>
      </w:r>
      <w:r w:rsidRPr="007E0B52">
        <w:rPr>
          <w:bCs/>
          <w:i/>
          <w:iCs/>
          <w:lang w:eastAsia="zh-CN"/>
        </w:rPr>
        <w:t xml:space="preserve">Intra-slot power scaling should be supported to keep </w:t>
      </w:r>
      <w:r w:rsidR="006876C6">
        <w:rPr>
          <w:bCs/>
          <w:i/>
          <w:iCs/>
          <w:lang w:eastAsia="zh-CN"/>
        </w:rPr>
        <w:t xml:space="preserve">the </w:t>
      </w:r>
      <w:r w:rsidRPr="007E0B52">
        <w:rPr>
          <w:bCs/>
          <w:i/>
          <w:iCs/>
          <w:lang w:eastAsia="zh-CN"/>
        </w:rPr>
        <w:t xml:space="preserve">same power level for </w:t>
      </w:r>
      <w:r w:rsidR="006876C6">
        <w:rPr>
          <w:bCs/>
          <w:i/>
          <w:iCs/>
          <w:lang w:eastAsia="zh-CN"/>
        </w:rPr>
        <w:t xml:space="preserve">the </w:t>
      </w:r>
      <w:r w:rsidRPr="007E0B52">
        <w:rPr>
          <w:bCs/>
          <w:i/>
          <w:iCs/>
          <w:lang w:eastAsia="zh-CN"/>
        </w:rPr>
        <w:t>PUSCH/PUCCH TDM case.</w:t>
      </w:r>
    </w:p>
    <w:p w:rsidR="00304CFE" w:rsidRDefault="00304CFE" w:rsidP="00304CFE">
      <w:pPr>
        <w:pStyle w:val="Heading2"/>
      </w:pPr>
      <w:r>
        <w:rPr>
          <w:lang w:eastAsia="zh-CN"/>
        </w:rPr>
        <w:t>PHR</w:t>
      </w:r>
    </w:p>
    <w:p w:rsidR="000C2E2F" w:rsidRDefault="000C2E2F" w:rsidP="000C2E2F">
      <w:pPr>
        <w:adjustRightInd/>
        <w:rPr>
          <w:lang w:eastAsia="zh-CN"/>
        </w:rPr>
      </w:pPr>
      <w:r>
        <w:rPr>
          <w:lang w:eastAsia="zh-CN"/>
        </w:rPr>
        <w:t xml:space="preserve">For Type 1 </w:t>
      </w:r>
      <w:r w:rsidR="00027B97">
        <w:rPr>
          <w:lang w:eastAsia="zh-CN"/>
        </w:rPr>
        <w:t xml:space="preserve">virtual </w:t>
      </w:r>
      <w:r>
        <w:rPr>
          <w:lang w:eastAsia="zh-CN"/>
        </w:rPr>
        <w:t>PH, the computation was agreed as,</w:t>
      </w:r>
    </w:p>
    <w:p w:rsidR="000C2E2F" w:rsidRDefault="000C2E2F" w:rsidP="000C2E2F">
      <w:pPr>
        <w:adjustRightInd/>
      </w:pPr>
      <w:r w:rsidRPr="00B916EC">
        <w:rPr>
          <w:position w:val="-16"/>
        </w:rPr>
        <w:object w:dxaOrig="6740" w:dyaOrig="400">
          <v:shape id="_x0000_i1030" type="#_x0000_t75" style="width:336.8pt;height:18.8pt" o:ole="">
            <v:imagedata r:id="rId22" o:title=""/>
          </v:shape>
          <o:OLEObject Type="Embed" ProgID="Equation.3" ShapeID="_x0000_i1030" DrawAspect="Content" ObjectID="_1580297151" r:id="rId23"/>
        </w:object>
      </w:r>
      <w:r>
        <w:t>,</w:t>
      </w:r>
    </w:p>
    <w:p w:rsidR="000C2E2F" w:rsidRDefault="000C2E2F" w:rsidP="000C2E2F">
      <w:pPr>
        <w:adjustRightInd/>
      </w:pPr>
      <w:proofErr w:type="gramStart"/>
      <w:r>
        <w:t>where</w:t>
      </w:r>
      <w:proofErr w:type="gramEnd"/>
      <w:r>
        <w:t xml:space="preserve"> the parameters j, l, and </w:t>
      </w:r>
      <w:proofErr w:type="spellStart"/>
      <w:r>
        <w:t>q</w:t>
      </w:r>
      <w:r w:rsidRPr="00F666E1">
        <w:rPr>
          <w:vertAlign w:val="subscript"/>
        </w:rPr>
        <w:t>d</w:t>
      </w:r>
      <w:proofErr w:type="spellEnd"/>
      <w:r>
        <w:t xml:space="preserve"> are not determined yet. When PUSCH is not transmitted, the PSD is computed based on dynamic scheduling power control parameters in LTE. The principle can be applied in NR. P0 and alpha and the state of close-loop parameter are obtained from the mapped SRI, for grant-base transmission. Then in this case, j, l,</w:t>
      </w:r>
      <w:r w:rsidRPr="00FC23A0">
        <w:t xml:space="preserve"> </w:t>
      </w:r>
      <w:r>
        <w:t xml:space="preserve">and </w:t>
      </w:r>
      <w:proofErr w:type="spellStart"/>
      <w:r>
        <w:t>q</w:t>
      </w:r>
      <w:r w:rsidRPr="008070F6">
        <w:rPr>
          <w:vertAlign w:val="subscript"/>
        </w:rPr>
        <w:t>d</w:t>
      </w:r>
      <w:proofErr w:type="spellEnd"/>
      <w:r>
        <w:t xml:space="preserve"> for computation of virtual PH are associated with the same SRI. To align with </w:t>
      </w:r>
      <w:r w:rsidR="00027B97">
        <w:t xml:space="preserve">Type 3 </w:t>
      </w:r>
      <w:r>
        <w:t xml:space="preserve">PH, the value of </w:t>
      </w:r>
      <w:r w:rsidRPr="00B916EC">
        <w:rPr>
          <w:position w:val="-10"/>
        </w:rPr>
        <w:object w:dxaOrig="300" w:dyaOrig="300">
          <v:shape id="_x0000_i1031" type="#_x0000_t75" style="width:15.6pt;height:15.6pt" o:ole="">
            <v:imagedata r:id="rId24" o:title=""/>
          </v:shape>
          <o:OLEObject Type="Embed" ProgID="Equation.3" ShapeID="_x0000_i1031" DrawAspect="Content" ObjectID="_1580297152" r:id="rId25"/>
        </w:object>
      </w:r>
      <w:r>
        <w:t xml:space="preserve"> can be reused to determine </w:t>
      </w:r>
      <w:r w:rsidR="00027B97">
        <w:t xml:space="preserve">Type 1 </w:t>
      </w:r>
      <w:r>
        <w:t xml:space="preserve">virtual PH. The higher layer value </w:t>
      </w:r>
      <w:r w:rsidRPr="00B916EC">
        <w:rPr>
          <w:position w:val="-10"/>
        </w:rPr>
        <w:object w:dxaOrig="300" w:dyaOrig="300">
          <v:shape id="_x0000_i1032" type="#_x0000_t75" style="width:15.6pt;height:15.6pt" o:ole="">
            <v:imagedata r:id="rId24" o:title=""/>
          </v:shape>
          <o:OLEObject Type="Embed" ProgID="Equation.3" ShapeID="_x0000_i1032" DrawAspect="Content" ObjectID="_1580297153" r:id="rId26"/>
        </w:object>
      </w:r>
      <w:r>
        <w:t xml:space="preserve"> should be configured for each serving cell where PUSCH or SRS is configured. </w:t>
      </w:r>
    </w:p>
    <w:p w:rsidR="000C2E2F" w:rsidRPr="00150ED5" w:rsidRDefault="000C2E2F" w:rsidP="000C2E2F">
      <w:pPr>
        <w:adjustRightInd/>
        <w:rPr>
          <w:b/>
          <w:i/>
        </w:rPr>
      </w:pPr>
      <w:r w:rsidRPr="00150ED5">
        <w:rPr>
          <w:b/>
          <w:i/>
        </w:rPr>
        <w:t xml:space="preserve">Proposal </w:t>
      </w:r>
      <w:r w:rsidR="00A814A5">
        <w:rPr>
          <w:b/>
          <w:i/>
        </w:rPr>
        <w:t>7</w:t>
      </w:r>
      <w:r w:rsidRPr="00150ED5">
        <w:rPr>
          <w:b/>
          <w:i/>
        </w:rPr>
        <w:t xml:space="preserve">: </w:t>
      </w:r>
      <w:r w:rsidRPr="00150ED5">
        <w:rPr>
          <w:i/>
        </w:rPr>
        <w:t xml:space="preserve">When PUSCH is not transmitted, PH is computed based on the PC parameters associated with </w:t>
      </w:r>
      <w:r w:rsidR="000D3120">
        <w:rPr>
          <w:i/>
        </w:rPr>
        <w:t xml:space="preserve">a </w:t>
      </w:r>
      <w:r w:rsidRPr="00150ED5">
        <w:rPr>
          <w:i/>
        </w:rPr>
        <w:t>higher layer configured SRS resource</w:t>
      </w:r>
      <w:r w:rsidR="000D3120">
        <w:rPr>
          <w:i/>
        </w:rPr>
        <w:t xml:space="preserve"> set</w:t>
      </w:r>
      <w:r w:rsidRPr="00150ED5">
        <w:rPr>
          <w:i/>
        </w:rPr>
        <w:t>.</w:t>
      </w:r>
    </w:p>
    <w:p w:rsidR="000C2E2F" w:rsidRDefault="000C2E2F" w:rsidP="000C2E2F">
      <w:pPr>
        <w:adjustRightInd/>
      </w:pPr>
      <w:r>
        <w:t xml:space="preserve">For </w:t>
      </w:r>
      <w:r w:rsidR="00487102">
        <w:t xml:space="preserve">Type </w:t>
      </w:r>
      <w:r>
        <w:t xml:space="preserve">3 PH, as agreed before, the virtual PH is computed based on a pre-configured SRS resource. It’s not well captured in spec, where </w:t>
      </w:r>
      <w:r w:rsidRPr="00B916EC">
        <w:rPr>
          <w:position w:val="-10"/>
        </w:rPr>
        <w:object w:dxaOrig="300" w:dyaOrig="300">
          <v:shape id="_x0000_i1033" type="#_x0000_t75" style="width:15.6pt;height:15.6pt" o:ole="">
            <v:imagedata r:id="rId24" o:title=""/>
          </v:shape>
          <o:OLEObject Type="Embed" ProgID="Equation.3" ShapeID="_x0000_i1033" DrawAspect="Content" ObjectID="_1580297154" r:id="rId27"/>
        </w:object>
      </w:r>
      <w:r>
        <w:t xml:space="preserve"> was described as one SRS resource set. The wording need to be clarified that, preconfigured parameter leads to one SRS resource, and the virtual PH is calculated based on the parameters associated </w:t>
      </w:r>
      <w:proofErr w:type="gramStart"/>
      <w:r>
        <w:t>this the</w:t>
      </w:r>
      <w:proofErr w:type="gramEnd"/>
      <w:r>
        <w:t xml:space="preserve"> SRS resource set when the SRS resource is contained. </w:t>
      </w:r>
    </w:p>
    <w:p w:rsidR="000C2E2F" w:rsidRDefault="000C2E2F" w:rsidP="000C2E2F">
      <w:pPr>
        <w:adjustRightInd/>
      </w:pPr>
      <w:r>
        <w:t xml:space="preserve">Moreover, as defined in LTE, virtual PH is calculated based on </w:t>
      </w:r>
      <w:proofErr w:type="spellStart"/>
      <w:r>
        <w:t>aperiodic</w:t>
      </w:r>
      <w:proofErr w:type="spellEnd"/>
      <w:r>
        <w:t xml:space="preserve"> SRS resource parameters. The preconfigured SRS resource should be configured with </w:t>
      </w:r>
      <w:proofErr w:type="spellStart"/>
      <w:r>
        <w:t>aperiodic</w:t>
      </w:r>
      <w:proofErr w:type="spellEnd"/>
      <w:r>
        <w:t xml:space="preserve"> time behavior.</w:t>
      </w:r>
    </w:p>
    <w:p w:rsidR="000C2E2F" w:rsidRPr="00F666E1" w:rsidRDefault="000C2E2F" w:rsidP="000C2E2F">
      <w:pPr>
        <w:adjustRightInd/>
        <w:rPr>
          <w:b/>
        </w:rPr>
      </w:pPr>
      <w:r w:rsidRPr="00150ED5">
        <w:rPr>
          <w:b/>
          <w:i/>
        </w:rPr>
        <w:t xml:space="preserve">Proposal </w:t>
      </w:r>
      <w:r w:rsidR="00A814A5">
        <w:rPr>
          <w:b/>
          <w:i/>
        </w:rPr>
        <w:t>8</w:t>
      </w:r>
      <w:r w:rsidRPr="00150ED5">
        <w:rPr>
          <w:b/>
          <w:i/>
        </w:rPr>
        <w:t xml:space="preserve">: </w:t>
      </w:r>
      <w:r w:rsidRPr="00150ED5">
        <w:rPr>
          <w:i/>
        </w:rPr>
        <w:t xml:space="preserve">The SRS resource set for virtual </w:t>
      </w:r>
      <w:r w:rsidR="000520C1">
        <w:rPr>
          <w:i/>
        </w:rPr>
        <w:t>T</w:t>
      </w:r>
      <w:r w:rsidR="000520C1" w:rsidRPr="00150ED5">
        <w:rPr>
          <w:i/>
        </w:rPr>
        <w:t xml:space="preserve">ype </w:t>
      </w:r>
      <w:r w:rsidRPr="00150ED5">
        <w:rPr>
          <w:i/>
        </w:rPr>
        <w:t>3 PH is derived from higher layer configured SRS resource.</w:t>
      </w:r>
      <w:r>
        <w:rPr>
          <w:b/>
        </w:rPr>
        <w:t xml:space="preserve"> </w:t>
      </w:r>
    </w:p>
    <w:p w:rsidR="000C2E2F" w:rsidRDefault="000C2E2F" w:rsidP="000C2E2F">
      <w:pPr>
        <w:adjustRightInd/>
      </w:pPr>
      <w:r>
        <w:t xml:space="preserve">In case of carrier switching, SRS </w:t>
      </w:r>
      <w:r w:rsidR="00487102">
        <w:t xml:space="preserve">may be </w:t>
      </w:r>
      <w:r>
        <w:t>configured in PUSCH</w:t>
      </w:r>
      <w:r w:rsidR="00487102">
        <w:t>-less</w:t>
      </w:r>
      <w:r>
        <w:t xml:space="preserve"> cells, then only type3 is reported. However, for the cells where SRS and PUSCH are configured, type 1 is reported instead of type3. Also, the beam for PUSCH and SRS transmission could be different. When SRS power is not tied to PUSCH on the cell where PUSCH is configured, the </w:t>
      </w:r>
      <w:proofErr w:type="spellStart"/>
      <w:r>
        <w:t>gNB</w:t>
      </w:r>
      <w:proofErr w:type="spellEnd"/>
      <w:r>
        <w:t xml:space="preserve"> could not acquire actual power headroom of SRS. The </w:t>
      </w:r>
      <w:proofErr w:type="spellStart"/>
      <w:r>
        <w:t>gNB</w:t>
      </w:r>
      <w:proofErr w:type="spellEnd"/>
      <w:r>
        <w:t xml:space="preserve"> would need actual power headroom of SRS to calculate SRS bandwidth, TPC, and </w:t>
      </w:r>
      <w:proofErr w:type="spellStart"/>
      <w:r>
        <w:t>pathloss</w:t>
      </w:r>
      <w:proofErr w:type="spellEnd"/>
      <w:r>
        <w:t xml:space="preserve">. Thus, when PUSCH is configured for the cell, it should be supported that </w:t>
      </w:r>
      <w:r w:rsidR="00487102">
        <w:t xml:space="preserve">Type </w:t>
      </w:r>
      <w:r>
        <w:t xml:space="preserve">3 PH is </w:t>
      </w:r>
      <w:r w:rsidR="00487102">
        <w:t xml:space="preserve">also </w:t>
      </w:r>
      <w:r>
        <w:t xml:space="preserve">computed and delivered to higher layer. </w:t>
      </w:r>
    </w:p>
    <w:p w:rsidR="000C2E2F" w:rsidRPr="00150ED5" w:rsidRDefault="000C2E2F" w:rsidP="000C2E2F">
      <w:pPr>
        <w:adjustRightInd/>
        <w:rPr>
          <w:i/>
        </w:rPr>
      </w:pPr>
      <w:r w:rsidRPr="00150ED5">
        <w:rPr>
          <w:b/>
          <w:i/>
        </w:rPr>
        <w:t xml:space="preserve">Proposal </w:t>
      </w:r>
      <w:r w:rsidR="00A814A5">
        <w:rPr>
          <w:b/>
          <w:i/>
        </w:rPr>
        <w:t>9</w:t>
      </w:r>
      <w:r w:rsidRPr="00150ED5">
        <w:rPr>
          <w:b/>
          <w:i/>
        </w:rPr>
        <w:t xml:space="preserve">: </w:t>
      </w:r>
      <w:r w:rsidRPr="00150ED5">
        <w:rPr>
          <w:i/>
        </w:rPr>
        <w:t>Type 3 power headroom can be reported when PUSCH is configured</w:t>
      </w:r>
      <w:r w:rsidR="00487102">
        <w:rPr>
          <w:i/>
        </w:rPr>
        <w:t xml:space="preserve"> on the same cell as the SRS</w:t>
      </w:r>
      <w:r w:rsidRPr="00150ED5">
        <w:rPr>
          <w:i/>
        </w:rPr>
        <w:t>.</w:t>
      </w:r>
    </w:p>
    <w:p w:rsidR="009B31BE" w:rsidRDefault="009B31BE" w:rsidP="009B31BE">
      <w:pPr>
        <w:pStyle w:val="Heading2"/>
        <w:rPr>
          <w:lang w:eastAsia="zh-CN"/>
        </w:rPr>
      </w:pPr>
      <w:r>
        <w:rPr>
          <w:lang w:eastAsia="zh-CN"/>
        </w:rPr>
        <w:t xml:space="preserve">Association to </w:t>
      </w:r>
      <w:r w:rsidR="00BF7E13">
        <w:rPr>
          <w:lang w:eastAsia="zh-CN"/>
        </w:rPr>
        <w:t xml:space="preserve">a </w:t>
      </w:r>
      <w:r>
        <w:rPr>
          <w:lang w:eastAsia="zh-CN"/>
        </w:rPr>
        <w:t>power control adjustment state</w:t>
      </w:r>
    </w:p>
    <w:p w:rsidR="009B31BE" w:rsidRDefault="009B31BE" w:rsidP="009B31BE">
      <w:pPr>
        <w:rPr>
          <w:lang w:val="en-GB"/>
        </w:rPr>
      </w:pPr>
      <w:r w:rsidRPr="009B31BE">
        <w:rPr>
          <w:lang w:eastAsia="zh-CN"/>
        </w:rPr>
        <w:t xml:space="preserve">Each transmission of PUSCH/PUCCH/SRS is associated with a power control adjustment state with index </w:t>
      </w:r>
      <w:r w:rsidRPr="009B31BE">
        <w:rPr>
          <w:i/>
          <w:lang w:eastAsia="zh-CN"/>
        </w:rPr>
        <w:t>l</w:t>
      </w:r>
      <w:r w:rsidRPr="009B31BE">
        <w:rPr>
          <w:lang w:eastAsia="zh-CN"/>
        </w:rPr>
        <w:t xml:space="preserve">, where </w:t>
      </w:r>
      <w:r w:rsidRPr="009B31BE">
        <w:rPr>
          <w:position w:val="-10"/>
          <w:lang w:val="en-GB"/>
        </w:rPr>
        <w:object w:dxaOrig="735" w:dyaOrig="300">
          <v:shape id="_x0000_i1034" type="#_x0000_t75" style="width:36.8pt;height:15.2pt" o:ole="">
            <v:imagedata r:id="rId28" o:title=""/>
          </v:shape>
          <o:OLEObject Type="Embed" ProgID="Equation.3" ShapeID="_x0000_i1034" DrawAspect="Content" ObjectID="_1580297155" r:id="rId29"/>
        </w:object>
      </w:r>
      <w:r w:rsidRPr="009B31BE">
        <w:rPr>
          <w:lang w:val="en-GB"/>
        </w:rPr>
        <w:t xml:space="preserve"> in general or </w:t>
      </w:r>
      <w:r w:rsidRPr="009B31BE">
        <w:rPr>
          <w:position w:val="-6"/>
          <w:lang w:val="en-GB"/>
        </w:rPr>
        <w:object w:dxaOrig="435" w:dyaOrig="255">
          <v:shape id="_x0000_i1035" type="#_x0000_t75" style="width:21.6pt;height:12.8pt" o:ole="">
            <v:imagedata r:id="rId30" o:title=""/>
          </v:shape>
          <o:OLEObject Type="Embed" ProgID="Equation.3" ShapeID="_x0000_i1035" DrawAspect="Content" ObjectID="_1580297156" r:id="rId31"/>
        </w:object>
      </w:r>
      <w:r w:rsidRPr="009B31BE">
        <w:rPr>
          <w:lang w:val="en-GB"/>
        </w:rPr>
        <w:t xml:space="preserve"> in some cases</w:t>
      </w:r>
      <w:r w:rsidRPr="009B31BE">
        <w:t xml:space="preserve">. When a TPC command is sent in a DCI, the TPC command should be applied to the associated transmission. </w:t>
      </w:r>
      <w:r w:rsidR="00253C88">
        <w:t xml:space="preserve">This is clear for the case </w:t>
      </w:r>
      <w:proofErr w:type="gramStart"/>
      <w:r w:rsidR="00253C88">
        <w:t xml:space="preserve">of </w:t>
      </w:r>
      <w:proofErr w:type="gramEnd"/>
      <w:r w:rsidR="00253C88" w:rsidRPr="00A05281">
        <w:rPr>
          <w:position w:val="-6"/>
          <w:sz w:val="20"/>
          <w:szCs w:val="20"/>
          <w:lang w:val="en-GB"/>
        </w:rPr>
        <w:object w:dxaOrig="435" w:dyaOrig="255">
          <v:shape id="_x0000_i1036" type="#_x0000_t75" style="width:21.6pt;height:12.8pt" o:ole="">
            <v:imagedata r:id="rId30" o:title=""/>
          </v:shape>
          <o:OLEObject Type="Embed" ProgID="Equation.3" ShapeID="_x0000_i1036" DrawAspect="Content" ObjectID="_1580297157" r:id="rId32"/>
        </w:object>
      </w:r>
      <w:r w:rsidR="00253C88">
        <w:t xml:space="preserve">. </w:t>
      </w:r>
      <w:proofErr w:type="gramStart"/>
      <w:r w:rsidR="00253C88">
        <w:t xml:space="preserve">When </w:t>
      </w:r>
      <w:proofErr w:type="gramEnd"/>
      <w:r w:rsidR="00253C88" w:rsidRPr="009B31BE">
        <w:rPr>
          <w:position w:val="-10"/>
          <w:lang w:val="en-GB"/>
        </w:rPr>
        <w:object w:dxaOrig="735" w:dyaOrig="300">
          <v:shape id="_x0000_i1037" type="#_x0000_t75" style="width:36.8pt;height:15.2pt" o:ole="">
            <v:imagedata r:id="rId28" o:title=""/>
          </v:shape>
          <o:OLEObject Type="Embed" ProgID="Equation.3" ShapeID="_x0000_i1037" DrawAspect="Content" ObjectID="_1580297158" r:id="rId33"/>
        </w:object>
      </w:r>
      <w:r w:rsidR="00253C88">
        <w:rPr>
          <w:lang w:val="en-GB"/>
        </w:rPr>
        <w:t>, the following cases exist:</w:t>
      </w:r>
    </w:p>
    <w:p w:rsidR="00253C88" w:rsidRDefault="00B030F7" w:rsidP="00253C88">
      <w:pPr>
        <w:pStyle w:val="ListParagraph"/>
        <w:numPr>
          <w:ilvl w:val="0"/>
          <w:numId w:val="74"/>
        </w:numPr>
        <w:ind w:firstLineChars="0"/>
        <w:rPr>
          <w:lang w:eastAsia="zh-CN"/>
        </w:rPr>
      </w:pPr>
      <w:r>
        <w:rPr>
          <w:lang w:eastAsia="zh-CN"/>
        </w:rPr>
        <w:t>T</w:t>
      </w:r>
      <w:r>
        <w:rPr>
          <w:rFonts w:hint="eastAsia"/>
          <w:lang w:eastAsia="zh-CN"/>
        </w:rPr>
        <w:t xml:space="preserve">he </w:t>
      </w:r>
      <w:r>
        <w:rPr>
          <w:lang w:eastAsia="zh-CN"/>
        </w:rPr>
        <w:t>uplink transmission is associated with a grant, e.g., DCI format 0_0 for a PUSCH, a SRS request within DCI format 0_1 for a SRS, DCI</w:t>
      </w:r>
      <w:r w:rsidR="00E00742">
        <w:rPr>
          <w:lang w:eastAsia="zh-CN"/>
        </w:rPr>
        <w:t xml:space="preserve"> format 1_0 for a PUCCH, etc. For this case,</w:t>
      </w:r>
      <w:r>
        <w:rPr>
          <w:lang w:eastAsia="zh-CN"/>
        </w:rPr>
        <w:t xml:space="preserve"> </w:t>
      </w:r>
      <w:r w:rsidR="00816311">
        <w:rPr>
          <w:lang w:eastAsia="zh-CN"/>
        </w:rPr>
        <w:t>t</w:t>
      </w:r>
      <w:r w:rsidR="000C4044">
        <w:rPr>
          <w:lang w:eastAsia="zh-CN"/>
        </w:rPr>
        <w:t xml:space="preserve">he grant includes a TPC command, and that TPC command can be applied to the uplink transmission without ambiguity. </w:t>
      </w:r>
    </w:p>
    <w:p w:rsidR="000C4044" w:rsidRPr="008429CF" w:rsidRDefault="00F92A02" w:rsidP="00253C88">
      <w:pPr>
        <w:pStyle w:val="ListParagraph"/>
        <w:numPr>
          <w:ilvl w:val="0"/>
          <w:numId w:val="74"/>
        </w:numPr>
        <w:ind w:firstLineChars="0"/>
        <w:rPr>
          <w:lang w:eastAsia="zh-CN"/>
        </w:rPr>
      </w:pPr>
      <w:r>
        <w:rPr>
          <w:lang w:eastAsia="zh-CN"/>
        </w:rPr>
        <w:t>T</w:t>
      </w:r>
      <w:r>
        <w:rPr>
          <w:rFonts w:hint="eastAsia"/>
          <w:lang w:eastAsia="zh-CN"/>
        </w:rPr>
        <w:t xml:space="preserve">he </w:t>
      </w:r>
      <w:r>
        <w:rPr>
          <w:lang w:eastAsia="zh-CN"/>
        </w:rPr>
        <w:t>uplink transmission is not associated with a grant. In this case, the TPC command i</w:t>
      </w:r>
      <w:r w:rsidR="00D42326">
        <w:rPr>
          <w:lang w:eastAsia="zh-CN"/>
        </w:rPr>
        <w:t xml:space="preserve">s carried in a group common DCI format 2_2. Then it needs to be made clear which power control </w:t>
      </w:r>
      <w:r w:rsidR="00D42326" w:rsidRPr="008429CF">
        <w:rPr>
          <w:lang w:eastAsia="zh-CN"/>
        </w:rPr>
        <w:t xml:space="preserve">adjustment state the TPC command is for. </w:t>
      </w:r>
      <w:r w:rsidR="008429CF" w:rsidRPr="008429CF">
        <w:rPr>
          <w:lang w:eastAsia="zh-CN"/>
        </w:rPr>
        <w:t>To achieve this, the following may be done:</w:t>
      </w:r>
    </w:p>
    <w:p w:rsidR="008429CF" w:rsidRDefault="008429CF" w:rsidP="008429CF">
      <w:pPr>
        <w:pStyle w:val="ListParagraph"/>
        <w:numPr>
          <w:ilvl w:val="1"/>
          <w:numId w:val="74"/>
        </w:numPr>
        <w:ind w:firstLineChars="0"/>
        <w:rPr>
          <w:lang w:eastAsia="zh-CN"/>
        </w:rPr>
      </w:pPr>
      <w:r w:rsidRPr="008429CF">
        <w:rPr>
          <w:lang w:eastAsia="zh-CN"/>
        </w:rPr>
        <w:t xml:space="preserve">For </w:t>
      </w:r>
      <w:r w:rsidR="00F41F28">
        <w:rPr>
          <w:lang w:eastAsia="zh-CN"/>
        </w:rPr>
        <w:t>each configured PUSCH and</w:t>
      </w:r>
      <w:r w:rsidRPr="008429CF">
        <w:rPr>
          <w:lang w:eastAsia="zh-CN"/>
        </w:rPr>
        <w:t xml:space="preserve"> PUCCH resource, an index of 0 or 1 (i.e., </w:t>
      </w:r>
      <w:r w:rsidRPr="008429CF">
        <w:rPr>
          <w:i/>
          <w:lang w:val="en-GB"/>
        </w:rPr>
        <w:t>l</w:t>
      </w:r>
      <w:r w:rsidRPr="008429CF">
        <w:rPr>
          <w:lang w:val="en-GB"/>
        </w:rPr>
        <w:t xml:space="preserve"> = 0 or</w:t>
      </w:r>
      <w:r w:rsidRPr="008429CF">
        <w:rPr>
          <w:i/>
          <w:lang w:val="en-GB"/>
        </w:rPr>
        <w:t xml:space="preserve"> l</w:t>
      </w:r>
      <w:r w:rsidRPr="008429CF">
        <w:rPr>
          <w:lang w:val="en-GB"/>
        </w:rPr>
        <w:t xml:space="preserve"> = </w:t>
      </w:r>
      <w:r w:rsidR="00016682">
        <w:rPr>
          <w:lang w:val="en-GB"/>
        </w:rPr>
        <w:t>1</w:t>
      </w:r>
      <w:r w:rsidRPr="008429CF">
        <w:rPr>
          <w:lang w:val="en-GB"/>
        </w:rPr>
        <w:t xml:space="preserve">) </w:t>
      </w:r>
      <w:r w:rsidR="008D65AE">
        <w:rPr>
          <w:lang w:val="en-GB"/>
        </w:rPr>
        <w:t xml:space="preserve">is </w:t>
      </w:r>
      <w:r w:rsidR="0040085A">
        <w:rPr>
          <w:lang w:val="en-GB"/>
        </w:rPr>
        <w:t>configured</w:t>
      </w:r>
      <w:r w:rsidR="008D65AE">
        <w:t xml:space="preserve">. That is, each such uplink </w:t>
      </w:r>
      <w:r w:rsidR="0040085A">
        <w:t xml:space="preserve">transmission </w:t>
      </w:r>
      <w:r w:rsidR="008D65AE">
        <w:t>is associated with a power control adjustment state</w:t>
      </w:r>
      <w:r w:rsidR="0040085A">
        <w:t xml:space="preserve"> via RRC signaling</w:t>
      </w:r>
      <w:r w:rsidR="008D65AE">
        <w:t>. And</w:t>
      </w:r>
    </w:p>
    <w:p w:rsidR="008D65AE" w:rsidRPr="00FF74FD" w:rsidRDefault="00FF74FD" w:rsidP="008429CF">
      <w:pPr>
        <w:pStyle w:val="ListParagraph"/>
        <w:numPr>
          <w:ilvl w:val="1"/>
          <w:numId w:val="74"/>
        </w:numPr>
        <w:ind w:firstLineChars="0"/>
        <w:rPr>
          <w:lang w:eastAsia="zh-CN"/>
        </w:rPr>
      </w:pPr>
      <w:r>
        <w:lastRenderedPageBreak/>
        <w:t xml:space="preserve">When configuring DCI </w:t>
      </w:r>
      <w:r w:rsidR="0040085A">
        <w:t>format 2_2</w:t>
      </w:r>
      <w:r>
        <w:t xml:space="preserve">, each power control adjustment state is assigned with a field. So </w:t>
      </w:r>
      <w:proofErr w:type="gramStart"/>
      <w:r>
        <w:t xml:space="preserve">for </w:t>
      </w:r>
      <w:proofErr w:type="gramEnd"/>
      <w:r w:rsidRPr="009B31BE">
        <w:rPr>
          <w:position w:val="-10"/>
          <w:lang w:val="en-GB"/>
        </w:rPr>
        <w:object w:dxaOrig="735" w:dyaOrig="300">
          <v:shape id="_x0000_i1038" type="#_x0000_t75" style="width:36.8pt;height:15.2pt" o:ole="">
            <v:imagedata r:id="rId28" o:title=""/>
          </v:shape>
          <o:OLEObject Type="Embed" ProgID="Equation.3" ShapeID="_x0000_i1038" DrawAspect="Content" ObjectID="_1580297159" r:id="rId34"/>
        </w:object>
      </w:r>
      <w:r>
        <w:rPr>
          <w:lang w:val="en-GB"/>
        </w:rPr>
        <w:t xml:space="preserve">, two fields per serving cell for each of PUSCH/PUCCH are configured. Note that for a cell with both SUL and UL, according to RAN1 </w:t>
      </w:r>
      <w:proofErr w:type="gramStart"/>
      <w:r>
        <w:rPr>
          <w:lang w:val="en-GB"/>
        </w:rPr>
        <w:t>agreement,</w:t>
      </w:r>
      <w:proofErr w:type="gramEnd"/>
      <w:r>
        <w:rPr>
          <w:lang w:val="en-GB"/>
        </w:rPr>
        <w:t xml:space="preserve"> only two fields are configured for the serving cell.</w:t>
      </w:r>
    </w:p>
    <w:p w:rsidR="00FF74FD" w:rsidRDefault="00FF74FD" w:rsidP="00FF74FD">
      <w:pPr>
        <w:pStyle w:val="ListParagraph"/>
        <w:ind w:left="840" w:firstLineChars="0" w:firstLine="0"/>
      </w:pPr>
      <w:r>
        <w:t>As the current specification describes the group common DCI</w:t>
      </w:r>
      <w:r w:rsidR="00E63C80">
        <w:t xml:space="preserve"> format 2_2</w:t>
      </w:r>
      <w:r>
        <w:t xml:space="preserve"> mapping as a mapping for a cell/carrier to the respective field, the association to the power contr</w:t>
      </w:r>
      <w:r w:rsidR="00E44A87">
        <w:t>ol adjustment state is missing and needs to be fixed. A TP is provided in the appendix.</w:t>
      </w:r>
    </w:p>
    <w:p w:rsidR="00304CFE" w:rsidRPr="008429CF" w:rsidRDefault="00E44A87" w:rsidP="005161F6">
      <w:pPr>
        <w:rPr>
          <w:bCs/>
          <w:i/>
          <w:iCs/>
          <w:color w:val="FF0000"/>
          <w:lang w:eastAsia="zh-CN"/>
        </w:rPr>
      </w:pPr>
      <w:r w:rsidRPr="00150ED5">
        <w:rPr>
          <w:b/>
          <w:i/>
        </w:rPr>
        <w:t xml:space="preserve">Proposal </w:t>
      </w:r>
      <w:r>
        <w:rPr>
          <w:b/>
          <w:i/>
        </w:rPr>
        <w:t>10</w:t>
      </w:r>
      <w:r w:rsidRPr="00150ED5">
        <w:rPr>
          <w:b/>
          <w:i/>
        </w:rPr>
        <w:t>:</w:t>
      </w:r>
      <w:r>
        <w:rPr>
          <w:b/>
          <w:i/>
        </w:rPr>
        <w:t xml:space="preserve"> </w:t>
      </w:r>
      <w:r>
        <w:rPr>
          <w:i/>
        </w:rPr>
        <w:t xml:space="preserve">Fix the issue of power control adjustment state not captured in </w:t>
      </w:r>
      <w:r w:rsidR="008A5200">
        <w:rPr>
          <w:i/>
        </w:rPr>
        <w:t xml:space="preserve">configuring </w:t>
      </w:r>
      <w:r>
        <w:rPr>
          <w:i/>
        </w:rPr>
        <w:t>group common DCI</w:t>
      </w:r>
      <w:r w:rsidR="00E63C80">
        <w:rPr>
          <w:i/>
        </w:rPr>
        <w:t xml:space="preserve"> format 2_2</w:t>
      </w:r>
      <w:r>
        <w:rPr>
          <w:i/>
        </w:rPr>
        <w:t xml:space="preserve">. </w:t>
      </w:r>
    </w:p>
    <w:p w:rsidR="00011735" w:rsidRPr="00F24571" w:rsidRDefault="00011735" w:rsidP="00011735">
      <w:pPr>
        <w:pStyle w:val="Heading1"/>
        <w:widowControl w:val="0"/>
        <w:snapToGrid/>
        <w:spacing w:before="0"/>
        <w:rPr>
          <w:lang w:eastAsia="zh-CN"/>
        </w:rPr>
      </w:pPr>
      <w:r w:rsidRPr="00F24571">
        <w:rPr>
          <w:rFonts w:hint="eastAsia"/>
          <w:lang w:eastAsia="zh-CN"/>
        </w:rPr>
        <w:t>Conclusion</w:t>
      </w:r>
    </w:p>
    <w:p w:rsidR="00011735" w:rsidRPr="00F24571" w:rsidRDefault="00011735" w:rsidP="00011735">
      <w:pPr>
        <w:rPr>
          <w:lang w:eastAsia="zh-CN"/>
        </w:rPr>
      </w:pPr>
      <w:r w:rsidRPr="00F24571">
        <w:rPr>
          <w:rFonts w:hint="eastAsia"/>
          <w:lang w:eastAsia="zh-CN"/>
        </w:rPr>
        <w:t xml:space="preserve">In this contribution, </w:t>
      </w:r>
      <w:r w:rsidRPr="00F24571">
        <w:rPr>
          <w:bCs/>
        </w:rPr>
        <w:t>further discussions on UL PC in NR</w:t>
      </w:r>
      <w:r w:rsidRPr="00F24571">
        <w:rPr>
          <w:lang w:eastAsia="zh-CN"/>
        </w:rPr>
        <w:t xml:space="preserve"> were presented. We have the following proposals:</w:t>
      </w:r>
    </w:p>
    <w:p w:rsidR="00B73E7D" w:rsidRDefault="00B73E7D" w:rsidP="00B73E7D">
      <w:pPr>
        <w:adjustRightInd/>
        <w:rPr>
          <w:i/>
          <w:lang w:eastAsia="zh-CN"/>
        </w:rPr>
      </w:pPr>
      <w:r w:rsidRPr="00D4527A">
        <w:rPr>
          <w:b/>
          <w:bCs/>
          <w:i/>
          <w:iCs/>
        </w:rPr>
        <w:t xml:space="preserve">Proposal </w:t>
      </w:r>
      <w:r>
        <w:rPr>
          <w:b/>
          <w:bCs/>
          <w:i/>
          <w:iCs/>
        </w:rPr>
        <w:t>1</w:t>
      </w:r>
      <w:r w:rsidRPr="00D4527A">
        <w:rPr>
          <w:b/>
          <w:bCs/>
          <w:i/>
          <w:iCs/>
        </w:rPr>
        <w:t>:</w:t>
      </w:r>
      <w:r w:rsidRPr="001A5130">
        <w:rPr>
          <w:b/>
          <w:bCs/>
          <w:i/>
          <w:iCs/>
        </w:rPr>
        <w:t xml:space="preserve"> </w:t>
      </w:r>
      <w:r w:rsidRPr="00150ED5">
        <w:rPr>
          <w:bCs/>
          <w:i/>
          <w:iCs/>
        </w:rPr>
        <w:t xml:space="preserve">For PUCCH power control, </w:t>
      </w:r>
      <w:r w:rsidRPr="005951C4">
        <w:rPr>
          <w:i/>
          <w:iCs/>
          <w:lang w:val="el-GR" w:eastAsia="ko-KR"/>
        </w:rPr>
        <w:t>Δ</w:t>
      </w:r>
      <w:proofErr w:type="spellStart"/>
      <w:r w:rsidRPr="005951C4">
        <w:rPr>
          <w:vertAlign w:val="subscript"/>
          <w:lang w:eastAsia="ko-KR"/>
        </w:rPr>
        <w:t>TF</w:t>
      </w:r>
      <w:proofErr w:type="gramStart"/>
      <w:r w:rsidRPr="005951C4">
        <w:rPr>
          <w:vertAlign w:val="subscript"/>
          <w:lang w:eastAsia="ko-KR"/>
        </w:rPr>
        <w:t>,</w:t>
      </w:r>
      <w:r>
        <w:rPr>
          <w:i/>
          <w:iCs/>
          <w:vertAlign w:val="subscript"/>
          <w:lang w:eastAsia="ko-KR"/>
        </w:rPr>
        <w:t>f,</w:t>
      </w:r>
      <w:r w:rsidRPr="005951C4">
        <w:rPr>
          <w:i/>
          <w:iCs/>
          <w:vertAlign w:val="subscript"/>
          <w:lang w:eastAsia="ko-KR"/>
        </w:rPr>
        <w:t>c</w:t>
      </w:r>
      <w:proofErr w:type="spellEnd"/>
      <w:proofErr w:type="gramEnd"/>
      <w:r w:rsidRPr="005951C4">
        <w:rPr>
          <w:lang w:eastAsia="ko-KR"/>
        </w:rPr>
        <w:t>(</w:t>
      </w:r>
      <w:proofErr w:type="spellStart"/>
      <w:r w:rsidRPr="005951C4">
        <w:rPr>
          <w:i/>
          <w:iCs/>
          <w:lang w:eastAsia="ko-KR"/>
        </w:rPr>
        <w:t>i</w:t>
      </w:r>
      <w:proofErr w:type="spellEnd"/>
      <w:r w:rsidRPr="005951C4">
        <w:rPr>
          <w:lang w:eastAsia="ko-KR"/>
        </w:rPr>
        <w:t>)</w:t>
      </w:r>
      <w:r w:rsidRPr="00150ED5">
        <w:rPr>
          <w:bCs/>
          <w:i/>
          <w:iCs/>
        </w:rPr>
        <w:t xml:space="preserve"> can generally use</w:t>
      </w:r>
      <w:r>
        <w:rPr>
          <w:bCs/>
          <w:i/>
          <w:iCs/>
        </w:rPr>
        <w:t xml:space="preserve"> </w:t>
      </w:r>
      <m:oMath>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2</m:t>
            </m:r>
          </m:sub>
        </m:sSub>
        <m:r>
          <w:rPr>
            <w:rFonts w:ascii="Cambria Math" w:eastAsia="SimSun" w:hAnsi="Cambria Math"/>
            <w:lang w:eastAsia="zh-CN"/>
          </w:rPr>
          <m:t>∙</m:t>
        </m:r>
        <m:d>
          <m:dPr>
            <m:ctrlPr>
              <w:rPr>
                <w:rFonts w:ascii="Cambria Math" w:eastAsia="SimSun" w:hAnsi="Cambria Math"/>
                <w:i/>
                <w:lang w:eastAsia="zh-CN"/>
              </w:rPr>
            </m:ctrlPr>
          </m:dPr>
          <m:e>
            <m:sSup>
              <m:sSupPr>
                <m:ctrlPr>
                  <w:rPr>
                    <w:rFonts w:ascii="Cambria Math" w:eastAsia="SimSun" w:hAnsi="Cambria Math"/>
                    <w:i/>
                    <w:lang w:eastAsia="zh-CN"/>
                  </w:rPr>
                </m:ctrlPr>
              </m:sSupPr>
              <m:e>
                <m:r>
                  <w:rPr>
                    <w:rFonts w:ascii="Cambria Math" w:eastAsia="SimSun" w:hAnsi="Cambria Math"/>
                    <w:lang w:eastAsia="zh-CN"/>
                  </w:rPr>
                  <m:t>2</m:t>
                </m:r>
              </m:e>
              <m:sup>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m:t>
                    </m:r>
                  </m:sub>
                </m:sSub>
                <m:r>
                  <w:rPr>
                    <w:rFonts w:ascii="Cambria Math" w:eastAsia="SimSun" w:hAnsi="Cambria Math"/>
                    <w:lang w:eastAsia="zh-CN"/>
                  </w:rPr>
                  <m:t>∙BPRE</m:t>
                </m:r>
              </m:sup>
            </m:sSup>
            <m:r>
              <w:rPr>
                <w:rFonts w:ascii="Cambria Math" w:eastAsia="SimSun" w:hAnsi="Cambria Math"/>
                <w:lang w:eastAsia="zh-CN"/>
              </w:rPr>
              <m:t>-1</m:t>
            </m:r>
          </m:e>
        </m:d>
      </m:oMath>
      <w:r w:rsidRPr="00150ED5">
        <w:rPr>
          <w:i/>
          <w:lang w:eastAsia="zh-CN"/>
        </w:rPr>
        <w:t xml:space="preserve"> for PUCCH </w:t>
      </w:r>
      <w:r>
        <w:rPr>
          <w:i/>
          <w:lang w:eastAsia="zh-CN"/>
        </w:rPr>
        <w:t>formats 2/3/4.</w:t>
      </w:r>
    </w:p>
    <w:p w:rsidR="00E67A2F" w:rsidRDefault="00E67A2F" w:rsidP="00E67A2F">
      <w:pPr>
        <w:adjustRightInd/>
        <w:rPr>
          <w:bCs/>
          <w:i/>
          <w:iCs/>
        </w:rPr>
      </w:pPr>
      <w:r w:rsidRPr="00D4527A">
        <w:rPr>
          <w:b/>
          <w:bCs/>
          <w:i/>
          <w:iCs/>
        </w:rPr>
        <w:t xml:space="preserve">Proposal </w:t>
      </w:r>
      <w:r>
        <w:rPr>
          <w:b/>
          <w:bCs/>
          <w:i/>
          <w:iCs/>
          <w:lang w:eastAsia="zh-CN"/>
        </w:rPr>
        <w:t>2</w:t>
      </w:r>
      <w:r w:rsidRPr="00D4527A">
        <w:rPr>
          <w:b/>
          <w:bCs/>
          <w:i/>
          <w:iCs/>
        </w:rPr>
        <w:t>:</w:t>
      </w:r>
      <w:r w:rsidRPr="0001132E">
        <w:rPr>
          <w:bCs/>
          <w:i/>
          <w:iCs/>
        </w:rPr>
        <w:t xml:space="preserve"> For </w:t>
      </w:r>
      <w:r>
        <w:rPr>
          <w:bCs/>
          <w:i/>
          <w:iCs/>
        </w:rPr>
        <w:t>multiple SRS resources within one resource set transmitted simultaneously, the total power for the SRS resource set should be equally split by all ports (i.e., divided by the total port number) associated with the multiple SRS resources.</w:t>
      </w:r>
    </w:p>
    <w:p w:rsidR="00933852" w:rsidRPr="005A5364" w:rsidRDefault="00933852" w:rsidP="00933852">
      <w:pPr>
        <w:adjustRightInd/>
        <w:rPr>
          <w:bCs/>
          <w:i/>
          <w:iCs/>
          <w:lang w:eastAsia="zh-CN"/>
        </w:rPr>
      </w:pPr>
      <w:r w:rsidRPr="005A5364">
        <w:rPr>
          <w:b/>
          <w:bCs/>
          <w:i/>
          <w:iCs/>
        </w:rPr>
        <w:t>Proposal 3</w:t>
      </w:r>
      <w:r w:rsidRPr="005A5364">
        <w:rPr>
          <w:bCs/>
          <w:i/>
          <w:iCs/>
        </w:rPr>
        <w:t xml:space="preserve">: When the SRS resource set not tied to PUSCH power control is triggered by </w:t>
      </w:r>
      <w:r>
        <w:rPr>
          <w:bCs/>
          <w:i/>
          <w:iCs/>
        </w:rPr>
        <w:t xml:space="preserve">the </w:t>
      </w:r>
      <w:r w:rsidRPr="005A5364">
        <w:rPr>
          <w:bCs/>
          <w:i/>
          <w:iCs/>
        </w:rPr>
        <w:t xml:space="preserve">SRS request field in DCI format 0_1, the MSB bit of </w:t>
      </w:r>
      <w:r>
        <w:rPr>
          <w:bCs/>
          <w:i/>
          <w:iCs/>
        </w:rPr>
        <w:t xml:space="preserve">the </w:t>
      </w:r>
      <w:r w:rsidRPr="005A5364">
        <w:rPr>
          <w:bCs/>
          <w:i/>
          <w:iCs/>
        </w:rPr>
        <w:t>TPC</w:t>
      </w:r>
      <w:r>
        <w:rPr>
          <w:bCs/>
          <w:i/>
          <w:iCs/>
        </w:rPr>
        <w:t xml:space="preserve"> command field</w:t>
      </w:r>
      <w:r w:rsidRPr="005A5364">
        <w:rPr>
          <w:bCs/>
          <w:i/>
          <w:iCs/>
        </w:rPr>
        <w:t xml:space="preserve"> is for PUSCH and the LSB bit is for SRS, and each bit corresponds to one of {-1, +1} close-loop power control command.</w:t>
      </w:r>
    </w:p>
    <w:p w:rsidR="00FD0FBF" w:rsidRPr="0001132E" w:rsidRDefault="00FD0FBF" w:rsidP="00FD0FBF">
      <w:pPr>
        <w:adjustRightInd/>
        <w:rPr>
          <w:b/>
          <w:bCs/>
          <w:i/>
          <w:iCs/>
          <w:lang w:eastAsia="zh-CN"/>
        </w:rPr>
      </w:pPr>
      <w:r w:rsidRPr="00EA50BE">
        <w:rPr>
          <w:b/>
          <w:i/>
          <w:lang w:eastAsia="zh-CN"/>
        </w:rPr>
        <w:t>Proposal</w:t>
      </w:r>
      <w:r>
        <w:rPr>
          <w:b/>
          <w:i/>
          <w:lang w:eastAsia="zh-CN"/>
        </w:rPr>
        <w:t xml:space="preserve"> </w:t>
      </w:r>
      <w:r w:rsidR="004567B8">
        <w:rPr>
          <w:b/>
          <w:i/>
          <w:lang w:eastAsia="zh-CN"/>
        </w:rPr>
        <w:t>4</w:t>
      </w:r>
      <w:r w:rsidRPr="00EA50BE">
        <w:rPr>
          <w:i/>
          <w:lang w:eastAsia="zh-CN"/>
        </w:rPr>
        <w:t xml:space="preserve">: </w:t>
      </w:r>
      <w:r w:rsidR="00D83858" w:rsidRPr="00D83858">
        <w:rPr>
          <w:i/>
          <w:lang w:eastAsia="zh-CN"/>
        </w:rPr>
        <w:t xml:space="preserve">Capture the agreed configurability between SUO and dual </w:t>
      </w:r>
      <w:proofErr w:type="gramStart"/>
      <w:r w:rsidR="00D83858" w:rsidRPr="00D83858">
        <w:rPr>
          <w:i/>
          <w:lang w:eastAsia="zh-CN"/>
        </w:rPr>
        <w:t>Tx</w:t>
      </w:r>
      <w:proofErr w:type="gramEnd"/>
      <w:r w:rsidR="00D83858" w:rsidRPr="00D83858">
        <w:rPr>
          <w:i/>
          <w:lang w:eastAsia="zh-CN"/>
        </w:rPr>
        <w:t xml:space="preserve"> mode, and the agreed dropping behavior for UE with DPS in dual mode</w:t>
      </w:r>
      <w:r w:rsidRPr="000522B0">
        <w:rPr>
          <w:i/>
          <w:lang w:eastAsia="zh-CN"/>
        </w:rPr>
        <w:t>.</w:t>
      </w:r>
    </w:p>
    <w:p w:rsidR="00F809ED" w:rsidRDefault="00F809ED" w:rsidP="00F809ED">
      <w:pPr>
        <w:rPr>
          <w:lang w:eastAsia="zh-CN"/>
        </w:rPr>
      </w:pPr>
      <w:r w:rsidRPr="00DA082C">
        <w:rPr>
          <w:b/>
          <w:i/>
          <w:lang w:eastAsia="zh-CN"/>
        </w:rPr>
        <w:t xml:space="preserve">Proposal </w:t>
      </w:r>
      <w:r>
        <w:rPr>
          <w:b/>
          <w:i/>
          <w:lang w:eastAsia="zh-CN"/>
        </w:rPr>
        <w:t>5</w:t>
      </w:r>
      <w:r w:rsidRPr="004C000C">
        <w:rPr>
          <w:i/>
          <w:lang w:eastAsia="zh-CN"/>
        </w:rPr>
        <w:t>:</w:t>
      </w:r>
      <w:r w:rsidRPr="008850A1">
        <w:rPr>
          <w:i/>
          <w:lang w:eastAsia="zh-CN"/>
        </w:rPr>
        <w:t xml:space="preserve"> </w:t>
      </w:r>
      <w:r>
        <w:rPr>
          <w:i/>
          <w:lang w:eastAsia="zh-CN"/>
        </w:rPr>
        <w:t xml:space="preserve">For PRACH, specify CSI-RS resource based PL estimation </w:t>
      </w:r>
      <w:r w:rsidR="00CA2589">
        <w:rPr>
          <w:i/>
          <w:lang w:eastAsia="zh-CN"/>
        </w:rPr>
        <w:t>to complete</w:t>
      </w:r>
      <w:r>
        <w:rPr>
          <w:i/>
          <w:lang w:eastAsia="zh-CN"/>
        </w:rPr>
        <w:t xml:space="preserve"> RAN1 specification. </w:t>
      </w:r>
    </w:p>
    <w:p w:rsidR="002600AC" w:rsidRDefault="007A34AB" w:rsidP="00AA1E8A">
      <w:pPr>
        <w:adjustRightInd/>
        <w:rPr>
          <w:bCs/>
          <w:i/>
          <w:iCs/>
          <w:lang w:eastAsia="zh-CN"/>
        </w:rPr>
      </w:pPr>
      <w:r w:rsidRPr="007A34AB">
        <w:rPr>
          <w:b/>
          <w:bCs/>
          <w:i/>
          <w:iCs/>
        </w:rPr>
        <w:t xml:space="preserve">Proposal </w:t>
      </w:r>
      <w:r w:rsidR="004567B8">
        <w:rPr>
          <w:b/>
          <w:bCs/>
          <w:i/>
          <w:iCs/>
          <w:lang w:eastAsia="zh-CN"/>
        </w:rPr>
        <w:t>6</w:t>
      </w:r>
      <w:r w:rsidRPr="007A34AB">
        <w:rPr>
          <w:b/>
          <w:bCs/>
          <w:i/>
          <w:iCs/>
        </w:rPr>
        <w:t>:</w:t>
      </w:r>
      <w:r w:rsidRPr="007A34AB">
        <w:rPr>
          <w:bCs/>
          <w:i/>
          <w:iCs/>
        </w:rPr>
        <w:t xml:space="preserve"> </w:t>
      </w:r>
      <w:r w:rsidRPr="007E0B52">
        <w:rPr>
          <w:bCs/>
          <w:i/>
          <w:iCs/>
          <w:lang w:eastAsia="zh-CN"/>
        </w:rPr>
        <w:t xml:space="preserve">Intra-slot power scaling should be supported to keep </w:t>
      </w:r>
      <w:r w:rsidR="00146A0C">
        <w:rPr>
          <w:bCs/>
          <w:i/>
          <w:iCs/>
          <w:lang w:eastAsia="zh-CN"/>
        </w:rPr>
        <w:t xml:space="preserve">the </w:t>
      </w:r>
      <w:r w:rsidRPr="007E0B52">
        <w:rPr>
          <w:bCs/>
          <w:i/>
          <w:iCs/>
          <w:lang w:eastAsia="zh-CN"/>
        </w:rPr>
        <w:t xml:space="preserve">same power level for </w:t>
      </w:r>
      <w:r w:rsidR="00146A0C">
        <w:rPr>
          <w:bCs/>
          <w:i/>
          <w:iCs/>
          <w:lang w:eastAsia="zh-CN"/>
        </w:rPr>
        <w:t xml:space="preserve">the </w:t>
      </w:r>
      <w:r w:rsidRPr="007E0B52">
        <w:rPr>
          <w:bCs/>
          <w:i/>
          <w:iCs/>
          <w:lang w:eastAsia="zh-CN"/>
        </w:rPr>
        <w:t>PUSCH/PUCCH TDM case.</w:t>
      </w:r>
    </w:p>
    <w:p w:rsidR="000C2E2F" w:rsidRDefault="000C2E2F" w:rsidP="000C2E2F">
      <w:pPr>
        <w:adjustRightInd/>
        <w:rPr>
          <w:i/>
        </w:rPr>
      </w:pPr>
      <w:r w:rsidRPr="00191843">
        <w:rPr>
          <w:b/>
          <w:i/>
        </w:rPr>
        <w:t xml:space="preserve">Proposal </w:t>
      </w:r>
      <w:r w:rsidR="004567B8">
        <w:rPr>
          <w:b/>
          <w:i/>
        </w:rPr>
        <w:t>7</w:t>
      </w:r>
      <w:r w:rsidRPr="00191843">
        <w:rPr>
          <w:b/>
          <w:i/>
        </w:rPr>
        <w:t xml:space="preserve">: </w:t>
      </w:r>
      <w:r w:rsidRPr="00191843">
        <w:rPr>
          <w:i/>
        </w:rPr>
        <w:t xml:space="preserve">When PUSCH is not transmitted, PH is computed based on the PC parameters associated with </w:t>
      </w:r>
      <w:r w:rsidR="009414EC">
        <w:rPr>
          <w:i/>
        </w:rPr>
        <w:t xml:space="preserve">a </w:t>
      </w:r>
      <w:r w:rsidRPr="00191843">
        <w:rPr>
          <w:i/>
        </w:rPr>
        <w:t>higher layer configured SRS resource</w:t>
      </w:r>
      <w:r w:rsidR="009414EC">
        <w:rPr>
          <w:i/>
        </w:rPr>
        <w:t xml:space="preserve"> set</w:t>
      </w:r>
      <w:r w:rsidRPr="00191843">
        <w:rPr>
          <w:i/>
        </w:rPr>
        <w:t>.</w:t>
      </w:r>
    </w:p>
    <w:p w:rsidR="00771B9F" w:rsidRPr="00F666E1" w:rsidRDefault="00771B9F" w:rsidP="00771B9F">
      <w:pPr>
        <w:adjustRightInd/>
        <w:rPr>
          <w:b/>
        </w:rPr>
      </w:pPr>
      <w:r w:rsidRPr="00150ED5">
        <w:rPr>
          <w:b/>
          <w:i/>
        </w:rPr>
        <w:t xml:space="preserve">Proposal </w:t>
      </w:r>
      <w:r>
        <w:rPr>
          <w:b/>
          <w:i/>
        </w:rPr>
        <w:t>8</w:t>
      </w:r>
      <w:r w:rsidRPr="00150ED5">
        <w:rPr>
          <w:b/>
          <w:i/>
        </w:rPr>
        <w:t xml:space="preserve">: </w:t>
      </w:r>
      <w:r w:rsidRPr="00150ED5">
        <w:rPr>
          <w:i/>
        </w:rPr>
        <w:t xml:space="preserve">The SRS resource set for virtual </w:t>
      </w:r>
      <w:r>
        <w:rPr>
          <w:i/>
        </w:rPr>
        <w:t>T</w:t>
      </w:r>
      <w:r w:rsidRPr="00150ED5">
        <w:rPr>
          <w:i/>
        </w:rPr>
        <w:t>ype 3 PH is derived from higher layer configured SRS resource.</w:t>
      </w:r>
      <w:r>
        <w:rPr>
          <w:b/>
        </w:rPr>
        <w:t xml:space="preserve"> </w:t>
      </w:r>
    </w:p>
    <w:p w:rsidR="00191843" w:rsidRPr="00150ED5" w:rsidRDefault="00191843" w:rsidP="00191843">
      <w:pPr>
        <w:adjustRightInd/>
        <w:rPr>
          <w:i/>
        </w:rPr>
      </w:pPr>
      <w:r w:rsidRPr="00150ED5">
        <w:rPr>
          <w:b/>
          <w:i/>
        </w:rPr>
        <w:t xml:space="preserve">Proposal </w:t>
      </w:r>
      <w:r w:rsidR="004567B8">
        <w:rPr>
          <w:b/>
          <w:i/>
        </w:rPr>
        <w:t>9</w:t>
      </w:r>
      <w:r w:rsidRPr="00150ED5">
        <w:rPr>
          <w:b/>
          <w:i/>
        </w:rPr>
        <w:t xml:space="preserve">: </w:t>
      </w:r>
      <w:r w:rsidRPr="00150ED5">
        <w:rPr>
          <w:i/>
        </w:rPr>
        <w:t>Type 3 power headroom can be reported when PUSCH is configured</w:t>
      </w:r>
      <w:r w:rsidR="00771B9F">
        <w:rPr>
          <w:i/>
        </w:rPr>
        <w:t xml:space="preserve"> on the same cell as the SRS</w:t>
      </w:r>
      <w:r w:rsidRPr="00150ED5">
        <w:rPr>
          <w:i/>
        </w:rPr>
        <w:t>.</w:t>
      </w:r>
    </w:p>
    <w:p w:rsidR="008A5200" w:rsidRPr="008429CF" w:rsidRDefault="008A5200" w:rsidP="008A5200">
      <w:pPr>
        <w:rPr>
          <w:bCs/>
          <w:i/>
          <w:iCs/>
          <w:color w:val="FF0000"/>
          <w:lang w:eastAsia="zh-CN"/>
        </w:rPr>
      </w:pPr>
      <w:r w:rsidRPr="00150ED5">
        <w:rPr>
          <w:b/>
          <w:i/>
        </w:rPr>
        <w:t xml:space="preserve">Proposal </w:t>
      </w:r>
      <w:r>
        <w:rPr>
          <w:b/>
          <w:i/>
        </w:rPr>
        <w:t>10</w:t>
      </w:r>
      <w:r w:rsidRPr="00150ED5">
        <w:rPr>
          <w:b/>
          <w:i/>
        </w:rPr>
        <w:t>:</w:t>
      </w:r>
      <w:r>
        <w:rPr>
          <w:b/>
          <w:i/>
        </w:rPr>
        <w:t xml:space="preserve"> </w:t>
      </w:r>
      <w:r>
        <w:rPr>
          <w:i/>
        </w:rPr>
        <w:t xml:space="preserve">Fix the issue of power control adjustment state not captured in configuring group common DCI format 2_2. </w:t>
      </w:r>
    </w:p>
    <w:p w:rsidR="000C2E2F" w:rsidRPr="008A5200" w:rsidRDefault="000C2E2F" w:rsidP="00AA1E8A">
      <w:pPr>
        <w:adjustRightInd/>
        <w:rPr>
          <w:bCs/>
          <w:i/>
          <w:iCs/>
          <w:lang w:eastAsia="zh-CN"/>
        </w:rPr>
      </w:pPr>
    </w:p>
    <w:p w:rsidR="00011735" w:rsidRPr="00F24571" w:rsidRDefault="00011735" w:rsidP="00011735">
      <w:pPr>
        <w:pStyle w:val="Heading1"/>
        <w:numPr>
          <w:ilvl w:val="0"/>
          <w:numId w:val="0"/>
        </w:numPr>
        <w:spacing w:before="0"/>
        <w:rPr>
          <w:color w:val="000000"/>
          <w:lang w:eastAsia="zh-CN"/>
        </w:rPr>
      </w:pPr>
      <w:r w:rsidRPr="00F24571">
        <w:rPr>
          <w:color w:val="000000"/>
        </w:rPr>
        <w:t>References</w:t>
      </w:r>
    </w:p>
    <w:p w:rsidR="00DE50D6" w:rsidRPr="00F24571" w:rsidRDefault="00DE50D6" w:rsidP="00DE50D6">
      <w:pPr>
        <w:pStyle w:val="References"/>
      </w:pPr>
      <w:bookmarkStart w:id="4" w:name="_Ref503361759"/>
      <w:bookmarkStart w:id="5" w:name="_Ref167612875"/>
      <w:bookmarkStart w:id="6" w:name="_Ref477510247"/>
      <w:bookmarkStart w:id="7" w:name="_Ref465692597"/>
      <w:r w:rsidRPr="00F24571">
        <w:rPr>
          <w:lang w:eastAsia="zh-CN"/>
        </w:rPr>
        <w:t xml:space="preserve">Chairman’s </w:t>
      </w:r>
      <w:proofErr w:type="gramStart"/>
      <w:r w:rsidRPr="00F24571">
        <w:rPr>
          <w:lang w:eastAsia="zh-CN"/>
        </w:rPr>
        <w:t>note</w:t>
      </w:r>
      <w:r>
        <w:rPr>
          <w:lang w:eastAsia="zh-CN"/>
        </w:rPr>
        <w:t>s,</w:t>
      </w:r>
      <w:proofErr w:type="gramEnd"/>
      <w:r w:rsidRPr="00F24571" w:rsidDel="00EF55C0">
        <w:rPr>
          <w:lang w:eastAsia="zh-CN"/>
        </w:rPr>
        <w:t xml:space="preserve"> </w:t>
      </w:r>
      <w:r w:rsidRPr="00EF55C0">
        <w:rPr>
          <w:lang w:eastAsia="zh-CN"/>
        </w:rPr>
        <w:t xml:space="preserve">3GPP TSG RAN WG1 </w:t>
      </w:r>
      <w:r w:rsidRPr="008E1BBF">
        <w:t>#AH_NR2</w:t>
      </w:r>
      <w:r>
        <w:t>.</w:t>
      </w:r>
      <w:bookmarkEnd w:id="4"/>
    </w:p>
    <w:p w:rsidR="00011735" w:rsidRDefault="00B83F44" w:rsidP="00EF55C0">
      <w:pPr>
        <w:pStyle w:val="References"/>
      </w:pPr>
      <w:r w:rsidRPr="00F24571">
        <w:rPr>
          <w:lang w:eastAsia="zh-CN"/>
        </w:rPr>
        <w:t xml:space="preserve">Chairman’s </w:t>
      </w:r>
      <w:proofErr w:type="gramStart"/>
      <w:r w:rsidRPr="00F24571">
        <w:rPr>
          <w:lang w:eastAsia="zh-CN"/>
        </w:rPr>
        <w:t>note</w:t>
      </w:r>
      <w:r>
        <w:rPr>
          <w:lang w:eastAsia="zh-CN"/>
        </w:rPr>
        <w:t>s,</w:t>
      </w:r>
      <w:proofErr w:type="gramEnd"/>
      <w:r w:rsidRPr="00F24571" w:rsidDel="00EF55C0">
        <w:rPr>
          <w:lang w:eastAsia="zh-CN"/>
        </w:rPr>
        <w:t xml:space="preserve"> </w:t>
      </w:r>
      <w:r w:rsidR="00EF55C0" w:rsidRPr="00EF55C0">
        <w:rPr>
          <w:lang w:eastAsia="zh-CN"/>
        </w:rPr>
        <w:t xml:space="preserve">3GPP TSG RAN WG1 </w:t>
      </w:r>
      <w:r w:rsidR="006879F4" w:rsidRPr="008E1BBF">
        <w:t>#AH_NR</w:t>
      </w:r>
      <w:r w:rsidR="006879F4">
        <w:t>4</w:t>
      </w:r>
      <w:bookmarkEnd w:id="5"/>
      <w:bookmarkEnd w:id="6"/>
      <w:r w:rsidR="00EF55C0">
        <w:rPr>
          <w:lang w:eastAsia="zh-CN"/>
        </w:rPr>
        <w:t>.</w:t>
      </w:r>
    </w:p>
    <w:p w:rsidR="00C03FCC" w:rsidRDefault="00C03FCC" w:rsidP="00C03FCC">
      <w:pPr>
        <w:pStyle w:val="References"/>
      </w:pPr>
      <w:bookmarkStart w:id="8" w:name="_Ref503361760"/>
      <w:r w:rsidRPr="00F24571">
        <w:rPr>
          <w:lang w:eastAsia="zh-CN"/>
        </w:rPr>
        <w:t>Chairman’s note</w:t>
      </w:r>
      <w:r>
        <w:rPr>
          <w:lang w:eastAsia="zh-CN"/>
        </w:rPr>
        <w:t>s,</w:t>
      </w:r>
      <w:r w:rsidRPr="00F24571" w:rsidDel="00EF55C0">
        <w:rPr>
          <w:lang w:eastAsia="zh-CN"/>
        </w:rPr>
        <w:t xml:space="preserve"> </w:t>
      </w:r>
      <w:r w:rsidRPr="00C03FCC">
        <w:t>3GPP TSG-RAN WG2 Meeting #100</w:t>
      </w:r>
      <w:r w:rsidR="006756F9">
        <w:t>.</w:t>
      </w:r>
      <w:bookmarkEnd w:id="8"/>
    </w:p>
    <w:p w:rsidR="00415E56" w:rsidRDefault="00346EC5" w:rsidP="00FC28CD">
      <w:pPr>
        <w:pStyle w:val="References"/>
        <w:rPr>
          <w:lang w:eastAsia="zh-CN"/>
        </w:rPr>
      </w:pPr>
      <w:bookmarkStart w:id="9" w:name="_Ref506305870"/>
      <w:bookmarkEnd w:id="7"/>
      <w:r w:rsidRPr="00346EC5">
        <w:rPr>
          <w:lang w:eastAsia="zh-CN"/>
        </w:rPr>
        <w:t>R1-1715495</w:t>
      </w:r>
      <w:r w:rsidR="00B7443A">
        <w:rPr>
          <w:lang w:eastAsia="zh-CN"/>
        </w:rPr>
        <w:t>,</w:t>
      </w:r>
      <w:r w:rsidR="009459C2" w:rsidRPr="009459C2">
        <w:rPr>
          <w:lang w:eastAsia="zh-CN"/>
        </w:rPr>
        <w:t xml:space="preserve"> “</w:t>
      </w:r>
      <w:r w:rsidR="00FC28CD" w:rsidRPr="00FC28CD">
        <w:rPr>
          <w:lang w:eastAsia="zh-CN"/>
        </w:rPr>
        <w:t>Uplink code construction</w:t>
      </w:r>
      <w:r w:rsidR="009459C2" w:rsidRPr="009459C2">
        <w:rPr>
          <w:lang w:eastAsia="zh-CN"/>
        </w:rPr>
        <w:t xml:space="preserve">”, Huawei, HiSilicon, </w:t>
      </w:r>
      <w:r w:rsidR="00104C47">
        <w:rPr>
          <w:lang w:eastAsia="zh-CN"/>
        </w:rPr>
        <w:t>Nagoya, Japan, 18</w:t>
      </w:r>
      <w:r w:rsidR="00104C47" w:rsidRPr="00A467B3">
        <w:rPr>
          <w:vertAlign w:val="superscript"/>
          <w:lang w:eastAsia="zh-CN"/>
        </w:rPr>
        <w:t>th</w:t>
      </w:r>
      <w:r w:rsidR="00104C47">
        <w:rPr>
          <w:lang w:eastAsia="zh-CN"/>
        </w:rPr>
        <w:t xml:space="preserve"> </w:t>
      </w:r>
      <w:r w:rsidR="00104C47" w:rsidRPr="00104C47">
        <w:rPr>
          <w:lang w:eastAsia="zh-CN"/>
        </w:rPr>
        <w:t>- 21</w:t>
      </w:r>
      <w:r w:rsidR="00104C47" w:rsidRPr="00A467B3">
        <w:rPr>
          <w:vertAlign w:val="superscript"/>
          <w:lang w:eastAsia="zh-CN"/>
        </w:rPr>
        <w:t>st</w:t>
      </w:r>
      <w:r w:rsidR="00104C47" w:rsidRPr="00104C47">
        <w:rPr>
          <w:lang w:eastAsia="zh-CN"/>
        </w:rPr>
        <w:t xml:space="preserve"> September 2017</w:t>
      </w:r>
      <w:bookmarkEnd w:id="9"/>
      <w:r w:rsidR="000C7B36">
        <w:rPr>
          <w:lang w:eastAsia="zh-CN"/>
        </w:rPr>
        <w:t>.</w:t>
      </w:r>
    </w:p>
    <w:p w:rsidR="00E918B4" w:rsidRDefault="00E918B4" w:rsidP="004A207C">
      <w:pPr>
        <w:pStyle w:val="References"/>
        <w:rPr>
          <w:lang w:eastAsia="zh-CN"/>
        </w:rPr>
      </w:pPr>
      <w:bookmarkStart w:id="10" w:name="_Ref506306085"/>
      <w:r w:rsidRPr="00346EC5">
        <w:rPr>
          <w:lang w:eastAsia="zh-CN"/>
        </w:rPr>
        <w:t>R1-1</w:t>
      </w:r>
      <w:r w:rsidR="00901B66">
        <w:rPr>
          <w:lang w:eastAsia="zh-CN"/>
        </w:rPr>
        <w:t>800118</w:t>
      </w:r>
      <w:r>
        <w:rPr>
          <w:lang w:eastAsia="zh-CN"/>
        </w:rPr>
        <w:t>,</w:t>
      </w:r>
      <w:r w:rsidRPr="009459C2">
        <w:rPr>
          <w:lang w:eastAsia="zh-CN"/>
        </w:rPr>
        <w:t xml:space="preserve"> “</w:t>
      </w:r>
      <w:r w:rsidR="00847DB6" w:rsidRPr="00847DB6">
        <w:rPr>
          <w:lang w:eastAsia="zh-CN"/>
        </w:rPr>
        <w:t>Remaining details on NR power control in non-CA aspects</w:t>
      </w:r>
      <w:r w:rsidRPr="009459C2">
        <w:rPr>
          <w:lang w:eastAsia="zh-CN"/>
        </w:rPr>
        <w:t xml:space="preserve">”, </w:t>
      </w:r>
      <w:r w:rsidR="008150C5" w:rsidRPr="008150C5">
        <w:rPr>
          <w:lang w:eastAsia="zh-CN"/>
        </w:rPr>
        <w:t xml:space="preserve">ZTE, </w:t>
      </w:r>
      <w:proofErr w:type="spellStart"/>
      <w:r w:rsidR="008150C5" w:rsidRPr="008150C5">
        <w:rPr>
          <w:lang w:eastAsia="zh-CN"/>
        </w:rPr>
        <w:t>Sanechips</w:t>
      </w:r>
      <w:proofErr w:type="spellEnd"/>
      <w:r w:rsidR="004A207C">
        <w:rPr>
          <w:lang w:eastAsia="zh-CN"/>
        </w:rPr>
        <w:t>,</w:t>
      </w:r>
      <w:r w:rsidR="004A207C" w:rsidRPr="004A207C">
        <w:t xml:space="preserve"> </w:t>
      </w:r>
      <w:r w:rsidR="004A207C" w:rsidRPr="004A207C">
        <w:rPr>
          <w:lang w:eastAsia="zh-CN"/>
        </w:rPr>
        <w:t>Vancouver, Canada, January 22</w:t>
      </w:r>
      <w:r w:rsidR="004A207C" w:rsidRPr="00D80D45">
        <w:rPr>
          <w:vertAlign w:val="superscript"/>
          <w:lang w:eastAsia="zh-CN"/>
        </w:rPr>
        <w:t>nd</w:t>
      </w:r>
      <w:r w:rsidR="004A207C">
        <w:rPr>
          <w:lang w:eastAsia="zh-CN"/>
        </w:rPr>
        <w:t xml:space="preserve"> </w:t>
      </w:r>
      <w:r w:rsidR="004A207C" w:rsidRPr="004A207C">
        <w:rPr>
          <w:lang w:eastAsia="zh-CN"/>
        </w:rPr>
        <w:t>– 26</w:t>
      </w:r>
      <w:r w:rsidR="004A207C" w:rsidRPr="00D80D45">
        <w:rPr>
          <w:vertAlign w:val="superscript"/>
          <w:lang w:eastAsia="zh-CN"/>
        </w:rPr>
        <w:t>th</w:t>
      </w:r>
      <w:r w:rsidR="004A207C" w:rsidRPr="004A207C">
        <w:rPr>
          <w:lang w:eastAsia="zh-CN"/>
        </w:rPr>
        <w:t>, 2018</w:t>
      </w:r>
      <w:bookmarkEnd w:id="10"/>
      <w:r w:rsidR="000C7B36">
        <w:rPr>
          <w:lang w:eastAsia="zh-CN"/>
        </w:rPr>
        <w:t>.</w:t>
      </w:r>
    </w:p>
    <w:p w:rsidR="00E918B4" w:rsidRDefault="00E918B4">
      <w:pPr>
        <w:pStyle w:val="References"/>
        <w:rPr>
          <w:lang w:eastAsia="zh-CN"/>
        </w:rPr>
      </w:pPr>
      <w:bookmarkStart w:id="11" w:name="_Ref506305919"/>
      <w:r w:rsidRPr="00346EC5">
        <w:rPr>
          <w:lang w:eastAsia="zh-CN"/>
        </w:rPr>
        <w:t>R1-1</w:t>
      </w:r>
      <w:r w:rsidR="00360D12">
        <w:rPr>
          <w:lang w:eastAsia="zh-CN"/>
        </w:rPr>
        <w:t>800265</w:t>
      </w:r>
      <w:r>
        <w:rPr>
          <w:lang w:eastAsia="zh-CN"/>
        </w:rPr>
        <w:t>,</w:t>
      </w:r>
      <w:r w:rsidRPr="009459C2">
        <w:rPr>
          <w:lang w:eastAsia="zh-CN"/>
        </w:rPr>
        <w:t xml:space="preserve"> “</w:t>
      </w:r>
      <w:r w:rsidR="00552E54" w:rsidRPr="00552E54">
        <w:rPr>
          <w:lang w:eastAsia="zh-CN"/>
        </w:rPr>
        <w:t>Correction on NR PUCCH Power Control Formula</w:t>
      </w:r>
      <w:r w:rsidRPr="009459C2">
        <w:rPr>
          <w:lang w:eastAsia="zh-CN"/>
        </w:rPr>
        <w:t>”,</w:t>
      </w:r>
      <w:r w:rsidR="000C7B36">
        <w:rPr>
          <w:lang w:eastAsia="zh-CN"/>
        </w:rPr>
        <w:t xml:space="preserve"> </w:t>
      </w:r>
      <w:r w:rsidR="00552E54">
        <w:rPr>
          <w:lang w:eastAsia="zh-CN"/>
        </w:rPr>
        <w:t>CATT</w:t>
      </w:r>
      <w:r w:rsidRPr="009459C2">
        <w:rPr>
          <w:lang w:eastAsia="zh-CN"/>
        </w:rPr>
        <w:t xml:space="preserve">, </w:t>
      </w:r>
      <w:r w:rsidR="00552E54" w:rsidRPr="004A207C">
        <w:rPr>
          <w:lang w:eastAsia="zh-CN"/>
        </w:rPr>
        <w:t>Vancouver, Canada, January 22</w:t>
      </w:r>
      <w:r w:rsidR="00552E54" w:rsidRPr="005E22E8">
        <w:rPr>
          <w:vertAlign w:val="superscript"/>
          <w:lang w:eastAsia="zh-CN"/>
        </w:rPr>
        <w:t>nd</w:t>
      </w:r>
      <w:r w:rsidR="00552E54">
        <w:rPr>
          <w:lang w:eastAsia="zh-CN"/>
        </w:rPr>
        <w:t xml:space="preserve"> </w:t>
      </w:r>
      <w:r w:rsidR="00552E54" w:rsidRPr="004A207C">
        <w:rPr>
          <w:lang w:eastAsia="zh-CN"/>
        </w:rPr>
        <w:t>– 26</w:t>
      </w:r>
      <w:r w:rsidR="00552E54" w:rsidRPr="005E22E8">
        <w:rPr>
          <w:vertAlign w:val="superscript"/>
          <w:lang w:eastAsia="zh-CN"/>
        </w:rPr>
        <w:t>th</w:t>
      </w:r>
      <w:r w:rsidR="00552E54" w:rsidRPr="004A207C">
        <w:rPr>
          <w:lang w:eastAsia="zh-CN"/>
        </w:rPr>
        <w:t>, 2018</w:t>
      </w:r>
      <w:bookmarkEnd w:id="11"/>
      <w:r w:rsidR="000C7B36">
        <w:rPr>
          <w:lang w:eastAsia="zh-CN"/>
        </w:rPr>
        <w:t>.</w:t>
      </w:r>
    </w:p>
    <w:p w:rsidR="00935377" w:rsidRPr="00B7443A" w:rsidRDefault="00935377" w:rsidP="00871B75">
      <w:pPr>
        <w:spacing w:afterLines="50"/>
        <w:rPr>
          <w:lang w:eastAsia="zh-CN"/>
        </w:rPr>
      </w:pPr>
    </w:p>
    <w:p w:rsidR="004E1C2E" w:rsidRDefault="004E1C2E" w:rsidP="004E1C2E">
      <w:pPr>
        <w:pStyle w:val="Heading1"/>
        <w:numPr>
          <w:ilvl w:val="0"/>
          <w:numId w:val="0"/>
        </w:numPr>
        <w:spacing w:before="0"/>
        <w:rPr>
          <w:color w:val="000000"/>
        </w:rPr>
      </w:pPr>
      <w:r>
        <w:rPr>
          <w:color w:val="000000"/>
        </w:rPr>
        <w:lastRenderedPageBreak/>
        <w:t>Appendix</w:t>
      </w:r>
      <w:r w:rsidR="00AC417B">
        <w:rPr>
          <w:color w:val="000000"/>
        </w:rPr>
        <w:t xml:space="preserve"> I</w:t>
      </w:r>
      <w:r w:rsidR="00742D03">
        <w:rPr>
          <w:color w:val="000000"/>
        </w:rPr>
        <w:t xml:space="preserve"> </w:t>
      </w:r>
    </w:p>
    <w:p w:rsidR="00275474" w:rsidRPr="00D41E5F" w:rsidRDefault="00275474" w:rsidP="005A5364"/>
    <w:p w:rsidR="00275474" w:rsidRDefault="00275474" w:rsidP="005A5364">
      <w:pPr>
        <w:pStyle w:val="Caption"/>
        <w:keepNext/>
      </w:pPr>
      <w:r>
        <w:t xml:space="preserve">Table </w:t>
      </w:r>
      <w:r w:rsidR="00A05281">
        <w:fldChar w:fldCharType="begin"/>
      </w:r>
      <w:r>
        <w:instrText xml:space="preserve"> SEQ Table \* ARABIC </w:instrText>
      </w:r>
      <w:r w:rsidR="00A05281">
        <w:fldChar w:fldCharType="separate"/>
      </w:r>
      <w:r w:rsidR="00E454B5">
        <w:rPr>
          <w:noProof/>
        </w:rPr>
        <w:t>1</w:t>
      </w:r>
      <w:r w:rsidR="00A05281">
        <w:fldChar w:fldCharType="end"/>
      </w:r>
    </w:p>
    <w:p w:rsidR="00275474" w:rsidRDefault="00275474" w:rsidP="005A5364">
      <w:pPr>
        <w:pStyle w:val="Caption"/>
        <w:keepNext/>
      </w:pPr>
      <w:r>
        <w:t xml:space="preserve">Table 1 Simulated BPRE-SNR value from source1 with </w:t>
      </w:r>
      <m:oMath>
        <m:sSub>
          <m:sSubPr>
            <m:ctrlPr>
              <w:rPr>
                <w:rFonts w:ascii="Cambria Math" w:hAnsi="Cambria Math"/>
              </w:rPr>
            </m:ctrlPr>
          </m:sSubPr>
          <m:e>
            <m:r>
              <m:rPr>
                <m:sty m:val="b"/>
              </m:rPr>
              <w:rPr>
                <w:rFonts w:ascii="Cambria Math" w:hAnsi="Cambria Math"/>
              </w:rPr>
              <m:t>O</m:t>
            </m:r>
          </m:e>
          <m:sub>
            <m:r>
              <m:rPr>
                <m:sty m:val="bi"/>
              </m:rPr>
              <w:rPr>
                <w:rFonts w:ascii="Cambria Math" w:hAnsi="Cambria Math"/>
              </w:rPr>
              <m:t>UCI</m:t>
            </m:r>
          </m:sub>
        </m:sSub>
        <m:r>
          <m:rPr>
            <m:sty m:val="bi"/>
          </m:rPr>
          <w:rPr>
            <w:rFonts w:ascii="Cambria Math" w:hAnsi="Cambria Math"/>
          </w:rPr>
          <m:t>=[1</m:t>
        </m:r>
        <m:r>
          <m:rPr>
            <m:sty m:val="b"/>
          </m:rPr>
          <w:rPr>
            <w:rFonts w:ascii="Cambria Math" w:hAnsi="Cambria Math"/>
          </w:rPr>
          <m:t>2</m:t>
        </m:r>
        <m:r>
          <m:rPr>
            <m:sty m:val="b"/>
          </m:rPr>
          <w:rPr>
            <w:rFonts w:ascii="Cambria Math" w:hAnsi="Cambria Math" w:hint="eastAsia"/>
          </w:rPr>
          <m:t>：</m:t>
        </m:r>
        <m:r>
          <m:rPr>
            <m:sty m:val="b"/>
          </m:rPr>
          <w:rPr>
            <w:rFonts w:ascii="Cambria Math" w:hAnsi="Cambria Math"/>
          </w:rPr>
          <m:t>4</m:t>
        </m:r>
        <m:r>
          <m:rPr>
            <m:sty m:val="b"/>
          </m:rPr>
          <w:rPr>
            <w:rFonts w:ascii="Cambria Math" w:hAnsi="Cambria Math" w:hint="eastAsia"/>
          </w:rPr>
          <m:t>：</m:t>
        </m:r>
        <m:r>
          <m:rPr>
            <m:sty m:val="b"/>
          </m:rPr>
          <w:rPr>
            <w:rFonts w:ascii="Cambria Math" w:hAnsi="Cambria Math"/>
          </w:rPr>
          <m:t>20</m:t>
        </m:r>
        <m:r>
          <m:rPr>
            <m:sty m:val="bi"/>
          </m:rPr>
          <w:rPr>
            <w:rFonts w:ascii="Cambria Math" w:hAnsi="Cambria Math"/>
          </w:rPr>
          <m:t>]</m:t>
        </m:r>
      </m:oMath>
    </w:p>
    <w:tbl>
      <w:tblPr>
        <w:tblW w:w="4285" w:type="dxa"/>
        <w:jc w:val="center"/>
        <w:tblLook w:val="04A0"/>
      </w:tblPr>
      <w:tblGrid>
        <w:gridCol w:w="2122"/>
        <w:gridCol w:w="2163"/>
      </w:tblGrid>
      <w:tr w:rsidR="00275474" w:rsidRPr="00275474" w:rsidTr="005A5364">
        <w:trPr>
          <w:trHeight w:val="533"/>
          <w:jc w:val="center"/>
        </w:trPr>
        <w:tc>
          <w:tcPr>
            <w:tcW w:w="2122" w:type="dxa"/>
            <w:tcBorders>
              <w:top w:val="single" w:sz="4" w:space="0" w:color="auto"/>
              <w:left w:val="single" w:sz="4" w:space="0" w:color="auto"/>
              <w:bottom w:val="nil"/>
              <w:right w:val="single" w:sz="4" w:space="0" w:color="auto"/>
            </w:tcBorders>
            <w:shd w:val="clear" w:color="000000" w:fill="FFC000"/>
            <w:vAlign w:val="center"/>
            <w:hideMark/>
          </w:tcPr>
          <w:p w:rsidR="00275474" w:rsidRPr="005A5364" w:rsidRDefault="00275474" w:rsidP="005A5364">
            <w:pPr>
              <w:autoSpaceDE/>
              <w:autoSpaceDN/>
              <w:adjustRightInd/>
              <w:snapToGrid/>
              <w:spacing w:after="0"/>
              <w:jc w:val="center"/>
              <w:rPr>
                <w:rFonts w:ascii="SimSun" w:eastAsia="SimSun" w:hAnsi="SimSun"/>
                <w:b/>
                <w:sz w:val="20"/>
                <w:szCs w:val="24"/>
                <w:lang w:eastAsia="zh-CN"/>
              </w:rPr>
            </w:pPr>
            <w:r w:rsidRPr="005A5364">
              <w:rPr>
                <w:rFonts w:ascii="SimSun" w:eastAsia="SimSun" w:hAnsi="SimSun"/>
                <w:b/>
                <w:sz w:val="20"/>
                <w:szCs w:val="24"/>
                <w:lang w:eastAsia="zh-CN"/>
              </w:rPr>
              <w:t>BPRE</w:t>
            </w:r>
          </w:p>
        </w:tc>
        <w:tc>
          <w:tcPr>
            <w:tcW w:w="2163" w:type="dxa"/>
            <w:tcBorders>
              <w:top w:val="single" w:sz="4" w:space="0" w:color="auto"/>
              <w:left w:val="nil"/>
              <w:bottom w:val="nil"/>
              <w:right w:val="single" w:sz="4" w:space="0" w:color="auto"/>
            </w:tcBorders>
            <w:shd w:val="clear" w:color="000000" w:fill="FFC000"/>
            <w:vAlign w:val="center"/>
            <w:hideMark/>
          </w:tcPr>
          <w:p w:rsidR="00275474" w:rsidRPr="005A5364" w:rsidRDefault="00275474" w:rsidP="005A5364">
            <w:pPr>
              <w:autoSpaceDE/>
              <w:autoSpaceDN/>
              <w:adjustRightInd/>
              <w:snapToGrid/>
              <w:spacing w:after="0"/>
              <w:jc w:val="center"/>
              <w:rPr>
                <w:rFonts w:ascii="SimSun" w:eastAsia="SimSun" w:hAnsi="SimSun"/>
                <w:b/>
                <w:sz w:val="20"/>
                <w:szCs w:val="24"/>
                <w:lang w:eastAsia="zh-CN"/>
              </w:rPr>
            </w:pPr>
            <w:r w:rsidRPr="005A5364">
              <w:rPr>
                <w:rFonts w:ascii="SimSun" w:eastAsia="SimSun" w:hAnsi="SimSun"/>
                <w:b/>
                <w:sz w:val="20"/>
                <w:szCs w:val="24"/>
                <w:lang w:eastAsia="zh-CN"/>
              </w:rPr>
              <w:t>Es/N0 (dB)</w:t>
            </w:r>
          </w:p>
        </w:tc>
      </w:tr>
      <w:tr w:rsidR="00275474" w:rsidRPr="00275474" w:rsidTr="005A5364">
        <w:trPr>
          <w:trHeight w:val="215"/>
          <w:jc w:val="center"/>
        </w:trPr>
        <w:tc>
          <w:tcPr>
            <w:tcW w:w="2122"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0.140625</w:t>
            </w:r>
          </w:p>
        </w:tc>
        <w:tc>
          <w:tcPr>
            <w:tcW w:w="2163" w:type="dxa"/>
            <w:tcBorders>
              <w:top w:val="single" w:sz="4" w:space="0" w:color="auto"/>
              <w:left w:val="nil"/>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-7.298</w:t>
            </w:r>
          </w:p>
        </w:tc>
      </w:tr>
      <w:tr w:rsidR="00275474" w:rsidRPr="00275474" w:rsidTr="005A5364">
        <w:trPr>
          <w:trHeight w:val="215"/>
          <w:jc w:val="center"/>
        </w:trPr>
        <w:tc>
          <w:tcPr>
            <w:tcW w:w="2122" w:type="dxa"/>
            <w:tcBorders>
              <w:top w:val="nil"/>
              <w:left w:val="single" w:sz="4" w:space="0" w:color="auto"/>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0.160714</w:t>
            </w:r>
          </w:p>
        </w:tc>
        <w:tc>
          <w:tcPr>
            <w:tcW w:w="2163" w:type="dxa"/>
            <w:tcBorders>
              <w:top w:val="nil"/>
              <w:left w:val="nil"/>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-6.73</w:t>
            </w:r>
          </w:p>
        </w:tc>
      </w:tr>
      <w:tr w:rsidR="00275474" w:rsidRPr="00275474" w:rsidTr="005A5364">
        <w:trPr>
          <w:trHeight w:val="215"/>
          <w:jc w:val="center"/>
        </w:trPr>
        <w:tc>
          <w:tcPr>
            <w:tcW w:w="2122" w:type="dxa"/>
            <w:tcBorders>
              <w:top w:val="nil"/>
              <w:left w:val="single" w:sz="4" w:space="0" w:color="auto"/>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0.171875</w:t>
            </w:r>
          </w:p>
        </w:tc>
        <w:tc>
          <w:tcPr>
            <w:tcW w:w="2163" w:type="dxa"/>
            <w:tcBorders>
              <w:top w:val="nil"/>
              <w:left w:val="nil"/>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-6.572</w:t>
            </w:r>
          </w:p>
        </w:tc>
      </w:tr>
      <w:tr w:rsidR="00275474" w:rsidRPr="00275474" w:rsidTr="005A5364">
        <w:trPr>
          <w:trHeight w:val="215"/>
          <w:jc w:val="center"/>
        </w:trPr>
        <w:tc>
          <w:tcPr>
            <w:tcW w:w="2122" w:type="dxa"/>
            <w:tcBorders>
              <w:top w:val="nil"/>
              <w:left w:val="single" w:sz="4" w:space="0" w:color="auto"/>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0.203125</w:t>
            </w:r>
          </w:p>
        </w:tc>
        <w:tc>
          <w:tcPr>
            <w:tcW w:w="2163" w:type="dxa"/>
            <w:tcBorders>
              <w:top w:val="nil"/>
              <w:left w:val="nil"/>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-5.761</w:t>
            </w:r>
          </w:p>
        </w:tc>
      </w:tr>
      <w:tr w:rsidR="00275474" w:rsidRPr="00275474" w:rsidTr="005A5364">
        <w:trPr>
          <w:trHeight w:val="215"/>
          <w:jc w:val="center"/>
        </w:trPr>
        <w:tc>
          <w:tcPr>
            <w:tcW w:w="2122" w:type="dxa"/>
            <w:tcBorders>
              <w:top w:val="nil"/>
              <w:left w:val="single" w:sz="4" w:space="0" w:color="auto"/>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0.219512</w:t>
            </w:r>
          </w:p>
        </w:tc>
        <w:tc>
          <w:tcPr>
            <w:tcW w:w="2163" w:type="dxa"/>
            <w:tcBorders>
              <w:top w:val="nil"/>
              <w:left w:val="nil"/>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-5.44</w:t>
            </w:r>
          </w:p>
        </w:tc>
      </w:tr>
      <w:tr w:rsidR="00275474" w:rsidRPr="00275474" w:rsidTr="005A5364">
        <w:trPr>
          <w:trHeight w:val="215"/>
          <w:jc w:val="center"/>
        </w:trPr>
        <w:tc>
          <w:tcPr>
            <w:tcW w:w="2122" w:type="dxa"/>
            <w:tcBorders>
              <w:top w:val="nil"/>
              <w:left w:val="single" w:sz="4" w:space="0" w:color="auto"/>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0.196429</w:t>
            </w:r>
          </w:p>
        </w:tc>
        <w:tc>
          <w:tcPr>
            <w:tcW w:w="2163" w:type="dxa"/>
            <w:tcBorders>
              <w:top w:val="nil"/>
              <w:left w:val="nil"/>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-5.431</w:t>
            </w:r>
          </w:p>
        </w:tc>
      </w:tr>
      <w:tr w:rsidR="00275474" w:rsidRPr="00275474" w:rsidTr="005A5364">
        <w:trPr>
          <w:trHeight w:val="215"/>
          <w:jc w:val="center"/>
        </w:trPr>
        <w:tc>
          <w:tcPr>
            <w:tcW w:w="2122" w:type="dxa"/>
            <w:tcBorders>
              <w:top w:val="nil"/>
              <w:left w:val="single" w:sz="4" w:space="0" w:color="auto"/>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0.268293</w:t>
            </w:r>
          </w:p>
        </w:tc>
        <w:tc>
          <w:tcPr>
            <w:tcW w:w="2163" w:type="dxa"/>
            <w:tcBorders>
              <w:top w:val="nil"/>
              <w:left w:val="nil"/>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-4.539</w:t>
            </w:r>
          </w:p>
        </w:tc>
      </w:tr>
      <w:tr w:rsidR="00275474" w:rsidRPr="00275474" w:rsidTr="005A5364">
        <w:trPr>
          <w:trHeight w:val="215"/>
          <w:jc w:val="center"/>
        </w:trPr>
        <w:tc>
          <w:tcPr>
            <w:tcW w:w="2122" w:type="dxa"/>
            <w:tcBorders>
              <w:top w:val="nil"/>
              <w:left w:val="single" w:sz="4" w:space="0" w:color="auto"/>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0.232143</w:t>
            </w:r>
          </w:p>
        </w:tc>
        <w:tc>
          <w:tcPr>
            <w:tcW w:w="2163" w:type="dxa"/>
            <w:tcBorders>
              <w:top w:val="nil"/>
              <w:left w:val="nil"/>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-4.434</w:t>
            </w:r>
          </w:p>
        </w:tc>
      </w:tr>
      <w:tr w:rsidR="00275474" w:rsidRPr="00275474" w:rsidTr="005A5364">
        <w:trPr>
          <w:trHeight w:val="215"/>
          <w:jc w:val="center"/>
        </w:trPr>
        <w:tc>
          <w:tcPr>
            <w:tcW w:w="2122" w:type="dxa"/>
            <w:tcBorders>
              <w:top w:val="nil"/>
              <w:left w:val="single" w:sz="4" w:space="0" w:color="auto"/>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0.317073</w:t>
            </w:r>
          </w:p>
        </w:tc>
        <w:tc>
          <w:tcPr>
            <w:tcW w:w="2163" w:type="dxa"/>
            <w:tcBorders>
              <w:top w:val="nil"/>
              <w:left w:val="nil"/>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-3.543</w:t>
            </w:r>
          </w:p>
        </w:tc>
      </w:tr>
      <w:tr w:rsidR="00275474" w:rsidRPr="00275474" w:rsidTr="005A5364">
        <w:trPr>
          <w:trHeight w:val="215"/>
          <w:jc w:val="center"/>
        </w:trPr>
        <w:tc>
          <w:tcPr>
            <w:tcW w:w="2122" w:type="dxa"/>
            <w:tcBorders>
              <w:top w:val="nil"/>
              <w:left w:val="single" w:sz="4" w:space="0" w:color="auto"/>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0.375</w:t>
            </w:r>
          </w:p>
        </w:tc>
        <w:tc>
          <w:tcPr>
            <w:tcW w:w="2163" w:type="dxa"/>
            <w:tcBorders>
              <w:top w:val="nil"/>
              <w:left w:val="nil"/>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-2.96</w:t>
            </w:r>
          </w:p>
        </w:tc>
      </w:tr>
      <w:tr w:rsidR="00275474" w:rsidRPr="00275474" w:rsidTr="005A5364">
        <w:trPr>
          <w:trHeight w:val="215"/>
          <w:jc w:val="center"/>
        </w:trPr>
        <w:tc>
          <w:tcPr>
            <w:tcW w:w="2122" w:type="dxa"/>
            <w:tcBorders>
              <w:top w:val="nil"/>
              <w:left w:val="single" w:sz="4" w:space="0" w:color="auto"/>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0.458333</w:t>
            </w:r>
          </w:p>
        </w:tc>
        <w:tc>
          <w:tcPr>
            <w:tcW w:w="2163" w:type="dxa"/>
            <w:tcBorders>
              <w:top w:val="nil"/>
              <w:left w:val="nil"/>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-2.067</w:t>
            </w:r>
          </w:p>
        </w:tc>
      </w:tr>
      <w:tr w:rsidR="00275474" w:rsidRPr="00275474" w:rsidTr="005A5364">
        <w:trPr>
          <w:trHeight w:val="215"/>
          <w:jc w:val="center"/>
        </w:trPr>
        <w:tc>
          <w:tcPr>
            <w:tcW w:w="2122" w:type="dxa"/>
            <w:tcBorders>
              <w:top w:val="nil"/>
              <w:left w:val="single" w:sz="4" w:space="0" w:color="auto"/>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0.541667</w:t>
            </w:r>
          </w:p>
        </w:tc>
        <w:tc>
          <w:tcPr>
            <w:tcW w:w="2163" w:type="dxa"/>
            <w:tcBorders>
              <w:top w:val="nil"/>
              <w:left w:val="nil"/>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-1.192</w:t>
            </w:r>
          </w:p>
        </w:tc>
      </w:tr>
      <w:tr w:rsidR="00275474" w:rsidRPr="00275474" w:rsidTr="005A5364">
        <w:trPr>
          <w:trHeight w:val="215"/>
          <w:jc w:val="center"/>
        </w:trPr>
        <w:tc>
          <w:tcPr>
            <w:tcW w:w="2122" w:type="dxa"/>
            <w:tcBorders>
              <w:top w:val="nil"/>
              <w:left w:val="single" w:sz="4" w:space="0" w:color="auto"/>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0.75</w:t>
            </w:r>
          </w:p>
        </w:tc>
        <w:tc>
          <w:tcPr>
            <w:tcW w:w="2163" w:type="dxa"/>
            <w:tcBorders>
              <w:top w:val="nil"/>
              <w:left w:val="nil"/>
              <w:bottom w:val="single" w:sz="4" w:space="0" w:color="auto"/>
              <w:right w:val="single" w:sz="4" w:space="0" w:color="auto"/>
            </w:tcBorders>
            <w:shd w:val="clear" w:color="000000" w:fill="92D050"/>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0.364</w:t>
            </w:r>
          </w:p>
        </w:tc>
      </w:tr>
      <w:tr w:rsidR="00275474" w:rsidRPr="00275474" w:rsidTr="005A5364">
        <w:trPr>
          <w:trHeight w:val="215"/>
          <w:jc w:val="center"/>
        </w:trPr>
        <w:tc>
          <w:tcPr>
            <w:tcW w:w="2122" w:type="dxa"/>
            <w:tcBorders>
              <w:top w:val="nil"/>
              <w:left w:val="single" w:sz="4" w:space="0" w:color="auto"/>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0.916667</w:t>
            </w:r>
          </w:p>
        </w:tc>
        <w:tc>
          <w:tcPr>
            <w:tcW w:w="2163" w:type="dxa"/>
            <w:tcBorders>
              <w:top w:val="nil"/>
              <w:left w:val="nil"/>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1.468</w:t>
            </w:r>
          </w:p>
        </w:tc>
      </w:tr>
      <w:tr w:rsidR="00275474" w:rsidRPr="00275474" w:rsidTr="005A5364">
        <w:trPr>
          <w:trHeight w:val="215"/>
          <w:jc w:val="center"/>
        </w:trPr>
        <w:tc>
          <w:tcPr>
            <w:tcW w:w="2122" w:type="dxa"/>
            <w:tcBorders>
              <w:top w:val="nil"/>
              <w:left w:val="single" w:sz="4" w:space="0" w:color="auto"/>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1.083333</w:t>
            </w:r>
          </w:p>
        </w:tc>
        <w:tc>
          <w:tcPr>
            <w:tcW w:w="2163" w:type="dxa"/>
            <w:tcBorders>
              <w:top w:val="nil"/>
              <w:left w:val="nil"/>
              <w:bottom w:val="single" w:sz="4" w:space="0" w:color="auto"/>
              <w:right w:val="single" w:sz="4" w:space="0" w:color="auto"/>
            </w:tcBorders>
            <w:shd w:val="clear" w:color="000000" w:fill="92D050"/>
            <w:noWrap/>
            <w:vAlign w:val="center"/>
            <w:hideMark/>
          </w:tcPr>
          <w:p w:rsidR="00275474" w:rsidRPr="005A5364" w:rsidRDefault="00275474" w:rsidP="00275474">
            <w:pPr>
              <w:autoSpaceDE/>
              <w:autoSpaceDN/>
              <w:adjustRightInd/>
              <w:snapToGrid/>
              <w:spacing w:after="0"/>
              <w:jc w:val="right"/>
              <w:rPr>
                <w:rFonts w:ascii="SimSun" w:eastAsia="SimSun" w:hAnsi="SimSun"/>
                <w:sz w:val="16"/>
                <w:szCs w:val="24"/>
                <w:lang w:eastAsia="zh-CN"/>
              </w:rPr>
            </w:pPr>
            <w:r w:rsidRPr="005A5364">
              <w:rPr>
                <w:rFonts w:ascii="SimSun" w:eastAsia="SimSun" w:hAnsi="SimSun"/>
                <w:sz w:val="16"/>
                <w:szCs w:val="24"/>
                <w:lang w:eastAsia="zh-CN"/>
              </w:rPr>
              <w:t>2.443</w:t>
            </w:r>
          </w:p>
        </w:tc>
      </w:tr>
    </w:tbl>
    <w:p w:rsidR="004E1C2E" w:rsidRDefault="004E1C2E" w:rsidP="00871B75">
      <w:pPr>
        <w:spacing w:afterLines="50"/>
        <w:rPr>
          <w:lang w:eastAsia="zh-CN"/>
        </w:rPr>
      </w:pPr>
    </w:p>
    <w:p w:rsidR="00530A04" w:rsidRDefault="00530A04" w:rsidP="005A5364">
      <w:pPr>
        <w:pStyle w:val="Caption"/>
        <w:keepNext/>
      </w:pPr>
      <w:r>
        <w:t xml:space="preserve">Table </w:t>
      </w:r>
      <w:r w:rsidR="00A05281">
        <w:fldChar w:fldCharType="begin"/>
      </w:r>
      <w:r>
        <w:instrText xml:space="preserve"> SEQ Table \* ARABIC </w:instrText>
      </w:r>
      <w:r w:rsidR="00A05281">
        <w:fldChar w:fldCharType="separate"/>
      </w:r>
      <w:proofErr w:type="gramStart"/>
      <w:r w:rsidR="00E454B5">
        <w:rPr>
          <w:noProof/>
        </w:rPr>
        <w:t>2</w:t>
      </w:r>
      <w:r w:rsidR="00A05281">
        <w:fldChar w:fldCharType="end"/>
      </w:r>
      <w:r>
        <w:t xml:space="preserve"> Simulated BPRE-SNR value</w:t>
      </w:r>
      <w:proofErr w:type="gramEnd"/>
      <w:r>
        <w:t xml:space="preserve"> from source2 with </w:t>
      </w:r>
      <m:oMath>
        <m:sSub>
          <m:sSubPr>
            <m:ctrlPr>
              <w:rPr>
                <w:rFonts w:ascii="Cambria Math" w:hAnsi="Cambria Math"/>
              </w:rPr>
            </m:ctrlPr>
          </m:sSubPr>
          <m:e>
            <m:r>
              <m:rPr>
                <m:sty m:val="b"/>
              </m:rPr>
              <w:rPr>
                <w:rFonts w:ascii="Cambria Math" w:hAnsi="Cambria Math"/>
              </w:rPr>
              <m:t>O</m:t>
            </m:r>
          </m:e>
          <m:sub>
            <m:r>
              <m:rPr>
                <m:sty m:val="bi"/>
              </m:rPr>
              <w:rPr>
                <w:rFonts w:ascii="Cambria Math" w:hAnsi="Cambria Math"/>
              </w:rPr>
              <m:t>UCI</m:t>
            </m:r>
          </m:sub>
        </m:sSub>
        <m:r>
          <m:rPr>
            <m:sty m:val="bi"/>
          </m:rPr>
          <w:rPr>
            <w:rFonts w:ascii="Cambria Math" w:hAnsi="Cambria Math"/>
          </w:rPr>
          <m:t>=[20</m:t>
        </m:r>
        <m:r>
          <m:rPr>
            <m:sty m:val="b"/>
          </m:rPr>
          <w:rPr>
            <w:rFonts w:ascii="Cambria Math" w:hAnsi="Cambria Math" w:hint="eastAsia"/>
          </w:rPr>
          <m:t>：</m:t>
        </m:r>
        <m:r>
          <m:rPr>
            <m:sty m:val="b"/>
          </m:rPr>
          <w:rPr>
            <w:rFonts w:ascii="Cambria Math" w:hAnsi="Cambria Math"/>
          </w:rPr>
          <m:t>20</m:t>
        </m:r>
        <m:r>
          <m:rPr>
            <m:sty m:val="b"/>
          </m:rPr>
          <w:rPr>
            <w:rFonts w:ascii="Cambria Math" w:hAnsi="Cambria Math" w:hint="eastAsia"/>
          </w:rPr>
          <m:t>：</m:t>
        </m:r>
        <m:r>
          <m:rPr>
            <m:sty m:val="b"/>
          </m:rPr>
          <w:rPr>
            <w:rFonts w:ascii="Cambria Math" w:hAnsi="Cambria Math"/>
          </w:rPr>
          <m:t>100</m:t>
        </m:r>
        <m:r>
          <m:rPr>
            <m:sty m:val="bi"/>
          </m:rPr>
          <w:rPr>
            <w:rFonts w:ascii="Cambria Math" w:hAnsi="Cambria Math"/>
          </w:rPr>
          <m:t>]</m:t>
        </m:r>
      </m:oMath>
    </w:p>
    <w:tbl>
      <w:tblPr>
        <w:tblW w:w="2836" w:type="dxa"/>
        <w:jc w:val="center"/>
        <w:tblLook w:val="04A0"/>
      </w:tblPr>
      <w:tblGrid>
        <w:gridCol w:w="1176"/>
        <w:gridCol w:w="1660"/>
      </w:tblGrid>
      <w:tr w:rsidR="00FC3BC3" w:rsidRPr="00FC3BC3" w:rsidTr="005A5364">
        <w:trPr>
          <w:trHeight w:val="502"/>
          <w:jc w:val="center"/>
        </w:trPr>
        <w:tc>
          <w:tcPr>
            <w:tcW w:w="1176" w:type="dxa"/>
            <w:tcBorders>
              <w:top w:val="single" w:sz="4" w:space="0" w:color="auto"/>
              <w:left w:val="single" w:sz="4" w:space="0" w:color="auto"/>
              <w:bottom w:val="single" w:sz="4" w:space="0" w:color="auto"/>
              <w:right w:val="single" w:sz="4" w:space="0" w:color="auto"/>
            </w:tcBorders>
            <w:shd w:val="clear" w:color="000000" w:fill="FFC000"/>
            <w:vAlign w:val="center"/>
            <w:hideMark/>
          </w:tcPr>
          <w:p w:rsidR="00FC3BC3" w:rsidRPr="005A5364" w:rsidRDefault="00FC3BC3" w:rsidP="005A5364">
            <w:pPr>
              <w:autoSpaceDE/>
              <w:autoSpaceDN/>
              <w:adjustRightInd/>
              <w:snapToGrid/>
              <w:spacing w:after="0"/>
              <w:jc w:val="center"/>
              <w:rPr>
                <w:rFonts w:ascii="SimSun" w:eastAsia="SimSun" w:hAnsi="SimSun"/>
                <w:b/>
                <w:sz w:val="20"/>
                <w:szCs w:val="24"/>
                <w:lang w:eastAsia="zh-CN"/>
              </w:rPr>
            </w:pPr>
            <w:r w:rsidRPr="005A5364">
              <w:rPr>
                <w:rFonts w:ascii="SimSun" w:eastAsia="SimSun" w:hAnsi="SimSun"/>
                <w:b/>
                <w:sz w:val="20"/>
                <w:szCs w:val="24"/>
                <w:lang w:eastAsia="zh-CN"/>
              </w:rPr>
              <w:t>BPRE</w:t>
            </w:r>
          </w:p>
        </w:tc>
        <w:tc>
          <w:tcPr>
            <w:tcW w:w="1660" w:type="dxa"/>
            <w:tcBorders>
              <w:top w:val="single" w:sz="4" w:space="0" w:color="auto"/>
              <w:left w:val="nil"/>
              <w:bottom w:val="single" w:sz="4" w:space="0" w:color="auto"/>
              <w:right w:val="single" w:sz="4" w:space="0" w:color="auto"/>
            </w:tcBorders>
            <w:shd w:val="clear" w:color="000000" w:fill="FFC000"/>
            <w:vAlign w:val="center"/>
            <w:hideMark/>
          </w:tcPr>
          <w:p w:rsidR="00FC3BC3" w:rsidRPr="005A5364" w:rsidRDefault="00FC3BC3" w:rsidP="005A5364">
            <w:pPr>
              <w:autoSpaceDE/>
              <w:autoSpaceDN/>
              <w:adjustRightInd/>
              <w:snapToGrid/>
              <w:spacing w:after="0"/>
              <w:jc w:val="center"/>
              <w:rPr>
                <w:rFonts w:ascii="SimSun" w:eastAsia="SimSun" w:hAnsi="SimSun"/>
                <w:b/>
                <w:sz w:val="20"/>
                <w:szCs w:val="24"/>
                <w:lang w:eastAsia="zh-CN"/>
              </w:rPr>
            </w:pPr>
            <w:r w:rsidRPr="005A5364">
              <w:rPr>
                <w:rFonts w:ascii="SimSun" w:eastAsia="SimSun" w:hAnsi="SimSun"/>
                <w:b/>
                <w:sz w:val="20"/>
                <w:szCs w:val="24"/>
                <w:lang w:eastAsia="zh-CN"/>
              </w:rPr>
              <w:t>Es/N0 (dB)</w:t>
            </w:r>
          </w:p>
        </w:tc>
      </w:tr>
      <w:tr w:rsidR="006550E8" w:rsidRPr="00FC3BC3" w:rsidTr="005A5364">
        <w:trPr>
          <w:trHeight w:val="285"/>
          <w:jc w:val="center"/>
        </w:trPr>
        <w:tc>
          <w:tcPr>
            <w:tcW w:w="1176" w:type="dxa"/>
            <w:tcBorders>
              <w:top w:val="nil"/>
              <w:left w:val="single" w:sz="4" w:space="0" w:color="auto"/>
              <w:bottom w:val="single" w:sz="4" w:space="0" w:color="auto"/>
              <w:right w:val="single" w:sz="4" w:space="0" w:color="auto"/>
            </w:tcBorders>
            <w:shd w:val="clear" w:color="000000" w:fill="92D050"/>
            <w:noWrap/>
            <w:vAlign w:val="center"/>
            <w:hideMark/>
          </w:tcPr>
          <w:p w:rsidR="006550E8" w:rsidRPr="005A5364" w:rsidRDefault="006550E8" w:rsidP="006550E8">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rPr>
              <w:t>0.184524</w:t>
            </w:r>
          </w:p>
        </w:tc>
        <w:tc>
          <w:tcPr>
            <w:tcW w:w="1660" w:type="dxa"/>
            <w:tcBorders>
              <w:top w:val="nil"/>
              <w:left w:val="nil"/>
              <w:bottom w:val="single" w:sz="4" w:space="0" w:color="auto"/>
              <w:right w:val="single" w:sz="4" w:space="0" w:color="auto"/>
            </w:tcBorders>
            <w:shd w:val="clear" w:color="000000" w:fill="92D050"/>
            <w:noWrap/>
            <w:vAlign w:val="center"/>
            <w:hideMark/>
          </w:tcPr>
          <w:p w:rsidR="006550E8" w:rsidRPr="005A5364" w:rsidRDefault="006550E8" w:rsidP="006550E8">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2</w:t>
            </w:r>
          </w:p>
        </w:tc>
      </w:tr>
      <w:tr w:rsidR="006550E8" w:rsidRPr="00FC3BC3" w:rsidTr="005A5364">
        <w:trPr>
          <w:trHeight w:val="285"/>
          <w:jc w:val="center"/>
        </w:trPr>
        <w:tc>
          <w:tcPr>
            <w:tcW w:w="1176" w:type="dxa"/>
            <w:tcBorders>
              <w:top w:val="nil"/>
              <w:left w:val="single" w:sz="4" w:space="0" w:color="auto"/>
              <w:bottom w:val="single" w:sz="4" w:space="0" w:color="auto"/>
              <w:right w:val="single" w:sz="4" w:space="0" w:color="auto"/>
            </w:tcBorders>
            <w:shd w:val="clear" w:color="000000" w:fill="92D050"/>
            <w:noWrap/>
            <w:vAlign w:val="center"/>
            <w:hideMark/>
          </w:tcPr>
          <w:p w:rsidR="006550E8" w:rsidRPr="005A5364" w:rsidRDefault="006550E8" w:rsidP="006550E8">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rPr>
              <w:t>0.303571</w:t>
            </w:r>
          </w:p>
        </w:tc>
        <w:tc>
          <w:tcPr>
            <w:tcW w:w="1660" w:type="dxa"/>
            <w:tcBorders>
              <w:top w:val="nil"/>
              <w:left w:val="nil"/>
              <w:bottom w:val="single" w:sz="4" w:space="0" w:color="auto"/>
              <w:right w:val="single" w:sz="4" w:space="0" w:color="auto"/>
            </w:tcBorders>
            <w:shd w:val="clear" w:color="000000" w:fill="92D050"/>
            <w:noWrap/>
            <w:vAlign w:val="center"/>
            <w:hideMark/>
          </w:tcPr>
          <w:p w:rsidR="006550E8" w:rsidRPr="005A5364" w:rsidRDefault="006550E8" w:rsidP="006550E8">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4</w:t>
            </w:r>
          </w:p>
        </w:tc>
      </w:tr>
      <w:tr w:rsidR="006550E8" w:rsidRPr="00FC3BC3" w:rsidTr="005A5364">
        <w:trPr>
          <w:trHeight w:val="285"/>
          <w:jc w:val="center"/>
        </w:trPr>
        <w:tc>
          <w:tcPr>
            <w:tcW w:w="1176" w:type="dxa"/>
            <w:tcBorders>
              <w:top w:val="nil"/>
              <w:left w:val="single" w:sz="4" w:space="0" w:color="auto"/>
              <w:bottom w:val="single" w:sz="4" w:space="0" w:color="auto"/>
              <w:right w:val="single" w:sz="4" w:space="0" w:color="auto"/>
            </w:tcBorders>
            <w:shd w:val="clear" w:color="000000" w:fill="92D050"/>
            <w:noWrap/>
            <w:vAlign w:val="center"/>
            <w:hideMark/>
          </w:tcPr>
          <w:p w:rsidR="006550E8" w:rsidRPr="005A5364" w:rsidRDefault="006550E8" w:rsidP="006550E8">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rPr>
              <w:t>0.422619</w:t>
            </w:r>
          </w:p>
        </w:tc>
        <w:tc>
          <w:tcPr>
            <w:tcW w:w="1660" w:type="dxa"/>
            <w:tcBorders>
              <w:top w:val="nil"/>
              <w:left w:val="nil"/>
              <w:bottom w:val="single" w:sz="4" w:space="0" w:color="auto"/>
              <w:right w:val="single" w:sz="4" w:space="0" w:color="auto"/>
            </w:tcBorders>
            <w:shd w:val="clear" w:color="000000" w:fill="92D050"/>
            <w:noWrap/>
            <w:vAlign w:val="center"/>
            <w:hideMark/>
          </w:tcPr>
          <w:p w:rsidR="006550E8" w:rsidRPr="005A5364" w:rsidRDefault="006550E8" w:rsidP="006550E8">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5.8</w:t>
            </w:r>
          </w:p>
        </w:tc>
      </w:tr>
      <w:tr w:rsidR="006550E8" w:rsidRPr="00FC3BC3" w:rsidTr="005A5364">
        <w:trPr>
          <w:trHeight w:val="285"/>
          <w:jc w:val="center"/>
        </w:trPr>
        <w:tc>
          <w:tcPr>
            <w:tcW w:w="1176" w:type="dxa"/>
            <w:tcBorders>
              <w:top w:val="nil"/>
              <w:left w:val="single" w:sz="4" w:space="0" w:color="auto"/>
              <w:bottom w:val="single" w:sz="4" w:space="0" w:color="auto"/>
              <w:right w:val="single" w:sz="4" w:space="0" w:color="auto"/>
            </w:tcBorders>
            <w:shd w:val="clear" w:color="000000" w:fill="92D050"/>
            <w:noWrap/>
            <w:vAlign w:val="center"/>
            <w:hideMark/>
          </w:tcPr>
          <w:p w:rsidR="006550E8" w:rsidRPr="005A5364" w:rsidRDefault="006550E8" w:rsidP="006550E8">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rPr>
              <w:t>0.541667</w:t>
            </w:r>
          </w:p>
        </w:tc>
        <w:tc>
          <w:tcPr>
            <w:tcW w:w="1660" w:type="dxa"/>
            <w:tcBorders>
              <w:top w:val="nil"/>
              <w:left w:val="nil"/>
              <w:bottom w:val="single" w:sz="4" w:space="0" w:color="auto"/>
              <w:right w:val="single" w:sz="4" w:space="0" w:color="auto"/>
            </w:tcBorders>
            <w:shd w:val="clear" w:color="000000" w:fill="92D050"/>
            <w:noWrap/>
            <w:vAlign w:val="center"/>
            <w:hideMark/>
          </w:tcPr>
          <w:p w:rsidR="006550E8" w:rsidRPr="005A5364" w:rsidRDefault="006550E8" w:rsidP="006550E8">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7.1</w:t>
            </w:r>
          </w:p>
        </w:tc>
      </w:tr>
      <w:tr w:rsidR="006550E8" w:rsidRPr="00FC3BC3" w:rsidTr="005A5364">
        <w:trPr>
          <w:trHeight w:val="285"/>
          <w:jc w:val="center"/>
        </w:trPr>
        <w:tc>
          <w:tcPr>
            <w:tcW w:w="1176" w:type="dxa"/>
            <w:tcBorders>
              <w:top w:val="nil"/>
              <w:left w:val="single" w:sz="4" w:space="0" w:color="auto"/>
              <w:bottom w:val="single" w:sz="4" w:space="0" w:color="auto"/>
              <w:right w:val="single" w:sz="4" w:space="0" w:color="auto"/>
            </w:tcBorders>
            <w:shd w:val="clear" w:color="000000" w:fill="92D050"/>
            <w:noWrap/>
            <w:vAlign w:val="center"/>
            <w:hideMark/>
          </w:tcPr>
          <w:p w:rsidR="006550E8" w:rsidRPr="005A5364" w:rsidRDefault="006550E8" w:rsidP="006550E8">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rPr>
              <w:t>0.660714</w:t>
            </w:r>
          </w:p>
        </w:tc>
        <w:tc>
          <w:tcPr>
            <w:tcW w:w="1660" w:type="dxa"/>
            <w:tcBorders>
              <w:top w:val="nil"/>
              <w:left w:val="nil"/>
              <w:bottom w:val="single" w:sz="4" w:space="0" w:color="auto"/>
              <w:right w:val="single" w:sz="4" w:space="0" w:color="auto"/>
            </w:tcBorders>
            <w:shd w:val="clear" w:color="000000" w:fill="92D050"/>
            <w:noWrap/>
            <w:vAlign w:val="center"/>
            <w:hideMark/>
          </w:tcPr>
          <w:p w:rsidR="006550E8" w:rsidRPr="005A5364" w:rsidRDefault="006550E8" w:rsidP="006550E8">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8.2</w:t>
            </w:r>
          </w:p>
        </w:tc>
      </w:tr>
    </w:tbl>
    <w:p w:rsidR="002E3C85" w:rsidRDefault="002E3C85" w:rsidP="00871B75">
      <w:pPr>
        <w:spacing w:afterLines="50"/>
        <w:rPr>
          <w:lang w:eastAsia="zh-CN"/>
        </w:rPr>
      </w:pPr>
    </w:p>
    <w:p w:rsidR="001170E1" w:rsidRDefault="001170E1" w:rsidP="005A5364">
      <w:pPr>
        <w:pStyle w:val="Caption"/>
        <w:keepNext/>
      </w:pPr>
      <w:r>
        <w:t xml:space="preserve">Table </w:t>
      </w:r>
      <w:r w:rsidR="00A05281">
        <w:fldChar w:fldCharType="begin"/>
      </w:r>
      <w:r>
        <w:instrText xml:space="preserve"> SEQ Table \* ARABIC </w:instrText>
      </w:r>
      <w:r w:rsidR="00A05281">
        <w:fldChar w:fldCharType="separate"/>
      </w:r>
      <w:proofErr w:type="gramStart"/>
      <w:r w:rsidR="00E454B5">
        <w:rPr>
          <w:noProof/>
        </w:rPr>
        <w:t>3</w:t>
      </w:r>
      <w:r w:rsidR="00A05281">
        <w:fldChar w:fldCharType="end"/>
      </w:r>
      <w:r>
        <w:t xml:space="preserve"> Simulated BPRE-SNR value</w:t>
      </w:r>
      <w:proofErr w:type="gramEnd"/>
      <w:r>
        <w:t xml:space="preserve"> from </w:t>
      </w:r>
      <w:r>
        <w:rPr>
          <w:rFonts w:hint="eastAsia"/>
        </w:rPr>
        <w:t>figure3</w:t>
      </w:r>
      <w:r>
        <w:t xml:space="preserve"> </w:t>
      </w:r>
      <w:r w:rsidR="003B4825">
        <w:t>of</w:t>
      </w:r>
      <w:r>
        <w:rPr>
          <w:rFonts w:hint="eastAsia"/>
        </w:rPr>
        <w:t xml:space="preserve"> </w:t>
      </w:r>
      <w:r>
        <w:t>source3</w:t>
      </w:r>
    </w:p>
    <w:tbl>
      <w:tblPr>
        <w:tblW w:w="3740" w:type="dxa"/>
        <w:jc w:val="center"/>
        <w:tblLook w:val="04A0"/>
      </w:tblPr>
      <w:tblGrid>
        <w:gridCol w:w="1080"/>
        <w:gridCol w:w="1080"/>
        <w:gridCol w:w="1580"/>
      </w:tblGrid>
      <w:tr w:rsidR="001170E1" w:rsidRPr="001170E1" w:rsidTr="005A5364">
        <w:trPr>
          <w:trHeight w:val="630"/>
          <w:jc w:val="center"/>
        </w:trPr>
        <w:tc>
          <w:tcPr>
            <w:tcW w:w="108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1170E1" w:rsidRPr="005A5364" w:rsidRDefault="001170E1" w:rsidP="005A5364">
            <w:pPr>
              <w:autoSpaceDE/>
              <w:autoSpaceDN/>
              <w:adjustRightInd/>
              <w:snapToGrid/>
              <w:spacing w:after="0"/>
              <w:jc w:val="center"/>
              <w:rPr>
                <w:rFonts w:ascii="SimSun" w:eastAsia="SimSun" w:hAnsi="SimSun"/>
                <w:b/>
                <w:sz w:val="20"/>
                <w:szCs w:val="20"/>
                <w:lang w:eastAsia="zh-CN"/>
              </w:rPr>
            </w:pPr>
            <w:r w:rsidRPr="005A5364">
              <w:rPr>
                <w:rFonts w:ascii="SimSun" w:eastAsia="SimSun" w:hAnsi="SimSun"/>
                <w:b/>
                <w:sz w:val="20"/>
                <w:szCs w:val="20"/>
                <w:lang w:eastAsia="zh-CN"/>
              </w:rPr>
              <w:t>BPRE</w:t>
            </w:r>
          </w:p>
        </w:tc>
        <w:tc>
          <w:tcPr>
            <w:tcW w:w="1080" w:type="dxa"/>
            <w:tcBorders>
              <w:top w:val="single" w:sz="4" w:space="0" w:color="auto"/>
              <w:left w:val="nil"/>
              <w:bottom w:val="single" w:sz="4" w:space="0" w:color="auto"/>
              <w:right w:val="single" w:sz="4" w:space="0" w:color="auto"/>
            </w:tcBorders>
            <w:shd w:val="clear" w:color="000000" w:fill="FFC000"/>
            <w:vAlign w:val="center"/>
            <w:hideMark/>
          </w:tcPr>
          <w:p w:rsidR="001170E1" w:rsidRPr="005A5364" w:rsidRDefault="001170E1" w:rsidP="005A5364">
            <w:pPr>
              <w:autoSpaceDE/>
              <w:autoSpaceDN/>
              <w:adjustRightInd/>
              <w:snapToGrid/>
              <w:spacing w:after="0"/>
              <w:jc w:val="center"/>
              <w:rPr>
                <w:rFonts w:ascii="SimSun" w:eastAsia="SimSun" w:hAnsi="SimSun"/>
                <w:b/>
                <w:sz w:val="20"/>
                <w:szCs w:val="20"/>
                <w:lang w:eastAsia="zh-CN"/>
              </w:rPr>
            </w:pPr>
            <w:r w:rsidRPr="005A5364">
              <w:rPr>
                <w:rFonts w:ascii="SimSun" w:eastAsia="SimSun" w:hAnsi="SimSun"/>
                <w:b/>
                <w:sz w:val="20"/>
                <w:szCs w:val="20"/>
                <w:lang w:eastAsia="zh-CN"/>
              </w:rPr>
              <w:t>g2</w:t>
            </w:r>
          </w:p>
        </w:tc>
        <w:tc>
          <w:tcPr>
            <w:tcW w:w="1580" w:type="dxa"/>
            <w:tcBorders>
              <w:top w:val="single" w:sz="4" w:space="0" w:color="auto"/>
              <w:left w:val="nil"/>
              <w:bottom w:val="single" w:sz="4" w:space="0" w:color="auto"/>
              <w:right w:val="single" w:sz="4" w:space="0" w:color="auto"/>
            </w:tcBorders>
            <w:shd w:val="clear" w:color="000000" w:fill="FFC000"/>
            <w:vAlign w:val="center"/>
            <w:hideMark/>
          </w:tcPr>
          <w:p w:rsidR="001170E1" w:rsidRPr="005A5364" w:rsidRDefault="001170E1" w:rsidP="005A5364">
            <w:pPr>
              <w:autoSpaceDE/>
              <w:autoSpaceDN/>
              <w:adjustRightInd/>
              <w:snapToGrid/>
              <w:spacing w:after="0"/>
              <w:jc w:val="center"/>
              <w:rPr>
                <w:rFonts w:ascii="SimSun" w:eastAsia="SimSun" w:hAnsi="SimSun"/>
                <w:b/>
                <w:sz w:val="20"/>
                <w:szCs w:val="20"/>
                <w:lang w:eastAsia="zh-CN"/>
              </w:rPr>
            </w:pPr>
            <w:r w:rsidRPr="005A5364">
              <w:rPr>
                <w:rFonts w:ascii="SimSun" w:eastAsia="SimSun" w:hAnsi="SimSun"/>
                <w:b/>
                <w:sz w:val="20"/>
                <w:szCs w:val="20"/>
                <w:lang w:eastAsia="zh-CN"/>
              </w:rPr>
              <w:t>Es/N0 (linear)</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0.18</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-1.15</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0.450625231</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0.2</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-1.05</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0.482968164</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0.22</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-0.95</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0.517632462</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0.23</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-0.93</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0.524858342</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0.25</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-0.85</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0.554784736</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0.26</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-0.82</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0.566441943</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0.28</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-0.7</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0.615572207</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0.3</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-0.6</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0.659753955</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0.37</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0.15</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1.109569472</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0.4</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0.27</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1.205807828</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0.43</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0.35</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1.274560627</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0.47</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0.45</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1.366040257</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0.5</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0.5</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1.414213562</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0.53</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0.6</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1.515716567</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lastRenderedPageBreak/>
              <w:t>0.57</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0.65</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1.569168196</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0.59</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0.7</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1.624504793</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0.73</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1.4</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2.639015822</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0.8</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1.52</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2.867910496</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0.87</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1.65</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3.138336392</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0.93</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1.7</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3.249009585</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1.8</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3.482202253</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1.06</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1.85</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3.60500185</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1.13</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1.92</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3.784230587</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1.2</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2</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4</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1.5</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2.65</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6.276672783</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1.63</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2.8</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6.964404506</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1.77</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3</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8</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1.8</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3.1</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8.5741877</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2</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3.2</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9.18958684</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2.12</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3.3</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9.849155307</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2.24</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3.55</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11.71268557</w:t>
            </w:r>
          </w:p>
        </w:tc>
      </w:tr>
      <w:tr w:rsidR="001170E1" w:rsidRPr="001170E1" w:rsidTr="005A5364">
        <w:trPr>
          <w:trHeight w:val="285"/>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2.3</w:t>
            </w:r>
          </w:p>
        </w:tc>
        <w:tc>
          <w:tcPr>
            <w:tcW w:w="10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3.7</w:t>
            </w:r>
          </w:p>
        </w:tc>
        <w:tc>
          <w:tcPr>
            <w:tcW w:w="1580" w:type="dxa"/>
            <w:tcBorders>
              <w:top w:val="nil"/>
              <w:left w:val="nil"/>
              <w:bottom w:val="single" w:sz="4" w:space="0" w:color="auto"/>
              <w:right w:val="single" w:sz="4" w:space="0" w:color="auto"/>
            </w:tcBorders>
            <w:shd w:val="clear" w:color="000000" w:fill="92D050"/>
            <w:noWrap/>
            <w:vAlign w:val="center"/>
            <w:hideMark/>
          </w:tcPr>
          <w:p w:rsidR="001170E1" w:rsidRPr="005A5364" w:rsidRDefault="001170E1" w:rsidP="001170E1">
            <w:pPr>
              <w:autoSpaceDE/>
              <w:autoSpaceDN/>
              <w:adjustRightInd/>
              <w:snapToGrid/>
              <w:spacing w:after="0"/>
              <w:jc w:val="right"/>
              <w:rPr>
                <w:rFonts w:ascii="SimSun" w:eastAsia="SimSun" w:hAnsi="SimSun"/>
                <w:sz w:val="16"/>
                <w:szCs w:val="16"/>
                <w:lang w:eastAsia="zh-CN"/>
              </w:rPr>
            </w:pPr>
            <w:r w:rsidRPr="005A5364">
              <w:rPr>
                <w:rFonts w:ascii="SimSun" w:eastAsia="SimSun" w:hAnsi="SimSun"/>
                <w:sz w:val="16"/>
                <w:szCs w:val="16"/>
                <w:lang w:eastAsia="zh-CN"/>
              </w:rPr>
              <w:t>12.99603834</w:t>
            </w:r>
          </w:p>
        </w:tc>
      </w:tr>
    </w:tbl>
    <w:p w:rsidR="00FC3BC3" w:rsidRDefault="00FC3BC3" w:rsidP="00871B75">
      <w:pPr>
        <w:spacing w:afterLines="50"/>
        <w:rPr>
          <w:lang w:eastAsia="zh-CN"/>
        </w:rPr>
      </w:pPr>
    </w:p>
    <w:p w:rsidR="00AC417B" w:rsidRDefault="00AC417B" w:rsidP="00AC417B">
      <w:pPr>
        <w:pStyle w:val="Heading1"/>
        <w:numPr>
          <w:ilvl w:val="0"/>
          <w:numId w:val="0"/>
        </w:numPr>
        <w:spacing w:before="0"/>
        <w:rPr>
          <w:color w:val="000000"/>
        </w:rPr>
      </w:pPr>
      <w:r>
        <w:rPr>
          <w:color w:val="000000"/>
        </w:rPr>
        <w:t>Appendix II</w:t>
      </w:r>
    </w:p>
    <w:p w:rsidR="00AC417B" w:rsidRDefault="00AC417B" w:rsidP="00871B75">
      <w:pPr>
        <w:spacing w:afterLines="50"/>
        <w:rPr>
          <w:lang w:eastAsia="zh-CN"/>
        </w:rPr>
      </w:pPr>
    </w:p>
    <w:p w:rsidR="00A467B3" w:rsidRDefault="007F04F3" w:rsidP="00A467B3">
      <w:pPr>
        <w:spacing w:afterLines="50"/>
        <w:rPr>
          <w:b/>
          <w:lang w:eastAsia="zh-CN"/>
        </w:rPr>
      </w:pPr>
      <w:r>
        <w:rPr>
          <w:b/>
          <w:lang w:eastAsia="zh-CN"/>
        </w:rPr>
        <w:t xml:space="preserve">Text proposal of </w:t>
      </w:r>
      <w:r w:rsidR="00A467B3">
        <w:rPr>
          <w:rFonts w:hint="eastAsia"/>
          <w:b/>
          <w:lang w:eastAsia="zh-CN"/>
        </w:rPr>
        <w:t>3</w:t>
      </w:r>
      <w:r w:rsidR="00A467B3">
        <w:rPr>
          <w:b/>
          <w:lang w:eastAsia="zh-CN"/>
        </w:rPr>
        <w:t>8.213</w:t>
      </w:r>
    </w:p>
    <w:p w:rsidR="005410B8" w:rsidRDefault="005410B8" w:rsidP="00A467B3">
      <w:pPr>
        <w:spacing w:afterLines="50"/>
        <w:rPr>
          <w:b/>
          <w:lang w:eastAsia="zh-CN"/>
        </w:rPr>
      </w:pPr>
    </w:p>
    <w:p w:rsidR="005410B8" w:rsidRDefault="005410B8" w:rsidP="005410B8">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A45BBE" w:rsidRDefault="00A45BBE" w:rsidP="00A45BBE">
      <w:pPr>
        <w:keepNext/>
        <w:keepLines/>
        <w:autoSpaceDE/>
        <w:autoSpaceDN/>
        <w:adjustRightInd/>
        <w:snapToGrid/>
        <w:spacing w:before="180" w:after="180"/>
        <w:jc w:val="left"/>
        <w:outlineLvl w:val="1"/>
        <w:rPr>
          <w:rFonts w:ascii="Arial" w:eastAsia="SimSun" w:hAnsi="Arial"/>
          <w:sz w:val="32"/>
          <w:szCs w:val="20"/>
          <w:lang w:val="en-GB"/>
        </w:rPr>
      </w:pPr>
      <w:bookmarkStart w:id="12" w:name="_Toc505848900"/>
      <w:r w:rsidRPr="00A45BBE">
        <w:rPr>
          <w:rFonts w:ascii="Arial" w:eastAsia="SimSun" w:hAnsi="Arial"/>
          <w:sz w:val="32"/>
          <w:szCs w:val="20"/>
          <w:lang w:val="en-GB"/>
        </w:rPr>
        <w:t>7.2</w:t>
      </w:r>
      <w:r w:rsidRPr="00A45BBE">
        <w:rPr>
          <w:rFonts w:ascii="Arial" w:eastAsia="SimSun" w:hAnsi="Arial"/>
          <w:sz w:val="32"/>
          <w:szCs w:val="20"/>
          <w:lang w:val="en-GB"/>
        </w:rPr>
        <w:tab/>
      </w:r>
      <w:r w:rsidRPr="00A45BBE">
        <w:rPr>
          <w:rFonts w:ascii="Arial" w:eastAsia="SimSun" w:hAnsi="Arial"/>
          <w:sz w:val="32"/>
          <w:szCs w:val="20"/>
          <w:lang w:val="en-GB"/>
        </w:rPr>
        <w:tab/>
      </w:r>
      <w:r w:rsidRPr="00A45BBE">
        <w:rPr>
          <w:rFonts w:ascii="Arial" w:eastAsia="SimSun" w:hAnsi="Arial"/>
          <w:sz w:val="32"/>
          <w:szCs w:val="20"/>
          <w:lang w:val="en-GB"/>
        </w:rPr>
        <w:tab/>
        <w:t>Physical uplink control channel</w:t>
      </w:r>
      <w:bookmarkEnd w:id="12"/>
    </w:p>
    <w:p w:rsidR="00AF5BEB" w:rsidRPr="00395E3F" w:rsidRDefault="00AF5BEB" w:rsidP="00AF5BEB">
      <w:pPr>
        <w:spacing w:after="0"/>
        <w:rPr>
          <w:color w:val="FF0000"/>
          <w:sz w:val="24"/>
          <w:lang w:eastAsia="zh-CN"/>
        </w:rPr>
      </w:pPr>
      <w:r w:rsidRPr="00395E3F">
        <w:rPr>
          <w:color w:val="FF0000"/>
          <w:sz w:val="24"/>
          <w:lang w:eastAsia="zh-CN"/>
        </w:rPr>
        <w:t>---------------------------------------- Unchanged parts omitted --------------------------------------------</w:t>
      </w:r>
    </w:p>
    <w:p w:rsidR="00F3374B" w:rsidRPr="00B916EC" w:rsidRDefault="00F3374B" w:rsidP="004D211C">
      <w:pPr>
        <w:pStyle w:val="Heading2"/>
        <w:numPr>
          <w:ilvl w:val="0"/>
          <w:numId w:val="0"/>
        </w:numPr>
        <w:ind w:left="576" w:hanging="576"/>
      </w:pPr>
      <w:r>
        <w:t xml:space="preserve">7.2.1 </w:t>
      </w:r>
      <w:bookmarkStart w:id="13" w:name="_Toc501387527"/>
      <w:r w:rsidRPr="00B916EC">
        <w:t xml:space="preserve">UE </w:t>
      </w:r>
      <w:proofErr w:type="spellStart"/>
      <w:r w:rsidRPr="00B916EC">
        <w:t>behaviour</w:t>
      </w:r>
      <w:bookmarkEnd w:id="13"/>
      <w:proofErr w:type="spellEnd"/>
    </w:p>
    <w:p w:rsidR="00F3374B" w:rsidRDefault="00F3374B" w:rsidP="004D211C">
      <w:r w:rsidRPr="00B916EC">
        <w:t xml:space="preserve">If a UE transmits a PUCCH on carrier </w:t>
      </w:r>
      <w:r w:rsidRPr="00B916EC">
        <w:rPr>
          <w:iCs/>
          <w:position w:val="-10"/>
        </w:rPr>
        <w:object w:dxaOrig="220" w:dyaOrig="300">
          <v:shape id="_x0000_i1039" type="#_x0000_t75" style="width:11.2pt;height:15.2pt" o:ole="">
            <v:imagedata r:id="rId35" o:title=""/>
          </v:shape>
          <o:OLEObject Type="Embed" ProgID="Equation.3" ShapeID="_x0000_i1039" DrawAspect="Content" ObjectID="_1580297160" r:id="rId36"/>
        </w:object>
      </w:r>
      <w:r w:rsidRPr="00B916EC">
        <w:rPr>
          <w:iCs/>
        </w:rPr>
        <w:t xml:space="preserve"> </w:t>
      </w:r>
      <w:r w:rsidRPr="00B916EC">
        <w:t xml:space="preserve">in the primary cell </w:t>
      </w:r>
      <w:r w:rsidRPr="00B916EC">
        <w:rPr>
          <w:iCs/>
          <w:position w:val="-6"/>
        </w:rPr>
        <w:object w:dxaOrig="160" w:dyaOrig="200">
          <v:shape id="_x0000_i1040" type="#_x0000_t75" style="width:8.4pt;height:10pt" o:ole="">
            <v:imagedata r:id="rId37" o:title=""/>
          </v:shape>
          <o:OLEObject Type="Embed" ProgID="Equation.3" ShapeID="_x0000_i1040" DrawAspect="Content" ObjectID="_1580297161" r:id="rId38"/>
        </w:object>
      </w:r>
      <w:r w:rsidRPr="00B916EC">
        <w:rPr>
          <w:iCs/>
        </w:rPr>
        <w:t xml:space="preserve"> using </w:t>
      </w:r>
      <w:r w:rsidRPr="00B916EC">
        <w:t xml:space="preserve">PUCCH power control adjustment state with </w:t>
      </w:r>
      <w:proofErr w:type="gramStart"/>
      <w:r w:rsidRPr="00B916EC">
        <w:t xml:space="preserve">index </w:t>
      </w:r>
      <w:proofErr w:type="gramEnd"/>
      <w:r w:rsidRPr="00B916EC">
        <w:rPr>
          <w:iCs/>
          <w:position w:val="-6"/>
        </w:rPr>
        <w:object w:dxaOrig="139" w:dyaOrig="240">
          <v:shape id="_x0000_i1041" type="#_x0000_t75" style="width:6.4pt;height:12pt" o:ole="">
            <v:imagedata r:id="rId39" o:title=""/>
          </v:shape>
          <o:OLEObject Type="Embed" ProgID="Equation.3" ShapeID="_x0000_i1041" DrawAspect="Content" ObjectID="_1580297162" r:id="rId40"/>
        </w:object>
      </w:r>
      <w:r w:rsidRPr="00B916EC">
        <w:t xml:space="preserve">, the UE shall determine the PUCCH transmission power </w:t>
      </w:r>
      <w:r w:rsidRPr="00B916EC">
        <w:rPr>
          <w:position w:val="-12"/>
        </w:rPr>
        <w:object w:dxaOrig="1660" w:dyaOrig="320">
          <v:shape id="_x0000_i1042" type="#_x0000_t75" style="width:83.2pt;height:15.6pt" o:ole="">
            <v:imagedata r:id="rId41" o:title=""/>
          </v:shape>
          <o:OLEObject Type="Embed" ProgID="Equation.3" ShapeID="_x0000_i1042" DrawAspect="Content" ObjectID="_1580297163" r:id="rId42"/>
        </w:object>
      </w:r>
      <w:r w:rsidRPr="00B916EC">
        <w:t xml:space="preserve"> in PUCCH transmission period </w:t>
      </w:r>
      <w:r w:rsidRPr="00B916EC">
        <w:rPr>
          <w:iCs/>
          <w:position w:val="-6"/>
        </w:rPr>
        <w:object w:dxaOrig="139" w:dyaOrig="240">
          <v:shape id="_x0000_i1043" type="#_x0000_t75" style="width:6.4pt;height:12pt" o:ole="">
            <v:imagedata r:id="rId43" o:title=""/>
          </v:shape>
          <o:OLEObject Type="Embed" ProgID="Equation.3" ShapeID="_x0000_i1043" DrawAspect="Content" ObjectID="_1580297164" r:id="rId44"/>
        </w:object>
      </w:r>
      <w:r w:rsidRPr="00B916EC">
        <w:rPr>
          <w:iCs/>
        </w:rPr>
        <w:t xml:space="preserve"> </w:t>
      </w:r>
      <w:r>
        <w:t>as</w:t>
      </w:r>
    </w:p>
    <w:p w:rsidR="00701C68" w:rsidRPr="00395E3F" w:rsidRDefault="00701C68" w:rsidP="00701C68">
      <w:pPr>
        <w:spacing w:after="0"/>
        <w:rPr>
          <w:color w:val="FF0000"/>
          <w:sz w:val="24"/>
          <w:lang w:eastAsia="zh-CN"/>
        </w:rPr>
      </w:pPr>
      <w:r w:rsidRPr="00395E3F">
        <w:rPr>
          <w:color w:val="FF0000"/>
          <w:sz w:val="24"/>
          <w:lang w:eastAsia="zh-CN"/>
        </w:rPr>
        <w:t>---------------------------------------- Unchanged parts omitted --------------------------------------------</w:t>
      </w:r>
    </w:p>
    <w:p w:rsidR="00701C68" w:rsidRDefault="00701C68" w:rsidP="004D211C">
      <w:pPr>
        <w:rPr>
          <w:lang w:eastAsia="zh-CN"/>
        </w:rPr>
      </w:pPr>
    </w:p>
    <w:p w:rsidR="00F3374B" w:rsidRDefault="00F3374B" w:rsidP="004D211C">
      <w:pPr>
        <w:pStyle w:val="ListParagraph"/>
        <w:numPr>
          <w:ilvl w:val="0"/>
          <w:numId w:val="67"/>
        </w:numPr>
        <w:ind w:firstLineChars="0"/>
        <w:rPr>
          <w:lang w:eastAsia="zh-CN"/>
        </w:rPr>
      </w:pPr>
      <w:r w:rsidRPr="00B916EC">
        <w:t xml:space="preserve">The parameter </w:t>
      </w:r>
      <w:r w:rsidRPr="00B916EC">
        <w:rPr>
          <w:position w:val="-12"/>
        </w:rPr>
        <w:object w:dxaOrig="1060" w:dyaOrig="320">
          <v:shape id="_x0000_i1044" type="#_x0000_t75" style="width:53.2pt;height:15.6pt" o:ole="">
            <v:imagedata r:id="rId45" o:title=""/>
          </v:shape>
          <o:OLEObject Type="Embed" ProgID="Equation.3" ShapeID="_x0000_i1044" DrawAspect="Content" ObjectID="_1580297165" r:id="rId46"/>
        </w:object>
      </w:r>
      <w:r>
        <w:t xml:space="preserve"> </w:t>
      </w:r>
      <w:r w:rsidRPr="00B916EC">
        <w:t xml:space="preserve">is provided by higher layer parameter </w:t>
      </w:r>
      <w:r w:rsidRPr="00F3374B">
        <w:rPr>
          <w:i/>
        </w:rPr>
        <w:t>deltaF-pucch-f0</w:t>
      </w:r>
      <w:r w:rsidRPr="00B916EC">
        <w:t xml:space="preserve"> for PUCCH format 0, </w:t>
      </w:r>
      <w:r w:rsidRPr="00F3374B">
        <w:rPr>
          <w:i/>
        </w:rPr>
        <w:t>deltaF-pucch-f1</w:t>
      </w:r>
      <w:r w:rsidRPr="00B916EC">
        <w:t xml:space="preserve"> for PUCCH format 1, </w:t>
      </w:r>
      <w:r w:rsidRPr="00F3374B">
        <w:rPr>
          <w:i/>
        </w:rPr>
        <w:t>deltaF-pucch-f2</w:t>
      </w:r>
      <w:r w:rsidRPr="00B916EC">
        <w:t xml:space="preserve"> for PUCCH format 2, </w:t>
      </w:r>
      <w:r w:rsidRPr="00F3374B">
        <w:rPr>
          <w:i/>
        </w:rPr>
        <w:t>deltaF-pucch-f3</w:t>
      </w:r>
      <w:r w:rsidRPr="00B916EC">
        <w:t xml:space="preserve"> for PUCCH format 3, and </w:t>
      </w:r>
      <w:r w:rsidRPr="00F3374B">
        <w:rPr>
          <w:i/>
        </w:rPr>
        <w:t>deltaF-pucch-f4</w:t>
      </w:r>
      <w:r w:rsidRPr="00B916EC">
        <w:t xml:space="preserve"> for PUCCH format 4.</w:t>
      </w:r>
    </w:p>
    <w:p w:rsidR="00701C68" w:rsidRPr="00701C68" w:rsidRDefault="00701C68" w:rsidP="00701C68">
      <w:pPr>
        <w:pStyle w:val="B1"/>
        <w:numPr>
          <w:ilvl w:val="0"/>
          <w:numId w:val="71"/>
        </w:numPr>
        <w:ind w:left="576" w:hanging="288"/>
        <w:rPr>
          <w:sz w:val="22"/>
        </w:rPr>
      </w:pPr>
      <w:r w:rsidRPr="00701C68">
        <w:rPr>
          <w:rFonts w:eastAsiaTheme="minorEastAsia"/>
          <w:position w:val="-12"/>
          <w:sz w:val="22"/>
          <w:lang/>
        </w:rPr>
        <w:object w:dxaOrig="795" w:dyaOrig="315">
          <v:shape id="_x0000_i1045" type="#_x0000_t75" style="width:39.6pt;height:15.6pt" o:ole="">
            <v:imagedata r:id="rId47" o:title=""/>
          </v:shape>
          <o:OLEObject Type="Embed" ProgID="Equation.3" ShapeID="_x0000_i1045" DrawAspect="Content" ObjectID="_1580297166" r:id="rId48"/>
        </w:object>
      </w:r>
      <w:r w:rsidRPr="00701C68">
        <w:rPr>
          <w:rFonts w:eastAsia="SimSun"/>
          <w:sz w:val="22"/>
          <w:lang w:eastAsia="zh-CN"/>
        </w:rPr>
        <w:t xml:space="preserve"> is a PUCCH transmission power adjustment component </w:t>
      </w:r>
      <w:r w:rsidRPr="00701C68">
        <w:rPr>
          <w:rFonts w:eastAsia="MS Mincho"/>
          <w:sz w:val="22"/>
          <w:lang w:val="en-US"/>
        </w:rPr>
        <w:t xml:space="preserve">for </w:t>
      </w:r>
      <w:r w:rsidRPr="00701C68">
        <w:rPr>
          <w:sz w:val="22"/>
          <w:lang w:val="en-US"/>
        </w:rPr>
        <w:t xml:space="preserve">carrier </w:t>
      </w:r>
      <w:r w:rsidRPr="00701C68">
        <w:rPr>
          <w:rFonts w:eastAsiaTheme="minorEastAsia"/>
          <w:iCs/>
          <w:position w:val="-10"/>
          <w:sz w:val="22"/>
          <w:lang/>
        </w:rPr>
        <w:object w:dxaOrig="225" w:dyaOrig="300">
          <v:shape id="_x0000_i1046" type="#_x0000_t75" style="width:11.2pt;height:15.2pt" o:ole="">
            <v:imagedata r:id="rId35" o:title=""/>
          </v:shape>
          <o:OLEObject Type="Embed" ProgID="Equation.3" ShapeID="_x0000_i1046" DrawAspect="Content" ObjectID="_1580297167" r:id="rId49"/>
        </w:object>
      </w:r>
      <w:r w:rsidRPr="00701C68">
        <w:rPr>
          <w:iCs/>
          <w:sz w:val="22"/>
          <w:lang w:val="en-US"/>
        </w:rPr>
        <w:t xml:space="preserve"> </w:t>
      </w:r>
      <w:r w:rsidRPr="00701C68">
        <w:rPr>
          <w:sz w:val="22"/>
          <w:lang w:val="en-US"/>
        </w:rPr>
        <w:t xml:space="preserve">of </w:t>
      </w:r>
      <w:r w:rsidRPr="00701C68">
        <w:rPr>
          <w:rFonts w:eastAsia="MS Mincho"/>
          <w:sz w:val="22"/>
          <w:lang w:val="en-US"/>
        </w:rPr>
        <w:t xml:space="preserve">primary cell </w:t>
      </w:r>
      <w:r w:rsidRPr="00701C68">
        <w:rPr>
          <w:rFonts w:eastAsiaTheme="minorEastAsia"/>
          <w:position w:val="-6"/>
          <w:sz w:val="22"/>
          <w:lang/>
        </w:rPr>
        <w:object w:dxaOrig="165" w:dyaOrig="195">
          <v:shape id="_x0000_i1047" type="#_x0000_t75" style="width:8.4pt;height:9.6pt" o:ole="">
            <v:imagedata r:id="rId50" o:title=""/>
          </v:shape>
          <o:OLEObject Type="Embed" ProgID="Equation.3" ShapeID="_x0000_i1047" DrawAspect="Content" ObjectID="_1580297168" r:id="rId51"/>
        </w:object>
      </w:r>
    </w:p>
    <w:p w:rsidR="00701C68" w:rsidRPr="00701C68" w:rsidRDefault="00701C68" w:rsidP="00701C68">
      <w:pPr>
        <w:pStyle w:val="B1"/>
        <w:numPr>
          <w:ilvl w:val="1"/>
          <w:numId w:val="71"/>
        </w:numPr>
        <w:rPr>
          <w:sz w:val="22"/>
        </w:rPr>
      </w:pPr>
      <w:r w:rsidRPr="00701C68">
        <w:rPr>
          <w:rFonts w:eastAsia="SimSun"/>
          <w:sz w:val="22"/>
          <w:lang w:val="en-US" w:eastAsia="zh-CN"/>
        </w:rPr>
        <w:t xml:space="preserve">For a PUCCH transmission using PUCCH format 0 or PUCCH format 1, </w:t>
      </w:r>
      <w:r w:rsidRPr="00701C68">
        <w:rPr>
          <w:rFonts w:eastAsiaTheme="minorEastAsia"/>
          <w:position w:val="-30"/>
          <w:sz w:val="22"/>
          <w:lang/>
        </w:rPr>
        <w:object w:dxaOrig="2460" w:dyaOrig="705">
          <v:shape id="_x0000_i1048" type="#_x0000_t75" style="width:123.2pt;height:35.2pt" o:ole="">
            <v:imagedata r:id="rId52" o:title=""/>
          </v:shape>
          <o:OLEObject Type="Embed" ProgID="Equation.3" ShapeID="_x0000_i1048" DrawAspect="Content" ObjectID="_1580297169" r:id="rId53"/>
        </w:object>
      </w:r>
      <w:r w:rsidRPr="00701C68">
        <w:rPr>
          <w:sz w:val="22"/>
          <w:lang w:val="en-US"/>
        </w:rPr>
        <w:t xml:space="preserve"> where </w:t>
      </w:r>
    </w:p>
    <w:p w:rsidR="00701C68" w:rsidRPr="00701C68" w:rsidRDefault="00701C68" w:rsidP="00701C68">
      <w:pPr>
        <w:pStyle w:val="B1"/>
        <w:numPr>
          <w:ilvl w:val="2"/>
          <w:numId w:val="71"/>
        </w:numPr>
        <w:rPr>
          <w:sz w:val="22"/>
        </w:rPr>
      </w:pPr>
      <w:r w:rsidRPr="00701C68">
        <w:rPr>
          <w:rFonts w:eastAsiaTheme="minorEastAsia"/>
          <w:position w:val="-12"/>
          <w:sz w:val="22"/>
          <w:lang/>
        </w:rPr>
        <w:object w:dxaOrig="660" w:dyaOrig="360">
          <v:shape id="_x0000_i1049" type="#_x0000_t75" style="width:33.2pt;height:18pt" o:ole="">
            <v:imagedata r:id="rId54" o:title=""/>
          </v:shape>
          <o:OLEObject Type="Embed" ProgID="Equation.3" ShapeID="_x0000_i1049" DrawAspect="Content" ObjectID="_1580297170" r:id="rId55"/>
        </w:object>
      </w:r>
      <w:r w:rsidRPr="00701C68">
        <w:rPr>
          <w:sz w:val="22"/>
        </w:rPr>
        <w:t xml:space="preserve"> is the number of </w:t>
      </w:r>
      <w:r w:rsidRPr="00701C68">
        <w:rPr>
          <w:sz w:val="22"/>
          <w:lang w:val="en-US"/>
        </w:rPr>
        <w:t xml:space="preserve">PUCCH format 0 </w:t>
      </w:r>
      <w:r w:rsidRPr="00701C68">
        <w:rPr>
          <w:sz w:val="22"/>
        </w:rPr>
        <w:t>symbols</w:t>
      </w:r>
      <w:r w:rsidRPr="00701C68">
        <w:rPr>
          <w:sz w:val="22"/>
          <w:lang w:val="en-US"/>
        </w:rPr>
        <w:t xml:space="preserve"> or PUCCH format 1 symbols, provided by higher layer parameters </w:t>
      </w:r>
      <w:r w:rsidRPr="00701C68">
        <w:rPr>
          <w:i/>
          <w:sz w:val="22"/>
        </w:rPr>
        <w:t>PUCCH-F0-F2-number-of-symbols</w:t>
      </w:r>
      <w:r w:rsidRPr="00701C68">
        <w:rPr>
          <w:sz w:val="22"/>
          <w:lang w:val="en-US"/>
        </w:rPr>
        <w:t xml:space="preserve"> or </w:t>
      </w:r>
      <w:r w:rsidRPr="00701C68">
        <w:rPr>
          <w:i/>
          <w:sz w:val="22"/>
        </w:rPr>
        <w:t>PUCCH-F1-F3-F4-number-of-symbols</w:t>
      </w:r>
      <w:r w:rsidRPr="00701C68">
        <w:rPr>
          <w:sz w:val="22"/>
          <w:lang w:val="en-US"/>
        </w:rPr>
        <w:t>, respectively</w:t>
      </w:r>
    </w:p>
    <w:p w:rsidR="00701C68" w:rsidRPr="00701C68" w:rsidRDefault="00701C68" w:rsidP="00701C68">
      <w:pPr>
        <w:pStyle w:val="B1"/>
        <w:numPr>
          <w:ilvl w:val="2"/>
          <w:numId w:val="71"/>
        </w:numPr>
        <w:rPr>
          <w:sz w:val="22"/>
        </w:rPr>
      </w:pPr>
      <w:r w:rsidRPr="00701C68">
        <w:rPr>
          <w:rFonts w:eastAsiaTheme="minorEastAsia"/>
          <w:position w:val="-10"/>
          <w:sz w:val="22"/>
          <w:lang/>
        </w:rPr>
        <w:object w:dxaOrig="990" w:dyaOrig="345">
          <v:shape id="_x0000_i1050" type="#_x0000_t75" style="width:49.6pt;height:17.2pt" o:ole="">
            <v:imagedata r:id="rId56" o:title=""/>
          </v:shape>
          <o:OLEObject Type="Embed" ProgID="Equation.3" ShapeID="_x0000_i1050" DrawAspect="Content" ObjectID="_1580297171" r:id="rId57"/>
        </w:object>
      </w:r>
      <w:r w:rsidRPr="00701C68">
        <w:rPr>
          <w:sz w:val="22"/>
          <w:lang w:val="en-US"/>
        </w:rPr>
        <w:t xml:space="preserve"> for PUCCH format 0 </w:t>
      </w:r>
    </w:p>
    <w:p w:rsidR="00701C68" w:rsidRPr="00BA06D1" w:rsidRDefault="00701C68" w:rsidP="00701C68">
      <w:pPr>
        <w:pStyle w:val="B1"/>
        <w:numPr>
          <w:ilvl w:val="2"/>
          <w:numId w:val="71"/>
        </w:numPr>
        <w:rPr>
          <w:sz w:val="22"/>
        </w:rPr>
      </w:pPr>
      <w:r w:rsidRPr="00701C68">
        <w:rPr>
          <w:rFonts w:eastAsiaTheme="minorEastAsia"/>
          <w:position w:val="-10"/>
          <w:sz w:val="22"/>
          <w:lang/>
        </w:rPr>
        <w:object w:dxaOrig="1065" w:dyaOrig="345">
          <v:shape id="_x0000_i1051" type="#_x0000_t75" style="width:53.2pt;height:17.2pt" o:ole="">
            <v:imagedata r:id="rId58" o:title=""/>
          </v:shape>
          <o:OLEObject Type="Embed" ProgID="Equation.3" ShapeID="_x0000_i1051" DrawAspect="Content" ObjectID="_1580297172" r:id="rId59"/>
        </w:object>
      </w:r>
      <w:r w:rsidRPr="00701C68">
        <w:rPr>
          <w:sz w:val="22"/>
          <w:lang w:val="en-US"/>
        </w:rPr>
        <w:t xml:space="preserve"> for PUCCH format 1</w:t>
      </w:r>
    </w:p>
    <w:p w:rsidR="00BA06D1" w:rsidRPr="000B3BCF" w:rsidRDefault="00BA06D1" w:rsidP="00746108">
      <w:pPr>
        <w:pStyle w:val="B1"/>
        <w:numPr>
          <w:ilvl w:val="1"/>
          <w:numId w:val="64"/>
        </w:numPr>
        <w:rPr>
          <w:ins w:id="14" w:author="Huawei" w:date="2018-02-14T15:35:00Z"/>
          <w:sz w:val="22"/>
          <w:szCs w:val="22"/>
        </w:rPr>
      </w:pPr>
      <w:ins w:id="15" w:author="Huawei" w:date="2018-02-14T15:34:00Z">
        <w:r w:rsidRPr="000B3BCF">
          <w:rPr>
            <w:rFonts w:eastAsia="SimSun"/>
            <w:sz w:val="22"/>
            <w:szCs w:val="22"/>
            <w:lang w:val="en-US" w:eastAsia="zh-CN"/>
          </w:rPr>
          <w:t>For a PUCCH transmission using PUCCH format 2/3/4,</w:t>
        </w:r>
      </w:ins>
    </w:p>
    <w:p w:rsidR="00BA06D1" w:rsidRPr="000B3BCF" w:rsidRDefault="00A05281" w:rsidP="00746108">
      <w:pPr>
        <w:pStyle w:val="B1"/>
        <w:ind w:left="990" w:firstLine="0"/>
        <w:rPr>
          <w:ins w:id="16" w:author="Huawei" w:date="2018-02-14T15:35:00Z"/>
          <w:sz w:val="22"/>
          <w:szCs w:val="22"/>
          <w:lang w:val="en-US"/>
        </w:rPr>
      </w:pPr>
      <m:oMath>
        <m:sSub>
          <m:sSubPr>
            <m:ctrlPr>
              <w:ins w:id="17" w:author="Huawei" w:date="2018-02-14T15:34:00Z">
                <w:rPr>
                  <w:rFonts w:ascii="Cambria Math" w:eastAsia="SimSun" w:hAnsi="Cambria Math"/>
                  <w:i/>
                  <w:sz w:val="22"/>
                  <w:szCs w:val="22"/>
                  <w:lang w:eastAsia="zh-CN"/>
                </w:rPr>
              </w:ins>
            </m:ctrlPr>
          </m:sSubPr>
          <m:e>
            <w:ins w:id="18" w:author="Huawei" w:date="2018-02-14T15:34:00Z">
              <m:r>
                <w:rPr>
                  <w:rFonts w:ascii="Cambria Math" w:eastAsia="SimSun" w:hAnsi="Cambria Math"/>
                  <w:sz w:val="22"/>
                  <w:szCs w:val="22"/>
                  <w:lang w:eastAsia="zh-CN"/>
                </w:rPr>
                <m:t>∆</m:t>
              </m:r>
            </w:ins>
          </m:e>
          <m:sub>
            <w:ins w:id="19" w:author="Huawei" w:date="2018-02-14T15:34:00Z">
              <m:r>
                <w:rPr>
                  <w:rFonts w:ascii="Cambria Math" w:eastAsia="SimSun" w:hAnsi="Cambria Math"/>
                  <w:sz w:val="22"/>
                  <w:szCs w:val="22"/>
                  <w:lang w:eastAsia="zh-CN"/>
                </w:rPr>
                <m:t>TF, f,c</m:t>
              </m:r>
            </w:ins>
          </m:sub>
        </m:sSub>
        <w:ins w:id="20" w:author="Huawei" w:date="2018-02-14T15:34:00Z">
          <m:r>
            <w:rPr>
              <w:rFonts w:ascii="Cambria Math" w:eastAsia="SimSun" w:hAnsi="Cambria Math"/>
              <w:sz w:val="22"/>
              <w:szCs w:val="22"/>
              <w:lang w:eastAsia="zh-CN"/>
            </w:rPr>
            <m:t>(i)=</m:t>
          </m:r>
        </w:ins>
        <m:sSub>
          <m:sSubPr>
            <m:ctrlPr>
              <w:ins w:id="21" w:author="Huawei" w:date="2018-02-14T15:34:00Z">
                <w:rPr>
                  <w:rFonts w:ascii="Cambria Math" w:eastAsia="SimSun" w:hAnsi="Cambria Math"/>
                  <w:i/>
                  <w:sz w:val="22"/>
                  <w:szCs w:val="22"/>
                  <w:lang w:eastAsia="zh-CN"/>
                </w:rPr>
              </w:ins>
            </m:ctrlPr>
          </m:sSubPr>
          <m:e>
            <w:ins w:id="22" w:author="Huawei" w:date="2018-02-14T15:34:00Z">
              <m:r>
                <w:rPr>
                  <w:rFonts w:ascii="Cambria Math" w:eastAsia="SimSun" w:hAnsi="Cambria Math"/>
                  <w:sz w:val="22"/>
                  <w:szCs w:val="22"/>
                  <w:lang w:eastAsia="zh-CN"/>
                </w:rPr>
                <m:t>k</m:t>
              </m:r>
            </w:ins>
          </m:e>
          <m:sub>
            <w:ins w:id="23" w:author="Huawei" w:date="2018-02-14T15:34:00Z">
              <m:r>
                <w:rPr>
                  <w:rFonts w:ascii="Cambria Math" w:eastAsia="SimSun" w:hAnsi="Cambria Math"/>
                  <w:sz w:val="22"/>
                  <w:szCs w:val="22"/>
                  <w:lang w:eastAsia="zh-CN"/>
                </w:rPr>
                <m:t>2</m:t>
              </m:r>
            </w:ins>
          </m:sub>
        </m:sSub>
        <m:d>
          <m:dPr>
            <m:ctrlPr>
              <w:ins w:id="24" w:author="Huawei" w:date="2018-02-14T15:34:00Z">
                <w:rPr>
                  <w:rFonts w:ascii="Cambria Math" w:eastAsia="SimSun" w:hAnsi="Cambria Math"/>
                  <w:i/>
                  <w:sz w:val="22"/>
                  <w:szCs w:val="22"/>
                  <w:lang w:eastAsia="zh-CN"/>
                </w:rPr>
              </w:ins>
            </m:ctrlPr>
          </m:dPr>
          <m:e>
            <m:sSup>
              <m:sSupPr>
                <m:ctrlPr>
                  <w:ins w:id="25" w:author="Huawei" w:date="2018-02-14T15:34:00Z">
                    <w:rPr>
                      <w:rFonts w:ascii="Cambria Math" w:eastAsia="SimSun" w:hAnsi="Cambria Math"/>
                      <w:i/>
                      <w:sz w:val="22"/>
                      <w:szCs w:val="22"/>
                      <w:lang w:eastAsia="zh-CN"/>
                    </w:rPr>
                  </w:ins>
                </m:ctrlPr>
              </m:sSupPr>
              <m:e>
                <w:ins w:id="26" w:author="Huawei" w:date="2018-02-14T15:34:00Z">
                  <m:r>
                    <w:rPr>
                      <w:rFonts w:ascii="Cambria Math" w:eastAsia="SimSun" w:hAnsi="Cambria Math"/>
                      <w:sz w:val="22"/>
                      <w:szCs w:val="22"/>
                      <w:lang w:eastAsia="zh-CN"/>
                    </w:rPr>
                    <m:t>2</m:t>
                  </m:r>
                </w:ins>
              </m:e>
              <m:sup>
                <m:sSub>
                  <m:sSubPr>
                    <m:ctrlPr>
                      <w:ins w:id="27" w:author="Huawei" w:date="2018-02-14T15:34:00Z">
                        <w:rPr>
                          <w:rFonts w:ascii="Cambria Math" w:eastAsia="SimSun" w:hAnsi="Cambria Math"/>
                          <w:i/>
                          <w:sz w:val="22"/>
                          <w:szCs w:val="22"/>
                          <w:lang w:eastAsia="zh-CN"/>
                        </w:rPr>
                      </w:ins>
                    </m:ctrlPr>
                  </m:sSubPr>
                  <m:e>
                    <w:ins w:id="28" w:author="Huawei" w:date="2018-02-14T15:34:00Z">
                      <m:r>
                        <w:rPr>
                          <w:rFonts w:ascii="Cambria Math" w:eastAsia="SimSun" w:hAnsi="Cambria Math"/>
                          <w:sz w:val="22"/>
                          <w:szCs w:val="22"/>
                          <w:lang w:eastAsia="zh-CN"/>
                        </w:rPr>
                        <m:t>k</m:t>
                      </m:r>
                    </w:ins>
                  </m:e>
                  <m:sub>
                    <w:ins w:id="29" w:author="Huawei" w:date="2018-02-14T15:34:00Z">
                      <m:r>
                        <w:rPr>
                          <w:rFonts w:ascii="Cambria Math" w:eastAsia="SimSun" w:hAnsi="Cambria Math"/>
                          <w:sz w:val="22"/>
                          <w:szCs w:val="22"/>
                          <w:lang w:eastAsia="zh-CN"/>
                        </w:rPr>
                        <m:t>1</m:t>
                      </m:r>
                    </w:ins>
                  </m:sub>
                </m:sSub>
                <w:ins w:id="30" w:author="Huawei" w:date="2018-02-14T15:34:00Z">
                  <m:r>
                    <w:rPr>
                      <w:rFonts w:ascii="Cambria Math" w:eastAsia="SimSun" w:hAnsi="Cambria Math"/>
                      <w:sz w:val="22"/>
                      <w:szCs w:val="22"/>
                      <w:lang w:eastAsia="zh-CN"/>
                    </w:rPr>
                    <m:t>∙BPRE(i)</m:t>
                  </m:r>
                </w:ins>
              </m:sup>
            </m:sSup>
            <w:ins w:id="31" w:author="Huawei" w:date="2018-02-14T15:34:00Z">
              <m:r>
                <w:rPr>
                  <w:rFonts w:ascii="Cambria Math" w:eastAsia="SimSun" w:hAnsi="Cambria Math"/>
                  <w:sz w:val="22"/>
                  <w:szCs w:val="22"/>
                  <w:lang w:eastAsia="zh-CN"/>
                </w:rPr>
                <m:t>-1</m:t>
              </m:r>
            </w:ins>
          </m:e>
        </m:d>
      </m:oMath>
      <w:ins w:id="32" w:author="Huawei" w:date="2018-02-14T15:35:00Z">
        <w:r w:rsidR="00BA06D1" w:rsidRPr="000B3BCF">
          <w:rPr>
            <w:rFonts w:eastAsiaTheme="minorEastAsia" w:hint="eastAsia"/>
            <w:sz w:val="22"/>
            <w:szCs w:val="22"/>
            <w:lang w:eastAsia="zh-CN"/>
          </w:rPr>
          <w:t xml:space="preserve"> </w:t>
        </w:r>
      </w:ins>
      <w:proofErr w:type="gramStart"/>
      <w:ins w:id="33" w:author="Huawei" w:date="2018-02-14T15:34:00Z">
        <w:r w:rsidR="00BA06D1" w:rsidRPr="000B3BCF">
          <w:rPr>
            <w:sz w:val="22"/>
            <w:szCs w:val="22"/>
            <w:lang w:val="en-US"/>
          </w:rPr>
          <w:t>where</w:t>
        </w:r>
        <w:proofErr w:type="gramEnd"/>
        <w:r w:rsidR="00BA06D1" w:rsidRPr="000B3BCF">
          <w:rPr>
            <w:sz w:val="22"/>
            <w:szCs w:val="22"/>
            <w:lang w:val="en-US"/>
          </w:rPr>
          <w:t xml:space="preserve"> </w:t>
        </w:r>
      </w:ins>
    </w:p>
    <w:p w:rsidR="00BA06D1" w:rsidRPr="000B3BCF" w:rsidRDefault="00BA06D1" w:rsidP="00746108">
      <w:pPr>
        <w:pStyle w:val="B1"/>
        <w:numPr>
          <w:ilvl w:val="0"/>
          <w:numId w:val="72"/>
        </w:numPr>
        <w:rPr>
          <w:ins w:id="34" w:author="Huawei" w:date="2018-02-14T15:34:00Z"/>
          <w:sz w:val="22"/>
          <w:szCs w:val="22"/>
          <w:lang w:eastAsia="zh-CN"/>
        </w:rPr>
      </w:pPr>
      <m:oMath>
        <w:ins w:id="35" w:author="Huawei" w:date="2018-02-14T15:34:00Z">
          <m:r>
            <w:rPr>
              <w:rFonts w:ascii="Cambria Math" w:hAnsi="Cambria Math"/>
              <w:sz w:val="22"/>
              <w:szCs w:val="22"/>
              <w:lang w:eastAsia="zh-CN"/>
            </w:rPr>
            <m:t>BPRE</m:t>
          </m:r>
        </w:ins>
        <m:d>
          <m:dPr>
            <m:ctrlPr>
              <w:ins w:id="36" w:author="Huawei" w:date="2018-02-14T15:34:00Z">
                <w:rPr>
                  <w:rFonts w:ascii="Cambria Math" w:hAnsi="Cambria Math"/>
                  <w:i/>
                  <w:sz w:val="22"/>
                  <w:szCs w:val="22"/>
                  <w:lang w:eastAsia="zh-CN"/>
                </w:rPr>
              </w:ins>
            </m:ctrlPr>
          </m:dPr>
          <m:e>
            <w:ins w:id="37" w:author="Huawei" w:date="2018-02-14T15:34:00Z">
              <m:r>
                <w:rPr>
                  <w:rFonts w:ascii="Cambria Math" w:hAnsi="Cambria Math"/>
                  <w:sz w:val="22"/>
                  <w:szCs w:val="22"/>
                  <w:lang w:eastAsia="zh-CN"/>
                </w:rPr>
                <m:t>i</m:t>
              </m:r>
            </w:ins>
          </m:e>
        </m:d>
        <w:ins w:id="38" w:author="Huawei" w:date="2018-02-14T15:34:00Z">
          <m:r>
            <w:rPr>
              <w:rFonts w:ascii="Cambria Math" w:hAnsi="Cambria Math"/>
              <w:sz w:val="22"/>
              <w:szCs w:val="22"/>
              <w:lang w:eastAsia="zh-CN"/>
            </w:rPr>
            <m:t>=</m:t>
          </m:r>
        </w:ins>
        <m:f>
          <m:fPr>
            <m:ctrlPr>
              <w:ins w:id="39" w:author="Huawei" w:date="2018-02-14T15:34:00Z">
                <w:rPr>
                  <w:rFonts w:ascii="Cambria Math" w:hAnsi="Cambria Math"/>
                  <w:i/>
                  <w:sz w:val="22"/>
                  <w:szCs w:val="22"/>
                  <w:lang w:eastAsia="zh-CN"/>
                </w:rPr>
              </w:ins>
            </m:ctrlPr>
          </m:fPr>
          <m:num>
            <m:sSub>
              <m:sSubPr>
                <m:ctrlPr>
                  <w:ins w:id="40" w:author="Huawei" w:date="2018-02-14T15:34:00Z">
                    <w:rPr>
                      <w:rFonts w:ascii="Cambria Math" w:hAnsi="Cambria Math"/>
                      <w:i/>
                      <w:sz w:val="22"/>
                      <w:szCs w:val="22"/>
                      <w:lang w:eastAsia="zh-CN"/>
                    </w:rPr>
                  </w:ins>
                </m:ctrlPr>
              </m:sSubPr>
              <m:e>
                <w:ins w:id="41" w:author="Huawei" w:date="2018-02-14T15:34:00Z">
                  <m:r>
                    <w:rPr>
                      <w:rFonts w:ascii="Cambria Math" w:hAnsi="Cambria Math"/>
                      <w:sz w:val="22"/>
                      <w:szCs w:val="22"/>
                      <w:lang w:eastAsia="zh-CN"/>
                    </w:rPr>
                    <m:t>O</m:t>
                  </m:r>
                </w:ins>
              </m:e>
              <m:sub>
                <w:ins w:id="42" w:author="Huawei" w:date="2018-02-14T15:34:00Z">
                  <m:r>
                    <w:rPr>
                      <w:rFonts w:ascii="Cambria Math" w:hAnsi="Cambria Math"/>
                      <w:sz w:val="22"/>
                      <w:szCs w:val="22"/>
                      <w:lang w:eastAsia="zh-CN"/>
                    </w:rPr>
                    <m:t>UCI</m:t>
                  </m:r>
                </w:ins>
              </m:sub>
            </m:sSub>
            <w:ins w:id="43" w:author="Huawei" w:date="2018-02-14T15:34:00Z">
              <m:r>
                <w:rPr>
                  <w:rFonts w:ascii="Cambria Math" w:hAnsi="Cambria Math"/>
                  <w:sz w:val="22"/>
                  <w:szCs w:val="22"/>
                  <w:lang w:eastAsia="zh-CN"/>
                </w:rPr>
                <m:t>(i)</m:t>
              </m:r>
            </w:ins>
          </m:num>
          <m:den>
            <m:sSub>
              <m:sSubPr>
                <m:ctrlPr>
                  <w:ins w:id="44" w:author="Huawei" w:date="2018-02-14T15:34:00Z">
                    <w:rPr>
                      <w:rFonts w:ascii="Cambria Math" w:hAnsi="Cambria Math"/>
                      <w:i/>
                      <w:sz w:val="22"/>
                      <w:szCs w:val="22"/>
                      <w:lang w:eastAsia="zh-CN"/>
                    </w:rPr>
                  </w:ins>
                </m:ctrlPr>
              </m:sSubPr>
              <m:e>
                <w:ins w:id="45" w:author="Huawei" w:date="2018-02-14T15:34:00Z">
                  <m:r>
                    <w:rPr>
                      <w:rFonts w:ascii="Cambria Math" w:hAnsi="Cambria Math"/>
                      <w:sz w:val="22"/>
                      <w:szCs w:val="22"/>
                      <w:lang w:eastAsia="zh-CN"/>
                    </w:rPr>
                    <m:t>N</m:t>
                  </m:r>
                </w:ins>
              </m:e>
              <m:sub>
                <w:ins w:id="46" w:author="Huawei" w:date="2018-02-14T15:34:00Z">
                  <m:r>
                    <w:rPr>
                      <w:rFonts w:ascii="Cambria Math" w:hAnsi="Cambria Math"/>
                      <w:sz w:val="22"/>
                      <w:szCs w:val="22"/>
                      <w:lang w:eastAsia="zh-CN"/>
                    </w:rPr>
                    <m:t>RE</m:t>
                  </m:r>
                </w:ins>
              </m:sub>
            </m:sSub>
            <w:ins w:id="47" w:author="Huawei" w:date="2018-02-14T15:34:00Z">
              <m:r>
                <w:rPr>
                  <w:rFonts w:ascii="Cambria Math" w:hAnsi="Cambria Math"/>
                  <w:sz w:val="22"/>
                  <w:szCs w:val="22"/>
                  <w:lang w:eastAsia="zh-CN"/>
                </w:rPr>
                <m:t>(i)</m:t>
              </m:r>
            </w:ins>
          </m:den>
        </m:f>
      </m:oMath>
      <w:ins w:id="48" w:author="Huawei" w:date="2018-02-14T15:36:00Z">
        <w:r w:rsidRPr="000B3BCF">
          <w:rPr>
            <w:rFonts w:eastAsiaTheme="minorEastAsia" w:hint="eastAsia"/>
            <w:sz w:val="22"/>
            <w:szCs w:val="22"/>
            <w:lang w:eastAsia="zh-CN"/>
          </w:rPr>
          <w:t>,</w:t>
        </w:r>
      </w:ins>
    </w:p>
    <w:p w:rsidR="00BA06D1" w:rsidRPr="000B3BCF" w:rsidRDefault="00A05281" w:rsidP="00746108">
      <w:pPr>
        <w:pStyle w:val="B2"/>
        <w:numPr>
          <w:ilvl w:val="0"/>
          <w:numId w:val="73"/>
        </w:numPr>
        <w:rPr>
          <w:ins w:id="49" w:author="Huawei" w:date="2018-02-14T15:34:00Z"/>
          <w:sz w:val="22"/>
          <w:szCs w:val="22"/>
          <w:lang w:val="en-US" w:eastAsia="zh-CN"/>
        </w:rPr>
      </w:pPr>
      <m:oMath>
        <m:sSub>
          <m:sSubPr>
            <m:ctrlPr>
              <w:ins w:id="50" w:author="Huawei" w:date="2018-02-14T15:34:00Z">
                <w:rPr>
                  <w:rFonts w:ascii="Cambria Math" w:hAnsi="Cambria Math"/>
                  <w:i/>
                  <w:sz w:val="22"/>
                  <w:szCs w:val="22"/>
                  <w:lang w:eastAsia="zh-CN"/>
                </w:rPr>
              </w:ins>
            </m:ctrlPr>
          </m:sSubPr>
          <m:e>
            <w:ins w:id="51" w:author="Huawei" w:date="2018-02-14T15:34:00Z">
              <m:r>
                <w:rPr>
                  <w:rFonts w:ascii="Cambria Math" w:hAnsi="Cambria Math"/>
                  <w:sz w:val="22"/>
                  <w:szCs w:val="22"/>
                  <w:lang w:eastAsia="zh-CN"/>
                </w:rPr>
                <m:t>O</m:t>
              </m:r>
            </w:ins>
          </m:e>
          <m:sub>
            <w:ins w:id="52" w:author="Huawei" w:date="2018-02-14T15:34:00Z">
              <m:r>
                <w:rPr>
                  <w:rFonts w:ascii="Cambria Math" w:hAnsi="Cambria Math"/>
                  <w:sz w:val="22"/>
                  <w:szCs w:val="22"/>
                  <w:lang w:eastAsia="zh-CN"/>
                </w:rPr>
                <m:t>UCI</m:t>
              </m:r>
            </w:ins>
          </m:sub>
        </m:sSub>
        <w:ins w:id="53" w:author="Huawei" w:date="2018-02-14T15:34:00Z">
          <m:r>
            <w:rPr>
              <w:rFonts w:ascii="Cambria Math" w:hAnsi="Cambria Math"/>
              <w:sz w:val="22"/>
              <w:szCs w:val="22"/>
              <w:lang w:eastAsia="zh-CN"/>
            </w:rPr>
            <m:t>(i)</m:t>
          </m:r>
        </w:ins>
      </m:oMath>
      <w:ins w:id="54" w:author="Huawei" w:date="2018-02-14T15:34:00Z">
        <w:r w:rsidR="00BA06D1" w:rsidRPr="000B3BCF">
          <w:rPr>
            <w:sz w:val="22"/>
            <w:szCs w:val="22"/>
            <w:lang w:eastAsia="zh-CN"/>
          </w:rPr>
          <w:t xml:space="preserve"> </w:t>
        </w:r>
        <w:r w:rsidR="00BA06D1" w:rsidRPr="000B3BCF">
          <w:rPr>
            <w:sz w:val="22"/>
            <w:szCs w:val="22"/>
            <w:lang w:val="en-US" w:eastAsia="zh-CN"/>
          </w:rPr>
          <w:t>is the number of UCI bits including CRC bits transmitted on PUCCH format 2/3/4,</w:t>
        </w:r>
      </w:ins>
    </w:p>
    <w:p w:rsidR="00BA06D1" w:rsidRPr="000B3BCF" w:rsidRDefault="00A05281" w:rsidP="00746108">
      <w:pPr>
        <w:pStyle w:val="B2"/>
        <w:numPr>
          <w:ilvl w:val="0"/>
          <w:numId w:val="73"/>
        </w:numPr>
        <w:rPr>
          <w:ins w:id="55" w:author="Huawei" w:date="2018-02-14T15:34:00Z"/>
          <w:sz w:val="22"/>
          <w:szCs w:val="22"/>
          <w:lang w:val="en-US" w:eastAsia="zh-CN"/>
        </w:rPr>
      </w:pPr>
      <m:oMath>
        <m:sSub>
          <m:sSubPr>
            <m:ctrlPr>
              <w:ins w:id="56" w:author="Huawei" w:date="2018-02-14T15:34:00Z">
                <w:rPr>
                  <w:rFonts w:ascii="Cambria Math" w:hAnsi="Cambria Math"/>
                  <w:i/>
                  <w:sz w:val="22"/>
                  <w:szCs w:val="22"/>
                  <w:lang w:eastAsia="zh-CN"/>
                </w:rPr>
              </w:ins>
            </m:ctrlPr>
          </m:sSubPr>
          <m:e>
            <w:ins w:id="57" w:author="Huawei" w:date="2018-02-14T15:34:00Z">
              <m:r>
                <w:rPr>
                  <w:rFonts w:ascii="Cambria Math" w:hAnsi="Cambria Math"/>
                  <w:sz w:val="22"/>
                  <w:szCs w:val="22"/>
                  <w:lang w:eastAsia="zh-CN"/>
                </w:rPr>
                <m:t>N</m:t>
              </m:r>
            </w:ins>
          </m:e>
          <m:sub>
            <w:ins w:id="58" w:author="Huawei" w:date="2018-02-14T15:34:00Z">
              <m:r>
                <w:rPr>
                  <w:rFonts w:ascii="Cambria Math" w:hAnsi="Cambria Math"/>
                  <w:sz w:val="22"/>
                  <w:szCs w:val="22"/>
                  <w:lang w:eastAsia="zh-CN"/>
                </w:rPr>
                <m:t>RE</m:t>
              </m:r>
            </w:ins>
          </m:sub>
        </m:sSub>
        <w:ins w:id="59" w:author="Huawei" w:date="2018-02-14T15:34:00Z">
          <m:r>
            <w:rPr>
              <w:rFonts w:ascii="Cambria Math" w:hAnsi="Cambria Math"/>
              <w:sz w:val="22"/>
              <w:szCs w:val="22"/>
              <w:lang w:eastAsia="zh-CN"/>
            </w:rPr>
            <m:t>(i)</m:t>
          </m:r>
        </w:ins>
      </m:oMath>
      <w:ins w:id="60" w:author="Huawei" w:date="2018-02-14T15:34:00Z">
        <w:r w:rsidR="00BA06D1" w:rsidRPr="000B3BCF">
          <w:rPr>
            <w:sz w:val="22"/>
            <w:szCs w:val="22"/>
            <w:lang w:val="en-US" w:eastAsia="zh-CN"/>
          </w:rPr>
          <w:t xml:space="preserve"> is the number of resource element used for PUCCH format 2/3/4 transmission, and</w:t>
        </w:r>
      </w:ins>
    </w:p>
    <w:p w:rsidR="00BA06D1" w:rsidRPr="000B3BCF" w:rsidRDefault="00A05281" w:rsidP="00746108">
      <w:pPr>
        <w:pStyle w:val="B2"/>
        <w:numPr>
          <w:ilvl w:val="0"/>
          <w:numId w:val="73"/>
        </w:numPr>
        <w:jc w:val="both"/>
        <w:rPr>
          <w:ins w:id="61" w:author="Huawei" w:date="2018-02-14T15:34:00Z"/>
          <w:sz w:val="22"/>
          <w:szCs w:val="22"/>
          <w:lang w:val="en-US" w:eastAsia="zh-CN"/>
        </w:rPr>
      </w:pPr>
      <m:oMath>
        <m:sSub>
          <m:sSubPr>
            <m:ctrlPr>
              <w:ins w:id="62" w:author="Huawei" w:date="2018-02-14T15:38:00Z">
                <w:rPr>
                  <w:rFonts w:ascii="Cambria Math" w:hAnsi="Cambria Math"/>
                  <w:i/>
                  <w:sz w:val="22"/>
                  <w:szCs w:val="22"/>
                  <w:lang w:eastAsia="zh-CN"/>
                </w:rPr>
              </w:ins>
            </m:ctrlPr>
          </m:sSubPr>
          <m:e>
            <w:ins w:id="63" w:author="Huawei" w:date="2018-02-14T15:38:00Z">
              <m:r>
                <w:rPr>
                  <w:rFonts w:ascii="Cambria Math" w:hAnsi="Cambria Math"/>
                  <w:sz w:val="22"/>
                  <w:szCs w:val="22"/>
                  <w:lang w:eastAsia="zh-CN"/>
                </w:rPr>
                <m:t>k</m:t>
              </m:r>
            </w:ins>
          </m:e>
          <m:sub>
            <w:ins w:id="64" w:author="Huawei" w:date="2018-02-14T15:38:00Z">
              <m:r>
                <w:rPr>
                  <w:rFonts w:ascii="Cambria Math" w:hAnsi="Cambria Math"/>
                  <w:sz w:val="22"/>
                  <w:szCs w:val="22"/>
                  <w:lang w:eastAsia="zh-CN"/>
                </w:rPr>
                <m:t>1</m:t>
              </m:r>
            </w:ins>
          </m:sub>
        </m:sSub>
      </m:oMath>
      <w:ins w:id="65" w:author="Huawei" w:date="2018-02-14T15:37:00Z">
        <w:r w:rsidR="00BA06D1" w:rsidRPr="000B3BCF">
          <w:rPr>
            <w:rFonts w:hint="eastAsia"/>
            <w:sz w:val="22"/>
            <w:szCs w:val="22"/>
            <w:lang w:val="en-US" w:eastAsia="zh-CN"/>
          </w:rPr>
          <w:t xml:space="preserve"> </w:t>
        </w:r>
        <w:proofErr w:type="gramStart"/>
        <w:r w:rsidR="00BA06D1" w:rsidRPr="000B3BCF">
          <w:rPr>
            <w:rFonts w:hint="eastAsia"/>
            <w:sz w:val="22"/>
            <w:szCs w:val="22"/>
            <w:lang w:val="en-US" w:eastAsia="zh-CN"/>
          </w:rPr>
          <w:t>and</w:t>
        </w:r>
        <w:proofErr w:type="gramEnd"/>
        <w:r w:rsidR="00BA06D1" w:rsidRPr="000B3BCF">
          <w:rPr>
            <w:rFonts w:hint="eastAsia"/>
            <w:sz w:val="22"/>
            <w:szCs w:val="22"/>
            <w:lang w:val="en-US" w:eastAsia="zh-CN"/>
          </w:rPr>
          <w:t xml:space="preserve"> </w:t>
        </w:r>
      </w:ins>
      <m:oMath>
        <m:sSub>
          <m:sSubPr>
            <m:ctrlPr>
              <w:ins w:id="66" w:author="Huawei" w:date="2018-02-14T15:38:00Z">
                <w:rPr>
                  <w:rFonts w:ascii="Cambria Math" w:hAnsi="Cambria Math"/>
                  <w:i/>
                  <w:sz w:val="22"/>
                  <w:szCs w:val="22"/>
                  <w:lang w:eastAsia="zh-CN"/>
                </w:rPr>
              </w:ins>
            </m:ctrlPr>
          </m:sSubPr>
          <m:e>
            <w:ins w:id="67" w:author="Huawei" w:date="2018-02-14T15:38:00Z">
              <m:r>
                <w:rPr>
                  <w:rFonts w:ascii="Cambria Math" w:hAnsi="Cambria Math"/>
                  <w:sz w:val="22"/>
                  <w:szCs w:val="22"/>
                  <w:lang w:eastAsia="zh-CN"/>
                </w:rPr>
                <m:t>k</m:t>
              </m:r>
            </w:ins>
          </m:e>
          <m:sub>
            <w:ins w:id="68" w:author="Huawei" w:date="2018-02-14T15:38:00Z">
              <m:r>
                <w:rPr>
                  <w:rFonts w:ascii="Cambria Math" w:hAnsi="Cambria Math"/>
                  <w:sz w:val="22"/>
                  <w:szCs w:val="22"/>
                  <w:lang w:eastAsia="zh-CN"/>
                </w:rPr>
                <m:t>2</m:t>
              </m:r>
            </w:ins>
          </m:sub>
        </m:sSub>
      </m:oMath>
      <w:ins w:id="69" w:author="Huawei" w:date="2018-02-14T15:37:00Z">
        <w:r w:rsidR="00BA06D1" w:rsidRPr="000B3BCF">
          <w:rPr>
            <w:rFonts w:hint="eastAsia"/>
            <w:sz w:val="22"/>
            <w:szCs w:val="22"/>
            <w:lang w:val="en-US" w:eastAsia="zh-CN"/>
          </w:rPr>
          <w:t xml:space="preserve"> are configured by higher layer parameters.</w:t>
        </w:r>
      </w:ins>
    </w:p>
    <w:p w:rsidR="00E87F61" w:rsidRPr="000B3BCF" w:rsidRDefault="00E87F61" w:rsidP="00E87F61">
      <w:pPr>
        <w:pStyle w:val="B2"/>
        <w:numPr>
          <w:ilvl w:val="0"/>
          <w:numId w:val="71"/>
        </w:numPr>
        <w:rPr>
          <w:sz w:val="22"/>
          <w:szCs w:val="22"/>
          <w:lang w:val="en-US"/>
        </w:rPr>
      </w:pPr>
      <w:r w:rsidRPr="000B3BCF">
        <w:rPr>
          <w:sz w:val="22"/>
          <w:szCs w:val="22"/>
          <w:lang w:val="en-US"/>
        </w:rPr>
        <w:t xml:space="preserve">For the </w:t>
      </w:r>
      <w:r w:rsidRPr="000B3BCF">
        <w:rPr>
          <w:sz w:val="22"/>
          <w:szCs w:val="22"/>
        </w:rPr>
        <w:t xml:space="preserve">PUCCH power control adjustment state for </w:t>
      </w:r>
      <w:r w:rsidRPr="000B3BCF">
        <w:rPr>
          <w:sz w:val="22"/>
          <w:szCs w:val="22"/>
          <w:lang w:val="en-US"/>
        </w:rPr>
        <w:t xml:space="preserve">carrier </w:t>
      </w:r>
      <w:r w:rsidRPr="000B3BCF">
        <w:rPr>
          <w:rFonts w:eastAsiaTheme="minorEastAsia"/>
          <w:iCs/>
          <w:position w:val="-10"/>
          <w:sz w:val="22"/>
          <w:szCs w:val="22"/>
        </w:rPr>
        <w:object w:dxaOrig="225" w:dyaOrig="300">
          <v:shape id="_x0000_i1052" type="#_x0000_t75" style="width:11.2pt;height:15.2pt" o:ole="">
            <v:imagedata r:id="rId35" o:title=""/>
          </v:shape>
          <o:OLEObject Type="Embed" ProgID="Equation.3" ShapeID="_x0000_i1052" DrawAspect="Content" ObjectID="_1580297173" r:id="rId60"/>
        </w:object>
      </w:r>
      <w:r w:rsidRPr="000B3BCF">
        <w:rPr>
          <w:iCs/>
          <w:sz w:val="22"/>
          <w:szCs w:val="22"/>
          <w:lang w:val="en-US"/>
        </w:rPr>
        <w:t xml:space="preserve"> </w:t>
      </w:r>
      <w:r w:rsidRPr="000B3BCF">
        <w:rPr>
          <w:sz w:val="22"/>
          <w:szCs w:val="22"/>
          <w:lang w:val="en-US"/>
        </w:rPr>
        <w:t xml:space="preserve">of </w:t>
      </w:r>
      <w:r w:rsidRPr="000B3BCF">
        <w:rPr>
          <w:rFonts w:eastAsia="MS Mincho"/>
          <w:sz w:val="22"/>
          <w:szCs w:val="22"/>
          <w:lang w:val="en-US"/>
        </w:rPr>
        <w:t xml:space="preserve">primary cell </w:t>
      </w:r>
      <w:r w:rsidRPr="000B3BCF">
        <w:rPr>
          <w:rFonts w:eastAsiaTheme="minorEastAsia"/>
          <w:position w:val="-6"/>
          <w:sz w:val="22"/>
          <w:szCs w:val="22"/>
        </w:rPr>
        <w:object w:dxaOrig="165" w:dyaOrig="195">
          <v:shape id="_x0000_i1053" type="#_x0000_t75" style="width:8.4pt;height:9.6pt" o:ole="">
            <v:imagedata r:id="rId50" o:title=""/>
          </v:shape>
          <o:OLEObject Type="Embed" ProgID="Equation.3" ShapeID="_x0000_i1053" DrawAspect="Content" ObjectID="_1580297174" r:id="rId61"/>
        </w:object>
      </w:r>
      <w:r w:rsidRPr="000B3BCF">
        <w:rPr>
          <w:sz w:val="22"/>
          <w:szCs w:val="22"/>
          <w:lang w:val="en-US"/>
        </w:rPr>
        <w:t xml:space="preserve"> and PUCCH transmission period </w:t>
      </w:r>
      <w:r w:rsidRPr="000B3BCF">
        <w:rPr>
          <w:rFonts w:eastAsiaTheme="minorEastAsia"/>
          <w:position w:val="-6"/>
          <w:sz w:val="22"/>
          <w:szCs w:val="22"/>
        </w:rPr>
        <w:object w:dxaOrig="135" w:dyaOrig="240">
          <v:shape id="_x0000_i1054" type="#_x0000_t75" style="width:6.8pt;height:12pt" o:ole="">
            <v:imagedata r:id="rId62" o:title=""/>
          </v:shape>
          <o:OLEObject Type="Embed" ProgID="Equation.3" ShapeID="_x0000_i1054" DrawAspect="Content" ObjectID="_1580297175" r:id="rId63"/>
        </w:object>
      </w:r>
    </w:p>
    <w:p w:rsidR="00E87F61" w:rsidRPr="00395E3F" w:rsidRDefault="00E87F61" w:rsidP="00E87F61">
      <w:pPr>
        <w:spacing w:after="0"/>
        <w:rPr>
          <w:color w:val="FF0000"/>
          <w:sz w:val="24"/>
          <w:lang w:eastAsia="zh-CN"/>
        </w:rPr>
      </w:pPr>
      <w:r w:rsidRPr="00395E3F">
        <w:rPr>
          <w:color w:val="FF0000"/>
          <w:sz w:val="24"/>
          <w:lang w:eastAsia="zh-CN"/>
        </w:rPr>
        <w:t>---------------------------------------- Unchanged parts omitted --------------------------------------------</w:t>
      </w:r>
    </w:p>
    <w:p w:rsidR="00A1624C" w:rsidRPr="00BA06D1" w:rsidRDefault="00A1624C" w:rsidP="00E87F61">
      <w:pPr>
        <w:pStyle w:val="B2"/>
        <w:ind w:left="1335" w:firstLine="0"/>
        <w:rPr>
          <w:lang w:val="en-US" w:eastAsia="zh-CN"/>
        </w:rPr>
      </w:pPr>
    </w:p>
    <w:p w:rsidR="00C328E9" w:rsidRPr="00C328E9" w:rsidRDefault="00C328E9" w:rsidP="00C328E9">
      <w:pPr>
        <w:keepNext/>
        <w:keepLines/>
        <w:autoSpaceDE/>
        <w:autoSpaceDN/>
        <w:adjustRightInd/>
        <w:snapToGrid/>
        <w:spacing w:before="180" w:after="180"/>
        <w:jc w:val="left"/>
        <w:outlineLvl w:val="1"/>
        <w:rPr>
          <w:rFonts w:ascii="Arial" w:eastAsia="SimSun" w:hAnsi="Arial"/>
          <w:sz w:val="32"/>
          <w:szCs w:val="20"/>
          <w:lang w:val="en-GB"/>
        </w:rPr>
      </w:pPr>
      <w:bookmarkStart w:id="70" w:name="_Toc505848902"/>
      <w:r w:rsidRPr="00C328E9">
        <w:rPr>
          <w:rFonts w:ascii="Arial" w:eastAsia="SimSun" w:hAnsi="Arial"/>
          <w:sz w:val="32"/>
          <w:szCs w:val="20"/>
          <w:lang w:val="en-GB"/>
        </w:rPr>
        <w:t>7.3</w:t>
      </w:r>
      <w:r w:rsidRPr="00C328E9">
        <w:rPr>
          <w:rFonts w:ascii="Arial" w:eastAsia="SimSun" w:hAnsi="Arial"/>
          <w:sz w:val="32"/>
          <w:szCs w:val="20"/>
          <w:lang w:val="en-GB"/>
        </w:rPr>
        <w:tab/>
      </w:r>
      <w:r w:rsidRPr="00C328E9">
        <w:rPr>
          <w:rFonts w:ascii="Arial" w:eastAsia="SimSun" w:hAnsi="Arial"/>
          <w:sz w:val="32"/>
          <w:szCs w:val="20"/>
          <w:lang w:val="en-GB"/>
        </w:rPr>
        <w:tab/>
      </w:r>
      <w:r w:rsidRPr="00C328E9">
        <w:rPr>
          <w:rFonts w:ascii="Arial" w:eastAsia="SimSun" w:hAnsi="Arial"/>
          <w:sz w:val="32"/>
          <w:szCs w:val="20"/>
          <w:lang w:val="en-GB"/>
        </w:rPr>
        <w:tab/>
      </w:r>
      <w:r w:rsidRPr="00C328E9">
        <w:rPr>
          <w:rFonts w:ascii="Arial" w:eastAsia="SimSun" w:hAnsi="Arial"/>
          <w:sz w:val="32"/>
          <w:szCs w:val="20"/>
          <w:lang w:val="en-GB"/>
        </w:rPr>
        <w:tab/>
        <w:t>Sounding reference signals</w:t>
      </w:r>
      <w:bookmarkEnd w:id="70"/>
    </w:p>
    <w:p w:rsidR="00C328E9" w:rsidRPr="00C328E9" w:rsidRDefault="00C328E9" w:rsidP="00C328E9">
      <w:pPr>
        <w:autoSpaceDE/>
        <w:autoSpaceDN/>
        <w:adjustRightInd/>
        <w:snapToGrid/>
        <w:spacing w:after="180"/>
        <w:jc w:val="left"/>
        <w:rPr>
          <w:rFonts w:eastAsia="SimSun"/>
          <w:lang/>
        </w:rPr>
      </w:pPr>
      <w:r w:rsidRPr="00C328E9">
        <w:rPr>
          <w:rFonts w:eastAsia="SimSun"/>
          <w:lang w:val="en-GB" w:eastAsia="zh-CN"/>
        </w:rPr>
        <w:t xml:space="preserve">For SRS, the linear value </w:t>
      </w:r>
      <w:r w:rsidRPr="00C328E9">
        <w:rPr>
          <w:rFonts w:eastAsia="SimSun"/>
          <w:iCs/>
          <w:position w:val="-12"/>
          <w:lang w:val="en-GB"/>
        </w:rPr>
        <w:object w:dxaOrig="1215" w:dyaOrig="375">
          <v:shape id="_x0000_i1055" type="#_x0000_t75" style="width:60.8pt;height:18.8pt" o:ole="">
            <v:imagedata r:id="rId64" o:title=""/>
          </v:shape>
          <o:OLEObject Type="Embed" ProgID="Equation.3" ShapeID="_x0000_i1055" DrawAspect="Content" ObjectID="_1580297176" r:id="rId65"/>
        </w:object>
      </w:r>
      <w:r w:rsidRPr="00C328E9">
        <w:rPr>
          <w:rFonts w:eastAsia="SimSun"/>
          <w:lang w:val="en-GB"/>
        </w:rPr>
        <w:t xml:space="preserve"> </w:t>
      </w:r>
      <w:r w:rsidRPr="00C328E9">
        <w:rPr>
          <w:rFonts w:eastAsia="SimSun"/>
          <w:lang w:val="en-GB" w:eastAsia="zh-CN"/>
        </w:rPr>
        <w:t>of the transmit power</w:t>
      </w:r>
      <w:r w:rsidRPr="00C328E9">
        <w:rPr>
          <w:rFonts w:eastAsia="SimSun"/>
          <w:lang w:val="en-GB"/>
        </w:rPr>
        <w:t xml:space="preserve"> </w:t>
      </w:r>
      <w:r w:rsidRPr="00C328E9">
        <w:rPr>
          <w:rFonts w:eastAsia="SimSun"/>
          <w:iCs/>
          <w:position w:val="-12"/>
          <w:lang w:val="en-GB"/>
        </w:rPr>
        <w:object w:dxaOrig="1215" w:dyaOrig="330">
          <v:shape id="_x0000_i1056" type="#_x0000_t75" style="width:60.8pt;height:16.4pt" o:ole="">
            <v:imagedata r:id="rId66" o:title=""/>
          </v:shape>
          <o:OLEObject Type="Embed" ProgID="Equation.3" ShapeID="_x0000_i1056" DrawAspect="Content" ObjectID="_1580297177" r:id="rId67"/>
        </w:object>
      </w:r>
      <w:r w:rsidRPr="00C328E9">
        <w:rPr>
          <w:rFonts w:eastAsia="SimSun"/>
          <w:lang w:val="en-GB" w:eastAsia="zh-CN"/>
        </w:rPr>
        <w:t xml:space="preserve"> is split equally across the configured antenna ports for </w:t>
      </w:r>
      <w:ins w:id="71" w:author="Huawei" w:date="2018-02-14T16:03:00Z">
        <w:r w:rsidRPr="000B3BCF">
          <w:rPr>
            <w:color w:val="0070C0"/>
            <w:lang w:eastAsia="zh-CN"/>
          </w:rPr>
          <w:t>one or multiple simultaneously transmitted resources within one SRS resource set</w:t>
        </w:r>
      </w:ins>
      <w:ins w:id="72" w:author="Huawei" w:date="2018-02-14T16:04:00Z">
        <w:r w:rsidRPr="000B3BCF">
          <w:rPr>
            <w:color w:val="0070C0"/>
            <w:lang w:eastAsia="zh-CN"/>
          </w:rPr>
          <w:t xml:space="preserve"> in each OFDM symbol</w:t>
        </w:r>
      </w:ins>
      <w:del w:id="73" w:author="Huawei" w:date="2018-02-14T16:03:00Z">
        <w:r w:rsidRPr="00C328E9" w:rsidDel="00C328E9">
          <w:rPr>
            <w:rFonts w:eastAsia="SimSun"/>
            <w:lang w:val="en-GB" w:eastAsia="zh-CN"/>
          </w:rPr>
          <w:delText>SRS</w:delText>
        </w:r>
      </w:del>
      <w:r w:rsidRPr="00C328E9">
        <w:rPr>
          <w:rFonts w:eastAsia="SimSun"/>
          <w:lang w:val="en-GB"/>
        </w:rPr>
        <w:t>.</w:t>
      </w:r>
    </w:p>
    <w:p w:rsidR="00C328E9" w:rsidRPr="00C328E9" w:rsidRDefault="00C328E9" w:rsidP="00C328E9">
      <w:pPr>
        <w:keepNext/>
        <w:keepLines/>
        <w:autoSpaceDE/>
        <w:autoSpaceDN/>
        <w:adjustRightInd/>
        <w:snapToGrid/>
        <w:spacing w:before="120" w:after="180"/>
        <w:jc w:val="left"/>
        <w:outlineLvl w:val="2"/>
        <w:rPr>
          <w:rFonts w:ascii="Arial" w:eastAsia="SimSun" w:hAnsi="Arial"/>
          <w:sz w:val="28"/>
          <w:szCs w:val="20"/>
          <w:lang w:val="en-GB"/>
        </w:rPr>
      </w:pPr>
      <w:bookmarkStart w:id="74" w:name="_Toc505848903"/>
      <w:bookmarkStart w:id="75" w:name="_Ref500079796"/>
      <w:r w:rsidRPr="00C328E9">
        <w:rPr>
          <w:rFonts w:ascii="Arial" w:eastAsia="SimSun" w:hAnsi="Arial"/>
          <w:sz w:val="28"/>
          <w:szCs w:val="20"/>
          <w:lang w:val="en-GB"/>
        </w:rPr>
        <w:t>7.3.1</w:t>
      </w:r>
      <w:r w:rsidRPr="00C328E9">
        <w:rPr>
          <w:rFonts w:ascii="Arial" w:eastAsia="SimSun" w:hAnsi="Arial"/>
          <w:sz w:val="28"/>
          <w:szCs w:val="20"/>
          <w:lang w:val="en-GB"/>
        </w:rPr>
        <w:tab/>
        <w:t>UE behaviour</w:t>
      </w:r>
      <w:bookmarkEnd w:id="74"/>
      <w:bookmarkEnd w:id="75"/>
    </w:p>
    <w:p w:rsidR="00C328E9" w:rsidRPr="00C328E9" w:rsidRDefault="00C328E9" w:rsidP="00C328E9">
      <w:pPr>
        <w:autoSpaceDE/>
        <w:autoSpaceDN/>
        <w:adjustRightInd/>
        <w:snapToGrid/>
        <w:spacing w:after="180"/>
        <w:jc w:val="left"/>
        <w:rPr>
          <w:rFonts w:eastAsia="SimSun"/>
          <w:lang w:val="en-GB"/>
        </w:rPr>
      </w:pPr>
      <w:r w:rsidRPr="00C328E9">
        <w:rPr>
          <w:rFonts w:eastAsia="SimSun"/>
          <w:lang w:val="en-GB"/>
        </w:rPr>
        <w:t xml:space="preserve">If a UE transmits SRS on carrier </w:t>
      </w:r>
      <w:r w:rsidRPr="00C328E9">
        <w:rPr>
          <w:rFonts w:eastAsia="SimSun"/>
          <w:iCs/>
          <w:position w:val="-10"/>
          <w:lang w:val="en-GB"/>
        </w:rPr>
        <w:object w:dxaOrig="225" w:dyaOrig="300">
          <v:shape id="_x0000_i1057" type="#_x0000_t75" style="width:11.2pt;height:15.2pt" o:ole="">
            <v:imagedata r:id="rId35" o:title=""/>
          </v:shape>
          <o:OLEObject Type="Embed" ProgID="Equation.3" ShapeID="_x0000_i1057" DrawAspect="Content" ObjectID="_1580297178" r:id="rId68"/>
        </w:object>
      </w:r>
      <w:r w:rsidRPr="00C328E9">
        <w:rPr>
          <w:rFonts w:eastAsia="SimSun"/>
          <w:iCs/>
          <w:lang w:val="en-GB"/>
        </w:rPr>
        <w:t xml:space="preserve"> of</w:t>
      </w:r>
      <w:r w:rsidRPr="00C328E9">
        <w:rPr>
          <w:rFonts w:eastAsia="SimSun"/>
          <w:lang w:val="en-GB"/>
        </w:rPr>
        <w:t xml:space="preserve"> serving cell </w:t>
      </w:r>
      <w:r w:rsidRPr="00C328E9">
        <w:rPr>
          <w:rFonts w:eastAsia="SimSun"/>
          <w:iCs/>
          <w:position w:val="-6"/>
          <w:lang w:val="en-GB"/>
        </w:rPr>
        <w:object w:dxaOrig="165" w:dyaOrig="210">
          <v:shape id="_x0000_i1058" type="#_x0000_t75" style="width:8.4pt;height:10.4pt" o:ole="">
            <v:imagedata r:id="rId37" o:title=""/>
          </v:shape>
          <o:OLEObject Type="Embed" ProgID="Equation.3" ShapeID="_x0000_i1058" DrawAspect="Content" ObjectID="_1580297179" r:id="rId69"/>
        </w:object>
      </w:r>
      <w:r w:rsidRPr="00C328E9">
        <w:rPr>
          <w:rFonts w:eastAsia="SimSun"/>
          <w:iCs/>
          <w:lang w:val="en-GB"/>
        </w:rPr>
        <w:t xml:space="preserve"> using </w:t>
      </w:r>
      <w:r w:rsidRPr="00C328E9">
        <w:rPr>
          <w:rFonts w:eastAsia="SimSun"/>
          <w:lang w:val="en-GB"/>
        </w:rPr>
        <w:t xml:space="preserve">SRS power control adjustment state with </w:t>
      </w:r>
      <w:proofErr w:type="gramStart"/>
      <w:r w:rsidRPr="00C328E9">
        <w:rPr>
          <w:rFonts w:eastAsia="SimSun"/>
          <w:lang w:val="en-GB"/>
        </w:rPr>
        <w:t xml:space="preserve">index </w:t>
      </w:r>
      <w:proofErr w:type="gramEnd"/>
      <w:r w:rsidRPr="00C328E9">
        <w:rPr>
          <w:rFonts w:eastAsia="SimSun"/>
          <w:iCs/>
          <w:position w:val="-6"/>
          <w:lang w:val="en-GB"/>
        </w:rPr>
        <w:object w:dxaOrig="135" w:dyaOrig="240">
          <v:shape id="_x0000_i1059" type="#_x0000_t75" style="width:6.8pt;height:12pt" o:ole="">
            <v:imagedata r:id="rId39" o:title=""/>
          </v:shape>
          <o:OLEObject Type="Embed" ProgID="Equation.3" ShapeID="_x0000_i1059" DrawAspect="Content" ObjectID="_1580297180" r:id="rId70"/>
        </w:object>
      </w:r>
      <w:r w:rsidRPr="00C328E9">
        <w:rPr>
          <w:rFonts w:eastAsia="SimSun"/>
          <w:lang w:val="en-GB"/>
        </w:rPr>
        <w:t xml:space="preserve">, the UE shall determine the SRS transmission power </w:t>
      </w:r>
      <w:r w:rsidRPr="00C328E9">
        <w:rPr>
          <w:rFonts w:eastAsia="SimSun"/>
          <w:iCs/>
          <w:position w:val="-12"/>
          <w:lang w:val="en-GB"/>
        </w:rPr>
        <w:object w:dxaOrig="1215" w:dyaOrig="330">
          <v:shape id="_x0000_i1060" type="#_x0000_t75" style="width:60.8pt;height:16.4pt" o:ole="">
            <v:imagedata r:id="rId71" o:title=""/>
          </v:shape>
          <o:OLEObject Type="Embed" ProgID="Equation.3" ShapeID="_x0000_i1060" DrawAspect="Content" ObjectID="_1580297181" r:id="rId72"/>
        </w:object>
      </w:r>
      <w:r w:rsidRPr="00C328E9">
        <w:rPr>
          <w:rFonts w:eastAsia="SimSun"/>
          <w:lang w:val="en-GB"/>
        </w:rPr>
        <w:t xml:space="preserve"> in SRS transmission period </w:t>
      </w:r>
      <w:r w:rsidRPr="00C328E9">
        <w:rPr>
          <w:rFonts w:eastAsia="SimSun"/>
          <w:iCs/>
          <w:position w:val="-6"/>
          <w:lang w:val="en-GB"/>
        </w:rPr>
        <w:object w:dxaOrig="135" w:dyaOrig="240">
          <v:shape id="_x0000_i1061" type="#_x0000_t75" style="width:6.8pt;height:12pt" o:ole="">
            <v:imagedata r:id="rId43" o:title=""/>
          </v:shape>
          <o:OLEObject Type="Embed" ProgID="Equation.3" ShapeID="_x0000_i1061" DrawAspect="Content" ObjectID="_1580297182" r:id="rId73"/>
        </w:object>
      </w:r>
      <w:r w:rsidRPr="00C328E9">
        <w:rPr>
          <w:rFonts w:eastAsia="SimSun"/>
          <w:iCs/>
          <w:lang w:val="en-GB"/>
        </w:rPr>
        <w:t xml:space="preserve"> </w:t>
      </w:r>
      <w:r w:rsidRPr="00C328E9">
        <w:rPr>
          <w:rFonts w:eastAsia="SimSun"/>
          <w:lang w:val="en-GB"/>
        </w:rPr>
        <w:t xml:space="preserve">as </w:t>
      </w:r>
    </w:p>
    <w:p w:rsidR="00565B35" w:rsidRPr="000B3BCF" w:rsidRDefault="00565B35" w:rsidP="00565B35">
      <w:pPr>
        <w:spacing w:after="0"/>
        <w:rPr>
          <w:color w:val="FF0000"/>
          <w:lang w:eastAsia="zh-CN"/>
        </w:rPr>
      </w:pPr>
      <w:r w:rsidRPr="000B3BCF">
        <w:rPr>
          <w:color w:val="FF0000"/>
          <w:lang w:eastAsia="zh-CN"/>
        </w:rPr>
        <w:t>---------------------------------------- Unchanged parts omitted --------------------------------------------</w:t>
      </w:r>
    </w:p>
    <w:p w:rsidR="007D58CF" w:rsidRPr="000B3BCF" w:rsidRDefault="007D58CF" w:rsidP="007D58CF">
      <w:pPr>
        <w:pStyle w:val="B2"/>
        <w:numPr>
          <w:ilvl w:val="0"/>
          <w:numId w:val="64"/>
        </w:numPr>
        <w:rPr>
          <w:sz w:val="22"/>
          <w:szCs w:val="22"/>
          <w:lang w:val="en-US"/>
        </w:rPr>
      </w:pPr>
      <w:r w:rsidRPr="000B3BCF">
        <w:rPr>
          <w:sz w:val="22"/>
          <w:szCs w:val="22"/>
          <w:lang w:val="en-US"/>
        </w:rPr>
        <w:t>For the SRS</w:t>
      </w:r>
      <w:r w:rsidRPr="000B3BCF">
        <w:rPr>
          <w:sz w:val="22"/>
          <w:szCs w:val="22"/>
        </w:rPr>
        <w:t xml:space="preserve"> power control adjustment state for carrier </w:t>
      </w:r>
      <w:r w:rsidRPr="000B3BCF">
        <w:rPr>
          <w:iCs/>
          <w:position w:val="-10"/>
          <w:sz w:val="22"/>
          <w:szCs w:val="22"/>
        </w:rPr>
        <w:object w:dxaOrig="220" w:dyaOrig="300">
          <v:shape id="_x0000_i1062" type="#_x0000_t75" style="width:11.2pt;height:15.6pt" o:ole="">
            <v:imagedata r:id="rId35" o:title=""/>
          </v:shape>
          <o:OLEObject Type="Embed" ProgID="Equation.3" ShapeID="_x0000_i1062" DrawAspect="Content" ObjectID="_1580297183" r:id="rId74"/>
        </w:object>
      </w:r>
      <w:r w:rsidRPr="000B3BCF">
        <w:rPr>
          <w:iCs/>
          <w:sz w:val="22"/>
          <w:szCs w:val="22"/>
        </w:rPr>
        <w:t xml:space="preserve"> of</w:t>
      </w:r>
      <w:r w:rsidRPr="000B3BCF">
        <w:rPr>
          <w:sz w:val="22"/>
          <w:szCs w:val="22"/>
        </w:rPr>
        <w:t xml:space="preserve"> serving cell </w:t>
      </w:r>
      <w:r w:rsidRPr="000B3BCF">
        <w:rPr>
          <w:position w:val="-6"/>
          <w:sz w:val="22"/>
          <w:szCs w:val="22"/>
        </w:rPr>
        <w:object w:dxaOrig="160" w:dyaOrig="200">
          <v:shape id="_x0000_i1063" type="#_x0000_t75" style="width:8.4pt;height:10pt" o:ole="">
            <v:imagedata r:id="rId75" o:title=""/>
          </v:shape>
          <o:OLEObject Type="Embed" ProgID="Equation.3" ShapeID="_x0000_i1063" DrawAspect="Content" ObjectID="_1580297184" r:id="rId76"/>
        </w:object>
      </w:r>
      <w:r w:rsidRPr="000B3BCF">
        <w:rPr>
          <w:sz w:val="22"/>
          <w:szCs w:val="22"/>
          <w:lang w:val="en-US"/>
        </w:rPr>
        <w:t xml:space="preserve"> and SRS transmission period </w:t>
      </w:r>
      <w:r w:rsidRPr="000B3BCF">
        <w:rPr>
          <w:position w:val="-6"/>
          <w:sz w:val="22"/>
          <w:szCs w:val="22"/>
        </w:rPr>
        <w:object w:dxaOrig="139" w:dyaOrig="240">
          <v:shape id="_x0000_i1064" type="#_x0000_t75" style="width:6.4pt;height:11.2pt" o:ole="">
            <v:imagedata r:id="rId62" o:title=""/>
          </v:shape>
          <o:OLEObject Type="Embed" ProgID="Equation.3" ShapeID="_x0000_i1064" DrawAspect="Content" ObjectID="_1580297185" r:id="rId77"/>
        </w:object>
      </w:r>
    </w:p>
    <w:p w:rsidR="007D58CF" w:rsidRPr="000B3BCF" w:rsidRDefault="007D58CF" w:rsidP="007D58CF">
      <w:pPr>
        <w:pStyle w:val="B2"/>
        <w:numPr>
          <w:ilvl w:val="1"/>
          <w:numId w:val="64"/>
        </w:numPr>
        <w:rPr>
          <w:sz w:val="22"/>
          <w:szCs w:val="22"/>
          <w:lang w:val="en-US"/>
        </w:rPr>
      </w:pPr>
      <w:r w:rsidRPr="000B3BCF">
        <w:rPr>
          <w:position w:val="-12"/>
          <w:sz w:val="22"/>
          <w:szCs w:val="22"/>
        </w:rPr>
        <w:object w:dxaOrig="1540" w:dyaOrig="320">
          <v:shape id="_x0000_i1065" type="#_x0000_t75" style="width:76.8pt;height:15.6pt" o:ole="">
            <v:imagedata r:id="rId78" o:title=""/>
          </v:shape>
          <o:OLEObject Type="Embed" ProgID="Equation.3" ShapeID="_x0000_i1065" DrawAspect="Content" ObjectID="_1580297186" r:id="rId79"/>
        </w:object>
      </w:r>
      <w:r w:rsidRPr="000B3BCF">
        <w:rPr>
          <w:sz w:val="22"/>
          <w:szCs w:val="22"/>
          <w:lang w:val="en-US"/>
        </w:rPr>
        <w:t xml:space="preserve">, as described in </w:t>
      </w:r>
      <w:proofErr w:type="spellStart"/>
      <w:r w:rsidRPr="000B3BCF">
        <w:rPr>
          <w:sz w:val="22"/>
          <w:szCs w:val="22"/>
          <w:lang w:val="en-US"/>
        </w:rPr>
        <w:t>Subclause</w:t>
      </w:r>
      <w:proofErr w:type="spellEnd"/>
      <w:r w:rsidRPr="000B3BCF">
        <w:rPr>
          <w:sz w:val="22"/>
          <w:szCs w:val="22"/>
          <w:lang w:val="en-US"/>
        </w:rPr>
        <w:t xml:space="preserve"> </w:t>
      </w:r>
      <w:fldSimple w:instr=" REF _Ref500774487 \h  \* MERGEFORMAT ">
        <w:r w:rsidRPr="000B3BCF">
          <w:rPr>
            <w:sz w:val="22"/>
            <w:szCs w:val="22"/>
          </w:rPr>
          <w:t>7.1.1</w:t>
        </w:r>
      </w:fldSimple>
      <w:r w:rsidRPr="000B3BCF">
        <w:rPr>
          <w:sz w:val="22"/>
          <w:szCs w:val="22"/>
          <w:lang w:val="en-US"/>
        </w:rPr>
        <w:t xml:space="preserve">, if higher layer parameter </w:t>
      </w:r>
      <w:proofErr w:type="spellStart"/>
      <w:r w:rsidRPr="000B3BCF">
        <w:rPr>
          <w:i/>
          <w:sz w:val="22"/>
          <w:szCs w:val="22"/>
          <w:lang w:val="en-US"/>
        </w:rPr>
        <w:t>srs</w:t>
      </w:r>
      <w:proofErr w:type="spellEnd"/>
      <w:r w:rsidRPr="000B3BCF">
        <w:rPr>
          <w:i/>
          <w:sz w:val="22"/>
          <w:szCs w:val="22"/>
          <w:lang w:val="en-US"/>
        </w:rPr>
        <w:t>-</w:t>
      </w:r>
      <w:proofErr w:type="spellStart"/>
      <w:r w:rsidRPr="000B3BCF">
        <w:rPr>
          <w:i/>
          <w:sz w:val="22"/>
          <w:szCs w:val="22"/>
          <w:lang w:val="en-US"/>
        </w:rPr>
        <w:t>pcadjustment</w:t>
      </w:r>
      <w:proofErr w:type="spellEnd"/>
      <w:r w:rsidRPr="000B3BCF">
        <w:rPr>
          <w:i/>
          <w:sz w:val="22"/>
          <w:szCs w:val="22"/>
          <w:lang w:val="en-US"/>
        </w:rPr>
        <w:t>-state-</w:t>
      </w:r>
      <w:proofErr w:type="spellStart"/>
      <w:r w:rsidRPr="000B3BCF">
        <w:rPr>
          <w:i/>
          <w:sz w:val="22"/>
          <w:szCs w:val="22"/>
          <w:lang w:val="en-US"/>
        </w:rPr>
        <w:t>config</w:t>
      </w:r>
      <w:proofErr w:type="spellEnd"/>
      <w:r w:rsidRPr="000B3BCF">
        <w:rPr>
          <w:sz w:val="22"/>
          <w:szCs w:val="22"/>
          <w:lang w:val="en-US"/>
        </w:rPr>
        <w:t xml:space="preserve"> indicates a same power control adjustment state for SRS transmissions and PUSCH transmissions; or</w:t>
      </w:r>
    </w:p>
    <w:p w:rsidR="0046408D" w:rsidRPr="000B3BCF" w:rsidRDefault="007D58CF" w:rsidP="007B077B">
      <w:pPr>
        <w:pStyle w:val="B2"/>
        <w:numPr>
          <w:ilvl w:val="1"/>
          <w:numId w:val="64"/>
        </w:numPr>
        <w:rPr>
          <w:ins w:id="76" w:author="Huawei" w:date="2018-02-14T16:26:00Z"/>
          <w:sz w:val="22"/>
          <w:szCs w:val="22"/>
          <w:lang w:val="en-US"/>
        </w:rPr>
      </w:pPr>
      <w:r w:rsidRPr="000B3BCF">
        <w:rPr>
          <w:position w:val="-12"/>
          <w:sz w:val="22"/>
          <w:szCs w:val="22"/>
        </w:rPr>
        <w:object w:dxaOrig="2940" w:dyaOrig="320">
          <v:shape id="_x0000_i1066" type="#_x0000_t75" style="width:147.2pt;height:15.6pt" o:ole="">
            <v:imagedata r:id="rId80" o:title=""/>
          </v:shape>
          <o:OLEObject Type="Embed" ProgID="Equation.3" ShapeID="_x0000_i1066" DrawAspect="Content" ObjectID="_1580297187" r:id="rId81"/>
        </w:object>
      </w:r>
      <w:r w:rsidRPr="000B3BCF">
        <w:rPr>
          <w:sz w:val="22"/>
          <w:szCs w:val="22"/>
          <w:lang w:val="en-US"/>
        </w:rPr>
        <w:t xml:space="preserve"> if the UE is not configured for PUSCH transmissions on </w:t>
      </w:r>
      <w:r w:rsidRPr="000B3BCF">
        <w:rPr>
          <w:sz w:val="22"/>
          <w:szCs w:val="22"/>
        </w:rPr>
        <w:t xml:space="preserve">carrier </w:t>
      </w:r>
      <w:r w:rsidRPr="000B3BCF">
        <w:rPr>
          <w:iCs/>
          <w:position w:val="-10"/>
          <w:sz w:val="22"/>
          <w:szCs w:val="22"/>
        </w:rPr>
        <w:object w:dxaOrig="220" w:dyaOrig="300">
          <v:shape id="_x0000_i1067" type="#_x0000_t75" style="width:11.2pt;height:15.6pt" o:ole="">
            <v:imagedata r:id="rId35" o:title=""/>
          </v:shape>
          <o:OLEObject Type="Embed" ProgID="Equation.3" ShapeID="_x0000_i1067" DrawAspect="Content" ObjectID="_1580297188" r:id="rId82"/>
        </w:object>
      </w:r>
      <w:r w:rsidRPr="000B3BCF">
        <w:rPr>
          <w:iCs/>
          <w:sz w:val="22"/>
          <w:szCs w:val="22"/>
        </w:rPr>
        <w:t xml:space="preserve"> of</w:t>
      </w:r>
      <w:r w:rsidRPr="000B3BCF">
        <w:rPr>
          <w:sz w:val="22"/>
          <w:szCs w:val="22"/>
        </w:rPr>
        <w:t xml:space="preserve"> serving cell </w:t>
      </w:r>
      <w:r w:rsidRPr="000B3BCF">
        <w:rPr>
          <w:iCs/>
          <w:position w:val="-6"/>
          <w:sz w:val="22"/>
          <w:szCs w:val="22"/>
        </w:rPr>
        <w:object w:dxaOrig="160" w:dyaOrig="200">
          <v:shape id="_x0000_i1068" type="#_x0000_t75" style="width:8.4pt;height:10pt" o:ole="">
            <v:imagedata r:id="rId37" o:title=""/>
          </v:shape>
          <o:OLEObject Type="Embed" ProgID="Equation.3" ShapeID="_x0000_i1068" DrawAspect="Content" ObjectID="_1580297189" r:id="rId83"/>
        </w:object>
      </w:r>
      <w:r w:rsidRPr="000B3BCF">
        <w:rPr>
          <w:iCs/>
          <w:sz w:val="22"/>
          <w:szCs w:val="22"/>
          <w:lang w:val="en-US"/>
        </w:rPr>
        <w:t xml:space="preserve">, or </w:t>
      </w:r>
      <w:r w:rsidRPr="000B3BCF">
        <w:rPr>
          <w:sz w:val="22"/>
          <w:szCs w:val="22"/>
          <w:lang w:val="en-US"/>
        </w:rPr>
        <w:t xml:space="preserve">if higher layer parameter </w:t>
      </w:r>
      <w:proofErr w:type="spellStart"/>
      <w:r w:rsidRPr="000B3BCF">
        <w:rPr>
          <w:i/>
          <w:sz w:val="22"/>
          <w:szCs w:val="22"/>
          <w:lang w:val="en-US"/>
        </w:rPr>
        <w:t>srs</w:t>
      </w:r>
      <w:proofErr w:type="spellEnd"/>
      <w:r w:rsidRPr="000B3BCF">
        <w:rPr>
          <w:i/>
          <w:sz w:val="22"/>
          <w:szCs w:val="22"/>
          <w:lang w:val="en-US"/>
        </w:rPr>
        <w:t>-</w:t>
      </w:r>
      <w:proofErr w:type="spellStart"/>
      <w:r w:rsidRPr="000B3BCF">
        <w:rPr>
          <w:i/>
          <w:sz w:val="22"/>
          <w:szCs w:val="22"/>
          <w:lang w:val="en-US"/>
        </w:rPr>
        <w:t>pcadjustment</w:t>
      </w:r>
      <w:proofErr w:type="spellEnd"/>
      <w:r w:rsidRPr="000B3BCF">
        <w:rPr>
          <w:i/>
          <w:sz w:val="22"/>
          <w:szCs w:val="22"/>
          <w:lang w:val="en-US"/>
        </w:rPr>
        <w:t>-state-</w:t>
      </w:r>
      <w:proofErr w:type="spellStart"/>
      <w:r w:rsidRPr="000B3BCF">
        <w:rPr>
          <w:i/>
          <w:sz w:val="22"/>
          <w:szCs w:val="22"/>
          <w:lang w:val="en-US"/>
        </w:rPr>
        <w:t>config</w:t>
      </w:r>
      <w:proofErr w:type="spellEnd"/>
      <w:r w:rsidRPr="000B3BCF">
        <w:rPr>
          <w:sz w:val="22"/>
          <w:szCs w:val="22"/>
          <w:lang w:val="en-US"/>
        </w:rPr>
        <w:t xml:space="preserve"> indicates a separate power control adjustment state between SRS transmissions and PUSCH transmissions, and if </w:t>
      </w:r>
      <w:r w:rsidRPr="000B3BCF">
        <w:rPr>
          <w:sz w:val="22"/>
          <w:szCs w:val="22"/>
        </w:rPr>
        <w:t>accumulation is</w:t>
      </w:r>
      <w:r w:rsidRPr="000B3BCF">
        <w:rPr>
          <w:sz w:val="22"/>
          <w:szCs w:val="22"/>
          <w:lang w:val="en-US"/>
        </w:rPr>
        <w:t xml:space="preserve"> </w:t>
      </w:r>
      <w:r w:rsidRPr="000B3BCF">
        <w:rPr>
          <w:sz w:val="22"/>
          <w:szCs w:val="22"/>
        </w:rPr>
        <w:t xml:space="preserve">enabled based on the parameter </w:t>
      </w:r>
      <w:r w:rsidRPr="000B3BCF">
        <w:rPr>
          <w:i/>
          <w:iCs/>
          <w:sz w:val="22"/>
          <w:szCs w:val="22"/>
        </w:rPr>
        <w:t>Accumulation-enabled</w:t>
      </w:r>
      <w:r w:rsidRPr="000B3BCF">
        <w:rPr>
          <w:i/>
          <w:iCs/>
          <w:sz w:val="22"/>
          <w:szCs w:val="22"/>
          <w:lang w:val="en-US"/>
        </w:rPr>
        <w:t>-</w:t>
      </w:r>
      <w:proofErr w:type="spellStart"/>
      <w:r w:rsidRPr="000B3BCF">
        <w:rPr>
          <w:i/>
          <w:iCs/>
          <w:sz w:val="22"/>
          <w:szCs w:val="22"/>
          <w:lang w:val="en-US"/>
        </w:rPr>
        <w:t>srs</w:t>
      </w:r>
      <w:proofErr w:type="spellEnd"/>
      <w:r w:rsidRPr="000B3BCF">
        <w:rPr>
          <w:sz w:val="22"/>
          <w:szCs w:val="22"/>
        </w:rPr>
        <w:t xml:space="preserve"> provided by higher layers</w:t>
      </w:r>
      <w:r w:rsidRPr="000B3BCF">
        <w:rPr>
          <w:sz w:val="22"/>
          <w:szCs w:val="22"/>
          <w:lang w:val="en-US"/>
        </w:rPr>
        <w:t>,</w:t>
      </w:r>
      <w:r w:rsidRPr="000B3BCF">
        <w:rPr>
          <w:sz w:val="22"/>
          <w:szCs w:val="22"/>
        </w:rPr>
        <w:t xml:space="preserve"> </w:t>
      </w:r>
      <w:r w:rsidRPr="000B3BCF">
        <w:rPr>
          <w:sz w:val="22"/>
          <w:szCs w:val="22"/>
          <w:lang w:val="en-US"/>
        </w:rPr>
        <w:t xml:space="preserve">where </w:t>
      </w:r>
      <w:r w:rsidRPr="000B3BCF">
        <w:rPr>
          <w:position w:val="-12"/>
          <w:sz w:val="22"/>
          <w:szCs w:val="22"/>
        </w:rPr>
        <w:object w:dxaOrig="1340" w:dyaOrig="320">
          <v:shape id="_x0000_i1069" type="#_x0000_t75" style="width:66.4pt;height:15.6pt" o:ole="">
            <v:imagedata r:id="rId84" o:title=""/>
          </v:shape>
          <o:OLEObject Type="Embed" ProgID="Equation.3" ShapeID="_x0000_i1069" DrawAspect="Content" ObjectID="_1580297190" r:id="rId85"/>
        </w:object>
      </w:r>
      <w:r w:rsidRPr="000B3BCF">
        <w:rPr>
          <w:sz w:val="22"/>
          <w:szCs w:val="22"/>
          <w:lang w:val="en-US"/>
        </w:rPr>
        <w:t xml:space="preserve"> is </w:t>
      </w:r>
      <w:r w:rsidRPr="000B3BCF">
        <w:rPr>
          <w:sz w:val="22"/>
          <w:szCs w:val="22"/>
        </w:rPr>
        <w:t xml:space="preserve">jointly coded with other TPC commands in </w:t>
      </w:r>
      <w:r w:rsidRPr="000B3BCF">
        <w:rPr>
          <w:sz w:val="22"/>
          <w:szCs w:val="22"/>
          <w:lang w:val="en-US"/>
        </w:rPr>
        <w:t xml:space="preserve">a </w:t>
      </w:r>
      <w:r w:rsidRPr="000B3BCF">
        <w:rPr>
          <w:sz w:val="22"/>
          <w:szCs w:val="22"/>
        </w:rPr>
        <w:t xml:space="preserve">PDCCH </w:t>
      </w:r>
      <w:r w:rsidRPr="000B3BCF">
        <w:rPr>
          <w:sz w:val="22"/>
          <w:szCs w:val="22"/>
          <w:lang w:val="en-US"/>
        </w:rPr>
        <w:t>with</w:t>
      </w:r>
      <w:r w:rsidRPr="000B3BCF">
        <w:rPr>
          <w:sz w:val="22"/>
          <w:szCs w:val="22"/>
        </w:rPr>
        <w:t xml:space="preserve"> DCI format </w:t>
      </w:r>
      <w:r w:rsidRPr="000B3BCF">
        <w:rPr>
          <w:sz w:val="22"/>
          <w:szCs w:val="22"/>
          <w:lang w:val="en-US"/>
        </w:rPr>
        <w:t>2_3</w:t>
      </w:r>
      <w:r w:rsidRPr="000B3BCF">
        <w:rPr>
          <w:rFonts w:hint="eastAsia"/>
          <w:sz w:val="22"/>
          <w:szCs w:val="22"/>
        </w:rPr>
        <w:t xml:space="preserve"> </w:t>
      </w:r>
      <w:r w:rsidRPr="000B3BCF">
        <w:rPr>
          <w:sz w:val="22"/>
          <w:szCs w:val="22"/>
          <w:lang w:val="en-US"/>
        </w:rPr>
        <w:t>having</w:t>
      </w:r>
      <w:r w:rsidRPr="000B3BCF">
        <w:rPr>
          <w:rFonts w:hint="eastAsia"/>
          <w:sz w:val="22"/>
          <w:szCs w:val="22"/>
        </w:rPr>
        <w:t xml:space="preserve"> CRC parity bits scrambled </w:t>
      </w:r>
      <w:r w:rsidRPr="000B3BCF">
        <w:rPr>
          <w:sz w:val="22"/>
          <w:szCs w:val="22"/>
          <w:lang w:val="en-US"/>
        </w:rPr>
        <w:t>by</w:t>
      </w:r>
      <w:r w:rsidRPr="000B3BCF">
        <w:rPr>
          <w:rFonts w:hint="eastAsia"/>
          <w:sz w:val="22"/>
          <w:szCs w:val="22"/>
        </w:rPr>
        <w:t xml:space="preserve"> TPC-SRS-RNTI</w:t>
      </w:r>
      <w:r w:rsidRPr="000B3BCF">
        <w:rPr>
          <w:sz w:val="22"/>
          <w:szCs w:val="22"/>
          <w:lang w:val="en-US"/>
        </w:rPr>
        <w:t xml:space="preserve"> that is last received by the UE prior to the SRS transmission and accumulative values of </w:t>
      </w:r>
      <w:r w:rsidRPr="000B3BCF">
        <w:rPr>
          <w:position w:val="-12"/>
          <w:sz w:val="22"/>
          <w:szCs w:val="22"/>
        </w:rPr>
        <w:object w:dxaOrig="1340" w:dyaOrig="320">
          <v:shape id="_x0000_i1070" type="#_x0000_t75" style="width:66.4pt;height:15.6pt" o:ole="">
            <v:imagedata r:id="rId86" o:title=""/>
          </v:shape>
          <o:OLEObject Type="Embed" ProgID="Equation.3" ShapeID="_x0000_i1070" DrawAspect="Content" ObjectID="_1580297191" r:id="rId87"/>
        </w:object>
      </w:r>
      <w:r w:rsidRPr="000B3BCF">
        <w:rPr>
          <w:sz w:val="22"/>
          <w:szCs w:val="22"/>
          <w:lang w:val="en-US"/>
        </w:rPr>
        <w:t xml:space="preserve"> are provided </w:t>
      </w:r>
      <w:r w:rsidRPr="000B3BCF">
        <w:rPr>
          <w:sz w:val="22"/>
          <w:szCs w:val="22"/>
        </w:rPr>
        <w:t>in Table 7.1.1-1</w:t>
      </w:r>
      <w:r w:rsidRPr="000B3BCF">
        <w:rPr>
          <w:sz w:val="22"/>
          <w:szCs w:val="22"/>
          <w:lang w:val="en-US"/>
        </w:rPr>
        <w:t>,</w:t>
      </w:r>
      <w:ins w:id="77" w:author="Huawei" w:date="2018-02-14T16:21:00Z">
        <w:r w:rsidR="00396DC7" w:rsidRPr="000B3BCF">
          <w:rPr>
            <w:sz w:val="22"/>
            <w:szCs w:val="22"/>
            <w:lang w:val="en-US"/>
          </w:rPr>
          <w:t xml:space="preserve"> or jointly coded with TPC command for PUSCH</w:t>
        </w:r>
      </w:ins>
      <w:ins w:id="78" w:author="Huawei" w:date="2018-02-14T16:22:00Z">
        <w:r w:rsidR="00292057" w:rsidRPr="000B3BCF">
          <w:rPr>
            <w:sz w:val="22"/>
            <w:szCs w:val="22"/>
            <w:lang w:val="en-US"/>
          </w:rPr>
          <w:t xml:space="preserve"> in DCI format 0_1 when the</w:t>
        </w:r>
        <w:r w:rsidR="00D96A69" w:rsidRPr="000B3BCF">
          <w:rPr>
            <w:sz w:val="22"/>
            <w:szCs w:val="22"/>
            <w:lang w:val="en-US"/>
          </w:rPr>
          <w:t xml:space="preserve"> SRS </w:t>
        </w:r>
      </w:ins>
      <w:ins w:id="79" w:author="Huawei" w:date="2018-02-14T16:24:00Z">
        <w:r w:rsidR="00D96A69" w:rsidRPr="000B3BCF">
          <w:rPr>
            <w:sz w:val="22"/>
            <w:szCs w:val="22"/>
            <w:lang w:val="en-US"/>
          </w:rPr>
          <w:t>resource set triggered by</w:t>
        </w:r>
      </w:ins>
      <w:ins w:id="80" w:author="Huawei" w:date="2018-02-14T16:06:00Z">
        <w:r w:rsidR="00673750" w:rsidRPr="000B3BCF">
          <w:rPr>
            <w:sz w:val="22"/>
            <w:szCs w:val="22"/>
            <w:lang w:val="en-US"/>
          </w:rPr>
          <w:t xml:space="preserve"> the</w:t>
        </w:r>
      </w:ins>
      <w:ins w:id="81" w:author="Huawei" w:date="2018-02-14T16:24:00Z">
        <w:r w:rsidR="00D96A69" w:rsidRPr="000B3BCF">
          <w:rPr>
            <w:sz w:val="22"/>
            <w:szCs w:val="22"/>
            <w:lang w:val="en-US"/>
          </w:rPr>
          <w:t xml:space="preserve"> </w:t>
        </w:r>
        <w:r w:rsidR="005069B6" w:rsidRPr="000B3BCF">
          <w:rPr>
            <w:sz w:val="22"/>
            <w:szCs w:val="22"/>
            <w:lang w:val="en-US"/>
          </w:rPr>
          <w:t xml:space="preserve">SRS </w:t>
        </w:r>
        <w:r w:rsidR="005069B6" w:rsidRPr="000B3BCF">
          <w:rPr>
            <w:sz w:val="22"/>
            <w:szCs w:val="22"/>
            <w:lang w:val="en-US"/>
          </w:rPr>
          <w:lastRenderedPageBreak/>
          <w:t xml:space="preserve">request field </w:t>
        </w:r>
        <w:r w:rsidR="008F0450" w:rsidRPr="000B3BCF">
          <w:rPr>
            <w:sz w:val="22"/>
            <w:szCs w:val="22"/>
            <w:lang w:val="en-US"/>
          </w:rPr>
          <w:t>is</w:t>
        </w:r>
      </w:ins>
      <w:ins w:id="82" w:author="Huawei" w:date="2018-02-14T16:25:00Z">
        <w:r w:rsidR="008F0450" w:rsidRPr="000B3BCF">
          <w:rPr>
            <w:sz w:val="22"/>
            <w:szCs w:val="22"/>
            <w:lang w:val="en-US"/>
          </w:rPr>
          <w:t xml:space="preserve"> configured as a separate power control adjustment state between SRS transmission and PUSCH transmissions</w:t>
        </w:r>
      </w:ins>
      <w:ins w:id="83" w:author="Huawei" w:date="2018-02-14T16:26:00Z">
        <w:r w:rsidR="0099653F" w:rsidRPr="000B3BCF">
          <w:rPr>
            <w:sz w:val="22"/>
            <w:szCs w:val="22"/>
            <w:lang w:val="en-US"/>
          </w:rPr>
          <w:t xml:space="preserve"> and accumulative values of </w:t>
        </w:r>
      </w:ins>
      <w:ins w:id="84" w:author="Huawei" w:date="2018-02-14T16:26:00Z">
        <w:r w:rsidR="0099653F" w:rsidRPr="000B3BCF">
          <w:rPr>
            <w:position w:val="-12"/>
            <w:sz w:val="22"/>
            <w:szCs w:val="22"/>
          </w:rPr>
          <w:object w:dxaOrig="1340" w:dyaOrig="320">
            <v:shape id="_x0000_i1071" type="#_x0000_t75" style="width:66.4pt;height:15.6pt" o:ole="">
              <v:imagedata r:id="rId86" o:title=""/>
            </v:shape>
            <o:OLEObject Type="Embed" ProgID="Equation.3" ShapeID="_x0000_i1071" DrawAspect="Content" ObjectID="_1580297192" r:id="rId88"/>
          </w:object>
        </w:r>
      </w:ins>
      <w:ins w:id="85" w:author="Huawei" w:date="2018-02-14T16:26:00Z">
        <w:r w:rsidR="0099653F" w:rsidRPr="000B3BCF">
          <w:rPr>
            <w:sz w:val="22"/>
            <w:szCs w:val="22"/>
            <w:lang w:val="en-US"/>
          </w:rPr>
          <w:t xml:space="preserve"> are provided </w:t>
        </w:r>
        <w:r w:rsidR="0046408D" w:rsidRPr="000B3BCF">
          <w:rPr>
            <w:sz w:val="22"/>
            <w:szCs w:val="22"/>
          </w:rPr>
          <w:t xml:space="preserve">in Table </w:t>
        </w:r>
        <w:r w:rsidR="004D45AC" w:rsidRPr="000B3BCF">
          <w:rPr>
            <w:sz w:val="22"/>
            <w:szCs w:val="22"/>
          </w:rPr>
          <w:t>7.3.1-1</w:t>
        </w:r>
      </w:ins>
      <w:ins w:id="86" w:author="Huawei" w:date="2018-02-14T16:25:00Z">
        <w:r w:rsidR="00506FD1" w:rsidRPr="000B3BCF">
          <w:rPr>
            <w:sz w:val="22"/>
            <w:szCs w:val="22"/>
            <w:lang w:val="en-US"/>
          </w:rPr>
          <w:t>,</w:t>
        </w:r>
      </w:ins>
      <w:r w:rsidR="00D81F3C" w:rsidRPr="000B3BCF">
        <w:rPr>
          <w:sz w:val="22"/>
          <w:szCs w:val="22"/>
          <w:lang w:val="en-US"/>
        </w:rPr>
        <w:t xml:space="preserve"> </w:t>
      </w:r>
      <w:r w:rsidRPr="000B3BCF">
        <w:rPr>
          <w:sz w:val="22"/>
          <w:szCs w:val="22"/>
          <w:lang w:val="en-US"/>
        </w:rPr>
        <w:t xml:space="preserve"> </w:t>
      </w:r>
    </w:p>
    <w:p w:rsidR="0046408D" w:rsidRPr="00B916EC" w:rsidRDefault="0046408D" w:rsidP="0046408D">
      <w:pPr>
        <w:pStyle w:val="TH"/>
        <w:numPr>
          <w:ilvl w:val="0"/>
          <w:numId w:val="64"/>
        </w:numPr>
        <w:rPr>
          <w:ins w:id="87" w:author="Huawei" w:date="2018-02-14T16:26:00Z"/>
        </w:rPr>
      </w:pPr>
      <w:ins w:id="88" w:author="Huawei" w:date="2018-02-14T16:26:00Z">
        <w:r w:rsidRPr="00B916EC">
          <w:t>Table 7.</w:t>
        </w:r>
        <w:r w:rsidR="00EC452C">
          <w:t>3</w:t>
        </w:r>
        <w:r w:rsidRPr="00B916EC">
          <w:t xml:space="preserve">.1-1: Mapping of TPC Command Field in DCI format </w:t>
        </w:r>
      </w:ins>
      <w:ins w:id="89" w:author="Huawei" w:date="2018-02-14T16:27:00Z">
        <w:r w:rsidR="005D157F">
          <w:rPr>
            <w:lang w:val="en-US"/>
          </w:rPr>
          <w:t>0_1</w:t>
        </w:r>
      </w:ins>
      <w:ins w:id="90" w:author="Huawei" w:date="2018-02-14T16:26:00Z">
        <w:r w:rsidRPr="00B916EC">
          <w:rPr>
            <w:lang w:val="en-US"/>
          </w:rPr>
          <w:t xml:space="preserve"> </w:t>
        </w:r>
      </w:ins>
      <w:ins w:id="91" w:author="Huawei" w:date="2018-02-14T16:27:00Z">
        <w:r w:rsidR="00B91087">
          <w:rPr>
            <w:lang w:val="en-US"/>
          </w:rPr>
          <w:t xml:space="preserve">when </w:t>
        </w:r>
        <w:r w:rsidR="00A71E67">
          <w:rPr>
            <w:lang w:val="en-US"/>
          </w:rPr>
          <w:t xml:space="preserve">the SRS request field triggers a SRS resource set which is configured </w:t>
        </w:r>
        <w:r w:rsidR="00516459">
          <w:rPr>
            <w:lang w:val="en-US"/>
          </w:rPr>
          <w:t>as a separate power control adjustment state between SRS transmission and PUSCH transmissions</w:t>
        </w:r>
      </w:ins>
    </w:p>
    <w:tbl>
      <w:tblPr>
        <w:tblW w:w="8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12"/>
        <w:gridCol w:w="2895"/>
        <w:gridCol w:w="2744"/>
      </w:tblGrid>
      <w:tr w:rsidR="001058DA" w:rsidRPr="00B916EC" w:rsidTr="00463D99">
        <w:trPr>
          <w:trHeight w:val="862"/>
          <w:jc w:val="center"/>
          <w:ins w:id="92" w:author="Huawei" w:date="2018-02-14T16:26:00Z"/>
        </w:trPr>
        <w:tc>
          <w:tcPr>
            <w:tcW w:w="0" w:type="auto"/>
            <w:shd w:val="clear" w:color="auto" w:fill="E0E0E0"/>
            <w:vAlign w:val="center"/>
          </w:tcPr>
          <w:p w:rsidR="001058DA" w:rsidRPr="00B916EC" w:rsidRDefault="001058DA" w:rsidP="00463D99">
            <w:pPr>
              <w:pStyle w:val="TAH"/>
              <w:rPr>
                <w:ins w:id="93" w:author="Huawei" w:date="2018-02-14T16:26:00Z"/>
              </w:rPr>
            </w:pPr>
            <w:ins w:id="94" w:author="Huawei" w:date="2018-02-14T16:26:00Z">
              <w:r w:rsidRPr="00B916EC">
                <w:t>TPC Command Field</w:t>
              </w:r>
            </w:ins>
          </w:p>
        </w:tc>
        <w:tc>
          <w:tcPr>
            <w:tcW w:w="2895" w:type="dxa"/>
            <w:shd w:val="clear" w:color="auto" w:fill="E0E0E0"/>
            <w:vAlign w:val="center"/>
          </w:tcPr>
          <w:p w:rsidR="001058DA" w:rsidRPr="00B916EC" w:rsidRDefault="001058DA" w:rsidP="00463D99">
            <w:pPr>
              <w:pStyle w:val="TAH"/>
              <w:rPr>
                <w:ins w:id="95" w:author="Huawei" w:date="2018-02-14T16:26:00Z"/>
                <w:szCs w:val="18"/>
              </w:rPr>
            </w:pPr>
            <w:ins w:id="96" w:author="Huawei" w:date="2018-02-14T16:26:00Z">
              <w:r w:rsidRPr="00B916EC">
                <w:t xml:space="preserve">Accumulated </w:t>
              </w:r>
            </w:ins>
            <m:oMath>
              <m:sSub>
                <m:sSubPr>
                  <m:ctrlPr>
                    <w:ins w:id="97" w:author="Huawei" w:date="2018-02-14T17:13:00Z">
                      <w:rPr>
                        <w:rFonts w:ascii="Cambria Math" w:eastAsia="SimSun" w:hAnsi="Cambria Math"/>
                        <w:color w:val="0070C0"/>
                        <w:lang w:eastAsia="zh-CN"/>
                      </w:rPr>
                    </w:ins>
                  </m:ctrlPr>
                </m:sSubPr>
                <m:e>
                  <w:ins w:id="98" w:author="Huawei" w:date="2018-02-14T17:13:00Z">
                    <m:r>
                      <m:rPr>
                        <m:sty m:val="bi"/>
                      </m:rPr>
                      <w:rPr>
                        <w:rFonts w:ascii="Cambria Math" w:eastAsia="SimSun" w:hAnsi="Cambria Math"/>
                        <w:color w:val="0070C0"/>
                        <w:lang w:eastAsia="zh-CN"/>
                      </w:rPr>
                      <m:t>δ</m:t>
                    </m:r>
                  </w:ins>
                  <m:ctrlPr>
                    <w:ins w:id="99" w:author="Huawei" w:date="2018-02-14T17:13:00Z">
                      <w:rPr>
                        <w:rFonts w:ascii="Cambria Math" w:eastAsia="SimSun" w:hAnsi="Cambria Math"/>
                        <w:i/>
                        <w:color w:val="0070C0"/>
                        <w:lang w:eastAsia="zh-CN"/>
                      </w:rPr>
                    </w:ins>
                  </m:ctrlPr>
                </m:e>
                <m:sub>
                  <w:ins w:id="100" w:author="Huawei" w:date="2018-02-14T17:14:00Z">
                    <m:r>
                      <m:rPr>
                        <m:sty m:val="b"/>
                      </m:rPr>
                      <w:rPr>
                        <w:rFonts w:ascii="Cambria Math" w:eastAsia="SimSun" w:hAnsi="Cambria Math"/>
                        <w:color w:val="0070C0"/>
                        <w:lang w:eastAsia="zh-CN"/>
                      </w:rPr>
                      <m:t>PUSCH</m:t>
                    </m:r>
                  </w:ins>
                  <w:ins w:id="101" w:author="Huawei" w:date="2018-02-14T17:13:00Z">
                    <m:r>
                      <m:rPr>
                        <m:sty m:val="b"/>
                      </m:rPr>
                      <w:rPr>
                        <w:rFonts w:ascii="Cambria Math" w:eastAsia="SimSun" w:hAnsi="Cambria Math"/>
                        <w:color w:val="0070C0"/>
                        <w:lang w:eastAsia="zh-CN"/>
                      </w:rPr>
                      <m:t>,f,c</m:t>
                    </m:r>
                  </w:ins>
                </m:sub>
              </m:sSub>
            </m:oMath>
            <w:del w:id="102" w:author="Huawei" w:date="2018-02-14T17:13:00Z">
              <w:r w:rsidR="00A05281" w:rsidRPr="00B916EC" w:rsidDel="005F47FE">
                <w:fldChar w:fldCharType="begin"/>
              </w:r>
              <w:r w:rsidR="00A05281" w:rsidRPr="00B916EC" w:rsidDel="005F47FE">
                <w:fldChar w:fldCharType="end"/>
              </w:r>
            </w:del>
            <w:ins w:id="103" w:author="Huawei" w:date="2018-02-14T16:26:00Z">
              <w:r w:rsidRPr="00B916EC" w:rsidDel="005872D2">
                <w:t xml:space="preserve"> </w:t>
              </w:r>
              <w:r w:rsidRPr="00B916EC">
                <w:t>[dB]</w:t>
              </w:r>
            </w:ins>
          </w:p>
        </w:tc>
        <w:tc>
          <w:tcPr>
            <w:tcW w:w="2744" w:type="dxa"/>
            <w:shd w:val="clear" w:color="auto" w:fill="E0E0E0"/>
            <w:vAlign w:val="center"/>
          </w:tcPr>
          <w:p w:rsidR="001058DA" w:rsidRPr="00B916EC" w:rsidRDefault="00463D99" w:rsidP="00463D99">
            <w:pPr>
              <w:pStyle w:val="TAH"/>
              <w:rPr>
                <w:ins w:id="104" w:author="Huawei" w:date="2018-02-14T16:28:00Z"/>
              </w:rPr>
            </w:pPr>
            <w:ins w:id="105" w:author="Huawei" w:date="2018-02-14T17:14:00Z">
              <w:r w:rsidRPr="00B916EC">
                <w:t xml:space="preserve">Accumulated </w:t>
              </w:r>
              <m:oMath>
                <m:sSub>
                  <m:sSubPr>
                    <m:ctrlPr>
                      <w:rPr>
                        <w:rFonts w:ascii="Cambria Math" w:eastAsia="SimSun" w:hAnsi="Cambria Math"/>
                        <w:color w:val="0070C0"/>
                        <w:lang w:eastAsia="zh-CN"/>
                      </w:rPr>
                    </m:ctrlPr>
                  </m:sSubPr>
                  <m:e>
                    <m:r>
                      <m:rPr>
                        <m:sty m:val="bi"/>
                      </m:rPr>
                      <w:rPr>
                        <w:rFonts w:ascii="Cambria Math" w:eastAsia="SimSun" w:hAnsi="Cambria Math"/>
                        <w:color w:val="0070C0"/>
                        <w:lang w:eastAsia="zh-CN"/>
                      </w:rPr>
                      <m:t>δ</m:t>
                    </m:r>
                    <m:ctrlPr>
                      <w:rPr>
                        <w:rFonts w:ascii="Cambria Math" w:eastAsia="SimSun" w:hAnsi="Cambria Math"/>
                        <w:i/>
                        <w:color w:val="0070C0"/>
                        <w:lang w:eastAsia="zh-CN"/>
                      </w:rPr>
                    </m:ctrlPr>
                  </m:e>
                  <m:sub>
                    <m:r>
                      <m:rPr>
                        <m:sty m:val="b"/>
                      </m:rPr>
                      <w:rPr>
                        <w:rFonts w:ascii="Cambria Math" w:eastAsia="SimSun" w:hAnsi="Cambria Math"/>
                        <w:color w:val="0070C0"/>
                        <w:lang w:eastAsia="zh-CN"/>
                      </w:rPr>
                      <m:t>SRS,f,c</m:t>
                    </m:r>
                  </m:sub>
                </m:sSub>
              </m:oMath>
              <w:r w:rsidRPr="00B916EC" w:rsidDel="005872D2">
                <w:t xml:space="preserve"> </w:t>
              </w:r>
              <w:r w:rsidRPr="00B916EC">
                <w:t>[dB]</w:t>
              </w:r>
            </w:ins>
            <w:del w:id="106" w:author="Huawei" w:date="2018-02-14T17:12:00Z">
              <w:r w:rsidR="00A05281" w:rsidRPr="00B916EC" w:rsidDel="007945ED">
                <w:fldChar w:fldCharType="begin"/>
              </w:r>
              <w:r w:rsidR="00A05281" w:rsidRPr="00B916EC" w:rsidDel="007945ED">
                <w:fldChar w:fldCharType="end"/>
              </w:r>
            </w:del>
          </w:p>
        </w:tc>
      </w:tr>
      <w:tr w:rsidR="001058DA" w:rsidRPr="00B916EC" w:rsidTr="00463D99">
        <w:trPr>
          <w:trHeight w:hRule="exact" w:val="228"/>
          <w:jc w:val="center"/>
          <w:ins w:id="107" w:author="Huawei" w:date="2018-02-14T16:26:00Z"/>
        </w:trPr>
        <w:tc>
          <w:tcPr>
            <w:tcW w:w="0" w:type="auto"/>
            <w:vAlign w:val="center"/>
          </w:tcPr>
          <w:p w:rsidR="001058DA" w:rsidRPr="00B916EC" w:rsidRDefault="001058DA" w:rsidP="00A633FF">
            <w:pPr>
              <w:pStyle w:val="TAC"/>
              <w:rPr>
                <w:ins w:id="108" w:author="Huawei" w:date="2018-02-14T16:26:00Z"/>
              </w:rPr>
            </w:pPr>
            <w:ins w:id="109" w:author="Huawei" w:date="2018-02-14T16:26:00Z">
              <w:r w:rsidRPr="00B916EC">
                <w:t>0</w:t>
              </w:r>
            </w:ins>
          </w:p>
        </w:tc>
        <w:tc>
          <w:tcPr>
            <w:tcW w:w="2895" w:type="dxa"/>
            <w:vAlign w:val="center"/>
          </w:tcPr>
          <w:p w:rsidR="001058DA" w:rsidRPr="00B916EC" w:rsidRDefault="001058DA" w:rsidP="00A633FF">
            <w:pPr>
              <w:pStyle w:val="TAC"/>
              <w:rPr>
                <w:ins w:id="110" w:author="Huawei" w:date="2018-02-14T16:26:00Z"/>
              </w:rPr>
            </w:pPr>
            <w:ins w:id="111" w:author="Huawei" w:date="2018-02-14T16:26:00Z">
              <w:r w:rsidRPr="00B916EC">
                <w:t>-1</w:t>
              </w:r>
            </w:ins>
          </w:p>
        </w:tc>
        <w:tc>
          <w:tcPr>
            <w:tcW w:w="2744" w:type="dxa"/>
          </w:tcPr>
          <w:p w:rsidR="001058DA" w:rsidRPr="00B916EC" w:rsidRDefault="002276AA" w:rsidP="00A633FF">
            <w:pPr>
              <w:pStyle w:val="TAC"/>
              <w:rPr>
                <w:ins w:id="112" w:author="Huawei" w:date="2018-02-14T16:28:00Z"/>
              </w:rPr>
            </w:pPr>
            <w:ins w:id="113" w:author="Huawei" w:date="2018-02-14T16:29:00Z">
              <w:r>
                <w:t>-1</w:t>
              </w:r>
            </w:ins>
          </w:p>
        </w:tc>
      </w:tr>
      <w:tr w:rsidR="001058DA" w:rsidRPr="00B916EC" w:rsidTr="00463D99">
        <w:trPr>
          <w:trHeight w:hRule="exact" w:val="228"/>
          <w:jc w:val="center"/>
          <w:ins w:id="114" w:author="Huawei" w:date="2018-02-14T16:26:00Z"/>
        </w:trPr>
        <w:tc>
          <w:tcPr>
            <w:tcW w:w="0" w:type="auto"/>
            <w:vAlign w:val="center"/>
          </w:tcPr>
          <w:p w:rsidR="001058DA" w:rsidRPr="00B916EC" w:rsidRDefault="001058DA" w:rsidP="00A633FF">
            <w:pPr>
              <w:pStyle w:val="TAC"/>
              <w:rPr>
                <w:ins w:id="115" w:author="Huawei" w:date="2018-02-14T16:26:00Z"/>
              </w:rPr>
            </w:pPr>
            <w:ins w:id="116" w:author="Huawei" w:date="2018-02-14T16:26:00Z">
              <w:r w:rsidRPr="00B916EC">
                <w:t>1</w:t>
              </w:r>
            </w:ins>
          </w:p>
        </w:tc>
        <w:tc>
          <w:tcPr>
            <w:tcW w:w="2895" w:type="dxa"/>
            <w:vAlign w:val="center"/>
          </w:tcPr>
          <w:p w:rsidR="001058DA" w:rsidRPr="00B916EC" w:rsidRDefault="002276AA" w:rsidP="00A633FF">
            <w:pPr>
              <w:pStyle w:val="TAC"/>
              <w:rPr>
                <w:ins w:id="117" w:author="Huawei" w:date="2018-02-14T16:26:00Z"/>
              </w:rPr>
            </w:pPr>
            <w:ins w:id="118" w:author="Huawei" w:date="2018-02-14T16:26:00Z">
              <w:r>
                <w:t>-1</w:t>
              </w:r>
            </w:ins>
          </w:p>
        </w:tc>
        <w:tc>
          <w:tcPr>
            <w:tcW w:w="2744" w:type="dxa"/>
          </w:tcPr>
          <w:p w:rsidR="001058DA" w:rsidRPr="00B916EC" w:rsidRDefault="002276AA" w:rsidP="00A633FF">
            <w:pPr>
              <w:pStyle w:val="TAC"/>
              <w:rPr>
                <w:ins w:id="119" w:author="Huawei" w:date="2018-02-14T16:28:00Z"/>
              </w:rPr>
            </w:pPr>
            <w:ins w:id="120" w:author="Huawei" w:date="2018-02-14T16:29:00Z">
              <w:r>
                <w:t>1</w:t>
              </w:r>
            </w:ins>
          </w:p>
        </w:tc>
      </w:tr>
      <w:tr w:rsidR="001058DA" w:rsidRPr="00B916EC" w:rsidTr="00463D99">
        <w:trPr>
          <w:trHeight w:hRule="exact" w:val="228"/>
          <w:jc w:val="center"/>
          <w:ins w:id="121" w:author="Huawei" w:date="2018-02-14T16:26:00Z"/>
        </w:trPr>
        <w:tc>
          <w:tcPr>
            <w:tcW w:w="0" w:type="auto"/>
            <w:vAlign w:val="center"/>
          </w:tcPr>
          <w:p w:rsidR="001058DA" w:rsidRPr="00B916EC" w:rsidRDefault="001058DA" w:rsidP="00A633FF">
            <w:pPr>
              <w:pStyle w:val="TAC"/>
              <w:rPr>
                <w:ins w:id="122" w:author="Huawei" w:date="2018-02-14T16:26:00Z"/>
              </w:rPr>
            </w:pPr>
            <w:ins w:id="123" w:author="Huawei" w:date="2018-02-14T16:26:00Z">
              <w:r w:rsidRPr="00B916EC">
                <w:t>2</w:t>
              </w:r>
            </w:ins>
          </w:p>
        </w:tc>
        <w:tc>
          <w:tcPr>
            <w:tcW w:w="2895" w:type="dxa"/>
            <w:vAlign w:val="center"/>
          </w:tcPr>
          <w:p w:rsidR="001058DA" w:rsidRPr="00B916EC" w:rsidRDefault="002276AA" w:rsidP="00A633FF">
            <w:pPr>
              <w:pStyle w:val="TAC"/>
              <w:rPr>
                <w:ins w:id="124" w:author="Huawei" w:date="2018-02-14T16:26:00Z"/>
              </w:rPr>
            </w:pPr>
            <w:ins w:id="125" w:author="Huawei" w:date="2018-02-14T16:26:00Z">
              <w:r>
                <w:t>1</w:t>
              </w:r>
            </w:ins>
          </w:p>
        </w:tc>
        <w:tc>
          <w:tcPr>
            <w:tcW w:w="2744" w:type="dxa"/>
          </w:tcPr>
          <w:p w:rsidR="001058DA" w:rsidRPr="00B916EC" w:rsidRDefault="002276AA" w:rsidP="00A633FF">
            <w:pPr>
              <w:pStyle w:val="TAC"/>
              <w:rPr>
                <w:ins w:id="126" w:author="Huawei" w:date="2018-02-14T16:28:00Z"/>
              </w:rPr>
            </w:pPr>
            <w:ins w:id="127" w:author="Huawei" w:date="2018-02-14T16:29:00Z">
              <w:r>
                <w:t>-1</w:t>
              </w:r>
            </w:ins>
          </w:p>
        </w:tc>
      </w:tr>
      <w:tr w:rsidR="005A5576" w:rsidRPr="00B916EC" w:rsidTr="00463D99">
        <w:trPr>
          <w:trHeight w:hRule="exact" w:val="228"/>
          <w:jc w:val="center"/>
          <w:ins w:id="128" w:author="Huawei" w:date="2018-02-14T16:29:00Z"/>
        </w:trPr>
        <w:tc>
          <w:tcPr>
            <w:tcW w:w="0" w:type="auto"/>
            <w:vAlign w:val="center"/>
          </w:tcPr>
          <w:p w:rsidR="005A5576" w:rsidRPr="00B916EC" w:rsidRDefault="00F345BD" w:rsidP="00A633FF">
            <w:pPr>
              <w:pStyle w:val="TAC"/>
              <w:rPr>
                <w:ins w:id="129" w:author="Huawei" w:date="2018-02-14T16:29:00Z"/>
              </w:rPr>
            </w:pPr>
            <w:ins w:id="130" w:author="Huawei" w:date="2018-02-14T16:29:00Z">
              <w:r>
                <w:t>3</w:t>
              </w:r>
            </w:ins>
          </w:p>
        </w:tc>
        <w:tc>
          <w:tcPr>
            <w:tcW w:w="2895" w:type="dxa"/>
            <w:vAlign w:val="center"/>
          </w:tcPr>
          <w:p w:rsidR="005A5576" w:rsidRPr="00B916EC" w:rsidRDefault="002276AA" w:rsidP="00A633FF">
            <w:pPr>
              <w:pStyle w:val="TAC"/>
              <w:rPr>
                <w:ins w:id="131" w:author="Huawei" w:date="2018-02-14T16:29:00Z"/>
              </w:rPr>
            </w:pPr>
            <w:ins w:id="132" w:author="Huawei" w:date="2018-02-14T16:29:00Z">
              <w:r>
                <w:t>1</w:t>
              </w:r>
            </w:ins>
          </w:p>
        </w:tc>
        <w:tc>
          <w:tcPr>
            <w:tcW w:w="2744" w:type="dxa"/>
          </w:tcPr>
          <w:p w:rsidR="005A5576" w:rsidRPr="00B916EC" w:rsidRDefault="002276AA" w:rsidP="00A633FF">
            <w:pPr>
              <w:pStyle w:val="TAC"/>
              <w:rPr>
                <w:ins w:id="133" w:author="Huawei" w:date="2018-02-14T16:29:00Z"/>
              </w:rPr>
            </w:pPr>
            <w:ins w:id="134" w:author="Huawei" w:date="2018-02-14T16:29:00Z">
              <w:r>
                <w:t>1</w:t>
              </w:r>
            </w:ins>
          </w:p>
        </w:tc>
      </w:tr>
    </w:tbl>
    <w:p w:rsidR="00A467B3" w:rsidRPr="00395E3F" w:rsidRDefault="00A467B3" w:rsidP="00A467B3">
      <w:pPr>
        <w:spacing w:after="0"/>
        <w:rPr>
          <w:color w:val="FF0000"/>
          <w:sz w:val="24"/>
          <w:lang w:eastAsia="zh-CN"/>
        </w:rPr>
      </w:pPr>
      <w:r w:rsidRPr="00395E3F">
        <w:rPr>
          <w:color w:val="FF0000"/>
          <w:sz w:val="24"/>
          <w:lang w:eastAsia="zh-CN"/>
        </w:rPr>
        <w:t>---------------------------------------- Unchanged parts omitted --------------------------------------------</w:t>
      </w:r>
    </w:p>
    <w:p w:rsidR="00A467B3" w:rsidRPr="00B916EC" w:rsidRDefault="00A467B3" w:rsidP="00A467B3">
      <w:pPr>
        <w:pStyle w:val="Heading2"/>
        <w:numPr>
          <w:ilvl w:val="0"/>
          <w:numId w:val="0"/>
        </w:numPr>
        <w:ind w:left="576" w:hanging="576"/>
      </w:pPr>
      <w:r w:rsidRPr="00B916EC">
        <w:t>7.4</w:t>
      </w:r>
      <w:r w:rsidRPr="00B916EC">
        <w:tab/>
      </w:r>
      <w:r w:rsidRPr="00B916EC">
        <w:tab/>
      </w:r>
      <w:r w:rsidRPr="00B916EC">
        <w:tab/>
      </w:r>
      <w:r w:rsidRPr="00B916EC">
        <w:tab/>
        <w:t>Physical random access channel</w:t>
      </w:r>
    </w:p>
    <w:p w:rsidR="00215A57" w:rsidRPr="00B916EC" w:rsidRDefault="00215A57" w:rsidP="00215A57">
      <w:r w:rsidRPr="00B916EC">
        <w:t xml:space="preserve">A UE determines a transmission power for a physical random access channel (PRACH) for carrier </w:t>
      </w:r>
      <w:r w:rsidRPr="00B916EC">
        <w:rPr>
          <w:iCs/>
          <w:position w:val="-10"/>
        </w:rPr>
        <w:object w:dxaOrig="220" w:dyaOrig="300">
          <v:shape id="_x0000_i1072" type="#_x0000_t75" style="width:11.2pt;height:15.6pt" o:ole="">
            <v:imagedata r:id="rId35" o:title=""/>
          </v:shape>
          <o:OLEObject Type="Embed" ProgID="Equation.3" ShapeID="_x0000_i1072" DrawAspect="Content" ObjectID="_1580297193" r:id="rId89"/>
        </w:object>
      </w:r>
      <w:r w:rsidRPr="00B916EC">
        <w:t xml:space="preserve"> of serving cell </w:t>
      </w:r>
      <w:r w:rsidRPr="00B916EC">
        <w:rPr>
          <w:position w:val="-6"/>
        </w:rPr>
        <w:object w:dxaOrig="160" w:dyaOrig="200">
          <v:shape id="_x0000_i1073" type="#_x0000_t75" style="width:8.4pt;height:11.2pt" o:ole="">
            <v:imagedata r:id="rId90" o:title=""/>
          </v:shape>
          <o:OLEObject Type="Embed" ProgID="Equation.3" ShapeID="_x0000_i1073" DrawAspect="Content" ObjectID="_1580297194" r:id="rId91"/>
        </w:object>
      </w:r>
      <w:r w:rsidRPr="00B916EC">
        <w:t xml:space="preserve"> in transmission period </w:t>
      </w:r>
      <w:r w:rsidRPr="00B916EC">
        <w:rPr>
          <w:position w:val="-6"/>
        </w:rPr>
        <w:object w:dxaOrig="139" w:dyaOrig="240">
          <v:shape id="_x0000_i1074" type="#_x0000_t75" style="width:7.6pt;height:12pt" o:ole="">
            <v:imagedata r:id="rId92" o:title=""/>
          </v:shape>
          <o:OLEObject Type="Embed" ProgID="Equation.3" ShapeID="_x0000_i1074" DrawAspect="Content" ObjectID="_1580297195" r:id="rId93"/>
        </w:object>
      </w:r>
      <w:r w:rsidRPr="00B916EC" w:rsidDel="008619CD">
        <w:t xml:space="preserve"> </w:t>
      </w:r>
      <w:r w:rsidRPr="00B916EC">
        <w:t xml:space="preserve">as </w:t>
      </w:r>
    </w:p>
    <w:p w:rsidR="00215A57" w:rsidRPr="00B916EC" w:rsidRDefault="00215A57" w:rsidP="00215A57">
      <w:pPr>
        <w:jc w:val="center"/>
      </w:pPr>
      <w:r w:rsidRPr="00B916EC">
        <w:rPr>
          <w:position w:val="-12"/>
        </w:rPr>
        <w:object w:dxaOrig="4340" w:dyaOrig="360">
          <v:shape id="_x0000_i1075" type="#_x0000_t75" style="width:218pt;height:17.6pt" o:ole="">
            <v:imagedata r:id="rId94" o:title=""/>
          </v:shape>
          <o:OLEObject Type="Embed" ProgID="Equation.3" ShapeID="_x0000_i1075" DrawAspect="Content" ObjectID="_1580297196" r:id="rId95"/>
        </w:object>
      </w:r>
      <w:r w:rsidRPr="00B916EC" w:rsidDel="00DF549F">
        <w:t xml:space="preserve"> </w:t>
      </w:r>
      <w:r w:rsidRPr="00B916EC">
        <w:t>[</w:t>
      </w:r>
      <w:proofErr w:type="spellStart"/>
      <w:proofErr w:type="gramStart"/>
      <w:r w:rsidRPr="00B916EC">
        <w:t>dBm</w:t>
      </w:r>
      <w:proofErr w:type="spellEnd"/>
      <w:proofErr w:type="gramEnd"/>
      <w:r w:rsidRPr="00B916EC">
        <w:t>],</w:t>
      </w:r>
    </w:p>
    <w:p w:rsidR="00215A57" w:rsidRDefault="00215A57" w:rsidP="00215A57">
      <w:r w:rsidRPr="00B916EC">
        <w:t xml:space="preserve">where </w:t>
      </w:r>
      <w:r w:rsidRPr="00B916EC">
        <w:rPr>
          <w:position w:val="-12"/>
        </w:rPr>
        <w:object w:dxaOrig="920" w:dyaOrig="320">
          <v:shape id="_x0000_i1076" type="#_x0000_t75" style="width:45.6pt;height:15.6pt" o:ole="">
            <v:imagedata r:id="rId96" o:title=""/>
          </v:shape>
          <o:OLEObject Type="Embed" ProgID="Equation.3" ShapeID="_x0000_i1076" DrawAspect="Content" ObjectID="_1580297197" r:id="rId97"/>
        </w:object>
      </w:r>
      <w:r w:rsidRPr="00B916EC">
        <w:t xml:space="preserve"> is the configured UE transmission power defined in [8, TS 38.101] for carrier </w:t>
      </w:r>
      <w:r w:rsidRPr="00B916EC">
        <w:rPr>
          <w:iCs/>
          <w:position w:val="-10"/>
        </w:rPr>
        <w:object w:dxaOrig="220" w:dyaOrig="300">
          <v:shape id="_x0000_i1077" type="#_x0000_t75" style="width:11.2pt;height:15.6pt" o:ole="">
            <v:imagedata r:id="rId35" o:title=""/>
          </v:shape>
          <o:OLEObject Type="Embed" ProgID="Equation.3" ShapeID="_x0000_i1077" DrawAspect="Content" ObjectID="_1580297198" r:id="rId98"/>
        </w:object>
      </w:r>
      <w:r w:rsidRPr="00B916EC">
        <w:t xml:space="preserve"> of  serving cell </w:t>
      </w:r>
      <w:r w:rsidRPr="00B916EC">
        <w:rPr>
          <w:position w:val="-6"/>
        </w:rPr>
        <w:object w:dxaOrig="160" w:dyaOrig="200">
          <v:shape id="_x0000_i1078" type="#_x0000_t75" style="width:8.4pt;height:11.2pt" o:ole="">
            <v:imagedata r:id="rId50" o:title=""/>
          </v:shape>
          <o:OLEObject Type="Embed" ProgID="Equation.3" ShapeID="_x0000_i1078" DrawAspect="Content" ObjectID="_1580297199" r:id="rId99"/>
        </w:object>
      </w:r>
      <w:r w:rsidRPr="00B916EC">
        <w:t xml:space="preserve"> within transmission period </w:t>
      </w:r>
      <w:r w:rsidRPr="00B916EC">
        <w:rPr>
          <w:position w:val="-6"/>
        </w:rPr>
        <w:object w:dxaOrig="139" w:dyaOrig="240">
          <v:shape id="_x0000_i1079" type="#_x0000_t75" style="width:7.6pt;height:12pt" o:ole="">
            <v:imagedata r:id="rId100" o:title=""/>
          </v:shape>
          <o:OLEObject Type="Embed" ProgID="Equation.3" ShapeID="_x0000_i1079" DrawAspect="Content" ObjectID="_1580297200" r:id="rId101"/>
        </w:object>
      </w:r>
      <w:r w:rsidRPr="00B916EC">
        <w:t xml:space="preserve">,  </w:t>
      </w:r>
      <w:r w:rsidRPr="00B916EC">
        <w:rPr>
          <w:position w:val="-12"/>
        </w:rPr>
        <w:object w:dxaOrig="1080" w:dyaOrig="320">
          <v:shape id="_x0000_i1080" type="#_x0000_t75" style="width:54.4pt;height:15.6pt" o:ole="">
            <v:imagedata r:id="rId102" o:title=""/>
          </v:shape>
          <o:OLEObject Type="Embed" ProgID="Equation.3" ShapeID="_x0000_i1080" DrawAspect="Content" ObjectID="_1580297201" r:id="rId103"/>
        </w:object>
      </w:r>
      <w:r>
        <w:t xml:space="preserve"> </w:t>
      </w:r>
      <w:r w:rsidRPr="00B916EC">
        <w:t xml:space="preserve">is provided by higher layer parameter </w:t>
      </w:r>
      <w:proofErr w:type="spellStart"/>
      <w:r w:rsidRPr="00B916EC">
        <w:rPr>
          <w:i/>
        </w:rPr>
        <w:t>preambleReceivedTargetPower</w:t>
      </w:r>
      <w:proofErr w:type="spellEnd"/>
      <w:r>
        <w:t xml:space="preserve"> </w:t>
      </w:r>
      <w:r w:rsidRPr="00B916EC">
        <w:t xml:space="preserve">for carrier </w:t>
      </w:r>
      <w:r w:rsidRPr="00B916EC">
        <w:rPr>
          <w:iCs/>
          <w:position w:val="-10"/>
        </w:rPr>
        <w:object w:dxaOrig="220" w:dyaOrig="300">
          <v:shape id="_x0000_i1081" type="#_x0000_t75" style="width:11.2pt;height:15.6pt" o:ole="">
            <v:imagedata r:id="rId35" o:title=""/>
          </v:shape>
          <o:OLEObject Type="Embed" ProgID="Equation.3" ShapeID="_x0000_i1081" DrawAspect="Content" ObjectID="_1580297202" r:id="rId104"/>
        </w:object>
      </w:r>
      <w:r w:rsidRPr="00B916EC">
        <w:t xml:space="preserve"> of  serving cell </w:t>
      </w:r>
      <w:r w:rsidRPr="00B916EC">
        <w:rPr>
          <w:position w:val="-6"/>
        </w:rPr>
        <w:object w:dxaOrig="160" w:dyaOrig="200">
          <v:shape id="_x0000_i1082" type="#_x0000_t75" style="width:8.4pt;height:11.2pt" o:ole="">
            <v:imagedata r:id="rId50" o:title=""/>
          </v:shape>
          <o:OLEObject Type="Embed" ProgID="Equation.3" ShapeID="_x0000_i1082" DrawAspect="Content" ObjectID="_1580297203" r:id="rId105"/>
        </w:object>
      </w:r>
      <w:r w:rsidRPr="00B916EC">
        <w:t xml:space="preserve">, and </w:t>
      </w:r>
      <w:r w:rsidRPr="00B916EC">
        <w:rPr>
          <w:position w:val="-12"/>
        </w:rPr>
        <w:object w:dxaOrig="480" w:dyaOrig="320">
          <v:shape id="_x0000_i1083" type="#_x0000_t75" style="width:23.2pt;height:15.6pt" o:ole="">
            <v:imagedata r:id="rId106" o:title=""/>
          </v:shape>
          <o:OLEObject Type="Embed" ProgID="Equation.3" ShapeID="_x0000_i1083" DrawAspect="Content" ObjectID="_1580297204" r:id="rId107"/>
        </w:object>
      </w:r>
      <w:r w:rsidRPr="00B916EC">
        <w:t xml:space="preserve"> is a </w:t>
      </w:r>
      <w:proofErr w:type="spellStart"/>
      <w:r w:rsidRPr="00B916EC">
        <w:t>pathloss</w:t>
      </w:r>
      <w:proofErr w:type="spellEnd"/>
      <w:r w:rsidRPr="00B916EC">
        <w:t xml:space="preserve"> calculated by the UE for carrier </w:t>
      </w:r>
      <w:r w:rsidRPr="00B916EC">
        <w:rPr>
          <w:iCs/>
          <w:position w:val="-10"/>
        </w:rPr>
        <w:object w:dxaOrig="220" w:dyaOrig="300">
          <v:shape id="_x0000_i1084" type="#_x0000_t75" style="width:11.2pt;height:15.6pt" o:ole="">
            <v:imagedata r:id="rId35" o:title=""/>
          </v:shape>
          <o:OLEObject Type="Embed" ProgID="Equation.3" ShapeID="_x0000_i1084" DrawAspect="Content" ObjectID="_1580297205" r:id="rId108"/>
        </w:object>
      </w:r>
      <w:r w:rsidRPr="00B916EC">
        <w:rPr>
          <w:iCs/>
        </w:rPr>
        <w:t xml:space="preserve"> of</w:t>
      </w:r>
      <w:r w:rsidRPr="00B916EC">
        <w:t xml:space="preserve"> serving cell </w:t>
      </w:r>
      <w:r w:rsidRPr="00B916EC">
        <w:rPr>
          <w:position w:val="-6"/>
        </w:rPr>
        <w:object w:dxaOrig="160" w:dyaOrig="200">
          <v:shape id="_x0000_i1085" type="#_x0000_t75" style="width:8.4pt;height:11.2pt" o:ole="">
            <v:imagedata r:id="rId109" o:title=""/>
          </v:shape>
          <o:OLEObject Type="Embed" ProgID="Equation.3" ShapeID="_x0000_i1085" DrawAspect="Content" ObjectID="_1580297206" r:id="rId110"/>
        </w:object>
      </w:r>
      <w:r w:rsidRPr="00B916EC">
        <w:t xml:space="preserve"> </w:t>
      </w:r>
      <w:r w:rsidRPr="00B916EC">
        <w:rPr>
          <w:rFonts w:eastAsia="MS Mincho"/>
        </w:rPr>
        <w:t xml:space="preserve">in dB calculated as </w:t>
      </w:r>
      <w:proofErr w:type="spellStart"/>
      <w:r w:rsidRPr="00B916EC">
        <w:rPr>
          <w:rFonts w:eastAsia="MS Mincho"/>
          <w:i/>
        </w:rPr>
        <w:t>referenceSignalPower</w:t>
      </w:r>
      <w:proofErr w:type="spellEnd"/>
      <w:r w:rsidRPr="00B916EC">
        <w:rPr>
          <w:rFonts w:eastAsia="MS Mincho"/>
        </w:rPr>
        <w:t xml:space="preserve"> – higher layer filtered RSRP, where RSRP is defined in </w:t>
      </w:r>
      <w:r w:rsidRPr="00B916EC">
        <w:rPr>
          <w:rFonts w:eastAsia="SimSun"/>
          <w:kern w:val="2"/>
          <w:lang w:eastAsia="zh-CN"/>
        </w:rPr>
        <w:t>[7, TS 38.215],</w:t>
      </w:r>
      <w:r w:rsidRPr="00B916EC">
        <w:rPr>
          <w:rFonts w:eastAsia="MS Mincho"/>
        </w:rPr>
        <w:t xml:space="preserve"> the higher layer filter configuration is defined in </w:t>
      </w:r>
      <w:r w:rsidRPr="00B916EC">
        <w:t>[12, TS 38.331],</w:t>
      </w:r>
      <w:r>
        <w:t xml:space="preserve"> and</w:t>
      </w:r>
      <w:r w:rsidRPr="00B916EC">
        <w:t xml:space="preserve"> </w:t>
      </w:r>
      <w:proofErr w:type="spellStart"/>
      <w:r w:rsidRPr="00B916EC">
        <w:rPr>
          <w:rFonts w:eastAsia="MS Mincho"/>
          <w:i/>
        </w:rPr>
        <w:t>referenceSignalPower</w:t>
      </w:r>
      <w:proofErr w:type="spellEnd"/>
      <w:r w:rsidRPr="00B916EC">
        <w:rPr>
          <w:rFonts w:eastAsia="MS Mincho"/>
        </w:rPr>
        <w:t xml:space="preserve"> is </w:t>
      </w:r>
      <w:ins w:id="135" w:author="Huawei" w:date="2018-01-12T16:44:00Z">
        <w:r w:rsidRPr="00B916EC">
          <w:rPr>
            <w:rFonts w:eastAsia="MS Mincho"/>
          </w:rPr>
          <w:t>configured by either higher layer parameter</w:t>
        </w:r>
        <w:r w:rsidRPr="00B916EC">
          <w:rPr>
            <w:rFonts w:eastAsia="MS Mincho"/>
            <w:i/>
          </w:rPr>
          <w:t xml:space="preserve"> </w:t>
        </w:r>
      </w:ins>
      <w:r w:rsidRPr="00B916EC">
        <w:rPr>
          <w:rFonts w:eastAsia="MS Mincho"/>
          <w:i/>
        </w:rPr>
        <w:t>SS-</w:t>
      </w:r>
      <w:proofErr w:type="spellStart"/>
      <w:r w:rsidRPr="00B916EC">
        <w:rPr>
          <w:rFonts w:eastAsia="MS Mincho"/>
          <w:i/>
        </w:rPr>
        <w:t>PBCHBlockPower</w:t>
      </w:r>
      <w:proofErr w:type="spellEnd"/>
      <w:r w:rsidRPr="00215A57">
        <w:t xml:space="preserve"> </w:t>
      </w:r>
      <w:ins w:id="136" w:author="Huawei" w:date="2018-01-12T16:47:00Z">
        <w:r w:rsidRPr="00B916EC">
          <w:t xml:space="preserve">or, when periodic CSI-RS transmission is configured, by higher layer parameter </w:t>
        </w:r>
        <w:r w:rsidRPr="00B916EC">
          <w:rPr>
            <w:rFonts w:eastAsia="MS Mincho"/>
            <w:i/>
          </w:rPr>
          <w:t>Pc-SS</w:t>
        </w:r>
        <w:r w:rsidRPr="00B916EC">
          <w:t xml:space="preserve"> providing an offset of the CSI-RS transmission power relative to the SS/PBCH block transmission power [6, TS 38.214]</w:t>
        </w:r>
      </w:ins>
      <w:r w:rsidRPr="00B916EC">
        <w:rPr>
          <w:rFonts w:eastAsia="MS Mincho"/>
        </w:rPr>
        <w:t xml:space="preserve">, where </w:t>
      </w:r>
      <w:r w:rsidRPr="00B916EC">
        <w:rPr>
          <w:rFonts w:eastAsia="MS Mincho"/>
          <w:i/>
        </w:rPr>
        <w:t>SS-</w:t>
      </w:r>
      <w:proofErr w:type="spellStart"/>
      <w:r w:rsidRPr="00B916EC">
        <w:rPr>
          <w:rFonts w:eastAsia="MS Mincho"/>
          <w:i/>
        </w:rPr>
        <w:t>PBCHBlockPower</w:t>
      </w:r>
      <w:proofErr w:type="spellEnd"/>
      <w:r w:rsidRPr="00B916EC">
        <w:rPr>
          <w:rFonts w:eastAsia="MS Mincho"/>
        </w:rPr>
        <w:t xml:space="preserve"> is provided by </w:t>
      </w:r>
      <w:r w:rsidRPr="00B916EC">
        <w:rPr>
          <w:i/>
        </w:rPr>
        <w:t>SystemInformationBlockType1</w:t>
      </w:r>
      <w:ins w:id="137" w:author="Huawei" w:date="2018-01-12T16:51:00Z">
        <w:r>
          <w:t xml:space="preserve">, and where the CSI-RS </w:t>
        </w:r>
      </w:ins>
      <w:ins w:id="138" w:author="Huawei" w:date="2018-01-12T16:52:00Z">
        <w:r>
          <w:t xml:space="preserve">is provided by </w:t>
        </w:r>
        <w:r w:rsidRPr="00FD03FB">
          <w:rPr>
            <w:i/>
          </w:rPr>
          <w:t>CFRA-CSIRS-Resource</w:t>
        </w:r>
      </w:ins>
      <w:r w:rsidRPr="00B916EC">
        <w:t>.</w:t>
      </w:r>
    </w:p>
    <w:p w:rsidR="00D5461D" w:rsidRPr="00395E3F" w:rsidRDefault="00D5461D" w:rsidP="00D5461D">
      <w:pPr>
        <w:spacing w:after="0"/>
        <w:rPr>
          <w:color w:val="FF0000"/>
          <w:sz w:val="24"/>
          <w:lang w:eastAsia="zh-CN"/>
        </w:rPr>
      </w:pPr>
      <w:bookmarkStart w:id="139" w:name="_Toc505848909"/>
      <w:r w:rsidRPr="00395E3F">
        <w:rPr>
          <w:color w:val="FF0000"/>
          <w:sz w:val="24"/>
          <w:lang w:eastAsia="zh-CN"/>
        </w:rPr>
        <w:t>---------------------------------------- Unchanged parts omitted --------------------------------------------</w:t>
      </w:r>
    </w:p>
    <w:p w:rsidR="00D3487A" w:rsidRDefault="00D3487A" w:rsidP="00D3487A">
      <w:pPr>
        <w:keepNext/>
        <w:keepLines/>
        <w:autoSpaceDE/>
        <w:autoSpaceDN/>
        <w:adjustRightInd/>
        <w:snapToGrid/>
        <w:spacing w:before="180" w:after="180"/>
        <w:jc w:val="left"/>
        <w:outlineLvl w:val="1"/>
        <w:rPr>
          <w:rFonts w:ascii="Arial" w:eastAsia="SimSun" w:hAnsi="Arial"/>
          <w:sz w:val="32"/>
          <w:szCs w:val="20"/>
          <w:lang w:val="en-GB"/>
        </w:rPr>
      </w:pPr>
      <w:bookmarkStart w:id="140" w:name="_Toc505848908"/>
      <w:r w:rsidRPr="00D3487A">
        <w:rPr>
          <w:rFonts w:ascii="Arial" w:eastAsia="SimSun" w:hAnsi="Arial"/>
          <w:sz w:val="32"/>
          <w:szCs w:val="20"/>
          <w:lang w:val="en-GB"/>
        </w:rPr>
        <w:t>7.7</w:t>
      </w:r>
      <w:r w:rsidRPr="00D3487A">
        <w:rPr>
          <w:rFonts w:ascii="Arial" w:eastAsia="SimSun" w:hAnsi="Arial"/>
          <w:sz w:val="32"/>
          <w:szCs w:val="20"/>
          <w:lang w:val="en-GB"/>
        </w:rPr>
        <w:tab/>
      </w:r>
      <w:r w:rsidRPr="00D3487A">
        <w:rPr>
          <w:rFonts w:ascii="Arial" w:eastAsia="SimSun" w:hAnsi="Arial"/>
          <w:sz w:val="32"/>
          <w:szCs w:val="20"/>
          <w:lang w:val="en-GB"/>
        </w:rPr>
        <w:tab/>
      </w:r>
      <w:r w:rsidRPr="00D3487A">
        <w:rPr>
          <w:rFonts w:ascii="Arial" w:eastAsia="SimSun" w:hAnsi="Arial"/>
          <w:sz w:val="32"/>
          <w:szCs w:val="20"/>
          <w:lang w:val="en-GB"/>
        </w:rPr>
        <w:tab/>
      </w:r>
      <w:r w:rsidRPr="00D3487A">
        <w:rPr>
          <w:rFonts w:ascii="Arial" w:eastAsia="SimSun" w:hAnsi="Arial"/>
          <w:sz w:val="32"/>
          <w:szCs w:val="20"/>
          <w:lang w:val="en-GB"/>
        </w:rPr>
        <w:tab/>
        <w:t>Power headroom report</w:t>
      </w:r>
      <w:bookmarkEnd w:id="140"/>
    </w:p>
    <w:p w:rsidR="00D3487A" w:rsidRPr="00D3487A" w:rsidRDefault="00D3487A" w:rsidP="00D3487A">
      <w:pPr>
        <w:spacing w:after="0"/>
        <w:rPr>
          <w:color w:val="FF0000"/>
          <w:sz w:val="24"/>
          <w:lang w:eastAsia="zh-CN"/>
        </w:rPr>
      </w:pPr>
      <w:r w:rsidRPr="00395E3F">
        <w:rPr>
          <w:color w:val="FF0000"/>
          <w:sz w:val="24"/>
          <w:lang w:eastAsia="zh-CN"/>
        </w:rPr>
        <w:t>---------------------------------------- Unchanged parts omitted --------------------------------------------</w:t>
      </w:r>
    </w:p>
    <w:p w:rsidR="00AB0E73" w:rsidRPr="00B916EC" w:rsidRDefault="00AB0E73" w:rsidP="005B0152">
      <w:pPr>
        <w:pStyle w:val="Heading3"/>
        <w:numPr>
          <w:ilvl w:val="0"/>
          <w:numId w:val="0"/>
        </w:numPr>
      </w:pPr>
      <w:r w:rsidRPr="00B916EC">
        <w:t>7.7.1</w:t>
      </w:r>
      <w:r w:rsidRPr="00B916EC">
        <w:tab/>
      </w:r>
      <w:r>
        <w:t>Type 1 PH Report</w:t>
      </w:r>
      <w:bookmarkEnd w:id="139"/>
    </w:p>
    <w:p w:rsidR="00AB0E73" w:rsidRPr="00B916EC" w:rsidRDefault="00AB0E73" w:rsidP="00AB0E73">
      <w:r>
        <w:t>If a UE transmits PUSCH i</w:t>
      </w:r>
      <w:r w:rsidRPr="00B916EC">
        <w:t xml:space="preserve">n PUSCH transmission period </w:t>
      </w:r>
      <w:r w:rsidRPr="00B916EC">
        <w:rPr>
          <w:position w:val="-6"/>
        </w:rPr>
        <w:object w:dxaOrig="139" w:dyaOrig="240">
          <v:shape id="_x0000_i1086" type="#_x0000_t75" style="width:6.4pt;height:11.2pt" o:ole="">
            <v:imagedata r:id="rId111" o:title=""/>
          </v:shape>
          <o:OLEObject Type="Embed" ProgID="Equation.3" ShapeID="_x0000_i1086" DrawAspect="Content" ObjectID="_1580297207" r:id="rId112"/>
        </w:object>
      </w:r>
      <w:r>
        <w:t xml:space="preserve"> on </w:t>
      </w:r>
      <w:r w:rsidRPr="00B916EC">
        <w:t xml:space="preserve">carrier </w:t>
      </w:r>
      <w:r w:rsidRPr="00B916EC">
        <w:rPr>
          <w:iCs/>
          <w:position w:val="-10"/>
        </w:rPr>
        <w:object w:dxaOrig="220" w:dyaOrig="300">
          <v:shape id="_x0000_i1087" type="#_x0000_t75" style="width:11.2pt;height:15.6pt" o:ole="">
            <v:imagedata r:id="rId35" o:title=""/>
          </v:shape>
          <o:OLEObject Type="Embed" ProgID="Equation.3" ShapeID="_x0000_i1087" DrawAspect="Content" ObjectID="_1580297208" r:id="rId113"/>
        </w:object>
      </w:r>
      <w:r w:rsidRPr="00B916EC">
        <w:rPr>
          <w:iCs/>
        </w:rPr>
        <w:t xml:space="preserve"> of</w:t>
      </w:r>
      <w:r w:rsidRPr="00B916EC">
        <w:t xml:space="preserve"> serving </w:t>
      </w:r>
      <w:proofErr w:type="gramStart"/>
      <w:r w:rsidRPr="00B916EC">
        <w:t xml:space="preserve">cell </w:t>
      </w:r>
      <w:proofErr w:type="gramEnd"/>
      <w:r w:rsidRPr="00B916EC">
        <w:rPr>
          <w:position w:val="-6"/>
        </w:rPr>
        <w:object w:dxaOrig="160" w:dyaOrig="200">
          <v:shape id="_x0000_i1088" type="#_x0000_t75" style="width:8.4pt;height:10pt" o:ole="">
            <v:imagedata r:id="rId114" o:title=""/>
          </v:shape>
          <o:OLEObject Type="Embed" ProgID="Equation.3" ShapeID="_x0000_i1088" DrawAspect="Content" ObjectID="_1580297209" r:id="rId115"/>
        </w:object>
      </w:r>
      <w:r>
        <w:t>, the</w:t>
      </w:r>
      <w:r w:rsidRPr="00B916EC">
        <w:t xml:space="preserve"> UE computes a power headroom for a Type 1 report as </w:t>
      </w:r>
    </w:p>
    <w:p w:rsidR="00AB0E73" w:rsidRPr="00B916EC" w:rsidRDefault="00AB0E73" w:rsidP="00AB0E73">
      <w:pPr>
        <w:pStyle w:val="EQ"/>
        <w:jc w:val="center"/>
      </w:pPr>
      <w:r w:rsidRPr="00B916EC">
        <w:rPr>
          <w:position w:val="-16"/>
        </w:rPr>
        <w:object w:dxaOrig="9700" w:dyaOrig="440">
          <v:shape id="_x0000_i1089" type="#_x0000_t75" style="width:484.4pt;height:21.6pt" o:ole="">
            <v:imagedata r:id="rId116" o:title=""/>
          </v:shape>
          <o:OLEObject Type="Embed" ProgID="Equation.3" ShapeID="_x0000_i1089" DrawAspect="Content" ObjectID="_1580297210" r:id="rId117"/>
        </w:object>
      </w:r>
      <w:r w:rsidRPr="00B916EC">
        <w:t>[dB]</w:t>
      </w:r>
    </w:p>
    <w:p w:rsidR="00AB0E73" w:rsidRDefault="00AB0E73" w:rsidP="00AB0E73">
      <w:proofErr w:type="gramStart"/>
      <w:r w:rsidRPr="00B916EC">
        <w:t xml:space="preserve">where </w:t>
      </w:r>
      <w:proofErr w:type="gramEnd"/>
      <w:r w:rsidRPr="00B916EC">
        <w:rPr>
          <w:position w:val="-14"/>
        </w:rPr>
        <w:object w:dxaOrig="960" w:dyaOrig="340">
          <v:shape id="_x0000_i1090" type="#_x0000_t75" style="width:44pt;height:15.6pt" o:ole="">
            <v:imagedata r:id="rId118" o:title=""/>
          </v:shape>
          <o:OLEObject Type="Embed" ProgID="Equation.3" ShapeID="_x0000_i1090" DrawAspect="Content" ObjectID="_1580297211" r:id="rId119"/>
        </w:object>
      </w:r>
      <w:r w:rsidRPr="00B916EC">
        <w:t xml:space="preserve">, </w:t>
      </w:r>
      <w:r w:rsidRPr="00B916EC">
        <w:rPr>
          <w:position w:val="-12"/>
        </w:rPr>
        <w:object w:dxaOrig="1160" w:dyaOrig="320">
          <v:shape id="_x0000_i1091" type="#_x0000_t75" style="width:58pt;height:15.6pt" o:ole="">
            <v:imagedata r:id="rId120" o:title=""/>
          </v:shape>
          <o:OLEObject Type="Embed" ProgID="Equation.3" ShapeID="_x0000_i1091" DrawAspect="Content" ObjectID="_1580297212" r:id="rId121"/>
        </w:object>
      </w:r>
      <w:r w:rsidRPr="00B916EC">
        <w:t xml:space="preserve">, </w:t>
      </w:r>
      <w:r w:rsidRPr="00B916EC">
        <w:rPr>
          <w:position w:val="-12"/>
        </w:rPr>
        <w:object w:dxaOrig="900" w:dyaOrig="360">
          <v:shape id="_x0000_i1092" type="#_x0000_t75" style="width:45.2pt;height:17.6pt" o:ole="">
            <v:imagedata r:id="rId122" o:title=""/>
          </v:shape>
          <o:OLEObject Type="Embed" ProgID="Equation.3" ShapeID="_x0000_i1092" DrawAspect="Content" ObjectID="_1580297213" r:id="rId123"/>
        </w:object>
      </w:r>
      <w:r w:rsidRPr="00B916EC">
        <w:t xml:space="preserve">, </w:t>
      </w:r>
      <w:r w:rsidRPr="00B916EC">
        <w:rPr>
          <w:position w:val="-12"/>
        </w:rPr>
        <w:object w:dxaOrig="639" w:dyaOrig="320">
          <v:shape id="_x0000_i1093" type="#_x0000_t75" style="width:32pt;height:15.6pt" o:ole="">
            <v:imagedata r:id="rId124" o:title=""/>
          </v:shape>
          <o:OLEObject Type="Embed" ProgID="Equation.3" ShapeID="_x0000_i1093" DrawAspect="Content" ObjectID="_1580297214" r:id="rId125"/>
        </w:object>
      </w:r>
      <w:r w:rsidRPr="00B916EC">
        <w:t xml:space="preserve">, </w:t>
      </w:r>
      <w:r w:rsidRPr="00B916EC">
        <w:rPr>
          <w:position w:val="-12"/>
        </w:rPr>
        <w:object w:dxaOrig="840" w:dyaOrig="320">
          <v:shape id="_x0000_i1094" type="#_x0000_t75" style="width:43.2pt;height:15.6pt" o:ole="">
            <v:imagedata r:id="rId126" o:title=""/>
          </v:shape>
          <o:OLEObject Type="Embed" ProgID="Equation.3" ShapeID="_x0000_i1094" DrawAspect="Content" ObjectID="_1580297215" r:id="rId127"/>
        </w:object>
      </w:r>
      <w:r w:rsidRPr="00B916EC">
        <w:t xml:space="preserve">, </w:t>
      </w:r>
      <w:r w:rsidRPr="00B916EC">
        <w:rPr>
          <w:position w:val="-12"/>
        </w:rPr>
        <w:object w:dxaOrig="760" w:dyaOrig="320">
          <v:shape id="_x0000_i1095" type="#_x0000_t75" style="width:33.6pt;height:14pt" o:ole="">
            <v:imagedata r:id="rId128" o:title=""/>
          </v:shape>
          <o:OLEObject Type="Embed" ProgID="Equation.3" ShapeID="_x0000_i1095" DrawAspect="Content" ObjectID="_1580297216" r:id="rId129"/>
        </w:object>
      </w:r>
      <w:r w:rsidRPr="00B916EC">
        <w:rPr>
          <w:rFonts w:hint="eastAsia"/>
        </w:rPr>
        <w:t xml:space="preserve"> </w:t>
      </w:r>
      <w:r w:rsidRPr="00B916EC">
        <w:t xml:space="preserve">and </w:t>
      </w:r>
      <w:r w:rsidRPr="00B916EC">
        <w:rPr>
          <w:position w:val="-12"/>
        </w:rPr>
        <w:object w:dxaOrig="720" w:dyaOrig="320">
          <v:shape id="_x0000_i1096" type="#_x0000_t75" style="width:36.4pt;height:15.6pt" o:ole="">
            <v:imagedata r:id="rId130" o:title=""/>
          </v:shape>
          <o:OLEObject Type="Embed" ProgID="Equation.3" ShapeID="_x0000_i1096" DrawAspect="Content" ObjectID="_1580297217" r:id="rId131"/>
        </w:object>
      </w:r>
      <w:r w:rsidRPr="00B916EC">
        <w:t xml:space="preserve"> are defined in </w:t>
      </w:r>
      <w:proofErr w:type="spellStart"/>
      <w:r w:rsidRPr="00B916EC">
        <w:t>Subclause</w:t>
      </w:r>
      <w:proofErr w:type="spellEnd"/>
      <w:r w:rsidRPr="00B916EC">
        <w:t xml:space="preserve"> </w:t>
      </w:r>
      <w:fldSimple w:instr=" REF _Ref497117847 \h  \* MERGEFORMAT ">
        <w:r w:rsidRPr="00B916EC">
          <w:t>7.1.1</w:t>
        </w:r>
      </w:fldSimple>
      <w:r w:rsidRPr="00B916EC">
        <w:t xml:space="preserve">. </w:t>
      </w:r>
    </w:p>
    <w:p w:rsidR="00AB0E73" w:rsidRPr="00E9040D" w:rsidRDefault="00AB0E73" w:rsidP="00AB0E73">
      <w:r w:rsidRPr="00E9040D">
        <w:t xml:space="preserve">If the UE does not transmit PUSCH </w:t>
      </w:r>
      <w:r w:rsidRPr="008F1E71">
        <w:rPr>
          <w:lang/>
        </w:rPr>
        <w:t xml:space="preserve">in </w:t>
      </w:r>
      <w:r w:rsidRPr="008F1E71">
        <w:rPr>
          <w:lang/>
        </w:rPr>
        <w:t>PUSCH</w:t>
      </w:r>
      <w:r w:rsidRPr="008F1E71">
        <w:rPr>
          <w:lang/>
        </w:rPr>
        <w:t xml:space="preserve"> transmission period </w:t>
      </w:r>
      <w:r w:rsidRPr="00B916EC">
        <w:rPr>
          <w:position w:val="-6"/>
        </w:rPr>
        <w:object w:dxaOrig="139" w:dyaOrig="240">
          <v:shape id="_x0000_i1097" type="#_x0000_t75" style="width:6.4pt;height:11.2pt" o:ole="">
            <v:imagedata r:id="rId111" o:title=""/>
          </v:shape>
          <o:OLEObject Type="Embed" ProgID="Equation.3" ShapeID="_x0000_i1097" DrawAspect="Content" ObjectID="_1580297218" r:id="rId132"/>
        </w:object>
      </w:r>
      <w:r>
        <w:rPr>
          <w:lang/>
        </w:rPr>
        <w:t xml:space="preserve"> </w:t>
      </w:r>
      <w:r>
        <w:rPr>
          <w:lang/>
        </w:rPr>
        <w:t>on</w:t>
      </w:r>
      <w:r w:rsidRPr="008F1E71">
        <w:rPr>
          <w:lang/>
        </w:rPr>
        <w:t xml:space="preserve"> carrier </w:t>
      </w:r>
      <w:r w:rsidRPr="00B916EC">
        <w:rPr>
          <w:iCs/>
          <w:position w:val="-10"/>
        </w:rPr>
        <w:object w:dxaOrig="220" w:dyaOrig="300">
          <v:shape id="_x0000_i1098" type="#_x0000_t75" style="width:11.2pt;height:15.6pt" o:ole="">
            <v:imagedata r:id="rId35" o:title=""/>
          </v:shape>
          <o:OLEObject Type="Embed" ProgID="Equation.3" ShapeID="_x0000_i1098" DrawAspect="Content" ObjectID="_1580297219" r:id="rId133"/>
        </w:object>
      </w:r>
      <w:r w:rsidRPr="008F1E71">
        <w:rPr>
          <w:lang/>
        </w:rPr>
        <w:t xml:space="preserve"> of </w:t>
      </w:r>
      <w:r w:rsidRPr="008F1E71">
        <w:rPr>
          <w:lang/>
        </w:rPr>
        <w:t xml:space="preserve">serving </w:t>
      </w:r>
      <w:proofErr w:type="gramStart"/>
      <w:r w:rsidRPr="008F1E71">
        <w:rPr>
          <w:lang/>
        </w:rPr>
        <w:t xml:space="preserve">cell </w:t>
      </w:r>
      <w:proofErr w:type="gramEnd"/>
      <w:r w:rsidRPr="00B916EC">
        <w:rPr>
          <w:position w:val="-6"/>
        </w:rPr>
        <w:object w:dxaOrig="160" w:dyaOrig="200">
          <v:shape id="_x0000_i1099" type="#_x0000_t75" style="width:8.4pt;height:10pt" o:ole="">
            <v:imagedata r:id="rId114" o:title=""/>
          </v:shape>
          <o:OLEObject Type="Embed" ProgID="Equation.3" ShapeID="_x0000_i1099" DrawAspect="Content" ObjectID="_1580297220" r:id="rId134"/>
        </w:object>
      </w:r>
      <w:r>
        <w:t>, the</w:t>
      </w:r>
      <w:r w:rsidRPr="00B916EC">
        <w:t xml:space="preserve"> UE computes a power headroom for a Type 1 report</w:t>
      </w:r>
      <w:r w:rsidRPr="00E9040D">
        <w:t xml:space="preserve"> </w:t>
      </w:r>
      <w:r>
        <w:t>as</w:t>
      </w:r>
    </w:p>
    <w:p w:rsidR="00AB0E73" w:rsidRPr="00E9040D" w:rsidRDefault="00AB0E73" w:rsidP="00AB0E73">
      <w:pPr>
        <w:pStyle w:val="EQ"/>
        <w:jc w:val="center"/>
      </w:pPr>
      <w:r w:rsidRPr="00B916EC">
        <w:rPr>
          <w:position w:val="-16"/>
        </w:rPr>
        <w:object w:dxaOrig="6740" w:dyaOrig="400">
          <v:shape id="_x0000_i1100" type="#_x0000_t75" style="width:336.8pt;height:19.6pt" o:ole="">
            <v:imagedata r:id="rId22" o:title=""/>
          </v:shape>
          <o:OLEObject Type="Embed" ProgID="Equation.3" ShapeID="_x0000_i1100" DrawAspect="Content" ObjectID="_1580297221" r:id="rId135"/>
        </w:object>
      </w:r>
      <w:r w:rsidRPr="00E9040D">
        <w:t xml:space="preserve"> [dB]</w:t>
      </w:r>
    </w:p>
    <w:p w:rsidR="00AB0E73" w:rsidRDefault="00AB0E73" w:rsidP="00AB0E73">
      <w:proofErr w:type="gramStart"/>
      <w:r>
        <w:lastRenderedPageBreak/>
        <w:t>where</w:t>
      </w:r>
      <w:proofErr w:type="gramEnd"/>
      <w:r w:rsidRPr="00E9040D">
        <w:t xml:space="preserve"> </w:t>
      </w:r>
      <w:r w:rsidRPr="00B916EC">
        <w:rPr>
          <w:position w:val="-14"/>
        </w:rPr>
        <w:object w:dxaOrig="960" w:dyaOrig="380">
          <v:shape id="_x0000_i1101" type="#_x0000_t75" style="width:48.8pt;height:18.8pt" o:ole="">
            <v:imagedata r:id="rId136" o:title=""/>
          </v:shape>
          <o:OLEObject Type="Embed" ProgID="Equation.3" ShapeID="_x0000_i1101" DrawAspect="Content" ObjectID="_1580297222" r:id="rId137"/>
        </w:object>
      </w:r>
      <w:r>
        <w:t xml:space="preserve"> </w:t>
      </w:r>
      <w:r w:rsidRPr="00E9040D">
        <w:t>is comput</w:t>
      </w:r>
      <w:r>
        <w:t xml:space="preserve">ed </w:t>
      </w:r>
      <w:del w:id="141" w:author="Huawei" w:date="2018-02-14T17:07:00Z">
        <w:r w:rsidRPr="00B916EC" w:rsidDel="00454EF9">
          <w:delText>based on the requirements in [8, TS 38.101] assumin</w:delText>
        </w:r>
        <w:r w:rsidDel="00454EF9">
          <w:delText>g a PUSCH transmission in PUSCH</w:delText>
        </w:r>
        <w:r w:rsidRPr="00B916EC" w:rsidDel="00454EF9">
          <w:delText xml:space="preserve"> transmission period </w:delText>
        </w:r>
        <w:r w:rsidRPr="00B916EC" w:rsidDel="00454EF9">
          <w:rPr>
            <w:position w:val="-6"/>
          </w:rPr>
          <w:object w:dxaOrig="139" w:dyaOrig="240">
            <v:shape id="_x0000_i1102" type="#_x0000_t75" style="width:6.4pt;height:11.2pt" o:ole="">
              <v:imagedata r:id="rId138" o:title=""/>
            </v:shape>
            <o:OLEObject Type="Embed" ProgID="Equation.3" ShapeID="_x0000_i1102" DrawAspect="Content" ObjectID="_1580297223" r:id="rId139"/>
          </w:object>
        </w:r>
        <w:r w:rsidRPr="00B916EC" w:rsidDel="00454EF9">
          <w:delText>,</w:delText>
        </w:r>
        <w:r w:rsidDel="00454EF9">
          <w:delText xml:space="preserve"> and </w:delText>
        </w:r>
      </w:del>
      <w:r>
        <w:t xml:space="preserve">assuming MPR=0dB, A-MPR=0dB, </w:t>
      </w:r>
      <w:r w:rsidRPr="00E9040D">
        <w:t>P-MPR=0dB</w:t>
      </w:r>
      <w:r>
        <w:t>.</w:t>
      </w:r>
      <w:r w:rsidRPr="00B916EC">
        <w:t xml:space="preserve"> </w:t>
      </w:r>
      <w:r w:rsidRPr="00B916EC">
        <w:rPr>
          <w:rFonts w:ascii="Symbol" w:hAnsi="Symbol"/>
          <w:lang w:bidi="bn-IN"/>
        </w:rPr>
        <w:t></w:t>
      </w:r>
      <w:r w:rsidRPr="00B916EC">
        <w:rPr>
          <w:lang w:bidi="bn-IN"/>
        </w:rPr>
        <w:t>T</w:t>
      </w:r>
      <w:r w:rsidRPr="00B916EC">
        <w:rPr>
          <w:vertAlign w:val="subscript"/>
          <w:lang w:bidi="bn-IN"/>
        </w:rPr>
        <w:t>C</w:t>
      </w:r>
      <w:r w:rsidRPr="00B916EC">
        <w:t xml:space="preserve"> =0dB</w:t>
      </w:r>
      <w:r>
        <w:t>.</w:t>
      </w:r>
      <w:r w:rsidRPr="00E9040D">
        <w:t xml:space="preserve"> </w:t>
      </w:r>
      <w:r>
        <w:t xml:space="preserve">MPR, A-MPR, </w:t>
      </w:r>
      <w:r w:rsidRPr="00E9040D">
        <w:t>P-MPR</w:t>
      </w:r>
      <w:r>
        <w:t xml:space="preserve"> and</w:t>
      </w:r>
      <w:r w:rsidRPr="00E9040D">
        <w:t xml:space="preserve"> </w:t>
      </w:r>
      <w:r w:rsidRPr="00B916EC">
        <w:rPr>
          <w:rFonts w:ascii="Symbol" w:hAnsi="Symbol"/>
          <w:lang w:bidi="bn-IN"/>
        </w:rPr>
        <w:t></w:t>
      </w:r>
      <w:r w:rsidRPr="00B916EC">
        <w:rPr>
          <w:lang w:bidi="bn-IN"/>
        </w:rPr>
        <w:t>T</w:t>
      </w:r>
      <w:r w:rsidRPr="00B916EC">
        <w:rPr>
          <w:vertAlign w:val="subscript"/>
          <w:lang w:bidi="bn-IN"/>
        </w:rPr>
        <w:t>C</w:t>
      </w:r>
      <w:r w:rsidRPr="00B916EC">
        <w:t xml:space="preserve"> </w:t>
      </w:r>
      <w:r w:rsidRPr="00E9040D">
        <w:t xml:space="preserve">are defined in </w:t>
      </w:r>
      <w:r w:rsidRPr="00B916EC">
        <w:t>[8, TS 38.101]</w:t>
      </w:r>
      <w:r>
        <w:t>.</w:t>
      </w:r>
      <w:del w:id="142" w:author="Huawei" w:date="2018-02-14T16:30:00Z">
        <w:r w:rsidDel="0099579C">
          <w:delText xml:space="preserve"> </w:delText>
        </w:r>
      </w:del>
      <w:ins w:id="143" w:author="Huawei" w:date="2018-02-14T16:30:00Z">
        <w:r w:rsidR="00B521C5" w:rsidRPr="00B916EC">
          <w:rPr>
            <w:position w:val="-12"/>
          </w:rPr>
          <w:object w:dxaOrig="1160" w:dyaOrig="320">
            <v:shape id="_x0000_i1103" type="#_x0000_t75" style="width:58pt;height:15.6pt" o:ole="">
              <v:imagedata r:id="rId120" o:title=""/>
            </v:shape>
            <o:OLEObject Type="Embed" ProgID="Equation.3" ShapeID="_x0000_i1103" DrawAspect="Content" ObjectID="_1580297224" r:id="rId140"/>
          </w:object>
        </w:r>
      </w:ins>
      <w:ins w:id="144" w:author="Huawei" w:date="2018-02-14T16:30:00Z">
        <w:r w:rsidR="00B521C5" w:rsidRPr="00B916EC">
          <w:t xml:space="preserve">, </w:t>
        </w:r>
      </w:ins>
      <w:ins w:id="145" w:author="Huawei" w:date="2018-02-14T16:30:00Z">
        <w:r w:rsidR="00B521C5" w:rsidRPr="00B916EC">
          <w:rPr>
            <w:position w:val="-12"/>
          </w:rPr>
          <w:object w:dxaOrig="639" w:dyaOrig="320">
            <v:shape id="_x0000_i1104" type="#_x0000_t75" style="width:32pt;height:15.6pt" o:ole="">
              <v:imagedata r:id="rId124" o:title=""/>
            </v:shape>
            <o:OLEObject Type="Embed" ProgID="Equation.3" ShapeID="_x0000_i1104" DrawAspect="Content" ObjectID="_1580297225" r:id="rId141"/>
          </w:object>
        </w:r>
      </w:ins>
      <w:ins w:id="146" w:author="Huawei" w:date="2018-02-14T16:30:00Z">
        <w:r w:rsidR="00B521C5" w:rsidRPr="00B916EC">
          <w:t xml:space="preserve">, </w:t>
        </w:r>
      </w:ins>
      <w:ins w:id="147" w:author="Huawei" w:date="2018-02-14T16:30:00Z">
        <w:r w:rsidR="00B521C5" w:rsidRPr="00B916EC">
          <w:rPr>
            <w:position w:val="-12"/>
          </w:rPr>
          <w:object w:dxaOrig="840" w:dyaOrig="320">
            <v:shape id="_x0000_i1105" type="#_x0000_t75" style="width:43.2pt;height:15.6pt" o:ole="">
              <v:imagedata r:id="rId126" o:title=""/>
            </v:shape>
            <o:OLEObject Type="Embed" ProgID="Equation.3" ShapeID="_x0000_i1105" DrawAspect="Content" ObjectID="_1580297226" r:id="rId142"/>
          </w:object>
        </w:r>
      </w:ins>
      <w:ins w:id="148" w:author="Huawei" w:date="2018-02-14T16:30:00Z">
        <w:r w:rsidR="00097565">
          <w:t xml:space="preserve"> </w:t>
        </w:r>
      </w:ins>
      <w:ins w:id="149" w:author="Huawei" w:date="2018-02-14T17:00:00Z">
        <w:r w:rsidR="00E31A2E">
          <w:t xml:space="preserve">and </w:t>
        </w:r>
        <w:r w:rsidR="00072EC7">
          <w:t xml:space="preserve"> </w:t>
        </w:r>
      </w:ins>
      <w:ins w:id="150" w:author="Huawei" w:date="2018-02-14T17:00:00Z">
        <w:r w:rsidR="00B20248" w:rsidRPr="00B916EC">
          <w:rPr>
            <w:position w:val="-12"/>
          </w:rPr>
          <w:object w:dxaOrig="720" w:dyaOrig="320">
            <v:shape id="_x0000_i1106" type="#_x0000_t75" style="width:36.4pt;height:15.6pt" o:ole="">
              <v:imagedata r:id="rId130" o:title=""/>
            </v:shape>
            <o:OLEObject Type="Embed" ProgID="Equation.3" ShapeID="_x0000_i1106" DrawAspect="Content" ObjectID="_1580297227" r:id="rId143"/>
          </w:object>
        </w:r>
      </w:ins>
      <w:ins w:id="151" w:author="Huawei" w:date="2018-02-14T17:00:00Z">
        <w:r w:rsidR="00B82DB6">
          <w:t xml:space="preserve"> </w:t>
        </w:r>
      </w:ins>
      <w:ins w:id="152" w:author="Huawei" w:date="2018-02-14T16:30:00Z">
        <w:r w:rsidR="00097565">
          <w:t xml:space="preserve">are obtained </w:t>
        </w:r>
      </w:ins>
      <w:ins w:id="153" w:author="Huawei" w:date="2018-02-14T17:00:00Z">
        <w:r w:rsidR="006F4F44">
          <w:t xml:space="preserve">from the </w:t>
        </w:r>
        <w:r w:rsidR="008A7123">
          <w:t>map</w:t>
        </w:r>
      </w:ins>
      <w:ins w:id="154" w:author="Huawei" w:date="2018-02-14T17:01:00Z">
        <w:r w:rsidR="00C451CB">
          <w:t>p</w:t>
        </w:r>
      </w:ins>
      <w:ins w:id="155" w:author="Huawei" w:date="2018-02-14T17:00:00Z">
        <w:r w:rsidR="008A7123">
          <w:t>ing</w:t>
        </w:r>
      </w:ins>
      <w:ins w:id="156" w:author="Huawei" w:date="2018-02-14T17:05:00Z">
        <w:r w:rsidR="005C6FC3">
          <w:t>s</w:t>
        </w:r>
      </w:ins>
      <w:ins w:id="157" w:author="Huawei" w:date="2018-02-14T17:00:00Z">
        <w:r w:rsidR="008A7123">
          <w:t xml:space="preserve"> </w:t>
        </w:r>
      </w:ins>
      <w:ins w:id="158" w:author="Huawei" w:date="2018-02-14T17:06:00Z">
        <w:r w:rsidR="00A06294">
          <w:t>between</w:t>
        </w:r>
      </w:ins>
      <w:ins w:id="159" w:author="Huawei" w:date="2018-02-14T17:01:00Z">
        <w:r w:rsidR="00F65D09">
          <w:t xml:space="preserve"> </w:t>
        </w:r>
      </w:ins>
      <w:ins w:id="160" w:author="Huawei" w:date="2018-02-14T17:06:00Z">
        <w:r w:rsidR="009D6526">
          <w:t xml:space="preserve">power control </w:t>
        </w:r>
      </w:ins>
      <w:ins w:id="161" w:author="Huawei" w:date="2018-02-14T17:01:00Z">
        <w:r w:rsidR="00F65D09">
          <w:t xml:space="preserve">parameters </w:t>
        </w:r>
      </w:ins>
      <w:ins w:id="162" w:author="Huawei" w:date="2018-02-14T17:05:00Z">
        <w:r w:rsidR="00BF2A5A">
          <w:t xml:space="preserve">and SRI </w:t>
        </w:r>
      </w:ins>
      <w:ins w:id="163" w:author="Huawei" w:date="2018-02-14T17:02:00Z">
        <w:r w:rsidR="00DB6222">
          <w:t xml:space="preserve"> </w:t>
        </w:r>
      </w:ins>
      <w:ins w:id="164" w:author="Huawei" w:date="2018-02-14T17:05:00Z">
        <w:r w:rsidR="00BF2A5A">
          <w:t xml:space="preserve">field </w:t>
        </w:r>
      </w:ins>
      <w:ins w:id="165" w:author="Huawei" w:date="2018-02-14T17:02:00Z">
        <w:r w:rsidR="00DB6222">
          <w:t xml:space="preserve">and </w:t>
        </w:r>
      </w:ins>
      <w:ins w:id="166" w:author="Huawei" w:date="2018-02-14T17:06:00Z">
        <w:r w:rsidR="00AB21CD">
          <w:t xml:space="preserve">the </w:t>
        </w:r>
      </w:ins>
      <w:ins w:id="167" w:author="Huawei" w:date="2018-02-14T17:02:00Z">
        <w:r w:rsidR="00DB6222">
          <w:t>SRS resource</w:t>
        </w:r>
      </w:ins>
      <w:ins w:id="168" w:author="Huawei" w:date="2018-02-14T17:05:00Z">
        <w:r w:rsidR="001E47C7">
          <w:t xml:space="preserve"> corresponding the SRI field</w:t>
        </w:r>
      </w:ins>
      <w:ins w:id="169" w:author="Huawei" w:date="2018-02-14T17:02:00Z">
        <w:r w:rsidR="00DB6222">
          <w:t xml:space="preserve"> </w:t>
        </w:r>
        <w:r w:rsidR="007078E9">
          <w:t>is</w:t>
        </w:r>
      </w:ins>
      <w:ins w:id="170" w:author="Huawei" w:date="2018-02-14T17:01:00Z">
        <w:r w:rsidR="00C451CB">
          <w:t xml:space="preserve"> provided to the UE by higher layer</w:t>
        </w:r>
        <w:r w:rsidR="00584515">
          <w:t>s</w:t>
        </w:r>
      </w:ins>
      <w:ins w:id="171" w:author="Huawei" w:date="2018-02-14T16:30:00Z">
        <w:r w:rsidR="00097565">
          <w:t>.</w:t>
        </w:r>
        <w:r w:rsidR="00B521C5" w:rsidRPr="00B916EC">
          <w:t xml:space="preserve"> </w:t>
        </w:r>
      </w:ins>
      <w:r>
        <w:t xml:space="preserve">The remaining parameters are defined in </w:t>
      </w:r>
      <w:proofErr w:type="spellStart"/>
      <w:r>
        <w:t>Subclause</w:t>
      </w:r>
      <w:proofErr w:type="spellEnd"/>
      <w:r>
        <w:t xml:space="preserve"> </w:t>
      </w:r>
      <w:r w:rsidR="00A05281">
        <w:fldChar w:fldCharType="begin"/>
      </w:r>
      <w:r>
        <w:instrText xml:space="preserve"> REF _Ref505259673 \h </w:instrText>
      </w:r>
      <w:r w:rsidR="00A05281">
        <w:fldChar w:fldCharType="separate"/>
      </w:r>
      <w:r>
        <w:t>7.1.1</w:t>
      </w:r>
      <w:r w:rsidR="00A05281">
        <w:fldChar w:fldCharType="end"/>
      </w:r>
      <w:r w:rsidRPr="00E9040D">
        <w:t xml:space="preserve">. </w:t>
      </w:r>
    </w:p>
    <w:p w:rsidR="00AB0E73" w:rsidRPr="00B916EC" w:rsidRDefault="00AB0E73" w:rsidP="005B0152">
      <w:pPr>
        <w:pStyle w:val="Heading3"/>
        <w:numPr>
          <w:ilvl w:val="0"/>
          <w:numId w:val="0"/>
        </w:numPr>
      </w:pPr>
      <w:bookmarkStart w:id="172" w:name="_Toc505848910"/>
      <w:r w:rsidRPr="00B916EC">
        <w:t>7.7</w:t>
      </w:r>
      <w:r>
        <w:t>.2</w:t>
      </w:r>
      <w:r>
        <w:tab/>
        <w:t>Type 2 PH report</w:t>
      </w:r>
      <w:bookmarkEnd w:id="172"/>
    </w:p>
    <w:p w:rsidR="00AB0E73" w:rsidRPr="00B916EC" w:rsidRDefault="00AB0E73" w:rsidP="00AB0E73">
      <w:r>
        <w:t xml:space="preserve">This </w:t>
      </w:r>
      <w:proofErr w:type="spellStart"/>
      <w:r>
        <w:t>subclause</w:t>
      </w:r>
      <w:proofErr w:type="spellEnd"/>
      <w:r>
        <w:t xml:space="preserve"> is reserved.</w:t>
      </w:r>
    </w:p>
    <w:p w:rsidR="00AB0E73" w:rsidRPr="00B916EC" w:rsidRDefault="00AB0E73" w:rsidP="005B0152">
      <w:pPr>
        <w:pStyle w:val="Heading3"/>
        <w:numPr>
          <w:ilvl w:val="0"/>
          <w:numId w:val="0"/>
        </w:numPr>
      </w:pPr>
      <w:bookmarkStart w:id="173" w:name="_Toc505848911"/>
      <w:r w:rsidRPr="00B916EC">
        <w:t>7.7.</w:t>
      </w:r>
      <w:r>
        <w:t>3</w:t>
      </w:r>
      <w:r w:rsidRPr="00B916EC">
        <w:tab/>
      </w:r>
      <w:r>
        <w:t>Type 3 PH Report</w:t>
      </w:r>
      <w:bookmarkEnd w:id="173"/>
    </w:p>
    <w:p w:rsidR="00AB0E73" w:rsidRPr="00B916EC" w:rsidRDefault="00AB0E73" w:rsidP="00AB0E73">
      <w:pPr>
        <w:pStyle w:val="B1"/>
        <w:ind w:left="270" w:firstLine="14"/>
      </w:pPr>
      <w:r>
        <w:rPr>
          <w:lang w:val="en-US"/>
        </w:rPr>
        <w:t>If a UE transmits SRS in</w:t>
      </w:r>
      <w:r w:rsidRPr="00B916EC">
        <w:t xml:space="preserve"> a SRS transmission period </w:t>
      </w:r>
      <w:r w:rsidRPr="00B916EC">
        <w:rPr>
          <w:position w:val="-6"/>
        </w:rPr>
        <w:object w:dxaOrig="139" w:dyaOrig="240">
          <v:shape id="_x0000_i1107" type="#_x0000_t75" style="width:6.4pt;height:11.2pt" o:ole="">
            <v:imagedata r:id="rId111" o:title=""/>
          </v:shape>
          <o:OLEObject Type="Embed" ProgID="Equation.3" ShapeID="_x0000_i1107" DrawAspect="Content" ObjectID="_1580297228" r:id="rId144"/>
        </w:object>
      </w:r>
      <w:r w:rsidRPr="008B40E0">
        <w:t xml:space="preserve"> </w:t>
      </w:r>
      <w:r>
        <w:t xml:space="preserve">on </w:t>
      </w:r>
      <w:r w:rsidRPr="00B916EC">
        <w:t xml:space="preserve">carrier </w:t>
      </w:r>
      <w:r w:rsidRPr="00B916EC">
        <w:rPr>
          <w:iCs/>
          <w:position w:val="-10"/>
        </w:rPr>
        <w:object w:dxaOrig="220" w:dyaOrig="300">
          <v:shape id="_x0000_i1108" type="#_x0000_t75" style="width:11.2pt;height:15.6pt" o:ole="">
            <v:imagedata r:id="rId35" o:title=""/>
          </v:shape>
          <o:OLEObject Type="Embed" ProgID="Equation.3" ShapeID="_x0000_i1108" DrawAspect="Content" ObjectID="_1580297229" r:id="rId145"/>
        </w:object>
      </w:r>
      <w:r w:rsidRPr="00B916EC">
        <w:rPr>
          <w:iCs/>
        </w:rPr>
        <w:t xml:space="preserve"> of</w:t>
      </w:r>
      <w:r w:rsidRPr="00B916EC">
        <w:t xml:space="preserve"> serving cell </w:t>
      </w:r>
      <w:r w:rsidRPr="00B916EC">
        <w:rPr>
          <w:position w:val="-6"/>
        </w:rPr>
        <w:object w:dxaOrig="160" w:dyaOrig="200">
          <v:shape id="_x0000_i1109" type="#_x0000_t75" style="width:8.4pt;height:10pt" o:ole="">
            <v:imagedata r:id="rId114" o:title=""/>
          </v:shape>
          <o:OLEObject Type="Embed" ProgID="Equation.3" ShapeID="_x0000_i1109" DrawAspect="Content" ObjectID="_1580297230" r:id="rId146"/>
        </w:object>
      </w:r>
      <w:r>
        <w:rPr>
          <w:lang w:val="en-US"/>
        </w:rPr>
        <w:t xml:space="preserve"> and the UE is not configured for PUSCH transmissions </w:t>
      </w:r>
      <w:r>
        <w:t xml:space="preserve">on </w:t>
      </w:r>
      <w:r w:rsidRPr="00B916EC">
        <w:t xml:space="preserve">carrier </w:t>
      </w:r>
      <w:r w:rsidRPr="00B916EC">
        <w:rPr>
          <w:iCs/>
          <w:position w:val="-10"/>
        </w:rPr>
        <w:object w:dxaOrig="220" w:dyaOrig="300">
          <v:shape id="_x0000_i1110" type="#_x0000_t75" style="width:11.2pt;height:15.6pt" o:ole="">
            <v:imagedata r:id="rId35" o:title=""/>
          </v:shape>
          <o:OLEObject Type="Embed" ProgID="Equation.3" ShapeID="_x0000_i1110" DrawAspect="Content" ObjectID="_1580297231" r:id="rId147"/>
        </w:object>
      </w:r>
      <w:r w:rsidRPr="00B916EC">
        <w:rPr>
          <w:iCs/>
        </w:rPr>
        <w:t xml:space="preserve"> of</w:t>
      </w:r>
      <w:r w:rsidRPr="00B916EC">
        <w:t xml:space="preserve"> serving </w:t>
      </w:r>
      <w:proofErr w:type="gramStart"/>
      <w:r w:rsidRPr="00B916EC">
        <w:t xml:space="preserve">cell </w:t>
      </w:r>
      <w:proofErr w:type="gramEnd"/>
      <w:r w:rsidRPr="00B916EC">
        <w:rPr>
          <w:position w:val="-6"/>
        </w:rPr>
        <w:object w:dxaOrig="160" w:dyaOrig="200">
          <v:shape id="_x0000_i1111" type="#_x0000_t75" style="width:8.4pt;height:10pt" o:ole="">
            <v:imagedata r:id="rId114" o:title=""/>
          </v:shape>
          <o:OLEObject Type="Embed" ProgID="Equation.3" ShapeID="_x0000_i1111" DrawAspect="Content" ObjectID="_1580297232" r:id="rId148"/>
        </w:object>
      </w:r>
      <w:r w:rsidRPr="00B916EC">
        <w:t xml:space="preserve">, </w:t>
      </w:r>
      <w:r>
        <w:rPr>
          <w:lang w:val="en-US"/>
        </w:rPr>
        <w:t>the</w:t>
      </w:r>
      <w:r w:rsidRPr="00B916EC">
        <w:t xml:space="preserve"> UE computes a power headroom for a Type </w:t>
      </w:r>
      <w:r>
        <w:rPr>
          <w:lang w:val="en-US"/>
        </w:rPr>
        <w:t>3</w:t>
      </w:r>
      <w:r w:rsidRPr="00B916EC">
        <w:t xml:space="preserve"> report as </w:t>
      </w:r>
    </w:p>
    <w:p w:rsidR="00AB0E73" w:rsidRPr="00B916EC" w:rsidRDefault="00AB0E73" w:rsidP="00AB0E73">
      <w:pPr>
        <w:pStyle w:val="EQ"/>
        <w:ind w:left="284"/>
        <w:jc w:val="center"/>
      </w:pPr>
      <w:r w:rsidRPr="00B916EC">
        <w:rPr>
          <w:position w:val="-16"/>
        </w:rPr>
        <w:object w:dxaOrig="8720" w:dyaOrig="440">
          <v:shape id="_x0000_i1112" type="#_x0000_t75" style="width:435.6pt;height:21.6pt" o:ole="">
            <v:imagedata r:id="rId149" o:title=""/>
          </v:shape>
          <o:OLEObject Type="Embed" ProgID="Equation.3" ShapeID="_x0000_i1112" DrawAspect="Content" ObjectID="_1580297233" r:id="rId150"/>
        </w:object>
      </w:r>
      <w:r w:rsidRPr="00B916EC">
        <w:t xml:space="preserve"> [dB]</w:t>
      </w:r>
    </w:p>
    <w:p w:rsidR="00AB0E73" w:rsidRPr="00B916EC" w:rsidRDefault="00AB0E73" w:rsidP="00AB0E73">
      <w:pPr>
        <w:pStyle w:val="B1"/>
        <w:ind w:left="270" w:firstLine="14"/>
      </w:pPr>
      <w:proofErr w:type="gramStart"/>
      <w:r w:rsidRPr="00B916EC">
        <w:t>where</w:t>
      </w:r>
      <w:r w:rsidRPr="00B916EC">
        <w:rPr>
          <w:lang w:val="en-US"/>
        </w:rPr>
        <w:t xml:space="preserve"> </w:t>
      </w:r>
      <w:proofErr w:type="gramEnd"/>
      <w:r w:rsidRPr="00B916EC">
        <w:rPr>
          <w:position w:val="-14"/>
        </w:rPr>
        <w:object w:dxaOrig="960" w:dyaOrig="340">
          <v:shape id="_x0000_i1113" type="#_x0000_t75" style="width:44pt;height:15.6pt" o:ole="">
            <v:imagedata r:id="rId151" o:title=""/>
          </v:shape>
          <o:OLEObject Type="Embed" ProgID="Equation.3" ShapeID="_x0000_i1113" DrawAspect="Content" ObjectID="_1580297234" r:id="rId152"/>
        </w:object>
      </w:r>
      <w:r w:rsidRPr="00B916EC">
        <w:t xml:space="preserve">, </w:t>
      </w:r>
      <w:r w:rsidRPr="00B916EC">
        <w:rPr>
          <w:position w:val="-12"/>
        </w:rPr>
        <w:object w:dxaOrig="1080" w:dyaOrig="320">
          <v:shape id="_x0000_i1114" type="#_x0000_t75" style="width:53.2pt;height:15.6pt" o:ole="">
            <v:imagedata r:id="rId153" o:title=""/>
          </v:shape>
          <o:OLEObject Type="Embed" ProgID="Equation.3" ShapeID="_x0000_i1114" DrawAspect="Content" ObjectID="_1580297235" r:id="rId154"/>
        </w:object>
      </w:r>
      <w:r w:rsidRPr="00B916EC">
        <w:t xml:space="preserve">, </w:t>
      </w:r>
      <w:r w:rsidRPr="00B916EC">
        <w:rPr>
          <w:position w:val="-12"/>
        </w:rPr>
        <w:object w:dxaOrig="880" w:dyaOrig="320">
          <v:shape id="_x0000_i1115" type="#_x0000_t75" style="width:43.2pt;height:15.6pt" o:ole="">
            <v:imagedata r:id="rId155" o:title=""/>
          </v:shape>
          <o:OLEObject Type="Embed" ProgID="Equation.3" ShapeID="_x0000_i1115" DrawAspect="Content" ObjectID="_1580297236" r:id="rId156"/>
        </w:object>
      </w:r>
      <w:r w:rsidRPr="00B916EC">
        <w:t xml:space="preserve">, </w:t>
      </w:r>
      <w:r w:rsidRPr="00B916EC">
        <w:rPr>
          <w:position w:val="-12"/>
        </w:rPr>
        <w:object w:dxaOrig="980" w:dyaOrig="320">
          <v:shape id="_x0000_i1116" type="#_x0000_t75" style="width:48.8pt;height:15.6pt" o:ole="">
            <v:imagedata r:id="rId157" o:title=""/>
          </v:shape>
          <o:OLEObject Type="Embed" ProgID="Equation.3" ShapeID="_x0000_i1116" DrawAspect="Content" ObjectID="_1580297237" r:id="rId158"/>
        </w:object>
      </w:r>
      <w:r w:rsidRPr="00B916EC">
        <w:t xml:space="preserve">, </w:t>
      </w:r>
      <w:r w:rsidRPr="00B916EC">
        <w:rPr>
          <w:position w:val="-12"/>
        </w:rPr>
        <w:object w:dxaOrig="820" w:dyaOrig="320">
          <v:shape id="_x0000_i1117" type="#_x0000_t75" style="width:41.2pt;height:15.6pt" o:ole="">
            <v:imagedata r:id="rId159" o:title=""/>
          </v:shape>
          <o:OLEObject Type="Embed" ProgID="Equation.3" ShapeID="_x0000_i1117" DrawAspect="Content" ObjectID="_1580297238" r:id="rId160"/>
        </w:object>
      </w:r>
      <w:r w:rsidRPr="00B916EC">
        <w:rPr>
          <w:rFonts w:hint="eastAsia"/>
        </w:rPr>
        <w:t xml:space="preserve"> </w:t>
      </w:r>
      <w:r w:rsidRPr="00B916EC">
        <w:t xml:space="preserve">and </w:t>
      </w:r>
      <w:r w:rsidRPr="00B916EC">
        <w:rPr>
          <w:position w:val="-12"/>
        </w:rPr>
        <w:object w:dxaOrig="720" w:dyaOrig="320">
          <v:shape id="_x0000_i1118" type="#_x0000_t75" style="width:36.4pt;height:15.6pt" o:ole="">
            <v:imagedata r:id="rId161" o:title=""/>
          </v:shape>
          <o:OLEObject Type="Embed" ProgID="Equation.3" ShapeID="_x0000_i1118" DrawAspect="Content" ObjectID="_1580297239" r:id="rId162"/>
        </w:object>
      </w:r>
      <w:r w:rsidRPr="00B916EC">
        <w:rPr>
          <w:lang w:val="en-US"/>
        </w:rPr>
        <w:t xml:space="preserve"> </w:t>
      </w:r>
      <w:r w:rsidRPr="00B916EC">
        <w:t xml:space="preserve">are defined in </w:t>
      </w:r>
      <w:proofErr w:type="spellStart"/>
      <w:r w:rsidRPr="00B916EC">
        <w:t>Subclause</w:t>
      </w:r>
      <w:proofErr w:type="spellEnd"/>
      <w:r w:rsidRPr="00B916EC">
        <w:rPr>
          <w:lang w:val="en-US"/>
        </w:rPr>
        <w:t xml:space="preserve"> </w:t>
      </w:r>
      <w:fldSimple w:instr=" REF _Ref500079796 \h  \* MERGEFORMAT ">
        <w:r w:rsidRPr="00B916EC">
          <w:t>7.3.1</w:t>
        </w:r>
      </w:fldSimple>
      <w:r w:rsidRPr="00B916EC">
        <w:t>.</w:t>
      </w:r>
    </w:p>
    <w:p w:rsidR="00AB0E73" w:rsidRPr="00B916EC" w:rsidRDefault="00AB0E73" w:rsidP="00AB0E73">
      <w:pPr>
        <w:pStyle w:val="B1"/>
        <w:ind w:left="270" w:firstLine="14"/>
      </w:pPr>
      <w:r>
        <w:rPr>
          <w:lang w:val="en-US"/>
        </w:rPr>
        <w:t>I</w:t>
      </w:r>
      <w:r w:rsidRPr="00B916EC">
        <w:t xml:space="preserve">f the UE does not transmit SRS in SRS transmission period </w:t>
      </w:r>
      <w:r w:rsidRPr="00B916EC">
        <w:rPr>
          <w:position w:val="-6"/>
        </w:rPr>
        <w:object w:dxaOrig="139" w:dyaOrig="240">
          <v:shape id="_x0000_i1119" type="#_x0000_t75" style="width:6.4pt;height:11.2pt" o:ole="">
            <v:imagedata r:id="rId138" o:title=""/>
          </v:shape>
          <o:OLEObject Type="Embed" ProgID="Equation.3" ShapeID="_x0000_i1119" DrawAspect="Content" ObjectID="_1580297240" r:id="rId163"/>
        </w:object>
      </w:r>
      <w:r w:rsidRPr="00B916EC">
        <w:t xml:space="preserve"> for carrier </w:t>
      </w:r>
      <w:r w:rsidRPr="00B916EC">
        <w:rPr>
          <w:iCs/>
          <w:position w:val="-10"/>
        </w:rPr>
        <w:object w:dxaOrig="220" w:dyaOrig="300">
          <v:shape id="_x0000_i1120" type="#_x0000_t75" style="width:11.2pt;height:15.6pt" o:ole="">
            <v:imagedata r:id="rId35" o:title=""/>
          </v:shape>
          <o:OLEObject Type="Embed" ProgID="Equation.3" ShapeID="_x0000_i1120" DrawAspect="Content" ObjectID="_1580297241" r:id="rId164"/>
        </w:object>
      </w:r>
      <w:r w:rsidRPr="00B916EC">
        <w:rPr>
          <w:iCs/>
          <w:lang w:val="en-US"/>
        </w:rPr>
        <w:t xml:space="preserve"> of</w:t>
      </w:r>
      <w:r w:rsidRPr="00B916EC">
        <w:t xml:space="preserve"> serving </w:t>
      </w:r>
      <w:proofErr w:type="gramStart"/>
      <w:r w:rsidRPr="00B916EC">
        <w:t xml:space="preserve">cell </w:t>
      </w:r>
      <w:proofErr w:type="gramEnd"/>
      <w:r w:rsidRPr="00B916EC">
        <w:rPr>
          <w:position w:val="-6"/>
        </w:rPr>
        <w:object w:dxaOrig="160" w:dyaOrig="200">
          <v:shape id="_x0000_i1121" type="#_x0000_t75" style="width:8.4pt;height:10pt" o:ole="">
            <v:imagedata r:id="rId109" o:title=""/>
          </v:shape>
          <o:OLEObject Type="Embed" ProgID="Equation.3" ShapeID="_x0000_i1121" DrawAspect="Content" ObjectID="_1580297242" r:id="rId165"/>
        </w:object>
      </w:r>
      <w:r w:rsidRPr="00B916EC">
        <w:t xml:space="preserve">, </w:t>
      </w:r>
      <w:r>
        <w:rPr>
          <w:lang w:val="en-US"/>
        </w:rPr>
        <w:t xml:space="preserve">and the UE is not configured for PUSCH transmissions </w:t>
      </w:r>
      <w:r>
        <w:t xml:space="preserve">on </w:t>
      </w:r>
      <w:r w:rsidRPr="00B916EC">
        <w:t xml:space="preserve">carrier </w:t>
      </w:r>
      <w:r w:rsidRPr="00B916EC">
        <w:rPr>
          <w:iCs/>
          <w:position w:val="-10"/>
        </w:rPr>
        <w:object w:dxaOrig="220" w:dyaOrig="300">
          <v:shape id="_x0000_i1122" type="#_x0000_t75" style="width:11.2pt;height:15.6pt" o:ole="">
            <v:imagedata r:id="rId35" o:title=""/>
          </v:shape>
          <o:OLEObject Type="Embed" ProgID="Equation.3" ShapeID="_x0000_i1122" DrawAspect="Content" ObjectID="_1580297243" r:id="rId166"/>
        </w:object>
      </w:r>
      <w:r w:rsidRPr="00B916EC">
        <w:rPr>
          <w:iCs/>
        </w:rPr>
        <w:t xml:space="preserve"> of</w:t>
      </w:r>
      <w:r w:rsidRPr="00B916EC">
        <w:t xml:space="preserve"> serving cell </w:t>
      </w:r>
      <w:r w:rsidRPr="00B916EC">
        <w:rPr>
          <w:position w:val="-6"/>
        </w:rPr>
        <w:object w:dxaOrig="160" w:dyaOrig="200">
          <v:shape id="_x0000_i1123" type="#_x0000_t75" style="width:8.4pt;height:10pt" o:ole="">
            <v:imagedata r:id="rId114" o:title=""/>
          </v:shape>
          <o:OLEObject Type="Embed" ProgID="Equation.3" ShapeID="_x0000_i1123" DrawAspect="Content" ObjectID="_1580297244" r:id="rId167"/>
        </w:object>
      </w:r>
      <w:r>
        <w:rPr>
          <w:lang w:val="en-US"/>
        </w:rPr>
        <w:t xml:space="preserve">, </w:t>
      </w:r>
      <w:r w:rsidRPr="00B916EC">
        <w:rPr>
          <w:lang w:val="en-US"/>
        </w:rPr>
        <w:t xml:space="preserve">the UE computes </w:t>
      </w:r>
      <w:r w:rsidRPr="00B916EC">
        <w:t xml:space="preserve">power headroom for a Type </w:t>
      </w:r>
      <w:r>
        <w:rPr>
          <w:lang w:val="en-US"/>
        </w:rPr>
        <w:t>3</w:t>
      </w:r>
      <w:r w:rsidRPr="00B916EC">
        <w:t xml:space="preserve"> report </w:t>
      </w:r>
      <w:r w:rsidRPr="00B916EC">
        <w:rPr>
          <w:lang w:val="en-US"/>
        </w:rPr>
        <w:t>as</w:t>
      </w:r>
      <w:r w:rsidRPr="00B916EC">
        <w:t xml:space="preserve"> </w:t>
      </w:r>
    </w:p>
    <w:p w:rsidR="00AB0E73" w:rsidRPr="00B916EC" w:rsidRDefault="00AB0E73" w:rsidP="00AB0E73">
      <w:pPr>
        <w:pStyle w:val="EQ"/>
        <w:ind w:left="284"/>
        <w:jc w:val="center"/>
      </w:pPr>
      <w:r w:rsidRPr="00B916EC">
        <w:rPr>
          <w:position w:val="-16"/>
        </w:rPr>
        <w:object w:dxaOrig="6940" w:dyaOrig="400">
          <v:shape id="_x0000_i1124" type="#_x0000_t75" style="width:346.4pt;height:19.6pt" o:ole="">
            <v:imagedata r:id="rId168" o:title=""/>
          </v:shape>
          <o:OLEObject Type="Embed" ProgID="Equation.3" ShapeID="_x0000_i1124" DrawAspect="Content" ObjectID="_1580297245" r:id="rId169"/>
        </w:object>
      </w:r>
      <w:r w:rsidRPr="00B916EC">
        <w:t xml:space="preserve"> [dB]</w:t>
      </w:r>
    </w:p>
    <w:p w:rsidR="00AB0E73" w:rsidRPr="00B916EC" w:rsidRDefault="00AB0E73" w:rsidP="00AB0E73">
      <w:pPr>
        <w:pStyle w:val="B1"/>
        <w:ind w:left="270" w:firstLine="14"/>
      </w:pPr>
      <w:proofErr w:type="gramStart"/>
      <w:r w:rsidRPr="00B916EC">
        <w:t>where</w:t>
      </w:r>
      <w:proofErr w:type="gramEnd"/>
      <w:r w:rsidRPr="00B916EC">
        <w:rPr>
          <w:lang w:val="en-US"/>
        </w:rPr>
        <w:t xml:space="preserve"> </w:t>
      </w:r>
      <w:r w:rsidRPr="00B916EC">
        <w:rPr>
          <w:position w:val="-10"/>
        </w:rPr>
        <w:object w:dxaOrig="300" w:dyaOrig="300">
          <v:shape id="_x0000_i1125" type="#_x0000_t75" style="width:15.2pt;height:15.2pt" o:ole="">
            <v:imagedata r:id="rId24" o:title=""/>
          </v:shape>
          <o:OLEObject Type="Embed" ProgID="Equation.3" ShapeID="_x0000_i1125" DrawAspect="Content" ObjectID="_1580297246" r:id="rId170"/>
        </w:object>
      </w:r>
      <w:r w:rsidRPr="00B916EC">
        <w:rPr>
          <w:lang w:val="en-US"/>
        </w:rPr>
        <w:t xml:space="preserve"> is a SRS resource set </w:t>
      </w:r>
      <w:ins w:id="174" w:author="Huawei" w:date="2018-02-14T16:59:00Z">
        <w:r w:rsidR="00804974">
          <w:rPr>
            <w:rFonts w:eastAsiaTheme="minorEastAsia" w:hint="eastAsia"/>
            <w:lang w:val="en-US" w:eastAsia="zh-CN"/>
          </w:rPr>
          <w:t>w</w:t>
        </w:r>
        <w:r w:rsidR="00804974">
          <w:rPr>
            <w:rFonts w:eastAsiaTheme="minorEastAsia"/>
            <w:lang w:val="en-US" w:eastAsia="zh-CN"/>
          </w:rPr>
          <w:t xml:space="preserve">hich contains the SRS resource </w:t>
        </w:r>
      </w:ins>
      <w:r w:rsidRPr="00B916EC">
        <w:rPr>
          <w:lang w:val="en-US"/>
        </w:rPr>
        <w:t xml:space="preserve">provided to the UE by higher layers and </w:t>
      </w:r>
      <w:r w:rsidRPr="00B916EC">
        <w:rPr>
          <w:position w:val="-12"/>
        </w:rPr>
        <w:object w:dxaOrig="1140" w:dyaOrig="320">
          <v:shape id="_x0000_i1126" type="#_x0000_t75" style="width:57.2pt;height:15.6pt" o:ole="">
            <v:imagedata r:id="rId171" o:title=""/>
          </v:shape>
          <o:OLEObject Type="Embed" ProgID="Equation.3" ShapeID="_x0000_i1126" DrawAspect="Content" ObjectID="_1580297247" r:id="rId172"/>
        </w:object>
      </w:r>
      <w:r w:rsidRPr="00B916EC">
        <w:t>,</w:t>
      </w:r>
      <w:r w:rsidRPr="00B916EC">
        <w:rPr>
          <w:position w:val="-12"/>
        </w:rPr>
        <w:object w:dxaOrig="1060" w:dyaOrig="320">
          <v:shape id="_x0000_i1127" type="#_x0000_t75" style="width:53.2pt;height:15.6pt" o:ole="">
            <v:imagedata r:id="rId173" o:title=""/>
          </v:shape>
          <o:OLEObject Type="Embed" ProgID="Equation.3" ShapeID="_x0000_i1127" DrawAspect="Content" ObjectID="_1580297248" r:id="rId174"/>
        </w:object>
      </w:r>
      <w:r w:rsidRPr="00B916EC">
        <w:rPr>
          <w:lang w:val="en-US"/>
        </w:rPr>
        <w:t xml:space="preserve">, </w:t>
      </w:r>
      <w:r w:rsidRPr="00B916EC">
        <w:rPr>
          <w:position w:val="-12"/>
        </w:rPr>
        <w:object w:dxaOrig="900" w:dyaOrig="320">
          <v:shape id="_x0000_i1128" type="#_x0000_t75" style="width:45.6pt;height:15.6pt" o:ole="">
            <v:imagedata r:id="rId175" o:title=""/>
          </v:shape>
          <o:OLEObject Type="Embed" ProgID="Equation.3" ShapeID="_x0000_i1128" DrawAspect="Content" ObjectID="_1580297249" r:id="rId176"/>
        </w:object>
      </w:r>
      <w:r w:rsidRPr="00B916EC">
        <w:t xml:space="preserve"> </w:t>
      </w:r>
      <w:r w:rsidRPr="00B916EC">
        <w:rPr>
          <w:lang w:val="en-US"/>
        </w:rPr>
        <w:t xml:space="preserve">and </w:t>
      </w:r>
      <w:r w:rsidRPr="00B916EC">
        <w:rPr>
          <w:position w:val="-12"/>
        </w:rPr>
        <w:object w:dxaOrig="720" w:dyaOrig="320">
          <v:shape id="_x0000_i1129" type="#_x0000_t75" style="width:36.4pt;height:15.6pt" o:ole="">
            <v:imagedata r:id="rId161" o:title=""/>
          </v:shape>
          <o:OLEObject Type="Embed" ProgID="Equation.3" ShapeID="_x0000_i1129" DrawAspect="Content" ObjectID="_1580297250" r:id="rId177"/>
        </w:object>
      </w:r>
      <w:r w:rsidRPr="00B916EC">
        <w:rPr>
          <w:lang w:val="en-US"/>
        </w:rPr>
        <w:t xml:space="preserve"> </w:t>
      </w:r>
      <w:r w:rsidRPr="00B916EC">
        <w:t xml:space="preserve">are defined in </w:t>
      </w:r>
      <w:proofErr w:type="spellStart"/>
      <w:r w:rsidRPr="00B916EC">
        <w:t>Subclause</w:t>
      </w:r>
      <w:proofErr w:type="spellEnd"/>
      <w:r w:rsidRPr="00B916EC">
        <w:rPr>
          <w:lang w:val="en-US"/>
        </w:rPr>
        <w:t xml:space="preserve"> </w:t>
      </w:r>
      <w:fldSimple w:instr=" REF _Ref500079796 \h  \* MERGEFORMAT ">
        <w:r w:rsidRPr="00B916EC">
          <w:t>7.3.1</w:t>
        </w:r>
      </w:fldSimple>
      <w:r w:rsidRPr="00B916EC">
        <w:t xml:space="preserve">. </w:t>
      </w:r>
      <w:r w:rsidRPr="00B916EC">
        <w:rPr>
          <w:position w:val="-14"/>
        </w:rPr>
        <w:object w:dxaOrig="960" w:dyaOrig="380">
          <v:shape id="_x0000_i1130" type="#_x0000_t75" style="width:48.8pt;height:18.8pt" o:ole="">
            <v:imagedata r:id="rId136" o:title=""/>
          </v:shape>
          <o:OLEObject Type="Embed" ProgID="Equation.3" ShapeID="_x0000_i1130" DrawAspect="Content" ObjectID="_1580297251" r:id="rId178"/>
        </w:object>
      </w:r>
      <w:r w:rsidRPr="00B916EC">
        <w:rPr>
          <w:lang w:val="en-US"/>
        </w:rPr>
        <w:t xml:space="preserve"> </w:t>
      </w:r>
      <w:proofErr w:type="gramStart"/>
      <w:r w:rsidRPr="00B916EC">
        <w:t>is</w:t>
      </w:r>
      <w:proofErr w:type="gramEnd"/>
      <w:r w:rsidRPr="00B916EC">
        <w:t xml:space="preserve"> computed based on the requirements in [</w:t>
      </w:r>
      <w:r w:rsidRPr="00B916EC">
        <w:rPr>
          <w:lang w:val="en-US"/>
        </w:rPr>
        <w:t>8</w:t>
      </w:r>
      <w:r w:rsidRPr="00B916EC">
        <w:t xml:space="preserve">, TS 38.101] assuming a SRS transmission in SRS transmission period </w:t>
      </w:r>
      <w:r w:rsidRPr="00B916EC">
        <w:rPr>
          <w:position w:val="-6"/>
        </w:rPr>
        <w:object w:dxaOrig="139" w:dyaOrig="240">
          <v:shape id="_x0000_i1131" type="#_x0000_t75" style="width:6.4pt;height:11.2pt" o:ole="">
            <v:imagedata r:id="rId138" o:title=""/>
          </v:shape>
          <o:OLEObject Type="Embed" ProgID="Equation.3" ShapeID="_x0000_i1131" DrawAspect="Content" ObjectID="_1580297252" r:id="rId179"/>
        </w:object>
      </w:r>
      <w:r w:rsidRPr="00B916EC">
        <w:t xml:space="preserve">, and assuming MPR=0dB, A-MPR=0dB, P-MPR=0dB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=0dB. MPR, A-MPR, P-MPR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are defined in [</w:t>
      </w:r>
      <w:r w:rsidRPr="00B916EC">
        <w:rPr>
          <w:lang w:val="en-US"/>
        </w:rPr>
        <w:t>8</w:t>
      </w:r>
      <w:r w:rsidRPr="00B916EC">
        <w:t xml:space="preserve">, TS 38.101]. </w:t>
      </w:r>
      <w:r>
        <w:t xml:space="preserve">The remaining parameters are defined in </w:t>
      </w:r>
      <w:proofErr w:type="spellStart"/>
      <w:r>
        <w:t>Subclause</w:t>
      </w:r>
      <w:proofErr w:type="spellEnd"/>
      <w:r>
        <w:rPr>
          <w:lang w:val="en-US"/>
        </w:rPr>
        <w:t xml:space="preserve"> </w:t>
      </w:r>
      <w:r w:rsidR="00A05281">
        <w:rPr>
          <w:lang w:val="en-US"/>
        </w:rPr>
        <w:fldChar w:fldCharType="begin"/>
      </w:r>
      <w:r>
        <w:rPr>
          <w:lang w:val="en-US"/>
        </w:rPr>
        <w:instrText xml:space="preserve"> REF _Ref500079796 \h </w:instrText>
      </w:r>
      <w:r w:rsidR="00A05281">
        <w:rPr>
          <w:lang w:val="en-US"/>
        </w:rPr>
      </w:r>
      <w:r w:rsidR="00A05281">
        <w:rPr>
          <w:lang w:val="en-US"/>
        </w:rPr>
        <w:fldChar w:fldCharType="separate"/>
      </w:r>
      <w:r>
        <w:t>7.3.1</w:t>
      </w:r>
      <w:r w:rsidR="00A05281">
        <w:rPr>
          <w:lang w:val="en-US"/>
        </w:rPr>
        <w:fldChar w:fldCharType="end"/>
      </w:r>
      <w:r>
        <w:rPr>
          <w:lang w:val="en-US"/>
        </w:rPr>
        <w:t xml:space="preserve">. </w:t>
      </w:r>
      <w:r w:rsidRPr="00B916EC">
        <w:t xml:space="preserve">For this case, the physical layer delivers </w:t>
      </w:r>
      <w:r w:rsidRPr="00B916EC">
        <w:rPr>
          <w:position w:val="-14"/>
        </w:rPr>
        <w:object w:dxaOrig="960" w:dyaOrig="380">
          <v:shape id="_x0000_i1132" type="#_x0000_t75" style="width:48.8pt;height:18.8pt" o:ole="">
            <v:imagedata r:id="rId180" o:title=""/>
          </v:shape>
          <o:OLEObject Type="Embed" ProgID="Equation.3" ShapeID="_x0000_i1132" DrawAspect="Content" ObjectID="_1580297253" r:id="rId181"/>
        </w:object>
      </w:r>
      <w:r w:rsidRPr="00B916EC">
        <w:rPr>
          <w:lang w:val="en-US"/>
        </w:rPr>
        <w:t xml:space="preserve"> </w:t>
      </w:r>
      <w:r w:rsidRPr="00B916EC">
        <w:t xml:space="preserve">instead of </w:t>
      </w:r>
      <w:r w:rsidRPr="00B916EC">
        <w:rPr>
          <w:position w:val="-14"/>
        </w:rPr>
        <w:object w:dxaOrig="960" w:dyaOrig="340">
          <v:shape id="_x0000_i1133" type="#_x0000_t75" style="width:48.8pt;height:16.8pt" o:ole="">
            <v:imagedata r:id="rId182" o:title=""/>
          </v:shape>
          <o:OLEObject Type="Embed" ProgID="Equation.3" ShapeID="_x0000_i1133" DrawAspect="Content" ObjectID="_1580297254" r:id="rId183"/>
        </w:object>
      </w:r>
      <w:r w:rsidRPr="00B916EC">
        <w:t xml:space="preserve"> to higher layers.</w:t>
      </w:r>
      <w:r w:rsidRPr="00B916EC" w:rsidDel="00A0699B">
        <w:t xml:space="preserve"> </w:t>
      </w:r>
    </w:p>
    <w:p w:rsidR="004E1C26" w:rsidRPr="00D3487A" w:rsidRDefault="004E1C26" w:rsidP="004E1C26">
      <w:pPr>
        <w:spacing w:after="0"/>
        <w:rPr>
          <w:color w:val="FF0000"/>
          <w:sz w:val="24"/>
          <w:lang w:eastAsia="zh-CN"/>
        </w:rPr>
      </w:pPr>
      <w:r w:rsidRPr="00395E3F">
        <w:rPr>
          <w:color w:val="FF0000"/>
          <w:sz w:val="24"/>
          <w:lang w:eastAsia="zh-CN"/>
        </w:rPr>
        <w:t>---------------------------------------- Unchanged parts omitted --------------------------------------------</w:t>
      </w:r>
    </w:p>
    <w:p w:rsidR="004E1C26" w:rsidRPr="004E1C26" w:rsidRDefault="004E1C26" w:rsidP="004E1C26">
      <w:pPr>
        <w:keepNext/>
        <w:keepLines/>
        <w:autoSpaceDE/>
        <w:autoSpaceDN/>
        <w:adjustRightInd/>
        <w:snapToGrid/>
        <w:spacing w:before="180" w:after="180"/>
        <w:jc w:val="left"/>
        <w:outlineLvl w:val="1"/>
        <w:rPr>
          <w:rFonts w:ascii="Arial" w:eastAsia="SimSun" w:hAnsi="Arial"/>
          <w:b/>
          <w:sz w:val="24"/>
          <w:lang w:val="en-GB" w:eastAsia="zh-CN"/>
        </w:rPr>
      </w:pPr>
      <w:bookmarkStart w:id="175" w:name="_Toc505848941"/>
      <w:bookmarkStart w:id="176" w:name="_Ref505152732"/>
      <w:r w:rsidRPr="004E1C26">
        <w:rPr>
          <w:rFonts w:ascii="Arial" w:eastAsia="SimSun" w:hAnsi="Arial"/>
          <w:b/>
          <w:sz w:val="24"/>
          <w:lang w:val="en-GB" w:eastAsia="zh-CN"/>
        </w:rPr>
        <w:t>11.3</w:t>
      </w:r>
      <w:r w:rsidRPr="004E1C26">
        <w:rPr>
          <w:rFonts w:ascii="Arial" w:eastAsia="SimSun" w:hAnsi="Arial"/>
          <w:b/>
          <w:sz w:val="24"/>
          <w:lang w:val="en-GB" w:eastAsia="zh-CN"/>
        </w:rPr>
        <w:tab/>
        <w:t>Group TPC commands for PUCCH/PUSCH</w:t>
      </w:r>
      <w:bookmarkEnd w:id="175"/>
    </w:p>
    <w:p w:rsidR="004E1C26" w:rsidRPr="004E1C26" w:rsidRDefault="004E1C26" w:rsidP="004E1C26">
      <w:pPr>
        <w:autoSpaceDE/>
        <w:autoSpaceDN/>
        <w:adjustRightInd/>
        <w:snapToGrid/>
        <w:spacing w:after="180"/>
        <w:jc w:val="left"/>
        <w:rPr>
          <w:rFonts w:eastAsia="SimSun"/>
        </w:rPr>
      </w:pPr>
      <w:r w:rsidRPr="004E1C26">
        <w:rPr>
          <w:rFonts w:eastAsia="SimSun"/>
          <w:lang w:val="en-GB" w:eastAsia="zh-CN"/>
        </w:rPr>
        <w:t xml:space="preserve">If a UE is configured by higher layers with parameter </w:t>
      </w:r>
      <w:r w:rsidRPr="004E1C26">
        <w:rPr>
          <w:rFonts w:eastAsia="SimSun"/>
          <w:i/>
        </w:rPr>
        <w:t>PUCCH-TPC-PDCCH-</w:t>
      </w:r>
      <w:proofErr w:type="spellStart"/>
      <w:r w:rsidRPr="004E1C26">
        <w:rPr>
          <w:rFonts w:eastAsia="SimSun"/>
          <w:i/>
        </w:rPr>
        <w:t>Config</w:t>
      </w:r>
      <w:proofErr w:type="spellEnd"/>
      <w:r w:rsidRPr="004E1C26">
        <w:rPr>
          <w:rFonts w:eastAsia="SimSun"/>
        </w:rPr>
        <w:t xml:space="preserve">, the UE is configured with </w:t>
      </w:r>
      <w:r w:rsidRPr="004E1C26">
        <w:rPr>
          <w:rFonts w:eastAsia="SimSun"/>
          <w:lang/>
        </w:rPr>
        <w:t xml:space="preserve">a </w:t>
      </w:r>
      <w:r w:rsidRPr="004E1C26">
        <w:rPr>
          <w:rFonts w:eastAsia="SimSun"/>
        </w:rPr>
        <w:t xml:space="preserve">TPC-PUCCH-RNTI provided by higher layer parameter </w:t>
      </w:r>
      <w:r w:rsidRPr="004E1C26">
        <w:rPr>
          <w:rFonts w:eastAsia="SimSun"/>
          <w:i/>
        </w:rPr>
        <w:t>TPC-PUCCH-RNTI</w:t>
      </w:r>
      <w:r w:rsidRPr="004E1C26">
        <w:rPr>
          <w:rFonts w:eastAsia="SimSun"/>
        </w:rPr>
        <w:t xml:space="preserve"> and with a </w:t>
      </w:r>
      <w:r w:rsidRPr="004E1C26">
        <w:rPr>
          <w:rFonts w:eastAsia="SimSun"/>
          <w:lang/>
        </w:rPr>
        <w:t xml:space="preserve">set of </w:t>
      </w:r>
      <w:r w:rsidRPr="004E1C26">
        <w:rPr>
          <w:rFonts w:eastAsia="SimSun"/>
        </w:rPr>
        <w:t xml:space="preserve">serving cells by higher layer parameter </w:t>
      </w:r>
      <w:r w:rsidRPr="004E1C26">
        <w:rPr>
          <w:rFonts w:eastAsia="SimSun"/>
          <w:i/>
        </w:rPr>
        <w:t>PUCCH-monitoring-cells</w:t>
      </w:r>
      <w:r w:rsidRPr="004E1C26">
        <w:rPr>
          <w:rFonts w:eastAsia="SimSun"/>
        </w:rPr>
        <w:t xml:space="preserve"> for monitoring PDCCH conveying DCI format 2_2 with CRC scrambled by PUCCH-TPC-RNTI. A field in DCI format 2_2 is a TPC command of 2 bits mapping to </w:t>
      </w:r>
      <w:r w:rsidRPr="004E1C26">
        <w:rPr>
          <w:rFonts w:eastAsia="SimSun"/>
          <w:position w:val="-12"/>
          <w:lang/>
        </w:rPr>
        <w:object w:dxaOrig="660" w:dyaOrig="315">
          <v:shape id="_x0000_i1134" type="#_x0000_t75" style="width:33.2pt;height:15.6pt" o:ole="">
            <v:imagedata r:id="rId184" o:title=""/>
          </v:shape>
          <o:OLEObject Type="Embed" ProgID="Equation.3" ShapeID="_x0000_i1134" DrawAspect="Content" ObjectID="_1580297255" r:id="rId185"/>
        </w:object>
      </w:r>
      <w:r w:rsidRPr="004E1C26">
        <w:rPr>
          <w:rFonts w:eastAsia="SimSun"/>
        </w:rPr>
        <w:t xml:space="preserve"> values or </w:t>
      </w:r>
      <w:r w:rsidRPr="004E1C26">
        <w:rPr>
          <w:rFonts w:eastAsia="SimSun"/>
          <w:position w:val="-12"/>
          <w:lang/>
        </w:rPr>
        <w:object w:dxaOrig="675" w:dyaOrig="315">
          <v:shape id="_x0000_i1135" type="#_x0000_t75" style="width:33.6pt;height:15.6pt" o:ole="">
            <v:imagedata r:id="rId186" o:title=""/>
          </v:shape>
          <o:OLEObject Type="Embed" ProgID="Equation.3" ShapeID="_x0000_i1135" DrawAspect="Content" ObjectID="_1580297256" r:id="rId187"/>
        </w:object>
      </w:r>
      <w:r w:rsidRPr="004E1C26">
        <w:rPr>
          <w:rFonts w:eastAsia="SimSun"/>
        </w:rPr>
        <w:t xml:space="preserve">values as described in </w:t>
      </w:r>
      <w:proofErr w:type="spellStart"/>
      <w:r w:rsidRPr="004E1C26">
        <w:rPr>
          <w:rFonts w:eastAsia="SimSun"/>
        </w:rPr>
        <w:t>Subclause</w:t>
      </w:r>
      <w:proofErr w:type="spellEnd"/>
      <w:r w:rsidRPr="004E1C26">
        <w:rPr>
          <w:rFonts w:eastAsia="SimSun"/>
        </w:rPr>
        <w:t xml:space="preserve"> </w:t>
      </w:r>
      <w:fldSimple w:instr=" REF _Ref505727159 \h  \* MERGEFORMAT ">
        <w:r w:rsidRPr="004E1C26">
          <w:rPr>
            <w:rFonts w:eastAsia="SimSun"/>
            <w:lang/>
          </w:rPr>
          <w:t>7.2.1</w:t>
        </w:r>
      </w:fldSimple>
      <w:r w:rsidRPr="004E1C26">
        <w:rPr>
          <w:rFonts w:eastAsia="SimSun"/>
        </w:rPr>
        <w:t xml:space="preserve">. For the </w:t>
      </w:r>
      <w:proofErr w:type="spellStart"/>
      <w:r w:rsidRPr="004E1C26">
        <w:rPr>
          <w:rFonts w:eastAsia="SimSun"/>
        </w:rPr>
        <w:t>PCell</w:t>
      </w:r>
      <w:proofErr w:type="spellEnd"/>
      <w:r w:rsidRPr="004E1C26">
        <w:rPr>
          <w:rFonts w:eastAsia="SimSun"/>
        </w:rPr>
        <w:t xml:space="preserve"> or for the </w:t>
      </w:r>
      <w:proofErr w:type="spellStart"/>
      <w:r w:rsidRPr="004E1C26">
        <w:rPr>
          <w:rFonts w:eastAsia="SimSun"/>
        </w:rPr>
        <w:t>PSCell</w:t>
      </w:r>
      <w:proofErr w:type="spellEnd"/>
      <w:r w:rsidRPr="004E1C26">
        <w:rPr>
          <w:rFonts w:eastAsia="SimSun"/>
        </w:rPr>
        <w:t xml:space="preserve">, or per carrier of the </w:t>
      </w:r>
      <w:proofErr w:type="spellStart"/>
      <w:r w:rsidRPr="004E1C26">
        <w:rPr>
          <w:rFonts w:eastAsia="SimSun"/>
        </w:rPr>
        <w:t>PCell</w:t>
      </w:r>
      <w:proofErr w:type="spellEnd"/>
      <w:r w:rsidRPr="004E1C26">
        <w:rPr>
          <w:rFonts w:eastAsia="SimSun"/>
        </w:rPr>
        <w:t xml:space="preserve"> or the </w:t>
      </w:r>
      <w:proofErr w:type="spellStart"/>
      <w:r w:rsidRPr="004E1C26">
        <w:rPr>
          <w:rFonts w:eastAsia="SimSun"/>
        </w:rPr>
        <w:t>PSCell</w:t>
      </w:r>
      <w:proofErr w:type="spellEnd"/>
      <w:r w:rsidRPr="004E1C26">
        <w:rPr>
          <w:rFonts w:eastAsia="SimSun"/>
        </w:rPr>
        <w:t xml:space="preserve">, the UE is configured </w:t>
      </w:r>
    </w:p>
    <w:p w:rsidR="004E1C26" w:rsidRPr="004E1C26" w:rsidRDefault="004E1C26" w:rsidP="004E1C26">
      <w:pPr>
        <w:numPr>
          <w:ilvl w:val="0"/>
          <w:numId w:val="75"/>
        </w:numPr>
        <w:tabs>
          <w:tab w:val="left" w:pos="720"/>
        </w:tabs>
        <w:autoSpaceDE/>
        <w:autoSpaceDN/>
        <w:adjustRightInd/>
        <w:snapToGrid/>
        <w:spacing w:after="180"/>
        <w:jc w:val="left"/>
        <w:rPr>
          <w:rFonts w:eastAsia="SimSun"/>
          <w:lang w:val="en-GB"/>
        </w:rPr>
      </w:pPr>
      <w:r w:rsidRPr="004E1C26">
        <w:rPr>
          <w:rFonts w:eastAsia="SimSun"/>
          <w:lang w:val="en-GB"/>
        </w:rPr>
        <w:t xml:space="preserve">control resource set(s) and respective search space sets </w:t>
      </w:r>
      <w:r w:rsidRPr="004E1C26">
        <w:rPr>
          <w:rFonts w:eastAsia="SimSun"/>
        </w:rPr>
        <w:t>for monitoring PDCCH with DCI format 2_2 for PUCCH;</w:t>
      </w:r>
    </w:p>
    <w:p w:rsidR="004E1C26" w:rsidRPr="004E1C26" w:rsidRDefault="004E1C26" w:rsidP="004E1C26">
      <w:pPr>
        <w:numPr>
          <w:ilvl w:val="0"/>
          <w:numId w:val="75"/>
        </w:numPr>
        <w:tabs>
          <w:tab w:val="left" w:pos="720"/>
        </w:tabs>
        <w:autoSpaceDE/>
        <w:autoSpaceDN/>
        <w:adjustRightInd/>
        <w:snapToGrid/>
        <w:spacing w:after="180"/>
        <w:jc w:val="left"/>
        <w:rPr>
          <w:rFonts w:eastAsia="SimSun"/>
          <w:lang w:val="en-GB"/>
        </w:rPr>
      </w:pPr>
      <w:r w:rsidRPr="004E1C26">
        <w:rPr>
          <w:rFonts w:eastAsia="SimSun"/>
        </w:rPr>
        <w:t>a mapping for</w:t>
      </w:r>
      <w:ins w:id="177" w:author="Huawei" w:date="2018-02-15T14:13:00Z">
        <w:r w:rsidR="00A25DDF">
          <w:rPr>
            <w:rFonts w:eastAsia="SimSun"/>
          </w:rPr>
          <w:t xml:space="preserve"> a </w:t>
        </w:r>
      </w:ins>
      <w:ins w:id="178" w:author="Huawei" w:date="2018-02-15T14:15:00Z">
        <w:r w:rsidR="00475A4C">
          <w:rPr>
            <w:rFonts w:eastAsia="SimSun"/>
          </w:rPr>
          <w:t xml:space="preserve">PUCCH </w:t>
        </w:r>
      </w:ins>
      <w:ins w:id="179" w:author="Huawei" w:date="2018-02-15T14:13:00Z">
        <w:r w:rsidR="00A25DDF">
          <w:rPr>
            <w:rFonts w:eastAsia="SimSun"/>
          </w:rPr>
          <w:t>power control adjustment state</w:t>
        </w:r>
      </w:ins>
      <w:ins w:id="180" w:author="Huawei" w:date="2018-02-15T15:29:00Z">
        <w:r w:rsidR="006A1472">
          <w:rPr>
            <w:rFonts w:eastAsia="SimSun"/>
          </w:rPr>
          <w:t xml:space="preserve"> </w:t>
        </w:r>
        <w:r w:rsidR="006A1472" w:rsidRPr="006A1472">
          <w:rPr>
            <w:rFonts w:eastAsia="SimSun"/>
            <w:i/>
          </w:rPr>
          <w:t>l</w:t>
        </w:r>
      </w:ins>
      <w:ins w:id="181" w:author="Huawei" w:date="2018-02-15T14:13:00Z">
        <w:r w:rsidR="00A25DDF">
          <w:rPr>
            <w:rFonts w:eastAsia="SimSun"/>
          </w:rPr>
          <w:t xml:space="preserve"> </w:t>
        </w:r>
      </w:ins>
      <w:ins w:id="182" w:author="Huawei" w:date="2018-02-15T15:29:00Z">
        <w:r w:rsidR="006A1472">
          <w:rPr>
            <w:rFonts w:eastAsia="SimSun"/>
          </w:rPr>
          <w:t xml:space="preserve">(where </w:t>
        </w:r>
      </w:ins>
      <w:ins w:id="183" w:author="Huawei" w:date="2018-02-15T15:29:00Z">
        <w:r w:rsidR="006A1472" w:rsidRPr="00A05281">
          <w:rPr>
            <w:position w:val="-10"/>
            <w:sz w:val="20"/>
            <w:szCs w:val="20"/>
            <w:lang w:val="en-GB"/>
          </w:rPr>
          <w:object w:dxaOrig="735" w:dyaOrig="300">
            <v:shape id="_x0000_i1136" type="#_x0000_t75" style="width:36.8pt;height:15.2pt" o:ole="">
              <v:imagedata r:id="rId188" o:title=""/>
            </v:shape>
            <o:OLEObject Type="Embed" ProgID="Equation.3" ShapeID="_x0000_i1136" DrawAspect="Content" ObjectID="_1580297257" r:id="rId189"/>
          </w:object>
        </w:r>
      </w:ins>
      <w:ins w:id="184" w:author="Huawei" w:date="2018-02-15T15:31:00Z">
        <w:r w:rsidR="006A1472">
          <w:rPr>
            <w:sz w:val="20"/>
            <w:szCs w:val="20"/>
            <w:lang w:val="en-GB"/>
          </w:rPr>
          <w:t xml:space="preserve"> </w:t>
        </w:r>
        <w:r w:rsidR="006A1472">
          <w:t xml:space="preserve">as indicated by higher layer parameter </w:t>
        </w:r>
        <w:r w:rsidR="006A1472">
          <w:rPr>
            <w:i/>
          </w:rPr>
          <w:t>num-</w:t>
        </w:r>
        <w:proofErr w:type="spellStart"/>
        <w:r w:rsidR="006A1472">
          <w:rPr>
            <w:i/>
          </w:rPr>
          <w:t>pucch</w:t>
        </w:r>
        <w:proofErr w:type="spellEnd"/>
        <w:r w:rsidR="006A1472">
          <w:rPr>
            <w:i/>
          </w:rPr>
          <w:t>-</w:t>
        </w:r>
        <w:proofErr w:type="spellStart"/>
        <w:r w:rsidR="006A1472">
          <w:rPr>
            <w:i/>
          </w:rPr>
          <w:t>pcadjustment</w:t>
        </w:r>
        <w:proofErr w:type="spellEnd"/>
        <w:r w:rsidR="006A1472">
          <w:rPr>
            <w:i/>
          </w:rPr>
          <w:t>-states</w:t>
        </w:r>
      </w:ins>
      <w:ins w:id="185" w:author="Huawei" w:date="2018-02-15T15:29:00Z">
        <w:r w:rsidR="006A1472">
          <w:rPr>
            <w:sz w:val="20"/>
            <w:szCs w:val="20"/>
            <w:lang w:val="en-GB"/>
          </w:rPr>
          <w:t>)</w:t>
        </w:r>
        <w:r w:rsidR="006A1472">
          <w:t xml:space="preserve"> </w:t>
        </w:r>
      </w:ins>
      <w:ins w:id="186" w:author="Huawei" w:date="2018-02-15T14:13:00Z">
        <w:r w:rsidR="00A25DDF">
          <w:rPr>
            <w:rFonts w:eastAsia="SimSun"/>
          </w:rPr>
          <w:t>for</w:t>
        </w:r>
      </w:ins>
      <w:r w:rsidRPr="004E1C26">
        <w:rPr>
          <w:rFonts w:eastAsia="SimSun"/>
        </w:rPr>
        <w:t xml:space="preserve"> the </w:t>
      </w:r>
      <w:proofErr w:type="spellStart"/>
      <w:r w:rsidRPr="004E1C26">
        <w:rPr>
          <w:rFonts w:eastAsia="SimSun"/>
        </w:rPr>
        <w:t>PCell</w:t>
      </w:r>
      <w:proofErr w:type="spellEnd"/>
      <w:r w:rsidRPr="004E1C26">
        <w:rPr>
          <w:rFonts w:eastAsia="SimSun"/>
        </w:rPr>
        <w:t xml:space="preserve">, or for a carrier of the </w:t>
      </w:r>
      <w:proofErr w:type="spellStart"/>
      <w:r w:rsidRPr="004E1C26">
        <w:rPr>
          <w:rFonts w:eastAsia="SimSun"/>
        </w:rPr>
        <w:t>PCell</w:t>
      </w:r>
      <w:proofErr w:type="spellEnd"/>
      <w:r w:rsidRPr="004E1C26">
        <w:rPr>
          <w:rFonts w:eastAsia="SimSun"/>
        </w:rPr>
        <w:t xml:space="preserve">, and </w:t>
      </w:r>
      <w:ins w:id="187" w:author="Huawei" w:date="2018-02-15T14:14:00Z">
        <w:r w:rsidR="00A25DDF">
          <w:rPr>
            <w:rFonts w:eastAsia="SimSun"/>
          </w:rPr>
          <w:t>a power control adjustment state</w:t>
        </w:r>
      </w:ins>
      <w:ins w:id="188" w:author="Huawei" w:date="2018-02-15T15:29:00Z">
        <w:r w:rsidR="006A1472" w:rsidRPr="006A1472">
          <w:rPr>
            <w:rFonts w:eastAsia="SimSun"/>
            <w:i/>
          </w:rPr>
          <w:t xml:space="preserve"> l</w:t>
        </w:r>
        <w:r w:rsidR="006A1472">
          <w:rPr>
            <w:rFonts w:eastAsia="SimSun"/>
          </w:rPr>
          <w:t xml:space="preserve"> (where </w:t>
        </w:r>
      </w:ins>
      <w:ins w:id="189" w:author="Huawei" w:date="2018-02-15T15:29:00Z">
        <w:r w:rsidR="006A1472" w:rsidRPr="00A05281">
          <w:rPr>
            <w:position w:val="-10"/>
            <w:sz w:val="20"/>
            <w:szCs w:val="20"/>
            <w:lang w:val="en-GB"/>
          </w:rPr>
          <w:object w:dxaOrig="735" w:dyaOrig="300">
            <v:shape id="_x0000_i1137" type="#_x0000_t75" style="width:36.8pt;height:15.2pt" o:ole="">
              <v:imagedata r:id="rId188" o:title=""/>
            </v:shape>
            <o:OLEObject Type="Embed" ProgID="Equation.3" ShapeID="_x0000_i1137" DrawAspect="Content" ObjectID="_1580297258" r:id="rId190"/>
          </w:object>
        </w:r>
      </w:ins>
      <w:ins w:id="190" w:author="Huawei" w:date="2018-02-15T15:31:00Z">
        <w:r w:rsidR="006A1472">
          <w:rPr>
            <w:sz w:val="20"/>
            <w:szCs w:val="20"/>
            <w:lang w:val="en-GB"/>
          </w:rPr>
          <w:t xml:space="preserve"> </w:t>
        </w:r>
        <w:r w:rsidR="006A1472">
          <w:t xml:space="preserve">as indicated by higher layer parameter </w:t>
        </w:r>
        <w:r w:rsidR="006A1472">
          <w:rPr>
            <w:i/>
          </w:rPr>
          <w:lastRenderedPageBreak/>
          <w:t>num-</w:t>
        </w:r>
        <w:proofErr w:type="spellStart"/>
        <w:r w:rsidR="006A1472">
          <w:rPr>
            <w:i/>
          </w:rPr>
          <w:t>pucch</w:t>
        </w:r>
        <w:proofErr w:type="spellEnd"/>
        <w:r w:rsidR="006A1472">
          <w:rPr>
            <w:i/>
          </w:rPr>
          <w:t>-</w:t>
        </w:r>
        <w:proofErr w:type="spellStart"/>
        <w:r w:rsidR="006A1472">
          <w:rPr>
            <w:i/>
          </w:rPr>
          <w:t>pcadjustment</w:t>
        </w:r>
        <w:proofErr w:type="spellEnd"/>
        <w:r w:rsidR="006A1472">
          <w:rPr>
            <w:i/>
          </w:rPr>
          <w:t>-states</w:t>
        </w:r>
      </w:ins>
      <w:ins w:id="191" w:author="Huawei" w:date="2018-02-15T15:29:00Z">
        <w:r w:rsidR="006A1472">
          <w:rPr>
            <w:sz w:val="20"/>
            <w:szCs w:val="20"/>
            <w:lang w:val="en-GB"/>
          </w:rPr>
          <w:t>)</w:t>
        </w:r>
      </w:ins>
      <w:ins w:id="192" w:author="Huawei" w:date="2018-02-15T14:14:00Z">
        <w:r w:rsidR="00A25DDF">
          <w:rPr>
            <w:rFonts w:eastAsia="SimSun"/>
          </w:rPr>
          <w:t xml:space="preserve"> </w:t>
        </w:r>
      </w:ins>
      <w:r w:rsidRPr="004E1C26">
        <w:rPr>
          <w:rFonts w:eastAsia="SimSun"/>
        </w:rPr>
        <w:t xml:space="preserve">for the </w:t>
      </w:r>
      <w:proofErr w:type="spellStart"/>
      <w:r w:rsidRPr="004E1C26">
        <w:rPr>
          <w:rFonts w:eastAsia="SimSun"/>
        </w:rPr>
        <w:t>PSCell</w:t>
      </w:r>
      <w:proofErr w:type="spellEnd"/>
      <w:r w:rsidRPr="004E1C26">
        <w:rPr>
          <w:rFonts w:eastAsia="SimSun"/>
        </w:rPr>
        <w:t xml:space="preserve">, or for a carrier of the </w:t>
      </w:r>
      <w:proofErr w:type="spellStart"/>
      <w:r w:rsidRPr="004E1C26">
        <w:rPr>
          <w:rFonts w:eastAsia="SimSun"/>
        </w:rPr>
        <w:t>PSCell</w:t>
      </w:r>
      <w:proofErr w:type="spellEnd"/>
      <w:r w:rsidRPr="004E1C26">
        <w:rPr>
          <w:rFonts w:eastAsia="SimSun"/>
        </w:rPr>
        <w:t xml:space="preserve">, to respective field(s) in DCI format  2_2 by higher layer parameter </w:t>
      </w:r>
      <w:r w:rsidRPr="004E1C26">
        <w:rPr>
          <w:rFonts w:eastAsia="SimSun"/>
          <w:i/>
        </w:rPr>
        <w:t>PUCCH-cell-to-PUCCH</w:t>
      </w:r>
      <w:r w:rsidRPr="004E1C26">
        <w:rPr>
          <w:rFonts w:eastAsia="SimSun"/>
        </w:rPr>
        <w:t>;</w:t>
      </w:r>
    </w:p>
    <w:p w:rsidR="004E1C26" w:rsidRPr="004E1C26" w:rsidRDefault="004E1C26" w:rsidP="004E1C26">
      <w:pPr>
        <w:numPr>
          <w:ilvl w:val="0"/>
          <w:numId w:val="75"/>
        </w:numPr>
        <w:tabs>
          <w:tab w:val="left" w:pos="720"/>
        </w:tabs>
        <w:autoSpaceDE/>
        <w:autoSpaceDN/>
        <w:adjustRightInd/>
        <w:snapToGrid/>
        <w:spacing w:after="180"/>
        <w:jc w:val="left"/>
        <w:rPr>
          <w:rFonts w:eastAsia="SimSun"/>
          <w:lang w:val="en-GB" w:eastAsia="zh-CN"/>
        </w:rPr>
      </w:pPr>
      <w:proofErr w:type="gramStart"/>
      <w:r w:rsidRPr="004E1C26">
        <w:rPr>
          <w:rFonts w:eastAsia="SimSun"/>
        </w:rPr>
        <w:t>a</w:t>
      </w:r>
      <w:proofErr w:type="gramEnd"/>
      <w:r w:rsidRPr="004E1C26">
        <w:rPr>
          <w:rFonts w:eastAsia="SimSun"/>
        </w:rPr>
        <w:t xml:space="preserve"> monitoring periodicity for PDCCH with DCI format 2_2 by higher layer parameter </w:t>
      </w:r>
      <w:r w:rsidRPr="004E1C26">
        <w:rPr>
          <w:rFonts w:eastAsia="SimSun"/>
          <w:i/>
        </w:rPr>
        <w:t>PUCCH-monitoring-periodicity</w:t>
      </w:r>
      <w:r w:rsidRPr="004E1C26">
        <w:rPr>
          <w:rFonts w:eastAsia="SimSun"/>
        </w:rPr>
        <w:t>.</w:t>
      </w:r>
    </w:p>
    <w:p w:rsidR="004E1C26" w:rsidRPr="004E1C26" w:rsidRDefault="004E1C26" w:rsidP="004E1C26">
      <w:pPr>
        <w:autoSpaceDE/>
        <w:autoSpaceDN/>
        <w:adjustRightInd/>
        <w:snapToGrid/>
        <w:spacing w:after="180"/>
        <w:jc w:val="left"/>
        <w:rPr>
          <w:rFonts w:eastAsia="SimSun"/>
        </w:rPr>
      </w:pPr>
      <w:r w:rsidRPr="004E1C26">
        <w:rPr>
          <w:rFonts w:eastAsia="SimSun"/>
          <w:lang w:val="en-GB" w:eastAsia="zh-CN"/>
        </w:rPr>
        <w:t xml:space="preserve">If a UE is configured by higher layers with parameter </w:t>
      </w:r>
      <w:r w:rsidRPr="004E1C26">
        <w:rPr>
          <w:rFonts w:eastAsia="SimSun"/>
          <w:i/>
        </w:rPr>
        <w:t>PUSCH-TPC-PDCCH-</w:t>
      </w:r>
      <w:proofErr w:type="spellStart"/>
      <w:r w:rsidRPr="004E1C26">
        <w:rPr>
          <w:rFonts w:eastAsia="SimSun"/>
          <w:i/>
        </w:rPr>
        <w:t>Config</w:t>
      </w:r>
      <w:proofErr w:type="spellEnd"/>
      <w:r w:rsidRPr="004E1C26">
        <w:rPr>
          <w:rFonts w:eastAsia="SimSun"/>
        </w:rPr>
        <w:t xml:space="preserve">, the UE is configured with </w:t>
      </w:r>
      <w:r w:rsidRPr="004E1C26">
        <w:rPr>
          <w:rFonts w:eastAsia="SimSun"/>
          <w:lang/>
        </w:rPr>
        <w:t xml:space="preserve">a </w:t>
      </w:r>
      <w:r w:rsidRPr="004E1C26">
        <w:rPr>
          <w:rFonts w:eastAsia="SimSun"/>
        </w:rPr>
        <w:t xml:space="preserve">TPC-PUSCH-RNTI provided by higher layer parameter </w:t>
      </w:r>
      <w:r w:rsidRPr="004E1C26">
        <w:rPr>
          <w:rFonts w:eastAsia="SimSun"/>
          <w:i/>
        </w:rPr>
        <w:t>TPC-PUSCH-RNTI</w:t>
      </w:r>
      <w:r w:rsidRPr="004E1C26">
        <w:rPr>
          <w:rFonts w:eastAsia="SimSun"/>
        </w:rPr>
        <w:t xml:space="preserve"> and with a </w:t>
      </w:r>
      <w:r w:rsidRPr="004E1C26">
        <w:rPr>
          <w:rFonts w:eastAsia="SimSun"/>
          <w:lang/>
        </w:rPr>
        <w:t xml:space="preserve">set of </w:t>
      </w:r>
      <w:r w:rsidRPr="004E1C26">
        <w:rPr>
          <w:rFonts w:eastAsia="SimSun"/>
        </w:rPr>
        <w:t xml:space="preserve">serving cells by higher layer parameter </w:t>
      </w:r>
      <w:r w:rsidRPr="004E1C26">
        <w:rPr>
          <w:rFonts w:eastAsia="SimSun"/>
          <w:i/>
        </w:rPr>
        <w:t>PUSCH-monitoring-cells</w:t>
      </w:r>
      <w:r w:rsidRPr="004E1C26">
        <w:rPr>
          <w:rFonts w:eastAsia="SimSun"/>
        </w:rPr>
        <w:t xml:space="preserve"> for monitoring PDCCH conveying DCI format 2_2 with CRC scrambled by PUSCH-TPC-RNTI. A field in DCI format 2_2 is a TPC command of 2 bits mapping to </w:t>
      </w:r>
      <w:r w:rsidRPr="004E1C26">
        <w:rPr>
          <w:rFonts w:eastAsia="SimSun"/>
          <w:position w:val="-12"/>
          <w:lang/>
        </w:rPr>
        <w:object w:dxaOrig="660" w:dyaOrig="315">
          <v:shape id="_x0000_i1138" type="#_x0000_t75" style="width:33.2pt;height:15.6pt" o:ole="">
            <v:imagedata r:id="rId184" o:title=""/>
          </v:shape>
          <o:OLEObject Type="Embed" ProgID="Equation.3" ShapeID="_x0000_i1138" DrawAspect="Content" ObjectID="_1580297259" r:id="rId191"/>
        </w:object>
      </w:r>
      <w:r w:rsidRPr="004E1C26">
        <w:rPr>
          <w:rFonts w:eastAsia="SimSun"/>
        </w:rPr>
        <w:t xml:space="preserve"> values as described in </w:t>
      </w:r>
      <w:proofErr w:type="spellStart"/>
      <w:r w:rsidRPr="004E1C26">
        <w:rPr>
          <w:rFonts w:eastAsia="SimSun"/>
        </w:rPr>
        <w:t>Subclause</w:t>
      </w:r>
      <w:proofErr w:type="spellEnd"/>
      <w:r w:rsidRPr="004E1C26">
        <w:rPr>
          <w:rFonts w:eastAsia="SimSun"/>
        </w:rPr>
        <w:t xml:space="preserve"> </w:t>
      </w:r>
      <w:fldSimple w:instr=" REF _Ref500774487 \h  \* MERGEFORMAT ">
        <w:r w:rsidRPr="004E1C26">
          <w:rPr>
            <w:rFonts w:eastAsia="SimSun"/>
            <w:lang/>
          </w:rPr>
          <w:t>7.1.1</w:t>
        </w:r>
      </w:fldSimple>
      <w:r w:rsidRPr="004E1C26">
        <w:rPr>
          <w:rFonts w:eastAsia="SimSun"/>
        </w:rPr>
        <w:t xml:space="preserve">. Per serving cell, or per carrier of a serving cell, the UE is configured </w:t>
      </w:r>
    </w:p>
    <w:p w:rsidR="004E1C26" w:rsidRPr="004E1C26" w:rsidRDefault="004E1C26" w:rsidP="004E1C26">
      <w:pPr>
        <w:numPr>
          <w:ilvl w:val="0"/>
          <w:numId w:val="75"/>
        </w:numPr>
        <w:tabs>
          <w:tab w:val="left" w:pos="720"/>
        </w:tabs>
        <w:autoSpaceDE/>
        <w:autoSpaceDN/>
        <w:adjustRightInd/>
        <w:snapToGrid/>
        <w:spacing w:after="180"/>
        <w:jc w:val="left"/>
        <w:rPr>
          <w:rFonts w:eastAsia="SimSun"/>
          <w:lang w:val="en-GB"/>
        </w:rPr>
      </w:pPr>
      <w:r w:rsidRPr="004E1C26">
        <w:rPr>
          <w:rFonts w:eastAsia="SimSun"/>
          <w:lang w:val="en-GB"/>
        </w:rPr>
        <w:t xml:space="preserve">control resource set(s) and respective search space sets </w:t>
      </w:r>
      <w:r w:rsidRPr="004E1C26">
        <w:rPr>
          <w:rFonts w:eastAsia="SimSun"/>
        </w:rPr>
        <w:t>for monitoring PDCCH with DCI format 2_2 for PUSCH;</w:t>
      </w:r>
    </w:p>
    <w:p w:rsidR="004E1C26" w:rsidRPr="004E1C26" w:rsidRDefault="004E1C26" w:rsidP="004E1C26">
      <w:pPr>
        <w:numPr>
          <w:ilvl w:val="0"/>
          <w:numId w:val="75"/>
        </w:numPr>
        <w:tabs>
          <w:tab w:val="left" w:pos="720"/>
        </w:tabs>
        <w:autoSpaceDE/>
        <w:autoSpaceDN/>
        <w:adjustRightInd/>
        <w:snapToGrid/>
        <w:spacing w:after="180"/>
        <w:jc w:val="left"/>
        <w:rPr>
          <w:rFonts w:eastAsia="SimSun"/>
          <w:lang w:val="en-GB"/>
        </w:rPr>
      </w:pPr>
      <w:r w:rsidRPr="004E1C26">
        <w:rPr>
          <w:rFonts w:eastAsia="SimSun"/>
        </w:rPr>
        <w:t xml:space="preserve">a mapping for </w:t>
      </w:r>
      <w:ins w:id="193" w:author="Huawei" w:date="2018-02-15T14:15:00Z">
        <w:r w:rsidR="00A25DDF">
          <w:rPr>
            <w:rFonts w:eastAsia="SimSun"/>
          </w:rPr>
          <w:t xml:space="preserve">a </w:t>
        </w:r>
        <w:r w:rsidR="00475A4C">
          <w:rPr>
            <w:rFonts w:eastAsia="SimSun"/>
          </w:rPr>
          <w:t xml:space="preserve">PUSCH </w:t>
        </w:r>
        <w:r w:rsidR="00A25DDF">
          <w:rPr>
            <w:rFonts w:eastAsia="SimSun"/>
          </w:rPr>
          <w:t>power control adjustment state</w:t>
        </w:r>
      </w:ins>
      <w:ins w:id="194" w:author="Huawei" w:date="2018-02-15T15:30:00Z">
        <w:r w:rsidR="006A1472" w:rsidRPr="006A1472">
          <w:rPr>
            <w:rFonts w:eastAsia="SimSun"/>
            <w:i/>
          </w:rPr>
          <w:t xml:space="preserve"> l</w:t>
        </w:r>
        <w:r w:rsidR="006A1472">
          <w:rPr>
            <w:rFonts w:eastAsia="SimSun"/>
          </w:rPr>
          <w:t xml:space="preserve"> (where </w:t>
        </w:r>
      </w:ins>
      <w:ins w:id="195" w:author="Huawei" w:date="2018-02-15T15:33:00Z">
        <w:r w:rsidR="002C6544" w:rsidRPr="00A05281">
          <w:rPr>
            <w:position w:val="-6"/>
            <w:sz w:val="20"/>
            <w:szCs w:val="20"/>
            <w:lang w:val="en-GB"/>
          </w:rPr>
          <w:object w:dxaOrig="435" w:dyaOrig="255">
            <v:shape id="_x0000_i1139" type="#_x0000_t75" style="width:21.6pt;height:12.8pt" o:ole="">
              <v:imagedata r:id="rId30" o:title=""/>
            </v:shape>
            <o:OLEObject Type="Embed" ProgID="Equation.3" ShapeID="_x0000_i1139" DrawAspect="Content" ObjectID="_1580297260" r:id="rId192"/>
          </w:object>
        </w:r>
      </w:ins>
      <w:ins w:id="196" w:author="Huawei" w:date="2018-02-15T15:33:00Z">
        <w:r w:rsidR="002C6544">
          <w:rPr>
            <w:sz w:val="20"/>
            <w:szCs w:val="20"/>
            <w:lang w:val="en-GB"/>
          </w:rPr>
          <w:t xml:space="preserve"> or </w:t>
        </w:r>
      </w:ins>
      <w:ins w:id="197" w:author="Huawei" w:date="2018-02-15T15:30:00Z">
        <w:r w:rsidR="006A1472" w:rsidRPr="00A05281">
          <w:rPr>
            <w:position w:val="-10"/>
            <w:sz w:val="20"/>
            <w:szCs w:val="20"/>
            <w:lang w:val="en-GB"/>
          </w:rPr>
          <w:object w:dxaOrig="735" w:dyaOrig="300">
            <v:shape id="_x0000_i1140" type="#_x0000_t75" style="width:36.8pt;height:15.2pt" o:ole="">
              <v:imagedata r:id="rId188" o:title=""/>
            </v:shape>
            <o:OLEObject Type="Embed" ProgID="Equation.3" ShapeID="_x0000_i1140" DrawAspect="Content" ObjectID="_1580297261" r:id="rId193"/>
          </w:object>
        </w:r>
      </w:ins>
      <w:ins w:id="198" w:author="Huawei" w:date="2018-02-15T15:33:00Z">
        <w:r w:rsidR="00500A30">
          <w:rPr>
            <w:sz w:val="20"/>
            <w:szCs w:val="20"/>
            <w:lang w:val="en-GB"/>
          </w:rPr>
          <w:t xml:space="preserve"> as described in</w:t>
        </w:r>
        <w:bookmarkStart w:id="199" w:name="_GoBack"/>
        <w:bookmarkEnd w:id="199"/>
        <w:r w:rsidR="002C6544">
          <w:rPr>
            <w:sz w:val="20"/>
            <w:szCs w:val="20"/>
            <w:lang w:val="en-GB"/>
          </w:rPr>
          <w:t xml:space="preserve"> </w:t>
        </w:r>
      </w:ins>
      <w:proofErr w:type="spellStart"/>
      <w:ins w:id="200" w:author="Huawei" w:date="2018-02-15T15:34:00Z">
        <w:r w:rsidR="00500A30">
          <w:rPr>
            <w:sz w:val="20"/>
            <w:szCs w:val="20"/>
            <w:lang w:val="en-GB"/>
          </w:rPr>
          <w:t>Subc</w:t>
        </w:r>
      </w:ins>
      <w:ins w:id="201" w:author="Huawei" w:date="2018-02-15T15:33:00Z">
        <w:r w:rsidR="002C6544">
          <w:rPr>
            <w:sz w:val="20"/>
            <w:szCs w:val="20"/>
            <w:lang w:val="en-GB"/>
          </w:rPr>
          <w:t>lause</w:t>
        </w:r>
        <w:proofErr w:type="spellEnd"/>
        <w:r w:rsidR="002C6544">
          <w:rPr>
            <w:sz w:val="20"/>
            <w:szCs w:val="20"/>
            <w:lang w:val="en-GB"/>
          </w:rPr>
          <w:t xml:space="preserve"> 7.1.1</w:t>
        </w:r>
      </w:ins>
      <w:ins w:id="202" w:author="Huawei" w:date="2018-02-15T15:30:00Z">
        <w:r w:rsidR="006A1472">
          <w:rPr>
            <w:sz w:val="20"/>
            <w:szCs w:val="20"/>
            <w:lang w:val="en-GB"/>
          </w:rPr>
          <w:t>)</w:t>
        </w:r>
      </w:ins>
      <w:ins w:id="203" w:author="Huawei" w:date="2018-02-15T14:15:00Z">
        <w:r w:rsidR="00A25DDF">
          <w:rPr>
            <w:rFonts w:eastAsia="SimSun"/>
          </w:rPr>
          <w:t xml:space="preserve"> for</w:t>
        </w:r>
        <w:r w:rsidR="00A25DDF" w:rsidRPr="004E1C26">
          <w:rPr>
            <w:rFonts w:eastAsia="SimSun"/>
          </w:rPr>
          <w:t xml:space="preserve"> </w:t>
        </w:r>
      </w:ins>
      <w:r w:rsidRPr="004E1C26">
        <w:rPr>
          <w:rFonts w:eastAsia="SimSun"/>
        </w:rPr>
        <w:t xml:space="preserve">the serving cell, or for the carrier of the serving cell, to a field in DCI format  2_2 by higher layer parameter </w:t>
      </w:r>
      <w:r w:rsidRPr="004E1C26">
        <w:rPr>
          <w:rFonts w:eastAsia="SimSun"/>
          <w:i/>
        </w:rPr>
        <w:t>PUSCH-cell-to-</w:t>
      </w:r>
      <w:del w:id="204" w:author="Huawei" w:date="2018-02-15T14:13:00Z">
        <w:r w:rsidRPr="004E1C26" w:rsidDel="00AA70BE">
          <w:rPr>
            <w:rFonts w:eastAsia="SimSun"/>
            <w:i/>
          </w:rPr>
          <w:delText>PUCCH</w:delText>
        </w:r>
      </w:del>
      <w:ins w:id="205" w:author="Huawei" w:date="2018-02-15T14:13:00Z">
        <w:r w:rsidR="00AA70BE" w:rsidRPr="004E1C26">
          <w:rPr>
            <w:rFonts w:eastAsia="SimSun"/>
            <w:i/>
          </w:rPr>
          <w:t>PU</w:t>
        </w:r>
        <w:r w:rsidR="00AA70BE">
          <w:rPr>
            <w:rFonts w:eastAsia="SimSun"/>
            <w:i/>
          </w:rPr>
          <w:t>S</w:t>
        </w:r>
        <w:r w:rsidR="00AA70BE" w:rsidRPr="004E1C26">
          <w:rPr>
            <w:rFonts w:eastAsia="SimSun"/>
            <w:i/>
          </w:rPr>
          <w:t>CH</w:t>
        </w:r>
      </w:ins>
      <w:r w:rsidRPr="004E1C26">
        <w:rPr>
          <w:rFonts w:eastAsia="SimSun"/>
        </w:rPr>
        <w:t>;</w:t>
      </w:r>
    </w:p>
    <w:p w:rsidR="004E1C26" w:rsidRPr="004E1C26" w:rsidRDefault="004E1C26" w:rsidP="004E1C26">
      <w:pPr>
        <w:numPr>
          <w:ilvl w:val="0"/>
          <w:numId w:val="75"/>
        </w:numPr>
        <w:tabs>
          <w:tab w:val="left" w:pos="720"/>
        </w:tabs>
        <w:autoSpaceDE/>
        <w:autoSpaceDN/>
        <w:adjustRightInd/>
        <w:snapToGrid/>
        <w:spacing w:after="180"/>
        <w:jc w:val="left"/>
        <w:rPr>
          <w:rFonts w:eastAsia="SimSun"/>
          <w:lang w:val="en-GB" w:eastAsia="zh-CN"/>
        </w:rPr>
      </w:pPr>
      <w:proofErr w:type="gramStart"/>
      <w:r w:rsidRPr="004E1C26">
        <w:rPr>
          <w:rFonts w:eastAsia="SimSun"/>
        </w:rPr>
        <w:t>a</w:t>
      </w:r>
      <w:proofErr w:type="gramEnd"/>
      <w:r w:rsidRPr="004E1C26">
        <w:rPr>
          <w:rFonts w:eastAsia="SimSun"/>
        </w:rPr>
        <w:t xml:space="preserve"> monitoring periodicity for PDCCH with DCI format 2_2 by higher layer parameter </w:t>
      </w:r>
      <w:r w:rsidRPr="004E1C26">
        <w:rPr>
          <w:rFonts w:eastAsia="SimSun"/>
          <w:i/>
        </w:rPr>
        <w:t>PSCCH-monitoring-periodicity</w:t>
      </w:r>
      <w:r w:rsidRPr="004E1C26">
        <w:rPr>
          <w:rFonts w:eastAsia="SimSun"/>
        </w:rPr>
        <w:t>.</w:t>
      </w:r>
    </w:p>
    <w:bookmarkEnd w:id="176"/>
    <w:p w:rsidR="00A81CEB" w:rsidRDefault="00A81CEB" w:rsidP="00A81CEB">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002D6737">
        <w:rPr>
          <w:color w:val="FF0000"/>
          <w:sz w:val="24"/>
          <w:lang w:eastAsia="zh-CN"/>
        </w:rPr>
        <w:t>End</w:t>
      </w:r>
      <w:r>
        <w:rPr>
          <w:color w:val="FF0000"/>
          <w:sz w:val="24"/>
          <w:lang w:eastAsia="zh-CN"/>
        </w:rPr>
        <w:t xml:space="preserve"> of Text Proposal --------</w:t>
      </w:r>
      <w:r w:rsidRPr="00395E3F">
        <w:rPr>
          <w:color w:val="FF0000"/>
          <w:sz w:val="24"/>
          <w:lang w:eastAsia="zh-CN"/>
        </w:rPr>
        <w:t>--------------------------------------</w:t>
      </w:r>
    </w:p>
    <w:p w:rsidR="004E1C2E" w:rsidRPr="009B2FEF" w:rsidRDefault="004E1C2E" w:rsidP="00871B75">
      <w:pPr>
        <w:spacing w:afterLines="50"/>
        <w:rPr>
          <w:lang w:eastAsia="zh-CN"/>
        </w:rPr>
      </w:pPr>
    </w:p>
    <w:sectPr w:rsidR="004E1C2E" w:rsidRPr="009B2FEF"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596" w:rsidRDefault="008C1596">
      <w:r>
        <w:separator/>
      </w:r>
    </w:p>
  </w:endnote>
  <w:endnote w:type="continuationSeparator" w:id="0">
    <w:p w:rsidR="008C1596" w:rsidRDefault="008C159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ambria"/>
    <w:charset w:val="00"/>
    <w:family w:val="auto"/>
    <w:pitch w:val="variable"/>
    <w:sig w:usb0="00000001"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596" w:rsidRDefault="008C1596">
      <w:r>
        <w:separator/>
      </w:r>
    </w:p>
  </w:footnote>
  <w:footnote w:type="continuationSeparator" w:id="0">
    <w:p w:rsidR="008C1596" w:rsidRDefault="008C15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BB5E93"/>
    <w:multiLevelType w:val="hybridMultilevel"/>
    <w:tmpl w:val="89563D80"/>
    <w:lvl w:ilvl="0" w:tplc="988CAF02">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3451F06"/>
    <w:multiLevelType w:val="hybridMultilevel"/>
    <w:tmpl w:val="5114F3FA"/>
    <w:lvl w:ilvl="0" w:tplc="3F561FEA">
      <w:start w:val="4"/>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6">
    <w:nsid w:val="053B57FB"/>
    <w:multiLevelType w:val="hybridMultilevel"/>
    <w:tmpl w:val="C3EEF736"/>
    <w:lvl w:ilvl="0" w:tplc="A87E7A72">
      <w:start w:val="1100"/>
      <w:numFmt w:val="bullet"/>
      <w:lvlText w:val="-"/>
      <w:lvlJc w:val="left"/>
      <w:pPr>
        <w:ind w:left="720" w:hanging="360"/>
      </w:pPr>
      <w:rPr>
        <w:rFonts w:ascii="Calibri" w:eastAsia="SimSun"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05D73A4A"/>
    <w:multiLevelType w:val="hybridMultilevel"/>
    <w:tmpl w:val="E3306A16"/>
    <w:lvl w:ilvl="0" w:tplc="0409000F">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7BA2712"/>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EF781C"/>
    <w:multiLevelType w:val="hybridMultilevel"/>
    <w:tmpl w:val="D5ACD614"/>
    <w:lvl w:ilvl="0" w:tplc="6F406E02">
      <w:start w:val="2052"/>
      <w:numFmt w:val="bullet"/>
      <w:lvlText w:val="–"/>
      <w:lvlJc w:val="left"/>
      <w:pPr>
        <w:ind w:left="1265" w:hanging="420"/>
      </w:pPr>
      <w:rPr>
        <w:rFonts w:ascii="Arial" w:hAnsi="Arial" w:hint="default"/>
      </w:rPr>
    </w:lvl>
    <w:lvl w:ilvl="1" w:tplc="6F406E02">
      <w:start w:val="2052"/>
      <w:numFmt w:val="bullet"/>
      <w:lvlText w:val="–"/>
      <w:lvlJc w:val="left"/>
      <w:pPr>
        <w:ind w:left="1685" w:hanging="420"/>
      </w:pPr>
      <w:rPr>
        <w:rFonts w:ascii="Arial" w:hAnsi="Arial" w:hint="default"/>
      </w:rPr>
    </w:lvl>
    <w:lvl w:ilvl="2" w:tplc="F97CACC4">
      <w:start w:val="1"/>
      <w:numFmt w:val="decimal"/>
      <w:lvlText w:val="P1-%3)"/>
      <w:lvlJc w:val="left"/>
      <w:pPr>
        <w:ind w:left="2130" w:hanging="420"/>
      </w:pPr>
      <w:rPr>
        <w:rFonts w:hint="default"/>
      </w:r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11">
    <w:nsid w:val="09A1252A"/>
    <w:multiLevelType w:val="hybridMultilevel"/>
    <w:tmpl w:val="F6ACBB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AB44E40"/>
    <w:multiLevelType w:val="hybridMultilevel"/>
    <w:tmpl w:val="6BBCA474"/>
    <w:lvl w:ilvl="0" w:tplc="62D89746">
      <w:start w:val="1"/>
      <w:numFmt w:val="bullet"/>
      <w:lvlText w:val=""/>
      <w:lvlJc w:val="left"/>
      <w:pPr>
        <w:tabs>
          <w:tab w:val="num" w:pos="720"/>
        </w:tabs>
        <w:ind w:left="720" w:hanging="360"/>
      </w:pPr>
      <w:rPr>
        <w:rFonts w:ascii="Wingdings" w:hAnsi="Wingdings" w:hint="default"/>
      </w:rPr>
    </w:lvl>
    <w:lvl w:ilvl="1" w:tplc="F06E41AC">
      <w:start w:val="1"/>
      <w:numFmt w:val="bullet"/>
      <w:lvlText w:val=""/>
      <w:lvlJc w:val="left"/>
      <w:pPr>
        <w:tabs>
          <w:tab w:val="num" w:pos="1440"/>
        </w:tabs>
        <w:ind w:left="1440" w:hanging="360"/>
      </w:pPr>
      <w:rPr>
        <w:rFonts w:ascii="Wingdings" w:hAnsi="Wingdings" w:hint="default"/>
      </w:rPr>
    </w:lvl>
    <w:lvl w:ilvl="2" w:tplc="D4401944">
      <w:numFmt w:val="bullet"/>
      <w:lvlText w:val=""/>
      <w:lvlJc w:val="left"/>
      <w:pPr>
        <w:tabs>
          <w:tab w:val="num" w:pos="2160"/>
        </w:tabs>
        <w:ind w:left="2160" w:hanging="360"/>
      </w:pPr>
      <w:rPr>
        <w:rFonts w:ascii="Wingdings" w:hAnsi="Wingdings" w:hint="default"/>
      </w:rPr>
    </w:lvl>
    <w:lvl w:ilvl="3" w:tplc="C83AEDAA" w:tentative="1">
      <w:start w:val="1"/>
      <w:numFmt w:val="bullet"/>
      <w:lvlText w:val=""/>
      <w:lvlJc w:val="left"/>
      <w:pPr>
        <w:tabs>
          <w:tab w:val="num" w:pos="2880"/>
        </w:tabs>
        <w:ind w:left="2880" w:hanging="360"/>
      </w:pPr>
      <w:rPr>
        <w:rFonts w:ascii="Wingdings" w:hAnsi="Wingdings" w:hint="default"/>
      </w:rPr>
    </w:lvl>
    <w:lvl w:ilvl="4" w:tplc="197C1A82" w:tentative="1">
      <w:start w:val="1"/>
      <w:numFmt w:val="bullet"/>
      <w:lvlText w:val=""/>
      <w:lvlJc w:val="left"/>
      <w:pPr>
        <w:tabs>
          <w:tab w:val="num" w:pos="3600"/>
        </w:tabs>
        <w:ind w:left="3600" w:hanging="360"/>
      </w:pPr>
      <w:rPr>
        <w:rFonts w:ascii="Wingdings" w:hAnsi="Wingdings" w:hint="default"/>
      </w:rPr>
    </w:lvl>
    <w:lvl w:ilvl="5" w:tplc="723CF654" w:tentative="1">
      <w:start w:val="1"/>
      <w:numFmt w:val="bullet"/>
      <w:lvlText w:val=""/>
      <w:lvlJc w:val="left"/>
      <w:pPr>
        <w:tabs>
          <w:tab w:val="num" w:pos="4320"/>
        </w:tabs>
        <w:ind w:left="4320" w:hanging="360"/>
      </w:pPr>
      <w:rPr>
        <w:rFonts w:ascii="Wingdings" w:hAnsi="Wingdings" w:hint="default"/>
      </w:rPr>
    </w:lvl>
    <w:lvl w:ilvl="6" w:tplc="865AC150" w:tentative="1">
      <w:start w:val="1"/>
      <w:numFmt w:val="bullet"/>
      <w:lvlText w:val=""/>
      <w:lvlJc w:val="left"/>
      <w:pPr>
        <w:tabs>
          <w:tab w:val="num" w:pos="5040"/>
        </w:tabs>
        <w:ind w:left="5040" w:hanging="360"/>
      </w:pPr>
      <w:rPr>
        <w:rFonts w:ascii="Wingdings" w:hAnsi="Wingdings" w:hint="default"/>
      </w:rPr>
    </w:lvl>
    <w:lvl w:ilvl="7" w:tplc="D102F77A" w:tentative="1">
      <w:start w:val="1"/>
      <w:numFmt w:val="bullet"/>
      <w:lvlText w:val=""/>
      <w:lvlJc w:val="left"/>
      <w:pPr>
        <w:tabs>
          <w:tab w:val="num" w:pos="5760"/>
        </w:tabs>
        <w:ind w:left="5760" w:hanging="360"/>
      </w:pPr>
      <w:rPr>
        <w:rFonts w:ascii="Wingdings" w:hAnsi="Wingdings" w:hint="default"/>
      </w:rPr>
    </w:lvl>
    <w:lvl w:ilvl="8" w:tplc="8BA00050" w:tentative="1">
      <w:start w:val="1"/>
      <w:numFmt w:val="bullet"/>
      <w:lvlText w:val=""/>
      <w:lvlJc w:val="left"/>
      <w:pPr>
        <w:tabs>
          <w:tab w:val="num" w:pos="6480"/>
        </w:tabs>
        <w:ind w:left="6480" w:hanging="360"/>
      </w:pPr>
      <w:rPr>
        <w:rFonts w:ascii="Wingdings" w:hAnsi="Wingdings" w:hint="default"/>
      </w:rPr>
    </w:lvl>
  </w:abstractNum>
  <w:abstractNum w:abstractNumId="13">
    <w:nsid w:val="0DD902D7"/>
    <w:multiLevelType w:val="hybridMultilevel"/>
    <w:tmpl w:val="5D6A298A"/>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4">
    <w:nsid w:val="0FC94D6C"/>
    <w:multiLevelType w:val="hybridMultilevel"/>
    <w:tmpl w:val="B60C8824"/>
    <w:lvl w:ilvl="0" w:tplc="28440754">
      <w:start w:val="1"/>
      <w:numFmt w:val="bullet"/>
      <w:lvlText w:val="•"/>
      <w:lvlJc w:val="left"/>
      <w:pPr>
        <w:tabs>
          <w:tab w:val="num" w:pos="360"/>
        </w:tabs>
        <w:ind w:left="360" w:hanging="360"/>
      </w:pPr>
      <w:rPr>
        <w:rFonts w:ascii="Arial" w:hAnsi="Arial" w:hint="default"/>
      </w:rPr>
    </w:lvl>
    <w:lvl w:ilvl="1" w:tplc="1AC8D25E">
      <w:start w:val="259"/>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15">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7">
    <w:nsid w:val="13612584"/>
    <w:multiLevelType w:val="hybridMultilevel"/>
    <w:tmpl w:val="E0AEF670"/>
    <w:lvl w:ilvl="0" w:tplc="B3B0071A">
      <w:start w:val="1"/>
      <w:numFmt w:val="bullet"/>
      <w:lvlText w:val="›"/>
      <w:lvlJc w:val="left"/>
      <w:pPr>
        <w:tabs>
          <w:tab w:val="num" w:pos="720"/>
        </w:tabs>
        <w:ind w:left="720" w:hanging="360"/>
      </w:pPr>
      <w:rPr>
        <w:rFonts w:ascii="Arial" w:hAnsi="Arial" w:hint="default"/>
      </w:rPr>
    </w:lvl>
    <w:lvl w:ilvl="1" w:tplc="B84A664A">
      <w:start w:val="54"/>
      <w:numFmt w:val="bullet"/>
      <w:lvlText w:val="–"/>
      <w:lvlJc w:val="left"/>
      <w:pPr>
        <w:tabs>
          <w:tab w:val="num" w:pos="1440"/>
        </w:tabs>
        <w:ind w:left="1440" w:hanging="360"/>
      </w:pPr>
      <w:rPr>
        <w:rFonts w:ascii="Ericsson Capital TT" w:hAnsi="Ericsson Capital TT" w:hint="default"/>
      </w:rPr>
    </w:lvl>
    <w:lvl w:ilvl="2" w:tplc="971469D2">
      <w:start w:val="54"/>
      <w:numFmt w:val="bullet"/>
      <w:lvlText w:val="›"/>
      <w:lvlJc w:val="left"/>
      <w:pPr>
        <w:tabs>
          <w:tab w:val="num" w:pos="2160"/>
        </w:tabs>
        <w:ind w:left="2160" w:hanging="360"/>
      </w:pPr>
      <w:rPr>
        <w:rFonts w:ascii="Ericsson Capital TT" w:hAnsi="Ericsson Capital TT" w:hint="default"/>
      </w:rPr>
    </w:lvl>
    <w:lvl w:ilvl="3" w:tplc="3C74A5AE">
      <w:start w:val="54"/>
      <w:numFmt w:val="bullet"/>
      <w:lvlText w:val="-"/>
      <w:lvlJc w:val="left"/>
      <w:pPr>
        <w:tabs>
          <w:tab w:val="num" w:pos="2880"/>
        </w:tabs>
        <w:ind w:left="2880" w:hanging="360"/>
      </w:pPr>
      <w:rPr>
        <w:rFonts w:ascii="Ericsson Capital TT" w:hAnsi="Ericsson Capital TT" w:hint="default"/>
      </w:rPr>
    </w:lvl>
    <w:lvl w:ilvl="4" w:tplc="7A0A670C" w:tentative="1">
      <w:start w:val="1"/>
      <w:numFmt w:val="bullet"/>
      <w:lvlText w:val="›"/>
      <w:lvlJc w:val="left"/>
      <w:pPr>
        <w:tabs>
          <w:tab w:val="num" w:pos="3600"/>
        </w:tabs>
        <w:ind w:left="3600" w:hanging="360"/>
      </w:pPr>
      <w:rPr>
        <w:rFonts w:ascii="Arial" w:hAnsi="Arial" w:hint="default"/>
      </w:rPr>
    </w:lvl>
    <w:lvl w:ilvl="5" w:tplc="C5ACEC5E" w:tentative="1">
      <w:start w:val="1"/>
      <w:numFmt w:val="bullet"/>
      <w:lvlText w:val="›"/>
      <w:lvlJc w:val="left"/>
      <w:pPr>
        <w:tabs>
          <w:tab w:val="num" w:pos="4320"/>
        </w:tabs>
        <w:ind w:left="4320" w:hanging="360"/>
      </w:pPr>
      <w:rPr>
        <w:rFonts w:ascii="Arial" w:hAnsi="Arial" w:hint="default"/>
      </w:rPr>
    </w:lvl>
    <w:lvl w:ilvl="6" w:tplc="8640EEAA" w:tentative="1">
      <w:start w:val="1"/>
      <w:numFmt w:val="bullet"/>
      <w:lvlText w:val="›"/>
      <w:lvlJc w:val="left"/>
      <w:pPr>
        <w:tabs>
          <w:tab w:val="num" w:pos="5040"/>
        </w:tabs>
        <w:ind w:left="5040" w:hanging="360"/>
      </w:pPr>
      <w:rPr>
        <w:rFonts w:ascii="Arial" w:hAnsi="Arial" w:hint="default"/>
      </w:rPr>
    </w:lvl>
    <w:lvl w:ilvl="7" w:tplc="88F8FD50" w:tentative="1">
      <w:start w:val="1"/>
      <w:numFmt w:val="bullet"/>
      <w:lvlText w:val="›"/>
      <w:lvlJc w:val="left"/>
      <w:pPr>
        <w:tabs>
          <w:tab w:val="num" w:pos="5760"/>
        </w:tabs>
        <w:ind w:left="5760" w:hanging="360"/>
      </w:pPr>
      <w:rPr>
        <w:rFonts w:ascii="Arial" w:hAnsi="Arial" w:hint="default"/>
      </w:rPr>
    </w:lvl>
    <w:lvl w:ilvl="8" w:tplc="6E02D726" w:tentative="1">
      <w:start w:val="1"/>
      <w:numFmt w:val="bullet"/>
      <w:lvlText w:val="›"/>
      <w:lvlJc w:val="left"/>
      <w:pPr>
        <w:tabs>
          <w:tab w:val="num" w:pos="6480"/>
        </w:tabs>
        <w:ind w:left="6480" w:hanging="360"/>
      </w:pPr>
      <w:rPr>
        <w:rFonts w:ascii="Arial" w:hAnsi="Arial" w:hint="default"/>
      </w:rPr>
    </w:lvl>
  </w:abstractNum>
  <w:abstractNum w:abstractNumId="18">
    <w:nsid w:val="15075245"/>
    <w:multiLevelType w:val="hybridMultilevel"/>
    <w:tmpl w:val="A93E3A18"/>
    <w:lvl w:ilvl="0" w:tplc="DE9A61CE">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9">
    <w:nsid w:val="1C6E5DF7"/>
    <w:multiLevelType w:val="hybridMultilevel"/>
    <w:tmpl w:val="DBF02A6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0">
    <w:nsid w:val="25724C98"/>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22">
    <w:nsid w:val="2A7B656A"/>
    <w:multiLevelType w:val="hybridMultilevel"/>
    <w:tmpl w:val="DEE236E6"/>
    <w:lvl w:ilvl="0" w:tplc="04090005">
      <w:start w:val="1"/>
      <w:numFmt w:val="bullet"/>
      <w:lvlText w:val=""/>
      <w:lvlJc w:val="left"/>
      <w:pPr>
        <w:ind w:left="1335" w:hanging="360"/>
      </w:pPr>
      <w:rPr>
        <w:rFonts w:ascii="Wingdings" w:hAnsi="Wingdings"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23">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5">
    <w:nsid w:val="30834ABF"/>
    <w:multiLevelType w:val="hybridMultilevel"/>
    <w:tmpl w:val="511AE02C"/>
    <w:lvl w:ilvl="0" w:tplc="04090005">
      <w:start w:val="1"/>
      <w:numFmt w:val="bullet"/>
      <w:lvlText w:val=""/>
      <w:lvlJc w:val="left"/>
      <w:pPr>
        <w:ind w:left="1410" w:hanging="420"/>
      </w:pPr>
      <w:rPr>
        <w:rFonts w:ascii="Wingdings" w:hAnsi="Wingdings" w:hint="default"/>
      </w:rPr>
    </w:lvl>
    <w:lvl w:ilvl="1" w:tplc="04090003" w:tentative="1">
      <w:start w:val="1"/>
      <w:numFmt w:val="bullet"/>
      <w:lvlText w:val=""/>
      <w:lvlJc w:val="left"/>
      <w:pPr>
        <w:ind w:left="1830" w:hanging="420"/>
      </w:pPr>
      <w:rPr>
        <w:rFonts w:ascii="Wingdings" w:hAnsi="Wingdings" w:hint="default"/>
      </w:rPr>
    </w:lvl>
    <w:lvl w:ilvl="2" w:tplc="04090005"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3" w:tentative="1">
      <w:start w:val="1"/>
      <w:numFmt w:val="bullet"/>
      <w:lvlText w:val=""/>
      <w:lvlJc w:val="left"/>
      <w:pPr>
        <w:ind w:left="3090" w:hanging="420"/>
      </w:pPr>
      <w:rPr>
        <w:rFonts w:ascii="Wingdings" w:hAnsi="Wingdings" w:hint="default"/>
      </w:rPr>
    </w:lvl>
    <w:lvl w:ilvl="5" w:tplc="04090005"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3" w:tentative="1">
      <w:start w:val="1"/>
      <w:numFmt w:val="bullet"/>
      <w:lvlText w:val=""/>
      <w:lvlJc w:val="left"/>
      <w:pPr>
        <w:ind w:left="4350" w:hanging="420"/>
      </w:pPr>
      <w:rPr>
        <w:rFonts w:ascii="Wingdings" w:hAnsi="Wingdings" w:hint="default"/>
      </w:rPr>
    </w:lvl>
    <w:lvl w:ilvl="8" w:tplc="04090005" w:tentative="1">
      <w:start w:val="1"/>
      <w:numFmt w:val="bullet"/>
      <w:lvlText w:val=""/>
      <w:lvlJc w:val="left"/>
      <w:pPr>
        <w:ind w:left="4770" w:hanging="420"/>
      </w:pPr>
      <w:rPr>
        <w:rFonts w:ascii="Wingdings" w:hAnsi="Wingdings" w:hint="default"/>
      </w:rPr>
    </w:lvl>
  </w:abstractNum>
  <w:abstractNum w:abstractNumId="26">
    <w:nsid w:val="31DF6DBC"/>
    <w:multiLevelType w:val="hybridMultilevel"/>
    <w:tmpl w:val="38DA5F40"/>
    <w:lvl w:ilvl="0" w:tplc="96A6D64A">
      <w:start w:val="3"/>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3B557C1"/>
    <w:multiLevelType w:val="multilevel"/>
    <w:tmpl w:val="E1EA4F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nsid w:val="343A4E66"/>
    <w:multiLevelType w:val="hybridMultilevel"/>
    <w:tmpl w:val="EE76E4E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nsid w:val="378A6354"/>
    <w:multiLevelType w:val="multilevel"/>
    <w:tmpl w:val="CA30486C"/>
    <w:lvl w:ilvl="0">
      <w:start w:val="1"/>
      <w:numFmt w:val="bullet"/>
      <w:lvlText w:val="•"/>
      <w:lvlJc w:val="left"/>
      <w:pPr>
        <w:ind w:left="360" w:hanging="360"/>
      </w:pPr>
      <w:rPr>
        <w:rFonts w:ascii="Arial" w:hAnsi="Aria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nsid w:val="3A4A5665"/>
    <w:multiLevelType w:val="hybridMultilevel"/>
    <w:tmpl w:val="495245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nsid w:val="3B4C0005"/>
    <w:multiLevelType w:val="hybridMultilevel"/>
    <w:tmpl w:val="EEC46D42"/>
    <w:lvl w:ilvl="0" w:tplc="F97CACC4">
      <w:start w:val="1"/>
      <w:numFmt w:val="decimal"/>
      <w:lvlText w:val="P1-%1)"/>
      <w:lvlJc w:val="left"/>
      <w:pPr>
        <w:ind w:left="21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02462DF"/>
    <w:multiLevelType w:val="hybridMultilevel"/>
    <w:tmpl w:val="BC94F7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21675B6"/>
    <w:multiLevelType w:val="hybridMultilevel"/>
    <w:tmpl w:val="48D6883E"/>
    <w:lvl w:ilvl="0" w:tplc="86F61B58">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57905E8"/>
    <w:multiLevelType w:val="hybridMultilevel"/>
    <w:tmpl w:val="7394901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nsid w:val="4D4B7FAA"/>
    <w:multiLevelType w:val="hybridMultilevel"/>
    <w:tmpl w:val="FCB2C50C"/>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F596174"/>
    <w:multiLevelType w:val="hybridMultilevel"/>
    <w:tmpl w:val="EE32A9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51045CA8"/>
    <w:multiLevelType w:val="hybridMultilevel"/>
    <w:tmpl w:val="DCB81F00"/>
    <w:lvl w:ilvl="0" w:tplc="28440754">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tabs>
          <w:tab w:val="num" w:pos="1080"/>
        </w:tabs>
        <w:ind w:left="1080" w:hanging="360"/>
      </w:pPr>
      <w:rPr>
        <w:rFonts w:ascii="Wingdings" w:hAnsi="Wingdings" w:hint="default"/>
      </w:rPr>
    </w:lvl>
    <w:lvl w:ilvl="2" w:tplc="CDB660C8">
      <w:start w:val="1"/>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Wingdings" w:hAnsi="Wingdings"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39">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40">
    <w:nsid w:val="5378771E"/>
    <w:multiLevelType w:val="hybridMultilevel"/>
    <w:tmpl w:val="38A69180"/>
    <w:lvl w:ilvl="0" w:tplc="F97CACC4">
      <w:start w:val="1"/>
      <w:numFmt w:val="decimal"/>
      <w:lvlText w:val="P1-%1)"/>
      <w:lvlJc w:val="left"/>
      <w:pPr>
        <w:ind w:left="21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55090E62"/>
    <w:multiLevelType w:val="hybridMultilevel"/>
    <w:tmpl w:val="0CF44E96"/>
    <w:lvl w:ilvl="0" w:tplc="28440754">
      <w:start w:val="1"/>
      <w:numFmt w:val="bullet"/>
      <w:lvlText w:val="•"/>
      <w:lvlJc w:val="left"/>
      <w:pPr>
        <w:tabs>
          <w:tab w:val="num" w:pos="360"/>
        </w:tabs>
        <w:ind w:left="360" w:hanging="360"/>
      </w:pPr>
      <w:rPr>
        <w:rFonts w:ascii="Arial" w:hAnsi="Arial" w:hint="default"/>
      </w:rPr>
    </w:lvl>
    <w:lvl w:ilvl="1" w:tplc="760622E8">
      <w:start w:val="1"/>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42">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9C77311"/>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EAA75F7"/>
    <w:multiLevelType w:val="hybridMultilevel"/>
    <w:tmpl w:val="9648E30E"/>
    <w:lvl w:ilvl="0" w:tplc="041D0001">
      <w:numFmt w:val="bullet"/>
      <w:lvlText w:val="-"/>
      <w:lvlJc w:val="left"/>
      <w:pPr>
        <w:ind w:left="1335" w:hanging="360"/>
      </w:pPr>
      <w:rPr>
        <w:rFonts w:ascii="Times New Roman" w:eastAsia="Times New Roman" w:hAnsi="Times New Roman" w:cs="Times New Roman"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4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41303E3"/>
    <w:multiLevelType w:val="hybridMultilevel"/>
    <w:tmpl w:val="92344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5A243CE"/>
    <w:multiLevelType w:val="hybridMultilevel"/>
    <w:tmpl w:val="51D246CC"/>
    <w:lvl w:ilvl="0" w:tplc="B6F09338">
      <w:start w:val="7"/>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8">
    <w:nsid w:val="6A534D35"/>
    <w:multiLevelType w:val="hybridMultilevel"/>
    <w:tmpl w:val="63EA7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E4821A6"/>
    <w:multiLevelType w:val="hybridMultilevel"/>
    <w:tmpl w:val="085E7DFE"/>
    <w:lvl w:ilvl="0" w:tplc="BCFA6B3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51">
    <w:nsid w:val="70293089"/>
    <w:multiLevelType w:val="hybridMultilevel"/>
    <w:tmpl w:val="E44E3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217373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9B15F2A"/>
    <w:multiLevelType w:val="hybridMultilevel"/>
    <w:tmpl w:val="47CCC6F2"/>
    <w:lvl w:ilvl="0" w:tplc="B45EE830">
      <w:start w:val="1"/>
      <w:numFmt w:val="bullet"/>
      <w:lvlText w:val="•"/>
      <w:lvlJc w:val="left"/>
      <w:pPr>
        <w:tabs>
          <w:tab w:val="num" w:pos="360"/>
        </w:tabs>
        <w:ind w:left="360" w:hanging="360"/>
      </w:pPr>
      <w:rPr>
        <w:rFonts w:ascii="Arial" w:hAnsi="Arial" w:hint="default"/>
      </w:rPr>
    </w:lvl>
    <w:lvl w:ilvl="1" w:tplc="32205F6A">
      <w:numFmt w:val="bullet"/>
      <w:lvlText w:val="–"/>
      <w:lvlJc w:val="left"/>
      <w:pPr>
        <w:tabs>
          <w:tab w:val="num" w:pos="1080"/>
        </w:tabs>
        <w:ind w:left="1080" w:hanging="360"/>
      </w:pPr>
      <w:rPr>
        <w:rFonts w:ascii="Arial" w:hAnsi="Arial" w:hint="default"/>
      </w:rPr>
    </w:lvl>
    <w:lvl w:ilvl="2" w:tplc="D070DAB0">
      <w:numFmt w:val="bullet"/>
      <w:lvlText w:val="•"/>
      <w:lvlJc w:val="left"/>
      <w:pPr>
        <w:tabs>
          <w:tab w:val="num" w:pos="1800"/>
        </w:tabs>
        <w:ind w:left="1800" w:hanging="360"/>
      </w:pPr>
      <w:rPr>
        <w:rFonts w:ascii="Arial" w:hAnsi="Arial" w:hint="default"/>
      </w:rPr>
    </w:lvl>
    <w:lvl w:ilvl="3" w:tplc="1C7037D0">
      <w:start w:val="1"/>
      <w:numFmt w:val="bullet"/>
      <w:lvlText w:val="•"/>
      <w:lvlJc w:val="left"/>
      <w:pPr>
        <w:tabs>
          <w:tab w:val="num" w:pos="2520"/>
        </w:tabs>
        <w:ind w:left="2520" w:hanging="360"/>
      </w:pPr>
      <w:rPr>
        <w:rFonts w:ascii="Arial" w:hAnsi="Arial" w:hint="default"/>
      </w:rPr>
    </w:lvl>
    <w:lvl w:ilvl="4" w:tplc="8466E50E" w:tentative="1">
      <w:start w:val="1"/>
      <w:numFmt w:val="bullet"/>
      <w:lvlText w:val="•"/>
      <w:lvlJc w:val="left"/>
      <w:pPr>
        <w:tabs>
          <w:tab w:val="num" w:pos="3240"/>
        </w:tabs>
        <w:ind w:left="3240" w:hanging="360"/>
      </w:pPr>
      <w:rPr>
        <w:rFonts w:ascii="Arial" w:hAnsi="Arial" w:hint="default"/>
      </w:rPr>
    </w:lvl>
    <w:lvl w:ilvl="5" w:tplc="E11C6A12" w:tentative="1">
      <w:start w:val="1"/>
      <w:numFmt w:val="bullet"/>
      <w:lvlText w:val="•"/>
      <w:lvlJc w:val="left"/>
      <w:pPr>
        <w:tabs>
          <w:tab w:val="num" w:pos="3960"/>
        </w:tabs>
        <w:ind w:left="3960" w:hanging="360"/>
      </w:pPr>
      <w:rPr>
        <w:rFonts w:ascii="Arial" w:hAnsi="Arial" w:hint="default"/>
      </w:rPr>
    </w:lvl>
    <w:lvl w:ilvl="6" w:tplc="A3961EA0" w:tentative="1">
      <w:start w:val="1"/>
      <w:numFmt w:val="bullet"/>
      <w:lvlText w:val="•"/>
      <w:lvlJc w:val="left"/>
      <w:pPr>
        <w:tabs>
          <w:tab w:val="num" w:pos="4680"/>
        </w:tabs>
        <w:ind w:left="4680" w:hanging="360"/>
      </w:pPr>
      <w:rPr>
        <w:rFonts w:ascii="Arial" w:hAnsi="Arial" w:hint="default"/>
      </w:rPr>
    </w:lvl>
    <w:lvl w:ilvl="7" w:tplc="43E0357C" w:tentative="1">
      <w:start w:val="1"/>
      <w:numFmt w:val="bullet"/>
      <w:lvlText w:val="•"/>
      <w:lvlJc w:val="left"/>
      <w:pPr>
        <w:tabs>
          <w:tab w:val="num" w:pos="5400"/>
        </w:tabs>
        <w:ind w:left="5400" w:hanging="360"/>
      </w:pPr>
      <w:rPr>
        <w:rFonts w:ascii="Arial" w:hAnsi="Arial" w:hint="default"/>
      </w:rPr>
    </w:lvl>
    <w:lvl w:ilvl="8" w:tplc="4DB69842" w:tentative="1">
      <w:start w:val="1"/>
      <w:numFmt w:val="bullet"/>
      <w:lvlText w:val="•"/>
      <w:lvlJc w:val="left"/>
      <w:pPr>
        <w:tabs>
          <w:tab w:val="num" w:pos="6120"/>
        </w:tabs>
        <w:ind w:left="6120" w:hanging="360"/>
      </w:pPr>
      <w:rPr>
        <w:rFonts w:ascii="Arial" w:hAnsi="Arial" w:hint="default"/>
      </w:rPr>
    </w:lvl>
  </w:abstractNum>
  <w:abstractNum w:abstractNumId="56">
    <w:nsid w:val="7A15412A"/>
    <w:multiLevelType w:val="hybridMultilevel"/>
    <w:tmpl w:val="51BE52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7C257169"/>
    <w:multiLevelType w:val="hybridMultilevel"/>
    <w:tmpl w:val="76DC75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27"/>
  </w:num>
  <w:num w:numId="3">
    <w:abstractNumId w:val="41"/>
  </w:num>
  <w:num w:numId="4">
    <w:abstractNumId w:val="14"/>
  </w:num>
  <w:num w:numId="5">
    <w:abstractNumId w:val="38"/>
  </w:num>
  <w:num w:numId="6">
    <w:abstractNumId w:val="24"/>
  </w:num>
  <w:num w:numId="7">
    <w:abstractNumId w:val="59"/>
  </w:num>
  <w:num w:numId="8">
    <w:abstractNumId w:val="11"/>
  </w:num>
  <w:num w:numId="9">
    <w:abstractNumId w:val="19"/>
  </w:num>
  <w:num w:numId="10">
    <w:abstractNumId w:val="48"/>
  </w:num>
  <w:num w:numId="11">
    <w:abstractNumId w:val="13"/>
  </w:num>
  <w:num w:numId="12">
    <w:abstractNumId w:val="30"/>
  </w:num>
  <w:num w:numId="13">
    <w:abstractNumId w:val="10"/>
  </w:num>
  <w:num w:numId="14">
    <w:abstractNumId w:val="37"/>
  </w:num>
  <w:num w:numId="15">
    <w:abstractNumId w:val="26"/>
  </w:num>
  <w:num w:numId="16">
    <w:abstractNumId w:val="9"/>
  </w:num>
  <w:num w:numId="17">
    <w:abstractNumId w:val="55"/>
  </w:num>
  <w:num w:numId="18">
    <w:abstractNumId w:val="35"/>
  </w:num>
  <w:num w:numId="19">
    <w:abstractNumId w:val="32"/>
  </w:num>
  <w:num w:numId="20">
    <w:abstractNumId w:val="20"/>
  </w:num>
  <w:num w:numId="21">
    <w:abstractNumId w:val="39"/>
  </w:num>
  <w:num w:numId="22">
    <w:abstractNumId w:val="42"/>
  </w:num>
  <w:num w:numId="23">
    <w:abstractNumId w:val="8"/>
  </w:num>
  <w:num w:numId="24">
    <w:abstractNumId w:val="2"/>
  </w:num>
  <w:num w:numId="25">
    <w:abstractNumId w:val="53"/>
  </w:num>
  <w:num w:numId="26">
    <w:abstractNumId w:val="36"/>
  </w:num>
  <w:num w:numId="27">
    <w:abstractNumId w:val="17"/>
  </w:num>
  <w:num w:numId="28">
    <w:abstractNumId w:val="57"/>
  </w:num>
  <w:num w:numId="29">
    <w:abstractNumId w:val="33"/>
  </w:num>
  <w:num w:numId="30">
    <w:abstractNumId w:val="56"/>
  </w:num>
  <w:num w:numId="31">
    <w:abstractNumId w:val="7"/>
  </w:num>
  <w:num w:numId="32">
    <w:abstractNumId w:val="27"/>
  </w:num>
  <w:num w:numId="33">
    <w:abstractNumId w:val="27"/>
  </w:num>
  <w:num w:numId="34">
    <w:abstractNumId w:val="31"/>
  </w:num>
  <w:num w:numId="35">
    <w:abstractNumId w:val="31"/>
  </w:num>
  <w:num w:numId="36">
    <w:abstractNumId w:val="31"/>
  </w:num>
  <w:num w:numId="37">
    <w:abstractNumId w:val="40"/>
  </w:num>
  <w:num w:numId="38">
    <w:abstractNumId w:val="43"/>
  </w:num>
  <w:num w:numId="39">
    <w:abstractNumId w:val="46"/>
  </w:num>
  <w:num w:numId="40">
    <w:abstractNumId w:val="27"/>
  </w:num>
  <w:num w:numId="41">
    <w:abstractNumId w:val="27"/>
  </w:num>
  <w:num w:numId="42">
    <w:abstractNumId w:val="52"/>
  </w:num>
  <w:num w:numId="43">
    <w:abstractNumId w:val="49"/>
  </w:num>
  <w:num w:numId="44">
    <w:abstractNumId w:val="31"/>
    <w:lvlOverride w:ilvl="0">
      <w:startOverride w:val="1"/>
    </w:lvlOverride>
  </w:num>
  <w:num w:numId="45">
    <w:abstractNumId w:val="27"/>
  </w:num>
  <w:num w:numId="46">
    <w:abstractNumId w:val="1"/>
  </w:num>
  <w:num w:numId="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8">
    <w:abstractNumId w:val="58"/>
  </w:num>
  <w:num w:numId="49">
    <w:abstractNumId w:val="15"/>
  </w:num>
  <w:num w:numId="50">
    <w:abstractNumId w:val="45"/>
  </w:num>
  <w:num w:numId="51">
    <w:abstractNumId w:val="50"/>
  </w:num>
  <w:num w:numId="52">
    <w:abstractNumId w:val="54"/>
  </w:num>
  <w:num w:numId="53">
    <w:abstractNumId w:val="27"/>
  </w:num>
  <w:num w:numId="54">
    <w:abstractNumId w:val="23"/>
  </w:num>
  <w:num w:numId="55">
    <w:abstractNumId w:val="28"/>
  </w:num>
  <w:num w:numId="56">
    <w:abstractNumId w:val="4"/>
  </w:num>
  <w:num w:numId="57">
    <w:abstractNumId w:val="12"/>
  </w:num>
  <w:num w:numId="58">
    <w:abstractNumId w:val="29"/>
  </w:num>
  <w:num w:numId="59">
    <w:abstractNumId w:val="51"/>
  </w:num>
  <w:num w:numId="60">
    <w:abstractNumId w:val="27"/>
  </w:num>
  <w:num w:numId="61">
    <w:abstractNumId w:val="5"/>
  </w:num>
  <w:num w:numId="62">
    <w:abstractNumId w:val="18"/>
  </w:num>
  <w:num w:numId="6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6"/>
  </w:num>
  <w:num w:numId="65">
    <w:abstractNumId w:val="44"/>
  </w:num>
  <w:num w:numId="66">
    <w:abstractNumId w:val="34"/>
  </w:num>
  <w:num w:numId="67">
    <w:abstractNumId w:val="47"/>
  </w:num>
  <w:num w:numId="68">
    <w:abstractNumId w:val="27"/>
    <w:lvlOverride w:ilvl="0">
      <w:startOverride w:val="7"/>
    </w:lvlOverride>
    <w:lvlOverride w:ilvl="1">
      <w:startOverride w:val="2"/>
    </w:lvlOverride>
    <w:lvlOverride w:ilvl="2">
      <w:startOverride w:val="1"/>
    </w:lvlOverride>
  </w:num>
  <w:num w:numId="69">
    <w:abstractNumId w:val="27"/>
  </w:num>
  <w:num w:numId="70">
    <w:abstractNumId w:val="27"/>
  </w:num>
  <w:num w:numId="71">
    <w:abstractNumId w:val="16"/>
  </w:num>
  <w:num w:numId="72">
    <w:abstractNumId w:val="25"/>
  </w:num>
  <w:num w:numId="73">
    <w:abstractNumId w:val="22"/>
  </w:num>
  <w:num w:numId="74">
    <w:abstractNumId w:val="3"/>
  </w:num>
  <w:num w:numId="75">
    <w:abstractNumId w:val="21"/>
  </w:num>
  <w:numIdMacAtCleanup w:val="7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B02"/>
    <w:rsid w:val="00004E70"/>
    <w:rsid w:val="000064FE"/>
    <w:rsid w:val="00006C6B"/>
    <w:rsid w:val="000072B6"/>
    <w:rsid w:val="00007813"/>
    <w:rsid w:val="00007AF5"/>
    <w:rsid w:val="000109E6"/>
    <w:rsid w:val="0001132E"/>
    <w:rsid w:val="00011735"/>
    <w:rsid w:val="00011B59"/>
    <w:rsid w:val="00011F67"/>
    <w:rsid w:val="00012862"/>
    <w:rsid w:val="000128E6"/>
    <w:rsid w:val="00015EFB"/>
    <w:rsid w:val="000165E2"/>
    <w:rsid w:val="00016682"/>
    <w:rsid w:val="00016B14"/>
    <w:rsid w:val="000172BE"/>
    <w:rsid w:val="00017A96"/>
    <w:rsid w:val="00017D8A"/>
    <w:rsid w:val="00020E3A"/>
    <w:rsid w:val="00021C57"/>
    <w:rsid w:val="00022053"/>
    <w:rsid w:val="00023388"/>
    <w:rsid w:val="00023425"/>
    <w:rsid w:val="000241BE"/>
    <w:rsid w:val="000242F2"/>
    <w:rsid w:val="00025277"/>
    <w:rsid w:val="00025643"/>
    <w:rsid w:val="00026AD2"/>
    <w:rsid w:val="00026D4B"/>
    <w:rsid w:val="0002754B"/>
    <w:rsid w:val="0002755F"/>
    <w:rsid w:val="000275C6"/>
    <w:rsid w:val="00027858"/>
    <w:rsid w:val="00027AD6"/>
    <w:rsid w:val="00027B97"/>
    <w:rsid w:val="00030155"/>
    <w:rsid w:val="0003024C"/>
    <w:rsid w:val="00030DAD"/>
    <w:rsid w:val="00030F6E"/>
    <w:rsid w:val="00031ADB"/>
    <w:rsid w:val="00032056"/>
    <w:rsid w:val="00032597"/>
    <w:rsid w:val="00032877"/>
    <w:rsid w:val="000328CA"/>
    <w:rsid w:val="00032C07"/>
    <w:rsid w:val="00032C97"/>
    <w:rsid w:val="00032D6D"/>
    <w:rsid w:val="00032E40"/>
    <w:rsid w:val="0003376B"/>
    <w:rsid w:val="00033AB5"/>
    <w:rsid w:val="00034676"/>
    <w:rsid w:val="000346E6"/>
    <w:rsid w:val="000348EC"/>
    <w:rsid w:val="00034C96"/>
    <w:rsid w:val="000352B3"/>
    <w:rsid w:val="00035EAE"/>
    <w:rsid w:val="000375EF"/>
    <w:rsid w:val="0004023E"/>
    <w:rsid w:val="0004024B"/>
    <w:rsid w:val="00040CE3"/>
    <w:rsid w:val="00041C57"/>
    <w:rsid w:val="000434B7"/>
    <w:rsid w:val="000435E4"/>
    <w:rsid w:val="000441E9"/>
    <w:rsid w:val="00044844"/>
    <w:rsid w:val="00045BDA"/>
    <w:rsid w:val="00045E2D"/>
    <w:rsid w:val="00046796"/>
    <w:rsid w:val="000467FD"/>
    <w:rsid w:val="00046A4F"/>
    <w:rsid w:val="00046AAF"/>
    <w:rsid w:val="00047225"/>
    <w:rsid w:val="00047E60"/>
    <w:rsid w:val="00050E2C"/>
    <w:rsid w:val="000512BB"/>
    <w:rsid w:val="000520C1"/>
    <w:rsid w:val="000522B0"/>
    <w:rsid w:val="0005239A"/>
    <w:rsid w:val="000528AC"/>
    <w:rsid w:val="00052AD2"/>
    <w:rsid w:val="000530DF"/>
    <w:rsid w:val="00054E0C"/>
    <w:rsid w:val="0005541D"/>
    <w:rsid w:val="00055A51"/>
    <w:rsid w:val="00056222"/>
    <w:rsid w:val="000565C8"/>
    <w:rsid w:val="00056FF4"/>
    <w:rsid w:val="00057DC8"/>
    <w:rsid w:val="00061190"/>
    <w:rsid w:val="000612E1"/>
    <w:rsid w:val="000614DC"/>
    <w:rsid w:val="000614FE"/>
    <w:rsid w:val="0006175E"/>
    <w:rsid w:val="00061EFD"/>
    <w:rsid w:val="00062DA0"/>
    <w:rsid w:val="00064B39"/>
    <w:rsid w:val="00065920"/>
    <w:rsid w:val="00065D38"/>
    <w:rsid w:val="0006647E"/>
    <w:rsid w:val="00067162"/>
    <w:rsid w:val="00067228"/>
    <w:rsid w:val="00067DD1"/>
    <w:rsid w:val="00070447"/>
    <w:rsid w:val="000706E7"/>
    <w:rsid w:val="00070E7A"/>
    <w:rsid w:val="00070EF8"/>
    <w:rsid w:val="00071192"/>
    <w:rsid w:val="000713A7"/>
    <w:rsid w:val="00072A80"/>
    <w:rsid w:val="00072AF6"/>
    <w:rsid w:val="00072EC7"/>
    <w:rsid w:val="000731A0"/>
    <w:rsid w:val="00073672"/>
    <w:rsid w:val="000736C1"/>
    <w:rsid w:val="00073797"/>
    <w:rsid w:val="00073DEC"/>
    <w:rsid w:val="000745AA"/>
    <w:rsid w:val="00074D21"/>
    <w:rsid w:val="00074E86"/>
    <w:rsid w:val="000750FC"/>
    <w:rsid w:val="000753ED"/>
    <w:rsid w:val="00076097"/>
    <w:rsid w:val="00076541"/>
    <w:rsid w:val="000772F4"/>
    <w:rsid w:val="0007751C"/>
    <w:rsid w:val="000776EB"/>
    <w:rsid w:val="0008032C"/>
    <w:rsid w:val="0008160F"/>
    <w:rsid w:val="000823B0"/>
    <w:rsid w:val="0008335B"/>
    <w:rsid w:val="00083379"/>
    <w:rsid w:val="00083587"/>
    <w:rsid w:val="00083698"/>
    <w:rsid w:val="00083838"/>
    <w:rsid w:val="00083B6A"/>
    <w:rsid w:val="00083E68"/>
    <w:rsid w:val="00084DFF"/>
    <w:rsid w:val="00085E04"/>
    <w:rsid w:val="00086538"/>
    <w:rsid w:val="0008665E"/>
    <w:rsid w:val="00086800"/>
    <w:rsid w:val="00087913"/>
    <w:rsid w:val="000902DC"/>
    <w:rsid w:val="00090C18"/>
    <w:rsid w:val="00090F94"/>
    <w:rsid w:val="000911AE"/>
    <w:rsid w:val="00092282"/>
    <w:rsid w:val="00092555"/>
    <w:rsid w:val="00092D09"/>
    <w:rsid w:val="00093610"/>
    <w:rsid w:val="00093697"/>
    <w:rsid w:val="00093D42"/>
    <w:rsid w:val="00093DD0"/>
    <w:rsid w:val="00094410"/>
    <w:rsid w:val="00094475"/>
    <w:rsid w:val="00094A16"/>
    <w:rsid w:val="00094DE6"/>
    <w:rsid w:val="00096356"/>
    <w:rsid w:val="00097565"/>
    <w:rsid w:val="00097C37"/>
    <w:rsid w:val="00097C99"/>
    <w:rsid w:val="00097EB3"/>
    <w:rsid w:val="000A0440"/>
    <w:rsid w:val="000A069E"/>
    <w:rsid w:val="000A0CCA"/>
    <w:rsid w:val="000A0F14"/>
    <w:rsid w:val="000A13F6"/>
    <w:rsid w:val="000A1441"/>
    <w:rsid w:val="000A15D6"/>
    <w:rsid w:val="000A1A06"/>
    <w:rsid w:val="000A1B60"/>
    <w:rsid w:val="000A20D1"/>
    <w:rsid w:val="000A21B4"/>
    <w:rsid w:val="000A2C78"/>
    <w:rsid w:val="000A2CC7"/>
    <w:rsid w:val="000A2ED6"/>
    <w:rsid w:val="000A331D"/>
    <w:rsid w:val="000A4205"/>
    <w:rsid w:val="000A42F0"/>
    <w:rsid w:val="000A4A19"/>
    <w:rsid w:val="000A4E47"/>
    <w:rsid w:val="000A5022"/>
    <w:rsid w:val="000A5EB7"/>
    <w:rsid w:val="000A6351"/>
    <w:rsid w:val="000A63D6"/>
    <w:rsid w:val="000A7B38"/>
    <w:rsid w:val="000B0343"/>
    <w:rsid w:val="000B035F"/>
    <w:rsid w:val="000B0A16"/>
    <w:rsid w:val="000B1167"/>
    <w:rsid w:val="000B1A17"/>
    <w:rsid w:val="000B2985"/>
    <w:rsid w:val="000B2C88"/>
    <w:rsid w:val="000B3342"/>
    <w:rsid w:val="000B38A1"/>
    <w:rsid w:val="000B3BCF"/>
    <w:rsid w:val="000B4761"/>
    <w:rsid w:val="000B51FA"/>
    <w:rsid w:val="000B5836"/>
    <w:rsid w:val="000B5905"/>
    <w:rsid w:val="000B5975"/>
    <w:rsid w:val="000B5CC4"/>
    <w:rsid w:val="000B6E2C"/>
    <w:rsid w:val="000B720D"/>
    <w:rsid w:val="000B76C5"/>
    <w:rsid w:val="000B794C"/>
    <w:rsid w:val="000B7A10"/>
    <w:rsid w:val="000C115D"/>
    <w:rsid w:val="000C1535"/>
    <w:rsid w:val="000C15B0"/>
    <w:rsid w:val="000C1D04"/>
    <w:rsid w:val="000C21DF"/>
    <w:rsid w:val="000C252B"/>
    <w:rsid w:val="000C27A7"/>
    <w:rsid w:val="000C2E0D"/>
    <w:rsid w:val="000C2E2F"/>
    <w:rsid w:val="000C2FBD"/>
    <w:rsid w:val="000C33EE"/>
    <w:rsid w:val="000C3B0C"/>
    <w:rsid w:val="000C3ED6"/>
    <w:rsid w:val="000C4044"/>
    <w:rsid w:val="000C422D"/>
    <w:rsid w:val="000C5F91"/>
    <w:rsid w:val="000C6025"/>
    <w:rsid w:val="000C6057"/>
    <w:rsid w:val="000C6D2E"/>
    <w:rsid w:val="000C6F33"/>
    <w:rsid w:val="000C7199"/>
    <w:rsid w:val="000C7B36"/>
    <w:rsid w:val="000D0565"/>
    <w:rsid w:val="000D0E4E"/>
    <w:rsid w:val="000D113C"/>
    <w:rsid w:val="000D12D1"/>
    <w:rsid w:val="000D159A"/>
    <w:rsid w:val="000D1796"/>
    <w:rsid w:val="000D22CC"/>
    <w:rsid w:val="000D23D4"/>
    <w:rsid w:val="000D3008"/>
    <w:rsid w:val="000D3120"/>
    <w:rsid w:val="000D36AE"/>
    <w:rsid w:val="000D38A1"/>
    <w:rsid w:val="000D4300"/>
    <w:rsid w:val="000D443D"/>
    <w:rsid w:val="000D4C4E"/>
    <w:rsid w:val="000D5077"/>
    <w:rsid w:val="000D5362"/>
    <w:rsid w:val="000D57F8"/>
    <w:rsid w:val="000D5851"/>
    <w:rsid w:val="000D5C60"/>
    <w:rsid w:val="000D6157"/>
    <w:rsid w:val="000D71E2"/>
    <w:rsid w:val="000D73A5"/>
    <w:rsid w:val="000E07D6"/>
    <w:rsid w:val="000E1380"/>
    <w:rsid w:val="000E18DF"/>
    <w:rsid w:val="000E246F"/>
    <w:rsid w:val="000E5774"/>
    <w:rsid w:val="000E59A0"/>
    <w:rsid w:val="000E5B95"/>
    <w:rsid w:val="000E7A84"/>
    <w:rsid w:val="000F0662"/>
    <w:rsid w:val="000F06C8"/>
    <w:rsid w:val="000F15BC"/>
    <w:rsid w:val="000F180A"/>
    <w:rsid w:val="000F1C92"/>
    <w:rsid w:val="000F22F4"/>
    <w:rsid w:val="000F2EEE"/>
    <w:rsid w:val="000F3697"/>
    <w:rsid w:val="000F4C0F"/>
    <w:rsid w:val="000F6248"/>
    <w:rsid w:val="000F740C"/>
    <w:rsid w:val="000F7F58"/>
    <w:rsid w:val="00100128"/>
    <w:rsid w:val="00100FF3"/>
    <w:rsid w:val="00101685"/>
    <w:rsid w:val="001022CD"/>
    <w:rsid w:val="001026CA"/>
    <w:rsid w:val="00102FE9"/>
    <w:rsid w:val="001043C2"/>
    <w:rsid w:val="001043E1"/>
    <w:rsid w:val="00104C47"/>
    <w:rsid w:val="00104DE0"/>
    <w:rsid w:val="0010505A"/>
    <w:rsid w:val="001053F7"/>
    <w:rsid w:val="001058C6"/>
    <w:rsid w:val="001058DA"/>
    <w:rsid w:val="00105C2D"/>
    <w:rsid w:val="00105CC7"/>
    <w:rsid w:val="00106174"/>
    <w:rsid w:val="001066B0"/>
    <w:rsid w:val="0010689B"/>
    <w:rsid w:val="00106E5E"/>
    <w:rsid w:val="00107779"/>
    <w:rsid w:val="001078C2"/>
    <w:rsid w:val="00107E1C"/>
    <w:rsid w:val="00110243"/>
    <w:rsid w:val="001104AB"/>
    <w:rsid w:val="001112C4"/>
    <w:rsid w:val="00111444"/>
    <w:rsid w:val="00111723"/>
    <w:rsid w:val="001129B5"/>
    <w:rsid w:val="00112D76"/>
    <w:rsid w:val="00113374"/>
    <w:rsid w:val="00113E05"/>
    <w:rsid w:val="001141E3"/>
    <w:rsid w:val="001144DF"/>
    <w:rsid w:val="00114C2E"/>
    <w:rsid w:val="0011557B"/>
    <w:rsid w:val="00115DFE"/>
    <w:rsid w:val="001170E1"/>
    <w:rsid w:val="00117C85"/>
    <w:rsid w:val="001206ED"/>
    <w:rsid w:val="00120B13"/>
    <w:rsid w:val="0012170A"/>
    <w:rsid w:val="00122CC2"/>
    <w:rsid w:val="00124597"/>
    <w:rsid w:val="00124D84"/>
    <w:rsid w:val="001250DD"/>
    <w:rsid w:val="001252AA"/>
    <w:rsid w:val="00125733"/>
    <w:rsid w:val="001263AA"/>
    <w:rsid w:val="0012662D"/>
    <w:rsid w:val="00130779"/>
    <w:rsid w:val="001307A1"/>
    <w:rsid w:val="0013199F"/>
    <w:rsid w:val="001321D3"/>
    <w:rsid w:val="00132B38"/>
    <w:rsid w:val="00133217"/>
    <w:rsid w:val="00133599"/>
    <w:rsid w:val="00133BF7"/>
    <w:rsid w:val="001342ED"/>
    <w:rsid w:val="00134551"/>
    <w:rsid w:val="00134B88"/>
    <w:rsid w:val="00136A23"/>
    <w:rsid w:val="00136B99"/>
    <w:rsid w:val="0014063E"/>
    <w:rsid w:val="0014087D"/>
    <w:rsid w:val="00140B00"/>
    <w:rsid w:val="00140F74"/>
    <w:rsid w:val="001410E4"/>
    <w:rsid w:val="00141191"/>
    <w:rsid w:val="0014159C"/>
    <w:rsid w:val="001417B5"/>
    <w:rsid w:val="00141A8B"/>
    <w:rsid w:val="00141DF8"/>
    <w:rsid w:val="001422D8"/>
    <w:rsid w:val="00142665"/>
    <w:rsid w:val="001437C1"/>
    <w:rsid w:val="0014384A"/>
    <w:rsid w:val="00143AA3"/>
    <w:rsid w:val="0014450F"/>
    <w:rsid w:val="00144D8F"/>
    <w:rsid w:val="00144F1E"/>
    <w:rsid w:val="0014579B"/>
    <w:rsid w:val="001457C3"/>
    <w:rsid w:val="00145C74"/>
    <w:rsid w:val="001462E9"/>
    <w:rsid w:val="00146A0C"/>
    <w:rsid w:val="00146E32"/>
    <w:rsid w:val="00147259"/>
    <w:rsid w:val="001476F2"/>
    <w:rsid w:val="0014774C"/>
    <w:rsid w:val="00150ED5"/>
    <w:rsid w:val="00151361"/>
    <w:rsid w:val="00151619"/>
    <w:rsid w:val="00152835"/>
    <w:rsid w:val="0015297E"/>
    <w:rsid w:val="00153EF3"/>
    <w:rsid w:val="00153FF0"/>
    <w:rsid w:val="001559FA"/>
    <w:rsid w:val="00155BAC"/>
    <w:rsid w:val="00156374"/>
    <w:rsid w:val="001565FD"/>
    <w:rsid w:val="001566C4"/>
    <w:rsid w:val="00156904"/>
    <w:rsid w:val="00157107"/>
    <w:rsid w:val="0015727B"/>
    <w:rsid w:val="00157476"/>
    <w:rsid w:val="00157718"/>
    <w:rsid w:val="001577D8"/>
    <w:rsid w:val="00157E00"/>
    <w:rsid w:val="00157FC3"/>
    <w:rsid w:val="001606C0"/>
    <w:rsid w:val="00160739"/>
    <w:rsid w:val="00160F5E"/>
    <w:rsid w:val="001610B0"/>
    <w:rsid w:val="00161A0C"/>
    <w:rsid w:val="001621C3"/>
    <w:rsid w:val="0016271E"/>
    <w:rsid w:val="00162CBD"/>
    <w:rsid w:val="00162D7A"/>
    <w:rsid w:val="001644C5"/>
    <w:rsid w:val="00164DAB"/>
    <w:rsid w:val="00165720"/>
    <w:rsid w:val="00165BBB"/>
    <w:rsid w:val="0016613F"/>
    <w:rsid w:val="001661D3"/>
    <w:rsid w:val="00166215"/>
    <w:rsid w:val="00166591"/>
    <w:rsid w:val="001669FE"/>
    <w:rsid w:val="001674A9"/>
    <w:rsid w:val="00170362"/>
    <w:rsid w:val="00170790"/>
    <w:rsid w:val="00171143"/>
    <w:rsid w:val="00172864"/>
    <w:rsid w:val="00172B82"/>
    <w:rsid w:val="00172EFA"/>
    <w:rsid w:val="00173608"/>
    <w:rsid w:val="00173621"/>
    <w:rsid w:val="001745EC"/>
    <w:rsid w:val="001747B7"/>
    <w:rsid w:val="00174E16"/>
    <w:rsid w:val="00175C30"/>
    <w:rsid w:val="00175E7D"/>
    <w:rsid w:val="00177069"/>
    <w:rsid w:val="00177FC1"/>
    <w:rsid w:val="00180548"/>
    <w:rsid w:val="001815A2"/>
    <w:rsid w:val="00181CDE"/>
    <w:rsid w:val="00181D9F"/>
    <w:rsid w:val="00181FC1"/>
    <w:rsid w:val="00183034"/>
    <w:rsid w:val="001830F7"/>
    <w:rsid w:val="00183453"/>
    <w:rsid w:val="00183EE6"/>
    <w:rsid w:val="0018430C"/>
    <w:rsid w:val="0018464E"/>
    <w:rsid w:val="00184715"/>
    <w:rsid w:val="00184B8F"/>
    <w:rsid w:val="0018588A"/>
    <w:rsid w:val="00185B98"/>
    <w:rsid w:val="00187252"/>
    <w:rsid w:val="0019089B"/>
    <w:rsid w:val="001914FB"/>
    <w:rsid w:val="00191843"/>
    <w:rsid w:val="001919EC"/>
    <w:rsid w:val="00191C91"/>
    <w:rsid w:val="00192357"/>
    <w:rsid w:val="00192888"/>
    <w:rsid w:val="00192A2B"/>
    <w:rsid w:val="00192DD9"/>
    <w:rsid w:val="0019328B"/>
    <w:rsid w:val="00193817"/>
    <w:rsid w:val="00194339"/>
    <w:rsid w:val="00194848"/>
    <w:rsid w:val="0019517A"/>
    <w:rsid w:val="001958EA"/>
    <w:rsid w:val="00195E0E"/>
    <w:rsid w:val="0019650A"/>
    <w:rsid w:val="001977F7"/>
    <w:rsid w:val="001A1010"/>
    <w:rsid w:val="001A180D"/>
    <w:rsid w:val="001A198C"/>
    <w:rsid w:val="001A1BAC"/>
    <w:rsid w:val="001A1F47"/>
    <w:rsid w:val="001A23CE"/>
    <w:rsid w:val="001A2AFF"/>
    <w:rsid w:val="001A2C89"/>
    <w:rsid w:val="001A2D0C"/>
    <w:rsid w:val="001A345C"/>
    <w:rsid w:val="001A4070"/>
    <w:rsid w:val="001A5130"/>
    <w:rsid w:val="001A673E"/>
    <w:rsid w:val="001A70E5"/>
    <w:rsid w:val="001A7650"/>
    <w:rsid w:val="001A7763"/>
    <w:rsid w:val="001A7EFD"/>
    <w:rsid w:val="001B00FF"/>
    <w:rsid w:val="001B0262"/>
    <w:rsid w:val="001B074D"/>
    <w:rsid w:val="001B14CF"/>
    <w:rsid w:val="001B1A09"/>
    <w:rsid w:val="001B2F07"/>
    <w:rsid w:val="001B2F3A"/>
    <w:rsid w:val="001B304D"/>
    <w:rsid w:val="001B3957"/>
    <w:rsid w:val="001B3964"/>
    <w:rsid w:val="001B4140"/>
    <w:rsid w:val="001B4452"/>
    <w:rsid w:val="001B466C"/>
    <w:rsid w:val="001B495E"/>
    <w:rsid w:val="001B49C9"/>
    <w:rsid w:val="001B4E94"/>
    <w:rsid w:val="001B4F34"/>
    <w:rsid w:val="001B52EC"/>
    <w:rsid w:val="001B554A"/>
    <w:rsid w:val="001B5A5B"/>
    <w:rsid w:val="001B6564"/>
    <w:rsid w:val="001B691A"/>
    <w:rsid w:val="001B6CD0"/>
    <w:rsid w:val="001B6EB3"/>
    <w:rsid w:val="001B76F0"/>
    <w:rsid w:val="001B7EE3"/>
    <w:rsid w:val="001C00E3"/>
    <w:rsid w:val="001C02D8"/>
    <w:rsid w:val="001C04E3"/>
    <w:rsid w:val="001C22B3"/>
    <w:rsid w:val="001C236A"/>
    <w:rsid w:val="001C2378"/>
    <w:rsid w:val="001C23A3"/>
    <w:rsid w:val="001C2D21"/>
    <w:rsid w:val="001C359D"/>
    <w:rsid w:val="001C3868"/>
    <w:rsid w:val="001C3EE9"/>
    <w:rsid w:val="001C3FA4"/>
    <w:rsid w:val="001C40F9"/>
    <w:rsid w:val="001C458B"/>
    <w:rsid w:val="001C45AD"/>
    <w:rsid w:val="001C5D4F"/>
    <w:rsid w:val="001C64C0"/>
    <w:rsid w:val="001C6594"/>
    <w:rsid w:val="001C69DA"/>
    <w:rsid w:val="001C6F06"/>
    <w:rsid w:val="001C7BD7"/>
    <w:rsid w:val="001D152C"/>
    <w:rsid w:val="001D2360"/>
    <w:rsid w:val="001D3109"/>
    <w:rsid w:val="001D332E"/>
    <w:rsid w:val="001D4B4C"/>
    <w:rsid w:val="001D5033"/>
    <w:rsid w:val="001D5121"/>
    <w:rsid w:val="001D5C88"/>
    <w:rsid w:val="001D6567"/>
    <w:rsid w:val="001D695C"/>
    <w:rsid w:val="001D6FD9"/>
    <w:rsid w:val="001D732A"/>
    <w:rsid w:val="001D7439"/>
    <w:rsid w:val="001D779F"/>
    <w:rsid w:val="001D780E"/>
    <w:rsid w:val="001E05C3"/>
    <w:rsid w:val="001E0949"/>
    <w:rsid w:val="001E0AD3"/>
    <w:rsid w:val="001E0BAF"/>
    <w:rsid w:val="001E3603"/>
    <w:rsid w:val="001E36E4"/>
    <w:rsid w:val="001E379D"/>
    <w:rsid w:val="001E3A3C"/>
    <w:rsid w:val="001E4696"/>
    <w:rsid w:val="001E47C7"/>
    <w:rsid w:val="001E5196"/>
    <w:rsid w:val="001E5C23"/>
    <w:rsid w:val="001E7133"/>
    <w:rsid w:val="001E7504"/>
    <w:rsid w:val="001E76DF"/>
    <w:rsid w:val="001F0195"/>
    <w:rsid w:val="001F073B"/>
    <w:rsid w:val="001F1308"/>
    <w:rsid w:val="001F1525"/>
    <w:rsid w:val="001F1E87"/>
    <w:rsid w:val="001F1EB6"/>
    <w:rsid w:val="001F1F71"/>
    <w:rsid w:val="001F26A8"/>
    <w:rsid w:val="001F2E23"/>
    <w:rsid w:val="001F2F4E"/>
    <w:rsid w:val="001F341F"/>
    <w:rsid w:val="001F37AB"/>
    <w:rsid w:val="001F3911"/>
    <w:rsid w:val="001F399B"/>
    <w:rsid w:val="001F3BD3"/>
    <w:rsid w:val="001F3F1A"/>
    <w:rsid w:val="001F4BA3"/>
    <w:rsid w:val="001F4CBD"/>
    <w:rsid w:val="001F5545"/>
    <w:rsid w:val="001F5777"/>
    <w:rsid w:val="001F5937"/>
    <w:rsid w:val="001F59E3"/>
    <w:rsid w:val="001F59ED"/>
    <w:rsid w:val="001F6E14"/>
    <w:rsid w:val="001F70B1"/>
    <w:rsid w:val="001F7121"/>
    <w:rsid w:val="002008A4"/>
    <w:rsid w:val="00200D2C"/>
    <w:rsid w:val="0020118A"/>
    <w:rsid w:val="00201759"/>
    <w:rsid w:val="002019D8"/>
    <w:rsid w:val="00201D07"/>
    <w:rsid w:val="00201EC7"/>
    <w:rsid w:val="002024EC"/>
    <w:rsid w:val="0020319C"/>
    <w:rsid w:val="0020349A"/>
    <w:rsid w:val="002034B4"/>
    <w:rsid w:val="00204032"/>
    <w:rsid w:val="00204BAD"/>
    <w:rsid w:val="00204C8C"/>
    <w:rsid w:val="00204D60"/>
    <w:rsid w:val="00205627"/>
    <w:rsid w:val="002056D0"/>
    <w:rsid w:val="002057DB"/>
    <w:rsid w:val="002079A1"/>
    <w:rsid w:val="00210860"/>
    <w:rsid w:val="00210B6A"/>
    <w:rsid w:val="00210FBA"/>
    <w:rsid w:val="00211F9B"/>
    <w:rsid w:val="00212651"/>
    <w:rsid w:val="00212CB6"/>
    <w:rsid w:val="00212E37"/>
    <w:rsid w:val="00213501"/>
    <w:rsid w:val="0021357B"/>
    <w:rsid w:val="002140FF"/>
    <w:rsid w:val="00215234"/>
    <w:rsid w:val="00215A57"/>
    <w:rsid w:val="00215B88"/>
    <w:rsid w:val="0021605E"/>
    <w:rsid w:val="00216757"/>
    <w:rsid w:val="00216F41"/>
    <w:rsid w:val="00220637"/>
    <w:rsid w:val="00220894"/>
    <w:rsid w:val="00221BFC"/>
    <w:rsid w:val="00222E29"/>
    <w:rsid w:val="002231F2"/>
    <w:rsid w:val="0022342B"/>
    <w:rsid w:val="002241EF"/>
    <w:rsid w:val="0022431C"/>
    <w:rsid w:val="00224952"/>
    <w:rsid w:val="00224A60"/>
    <w:rsid w:val="00224D05"/>
    <w:rsid w:val="00224DD2"/>
    <w:rsid w:val="00225A6A"/>
    <w:rsid w:val="00225AC7"/>
    <w:rsid w:val="00225ACC"/>
    <w:rsid w:val="002275EF"/>
    <w:rsid w:val="002276AA"/>
    <w:rsid w:val="00227796"/>
    <w:rsid w:val="002308BA"/>
    <w:rsid w:val="00231C25"/>
    <w:rsid w:val="00231C6F"/>
    <w:rsid w:val="00232A90"/>
    <w:rsid w:val="00233600"/>
    <w:rsid w:val="00234151"/>
    <w:rsid w:val="0023439D"/>
    <w:rsid w:val="002348B5"/>
    <w:rsid w:val="00234EF1"/>
    <w:rsid w:val="00234F2A"/>
    <w:rsid w:val="00234F8C"/>
    <w:rsid w:val="00235542"/>
    <w:rsid w:val="00235E1B"/>
    <w:rsid w:val="002369B0"/>
    <w:rsid w:val="00236AD8"/>
    <w:rsid w:val="002401F5"/>
    <w:rsid w:val="0024029A"/>
    <w:rsid w:val="00240844"/>
    <w:rsid w:val="00240CA7"/>
    <w:rsid w:val="00240E54"/>
    <w:rsid w:val="0024206E"/>
    <w:rsid w:val="00243DC4"/>
    <w:rsid w:val="00244342"/>
    <w:rsid w:val="002448D2"/>
    <w:rsid w:val="002451C5"/>
    <w:rsid w:val="002451FA"/>
    <w:rsid w:val="00245F1F"/>
    <w:rsid w:val="0024663B"/>
    <w:rsid w:val="00246F62"/>
    <w:rsid w:val="00247103"/>
    <w:rsid w:val="00247BFD"/>
    <w:rsid w:val="00247C68"/>
    <w:rsid w:val="00247FB7"/>
    <w:rsid w:val="00250067"/>
    <w:rsid w:val="00251249"/>
    <w:rsid w:val="002515E4"/>
    <w:rsid w:val="002516DE"/>
    <w:rsid w:val="00251B3D"/>
    <w:rsid w:val="00251F81"/>
    <w:rsid w:val="00252BE0"/>
    <w:rsid w:val="00252F6A"/>
    <w:rsid w:val="00253588"/>
    <w:rsid w:val="00253C88"/>
    <w:rsid w:val="00253F2E"/>
    <w:rsid w:val="002546F4"/>
    <w:rsid w:val="002551D0"/>
    <w:rsid w:val="00255374"/>
    <w:rsid w:val="00255FAA"/>
    <w:rsid w:val="002560DE"/>
    <w:rsid w:val="002566ED"/>
    <w:rsid w:val="0025688C"/>
    <w:rsid w:val="00257015"/>
    <w:rsid w:val="0025743C"/>
    <w:rsid w:val="00257A86"/>
    <w:rsid w:val="00257BF4"/>
    <w:rsid w:val="00260003"/>
    <w:rsid w:val="002600AC"/>
    <w:rsid w:val="0026035D"/>
    <w:rsid w:val="002606D6"/>
    <w:rsid w:val="00260BD0"/>
    <w:rsid w:val="0026143D"/>
    <w:rsid w:val="002614C4"/>
    <w:rsid w:val="0026180E"/>
    <w:rsid w:val="00261C98"/>
    <w:rsid w:val="00261CC0"/>
    <w:rsid w:val="0026248E"/>
    <w:rsid w:val="00262725"/>
    <w:rsid w:val="00262914"/>
    <w:rsid w:val="002647BF"/>
    <w:rsid w:val="002647D5"/>
    <w:rsid w:val="00265032"/>
    <w:rsid w:val="002651FB"/>
    <w:rsid w:val="0026538C"/>
    <w:rsid w:val="00265781"/>
    <w:rsid w:val="00266B13"/>
    <w:rsid w:val="00266B87"/>
    <w:rsid w:val="00267513"/>
    <w:rsid w:val="00267C41"/>
    <w:rsid w:val="002700C1"/>
    <w:rsid w:val="0027033C"/>
    <w:rsid w:val="0027045D"/>
    <w:rsid w:val="00270728"/>
    <w:rsid w:val="00270D42"/>
    <w:rsid w:val="0027107A"/>
    <w:rsid w:val="0027195D"/>
    <w:rsid w:val="00271B62"/>
    <w:rsid w:val="00271FD9"/>
    <w:rsid w:val="00272769"/>
    <w:rsid w:val="00272B03"/>
    <w:rsid w:val="002733E2"/>
    <w:rsid w:val="002735CA"/>
    <w:rsid w:val="00273F04"/>
    <w:rsid w:val="002750B1"/>
    <w:rsid w:val="00275474"/>
    <w:rsid w:val="00275FC5"/>
    <w:rsid w:val="002761AD"/>
    <w:rsid w:val="00276A35"/>
    <w:rsid w:val="00276DC7"/>
    <w:rsid w:val="002774D1"/>
    <w:rsid w:val="00277835"/>
    <w:rsid w:val="00277A0C"/>
    <w:rsid w:val="0028020A"/>
    <w:rsid w:val="00280AB1"/>
    <w:rsid w:val="00280E59"/>
    <w:rsid w:val="00282294"/>
    <w:rsid w:val="002834CF"/>
    <w:rsid w:val="0028365E"/>
    <w:rsid w:val="00283D50"/>
    <w:rsid w:val="002840E7"/>
    <w:rsid w:val="00284BAE"/>
    <w:rsid w:val="002859AF"/>
    <w:rsid w:val="00285FDF"/>
    <w:rsid w:val="00286298"/>
    <w:rsid w:val="00286AE7"/>
    <w:rsid w:val="00286C12"/>
    <w:rsid w:val="002871EB"/>
    <w:rsid w:val="00287243"/>
    <w:rsid w:val="00287521"/>
    <w:rsid w:val="00290647"/>
    <w:rsid w:val="00290F31"/>
    <w:rsid w:val="00291385"/>
    <w:rsid w:val="00291416"/>
    <w:rsid w:val="00291422"/>
    <w:rsid w:val="00291583"/>
    <w:rsid w:val="00292057"/>
    <w:rsid w:val="0029237F"/>
    <w:rsid w:val="00292715"/>
    <w:rsid w:val="00293504"/>
    <w:rsid w:val="00293E57"/>
    <w:rsid w:val="002947D1"/>
    <w:rsid w:val="002948DF"/>
    <w:rsid w:val="00294D90"/>
    <w:rsid w:val="002952F5"/>
    <w:rsid w:val="00296979"/>
    <w:rsid w:val="00297235"/>
    <w:rsid w:val="002A0722"/>
    <w:rsid w:val="002A0797"/>
    <w:rsid w:val="002A097F"/>
    <w:rsid w:val="002A16ED"/>
    <w:rsid w:val="002A1E92"/>
    <w:rsid w:val="002A204D"/>
    <w:rsid w:val="002A2616"/>
    <w:rsid w:val="002A26E1"/>
    <w:rsid w:val="002A368A"/>
    <w:rsid w:val="002A36F0"/>
    <w:rsid w:val="002A3885"/>
    <w:rsid w:val="002A4065"/>
    <w:rsid w:val="002A4C17"/>
    <w:rsid w:val="002A533D"/>
    <w:rsid w:val="002A587C"/>
    <w:rsid w:val="002A59F0"/>
    <w:rsid w:val="002A6432"/>
    <w:rsid w:val="002A6F25"/>
    <w:rsid w:val="002A6FD3"/>
    <w:rsid w:val="002B080F"/>
    <w:rsid w:val="002B0A7D"/>
    <w:rsid w:val="002B1A69"/>
    <w:rsid w:val="002B2723"/>
    <w:rsid w:val="002B2A4E"/>
    <w:rsid w:val="002B303A"/>
    <w:rsid w:val="002B3259"/>
    <w:rsid w:val="002B3EB2"/>
    <w:rsid w:val="002B4400"/>
    <w:rsid w:val="002B48FE"/>
    <w:rsid w:val="002B538E"/>
    <w:rsid w:val="002B54B2"/>
    <w:rsid w:val="002B5DCA"/>
    <w:rsid w:val="002B6BDC"/>
    <w:rsid w:val="002B6F2D"/>
    <w:rsid w:val="002B7229"/>
    <w:rsid w:val="002B75B0"/>
    <w:rsid w:val="002B7EAF"/>
    <w:rsid w:val="002C0979"/>
    <w:rsid w:val="002C099C"/>
    <w:rsid w:val="002C0AFF"/>
    <w:rsid w:val="002C0B74"/>
    <w:rsid w:val="002C0C8B"/>
    <w:rsid w:val="002C0CBB"/>
    <w:rsid w:val="002C1201"/>
    <w:rsid w:val="002C1460"/>
    <w:rsid w:val="002C1554"/>
    <w:rsid w:val="002C18D7"/>
    <w:rsid w:val="002C20F2"/>
    <w:rsid w:val="002C2F9B"/>
    <w:rsid w:val="002C38B2"/>
    <w:rsid w:val="002C3F9C"/>
    <w:rsid w:val="002C4CF2"/>
    <w:rsid w:val="002C503B"/>
    <w:rsid w:val="002C5AF1"/>
    <w:rsid w:val="002C5AFA"/>
    <w:rsid w:val="002C6544"/>
    <w:rsid w:val="002C7F10"/>
    <w:rsid w:val="002D0439"/>
    <w:rsid w:val="002D0971"/>
    <w:rsid w:val="002D0E18"/>
    <w:rsid w:val="002D11B2"/>
    <w:rsid w:val="002D11B7"/>
    <w:rsid w:val="002D2B60"/>
    <w:rsid w:val="002D3604"/>
    <w:rsid w:val="002D3BBC"/>
    <w:rsid w:val="002D438A"/>
    <w:rsid w:val="002D44A9"/>
    <w:rsid w:val="002D5738"/>
    <w:rsid w:val="002D5E53"/>
    <w:rsid w:val="002D6424"/>
    <w:rsid w:val="002D66AC"/>
    <w:rsid w:val="002D6737"/>
    <w:rsid w:val="002D7165"/>
    <w:rsid w:val="002D79D2"/>
    <w:rsid w:val="002D7AEA"/>
    <w:rsid w:val="002E0319"/>
    <w:rsid w:val="002E08C1"/>
    <w:rsid w:val="002E179B"/>
    <w:rsid w:val="002E1C0F"/>
    <w:rsid w:val="002E1C9E"/>
    <w:rsid w:val="002E257B"/>
    <w:rsid w:val="002E3530"/>
    <w:rsid w:val="002E3C65"/>
    <w:rsid w:val="002E3C85"/>
    <w:rsid w:val="002E3F5B"/>
    <w:rsid w:val="002E4362"/>
    <w:rsid w:val="002E56F4"/>
    <w:rsid w:val="002E5933"/>
    <w:rsid w:val="002E63D9"/>
    <w:rsid w:val="002E640E"/>
    <w:rsid w:val="002E700E"/>
    <w:rsid w:val="002E7253"/>
    <w:rsid w:val="002E7B4F"/>
    <w:rsid w:val="002E7ED4"/>
    <w:rsid w:val="002F019E"/>
    <w:rsid w:val="002F0C28"/>
    <w:rsid w:val="002F1CE1"/>
    <w:rsid w:val="002F376E"/>
    <w:rsid w:val="002F3805"/>
    <w:rsid w:val="002F3CDE"/>
    <w:rsid w:val="002F423F"/>
    <w:rsid w:val="002F46C6"/>
    <w:rsid w:val="002F4BCA"/>
    <w:rsid w:val="002F4D04"/>
    <w:rsid w:val="002F52CA"/>
    <w:rsid w:val="002F559B"/>
    <w:rsid w:val="002F5DD6"/>
    <w:rsid w:val="002F5FEA"/>
    <w:rsid w:val="002F63E7"/>
    <w:rsid w:val="002F7BE3"/>
    <w:rsid w:val="002F7E5A"/>
    <w:rsid w:val="002F7E6A"/>
    <w:rsid w:val="00300165"/>
    <w:rsid w:val="00300E89"/>
    <w:rsid w:val="003010CF"/>
    <w:rsid w:val="00301622"/>
    <w:rsid w:val="003017FF"/>
    <w:rsid w:val="00301B62"/>
    <w:rsid w:val="00303440"/>
    <w:rsid w:val="00303503"/>
    <w:rsid w:val="003035FA"/>
    <w:rsid w:val="00303E7F"/>
    <w:rsid w:val="00304617"/>
    <w:rsid w:val="00304CFE"/>
    <w:rsid w:val="00304D9B"/>
    <w:rsid w:val="00305D95"/>
    <w:rsid w:val="00305FB7"/>
    <w:rsid w:val="00305FF9"/>
    <w:rsid w:val="003060CD"/>
    <w:rsid w:val="00306348"/>
    <w:rsid w:val="00306993"/>
    <w:rsid w:val="00306E6B"/>
    <w:rsid w:val="003100C8"/>
    <w:rsid w:val="003110BF"/>
    <w:rsid w:val="00311161"/>
    <w:rsid w:val="003120BF"/>
    <w:rsid w:val="00312400"/>
    <w:rsid w:val="00312739"/>
    <w:rsid w:val="00312D10"/>
    <w:rsid w:val="00312F17"/>
    <w:rsid w:val="00313461"/>
    <w:rsid w:val="003144F6"/>
    <w:rsid w:val="00314625"/>
    <w:rsid w:val="00314BF0"/>
    <w:rsid w:val="00314D1E"/>
    <w:rsid w:val="003152EB"/>
    <w:rsid w:val="00315B6C"/>
    <w:rsid w:val="003178DA"/>
    <w:rsid w:val="0031793A"/>
    <w:rsid w:val="00317DB8"/>
    <w:rsid w:val="00317EC1"/>
    <w:rsid w:val="00320056"/>
    <w:rsid w:val="00320618"/>
    <w:rsid w:val="00320B3D"/>
    <w:rsid w:val="0032100B"/>
    <w:rsid w:val="00321BD7"/>
    <w:rsid w:val="0032260F"/>
    <w:rsid w:val="003228DA"/>
    <w:rsid w:val="00322B44"/>
    <w:rsid w:val="003230C6"/>
    <w:rsid w:val="003239B5"/>
    <w:rsid w:val="00323D6B"/>
    <w:rsid w:val="0032500A"/>
    <w:rsid w:val="00326957"/>
    <w:rsid w:val="00326AE2"/>
    <w:rsid w:val="003279B2"/>
    <w:rsid w:val="00330B7E"/>
    <w:rsid w:val="00331426"/>
    <w:rsid w:val="0033171D"/>
    <w:rsid w:val="00331FC3"/>
    <w:rsid w:val="00332729"/>
    <w:rsid w:val="00333155"/>
    <w:rsid w:val="003336B3"/>
    <w:rsid w:val="00333F55"/>
    <w:rsid w:val="00334ED6"/>
    <w:rsid w:val="00335B75"/>
    <w:rsid w:val="00335D8C"/>
    <w:rsid w:val="00336072"/>
    <w:rsid w:val="003363A1"/>
    <w:rsid w:val="00336712"/>
    <w:rsid w:val="00336CC4"/>
    <w:rsid w:val="003375B5"/>
    <w:rsid w:val="00337B3C"/>
    <w:rsid w:val="0034115F"/>
    <w:rsid w:val="00341678"/>
    <w:rsid w:val="0034226D"/>
    <w:rsid w:val="003426DF"/>
    <w:rsid w:val="00342972"/>
    <w:rsid w:val="00342FDD"/>
    <w:rsid w:val="00343F2E"/>
    <w:rsid w:val="0034429B"/>
    <w:rsid w:val="00344330"/>
    <w:rsid w:val="00344866"/>
    <w:rsid w:val="0034596A"/>
    <w:rsid w:val="00345C24"/>
    <w:rsid w:val="00345CD6"/>
    <w:rsid w:val="0034637E"/>
    <w:rsid w:val="0034638C"/>
    <w:rsid w:val="00346EC5"/>
    <w:rsid w:val="00346F7F"/>
    <w:rsid w:val="00347A29"/>
    <w:rsid w:val="00350108"/>
    <w:rsid w:val="003505CC"/>
    <w:rsid w:val="00350762"/>
    <w:rsid w:val="003507C4"/>
    <w:rsid w:val="00350850"/>
    <w:rsid w:val="0035199A"/>
    <w:rsid w:val="003519A1"/>
    <w:rsid w:val="00351B8B"/>
    <w:rsid w:val="00351F05"/>
    <w:rsid w:val="00352480"/>
    <w:rsid w:val="003530D2"/>
    <w:rsid w:val="0035331A"/>
    <w:rsid w:val="003534E1"/>
    <w:rsid w:val="003548D8"/>
    <w:rsid w:val="00354FD8"/>
    <w:rsid w:val="003554CA"/>
    <w:rsid w:val="00356107"/>
    <w:rsid w:val="0035667C"/>
    <w:rsid w:val="00357EEC"/>
    <w:rsid w:val="00360232"/>
    <w:rsid w:val="003602E0"/>
    <w:rsid w:val="003604E5"/>
    <w:rsid w:val="00360C0A"/>
    <w:rsid w:val="00360C49"/>
    <w:rsid w:val="00360D01"/>
    <w:rsid w:val="00360D12"/>
    <w:rsid w:val="00362569"/>
    <w:rsid w:val="00363299"/>
    <w:rsid w:val="003636CD"/>
    <w:rsid w:val="0036487C"/>
    <w:rsid w:val="00365411"/>
    <w:rsid w:val="00365705"/>
    <w:rsid w:val="00365FA2"/>
    <w:rsid w:val="003663AA"/>
    <w:rsid w:val="00366586"/>
    <w:rsid w:val="0036680A"/>
    <w:rsid w:val="00366C69"/>
    <w:rsid w:val="00367441"/>
    <w:rsid w:val="00367B1D"/>
    <w:rsid w:val="00370E4F"/>
    <w:rsid w:val="00371215"/>
    <w:rsid w:val="0037148E"/>
    <w:rsid w:val="003727D6"/>
    <w:rsid w:val="00372AB5"/>
    <w:rsid w:val="00372F0D"/>
    <w:rsid w:val="00373038"/>
    <w:rsid w:val="00374059"/>
    <w:rsid w:val="00374CDE"/>
    <w:rsid w:val="0037535B"/>
    <w:rsid w:val="0037552D"/>
    <w:rsid w:val="003756DB"/>
    <w:rsid w:val="00375AB5"/>
    <w:rsid w:val="00375F6F"/>
    <w:rsid w:val="003770BB"/>
    <w:rsid w:val="0037771A"/>
    <w:rsid w:val="003802DC"/>
    <w:rsid w:val="00380E4E"/>
    <w:rsid w:val="00380FBF"/>
    <w:rsid w:val="0038169D"/>
    <w:rsid w:val="0038171D"/>
    <w:rsid w:val="003825AD"/>
    <w:rsid w:val="00382876"/>
    <w:rsid w:val="00382A43"/>
    <w:rsid w:val="00382CFC"/>
    <w:rsid w:val="00382D60"/>
    <w:rsid w:val="00382F29"/>
    <w:rsid w:val="00383098"/>
    <w:rsid w:val="003834AC"/>
    <w:rsid w:val="0038380E"/>
    <w:rsid w:val="00383C8D"/>
    <w:rsid w:val="003841E7"/>
    <w:rsid w:val="00384CEA"/>
    <w:rsid w:val="003852FB"/>
    <w:rsid w:val="00385429"/>
    <w:rsid w:val="00385B05"/>
    <w:rsid w:val="00386382"/>
    <w:rsid w:val="003865EF"/>
    <w:rsid w:val="00386BA9"/>
    <w:rsid w:val="0038798D"/>
    <w:rsid w:val="00390017"/>
    <w:rsid w:val="003901A3"/>
    <w:rsid w:val="0039072F"/>
    <w:rsid w:val="003908D7"/>
    <w:rsid w:val="00390B02"/>
    <w:rsid w:val="0039128F"/>
    <w:rsid w:val="00391C62"/>
    <w:rsid w:val="003924C2"/>
    <w:rsid w:val="00393FCF"/>
    <w:rsid w:val="003940CE"/>
    <w:rsid w:val="00394AB2"/>
    <w:rsid w:val="00396434"/>
    <w:rsid w:val="00396DC7"/>
    <w:rsid w:val="00397C1D"/>
    <w:rsid w:val="003A04FC"/>
    <w:rsid w:val="003A06CC"/>
    <w:rsid w:val="003A1178"/>
    <w:rsid w:val="003A14E7"/>
    <w:rsid w:val="003A1596"/>
    <w:rsid w:val="003A180F"/>
    <w:rsid w:val="003A18DD"/>
    <w:rsid w:val="003A20C8"/>
    <w:rsid w:val="003A2C29"/>
    <w:rsid w:val="003A2EC3"/>
    <w:rsid w:val="003A340D"/>
    <w:rsid w:val="003A36F2"/>
    <w:rsid w:val="003A3D39"/>
    <w:rsid w:val="003A3EC7"/>
    <w:rsid w:val="003A40B4"/>
    <w:rsid w:val="003A49D7"/>
    <w:rsid w:val="003A5D54"/>
    <w:rsid w:val="003A7834"/>
    <w:rsid w:val="003A7D3C"/>
    <w:rsid w:val="003A7F7B"/>
    <w:rsid w:val="003B013D"/>
    <w:rsid w:val="003B0B5B"/>
    <w:rsid w:val="003B0E79"/>
    <w:rsid w:val="003B124A"/>
    <w:rsid w:val="003B3575"/>
    <w:rsid w:val="003B4150"/>
    <w:rsid w:val="003B42E7"/>
    <w:rsid w:val="003B4825"/>
    <w:rsid w:val="003B50BC"/>
    <w:rsid w:val="003B5D97"/>
    <w:rsid w:val="003B63A4"/>
    <w:rsid w:val="003B676F"/>
    <w:rsid w:val="003B68FE"/>
    <w:rsid w:val="003B6D7D"/>
    <w:rsid w:val="003B70C2"/>
    <w:rsid w:val="003B7232"/>
    <w:rsid w:val="003B7D7E"/>
    <w:rsid w:val="003C1012"/>
    <w:rsid w:val="003C11C9"/>
    <w:rsid w:val="003C1229"/>
    <w:rsid w:val="003C128B"/>
    <w:rsid w:val="003C1FD4"/>
    <w:rsid w:val="003C213D"/>
    <w:rsid w:val="003C25AD"/>
    <w:rsid w:val="003C2763"/>
    <w:rsid w:val="003C2D21"/>
    <w:rsid w:val="003C3ADF"/>
    <w:rsid w:val="003C4396"/>
    <w:rsid w:val="003C4DAC"/>
    <w:rsid w:val="003C5E6B"/>
    <w:rsid w:val="003C6F71"/>
    <w:rsid w:val="003C7AD7"/>
    <w:rsid w:val="003D01B0"/>
    <w:rsid w:val="003D0831"/>
    <w:rsid w:val="003D0A90"/>
    <w:rsid w:val="003D0FC3"/>
    <w:rsid w:val="003D1E6A"/>
    <w:rsid w:val="003D1ECB"/>
    <w:rsid w:val="003D1F69"/>
    <w:rsid w:val="003D2C1D"/>
    <w:rsid w:val="003D2C34"/>
    <w:rsid w:val="003D341E"/>
    <w:rsid w:val="003D34A5"/>
    <w:rsid w:val="003D35BC"/>
    <w:rsid w:val="003D3DDD"/>
    <w:rsid w:val="003D3EC7"/>
    <w:rsid w:val="003D556C"/>
    <w:rsid w:val="003D5CBF"/>
    <w:rsid w:val="003D66D2"/>
    <w:rsid w:val="003D78A7"/>
    <w:rsid w:val="003E0083"/>
    <w:rsid w:val="003E0207"/>
    <w:rsid w:val="003E04A0"/>
    <w:rsid w:val="003E0727"/>
    <w:rsid w:val="003E076E"/>
    <w:rsid w:val="003E07AE"/>
    <w:rsid w:val="003E099E"/>
    <w:rsid w:val="003E0DCE"/>
    <w:rsid w:val="003E111B"/>
    <w:rsid w:val="003E14FC"/>
    <w:rsid w:val="003E2629"/>
    <w:rsid w:val="003E2807"/>
    <w:rsid w:val="003E2976"/>
    <w:rsid w:val="003E2A2B"/>
    <w:rsid w:val="003E3C74"/>
    <w:rsid w:val="003E4760"/>
    <w:rsid w:val="003E4858"/>
    <w:rsid w:val="003E4FCF"/>
    <w:rsid w:val="003E5437"/>
    <w:rsid w:val="003E5935"/>
    <w:rsid w:val="003E6316"/>
    <w:rsid w:val="003E631F"/>
    <w:rsid w:val="003E6884"/>
    <w:rsid w:val="003E6AC4"/>
    <w:rsid w:val="003E6AC5"/>
    <w:rsid w:val="003E71C6"/>
    <w:rsid w:val="003E7F3E"/>
    <w:rsid w:val="003F0096"/>
    <w:rsid w:val="003F0850"/>
    <w:rsid w:val="003F0D12"/>
    <w:rsid w:val="003F160C"/>
    <w:rsid w:val="003F262F"/>
    <w:rsid w:val="003F2DED"/>
    <w:rsid w:val="003F324F"/>
    <w:rsid w:val="003F33BC"/>
    <w:rsid w:val="003F3650"/>
    <w:rsid w:val="003F3D0A"/>
    <w:rsid w:val="003F3D4E"/>
    <w:rsid w:val="003F4619"/>
    <w:rsid w:val="003F477E"/>
    <w:rsid w:val="003F4B10"/>
    <w:rsid w:val="003F6CD2"/>
    <w:rsid w:val="003F74C2"/>
    <w:rsid w:val="003F788D"/>
    <w:rsid w:val="0040085A"/>
    <w:rsid w:val="0040126E"/>
    <w:rsid w:val="0040142F"/>
    <w:rsid w:val="00401AA6"/>
    <w:rsid w:val="004020D4"/>
    <w:rsid w:val="004021B6"/>
    <w:rsid w:val="0040286E"/>
    <w:rsid w:val="00403C3B"/>
    <w:rsid w:val="00403DA8"/>
    <w:rsid w:val="00404075"/>
    <w:rsid w:val="004047C4"/>
    <w:rsid w:val="00405435"/>
    <w:rsid w:val="0040570B"/>
    <w:rsid w:val="00405EDB"/>
    <w:rsid w:val="00405FB1"/>
    <w:rsid w:val="00406460"/>
    <w:rsid w:val="00406B92"/>
    <w:rsid w:val="00406C2E"/>
    <w:rsid w:val="004075C4"/>
    <w:rsid w:val="004075E2"/>
    <w:rsid w:val="004078E6"/>
    <w:rsid w:val="00407C7B"/>
    <w:rsid w:val="0041199F"/>
    <w:rsid w:val="0041227B"/>
    <w:rsid w:val="00412461"/>
    <w:rsid w:val="00412546"/>
    <w:rsid w:val="00413053"/>
    <w:rsid w:val="0041319C"/>
    <w:rsid w:val="004137B6"/>
    <w:rsid w:val="00413A54"/>
    <w:rsid w:val="00413C10"/>
    <w:rsid w:val="00413CD9"/>
    <w:rsid w:val="00413F9A"/>
    <w:rsid w:val="004140CA"/>
    <w:rsid w:val="00414C65"/>
    <w:rsid w:val="00415D76"/>
    <w:rsid w:val="00415E56"/>
    <w:rsid w:val="004161B3"/>
    <w:rsid w:val="004162A2"/>
    <w:rsid w:val="00416665"/>
    <w:rsid w:val="00416A67"/>
    <w:rsid w:val="00416ACB"/>
    <w:rsid w:val="00421DCF"/>
    <w:rsid w:val="00421E14"/>
    <w:rsid w:val="00422092"/>
    <w:rsid w:val="00422341"/>
    <w:rsid w:val="00422CCD"/>
    <w:rsid w:val="00423641"/>
    <w:rsid w:val="0042382F"/>
    <w:rsid w:val="00423A7E"/>
    <w:rsid w:val="00425351"/>
    <w:rsid w:val="004259A8"/>
    <w:rsid w:val="00425AB8"/>
    <w:rsid w:val="0042603B"/>
    <w:rsid w:val="00426266"/>
    <w:rsid w:val="00430A2D"/>
    <w:rsid w:val="00430DB5"/>
    <w:rsid w:val="00430FAD"/>
    <w:rsid w:val="00431505"/>
    <w:rsid w:val="00431AF0"/>
    <w:rsid w:val="00431FC5"/>
    <w:rsid w:val="0043213A"/>
    <w:rsid w:val="00432A43"/>
    <w:rsid w:val="00432C59"/>
    <w:rsid w:val="00432CA5"/>
    <w:rsid w:val="004330F4"/>
    <w:rsid w:val="0043340C"/>
    <w:rsid w:val="00433590"/>
    <w:rsid w:val="0043393D"/>
    <w:rsid w:val="00433A19"/>
    <w:rsid w:val="00433CD2"/>
    <w:rsid w:val="004344C7"/>
    <w:rsid w:val="00435274"/>
    <w:rsid w:val="004352AD"/>
    <w:rsid w:val="00435320"/>
    <w:rsid w:val="00435342"/>
    <w:rsid w:val="0043545D"/>
    <w:rsid w:val="00435E59"/>
    <w:rsid w:val="00435FE2"/>
    <w:rsid w:val="00436296"/>
    <w:rsid w:val="00436DFB"/>
    <w:rsid w:val="00436E2F"/>
    <w:rsid w:val="00436EAB"/>
    <w:rsid w:val="00437304"/>
    <w:rsid w:val="0043771D"/>
    <w:rsid w:val="004378DE"/>
    <w:rsid w:val="00440CB4"/>
    <w:rsid w:val="00441CA5"/>
    <w:rsid w:val="00442C87"/>
    <w:rsid w:val="004448B4"/>
    <w:rsid w:val="0044492D"/>
    <w:rsid w:val="00445718"/>
    <w:rsid w:val="00445AC6"/>
    <w:rsid w:val="004461D9"/>
    <w:rsid w:val="004467D0"/>
    <w:rsid w:val="00446AC6"/>
    <w:rsid w:val="0044710C"/>
    <w:rsid w:val="00447141"/>
    <w:rsid w:val="0044759B"/>
    <w:rsid w:val="004475E5"/>
    <w:rsid w:val="00447797"/>
    <w:rsid w:val="00447BB0"/>
    <w:rsid w:val="00447F54"/>
    <w:rsid w:val="00450B7E"/>
    <w:rsid w:val="0045136B"/>
    <w:rsid w:val="00451C7E"/>
    <w:rsid w:val="00451FEF"/>
    <w:rsid w:val="0045246E"/>
    <w:rsid w:val="00453643"/>
    <w:rsid w:val="00453BB6"/>
    <w:rsid w:val="00453CAA"/>
    <w:rsid w:val="00454EF9"/>
    <w:rsid w:val="00455113"/>
    <w:rsid w:val="004555AF"/>
    <w:rsid w:val="00455DB0"/>
    <w:rsid w:val="00456421"/>
    <w:rsid w:val="004567B8"/>
    <w:rsid w:val="00456DAB"/>
    <w:rsid w:val="00456EFF"/>
    <w:rsid w:val="00457FA3"/>
    <w:rsid w:val="00460B66"/>
    <w:rsid w:val="00460CC3"/>
    <w:rsid w:val="00460E86"/>
    <w:rsid w:val="00460FA5"/>
    <w:rsid w:val="0046141B"/>
    <w:rsid w:val="0046354C"/>
    <w:rsid w:val="00463D99"/>
    <w:rsid w:val="0046408D"/>
    <w:rsid w:val="004646B4"/>
    <w:rsid w:val="00464956"/>
    <w:rsid w:val="00464A88"/>
    <w:rsid w:val="00464F48"/>
    <w:rsid w:val="00465078"/>
    <w:rsid w:val="004651A0"/>
    <w:rsid w:val="0046521E"/>
    <w:rsid w:val="00466532"/>
    <w:rsid w:val="00466FC8"/>
    <w:rsid w:val="00467488"/>
    <w:rsid w:val="0046772D"/>
    <w:rsid w:val="00470117"/>
    <w:rsid w:val="004703BF"/>
    <w:rsid w:val="0047083E"/>
    <w:rsid w:val="00470EB5"/>
    <w:rsid w:val="0047264D"/>
    <w:rsid w:val="0047286B"/>
    <w:rsid w:val="00472E27"/>
    <w:rsid w:val="0047397E"/>
    <w:rsid w:val="00474220"/>
    <w:rsid w:val="00474AFC"/>
    <w:rsid w:val="004752D3"/>
    <w:rsid w:val="004754E1"/>
    <w:rsid w:val="00475A4C"/>
    <w:rsid w:val="00475CCD"/>
    <w:rsid w:val="00475CE0"/>
    <w:rsid w:val="00476827"/>
    <w:rsid w:val="00476BD4"/>
    <w:rsid w:val="00477683"/>
    <w:rsid w:val="004777AB"/>
    <w:rsid w:val="00477C35"/>
    <w:rsid w:val="0048046C"/>
    <w:rsid w:val="00480988"/>
    <w:rsid w:val="00480E05"/>
    <w:rsid w:val="004814E3"/>
    <w:rsid w:val="00482216"/>
    <w:rsid w:val="004822A9"/>
    <w:rsid w:val="00482BBE"/>
    <w:rsid w:val="00483A12"/>
    <w:rsid w:val="00483FD4"/>
    <w:rsid w:val="00484A77"/>
    <w:rsid w:val="0048540F"/>
    <w:rsid w:val="00485970"/>
    <w:rsid w:val="00485C0D"/>
    <w:rsid w:val="00486327"/>
    <w:rsid w:val="00486575"/>
    <w:rsid w:val="004866D0"/>
    <w:rsid w:val="00487102"/>
    <w:rsid w:val="004877A9"/>
    <w:rsid w:val="00490B2E"/>
    <w:rsid w:val="00490DEC"/>
    <w:rsid w:val="004913DE"/>
    <w:rsid w:val="00491A83"/>
    <w:rsid w:val="00491DEB"/>
    <w:rsid w:val="004926A2"/>
    <w:rsid w:val="00493661"/>
    <w:rsid w:val="00494242"/>
    <w:rsid w:val="00494486"/>
    <w:rsid w:val="00494625"/>
    <w:rsid w:val="00494E8E"/>
    <w:rsid w:val="004955BC"/>
    <w:rsid w:val="00495ABF"/>
    <w:rsid w:val="00495D63"/>
    <w:rsid w:val="0049648F"/>
    <w:rsid w:val="00496606"/>
    <w:rsid w:val="00496F05"/>
    <w:rsid w:val="00497370"/>
    <w:rsid w:val="004973F6"/>
    <w:rsid w:val="004A0373"/>
    <w:rsid w:val="004A0538"/>
    <w:rsid w:val="004A08E2"/>
    <w:rsid w:val="004A0F39"/>
    <w:rsid w:val="004A1688"/>
    <w:rsid w:val="004A207C"/>
    <w:rsid w:val="004A251F"/>
    <w:rsid w:val="004A3BF1"/>
    <w:rsid w:val="004A3E42"/>
    <w:rsid w:val="004A43ED"/>
    <w:rsid w:val="004A4715"/>
    <w:rsid w:val="004A5046"/>
    <w:rsid w:val="004A565E"/>
    <w:rsid w:val="004A587B"/>
    <w:rsid w:val="004A5DF3"/>
    <w:rsid w:val="004A6134"/>
    <w:rsid w:val="004A6619"/>
    <w:rsid w:val="004A7092"/>
    <w:rsid w:val="004B2407"/>
    <w:rsid w:val="004B3361"/>
    <w:rsid w:val="004B3BD1"/>
    <w:rsid w:val="004B43CD"/>
    <w:rsid w:val="004B49E6"/>
    <w:rsid w:val="004B4D69"/>
    <w:rsid w:val="004B6B13"/>
    <w:rsid w:val="004C01A8"/>
    <w:rsid w:val="004C01BE"/>
    <w:rsid w:val="004C0D52"/>
    <w:rsid w:val="004C0E80"/>
    <w:rsid w:val="004C14C0"/>
    <w:rsid w:val="004C1840"/>
    <w:rsid w:val="004C24C9"/>
    <w:rsid w:val="004C2F9E"/>
    <w:rsid w:val="004C31B6"/>
    <w:rsid w:val="004C3753"/>
    <w:rsid w:val="004C3ED9"/>
    <w:rsid w:val="004C4197"/>
    <w:rsid w:val="004C4816"/>
    <w:rsid w:val="004C4FCD"/>
    <w:rsid w:val="004C5319"/>
    <w:rsid w:val="004C5392"/>
    <w:rsid w:val="004C56D7"/>
    <w:rsid w:val="004C621F"/>
    <w:rsid w:val="004C65B3"/>
    <w:rsid w:val="004C6722"/>
    <w:rsid w:val="004C6FF9"/>
    <w:rsid w:val="004C7948"/>
    <w:rsid w:val="004C7B7E"/>
    <w:rsid w:val="004C7BB8"/>
    <w:rsid w:val="004C7C60"/>
    <w:rsid w:val="004D0B71"/>
    <w:rsid w:val="004D0DFE"/>
    <w:rsid w:val="004D0FFB"/>
    <w:rsid w:val="004D13FE"/>
    <w:rsid w:val="004D1D91"/>
    <w:rsid w:val="004D211C"/>
    <w:rsid w:val="004D22C3"/>
    <w:rsid w:val="004D3405"/>
    <w:rsid w:val="004D45AC"/>
    <w:rsid w:val="004D688D"/>
    <w:rsid w:val="004D6F4D"/>
    <w:rsid w:val="004D6F95"/>
    <w:rsid w:val="004D72FE"/>
    <w:rsid w:val="004D7745"/>
    <w:rsid w:val="004D7B4C"/>
    <w:rsid w:val="004D7E91"/>
    <w:rsid w:val="004E003A"/>
    <w:rsid w:val="004E0768"/>
    <w:rsid w:val="004E1A31"/>
    <w:rsid w:val="004E1C26"/>
    <w:rsid w:val="004E1C2E"/>
    <w:rsid w:val="004E2C5F"/>
    <w:rsid w:val="004E2DE0"/>
    <w:rsid w:val="004E3535"/>
    <w:rsid w:val="004E4060"/>
    <w:rsid w:val="004E406F"/>
    <w:rsid w:val="004E409A"/>
    <w:rsid w:val="004E644F"/>
    <w:rsid w:val="004E77F8"/>
    <w:rsid w:val="004E7E9C"/>
    <w:rsid w:val="004F08D3"/>
    <w:rsid w:val="004F0FB9"/>
    <w:rsid w:val="004F11FB"/>
    <w:rsid w:val="004F187B"/>
    <w:rsid w:val="004F2576"/>
    <w:rsid w:val="004F2F7E"/>
    <w:rsid w:val="004F32B5"/>
    <w:rsid w:val="004F407E"/>
    <w:rsid w:val="004F5479"/>
    <w:rsid w:val="004F5A00"/>
    <w:rsid w:val="004F64A7"/>
    <w:rsid w:val="004F64B1"/>
    <w:rsid w:val="004F6C38"/>
    <w:rsid w:val="004F6EC9"/>
    <w:rsid w:val="004F7528"/>
    <w:rsid w:val="004F7BCA"/>
    <w:rsid w:val="004F7D89"/>
    <w:rsid w:val="0050088E"/>
    <w:rsid w:val="00500A30"/>
    <w:rsid w:val="00501981"/>
    <w:rsid w:val="00501A85"/>
    <w:rsid w:val="00501BB3"/>
    <w:rsid w:val="005021DD"/>
    <w:rsid w:val="005026CA"/>
    <w:rsid w:val="00502B72"/>
    <w:rsid w:val="00503161"/>
    <w:rsid w:val="0050328A"/>
    <w:rsid w:val="00503CE4"/>
    <w:rsid w:val="00504A44"/>
    <w:rsid w:val="00504BC1"/>
    <w:rsid w:val="00504D23"/>
    <w:rsid w:val="00505134"/>
    <w:rsid w:val="00505C04"/>
    <w:rsid w:val="00505D02"/>
    <w:rsid w:val="00506544"/>
    <w:rsid w:val="005065D0"/>
    <w:rsid w:val="005069B6"/>
    <w:rsid w:val="00506FD1"/>
    <w:rsid w:val="00507347"/>
    <w:rsid w:val="0051099C"/>
    <w:rsid w:val="00511A9A"/>
    <w:rsid w:val="00511F15"/>
    <w:rsid w:val="00512606"/>
    <w:rsid w:val="0051318C"/>
    <w:rsid w:val="00513676"/>
    <w:rsid w:val="00513AC2"/>
    <w:rsid w:val="00513FC3"/>
    <w:rsid w:val="00514127"/>
    <w:rsid w:val="005142CD"/>
    <w:rsid w:val="005143C6"/>
    <w:rsid w:val="005143C9"/>
    <w:rsid w:val="00515310"/>
    <w:rsid w:val="005157A9"/>
    <w:rsid w:val="005161F6"/>
    <w:rsid w:val="00516459"/>
    <w:rsid w:val="00516CCB"/>
    <w:rsid w:val="00516D3B"/>
    <w:rsid w:val="00516F7D"/>
    <w:rsid w:val="00517324"/>
    <w:rsid w:val="005173A7"/>
    <w:rsid w:val="00517563"/>
    <w:rsid w:val="005177E1"/>
    <w:rsid w:val="0052010B"/>
    <w:rsid w:val="00520AEE"/>
    <w:rsid w:val="00520C0A"/>
    <w:rsid w:val="005218B6"/>
    <w:rsid w:val="00521FD7"/>
    <w:rsid w:val="00522589"/>
    <w:rsid w:val="00523822"/>
    <w:rsid w:val="00523EB2"/>
    <w:rsid w:val="005244B6"/>
    <w:rsid w:val="00524545"/>
    <w:rsid w:val="005255BF"/>
    <w:rsid w:val="005257DE"/>
    <w:rsid w:val="005268AB"/>
    <w:rsid w:val="00526975"/>
    <w:rsid w:val="00526CB1"/>
    <w:rsid w:val="00527200"/>
    <w:rsid w:val="00530157"/>
    <w:rsid w:val="00530A04"/>
    <w:rsid w:val="0053167F"/>
    <w:rsid w:val="00531EBE"/>
    <w:rsid w:val="00532F8B"/>
    <w:rsid w:val="00533280"/>
    <w:rsid w:val="00533428"/>
    <w:rsid w:val="00533737"/>
    <w:rsid w:val="0053449D"/>
    <w:rsid w:val="00535B79"/>
    <w:rsid w:val="00535D7C"/>
    <w:rsid w:val="00536579"/>
    <w:rsid w:val="00536C1E"/>
    <w:rsid w:val="00537D10"/>
    <w:rsid w:val="005410B8"/>
    <w:rsid w:val="005421C9"/>
    <w:rsid w:val="005428F8"/>
    <w:rsid w:val="00542BA5"/>
    <w:rsid w:val="0054343A"/>
    <w:rsid w:val="005436F5"/>
    <w:rsid w:val="00543974"/>
    <w:rsid w:val="00543EBF"/>
    <w:rsid w:val="005448A4"/>
    <w:rsid w:val="00544ABA"/>
    <w:rsid w:val="00544E45"/>
    <w:rsid w:val="00544EC3"/>
    <w:rsid w:val="0054593A"/>
    <w:rsid w:val="005467FB"/>
    <w:rsid w:val="00546975"/>
    <w:rsid w:val="00546AE9"/>
    <w:rsid w:val="005470C7"/>
    <w:rsid w:val="00547989"/>
    <w:rsid w:val="0055086F"/>
    <w:rsid w:val="00551320"/>
    <w:rsid w:val="005518A4"/>
    <w:rsid w:val="00551EEB"/>
    <w:rsid w:val="005524D1"/>
    <w:rsid w:val="00552768"/>
    <w:rsid w:val="00552935"/>
    <w:rsid w:val="00552E54"/>
    <w:rsid w:val="00553127"/>
    <w:rsid w:val="005537D5"/>
    <w:rsid w:val="005543BB"/>
    <w:rsid w:val="0055498E"/>
    <w:rsid w:val="00554BE7"/>
    <w:rsid w:val="00554C50"/>
    <w:rsid w:val="005551A6"/>
    <w:rsid w:val="005557CA"/>
    <w:rsid w:val="00556D68"/>
    <w:rsid w:val="00557173"/>
    <w:rsid w:val="005572FF"/>
    <w:rsid w:val="005576A1"/>
    <w:rsid w:val="00557A64"/>
    <w:rsid w:val="00557B0C"/>
    <w:rsid w:val="00557E45"/>
    <w:rsid w:val="005605C0"/>
    <w:rsid w:val="00560D23"/>
    <w:rsid w:val="005611A3"/>
    <w:rsid w:val="005615D8"/>
    <w:rsid w:val="00562439"/>
    <w:rsid w:val="005626D6"/>
    <w:rsid w:val="00562C67"/>
    <w:rsid w:val="005634CD"/>
    <w:rsid w:val="0056357D"/>
    <w:rsid w:val="005638D4"/>
    <w:rsid w:val="00563D75"/>
    <w:rsid w:val="00564674"/>
    <w:rsid w:val="005656ED"/>
    <w:rsid w:val="00565B35"/>
    <w:rsid w:val="00565E7D"/>
    <w:rsid w:val="00566544"/>
    <w:rsid w:val="00566608"/>
    <w:rsid w:val="00566C83"/>
    <w:rsid w:val="00566D6F"/>
    <w:rsid w:val="005700FE"/>
    <w:rsid w:val="00570E24"/>
    <w:rsid w:val="00572760"/>
    <w:rsid w:val="00572F6B"/>
    <w:rsid w:val="0057389F"/>
    <w:rsid w:val="005743DE"/>
    <w:rsid w:val="005744E5"/>
    <w:rsid w:val="00574F3F"/>
    <w:rsid w:val="00575547"/>
    <w:rsid w:val="0057562C"/>
    <w:rsid w:val="005759F6"/>
    <w:rsid w:val="00575E3E"/>
    <w:rsid w:val="005765F5"/>
    <w:rsid w:val="005766B1"/>
    <w:rsid w:val="00576D6C"/>
    <w:rsid w:val="00577A2E"/>
    <w:rsid w:val="00580E48"/>
    <w:rsid w:val="00580F0A"/>
    <w:rsid w:val="00581246"/>
    <w:rsid w:val="00582231"/>
    <w:rsid w:val="00582C3A"/>
    <w:rsid w:val="00582E1A"/>
    <w:rsid w:val="00583147"/>
    <w:rsid w:val="00584416"/>
    <w:rsid w:val="00584515"/>
    <w:rsid w:val="00584B39"/>
    <w:rsid w:val="00585028"/>
    <w:rsid w:val="005854D1"/>
    <w:rsid w:val="00585AAF"/>
    <w:rsid w:val="00585F5B"/>
    <w:rsid w:val="0058620A"/>
    <w:rsid w:val="0058636F"/>
    <w:rsid w:val="00587901"/>
    <w:rsid w:val="005879A1"/>
    <w:rsid w:val="00587FC0"/>
    <w:rsid w:val="005906AD"/>
    <w:rsid w:val="00590DA6"/>
    <w:rsid w:val="00591C7D"/>
    <w:rsid w:val="0059294F"/>
    <w:rsid w:val="00592B03"/>
    <w:rsid w:val="00592CC4"/>
    <w:rsid w:val="00593AB9"/>
    <w:rsid w:val="00593C22"/>
    <w:rsid w:val="00594ABB"/>
    <w:rsid w:val="00594D1C"/>
    <w:rsid w:val="00594E36"/>
    <w:rsid w:val="00594F0A"/>
    <w:rsid w:val="0059525E"/>
    <w:rsid w:val="00595887"/>
    <w:rsid w:val="00595A5A"/>
    <w:rsid w:val="00595A70"/>
    <w:rsid w:val="00595D86"/>
    <w:rsid w:val="005961F7"/>
    <w:rsid w:val="00596B9C"/>
    <w:rsid w:val="00597450"/>
    <w:rsid w:val="005A054D"/>
    <w:rsid w:val="005A0A46"/>
    <w:rsid w:val="005A10B9"/>
    <w:rsid w:val="005A11EA"/>
    <w:rsid w:val="005A14D4"/>
    <w:rsid w:val="005A20D9"/>
    <w:rsid w:val="005A269F"/>
    <w:rsid w:val="005A305E"/>
    <w:rsid w:val="005A30BB"/>
    <w:rsid w:val="005A31E5"/>
    <w:rsid w:val="005A3887"/>
    <w:rsid w:val="005A48F6"/>
    <w:rsid w:val="005A4ACB"/>
    <w:rsid w:val="005A500C"/>
    <w:rsid w:val="005A5364"/>
    <w:rsid w:val="005A5576"/>
    <w:rsid w:val="005A660E"/>
    <w:rsid w:val="005A6795"/>
    <w:rsid w:val="005B0152"/>
    <w:rsid w:val="005B027B"/>
    <w:rsid w:val="005B0542"/>
    <w:rsid w:val="005B0546"/>
    <w:rsid w:val="005B0964"/>
    <w:rsid w:val="005B0D77"/>
    <w:rsid w:val="005B0FA2"/>
    <w:rsid w:val="005B2225"/>
    <w:rsid w:val="005B23A4"/>
    <w:rsid w:val="005B2799"/>
    <w:rsid w:val="005B2B77"/>
    <w:rsid w:val="005B2F67"/>
    <w:rsid w:val="005B3D4A"/>
    <w:rsid w:val="005B4789"/>
    <w:rsid w:val="005B49C5"/>
    <w:rsid w:val="005B4D87"/>
    <w:rsid w:val="005B64D2"/>
    <w:rsid w:val="005B67C2"/>
    <w:rsid w:val="005B75B1"/>
    <w:rsid w:val="005B7DD1"/>
    <w:rsid w:val="005C00A0"/>
    <w:rsid w:val="005C0B64"/>
    <w:rsid w:val="005C1A5D"/>
    <w:rsid w:val="005C28FA"/>
    <w:rsid w:val="005C3DEE"/>
    <w:rsid w:val="005C40F4"/>
    <w:rsid w:val="005C43BE"/>
    <w:rsid w:val="005C44F3"/>
    <w:rsid w:val="005C5ACC"/>
    <w:rsid w:val="005C68C5"/>
    <w:rsid w:val="005C6FC3"/>
    <w:rsid w:val="005C712D"/>
    <w:rsid w:val="005C7C75"/>
    <w:rsid w:val="005C7FC6"/>
    <w:rsid w:val="005D036A"/>
    <w:rsid w:val="005D0D22"/>
    <w:rsid w:val="005D0E4F"/>
    <w:rsid w:val="005D157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904"/>
    <w:rsid w:val="005D7B7E"/>
    <w:rsid w:val="005D7E0D"/>
    <w:rsid w:val="005D7F40"/>
    <w:rsid w:val="005E07AC"/>
    <w:rsid w:val="005E0C7A"/>
    <w:rsid w:val="005E0D4F"/>
    <w:rsid w:val="005E0F6A"/>
    <w:rsid w:val="005E1152"/>
    <w:rsid w:val="005E1C9C"/>
    <w:rsid w:val="005E1D64"/>
    <w:rsid w:val="005E228A"/>
    <w:rsid w:val="005E234A"/>
    <w:rsid w:val="005E248C"/>
    <w:rsid w:val="005E29A4"/>
    <w:rsid w:val="005E35CC"/>
    <w:rsid w:val="005E371E"/>
    <w:rsid w:val="005E53F9"/>
    <w:rsid w:val="005E5851"/>
    <w:rsid w:val="005E619D"/>
    <w:rsid w:val="005E775D"/>
    <w:rsid w:val="005E7DB4"/>
    <w:rsid w:val="005F0A43"/>
    <w:rsid w:val="005F1210"/>
    <w:rsid w:val="005F1BD8"/>
    <w:rsid w:val="005F27BF"/>
    <w:rsid w:val="005F32E6"/>
    <w:rsid w:val="005F4171"/>
    <w:rsid w:val="005F46D6"/>
    <w:rsid w:val="005F47FE"/>
    <w:rsid w:val="005F4BA7"/>
    <w:rsid w:val="005F4DD6"/>
    <w:rsid w:val="005F50D8"/>
    <w:rsid w:val="005F53A1"/>
    <w:rsid w:val="005F66CB"/>
    <w:rsid w:val="005F6B77"/>
    <w:rsid w:val="005F7487"/>
    <w:rsid w:val="005F7908"/>
    <w:rsid w:val="006002C7"/>
    <w:rsid w:val="00600555"/>
    <w:rsid w:val="00600F95"/>
    <w:rsid w:val="00601300"/>
    <w:rsid w:val="00601839"/>
    <w:rsid w:val="00601A94"/>
    <w:rsid w:val="00602759"/>
    <w:rsid w:val="0060277A"/>
    <w:rsid w:val="006028FF"/>
    <w:rsid w:val="00602B7C"/>
    <w:rsid w:val="00603312"/>
    <w:rsid w:val="006036F4"/>
    <w:rsid w:val="00604DC7"/>
    <w:rsid w:val="00604E47"/>
    <w:rsid w:val="00605441"/>
    <w:rsid w:val="0060581A"/>
    <w:rsid w:val="0060591B"/>
    <w:rsid w:val="0060654A"/>
    <w:rsid w:val="00606970"/>
    <w:rsid w:val="00606A20"/>
    <w:rsid w:val="006072C6"/>
    <w:rsid w:val="00607475"/>
    <w:rsid w:val="006079F2"/>
    <w:rsid w:val="00607A2E"/>
    <w:rsid w:val="00611006"/>
    <w:rsid w:val="00611928"/>
    <w:rsid w:val="00612A8B"/>
    <w:rsid w:val="006130F7"/>
    <w:rsid w:val="00613AF8"/>
    <w:rsid w:val="00613D8E"/>
    <w:rsid w:val="006142E0"/>
    <w:rsid w:val="006146D1"/>
    <w:rsid w:val="00614F36"/>
    <w:rsid w:val="00615960"/>
    <w:rsid w:val="00615B7E"/>
    <w:rsid w:val="00616112"/>
    <w:rsid w:val="00616541"/>
    <w:rsid w:val="00620043"/>
    <w:rsid w:val="006205CA"/>
    <w:rsid w:val="006215BC"/>
    <w:rsid w:val="00621F53"/>
    <w:rsid w:val="00622E2A"/>
    <w:rsid w:val="00623089"/>
    <w:rsid w:val="0062308E"/>
    <w:rsid w:val="006234C4"/>
    <w:rsid w:val="006237F6"/>
    <w:rsid w:val="006244C9"/>
    <w:rsid w:val="006245F6"/>
    <w:rsid w:val="0062475D"/>
    <w:rsid w:val="0062495F"/>
    <w:rsid w:val="00624FA5"/>
    <w:rsid w:val="006253D9"/>
    <w:rsid w:val="00625FFC"/>
    <w:rsid w:val="0062660B"/>
    <w:rsid w:val="00626AD1"/>
    <w:rsid w:val="00626B4A"/>
    <w:rsid w:val="00626C6E"/>
    <w:rsid w:val="00626DDF"/>
    <w:rsid w:val="00627064"/>
    <w:rsid w:val="006273E6"/>
    <w:rsid w:val="006274D7"/>
    <w:rsid w:val="00627A91"/>
    <w:rsid w:val="006304BC"/>
    <w:rsid w:val="006304E9"/>
    <w:rsid w:val="006306C7"/>
    <w:rsid w:val="00630DCE"/>
    <w:rsid w:val="006311E0"/>
    <w:rsid w:val="0063120A"/>
    <w:rsid w:val="0063150B"/>
    <w:rsid w:val="00631585"/>
    <w:rsid w:val="006317FC"/>
    <w:rsid w:val="0063247F"/>
    <w:rsid w:val="00632D6E"/>
    <w:rsid w:val="00633102"/>
    <w:rsid w:val="0063471F"/>
    <w:rsid w:val="00634ACF"/>
    <w:rsid w:val="00635035"/>
    <w:rsid w:val="0063580D"/>
    <w:rsid w:val="00635CAE"/>
    <w:rsid w:val="00635D04"/>
    <w:rsid w:val="006361E1"/>
    <w:rsid w:val="00636DC3"/>
    <w:rsid w:val="00637240"/>
    <w:rsid w:val="006376B1"/>
    <w:rsid w:val="006417D8"/>
    <w:rsid w:val="006419B1"/>
    <w:rsid w:val="006432D9"/>
    <w:rsid w:val="00643660"/>
    <w:rsid w:val="0064458F"/>
    <w:rsid w:val="006454BE"/>
    <w:rsid w:val="00646D6B"/>
    <w:rsid w:val="00647B4D"/>
    <w:rsid w:val="00650139"/>
    <w:rsid w:val="00650413"/>
    <w:rsid w:val="00650454"/>
    <w:rsid w:val="0065087D"/>
    <w:rsid w:val="00650E30"/>
    <w:rsid w:val="0065129E"/>
    <w:rsid w:val="006517FC"/>
    <w:rsid w:val="006522BA"/>
    <w:rsid w:val="00652650"/>
    <w:rsid w:val="00652756"/>
    <w:rsid w:val="00652AD8"/>
    <w:rsid w:val="00652B79"/>
    <w:rsid w:val="00652C22"/>
    <w:rsid w:val="006533C3"/>
    <w:rsid w:val="00654068"/>
    <w:rsid w:val="00654B38"/>
    <w:rsid w:val="00654B83"/>
    <w:rsid w:val="00655061"/>
    <w:rsid w:val="006550E8"/>
    <w:rsid w:val="0065510C"/>
    <w:rsid w:val="0065542A"/>
    <w:rsid w:val="0065561E"/>
    <w:rsid w:val="00655B63"/>
    <w:rsid w:val="00656146"/>
    <w:rsid w:val="0065693E"/>
    <w:rsid w:val="006571F6"/>
    <w:rsid w:val="00657489"/>
    <w:rsid w:val="006577C0"/>
    <w:rsid w:val="00657B0E"/>
    <w:rsid w:val="006604F8"/>
    <w:rsid w:val="006618CC"/>
    <w:rsid w:val="00662111"/>
    <w:rsid w:val="00662118"/>
    <w:rsid w:val="00662430"/>
    <w:rsid w:val="006638AD"/>
    <w:rsid w:val="00666218"/>
    <w:rsid w:val="00666CC8"/>
    <w:rsid w:val="00666E61"/>
    <w:rsid w:val="00666F15"/>
    <w:rsid w:val="0066732C"/>
    <w:rsid w:val="006677A5"/>
    <w:rsid w:val="006679F5"/>
    <w:rsid w:val="00667B77"/>
    <w:rsid w:val="00670150"/>
    <w:rsid w:val="00670FBD"/>
    <w:rsid w:val="006716DA"/>
    <w:rsid w:val="006728ED"/>
    <w:rsid w:val="006732B1"/>
    <w:rsid w:val="00673750"/>
    <w:rsid w:val="00674400"/>
    <w:rsid w:val="0067446F"/>
    <w:rsid w:val="006746A4"/>
    <w:rsid w:val="00675558"/>
    <w:rsid w:val="00675611"/>
    <w:rsid w:val="006756F9"/>
    <w:rsid w:val="00675A60"/>
    <w:rsid w:val="00675DDC"/>
    <w:rsid w:val="0067697E"/>
    <w:rsid w:val="00677443"/>
    <w:rsid w:val="0067769A"/>
    <w:rsid w:val="006806A3"/>
    <w:rsid w:val="006806A6"/>
    <w:rsid w:val="00681211"/>
    <w:rsid w:val="00681B36"/>
    <w:rsid w:val="00681B6B"/>
    <w:rsid w:val="00682E14"/>
    <w:rsid w:val="00683E10"/>
    <w:rsid w:val="0068436C"/>
    <w:rsid w:val="00684D76"/>
    <w:rsid w:val="006850FA"/>
    <w:rsid w:val="0068545E"/>
    <w:rsid w:val="00685752"/>
    <w:rsid w:val="00685FD4"/>
    <w:rsid w:val="0068621C"/>
    <w:rsid w:val="00686435"/>
    <w:rsid w:val="00686612"/>
    <w:rsid w:val="0068661E"/>
    <w:rsid w:val="00687203"/>
    <w:rsid w:val="006876C6"/>
    <w:rsid w:val="006879F4"/>
    <w:rsid w:val="00687E58"/>
    <w:rsid w:val="00690739"/>
    <w:rsid w:val="00690A49"/>
    <w:rsid w:val="00690BB6"/>
    <w:rsid w:val="00690BF2"/>
    <w:rsid w:val="0069175F"/>
    <w:rsid w:val="006918B5"/>
    <w:rsid w:val="00691B30"/>
    <w:rsid w:val="006924F7"/>
    <w:rsid w:val="00693E1F"/>
    <w:rsid w:val="00693ECB"/>
    <w:rsid w:val="006940F0"/>
    <w:rsid w:val="00694797"/>
    <w:rsid w:val="00694AED"/>
    <w:rsid w:val="00695354"/>
    <w:rsid w:val="00695887"/>
    <w:rsid w:val="006958DB"/>
    <w:rsid w:val="006965F4"/>
    <w:rsid w:val="00696719"/>
    <w:rsid w:val="00697733"/>
    <w:rsid w:val="006A1472"/>
    <w:rsid w:val="006A1681"/>
    <w:rsid w:val="006A1E1F"/>
    <w:rsid w:val="006A225B"/>
    <w:rsid w:val="006A2325"/>
    <w:rsid w:val="006A254E"/>
    <w:rsid w:val="006A2986"/>
    <w:rsid w:val="006A2BC9"/>
    <w:rsid w:val="006A2C30"/>
    <w:rsid w:val="006A301C"/>
    <w:rsid w:val="006A35A3"/>
    <w:rsid w:val="006A3C2B"/>
    <w:rsid w:val="006A3E2B"/>
    <w:rsid w:val="006A4491"/>
    <w:rsid w:val="006A4946"/>
    <w:rsid w:val="006A5444"/>
    <w:rsid w:val="006A5A18"/>
    <w:rsid w:val="006A64DA"/>
    <w:rsid w:val="006A6E14"/>
    <w:rsid w:val="006A6E17"/>
    <w:rsid w:val="006A77A3"/>
    <w:rsid w:val="006B120D"/>
    <w:rsid w:val="006B120E"/>
    <w:rsid w:val="006B17E7"/>
    <w:rsid w:val="006B19E8"/>
    <w:rsid w:val="006B1A8A"/>
    <w:rsid w:val="006B1FD5"/>
    <w:rsid w:val="006B330B"/>
    <w:rsid w:val="006B4CD4"/>
    <w:rsid w:val="006B555A"/>
    <w:rsid w:val="006B5B9B"/>
    <w:rsid w:val="006B600A"/>
    <w:rsid w:val="006B611D"/>
    <w:rsid w:val="006B6635"/>
    <w:rsid w:val="006B6DFC"/>
    <w:rsid w:val="006B6F4F"/>
    <w:rsid w:val="006B7D22"/>
    <w:rsid w:val="006B7D2C"/>
    <w:rsid w:val="006C0784"/>
    <w:rsid w:val="006C0816"/>
    <w:rsid w:val="006C1019"/>
    <w:rsid w:val="006C1D69"/>
    <w:rsid w:val="006C2BB5"/>
    <w:rsid w:val="006C2BEE"/>
    <w:rsid w:val="006C2C2A"/>
    <w:rsid w:val="006C3AD8"/>
    <w:rsid w:val="006C3D51"/>
    <w:rsid w:val="006C4516"/>
    <w:rsid w:val="006C455E"/>
    <w:rsid w:val="006C4995"/>
    <w:rsid w:val="006C591B"/>
    <w:rsid w:val="006C5958"/>
    <w:rsid w:val="006C5B4F"/>
    <w:rsid w:val="006C643C"/>
    <w:rsid w:val="006C6E3A"/>
    <w:rsid w:val="006C6FD7"/>
    <w:rsid w:val="006C7803"/>
    <w:rsid w:val="006D00DB"/>
    <w:rsid w:val="006D0361"/>
    <w:rsid w:val="006D110A"/>
    <w:rsid w:val="006D16B0"/>
    <w:rsid w:val="006D1860"/>
    <w:rsid w:val="006D2182"/>
    <w:rsid w:val="006D2444"/>
    <w:rsid w:val="006D254B"/>
    <w:rsid w:val="006D289B"/>
    <w:rsid w:val="006D3078"/>
    <w:rsid w:val="006D30B7"/>
    <w:rsid w:val="006D3AC8"/>
    <w:rsid w:val="006D3BE1"/>
    <w:rsid w:val="006D46E8"/>
    <w:rsid w:val="006D48FC"/>
    <w:rsid w:val="006D5A57"/>
    <w:rsid w:val="006D6106"/>
    <w:rsid w:val="006D62BC"/>
    <w:rsid w:val="006D63ED"/>
    <w:rsid w:val="006D6450"/>
    <w:rsid w:val="006D6939"/>
    <w:rsid w:val="006D7EB0"/>
    <w:rsid w:val="006E0138"/>
    <w:rsid w:val="006E0BB0"/>
    <w:rsid w:val="006E12C3"/>
    <w:rsid w:val="006E17DF"/>
    <w:rsid w:val="006E2529"/>
    <w:rsid w:val="006E32F6"/>
    <w:rsid w:val="006E45F3"/>
    <w:rsid w:val="006E4A2F"/>
    <w:rsid w:val="006E4ED4"/>
    <w:rsid w:val="006E5E19"/>
    <w:rsid w:val="006E61C3"/>
    <w:rsid w:val="006E6A5A"/>
    <w:rsid w:val="006E7958"/>
    <w:rsid w:val="006E799D"/>
    <w:rsid w:val="006E7CB0"/>
    <w:rsid w:val="006F0593"/>
    <w:rsid w:val="006F1064"/>
    <w:rsid w:val="006F13CF"/>
    <w:rsid w:val="006F1640"/>
    <w:rsid w:val="006F1EB7"/>
    <w:rsid w:val="006F2AEE"/>
    <w:rsid w:val="006F4867"/>
    <w:rsid w:val="006F4F44"/>
    <w:rsid w:val="006F52E5"/>
    <w:rsid w:val="006F6066"/>
    <w:rsid w:val="006F6850"/>
    <w:rsid w:val="006F6C07"/>
    <w:rsid w:val="006F6DEF"/>
    <w:rsid w:val="006F707E"/>
    <w:rsid w:val="006F73BD"/>
    <w:rsid w:val="007001DC"/>
    <w:rsid w:val="00701862"/>
    <w:rsid w:val="00701951"/>
    <w:rsid w:val="00701C68"/>
    <w:rsid w:val="007025CB"/>
    <w:rsid w:val="00702FFC"/>
    <w:rsid w:val="007034AA"/>
    <w:rsid w:val="00703C9D"/>
    <w:rsid w:val="00703F26"/>
    <w:rsid w:val="0070490C"/>
    <w:rsid w:val="00705C38"/>
    <w:rsid w:val="00705DF7"/>
    <w:rsid w:val="00705FA8"/>
    <w:rsid w:val="00706465"/>
    <w:rsid w:val="00706741"/>
    <w:rsid w:val="0070695A"/>
    <w:rsid w:val="00706A9A"/>
    <w:rsid w:val="007071D6"/>
    <w:rsid w:val="007074B3"/>
    <w:rsid w:val="0070782D"/>
    <w:rsid w:val="007078E9"/>
    <w:rsid w:val="007109C2"/>
    <w:rsid w:val="00711063"/>
    <w:rsid w:val="00711256"/>
    <w:rsid w:val="00711340"/>
    <w:rsid w:val="007119A3"/>
    <w:rsid w:val="00711D30"/>
    <w:rsid w:val="00712483"/>
    <w:rsid w:val="00712C42"/>
    <w:rsid w:val="00713700"/>
    <w:rsid w:val="00713773"/>
    <w:rsid w:val="00713DE4"/>
    <w:rsid w:val="00714C47"/>
    <w:rsid w:val="00714D81"/>
    <w:rsid w:val="00716462"/>
    <w:rsid w:val="00717990"/>
    <w:rsid w:val="00721084"/>
    <w:rsid w:val="0072113B"/>
    <w:rsid w:val="00721262"/>
    <w:rsid w:val="00721751"/>
    <w:rsid w:val="00721BA2"/>
    <w:rsid w:val="00721D9B"/>
    <w:rsid w:val="00722121"/>
    <w:rsid w:val="007224B9"/>
    <w:rsid w:val="00722A6D"/>
    <w:rsid w:val="00722F94"/>
    <w:rsid w:val="00723019"/>
    <w:rsid w:val="00723AA7"/>
    <w:rsid w:val="0072432E"/>
    <w:rsid w:val="007245F1"/>
    <w:rsid w:val="007246AF"/>
    <w:rsid w:val="00725747"/>
    <w:rsid w:val="00725C8B"/>
    <w:rsid w:val="00725EDF"/>
    <w:rsid w:val="00726036"/>
    <w:rsid w:val="00726279"/>
    <w:rsid w:val="007265D1"/>
    <w:rsid w:val="00726A9B"/>
    <w:rsid w:val="00727530"/>
    <w:rsid w:val="00730B80"/>
    <w:rsid w:val="007319DA"/>
    <w:rsid w:val="00731E7C"/>
    <w:rsid w:val="00731EB5"/>
    <w:rsid w:val="007323C4"/>
    <w:rsid w:val="00732957"/>
    <w:rsid w:val="007329EF"/>
    <w:rsid w:val="00732E7F"/>
    <w:rsid w:val="0073327A"/>
    <w:rsid w:val="007334AC"/>
    <w:rsid w:val="00734EBE"/>
    <w:rsid w:val="00736963"/>
    <w:rsid w:val="00736DD8"/>
    <w:rsid w:val="00737C54"/>
    <w:rsid w:val="00737FF4"/>
    <w:rsid w:val="0074076A"/>
    <w:rsid w:val="00740A1A"/>
    <w:rsid w:val="0074114A"/>
    <w:rsid w:val="00741654"/>
    <w:rsid w:val="00741AF4"/>
    <w:rsid w:val="00741DCC"/>
    <w:rsid w:val="0074203A"/>
    <w:rsid w:val="007427B5"/>
    <w:rsid w:val="00742828"/>
    <w:rsid w:val="00742865"/>
    <w:rsid w:val="0074296C"/>
    <w:rsid w:val="00742C83"/>
    <w:rsid w:val="00742D03"/>
    <w:rsid w:val="007430CD"/>
    <w:rsid w:val="0074360F"/>
    <w:rsid w:val="007445CC"/>
    <w:rsid w:val="00744713"/>
    <w:rsid w:val="00744A3F"/>
    <w:rsid w:val="00744A64"/>
    <w:rsid w:val="00744B0C"/>
    <w:rsid w:val="00744B91"/>
    <w:rsid w:val="00744D47"/>
    <w:rsid w:val="00744EA0"/>
    <w:rsid w:val="00745536"/>
    <w:rsid w:val="00746108"/>
    <w:rsid w:val="0074638D"/>
    <w:rsid w:val="00746484"/>
    <w:rsid w:val="0074704F"/>
    <w:rsid w:val="007473C3"/>
    <w:rsid w:val="00747F48"/>
    <w:rsid w:val="00747F4C"/>
    <w:rsid w:val="00750320"/>
    <w:rsid w:val="00750EB1"/>
    <w:rsid w:val="00751091"/>
    <w:rsid w:val="00751454"/>
    <w:rsid w:val="00751B83"/>
    <w:rsid w:val="00752049"/>
    <w:rsid w:val="0075248A"/>
    <w:rsid w:val="00752C54"/>
    <w:rsid w:val="00753A28"/>
    <w:rsid w:val="00754359"/>
    <w:rsid w:val="00754411"/>
    <w:rsid w:val="00754462"/>
    <w:rsid w:val="007549DA"/>
    <w:rsid w:val="00754BD9"/>
    <w:rsid w:val="00754E7A"/>
    <w:rsid w:val="00754F9B"/>
    <w:rsid w:val="0075540C"/>
    <w:rsid w:val="00755DB1"/>
    <w:rsid w:val="007574FC"/>
    <w:rsid w:val="007604F2"/>
    <w:rsid w:val="00760863"/>
    <w:rsid w:val="00760975"/>
    <w:rsid w:val="00761C78"/>
    <w:rsid w:val="00761FDA"/>
    <w:rsid w:val="007621FF"/>
    <w:rsid w:val="00762319"/>
    <w:rsid w:val="007626B0"/>
    <w:rsid w:val="007628BE"/>
    <w:rsid w:val="00762AB4"/>
    <w:rsid w:val="007634E3"/>
    <w:rsid w:val="00764194"/>
    <w:rsid w:val="007643E3"/>
    <w:rsid w:val="00765581"/>
    <w:rsid w:val="00765AB0"/>
    <w:rsid w:val="00765B09"/>
    <w:rsid w:val="00765ED3"/>
    <w:rsid w:val="007660C8"/>
    <w:rsid w:val="0076632B"/>
    <w:rsid w:val="0076681D"/>
    <w:rsid w:val="00766A65"/>
    <w:rsid w:val="007671F5"/>
    <w:rsid w:val="007676B8"/>
    <w:rsid w:val="0077067E"/>
    <w:rsid w:val="00770A4E"/>
    <w:rsid w:val="00770DF8"/>
    <w:rsid w:val="0077175C"/>
    <w:rsid w:val="00771870"/>
    <w:rsid w:val="0077189C"/>
    <w:rsid w:val="00771B9F"/>
    <w:rsid w:val="00771BF9"/>
    <w:rsid w:val="0077212F"/>
    <w:rsid w:val="007724BE"/>
    <w:rsid w:val="00772F8A"/>
    <w:rsid w:val="007732A5"/>
    <w:rsid w:val="007739C6"/>
    <w:rsid w:val="00773D42"/>
    <w:rsid w:val="00774889"/>
    <w:rsid w:val="00774C0C"/>
    <w:rsid w:val="00774FF5"/>
    <w:rsid w:val="007750B3"/>
    <w:rsid w:val="00775858"/>
    <w:rsid w:val="00775A59"/>
    <w:rsid w:val="00775F76"/>
    <w:rsid w:val="00776AEA"/>
    <w:rsid w:val="0077745F"/>
    <w:rsid w:val="0077767F"/>
    <w:rsid w:val="00777A1B"/>
    <w:rsid w:val="00777BA0"/>
    <w:rsid w:val="007803BD"/>
    <w:rsid w:val="00780596"/>
    <w:rsid w:val="0078069D"/>
    <w:rsid w:val="0078080E"/>
    <w:rsid w:val="00780F13"/>
    <w:rsid w:val="007811DC"/>
    <w:rsid w:val="007820FA"/>
    <w:rsid w:val="00782463"/>
    <w:rsid w:val="0078285F"/>
    <w:rsid w:val="00783207"/>
    <w:rsid w:val="00783E1D"/>
    <w:rsid w:val="0078407A"/>
    <w:rsid w:val="0078483B"/>
    <w:rsid w:val="00784EED"/>
    <w:rsid w:val="0078544C"/>
    <w:rsid w:val="00785900"/>
    <w:rsid w:val="007860E9"/>
    <w:rsid w:val="00786958"/>
    <w:rsid w:val="00786982"/>
    <w:rsid w:val="00786A68"/>
    <w:rsid w:val="00786A9F"/>
    <w:rsid w:val="00786E71"/>
    <w:rsid w:val="00787263"/>
    <w:rsid w:val="00787E0D"/>
    <w:rsid w:val="007909D8"/>
    <w:rsid w:val="0079162F"/>
    <w:rsid w:val="00792069"/>
    <w:rsid w:val="007924D4"/>
    <w:rsid w:val="00793A8F"/>
    <w:rsid w:val="0079401C"/>
    <w:rsid w:val="007945ED"/>
    <w:rsid w:val="00794924"/>
    <w:rsid w:val="00795064"/>
    <w:rsid w:val="00795865"/>
    <w:rsid w:val="007961F0"/>
    <w:rsid w:val="0079670B"/>
    <w:rsid w:val="00796C66"/>
    <w:rsid w:val="007A01C7"/>
    <w:rsid w:val="007A0631"/>
    <w:rsid w:val="007A07C5"/>
    <w:rsid w:val="007A0BC2"/>
    <w:rsid w:val="007A16DB"/>
    <w:rsid w:val="007A1B66"/>
    <w:rsid w:val="007A1F44"/>
    <w:rsid w:val="007A23FF"/>
    <w:rsid w:val="007A295B"/>
    <w:rsid w:val="007A3424"/>
    <w:rsid w:val="007A34AB"/>
    <w:rsid w:val="007A35EF"/>
    <w:rsid w:val="007A3820"/>
    <w:rsid w:val="007A383D"/>
    <w:rsid w:val="007A43A2"/>
    <w:rsid w:val="007A4D04"/>
    <w:rsid w:val="007A5A61"/>
    <w:rsid w:val="007A68D4"/>
    <w:rsid w:val="007A72CC"/>
    <w:rsid w:val="007A7A96"/>
    <w:rsid w:val="007B03AF"/>
    <w:rsid w:val="007B077B"/>
    <w:rsid w:val="007B1442"/>
    <w:rsid w:val="007B1543"/>
    <w:rsid w:val="007B1AC0"/>
    <w:rsid w:val="007B270A"/>
    <w:rsid w:val="007B2D3B"/>
    <w:rsid w:val="007B320B"/>
    <w:rsid w:val="007B3585"/>
    <w:rsid w:val="007B4275"/>
    <w:rsid w:val="007B48B1"/>
    <w:rsid w:val="007B4CC5"/>
    <w:rsid w:val="007B52CD"/>
    <w:rsid w:val="007B7661"/>
    <w:rsid w:val="007B7DC1"/>
    <w:rsid w:val="007B7EDB"/>
    <w:rsid w:val="007C0759"/>
    <w:rsid w:val="007C1630"/>
    <w:rsid w:val="007C19AD"/>
    <w:rsid w:val="007C1FE9"/>
    <w:rsid w:val="007C2CAB"/>
    <w:rsid w:val="007C32C3"/>
    <w:rsid w:val="007C3598"/>
    <w:rsid w:val="007C3B7C"/>
    <w:rsid w:val="007C3EC7"/>
    <w:rsid w:val="007C3FA8"/>
    <w:rsid w:val="007C5416"/>
    <w:rsid w:val="007C632F"/>
    <w:rsid w:val="007C68DA"/>
    <w:rsid w:val="007C754A"/>
    <w:rsid w:val="007C7958"/>
    <w:rsid w:val="007D0256"/>
    <w:rsid w:val="007D1141"/>
    <w:rsid w:val="007D12EE"/>
    <w:rsid w:val="007D164D"/>
    <w:rsid w:val="007D172B"/>
    <w:rsid w:val="007D229A"/>
    <w:rsid w:val="007D2CC9"/>
    <w:rsid w:val="007D2F44"/>
    <w:rsid w:val="007D2F4D"/>
    <w:rsid w:val="007D3187"/>
    <w:rsid w:val="007D4178"/>
    <w:rsid w:val="007D4D33"/>
    <w:rsid w:val="007D52EA"/>
    <w:rsid w:val="007D58CF"/>
    <w:rsid w:val="007D5B1B"/>
    <w:rsid w:val="007D6D1A"/>
    <w:rsid w:val="007D6E44"/>
    <w:rsid w:val="007D7175"/>
    <w:rsid w:val="007D751F"/>
    <w:rsid w:val="007E03D2"/>
    <w:rsid w:val="007E0B52"/>
    <w:rsid w:val="007E1369"/>
    <w:rsid w:val="007E1478"/>
    <w:rsid w:val="007E1882"/>
    <w:rsid w:val="007E1A1B"/>
    <w:rsid w:val="007E1A88"/>
    <w:rsid w:val="007E1DE7"/>
    <w:rsid w:val="007E3439"/>
    <w:rsid w:val="007E386C"/>
    <w:rsid w:val="007E3E7E"/>
    <w:rsid w:val="007E4C88"/>
    <w:rsid w:val="007E585E"/>
    <w:rsid w:val="007E5D56"/>
    <w:rsid w:val="007E7329"/>
    <w:rsid w:val="007E791A"/>
    <w:rsid w:val="007E7DDF"/>
    <w:rsid w:val="007F04F3"/>
    <w:rsid w:val="007F09F5"/>
    <w:rsid w:val="007F0CAD"/>
    <w:rsid w:val="007F11C8"/>
    <w:rsid w:val="007F1CFB"/>
    <w:rsid w:val="007F220B"/>
    <w:rsid w:val="007F27DD"/>
    <w:rsid w:val="007F2EED"/>
    <w:rsid w:val="007F322B"/>
    <w:rsid w:val="007F3653"/>
    <w:rsid w:val="007F52ED"/>
    <w:rsid w:val="007F6417"/>
    <w:rsid w:val="007F67C5"/>
    <w:rsid w:val="007F6880"/>
    <w:rsid w:val="007F72F6"/>
    <w:rsid w:val="007F76B4"/>
    <w:rsid w:val="008001B4"/>
    <w:rsid w:val="008005A1"/>
    <w:rsid w:val="00800769"/>
    <w:rsid w:val="00800ECA"/>
    <w:rsid w:val="00800ED2"/>
    <w:rsid w:val="008015B5"/>
    <w:rsid w:val="00801B91"/>
    <w:rsid w:val="0080229D"/>
    <w:rsid w:val="00802A7D"/>
    <w:rsid w:val="00802B87"/>
    <w:rsid w:val="00802E74"/>
    <w:rsid w:val="008032C4"/>
    <w:rsid w:val="00803A78"/>
    <w:rsid w:val="00803F67"/>
    <w:rsid w:val="00804974"/>
    <w:rsid w:val="00804A05"/>
    <w:rsid w:val="00804B92"/>
    <w:rsid w:val="00804BAB"/>
    <w:rsid w:val="00804E21"/>
    <w:rsid w:val="00805092"/>
    <w:rsid w:val="00805111"/>
    <w:rsid w:val="008068D5"/>
    <w:rsid w:val="00806AAF"/>
    <w:rsid w:val="0080703E"/>
    <w:rsid w:val="008070AC"/>
    <w:rsid w:val="00807208"/>
    <w:rsid w:val="008101FD"/>
    <w:rsid w:val="008107D6"/>
    <w:rsid w:val="00810D72"/>
    <w:rsid w:val="00810D8D"/>
    <w:rsid w:val="0081125A"/>
    <w:rsid w:val="00811835"/>
    <w:rsid w:val="00814032"/>
    <w:rsid w:val="0081417E"/>
    <w:rsid w:val="008150C5"/>
    <w:rsid w:val="0081518E"/>
    <w:rsid w:val="008151CD"/>
    <w:rsid w:val="0081581D"/>
    <w:rsid w:val="00815D70"/>
    <w:rsid w:val="00816311"/>
    <w:rsid w:val="00816737"/>
    <w:rsid w:val="008172BE"/>
    <w:rsid w:val="00817B71"/>
    <w:rsid w:val="00820244"/>
    <w:rsid w:val="008221B3"/>
    <w:rsid w:val="0082248E"/>
    <w:rsid w:val="008225DD"/>
    <w:rsid w:val="00823E23"/>
    <w:rsid w:val="0082420C"/>
    <w:rsid w:val="00824503"/>
    <w:rsid w:val="008249D1"/>
    <w:rsid w:val="00824FDF"/>
    <w:rsid w:val="00825125"/>
    <w:rsid w:val="008257CC"/>
    <w:rsid w:val="00825EC8"/>
    <w:rsid w:val="008269ED"/>
    <w:rsid w:val="00826ADA"/>
    <w:rsid w:val="00826B91"/>
    <w:rsid w:val="008274BF"/>
    <w:rsid w:val="0083069F"/>
    <w:rsid w:val="00830DC3"/>
    <w:rsid w:val="008313B5"/>
    <w:rsid w:val="00831555"/>
    <w:rsid w:val="00831707"/>
    <w:rsid w:val="00831F52"/>
    <w:rsid w:val="00832154"/>
    <w:rsid w:val="00832F5C"/>
    <w:rsid w:val="00833FF5"/>
    <w:rsid w:val="00835449"/>
    <w:rsid w:val="008359E0"/>
    <w:rsid w:val="008376F6"/>
    <w:rsid w:val="00837D5B"/>
    <w:rsid w:val="00840607"/>
    <w:rsid w:val="0084141A"/>
    <w:rsid w:val="00841CD2"/>
    <w:rsid w:val="00841FF6"/>
    <w:rsid w:val="008429CF"/>
    <w:rsid w:val="00842B77"/>
    <w:rsid w:val="0084309F"/>
    <w:rsid w:val="008438A4"/>
    <w:rsid w:val="0084416B"/>
    <w:rsid w:val="00844C1E"/>
    <w:rsid w:val="00845C12"/>
    <w:rsid w:val="008469D9"/>
    <w:rsid w:val="00846D05"/>
    <w:rsid w:val="00846DC0"/>
    <w:rsid w:val="00846E6D"/>
    <w:rsid w:val="00846F20"/>
    <w:rsid w:val="008474A7"/>
    <w:rsid w:val="00847DB6"/>
    <w:rsid w:val="008506B6"/>
    <w:rsid w:val="00850AE0"/>
    <w:rsid w:val="00851302"/>
    <w:rsid w:val="0085148C"/>
    <w:rsid w:val="008524D2"/>
    <w:rsid w:val="008527D1"/>
    <w:rsid w:val="00852D04"/>
    <w:rsid w:val="00852E19"/>
    <w:rsid w:val="0085386D"/>
    <w:rsid w:val="0085451D"/>
    <w:rsid w:val="008547CE"/>
    <w:rsid w:val="00854EE8"/>
    <w:rsid w:val="00855344"/>
    <w:rsid w:val="00856833"/>
    <w:rsid w:val="00856840"/>
    <w:rsid w:val="00857572"/>
    <w:rsid w:val="008575D9"/>
    <w:rsid w:val="00857D00"/>
    <w:rsid w:val="008606A1"/>
    <w:rsid w:val="0086087C"/>
    <w:rsid w:val="00860946"/>
    <w:rsid w:val="00860D8E"/>
    <w:rsid w:val="00861BAE"/>
    <w:rsid w:val="0086275E"/>
    <w:rsid w:val="00863863"/>
    <w:rsid w:val="00864440"/>
    <w:rsid w:val="00864D76"/>
    <w:rsid w:val="008650FC"/>
    <w:rsid w:val="008656BD"/>
    <w:rsid w:val="0086572A"/>
    <w:rsid w:val="00866EB3"/>
    <w:rsid w:val="0086701A"/>
    <w:rsid w:val="008670DC"/>
    <w:rsid w:val="0086780A"/>
    <w:rsid w:val="00867B5C"/>
    <w:rsid w:val="00867BD2"/>
    <w:rsid w:val="00867F55"/>
    <w:rsid w:val="0087015E"/>
    <w:rsid w:val="0087091E"/>
    <w:rsid w:val="00870D1A"/>
    <w:rsid w:val="008712FD"/>
    <w:rsid w:val="008716A1"/>
    <w:rsid w:val="00871B75"/>
    <w:rsid w:val="008722FB"/>
    <w:rsid w:val="008727EA"/>
    <w:rsid w:val="00872D3F"/>
    <w:rsid w:val="00872F89"/>
    <w:rsid w:val="00873108"/>
    <w:rsid w:val="008733E4"/>
    <w:rsid w:val="00873F15"/>
    <w:rsid w:val="00874096"/>
    <w:rsid w:val="00874D49"/>
    <w:rsid w:val="008756A4"/>
    <w:rsid w:val="00875F73"/>
    <w:rsid w:val="00876202"/>
    <w:rsid w:val="00880028"/>
    <w:rsid w:val="00880225"/>
    <w:rsid w:val="0088058D"/>
    <w:rsid w:val="00880F30"/>
    <w:rsid w:val="00881294"/>
    <w:rsid w:val="008812CE"/>
    <w:rsid w:val="008833E8"/>
    <w:rsid w:val="008835B9"/>
    <w:rsid w:val="00884507"/>
    <w:rsid w:val="008850A1"/>
    <w:rsid w:val="0088614C"/>
    <w:rsid w:val="0088642D"/>
    <w:rsid w:val="00886704"/>
    <w:rsid w:val="008870EE"/>
    <w:rsid w:val="00887B48"/>
    <w:rsid w:val="00890B1F"/>
    <w:rsid w:val="00891129"/>
    <w:rsid w:val="0089176E"/>
    <w:rsid w:val="008917E0"/>
    <w:rsid w:val="00891C74"/>
    <w:rsid w:val="00891E23"/>
    <w:rsid w:val="00892365"/>
    <w:rsid w:val="00892535"/>
    <w:rsid w:val="00892BE5"/>
    <w:rsid w:val="0089387C"/>
    <w:rsid w:val="00893AE0"/>
    <w:rsid w:val="00893FA6"/>
    <w:rsid w:val="0089444E"/>
    <w:rsid w:val="008949DF"/>
    <w:rsid w:val="008951DB"/>
    <w:rsid w:val="008954B9"/>
    <w:rsid w:val="008969DF"/>
    <w:rsid w:val="00896B16"/>
    <w:rsid w:val="00896C81"/>
    <w:rsid w:val="00896D4F"/>
    <w:rsid w:val="00896D83"/>
    <w:rsid w:val="008A0919"/>
    <w:rsid w:val="008A0AB2"/>
    <w:rsid w:val="008A0CFC"/>
    <w:rsid w:val="008A0FF3"/>
    <w:rsid w:val="008A124C"/>
    <w:rsid w:val="008A12FE"/>
    <w:rsid w:val="008A1CD8"/>
    <w:rsid w:val="008A265F"/>
    <w:rsid w:val="008A28B6"/>
    <w:rsid w:val="008A2BB1"/>
    <w:rsid w:val="008A3466"/>
    <w:rsid w:val="008A389F"/>
    <w:rsid w:val="008A3D02"/>
    <w:rsid w:val="008A4BC5"/>
    <w:rsid w:val="008A4ED9"/>
    <w:rsid w:val="008A50D9"/>
    <w:rsid w:val="008A5200"/>
    <w:rsid w:val="008A5940"/>
    <w:rsid w:val="008A59DB"/>
    <w:rsid w:val="008A5D11"/>
    <w:rsid w:val="008A5FDC"/>
    <w:rsid w:val="008A7123"/>
    <w:rsid w:val="008A73B2"/>
    <w:rsid w:val="008A7DEB"/>
    <w:rsid w:val="008B043F"/>
    <w:rsid w:val="008B04FE"/>
    <w:rsid w:val="008B0541"/>
    <w:rsid w:val="008B0808"/>
    <w:rsid w:val="008B0AEC"/>
    <w:rsid w:val="008B1CE0"/>
    <w:rsid w:val="008B1E53"/>
    <w:rsid w:val="008B1E5B"/>
    <w:rsid w:val="008B1FB5"/>
    <w:rsid w:val="008B3386"/>
    <w:rsid w:val="008B389D"/>
    <w:rsid w:val="008B3C5C"/>
    <w:rsid w:val="008B4118"/>
    <w:rsid w:val="008B496E"/>
    <w:rsid w:val="008B4D16"/>
    <w:rsid w:val="008B5299"/>
    <w:rsid w:val="008B5A5F"/>
    <w:rsid w:val="008B5AB0"/>
    <w:rsid w:val="008B5E8B"/>
    <w:rsid w:val="008B6054"/>
    <w:rsid w:val="008B6704"/>
    <w:rsid w:val="008B6770"/>
    <w:rsid w:val="008B69C7"/>
    <w:rsid w:val="008B69CA"/>
    <w:rsid w:val="008B6B04"/>
    <w:rsid w:val="008B7B08"/>
    <w:rsid w:val="008C0F12"/>
    <w:rsid w:val="008C13F0"/>
    <w:rsid w:val="008C141C"/>
    <w:rsid w:val="008C1596"/>
    <w:rsid w:val="008C1F26"/>
    <w:rsid w:val="008C2A3A"/>
    <w:rsid w:val="008C2B0D"/>
    <w:rsid w:val="008C2B90"/>
    <w:rsid w:val="008C334E"/>
    <w:rsid w:val="008C4C7E"/>
    <w:rsid w:val="008C5C46"/>
    <w:rsid w:val="008C6184"/>
    <w:rsid w:val="008C656F"/>
    <w:rsid w:val="008C785E"/>
    <w:rsid w:val="008D0AFB"/>
    <w:rsid w:val="008D0F36"/>
    <w:rsid w:val="008D1511"/>
    <w:rsid w:val="008D25FF"/>
    <w:rsid w:val="008D32DF"/>
    <w:rsid w:val="008D35E9"/>
    <w:rsid w:val="008D3959"/>
    <w:rsid w:val="008D3966"/>
    <w:rsid w:val="008D4352"/>
    <w:rsid w:val="008D4430"/>
    <w:rsid w:val="008D4495"/>
    <w:rsid w:val="008D54E2"/>
    <w:rsid w:val="008D5B5F"/>
    <w:rsid w:val="008D60BC"/>
    <w:rsid w:val="008D65AE"/>
    <w:rsid w:val="008D6D7B"/>
    <w:rsid w:val="008D7379"/>
    <w:rsid w:val="008D7EB7"/>
    <w:rsid w:val="008E0D81"/>
    <w:rsid w:val="008E0EB8"/>
    <w:rsid w:val="008E0FA7"/>
    <w:rsid w:val="008E10A6"/>
    <w:rsid w:val="008E1271"/>
    <w:rsid w:val="008E1BBF"/>
    <w:rsid w:val="008E2251"/>
    <w:rsid w:val="008E24B3"/>
    <w:rsid w:val="008E24CA"/>
    <w:rsid w:val="008E2E1A"/>
    <w:rsid w:val="008E2F6E"/>
    <w:rsid w:val="008E31F9"/>
    <w:rsid w:val="008E38AD"/>
    <w:rsid w:val="008E3924"/>
    <w:rsid w:val="008E3EEC"/>
    <w:rsid w:val="008E4848"/>
    <w:rsid w:val="008E595C"/>
    <w:rsid w:val="008E5BF2"/>
    <w:rsid w:val="008E5C81"/>
    <w:rsid w:val="008E62E6"/>
    <w:rsid w:val="008E6677"/>
    <w:rsid w:val="008E6BAC"/>
    <w:rsid w:val="008E6F2F"/>
    <w:rsid w:val="008E73EC"/>
    <w:rsid w:val="008F0450"/>
    <w:rsid w:val="008F0A38"/>
    <w:rsid w:val="008F0BC5"/>
    <w:rsid w:val="008F0F84"/>
    <w:rsid w:val="008F1014"/>
    <w:rsid w:val="008F11C9"/>
    <w:rsid w:val="008F1329"/>
    <w:rsid w:val="008F2027"/>
    <w:rsid w:val="008F23D8"/>
    <w:rsid w:val="008F2FD5"/>
    <w:rsid w:val="008F37E5"/>
    <w:rsid w:val="008F45E4"/>
    <w:rsid w:val="008F46B8"/>
    <w:rsid w:val="008F47DF"/>
    <w:rsid w:val="008F48C2"/>
    <w:rsid w:val="008F57CC"/>
    <w:rsid w:val="008F5840"/>
    <w:rsid w:val="008F5EEF"/>
    <w:rsid w:val="008F5F81"/>
    <w:rsid w:val="008F6009"/>
    <w:rsid w:val="008F66FE"/>
    <w:rsid w:val="008F67B5"/>
    <w:rsid w:val="008F6A97"/>
    <w:rsid w:val="008F6D4B"/>
    <w:rsid w:val="008F72CC"/>
    <w:rsid w:val="008F72CD"/>
    <w:rsid w:val="008F7A45"/>
    <w:rsid w:val="00900964"/>
    <w:rsid w:val="00900CE0"/>
    <w:rsid w:val="00900EFE"/>
    <w:rsid w:val="00901B66"/>
    <w:rsid w:val="00901B6E"/>
    <w:rsid w:val="00902EA3"/>
    <w:rsid w:val="00903802"/>
    <w:rsid w:val="00903B09"/>
    <w:rsid w:val="0090528F"/>
    <w:rsid w:val="009053A1"/>
    <w:rsid w:val="0090696D"/>
    <w:rsid w:val="00906CD6"/>
    <w:rsid w:val="00906E4D"/>
    <w:rsid w:val="00906F31"/>
    <w:rsid w:val="00907524"/>
    <w:rsid w:val="009078B3"/>
    <w:rsid w:val="00907934"/>
    <w:rsid w:val="00907A77"/>
    <w:rsid w:val="00907E00"/>
    <w:rsid w:val="00910101"/>
    <w:rsid w:val="0091088D"/>
    <w:rsid w:val="00910FC9"/>
    <w:rsid w:val="00911353"/>
    <w:rsid w:val="0091291A"/>
    <w:rsid w:val="00913612"/>
    <w:rsid w:val="0091366A"/>
    <w:rsid w:val="00913824"/>
    <w:rsid w:val="0091458E"/>
    <w:rsid w:val="00914985"/>
    <w:rsid w:val="0091550A"/>
    <w:rsid w:val="009155BE"/>
    <w:rsid w:val="009156A9"/>
    <w:rsid w:val="00915757"/>
    <w:rsid w:val="009159B3"/>
    <w:rsid w:val="00916181"/>
    <w:rsid w:val="00917F60"/>
    <w:rsid w:val="00920247"/>
    <w:rsid w:val="009204C5"/>
    <w:rsid w:val="0092180D"/>
    <w:rsid w:val="0092188B"/>
    <w:rsid w:val="009218A8"/>
    <w:rsid w:val="00921999"/>
    <w:rsid w:val="00921B6F"/>
    <w:rsid w:val="009227D2"/>
    <w:rsid w:val="00922D10"/>
    <w:rsid w:val="009232C9"/>
    <w:rsid w:val="00923608"/>
    <w:rsid w:val="009238E5"/>
    <w:rsid w:val="00923F12"/>
    <w:rsid w:val="00924FF8"/>
    <w:rsid w:val="0092576F"/>
    <w:rsid w:val="00925A9C"/>
    <w:rsid w:val="00925BA8"/>
    <w:rsid w:val="00926DA7"/>
    <w:rsid w:val="009278C3"/>
    <w:rsid w:val="00927DB5"/>
    <w:rsid w:val="00927F8B"/>
    <w:rsid w:val="0093084A"/>
    <w:rsid w:val="0093094D"/>
    <w:rsid w:val="00930EA8"/>
    <w:rsid w:val="009328C7"/>
    <w:rsid w:val="009328F8"/>
    <w:rsid w:val="00932D43"/>
    <w:rsid w:val="0093322F"/>
    <w:rsid w:val="009336EC"/>
    <w:rsid w:val="00933852"/>
    <w:rsid w:val="00933F56"/>
    <w:rsid w:val="0093410B"/>
    <w:rsid w:val="00934A98"/>
    <w:rsid w:val="00934C13"/>
    <w:rsid w:val="00934EF6"/>
    <w:rsid w:val="00935228"/>
    <w:rsid w:val="00935377"/>
    <w:rsid w:val="009355A2"/>
    <w:rsid w:val="00935F9E"/>
    <w:rsid w:val="00936000"/>
    <w:rsid w:val="00936D98"/>
    <w:rsid w:val="009414EC"/>
    <w:rsid w:val="00941858"/>
    <w:rsid w:val="00942085"/>
    <w:rsid w:val="0094211F"/>
    <w:rsid w:val="00942265"/>
    <w:rsid w:val="00942627"/>
    <w:rsid w:val="00942807"/>
    <w:rsid w:val="00942A47"/>
    <w:rsid w:val="00942C80"/>
    <w:rsid w:val="00942CA1"/>
    <w:rsid w:val="00943197"/>
    <w:rsid w:val="009434EF"/>
    <w:rsid w:val="009435F2"/>
    <w:rsid w:val="009448BA"/>
    <w:rsid w:val="00945180"/>
    <w:rsid w:val="0094590C"/>
    <w:rsid w:val="009459C2"/>
    <w:rsid w:val="00946355"/>
    <w:rsid w:val="009468B7"/>
    <w:rsid w:val="0094724E"/>
    <w:rsid w:val="00947699"/>
    <w:rsid w:val="009476C9"/>
    <w:rsid w:val="00947973"/>
    <w:rsid w:val="00947BE6"/>
    <w:rsid w:val="0095048D"/>
    <w:rsid w:val="00951092"/>
    <w:rsid w:val="00951ADB"/>
    <w:rsid w:val="00951EDF"/>
    <w:rsid w:val="00953088"/>
    <w:rsid w:val="00953310"/>
    <w:rsid w:val="0095380C"/>
    <w:rsid w:val="00954353"/>
    <w:rsid w:val="00955C0A"/>
    <w:rsid w:val="00955C4F"/>
    <w:rsid w:val="00955EEF"/>
    <w:rsid w:val="00956367"/>
    <w:rsid w:val="00956D75"/>
    <w:rsid w:val="0096039E"/>
    <w:rsid w:val="00960735"/>
    <w:rsid w:val="00960B6A"/>
    <w:rsid w:val="0096161B"/>
    <w:rsid w:val="00961F19"/>
    <w:rsid w:val="0096227E"/>
    <w:rsid w:val="009622FB"/>
    <w:rsid w:val="0096252A"/>
    <w:rsid w:val="00962DFC"/>
    <w:rsid w:val="0096430B"/>
    <w:rsid w:val="009657F1"/>
    <w:rsid w:val="00965F1B"/>
    <w:rsid w:val="0096625D"/>
    <w:rsid w:val="00966C04"/>
    <w:rsid w:val="00966EC2"/>
    <w:rsid w:val="009709F8"/>
    <w:rsid w:val="00971B73"/>
    <w:rsid w:val="00972929"/>
    <w:rsid w:val="00972F91"/>
    <w:rsid w:val="00973827"/>
    <w:rsid w:val="00973CAA"/>
    <w:rsid w:val="009742D3"/>
    <w:rsid w:val="00977B74"/>
    <w:rsid w:val="00977BA7"/>
    <w:rsid w:val="00980883"/>
    <w:rsid w:val="0098124B"/>
    <w:rsid w:val="009812C1"/>
    <w:rsid w:val="00981683"/>
    <w:rsid w:val="0098194F"/>
    <w:rsid w:val="00981C02"/>
    <w:rsid w:val="009826C8"/>
    <w:rsid w:val="009836A2"/>
    <w:rsid w:val="009836E4"/>
    <w:rsid w:val="0098412F"/>
    <w:rsid w:val="00984B16"/>
    <w:rsid w:val="00985459"/>
    <w:rsid w:val="00985780"/>
    <w:rsid w:val="00985F28"/>
    <w:rsid w:val="00986149"/>
    <w:rsid w:val="00986176"/>
    <w:rsid w:val="0098692A"/>
    <w:rsid w:val="00986B6A"/>
    <w:rsid w:val="00986E7F"/>
    <w:rsid w:val="009870B1"/>
    <w:rsid w:val="00987536"/>
    <w:rsid w:val="009879ED"/>
    <w:rsid w:val="0099089B"/>
    <w:rsid w:val="00990ADA"/>
    <w:rsid w:val="00990BD5"/>
    <w:rsid w:val="00990C12"/>
    <w:rsid w:val="0099196F"/>
    <w:rsid w:val="00991AEF"/>
    <w:rsid w:val="0099219D"/>
    <w:rsid w:val="009927C6"/>
    <w:rsid w:val="00992B98"/>
    <w:rsid w:val="009931C9"/>
    <w:rsid w:val="0099359F"/>
    <w:rsid w:val="0099453B"/>
    <w:rsid w:val="00994871"/>
    <w:rsid w:val="00994E08"/>
    <w:rsid w:val="009951F9"/>
    <w:rsid w:val="009955F1"/>
    <w:rsid w:val="0099579C"/>
    <w:rsid w:val="00995C95"/>
    <w:rsid w:val="00995E85"/>
    <w:rsid w:val="00996468"/>
    <w:rsid w:val="0099653F"/>
    <w:rsid w:val="009966E5"/>
    <w:rsid w:val="00996876"/>
    <w:rsid w:val="00996FFA"/>
    <w:rsid w:val="009973F1"/>
    <w:rsid w:val="009973F3"/>
    <w:rsid w:val="009A010D"/>
    <w:rsid w:val="009A051F"/>
    <w:rsid w:val="009A0C6F"/>
    <w:rsid w:val="009A0FB5"/>
    <w:rsid w:val="009A14EF"/>
    <w:rsid w:val="009A19FF"/>
    <w:rsid w:val="009A1A87"/>
    <w:rsid w:val="009A2DF9"/>
    <w:rsid w:val="009A2FF4"/>
    <w:rsid w:val="009A35B7"/>
    <w:rsid w:val="009A3636"/>
    <w:rsid w:val="009A37E6"/>
    <w:rsid w:val="009A3A86"/>
    <w:rsid w:val="009A3E3C"/>
    <w:rsid w:val="009A47FE"/>
    <w:rsid w:val="009A4869"/>
    <w:rsid w:val="009A48D3"/>
    <w:rsid w:val="009A5674"/>
    <w:rsid w:val="009A56F0"/>
    <w:rsid w:val="009A5C92"/>
    <w:rsid w:val="009A6A6B"/>
    <w:rsid w:val="009B1EF9"/>
    <w:rsid w:val="009B26AC"/>
    <w:rsid w:val="009B2FEF"/>
    <w:rsid w:val="009B31BE"/>
    <w:rsid w:val="009B378E"/>
    <w:rsid w:val="009B37E2"/>
    <w:rsid w:val="009B4519"/>
    <w:rsid w:val="009B506B"/>
    <w:rsid w:val="009B57EF"/>
    <w:rsid w:val="009B5AA2"/>
    <w:rsid w:val="009B5B85"/>
    <w:rsid w:val="009B5BCC"/>
    <w:rsid w:val="009B6F7F"/>
    <w:rsid w:val="009B7204"/>
    <w:rsid w:val="009C0074"/>
    <w:rsid w:val="009C0564"/>
    <w:rsid w:val="009C099C"/>
    <w:rsid w:val="009C1818"/>
    <w:rsid w:val="009C2685"/>
    <w:rsid w:val="009C39BC"/>
    <w:rsid w:val="009C4BC2"/>
    <w:rsid w:val="009C4D22"/>
    <w:rsid w:val="009C6930"/>
    <w:rsid w:val="009C7320"/>
    <w:rsid w:val="009C7BCE"/>
    <w:rsid w:val="009D0729"/>
    <w:rsid w:val="009D0F66"/>
    <w:rsid w:val="009D1A06"/>
    <w:rsid w:val="009D1ADB"/>
    <w:rsid w:val="009D1BA4"/>
    <w:rsid w:val="009D22E4"/>
    <w:rsid w:val="009D22F7"/>
    <w:rsid w:val="009D2379"/>
    <w:rsid w:val="009D319C"/>
    <w:rsid w:val="009D3FA3"/>
    <w:rsid w:val="009D4155"/>
    <w:rsid w:val="009D443A"/>
    <w:rsid w:val="009D4B8F"/>
    <w:rsid w:val="009D5A6A"/>
    <w:rsid w:val="009D5BAB"/>
    <w:rsid w:val="009D6526"/>
    <w:rsid w:val="009D6A0A"/>
    <w:rsid w:val="009D6C21"/>
    <w:rsid w:val="009D7270"/>
    <w:rsid w:val="009E058F"/>
    <w:rsid w:val="009E05C7"/>
    <w:rsid w:val="009E0A9E"/>
    <w:rsid w:val="009E133F"/>
    <w:rsid w:val="009E15AC"/>
    <w:rsid w:val="009E19A2"/>
    <w:rsid w:val="009E1A08"/>
    <w:rsid w:val="009E3146"/>
    <w:rsid w:val="009E333F"/>
    <w:rsid w:val="009E39C3"/>
    <w:rsid w:val="009E3AFD"/>
    <w:rsid w:val="009E3CDD"/>
    <w:rsid w:val="009E44BC"/>
    <w:rsid w:val="009E4B16"/>
    <w:rsid w:val="009E531A"/>
    <w:rsid w:val="009E5C60"/>
    <w:rsid w:val="009E64DB"/>
    <w:rsid w:val="009E6794"/>
    <w:rsid w:val="009E7189"/>
    <w:rsid w:val="009E7AF0"/>
    <w:rsid w:val="009E7E46"/>
    <w:rsid w:val="009E7FC1"/>
    <w:rsid w:val="009F01E1"/>
    <w:rsid w:val="009F0B4D"/>
    <w:rsid w:val="009F1096"/>
    <w:rsid w:val="009F12F0"/>
    <w:rsid w:val="009F150E"/>
    <w:rsid w:val="009F27AD"/>
    <w:rsid w:val="009F3FB5"/>
    <w:rsid w:val="009F44F7"/>
    <w:rsid w:val="009F49D0"/>
    <w:rsid w:val="009F521F"/>
    <w:rsid w:val="009F553C"/>
    <w:rsid w:val="009F59F8"/>
    <w:rsid w:val="009F61F0"/>
    <w:rsid w:val="009F6274"/>
    <w:rsid w:val="009F7C85"/>
    <w:rsid w:val="00A005B0"/>
    <w:rsid w:val="00A01C64"/>
    <w:rsid w:val="00A01C6A"/>
    <w:rsid w:val="00A01CA3"/>
    <w:rsid w:val="00A01F17"/>
    <w:rsid w:val="00A021FB"/>
    <w:rsid w:val="00A022A5"/>
    <w:rsid w:val="00A023AB"/>
    <w:rsid w:val="00A02912"/>
    <w:rsid w:val="00A02A82"/>
    <w:rsid w:val="00A0301F"/>
    <w:rsid w:val="00A03285"/>
    <w:rsid w:val="00A0397B"/>
    <w:rsid w:val="00A03A22"/>
    <w:rsid w:val="00A042B6"/>
    <w:rsid w:val="00A04634"/>
    <w:rsid w:val="00A04D01"/>
    <w:rsid w:val="00A05281"/>
    <w:rsid w:val="00A06119"/>
    <w:rsid w:val="00A06294"/>
    <w:rsid w:val="00A0763A"/>
    <w:rsid w:val="00A07A48"/>
    <w:rsid w:val="00A10857"/>
    <w:rsid w:val="00A108EE"/>
    <w:rsid w:val="00A10BB8"/>
    <w:rsid w:val="00A11C4A"/>
    <w:rsid w:val="00A11EFA"/>
    <w:rsid w:val="00A1200D"/>
    <w:rsid w:val="00A12193"/>
    <w:rsid w:val="00A12379"/>
    <w:rsid w:val="00A125E5"/>
    <w:rsid w:val="00A137E4"/>
    <w:rsid w:val="00A13BB2"/>
    <w:rsid w:val="00A14813"/>
    <w:rsid w:val="00A14983"/>
    <w:rsid w:val="00A1566A"/>
    <w:rsid w:val="00A15C5B"/>
    <w:rsid w:val="00A16183"/>
    <w:rsid w:val="00A1624C"/>
    <w:rsid w:val="00A165BF"/>
    <w:rsid w:val="00A172E8"/>
    <w:rsid w:val="00A179FF"/>
    <w:rsid w:val="00A17DA5"/>
    <w:rsid w:val="00A215D8"/>
    <w:rsid w:val="00A21A36"/>
    <w:rsid w:val="00A21E45"/>
    <w:rsid w:val="00A22179"/>
    <w:rsid w:val="00A22E00"/>
    <w:rsid w:val="00A23019"/>
    <w:rsid w:val="00A2332C"/>
    <w:rsid w:val="00A23E34"/>
    <w:rsid w:val="00A24530"/>
    <w:rsid w:val="00A2502A"/>
    <w:rsid w:val="00A25294"/>
    <w:rsid w:val="00A252F9"/>
    <w:rsid w:val="00A254EE"/>
    <w:rsid w:val="00A2593C"/>
    <w:rsid w:val="00A25982"/>
    <w:rsid w:val="00A25BE7"/>
    <w:rsid w:val="00A25DDF"/>
    <w:rsid w:val="00A27008"/>
    <w:rsid w:val="00A27442"/>
    <w:rsid w:val="00A27CDF"/>
    <w:rsid w:val="00A309B5"/>
    <w:rsid w:val="00A309C6"/>
    <w:rsid w:val="00A30AA6"/>
    <w:rsid w:val="00A30D13"/>
    <w:rsid w:val="00A314F9"/>
    <w:rsid w:val="00A316AB"/>
    <w:rsid w:val="00A319D0"/>
    <w:rsid w:val="00A32316"/>
    <w:rsid w:val="00A32F08"/>
    <w:rsid w:val="00A33172"/>
    <w:rsid w:val="00A3432B"/>
    <w:rsid w:val="00A346BA"/>
    <w:rsid w:val="00A347BB"/>
    <w:rsid w:val="00A34C67"/>
    <w:rsid w:val="00A34D62"/>
    <w:rsid w:val="00A35103"/>
    <w:rsid w:val="00A356F6"/>
    <w:rsid w:val="00A3611D"/>
    <w:rsid w:val="00A36339"/>
    <w:rsid w:val="00A366E1"/>
    <w:rsid w:val="00A366E4"/>
    <w:rsid w:val="00A42217"/>
    <w:rsid w:val="00A43290"/>
    <w:rsid w:val="00A4376F"/>
    <w:rsid w:val="00A43B50"/>
    <w:rsid w:val="00A43CA7"/>
    <w:rsid w:val="00A44088"/>
    <w:rsid w:val="00A4549F"/>
    <w:rsid w:val="00A4550C"/>
    <w:rsid w:val="00A45A43"/>
    <w:rsid w:val="00A45B9B"/>
    <w:rsid w:val="00A45BBE"/>
    <w:rsid w:val="00A45BE2"/>
    <w:rsid w:val="00A462FE"/>
    <w:rsid w:val="00A467A1"/>
    <w:rsid w:val="00A467B3"/>
    <w:rsid w:val="00A46A62"/>
    <w:rsid w:val="00A46BF4"/>
    <w:rsid w:val="00A501C9"/>
    <w:rsid w:val="00A50506"/>
    <w:rsid w:val="00A5103B"/>
    <w:rsid w:val="00A51C4F"/>
    <w:rsid w:val="00A5279A"/>
    <w:rsid w:val="00A534C3"/>
    <w:rsid w:val="00A5387C"/>
    <w:rsid w:val="00A53F55"/>
    <w:rsid w:val="00A5417B"/>
    <w:rsid w:val="00A54599"/>
    <w:rsid w:val="00A54B82"/>
    <w:rsid w:val="00A55172"/>
    <w:rsid w:val="00A564CF"/>
    <w:rsid w:val="00A569D4"/>
    <w:rsid w:val="00A5728F"/>
    <w:rsid w:val="00A5760A"/>
    <w:rsid w:val="00A57F1A"/>
    <w:rsid w:val="00A60163"/>
    <w:rsid w:val="00A6038D"/>
    <w:rsid w:val="00A60580"/>
    <w:rsid w:val="00A606D1"/>
    <w:rsid w:val="00A60CF0"/>
    <w:rsid w:val="00A61429"/>
    <w:rsid w:val="00A61514"/>
    <w:rsid w:val="00A61645"/>
    <w:rsid w:val="00A61D15"/>
    <w:rsid w:val="00A62080"/>
    <w:rsid w:val="00A630A2"/>
    <w:rsid w:val="00A630EF"/>
    <w:rsid w:val="00A632B8"/>
    <w:rsid w:val="00A633FF"/>
    <w:rsid w:val="00A63BF3"/>
    <w:rsid w:val="00A6407C"/>
    <w:rsid w:val="00A64942"/>
    <w:rsid w:val="00A657DA"/>
    <w:rsid w:val="00A65911"/>
    <w:rsid w:val="00A6643C"/>
    <w:rsid w:val="00A66F7D"/>
    <w:rsid w:val="00A67544"/>
    <w:rsid w:val="00A67DAC"/>
    <w:rsid w:val="00A70257"/>
    <w:rsid w:val="00A7075B"/>
    <w:rsid w:val="00A7148C"/>
    <w:rsid w:val="00A71A66"/>
    <w:rsid w:val="00A71CE6"/>
    <w:rsid w:val="00A71D23"/>
    <w:rsid w:val="00A71E67"/>
    <w:rsid w:val="00A72EF7"/>
    <w:rsid w:val="00A7333A"/>
    <w:rsid w:val="00A73D0D"/>
    <w:rsid w:val="00A74A92"/>
    <w:rsid w:val="00A74EC8"/>
    <w:rsid w:val="00A7526F"/>
    <w:rsid w:val="00A75CC1"/>
    <w:rsid w:val="00A75E88"/>
    <w:rsid w:val="00A765FD"/>
    <w:rsid w:val="00A8056E"/>
    <w:rsid w:val="00A80CFA"/>
    <w:rsid w:val="00A814A5"/>
    <w:rsid w:val="00A81A3C"/>
    <w:rsid w:val="00A81CEB"/>
    <w:rsid w:val="00A82D58"/>
    <w:rsid w:val="00A82EB9"/>
    <w:rsid w:val="00A83075"/>
    <w:rsid w:val="00A8399D"/>
    <w:rsid w:val="00A83E3D"/>
    <w:rsid w:val="00A84289"/>
    <w:rsid w:val="00A8443A"/>
    <w:rsid w:val="00A84599"/>
    <w:rsid w:val="00A8479C"/>
    <w:rsid w:val="00A847CF"/>
    <w:rsid w:val="00A8557B"/>
    <w:rsid w:val="00A85A05"/>
    <w:rsid w:val="00A867D8"/>
    <w:rsid w:val="00A86D63"/>
    <w:rsid w:val="00A86F70"/>
    <w:rsid w:val="00A875D3"/>
    <w:rsid w:val="00A87797"/>
    <w:rsid w:val="00A87CBB"/>
    <w:rsid w:val="00A90E72"/>
    <w:rsid w:val="00A90FB9"/>
    <w:rsid w:val="00A922A2"/>
    <w:rsid w:val="00A9327B"/>
    <w:rsid w:val="00A936A4"/>
    <w:rsid w:val="00A93B69"/>
    <w:rsid w:val="00A9413F"/>
    <w:rsid w:val="00A94CA2"/>
    <w:rsid w:val="00A95B5F"/>
    <w:rsid w:val="00A95D68"/>
    <w:rsid w:val="00A9633D"/>
    <w:rsid w:val="00A963C7"/>
    <w:rsid w:val="00A96464"/>
    <w:rsid w:val="00A97A7E"/>
    <w:rsid w:val="00A97CB8"/>
    <w:rsid w:val="00AA1626"/>
    <w:rsid w:val="00AA169D"/>
    <w:rsid w:val="00AA1C25"/>
    <w:rsid w:val="00AA1E8A"/>
    <w:rsid w:val="00AA3AF2"/>
    <w:rsid w:val="00AA3DB7"/>
    <w:rsid w:val="00AA4699"/>
    <w:rsid w:val="00AA51F5"/>
    <w:rsid w:val="00AA52C6"/>
    <w:rsid w:val="00AA5E3B"/>
    <w:rsid w:val="00AA6324"/>
    <w:rsid w:val="00AA68B4"/>
    <w:rsid w:val="00AA6EFC"/>
    <w:rsid w:val="00AA70BE"/>
    <w:rsid w:val="00AA75FF"/>
    <w:rsid w:val="00AA7988"/>
    <w:rsid w:val="00AB0543"/>
    <w:rsid w:val="00AB064C"/>
    <w:rsid w:val="00AB0AC9"/>
    <w:rsid w:val="00AB0E73"/>
    <w:rsid w:val="00AB1612"/>
    <w:rsid w:val="00AB185A"/>
    <w:rsid w:val="00AB1974"/>
    <w:rsid w:val="00AB1BA7"/>
    <w:rsid w:val="00AB1E04"/>
    <w:rsid w:val="00AB21AB"/>
    <w:rsid w:val="00AB21CD"/>
    <w:rsid w:val="00AB223C"/>
    <w:rsid w:val="00AB29CF"/>
    <w:rsid w:val="00AB2C87"/>
    <w:rsid w:val="00AB2D31"/>
    <w:rsid w:val="00AB3113"/>
    <w:rsid w:val="00AB348A"/>
    <w:rsid w:val="00AB3F38"/>
    <w:rsid w:val="00AB43EC"/>
    <w:rsid w:val="00AB4A17"/>
    <w:rsid w:val="00AB4BF4"/>
    <w:rsid w:val="00AB5893"/>
    <w:rsid w:val="00AB5ADF"/>
    <w:rsid w:val="00AB5E57"/>
    <w:rsid w:val="00AB6A05"/>
    <w:rsid w:val="00AB725F"/>
    <w:rsid w:val="00AC0705"/>
    <w:rsid w:val="00AC084D"/>
    <w:rsid w:val="00AC109B"/>
    <w:rsid w:val="00AC1B16"/>
    <w:rsid w:val="00AC275E"/>
    <w:rsid w:val="00AC2E2E"/>
    <w:rsid w:val="00AC3BD7"/>
    <w:rsid w:val="00AC417B"/>
    <w:rsid w:val="00AC4B2A"/>
    <w:rsid w:val="00AC4C8D"/>
    <w:rsid w:val="00AC5AC0"/>
    <w:rsid w:val="00AC5C68"/>
    <w:rsid w:val="00AC6D0F"/>
    <w:rsid w:val="00AC74DA"/>
    <w:rsid w:val="00AC7587"/>
    <w:rsid w:val="00AC7A2B"/>
    <w:rsid w:val="00AC7C25"/>
    <w:rsid w:val="00AD00E9"/>
    <w:rsid w:val="00AD0473"/>
    <w:rsid w:val="00AD0A51"/>
    <w:rsid w:val="00AD0B37"/>
    <w:rsid w:val="00AD0C0E"/>
    <w:rsid w:val="00AD11F7"/>
    <w:rsid w:val="00AD1DB7"/>
    <w:rsid w:val="00AD22B8"/>
    <w:rsid w:val="00AD2852"/>
    <w:rsid w:val="00AD3976"/>
    <w:rsid w:val="00AD4324"/>
    <w:rsid w:val="00AD4D2A"/>
    <w:rsid w:val="00AD542F"/>
    <w:rsid w:val="00AD5D42"/>
    <w:rsid w:val="00AD648B"/>
    <w:rsid w:val="00AD64D3"/>
    <w:rsid w:val="00AD7305"/>
    <w:rsid w:val="00AD7E64"/>
    <w:rsid w:val="00AE0737"/>
    <w:rsid w:val="00AE0ACB"/>
    <w:rsid w:val="00AE0C56"/>
    <w:rsid w:val="00AE0E9E"/>
    <w:rsid w:val="00AE149E"/>
    <w:rsid w:val="00AE22F2"/>
    <w:rsid w:val="00AE29FC"/>
    <w:rsid w:val="00AE2EDA"/>
    <w:rsid w:val="00AE2F3F"/>
    <w:rsid w:val="00AE30D5"/>
    <w:rsid w:val="00AE3B4E"/>
    <w:rsid w:val="00AE3D7A"/>
    <w:rsid w:val="00AE4EA0"/>
    <w:rsid w:val="00AE5306"/>
    <w:rsid w:val="00AE59EC"/>
    <w:rsid w:val="00AE67B3"/>
    <w:rsid w:val="00AE7003"/>
    <w:rsid w:val="00AE7864"/>
    <w:rsid w:val="00AE7949"/>
    <w:rsid w:val="00AF25D5"/>
    <w:rsid w:val="00AF32D2"/>
    <w:rsid w:val="00AF3DBB"/>
    <w:rsid w:val="00AF4716"/>
    <w:rsid w:val="00AF4F66"/>
    <w:rsid w:val="00AF5194"/>
    <w:rsid w:val="00AF53EF"/>
    <w:rsid w:val="00AF587F"/>
    <w:rsid w:val="00AF5BEB"/>
    <w:rsid w:val="00AF692C"/>
    <w:rsid w:val="00AF6E40"/>
    <w:rsid w:val="00AF6E65"/>
    <w:rsid w:val="00AF73C3"/>
    <w:rsid w:val="00AF795C"/>
    <w:rsid w:val="00AF7E03"/>
    <w:rsid w:val="00B00098"/>
    <w:rsid w:val="00B00752"/>
    <w:rsid w:val="00B008EF"/>
    <w:rsid w:val="00B026C1"/>
    <w:rsid w:val="00B02B9C"/>
    <w:rsid w:val="00B02C5A"/>
    <w:rsid w:val="00B02FE6"/>
    <w:rsid w:val="00B030F7"/>
    <w:rsid w:val="00B0353B"/>
    <w:rsid w:val="00B04053"/>
    <w:rsid w:val="00B040B2"/>
    <w:rsid w:val="00B06118"/>
    <w:rsid w:val="00B07B8E"/>
    <w:rsid w:val="00B10558"/>
    <w:rsid w:val="00B10DA5"/>
    <w:rsid w:val="00B110C6"/>
    <w:rsid w:val="00B1272B"/>
    <w:rsid w:val="00B136AB"/>
    <w:rsid w:val="00B156A9"/>
    <w:rsid w:val="00B158D2"/>
    <w:rsid w:val="00B15C74"/>
    <w:rsid w:val="00B15F83"/>
    <w:rsid w:val="00B160FF"/>
    <w:rsid w:val="00B16322"/>
    <w:rsid w:val="00B1662E"/>
    <w:rsid w:val="00B16A6F"/>
    <w:rsid w:val="00B16F8D"/>
    <w:rsid w:val="00B2016A"/>
    <w:rsid w:val="00B20248"/>
    <w:rsid w:val="00B214F0"/>
    <w:rsid w:val="00B21B08"/>
    <w:rsid w:val="00B21E63"/>
    <w:rsid w:val="00B22C0D"/>
    <w:rsid w:val="00B23AF4"/>
    <w:rsid w:val="00B23C15"/>
    <w:rsid w:val="00B23C86"/>
    <w:rsid w:val="00B24829"/>
    <w:rsid w:val="00B25762"/>
    <w:rsid w:val="00B259A0"/>
    <w:rsid w:val="00B25B40"/>
    <w:rsid w:val="00B25FDE"/>
    <w:rsid w:val="00B260C7"/>
    <w:rsid w:val="00B26AB0"/>
    <w:rsid w:val="00B26AD2"/>
    <w:rsid w:val="00B26CA2"/>
    <w:rsid w:val="00B274D4"/>
    <w:rsid w:val="00B30046"/>
    <w:rsid w:val="00B30883"/>
    <w:rsid w:val="00B30B4E"/>
    <w:rsid w:val="00B31246"/>
    <w:rsid w:val="00B317BA"/>
    <w:rsid w:val="00B326FF"/>
    <w:rsid w:val="00B3361B"/>
    <w:rsid w:val="00B340AA"/>
    <w:rsid w:val="00B34A9F"/>
    <w:rsid w:val="00B34B80"/>
    <w:rsid w:val="00B34C7C"/>
    <w:rsid w:val="00B34E4C"/>
    <w:rsid w:val="00B35143"/>
    <w:rsid w:val="00B35CDA"/>
    <w:rsid w:val="00B36EF5"/>
    <w:rsid w:val="00B37D97"/>
    <w:rsid w:val="00B4030F"/>
    <w:rsid w:val="00B411BD"/>
    <w:rsid w:val="00B41446"/>
    <w:rsid w:val="00B41559"/>
    <w:rsid w:val="00B41881"/>
    <w:rsid w:val="00B418E8"/>
    <w:rsid w:val="00B41906"/>
    <w:rsid w:val="00B42285"/>
    <w:rsid w:val="00B4270C"/>
    <w:rsid w:val="00B4274B"/>
    <w:rsid w:val="00B42946"/>
    <w:rsid w:val="00B435B1"/>
    <w:rsid w:val="00B4367F"/>
    <w:rsid w:val="00B438BA"/>
    <w:rsid w:val="00B44AC5"/>
    <w:rsid w:val="00B44F99"/>
    <w:rsid w:val="00B45876"/>
    <w:rsid w:val="00B4591D"/>
    <w:rsid w:val="00B45A7C"/>
    <w:rsid w:val="00B46314"/>
    <w:rsid w:val="00B46734"/>
    <w:rsid w:val="00B4719C"/>
    <w:rsid w:val="00B47645"/>
    <w:rsid w:val="00B500B0"/>
    <w:rsid w:val="00B506B8"/>
    <w:rsid w:val="00B50D6A"/>
    <w:rsid w:val="00B51542"/>
    <w:rsid w:val="00B51D1D"/>
    <w:rsid w:val="00B521C5"/>
    <w:rsid w:val="00B5310E"/>
    <w:rsid w:val="00B53D48"/>
    <w:rsid w:val="00B5460A"/>
    <w:rsid w:val="00B54ACC"/>
    <w:rsid w:val="00B54DCB"/>
    <w:rsid w:val="00B55AC2"/>
    <w:rsid w:val="00B560C9"/>
    <w:rsid w:val="00B56533"/>
    <w:rsid w:val="00B56CD8"/>
    <w:rsid w:val="00B56CFC"/>
    <w:rsid w:val="00B57777"/>
    <w:rsid w:val="00B578E3"/>
    <w:rsid w:val="00B57A17"/>
    <w:rsid w:val="00B57CB3"/>
    <w:rsid w:val="00B60422"/>
    <w:rsid w:val="00B6154D"/>
    <w:rsid w:val="00B61BE2"/>
    <w:rsid w:val="00B6266F"/>
    <w:rsid w:val="00B62E0B"/>
    <w:rsid w:val="00B63C32"/>
    <w:rsid w:val="00B64434"/>
    <w:rsid w:val="00B647F8"/>
    <w:rsid w:val="00B65E73"/>
    <w:rsid w:val="00B70E26"/>
    <w:rsid w:val="00B711CE"/>
    <w:rsid w:val="00B71C12"/>
    <w:rsid w:val="00B71DC8"/>
    <w:rsid w:val="00B726AD"/>
    <w:rsid w:val="00B73E7D"/>
    <w:rsid w:val="00B7443A"/>
    <w:rsid w:val="00B746C6"/>
    <w:rsid w:val="00B7544D"/>
    <w:rsid w:val="00B758CE"/>
    <w:rsid w:val="00B75C71"/>
    <w:rsid w:val="00B7604C"/>
    <w:rsid w:val="00B7652C"/>
    <w:rsid w:val="00B766BF"/>
    <w:rsid w:val="00B76CF5"/>
    <w:rsid w:val="00B76FA6"/>
    <w:rsid w:val="00B77929"/>
    <w:rsid w:val="00B77C61"/>
    <w:rsid w:val="00B80910"/>
    <w:rsid w:val="00B818F4"/>
    <w:rsid w:val="00B81BC9"/>
    <w:rsid w:val="00B8222F"/>
    <w:rsid w:val="00B82615"/>
    <w:rsid w:val="00B82DB6"/>
    <w:rsid w:val="00B83444"/>
    <w:rsid w:val="00B83457"/>
    <w:rsid w:val="00B836ED"/>
    <w:rsid w:val="00B83F44"/>
    <w:rsid w:val="00B842E0"/>
    <w:rsid w:val="00B84B38"/>
    <w:rsid w:val="00B853BE"/>
    <w:rsid w:val="00B8565C"/>
    <w:rsid w:val="00B86476"/>
    <w:rsid w:val="00B8658E"/>
    <w:rsid w:val="00B86A3D"/>
    <w:rsid w:val="00B87549"/>
    <w:rsid w:val="00B875C7"/>
    <w:rsid w:val="00B90D10"/>
    <w:rsid w:val="00B90FE5"/>
    <w:rsid w:val="00B91087"/>
    <w:rsid w:val="00B9159D"/>
    <w:rsid w:val="00B919AD"/>
    <w:rsid w:val="00B91A2B"/>
    <w:rsid w:val="00B921CD"/>
    <w:rsid w:val="00B93204"/>
    <w:rsid w:val="00B93D6D"/>
    <w:rsid w:val="00B94E17"/>
    <w:rsid w:val="00B95775"/>
    <w:rsid w:val="00B957FE"/>
    <w:rsid w:val="00B95F02"/>
    <w:rsid w:val="00B96334"/>
    <w:rsid w:val="00B969D4"/>
    <w:rsid w:val="00B96BEF"/>
    <w:rsid w:val="00B96FC0"/>
    <w:rsid w:val="00B97260"/>
    <w:rsid w:val="00B97426"/>
    <w:rsid w:val="00B9783B"/>
    <w:rsid w:val="00B97A69"/>
    <w:rsid w:val="00BA0399"/>
    <w:rsid w:val="00BA0632"/>
    <w:rsid w:val="00BA06AD"/>
    <w:rsid w:val="00BA06D1"/>
    <w:rsid w:val="00BA0AAA"/>
    <w:rsid w:val="00BA0DD1"/>
    <w:rsid w:val="00BA0DFB"/>
    <w:rsid w:val="00BA0E77"/>
    <w:rsid w:val="00BA2F9D"/>
    <w:rsid w:val="00BA2FEF"/>
    <w:rsid w:val="00BA33F6"/>
    <w:rsid w:val="00BA3C71"/>
    <w:rsid w:val="00BA3EBC"/>
    <w:rsid w:val="00BA5FA2"/>
    <w:rsid w:val="00BA73FE"/>
    <w:rsid w:val="00BA7B52"/>
    <w:rsid w:val="00BB080E"/>
    <w:rsid w:val="00BB14AF"/>
    <w:rsid w:val="00BB1548"/>
    <w:rsid w:val="00BB1A86"/>
    <w:rsid w:val="00BB1CD0"/>
    <w:rsid w:val="00BB1CE7"/>
    <w:rsid w:val="00BB2398"/>
    <w:rsid w:val="00BB2473"/>
    <w:rsid w:val="00BB2FD3"/>
    <w:rsid w:val="00BB2FDF"/>
    <w:rsid w:val="00BB2FFF"/>
    <w:rsid w:val="00BB4FB5"/>
    <w:rsid w:val="00BB594D"/>
    <w:rsid w:val="00BB5D1C"/>
    <w:rsid w:val="00BB5E3E"/>
    <w:rsid w:val="00BB5FCB"/>
    <w:rsid w:val="00BB604B"/>
    <w:rsid w:val="00BB6551"/>
    <w:rsid w:val="00BB6948"/>
    <w:rsid w:val="00BB7094"/>
    <w:rsid w:val="00BB7AC5"/>
    <w:rsid w:val="00BC00EC"/>
    <w:rsid w:val="00BC0639"/>
    <w:rsid w:val="00BC08C5"/>
    <w:rsid w:val="00BC12FB"/>
    <w:rsid w:val="00BC1C3C"/>
    <w:rsid w:val="00BC25BB"/>
    <w:rsid w:val="00BC2D0C"/>
    <w:rsid w:val="00BC307F"/>
    <w:rsid w:val="00BC30CB"/>
    <w:rsid w:val="00BC3159"/>
    <w:rsid w:val="00BC3257"/>
    <w:rsid w:val="00BC38ED"/>
    <w:rsid w:val="00BC39DB"/>
    <w:rsid w:val="00BC3A32"/>
    <w:rsid w:val="00BC3B07"/>
    <w:rsid w:val="00BC3CC3"/>
    <w:rsid w:val="00BC45A7"/>
    <w:rsid w:val="00BC46EF"/>
    <w:rsid w:val="00BC4C7A"/>
    <w:rsid w:val="00BC63CB"/>
    <w:rsid w:val="00BC6FD6"/>
    <w:rsid w:val="00BC7E3D"/>
    <w:rsid w:val="00BD008E"/>
    <w:rsid w:val="00BD0248"/>
    <w:rsid w:val="00BD1F2B"/>
    <w:rsid w:val="00BD1FFB"/>
    <w:rsid w:val="00BD2F3B"/>
    <w:rsid w:val="00BD3372"/>
    <w:rsid w:val="00BD3389"/>
    <w:rsid w:val="00BD339A"/>
    <w:rsid w:val="00BD3866"/>
    <w:rsid w:val="00BD4D5B"/>
    <w:rsid w:val="00BD50AA"/>
    <w:rsid w:val="00BD5135"/>
    <w:rsid w:val="00BD7291"/>
    <w:rsid w:val="00BD7E4E"/>
    <w:rsid w:val="00BD7EA3"/>
    <w:rsid w:val="00BD7FE2"/>
    <w:rsid w:val="00BE029F"/>
    <w:rsid w:val="00BE0B19"/>
    <w:rsid w:val="00BE0CD0"/>
    <w:rsid w:val="00BE0DD8"/>
    <w:rsid w:val="00BE0EAC"/>
    <w:rsid w:val="00BE1D82"/>
    <w:rsid w:val="00BE1EE4"/>
    <w:rsid w:val="00BE1F8B"/>
    <w:rsid w:val="00BE2B4F"/>
    <w:rsid w:val="00BE2F39"/>
    <w:rsid w:val="00BE30C3"/>
    <w:rsid w:val="00BE332D"/>
    <w:rsid w:val="00BE392E"/>
    <w:rsid w:val="00BE3C1A"/>
    <w:rsid w:val="00BE3CF1"/>
    <w:rsid w:val="00BE3E5E"/>
    <w:rsid w:val="00BE49E3"/>
    <w:rsid w:val="00BE4B20"/>
    <w:rsid w:val="00BE5599"/>
    <w:rsid w:val="00BE59FF"/>
    <w:rsid w:val="00BE5FC4"/>
    <w:rsid w:val="00BE7416"/>
    <w:rsid w:val="00BE7457"/>
    <w:rsid w:val="00BE7C4D"/>
    <w:rsid w:val="00BE7F6A"/>
    <w:rsid w:val="00BF0274"/>
    <w:rsid w:val="00BF08C4"/>
    <w:rsid w:val="00BF0BAF"/>
    <w:rsid w:val="00BF0C7B"/>
    <w:rsid w:val="00BF19CE"/>
    <w:rsid w:val="00BF1C9E"/>
    <w:rsid w:val="00BF2A5A"/>
    <w:rsid w:val="00BF2B6F"/>
    <w:rsid w:val="00BF351A"/>
    <w:rsid w:val="00BF3914"/>
    <w:rsid w:val="00BF49B1"/>
    <w:rsid w:val="00BF4D1D"/>
    <w:rsid w:val="00BF4F03"/>
    <w:rsid w:val="00BF5552"/>
    <w:rsid w:val="00BF5997"/>
    <w:rsid w:val="00BF73F2"/>
    <w:rsid w:val="00BF7E13"/>
    <w:rsid w:val="00BF7EDE"/>
    <w:rsid w:val="00C00974"/>
    <w:rsid w:val="00C00D19"/>
    <w:rsid w:val="00C01671"/>
    <w:rsid w:val="00C0197C"/>
    <w:rsid w:val="00C02363"/>
    <w:rsid w:val="00C02419"/>
    <w:rsid w:val="00C02766"/>
    <w:rsid w:val="00C03EE8"/>
    <w:rsid w:val="00C03FCC"/>
    <w:rsid w:val="00C0581B"/>
    <w:rsid w:val="00C05BEC"/>
    <w:rsid w:val="00C063DB"/>
    <w:rsid w:val="00C06E7D"/>
    <w:rsid w:val="00C07B9B"/>
    <w:rsid w:val="00C1065F"/>
    <w:rsid w:val="00C1112B"/>
    <w:rsid w:val="00C11A88"/>
    <w:rsid w:val="00C11AC7"/>
    <w:rsid w:val="00C12012"/>
    <w:rsid w:val="00C123F4"/>
    <w:rsid w:val="00C12874"/>
    <w:rsid w:val="00C12BC1"/>
    <w:rsid w:val="00C12D26"/>
    <w:rsid w:val="00C12D9E"/>
    <w:rsid w:val="00C131C9"/>
    <w:rsid w:val="00C13BDA"/>
    <w:rsid w:val="00C13FFD"/>
    <w:rsid w:val="00C14632"/>
    <w:rsid w:val="00C1535F"/>
    <w:rsid w:val="00C1628E"/>
    <w:rsid w:val="00C165FB"/>
    <w:rsid w:val="00C168D6"/>
    <w:rsid w:val="00C16C30"/>
    <w:rsid w:val="00C170BB"/>
    <w:rsid w:val="00C17FF2"/>
    <w:rsid w:val="00C20A00"/>
    <w:rsid w:val="00C21512"/>
    <w:rsid w:val="00C21673"/>
    <w:rsid w:val="00C21C7A"/>
    <w:rsid w:val="00C23130"/>
    <w:rsid w:val="00C23580"/>
    <w:rsid w:val="00C2469B"/>
    <w:rsid w:val="00C248F1"/>
    <w:rsid w:val="00C252DE"/>
    <w:rsid w:val="00C255A5"/>
    <w:rsid w:val="00C256A7"/>
    <w:rsid w:val="00C2584B"/>
    <w:rsid w:val="00C25942"/>
    <w:rsid w:val="00C25DD9"/>
    <w:rsid w:val="00C26630"/>
    <w:rsid w:val="00C2663F"/>
    <w:rsid w:val="00C26DB8"/>
    <w:rsid w:val="00C27189"/>
    <w:rsid w:val="00C27C5E"/>
    <w:rsid w:val="00C27E45"/>
    <w:rsid w:val="00C27E49"/>
    <w:rsid w:val="00C30EC6"/>
    <w:rsid w:val="00C31564"/>
    <w:rsid w:val="00C32398"/>
    <w:rsid w:val="00C323B0"/>
    <w:rsid w:val="00C328E9"/>
    <w:rsid w:val="00C330FE"/>
    <w:rsid w:val="00C3352D"/>
    <w:rsid w:val="00C3400F"/>
    <w:rsid w:val="00C3469D"/>
    <w:rsid w:val="00C34B64"/>
    <w:rsid w:val="00C34C36"/>
    <w:rsid w:val="00C35179"/>
    <w:rsid w:val="00C352B3"/>
    <w:rsid w:val="00C352B4"/>
    <w:rsid w:val="00C3654C"/>
    <w:rsid w:val="00C3656E"/>
    <w:rsid w:val="00C36BF5"/>
    <w:rsid w:val="00C36DBC"/>
    <w:rsid w:val="00C36FC6"/>
    <w:rsid w:val="00C372F6"/>
    <w:rsid w:val="00C376BA"/>
    <w:rsid w:val="00C37BA8"/>
    <w:rsid w:val="00C37EC5"/>
    <w:rsid w:val="00C40373"/>
    <w:rsid w:val="00C4082D"/>
    <w:rsid w:val="00C40AE6"/>
    <w:rsid w:val="00C40D39"/>
    <w:rsid w:val="00C411AF"/>
    <w:rsid w:val="00C4127C"/>
    <w:rsid w:val="00C4138D"/>
    <w:rsid w:val="00C41A43"/>
    <w:rsid w:val="00C41E3A"/>
    <w:rsid w:val="00C4304C"/>
    <w:rsid w:val="00C43315"/>
    <w:rsid w:val="00C44E09"/>
    <w:rsid w:val="00C451CB"/>
    <w:rsid w:val="00C452F5"/>
    <w:rsid w:val="00C46555"/>
    <w:rsid w:val="00C4658C"/>
    <w:rsid w:val="00C46623"/>
    <w:rsid w:val="00C4686B"/>
    <w:rsid w:val="00C46B15"/>
    <w:rsid w:val="00C46F7D"/>
    <w:rsid w:val="00C479B5"/>
    <w:rsid w:val="00C50242"/>
    <w:rsid w:val="00C5034D"/>
    <w:rsid w:val="00C5050E"/>
    <w:rsid w:val="00C50E99"/>
    <w:rsid w:val="00C5228A"/>
    <w:rsid w:val="00C5265F"/>
    <w:rsid w:val="00C52744"/>
    <w:rsid w:val="00C529EB"/>
    <w:rsid w:val="00C53378"/>
    <w:rsid w:val="00C53EB3"/>
    <w:rsid w:val="00C542D4"/>
    <w:rsid w:val="00C54D71"/>
    <w:rsid w:val="00C54EB4"/>
    <w:rsid w:val="00C55FC4"/>
    <w:rsid w:val="00C56262"/>
    <w:rsid w:val="00C563F5"/>
    <w:rsid w:val="00C570F7"/>
    <w:rsid w:val="00C578E0"/>
    <w:rsid w:val="00C57C8B"/>
    <w:rsid w:val="00C61A37"/>
    <w:rsid w:val="00C61B6E"/>
    <w:rsid w:val="00C62CD5"/>
    <w:rsid w:val="00C62DF2"/>
    <w:rsid w:val="00C6360F"/>
    <w:rsid w:val="00C636E6"/>
    <w:rsid w:val="00C639D6"/>
    <w:rsid w:val="00C63ADC"/>
    <w:rsid w:val="00C63EDE"/>
    <w:rsid w:val="00C63F8E"/>
    <w:rsid w:val="00C640D0"/>
    <w:rsid w:val="00C64166"/>
    <w:rsid w:val="00C6425F"/>
    <w:rsid w:val="00C647FB"/>
    <w:rsid w:val="00C649CE"/>
    <w:rsid w:val="00C64CE4"/>
    <w:rsid w:val="00C654E0"/>
    <w:rsid w:val="00C65C89"/>
    <w:rsid w:val="00C66A54"/>
    <w:rsid w:val="00C66D62"/>
    <w:rsid w:val="00C671B9"/>
    <w:rsid w:val="00C674A4"/>
    <w:rsid w:val="00C67EAB"/>
    <w:rsid w:val="00C67FC0"/>
    <w:rsid w:val="00C70DFF"/>
    <w:rsid w:val="00C713F4"/>
    <w:rsid w:val="00C71FA3"/>
    <w:rsid w:val="00C72515"/>
    <w:rsid w:val="00C72D61"/>
    <w:rsid w:val="00C7342A"/>
    <w:rsid w:val="00C74865"/>
    <w:rsid w:val="00C756FC"/>
    <w:rsid w:val="00C759E5"/>
    <w:rsid w:val="00C75A6B"/>
    <w:rsid w:val="00C7626F"/>
    <w:rsid w:val="00C763B6"/>
    <w:rsid w:val="00C7644F"/>
    <w:rsid w:val="00C768F6"/>
    <w:rsid w:val="00C7701F"/>
    <w:rsid w:val="00C80073"/>
    <w:rsid w:val="00C80DEA"/>
    <w:rsid w:val="00C81876"/>
    <w:rsid w:val="00C82310"/>
    <w:rsid w:val="00C832DC"/>
    <w:rsid w:val="00C8355B"/>
    <w:rsid w:val="00C8377F"/>
    <w:rsid w:val="00C83E85"/>
    <w:rsid w:val="00C842AC"/>
    <w:rsid w:val="00C86158"/>
    <w:rsid w:val="00C8646D"/>
    <w:rsid w:val="00C86C5B"/>
    <w:rsid w:val="00C87554"/>
    <w:rsid w:val="00C90147"/>
    <w:rsid w:val="00C9052E"/>
    <w:rsid w:val="00C91DE3"/>
    <w:rsid w:val="00C92C7F"/>
    <w:rsid w:val="00C9315C"/>
    <w:rsid w:val="00C9369D"/>
    <w:rsid w:val="00C944FA"/>
    <w:rsid w:val="00C94F57"/>
    <w:rsid w:val="00C95791"/>
    <w:rsid w:val="00C95854"/>
    <w:rsid w:val="00C95EFF"/>
    <w:rsid w:val="00C9657D"/>
    <w:rsid w:val="00C96598"/>
    <w:rsid w:val="00C96E6F"/>
    <w:rsid w:val="00C970F0"/>
    <w:rsid w:val="00C97872"/>
    <w:rsid w:val="00CA0532"/>
    <w:rsid w:val="00CA05B5"/>
    <w:rsid w:val="00CA07D6"/>
    <w:rsid w:val="00CA0CEA"/>
    <w:rsid w:val="00CA0E3F"/>
    <w:rsid w:val="00CA0F9C"/>
    <w:rsid w:val="00CA12F0"/>
    <w:rsid w:val="00CA2241"/>
    <w:rsid w:val="00CA2589"/>
    <w:rsid w:val="00CA2A05"/>
    <w:rsid w:val="00CA3CDD"/>
    <w:rsid w:val="00CA403B"/>
    <w:rsid w:val="00CA4E81"/>
    <w:rsid w:val="00CA505A"/>
    <w:rsid w:val="00CA59DD"/>
    <w:rsid w:val="00CA603D"/>
    <w:rsid w:val="00CA69EE"/>
    <w:rsid w:val="00CA7169"/>
    <w:rsid w:val="00CA7742"/>
    <w:rsid w:val="00CA7CE4"/>
    <w:rsid w:val="00CA7E43"/>
    <w:rsid w:val="00CB008E"/>
    <w:rsid w:val="00CB01FA"/>
    <w:rsid w:val="00CB068C"/>
    <w:rsid w:val="00CB0737"/>
    <w:rsid w:val="00CB097A"/>
    <w:rsid w:val="00CB09A7"/>
    <w:rsid w:val="00CB18CF"/>
    <w:rsid w:val="00CB26EC"/>
    <w:rsid w:val="00CB2D2A"/>
    <w:rsid w:val="00CB2EF9"/>
    <w:rsid w:val="00CB3411"/>
    <w:rsid w:val="00CB356A"/>
    <w:rsid w:val="00CB4A7F"/>
    <w:rsid w:val="00CB5634"/>
    <w:rsid w:val="00CB5B1E"/>
    <w:rsid w:val="00CB5DD5"/>
    <w:rsid w:val="00CB6190"/>
    <w:rsid w:val="00CB636C"/>
    <w:rsid w:val="00CB787A"/>
    <w:rsid w:val="00CB7DA3"/>
    <w:rsid w:val="00CC0BA0"/>
    <w:rsid w:val="00CC0C4A"/>
    <w:rsid w:val="00CC0E4F"/>
    <w:rsid w:val="00CC17F0"/>
    <w:rsid w:val="00CC1853"/>
    <w:rsid w:val="00CC1E07"/>
    <w:rsid w:val="00CC1F56"/>
    <w:rsid w:val="00CC1FAE"/>
    <w:rsid w:val="00CC2326"/>
    <w:rsid w:val="00CC26E9"/>
    <w:rsid w:val="00CC286C"/>
    <w:rsid w:val="00CC2D31"/>
    <w:rsid w:val="00CC3A23"/>
    <w:rsid w:val="00CC499B"/>
    <w:rsid w:val="00CC4D09"/>
    <w:rsid w:val="00CC6201"/>
    <w:rsid w:val="00CC737C"/>
    <w:rsid w:val="00CC7543"/>
    <w:rsid w:val="00CC7D0E"/>
    <w:rsid w:val="00CD087D"/>
    <w:rsid w:val="00CD090C"/>
    <w:rsid w:val="00CD0F44"/>
    <w:rsid w:val="00CD0F5D"/>
    <w:rsid w:val="00CD193D"/>
    <w:rsid w:val="00CD1B20"/>
    <w:rsid w:val="00CD1C0B"/>
    <w:rsid w:val="00CD239A"/>
    <w:rsid w:val="00CD3FD0"/>
    <w:rsid w:val="00CD3FE6"/>
    <w:rsid w:val="00CD4047"/>
    <w:rsid w:val="00CD44FB"/>
    <w:rsid w:val="00CD5078"/>
    <w:rsid w:val="00CD5512"/>
    <w:rsid w:val="00CD6786"/>
    <w:rsid w:val="00CD686F"/>
    <w:rsid w:val="00CD6CAA"/>
    <w:rsid w:val="00CD6E3D"/>
    <w:rsid w:val="00CD711C"/>
    <w:rsid w:val="00CD71AB"/>
    <w:rsid w:val="00CD790A"/>
    <w:rsid w:val="00CD7EC9"/>
    <w:rsid w:val="00CD7FDB"/>
    <w:rsid w:val="00CE0109"/>
    <w:rsid w:val="00CE0151"/>
    <w:rsid w:val="00CE05F4"/>
    <w:rsid w:val="00CE06DA"/>
    <w:rsid w:val="00CE0838"/>
    <w:rsid w:val="00CE1884"/>
    <w:rsid w:val="00CE1FC5"/>
    <w:rsid w:val="00CE2F38"/>
    <w:rsid w:val="00CE46E5"/>
    <w:rsid w:val="00CE485A"/>
    <w:rsid w:val="00CE5279"/>
    <w:rsid w:val="00CE5A78"/>
    <w:rsid w:val="00CE63F1"/>
    <w:rsid w:val="00CE6AAF"/>
    <w:rsid w:val="00CE7458"/>
    <w:rsid w:val="00CE78AE"/>
    <w:rsid w:val="00CE7E62"/>
    <w:rsid w:val="00CF0880"/>
    <w:rsid w:val="00CF195E"/>
    <w:rsid w:val="00CF19DA"/>
    <w:rsid w:val="00CF1C7F"/>
    <w:rsid w:val="00CF1CC0"/>
    <w:rsid w:val="00CF232B"/>
    <w:rsid w:val="00CF24F8"/>
    <w:rsid w:val="00CF2653"/>
    <w:rsid w:val="00CF37C5"/>
    <w:rsid w:val="00CF3D3E"/>
    <w:rsid w:val="00CF4247"/>
    <w:rsid w:val="00CF5263"/>
    <w:rsid w:val="00CF60B5"/>
    <w:rsid w:val="00CF6556"/>
    <w:rsid w:val="00CF7253"/>
    <w:rsid w:val="00D00041"/>
    <w:rsid w:val="00D00063"/>
    <w:rsid w:val="00D004FA"/>
    <w:rsid w:val="00D008A6"/>
    <w:rsid w:val="00D00CC1"/>
    <w:rsid w:val="00D01B21"/>
    <w:rsid w:val="00D01C67"/>
    <w:rsid w:val="00D01E2F"/>
    <w:rsid w:val="00D02261"/>
    <w:rsid w:val="00D03102"/>
    <w:rsid w:val="00D03727"/>
    <w:rsid w:val="00D0378A"/>
    <w:rsid w:val="00D03D41"/>
    <w:rsid w:val="00D04321"/>
    <w:rsid w:val="00D04CAA"/>
    <w:rsid w:val="00D05132"/>
    <w:rsid w:val="00D054DC"/>
    <w:rsid w:val="00D055B4"/>
    <w:rsid w:val="00D05C40"/>
    <w:rsid w:val="00D05EA9"/>
    <w:rsid w:val="00D06085"/>
    <w:rsid w:val="00D06783"/>
    <w:rsid w:val="00D06F04"/>
    <w:rsid w:val="00D071F8"/>
    <w:rsid w:val="00D07252"/>
    <w:rsid w:val="00D074F4"/>
    <w:rsid w:val="00D07CE1"/>
    <w:rsid w:val="00D07F68"/>
    <w:rsid w:val="00D100AC"/>
    <w:rsid w:val="00D1026A"/>
    <w:rsid w:val="00D107CF"/>
    <w:rsid w:val="00D1148C"/>
    <w:rsid w:val="00D11B0B"/>
    <w:rsid w:val="00D11C9C"/>
    <w:rsid w:val="00D12293"/>
    <w:rsid w:val="00D136E1"/>
    <w:rsid w:val="00D14236"/>
    <w:rsid w:val="00D14553"/>
    <w:rsid w:val="00D14706"/>
    <w:rsid w:val="00D14DB1"/>
    <w:rsid w:val="00D158FE"/>
    <w:rsid w:val="00D15F43"/>
    <w:rsid w:val="00D15F67"/>
    <w:rsid w:val="00D16E87"/>
    <w:rsid w:val="00D170D2"/>
    <w:rsid w:val="00D17FF1"/>
    <w:rsid w:val="00D2046C"/>
    <w:rsid w:val="00D20ABF"/>
    <w:rsid w:val="00D20B8B"/>
    <w:rsid w:val="00D21280"/>
    <w:rsid w:val="00D2162C"/>
    <w:rsid w:val="00D2164D"/>
    <w:rsid w:val="00D21A3C"/>
    <w:rsid w:val="00D23188"/>
    <w:rsid w:val="00D233F1"/>
    <w:rsid w:val="00D238EF"/>
    <w:rsid w:val="00D242B7"/>
    <w:rsid w:val="00D25414"/>
    <w:rsid w:val="00D256F8"/>
    <w:rsid w:val="00D25857"/>
    <w:rsid w:val="00D2685C"/>
    <w:rsid w:val="00D26A3B"/>
    <w:rsid w:val="00D27A4C"/>
    <w:rsid w:val="00D27E51"/>
    <w:rsid w:val="00D302FD"/>
    <w:rsid w:val="00D3038A"/>
    <w:rsid w:val="00D3098D"/>
    <w:rsid w:val="00D313A5"/>
    <w:rsid w:val="00D31A02"/>
    <w:rsid w:val="00D32345"/>
    <w:rsid w:val="00D328EA"/>
    <w:rsid w:val="00D3323C"/>
    <w:rsid w:val="00D33430"/>
    <w:rsid w:val="00D33456"/>
    <w:rsid w:val="00D33735"/>
    <w:rsid w:val="00D3396F"/>
    <w:rsid w:val="00D33C0B"/>
    <w:rsid w:val="00D33CDE"/>
    <w:rsid w:val="00D33D4D"/>
    <w:rsid w:val="00D340EB"/>
    <w:rsid w:val="00D3487A"/>
    <w:rsid w:val="00D34A0B"/>
    <w:rsid w:val="00D3593F"/>
    <w:rsid w:val="00D35B39"/>
    <w:rsid w:val="00D35C2B"/>
    <w:rsid w:val="00D36234"/>
    <w:rsid w:val="00D36371"/>
    <w:rsid w:val="00D36CDB"/>
    <w:rsid w:val="00D37293"/>
    <w:rsid w:val="00D377D0"/>
    <w:rsid w:val="00D37D02"/>
    <w:rsid w:val="00D41401"/>
    <w:rsid w:val="00D41E5F"/>
    <w:rsid w:val="00D420AB"/>
    <w:rsid w:val="00D42326"/>
    <w:rsid w:val="00D42D69"/>
    <w:rsid w:val="00D43192"/>
    <w:rsid w:val="00D43503"/>
    <w:rsid w:val="00D437D8"/>
    <w:rsid w:val="00D4438A"/>
    <w:rsid w:val="00D44706"/>
    <w:rsid w:val="00D44994"/>
    <w:rsid w:val="00D45C61"/>
    <w:rsid w:val="00D45D3B"/>
    <w:rsid w:val="00D45DF3"/>
    <w:rsid w:val="00D46174"/>
    <w:rsid w:val="00D47DD0"/>
    <w:rsid w:val="00D47E4C"/>
    <w:rsid w:val="00D50183"/>
    <w:rsid w:val="00D5030D"/>
    <w:rsid w:val="00D50BCE"/>
    <w:rsid w:val="00D51D12"/>
    <w:rsid w:val="00D51E00"/>
    <w:rsid w:val="00D524D0"/>
    <w:rsid w:val="00D525A1"/>
    <w:rsid w:val="00D5343A"/>
    <w:rsid w:val="00D5362B"/>
    <w:rsid w:val="00D5461D"/>
    <w:rsid w:val="00D548B1"/>
    <w:rsid w:val="00D55072"/>
    <w:rsid w:val="00D551B5"/>
    <w:rsid w:val="00D55FB5"/>
    <w:rsid w:val="00D56DB2"/>
    <w:rsid w:val="00D57134"/>
    <w:rsid w:val="00D573BA"/>
    <w:rsid w:val="00D5747F"/>
    <w:rsid w:val="00D57495"/>
    <w:rsid w:val="00D574FA"/>
    <w:rsid w:val="00D57560"/>
    <w:rsid w:val="00D57CFD"/>
    <w:rsid w:val="00D57F5B"/>
    <w:rsid w:val="00D6013C"/>
    <w:rsid w:val="00D6049B"/>
    <w:rsid w:val="00D607C1"/>
    <w:rsid w:val="00D60C8D"/>
    <w:rsid w:val="00D61374"/>
    <w:rsid w:val="00D6168A"/>
    <w:rsid w:val="00D616A5"/>
    <w:rsid w:val="00D61FF0"/>
    <w:rsid w:val="00D6211D"/>
    <w:rsid w:val="00D62C97"/>
    <w:rsid w:val="00D63517"/>
    <w:rsid w:val="00D63B75"/>
    <w:rsid w:val="00D63BDA"/>
    <w:rsid w:val="00D6425C"/>
    <w:rsid w:val="00D659B1"/>
    <w:rsid w:val="00D65E9C"/>
    <w:rsid w:val="00D65F05"/>
    <w:rsid w:val="00D66E18"/>
    <w:rsid w:val="00D67280"/>
    <w:rsid w:val="00D6734D"/>
    <w:rsid w:val="00D67535"/>
    <w:rsid w:val="00D679CF"/>
    <w:rsid w:val="00D679D3"/>
    <w:rsid w:val="00D71A2C"/>
    <w:rsid w:val="00D72BC1"/>
    <w:rsid w:val="00D7356F"/>
    <w:rsid w:val="00D73587"/>
    <w:rsid w:val="00D73D5E"/>
    <w:rsid w:val="00D73EBB"/>
    <w:rsid w:val="00D74D68"/>
    <w:rsid w:val="00D751FB"/>
    <w:rsid w:val="00D754D6"/>
    <w:rsid w:val="00D755B2"/>
    <w:rsid w:val="00D761AA"/>
    <w:rsid w:val="00D7685D"/>
    <w:rsid w:val="00D76A3B"/>
    <w:rsid w:val="00D76FAE"/>
    <w:rsid w:val="00D777D7"/>
    <w:rsid w:val="00D80AB8"/>
    <w:rsid w:val="00D80D45"/>
    <w:rsid w:val="00D80D48"/>
    <w:rsid w:val="00D81010"/>
    <w:rsid w:val="00D81792"/>
    <w:rsid w:val="00D819B1"/>
    <w:rsid w:val="00D81F3C"/>
    <w:rsid w:val="00D82494"/>
    <w:rsid w:val="00D82A4D"/>
    <w:rsid w:val="00D83858"/>
    <w:rsid w:val="00D83AE9"/>
    <w:rsid w:val="00D83C49"/>
    <w:rsid w:val="00D83E21"/>
    <w:rsid w:val="00D8446A"/>
    <w:rsid w:val="00D84FFA"/>
    <w:rsid w:val="00D857B8"/>
    <w:rsid w:val="00D86B09"/>
    <w:rsid w:val="00D86B4A"/>
    <w:rsid w:val="00D87175"/>
    <w:rsid w:val="00D87ABF"/>
    <w:rsid w:val="00D9019B"/>
    <w:rsid w:val="00D908C1"/>
    <w:rsid w:val="00D90CD3"/>
    <w:rsid w:val="00D91814"/>
    <w:rsid w:val="00D919E6"/>
    <w:rsid w:val="00D91BE1"/>
    <w:rsid w:val="00D92BE3"/>
    <w:rsid w:val="00D92C29"/>
    <w:rsid w:val="00D936E2"/>
    <w:rsid w:val="00D93CD3"/>
    <w:rsid w:val="00D9497C"/>
    <w:rsid w:val="00D95104"/>
    <w:rsid w:val="00D95600"/>
    <w:rsid w:val="00D95762"/>
    <w:rsid w:val="00D95F0F"/>
    <w:rsid w:val="00D962C9"/>
    <w:rsid w:val="00D9683C"/>
    <w:rsid w:val="00D96A69"/>
    <w:rsid w:val="00D973FA"/>
    <w:rsid w:val="00D97884"/>
    <w:rsid w:val="00DA0408"/>
    <w:rsid w:val="00DA054C"/>
    <w:rsid w:val="00DA0A7F"/>
    <w:rsid w:val="00DA10BD"/>
    <w:rsid w:val="00DA1C31"/>
    <w:rsid w:val="00DA20BC"/>
    <w:rsid w:val="00DA221B"/>
    <w:rsid w:val="00DA2682"/>
    <w:rsid w:val="00DA2ED7"/>
    <w:rsid w:val="00DA2EEF"/>
    <w:rsid w:val="00DA2F7C"/>
    <w:rsid w:val="00DA30C9"/>
    <w:rsid w:val="00DA3320"/>
    <w:rsid w:val="00DA3E7A"/>
    <w:rsid w:val="00DA430C"/>
    <w:rsid w:val="00DA5053"/>
    <w:rsid w:val="00DA615D"/>
    <w:rsid w:val="00DA6598"/>
    <w:rsid w:val="00DA6813"/>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1FE"/>
    <w:rsid w:val="00DB485D"/>
    <w:rsid w:val="00DB50EE"/>
    <w:rsid w:val="00DB6222"/>
    <w:rsid w:val="00DB63FB"/>
    <w:rsid w:val="00DB698C"/>
    <w:rsid w:val="00DB7471"/>
    <w:rsid w:val="00DB7D85"/>
    <w:rsid w:val="00DC03CE"/>
    <w:rsid w:val="00DC06E0"/>
    <w:rsid w:val="00DC0E97"/>
    <w:rsid w:val="00DC1327"/>
    <w:rsid w:val="00DC1350"/>
    <w:rsid w:val="00DC30F6"/>
    <w:rsid w:val="00DC3237"/>
    <w:rsid w:val="00DC41A4"/>
    <w:rsid w:val="00DC45AE"/>
    <w:rsid w:val="00DC5672"/>
    <w:rsid w:val="00DC60A2"/>
    <w:rsid w:val="00DC6600"/>
    <w:rsid w:val="00DC67BD"/>
    <w:rsid w:val="00DC6924"/>
    <w:rsid w:val="00DC69E1"/>
    <w:rsid w:val="00DC71F2"/>
    <w:rsid w:val="00DD09AE"/>
    <w:rsid w:val="00DD0FF4"/>
    <w:rsid w:val="00DD2025"/>
    <w:rsid w:val="00DD22EA"/>
    <w:rsid w:val="00DD23A0"/>
    <w:rsid w:val="00DD27A5"/>
    <w:rsid w:val="00DD3831"/>
    <w:rsid w:val="00DD39DD"/>
    <w:rsid w:val="00DD3B42"/>
    <w:rsid w:val="00DD3EF5"/>
    <w:rsid w:val="00DD4769"/>
    <w:rsid w:val="00DD4B38"/>
    <w:rsid w:val="00DD53FA"/>
    <w:rsid w:val="00DD5F42"/>
    <w:rsid w:val="00DD617B"/>
    <w:rsid w:val="00DD6460"/>
    <w:rsid w:val="00DD6977"/>
    <w:rsid w:val="00DD699C"/>
    <w:rsid w:val="00DD75C5"/>
    <w:rsid w:val="00DD7909"/>
    <w:rsid w:val="00DE0E59"/>
    <w:rsid w:val="00DE0F6C"/>
    <w:rsid w:val="00DE11B4"/>
    <w:rsid w:val="00DE132B"/>
    <w:rsid w:val="00DE1603"/>
    <w:rsid w:val="00DE1D4F"/>
    <w:rsid w:val="00DE219B"/>
    <w:rsid w:val="00DE26A0"/>
    <w:rsid w:val="00DE2D11"/>
    <w:rsid w:val="00DE35AE"/>
    <w:rsid w:val="00DE44E1"/>
    <w:rsid w:val="00DE50D6"/>
    <w:rsid w:val="00DE52E3"/>
    <w:rsid w:val="00DE639B"/>
    <w:rsid w:val="00DE79DF"/>
    <w:rsid w:val="00DE7C00"/>
    <w:rsid w:val="00DF03E9"/>
    <w:rsid w:val="00DF03ED"/>
    <w:rsid w:val="00DF04EE"/>
    <w:rsid w:val="00DF0921"/>
    <w:rsid w:val="00DF0BF4"/>
    <w:rsid w:val="00DF1441"/>
    <w:rsid w:val="00DF179D"/>
    <w:rsid w:val="00DF1E39"/>
    <w:rsid w:val="00DF1E9C"/>
    <w:rsid w:val="00DF216C"/>
    <w:rsid w:val="00DF29DB"/>
    <w:rsid w:val="00DF4572"/>
    <w:rsid w:val="00DF4658"/>
    <w:rsid w:val="00DF523C"/>
    <w:rsid w:val="00DF5771"/>
    <w:rsid w:val="00DF6371"/>
    <w:rsid w:val="00DF6A1B"/>
    <w:rsid w:val="00DF6C8B"/>
    <w:rsid w:val="00DF6F17"/>
    <w:rsid w:val="00DF7358"/>
    <w:rsid w:val="00DF776A"/>
    <w:rsid w:val="00DF78FA"/>
    <w:rsid w:val="00E002F1"/>
    <w:rsid w:val="00E00742"/>
    <w:rsid w:val="00E0082C"/>
    <w:rsid w:val="00E01387"/>
    <w:rsid w:val="00E01DAA"/>
    <w:rsid w:val="00E023D2"/>
    <w:rsid w:val="00E023E5"/>
    <w:rsid w:val="00E02432"/>
    <w:rsid w:val="00E04022"/>
    <w:rsid w:val="00E040AF"/>
    <w:rsid w:val="00E04C0A"/>
    <w:rsid w:val="00E05B0F"/>
    <w:rsid w:val="00E05B64"/>
    <w:rsid w:val="00E05D11"/>
    <w:rsid w:val="00E06151"/>
    <w:rsid w:val="00E06A8A"/>
    <w:rsid w:val="00E06E4C"/>
    <w:rsid w:val="00E0728F"/>
    <w:rsid w:val="00E0755C"/>
    <w:rsid w:val="00E077EE"/>
    <w:rsid w:val="00E078B1"/>
    <w:rsid w:val="00E10757"/>
    <w:rsid w:val="00E10D2D"/>
    <w:rsid w:val="00E11CE8"/>
    <w:rsid w:val="00E14098"/>
    <w:rsid w:val="00E14A7E"/>
    <w:rsid w:val="00E14BA7"/>
    <w:rsid w:val="00E15054"/>
    <w:rsid w:val="00E151E1"/>
    <w:rsid w:val="00E15D50"/>
    <w:rsid w:val="00E15F21"/>
    <w:rsid w:val="00E17619"/>
    <w:rsid w:val="00E17805"/>
    <w:rsid w:val="00E17A6B"/>
    <w:rsid w:val="00E17DB4"/>
    <w:rsid w:val="00E20BA2"/>
    <w:rsid w:val="00E20F02"/>
    <w:rsid w:val="00E20F79"/>
    <w:rsid w:val="00E21163"/>
    <w:rsid w:val="00E21278"/>
    <w:rsid w:val="00E226A2"/>
    <w:rsid w:val="00E22CCD"/>
    <w:rsid w:val="00E22F9B"/>
    <w:rsid w:val="00E23A11"/>
    <w:rsid w:val="00E23FB7"/>
    <w:rsid w:val="00E24A27"/>
    <w:rsid w:val="00E25F0B"/>
    <w:rsid w:val="00E25F89"/>
    <w:rsid w:val="00E26535"/>
    <w:rsid w:val="00E26F41"/>
    <w:rsid w:val="00E27964"/>
    <w:rsid w:val="00E27D27"/>
    <w:rsid w:val="00E314A8"/>
    <w:rsid w:val="00E31A2E"/>
    <w:rsid w:val="00E3205F"/>
    <w:rsid w:val="00E3246C"/>
    <w:rsid w:val="00E324C8"/>
    <w:rsid w:val="00E32D62"/>
    <w:rsid w:val="00E32FED"/>
    <w:rsid w:val="00E339DC"/>
    <w:rsid w:val="00E33A0D"/>
    <w:rsid w:val="00E33E15"/>
    <w:rsid w:val="00E33F50"/>
    <w:rsid w:val="00E354F5"/>
    <w:rsid w:val="00E355C0"/>
    <w:rsid w:val="00E35671"/>
    <w:rsid w:val="00E361B8"/>
    <w:rsid w:val="00E36238"/>
    <w:rsid w:val="00E36A1B"/>
    <w:rsid w:val="00E36C4F"/>
    <w:rsid w:val="00E370D3"/>
    <w:rsid w:val="00E37CFA"/>
    <w:rsid w:val="00E40380"/>
    <w:rsid w:val="00E40EA0"/>
    <w:rsid w:val="00E412AD"/>
    <w:rsid w:val="00E4179A"/>
    <w:rsid w:val="00E42451"/>
    <w:rsid w:val="00E429ED"/>
    <w:rsid w:val="00E43133"/>
    <w:rsid w:val="00E43F37"/>
    <w:rsid w:val="00E44A87"/>
    <w:rsid w:val="00E450ED"/>
    <w:rsid w:val="00E451CB"/>
    <w:rsid w:val="00E454B5"/>
    <w:rsid w:val="00E46D06"/>
    <w:rsid w:val="00E4772C"/>
    <w:rsid w:val="00E4791B"/>
    <w:rsid w:val="00E47E31"/>
    <w:rsid w:val="00E50AB1"/>
    <w:rsid w:val="00E50AC6"/>
    <w:rsid w:val="00E50ADF"/>
    <w:rsid w:val="00E51DDD"/>
    <w:rsid w:val="00E51FDD"/>
    <w:rsid w:val="00E51FEC"/>
    <w:rsid w:val="00E52435"/>
    <w:rsid w:val="00E52A18"/>
    <w:rsid w:val="00E52DD3"/>
    <w:rsid w:val="00E53122"/>
    <w:rsid w:val="00E5351B"/>
    <w:rsid w:val="00E53872"/>
    <w:rsid w:val="00E53FA9"/>
    <w:rsid w:val="00E5414C"/>
    <w:rsid w:val="00E54242"/>
    <w:rsid w:val="00E547B3"/>
    <w:rsid w:val="00E54CA0"/>
    <w:rsid w:val="00E552A4"/>
    <w:rsid w:val="00E563F0"/>
    <w:rsid w:val="00E56643"/>
    <w:rsid w:val="00E56C52"/>
    <w:rsid w:val="00E5733D"/>
    <w:rsid w:val="00E5798D"/>
    <w:rsid w:val="00E57BB0"/>
    <w:rsid w:val="00E57BE5"/>
    <w:rsid w:val="00E605DC"/>
    <w:rsid w:val="00E61CC0"/>
    <w:rsid w:val="00E6277B"/>
    <w:rsid w:val="00E633C7"/>
    <w:rsid w:val="00E63C80"/>
    <w:rsid w:val="00E64424"/>
    <w:rsid w:val="00E64C99"/>
    <w:rsid w:val="00E64CD3"/>
    <w:rsid w:val="00E6624D"/>
    <w:rsid w:val="00E671C9"/>
    <w:rsid w:val="00E6743F"/>
    <w:rsid w:val="00E674F6"/>
    <w:rsid w:val="00E6758E"/>
    <w:rsid w:val="00E6794D"/>
    <w:rsid w:val="00E679ED"/>
    <w:rsid w:val="00E67A2F"/>
    <w:rsid w:val="00E67E23"/>
    <w:rsid w:val="00E70016"/>
    <w:rsid w:val="00E70563"/>
    <w:rsid w:val="00E70BC7"/>
    <w:rsid w:val="00E70C2F"/>
    <w:rsid w:val="00E70C92"/>
    <w:rsid w:val="00E70FBC"/>
    <w:rsid w:val="00E70FFA"/>
    <w:rsid w:val="00E72C01"/>
    <w:rsid w:val="00E72FE9"/>
    <w:rsid w:val="00E734C3"/>
    <w:rsid w:val="00E7358F"/>
    <w:rsid w:val="00E741AC"/>
    <w:rsid w:val="00E74367"/>
    <w:rsid w:val="00E74DAB"/>
    <w:rsid w:val="00E75174"/>
    <w:rsid w:val="00E75B6B"/>
    <w:rsid w:val="00E75EBA"/>
    <w:rsid w:val="00E75F6B"/>
    <w:rsid w:val="00E763B4"/>
    <w:rsid w:val="00E76B51"/>
    <w:rsid w:val="00E77090"/>
    <w:rsid w:val="00E770B2"/>
    <w:rsid w:val="00E77224"/>
    <w:rsid w:val="00E77848"/>
    <w:rsid w:val="00E77875"/>
    <w:rsid w:val="00E7788C"/>
    <w:rsid w:val="00E778AA"/>
    <w:rsid w:val="00E77E88"/>
    <w:rsid w:val="00E80514"/>
    <w:rsid w:val="00E80C88"/>
    <w:rsid w:val="00E80E5B"/>
    <w:rsid w:val="00E812B6"/>
    <w:rsid w:val="00E816C5"/>
    <w:rsid w:val="00E81AAF"/>
    <w:rsid w:val="00E81AF2"/>
    <w:rsid w:val="00E81CE0"/>
    <w:rsid w:val="00E81E7C"/>
    <w:rsid w:val="00E8224D"/>
    <w:rsid w:val="00E83248"/>
    <w:rsid w:val="00E8481E"/>
    <w:rsid w:val="00E8519F"/>
    <w:rsid w:val="00E85CC3"/>
    <w:rsid w:val="00E86228"/>
    <w:rsid w:val="00E8644A"/>
    <w:rsid w:val="00E86DD8"/>
    <w:rsid w:val="00E87836"/>
    <w:rsid w:val="00E87F61"/>
    <w:rsid w:val="00E90279"/>
    <w:rsid w:val="00E90635"/>
    <w:rsid w:val="00E909A1"/>
    <w:rsid w:val="00E90BFF"/>
    <w:rsid w:val="00E916FA"/>
    <w:rsid w:val="00E918B4"/>
    <w:rsid w:val="00E91AED"/>
    <w:rsid w:val="00E91C7C"/>
    <w:rsid w:val="00E91D80"/>
    <w:rsid w:val="00E91F04"/>
    <w:rsid w:val="00E91F35"/>
    <w:rsid w:val="00E91FE8"/>
    <w:rsid w:val="00E948A4"/>
    <w:rsid w:val="00E94AE1"/>
    <w:rsid w:val="00E95BA6"/>
    <w:rsid w:val="00E97648"/>
    <w:rsid w:val="00E97AB0"/>
    <w:rsid w:val="00EA0DCC"/>
    <w:rsid w:val="00EA0E4A"/>
    <w:rsid w:val="00EA0FE4"/>
    <w:rsid w:val="00EA17AC"/>
    <w:rsid w:val="00EA1A54"/>
    <w:rsid w:val="00EA1F11"/>
    <w:rsid w:val="00EA2226"/>
    <w:rsid w:val="00EA26FC"/>
    <w:rsid w:val="00EA3863"/>
    <w:rsid w:val="00EA3983"/>
    <w:rsid w:val="00EA3B5A"/>
    <w:rsid w:val="00EA3DA7"/>
    <w:rsid w:val="00EA410E"/>
    <w:rsid w:val="00EA4FD1"/>
    <w:rsid w:val="00EA53C2"/>
    <w:rsid w:val="00EA5695"/>
    <w:rsid w:val="00EA5B0A"/>
    <w:rsid w:val="00EA65AD"/>
    <w:rsid w:val="00EA65C0"/>
    <w:rsid w:val="00EA70CA"/>
    <w:rsid w:val="00EA7FCF"/>
    <w:rsid w:val="00EB0A27"/>
    <w:rsid w:val="00EB0A83"/>
    <w:rsid w:val="00EB0CA3"/>
    <w:rsid w:val="00EB104F"/>
    <w:rsid w:val="00EB1B27"/>
    <w:rsid w:val="00EB1DA8"/>
    <w:rsid w:val="00EB1DD1"/>
    <w:rsid w:val="00EB1E9F"/>
    <w:rsid w:val="00EB200A"/>
    <w:rsid w:val="00EB2A91"/>
    <w:rsid w:val="00EB4335"/>
    <w:rsid w:val="00EB46C2"/>
    <w:rsid w:val="00EB4BF9"/>
    <w:rsid w:val="00EB4CFF"/>
    <w:rsid w:val="00EB5476"/>
    <w:rsid w:val="00EB70B0"/>
    <w:rsid w:val="00EB70EA"/>
    <w:rsid w:val="00EB7633"/>
    <w:rsid w:val="00EB7736"/>
    <w:rsid w:val="00EB7DFC"/>
    <w:rsid w:val="00EC0D42"/>
    <w:rsid w:val="00EC16B7"/>
    <w:rsid w:val="00EC284B"/>
    <w:rsid w:val="00EC2E2D"/>
    <w:rsid w:val="00EC3AA9"/>
    <w:rsid w:val="00EC452C"/>
    <w:rsid w:val="00EC462B"/>
    <w:rsid w:val="00EC4723"/>
    <w:rsid w:val="00EC56E0"/>
    <w:rsid w:val="00EC5771"/>
    <w:rsid w:val="00EC6057"/>
    <w:rsid w:val="00EC6847"/>
    <w:rsid w:val="00EC7DB6"/>
    <w:rsid w:val="00ED0DEA"/>
    <w:rsid w:val="00ED0EA1"/>
    <w:rsid w:val="00ED162F"/>
    <w:rsid w:val="00ED1F86"/>
    <w:rsid w:val="00ED2E52"/>
    <w:rsid w:val="00ED3024"/>
    <w:rsid w:val="00ED35A4"/>
    <w:rsid w:val="00ED3E42"/>
    <w:rsid w:val="00ED57EC"/>
    <w:rsid w:val="00ED5FE4"/>
    <w:rsid w:val="00ED6844"/>
    <w:rsid w:val="00ED71C5"/>
    <w:rsid w:val="00ED747E"/>
    <w:rsid w:val="00ED7DE6"/>
    <w:rsid w:val="00EE0019"/>
    <w:rsid w:val="00EE1011"/>
    <w:rsid w:val="00EE16FA"/>
    <w:rsid w:val="00EE1F35"/>
    <w:rsid w:val="00EE22DC"/>
    <w:rsid w:val="00EE26CA"/>
    <w:rsid w:val="00EE26D8"/>
    <w:rsid w:val="00EE2806"/>
    <w:rsid w:val="00EE2AAF"/>
    <w:rsid w:val="00EE2C0A"/>
    <w:rsid w:val="00EE3C42"/>
    <w:rsid w:val="00EE3D4F"/>
    <w:rsid w:val="00EE466F"/>
    <w:rsid w:val="00EE4CEB"/>
    <w:rsid w:val="00EE534D"/>
    <w:rsid w:val="00EE555F"/>
    <w:rsid w:val="00EE5560"/>
    <w:rsid w:val="00EE5C7F"/>
    <w:rsid w:val="00EE5E75"/>
    <w:rsid w:val="00EE61B3"/>
    <w:rsid w:val="00EE6CA1"/>
    <w:rsid w:val="00EE6D38"/>
    <w:rsid w:val="00EE6F1E"/>
    <w:rsid w:val="00EE72D2"/>
    <w:rsid w:val="00EE7F37"/>
    <w:rsid w:val="00EF0348"/>
    <w:rsid w:val="00EF0E6C"/>
    <w:rsid w:val="00EF1407"/>
    <w:rsid w:val="00EF182F"/>
    <w:rsid w:val="00EF1A2F"/>
    <w:rsid w:val="00EF1F9C"/>
    <w:rsid w:val="00EF2BE5"/>
    <w:rsid w:val="00EF2F23"/>
    <w:rsid w:val="00EF3186"/>
    <w:rsid w:val="00EF39EA"/>
    <w:rsid w:val="00EF41D1"/>
    <w:rsid w:val="00EF4366"/>
    <w:rsid w:val="00EF4CD6"/>
    <w:rsid w:val="00EF55A0"/>
    <w:rsid w:val="00EF55C0"/>
    <w:rsid w:val="00EF5657"/>
    <w:rsid w:val="00EF5A14"/>
    <w:rsid w:val="00EF5A40"/>
    <w:rsid w:val="00EF63D1"/>
    <w:rsid w:val="00EF6513"/>
    <w:rsid w:val="00EF6610"/>
    <w:rsid w:val="00EF6683"/>
    <w:rsid w:val="00EF6B5F"/>
    <w:rsid w:val="00EF7002"/>
    <w:rsid w:val="00EF769B"/>
    <w:rsid w:val="00F0022A"/>
    <w:rsid w:val="00F01851"/>
    <w:rsid w:val="00F027BA"/>
    <w:rsid w:val="00F027C0"/>
    <w:rsid w:val="00F03E79"/>
    <w:rsid w:val="00F04D2C"/>
    <w:rsid w:val="00F04E59"/>
    <w:rsid w:val="00F0573C"/>
    <w:rsid w:val="00F0628D"/>
    <w:rsid w:val="00F06651"/>
    <w:rsid w:val="00F07B44"/>
    <w:rsid w:val="00F07DE6"/>
    <w:rsid w:val="00F1056C"/>
    <w:rsid w:val="00F107F1"/>
    <w:rsid w:val="00F10CEC"/>
    <w:rsid w:val="00F10D7C"/>
    <w:rsid w:val="00F10FC1"/>
    <w:rsid w:val="00F110D7"/>
    <w:rsid w:val="00F112FD"/>
    <w:rsid w:val="00F11A35"/>
    <w:rsid w:val="00F133A1"/>
    <w:rsid w:val="00F13ECD"/>
    <w:rsid w:val="00F14871"/>
    <w:rsid w:val="00F155CE"/>
    <w:rsid w:val="00F17C3C"/>
    <w:rsid w:val="00F17E3C"/>
    <w:rsid w:val="00F17EAE"/>
    <w:rsid w:val="00F21855"/>
    <w:rsid w:val="00F218D4"/>
    <w:rsid w:val="00F21FDE"/>
    <w:rsid w:val="00F223D6"/>
    <w:rsid w:val="00F2250A"/>
    <w:rsid w:val="00F22A52"/>
    <w:rsid w:val="00F24788"/>
    <w:rsid w:val="00F247F2"/>
    <w:rsid w:val="00F24849"/>
    <w:rsid w:val="00F254F5"/>
    <w:rsid w:val="00F258DB"/>
    <w:rsid w:val="00F2640F"/>
    <w:rsid w:val="00F27C34"/>
    <w:rsid w:val="00F27E46"/>
    <w:rsid w:val="00F30040"/>
    <w:rsid w:val="00F301C2"/>
    <w:rsid w:val="00F302E1"/>
    <w:rsid w:val="00F318CA"/>
    <w:rsid w:val="00F31A1D"/>
    <w:rsid w:val="00F31B22"/>
    <w:rsid w:val="00F31B49"/>
    <w:rsid w:val="00F32F56"/>
    <w:rsid w:val="00F3374B"/>
    <w:rsid w:val="00F33B7F"/>
    <w:rsid w:val="00F33D4F"/>
    <w:rsid w:val="00F345BD"/>
    <w:rsid w:val="00F34CD6"/>
    <w:rsid w:val="00F34FDA"/>
    <w:rsid w:val="00F3533E"/>
    <w:rsid w:val="00F35873"/>
    <w:rsid w:val="00F35920"/>
    <w:rsid w:val="00F36084"/>
    <w:rsid w:val="00F366A5"/>
    <w:rsid w:val="00F36C5F"/>
    <w:rsid w:val="00F37259"/>
    <w:rsid w:val="00F372B1"/>
    <w:rsid w:val="00F3764D"/>
    <w:rsid w:val="00F405A4"/>
    <w:rsid w:val="00F40C6C"/>
    <w:rsid w:val="00F40F9D"/>
    <w:rsid w:val="00F41F05"/>
    <w:rsid w:val="00F41F28"/>
    <w:rsid w:val="00F42FF5"/>
    <w:rsid w:val="00F433BD"/>
    <w:rsid w:val="00F43BEF"/>
    <w:rsid w:val="00F44A92"/>
    <w:rsid w:val="00F44EC5"/>
    <w:rsid w:val="00F45AAA"/>
    <w:rsid w:val="00F45AF9"/>
    <w:rsid w:val="00F46659"/>
    <w:rsid w:val="00F467AA"/>
    <w:rsid w:val="00F46862"/>
    <w:rsid w:val="00F47498"/>
    <w:rsid w:val="00F4765F"/>
    <w:rsid w:val="00F509E6"/>
    <w:rsid w:val="00F50F57"/>
    <w:rsid w:val="00F512B2"/>
    <w:rsid w:val="00F51B94"/>
    <w:rsid w:val="00F5283D"/>
    <w:rsid w:val="00F528FB"/>
    <w:rsid w:val="00F52ABA"/>
    <w:rsid w:val="00F52BC7"/>
    <w:rsid w:val="00F53325"/>
    <w:rsid w:val="00F53BF4"/>
    <w:rsid w:val="00F54266"/>
    <w:rsid w:val="00F55043"/>
    <w:rsid w:val="00F55208"/>
    <w:rsid w:val="00F56BC0"/>
    <w:rsid w:val="00F56DCF"/>
    <w:rsid w:val="00F57034"/>
    <w:rsid w:val="00F5750B"/>
    <w:rsid w:val="00F60BE9"/>
    <w:rsid w:val="00F60E79"/>
    <w:rsid w:val="00F60E8A"/>
    <w:rsid w:val="00F61FD8"/>
    <w:rsid w:val="00F62244"/>
    <w:rsid w:val="00F6227C"/>
    <w:rsid w:val="00F6292A"/>
    <w:rsid w:val="00F62DBF"/>
    <w:rsid w:val="00F63908"/>
    <w:rsid w:val="00F63BC8"/>
    <w:rsid w:val="00F63C98"/>
    <w:rsid w:val="00F63DC3"/>
    <w:rsid w:val="00F641FC"/>
    <w:rsid w:val="00F643E6"/>
    <w:rsid w:val="00F647F7"/>
    <w:rsid w:val="00F650C0"/>
    <w:rsid w:val="00F6583C"/>
    <w:rsid w:val="00F6589A"/>
    <w:rsid w:val="00F659EF"/>
    <w:rsid w:val="00F65D09"/>
    <w:rsid w:val="00F668B0"/>
    <w:rsid w:val="00F6783E"/>
    <w:rsid w:val="00F7001D"/>
    <w:rsid w:val="00F70DBE"/>
    <w:rsid w:val="00F71124"/>
    <w:rsid w:val="00F71888"/>
    <w:rsid w:val="00F719CD"/>
    <w:rsid w:val="00F71BB8"/>
    <w:rsid w:val="00F72584"/>
    <w:rsid w:val="00F7290D"/>
    <w:rsid w:val="00F7302F"/>
    <w:rsid w:val="00F732EC"/>
    <w:rsid w:val="00F73BCC"/>
    <w:rsid w:val="00F73D08"/>
    <w:rsid w:val="00F74642"/>
    <w:rsid w:val="00F75385"/>
    <w:rsid w:val="00F753F3"/>
    <w:rsid w:val="00F7586B"/>
    <w:rsid w:val="00F75F2F"/>
    <w:rsid w:val="00F76445"/>
    <w:rsid w:val="00F769DD"/>
    <w:rsid w:val="00F76E36"/>
    <w:rsid w:val="00F76ECC"/>
    <w:rsid w:val="00F77F24"/>
    <w:rsid w:val="00F80399"/>
    <w:rsid w:val="00F809ED"/>
    <w:rsid w:val="00F812C8"/>
    <w:rsid w:val="00F8132D"/>
    <w:rsid w:val="00F818AE"/>
    <w:rsid w:val="00F81B40"/>
    <w:rsid w:val="00F820C4"/>
    <w:rsid w:val="00F821B4"/>
    <w:rsid w:val="00F8360F"/>
    <w:rsid w:val="00F837C9"/>
    <w:rsid w:val="00F83829"/>
    <w:rsid w:val="00F8389B"/>
    <w:rsid w:val="00F84069"/>
    <w:rsid w:val="00F84396"/>
    <w:rsid w:val="00F843D7"/>
    <w:rsid w:val="00F84673"/>
    <w:rsid w:val="00F84F2D"/>
    <w:rsid w:val="00F85536"/>
    <w:rsid w:val="00F8657A"/>
    <w:rsid w:val="00F866FD"/>
    <w:rsid w:val="00F8671F"/>
    <w:rsid w:val="00F8679A"/>
    <w:rsid w:val="00F8691B"/>
    <w:rsid w:val="00F87117"/>
    <w:rsid w:val="00F8736C"/>
    <w:rsid w:val="00F90205"/>
    <w:rsid w:val="00F9030E"/>
    <w:rsid w:val="00F90ADB"/>
    <w:rsid w:val="00F90E78"/>
    <w:rsid w:val="00F91209"/>
    <w:rsid w:val="00F9221F"/>
    <w:rsid w:val="00F922B6"/>
    <w:rsid w:val="00F92A02"/>
    <w:rsid w:val="00F931C7"/>
    <w:rsid w:val="00F933F9"/>
    <w:rsid w:val="00F93559"/>
    <w:rsid w:val="00F93D72"/>
    <w:rsid w:val="00F93E65"/>
    <w:rsid w:val="00F94070"/>
    <w:rsid w:val="00F94C2B"/>
    <w:rsid w:val="00F950B5"/>
    <w:rsid w:val="00F9513F"/>
    <w:rsid w:val="00F9597A"/>
    <w:rsid w:val="00F95E38"/>
    <w:rsid w:val="00F96164"/>
    <w:rsid w:val="00F9648C"/>
    <w:rsid w:val="00F97345"/>
    <w:rsid w:val="00F97908"/>
    <w:rsid w:val="00F97B43"/>
    <w:rsid w:val="00FA0459"/>
    <w:rsid w:val="00FA07F8"/>
    <w:rsid w:val="00FA0DDA"/>
    <w:rsid w:val="00FA105C"/>
    <w:rsid w:val="00FA1475"/>
    <w:rsid w:val="00FA148A"/>
    <w:rsid w:val="00FA27C8"/>
    <w:rsid w:val="00FA2F77"/>
    <w:rsid w:val="00FA3B76"/>
    <w:rsid w:val="00FA4D66"/>
    <w:rsid w:val="00FA5A4E"/>
    <w:rsid w:val="00FA7C43"/>
    <w:rsid w:val="00FB0082"/>
    <w:rsid w:val="00FB0137"/>
    <w:rsid w:val="00FB0243"/>
    <w:rsid w:val="00FB12F0"/>
    <w:rsid w:val="00FB1527"/>
    <w:rsid w:val="00FB1CD0"/>
    <w:rsid w:val="00FB246E"/>
    <w:rsid w:val="00FB2537"/>
    <w:rsid w:val="00FB28CD"/>
    <w:rsid w:val="00FB30FC"/>
    <w:rsid w:val="00FB3161"/>
    <w:rsid w:val="00FB33DC"/>
    <w:rsid w:val="00FB3E16"/>
    <w:rsid w:val="00FB4338"/>
    <w:rsid w:val="00FB433D"/>
    <w:rsid w:val="00FB477E"/>
    <w:rsid w:val="00FB47E0"/>
    <w:rsid w:val="00FB4C9C"/>
    <w:rsid w:val="00FB6165"/>
    <w:rsid w:val="00FB7518"/>
    <w:rsid w:val="00FB760E"/>
    <w:rsid w:val="00FB7FD0"/>
    <w:rsid w:val="00FC006A"/>
    <w:rsid w:val="00FC0150"/>
    <w:rsid w:val="00FC03AB"/>
    <w:rsid w:val="00FC07CB"/>
    <w:rsid w:val="00FC099D"/>
    <w:rsid w:val="00FC09A5"/>
    <w:rsid w:val="00FC0A72"/>
    <w:rsid w:val="00FC239D"/>
    <w:rsid w:val="00FC23D6"/>
    <w:rsid w:val="00FC278D"/>
    <w:rsid w:val="00FC28CD"/>
    <w:rsid w:val="00FC336F"/>
    <w:rsid w:val="00FC3BC3"/>
    <w:rsid w:val="00FC4497"/>
    <w:rsid w:val="00FC4729"/>
    <w:rsid w:val="00FC4A8C"/>
    <w:rsid w:val="00FC53DB"/>
    <w:rsid w:val="00FC5FC2"/>
    <w:rsid w:val="00FC6177"/>
    <w:rsid w:val="00FC63D1"/>
    <w:rsid w:val="00FC7528"/>
    <w:rsid w:val="00FC7659"/>
    <w:rsid w:val="00FD03FB"/>
    <w:rsid w:val="00FD0572"/>
    <w:rsid w:val="00FD0AB3"/>
    <w:rsid w:val="00FD0FBF"/>
    <w:rsid w:val="00FD1201"/>
    <w:rsid w:val="00FD1A97"/>
    <w:rsid w:val="00FD1D32"/>
    <w:rsid w:val="00FD2D7B"/>
    <w:rsid w:val="00FD37F6"/>
    <w:rsid w:val="00FD44E8"/>
    <w:rsid w:val="00FD4589"/>
    <w:rsid w:val="00FD473E"/>
    <w:rsid w:val="00FD537E"/>
    <w:rsid w:val="00FD5462"/>
    <w:rsid w:val="00FD58B0"/>
    <w:rsid w:val="00FD6003"/>
    <w:rsid w:val="00FD617C"/>
    <w:rsid w:val="00FD7424"/>
    <w:rsid w:val="00FD7DEE"/>
    <w:rsid w:val="00FD7DF9"/>
    <w:rsid w:val="00FE02C2"/>
    <w:rsid w:val="00FE0B51"/>
    <w:rsid w:val="00FE0B78"/>
    <w:rsid w:val="00FE0ED4"/>
    <w:rsid w:val="00FE1EAB"/>
    <w:rsid w:val="00FE2589"/>
    <w:rsid w:val="00FE3465"/>
    <w:rsid w:val="00FE390C"/>
    <w:rsid w:val="00FE474B"/>
    <w:rsid w:val="00FE4F74"/>
    <w:rsid w:val="00FE67CF"/>
    <w:rsid w:val="00FE6A95"/>
    <w:rsid w:val="00FE6D20"/>
    <w:rsid w:val="00FE6FB9"/>
    <w:rsid w:val="00FE7083"/>
    <w:rsid w:val="00FE7549"/>
    <w:rsid w:val="00FE7BCC"/>
    <w:rsid w:val="00FF126D"/>
    <w:rsid w:val="00FF1353"/>
    <w:rsid w:val="00FF1523"/>
    <w:rsid w:val="00FF18AD"/>
    <w:rsid w:val="00FF2310"/>
    <w:rsid w:val="00FF2E73"/>
    <w:rsid w:val="00FF3DE0"/>
    <w:rsid w:val="00FF3E37"/>
    <w:rsid w:val="00FF49D7"/>
    <w:rsid w:val="00FF4AE2"/>
    <w:rsid w:val="00FF50A8"/>
    <w:rsid w:val="00FF571E"/>
    <w:rsid w:val="00FF6BD1"/>
    <w:rsid w:val="00FF6CC0"/>
    <w:rsid w:val="00FF71E8"/>
    <w:rsid w:val="00FF73BC"/>
    <w:rsid w:val="00FF74FD"/>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CD0"/>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Head2A,Heading 2 Char"/>
    <w:basedOn w:val="Normal"/>
    <w:next w:val="Normal"/>
    <w:link w:val="Heading2Char1"/>
    <w:uiPriority w:val="9"/>
    <w:qFormat/>
    <w:rsid w:val="007A5A61"/>
    <w:pPr>
      <w:keepNext/>
      <w:numPr>
        <w:ilvl w:val="1"/>
        <w:numId w:val="2"/>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Title1"/>
    <w:basedOn w:val="Normal"/>
    <w:next w:val="Normal"/>
    <w:link w:val="Heading3Char"/>
    <w:qFormat/>
    <w:rsid w:val="007A5A61"/>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7A5A61"/>
    <w:pPr>
      <w:keepNext/>
      <w:numPr>
        <w:ilvl w:val="3"/>
        <w:numId w:val="2"/>
      </w:numPr>
      <w:spacing w:before="120"/>
      <w:outlineLvl w:val="3"/>
    </w:pPr>
    <w:rPr>
      <w:b/>
      <w:bCs/>
      <w:szCs w:val="28"/>
    </w:rPr>
  </w:style>
  <w:style w:type="paragraph" w:styleId="Heading5">
    <w:name w:val="heading 5"/>
    <w:aliases w:val="h5,Heading5"/>
    <w:basedOn w:val="Normal"/>
    <w:next w:val="Normal"/>
    <w:uiPriority w:val="9"/>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
    <w:qFormat/>
    <w:rsid w:val="007A5A61"/>
    <w:pPr>
      <w:numPr>
        <w:ilvl w:val="5"/>
        <w:numId w:val="2"/>
      </w:numPr>
      <w:spacing w:before="240" w:after="60"/>
      <w:outlineLvl w:val="5"/>
    </w:pPr>
    <w:rPr>
      <w:b/>
      <w:bCs/>
    </w:rPr>
  </w:style>
  <w:style w:type="paragraph" w:styleId="Heading7">
    <w:name w:val="heading 7"/>
    <w:basedOn w:val="Normal"/>
    <w:next w:val="Normal"/>
    <w:uiPriority w:val="9"/>
    <w:qFormat/>
    <w:rsid w:val="007A5A61"/>
    <w:pPr>
      <w:numPr>
        <w:ilvl w:val="6"/>
        <w:numId w:val="2"/>
      </w:numPr>
      <w:spacing w:before="240" w:after="60"/>
      <w:outlineLvl w:val="6"/>
    </w:pPr>
    <w:rPr>
      <w:sz w:val="24"/>
      <w:szCs w:val="24"/>
    </w:rPr>
  </w:style>
  <w:style w:type="paragraph" w:styleId="Heading8">
    <w:name w:val="heading 8"/>
    <w:basedOn w:val="Normal"/>
    <w:next w:val="Normal"/>
    <w:uiPriority w:val="9"/>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w:basedOn w:val="Normal"/>
    <w:link w:val="ListParagraphChar"/>
    <w:uiPriority w:val="34"/>
    <w:qFormat/>
    <w:rsid w:val="00CE2F38"/>
    <w:pPr>
      <w:ind w:firstLineChars="200" w:firstLine="420"/>
    </w:p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61190"/>
    <w:rPr>
      <w:b/>
      <w:bCs/>
      <w:sz w:val="28"/>
      <w:szCs w:val="28"/>
    </w:rPr>
  </w:style>
  <w:style w:type="paragraph" w:styleId="DocumentMap">
    <w:name w:val="Document Map"/>
    <w:basedOn w:val="Normal"/>
    <w:link w:val="DocumentMapChar"/>
    <w:semiHidden/>
    <w:unhideWhenUsed/>
    <w:rsid w:val="00CA0CEA"/>
    <w:rPr>
      <w:rFonts w:ascii="SimSun"/>
      <w:sz w:val="18"/>
      <w:szCs w:val="18"/>
    </w:rPr>
  </w:style>
  <w:style w:type="character" w:customStyle="1" w:styleId="DocumentMapChar">
    <w:name w:val="Document Map Char"/>
    <w:basedOn w:val="DefaultParagraphFont"/>
    <w:link w:val="DocumentMap"/>
    <w:semiHidden/>
    <w:rsid w:val="00CA0CEA"/>
    <w:rPr>
      <w:rFonts w:ascii="SimSun"/>
      <w:sz w:val="18"/>
      <w:szCs w:val="18"/>
    </w:rPr>
  </w:style>
  <w:style w:type="paragraph" w:styleId="Revision">
    <w:name w:val="Revision"/>
    <w:hidden/>
    <w:uiPriority w:val="99"/>
    <w:semiHidden/>
    <w:rsid w:val="00FA0DDA"/>
    <w:rPr>
      <w:sz w:val="22"/>
      <w:szCs w:val="22"/>
    </w:rPr>
  </w:style>
  <w:style w:type="paragraph" w:styleId="NormalWeb">
    <w:name w:val="Normal (Web)"/>
    <w:basedOn w:val="Normal"/>
    <w:uiPriority w:val="99"/>
    <w:unhideWhenUsed/>
    <w:rsid w:val="00F467AA"/>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PlaceholderText">
    <w:name w:val="Placeholder Text"/>
    <w:basedOn w:val="DefaultParagraphFont"/>
    <w:uiPriority w:val="99"/>
    <w:semiHidden/>
    <w:rsid w:val="002F46C6"/>
    <w:rPr>
      <w:color w:val="808080"/>
    </w:rPr>
  </w:style>
  <w:style w:type="character" w:customStyle="1" w:styleId="ListParagraphChar">
    <w:name w:val="List Paragraph Char"/>
    <w:aliases w:val="- Bullets Char,목록 단락 Char,リスト段落 Char"/>
    <w:link w:val="ListParagraph"/>
    <w:uiPriority w:val="34"/>
    <w:qFormat/>
    <w:locked/>
    <w:rsid w:val="00DD6977"/>
    <w:rPr>
      <w:sz w:val="22"/>
      <w:szCs w:val="22"/>
    </w:rPr>
  </w:style>
  <w:style w:type="character" w:customStyle="1" w:styleId="im-content1">
    <w:name w:val="im-content1"/>
    <w:basedOn w:val="DefaultParagraphFont"/>
    <w:rsid w:val="00A27442"/>
    <w:rPr>
      <w:vanish w:val="0"/>
      <w:webHidden w:val="0"/>
      <w:color w:val="000000"/>
      <w:specVanish w:val="0"/>
    </w:rPr>
  </w:style>
  <w:style w:type="paragraph" w:customStyle="1" w:styleId="TAH">
    <w:name w:val="TAH"/>
    <w:basedOn w:val="TAC"/>
    <w:link w:val="TAHCar"/>
    <w:rsid w:val="00A657DA"/>
    <w:rPr>
      <w:b/>
    </w:rPr>
  </w:style>
  <w:style w:type="paragraph" w:customStyle="1" w:styleId="TAC">
    <w:name w:val="TAC"/>
    <w:basedOn w:val="Normal"/>
    <w:link w:val="TACChar"/>
    <w:rsid w:val="00A657DA"/>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657DA"/>
    <w:rPr>
      <w:rFonts w:ascii="Arial" w:eastAsiaTheme="minorEastAsia" w:hAnsi="Arial"/>
      <w:sz w:val="18"/>
      <w:lang w:val="en-GB"/>
    </w:rPr>
  </w:style>
  <w:style w:type="character" w:customStyle="1" w:styleId="TAHCar">
    <w:name w:val="TAH Car"/>
    <w:link w:val="TAH"/>
    <w:locked/>
    <w:rsid w:val="00A657DA"/>
    <w:rPr>
      <w:rFonts w:ascii="Arial" w:eastAsiaTheme="minorEastAsia" w:hAnsi="Arial"/>
      <w:b/>
      <w:sz w:val="18"/>
      <w:lang w:val="en-GB"/>
    </w:rPr>
  </w:style>
  <w:style w:type="paragraph" w:customStyle="1" w:styleId="1">
    <w:name w:val="1"/>
    <w:next w:val="Normal"/>
    <w:semiHidden/>
    <w:rsid w:val="00A657D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A657DA"/>
    <w:pPr>
      <w:keepNext/>
      <w:keepLines/>
      <w:autoSpaceDE/>
      <w:autoSpaceDN/>
      <w:adjustRightInd/>
      <w:snapToGrid/>
      <w:spacing w:before="60" w:after="180"/>
      <w:jc w:val="center"/>
    </w:pPr>
    <w:rPr>
      <w:rFonts w:ascii="Arial" w:hAnsi="Arial"/>
      <w:b/>
      <w:sz w:val="20"/>
      <w:szCs w:val="20"/>
      <w:lang w:val="en-GB"/>
    </w:rPr>
  </w:style>
  <w:style w:type="paragraph" w:styleId="Title">
    <w:name w:val="Title"/>
    <w:basedOn w:val="Normal"/>
    <w:next w:val="Normal"/>
    <w:link w:val="TitleChar1"/>
    <w:qFormat/>
    <w:rsid w:val="00A657DA"/>
    <w:pPr>
      <w:spacing w:before="240" w:after="60"/>
      <w:jc w:val="center"/>
      <w:outlineLvl w:val="0"/>
    </w:pPr>
    <w:rPr>
      <w:rFonts w:asciiTheme="majorHAnsi" w:hAnsiTheme="majorHAnsi" w:cstheme="majorBidi"/>
      <w:b/>
      <w:bCs/>
      <w:sz w:val="32"/>
      <w:szCs w:val="32"/>
    </w:rPr>
  </w:style>
  <w:style w:type="character" w:customStyle="1" w:styleId="TitleChar1">
    <w:name w:val="Title Char1"/>
    <w:basedOn w:val="DefaultParagraphFont"/>
    <w:link w:val="Title"/>
    <w:rsid w:val="00A657DA"/>
    <w:rPr>
      <w:rFonts w:asciiTheme="majorHAnsi" w:hAnsiTheme="majorHAnsi" w:cstheme="majorBidi"/>
      <w:b/>
      <w:bCs/>
      <w:sz w:val="32"/>
      <w:szCs w:val="32"/>
    </w:rPr>
  </w:style>
  <w:style w:type="paragraph" w:customStyle="1" w:styleId="RAN1bullet1">
    <w:name w:val="RAN1 bullet1"/>
    <w:basedOn w:val="Normal"/>
    <w:link w:val="RAN1bullet1Char"/>
    <w:qFormat/>
    <w:rsid w:val="00A657DA"/>
    <w:pPr>
      <w:numPr>
        <w:numId w:val="2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657DA"/>
    <w:rPr>
      <w:rFonts w:ascii="Times" w:eastAsia="Batang" w:hAnsi="Times"/>
      <w:szCs w:val="24"/>
      <w:lang w:val="en-GB"/>
    </w:rPr>
  </w:style>
  <w:style w:type="paragraph" w:customStyle="1" w:styleId="RAN1bullet2">
    <w:name w:val="RAN1 bullet2"/>
    <w:basedOn w:val="Normal"/>
    <w:link w:val="RAN1bullet2Char"/>
    <w:qFormat/>
    <w:rsid w:val="00A657DA"/>
    <w:pPr>
      <w:numPr>
        <w:ilvl w:val="1"/>
        <w:numId w:val="2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657DA"/>
    <w:rPr>
      <w:rFonts w:ascii="Times" w:eastAsia="Batang" w:hAnsi="Times"/>
    </w:rPr>
  </w:style>
  <w:style w:type="paragraph" w:customStyle="1" w:styleId="RAN1bullet3">
    <w:name w:val="RAN1 bullet3"/>
    <w:basedOn w:val="RAN1bullet2"/>
    <w:link w:val="RAN1bullet3Char"/>
    <w:qFormat/>
    <w:rsid w:val="00A657DA"/>
    <w:pPr>
      <w:numPr>
        <w:ilvl w:val="2"/>
        <w:numId w:val="25"/>
      </w:numPr>
    </w:pPr>
  </w:style>
  <w:style w:type="character" w:customStyle="1" w:styleId="RAN1bullet3Char">
    <w:name w:val="RAN1 bullet3 Char"/>
    <w:link w:val="RAN1bullet3"/>
    <w:rsid w:val="00A657DA"/>
    <w:rPr>
      <w:rFonts w:ascii="Times" w:eastAsia="Batang" w:hAnsi="Times"/>
    </w:rPr>
  </w:style>
  <w:style w:type="character" w:customStyle="1" w:styleId="THChar">
    <w:name w:val="TH Char"/>
    <w:link w:val="TH"/>
    <w:rsid w:val="00A657DA"/>
    <w:rPr>
      <w:rFonts w:ascii="Arial" w:eastAsiaTheme="minorEastAsia" w:hAnsi="Arial"/>
      <w:b/>
      <w:lang w:val="en-GB"/>
    </w:rPr>
  </w:style>
  <w:style w:type="paragraph" w:customStyle="1" w:styleId="EQ">
    <w:name w:val="EQ"/>
    <w:basedOn w:val="Normal"/>
    <w:next w:val="Normal"/>
    <w:rsid w:val="00A657DA"/>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093610"/>
    <w:rPr>
      <w:b/>
      <w:sz w:val="22"/>
      <w:szCs w:val="22"/>
    </w:rPr>
  </w:style>
  <w:style w:type="paragraph" w:customStyle="1" w:styleId="B1">
    <w:name w:val="B1"/>
    <w:basedOn w:val="List"/>
    <w:link w:val="B1Char"/>
    <w:qFormat/>
    <w:rsid w:val="00093610"/>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rsid w:val="00093610"/>
    <w:rPr>
      <w:rFonts w:eastAsia="Times New Roman"/>
      <w:lang w:val="en-GB"/>
    </w:rPr>
  </w:style>
  <w:style w:type="character" w:customStyle="1" w:styleId="Heading2Char1">
    <w:name w:val="Heading 2 Char1"/>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B8565C"/>
    <w:rPr>
      <w:b/>
      <w:bCs/>
      <w:sz w:val="24"/>
      <w:szCs w:val="22"/>
    </w:rPr>
  </w:style>
  <w:style w:type="character" w:customStyle="1" w:styleId="B1Zchn">
    <w:name w:val="B1 Zchn"/>
    <w:rsid w:val="00A45BE2"/>
    <w:rPr>
      <w:lang w:val="en-GB" w:eastAsia="en-US"/>
    </w:rPr>
  </w:style>
  <w:style w:type="paragraph" w:customStyle="1" w:styleId="textintend3">
    <w:name w:val="text intend 3"/>
    <w:basedOn w:val="Normal"/>
    <w:rsid w:val="00507347"/>
    <w:pPr>
      <w:numPr>
        <w:numId w:val="46"/>
      </w:numPr>
      <w:overflowPunct w:val="0"/>
      <w:snapToGrid/>
      <w:textAlignment w:val="baseline"/>
    </w:pPr>
    <w:rPr>
      <w:rFonts w:eastAsia="MS Mincho"/>
      <w:sz w:val="24"/>
      <w:szCs w:val="20"/>
      <w:lang w:eastAsia="en-GB"/>
    </w:rPr>
  </w:style>
  <w:style w:type="character" w:customStyle="1" w:styleId="B1Char1">
    <w:name w:val="B1 Char1"/>
    <w:rsid w:val="00B259A0"/>
    <w:rPr>
      <w:lang w:val="en-GB" w:eastAsia="en-US"/>
    </w:rPr>
  </w:style>
  <w:style w:type="paragraph" w:customStyle="1" w:styleId="textintend2">
    <w:name w:val="text intend 2"/>
    <w:basedOn w:val="Normal"/>
    <w:rsid w:val="00050E2C"/>
    <w:pPr>
      <w:numPr>
        <w:numId w:val="48"/>
      </w:numPr>
      <w:overflowPunct w:val="0"/>
      <w:snapToGrid/>
      <w:textAlignment w:val="baseline"/>
    </w:pPr>
    <w:rPr>
      <w:rFonts w:eastAsia="MS Mincho"/>
      <w:sz w:val="24"/>
      <w:szCs w:val="20"/>
      <w:lang w:eastAsia="en-GB"/>
    </w:rPr>
  </w:style>
  <w:style w:type="paragraph" w:customStyle="1" w:styleId="bullet1">
    <w:name w:val="bullet1"/>
    <w:basedOn w:val="Normal"/>
    <w:link w:val="bullet1Char"/>
    <w:qFormat/>
    <w:rsid w:val="00762319"/>
    <w:pPr>
      <w:numPr>
        <w:numId w:val="50"/>
      </w:numPr>
      <w:autoSpaceDE/>
      <w:autoSpaceDN/>
      <w:adjustRightInd/>
      <w:snapToGrid/>
      <w:spacing w:after="0"/>
      <w:jc w:val="left"/>
    </w:pPr>
    <w:rPr>
      <w:rFonts w:ascii="Calibri" w:eastAsia="SimSun" w:hAnsi="Calibri"/>
      <w:kern w:val="2"/>
      <w:sz w:val="24"/>
      <w:szCs w:val="24"/>
      <w:lang w:val="en-GB" w:eastAsia="zh-CN"/>
    </w:rPr>
  </w:style>
  <w:style w:type="paragraph" w:customStyle="1" w:styleId="bullet2">
    <w:name w:val="bullet2"/>
    <w:basedOn w:val="Normal"/>
    <w:link w:val="bullet2Char"/>
    <w:qFormat/>
    <w:rsid w:val="00762319"/>
    <w:pPr>
      <w:numPr>
        <w:ilvl w:val="1"/>
        <w:numId w:val="50"/>
      </w:numPr>
      <w:autoSpaceDE/>
      <w:autoSpaceDN/>
      <w:adjustRightInd/>
      <w:snapToGrid/>
      <w:spacing w:after="0"/>
      <w:jc w:val="left"/>
    </w:pPr>
    <w:rPr>
      <w:rFonts w:ascii="Times" w:eastAsia="SimSun" w:hAnsi="Times"/>
      <w:kern w:val="2"/>
      <w:sz w:val="24"/>
      <w:szCs w:val="24"/>
      <w:lang w:val="en-GB" w:eastAsia="zh-CN"/>
    </w:rPr>
  </w:style>
  <w:style w:type="character" w:customStyle="1" w:styleId="bullet1Char">
    <w:name w:val="bullet1 Char"/>
    <w:link w:val="bullet1"/>
    <w:rsid w:val="00762319"/>
    <w:rPr>
      <w:rFonts w:ascii="Calibri" w:eastAsia="SimSun" w:hAnsi="Calibri"/>
      <w:kern w:val="2"/>
      <w:sz w:val="24"/>
      <w:szCs w:val="24"/>
      <w:lang w:val="en-GB" w:eastAsia="zh-CN"/>
    </w:rPr>
  </w:style>
  <w:style w:type="paragraph" w:customStyle="1" w:styleId="bullet3">
    <w:name w:val="bullet3"/>
    <w:basedOn w:val="Normal"/>
    <w:qFormat/>
    <w:rsid w:val="00762319"/>
    <w:pPr>
      <w:numPr>
        <w:ilvl w:val="2"/>
        <w:numId w:val="50"/>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762319"/>
    <w:pPr>
      <w:numPr>
        <w:ilvl w:val="3"/>
        <w:numId w:val="50"/>
      </w:numPr>
      <w:autoSpaceDE/>
      <w:autoSpaceDN/>
      <w:adjustRightInd/>
      <w:snapToGrid/>
      <w:spacing w:after="0"/>
      <w:jc w:val="left"/>
    </w:pPr>
    <w:rPr>
      <w:rFonts w:ascii="Times" w:eastAsia="Batang" w:hAnsi="Times"/>
      <w:sz w:val="20"/>
      <w:szCs w:val="24"/>
      <w:lang w:val="en-GB"/>
    </w:rPr>
  </w:style>
  <w:style w:type="paragraph" w:customStyle="1" w:styleId="text">
    <w:name w:val="text"/>
    <w:basedOn w:val="Normal"/>
    <w:link w:val="textChar"/>
    <w:qFormat/>
    <w:rsid w:val="00EB4BF9"/>
    <w:pPr>
      <w:widowControl w:val="0"/>
      <w:autoSpaceDE/>
      <w:autoSpaceDN/>
      <w:adjustRightInd/>
      <w:snapToGrid/>
      <w:spacing w:after="240"/>
    </w:pPr>
    <w:rPr>
      <w:rFonts w:ascii="Calibri" w:eastAsia="SimSun" w:hAnsi="Calibri"/>
      <w:kern w:val="2"/>
      <w:sz w:val="24"/>
      <w:szCs w:val="20"/>
      <w:lang w:eastAsia="zh-CN"/>
    </w:rPr>
  </w:style>
  <w:style w:type="character" w:customStyle="1" w:styleId="textChar">
    <w:name w:val="text Char"/>
    <w:link w:val="text"/>
    <w:rsid w:val="00EB4BF9"/>
    <w:rPr>
      <w:rFonts w:ascii="Calibri" w:eastAsia="SimSun" w:hAnsi="Calibri"/>
      <w:kern w:val="2"/>
      <w:sz w:val="24"/>
      <w:lang w:eastAsia="zh-CN"/>
    </w:rPr>
  </w:style>
  <w:style w:type="character" w:customStyle="1" w:styleId="bullet2Char">
    <w:name w:val="bullet2 Char"/>
    <w:link w:val="bullet2"/>
    <w:rsid w:val="00EB4BF9"/>
    <w:rPr>
      <w:rFonts w:ascii="Times" w:eastAsia="SimSun" w:hAnsi="Times"/>
      <w:kern w:val="2"/>
      <w:sz w:val="24"/>
      <w:szCs w:val="24"/>
      <w:lang w:val="en-GB" w:eastAsia="zh-CN"/>
    </w:rPr>
  </w:style>
  <w:style w:type="paragraph" w:customStyle="1" w:styleId="B2">
    <w:name w:val="B2"/>
    <w:basedOn w:val="Normal"/>
    <w:link w:val="B2Char"/>
    <w:qFormat/>
    <w:rsid w:val="00C26630"/>
    <w:pPr>
      <w:autoSpaceDE/>
      <w:autoSpaceDN/>
      <w:adjustRightInd/>
      <w:snapToGrid/>
      <w:spacing w:after="180"/>
      <w:ind w:left="851" w:hanging="284"/>
      <w:jc w:val="left"/>
    </w:pPr>
    <w:rPr>
      <w:rFonts w:eastAsia="SimSun"/>
      <w:sz w:val="20"/>
      <w:szCs w:val="20"/>
      <w:lang/>
    </w:rPr>
  </w:style>
  <w:style w:type="character" w:customStyle="1" w:styleId="B2Char">
    <w:name w:val="B2 Char"/>
    <w:link w:val="B2"/>
    <w:rsid w:val="00C26630"/>
    <w:rPr>
      <w:rFonts w:eastAsia="SimSun"/>
      <w:lang/>
    </w:rPr>
  </w:style>
  <w:style w:type="paragraph" w:customStyle="1" w:styleId="PL">
    <w:name w:val="PL"/>
    <w:link w:val="PLChar"/>
    <w:rsid w:val="0010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rsid w:val="00101685"/>
    <w:rPr>
      <w:rFonts w:ascii="Courier New" w:hAnsi="Courier New"/>
      <w:noProof/>
      <w:sz w:val="16"/>
      <w:lang w:eastAsia="zh-CN"/>
    </w:rPr>
  </w:style>
  <w:style w:type="paragraph" w:customStyle="1" w:styleId="B3">
    <w:name w:val="B3"/>
    <w:basedOn w:val="List3"/>
    <w:link w:val="B3Char"/>
    <w:rsid w:val="00A1624C"/>
    <w:pPr>
      <w:overflowPunct w:val="0"/>
      <w:snapToGrid/>
      <w:spacing w:after="180"/>
      <w:ind w:left="1135" w:hanging="284"/>
      <w:contextualSpacing w:val="0"/>
      <w:jc w:val="left"/>
      <w:textAlignment w:val="baseline"/>
    </w:pPr>
    <w:rPr>
      <w:rFonts w:eastAsia="Times New Roman"/>
      <w:sz w:val="20"/>
      <w:szCs w:val="20"/>
      <w:lang/>
    </w:rPr>
  </w:style>
  <w:style w:type="character" w:customStyle="1" w:styleId="B3Char">
    <w:name w:val="B3 Char"/>
    <w:link w:val="B3"/>
    <w:rsid w:val="00A1624C"/>
    <w:rPr>
      <w:rFonts w:eastAsia="Times New Roman"/>
      <w:lang/>
    </w:rPr>
  </w:style>
  <w:style w:type="paragraph" w:styleId="List3">
    <w:name w:val="List 3"/>
    <w:basedOn w:val="Normal"/>
    <w:semiHidden/>
    <w:unhideWhenUsed/>
    <w:rsid w:val="00A1624C"/>
    <w:pPr>
      <w:ind w:left="849" w:hanging="283"/>
      <w:contextualSpacing/>
    </w:pPr>
  </w:style>
</w:styles>
</file>

<file path=word/webSettings.xml><?xml version="1.0" encoding="utf-8"?>
<w:webSettings xmlns:r="http://schemas.openxmlformats.org/officeDocument/2006/relationships" xmlns:w="http://schemas.openxmlformats.org/wordprocessingml/2006/main">
  <w:divs>
    <w:div w:id="44069459">
      <w:bodyDiv w:val="1"/>
      <w:marLeft w:val="0"/>
      <w:marRight w:val="0"/>
      <w:marTop w:val="0"/>
      <w:marBottom w:val="0"/>
      <w:divBdr>
        <w:top w:val="none" w:sz="0" w:space="0" w:color="auto"/>
        <w:left w:val="none" w:sz="0" w:space="0" w:color="auto"/>
        <w:bottom w:val="none" w:sz="0" w:space="0" w:color="auto"/>
        <w:right w:val="none" w:sz="0" w:space="0" w:color="auto"/>
      </w:divBdr>
    </w:div>
    <w:div w:id="71784361">
      <w:bodyDiv w:val="1"/>
      <w:marLeft w:val="0"/>
      <w:marRight w:val="0"/>
      <w:marTop w:val="0"/>
      <w:marBottom w:val="0"/>
      <w:divBdr>
        <w:top w:val="none" w:sz="0" w:space="0" w:color="auto"/>
        <w:left w:val="none" w:sz="0" w:space="0" w:color="auto"/>
        <w:bottom w:val="none" w:sz="0" w:space="0" w:color="auto"/>
        <w:right w:val="none" w:sz="0" w:space="0" w:color="auto"/>
      </w:divBdr>
    </w:div>
    <w:div w:id="142233096">
      <w:bodyDiv w:val="1"/>
      <w:marLeft w:val="0"/>
      <w:marRight w:val="0"/>
      <w:marTop w:val="0"/>
      <w:marBottom w:val="0"/>
      <w:divBdr>
        <w:top w:val="none" w:sz="0" w:space="0" w:color="auto"/>
        <w:left w:val="none" w:sz="0" w:space="0" w:color="auto"/>
        <w:bottom w:val="none" w:sz="0" w:space="0" w:color="auto"/>
        <w:right w:val="none" w:sz="0" w:space="0" w:color="auto"/>
      </w:divBdr>
    </w:div>
    <w:div w:id="1651748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15659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424988">
      <w:bodyDiv w:val="1"/>
      <w:marLeft w:val="0"/>
      <w:marRight w:val="0"/>
      <w:marTop w:val="0"/>
      <w:marBottom w:val="0"/>
      <w:divBdr>
        <w:top w:val="none" w:sz="0" w:space="0" w:color="auto"/>
        <w:left w:val="none" w:sz="0" w:space="0" w:color="auto"/>
        <w:bottom w:val="none" w:sz="0" w:space="0" w:color="auto"/>
        <w:right w:val="none" w:sz="0" w:space="0" w:color="auto"/>
      </w:divBdr>
      <w:divsChild>
        <w:div w:id="90668196">
          <w:marLeft w:val="274"/>
          <w:marRight w:val="0"/>
          <w:marTop w:val="67"/>
          <w:marBottom w:val="0"/>
          <w:divBdr>
            <w:top w:val="none" w:sz="0" w:space="0" w:color="auto"/>
            <w:left w:val="none" w:sz="0" w:space="0" w:color="auto"/>
            <w:bottom w:val="none" w:sz="0" w:space="0" w:color="auto"/>
            <w:right w:val="none" w:sz="0" w:space="0" w:color="auto"/>
          </w:divBdr>
        </w:div>
        <w:div w:id="456143148">
          <w:marLeft w:val="835"/>
          <w:marRight w:val="0"/>
          <w:marTop w:val="58"/>
          <w:marBottom w:val="0"/>
          <w:divBdr>
            <w:top w:val="none" w:sz="0" w:space="0" w:color="auto"/>
            <w:left w:val="none" w:sz="0" w:space="0" w:color="auto"/>
            <w:bottom w:val="none" w:sz="0" w:space="0" w:color="auto"/>
            <w:right w:val="none" w:sz="0" w:space="0" w:color="auto"/>
          </w:divBdr>
        </w:div>
        <w:div w:id="2147233745">
          <w:marLeft w:val="1411"/>
          <w:marRight w:val="0"/>
          <w:marTop w:val="58"/>
          <w:marBottom w:val="0"/>
          <w:divBdr>
            <w:top w:val="none" w:sz="0" w:space="0" w:color="auto"/>
            <w:left w:val="none" w:sz="0" w:space="0" w:color="auto"/>
            <w:bottom w:val="none" w:sz="0" w:space="0" w:color="auto"/>
            <w:right w:val="none" w:sz="0" w:space="0" w:color="auto"/>
          </w:divBdr>
        </w:div>
        <w:div w:id="1695115379">
          <w:marLeft w:val="1411"/>
          <w:marRight w:val="0"/>
          <w:marTop w:val="58"/>
          <w:marBottom w:val="0"/>
          <w:divBdr>
            <w:top w:val="none" w:sz="0" w:space="0" w:color="auto"/>
            <w:left w:val="none" w:sz="0" w:space="0" w:color="auto"/>
            <w:bottom w:val="none" w:sz="0" w:space="0" w:color="auto"/>
            <w:right w:val="none" w:sz="0" w:space="0" w:color="auto"/>
          </w:divBdr>
        </w:div>
        <w:div w:id="1684283002">
          <w:marLeft w:val="835"/>
          <w:marRight w:val="0"/>
          <w:marTop w:val="58"/>
          <w:marBottom w:val="0"/>
          <w:divBdr>
            <w:top w:val="none" w:sz="0" w:space="0" w:color="auto"/>
            <w:left w:val="none" w:sz="0" w:space="0" w:color="auto"/>
            <w:bottom w:val="none" w:sz="0" w:space="0" w:color="auto"/>
            <w:right w:val="none" w:sz="0" w:space="0" w:color="auto"/>
          </w:divBdr>
        </w:div>
        <w:div w:id="1975939973">
          <w:marLeft w:val="835"/>
          <w:marRight w:val="0"/>
          <w:marTop w:val="58"/>
          <w:marBottom w:val="0"/>
          <w:divBdr>
            <w:top w:val="none" w:sz="0" w:space="0" w:color="auto"/>
            <w:left w:val="none" w:sz="0" w:space="0" w:color="auto"/>
            <w:bottom w:val="none" w:sz="0" w:space="0" w:color="auto"/>
            <w:right w:val="none" w:sz="0" w:space="0" w:color="auto"/>
          </w:divBdr>
        </w:div>
        <w:div w:id="731345551">
          <w:marLeft w:val="1411"/>
          <w:marRight w:val="0"/>
          <w:marTop w:val="58"/>
          <w:marBottom w:val="0"/>
          <w:divBdr>
            <w:top w:val="none" w:sz="0" w:space="0" w:color="auto"/>
            <w:left w:val="none" w:sz="0" w:space="0" w:color="auto"/>
            <w:bottom w:val="none" w:sz="0" w:space="0" w:color="auto"/>
            <w:right w:val="none" w:sz="0" w:space="0" w:color="auto"/>
          </w:divBdr>
        </w:div>
        <w:div w:id="639119393">
          <w:marLeft w:val="835"/>
          <w:marRight w:val="0"/>
          <w:marTop w:val="58"/>
          <w:marBottom w:val="0"/>
          <w:divBdr>
            <w:top w:val="none" w:sz="0" w:space="0" w:color="auto"/>
            <w:left w:val="none" w:sz="0" w:space="0" w:color="auto"/>
            <w:bottom w:val="none" w:sz="0" w:space="0" w:color="auto"/>
            <w:right w:val="none" w:sz="0" w:space="0" w:color="auto"/>
          </w:divBdr>
        </w:div>
        <w:div w:id="838889631">
          <w:marLeft w:val="274"/>
          <w:marRight w:val="0"/>
          <w:marTop w:val="67"/>
          <w:marBottom w:val="0"/>
          <w:divBdr>
            <w:top w:val="none" w:sz="0" w:space="0" w:color="auto"/>
            <w:left w:val="none" w:sz="0" w:space="0" w:color="auto"/>
            <w:bottom w:val="none" w:sz="0" w:space="0" w:color="auto"/>
            <w:right w:val="none" w:sz="0" w:space="0" w:color="auto"/>
          </w:divBdr>
        </w:div>
        <w:div w:id="1684014548">
          <w:marLeft w:val="835"/>
          <w:marRight w:val="0"/>
          <w:marTop w:val="58"/>
          <w:marBottom w:val="0"/>
          <w:divBdr>
            <w:top w:val="none" w:sz="0" w:space="0" w:color="auto"/>
            <w:left w:val="none" w:sz="0" w:space="0" w:color="auto"/>
            <w:bottom w:val="none" w:sz="0" w:space="0" w:color="auto"/>
            <w:right w:val="none" w:sz="0" w:space="0" w:color="auto"/>
          </w:divBdr>
        </w:div>
        <w:div w:id="1482044074">
          <w:marLeft w:val="1411"/>
          <w:marRight w:val="0"/>
          <w:marTop w:val="58"/>
          <w:marBottom w:val="0"/>
          <w:divBdr>
            <w:top w:val="none" w:sz="0" w:space="0" w:color="auto"/>
            <w:left w:val="none" w:sz="0" w:space="0" w:color="auto"/>
            <w:bottom w:val="none" w:sz="0" w:space="0" w:color="auto"/>
            <w:right w:val="none" w:sz="0" w:space="0" w:color="auto"/>
          </w:divBdr>
        </w:div>
        <w:div w:id="1114862186">
          <w:marLeft w:val="835"/>
          <w:marRight w:val="0"/>
          <w:marTop w:val="58"/>
          <w:marBottom w:val="0"/>
          <w:divBdr>
            <w:top w:val="none" w:sz="0" w:space="0" w:color="auto"/>
            <w:left w:val="none" w:sz="0" w:space="0" w:color="auto"/>
            <w:bottom w:val="none" w:sz="0" w:space="0" w:color="auto"/>
            <w:right w:val="none" w:sz="0" w:space="0" w:color="auto"/>
          </w:divBdr>
        </w:div>
        <w:div w:id="1223905249">
          <w:marLeft w:val="835"/>
          <w:marRight w:val="0"/>
          <w:marTop w:val="58"/>
          <w:marBottom w:val="0"/>
          <w:divBdr>
            <w:top w:val="none" w:sz="0" w:space="0" w:color="auto"/>
            <w:left w:val="none" w:sz="0" w:space="0" w:color="auto"/>
            <w:bottom w:val="none" w:sz="0" w:space="0" w:color="auto"/>
            <w:right w:val="none" w:sz="0" w:space="0" w:color="auto"/>
          </w:divBdr>
        </w:div>
        <w:div w:id="202405748">
          <w:marLeft w:val="274"/>
          <w:marRight w:val="0"/>
          <w:marTop w:val="67"/>
          <w:marBottom w:val="0"/>
          <w:divBdr>
            <w:top w:val="none" w:sz="0" w:space="0" w:color="auto"/>
            <w:left w:val="none" w:sz="0" w:space="0" w:color="auto"/>
            <w:bottom w:val="none" w:sz="0" w:space="0" w:color="auto"/>
            <w:right w:val="none" w:sz="0" w:space="0" w:color="auto"/>
          </w:divBdr>
        </w:div>
        <w:div w:id="462894851">
          <w:marLeft w:val="274"/>
          <w:marRight w:val="0"/>
          <w:marTop w:val="67"/>
          <w:marBottom w:val="0"/>
          <w:divBdr>
            <w:top w:val="none" w:sz="0" w:space="0" w:color="auto"/>
            <w:left w:val="none" w:sz="0" w:space="0" w:color="auto"/>
            <w:bottom w:val="none" w:sz="0" w:space="0" w:color="auto"/>
            <w:right w:val="none" w:sz="0" w:space="0" w:color="auto"/>
          </w:divBdr>
        </w:div>
      </w:divsChild>
    </w:div>
    <w:div w:id="411589982">
      <w:bodyDiv w:val="1"/>
      <w:marLeft w:val="0"/>
      <w:marRight w:val="0"/>
      <w:marTop w:val="0"/>
      <w:marBottom w:val="0"/>
      <w:divBdr>
        <w:top w:val="none" w:sz="0" w:space="0" w:color="auto"/>
        <w:left w:val="none" w:sz="0" w:space="0" w:color="auto"/>
        <w:bottom w:val="none" w:sz="0" w:space="0" w:color="auto"/>
        <w:right w:val="none" w:sz="0" w:space="0" w:color="auto"/>
      </w:divBdr>
    </w:div>
    <w:div w:id="4982318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764590">
      <w:bodyDiv w:val="1"/>
      <w:marLeft w:val="0"/>
      <w:marRight w:val="0"/>
      <w:marTop w:val="0"/>
      <w:marBottom w:val="0"/>
      <w:divBdr>
        <w:top w:val="none" w:sz="0" w:space="0" w:color="auto"/>
        <w:left w:val="none" w:sz="0" w:space="0" w:color="auto"/>
        <w:bottom w:val="none" w:sz="0" w:space="0" w:color="auto"/>
        <w:right w:val="none" w:sz="0" w:space="0" w:color="auto"/>
      </w:divBdr>
    </w:div>
    <w:div w:id="591401554">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879167631">
      <w:bodyDiv w:val="1"/>
      <w:marLeft w:val="0"/>
      <w:marRight w:val="0"/>
      <w:marTop w:val="0"/>
      <w:marBottom w:val="0"/>
      <w:divBdr>
        <w:top w:val="none" w:sz="0" w:space="0" w:color="auto"/>
        <w:left w:val="none" w:sz="0" w:space="0" w:color="auto"/>
        <w:bottom w:val="none" w:sz="0" w:space="0" w:color="auto"/>
        <w:right w:val="none" w:sz="0" w:space="0" w:color="auto"/>
      </w:divBdr>
    </w:div>
    <w:div w:id="9002185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076442127">
      <w:bodyDiv w:val="1"/>
      <w:marLeft w:val="0"/>
      <w:marRight w:val="0"/>
      <w:marTop w:val="0"/>
      <w:marBottom w:val="0"/>
      <w:divBdr>
        <w:top w:val="none" w:sz="0" w:space="0" w:color="auto"/>
        <w:left w:val="none" w:sz="0" w:space="0" w:color="auto"/>
        <w:bottom w:val="none" w:sz="0" w:space="0" w:color="auto"/>
        <w:right w:val="none" w:sz="0" w:space="0" w:color="auto"/>
      </w:divBdr>
      <w:divsChild>
        <w:div w:id="126052149">
          <w:marLeft w:val="274"/>
          <w:marRight w:val="0"/>
          <w:marTop w:val="67"/>
          <w:marBottom w:val="0"/>
          <w:divBdr>
            <w:top w:val="none" w:sz="0" w:space="0" w:color="auto"/>
            <w:left w:val="none" w:sz="0" w:space="0" w:color="auto"/>
            <w:bottom w:val="none" w:sz="0" w:space="0" w:color="auto"/>
            <w:right w:val="none" w:sz="0" w:space="0" w:color="auto"/>
          </w:divBdr>
        </w:div>
        <w:div w:id="1826237236">
          <w:marLeft w:val="835"/>
          <w:marRight w:val="0"/>
          <w:marTop w:val="58"/>
          <w:marBottom w:val="0"/>
          <w:divBdr>
            <w:top w:val="none" w:sz="0" w:space="0" w:color="auto"/>
            <w:left w:val="none" w:sz="0" w:space="0" w:color="auto"/>
            <w:bottom w:val="none" w:sz="0" w:space="0" w:color="auto"/>
            <w:right w:val="none" w:sz="0" w:space="0" w:color="auto"/>
          </w:divBdr>
        </w:div>
        <w:div w:id="1264874096">
          <w:marLeft w:val="1411"/>
          <w:marRight w:val="0"/>
          <w:marTop w:val="58"/>
          <w:marBottom w:val="0"/>
          <w:divBdr>
            <w:top w:val="none" w:sz="0" w:space="0" w:color="auto"/>
            <w:left w:val="none" w:sz="0" w:space="0" w:color="auto"/>
            <w:bottom w:val="none" w:sz="0" w:space="0" w:color="auto"/>
            <w:right w:val="none" w:sz="0" w:space="0" w:color="auto"/>
          </w:divBdr>
        </w:div>
        <w:div w:id="2065978492">
          <w:marLeft w:val="1411"/>
          <w:marRight w:val="0"/>
          <w:marTop w:val="58"/>
          <w:marBottom w:val="0"/>
          <w:divBdr>
            <w:top w:val="none" w:sz="0" w:space="0" w:color="auto"/>
            <w:left w:val="none" w:sz="0" w:space="0" w:color="auto"/>
            <w:bottom w:val="none" w:sz="0" w:space="0" w:color="auto"/>
            <w:right w:val="none" w:sz="0" w:space="0" w:color="auto"/>
          </w:divBdr>
        </w:div>
        <w:div w:id="1689676201">
          <w:marLeft w:val="835"/>
          <w:marRight w:val="0"/>
          <w:marTop w:val="58"/>
          <w:marBottom w:val="0"/>
          <w:divBdr>
            <w:top w:val="none" w:sz="0" w:space="0" w:color="auto"/>
            <w:left w:val="none" w:sz="0" w:space="0" w:color="auto"/>
            <w:bottom w:val="none" w:sz="0" w:space="0" w:color="auto"/>
            <w:right w:val="none" w:sz="0" w:space="0" w:color="auto"/>
          </w:divBdr>
        </w:div>
        <w:div w:id="1265070953">
          <w:marLeft w:val="835"/>
          <w:marRight w:val="0"/>
          <w:marTop w:val="58"/>
          <w:marBottom w:val="0"/>
          <w:divBdr>
            <w:top w:val="none" w:sz="0" w:space="0" w:color="auto"/>
            <w:left w:val="none" w:sz="0" w:space="0" w:color="auto"/>
            <w:bottom w:val="none" w:sz="0" w:space="0" w:color="auto"/>
            <w:right w:val="none" w:sz="0" w:space="0" w:color="auto"/>
          </w:divBdr>
        </w:div>
        <w:div w:id="1506744780">
          <w:marLeft w:val="1411"/>
          <w:marRight w:val="0"/>
          <w:marTop w:val="58"/>
          <w:marBottom w:val="0"/>
          <w:divBdr>
            <w:top w:val="none" w:sz="0" w:space="0" w:color="auto"/>
            <w:left w:val="none" w:sz="0" w:space="0" w:color="auto"/>
            <w:bottom w:val="none" w:sz="0" w:space="0" w:color="auto"/>
            <w:right w:val="none" w:sz="0" w:space="0" w:color="auto"/>
          </w:divBdr>
        </w:div>
        <w:div w:id="637421700">
          <w:marLeft w:val="835"/>
          <w:marRight w:val="0"/>
          <w:marTop w:val="58"/>
          <w:marBottom w:val="0"/>
          <w:divBdr>
            <w:top w:val="none" w:sz="0" w:space="0" w:color="auto"/>
            <w:left w:val="none" w:sz="0" w:space="0" w:color="auto"/>
            <w:bottom w:val="none" w:sz="0" w:space="0" w:color="auto"/>
            <w:right w:val="none" w:sz="0" w:space="0" w:color="auto"/>
          </w:divBdr>
        </w:div>
        <w:div w:id="127090667">
          <w:marLeft w:val="274"/>
          <w:marRight w:val="0"/>
          <w:marTop w:val="67"/>
          <w:marBottom w:val="0"/>
          <w:divBdr>
            <w:top w:val="none" w:sz="0" w:space="0" w:color="auto"/>
            <w:left w:val="none" w:sz="0" w:space="0" w:color="auto"/>
            <w:bottom w:val="none" w:sz="0" w:space="0" w:color="auto"/>
            <w:right w:val="none" w:sz="0" w:space="0" w:color="auto"/>
          </w:divBdr>
        </w:div>
        <w:div w:id="1664897143">
          <w:marLeft w:val="835"/>
          <w:marRight w:val="0"/>
          <w:marTop w:val="58"/>
          <w:marBottom w:val="0"/>
          <w:divBdr>
            <w:top w:val="none" w:sz="0" w:space="0" w:color="auto"/>
            <w:left w:val="none" w:sz="0" w:space="0" w:color="auto"/>
            <w:bottom w:val="none" w:sz="0" w:space="0" w:color="auto"/>
            <w:right w:val="none" w:sz="0" w:space="0" w:color="auto"/>
          </w:divBdr>
        </w:div>
        <w:div w:id="652375000">
          <w:marLeft w:val="1411"/>
          <w:marRight w:val="0"/>
          <w:marTop w:val="58"/>
          <w:marBottom w:val="0"/>
          <w:divBdr>
            <w:top w:val="none" w:sz="0" w:space="0" w:color="auto"/>
            <w:left w:val="none" w:sz="0" w:space="0" w:color="auto"/>
            <w:bottom w:val="none" w:sz="0" w:space="0" w:color="auto"/>
            <w:right w:val="none" w:sz="0" w:space="0" w:color="auto"/>
          </w:divBdr>
        </w:div>
        <w:div w:id="328556429">
          <w:marLeft w:val="835"/>
          <w:marRight w:val="0"/>
          <w:marTop w:val="58"/>
          <w:marBottom w:val="0"/>
          <w:divBdr>
            <w:top w:val="none" w:sz="0" w:space="0" w:color="auto"/>
            <w:left w:val="none" w:sz="0" w:space="0" w:color="auto"/>
            <w:bottom w:val="none" w:sz="0" w:space="0" w:color="auto"/>
            <w:right w:val="none" w:sz="0" w:space="0" w:color="auto"/>
          </w:divBdr>
        </w:div>
        <w:div w:id="2107846842">
          <w:marLeft w:val="835"/>
          <w:marRight w:val="0"/>
          <w:marTop w:val="58"/>
          <w:marBottom w:val="0"/>
          <w:divBdr>
            <w:top w:val="none" w:sz="0" w:space="0" w:color="auto"/>
            <w:left w:val="none" w:sz="0" w:space="0" w:color="auto"/>
            <w:bottom w:val="none" w:sz="0" w:space="0" w:color="auto"/>
            <w:right w:val="none" w:sz="0" w:space="0" w:color="auto"/>
          </w:divBdr>
        </w:div>
        <w:div w:id="523439640">
          <w:marLeft w:val="274"/>
          <w:marRight w:val="0"/>
          <w:marTop w:val="67"/>
          <w:marBottom w:val="0"/>
          <w:divBdr>
            <w:top w:val="none" w:sz="0" w:space="0" w:color="auto"/>
            <w:left w:val="none" w:sz="0" w:space="0" w:color="auto"/>
            <w:bottom w:val="none" w:sz="0" w:space="0" w:color="auto"/>
            <w:right w:val="none" w:sz="0" w:space="0" w:color="auto"/>
          </w:divBdr>
        </w:div>
        <w:div w:id="935940727">
          <w:marLeft w:val="274"/>
          <w:marRight w:val="0"/>
          <w:marTop w:val="67"/>
          <w:marBottom w:val="0"/>
          <w:divBdr>
            <w:top w:val="none" w:sz="0" w:space="0" w:color="auto"/>
            <w:left w:val="none" w:sz="0" w:space="0" w:color="auto"/>
            <w:bottom w:val="none" w:sz="0" w:space="0" w:color="auto"/>
            <w:right w:val="none" w:sz="0" w:space="0" w:color="auto"/>
          </w:divBdr>
        </w:div>
      </w:divsChild>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295133761">
      <w:bodyDiv w:val="1"/>
      <w:marLeft w:val="0"/>
      <w:marRight w:val="0"/>
      <w:marTop w:val="0"/>
      <w:marBottom w:val="0"/>
      <w:divBdr>
        <w:top w:val="none" w:sz="0" w:space="0" w:color="auto"/>
        <w:left w:val="none" w:sz="0" w:space="0" w:color="auto"/>
        <w:bottom w:val="none" w:sz="0" w:space="0" w:color="auto"/>
        <w:right w:val="none" w:sz="0" w:space="0" w:color="auto"/>
      </w:divBdr>
    </w:div>
    <w:div w:id="1443262995">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76802119">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508206217">
      <w:bodyDiv w:val="1"/>
      <w:marLeft w:val="0"/>
      <w:marRight w:val="0"/>
      <w:marTop w:val="0"/>
      <w:marBottom w:val="0"/>
      <w:divBdr>
        <w:top w:val="none" w:sz="0" w:space="0" w:color="auto"/>
        <w:left w:val="none" w:sz="0" w:space="0" w:color="auto"/>
        <w:bottom w:val="none" w:sz="0" w:space="0" w:color="auto"/>
        <w:right w:val="none" w:sz="0" w:space="0" w:color="auto"/>
      </w:divBdr>
    </w:div>
    <w:div w:id="1523469973">
      <w:bodyDiv w:val="1"/>
      <w:marLeft w:val="0"/>
      <w:marRight w:val="0"/>
      <w:marTop w:val="0"/>
      <w:marBottom w:val="0"/>
      <w:divBdr>
        <w:top w:val="none" w:sz="0" w:space="0" w:color="auto"/>
        <w:left w:val="none" w:sz="0" w:space="0" w:color="auto"/>
        <w:bottom w:val="none" w:sz="0" w:space="0" w:color="auto"/>
        <w:right w:val="none" w:sz="0" w:space="0" w:color="auto"/>
      </w:divBdr>
    </w:div>
    <w:div w:id="1630742292">
      <w:bodyDiv w:val="1"/>
      <w:marLeft w:val="0"/>
      <w:marRight w:val="0"/>
      <w:marTop w:val="0"/>
      <w:marBottom w:val="0"/>
      <w:divBdr>
        <w:top w:val="none" w:sz="0" w:space="0" w:color="auto"/>
        <w:left w:val="none" w:sz="0" w:space="0" w:color="auto"/>
        <w:bottom w:val="none" w:sz="0" w:space="0" w:color="auto"/>
        <w:right w:val="none" w:sz="0" w:space="0" w:color="auto"/>
      </w:divBdr>
    </w:div>
    <w:div w:id="16404971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969002">
      <w:bodyDiv w:val="1"/>
      <w:marLeft w:val="0"/>
      <w:marRight w:val="0"/>
      <w:marTop w:val="0"/>
      <w:marBottom w:val="0"/>
      <w:divBdr>
        <w:top w:val="none" w:sz="0" w:space="0" w:color="auto"/>
        <w:left w:val="none" w:sz="0" w:space="0" w:color="auto"/>
        <w:bottom w:val="none" w:sz="0" w:space="0" w:color="auto"/>
        <w:right w:val="none" w:sz="0" w:space="0" w:color="auto"/>
      </w:divBdr>
      <w:divsChild>
        <w:div w:id="1637299722">
          <w:marLeft w:val="274"/>
          <w:marRight w:val="0"/>
          <w:marTop w:val="67"/>
          <w:marBottom w:val="0"/>
          <w:divBdr>
            <w:top w:val="none" w:sz="0" w:space="0" w:color="auto"/>
            <w:left w:val="none" w:sz="0" w:space="0" w:color="auto"/>
            <w:bottom w:val="none" w:sz="0" w:space="0" w:color="auto"/>
            <w:right w:val="none" w:sz="0" w:space="0" w:color="auto"/>
          </w:divBdr>
        </w:div>
        <w:div w:id="1257127605">
          <w:marLeft w:val="835"/>
          <w:marRight w:val="0"/>
          <w:marTop w:val="58"/>
          <w:marBottom w:val="0"/>
          <w:divBdr>
            <w:top w:val="none" w:sz="0" w:space="0" w:color="auto"/>
            <w:left w:val="none" w:sz="0" w:space="0" w:color="auto"/>
            <w:bottom w:val="none" w:sz="0" w:space="0" w:color="auto"/>
            <w:right w:val="none" w:sz="0" w:space="0" w:color="auto"/>
          </w:divBdr>
        </w:div>
        <w:div w:id="486436923">
          <w:marLeft w:val="1411"/>
          <w:marRight w:val="0"/>
          <w:marTop w:val="58"/>
          <w:marBottom w:val="0"/>
          <w:divBdr>
            <w:top w:val="none" w:sz="0" w:space="0" w:color="auto"/>
            <w:left w:val="none" w:sz="0" w:space="0" w:color="auto"/>
            <w:bottom w:val="none" w:sz="0" w:space="0" w:color="auto"/>
            <w:right w:val="none" w:sz="0" w:space="0" w:color="auto"/>
          </w:divBdr>
        </w:div>
        <w:div w:id="387001864">
          <w:marLeft w:val="1411"/>
          <w:marRight w:val="0"/>
          <w:marTop w:val="58"/>
          <w:marBottom w:val="0"/>
          <w:divBdr>
            <w:top w:val="none" w:sz="0" w:space="0" w:color="auto"/>
            <w:left w:val="none" w:sz="0" w:space="0" w:color="auto"/>
            <w:bottom w:val="none" w:sz="0" w:space="0" w:color="auto"/>
            <w:right w:val="none" w:sz="0" w:space="0" w:color="auto"/>
          </w:divBdr>
        </w:div>
        <w:div w:id="785853990">
          <w:marLeft w:val="835"/>
          <w:marRight w:val="0"/>
          <w:marTop w:val="58"/>
          <w:marBottom w:val="0"/>
          <w:divBdr>
            <w:top w:val="none" w:sz="0" w:space="0" w:color="auto"/>
            <w:left w:val="none" w:sz="0" w:space="0" w:color="auto"/>
            <w:bottom w:val="none" w:sz="0" w:space="0" w:color="auto"/>
            <w:right w:val="none" w:sz="0" w:space="0" w:color="auto"/>
          </w:divBdr>
        </w:div>
        <w:div w:id="2117863579">
          <w:marLeft w:val="835"/>
          <w:marRight w:val="0"/>
          <w:marTop w:val="58"/>
          <w:marBottom w:val="0"/>
          <w:divBdr>
            <w:top w:val="none" w:sz="0" w:space="0" w:color="auto"/>
            <w:left w:val="none" w:sz="0" w:space="0" w:color="auto"/>
            <w:bottom w:val="none" w:sz="0" w:space="0" w:color="auto"/>
            <w:right w:val="none" w:sz="0" w:space="0" w:color="auto"/>
          </w:divBdr>
        </w:div>
        <w:div w:id="433475218">
          <w:marLeft w:val="1411"/>
          <w:marRight w:val="0"/>
          <w:marTop w:val="58"/>
          <w:marBottom w:val="0"/>
          <w:divBdr>
            <w:top w:val="none" w:sz="0" w:space="0" w:color="auto"/>
            <w:left w:val="none" w:sz="0" w:space="0" w:color="auto"/>
            <w:bottom w:val="none" w:sz="0" w:space="0" w:color="auto"/>
            <w:right w:val="none" w:sz="0" w:space="0" w:color="auto"/>
          </w:divBdr>
        </w:div>
        <w:div w:id="783621240">
          <w:marLeft w:val="835"/>
          <w:marRight w:val="0"/>
          <w:marTop w:val="58"/>
          <w:marBottom w:val="0"/>
          <w:divBdr>
            <w:top w:val="none" w:sz="0" w:space="0" w:color="auto"/>
            <w:left w:val="none" w:sz="0" w:space="0" w:color="auto"/>
            <w:bottom w:val="none" w:sz="0" w:space="0" w:color="auto"/>
            <w:right w:val="none" w:sz="0" w:space="0" w:color="auto"/>
          </w:divBdr>
        </w:div>
        <w:div w:id="1534229584">
          <w:marLeft w:val="274"/>
          <w:marRight w:val="0"/>
          <w:marTop w:val="67"/>
          <w:marBottom w:val="0"/>
          <w:divBdr>
            <w:top w:val="none" w:sz="0" w:space="0" w:color="auto"/>
            <w:left w:val="none" w:sz="0" w:space="0" w:color="auto"/>
            <w:bottom w:val="none" w:sz="0" w:space="0" w:color="auto"/>
            <w:right w:val="none" w:sz="0" w:space="0" w:color="auto"/>
          </w:divBdr>
        </w:div>
        <w:div w:id="1711148958">
          <w:marLeft w:val="835"/>
          <w:marRight w:val="0"/>
          <w:marTop w:val="58"/>
          <w:marBottom w:val="0"/>
          <w:divBdr>
            <w:top w:val="none" w:sz="0" w:space="0" w:color="auto"/>
            <w:left w:val="none" w:sz="0" w:space="0" w:color="auto"/>
            <w:bottom w:val="none" w:sz="0" w:space="0" w:color="auto"/>
            <w:right w:val="none" w:sz="0" w:space="0" w:color="auto"/>
          </w:divBdr>
        </w:div>
        <w:div w:id="983850455">
          <w:marLeft w:val="1411"/>
          <w:marRight w:val="0"/>
          <w:marTop w:val="58"/>
          <w:marBottom w:val="0"/>
          <w:divBdr>
            <w:top w:val="none" w:sz="0" w:space="0" w:color="auto"/>
            <w:left w:val="none" w:sz="0" w:space="0" w:color="auto"/>
            <w:bottom w:val="none" w:sz="0" w:space="0" w:color="auto"/>
            <w:right w:val="none" w:sz="0" w:space="0" w:color="auto"/>
          </w:divBdr>
        </w:div>
        <w:div w:id="838690104">
          <w:marLeft w:val="835"/>
          <w:marRight w:val="0"/>
          <w:marTop w:val="58"/>
          <w:marBottom w:val="0"/>
          <w:divBdr>
            <w:top w:val="none" w:sz="0" w:space="0" w:color="auto"/>
            <w:left w:val="none" w:sz="0" w:space="0" w:color="auto"/>
            <w:bottom w:val="none" w:sz="0" w:space="0" w:color="auto"/>
            <w:right w:val="none" w:sz="0" w:space="0" w:color="auto"/>
          </w:divBdr>
        </w:div>
        <w:div w:id="1169253749">
          <w:marLeft w:val="835"/>
          <w:marRight w:val="0"/>
          <w:marTop w:val="58"/>
          <w:marBottom w:val="0"/>
          <w:divBdr>
            <w:top w:val="none" w:sz="0" w:space="0" w:color="auto"/>
            <w:left w:val="none" w:sz="0" w:space="0" w:color="auto"/>
            <w:bottom w:val="none" w:sz="0" w:space="0" w:color="auto"/>
            <w:right w:val="none" w:sz="0" w:space="0" w:color="auto"/>
          </w:divBdr>
        </w:div>
        <w:div w:id="474029722">
          <w:marLeft w:val="274"/>
          <w:marRight w:val="0"/>
          <w:marTop w:val="67"/>
          <w:marBottom w:val="0"/>
          <w:divBdr>
            <w:top w:val="none" w:sz="0" w:space="0" w:color="auto"/>
            <w:left w:val="none" w:sz="0" w:space="0" w:color="auto"/>
            <w:bottom w:val="none" w:sz="0" w:space="0" w:color="auto"/>
            <w:right w:val="none" w:sz="0" w:space="0" w:color="auto"/>
          </w:divBdr>
        </w:div>
        <w:div w:id="1352993969">
          <w:marLeft w:val="274"/>
          <w:marRight w:val="0"/>
          <w:marTop w:val="67"/>
          <w:marBottom w:val="0"/>
          <w:divBdr>
            <w:top w:val="none" w:sz="0" w:space="0" w:color="auto"/>
            <w:left w:val="none" w:sz="0" w:space="0" w:color="auto"/>
            <w:bottom w:val="none" w:sz="0" w:space="0" w:color="auto"/>
            <w:right w:val="none" w:sz="0" w:space="0" w:color="auto"/>
          </w:divBdr>
        </w:div>
      </w:divsChild>
    </w:div>
    <w:div w:id="1874608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 w:id="2037536871">
      <w:bodyDiv w:val="1"/>
      <w:marLeft w:val="0"/>
      <w:marRight w:val="0"/>
      <w:marTop w:val="0"/>
      <w:marBottom w:val="0"/>
      <w:divBdr>
        <w:top w:val="none" w:sz="0" w:space="0" w:color="auto"/>
        <w:left w:val="none" w:sz="0" w:space="0" w:color="auto"/>
        <w:bottom w:val="none" w:sz="0" w:space="0" w:color="auto"/>
        <w:right w:val="none" w:sz="0" w:space="0" w:color="auto"/>
      </w:divBdr>
      <w:divsChild>
        <w:div w:id="2055494334">
          <w:marLeft w:val="1166"/>
          <w:marRight w:val="0"/>
          <w:marTop w:val="0"/>
          <w:marBottom w:val="0"/>
          <w:divBdr>
            <w:top w:val="none" w:sz="0" w:space="0" w:color="auto"/>
            <w:left w:val="none" w:sz="0" w:space="0" w:color="auto"/>
            <w:bottom w:val="none" w:sz="0" w:space="0" w:color="auto"/>
            <w:right w:val="none" w:sz="0" w:space="0" w:color="auto"/>
          </w:divBdr>
        </w:div>
        <w:div w:id="1969234771">
          <w:marLeft w:val="1166"/>
          <w:marRight w:val="0"/>
          <w:marTop w:val="0"/>
          <w:marBottom w:val="0"/>
          <w:divBdr>
            <w:top w:val="none" w:sz="0" w:space="0" w:color="auto"/>
            <w:left w:val="none" w:sz="0" w:space="0" w:color="auto"/>
            <w:bottom w:val="none" w:sz="0" w:space="0" w:color="auto"/>
            <w:right w:val="none" w:sz="0" w:space="0" w:color="auto"/>
          </w:divBdr>
        </w:div>
        <w:div w:id="1137188559">
          <w:marLeft w:val="1800"/>
          <w:marRight w:val="0"/>
          <w:marTop w:val="0"/>
          <w:marBottom w:val="0"/>
          <w:divBdr>
            <w:top w:val="none" w:sz="0" w:space="0" w:color="auto"/>
            <w:left w:val="none" w:sz="0" w:space="0" w:color="auto"/>
            <w:bottom w:val="none" w:sz="0" w:space="0" w:color="auto"/>
            <w:right w:val="none" w:sz="0" w:space="0" w:color="auto"/>
          </w:divBdr>
        </w:div>
        <w:div w:id="898325900">
          <w:marLeft w:val="1166"/>
          <w:marRight w:val="0"/>
          <w:marTop w:val="0"/>
          <w:marBottom w:val="0"/>
          <w:divBdr>
            <w:top w:val="none" w:sz="0" w:space="0" w:color="auto"/>
            <w:left w:val="none" w:sz="0" w:space="0" w:color="auto"/>
            <w:bottom w:val="none" w:sz="0" w:space="0" w:color="auto"/>
            <w:right w:val="none" w:sz="0" w:space="0" w:color="auto"/>
          </w:divBdr>
        </w:div>
      </w:divsChild>
    </w:div>
    <w:div w:id="2079555146">
      <w:bodyDiv w:val="1"/>
      <w:marLeft w:val="0"/>
      <w:marRight w:val="0"/>
      <w:marTop w:val="0"/>
      <w:marBottom w:val="0"/>
      <w:divBdr>
        <w:top w:val="none" w:sz="0" w:space="0" w:color="auto"/>
        <w:left w:val="none" w:sz="0" w:space="0" w:color="auto"/>
        <w:bottom w:val="none" w:sz="0" w:space="0" w:color="auto"/>
        <w:right w:val="none" w:sz="0" w:space="0" w:color="auto"/>
      </w:divBdr>
    </w:div>
    <w:div w:id="213027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5.bin"/><Relationship Id="rId21" Type="http://schemas.openxmlformats.org/officeDocument/2006/relationships/image" Target="media/image9.png"/><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image" Target="media/image33.wmf"/><Relationship Id="rId89" Type="http://schemas.openxmlformats.org/officeDocument/2006/relationships/oleObject" Target="embeddings/oleObject48.bin"/><Relationship Id="rId112" Type="http://schemas.openxmlformats.org/officeDocument/2006/relationships/oleObject" Target="embeddings/oleObject62.bin"/><Relationship Id="rId133" Type="http://schemas.openxmlformats.org/officeDocument/2006/relationships/oleObject" Target="embeddings/oleObject74.bin"/><Relationship Id="rId138" Type="http://schemas.openxmlformats.org/officeDocument/2006/relationships/image" Target="media/image54.wmf"/><Relationship Id="rId154" Type="http://schemas.openxmlformats.org/officeDocument/2006/relationships/oleObject" Target="embeddings/oleObject90.bin"/><Relationship Id="rId159" Type="http://schemas.openxmlformats.org/officeDocument/2006/relationships/image" Target="media/image60.wmf"/><Relationship Id="rId175" Type="http://schemas.openxmlformats.org/officeDocument/2006/relationships/image" Target="media/image65.wmf"/><Relationship Id="rId170" Type="http://schemas.openxmlformats.org/officeDocument/2006/relationships/oleObject" Target="embeddings/oleObject101.bin"/><Relationship Id="rId191" Type="http://schemas.openxmlformats.org/officeDocument/2006/relationships/oleObject" Target="embeddings/oleObject114.bin"/><Relationship Id="rId196" Type="http://schemas.microsoft.com/office/2011/relationships/people" Target="people.xml"/><Relationship Id="rId16" Type="http://schemas.openxmlformats.org/officeDocument/2006/relationships/oleObject" Target="embeddings/oleObject3.bin"/><Relationship Id="rId107" Type="http://schemas.openxmlformats.org/officeDocument/2006/relationships/oleObject" Target="embeddings/oleObject59.bin"/><Relationship Id="rId11" Type="http://schemas.openxmlformats.org/officeDocument/2006/relationships/image" Target="media/image4.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oleObject" Target="embeddings/oleObject24.bin"/><Relationship Id="rId58" Type="http://schemas.openxmlformats.org/officeDocument/2006/relationships/image" Target="media/image25.wmf"/><Relationship Id="rId74" Type="http://schemas.openxmlformats.org/officeDocument/2006/relationships/oleObject" Target="embeddings/oleObject38.bin"/><Relationship Id="rId79" Type="http://schemas.openxmlformats.org/officeDocument/2006/relationships/oleObject" Target="embeddings/oleObject41.bin"/><Relationship Id="rId102" Type="http://schemas.openxmlformats.org/officeDocument/2006/relationships/image" Target="media/image40.wmf"/><Relationship Id="rId123" Type="http://schemas.openxmlformats.org/officeDocument/2006/relationships/oleObject" Target="embeddings/oleObject68.bin"/><Relationship Id="rId128" Type="http://schemas.openxmlformats.org/officeDocument/2006/relationships/image" Target="media/image51.wmf"/><Relationship Id="rId144" Type="http://schemas.openxmlformats.org/officeDocument/2006/relationships/oleObject" Target="embeddings/oleObject83.bin"/><Relationship Id="rId149" Type="http://schemas.openxmlformats.org/officeDocument/2006/relationships/image" Target="media/image55.wmf"/><Relationship Id="rId5" Type="http://schemas.openxmlformats.org/officeDocument/2006/relationships/webSettings" Target="webSettings.xml"/><Relationship Id="rId90" Type="http://schemas.openxmlformats.org/officeDocument/2006/relationships/image" Target="media/image35.wmf"/><Relationship Id="rId95" Type="http://schemas.openxmlformats.org/officeDocument/2006/relationships/oleObject" Target="embeddings/oleObject51.bin"/><Relationship Id="rId160" Type="http://schemas.openxmlformats.org/officeDocument/2006/relationships/oleObject" Target="embeddings/oleObject93.bin"/><Relationship Id="rId165" Type="http://schemas.openxmlformats.org/officeDocument/2006/relationships/oleObject" Target="embeddings/oleObject97.bin"/><Relationship Id="rId181" Type="http://schemas.openxmlformats.org/officeDocument/2006/relationships/oleObject" Target="embeddings/oleObject108.bin"/><Relationship Id="rId186" Type="http://schemas.openxmlformats.org/officeDocument/2006/relationships/image" Target="media/image69.wmf"/><Relationship Id="rId22" Type="http://schemas.openxmlformats.org/officeDocument/2006/relationships/image" Target="media/image10.wmf"/><Relationship Id="rId27" Type="http://schemas.openxmlformats.org/officeDocument/2006/relationships/oleObject" Target="embeddings/oleObject9.bin"/><Relationship Id="rId43" Type="http://schemas.openxmlformats.org/officeDocument/2006/relationships/image" Target="media/image18.wmf"/><Relationship Id="rId48" Type="http://schemas.openxmlformats.org/officeDocument/2006/relationships/oleObject" Target="embeddings/oleObject21.bin"/><Relationship Id="rId64" Type="http://schemas.openxmlformats.org/officeDocument/2006/relationships/image" Target="media/image27.wmf"/><Relationship Id="rId69" Type="http://schemas.openxmlformats.org/officeDocument/2006/relationships/oleObject" Target="embeddings/oleObject34.bin"/><Relationship Id="rId113" Type="http://schemas.openxmlformats.org/officeDocument/2006/relationships/oleObject" Target="embeddings/oleObject63.bin"/><Relationship Id="rId118" Type="http://schemas.openxmlformats.org/officeDocument/2006/relationships/image" Target="media/image46.wmf"/><Relationship Id="rId134" Type="http://schemas.openxmlformats.org/officeDocument/2006/relationships/oleObject" Target="embeddings/oleObject75.bin"/><Relationship Id="rId139" Type="http://schemas.openxmlformats.org/officeDocument/2006/relationships/oleObject" Target="embeddings/oleObject78.bin"/><Relationship Id="rId80" Type="http://schemas.openxmlformats.org/officeDocument/2006/relationships/image" Target="media/image32.wmf"/><Relationship Id="rId85" Type="http://schemas.openxmlformats.org/officeDocument/2006/relationships/oleObject" Target="embeddings/oleObject45.bin"/><Relationship Id="rId150" Type="http://schemas.openxmlformats.org/officeDocument/2006/relationships/oleObject" Target="embeddings/oleObject88.bin"/><Relationship Id="rId155" Type="http://schemas.openxmlformats.org/officeDocument/2006/relationships/image" Target="media/image58.wmf"/><Relationship Id="rId171" Type="http://schemas.openxmlformats.org/officeDocument/2006/relationships/image" Target="media/image63.wmf"/><Relationship Id="rId176" Type="http://schemas.openxmlformats.org/officeDocument/2006/relationships/oleObject" Target="embeddings/oleObject104.bin"/><Relationship Id="rId192" Type="http://schemas.openxmlformats.org/officeDocument/2006/relationships/oleObject" Target="embeddings/oleObject115.bin"/><Relationship Id="rId12" Type="http://schemas.openxmlformats.org/officeDocument/2006/relationships/oleObject" Target="embeddings/oleObject1.bin"/><Relationship Id="rId17"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6.bin"/><Relationship Id="rId108" Type="http://schemas.openxmlformats.org/officeDocument/2006/relationships/oleObject" Target="embeddings/oleObject60.bin"/><Relationship Id="rId124" Type="http://schemas.openxmlformats.org/officeDocument/2006/relationships/image" Target="media/image49.wmf"/><Relationship Id="rId129" Type="http://schemas.openxmlformats.org/officeDocument/2006/relationships/oleObject" Target="embeddings/oleObject71.bin"/><Relationship Id="rId54" Type="http://schemas.openxmlformats.org/officeDocument/2006/relationships/image" Target="media/image23.wmf"/><Relationship Id="rId70" Type="http://schemas.openxmlformats.org/officeDocument/2006/relationships/oleObject" Target="embeddings/oleObject35.bin"/><Relationship Id="rId75" Type="http://schemas.openxmlformats.org/officeDocument/2006/relationships/image" Target="media/image30.wmf"/><Relationship Id="rId91" Type="http://schemas.openxmlformats.org/officeDocument/2006/relationships/oleObject" Target="embeddings/oleObject49.bin"/><Relationship Id="rId96" Type="http://schemas.openxmlformats.org/officeDocument/2006/relationships/image" Target="media/image38.wmf"/><Relationship Id="rId140" Type="http://schemas.openxmlformats.org/officeDocument/2006/relationships/oleObject" Target="embeddings/oleObject79.bin"/><Relationship Id="rId145" Type="http://schemas.openxmlformats.org/officeDocument/2006/relationships/oleObject" Target="embeddings/oleObject84.bin"/><Relationship Id="rId161" Type="http://schemas.openxmlformats.org/officeDocument/2006/relationships/image" Target="media/image61.wmf"/><Relationship Id="rId166" Type="http://schemas.openxmlformats.org/officeDocument/2006/relationships/oleObject" Target="embeddings/oleObject98.bin"/><Relationship Id="rId182" Type="http://schemas.openxmlformats.org/officeDocument/2006/relationships/image" Target="media/image67.wmf"/><Relationship Id="rId187" Type="http://schemas.openxmlformats.org/officeDocument/2006/relationships/oleObject" Target="embeddings/oleObject111.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44.wmf"/><Relationship Id="rId119" Type="http://schemas.openxmlformats.org/officeDocument/2006/relationships/oleObject" Target="embeddings/oleObject66.bin"/><Relationship Id="rId44" Type="http://schemas.openxmlformats.org/officeDocument/2006/relationships/oleObject" Target="embeddings/oleObject19.bin"/><Relationship Id="rId60" Type="http://schemas.openxmlformats.org/officeDocument/2006/relationships/oleObject" Target="embeddings/oleObject28.bin"/><Relationship Id="rId65" Type="http://schemas.openxmlformats.org/officeDocument/2006/relationships/oleObject" Target="embeddings/oleObject31.bin"/><Relationship Id="rId81" Type="http://schemas.openxmlformats.org/officeDocument/2006/relationships/oleObject" Target="embeddings/oleObject42.bin"/><Relationship Id="rId86" Type="http://schemas.openxmlformats.org/officeDocument/2006/relationships/image" Target="media/image34.wmf"/><Relationship Id="rId130" Type="http://schemas.openxmlformats.org/officeDocument/2006/relationships/image" Target="media/image52.wmf"/><Relationship Id="rId135" Type="http://schemas.openxmlformats.org/officeDocument/2006/relationships/oleObject" Target="embeddings/oleObject76.bin"/><Relationship Id="rId151" Type="http://schemas.openxmlformats.org/officeDocument/2006/relationships/image" Target="media/image56.wmf"/><Relationship Id="rId156" Type="http://schemas.openxmlformats.org/officeDocument/2006/relationships/oleObject" Target="embeddings/oleObject91.bin"/><Relationship Id="rId177" Type="http://schemas.openxmlformats.org/officeDocument/2006/relationships/oleObject" Target="embeddings/oleObject105.bin"/><Relationship Id="rId172" Type="http://schemas.openxmlformats.org/officeDocument/2006/relationships/oleObject" Target="embeddings/oleObject102.bin"/><Relationship Id="rId193" Type="http://schemas.openxmlformats.org/officeDocument/2006/relationships/oleObject" Target="embeddings/oleObject116.bin"/><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image" Target="media/image16.wmf"/><Relationship Id="rId109" Type="http://schemas.openxmlformats.org/officeDocument/2006/relationships/image" Target="media/image42.wmf"/><Relationship Id="rId34" Type="http://schemas.openxmlformats.org/officeDocument/2006/relationships/oleObject" Target="embeddings/oleObject14.bin"/><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oleObject" Target="embeddings/oleObject39.bin"/><Relationship Id="rId97" Type="http://schemas.openxmlformats.org/officeDocument/2006/relationships/oleObject" Target="embeddings/oleObject52.bin"/><Relationship Id="rId104" Type="http://schemas.openxmlformats.org/officeDocument/2006/relationships/oleObject" Target="embeddings/oleObject57.bin"/><Relationship Id="rId120" Type="http://schemas.openxmlformats.org/officeDocument/2006/relationships/image" Target="media/image47.wmf"/><Relationship Id="rId125" Type="http://schemas.openxmlformats.org/officeDocument/2006/relationships/oleObject" Target="embeddings/oleObject69.bin"/><Relationship Id="rId141" Type="http://schemas.openxmlformats.org/officeDocument/2006/relationships/oleObject" Target="embeddings/oleObject80.bin"/><Relationship Id="rId146" Type="http://schemas.openxmlformats.org/officeDocument/2006/relationships/oleObject" Target="embeddings/oleObject85.bin"/><Relationship Id="rId167" Type="http://schemas.openxmlformats.org/officeDocument/2006/relationships/oleObject" Target="embeddings/oleObject99.bin"/><Relationship Id="rId188" Type="http://schemas.openxmlformats.org/officeDocument/2006/relationships/image" Target="media/image70.wmf"/><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image" Target="media/image36.wmf"/><Relationship Id="rId162" Type="http://schemas.openxmlformats.org/officeDocument/2006/relationships/oleObject" Target="embeddings/oleObject94.bin"/><Relationship Id="rId183" Type="http://schemas.openxmlformats.org/officeDocument/2006/relationships/oleObject" Target="embeddings/oleObject109.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11.wmf"/><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image" Target="media/image28.wmf"/><Relationship Id="rId87" Type="http://schemas.openxmlformats.org/officeDocument/2006/relationships/oleObject" Target="embeddings/oleObject46.bin"/><Relationship Id="rId110" Type="http://schemas.openxmlformats.org/officeDocument/2006/relationships/oleObject" Target="embeddings/oleObject61.bin"/><Relationship Id="rId115" Type="http://schemas.openxmlformats.org/officeDocument/2006/relationships/oleObject" Target="embeddings/oleObject64.bin"/><Relationship Id="rId131" Type="http://schemas.openxmlformats.org/officeDocument/2006/relationships/oleObject" Target="embeddings/oleObject72.bin"/><Relationship Id="rId136" Type="http://schemas.openxmlformats.org/officeDocument/2006/relationships/image" Target="media/image53.wmf"/><Relationship Id="rId157" Type="http://schemas.openxmlformats.org/officeDocument/2006/relationships/image" Target="media/image59.wmf"/><Relationship Id="rId178" Type="http://schemas.openxmlformats.org/officeDocument/2006/relationships/oleObject" Target="embeddings/oleObject106.bin"/><Relationship Id="rId61" Type="http://schemas.openxmlformats.org/officeDocument/2006/relationships/oleObject" Target="embeddings/oleObject29.bin"/><Relationship Id="rId82" Type="http://schemas.openxmlformats.org/officeDocument/2006/relationships/oleObject" Target="embeddings/oleObject43.bin"/><Relationship Id="rId152" Type="http://schemas.openxmlformats.org/officeDocument/2006/relationships/oleObject" Target="embeddings/oleObject89.bin"/><Relationship Id="rId173" Type="http://schemas.openxmlformats.org/officeDocument/2006/relationships/image" Target="media/image64.wmf"/><Relationship Id="rId194" Type="http://schemas.openxmlformats.org/officeDocument/2006/relationships/fontTable" Target="fontTable.xml"/><Relationship Id="rId19" Type="http://schemas.openxmlformats.org/officeDocument/2006/relationships/oleObject" Target="embeddings/oleObject5.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4.wmf"/><Relationship Id="rId56" Type="http://schemas.openxmlformats.org/officeDocument/2006/relationships/image" Target="media/image24.wmf"/><Relationship Id="rId77" Type="http://schemas.openxmlformats.org/officeDocument/2006/relationships/oleObject" Target="embeddings/oleObject40.bin"/><Relationship Id="rId100" Type="http://schemas.openxmlformats.org/officeDocument/2006/relationships/image" Target="media/image39.wmf"/><Relationship Id="rId105" Type="http://schemas.openxmlformats.org/officeDocument/2006/relationships/oleObject" Target="embeddings/oleObject58.bin"/><Relationship Id="rId126" Type="http://schemas.openxmlformats.org/officeDocument/2006/relationships/image" Target="media/image50.wmf"/><Relationship Id="rId147" Type="http://schemas.openxmlformats.org/officeDocument/2006/relationships/oleObject" Target="embeddings/oleObject86.bin"/><Relationship Id="rId168" Type="http://schemas.openxmlformats.org/officeDocument/2006/relationships/image" Target="media/image62.wmf"/><Relationship Id="rId8" Type="http://schemas.openxmlformats.org/officeDocument/2006/relationships/image" Target="media/image1.png"/><Relationship Id="rId51" Type="http://schemas.openxmlformats.org/officeDocument/2006/relationships/oleObject" Target="embeddings/oleObject23.bin"/><Relationship Id="rId72" Type="http://schemas.openxmlformats.org/officeDocument/2006/relationships/oleObject" Target="embeddings/oleObject36.bin"/><Relationship Id="rId93" Type="http://schemas.openxmlformats.org/officeDocument/2006/relationships/oleObject" Target="embeddings/oleObject50.bin"/><Relationship Id="rId98" Type="http://schemas.openxmlformats.org/officeDocument/2006/relationships/oleObject" Target="embeddings/oleObject53.bin"/><Relationship Id="rId121" Type="http://schemas.openxmlformats.org/officeDocument/2006/relationships/oleObject" Target="embeddings/oleObject67.bin"/><Relationship Id="rId142" Type="http://schemas.openxmlformats.org/officeDocument/2006/relationships/oleObject" Target="embeddings/oleObject81.bin"/><Relationship Id="rId163" Type="http://schemas.openxmlformats.org/officeDocument/2006/relationships/oleObject" Target="embeddings/oleObject95.bin"/><Relationship Id="rId184" Type="http://schemas.openxmlformats.org/officeDocument/2006/relationships/image" Target="media/image68.wmf"/><Relationship Id="rId189" Type="http://schemas.openxmlformats.org/officeDocument/2006/relationships/oleObject" Target="embeddings/oleObject112.bin"/><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oleObject" Target="embeddings/oleObject20.bin"/><Relationship Id="rId67" Type="http://schemas.openxmlformats.org/officeDocument/2006/relationships/oleObject" Target="embeddings/oleObject32.bin"/><Relationship Id="rId116" Type="http://schemas.openxmlformats.org/officeDocument/2006/relationships/image" Target="media/image45.wmf"/><Relationship Id="rId137" Type="http://schemas.openxmlformats.org/officeDocument/2006/relationships/oleObject" Target="embeddings/oleObject77.bin"/><Relationship Id="rId158" Type="http://schemas.openxmlformats.org/officeDocument/2006/relationships/oleObject" Target="embeddings/oleObject92.bin"/><Relationship Id="rId20" Type="http://schemas.openxmlformats.org/officeDocument/2006/relationships/image" Target="media/image8.emf"/><Relationship Id="rId41" Type="http://schemas.openxmlformats.org/officeDocument/2006/relationships/image" Target="media/image17.wmf"/><Relationship Id="rId62" Type="http://schemas.openxmlformats.org/officeDocument/2006/relationships/image" Target="media/image26.wmf"/><Relationship Id="rId83" Type="http://schemas.openxmlformats.org/officeDocument/2006/relationships/oleObject" Target="embeddings/oleObject44.bin"/><Relationship Id="rId88" Type="http://schemas.openxmlformats.org/officeDocument/2006/relationships/oleObject" Target="embeddings/oleObject47.bin"/><Relationship Id="rId111" Type="http://schemas.openxmlformats.org/officeDocument/2006/relationships/image" Target="media/image43.wmf"/><Relationship Id="rId132" Type="http://schemas.openxmlformats.org/officeDocument/2006/relationships/oleObject" Target="embeddings/oleObject73.bin"/><Relationship Id="rId153" Type="http://schemas.openxmlformats.org/officeDocument/2006/relationships/image" Target="media/image57.wmf"/><Relationship Id="rId174" Type="http://schemas.openxmlformats.org/officeDocument/2006/relationships/oleObject" Target="embeddings/oleObject103.bin"/><Relationship Id="rId179" Type="http://schemas.openxmlformats.org/officeDocument/2006/relationships/oleObject" Target="embeddings/oleObject107.bin"/><Relationship Id="rId195" Type="http://schemas.openxmlformats.org/officeDocument/2006/relationships/theme" Target="theme/theme1.xml"/><Relationship Id="rId190" Type="http://schemas.openxmlformats.org/officeDocument/2006/relationships/oleObject" Target="embeddings/oleObject113.bin"/><Relationship Id="rId15" Type="http://schemas.openxmlformats.org/officeDocument/2006/relationships/image" Target="media/image6.wmf"/><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41.wmf"/><Relationship Id="rId127" Type="http://schemas.openxmlformats.org/officeDocument/2006/relationships/oleObject" Target="embeddings/oleObject70.bin"/><Relationship Id="rId10" Type="http://schemas.openxmlformats.org/officeDocument/2006/relationships/image" Target="media/image3.png"/><Relationship Id="rId31" Type="http://schemas.openxmlformats.org/officeDocument/2006/relationships/oleObject" Target="embeddings/oleObject11.bin"/><Relationship Id="rId52" Type="http://schemas.openxmlformats.org/officeDocument/2006/relationships/image" Target="media/image22.wmf"/><Relationship Id="rId73" Type="http://schemas.openxmlformats.org/officeDocument/2006/relationships/oleObject" Target="embeddings/oleObject37.bin"/><Relationship Id="rId78" Type="http://schemas.openxmlformats.org/officeDocument/2006/relationships/image" Target="media/image31.wmf"/><Relationship Id="rId94" Type="http://schemas.openxmlformats.org/officeDocument/2006/relationships/image" Target="media/image37.wmf"/><Relationship Id="rId99" Type="http://schemas.openxmlformats.org/officeDocument/2006/relationships/oleObject" Target="embeddings/oleObject54.bin"/><Relationship Id="rId101" Type="http://schemas.openxmlformats.org/officeDocument/2006/relationships/oleObject" Target="embeddings/oleObject55.bin"/><Relationship Id="rId122" Type="http://schemas.openxmlformats.org/officeDocument/2006/relationships/image" Target="media/image48.wmf"/><Relationship Id="rId143" Type="http://schemas.openxmlformats.org/officeDocument/2006/relationships/oleObject" Target="embeddings/oleObject82.bin"/><Relationship Id="rId148" Type="http://schemas.openxmlformats.org/officeDocument/2006/relationships/oleObject" Target="embeddings/oleObject87.bin"/><Relationship Id="rId164" Type="http://schemas.openxmlformats.org/officeDocument/2006/relationships/oleObject" Target="embeddings/oleObject96.bin"/><Relationship Id="rId169" Type="http://schemas.openxmlformats.org/officeDocument/2006/relationships/oleObject" Target="embeddings/oleObject100.bin"/><Relationship Id="rId185" Type="http://schemas.openxmlformats.org/officeDocument/2006/relationships/oleObject" Target="embeddings/oleObject110.bin"/><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66.wmf"/><Relationship Id="rId26"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83B9F-97E5-4B97-A33D-9E05A8431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5431</Words>
  <Characters>30961</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jialing liu</dc:creator>
  <cp:lastModifiedBy>W90975</cp:lastModifiedBy>
  <cp:revision>6</cp:revision>
  <dcterms:created xsi:type="dcterms:W3CDTF">2018-02-15T21:26:00Z</dcterms:created>
  <dcterms:modified xsi:type="dcterms:W3CDTF">2018-02-16T20:14:00Z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(3)8eeunlWZjvoa5etx61ztdet3JwARXWVw5L18egrkgUleFBEPLbKwg0zVexxSX8PsSDwmTjcd
1C3VMaa1AMlWuJeQMfgrnOVqi/yvCZ8S/RcXPHWew3v8Dg2abqIsp+gxz0fDnAacA/clscCx
xt1qvc9YgyfehOrmSk7aYv4daO8Kor2H4dl7wFs23thA6tpxEgXFheyGxOgJReZwJZKkuyEx
i2Kt+s69N7Ra6UYZak</vt:lpwstr>
  </property>
  <property fmtid="{D5CDD505-2E9C-101B-9397-08002B2CF9AE}" pid="3" name="_2015_ms_pID_7253431">
    <vt:lpwstr>amzKo1mrhOim2I4zjrCvOcYysa6f01x0pa5q0iC4QuV0S+6f9doiIe
DbGRCVrZl8s1lt9lkQaUJNgnF9v86MSlszQbDXCdWCaVSPBN3GoS9smvUDQSn98UFQKRX063
rSbDcpPz8/+TYIoxDL9ebPCf0tu9tRhJypqgxIgziSeJR1KfnpOZPjt+UyxfgXAFW37td0jV
8Z7XGAOT+HweHcgoMa4drvaQj350bRd08Rbj</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1518639737</vt:lpwstr>
  </property>
</Properties>
</file>