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DCF" w:rsidRDefault="003A7DCF" w:rsidP="003A7DCF">
      <w:pPr>
        <w:tabs>
          <w:tab w:val="center" w:pos="4536"/>
          <w:tab w:val="right" w:pos="9072"/>
        </w:tabs>
        <w:rPr>
          <w:b/>
          <w:noProof/>
          <w:kern w:val="2"/>
          <w:lang w:eastAsia="zh-CN"/>
        </w:rPr>
      </w:pPr>
      <w:r w:rsidRPr="003A7DCF">
        <w:rPr>
          <w:b/>
          <w:noProof/>
          <w:kern w:val="2"/>
          <w:lang w:eastAsia="zh-CN"/>
        </w:rPr>
        <w:t>3GPP TSG RAN WG1 Meeting</w:t>
      </w:r>
      <w:r w:rsidR="00DE3E58">
        <w:rPr>
          <w:b/>
          <w:noProof/>
          <w:kern w:val="2"/>
          <w:lang w:eastAsia="zh-CN"/>
        </w:rPr>
        <w:t xml:space="preserve"> #92</w:t>
      </w:r>
      <w:r w:rsidRPr="003A7DCF">
        <w:rPr>
          <w:b/>
          <w:noProof/>
          <w:kern w:val="2"/>
          <w:lang w:eastAsia="zh-CN"/>
        </w:rPr>
        <w:tab/>
      </w:r>
      <w:r w:rsidR="006D03CA">
        <w:rPr>
          <w:b/>
          <w:noProof/>
          <w:kern w:val="2"/>
          <w:lang w:eastAsia="zh-CN"/>
        </w:rPr>
        <w:t xml:space="preserve">                                                  </w:t>
      </w:r>
      <w:r w:rsidRPr="003A7DCF">
        <w:rPr>
          <w:b/>
          <w:noProof/>
          <w:kern w:val="2"/>
          <w:lang w:eastAsia="zh-CN"/>
        </w:rPr>
        <w:tab/>
      </w:r>
      <w:r w:rsidR="006D03CA">
        <w:rPr>
          <w:b/>
          <w:noProof/>
          <w:kern w:val="2"/>
          <w:lang w:eastAsia="zh-CN"/>
        </w:rPr>
        <w:t xml:space="preserve">       </w:t>
      </w:r>
      <w:r>
        <w:rPr>
          <w:b/>
          <w:noProof/>
          <w:kern w:val="2"/>
          <w:lang w:eastAsia="zh-CN"/>
        </w:rPr>
        <w:t xml:space="preserve">         </w:t>
      </w:r>
      <w:r w:rsidR="00EF38B1" w:rsidRPr="00EF38B1">
        <w:rPr>
          <w:b/>
          <w:noProof/>
          <w:kern w:val="2"/>
          <w:lang w:eastAsia="zh-CN"/>
        </w:rPr>
        <w:t>R1-1801458</w:t>
      </w:r>
    </w:p>
    <w:p w:rsidR="003A7DCF" w:rsidRDefault="00DE3E58" w:rsidP="003A7DCF">
      <w:pPr>
        <w:tabs>
          <w:tab w:val="center" w:pos="4536"/>
          <w:tab w:val="right" w:pos="9072"/>
        </w:tabs>
        <w:rPr>
          <w:b/>
          <w:kern w:val="2"/>
          <w:lang w:eastAsia="zh-CN"/>
        </w:rPr>
      </w:pPr>
      <w:r>
        <w:rPr>
          <w:b/>
          <w:noProof/>
          <w:kern w:val="2"/>
          <w:lang w:eastAsia="zh-CN"/>
        </w:rPr>
        <w:t>Athens</w:t>
      </w:r>
      <w:r w:rsidR="003A7DCF" w:rsidRPr="003A7DCF">
        <w:rPr>
          <w:b/>
          <w:noProof/>
          <w:kern w:val="2"/>
          <w:lang w:eastAsia="zh-CN"/>
        </w:rPr>
        <w:t xml:space="preserve">, </w:t>
      </w:r>
      <w:r>
        <w:rPr>
          <w:b/>
          <w:noProof/>
          <w:kern w:val="2"/>
          <w:lang w:eastAsia="zh-CN"/>
        </w:rPr>
        <w:t>Greece</w:t>
      </w:r>
      <w:r w:rsidR="003A7DCF" w:rsidRPr="003A7DCF">
        <w:rPr>
          <w:b/>
          <w:noProof/>
          <w:kern w:val="2"/>
          <w:lang w:eastAsia="zh-CN"/>
        </w:rPr>
        <w:t xml:space="preserve">, </w:t>
      </w:r>
      <w:r>
        <w:rPr>
          <w:b/>
          <w:noProof/>
          <w:kern w:val="2"/>
          <w:lang w:eastAsia="zh-CN"/>
        </w:rPr>
        <w:t>February</w:t>
      </w:r>
      <w:r w:rsidR="003A7DCF" w:rsidRPr="003A7DCF">
        <w:rPr>
          <w:b/>
          <w:noProof/>
          <w:kern w:val="2"/>
          <w:lang w:eastAsia="zh-CN"/>
        </w:rPr>
        <w:t xml:space="preserve"> 2</w:t>
      </w:r>
      <w:r>
        <w:rPr>
          <w:b/>
          <w:noProof/>
          <w:kern w:val="2"/>
          <w:lang w:eastAsia="zh-CN"/>
        </w:rPr>
        <w:t>6</w:t>
      </w:r>
      <w:r>
        <w:rPr>
          <w:b/>
          <w:noProof/>
          <w:kern w:val="2"/>
          <w:vertAlign w:val="superscript"/>
          <w:lang w:eastAsia="zh-CN"/>
        </w:rPr>
        <w:t>th</w:t>
      </w:r>
      <w:r w:rsidR="009F5846">
        <w:rPr>
          <w:b/>
          <w:noProof/>
          <w:kern w:val="2"/>
          <w:lang w:eastAsia="zh-CN"/>
        </w:rPr>
        <w:t xml:space="preserve"> </w:t>
      </w:r>
      <w:r w:rsidR="003A7DCF" w:rsidRPr="003A7DCF">
        <w:rPr>
          <w:b/>
          <w:noProof/>
          <w:kern w:val="2"/>
          <w:lang w:eastAsia="zh-CN"/>
        </w:rPr>
        <w:t xml:space="preserve">– </w:t>
      </w:r>
      <w:r>
        <w:rPr>
          <w:b/>
          <w:noProof/>
          <w:kern w:val="2"/>
          <w:lang w:eastAsia="zh-CN"/>
        </w:rPr>
        <w:t xml:space="preserve">March </w:t>
      </w:r>
      <w:r w:rsidR="003A7DCF" w:rsidRPr="003A7DCF">
        <w:rPr>
          <w:b/>
          <w:noProof/>
          <w:kern w:val="2"/>
          <w:lang w:eastAsia="zh-CN"/>
        </w:rPr>
        <w:t>2</w:t>
      </w:r>
      <w:r>
        <w:rPr>
          <w:b/>
          <w:noProof/>
          <w:kern w:val="2"/>
          <w:vertAlign w:val="superscript"/>
          <w:lang w:eastAsia="zh-CN"/>
        </w:rPr>
        <w:t>nd</w:t>
      </w:r>
      <w:r w:rsidR="003A7DCF" w:rsidRPr="003A7DCF">
        <w:rPr>
          <w:b/>
          <w:noProof/>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E3E58" w:rsidRPr="00DE3E58">
        <w:rPr>
          <w:b/>
          <w:kern w:val="2"/>
          <w:lang w:eastAsia="zh-CN"/>
        </w:rPr>
        <w:t>7.1.2.3.3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E3E58" w:rsidRPr="00DE3E58">
        <w:rPr>
          <w:b/>
          <w:kern w:val="2"/>
          <w:lang w:eastAsia="zh-CN"/>
        </w:rPr>
        <w:t>Remaining issues on DMRS design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rsidP="001472AA">
      <w:pPr>
        <w:pStyle w:val="Heading1"/>
        <w:spacing w:before="240"/>
        <w:ind w:left="431" w:hanging="431"/>
      </w:pPr>
      <w:bookmarkStart w:id="0" w:name="_Ref124589705"/>
      <w:bookmarkStart w:id="1" w:name="_Ref129681862"/>
      <w:r w:rsidRPr="00CF195E">
        <w:t>Introduction</w:t>
      </w:r>
      <w:bookmarkEnd w:id="0"/>
      <w:bookmarkEnd w:id="1"/>
    </w:p>
    <w:p w:rsidR="00170FE3" w:rsidRDefault="00EF38B1" w:rsidP="00DE16D9">
      <w:bookmarkStart w:id="2" w:name="_Ref129681832"/>
      <w:r>
        <w:rPr>
          <w:lang w:eastAsia="ja-JP"/>
        </w:rPr>
        <w:t xml:space="preserve">After </w:t>
      </w:r>
      <w:r w:rsidR="009C7579">
        <w:rPr>
          <w:lang w:eastAsia="ja-JP"/>
        </w:rPr>
        <w:t xml:space="preserve">previous </w:t>
      </w:r>
      <w:r w:rsidR="00B86FAC">
        <w:rPr>
          <w:lang w:eastAsia="ja-JP"/>
        </w:rPr>
        <w:t>meeting</w:t>
      </w:r>
      <w:r w:rsidR="009C7579">
        <w:rPr>
          <w:lang w:eastAsia="ja-JP"/>
        </w:rPr>
        <w:t>s</w:t>
      </w:r>
      <w:r w:rsidR="00002641">
        <w:rPr>
          <w:lang w:eastAsia="ja-JP"/>
        </w:rPr>
        <w:t xml:space="preserve"> [1]</w:t>
      </w:r>
      <w:r w:rsidR="0075203D">
        <w:rPr>
          <w:lang w:eastAsia="ja-JP"/>
        </w:rPr>
        <w:t>-[4]</w:t>
      </w:r>
      <w:r w:rsidR="00B86FAC">
        <w:rPr>
          <w:lang w:eastAsia="ja-JP"/>
        </w:rPr>
        <w:t xml:space="preserve">, most aspects of DMRS have </w:t>
      </w:r>
      <w:proofErr w:type="gramStart"/>
      <w:r w:rsidR="00B86FAC">
        <w:rPr>
          <w:lang w:eastAsia="ja-JP"/>
        </w:rPr>
        <w:t>be</w:t>
      </w:r>
      <w:proofErr w:type="gramEnd"/>
      <w:r w:rsidR="00B86FAC">
        <w:rPr>
          <w:lang w:eastAsia="ja-JP"/>
        </w:rPr>
        <w:t xml:space="preserve"> finished</w:t>
      </w:r>
      <w:r w:rsidR="005A2CA1">
        <w:rPr>
          <w:lang w:eastAsia="ja-JP"/>
        </w:rPr>
        <w:t xml:space="preserve"> and have been captured in </w:t>
      </w:r>
      <w:r w:rsidR="0099469D">
        <w:rPr>
          <w:lang w:eastAsia="ja-JP"/>
        </w:rPr>
        <w:t>specifications</w:t>
      </w:r>
      <w:r w:rsidR="00B86FAC">
        <w:rPr>
          <w:lang w:eastAsia="ja-JP"/>
        </w:rPr>
        <w:t>.</w:t>
      </w:r>
      <w:r w:rsidR="00F32646">
        <w:rPr>
          <w:lang w:eastAsia="ja-JP"/>
        </w:rPr>
        <w:t xml:space="preserve"> </w:t>
      </w:r>
      <w:r>
        <w:rPr>
          <w:lang w:eastAsia="ja-JP"/>
        </w:rPr>
        <w:t>T</w:t>
      </w:r>
      <w:r w:rsidR="009F05E4">
        <w:rPr>
          <w:lang w:eastAsia="ja-JP"/>
        </w:rPr>
        <w:t xml:space="preserve">his contribution </w:t>
      </w:r>
      <w:r w:rsidR="0099469D">
        <w:rPr>
          <w:lang w:eastAsia="ja-JP"/>
        </w:rPr>
        <w:t>considers</w:t>
      </w:r>
      <w:r w:rsidR="00A74AB2">
        <w:rPr>
          <w:lang w:eastAsia="ja-JP"/>
        </w:rPr>
        <w:t xml:space="preserve"> </w:t>
      </w:r>
      <w:r>
        <w:rPr>
          <w:lang w:eastAsia="ja-JP"/>
        </w:rPr>
        <w:t xml:space="preserve">some remaining issues on DMRS </w:t>
      </w:r>
      <w:r w:rsidR="009F05E4" w:rsidRPr="009F05E4">
        <w:rPr>
          <w:lang w:eastAsia="ja-JP"/>
        </w:rPr>
        <w:t xml:space="preserve">and </w:t>
      </w:r>
      <w:r>
        <w:rPr>
          <w:lang w:eastAsia="ja-JP"/>
        </w:rPr>
        <w:t xml:space="preserve">also </w:t>
      </w:r>
      <w:r w:rsidR="00E20840">
        <w:rPr>
          <w:lang w:eastAsia="ja-JP"/>
        </w:rPr>
        <w:t xml:space="preserve">provides our view on </w:t>
      </w:r>
      <w:r w:rsidR="009F05E4" w:rsidRPr="009F05E4">
        <w:rPr>
          <w:lang w:eastAsia="ja-JP"/>
        </w:rPr>
        <w:t>FFS issues</w:t>
      </w:r>
      <w:r>
        <w:rPr>
          <w:lang w:eastAsia="ja-JP"/>
        </w:rPr>
        <w:t xml:space="preserve"> t</w:t>
      </w:r>
      <w:r w:rsidRPr="009F05E4">
        <w:rPr>
          <w:lang w:eastAsia="ja-JP"/>
        </w:rPr>
        <w:t>o complete the specifi</w:t>
      </w:r>
      <w:r>
        <w:rPr>
          <w:lang w:eastAsia="ja-JP"/>
        </w:rPr>
        <w:t>cation and improve its quality</w:t>
      </w:r>
      <w:r w:rsidR="009F05E4" w:rsidRPr="009F05E4">
        <w:rPr>
          <w:lang w:eastAsia="ja-JP"/>
        </w:rPr>
        <w:t>.</w:t>
      </w:r>
      <w:r w:rsidR="00A74AB2">
        <w:rPr>
          <w:lang w:eastAsia="ja-JP"/>
        </w:rPr>
        <w:t xml:space="preserve"> </w:t>
      </w:r>
      <w:bookmarkStart w:id="3" w:name="OLE_LINK4"/>
      <w:r w:rsidR="00791460">
        <w:tab/>
      </w:r>
    </w:p>
    <w:bookmarkEnd w:id="3"/>
    <w:p w:rsidR="00C3050C" w:rsidRPr="00C20C22" w:rsidRDefault="00FA132E">
      <w:pPr>
        <w:pStyle w:val="Heading1"/>
        <w:rPr>
          <w:lang w:eastAsia="zh-CN"/>
        </w:rPr>
      </w:pPr>
      <w:r w:rsidRPr="00C20C22">
        <w:rPr>
          <w:lang w:eastAsia="zh-CN"/>
        </w:rPr>
        <w:t>Tables of DMRS locations for PDSCH/PUSCH</w:t>
      </w:r>
    </w:p>
    <w:p w:rsidR="007B0CC7" w:rsidRDefault="002161AF" w:rsidP="00FE0104">
      <w:pPr>
        <w:spacing w:afterLines="50"/>
        <w:rPr>
          <w:lang w:eastAsia="zh-CN"/>
        </w:rPr>
      </w:pPr>
      <w:r>
        <w:rPr>
          <w:lang w:eastAsia="zh-CN"/>
        </w:rPr>
        <w:t>It has been discussed in last meeting that how to determine the DMRS locations for PDSCH/PUSCH</w:t>
      </w:r>
      <w:r w:rsidR="00105686">
        <w:rPr>
          <w:lang w:eastAsia="zh-CN"/>
        </w:rPr>
        <w:t xml:space="preserve">. However, no </w:t>
      </w:r>
      <w:r w:rsidR="00375888">
        <w:rPr>
          <w:lang w:eastAsia="zh-CN"/>
        </w:rPr>
        <w:t xml:space="preserve">clear </w:t>
      </w:r>
      <w:r w:rsidR="00105686">
        <w:rPr>
          <w:lang w:eastAsia="zh-CN"/>
        </w:rPr>
        <w:t xml:space="preserve">agreement has been achieved. </w:t>
      </w:r>
      <w:r w:rsidR="002107C5" w:rsidRPr="00AF7E94">
        <w:rPr>
          <w:lang w:eastAsia="zh-CN"/>
        </w:rPr>
        <w:t xml:space="preserve">Considering </w:t>
      </w:r>
      <w:r w:rsidR="00271ED9">
        <w:rPr>
          <w:lang w:eastAsia="zh-CN"/>
        </w:rPr>
        <w:t xml:space="preserve">the DMRS in time domain </w:t>
      </w:r>
      <w:r w:rsidR="00271ED9" w:rsidRPr="00271ED9">
        <w:rPr>
          <w:lang w:eastAsia="zh-CN"/>
        </w:rPr>
        <w:t>is defined relative to the start of the slot</w:t>
      </w:r>
      <w:r w:rsidR="009F238B">
        <w:rPr>
          <w:lang w:eastAsia="zh-CN"/>
        </w:rPr>
        <w:t xml:space="preserve"> for mapping type A</w:t>
      </w:r>
      <w:r w:rsidR="00271ED9">
        <w:rPr>
          <w:lang w:eastAsia="zh-CN"/>
        </w:rPr>
        <w:t xml:space="preserve"> and </w:t>
      </w:r>
      <w:r w:rsidR="00271ED9" w:rsidRPr="00271ED9">
        <w:rPr>
          <w:lang w:eastAsia="zh-CN"/>
        </w:rPr>
        <w:t>relative to the start of the scheduled PDSCH</w:t>
      </w:r>
      <w:r w:rsidR="00271ED9">
        <w:rPr>
          <w:lang w:eastAsia="zh-CN"/>
        </w:rPr>
        <w:t>/PUSCH</w:t>
      </w:r>
      <w:r w:rsidR="00271ED9" w:rsidRPr="00271ED9">
        <w:rPr>
          <w:lang w:eastAsia="zh-CN"/>
        </w:rPr>
        <w:t xml:space="preserve"> resources</w:t>
      </w:r>
      <w:r w:rsidR="00271ED9">
        <w:rPr>
          <w:lang w:eastAsia="zh-CN"/>
        </w:rPr>
        <w:t xml:space="preserve"> for mapping type B, </w:t>
      </w:r>
      <w:r w:rsidR="009F238B">
        <w:rPr>
          <w:lang w:eastAsia="zh-CN"/>
        </w:rPr>
        <w:t xml:space="preserve">respectively, </w:t>
      </w:r>
      <w:r w:rsidR="00271ED9">
        <w:rPr>
          <w:lang w:eastAsia="zh-CN"/>
        </w:rPr>
        <w:t xml:space="preserve">it is more </w:t>
      </w:r>
      <w:r w:rsidR="00105686">
        <w:rPr>
          <w:lang w:eastAsia="zh-CN"/>
        </w:rPr>
        <w:t>straightforward</w:t>
      </w:r>
      <w:r w:rsidR="00885A97">
        <w:rPr>
          <w:lang w:eastAsia="zh-CN"/>
        </w:rPr>
        <w:t xml:space="preserve"> and </w:t>
      </w:r>
      <w:r w:rsidR="00BF56AC">
        <w:rPr>
          <w:lang w:eastAsia="zh-CN"/>
        </w:rPr>
        <w:t>clear</w:t>
      </w:r>
      <w:r w:rsidR="00271ED9">
        <w:rPr>
          <w:lang w:eastAsia="zh-CN"/>
        </w:rPr>
        <w:t xml:space="preserve"> to determine the additional DMRS location </w:t>
      </w:r>
      <w:r w:rsidR="00271ED9" w:rsidRPr="003C1334">
        <w:rPr>
          <w:lang w:eastAsia="zh-CN"/>
        </w:rPr>
        <w:t xml:space="preserve">by </w:t>
      </w:r>
    </w:p>
    <w:p w:rsidR="007B0CC7" w:rsidRDefault="00271ED9" w:rsidP="0040178B">
      <w:pPr>
        <w:pStyle w:val="ListParagraph"/>
        <w:numPr>
          <w:ilvl w:val="0"/>
          <w:numId w:val="25"/>
        </w:numPr>
        <w:spacing w:before="60" w:after="60"/>
        <w:ind w:left="714" w:firstLineChars="0" w:hanging="357"/>
        <w:rPr>
          <w:lang w:eastAsia="zh-CN"/>
        </w:rPr>
      </w:pPr>
      <w:r w:rsidRPr="003C1334">
        <w:rPr>
          <w:lang w:eastAsia="zh-CN"/>
        </w:rPr>
        <w:t xml:space="preserve">the last OFDM used for PDSCH/PUSCH </w:t>
      </w:r>
      <w:r w:rsidR="007B0CC7">
        <w:rPr>
          <w:lang w:eastAsia="zh-CN"/>
        </w:rPr>
        <w:t xml:space="preserve">of the slot </w:t>
      </w:r>
      <w:r w:rsidRPr="003C1334">
        <w:rPr>
          <w:lang w:eastAsia="zh-CN"/>
        </w:rPr>
        <w:t>for mapping type A</w:t>
      </w:r>
      <w:r w:rsidR="007B0CC7">
        <w:rPr>
          <w:lang w:eastAsia="zh-CN"/>
        </w:rPr>
        <w:t>, and</w:t>
      </w:r>
      <w:r w:rsidR="00290FEE">
        <w:rPr>
          <w:lang w:eastAsia="zh-CN"/>
        </w:rPr>
        <w:t xml:space="preserve"> </w:t>
      </w:r>
    </w:p>
    <w:p w:rsidR="007B0CC7" w:rsidRDefault="00C043B5" w:rsidP="0040178B">
      <w:pPr>
        <w:pStyle w:val="ListParagraph"/>
        <w:numPr>
          <w:ilvl w:val="0"/>
          <w:numId w:val="25"/>
        </w:numPr>
        <w:spacing w:before="60" w:after="60"/>
        <w:ind w:left="714" w:firstLineChars="0" w:hanging="357"/>
        <w:rPr>
          <w:lang w:eastAsia="zh-CN"/>
        </w:rPr>
      </w:pPr>
      <w:proofErr w:type="gramStart"/>
      <w:r w:rsidRPr="00C043B5">
        <w:rPr>
          <w:lang w:eastAsia="zh-CN"/>
        </w:rPr>
        <w:t>the</w:t>
      </w:r>
      <w:proofErr w:type="gramEnd"/>
      <w:r w:rsidRPr="00C043B5">
        <w:rPr>
          <w:lang w:eastAsia="zh-CN"/>
        </w:rPr>
        <w:t xml:space="preserve"> duration of the PDSCH/PUSCH transmission in symbols</w:t>
      </w:r>
      <w:r w:rsidR="00290FEE">
        <w:rPr>
          <w:lang w:eastAsia="zh-CN"/>
        </w:rPr>
        <w:t xml:space="preserve"> for mapping type B</w:t>
      </w:r>
      <w:r w:rsidR="00271ED9" w:rsidRPr="003C1334">
        <w:rPr>
          <w:lang w:eastAsia="zh-CN"/>
        </w:rPr>
        <w:t>.</w:t>
      </w:r>
      <w:r w:rsidR="00271ED9">
        <w:rPr>
          <w:lang w:eastAsia="zh-CN"/>
        </w:rPr>
        <w:t xml:space="preserve"> </w:t>
      </w:r>
    </w:p>
    <w:p w:rsidR="00170FE3" w:rsidRDefault="009F238B" w:rsidP="00AF7E94">
      <w:pPr>
        <w:spacing w:afterLines="50"/>
        <w:rPr>
          <w:lang w:eastAsia="zh-CN"/>
        </w:rPr>
      </w:pPr>
      <w:r>
        <w:rPr>
          <w:lang w:eastAsia="zh-CN"/>
        </w:rPr>
        <w:t>Therefore, we have the following proposal and TP.</w:t>
      </w:r>
    </w:p>
    <w:p w:rsidR="009F238B" w:rsidRDefault="00271ED9" w:rsidP="009F238B">
      <w:pPr>
        <w:overflowPunct w:val="0"/>
        <w:adjustRightInd/>
        <w:snapToGrid/>
        <w:spacing w:after="0"/>
        <w:textAlignment w:val="baseline"/>
        <w:rPr>
          <w:b/>
          <w:bCs/>
          <w:i/>
          <w:iCs/>
          <w:lang w:eastAsia="zh-CN"/>
        </w:rPr>
      </w:pPr>
      <w:r w:rsidRPr="00880F54">
        <w:rPr>
          <w:b/>
          <w:bCs/>
          <w:i/>
          <w:iCs/>
          <w:lang w:eastAsia="zh-CN"/>
        </w:rPr>
        <w:t>P</w:t>
      </w:r>
      <w:r w:rsidR="009F238B">
        <w:rPr>
          <w:b/>
          <w:bCs/>
          <w:i/>
          <w:iCs/>
          <w:lang w:eastAsia="zh-CN"/>
        </w:rPr>
        <w:t>roposal 1</w:t>
      </w:r>
      <w:r>
        <w:rPr>
          <w:b/>
          <w:bCs/>
          <w:i/>
          <w:iCs/>
          <w:lang w:eastAsia="zh-CN"/>
        </w:rPr>
        <w:t xml:space="preserve">: </w:t>
      </w:r>
      <w:r w:rsidR="009F238B" w:rsidRPr="009F238B">
        <w:rPr>
          <w:b/>
          <w:bCs/>
          <w:i/>
          <w:iCs/>
          <w:lang w:eastAsia="zh-CN"/>
        </w:rPr>
        <w:t xml:space="preserve">Update the tables with the DMRS locations such that the additional DMRS location depends on </w:t>
      </w:r>
    </w:p>
    <w:p w:rsidR="00170FE3" w:rsidRPr="00AF7E94" w:rsidRDefault="002107C5" w:rsidP="00936272">
      <w:pPr>
        <w:pStyle w:val="ListParagraph"/>
        <w:numPr>
          <w:ilvl w:val="0"/>
          <w:numId w:val="8"/>
        </w:numPr>
        <w:overflowPunct w:val="0"/>
        <w:adjustRightInd/>
        <w:snapToGrid/>
        <w:spacing w:after="0"/>
        <w:ind w:firstLineChars="0"/>
        <w:textAlignment w:val="baseline"/>
        <w:rPr>
          <w:b/>
          <w:bCs/>
          <w:i/>
          <w:iCs/>
          <w:lang w:eastAsia="zh-CN"/>
        </w:rPr>
      </w:pPr>
      <w:r w:rsidRPr="00AF7E94">
        <w:rPr>
          <w:b/>
          <w:bCs/>
          <w:i/>
          <w:iCs/>
          <w:lang w:eastAsia="zh-CN"/>
        </w:rPr>
        <w:t>the last OFDM symbol used for PDSCH/PUSCH</w:t>
      </w:r>
      <w:r w:rsidR="001B0A0C">
        <w:rPr>
          <w:b/>
          <w:bCs/>
          <w:i/>
          <w:iCs/>
          <w:lang w:eastAsia="zh-CN"/>
        </w:rPr>
        <w:t xml:space="preserve"> of the slot </w:t>
      </w:r>
      <w:r w:rsidRPr="00AF7E94">
        <w:rPr>
          <w:b/>
          <w:bCs/>
          <w:i/>
          <w:iCs/>
          <w:lang w:eastAsia="zh-CN"/>
        </w:rPr>
        <w:t>for mapping type A</w:t>
      </w:r>
      <w:r w:rsidR="00A44F04">
        <w:rPr>
          <w:b/>
          <w:bCs/>
          <w:i/>
          <w:iCs/>
          <w:lang w:eastAsia="zh-CN"/>
        </w:rPr>
        <w:t>,</w:t>
      </w:r>
      <w:r w:rsidRPr="00AF7E94">
        <w:rPr>
          <w:b/>
          <w:bCs/>
          <w:i/>
          <w:iCs/>
          <w:lang w:eastAsia="zh-CN"/>
        </w:rPr>
        <w:t xml:space="preserve"> and </w:t>
      </w:r>
    </w:p>
    <w:p w:rsidR="00170FE3" w:rsidRDefault="002107C5" w:rsidP="00936272">
      <w:pPr>
        <w:pStyle w:val="ListParagraph"/>
        <w:numPr>
          <w:ilvl w:val="0"/>
          <w:numId w:val="8"/>
        </w:numPr>
        <w:overflowPunct w:val="0"/>
        <w:adjustRightInd/>
        <w:snapToGrid/>
        <w:spacing w:after="0"/>
        <w:ind w:firstLineChars="0"/>
        <w:textAlignment w:val="baseline"/>
        <w:rPr>
          <w:b/>
          <w:bCs/>
          <w:i/>
          <w:iCs/>
          <w:lang w:eastAsia="zh-CN"/>
        </w:rPr>
      </w:pPr>
      <w:proofErr w:type="gramStart"/>
      <w:r w:rsidRPr="00AF7E94">
        <w:rPr>
          <w:b/>
          <w:bCs/>
          <w:i/>
          <w:iCs/>
          <w:lang w:eastAsia="zh-CN"/>
        </w:rPr>
        <w:t>the</w:t>
      </w:r>
      <w:proofErr w:type="gramEnd"/>
      <w:r w:rsidRPr="00AF7E94">
        <w:rPr>
          <w:b/>
          <w:bCs/>
          <w:i/>
          <w:iCs/>
          <w:lang w:eastAsia="zh-CN"/>
        </w:rPr>
        <w:t xml:space="preserve"> duration of the PDSCH/PUSCH transmission in symbols for mapping type B.</w:t>
      </w:r>
    </w:p>
    <w:p w:rsidR="009F238B" w:rsidRPr="00AF7E94" w:rsidRDefault="009F238B" w:rsidP="009F238B">
      <w:pPr>
        <w:pStyle w:val="ListParagraph"/>
        <w:overflowPunct w:val="0"/>
        <w:adjustRightInd/>
        <w:snapToGrid/>
        <w:spacing w:after="0"/>
        <w:ind w:left="720" w:firstLineChars="0" w:firstLine="0"/>
        <w:textAlignment w:val="baseline"/>
        <w:rPr>
          <w:b/>
          <w:bCs/>
          <w:i/>
          <w:iCs/>
          <w:lang w:eastAsia="zh-CN"/>
        </w:rPr>
      </w:pPr>
    </w:p>
    <w:tbl>
      <w:tblPr>
        <w:tblStyle w:val="TableGrid"/>
        <w:tblW w:w="0" w:type="auto"/>
        <w:tblLook w:val="04A0"/>
      </w:tblPr>
      <w:tblGrid>
        <w:gridCol w:w="9307"/>
      </w:tblGrid>
      <w:tr w:rsidR="009F238B" w:rsidTr="009F238B">
        <w:tc>
          <w:tcPr>
            <w:tcW w:w="9307" w:type="dxa"/>
          </w:tcPr>
          <w:p w:rsidR="003C1334" w:rsidRDefault="003C1334" w:rsidP="009F238B">
            <w:pPr>
              <w:pStyle w:val="Heading5"/>
              <w:numPr>
                <w:ilvl w:val="0"/>
                <w:numId w:val="0"/>
              </w:numPr>
              <w:ind w:left="720" w:hanging="720"/>
              <w:outlineLvl w:val="4"/>
            </w:pPr>
            <w:bookmarkStart w:id="4" w:name="_Toc500952685"/>
            <w:r w:rsidRPr="006A37C2">
              <w:rPr>
                <w:highlight w:val="yellow"/>
              </w:rPr>
              <w:t xml:space="preserve">Text proposal for </w:t>
            </w:r>
            <w:r w:rsidR="00D24E88">
              <w:rPr>
                <w:highlight w:val="yellow"/>
              </w:rPr>
              <w:t xml:space="preserve">Section 6.4.1.1.3 and 7.4.1.1.2 of </w:t>
            </w:r>
            <w:r w:rsidRPr="006A37C2">
              <w:rPr>
                <w:highlight w:val="yellow"/>
              </w:rPr>
              <w:t>38.211</w:t>
            </w:r>
          </w:p>
          <w:p w:rsidR="009F238B" w:rsidRPr="00E616C7" w:rsidRDefault="009F238B" w:rsidP="009F238B">
            <w:pPr>
              <w:pStyle w:val="Heading5"/>
              <w:numPr>
                <w:ilvl w:val="0"/>
                <w:numId w:val="0"/>
              </w:numPr>
              <w:ind w:left="720" w:hanging="720"/>
              <w:outlineLvl w:val="4"/>
            </w:pPr>
            <w:r w:rsidRPr="00E616C7">
              <w:t>6.4.1.</w:t>
            </w:r>
            <w:r>
              <w:t>1</w:t>
            </w:r>
            <w:r w:rsidRPr="00E616C7">
              <w:t>.</w:t>
            </w:r>
            <w:r>
              <w:t>3</w:t>
            </w:r>
            <w:r w:rsidRPr="00E616C7">
              <w:tab/>
              <w:t>Mapping to physical resources</w:t>
            </w:r>
            <w:bookmarkEnd w:id="4"/>
          </w:p>
          <w:p w:rsidR="009F238B" w:rsidRPr="00B44BFE" w:rsidRDefault="009F238B" w:rsidP="009F238B">
            <w:r w:rsidRPr="009F238B">
              <w:t xml:space="preserve">The position(s) of the DM-RS symbols is given by </w:t>
            </w:r>
            <w:r w:rsidRPr="009F238B">
              <w:rPr>
                <w:position w:val="-6"/>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15.25pt" o:ole="">
                  <v:imagedata r:id="rId8" o:title=""/>
                </v:shape>
                <o:OLEObject Type="Embed" ProgID="Equation.3" ShapeID="_x0000_i1025" DrawAspect="Content" ObjectID="_1580195767" r:id="rId9"/>
              </w:object>
            </w:r>
            <w:r w:rsidRPr="009F238B">
              <w:t xml:space="preserve"> and the signal</w:t>
            </w:r>
            <w:bookmarkStart w:id="5" w:name="_GoBack"/>
            <w:del w:id="6" w:author="Huawei" w:date="2018-02-07T14:36:00Z">
              <w:r w:rsidRPr="009F238B" w:rsidDel="003C1334">
                <w:delText>l</w:delText>
              </w:r>
            </w:del>
            <w:bookmarkEnd w:id="5"/>
            <w:r w:rsidRPr="009F238B">
              <w:t xml:space="preserve">ed </w:t>
            </w:r>
            <w:del w:id="7" w:author="Huawei" w:date="2018-02-07T14:33:00Z">
              <w:r w:rsidRPr="009F238B" w:rsidDel="009F238B">
                <w:delText xml:space="preserve">duration between the first OFDM symbol of the slot and the </w:delText>
              </w:r>
            </w:del>
            <w:r w:rsidRPr="009F238B">
              <w:t>last OFDM symbol of the scheduled PUSCH resources in the slot for PUSCH mapping type A, or the signal</w:t>
            </w:r>
            <w:del w:id="8" w:author="Huawei" w:date="2018-02-07T14:36:00Z">
              <w:r w:rsidRPr="009F238B" w:rsidDel="003C1334">
                <w:delText>l</w:delText>
              </w:r>
            </w:del>
            <w:r w:rsidRPr="009F238B">
              <w:t>ed duration of scheduled PUSCH res</w:t>
            </w:r>
            <w:del w:id="9" w:author="Huawei" w:date="2018-02-07T14:36:00Z">
              <w:r w:rsidRPr="009F238B" w:rsidDel="003C1334">
                <w:delText>r</w:delText>
              </w:r>
            </w:del>
            <w:r w:rsidRPr="009F238B">
              <w:t>ou</w:t>
            </w:r>
            <w:ins w:id="10" w:author="Huawei" w:date="2018-02-07T14:36:00Z">
              <w:r w:rsidR="003C1334">
                <w:t>r</w:t>
              </w:r>
            </w:ins>
            <w:r w:rsidRPr="009F238B">
              <w:t xml:space="preserve">ces for PUSCH mapping type B according to Tables 6.4.1.1.3-3 and 6.4.1.1.3-4. The case </w:t>
            </w:r>
            <w:r w:rsidRPr="009F238B">
              <w:rPr>
                <w:i/>
              </w:rPr>
              <w:t>UL-DMRS-add-pos</w:t>
            </w:r>
            <w:r w:rsidRPr="009F238B">
              <w:t xml:space="preserve"> equal to 3 is only supported when </w:t>
            </w:r>
            <w:ins w:id="11" w:author="Huawei" w:date="2018-02-07T14:33:00Z">
              <w:r>
                <w:rPr>
                  <w:i/>
                </w:rPr>
                <w:t>D</w:t>
              </w:r>
            </w:ins>
            <w:del w:id="12" w:author="Huawei" w:date="2018-02-07T14:33:00Z">
              <w:r w:rsidRPr="009F238B" w:rsidDel="009F238B">
                <w:rPr>
                  <w:i/>
                </w:rPr>
                <w:delText>U</w:delText>
              </w:r>
            </w:del>
            <w:r w:rsidRPr="009F238B">
              <w:rPr>
                <w:i/>
              </w:rPr>
              <w:t>L-DMRS-</w:t>
            </w:r>
            <w:proofErr w:type="spellStart"/>
            <w:r w:rsidRPr="009F238B">
              <w:rPr>
                <w:i/>
              </w:rPr>
              <w:t>typeA</w:t>
            </w:r>
            <w:proofErr w:type="spellEnd"/>
            <w:r w:rsidRPr="009F238B">
              <w:rPr>
                <w:i/>
              </w:rPr>
              <w:t>-pos</w:t>
            </w:r>
            <w:r w:rsidRPr="009F238B">
              <w:t xml:space="preserve"> is equal to 2.</w:t>
            </w:r>
          </w:p>
          <w:p w:rsidR="003C1334" w:rsidRPr="003C1334" w:rsidRDefault="003C1334" w:rsidP="003C1334">
            <w:pPr>
              <w:pStyle w:val="Heading5"/>
              <w:numPr>
                <w:ilvl w:val="0"/>
                <w:numId w:val="0"/>
              </w:numPr>
              <w:ind w:left="720" w:hanging="720"/>
              <w:jc w:val="center"/>
              <w:outlineLvl w:val="4"/>
              <w:rPr>
                <w:b w:val="0"/>
                <w:bCs w:val="0"/>
                <w:i w:val="0"/>
                <w:iCs w:val="0"/>
                <w:color w:val="FF0000"/>
                <w:szCs w:val="22"/>
                <w:lang w:eastAsia="zh-CN"/>
              </w:rPr>
            </w:pPr>
            <w:r w:rsidRPr="003C1334">
              <w:rPr>
                <w:b w:val="0"/>
                <w:bCs w:val="0"/>
                <w:i w:val="0"/>
                <w:iCs w:val="0"/>
                <w:color w:val="FF0000"/>
                <w:szCs w:val="22"/>
                <w:lang w:eastAsia="zh-CN"/>
              </w:rPr>
              <w:t>&lt; Unchanged parts are omitted &gt;</w:t>
            </w:r>
            <w:bookmarkStart w:id="13" w:name="_Toc500952735"/>
          </w:p>
          <w:p w:rsidR="009F238B" w:rsidRDefault="009F238B" w:rsidP="009F238B">
            <w:pPr>
              <w:pStyle w:val="Heading5"/>
              <w:numPr>
                <w:ilvl w:val="0"/>
                <w:numId w:val="0"/>
              </w:numPr>
              <w:ind w:left="720" w:hanging="720"/>
              <w:outlineLvl w:val="4"/>
            </w:pPr>
            <w:r>
              <w:t>7.4.1.1.2</w:t>
            </w:r>
            <w:r>
              <w:tab/>
              <w:t>Mapping to physical resources</w:t>
            </w:r>
            <w:bookmarkEnd w:id="13"/>
          </w:p>
          <w:p w:rsidR="009F238B" w:rsidRDefault="009F238B" w:rsidP="009F238B">
            <w:r>
              <w:t xml:space="preserve">The position(s) of the DM-RS symbols is given by </w:t>
            </w:r>
            <w:r w:rsidR="00D34370" w:rsidRPr="00D34370">
              <w:rPr>
                <w:position w:val="-6"/>
              </w:rPr>
              <w:pict>
                <v:shape id="_x0000_i1026" type="#_x0000_t75" style="width:7.85pt;height:14.75pt">
                  <v:imagedata r:id="rId8" o:title=""/>
                </v:shape>
              </w:pict>
            </w:r>
            <w:r>
              <w:t xml:space="preserve"> and </w:t>
            </w:r>
            <w:r w:rsidRPr="003016C8">
              <w:t xml:space="preserve">signaled </w:t>
            </w:r>
            <w:del w:id="14" w:author="Huawei" w:date="2018-02-07T14:34:00Z">
              <w:r w:rsidRPr="003016C8" w:rsidDel="009F238B">
                <w:delText xml:space="preserve">duration between the first OFDM symbol of the slot and </w:delText>
              </w:r>
              <w:r w:rsidDel="009F238B">
                <w:delText xml:space="preserve">the </w:delText>
              </w:r>
            </w:del>
            <w:r>
              <w:t xml:space="preserve">last OFDM symbol </w:t>
            </w:r>
            <w:r w:rsidRPr="003016C8">
              <w:t>scheduled PDSCH resources</w:t>
            </w:r>
            <w:r>
              <w:t xml:space="preserve"> in the slot </w:t>
            </w:r>
            <w:r w:rsidRPr="003016C8">
              <w:t>for PDSCH mapping type A, or the signaled duration of scheduled PDSCH resources for PDSCH mapping type B,</w:t>
            </w:r>
            <w:r>
              <w:t xml:space="preserve"> according to Tables 7.4.1.1.2-3 and 7.4.1.1.2-4. The case </w:t>
            </w:r>
            <w:r>
              <w:rPr>
                <w:i/>
              </w:rPr>
              <w:t>D</w:t>
            </w:r>
            <w:r w:rsidRPr="00B44BFE">
              <w:rPr>
                <w:i/>
              </w:rPr>
              <w:t>L-DMRS-add-pos</w:t>
            </w:r>
            <w:r>
              <w:t xml:space="preserve"> equal to 3 is only supported when </w:t>
            </w:r>
            <w:r>
              <w:rPr>
                <w:i/>
              </w:rPr>
              <w:t>D</w:t>
            </w:r>
            <w:r w:rsidRPr="001747FF">
              <w:rPr>
                <w:i/>
              </w:rPr>
              <w:t>L</w:t>
            </w:r>
            <w:r>
              <w:rPr>
                <w:i/>
              </w:rPr>
              <w:t>-</w:t>
            </w:r>
            <w:r w:rsidRPr="00F064D4">
              <w:rPr>
                <w:i/>
              </w:rPr>
              <w:t>DMRS</w:t>
            </w:r>
            <w:r>
              <w:rPr>
                <w:i/>
              </w:rPr>
              <w:t>-</w:t>
            </w:r>
            <w:proofErr w:type="spellStart"/>
            <w:r w:rsidRPr="00F064D4">
              <w:rPr>
                <w:i/>
              </w:rPr>
              <w:t>typeA</w:t>
            </w:r>
            <w:proofErr w:type="spellEnd"/>
            <w:r>
              <w:rPr>
                <w:i/>
              </w:rPr>
              <w:t>-</w:t>
            </w:r>
            <w:r w:rsidRPr="00F064D4">
              <w:rPr>
                <w:i/>
              </w:rPr>
              <w:t>pos</w:t>
            </w:r>
            <w:r>
              <w:t xml:space="preserve"> is equal to 2. </w:t>
            </w:r>
          </w:p>
          <w:p w:rsidR="003C1334" w:rsidRPr="003C1334" w:rsidRDefault="003C1334" w:rsidP="003C1334">
            <w:pPr>
              <w:pStyle w:val="Heading5"/>
              <w:numPr>
                <w:ilvl w:val="0"/>
                <w:numId w:val="0"/>
              </w:numPr>
              <w:ind w:left="720" w:hanging="720"/>
              <w:jc w:val="center"/>
              <w:outlineLvl w:val="4"/>
              <w:rPr>
                <w:b w:val="0"/>
                <w:bCs w:val="0"/>
                <w:i w:val="0"/>
                <w:iCs w:val="0"/>
                <w:color w:val="FF0000"/>
                <w:szCs w:val="22"/>
                <w:lang w:eastAsia="zh-CN"/>
              </w:rPr>
            </w:pPr>
            <w:r w:rsidRPr="003C1334">
              <w:rPr>
                <w:b w:val="0"/>
                <w:bCs w:val="0"/>
                <w:i w:val="0"/>
                <w:iCs w:val="0"/>
                <w:color w:val="FF0000"/>
                <w:szCs w:val="22"/>
                <w:lang w:eastAsia="zh-CN"/>
              </w:rPr>
              <w:t>&lt; Unchanged parts are omitted &gt;</w:t>
            </w:r>
          </w:p>
        </w:tc>
      </w:tr>
    </w:tbl>
    <w:p w:rsidR="009F238B" w:rsidRPr="00AF7E94" w:rsidRDefault="009F238B" w:rsidP="00FF1897">
      <w:pPr>
        <w:overflowPunct w:val="0"/>
        <w:adjustRightInd/>
        <w:snapToGrid/>
        <w:spacing w:after="0"/>
        <w:textAlignment w:val="baseline"/>
        <w:rPr>
          <w:b/>
          <w:bCs/>
          <w:i/>
          <w:iCs/>
          <w:lang w:eastAsia="zh-CN"/>
        </w:rPr>
      </w:pPr>
    </w:p>
    <w:p w:rsidR="00FE0104" w:rsidRDefault="00FE0104" w:rsidP="00FE0104">
      <w:pPr>
        <w:pStyle w:val="Heading1"/>
        <w:rPr>
          <w:iCs/>
          <w:lang w:eastAsia="zh-CN"/>
        </w:rPr>
      </w:pPr>
      <w:r w:rsidRPr="00FE0104">
        <w:rPr>
          <w:lang w:eastAsia="zh-CN"/>
        </w:rPr>
        <w:lastRenderedPageBreak/>
        <w:t>DMRS locations for PDSCH/PUSCH</w:t>
      </w:r>
      <w:r w:rsidR="005E0600">
        <w:rPr>
          <w:lang w:eastAsia="zh-CN"/>
        </w:rPr>
        <w:t xml:space="preserve"> smaller or larger than the current specified durations</w:t>
      </w:r>
    </w:p>
    <w:p w:rsidR="00AF4FFF" w:rsidRDefault="003A5576" w:rsidP="00AF4FFF">
      <w:pPr>
        <w:rPr>
          <w:iCs/>
        </w:rPr>
      </w:pPr>
      <w:r>
        <w:rPr>
          <w:iCs/>
          <w:lang w:eastAsia="zh-CN"/>
        </w:rPr>
        <w:t>T</w:t>
      </w:r>
      <w:r w:rsidR="00677785">
        <w:rPr>
          <w:iCs/>
          <w:lang w:eastAsia="zh-CN"/>
        </w:rPr>
        <w:t xml:space="preserve">he issue that </w:t>
      </w:r>
      <w:r w:rsidR="00677785" w:rsidRPr="00677785">
        <w:rPr>
          <w:iCs/>
          <w:lang w:eastAsia="zh-CN"/>
        </w:rPr>
        <w:t>DMRS location for PDSCH/PUSCH smaller than the current specified durations</w:t>
      </w:r>
      <w:r w:rsidR="00677785">
        <w:rPr>
          <w:iCs/>
          <w:lang w:eastAsia="zh-CN"/>
        </w:rPr>
        <w:t xml:space="preserve"> has been discussed in </w:t>
      </w:r>
      <w:r w:rsidR="00677785">
        <w:rPr>
          <w:iCs/>
        </w:rPr>
        <w:t>previous meeting</w:t>
      </w:r>
      <w:r w:rsidR="00AF4FFF">
        <w:rPr>
          <w:iCs/>
        </w:rPr>
        <w:t xml:space="preserve">, </w:t>
      </w:r>
      <w:r w:rsidR="00455561">
        <w:rPr>
          <w:iCs/>
        </w:rPr>
        <w:t>where the</w:t>
      </w:r>
      <w:r w:rsidR="00AF4FFF">
        <w:rPr>
          <w:iCs/>
        </w:rPr>
        <w:t xml:space="preserve"> following </w:t>
      </w:r>
      <w:r w:rsidR="00455561">
        <w:rPr>
          <w:iCs/>
        </w:rPr>
        <w:t>alternatives have been concluded</w:t>
      </w:r>
      <w:r w:rsidR="00AF4FFF">
        <w:rPr>
          <w:iCs/>
        </w:rPr>
        <w:t>:</w:t>
      </w:r>
    </w:p>
    <w:p w:rsidR="00AF4FFF" w:rsidRPr="00847AE1" w:rsidRDefault="00AF4FFF" w:rsidP="00936272">
      <w:pPr>
        <w:pStyle w:val="ListParagraph"/>
        <w:numPr>
          <w:ilvl w:val="0"/>
          <w:numId w:val="13"/>
        </w:numPr>
        <w:ind w:firstLineChars="0"/>
        <w:rPr>
          <w:lang w:eastAsia="zh-CN"/>
        </w:rPr>
      </w:pPr>
      <w:r w:rsidRPr="00847AE1">
        <w:rPr>
          <w:rFonts w:hint="eastAsia"/>
          <w:lang w:eastAsia="zh-CN"/>
        </w:rPr>
        <w:t xml:space="preserve">Alt. 1: The UE does not expect to be scheduled </w:t>
      </w:r>
      <w:r w:rsidRPr="00847AE1">
        <w:rPr>
          <w:lang w:eastAsia="zh-CN"/>
        </w:rPr>
        <w:t xml:space="preserve">a </w:t>
      </w:r>
      <w:r w:rsidRPr="00847AE1">
        <w:rPr>
          <w:rFonts w:hint="eastAsia"/>
          <w:lang w:eastAsia="zh-CN"/>
        </w:rPr>
        <w:t xml:space="preserve">duration of PDSCH/PUSCH less than minimum supported value </w:t>
      </w:r>
      <w:r w:rsidRPr="00847AE1">
        <w:rPr>
          <w:lang w:eastAsia="zh-CN"/>
        </w:rPr>
        <w:t>specified</w:t>
      </w:r>
      <w:r w:rsidRPr="00847AE1">
        <w:rPr>
          <w:rFonts w:hint="eastAsia"/>
          <w:lang w:eastAsia="zh-CN"/>
        </w:rPr>
        <w:t xml:space="preserve"> </w:t>
      </w:r>
      <w:r w:rsidRPr="00847AE1">
        <w:rPr>
          <w:lang w:eastAsia="zh-CN"/>
        </w:rPr>
        <w:t>for the</w:t>
      </w:r>
      <w:r w:rsidRPr="00847AE1">
        <w:rPr>
          <w:rFonts w:hint="eastAsia"/>
          <w:lang w:eastAsia="zh-CN"/>
        </w:rPr>
        <w:t xml:space="preserve"> </w:t>
      </w:r>
      <w:r w:rsidRPr="00847AE1">
        <w:rPr>
          <w:lang w:eastAsia="zh-CN"/>
        </w:rPr>
        <w:t>higher layer parameters for the number of additional DMRS</w:t>
      </w:r>
      <w:r w:rsidRPr="00847AE1">
        <w:rPr>
          <w:rFonts w:hint="eastAsia"/>
          <w:lang w:eastAsia="zh-CN"/>
        </w:rPr>
        <w:t>.</w:t>
      </w:r>
    </w:p>
    <w:p w:rsidR="00AF4FFF" w:rsidRPr="00847AE1" w:rsidRDefault="00AF4FFF" w:rsidP="00936272">
      <w:pPr>
        <w:pStyle w:val="ListParagraph"/>
        <w:numPr>
          <w:ilvl w:val="0"/>
          <w:numId w:val="13"/>
        </w:numPr>
        <w:ind w:firstLineChars="0"/>
        <w:rPr>
          <w:lang w:eastAsia="zh-CN"/>
        </w:rPr>
      </w:pPr>
      <w:r w:rsidRPr="00847AE1">
        <w:rPr>
          <w:rFonts w:hint="eastAsia"/>
          <w:lang w:eastAsia="zh-CN"/>
        </w:rPr>
        <w:t>Alt. 2: If the UE has been configured with DL</w:t>
      </w:r>
      <w:r w:rsidRPr="00847AE1">
        <w:rPr>
          <w:lang w:eastAsia="zh-CN"/>
        </w:rPr>
        <w:t>/UL</w:t>
      </w:r>
      <w:r w:rsidRPr="00847AE1">
        <w:rPr>
          <w:rFonts w:hint="eastAsia"/>
          <w:lang w:eastAsia="zh-CN"/>
        </w:rPr>
        <w:t>-DMRS-add-pos</w:t>
      </w:r>
      <w:r w:rsidRPr="00847AE1">
        <w:rPr>
          <w:lang w:eastAsia="zh-CN"/>
        </w:rPr>
        <w:t xml:space="preserve"> </w:t>
      </w:r>
      <w:r w:rsidRPr="00847AE1">
        <w:rPr>
          <w:rFonts w:hint="eastAsia"/>
          <w:lang w:eastAsia="zh-CN"/>
        </w:rPr>
        <w:t>=</w:t>
      </w:r>
      <w:r w:rsidRPr="00847AE1">
        <w:rPr>
          <w:lang w:eastAsia="zh-CN"/>
        </w:rPr>
        <w:t xml:space="preserve"> </w:t>
      </w:r>
      <w:r w:rsidRPr="00847AE1">
        <w:rPr>
          <w:rFonts w:hint="eastAsia"/>
          <w:lang w:eastAsia="zh-CN"/>
        </w:rPr>
        <w:t>X, the UE can expect that the minimum PDSCH/PUSCH duration is the minimum supported PDSCH/PUSCH duration defined for DL</w:t>
      </w:r>
      <w:r w:rsidRPr="00847AE1">
        <w:rPr>
          <w:lang w:eastAsia="zh-CN"/>
        </w:rPr>
        <w:t>/UL</w:t>
      </w:r>
      <w:r w:rsidRPr="00847AE1">
        <w:rPr>
          <w:rFonts w:hint="eastAsia"/>
          <w:lang w:eastAsia="zh-CN"/>
        </w:rPr>
        <w:t xml:space="preserve">-DMRS-add-pos=X-1. If the scheduled duration of PDSCH/PUSCH is less than the minimum supported value </w:t>
      </w:r>
      <w:r w:rsidRPr="00847AE1">
        <w:rPr>
          <w:lang w:eastAsia="zh-CN"/>
        </w:rPr>
        <w:t>specified</w:t>
      </w:r>
      <w:r w:rsidRPr="00847AE1">
        <w:rPr>
          <w:rFonts w:hint="eastAsia"/>
          <w:lang w:eastAsia="zh-CN"/>
        </w:rPr>
        <w:t xml:space="preserve"> </w:t>
      </w:r>
      <w:r w:rsidRPr="00847AE1">
        <w:rPr>
          <w:lang w:eastAsia="zh-CN"/>
        </w:rPr>
        <w:t>for the</w:t>
      </w:r>
      <w:r w:rsidRPr="00847AE1">
        <w:rPr>
          <w:rFonts w:hint="eastAsia"/>
          <w:lang w:eastAsia="zh-CN"/>
        </w:rPr>
        <w:t xml:space="preserve"> semi-statically configured DL-DMRS-add-pos X, the number of DMRS for DL</w:t>
      </w:r>
      <w:r w:rsidRPr="00847AE1">
        <w:rPr>
          <w:lang w:eastAsia="zh-CN"/>
        </w:rPr>
        <w:t>/UL</w:t>
      </w:r>
      <w:r w:rsidRPr="00847AE1">
        <w:rPr>
          <w:rFonts w:hint="eastAsia"/>
          <w:lang w:eastAsia="zh-CN"/>
        </w:rPr>
        <w:t>-DMRS-add-pos=X-1 is transmitted on the specified location.</w:t>
      </w:r>
    </w:p>
    <w:p w:rsidR="00AF4FFF" w:rsidRPr="00DE16D9" w:rsidRDefault="00AF4FFF" w:rsidP="00936272">
      <w:pPr>
        <w:pStyle w:val="ListParagraph"/>
        <w:numPr>
          <w:ilvl w:val="0"/>
          <w:numId w:val="13"/>
        </w:numPr>
        <w:ind w:firstLineChars="0"/>
        <w:rPr>
          <w:lang w:eastAsia="zh-CN"/>
        </w:rPr>
      </w:pPr>
      <w:r w:rsidRPr="00847AE1">
        <w:rPr>
          <w:rFonts w:hint="eastAsia"/>
          <w:lang w:eastAsia="zh-CN"/>
        </w:rPr>
        <w:t>Alt. 3: If the scheduled duration of PDSCH/PUSCH is less than the minimum supported value defined for semi-statically configured DL</w:t>
      </w:r>
      <w:r w:rsidRPr="00847AE1">
        <w:rPr>
          <w:lang w:eastAsia="zh-CN"/>
        </w:rPr>
        <w:t>/UL</w:t>
      </w:r>
      <w:r w:rsidRPr="00847AE1">
        <w:rPr>
          <w:rFonts w:hint="eastAsia"/>
          <w:lang w:eastAsia="zh-CN"/>
        </w:rPr>
        <w:t>-DMRS-add-pos, the maximum number of DMRS that can be supported for the scheduled duration of PDSCH/PUSCH is transmitted on the specified location.</w:t>
      </w:r>
    </w:p>
    <w:p w:rsidR="00AF4FFF" w:rsidRDefault="00455561" w:rsidP="00AF4FFF">
      <w:pPr>
        <w:rPr>
          <w:iCs/>
        </w:rPr>
      </w:pPr>
      <w:r>
        <w:rPr>
          <w:iCs/>
        </w:rPr>
        <w:t>Among above 3 alternatives, we prefer Alt.</w:t>
      </w:r>
      <w:r w:rsidR="00DB7014">
        <w:rPr>
          <w:iCs/>
        </w:rPr>
        <w:t>1</w:t>
      </w:r>
      <w:r>
        <w:rPr>
          <w:iCs/>
        </w:rPr>
        <w:t xml:space="preserve"> since</w:t>
      </w:r>
      <w:r w:rsidR="00DB7014">
        <w:rPr>
          <w:iCs/>
        </w:rPr>
        <w:t xml:space="preserve"> other alternatives </w:t>
      </w:r>
      <w:r w:rsidR="002B2450">
        <w:rPr>
          <w:iCs/>
        </w:rPr>
        <w:t xml:space="preserve">will </w:t>
      </w:r>
      <w:r w:rsidR="00DB7014">
        <w:rPr>
          <w:iCs/>
        </w:rPr>
        <w:t>incur</w:t>
      </w:r>
      <w:r>
        <w:rPr>
          <w:iCs/>
        </w:rPr>
        <w:t xml:space="preserve"> high complexity</w:t>
      </w:r>
      <w:r w:rsidR="00DB7014">
        <w:rPr>
          <w:iCs/>
        </w:rPr>
        <w:t xml:space="preserve">, </w:t>
      </w:r>
      <w:r w:rsidR="00DB7014" w:rsidRPr="00DB7014">
        <w:rPr>
          <w:iCs/>
        </w:rPr>
        <w:t>especially</w:t>
      </w:r>
      <w:r w:rsidR="00DB7014">
        <w:rPr>
          <w:iCs/>
        </w:rPr>
        <w:t xml:space="preserve"> for Alt.3</w:t>
      </w:r>
      <w:r w:rsidR="00AF4FFF">
        <w:rPr>
          <w:iCs/>
        </w:rPr>
        <w:t>. In our view, there is no need to support such dynamic cases since the PDSCH/PUSCH duration may not to be changed greatly in most scenarios, for example, for very high speed scenario with three one-symbol additional DMRS.</w:t>
      </w:r>
      <w:r w:rsidR="00011FD2">
        <w:rPr>
          <w:iCs/>
        </w:rPr>
        <w:t xml:space="preserve"> Even considering the flexibility of scheduling</w:t>
      </w:r>
      <w:r w:rsidR="00FC4E57">
        <w:rPr>
          <w:iCs/>
        </w:rPr>
        <w:t xml:space="preserve">, we should </w:t>
      </w:r>
      <w:r w:rsidR="00BC0596">
        <w:rPr>
          <w:iCs/>
        </w:rPr>
        <w:t xml:space="preserve">at least </w:t>
      </w:r>
      <w:r w:rsidR="00FC4E57">
        <w:rPr>
          <w:iCs/>
        </w:rPr>
        <w:t>reuse the agreed DMRS loc</w:t>
      </w:r>
      <w:r w:rsidR="00BC0596">
        <w:rPr>
          <w:iCs/>
        </w:rPr>
        <w:t>ations as much as possible instead of</w:t>
      </w:r>
      <w:r w:rsidR="00FC4E57">
        <w:rPr>
          <w:iCs/>
        </w:rPr>
        <w:t xml:space="preserve"> introducing new DMRS locations which will incur more interpolation coefficients and increase complexity. </w:t>
      </w:r>
      <w:r w:rsidR="00AF4FFF">
        <w:rPr>
          <w:iCs/>
        </w:rPr>
        <w:t xml:space="preserve">  </w:t>
      </w:r>
    </w:p>
    <w:p w:rsidR="00AF4FFF" w:rsidRDefault="00927360" w:rsidP="00AF4FFF">
      <w:pPr>
        <w:rPr>
          <w:b/>
          <w:bCs/>
          <w:i/>
          <w:iCs/>
          <w:lang w:eastAsia="zh-CN"/>
        </w:rPr>
      </w:pPr>
      <w:r>
        <w:rPr>
          <w:b/>
          <w:bCs/>
          <w:i/>
          <w:iCs/>
          <w:lang w:eastAsia="zh-CN"/>
        </w:rPr>
        <w:t>Proposal 2</w:t>
      </w:r>
      <w:r w:rsidR="00AF4FFF">
        <w:rPr>
          <w:b/>
          <w:bCs/>
          <w:i/>
          <w:iCs/>
          <w:lang w:eastAsia="zh-CN"/>
        </w:rPr>
        <w:t xml:space="preserve">: In NR, </w:t>
      </w:r>
      <w:r w:rsidR="00AF4FFF" w:rsidRPr="00B65E2D">
        <w:rPr>
          <w:b/>
          <w:bCs/>
          <w:i/>
          <w:iCs/>
          <w:lang w:eastAsia="zh-CN"/>
        </w:rPr>
        <w:t xml:space="preserve">the </w:t>
      </w:r>
      <w:r w:rsidR="00E94F1B">
        <w:rPr>
          <w:b/>
          <w:bCs/>
          <w:i/>
          <w:iCs/>
          <w:lang w:eastAsia="zh-CN"/>
        </w:rPr>
        <w:t>UE does not expect to be signal</w:t>
      </w:r>
      <w:r w:rsidR="00AF4FFF" w:rsidRPr="00B65E2D">
        <w:rPr>
          <w:b/>
          <w:bCs/>
          <w:i/>
          <w:iCs/>
          <w:lang w:eastAsia="zh-CN"/>
        </w:rPr>
        <w:t>ed PDSCH</w:t>
      </w:r>
      <w:r w:rsidR="00AF4FFF">
        <w:rPr>
          <w:b/>
          <w:bCs/>
          <w:i/>
          <w:iCs/>
          <w:lang w:eastAsia="zh-CN"/>
        </w:rPr>
        <w:t>/PUSCH</w:t>
      </w:r>
      <w:r w:rsidR="00AF4FFF" w:rsidRPr="00B65E2D">
        <w:rPr>
          <w:b/>
          <w:bCs/>
          <w:i/>
          <w:iCs/>
          <w:lang w:eastAsia="zh-CN"/>
        </w:rPr>
        <w:t>’s symbols to be less than the minimum value which has been specified for a given number of semi-statically configured additional DMRS</w:t>
      </w:r>
      <w:r w:rsidR="00AF4FFF">
        <w:rPr>
          <w:b/>
          <w:bCs/>
          <w:i/>
          <w:iCs/>
          <w:lang w:eastAsia="zh-CN"/>
        </w:rPr>
        <w:t>.</w:t>
      </w:r>
    </w:p>
    <w:p w:rsidR="0003181A" w:rsidRDefault="00F00FDC" w:rsidP="00F32186">
      <w:pPr>
        <w:rPr>
          <w:lang w:eastAsia="zh-CN"/>
        </w:rPr>
      </w:pPr>
      <w:r>
        <w:rPr>
          <w:lang w:eastAsia="zh-CN"/>
        </w:rPr>
        <w:t>In previous meeting</w:t>
      </w:r>
      <w:r w:rsidR="00DE16D9">
        <w:rPr>
          <w:lang w:eastAsia="zh-CN"/>
        </w:rPr>
        <w:t xml:space="preserve">, some companies are considering </w:t>
      </w:r>
      <w:r w:rsidR="00934D82">
        <w:rPr>
          <w:lang w:eastAsia="zh-CN"/>
        </w:rPr>
        <w:t>that</w:t>
      </w:r>
      <w:r w:rsidR="00DE16D9">
        <w:rPr>
          <w:lang w:eastAsia="zh-CN"/>
        </w:rPr>
        <w:t xml:space="preserve"> DMRS locations of </w:t>
      </w:r>
      <w:r w:rsidR="00934D82">
        <w:rPr>
          <w:lang w:eastAsia="zh-CN"/>
        </w:rPr>
        <w:t xml:space="preserve">agreed </w:t>
      </w:r>
      <w:r w:rsidR="00DE16D9">
        <w:rPr>
          <w:lang w:eastAsia="zh-CN"/>
        </w:rPr>
        <w:t>PUSCH mapping type B</w:t>
      </w:r>
      <w:r w:rsidR="00934D82">
        <w:rPr>
          <w:lang w:eastAsia="zh-CN"/>
        </w:rPr>
        <w:t xml:space="preserve"> can be also supported for PDSCH mapping type B for larger than 7 symbols. However, </w:t>
      </w:r>
      <w:r>
        <w:rPr>
          <w:lang w:eastAsia="zh-CN"/>
        </w:rPr>
        <w:t xml:space="preserve">as </w:t>
      </w:r>
      <w:r w:rsidR="00934D82">
        <w:rPr>
          <w:lang w:eastAsia="zh-CN"/>
        </w:rPr>
        <w:t>it has been agreed in</w:t>
      </w:r>
      <w:r w:rsidR="00896B72">
        <w:rPr>
          <w:lang w:eastAsia="zh-CN"/>
        </w:rPr>
        <w:t xml:space="preserve"> the</w:t>
      </w:r>
      <w:r w:rsidR="00934D82">
        <w:rPr>
          <w:lang w:eastAsia="zh-CN"/>
        </w:rPr>
        <w:t xml:space="preserve"> last meeting </w:t>
      </w:r>
      <w:r w:rsidR="003D3C7C">
        <w:rPr>
          <w:lang w:eastAsia="zh-CN"/>
        </w:rPr>
        <w:t>that</w:t>
      </w:r>
      <w:r w:rsidR="00934D82">
        <w:rPr>
          <w:lang w:eastAsia="zh-CN"/>
        </w:rPr>
        <w:t xml:space="preserve"> </w:t>
      </w:r>
      <w:r w:rsidR="003D3C7C">
        <w:rPr>
          <w:lang w:eastAsia="zh-CN"/>
        </w:rPr>
        <w:t>PDSCH mapping type B only supports 2, 4, or 7 symbols</w:t>
      </w:r>
      <w:r>
        <w:rPr>
          <w:lang w:eastAsia="zh-CN"/>
        </w:rPr>
        <w:t xml:space="preserve">, </w:t>
      </w:r>
      <w:r w:rsidR="003D3C7C">
        <w:rPr>
          <w:lang w:eastAsia="zh-CN"/>
        </w:rPr>
        <w:t xml:space="preserve">there is </w:t>
      </w:r>
      <w:r>
        <w:rPr>
          <w:lang w:eastAsia="zh-CN"/>
        </w:rPr>
        <w:t xml:space="preserve">thus </w:t>
      </w:r>
      <w:r w:rsidR="003D3C7C">
        <w:rPr>
          <w:lang w:eastAsia="zh-CN"/>
        </w:rPr>
        <w:t xml:space="preserve">no need to </w:t>
      </w:r>
      <w:r w:rsidR="00D138A8">
        <w:rPr>
          <w:lang w:eastAsia="zh-CN"/>
        </w:rPr>
        <w:t xml:space="preserve">support </w:t>
      </w:r>
      <w:r w:rsidR="002A2344">
        <w:rPr>
          <w:lang w:eastAsia="zh-CN"/>
        </w:rPr>
        <w:t xml:space="preserve">other </w:t>
      </w:r>
      <w:r w:rsidR="00FF594D">
        <w:rPr>
          <w:lang w:eastAsia="zh-CN"/>
        </w:rPr>
        <w:t>cases</w:t>
      </w:r>
      <w:r w:rsidR="003D3C7C">
        <w:rPr>
          <w:lang w:eastAsia="zh-CN"/>
        </w:rPr>
        <w:t xml:space="preserve">. </w:t>
      </w:r>
    </w:p>
    <w:p w:rsidR="004849DD" w:rsidRPr="00381DE0" w:rsidRDefault="004849DD" w:rsidP="00381DE0">
      <w:pPr>
        <w:spacing w:after="0"/>
        <w:rPr>
          <w:b/>
          <w:i/>
          <w:szCs w:val="20"/>
        </w:rPr>
      </w:pPr>
      <w:r w:rsidRPr="00381DE0">
        <w:rPr>
          <w:b/>
          <w:i/>
          <w:szCs w:val="20"/>
          <w:highlight w:val="green"/>
        </w:rPr>
        <w:t>Agreements</w:t>
      </w:r>
      <w:r w:rsidRPr="00381DE0">
        <w:rPr>
          <w:b/>
          <w:i/>
          <w:szCs w:val="20"/>
        </w:rPr>
        <w:t>:</w:t>
      </w:r>
    </w:p>
    <w:p w:rsidR="004849DD" w:rsidRPr="00381DE0" w:rsidRDefault="004849DD" w:rsidP="00381DE0">
      <w:pPr>
        <w:spacing w:after="0"/>
        <w:rPr>
          <w:i/>
          <w:szCs w:val="20"/>
        </w:rPr>
      </w:pPr>
      <w:r w:rsidRPr="00381DE0">
        <w:rPr>
          <w:i/>
          <w:szCs w:val="20"/>
        </w:rPr>
        <w:t>For PDSCH:</w:t>
      </w:r>
    </w:p>
    <w:p w:rsidR="004849DD" w:rsidRPr="00381DE0" w:rsidRDefault="004849DD" w:rsidP="00381DE0">
      <w:pPr>
        <w:pStyle w:val="ListParagraph"/>
        <w:numPr>
          <w:ilvl w:val="0"/>
          <w:numId w:val="21"/>
        </w:numPr>
        <w:autoSpaceDE/>
        <w:autoSpaceDN/>
        <w:adjustRightInd/>
        <w:spacing w:after="0"/>
        <w:ind w:firstLineChars="0"/>
        <w:jc w:val="left"/>
        <w:rPr>
          <w:rFonts w:eastAsia="SimSun"/>
          <w:i/>
          <w:szCs w:val="20"/>
        </w:rPr>
      </w:pPr>
      <w:r w:rsidRPr="00381DE0">
        <w:rPr>
          <w:rFonts w:eastAsia="SimSun"/>
          <w:i/>
          <w:szCs w:val="20"/>
        </w:rPr>
        <w:t>Supported combinations for PDSCH mapping type A:</w:t>
      </w:r>
    </w:p>
    <w:p w:rsidR="004849DD" w:rsidRPr="00381DE0" w:rsidRDefault="004849DD" w:rsidP="00381DE0">
      <w:pPr>
        <w:pStyle w:val="ListParagraph"/>
        <w:numPr>
          <w:ilvl w:val="1"/>
          <w:numId w:val="21"/>
        </w:numPr>
        <w:autoSpaceDE/>
        <w:autoSpaceDN/>
        <w:adjustRightInd/>
        <w:spacing w:after="0"/>
        <w:ind w:firstLineChars="0"/>
        <w:jc w:val="left"/>
        <w:rPr>
          <w:i/>
          <w:szCs w:val="20"/>
        </w:rPr>
      </w:pPr>
      <w:r w:rsidRPr="00381DE0">
        <w:rPr>
          <w:i/>
          <w:szCs w:val="20"/>
        </w:rPr>
        <w:t>Starting symbol can be symbol index #0, 1, 2, 3 in a slot.</w:t>
      </w:r>
    </w:p>
    <w:p w:rsidR="004849DD" w:rsidRPr="00381DE0" w:rsidRDefault="004849DD" w:rsidP="00381DE0">
      <w:pPr>
        <w:pStyle w:val="ListParagraph"/>
        <w:numPr>
          <w:ilvl w:val="1"/>
          <w:numId w:val="21"/>
        </w:numPr>
        <w:autoSpaceDE/>
        <w:autoSpaceDN/>
        <w:adjustRightInd/>
        <w:spacing w:after="0"/>
        <w:ind w:firstLineChars="0"/>
        <w:jc w:val="left"/>
        <w:rPr>
          <w:i/>
          <w:szCs w:val="20"/>
        </w:rPr>
      </w:pPr>
      <w:r w:rsidRPr="00381DE0">
        <w:rPr>
          <w:i/>
          <w:szCs w:val="20"/>
        </w:rPr>
        <w:t xml:space="preserve">Length of the PDSCH is at least X symbols, up to 14 symbols within a slot, such that slot boundary is not crossed </w:t>
      </w:r>
    </w:p>
    <w:p w:rsidR="004849DD" w:rsidRPr="00381DE0" w:rsidRDefault="004849DD" w:rsidP="00381DE0">
      <w:pPr>
        <w:pStyle w:val="ListParagraph"/>
        <w:numPr>
          <w:ilvl w:val="2"/>
          <w:numId w:val="21"/>
        </w:numPr>
        <w:autoSpaceDE/>
        <w:autoSpaceDN/>
        <w:adjustRightInd/>
        <w:spacing w:after="0"/>
        <w:ind w:firstLineChars="0"/>
        <w:jc w:val="left"/>
        <w:rPr>
          <w:i/>
          <w:szCs w:val="20"/>
        </w:rPr>
      </w:pPr>
      <w:r w:rsidRPr="00381DE0">
        <w:rPr>
          <w:i/>
          <w:szCs w:val="20"/>
        </w:rPr>
        <w:t>FFS the value of X</w:t>
      </w:r>
    </w:p>
    <w:p w:rsidR="004849DD" w:rsidRPr="00381DE0" w:rsidRDefault="004849DD" w:rsidP="00381DE0">
      <w:pPr>
        <w:pStyle w:val="ListParagraph"/>
        <w:numPr>
          <w:ilvl w:val="0"/>
          <w:numId w:val="21"/>
        </w:numPr>
        <w:autoSpaceDE/>
        <w:autoSpaceDN/>
        <w:adjustRightInd/>
        <w:spacing w:after="0"/>
        <w:ind w:firstLineChars="0"/>
        <w:jc w:val="left"/>
        <w:rPr>
          <w:rFonts w:eastAsia="SimSun"/>
          <w:i/>
          <w:szCs w:val="20"/>
        </w:rPr>
      </w:pPr>
      <w:r w:rsidRPr="00381DE0">
        <w:rPr>
          <w:rFonts w:eastAsia="SimSun"/>
          <w:i/>
          <w:szCs w:val="20"/>
        </w:rPr>
        <w:t>Supported combinations for PDSCH mapping type B:</w:t>
      </w:r>
    </w:p>
    <w:p w:rsidR="004849DD" w:rsidRPr="00381DE0" w:rsidRDefault="004849DD" w:rsidP="00381DE0">
      <w:pPr>
        <w:pStyle w:val="ListParagraph"/>
        <w:numPr>
          <w:ilvl w:val="1"/>
          <w:numId w:val="21"/>
        </w:numPr>
        <w:autoSpaceDE/>
        <w:autoSpaceDN/>
        <w:adjustRightInd/>
        <w:spacing w:after="0"/>
        <w:ind w:firstLineChars="0"/>
        <w:jc w:val="left"/>
        <w:rPr>
          <w:i/>
          <w:szCs w:val="20"/>
        </w:rPr>
      </w:pPr>
      <w:r w:rsidRPr="00381DE0">
        <w:rPr>
          <w:i/>
          <w:szCs w:val="20"/>
        </w:rPr>
        <w:t>Length of the PDSCH can be 2, 4, or 7 symbols.</w:t>
      </w:r>
    </w:p>
    <w:p w:rsidR="004849DD" w:rsidRPr="00381DE0" w:rsidRDefault="004849DD" w:rsidP="00381DE0">
      <w:pPr>
        <w:pStyle w:val="ListParagraph"/>
        <w:numPr>
          <w:ilvl w:val="1"/>
          <w:numId w:val="21"/>
        </w:numPr>
        <w:autoSpaceDE/>
        <w:autoSpaceDN/>
        <w:adjustRightInd/>
        <w:spacing w:after="0"/>
        <w:ind w:firstLineChars="0"/>
        <w:jc w:val="left"/>
        <w:rPr>
          <w:i/>
          <w:szCs w:val="20"/>
        </w:rPr>
      </w:pPr>
      <w:r w:rsidRPr="00381DE0">
        <w:rPr>
          <w:i/>
          <w:szCs w:val="20"/>
        </w:rPr>
        <w:t>Starting symbol can be any position within a slot, such that slot boundary is not crossed.</w:t>
      </w:r>
    </w:p>
    <w:p w:rsidR="00436DAA" w:rsidRPr="00436DAA" w:rsidRDefault="00436DAA" w:rsidP="00381DE0">
      <w:pPr>
        <w:spacing w:before="120"/>
        <w:rPr>
          <w:b/>
          <w:bCs/>
          <w:i/>
          <w:iCs/>
          <w:lang w:eastAsia="zh-CN"/>
        </w:rPr>
      </w:pPr>
      <w:r w:rsidRPr="00436DAA">
        <w:rPr>
          <w:b/>
          <w:bCs/>
          <w:i/>
          <w:iCs/>
          <w:lang w:eastAsia="zh-CN"/>
        </w:rPr>
        <w:t>Proposal</w:t>
      </w:r>
      <w:r w:rsidR="00927360">
        <w:rPr>
          <w:b/>
          <w:bCs/>
          <w:i/>
          <w:iCs/>
          <w:lang w:eastAsia="zh-CN"/>
        </w:rPr>
        <w:t xml:space="preserve"> 3</w:t>
      </w:r>
      <w:r w:rsidRPr="00436DAA">
        <w:rPr>
          <w:b/>
          <w:bCs/>
          <w:i/>
          <w:iCs/>
          <w:lang w:eastAsia="zh-CN"/>
        </w:rPr>
        <w:t xml:space="preserve">: </w:t>
      </w:r>
      <w:r w:rsidR="00A23463">
        <w:rPr>
          <w:b/>
          <w:bCs/>
          <w:i/>
          <w:iCs/>
          <w:lang w:eastAsia="zh-CN"/>
        </w:rPr>
        <w:t>For PDSCH mapping type B</w:t>
      </w:r>
      <w:r w:rsidR="00555766">
        <w:rPr>
          <w:b/>
          <w:bCs/>
          <w:i/>
          <w:iCs/>
          <w:lang w:eastAsia="zh-CN"/>
        </w:rPr>
        <w:t xml:space="preserve">, besides the agreed </w:t>
      </w:r>
      <w:r w:rsidR="00F67C76">
        <w:rPr>
          <w:b/>
          <w:bCs/>
          <w:i/>
          <w:iCs/>
          <w:lang w:eastAsia="zh-CN"/>
        </w:rPr>
        <w:t xml:space="preserve">DMRS </w:t>
      </w:r>
      <w:r w:rsidR="00555766">
        <w:rPr>
          <w:b/>
          <w:bCs/>
          <w:i/>
          <w:iCs/>
          <w:lang w:eastAsia="zh-CN"/>
        </w:rPr>
        <w:t xml:space="preserve">locations for </w:t>
      </w:r>
      <w:r w:rsidR="00A23463" w:rsidRPr="00A23463">
        <w:rPr>
          <w:b/>
          <w:bCs/>
          <w:i/>
          <w:iCs/>
          <w:lang w:eastAsia="zh-CN"/>
        </w:rPr>
        <w:t>2/4/7</w:t>
      </w:r>
      <w:r w:rsidR="00927360">
        <w:rPr>
          <w:b/>
          <w:bCs/>
          <w:i/>
          <w:iCs/>
          <w:lang w:eastAsia="zh-CN"/>
        </w:rPr>
        <w:t xml:space="preserve"> symbols,</w:t>
      </w:r>
      <w:r w:rsidR="00A23463" w:rsidRPr="00A23463">
        <w:rPr>
          <w:b/>
          <w:bCs/>
          <w:i/>
          <w:iCs/>
          <w:lang w:eastAsia="zh-CN"/>
        </w:rPr>
        <w:t xml:space="preserve"> </w:t>
      </w:r>
      <w:r w:rsidR="00D138A8">
        <w:rPr>
          <w:b/>
          <w:bCs/>
          <w:i/>
          <w:iCs/>
          <w:lang w:eastAsia="zh-CN"/>
        </w:rPr>
        <w:t>new</w:t>
      </w:r>
      <w:r w:rsidR="00A23463" w:rsidRPr="00A23463">
        <w:rPr>
          <w:b/>
          <w:bCs/>
          <w:i/>
          <w:iCs/>
          <w:lang w:eastAsia="zh-CN"/>
        </w:rPr>
        <w:t xml:space="preserve"> </w:t>
      </w:r>
      <w:r w:rsidR="00D138A8">
        <w:rPr>
          <w:b/>
          <w:bCs/>
          <w:i/>
          <w:iCs/>
          <w:lang w:eastAsia="zh-CN"/>
        </w:rPr>
        <w:t>locations</w:t>
      </w:r>
      <w:r w:rsidR="00A23463" w:rsidRPr="00A23463">
        <w:rPr>
          <w:b/>
          <w:bCs/>
          <w:i/>
          <w:iCs/>
          <w:lang w:eastAsia="zh-CN"/>
        </w:rPr>
        <w:t xml:space="preserve"> </w:t>
      </w:r>
      <w:r w:rsidR="00D138A8">
        <w:rPr>
          <w:b/>
          <w:bCs/>
          <w:i/>
          <w:iCs/>
          <w:lang w:eastAsia="zh-CN"/>
        </w:rPr>
        <w:t xml:space="preserve">for other </w:t>
      </w:r>
      <w:r w:rsidR="00A23463" w:rsidRPr="00A23463">
        <w:rPr>
          <w:b/>
          <w:bCs/>
          <w:i/>
          <w:iCs/>
          <w:lang w:eastAsia="zh-CN"/>
        </w:rPr>
        <w:t>PDSCH duration</w:t>
      </w:r>
      <w:r w:rsidR="00D138A8">
        <w:rPr>
          <w:b/>
          <w:bCs/>
          <w:i/>
          <w:iCs/>
          <w:lang w:eastAsia="zh-CN"/>
        </w:rPr>
        <w:t>s</w:t>
      </w:r>
      <w:r w:rsidR="00A23463" w:rsidRPr="00A23463">
        <w:rPr>
          <w:b/>
          <w:bCs/>
          <w:i/>
          <w:iCs/>
          <w:lang w:eastAsia="zh-CN"/>
        </w:rPr>
        <w:t xml:space="preserve"> s</w:t>
      </w:r>
      <w:r w:rsidR="00927360">
        <w:rPr>
          <w:b/>
          <w:bCs/>
          <w:i/>
          <w:iCs/>
          <w:lang w:eastAsia="zh-CN"/>
        </w:rPr>
        <w:t>hould not be introduced</w:t>
      </w:r>
      <w:r>
        <w:rPr>
          <w:b/>
          <w:bCs/>
          <w:i/>
          <w:iCs/>
          <w:lang w:eastAsia="zh-CN"/>
        </w:rPr>
        <w:t>.</w:t>
      </w:r>
    </w:p>
    <w:p w:rsidR="004849DD" w:rsidRDefault="003D3C7C" w:rsidP="004849DD">
      <w:pPr>
        <w:rPr>
          <w:lang w:eastAsia="zh-CN"/>
        </w:rPr>
      </w:pPr>
      <w:r>
        <w:rPr>
          <w:lang w:eastAsia="zh-CN"/>
        </w:rPr>
        <w:t xml:space="preserve">Moreover, </w:t>
      </w:r>
      <w:r w:rsidR="00F00FDC">
        <w:rPr>
          <w:lang w:eastAsia="zh-CN"/>
        </w:rPr>
        <w:t xml:space="preserve">since it has been agreed </w:t>
      </w:r>
      <w:r w:rsidR="00191A0A">
        <w:rPr>
          <w:lang w:eastAsia="zh-CN"/>
        </w:rPr>
        <w:t xml:space="preserve">in </w:t>
      </w:r>
      <w:r w:rsidR="00C5674E">
        <w:rPr>
          <w:lang w:eastAsia="zh-CN"/>
        </w:rPr>
        <w:t xml:space="preserve">the </w:t>
      </w:r>
      <w:r w:rsidR="00191A0A">
        <w:rPr>
          <w:lang w:eastAsia="zh-CN"/>
        </w:rPr>
        <w:t xml:space="preserve">last meeting </w:t>
      </w:r>
      <w:r w:rsidR="00F00FDC">
        <w:rPr>
          <w:lang w:eastAsia="zh-CN"/>
        </w:rPr>
        <w:t xml:space="preserve">that </w:t>
      </w:r>
      <w:r>
        <w:rPr>
          <w:lang w:eastAsia="zh-CN"/>
        </w:rPr>
        <w:t xml:space="preserve">PUSCH mapping type B </w:t>
      </w:r>
      <w:r w:rsidR="00392FF0">
        <w:rPr>
          <w:lang w:eastAsia="zh-CN"/>
        </w:rPr>
        <w:t>can be [1] to</w:t>
      </w:r>
      <w:r>
        <w:rPr>
          <w:lang w:eastAsia="zh-CN"/>
        </w:rPr>
        <w:t xml:space="preserve"> 14 symbol</w:t>
      </w:r>
      <w:r w:rsidR="002A0300">
        <w:rPr>
          <w:lang w:eastAsia="zh-CN"/>
        </w:rPr>
        <w:t>s</w:t>
      </w:r>
      <w:r>
        <w:rPr>
          <w:lang w:eastAsia="zh-CN"/>
        </w:rPr>
        <w:t xml:space="preserve">, </w:t>
      </w:r>
      <w:r w:rsidR="00F67424">
        <w:rPr>
          <w:lang w:eastAsia="zh-CN"/>
        </w:rPr>
        <w:t xml:space="preserve">the DMRS locations of 14 symbols needs to be designed. Our preference is </w:t>
      </w:r>
      <w:r w:rsidR="00916E9A">
        <w:rPr>
          <w:lang w:eastAsia="zh-CN"/>
        </w:rPr>
        <w:t xml:space="preserve">to </w:t>
      </w:r>
      <w:r w:rsidR="00F67424">
        <w:rPr>
          <w:lang w:eastAsia="zh-CN"/>
        </w:rPr>
        <w:t>reus</w:t>
      </w:r>
      <w:r w:rsidR="00916E9A">
        <w:rPr>
          <w:lang w:eastAsia="zh-CN"/>
        </w:rPr>
        <w:t>e</w:t>
      </w:r>
      <w:r>
        <w:rPr>
          <w:lang w:eastAsia="zh-CN"/>
        </w:rPr>
        <w:t xml:space="preserve"> the agreed DMRS locations </w:t>
      </w:r>
      <w:r w:rsidR="00D24304">
        <w:rPr>
          <w:lang w:eastAsia="zh-CN"/>
        </w:rPr>
        <w:t xml:space="preserve">of PUSCH mapping type B with 13 symbols </w:t>
      </w:r>
      <w:r w:rsidR="00607FFE">
        <w:rPr>
          <w:lang w:eastAsia="zh-CN"/>
        </w:rPr>
        <w:t xml:space="preserve">for the cases with 14 symbols </w:t>
      </w:r>
      <w:r w:rsidR="0038627F">
        <w:rPr>
          <w:lang w:eastAsia="zh-CN"/>
        </w:rPr>
        <w:t xml:space="preserve">in order </w:t>
      </w:r>
      <w:r w:rsidR="00D24304">
        <w:rPr>
          <w:lang w:eastAsia="zh-CN"/>
        </w:rPr>
        <w:t xml:space="preserve">to </w:t>
      </w:r>
      <w:r>
        <w:rPr>
          <w:lang w:eastAsia="zh-CN"/>
        </w:rPr>
        <w:t>reduc</w:t>
      </w:r>
      <w:r w:rsidR="00D24304">
        <w:rPr>
          <w:lang w:eastAsia="zh-CN"/>
        </w:rPr>
        <w:t>e</w:t>
      </w:r>
      <w:r w:rsidR="006A37C2">
        <w:rPr>
          <w:lang w:eastAsia="zh-CN"/>
        </w:rPr>
        <w:t xml:space="preserve"> the complexity. </w:t>
      </w:r>
    </w:p>
    <w:p w:rsidR="004849DD" w:rsidRPr="00381DE0" w:rsidRDefault="004849DD" w:rsidP="00381DE0">
      <w:pPr>
        <w:spacing w:after="0"/>
        <w:rPr>
          <w:b/>
          <w:i/>
          <w:szCs w:val="20"/>
        </w:rPr>
      </w:pPr>
      <w:r w:rsidRPr="00381DE0">
        <w:rPr>
          <w:b/>
          <w:i/>
          <w:szCs w:val="20"/>
          <w:highlight w:val="green"/>
        </w:rPr>
        <w:t>Agreements</w:t>
      </w:r>
      <w:r w:rsidRPr="00381DE0">
        <w:rPr>
          <w:b/>
          <w:i/>
          <w:szCs w:val="20"/>
        </w:rPr>
        <w:t>:</w:t>
      </w:r>
    </w:p>
    <w:p w:rsidR="004849DD" w:rsidRPr="00381DE0" w:rsidRDefault="004849DD" w:rsidP="00381DE0">
      <w:pPr>
        <w:spacing w:after="0"/>
        <w:rPr>
          <w:i/>
          <w:szCs w:val="20"/>
        </w:rPr>
      </w:pPr>
      <w:r w:rsidRPr="00381DE0">
        <w:rPr>
          <w:i/>
          <w:szCs w:val="20"/>
        </w:rPr>
        <w:t>For PUSCH</w:t>
      </w:r>
    </w:p>
    <w:p w:rsidR="004849DD" w:rsidRPr="00381DE0" w:rsidRDefault="004849DD" w:rsidP="00381DE0">
      <w:pPr>
        <w:pStyle w:val="ListParagraph"/>
        <w:numPr>
          <w:ilvl w:val="0"/>
          <w:numId w:val="23"/>
        </w:numPr>
        <w:autoSpaceDE/>
        <w:autoSpaceDN/>
        <w:adjustRightInd/>
        <w:spacing w:after="0"/>
        <w:ind w:firstLineChars="0"/>
        <w:jc w:val="left"/>
        <w:rPr>
          <w:rFonts w:eastAsia="SimSun"/>
          <w:i/>
          <w:szCs w:val="20"/>
        </w:rPr>
      </w:pPr>
      <w:r w:rsidRPr="00381DE0">
        <w:rPr>
          <w:rFonts w:eastAsia="SimSun"/>
          <w:i/>
          <w:szCs w:val="20"/>
        </w:rPr>
        <w:t>PUSCH mapping type A:</w:t>
      </w:r>
    </w:p>
    <w:p w:rsidR="004849DD" w:rsidRPr="00381DE0" w:rsidRDefault="004849DD" w:rsidP="00381DE0">
      <w:pPr>
        <w:pStyle w:val="ListParagraph"/>
        <w:numPr>
          <w:ilvl w:val="1"/>
          <w:numId w:val="23"/>
        </w:numPr>
        <w:autoSpaceDE/>
        <w:autoSpaceDN/>
        <w:adjustRightInd/>
        <w:spacing w:after="0"/>
        <w:ind w:firstLineChars="0"/>
        <w:jc w:val="left"/>
        <w:rPr>
          <w:rFonts w:eastAsia="SimSun"/>
          <w:i/>
          <w:szCs w:val="20"/>
        </w:rPr>
      </w:pPr>
      <w:r w:rsidRPr="00381DE0">
        <w:rPr>
          <w:i/>
          <w:szCs w:val="20"/>
        </w:rPr>
        <w:t xml:space="preserve">Starting symbol is symbol index </w:t>
      </w:r>
      <w:r w:rsidRPr="00381DE0">
        <w:rPr>
          <w:rFonts w:eastAsia="SimSun"/>
          <w:i/>
          <w:szCs w:val="20"/>
        </w:rPr>
        <w:t xml:space="preserve">#0 </w:t>
      </w:r>
      <w:r w:rsidRPr="00381DE0">
        <w:rPr>
          <w:i/>
          <w:szCs w:val="20"/>
        </w:rPr>
        <w:t>in a slot.</w:t>
      </w:r>
    </w:p>
    <w:p w:rsidR="004849DD" w:rsidRPr="00381DE0" w:rsidRDefault="004849DD" w:rsidP="00381DE0">
      <w:pPr>
        <w:pStyle w:val="ListParagraph"/>
        <w:numPr>
          <w:ilvl w:val="1"/>
          <w:numId w:val="23"/>
        </w:numPr>
        <w:autoSpaceDE/>
        <w:autoSpaceDN/>
        <w:adjustRightInd/>
        <w:spacing w:after="0"/>
        <w:ind w:firstLineChars="0"/>
        <w:jc w:val="left"/>
        <w:rPr>
          <w:i/>
          <w:szCs w:val="20"/>
        </w:rPr>
      </w:pPr>
      <w:r w:rsidRPr="00381DE0">
        <w:rPr>
          <w:i/>
          <w:szCs w:val="20"/>
        </w:rPr>
        <w:t>Length of the PUSCH is at least Y symbols, up to 14 symbols</w:t>
      </w:r>
    </w:p>
    <w:p w:rsidR="004849DD" w:rsidRPr="00381DE0" w:rsidRDefault="004849DD" w:rsidP="00381DE0">
      <w:pPr>
        <w:pStyle w:val="ListParagraph"/>
        <w:numPr>
          <w:ilvl w:val="2"/>
          <w:numId w:val="23"/>
        </w:numPr>
        <w:autoSpaceDE/>
        <w:autoSpaceDN/>
        <w:adjustRightInd/>
        <w:spacing w:after="0"/>
        <w:ind w:firstLineChars="0"/>
        <w:jc w:val="left"/>
        <w:rPr>
          <w:i/>
          <w:szCs w:val="20"/>
        </w:rPr>
      </w:pPr>
      <w:r w:rsidRPr="00381DE0">
        <w:rPr>
          <w:i/>
          <w:szCs w:val="20"/>
        </w:rPr>
        <w:t>FFS the value of Y</w:t>
      </w:r>
    </w:p>
    <w:p w:rsidR="004849DD" w:rsidRPr="00381DE0" w:rsidRDefault="004849DD" w:rsidP="00381DE0">
      <w:pPr>
        <w:pStyle w:val="ListParagraph"/>
        <w:numPr>
          <w:ilvl w:val="0"/>
          <w:numId w:val="23"/>
        </w:numPr>
        <w:autoSpaceDE/>
        <w:autoSpaceDN/>
        <w:adjustRightInd/>
        <w:spacing w:after="0"/>
        <w:ind w:firstLineChars="0"/>
        <w:jc w:val="left"/>
        <w:rPr>
          <w:rFonts w:eastAsia="SimSun"/>
          <w:i/>
          <w:szCs w:val="20"/>
        </w:rPr>
      </w:pPr>
      <w:r w:rsidRPr="00381DE0">
        <w:rPr>
          <w:rFonts w:eastAsia="SimSun"/>
          <w:i/>
          <w:szCs w:val="20"/>
        </w:rPr>
        <w:lastRenderedPageBreak/>
        <w:t>PUSCH mapping type B (All 105 combinations)</w:t>
      </w:r>
    </w:p>
    <w:p w:rsidR="004849DD" w:rsidRPr="00381DE0" w:rsidRDefault="004849DD" w:rsidP="00381DE0">
      <w:pPr>
        <w:pStyle w:val="ListParagraph"/>
        <w:numPr>
          <w:ilvl w:val="1"/>
          <w:numId w:val="23"/>
        </w:numPr>
        <w:autoSpaceDE/>
        <w:autoSpaceDN/>
        <w:adjustRightInd/>
        <w:spacing w:after="0"/>
        <w:ind w:firstLineChars="0"/>
        <w:jc w:val="left"/>
        <w:rPr>
          <w:rFonts w:eastAsia="SimSun"/>
          <w:i/>
          <w:szCs w:val="20"/>
        </w:rPr>
      </w:pPr>
      <w:r w:rsidRPr="00381DE0">
        <w:rPr>
          <w:i/>
          <w:szCs w:val="20"/>
        </w:rPr>
        <w:t xml:space="preserve">Length of the PUSCH can be </w:t>
      </w:r>
      <w:r w:rsidRPr="00381DE0">
        <w:rPr>
          <w:rFonts w:eastAsia="SimSun"/>
          <w:i/>
          <w:szCs w:val="20"/>
        </w:rPr>
        <w:t xml:space="preserve">2 through 14 symbols, and with 1 symbol as a </w:t>
      </w:r>
      <w:r w:rsidRPr="00381DE0">
        <w:rPr>
          <w:rFonts w:eastAsia="SimSun"/>
          <w:i/>
          <w:szCs w:val="20"/>
          <w:highlight w:val="darkYellow"/>
        </w:rPr>
        <w:t>working assumption</w:t>
      </w:r>
    </w:p>
    <w:p w:rsidR="004849DD" w:rsidRPr="00381DE0" w:rsidRDefault="004849DD" w:rsidP="00381DE0">
      <w:pPr>
        <w:pStyle w:val="ListParagraph"/>
        <w:numPr>
          <w:ilvl w:val="1"/>
          <w:numId w:val="23"/>
        </w:numPr>
        <w:autoSpaceDE/>
        <w:autoSpaceDN/>
        <w:adjustRightInd/>
        <w:spacing w:after="0"/>
        <w:ind w:firstLineChars="0"/>
        <w:jc w:val="left"/>
        <w:rPr>
          <w:i/>
          <w:szCs w:val="20"/>
        </w:rPr>
      </w:pPr>
      <w:r w:rsidRPr="00381DE0">
        <w:rPr>
          <w:i/>
          <w:szCs w:val="20"/>
        </w:rPr>
        <w:t>Starting symbol can be any position within a slot, such that slot boundary is not crossed.</w:t>
      </w:r>
    </w:p>
    <w:p w:rsidR="00AF4FFF" w:rsidRPr="003D3C7C" w:rsidRDefault="003D3C7C" w:rsidP="00381DE0">
      <w:pPr>
        <w:spacing w:before="120"/>
        <w:rPr>
          <w:b/>
          <w:bCs/>
          <w:i/>
          <w:iCs/>
          <w:lang w:eastAsia="zh-CN"/>
        </w:rPr>
      </w:pPr>
      <w:r w:rsidRPr="003D3C7C">
        <w:rPr>
          <w:b/>
          <w:bCs/>
          <w:i/>
          <w:iCs/>
          <w:lang w:eastAsia="zh-CN"/>
        </w:rPr>
        <w:t>Proposal</w:t>
      </w:r>
      <w:r w:rsidR="00927360">
        <w:rPr>
          <w:b/>
          <w:bCs/>
          <w:i/>
          <w:iCs/>
          <w:lang w:eastAsia="zh-CN"/>
        </w:rPr>
        <w:t xml:space="preserve"> 4</w:t>
      </w:r>
      <w:r>
        <w:rPr>
          <w:b/>
          <w:bCs/>
          <w:i/>
          <w:iCs/>
          <w:lang w:eastAsia="zh-CN"/>
        </w:rPr>
        <w:t>:</w:t>
      </w:r>
      <w:r w:rsidRPr="003D3C7C">
        <w:rPr>
          <w:b/>
          <w:bCs/>
          <w:i/>
          <w:iCs/>
          <w:lang w:eastAsia="zh-CN"/>
        </w:rPr>
        <w:t xml:space="preserve"> </w:t>
      </w:r>
      <w:r w:rsidR="00D24304">
        <w:rPr>
          <w:b/>
          <w:bCs/>
          <w:i/>
          <w:iCs/>
          <w:lang w:eastAsia="zh-CN"/>
        </w:rPr>
        <w:t xml:space="preserve">For PUSCH mapping type B with 14 symbols, </w:t>
      </w:r>
      <w:r w:rsidR="00970930">
        <w:rPr>
          <w:b/>
          <w:bCs/>
          <w:i/>
          <w:iCs/>
          <w:lang w:eastAsia="zh-CN"/>
        </w:rPr>
        <w:t>re</w:t>
      </w:r>
      <w:r w:rsidR="007F2A8D">
        <w:rPr>
          <w:b/>
          <w:bCs/>
          <w:i/>
          <w:iCs/>
          <w:lang w:eastAsia="zh-CN"/>
        </w:rPr>
        <w:t>u</w:t>
      </w:r>
      <w:r w:rsidR="00970930">
        <w:rPr>
          <w:b/>
          <w:bCs/>
          <w:i/>
          <w:iCs/>
          <w:lang w:eastAsia="zh-CN"/>
        </w:rPr>
        <w:t>s</w:t>
      </w:r>
      <w:r w:rsidR="007F2A8D">
        <w:rPr>
          <w:b/>
          <w:bCs/>
          <w:i/>
          <w:iCs/>
          <w:lang w:eastAsia="zh-CN"/>
        </w:rPr>
        <w:t>e</w:t>
      </w:r>
      <w:r w:rsidR="00D24304">
        <w:rPr>
          <w:b/>
          <w:bCs/>
          <w:i/>
          <w:iCs/>
          <w:lang w:eastAsia="zh-CN"/>
        </w:rPr>
        <w:t xml:space="preserve"> the</w:t>
      </w:r>
      <w:r w:rsidR="001C0D8F">
        <w:rPr>
          <w:b/>
          <w:bCs/>
          <w:i/>
          <w:iCs/>
          <w:lang w:eastAsia="zh-CN"/>
        </w:rPr>
        <w:t xml:space="preserve"> DMRS</w:t>
      </w:r>
      <w:r w:rsidR="00D24304">
        <w:rPr>
          <w:b/>
          <w:bCs/>
          <w:i/>
          <w:iCs/>
          <w:lang w:eastAsia="zh-CN"/>
        </w:rPr>
        <w:t xml:space="preserve"> location</w:t>
      </w:r>
      <w:r w:rsidR="00BB338D">
        <w:rPr>
          <w:b/>
          <w:bCs/>
          <w:i/>
          <w:iCs/>
          <w:lang w:eastAsia="zh-CN"/>
        </w:rPr>
        <w:t xml:space="preserve">s that </w:t>
      </w:r>
      <w:r w:rsidR="00A43166">
        <w:rPr>
          <w:b/>
          <w:bCs/>
          <w:i/>
          <w:iCs/>
          <w:lang w:eastAsia="zh-CN"/>
        </w:rPr>
        <w:t xml:space="preserve">have </w:t>
      </w:r>
      <w:r w:rsidR="00BB338D">
        <w:rPr>
          <w:b/>
          <w:bCs/>
          <w:i/>
          <w:iCs/>
          <w:lang w:eastAsia="zh-CN"/>
        </w:rPr>
        <w:t>been agreed for</w:t>
      </w:r>
      <w:r w:rsidR="00D24304">
        <w:rPr>
          <w:b/>
          <w:bCs/>
          <w:i/>
          <w:iCs/>
          <w:lang w:eastAsia="zh-CN"/>
        </w:rPr>
        <w:t xml:space="preserve"> 13 symbols.</w:t>
      </w:r>
    </w:p>
    <w:p w:rsidR="00791460" w:rsidRPr="00D568AF" w:rsidRDefault="007A3A78" w:rsidP="00D568AF">
      <w:pPr>
        <w:rPr>
          <w:lang w:eastAsia="zh-CN"/>
        </w:rPr>
      </w:pPr>
      <w:r w:rsidRPr="00D568AF">
        <w:rPr>
          <w:lang w:eastAsia="zh-CN"/>
        </w:rPr>
        <w:t xml:space="preserve">Based on </w:t>
      </w:r>
      <w:r w:rsidR="001A18A7">
        <w:rPr>
          <w:lang w:eastAsia="zh-CN"/>
        </w:rPr>
        <w:t>P</w:t>
      </w:r>
      <w:r w:rsidRPr="00D568AF">
        <w:rPr>
          <w:lang w:eastAsia="zh-CN"/>
        </w:rPr>
        <w:t>roposals</w:t>
      </w:r>
      <w:r w:rsidR="003A4A65">
        <w:rPr>
          <w:lang w:eastAsia="zh-CN"/>
        </w:rPr>
        <w:t xml:space="preserve"> 2 to 4</w:t>
      </w:r>
      <w:r w:rsidRPr="00D568AF">
        <w:rPr>
          <w:lang w:eastAsia="zh-CN"/>
        </w:rPr>
        <w:t xml:space="preserve">, </w:t>
      </w:r>
      <w:r w:rsidR="002F02AA" w:rsidRPr="00D568AF">
        <w:rPr>
          <w:lang w:eastAsia="zh-CN"/>
        </w:rPr>
        <w:t>we have the following text proposal</w:t>
      </w:r>
      <w:r w:rsidR="00372BCA" w:rsidRPr="00D568AF">
        <w:rPr>
          <w:lang w:eastAsia="zh-CN"/>
        </w:rPr>
        <w:t xml:space="preserve"> </w:t>
      </w:r>
      <w:r w:rsidR="00A25B93">
        <w:rPr>
          <w:lang w:eastAsia="zh-CN"/>
        </w:rPr>
        <w:t>with</w:t>
      </w:r>
    </w:p>
    <w:p w:rsidR="00DA4387" w:rsidRPr="00D568AF" w:rsidRDefault="0085536D" w:rsidP="00D568AF">
      <w:pPr>
        <w:pStyle w:val="ListParagraph"/>
        <w:numPr>
          <w:ilvl w:val="0"/>
          <w:numId w:val="18"/>
        </w:numPr>
        <w:ind w:firstLineChars="0"/>
        <w:rPr>
          <w:lang w:eastAsia="zh-CN"/>
        </w:rPr>
      </w:pPr>
      <w:r w:rsidRPr="00D568AF">
        <w:rPr>
          <w:lang w:eastAsia="zh-CN"/>
        </w:rPr>
        <w:t>For PUSCH mapping type B</w:t>
      </w:r>
      <w:r w:rsidR="00DA4387" w:rsidRPr="00D568AF">
        <w:rPr>
          <w:lang w:eastAsia="zh-CN"/>
        </w:rPr>
        <w:t xml:space="preserve"> with single-symbol DMRS</w:t>
      </w:r>
      <w:r w:rsidR="00A23463" w:rsidRPr="00D568AF">
        <w:rPr>
          <w:lang w:eastAsia="zh-CN"/>
        </w:rPr>
        <w:t xml:space="preserve">, </w:t>
      </w:r>
      <w:r w:rsidR="00017144">
        <w:rPr>
          <w:lang w:eastAsia="zh-CN"/>
        </w:rPr>
        <w:t xml:space="preserve"> the </w:t>
      </w:r>
      <w:r w:rsidR="00DA4387" w:rsidRPr="00D568AF">
        <w:rPr>
          <w:lang w:eastAsia="zh-CN"/>
        </w:rPr>
        <w:t>DMRS location</w:t>
      </w:r>
      <w:r w:rsidR="00DA4387" w:rsidRPr="00D568AF">
        <w:rPr>
          <w:rFonts w:hint="eastAsia"/>
          <w:lang w:eastAsia="zh-CN"/>
        </w:rPr>
        <w:t>s</w:t>
      </w:r>
      <w:r w:rsidR="00DA4387" w:rsidRPr="00D568AF">
        <w:rPr>
          <w:lang w:eastAsia="zh-CN"/>
        </w:rPr>
        <w:t xml:space="preserve"> for PUSCH duration less than 5</w:t>
      </w:r>
      <w:r w:rsidR="00A6436D">
        <w:rPr>
          <w:lang w:eastAsia="zh-CN"/>
        </w:rPr>
        <w:t xml:space="preserve"> </w:t>
      </w:r>
      <w:r w:rsidR="00DA4387" w:rsidRPr="00D568AF">
        <w:rPr>
          <w:lang w:eastAsia="zh-CN"/>
        </w:rPr>
        <w:t>symbols</w:t>
      </w:r>
      <w:r w:rsidR="00017144">
        <w:rPr>
          <w:lang w:eastAsia="zh-CN"/>
        </w:rPr>
        <w:t xml:space="preserve"> </w:t>
      </w:r>
      <w:r w:rsidR="004C46BD">
        <w:rPr>
          <w:lang w:eastAsia="zh-CN"/>
        </w:rPr>
        <w:t xml:space="preserve">have not been agreed and thus should </w:t>
      </w:r>
      <w:r w:rsidR="00017144">
        <w:rPr>
          <w:lang w:eastAsia="zh-CN"/>
        </w:rPr>
        <w:t>be “-”</w:t>
      </w:r>
      <w:r w:rsidR="00DA4387" w:rsidRPr="00D568AF">
        <w:rPr>
          <w:lang w:eastAsia="zh-CN"/>
        </w:rPr>
        <w:t>.</w:t>
      </w:r>
    </w:p>
    <w:p w:rsidR="00DA4387" w:rsidRPr="00D568AF" w:rsidRDefault="00DA4387" w:rsidP="00D568AF">
      <w:pPr>
        <w:pStyle w:val="ListParagraph"/>
        <w:numPr>
          <w:ilvl w:val="0"/>
          <w:numId w:val="18"/>
        </w:numPr>
        <w:ind w:firstLineChars="0"/>
        <w:rPr>
          <w:lang w:eastAsia="zh-CN"/>
        </w:rPr>
      </w:pPr>
      <w:r w:rsidRPr="00D568AF">
        <w:rPr>
          <w:lang w:eastAsia="zh-CN"/>
        </w:rPr>
        <w:t xml:space="preserve">For PUSCH mapping type B with 14 symbols, support the agreed </w:t>
      </w:r>
      <w:r w:rsidR="00D55C1B">
        <w:rPr>
          <w:lang w:eastAsia="zh-CN"/>
        </w:rPr>
        <w:t xml:space="preserve">DMRS </w:t>
      </w:r>
      <w:r w:rsidRPr="00D568AF">
        <w:rPr>
          <w:lang w:eastAsia="zh-CN"/>
        </w:rPr>
        <w:t>locations of 13 symbols.</w:t>
      </w:r>
    </w:p>
    <w:tbl>
      <w:tblPr>
        <w:tblStyle w:val="TableGrid"/>
        <w:tblW w:w="0" w:type="auto"/>
        <w:tblLook w:val="04A0"/>
      </w:tblPr>
      <w:tblGrid>
        <w:gridCol w:w="9307"/>
      </w:tblGrid>
      <w:tr w:rsidR="00C20C22" w:rsidTr="00C20C22">
        <w:tc>
          <w:tcPr>
            <w:tcW w:w="9307" w:type="dxa"/>
          </w:tcPr>
          <w:p w:rsidR="006A37C2" w:rsidRDefault="006A37C2" w:rsidP="006A37C2">
            <w:pPr>
              <w:pStyle w:val="Heading5"/>
              <w:numPr>
                <w:ilvl w:val="0"/>
                <w:numId w:val="0"/>
              </w:numPr>
              <w:ind w:left="720" w:hanging="720"/>
              <w:outlineLvl w:val="4"/>
            </w:pPr>
            <w:r w:rsidRPr="006A37C2">
              <w:rPr>
                <w:highlight w:val="yellow"/>
              </w:rPr>
              <w:t xml:space="preserve">Text proposal for </w:t>
            </w:r>
            <w:r w:rsidR="00487D7A">
              <w:rPr>
                <w:highlight w:val="yellow"/>
              </w:rPr>
              <w:t xml:space="preserve">Section 6.4.1.1.3 of </w:t>
            </w:r>
            <w:r w:rsidRPr="006A37C2">
              <w:rPr>
                <w:highlight w:val="yellow"/>
              </w:rPr>
              <w:t>38.211</w:t>
            </w:r>
          </w:p>
          <w:p w:rsidR="006A37C2" w:rsidRDefault="006A37C2" w:rsidP="006A37C2">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00D34370" w:rsidRPr="00D34370">
              <w:rPr>
                <w:position w:val="-6"/>
              </w:rPr>
              <w:pict>
                <v:shape id="_x0000_i1027" type="#_x0000_t75" style="width:7.85pt;height:14.75pt">
                  <v:imagedata r:id="rId8" o:title=""/>
                </v:shape>
              </w:pi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709"/>
              <w:gridCol w:w="854"/>
              <w:gridCol w:w="1007"/>
              <w:gridCol w:w="1213"/>
              <w:gridCol w:w="582"/>
              <w:gridCol w:w="830"/>
              <w:gridCol w:w="907"/>
              <w:gridCol w:w="1411"/>
            </w:tblGrid>
            <w:tr w:rsidR="006A37C2" w:rsidTr="00A9272A">
              <w:trPr>
                <w:trHeight w:val="224"/>
                <w:jc w:val="center"/>
              </w:trPr>
              <w:tc>
                <w:tcPr>
                  <w:tcW w:w="992" w:type="dxa"/>
                  <w:vMerge w:val="restart"/>
                  <w:shd w:val="clear" w:color="auto" w:fill="auto"/>
                </w:tcPr>
                <w:p w:rsidR="006A37C2" w:rsidRPr="00A20A0E" w:rsidRDefault="006A37C2" w:rsidP="006A37C2">
                  <w:pPr>
                    <w:pStyle w:val="TAH"/>
                    <w:rPr>
                      <w:rFonts w:eastAsia="Batang"/>
                    </w:rPr>
                  </w:pPr>
                  <w:bookmarkStart w:id="15" w:name="_Hlk503444976"/>
                  <w:r>
                    <w:rPr>
                      <w:rFonts w:eastAsia="Batang"/>
                    </w:rPr>
                    <w:t xml:space="preserve">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7513" w:type="dxa"/>
                  <w:gridSpan w:val="8"/>
                  <w:tcBorders>
                    <w:bottom w:val="nil"/>
                  </w:tcBorders>
                  <w:shd w:val="clear" w:color="auto" w:fill="auto"/>
                  <w:vAlign w:val="bottom"/>
                </w:tcPr>
                <w:p w:rsidR="006A37C2" w:rsidRPr="00A20A0E" w:rsidRDefault="006A37C2" w:rsidP="006A37C2">
                  <w:pPr>
                    <w:pStyle w:val="TAH"/>
                    <w:rPr>
                      <w:rFonts w:eastAsia="Batang"/>
                    </w:rPr>
                  </w:pPr>
                  <w:r w:rsidRPr="00A20A0E">
                    <w:rPr>
                      <w:rFonts w:eastAsia="Batang"/>
                    </w:rPr>
                    <w:t xml:space="preserve">DM-RS positions </w:t>
                  </w:r>
                  <w:r w:rsidR="00D34370" w:rsidRPr="00D34370">
                    <w:rPr>
                      <w:rFonts w:eastAsia="Batang"/>
                      <w:position w:val="-6"/>
                    </w:rPr>
                    <w:pict>
                      <v:shape id="_x0000_i1028" type="#_x0000_t75" style="width:7.85pt;height:14.75pt">
                        <v:imagedata r:id="rId8" o:title=""/>
                      </v:shape>
                    </w:pict>
                  </w:r>
                </w:p>
              </w:tc>
            </w:tr>
            <w:tr w:rsidR="006A37C2" w:rsidTr="00A9272A">
              <w:trPr>
                <w:trHeight w:val="158"/>
                <w:jc w:val="center"/>
              </w:trPr>
              <w:tc>
                <w:tcPr>
                  <w:tcW w:w="992" w:type="dxa"/>
                  <w:vMerge/>
                  <w:shd w:val="clear" w:color="auto" w:fill="auto"/>
                </w:tcPr>
                <w:p w:rsidR="006A37C2" w:rsidRPr="00A20A0E" w:rsidRDefault="006A37C2" w:rsidP="006A37C2">
                  <w:pPr>
                    <w:pStyle w:val="TAH"/>
                    <w:rPr>
                      <w:rFonts w:eastAsia="Batang"/>
                    </w:rPr>
                  </w:pPr>
                </w:p>
              </w:tc>
              <w:tc>
                <w:tcPr>
                  <w:tcW w:w="3783" w:type="dxa"/>
                  <w:gridSpan w:val="4"/>
                  <w:tcBorders>
                    <w:top w:val="nil"/>
                  </w:tcBorders>
                  <w:shd w:val="clear" w:color="auto" w:fill="auto"/>
                  <w:vAlign w:val="bottom"/>
                </w:tcPr>
                <w:p w:rsidR="006A37C2" w:rsidRPr="00A20A0E" w:rsidRDefault="006A37C2" w:rsidP="006A37C2">
                  <w:pPr>
                    <w:pStyle w:val="TAH"/>
                    <w:rPr>
                      <w:rFonts w:eastAsia="Batang"/>
                    </w:rPr>
                  </w:pPr>
                  <w:r w:rsidRPr="00A20A0E">
                    <w:rPr>
                      <w:rFonts w:eastAsia="Batang"/>
                    </w:rPr>
                    <w:t>P</w:t>
                  </w:r>
                  <w:r>
                    <w:rPr>
                      <w:rFonts w:eastAsia="Batang"/>
                    </w:rPr>
                    <w:t>U</w:t>
                  </w:r>
                  <w:r w:rsidRPr="00A20A0E">
                    <w:rPr>
                      <w:rFonts w:eastAsia="Batang"/>
                    </w:rPr>
                    <w:t>SCH mapping type A</w:t>
                  </w:r>
                </w:p>
              </w:tc>
              <w:tc>
                <w:tcPr>
                  <w:tcW w:w="3730" w:type="dxa"/>
                  <w:gridSpan w:val="4"/>
                  <w:tcBorders>
                    <w:top w:val="nil"/>
                  </w:tcBorders>
                  <w:shd w:val="clear" w:color="auto" w:fill="auto"/>
                  <w:vAlign w:val="bottom"/>
                </w:tcPr>
                <w:p w:rsidR="006A37C2" w:rsidRPr="00A20A0E" w:rsidRDefault="006A37C2" w:rsidP="006A37C2">
                  <w:pPr>
                    <w:pStyle w:val="TAH"/>
                    <w:rPr>
                      <w:rFonts w:eastAsia="Batang"/>
                    </w:rPr>
                  </w:pPr>
                  <w:r w:rsidRPr="00A20A0E">
                    <w:rPr>
                      <w:rFonts w:eastAsia="Batang"/>
                    </w:rPr>
                    <w:t>P</w:t>
                  </w:r>
                  <w:r>
                    <w:rPr>
                      <w:rFonts w:eastAsia="Batang"/>
                    </w:rPr>
                    <w:t>U</w:t>
                  </w:r>
                  <w:r w:rsidRPr="00A20A0E">
                    <w:rPr>
                      <w:rFonts w:eastAsia="Batang"/>
                    </w:rPr>
                    <w:t>SCH mapping type B</w:t>
                  </w:r>
                </w:p>
              </w:tc>
            </w:tr>
            <w:tr w:rsidR="006A37C2" w:rsidTr="00A9272A">
              <w:trPr>
                <w:trHeight w:val="158"/>
                <w:jc w:val="center"/>
              </w:trPr>
              <w:tc>
                <w:tcPr>
                  <w:tcW w:w="992" w:type="dxa"/>
                  <w:vMerge/>
                  <w:shd w:val="clear" w:color="auto" w:fill="auto"/>
                </w:tcPr>
                <w:p w:rsidR="006A37C2" w:rsidRPr="00A20A0E" w:rsidRDefault="006A37C2" w:rsidP="006A37C2">
                  <w:pPr>
                    <w:pStyle w:val="TAH"/>
                    <w:rPr>
                      <w:rFonts w:eastAsia="Batang"/>
                      <w:i/>
                    </w:rPr>
                  </w:pPr>
                </w:p>
              </w:tc>
              <w:tc>
                <w:tcPr>
                  <w:tcW w:w="3783" w:type="dxa"/>
                  <w:gridSpan w:val="4"/>
                  <w:tcBorders>
                    <w:bottom w:val="nil"/>
                  </w:tcBorders>
                  <w:shd w:val="clear" w:color="auto" w:fill="auto"/>
                  <w:vAlign w:val="bottom"/>
                </w:tcPr>
                <w:p w:rsidR="006A37C2" w:rsidRPr="00A20A0E" w:rsidRDefault="006A37C2" w:rsidP="006A37C2">
                  <w:pPr>
                    <w:pStyle w:val="TAH"/>
                    <w:rPr>
                      <w:rFonts w:eastAsia="Batang"/>
                      <w:i/>
                    </w:rPr>
                  </w:pPr>
                  <w:r>
                    <w:rPr>
                      <w:rFonts w:eastAsia="Batang"/>
                      <w:i/>
                    </w:rPr>
                    <w:t>U</w:t>
                  </w:r>
                  <w:r w:rsidRPr="00A20A0E">
                    <w:rPr>
                      <w:rFonts w:eastAsia="Batang"/>
                      <w:i/>
                    </w:rPr>
                    <w:t>L-DMRS-add-pos</w:t>
                  </w:r>
                </w:p>
              </w:tc>
              <w:tc>
                <w:tcPr>
                  <w:tcW w:w="3730" w:type="dxa"/>
                  <w:gridSpan w:val="4"/>
                  <w:tcBorders>
                    <w:bottom w:val="nil"/>
                  </w:tcBorders>
                  <w:shd w:val="clear" w:color="auto" w:fill="auto"/>
                  <w:vAlign w:val="bottom"/>
                </w:tcPr>
                <w:p w:rsidR="006A37C2" w:rsidRPr="00A20A0E" w:rsidRDefault="006A37C2" w:rsidP="006A37C2">
                  <w:pPr>
                    <w:pStyle w:val="TAH"/>
                    <w:rPr>
                      <w:rFonts w:eastAsia="Batang"/>
                      <w:i/>
                    </w:rPr>
                  </w:pPr>
                  <w:r>
                    <w:rPr>
                      <w:rFonts w:eastAsia="Batang"/>
                      <w:i/>
                    </w:rPr>
                    <w:t>U</w:t>
                  </w:r>
                  <w:r w:rsidRPr="00A20A0E">
                    <w:rPr>
                      <w:rFonts w:eastAsia="Batang"/>
                      <w:i/>
                    </w:rPr>
                    <w:t>L-DMRS-add-pos</w:t>
                  </w:r>
                </w:p>
              </w:tc>
            </w:tr>
            <w:tr w:rsidR="006A37C2" w:rsidTr="00A9272A">
              <w:trPr>
                <w:trHeight w:val="167"/>
                <w:jc w:val="center"/>
              </w:trPr>
              <w:tc>
                <w:tcPr>
                  <w:tcW w:w="992" w:type="dxa"/>
                  <w:vMerge/>
                  <w:shd w:val="clear" w:color="auto" w:fill="auto"/>
                </w:tcPr>
                <w:p w:rsidR="006A37C2" w:rsidRPr="00A20A0E" w:rsidRDefault="006A37C2" w:rsidP="006A37C2">
                  <w:pPr>
                    <w:pStyle w:val="TAH"/>
                    <w:rPr>
                      <w:rFonts w:eastAsia="Batang"/>
                      <w:i/>
                    </w:rPr>
                  </w:pPr>
                </w:p>
              </w:tc>
              <w:tc>
                <w:tcPr>
                  <w:tcW w:w="709"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0</w:t>
                  </w:r>
                </w:p>
              </w:tc>
              <w:tc>
                <w:tcPr>
                  <w:tcW w:w="854"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1</w:t>
                  </w:r>
                </w:p>
              </w:tc>
              <w:tc>
                <w:tcPr>
                  <w:tcW w:w="1007"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2</w:t>
                  </w:r>
                </w:p>
              </w:tc>
              <w:tc>
                <w:tcPr>
                  <w:tcW w:w="1213"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3</w:t>
                  </w:r>
                </w:p>
              </w:tc>
              <w:tc>
                <w:tcPr>
                  <w:tcW w:w="582"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0</w:t>
                  </w:r>
                </w:p>
              </w:tc>
              <w:tc>
                <w:tcPr>
                  <w:tcW w:w="830"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1</w:t>
                  </w:r>
                </w:p>
              </w:tc>
              <w:tc>
                <w:tcPr>
                  <w:tcW w:w="907"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2</w:t>
                  </w:r>
                </w:p>
              </w:tc>
              <w:tc>
                <w:tcPr>
                  <w:tcW w:w="1411"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3</w:t>
                  </w:r>
                </w:p>
              </w:tc>
            </w:tr>
            <w:tr w:rsidR="00D40657" w:rsidTr="00A9272A">
              <w:trPr>
                <w:trHeight w:val="215"/>
                <w:jc w:val="center"/>
                <w:ins w:id="16" w:author="Huawei" w:date="2018-02-07T15:37:00Z"/>
              </w:trPr>
              <w:tc>
                <w:tcPr>
                  <w:tcW w:w="992" w:type="dxa"/>
                  <w:shd w:val="clear" w:color="auto" w:fill="auto"/>
                </w:tcPr>
                <w:p w:rsidR="00D40657" w:rsidRDefault="00D40657" w:rsidP="00D40657">
                  <w:pPr>
                    <w:pStyle w:val="TAC"/>
                    <w:rPr>
                      <w:ins w:id="17" w:author="Huawei" w:date="2018-02-07T15:37:00Z"/>
                      <w:rFonts w:eastAsia="Batang" w:cs="Arial"/>
                    </w:rPr>
                  </w:pPr>
                  <w:ins w:id="18" w:author="Huawei" w:date="2018-02-07T15:37:00Z">
                    <w:r w:rsidRPr="00A20A0E">
                      <w:rPr>
                        <w:rFonts w:eastAsia="Batang" w:cs="Arial"/>
                      </w:rPr>
                      <w:t>≤</w:t>
                    </w:r>
                    <w:r>
                      <w:rPr>
                        <w:rFonts w:eastAsia="Batang" w:cs="Arial"/>
                      </w:rPr>
                      <w:t>4</w:t>
                    </w:r>
                  </w:ins>
                </w:p>
              </w:tc>
              <w:tc>
                <w:tcPr>
                  <w:tcW w:w="709" w:type="dxa"/>
                  <w:shd w:val="clear" w:color="auto" w:fill="auto"/>
                </w:tcPr>
                <w:p w:rsidR="00D40657" w:rsidRDefault="00D40657" w:rsidP="00D40657">
                  <w:pPr>
                    <w:pStyle w:val="TAC"/>
                    <w:rPr>
                      <w:ins w:id="19" w:author="Huawei" w:date="2018-02-07T15:37:00Z"/>
                    </w:rPr>
                  </w:pPr>
                  <w:ins w:id="20" w:author="Huawei" w:date="2018-02-07T15:37:00Z">
                    <w:r w:rsidRPr="009A1E80">
                      <w:rPr>
                        <w:position w:val="-10"/>
                      </w:rPr>
                      <w:object w:dxaOrig="200" w:dyaOrig="300">
                        <v:shape id="_x0000_i1029" type="#_x0000_t75" style="width:10.15pt;height:15.25pt" o:ole="">
                          <v:imagedata r:id="rId10" o:title=""/>
                        </v:shape>
                        <o:OLEObject Type="Embed" ProgID="Equation.3" ShapeID="_x0000_i1029" DrawAspect="Content" ObjectID="_1580195768" r:id="rId11"/>
                      </w:object>
                    </w:r>
                  </w:ins>
                </w:p>
              </w:tc>
              <w:tc>
                <w:tcPr>
                  <w:tcW w:w="854" w:type="dxa"/>
                  <w:shd w:val="clear" w:color="auto" w:fill="auto"/>
                </w:tcPr>
                <w:p w:rsidR="00D40657" w:rsidRDefault="00D40657" w:rsidP="00D40657">
                  <w:pPr>
                    <w:pStyle w:val="TAC"/>
                    <w:rPr>
                      <w:ins w:id="21" w:author="Huawei" w:date="2018-02-07T15:37:00Z"/>
                      <w:rFonts w:eastAsia="Batang"/>
                    </w:rPr>
                  </w:pPr>
                  <w:ins w:id="22" w:author="Huawei" w:date="2018-02-07T15:38:00Z">
                    <w:r w:rsidRPr="00D20162">
                      <w:t>-</w:t>
                    </w:r>
                  </w:ins>
                </w:p>
              </w:tc>
              <w:tc>
                <w:tcPr>
                  <w:tcW w:w="1007" w:type="dxa"/>
                  <w:shd w:val="clear" w:color="auto" w:fill="auto"/>
                </w:tcPr>
                <w:p w:rsidR="00D40657" w:rsidRDefault="00D40657" w:rsidP="00D40657">
                  <w:pPr>
                    <w:pStyle w:val="TAC"/>
                    <w:rPr>
                      <w:ins w:id="23" w:author="Huawei" w:date="2018-02-07T15:37:00Z"/>
                      <w:rFonts w:eastAsia="Batang"/>
                    </w:rPr>
                  </w:pPr>
                  <w:ins w:id="24" w:author="Huawei" w:date="2018-02-07T15:38:00Z">
                    <w:r w:rsidRPr="00D20162">
                      <w:t>-</w:t>
                    </w:r>
                  </w:ins>
                </w:p>
              </w:tc>
              <w:tc>
                <w:tcPr>
                  <w:tcW w:w="1213" w:type="dxa"/>
                  <w:shd w:val="clear" w:color="auto" w:fill="auto"/>
                </w:tcPr>
                <w:p w:rsidR="00D40657" w:rsidRDefault="00D40657" w:rsidP="00D40657">
                  <w:pPr>
                    <w:pStyle w:val="TAC"/>
                    <w:rPr>
                      <w:ins w:id="25" w:author="Huawei" w:date="2018-02-07T15:37:00Z"/>
                      <w:rFonts w:eastAsia="Batang"/>
                    </w:rPr>
                  </w:pPr>
                  <w:ins w:id="26" w:author="Huawei" w:date="2018-02-07T15:38:00Z">
                    <w:r w:rsidRPr="00D20162">
                      <w:t>-</w:t>
                    </w:r>
                  </w:ins>
                </w:p>
              </w:tc>
              <w:tc>
                <w:tcPr>
                  <w:tcW w:w="582" w:type="dxa"/>
                  <w:shd w:val="clear" w:color="auto" w:fill="auto"/>
                </w:tcPr>
                <w:p w:rsidR="00D40657" w:rsidRDefault="00D40657" w:rsidP="00D40657">
                  <w:pPr>
                    <w:pStyle w:val="TAC"/>
                    <w:rPr>
                      <w:ins w:id="27" w:author="Huawei" w:date="2018-02-07T15:37:00Z"/>
                      <w:rFonts w:eastAsia="Batang"/>
                    </w:rPr>
                  </w:pPr>
                  <w:ins w:id="28" w:author="Huawei" w:date="2018-02-07T15:38:00Z">
                    <w:r>
                      <w:rPr>
                        <w:rFonts w:eastAsia="Batang"/>
                      </w:rPr>
                      <w:t>0</w:t>
                    </w:r>
                  </w:ins>
                </w:p>
              </w:tc>
              <w:tc>
                <w:tcPr>
                  <w:tcW w:w="830" w:type="dxa"/>
                  <w:shd w:val="clear" w:color="auto" w:fill="auto"/>
                </w:tcPr>
                <w:p w:rsidR="00D40657" w:rsidRDefault="00D40657" w:rsidP="00D40657">
                  <w:pPr>
                    <w:pStyle w:val="TAC"/>
                    <w:rPr>
                      <w:ins w:id="29" w:author="Huawei" w:date="2018-02-07T15:37:00Z"/>
                    </w:rPr>
                  </w:pPr>
                  <w:ins w:id="30" w:author="Huawei" w:date="2018-02-07T15:38:00Z">
                    <w:r>
                      <w:t>-</w:t>
                    </w:r>
                  </w:ins>
                </w:p>
              </w:tc>
              <w:tc>
                <w:tcPr>
                  <w:tcW w:w="907" w:type="dxa"/>
                  <w:shd w:val="clear" w:color="auto" w:fill="auto"/>
                </w:tcPr>
                <w:p w:rsidR="00D40657" w:rsidRDefault="00D40657" w:rsidP="00D40657">
                  <w:pPr>
                    <w:pStyle w:val="TAC"/>
                    <w:rPr>
                      <w:ins w:id="31" w:author="Huawei" w:date="2018-02-07T15:37:00Z"/>
                    </w:rPr>
                  </w:pPr>
                  <w:ins w:id="32" w:author="Huawei" w:date="2018-02-07T15:38:00Z">
                    <w:r>
                      <w:t>-</w:t>
                    </w:r>
                  </w:ins>
                </w:p>
              </w:tc>
              <w:tc>
                <w:tcPr>
                  <w:tcW w:w="1411" w:type="dxa"/>
                  <w:shd w:val="clear" w:color="auto" w:fill="auto"/>
                </w:tcPr>
                <w:p w:rsidR="00D40657" w:rsidRDefault="00D40657" w:rsidP="00D40657">
                  <w:pPr>
                    <w:pStyle w:val="TAC"/>
                    <w:rPr>
                      <w:ins w:id="33" w:author="Huawei" w:date="2018-02-07T15:37:00Z"/>
                      <w:rFonts w:eastAsia="Batang"/>
                    </w:rPr>
                  </w:pPr>
                  <w:ins w:id="34" w:author="Huawei" w:date="2018-02-07T15:38:00Z">
                    <w:r>
                      <w:t>-</w:t>
                    </w:r>
                  </w:ins>
                </w:p>
              </w:tc>
            </w:tr>
            <w:tr w:rsidR="00D40657" w:rsidTr="00A9272A">
              <w:trPr>
                <w:trHeight w:val="215"/>
                <w:jc w:val="center"/>
                <w:ins w:id="35" w:author="Huawei" w:date="2018-02-07T15:37:00Z"/>
              </w:trPr>
              <w:tc>
                <w:tcPr>
                  <w:tcW w:w="992" w:type="dxa"/>
                  <w:shd w:val="clear" w:color="auto" w:fill="auto"/>
                </w:tcPr>
                <w:p w:rsidR="00D40657" w:rsidRPr="00A20A0E" w:rsidRDefault="00D40657" w:rsidP="00D40657">
                  <w:pPr>
                    <w:pStyle w:val="TAC"/>
                    <w:rPr>
                      <w:ins w:id="36" w:author="Huawei" w:date="2018-02-07T15:37:00Z"/>
                      <w:rFonts w:eastAsia="Batang" w:cs="Arial"/>
                    </w:rPr>
                  </w:pPr>
                  <w:ins w:id="37" w:author="Huawei" w:date="2018-02-07T15:37:00Z">
                    <w:r>
                      <w:rPr>
                        <w:rFonts w:eastAsia="Batang" w:cs="Arial"/>
                      </w:rPr>
                      <w:t>5</w:t>
                    </w:r>
                  </w:ins>
                </w:p>
              </w:tc>
              <w:tc>
                <w:tcPr>
                  <w:tcW w:w="709" w:type="dxa"/>
                  <w:shd w:val="clear" w:color="auto" w:fill="auto"/>
                </w:tcPr>
                <w:p w:rsidR="00D40657" w:rsidRDefault="00D40657" w:rsidP="00D40657">
                  <w:pPr>
                    <w:pStyle w:val="TAC"/>
                    <w:rPr>
                      <w:ins w:id="38" w:author="Huawei" w:date="2018-02-07T15:37:00Z"/>
                    </w:rPr>
                  </w:pPr>
                  <w:ins w:id="39" w:author="Huawei" w:date="2018-02-07T15:37:00Z">
                    <w:r w:rsidRPr="009A1E80">
                      <w:rPr>
                        <w:position w:val="-10"/>
                      </w:rPr>
                      <w:object w:dxaOrig="200" w:dyaOrig="300">
                        <v:shape id="_x0000_i1030" type="#_x0000_t75" style="width:10.15pt;height:15.25pt" o:ole="">
                          <v:imagedata r:id="rId10" o:title=""/>
                        </v:shape>
                        <o:OLEObject Type="Embed" ProgID="Equation.3" ShapeID="_x0000_i1030" DrawAspect="Content" ObjectID="_1580195769" r:id="rId12"/>
                      </w:object>
                    </w:r>
                  </w:ins>
                </w:p>
              </w:tc>
              <w:tc>
                <w:tcPr>
                  <w:tcW w:w="854" w:type="dxa"/>
                  <w:shd w:val="clear" w:color="auto" w:fill="auto"/>
                </w:tcPr>
                <w:p w:rsidR="00D40657" w:rsidRDefault="00D40657" w:rsidP="00D40657">
                  <w:pPr>
                    <w:pStyle w:val="TAC"/>
                    <w:rPr>
                      <w:ins w:id="40" w:author="Huawei" w:date="2018-02-07T15:37:00Z"/>
                      <w:rFonts w:eastAsia="Batang"/>
                    </w:rPr>
                  </w:pPr>
                  <w:ins w:id="41" w:author="Huawei" w:date="2018-02-07T15:38:00Z">
                    <w:r w:rsidRPr="00D20162">
                      <w:t>-</w:t>
                    </w:r>
                  </w:ins>
                </w:p>
              </w:tc>
              <w:tc>
                <w:tcPr>
                  <w:tcW w:w="1007" w:type="dxa"/>
                  <w:shd w:val="clear" w:color="auto" w:fill="auto"/>
                </w:tcPr>
                <w:p w:rsidR="00D40657" w:rsidRDefault="00D40657" w:rsidP="00D40657">
                  <w:pPr>
                    <w:pStyle w:val="TAC"/>
                    <w:rPr>
                      <w:ins w:id="42" w:author="Huawei" w:date="2018-02-07T15:37:00Z"/>
                      <w:rFonts w:eastAsia="Batang"/>
                    </w:rPr>
                  </w:pPr>
                  <w:ins w:id="43" w:author="Huawei" w:date="2018-02-07T15:38:00Z">
                    <w:r w:rsidRPr="00D20162">
                      <w:t>-</w:t>
                    </w:r>
                  </w:ins>
                </w:p>
              </w:tc>
              <w:tc>
                <w:tcPr>
                  <w:tcW w:w="1213" w:type="dxa"/>
                  <w:shd w:val="clear" w:color="auto" w:fill="auto"/>
                </w:tcPr>
                <w:p w:rsidR="00D40657" w:rsidRDefault="00D40657" w:rsidP="00D40657">
                  <w:pPr>
                    <w:pStyle w:val="TAC"/>
                    <w:rPr>
                      <w:ins w:id="44" w:author="Huawei" w:date="2018-02-07T15:37:00Z"/>
                      <w:rFonts w:eastAsia="Batang"/>
                    </w:rPr>
                  </w:pPr>
                  <w:ins w:id="45" w:author="Huawei" w:date="2018-02-07T15:38:00Z">
                    <w:r w:rsidRPr="00D20162">
                      <w:t>-</w:t>
                    </w:r>
                  </w:ins>
                </w:p>
              </w:tc>
              <w:tc>
                <w:tcPr>
                  <w:tcW w:w="582" w:type="dxa"/>
                  <w:shd w:val="clear" w:color="auto" w:fill="auto"/>
                </w:tcPr>
                <w:p w:rsidR="00D40657" w:rsidRDefault="00D40657" w:rsidP="00D40657">
                  <w:pPr>
                    <w:pStyle w:val="TAC"/>
                    <w:rPr>
                      <w:ins w:id="46" w:author="Huawei" w:date="2018-02-07T15:37:00Z"/>
                      <w:rFonts w:eastAsia="Batang"/>
                    </w:rPr>
                  </w:pPr>
                  <w:ins w:id="47" w:author="Huawei" w:date="2018-02-07T15:38:00Z">
                    <w:r>
                      <w:t>0</w:t>
                    </w:r>
                  </w:ins>
                </w:p>
              </w:tc>
              <w:tc>
                <w:tcPr>
                  <w:tcW w:w="830" w:type="dxa"/>
                  <w:shd w:val="clear" w:color="auto" w:fill="auto"/>
                </w:tcPr>
                <w:p w:rsidR="00D40657" w:rsidRDefault="00D40657" w:rsidP="00D40657">
                  <w:pPr>
                    <w:pStyle w:val="TAC"/>
                    <w:rPr>
                      <w:ins w:id="48" w:author="Huawei" w:date="2018-02-07T15:37:00Z"/>
                    </w:rPr>
                  </w:pPr>
                  <w:ins w:id="49" w:author="Huawei" w:date="2018-02-07T15:38:00Z">
                    <w:r>
                      <w:t>0, 4</w:t>
                    </w:r>
                  </w:ins>
                </w:p>
              </w:tc>
              <w:tc>
                <w:tcPr>
                  <w:tcW w:w="907" w:type="dxa"/>
                  <w:shd w:val="clear" w:color="auto" w:fill="auto"/>
                </w:tcPr>
                <w:p w:rsidR="00D40657" w:rsidRDefault="00D40657" w:rsidP="00D40657">
                  <w:pPr>
                    <w:pStyle w:val="TAC"/>
                    <w:rPr>
                      <w:ins w:id="50" w:author="Huawei" w:date="2018-02-07T15:37:00Z"/>
                    </w:rPr>
                  </w:pPr>
                  <w:ins w:id="51" w:author="Huawei" w:date="2018-02-07T15:38:00Z">
                    <w:r>
                      <w:t>-</w:t>
                    </w:r>
                  </w:ins>
                </w:p>
              </w:tc>
              <w:tc>
                <w:tcPr>
                  <w:tcW w:w="1411" w:type="dxa"/>
                  <w:shd w:val="clear" w:color="auto" w:fill="auto"/>
                </w:tcPr>
                <w:p w:rsidR="00D40657" w:rsidRDefault="00D40657" w:rsidP="00D40657">
                  <w:pPr>
                    <w:pStyle w:val="TAC"/>
                    <w:rPr>
                      <w:ins w:id="52" w:author="Huawei" w:date="2018-02-07T15:37:00Z"/>
                      <w:rFonts w:eastAsia="Batang"/>
                    </w:rPr>
                  </w:pPr>
                  <w:ins w:id="53" w:author="Huawei" w:date="2018-02-07T15:38:00Z">
                    <w:r>
                      <w:t>-</w:t>
                    </w:r>
                  </w:ins>
                </w:p>
              </w:tc>
            </w:tr>
            <w:tr w:rsidR="00D40657" w:rsidTr="00A9272A">
              <w:trPr>
                <w:trHeight w:val="215"/>
                <w:jc w:val="center"/>
                <w:ins w:id="54" w:author="Huawei" w:date="2018-02-07T15:37:00Z"/>
              </w:trPr>
              <w:tc>
                <w:tcPr>
                  <w:tcW w:w="992" w:type="dxa"/>
                  <w:shd w:val="clear" w:color="auto" w:fill="auto"/>
                </w:tcPr>
                <w:p w:rsidR="00D40657" w:rsidRPr="00A20A0E" w:rsidRDefault="00D40657" w:rsidP="00D40657">
                  <w:pPr>
                    <w:pStyle w:val="TAC"/>
                    <w:rPr>
                      <w:ins w:id="55" w:author="Huawei" w:date="2018-02-07T15:37:00Z"/>
                      <w:rFonts w:eastAsia="Batang" w:cs="Arial"/>
                    </w:rPr>
                  </w:pPr>
                  <w:ins w:id="56" w:author="Huawei" w:date="2018-02-07T15:37:00Z">
                    <w:r>
                      <w:rPr>
                        <w:rFonts w:eastAsia="Batang" w:cs="Arial"/>
                      </w:rPr>
                      <w:t>6</w:t>
                    </w:r>
                  </w:ins>
                </w:p>
              </w:tc>
              <w:tc>
                <w:tcPr>
                  <w:tcW w:w="709" w:type="dxa"/>
                  <w:shd w:val="clear" w:color="auto" w:fill="auto"/>
                </w:tcPr>
                <w:p w:rsidR="00D40657" w:rsidRDefault="00D40657" w:rsidP="00D40657">
                  <w:pPr>
                    <w:pStyle w:val="TAC"/>
                    <w:rPr>
                      <w:ins w:id="57" w:author="Huawei" w:date="2018-02-07T15:37:00Z"/>
                    </w:rPr>
                  </w:pPr>
                  <w:ins w:id="58" w:author="Huawei" w:date="2018-02-07T15:37:00Z">
                    <w:r w:rsidRPr="009A1E80">
                      <w:rPr>
                        <w:position w:val="-10"/>
                      </w:rPr>
                      <w:object w:dxaOrig="200" w:dyaOrig="300">
                        <v:shape id="_x0000_i1031" type="#_x0000_t75" style="width:10.15pt;height:15.25pt" o:ole="">
                          <v:imagedata r:id="rId10" o:title=""/>
                        </v:shape>
                        <o:OLEObject Type="Embed" ProgID="Equation.3" ShapeID="_x0000_i1031" DrawAspect="Content" ObjectID="_1580195770" r:id="rId13"/>
                      </w:object>
                    </w:r>
                  </w:ins>
                </w:p>
              </w:tc>
              <w:tc>
                <w:tcPr>
                  <w:tcW w:w="854" w:type="dxa"/>
                  <w:shd w:val="clear" w:color="auto" w:fill="auto"/>
                </w:tcPr>
                <w:p w:rsidR="00D40657" w:rsidRDefault="00D40657" w:rsidP="00D40657">
                  <w:pPr>
                    <w:pStyle w:val="TAC"/>
                    <w:rPr>
                      <w:ins w:id="59" w:author="Huawei" w:date="2018-02-07T15:37:00Z"/>
                      <w:rFonts w:eastAsia="Batang"/>
                    </w:rPr>
                  </w:pPr>
                  <w:ins w:id="60" w:author="Huawei" w:date="2018-02-07T15:38:00Z">
                    <w:r w:rsidRPr="00D20162">
                      <w:t>-</w:t>
                    </w:r>
                  </w:ins>
                </w:p>
              </w:tc>
              <w:tc>
                <w:tcPr>
                  <w:tcW w:w="1007" w:type="dxa"/>
                  <w:shd w:val="clear" w:color="auto" w:fill="auto"/>
                </w:tcPr>
                <w:p w:rsidR="00D40657" w:rsidRDefault="00D40657" w:rsidP="00D40657">
                  <w:pPr>
                    <w:pStyle w:val="TAC"/>
                    <w:rPr>
                      <w:ins w:id="61" w:author="Huawei" w:date="2018-02-07T15:37:00Z"/>
                      <w:rFonts w:eastAsia="Batang"/>
                    </w:rPr>
                  </w:pPr>
                  <w:ins w:id="62" w:author="Huawei" w:date="2018-02-07T15:38:00Z">
                    <w:r w:rsidRPr="00D20162">
                      <w:t>-</w:t>
                    </w:r>
                  </w:ins>
                </w:p>
              </w:tc>
              <w:tc>
                <w:tcPr>
                  <w:tcW w:w="1213" w:type="dxa"/>
                  <w:shd w:val="clear" w:color="auto" w:fill="auto"/>
                </w:tcPr>
                <w:p w:rsidR="00D40657" w:rsidRDefault="00D40657" w:rsidP="00D40657">
                  <w:pPr>
                    <w:pStyle w:val="TAC"/>
                    <w:rPr>
                      <w:ins w:id="63" w:author="Huawei" w:date="2018-02-07T15:37:00Z"/>
                      <w:rFonts w:eastAsia="Batang"/>
                    </w:rPr>
                  </w:pPr>
                  <w:ins w:id="64" w:author="Huawei" w:date="2018-02-07T15:38:00Z">
                    <w:r w:rsidRPr="00D20162">
                      <w:t>-</w:t>
                    </w:r>
                  </w:ins>
                </w:p>
              </w:tc>
              <w:tc>
                <w:tcPr>
                  <w:tcW w:w="582" w:type="dxa"/>
                  <w:shd w:val="clear" w:color="auto" w:fill="auto"/>
                </w:tcPr>
                <w:p w:rsidR="00D40657" w:rsidRDefault="00D40657" w:rsidP="00D40657">
                  <w:pPr>
                    <w:pStyle w:val="TAC"/>
                    <w:rPr>
                      <w:ins w:id="65" w:author="Huawei" w:date="2018-02-07T15:37:00Z"/>
                      <w:rFonts w:eastAsia="Batang"/>
                    </w:rPr>
                  </w:pPr>
                  <w:ins w:id="66" w:author="Huawei" w:date="2018-02-07T15:38:00Z">
                    <w:r>
                      <w:t>0</w:t>
                    </w:r>
                  </w:ins>
                </w:p>
              </w:tc>
              <w:tc>
                <w:tcPr>
                  <w:tcW w:w="830" w:type="dxa"/>
                  <w:shd w:val="clear" w:color="auto" w:fill="auto"/>
                </w:tcPr>
                <w:p w:rsidR="00D40657" w:rsidRDefault="00D40657" w:rsidP="00D40657">
                  <w:pPr>
                    <w:pStyle w:val="TAC"/>
                    <w:rPr>
                      <w:ins w:id="67" w:author="Huawei" w:date="2018-02-07T15:37:00Z"/>
                    </w:rPr>
                  </w:pPr>
                  <w:ins w:id="68" w:author="Huawei" w:date="2018-02-07T15:38:00Z">
                    <w:r>
                      <w:t>0, 4</w:t>
                    </w:r>
                  </w:ins>
                </w:p>
              </w:tc>
              <w:tc>
                <w:tcPr>
                  <w:tcW w:w="907" w:type="dxa"/>
                  <w:shd w:val="clear" w:color="auto" w:fill="auto"/>
                </w:tcPr>
                <w:p w:rsidR="00D40657" w:rsidRDefault="00D40657" w:rsidP="00D40657">
                  <w:pPr>
                    <w:pStyle w:val="TAC"/>
                    <w:rPr>
                      <w:ins w:id="69" w:author="Huawei" w:date="2018-02-07T15:37:00Z"/>
                    </w:rPr>
                  </w:pPr>
                  <w:ins w:id="70" w:author="Huawei" w:date="2018-02-07T15:38:00Z">
                    <w:r>
                      <w:t>-</w:t>
                    </w:r>
                  </w:ins>
                </w:p>
              </w:tc>
              <w:tc>
                <w:tcPr>
                  <w:tcW w:w="1411" w:type="dxa"/>
                  <w:shd w:val="clear" w:color="auto" w:fill="auto"/>
                </w:tcPr>
                <w:p w:rsidR="00D40657" w:rsidRDefault="00D40657" w:rsidP="00D40657">
                  <w:pPr>
                    <w:pStyle w:val="TAC"/>
                    <w:rPr>
                      <w:ins w:id="71" w:author="Huawei" w:date="2018-02-07T15:37:00Z"/>
                      <w:rFonts w:eastAsia="Batang"/>
                    </w:rPr>
                  </w:pPr>
                  <w:ins w:id="72" w:author="Huawei" w:date="2018-02-07T15:38:00Z">
                    <w:r>
                      <w:t>-</w:t>
                    </w:r>
                  </w:ins>
                </w:p>
              </w:tc>
            </w:tr>
            <w:tr w:rsidR="00D40657" w:rsidTr="00A9272A">
              <w:trPr>
                <w:trHeight w:val="215"/>
                <w:jc w:val="center"/>
              </w:trPr>
              <w:tc>
                <w:tcPr>
                  <w:tcW w:w="992" w:type="dxa"/>
                  <w:shd w:val="clear" w:color="auto" w:fill="auto"/>
                </w:tcPr>
                <w:p w:rsidR="00D40657" w:rsidRPr="00A20A0E" w:rsidRDefault="00D40657" w:rsidP="00D40657">
                  <w:pPr>
                    <w:pStyle w:val="TAC"/>
                    <w:rPr>
                      <w:rFonts w:eastAsia="Batang"/>
                    </w:rPr>
                  </w:pPr>
                  <w:del w:id="73" w:author="Huawei" w:date="2018-02-07T15:37:00Z">
                    <w:r w:rsidRPr="00A20A0E" w:rsidDel="00D40657">
                      <w:rPr>
                        <w:rFonts w:eastAsia="Batang" w:cs="Arial"/>
                      </w:rPr>
                      <w:delText>≤</w:delText>
                    </w:r>
                  </w:del>
                  <w:r w:rsidRPr="00A20A0E">
                    <w:rPr>
                      <w:rFonts w:eastAsia="Batang"/>
                    </w:rPr>
                    <w:t>7</w:t>
                  </w:r>
                </w:p>
              </w:tc>
              <w:tc>
                <w:tcPr>
                  <w:tcW w:w="709" w:type="dxa"/>
                  <w:shd w:val="clear" w:color="auto" w:fill="auto"/>
                </w:tcPr>
                <w:p w:rsidR="00D40657" w:rsidRPr="00A20A0E" w:rsidRDefault="00D40657" w:rsidP="00D40657">
                  <w:pPr>
                    <w:pStyle w:val="TAC"/>
                    <w:rPr>
                      <w:rFonts w:eastAsia="Batang"/>
                    </w:rPr>
                  </w:pPr>
                  <w:r w:rsidRPr="009A1E80">
                    <w:rPr>
                      <w:position w:val="-10"/>
                    </w:rPr>
                    <w:object w:dxaOrig="200" w:dyaOrig="300">
                      <v:shape id="_x0000_i1032" type="#_x0000_t75" style="width:10.15pt;height:15.25pt" o:ole="">
                        <v:imagedata r:id="rId10" o:title=""/>
                      </v:shape>
                      <o:OLEObject Type="Embed" ProgID="Equation.3" ShapeID="_x0000_i1032" DrawAspect="Content" ObjectID="_1580195771" r:id="rId14"/>
                    </w:object>
                  </w:r>
                </w:p>
              </w:tc>
              <w:tc>
                <w:tcPr>
                  <w:tcW w:w="854" w:type="dxa"/>
                  <w:shd w:val="clear" w:color="auto" w:fill="auto"/>
                </w:tcPr>
                <w:p w:rsidR="00D40657" w:rsidRPr="00A20A0E" w:rsidRDefault="00D40657" w:rsidP="00D40657">
                  <w:pPr>
                    <w:pStyle w:val="TAC"/>
                    <w:rPr>
                      <w:rFonts w:eastAsia="Batang"/>
                    </w:rPr>
                  </w:pPr>
                  <w:r>
                    <w:rPr>
                      <w:rFonts w:eastAsia="Batang"/>
                    </w:rPr>
                    <w:t>-</w:t>
                  </w:r>
                </w:p>
              </w:tc>
              <w:tc>
                <w:tcPr>
                  <w:tcW w:w="1007" w:type="dxa"/>
                  <w:shd w:val="clear" w:color="auto" w:fill="auto"/>
                </w:tcPr>
                <w:p w:rsidR="00D40657" w:rsidRPr="00A20A0E" w:rsidRDefault="00D40657" w:rsidP="00D40657">
                  <w:pPr>
                    <w:pStyle w:val="TAC"/>
                    <w:rPr>
                      <w:rFonts w:eastAsia="Batang"/>
                    </w:rPr>
                  </w:pPr>
                  <w:r>
                    <w:rPr>
                      <w:rFonts w:eastAsia="Batang"/>
                    </w:rPr>
                    <w:t>-</w:t>
                  </w:r>
                </w:p>
              </w:tc>
              <w:tc>
                <w:tcPr>
                  <w:tcW w:w="1213" w:type="dxa"/>
                  <w:shd w:val="clear" w:color="auto" w:fill="auto"/>
                </w:tcPr>
                <w:p w:rsidR="00D40657" w:rsidRPr="00A20A0E" w:rsidRDefault="00D40657" w:rsidP="00D40657">
                  <w:pPr>
                    <w:pStyle w:val="TAC"/>
                    <w:rPr>
                      <w:rFonts w:eastAsia="Batang"/>
                    </w:rPr>
                  </w:pPr>
                  <w:r>
                    <w:rPr>
                      <w:rFonts w:eastAsia="Batang"/>
                    </w:rPr>
                    <w:t>-</w:t>
                  </w:r>
                </w:p>
              </w:tc>
              <w:tc>
                <w:tcPr>
                  <w:tcW w:w="582" w:type="dxa"/>
                  <w:shd w:val="clear" w:color="auto" w:fill="auto"/>
                </w:tcPr>
                <w:p w:rsidR="00D40657" w:rsidRPr="00A20A0E" w:rsidRDefault="00D40657" w:rsidP="00D40657">
                  <w:pPr>
                    <w:pStyle w:val="TAC"/>
                    <w:rPr>
                      <w:rFonts w:eastAsia="Batang"/>
                    </w:rPr>
                  </w:pPr>
                  <w:r>
                    <w:rPr>
                      <w:rFonts w:eastAsia="Batang"/>
                    </w:rPr>
                    <w:t>0</w:t>
                  </w:r>
                </w:p>
              </w:tc>
              <w:tc>
                <w:tcPr>
                  <w:tcW w:w="830" w:type="dxa"/>
                  <w:shd w:val="clear" w:color="auto" w:fill="auto"/>
                </w:tcPr>
                <w:p w:rsidR="00D40657" w:rsidRPr="00A20A0E" w:rsidRDefault="00D40657" w:rsidP="00D40657">
                  <w:pPr>
                    <w:pStyle w:val="TAC"/>
                    <w:rPr>
                      <w:rFonts w:eastAsia="Batang"/>
                    </w:rPr>
                  </w:pPr>
                  <w:r>
                    <w:t>0, 4</w:t>
                  </w:r>
                </w:p>
              </w:tc>
              <w:tc>
                <w:tcPr>
                  <w:tcW w:w="907" w:type="dxa"/>
                  <w:shd w:val="clear" w:color="auto" w:fill="auto"/>
                </w:tcPr>
                <w:p w:rsidR="00D40657" w:rsidRPr="00A20A0E" w:rsidRDefault="00D40657" w:rsidP="00D40657">
                  <w:pPr>
                    <w:pStyle w:val="TAC"/>
                    <w:rPr>
                      <w:rFonts w:eastAsia="Batang"/>
                    </w:rPr>
                  </w:pPr>
                  <w:r>
                    <w:t>-</w:t>
                  </w:r>
                </w:p>
              </w:tc>
              <w:tc>
                <w:tcPr>
                  <w:tcW w:w="1411" w:type="dxa"/>
                  <w:shd w:val="clear" w:color="auto" w:fill="auto"/>
                </w:tcPr>
                <w:p w:rsidR="00D40657" w:rsidRPr="00A20A0E" w:rsidRDefault="00D40657" w:rsidP="00D40657">
                  <w:pPr>
                    <w:pStyle w:val="TAC"/>
                    <w:rPr>
                      <w:rFonts w:eastAsia="Batang"/>
                    </w:rPr>
                  </w:pPr>
                  <w:r>
                    <w:rPr>
                      <w:rFonts w:eastAsia="Batang"/>
                    </w:rPr>
                    <w:t>-</w:t>
                  </w:r>
                </w:p>
              </w:tc>
            </w:tr>
            <w:tr w:rsidR="00D40657" w:rsidTr="00A9272A">
              <w:trPr>
                <w:trHeight w:val="224"/>
                <w:jc w:val="center"/>
              </w:trPr>
              <w:tc>
                <w:tcPr>
                  <w:tcW w:w="992" w:type="dxa"/>
                  <w:shd w:val="clear" w:color="auto" w:fill="auto"/>
                </w:tcPr>
                <w:p w:rsidR="00D40657" w:rsidRPr="00A20A0E" w:rsidRDefault="00D40657" w:rsidP="00D40657">
                  <w:pPr>
                    <w:pStyle w:val="TAC"/>
                    <w:rPr>
                      <w:rFonts w:eastAsia="Batang"/>
                    </w:rPr>
                  </w:pPr>
                  <w:r w:rsidRPr="00A20A0E">
                    <w:rPr>
                      <w:rFonts w:eastAsia="Batang"/>
                    </w:rPr>
                    <w:t>8</w:t>
                  </w:r>
                </w:p>
              </w:tc>
              <w:tc>
                <w:tcPr>
                  <w:tcW w:w="709" w:type="dxa"/>
                  <w:shd w:val="clear" w:color="auto" w:fill="auto"/>
                </w:tcPr>
                <w:p w:rsidR="00D40657" w:rsidRPr="00A20A0E" w:rsidRDefault="00D40657" w:rsidP="00D40657">
                  <w:pPr>
                    <w:pStyle w:val="TAC"/>
                    <w:rPr>
                      <w:rFonts w:eastAsia="Batang"/>
                    </w:rPr>
                  </w:pPr>
                  <w:r w:rsidRPr="009A1E80">
                    <w:rPr>
                      <w:position w:val="-10"/>
                    </w:rPr>
                    <w:object w:dxaOrig="200" w:dyaOrig="300">
                      <v:shape id="_x0000_i1033" type="#_x0000_t75" style="width:10.15pt;height:15.25pt" o:ole="">
                        <v:imagedata r:id="rId10" o:title=""/>
                      </v:shape>
                      <o:OLEObject Type="Embed" ProgID="Equation.3" ShapeID="_x0000_i1033" DrawAspect="Content" ObjectID="_1580195772" r:id="rId15"/>
                    </w:object>
                  </w:r>
                </w:p>
              </w:tc>
              <w:tc>
                <w:tcPr>
                  <w:tcW w:w="854" w:type="dxa"/>
                  <w:shd w:val="clear" w:color="auto" w:fill="auto"/>
                </w:tcPr>
                <w:p w:rsidR="00D40657" w:rsidRPr="00A20A0E" w:rsidRDefault="00D40657" w:rsidP="00D40657">
                  <w:pPr>
                    <w:pStyle w:val="TAC"/>
                    <w:rPr>
                      <w:rFonts w:eastAsia="Batang"/>
                    </w:rPr>
                  </w:pPr>
                  <w:r>
                    <w:rPr>
                      <w:rFonts w:eastAsia="Batang"/>
                    </w:rPr>
                    <w:t>-</w:t>
                  </w:r>
                </w:p>
              </w:tc>
              <w:tc>
                <w:tcPr>
                  <w:tcW w:w="1007" w:type="dxa"/>
                  <w:shd w:val="clear" w:color="auto" w:fill="auto"/>
                </w:tcPr>
                <w:p w:rsidR="00D40657" w:rsidRPr="00A20A0E" w:rsidRDefault="00D40657" w:rsidP="00D40657">
                  <w:pPr>
                    <w:pStyle w:val="TAC"/>
                    <w:rPr>
                      <w:rFonts w:eastAsia="Batang"/>
                    </w:rPr>
                  </w:pPr>
                  <w:r>
                    <w:rPr>
                      <w:rFonts w:eastAsia="Batang"/>
                    </w:rPr>
                    <w:t>-</w:t>
                  </w:r>
                </w:p>
              </w:tc>
              <w:tc>
                <w:tcPr>
                  <w:tcW w:w="1213" w:type="dxa"/>
                  <w:shd w:val="clear" w:color="auto" w:fill="auto"/>
                </w:tcPr>
                <w:p w:rsidR="00D40657" w:rsidRPr="00A20A0E" w:rsidRDefault="00D40657" w:rsidP="00D40657">
                  <w:pPr>
                    <w:pStyle w:val="TAC"/>
                    <w:rPr>
                      <w:rFonts w:eastAsia="Batang"/>
                    </w:rPr>
                  </w:pPr>
                  <w:r>
                    <w:rPr>
                      <w:rFonts w:eastAsia="Batang"/>
                    </w:rPr>
                    <w:t>-</w:t>
                  </w:r>
                </w:p>
              </w:tc>
              <w:tc>
                <w:tcPr>
                  <w:tcW w:w="582" w:type="dxa"/>
                  <w:shd w:val="clear" w:color="auto" w:fill="auto"/>
                </w:tcPr>
                <w:p w:rsidR="00D40657" w:rsidRPr="00A20A0E" w:rsidRDefault="00D40657" w:rsidP="00D40657">
                  <w:pPr>
                    <w:pStyle w:val="TAC"/>
                    <w:rPr>
                      <w:rFonts w:eastAsia="Batang"/>
                    </w:rPr>
                  </w:pPr>
                  <w:r>
                    <w:t>0</w:t>
                  </w:r>
                </w:p>
              </w:tc>
              <w:tc>
                <w:tcPr>
                  <w:tcW w:w="830" w:type="dxa"/>
                  <w:shd w:val="clear" w:color="auto" w:fill="auto"/>
                </w:tcPr>
                <w:p w:rsidR="00D40657" w:rsidRPr="00A20A0E" w:rsidRDefault="00D40657" w:rsidP="00D40657">
                  <w:pPr>
                    <w:pStyle w:val="TAC"/>
                    <w:rPr>
                      <w:rFonts w:eastAsia="Batang"/>
                    </w:rPr>
                  </w:pPr>
                  <w:r>
                    <w:t>0, 6</w:t>
                  </w:r>
                </w:p>
              </w:tc>
              <w:tc>
                <w:tcPr>
                  <w:tcW w:w="907" w:type="dxa"/>
                  <w:shd w:val="clear" w:color="auto" w:fill="auto"/>
                </w:tcPr>
                <w:p w:rsidR="00D40657" w:rsidRPr="00A20A0E" w:rsidRDefault="00D40657" w:rsidP="00D40657">
                  <w:pPr>
                    <w:pStyle w:val="TAC"/>
                    <w:rPr>
                      <w:rFonts w:eastAsia="Batang"/>
                    </w:rPr>
                  </w:pPr>
                  <w:r>
                    <w:t>0, 3, 6</w:t>
                  </w:r>
                </w:p>
              </w:tc>
              <w:tc>
                <w:tcPr>
                  <w:tcW w:w="1411" w:type="dxa"/>
                  <w:shd w:val="clear" w:color="auto" w:fill="auto"/>
                </w:tcPr>
                <w:p w:rsidR="00D40657" w:rsidRPr="00A20A0E" w:rsidRDefault="00D40657" w:rsidP="00D40657">
                  <w:pPr>
                    <w:pStyle w:val="TAC"/>
                    <w:rPr>
                      <w:rFonts w:eastAsia="Batang"/>
                    </w:rPr>
                  </w:pPr>
                  <w:r>
                    <w:rPr>
                      <w:rFonts w:eastAsia="Batang"/>
                    </w:rPr>
                    <w:t>-</w:t>
                  </w:r>
                </w:p>
              </w:tc>
            </w:tr>
            <w:tr w:rsidR="00D40657" w:rsidTr="00A9272A">
              <w:trPr>
                <w:trHeight w:val="224"/>
                <w:jc w:val="center"/>
              </w:trPr>
              <w:tc>
                <w:tcPr>
                  <w:tcW w:w="992" w:type="dxa"/>
                  <w:shd w:val="clear" w:color="auto" w:fill="auto"/>
                </w:tcPr>
                <w:p w:rsidR="00D40657" w:rsidRPr="00A20A0E" w:rsidRDefault="00D40657" w:rsidP="00D40657">
                  <w:pPr>
                    <w:pStyle w:val="TAC"/>
                    <w:rPr>
                      <w:rFonts w:eastAsia="Batang"/>
                    </w:rPr>
                  </w:pPr>
                  <w:r w:rsidRPr="00A20A0E">
                    <w:rPr>
                      <w:rFonts w:eastAsia="Batang"/>
                    </w:rPr>
                    <w:t>9</w:t>
                  </w:r>
                </w:p>
              </w:tc>
              <w:tc>
                <w:tcPr>
                  <w:tcW w:w="709" w:type="dxa"/>
                  <w:shd w:val="clear" w:color="auto" w:fill="auto"/>
                </w:tcPr>
                <w:p w:rsidR="00D40657" w:rsidRPr="00A20A0E" w:rsidRDefault="00D34370" w:rsidP="00D40657">
                  <w:pPr>
                    <w:pStyle w:val="TAC"/>
                    <w:rPr>
                      <w:rFonts w:eastAsia="Batang"/>
                    </w:rPr>
                  </w:pPr>
                  <w:r w:rsidRPr="00D34370">
                    <w:rPr>
                      <w:position w:val="-10"/>
                    </w:rPr>
                    <w:pict>
                      <v:shape id="_x0000_i1034" type="#_x0000_t75" style="width:10.15pt;height:14.75pt">
                        <v:imagedata r:id="rId10" o:title=""/>
                      </v:shape>
                    </w:pict>
                  </w:r>
                </w:p>
              </w:tc>
              <w:tc>
                <w:tcPr>
                  <w:tcW w:w="854" w:type="dxa"/>
                  <w:shd w:val="clear" w:color="auto" w:fill="auto"/>
                </w:tcPr>
                <w:p w:rsidR="00D40657" w:rsidRPr="00A20A0E" w:rsidRDefault="00D34370" w:rsidP="00D40657">
                  <w:pPr>
                    <w:pStyle w:val="TAC"/>
                    <w:rPr>
                      <w:rFonts w:eastAsia="Batang"/>
                    </w:rPr>
                  </w:pPr>
                  <w:r w:rsidRPr="00D34370">
                    <w:rPr>
                      <w:position w:val="-10"/>
                    </w:rPr>
                    <w:pict>
                      <v:shape id="_x0000_i1035" type="#_x0000_t75" style="width:10.15pt;height:14.75pt">
                        <v:imagedata r:id="rId10" o:title=""/>
                      </v:shape>
                    </w:pict>
                  </w:r>
                  <w:r w:rsidR="00D40657">
                    <w:t xml:space="preserve">, </w:t>
                  </w:r>
                  <w:r w:rsidR="00D40657">
                    <w:rPr>
                      <w:rFonts w:eastAsia="Batang"/>
                    </w:rPr>
                    <w:t>7</w:t>
                  </w:r>
                </w:p>
              </w:tc>
              <w:tc>
                <w:tcPr>
                  <w:tcW w:w="1007" w:type="dxa"/>
                  <w:shd w:val="clear" w:color="auto" w:fill="auto"/>
                </w:tcPr>
                <w:p w:rsidR="00D40657" w:rsidRPr="00A20A0E" w:rsidRDefault="00D40657" w:rsidP="00D40657">
                  <w:pPr>
                    <w:pStyle w:val="TAC"/>
                    <w:rPr>
                      <w:rFonts w:eastAsia="Batang"/>
                    </w:rPr>
                  </w:pPr>
                  <w:r>
                    <w:rPr>
                      <w:rFonts w:eastAsia="Batang"/>
                    </w:rPr>
                    <w:t>-</w:t>
                  </w:r>
                </w:p>
              </w:tc>
              <w:tc>
                <w:tcPr>
                  <w:tcW w:w="1213" w:type="dxa"/>
                  <w:shd w:val="clear" w:color="auto" w:fill="auto"/>
                </w:tcPr>
                <w:p w:rsidR="00D40657" w:rsidRPr="00A20A0E" w:rsidRDefault="00D40657" w:rsidP="00D40657">
                  <w:pPr>
                    <w:pStyle w:val="TAC"/>
                    <w:rPr>
                      <w:rFonts w:eastAsia="Batang"/>
                    </w:rPr>
                  </w:pPr>
                  <w:r>
                    <w:t>-</w:t>
                  </w:r>
                </w:p>
              </w:tc>
              <w:tc>
                <w:tcPr>
                  <w:tcW w:w="582" w:type="dxa"/>
                  <w:shd w:val="clear" w:color="auto" w:fill="auto"/>
                </w:tcPr>
                <w:p w:rsidR="00D40657" w:rsidRPr="00A20A0E" w:rsidRDefault="00D40657" w:rsidP="00D40657">
                  <w:pPr>
                    <w:pStyle w:val="TAC"/>
                    <w:rPr>
                      <w:rFonts w:eastAsia="Batang"/>
                    </w:rPr>
                  </w:pPr>
                  <w:r>
                    <w:t>0</w:t>
                  </w:r>
                </w:p>
              </w:tc>
              <w:tc>
                <w:tcPr>
                  <w:tcW w:w="830" w:type="dxa"/>
                  <w:shd w:val="clear" w:color="auto" w:fill="auto"/>
                </w:tcPr>
                <w:p w:rsidR="00D40657" w:rsidRPr="00A20A0E" w:rsidRDefault="00D40657" w:rsidP="00D40657">
                  <w:pPr>
                    <w:pStyle w:val="TAC"/>
                    <w:rPr>
                      <w:rFonts w:eastAsia="Batang"/>
                    </w:rPr>
                  </w:pPr>
                  <w:r>
                    <w:t>0, 6</w:t>
                  </w:r>
                </w:p>
              </w:tc>
              <w:tc>
                <w:tcPr>
                  <w:tcW w:w="907" w:type="dxa"/>
                  <w:shd w:val="clear" w:color="auto" w:fill="auto"/>
                </w:tcPr>
                <w:p w:rsidR="00D40657" w:rsidRPr="00A20A0E" w:rsidRDefault="00D40657" w:rsidP="00D40657">
                  <w:pPr>
                    <w:pStyle w:val="TAC"/>
                    <w:rPr>
                      <w:rFonts w:eastAsia="Batang"/>
                    </w:rPr>
                  </w:pPr>
                  <w:r>
                    <w:t>0, 3, 6</w:t>
                  </w:r>
                </w:p>
              </w:tc>
              <w:tc>
                <w:tcPr>
                  <w:tcW w:w="1411" w:type="dxa"/>
                  <w:shd w:val="clear" w:color="auto" w:fill="auto"/>
                </w:tcPr>
                <w:p w:rsidR="00D40657" w:rsidRPr="00A20A0E" w:rsidRDefault="00D40657" w:rsidP="00D40657">
                  <w:pPr>
                    <w:pStyle w:val="TAC"/>
                    <w:rPr>
                      <w:rFonts w:eastAsia="Batang"/>
                    </w:rPr>
                  </w:pPr>
                  <w:r>
                    <w:rPr>
                      <w:rFonts w:eastAsia="Batang"/>
                    </w:rPr>
                    <w:t>-</w:t>
                  </w:r>
                </w:p>
              </w:tc>
            </w:tr>
            <w:tr w:rsidR="00D40657" w:rsidTr="00A9272A">
              <w:trPr>
                <w:trHeight w:val="308"/>
                <w:jc w:val="center"/>
              </w:trPr>
              <w:tc>
                <w:tcPr>
                  <w:tcW w:w="992" w:type="dxa"/>
                  <w:shd w:val="clear" w:color="auto" w:fill="auto"/>
                </w:tcPr>
                <w:p w:rsidR="00D40657" w:rsidRPr="00A20A0E" w:rsidRDefault="00D40657" w:rsidP="00D40657">
                  <w:pPr>
                    <w:pStyle w:val="TAC"/>
                    <w:rPr>
                      <w:rFonts w:eastAsia="Batang"/>
                    </w:rPr>
                  </w:pPr>
                  <w:r w:rsidRPr="00A20A0E">
                    <w:rPr>
                      <w:rFonts w:eastAsia="Batang"/>
                    </w:rPr>
                    <w:t>10</w:t>
                  </w:r>
                </w:p>
              </w:tc>
              <w:tc>
                <w:tcPr>
                  <w:tcW w:w="709" w:type="dxa"/>
                  <w:shd w:val="clear" w:color="auto" w:fill="auto"/>
                </w:tcPr>
                <w:p w:rsidR="00D40657" w:rsidRPr="00A20A0E" w:rsidRDefault="00D34370" w:rsidP="00D40657">
                  <w:pPr>
                    <w:pStyle w:val="TAC"/>
                    <w:rPr>
                      <w:rFonts w:eastAsia="Batang"/>
                    </w:rPr>
                  </w:pPr>
                  <w:r w:rsidRPr="00D34370">
                    <w:rPr>
                      <w:position w:val="-10"/>
                    </w:rPr>
                    <w:pict>
                      <v:shape id="_x0000_i1036" type="#_x0000_t75" style="width:10.15pt;height:14.75pt">
                        <v:imagedata r:id="rId10" o:title=""/>
                      </v:shape>
                    </w:pict>
                  </w:r>
                </w:p>
              </w:tc>
              <w:tc>
                <w:tcPr>
                  <w:tcW w:w="854" w:type="dxa"/>
                  <w:shd w:val="clear" w:color="auto" w:fill="auto"/>
                </w:tcPr>
                <w:p w:rsidR="00D40657" w:rsidRPr="00A20A0E" w:rsidRDefault="00D34370" w:rsidP="00D40657">
                  <w:pPr>
                    <w:pStyle w:val="TAC"/>
                    <w:rPr>
                      <w:rFonts w:eastAsia="Batang"/>
                    </w:rPr>
                  </w:pPr>
                  <w:r w:rsidRPr="00D34370">
                    <w:rPr>
                      <w:position w:val="-10"/>
                    </w:rPr>
                    <w:pict>
                      <v:shape id="_x0000_i1037" type="#_x0000_t75" style="width:10.15pt;height:14.75pt">
                        <v:imagedata r:id="rId10" o:title=""/>
                      </v:shape>
                    </w:pict>
                  </w:r>
                  <w:r w:rsidR="00D40657">
                    <w:t xml:space="preserve">, </w:t>
                  </w:r>
                  <w:r w:rsidR="00D40657" w:rsidRPr="00A20A0E">
                    <w:rPr>
                      <w:rFonts w:eastAsia="Batang"/>
                    </w:rPr>
                    <w:t>9</w:t>
                  </w:r>
                </w:p>
              </w:tc>
              <w:tc>
                <w:tcPr>
                  <w:tcW w:w="1007" w:type="dxa"/>
                  <w:shd w:val="clear" w:color="auto" w:fill="auto"/>
                </w:tcPr>
                <w:p w:rsidR="00D40657" w:rsidRPr="00A20A0E" w:rsidRDefault="00D34370" w:rsidP="00D40657">
                  <w:pPr>
                    <w:pStyle w:val="TAC"/>
                    <w:rPr>
                      <w:rFonts w:eastAsia="Batang"/>
                    </w:rPr>
                  </w:pPr>
                  <w:r w:rsidRPr="00D34370">
                    <w:rPr>
                      <w:position w:val="-10"/>
                    </w:rPr>
                    <w:pict>
                      <v:shape id="_x0000_i1038" type="#_x0000_t75" style="width:10.15pt;height:14.75pt">
                        <v:imagedata r:id="rId10" o:title=""/>
                      </v:shape>
                    </w:pict>
                  </w:r>
                  <w:r w:rsidR="00D40657">
                    <w:t xml:space="preserve">, </w:t>
                  </w:r>
                  <w:r w:rsidR="00D40657" w:rsidRPr="00A20A0E">
                    <w:rPr>
                      <w:rFonts w:eastAsia="Batang"/>
                    </w:rPr>
                    <w:t>6, 9</w:t>
                  </w:r>
                </w:p>
              </w:tc>
              <w:tc>
                <w:tcPr>
                  <w:tcW w:w="1213" w:type="dxa"/>
                  <w:shd w:val="clear" w:color="auto" w:fill="auto"/>
                </w:tcPr>
                <w:p w:rsidR="00D40657" w:rsidRPr="00A20A0E" w:rsidRDefault="00D40657" w:rsidP="00D40657">
                  <w:pPr>
                    <w:pStyle w:val="TAC"/>
                    <w:rPr>
                      <w:rFonts w:eastAsia="Batang"/>
                    </w:rPr>
                  </w:pPr>
                  <w:r>
                    <w:t>-</w:t>
                  </w:r>
                </w:p>
              </w:tc>
              <w:tc>
                <w:tcPr>
                  <w:tcW w:w="582" w:type="dxa"/>
                  <w:shd w:val="clear" w:color="auto" w:fill="auto"/>
                </w:tcPr>
                <w:p w:rsidR="00D40657" w:rsidRPr="00A20A0E" w:rsidRDefault="00D40657" w:rsidP="00D40657">
                  <w:pPr>
                    <w:pStyle w:val="TAC"/>
                    <w:rPr>
                      <w:rFonts w:eastAsia="Batang"/>
                    </w:rPr>
                  </w:pPr>
                  <w:r>
                    <w:t>0</w:t>
                  </w:r>
                </w:p>
              </w:tc>
              <w:tc>
                <w:tcPr>
                  <w:tcW w:w="830" w:type="dxa"/>
                  <w:shd w:val="clear" w:color="auto" w:fill="auto"/>
                </w:tcPr>
                <w:p w:rsidR="00D40657" w:rsidRPr="00A20A0E" w:rsidRDefault="00D40657" w:rsidP="00D40657">
                  <w:pPr>
                    <w:pStyle w:val="TAC"/>
                    <w:rPr>
                      <w:rFonts w:eastAsia="Batang"/>
                    </w:rPr>
                  </w:pPr>
                  <w:r>
                    <w:t>0, 8</w:t>
                  </w:r>
                </w:p>
              </w:tc>
              <w:tc>
                <w:tcPr>
                  <w:tcW w:w="907" w:type="dxa"/>
                  <w:shd w:val="clear" w:color="auto" w:fill="auto"/>
                </w:tcPr>
                <w:p w:rsidR="00D40657" w:rsidRPr="00A20A0E" w:rsidRDefault="00D40657" w:rsidP="00D40657">
                  <w:pPr>
                    <w:pStyle w:val="TAC"/>
                    <w:rPr>
                      <w:rFonts w:eastAsia="Batang"/>
                    </w:rPr>
                  </w:pPr>
                  <w:r>
                    <w:t>0, 4, 8</w:t>
                  </w:r>
                </w:p>
              </w:tc>
              <w:tc>
                <w:tcPr>
                  <w:tcW w:w="1411" w:type="dxa"/>
                  <w:shd w:val="clear" w:color="auto" w:fill="auto"/>
                </w:tcPr>
                <w:p w:rsidR="00D40657" w:rsidRPr="00A20A0E" w:rsidRDefault="00D40657" w:rsidP="00D40657">
                  <w:pPr>
                    <w:pStyle w:val="TAC"/>
                    <w:rPr>
                      <w:rFonts w:eastAsia="Batang"/>
                    </w:rPr>
                  </w:pPr>
                  <w:r>
                    <w:t>0, 3, 6, 9</w:t>
                  </w:r>
                </w:p>
              </w:tc>
            </w:tr>
            <w:tr w:rsidR="00D40657" w:rsidTr="00A9272A">
              <w:trPr>
                <w:trHeight w:val="308"/>
                <w:jc w:val="center"/>
              </w:trPr>
              <w:tc>
                <w:tcPr>
                  <w:tcW w:w="992" w:type="dxa"/>
                  <w:shd w:val="clear" w:color="auto" w:fill="auto"/>
                </w:tcPr>
                <w:p w:rsidR="00D40657" w:rsidRPr="00A20A0E" w:rsidRDefault="00D40657" w:rsidP="00D40657">
                  <w:pPr>
                    <w:pStyle w:val="TAC"/>
                    <w:rPr>
                      <w:rFonts w:eastAsia="Batang"/>
                    </w:rPr>
                  </w:pPr>
                  <w:r w:rsidRPr="00A20A0E">
                    <w:rPr>
                      <w:rFonts w:eastAsia="Batang"/>
                    </w:rPr>
                    <w:t>11</w:t>
                  </w:r>
                </w:p>
              </w:tc>
              <w:tc>
                <w:tcPr>
                  <w:tcW w:w="709" w:type="dxa"/>
                  <w:shd w:val="clear" w:color="auto" w:fill="auto"/>
                </w:tcPr>
                <w:p w:rsidR="00D40657" w:rsidRPr="00A20A0E" w:rsidRDefault="00D34370" w:rsidP="00D40657">
                  <w:pPr>
                    <w:pStyle w:val="TAC"/>
                    <w:rPr>
                      <w:rFonts w:eastAsia="Batang"/>
                    </w:rPr>
                  </w:pPr>
                  <w:r w:rsidRPr="00D34370">
                    <w:rPr>
                      <w:position w:val="-10"/>
                    </w:rPr>
                    <w:pict>
                      <v:shape id="_x0000_i1039" type="#_x0000_t75" style="width:10.15pt;height:14.75pt">
                        <v:imagedata r:id="rId10" o:title=""/>
                      </v:shape>
                    </w:pict>
                  </w:r>
                </w:p>
              </w:tc>
              <w:tc>
                <w:tcPr>
                  <w:tcW w:w="854" w:type="dxa"/>
                  <w:shd w:val="clear" w:color="auto" w:fill="auto"/>
                </w:tcPr>
                <w:p w:rsidR="00D40657" w:rsidRPr="00A20A0E" w:rsidRDefault="00D34370" w:rsidP="00D40657">
                  <w:pPr>
                    <w:pStyle w:val="TAC"/>
                    <w:rPr>
                      <w:rFonts w:eastAsia="Batang"/>
                    </w:rPr>
                  </w:pPr>
                  <w:r w:rsidRPr="00D34370">
                    <w:rPr>
                      <w:position w:val="-10"/>
                    </w:rPr>
                    <w:pict>
                      <v:shape id="_x0000_i1040" type="#_x0000_t75" style="width:10.15pt;height:14.75pt">
                        <v:imagedata r:id="rId10" o:title=""/>
                      </v:shape>
                    </w:pict>
                  </w:r>
                  <w:r w:rsidR="00D40657">
                    <w:t xml:space="preserve">, </w:t>
                  </w:r>
                  <w:r w:rsidR="00D40657" w:rsidRPr="00A20A0E">
                    <w:rPr>
                      <w:rFonts w:eastAsia="Batang"/>
                    </w:rPr>
                    <w:t>9</w:t>
                  </w:r>
                </w:p>
              </w:tc>
              <w:tc>
                <w:tcPr>
                  <w:tcW w:w="1007" w:type="dxa"/>
                  <w:shd w:val="clear" w:color="auto" w:fill="auto"/>
                </w:tcPr>
                <w:p w:rsidR="00D40657" w:rsidRPr="00A20A0E" w:rsidRDefault="00D34370" w:rsidP="00D40657">
                  <w:pPr>
                    <w:pStyle w:val="TAC"/>
                    <w:rPr>
                      <w:rFonts w:eastAsia="Batang"/>
                    </w:rPr>
                  </w:pPr>
                  <w:r w:rsidRPr="00D34370">
                    <w:rPr>
                      <w:position w:val="-10"/>
                    </w:rPr>
                    <w:pict>
                      <v:shape id="_x0000_i1041" type="#_x0000_t75" style="width:10.15pt;height:14.75pt">
                        <v:imagedata r:id="rId10" o:title=""/>
                      </v:shape>
                    </w:pict>
                  </w:r>
                  <w:r w:rsidR="00D40657">
                    <w:t xml:space="preserve">, </w:t>
                  </w:r>
                  <w:r w:rsidR="00D40657" w:rsidRPr="00A20A0E">
                    <w:rPr>
                      <w:rFonts w:eastAsia="Batang"/>
                    </w:rPr>
                    <w:t>6, 9</w:t>
                  </w:r>
                </w:p>
              </w:tc>
              <w:tc>
                <w:tcPr>
                  <w:tcW w:w="1213" w:type="dxa"/>
                  <w:shd w:val="clear" w:color="auto" w:fill="auto"/>
                </w:tcPr>
                <w:p w:rsidR="00D40657" w:rsidRPr="00A20A0E" w:rsidRDefault="00D40657" w:rsidP="00D40657">
                  <w:pPr>
                    <w:pStyle w:val="TAC"/>
                    <w:rPr>
                      <w:rFonts w:eastAsia="Batang"/>
                    </w:rPr>
                  </w:pPr>
                  <w:r>
                    <w:rPr>
                      <w:rFonts w:eastAsia="Batang"/>
                    </w:rPr>
                    <w:t>-</w:t>
                  </w:r>
                </w:p>
              </w:tc>
              <w:tc>
                <w:tcPr>
                  <w:tcW w:w="582" w:type="dxa"/>
                  <w:shd w:val="clear" w:color="auto" w:fill="auto"/>
                </w:tcPr>
                <w:p w:rsidR="00D40657" w:rsidRPr="00A20A0E" w:rsidRDefault="00D40657" w:rsidP="00D40657">
                  <w:pPr>
                    <w:pStyle w:val="TAC"/>
                    <w:rPr>
                      <w:rFonts w:eastAsia="Batang"/>
                    </w:rPr>
                  </w:pPr>
                  <w:r>
                    <w:t>0</w:t>
                  </w:r>
                </w:p>
              </w:tc>
              <w:tc>
                <w:tcPr>
                  <w:tcW w:w="830" w:type="dxa"/>
                  <w:shd w:val="clear" w:color="auto" w:fill="auto"/>
                </w:tcPr>
                <w:p w:rsidR="00D40657" w:rsidRPr="00A20A0E" w:rsidRDefault="00D40657" w:rsidP="00D40657">
                  <w:pPr>
                    <w:pStyle w:val="TAC"/>
                    <w:rPr>
                      <w:rFonts w:eastAsia="Batang"/>
                    </w:rPr>
                  </w:pPr>
                  <w:r>
                    <w:t>0, 8</w:t>
                  </w:r>
                </w:p>
              </w:tc>
              <w:tc>
                <w:tcPr>
                  <w:tcW w:w="907" w:type="dxa"/>
                  <w:shd w:val="clear" w:color="auto" w:fill="auto"/>
                </w:tcPr>
                <w:p w:rsidR="00D40657" w:rsidRPr="00A20A0E" w:rsidRDefault="00D40657" w:rsidP="00D40657">
                  <w:pPr>
                    <w:pStyle w:val="TAC"/>
                    <w:rPr>
                      <w:rFonts w:eastAsia="Batang"/>
                    </w:rPr>
                  </w:pPr>
                  <w:r>
                    <w:t>0, 4, 8</w:t>
                  </w:r>
                </w:p>
              </w:tc>
              <w:tc>
                <w:tcPr>
                  <w:tcW w:w="1411" w:type="dxa"/>
                  <w:shd w:val="clear" w:color="auto" w:fill="auto"/>
                </w:tcPr>
                <w:p w:rsidR="00D40657" w:rsidRPr="00A20A0E" w:rsidRDefault="00D40657" w:rsidP="00D40657">
                  <w:pPr>
                    <w:pStyle w:val="TAC"/>
                    <w:rPr>
                      <w:rFonts w:eastAsia="Batang"/>
                    </w:rPr>
                  </w:pPr>
                  <w:r>
                    <w:t>0, 3, 6, 9</w:t>
                  </w:r>
                </w:p>
              </w:tc>
            </w:tr>
            <w:tr w:rsidR="00D40657" w:rsidTr="00A9272A">
              <w:trPr>
                <w:trHeight w:val="308"/>
                <w:jc w:val="center"/>
              </w:trPr>
              <w:tc>
                <w:tcPr>
                  <w:tcW w:w="992" w:type="dxa"/>
                  <w:shd w:val="clear" w:color="auto" w:fill="auto"/>
                </w:tcPr>
                <w:p w:rsidR="00D40657" w:rsidRPr="00A20A0E" w:rsidRDefault="00D40657" w:rsidP="00D40657">
                  <w:pPr>
                    <w:pStyle w:val="TAC"/>
                    <w:rPr>
                      <w:rFonts w:eastAsia="Batang"/>
                    </w:rPr>
                  </w:pPr>
                  <w:r w:rsidRPr="00A20A0E">
                    <w:rPr>
                      <w:rFonts w:eastAsia="Batang"/>
                    </w:rPr>
                    <w:t>12</w:t>
                  </w:r>
                </w:p>
              </w:tc>
              <w:tc>
                <w:tcPr>
                  <w:tcW w:w="709" w:type="dxa"/>
                  <w:shd w:val="clear" w:color="auto" w:fill="auto"/>
                </w:tcPr>
                <w:p w:rsidR="00D40657" w:rsidRPr="00A20A0E" w:rsidRDefault="00D34370" w:rsidP="00D40657">
                  <w:pPr>
                    <w:pStyle w:val="TAC"/>
                    <w:rPr>
                      <w:rFonts w:eastAsia="Batang"/>
                    </w:rPr>
                  </w:pPr>
                  <w:r w:rsidRPr="00D34370">
                    <w:rPr>
                      <w:position w:val="-10"/>
                    </w:rPr>
                    <w:pict>
                      <v:shape id="_x0000_i1042" type="#_x0000_t75" style="width:10.15pt;height:14.75pt">
                        <v:imagedata r:id="rId10" o:title=""/>
                      </v:shape>
                    </w:pict>
                  </w:r>
                </w:p>
              </w:tc>
              <w:tc>
                <w:tcPr>
                  <w:tcW w:w="854" w:type="dxa"/>
                  <w:shd w:val="clear" w:color="auto" w:fill="auto"/>
                </w:tcPr>
                <w:p w:rsidR="00D40657" w:rsidRPr="00A20A0E" w:rsidRDefault="00D34370" w:rsidP="00D40657">
                  <w:pPr>
                    <w:pStyle w:val="TAC"/>
                    <w:rPr>
                      <w:rFonts w:eastAsia="Batang"/>
                    </w:rPr>
                  </w:pPr>
                  <w:r w:rsidRPr="00D34370">
                    <w:rPr>
                      <w:position w:val="-10"/>
                    </w:rPr>
                    <w:pict>
                      <v:shape id="_x0000_i1043" type="#_x0000_t75" style="width:10.15pt;height:14.75pt">
                        <v:imagedata r:id="rId10" o:title=""/>
                      </v:shape>
                    </w:pict>
                  </w:r>
                  <w:r w:rsidR="00D40657">
                    <w:t xml:space="preserve">, </w:t>
                  </w:r>
                  <w:r w:rsidR="00D40657">
                    <w:rPr>
                      <w:rFonts w:eastAsia="Batang"/>
                    </w:rPr>
                    <w:t>9</w:t>
                  </w:r>
                </w:p>
              </w:tc>
              <w:tc>
                <w:tcPr>
                  <w:tcW w:w="1007" w:type="dxa"/>
                  <w:shd w:val="clear" w:color="auto" w:fill="auto"/>
                </w:tcPr>
                <w:p w:rsidR="00D40657" w:rsidRPr="00A20A0E" w:rsidRDefault="00D34370" w:rsidP="00D40657">
                  <w:pPr>
                    <w:pStyle w:val="TAC"/>
                    <w:rPr>
                      <w:rFonts w:eastAsia="Batang"/>
                    </w:rPr>
                  </w:pPr>
                  <w:r w:rsidRPr="00D34370">
                    <w:rPr>
                      <w:position w:val="-10"/>
                    </w:rPr>
                    <w:pict>
                      <v:shape id="_x0000_i1044" type="#_x0000_t75" style="width:10.15pt;height:14.75pt">
                        <v:imagedata r:id="rId10" o:title=""/>
                      </v:shape>
                    </w:pict>
                  </w:r>
                  <w:r w:rsidR="00D40657">
                    <w:t xml:space="preserve">, </w:t>
                  </w:r>
                  <w:r w:rsidR="00D40657">
                    <w:rPr>
                      <w:rFonts w:eastAsia="Batang"/>
                    </w:rPr>
                    <w:t>6</w:t>
                  </w:r>
                  <w:r w:rsidR="00D40657" w:rsidRPr="00A20A0E">
                    <w:rPr>
                      <w:rFonts w:eastAsia="Batang"/>
                    </w:rPr>
                    <w:t xml:space="preserve">, </w:t>
                  </w:r>
                  <w:r w:rsidR="00D40657">
                    <w:rPr>
                      <w:rFonts w:eastAsia="Batang"/>
                    </w:rPr>
                    <w:t>9</w:t>
                  </w:r>
                </w:p>
              </w:tc>
              <w:tc>
                <w:tcPr>
                  <w:tcW w:w="1213" w:type="dxa"/>
                  <w:shd w:val="clear" w:color="auto" w:fill="auto"/>
                </w:tcPr>
                <w:p w:rsidR="00D40657" w:rsidRPr="00A20A0E" w:rsidRDefault="00D34370" w:rsidP="00D40657">
                  <w:pPr>
                    <w:pStyle w:val="TAC"/>
                    <w:rPr>
                      <w:rFonts w:eastAsia="Batang"/>
                    </w:rPr>
                  </w:pPr>
                  <w:r w:rsidRPr="00D34370">
                    <w:rPr>
                      <w:position w:val="-10"/>
                    </w:rPr>
                    <w:pict>
                      <v:shape id="_x0000_i1045" type="#_x0000_t75" style="width:10.15pt;height:14.75pt">
                        <v:imagedata r:id="rId10" o:title=""/>
                      </v:shape>
                    </w:pict>
                  </w:r>
                  <w:r w:rsidR="00D40657">
                    <w:t xml:space="preserve">, </w:t>
                  </w:r>
                  <w:r w:rsidR="00D40657" w:rsidRPr="00A20A0E">
                    <w:rPr>
                      <w:rFonts w:eastAsia="Batang"/>
                    </w:rPr>
                    <w:t>5, 8, 11</w:t>
                  </w:r>
                </w:p>
              </w:tc>
              <w:tc>
                <w:tcPr>
                  <w:tcW w:w="582" w:type="dxa"/>
                  <w:shd w:val="clear" w:color="auto" w:fill="auto"/>
                </w:tcPr>
                <w:p w:rsidR="00D40657" w:rsidRPr="00A20A0E" w:rsidRDefault="00D40657" w:rsidP="00D40657">
                  <w:pPr>
                    <w:pStyle w:val="TAC"/>
                    <w:rPr>
                      <w:rFonts w:eastAsia="Batang"/>
                    </w:rPr>
                  </w:pPr>
                  <w:r>
                    <w:t>0</w:t>
                  </w:r>
                </w:p>
              </w:tc>
              <w:tc>
                <w:tcPr>
                  <w:tcW w:w="830" w:type="dxa"/>
                  <w:shd w:val="clear" w:color="auto" w:fill="auto"/>
                </w:tcPr>
                <w:p w:rsidR="00D40657" w:rsidRPr="00A20A0E" w:rsidRDefault="00D40657" w:rsidP="00D40657">
                  <w:pPr>
                    <w:pStyle w:val="TAC"/>
                    <w:rPr>
                      <w:rFonts w:eastAsia="Batang"/>
                    </w:rPr>
                  </w:pPr>
                  <w:r>
                    <w:t>0, 10</w:t>
                  </w:r>
                </w:p>
              </w:tc>
              <w:tc>
                <w:tcPr>
                  <w:tcW w:w="907" w:type="dxa"/>
                  <w:shd w:val="clear" w:color="auto" w:fill="auto"/>
                </w:tcPr>
                <w:p w:rsidR="00D40657" w:rsidRPr="00A20A0E" w:rsidRDefault="00D40657" w:rsidP="00D40657">
                  <w:pPr>
                    <w:pStyle w:val="TAC"/>
                    <w:rPr>
                      <w:rFonts w:eastAsia="Batang"/>
                    </w:rPr>
                  </w:pPr>
                  <w:r>
                    <w:t>0, 5, 10</w:t>
                  </w:r>
                </w:p>
              </w:tc>
              <w:tc>
                <w:tcPr>
                  <w:tcW w:w="1411" w:type="dxa"/>
                  <w:shd w:val="clear" w:color="auto" w:fill="auto"/>
                </w:tcPr>
                <w:p w:rsidR="00D40657" w:rsidRPr="00A20A0E" w:rsidRDefault="00D40657" w:rsidP="00D40657">
                  <w:pPr>
                    <w:pStyle w:val="TAC"/>
                    <w:rPr>
                      <w:rFonts w:eastAsia="Batang"/>
                    </w:rPr>
                  </w:pPr>
                  <w:r>
                    <w:t>0, 3, 6, 9</w:t>
                  </w:r>
                </w:p>
              </w:tc>
            </w:tr>
            <w:tr w:rsidR="00D40657" w:rsidTr="00A9272A">
              <w:trPr>
                <w:trHeight w:val="299"/>
                <w:jc w:val="center"/>
              </w:trPr>
              <w:tc>
                <w:tcPr>
                  <w:tcW w:w="992" w:type="dxa"/>
                  <w:shd w:val="clear" w:color="auto" w:fill="auto"/>
                </w:tcPr>
                <w:p w:rsidR="00D40657" w:rsidRPr="00A20A0E" w:rsidRDefault="00D40657" w:rsidP="00D40657">
                  <w:pPr>
                    <w:pStyle w:val="TAC"/>
                    <w:rPr>
                      <w:rFonts w:eastAsia="Batang"/>
                    </w:rPr>
                  </w:pPr>
                  <w:r w:rsidRPr="00A20A0E">
                    <w:rPr>
                      <w:rFonts w:eastAsia="Batang"/>
                    </w:rPr>
                    <w:t>13</w:t>
                  </w:r>
                </w:p>
              </w:tc>
              <w:tc>
                <w:tcPr>
                  <w:tcW w:w="709" w:type="dxa"/>
                  <w:shd w:val="clear" w:color="auto" w:fill="auto"/>
                </w:tcPr>
                <w:p w:rsidR="00D40657" w:rsidRPr="00A20A0E" w:rsidRDefault="00D34370" w:rsidP="00D40657">
                  <w:pPr>
                    <w:pStyle w:val="TAC"/>
                    <w:rPr>
                      <w:rFonts w:eastAsia="Batang"/>
                    </w:rPr>
                  </w:pPr>
                  <w:r w:rsidRPr="00D34370">
                    <w:rPr>
                      <w:position w:val="-10"/>
                    </w:rPr>
                    <w:pict>
                      <v:shape id="_x0000_i1046" type="#_x0000_t75" style="width:10.15pt;height:14.75pt">
                        <v:imagedata r:id="rId10" o:title=""/>
                      </v:shape>
                    </w:pict>
                  </w:r>
                </w:p>
              </w:tc>
              <w:tc>
                <w:tcPr>
                  <w:tcW w:w="854" w:type="dxa"/>
                  <w:shd w:val="clear" w:color="auto" w:fill="auto"/>
                </w:tcPr>
                <w:p w:rsidR="00D40657" w:rsidRPr="00A20A0E" w:rsidRDefault="00D34370" w:rsidP="00D40657">
                  <w:pPr>
                    <w:pStyle w:val="TAC"/>
                    <w:rPr>
                      <w:rFonts w:eastAsia="Batang"/>
                    </w:rPr>
                  </w:pPr>
                  <w:r w:rsidRPr="00D34370">
                    <w:rPr>
                      <w:position w:val="-10"/>
                    </w:rPr>
                    <w:pict>
                      <v:shape id="_x0000_i1047" type="#_x0000_t75" style="width:10.15pt;height:14.75pt">
                        <v:imagedata r:id="rId10" o:title=""/>
                      </v:shape>
                    </w:pict>
                  </w:r>
                  <w:r w:rsidR="00D40657">
                    <w:t xml:space="preserve">, </w:t>
                  </w:r>
                  <w:r w:rsidR="00D40657" w:rsidRPr="00A20A0E">
                    <w:rPr>
                      <w:rFonts w:eastAsia="Batang"/>
                    </w:rPr>
                    <w:t>11</w:t>
                  </w:r>
                </w:p>
              </w:tc>
              <w:tc>
                <w:tcPr>
                  <w:tcW w:w="1007" w:type="dxa"/>
                  <w:shd w:val="clear" w:color="auto" w:fill="auto"/>
                </w:tcPr>
                <w:p w:rsidR="00D40657" w:rsidRPr="00A20A0E" w:rsidRDefault="00D34370" w:rsidP="00D40657">
                  <w:pPr>
                    <w:pStyle w:val="TAC"/>
                    <w:rPr>
                      <w:rFonts w:eastAsia="Batang"/>
                    </w:rPr>
                  </w:pPr>
                  <w:r w:rsidRPr="00D34370">
                    <w:rPr>
                      <w:position w:val="-10"/>
                    </w:rPr>
                    <w:pict>
                      <v:shape id="_x0000_i1048" type="#_x0000_t75" style="width:10.15pt;height:14.75pt">
                        <v:imagedata r:id="rId10" o:title=""/>
                      </v:shape>
                    </w:pict>
                  </w:r>
                  <w:r w:rsidR="00D40657">
                    <w:t xml:space="preserve">, </w:t>
                  </w:r>
                  <w:r w:rsidR="00D40657" w:rsidRPr="00A20A0E">
                    <w:rPr>
                      <w:rFonts w:eastAsia="Batang"/>
                    </w:rPr>
                    <w:t>7, 11</w:t>
                  </w:r>
                </w:p>
              </w:tc>
              <w:tc>
                <w:tcPr>
                  <w:tcW w:w="1213" w:type="dxa"/>
                  <w:shd w:val="clear" w:color="auto" w:fill="auto"/>
                </w:tcPr>
                <w:p w:rsidR="00D40657" w:rsidRPr="00A20A0E" w:rsidRDefault="00D34370" w:rsidP="00D40657">
                  <w:pPr>
                    <w:pStyle w:val="TAC"/>
                    <w:rPr>
                      <w:rFonts w:eastAsia="Batang"/>
                    </w:rPr>
                  </w:pPr>
                  <w:r w:rsidRPr="00D34370">
                    <w:rPr>
                      <w:position w:val="-10"/>
                    </w:rPr>
                    <w:pict>
                      <v:shape id="_x0000_i1049" type="#_x0000_t75" style="width:10.15pt;height:14.75pt">
                        <v:imagedata r:id="rId10" o:title=""/>
                      </v:shape>
                    </w:pict>
                  </w:r>
                  <w:r w:rsidR="00D40657">
                    <w:t xml:space="preserve">, </w:t>
                  </w:r>
                  <w:r w:rsidR="00D40657" w:rsidRPr="00A20A0E">
                    <w:rPr>
                      <w:rFonts w:eastAsia="Batang"/>
                    </w:rPr>
                    <w:t>5, 8, 11</w:t>
                  </w:r>
                </w:p>
              </w:tc>
              <w:tc>
                <w:tcPr>
                  <w:tcW w:w="582" w:type="dxa"/>
                  <w:shd w:val="clear" w:color="auto" w:fill="auto"/>
                </w:tcPr>
                <w:p w:rsidR="00D40657" w:rsidRPr="00A20A0E" w:rsidRDefault="00D40657" w:rsidP="00D40657">
                  <w:pPr>
                    <w:pStyle w:val="TAC"/>
                    <w:rPr>
                      <w:rFonts w:eastAsia="Batang"/>
                    </w:rPr>
                  </w:pPr>
                  <w:r>
                    <w:t>0</w:t>
                  </w:r>
                </w:p>
              </w:tc>
              <w:tc>
                <w:tcPr>
                  <w:tcW w:w="830" w:type="dxa"/>
                  <w:shd w:val="clear" w:color="auto" w:fill="auto"/>
                </w:tcPr>
                <w:p w:rsidR="00D40657" w:rsidRPr="00A20A0E" w:rsidRDefault="00D40657" w:rsidP="00D40657">
                  <w:pPr>
                    <w:pStyle w:val="TAC"/>
                    <w:rPr>
                      <w:rFonts w:eastAsia="Batang"/>
                    </w:rPr>
                  </w:pPr>
                  <w:r>
                    <w:t>0, 10</w:t>
                  </w:r>
                </w:p>
              </w:tc>
              <w:tc>
                <w:tcPr>
                  <w:tcW w:w="907" w:type="dxa"/>
                  <w:shd w:val="clear" w:color="auto" w:fill="auto"/>
                </w:tcPr>
                <w:p w:rsidR="00D40657" w:rsidRPr="00A20A0E" w:rsidRDefault="00D40657" w:rsidP="00D40657">
                  <w:pPr>
                    <w:pStyle w:val="TAC"/>
                    <w:rPr>
                      <w:rFonts w:eastAsia="Batang"/>
                    </w:rPr>
                  </w:pPr>
                  <w:r>
                    <w:t>0, 5, 10</w:t>
                  </w:r>
                </w:p>
              </w:tc>
              <w:tc>
                <w:tcPr>
                  <w:tcW w:w="1411" w:type="dxa"/>
                  <w:shd w:val="clear" w:color="auto" w:fill="auto"/>
                </w:tcPr>
                <w:p w:rsidR="00D40657" w:rsidRPr="00A20A0E" w:rsidRDefault="00D40657" w:rsidP="00D40657">
                  <w:pPr>
                    <w:pStyle w:val="TAC"/>
                    <w:rPr>
                      <w:rFonts w:eastAsia="Batang"/>
                    </w:rPr>
                  </w:pPr>
                  <w:r>
                    <w:t>0, 3, 6, 9</w:t>
                  </w:r>
                </w:p>
              </w:tc>
            </w:tr>
            <w:tr w:rsidR="00D40657" w:rsidTr="00A9272A">
              <w:trPr>
                <w:trHeight w:val="224"/>
                <w:jc w:val="center"/>
              </w:trPr>
              <w:tc>
                <w:tcPr>
                  <w:tcW w:w="992" w:type="dxa"/>
                  <w:shd w:val="clear" w:color="auto" w:fill="auto"/>
                </w:tcPr>
                <w:p w:rsidR="00D40657" w:rsidRPr="00A20A0E" w:rsidRDefault="00D40657" w:rsidP="00D40657">
                  <w:pPr>
                    <w:pStyle w:val="TAC"/>
                    <w:rPr>
                      <w:rFonts w:eastAsia="Batang"/>
                    </w:rPr>
                  </w:pPr>
                  <w:r>
                    <w:rPr>
                      <w:rFonts w:eastAsia="Batang"/>
                    </w:rPr>
                    <w:t>14</w:t>
                  </w:r>
                </w:p>
              </w:tc>
              <w:tc>
                <w:tcPr>
                  <w:tcW w:w="709" w:type="dxa"/>
                  <w:shd w:val="clear" w:color="auto" w:fill="auto"/>
                </w:tcPr>
                <w:p w:rsidR="00D40657" w:rsidRDefault="00D40657" w:rsidP="00D40657">
                  <w:pPr>
                    <w:pStyle w:val="TAC"/>
                  </w:pPr>
                  <w:r w:rsidRPr="009A1E80">
                    <w:rPr>
                      <w:position w:val="-10"/>
                    </w:rPr>
                    <w:object w:dxaOrig="200" w:dyaOrig="300">
                      <v:shape id="_x0000_i1050" type="#_x0000_t75" style="width:10.15pt;height:15.25pt" o:ole="">
                        <v:imagedata r:id="rId10" o:title=""/>
                      </v:shape>
                      <o:OLEObject Type="Embed" ProgID="Equation.3" ShapeID="_x0000_i1050" DrawAspect="Content" ObjectID="_1580195773" r:id="rId16"/>
                    </w:object>
                  </w:r>
                </w:p>
              </w:tc>
              <w:tc>
                <w:tcPr>
                  <w:tcW w:w="854" w:type="dxa"/>
                  <w:shd w:val="clear" w:color="auto" w:fill="auto"/>
                </w:tcPr>
                <w:p w:rsidR="00D40657" w:rsidRDefault="00D40657" w:rsidP="00D40657">
                  <w:pPr>
                    <w:pStyle w:val="TAC"/>
                  </w:pPr>
                  <w:r w:rsidRPr="009A1E80">
                    <w:rPr>
                      <w:position w:val="-10"/>
                    </w:rPr>
                    <w:object w:dxaOrig="200" w:dyaOrig="300">
                      <v:shape id="_x0000_i1051" type="#_x0000_t75" style="width:10.15pt;height:15.25pt" o:ole="">
                        <v:imagedata r:id="rId10" o:title=""/>
                      </v:shape>
                      <o:OLEObject Type="Embed" ProgID="Equation.3" ShapeID="_x0000_i1051" DrawAspect="Content" ObjectID="_1580195774" r:id="rId17"/>
                    </w:object>
                  </w:r>
                  <w:r>
                    <w:t xml:space="preserve">, </w:t>
                  </w:r>
                  <w:r w:rsidRPr="00A20A0E">
                    <w:rPr>
                      <w:rFonts w:eastAsia="Batang"/>
                    </w:rPr>
                    <w:t>11</w:t>
                  </w:r>
                </w:p>
              </w:tc>
              <w:tc>
                <w:tcPr>
                  <w:tcW w:w="1007" w:type="dxa"/>
                  <w:shd w:val="clear" w:color="auto" w:fill="auto"/>
                </w:tcPr>
                <w:p w:rsidR="00D40657" w:rsidRDefault="00D40657" w:rsidP="00D40657">
                  <w:pPr>
                    <w:pStyle w:val="TAC"/>
                  </w:pPr>
                  <w:r w:rsidRPr="009A1E80">
                    <w:rPr>
                      <w:position w:val="-10"/>
                    </w:rPr>
                    <w:object w:dxaOrig="200" w:dyaOrig="300">
                      <v:shape id="_x0000_i1052" type="#_x0000_t75" style="width:10.15pt;height:15.25pt" o:ole="">
                        <v:imagedata r:id="rId10" o:title=""/>
                      </v:shape>
                      <o:OLEObject Type="Embed" ProgID="Equation.3" ShapeID="_x0000_i1052" DrawAspect="Content" ObjectID="_1580195775" r:id="rId18"/>
                    </w:object>
                  </w:r>
                  <w:r>
                    <w:t xml:space="preserve">, </w:t>
                  </w:r>
                  <w:r w:rsidRPr="00A20A0E">
                    <w:rPr>
                      <w:rFonts w:eastAsia="Batang"/>
                    </w:rPr>
                    <w:t>7, 11</w:t>
                  </w:r>
                </w:p>
              </w:tc>
              <w:tc>
                <w:tcPr>
                  <w:tcW w:w="1213" w:type="dxa"/>
                  <w:shd w:val="clear" w:color="auto" w:fill="auto"/>
                </w:tcPr>
                <w:p w:rsidR="00D40657" w:rsidRDefault="00D40657" w:rsidP="00D40657">
                  <w:pPr>
                    <w:pStyle w:val="TAC"/>
                  </w:pPr>
                  <w:r w:rsidRPr="009A1E80">
                    <w:rPr>
                      <w:position w:val="-10"/>
                    </w:rPr>
                    <w:object w:dxaOrig="200" w:dyaOrig="300">
                      <v:shape id="_x0000_i1053" type="#_x0000_t75" style="width:10.15pt;height:15.25pt" o:ole="">
                        <v:imagedata r:id="rId10" o:title=""/>
                      </v:shape>
                      <o:OLEObject Type="Embed" ProgID="Equation.3" ShapeID="_x0000_i1053" DrawAspect="Content" ObjectID="_1580195776" r:id="rId19"/>
                    </w:object>
                  </w:r>
                  <w:r>
                    <w:t xml:space="preserve">, </w:t>
                  </w:r>
                  <w:r w:rsidRPr="00A20A0E">
                    <w:rPr>
                      <w:rFonts w:eastAsia="Batang"/>
                    </w:rPr>
                    <w:t>5, 8, 11</w:t>
                  </w:r>
                </w:p>
              </w:tc>
              <w:tc>
                <w:tcPr>
                  <w:tcW w:w="582" w:type="dxa"/>
                  <w:shd w:val="clear" w:color="auto" w:fill="auto"/>
                </w:tcPr>
                <w:p w:rsidR="00D40657" w:rsidRPr="00436DAA" w:rsidRDefault="00D40657" w:rsidP="00D40657">
                  <w:pPr>
                    <w:pStyle w:val="TAC"/>
                    <w:rPr>
                      <w:color w:val="FF0000"/>
                    </w:rPr>
                  </w:pPr>
                  <w:ins w:id="74" w:author="Huawei" w:date="2018-02-07T14:50:00Z">
                    <w:r>
                      <w:t>0</w:t>
                    </w:r>
                  </w:ins>
                  <w:del w:id="75" w:author="Huawei" w:date="2018-02-07T14:50:00Z">
                    <w:r w:rsidDel="005827BD">
                      <w:rPr>
                        <w:rFonts w:eastAsia="Batang"/>
                      </w:rPr>
                      <w:delText>-</w:delText>
                    </w:r>
                  </w:del>
                </w:p>
              </w:tc>
              <w:tc>
                <w:tcPr>
                  <w:tcW w:w="830" w:type="dxa"/>
                  <w:shd w:val="clear" w:color="auto" w:fill="auto"/>
                </w:tcPr>
                <w:p w:rsidR="00D40657" w:rsidRPr="00436DAA" w:rsidRDefault="00D40657" w:rsidP="00D40657">
                  <w:pPr>
                    <w:pStyle w:val="TAC"/>
                    <w:rPr>
                      <w:color w:val="FF0000"/>
                    </w:rPr>
                  </w:pPr>
                  <w:ins w:id="76" w:author="Huawei" w:date="2018-02-07T14:50:00Z">
                    <w:r>
                      <w:t>0, 10</w:t>
                    </w:r>
                  </w:ins>
                  <w:del w:id="77" w:author="Huawei" w:date="2018-02-07T14:50:00Z">
                    <w:r w:rsidDel="005827BD">
                      <w:rPr>
                        <w:rFonts w:eastAsia="Batang"/>
                      </w:rPr>
                      <w:delText>-</w:delText>
                    </w:r>
                  </w:del>
                </w:p>
              </w:tc>
              <w:tc>
                <w:tcPr>
                  <w:tcW w:w="907" w:type="dxa"/>
                  <w:shd w:val="clear" w:color="auto" w:fill="auto"/>
                </w:tcPr>
                <w:p w:rsidR="00D40657" w:rsidRPr="00436DAA" w:rsidRDefault="00D40657" w:rsidP="00D40657">
                  <w:pPr>
                    <w:pStyle w:val="TAC"/>
                    <w:rPr>
                      <w:color w:val="FF0000"/>
                    </w:rPr>
                  </w:pPr>
                  <w:ins w:id="78" w:author="Huawei" w:date="2018-02-07T14:50:00Z">
                    <w:r>
                      <w:t>0, 5, 10</w:t>
                    </w:r>
                  </w:ins>
                  <w:del w:id="79" w:author="Huawei" w:date="2018-02-07T14:50:00Z">
                    <w:r w:rsidDel="005827BD">
                      <w:rPr>
                        <w:rFonts w:eastAsia="Batang"/>
                      </w:rPr>
                      <w:delText>-</w:delText>
                    </w:r>
                  </w:del>
                </w:p>
              </w:tc>
              <w:tc>
                <w:tcPr>
                  <w:tcW w:w="1411" w:type="dxa"/>
                  <w:shd w:val="clear" w:color="auto" w:fill="auto"/>
                </w:tcPr>
                <w:p w:rsidR="00D40657" w:rsidRPr="00436DAA" w:rsidRDefault="00D40657" w:rsidP="00D40657">
                  <w:pPr>
                    <w:pStyle w:val="TAC"/>
                    <w:rPr>
                      <w:color w:val="FF0000"/>
                    </w:rPr>
                  </w:pPr>
                  <w:ins w:id="80" w:author="Huawei" w:date="2018-02-07T14:50:00Z">
                    <w:r>
                      <w:t>0, 3, 6, 9</w:t>
                    </w:r>
                  </w:ins>
                  <w:del w:id="81" w:author="Huawei" w:date="2018-02-07T14:50:00Z">
                    <w:r w:rsidDel="005827BD">
                      <w:rPr>
                        <w:rFonts w:eastAsia="Batang"/>
                      </w:rPr>
                      <w:delText>-</w:delText>
                    </w:r>
                  </w:del>
                </w:p>
              </w:tc>
            </w:tr>
          </w:tbl>
          <w:bookmarkEnd w:id="15"/>
          <w:p w:rsidR="006A37C2" w:rsidRDefault="006A37C2" w:rsidP="006A37C2">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00D34370" w:rsidRPr="00D34370">
              <w:rPr>
                <w:position w:val="-6"/>
              </w:rPr>
              <w:pict>
                <v:shape id="_x0000_i1054" type="#_x0000_t75" style="width:7.85pt;height:14.75pt">
                  <v:imagedata r:id="rId8" o:title=""/>
                </v:shape>
              </w:pi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2"/>
              <w:gridCol w:w="828"/>
              <w:gridCol w:w="828"/>
              <w:gridCol w:w="828"/>
              <w:gridCol w:w="829"/>
              <w:gridCol w:w="828"/>
              <w:gridCol w:w="828"/>
              <w:gridCol w:w="828"/>
              <w:gridCol w:w="830"/>
            </w:tblGrid>
            <w:tr w:rsidR="006A37C2" w:rsidTr="0085536D">
              <w:trPr>
                <w:trHeight w:val="277"/>
                <w:jc w:val="center"/>
              </w:trPr>
              <w:tc>
                <w:tcPr>
                  <w:tcW w:w="1612" w:type="dxa"/>
                  <w:vMerge w:val="restart"/>
                  <w:shd w:val="clear" w:color="auto" w:fill="auto"/>
                </w:tcPr>
                <w:p w:rsidR="006A37C2" w:rsidRPr="00A20A0E" w:rsidRDefault="006A37C2" w:rsidP="006A37C2">
                  <w:pPr>
                    <w:pStyle w:val="TAH"/>
                    <w:rPr>
                      <w:rFonts w:eastAsia="Batang"/>
                    </w:rPr>
                  </w:pPr>
                  <w:bookmarkStart w:id="82" w:name="_Hlk498007820"/>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627" w:type="dxa"/>
                  <w:gridSpan w:val="8"/>
                  <w:tcBorders>
                    <w:bottom w:val="nil"/>
                  </w:tcBorders>
                  <w:shd w:val="clear" w:color="auto" w:fill="auto"/>
                  <w:vAlign w:val="bottom"/>
                </w:tcPr>
                <w:p w:rsidR="006A37C2" w:rsidRPr="00A20A0E" w:rsidRDefault="006A37C2" w:rsidP="006A37C2">
                  <w:pPr>
                    <w:pStyle w:val="TAH"/>
                    <w:rPr>
                      <w:rFonts w:eastAsia="Batang"/>
                    </w:rPr>
                  </w:pPr>
                  <w:r w:rsidRPr="00A20A0E">
                    <w:rPr>
                      <w:rFonts w:eastAsia="Batang"/>
                    </w:rPr>
                    <w:t xml:space="preserve">DM-RS positions </w:t>
                  </w:r>
                  <w:r w:rsidR="00D34370" w:rsidRPr="00D34370">
                    <w:rPr>
                      <w:rFonts w:eastAsia="Batang"/>
                      <w:position w:val="-6"/>
                    </w:rPr>
                    <w:pict>
                      <v:shape id="_x0000_i1055" type="#_x0000_t75" style="width:7.85pt;height:14.75pt">
                        <v:imagedata r:id="rId8" o:title=""/>
                      </v:shape>
                    </w:pict>
                  </w:r>
                </w:p>
              </w:tc>
            </w:tr>
            <w:tr w:rsidR="006A37C2" w:rsidTr="0085536D">
              <w:trPr>
                <w:trHeight w:val="196"/>
                <w:jc w:val="center"/>
              </w:trPr>
              <w:tc>
                <w:tcPr>
                  <w:tcW w:w="1612" w:type="dxa"/>
                  <w:vMerge/>
                  <w:shd w:val="clear" w:color="auto" w:fill="auto"/>
                </w:tcPr>
                <w:p w:rsidR="006A37C2" w:rsidRPr="00A20A0E" w:rsidRDefault="006A37C2" w:rsidP="006A37C2">
                  <w:pPr>
                    <w:pStyle w:val="TAH"/>
                    <w:rPr>
                      <w:rFonts w:eastAsia="Batang"/>
                    </w:rPr>
                  </w:pPr>
                </w:p>
              </w:tc>
              <w:tc>
                <w:tcPr>
                  <w:tcW w:w="3313" w:type="dxa"/>
                  <w:gridSpan w:val="4"/>
                  <w:tcBorders>
                    <w:top w:val="nil"/>
                  </w:tcBorders>
                  <w:shd w:val="clear" w:color="auto" w:fill="auto"/>
                  <w:vAlign w:val="bottom"/>
                </w:tcPr>
                <w:p w:rsidR="006A37C2" w:rsidRPr="00A20A0E" w:rsidRDefault="006A37C2" w:rsidP="006A37C2">
                  <w:pPr>
                    <w:pStyle w:val="TAH"/>
                    <w:rPr>
                      <w:rFonts w:eastAsia="Batang"/>
                    </w:rPr>
                  </w:pPr>
                  <w:r w:rsidRPr="00A20A0E">
                    <w:rPr>
                      <w:rFonts w:eastAsia="Batang"/>
                    </w:rPr>
                    <w:t>P</w:t>
                  </w:r>
                  <w:r>
                    <w:rPr>
                      <w:rFonts w:eastAsia="Batang"/>
                    </w:rPr>
                    <w:t>U</w:t>
                  </w:r>
                  <w:r w:rsidRPr="00A20A0E">
                    <w:rPr>
                      <w:rFonts w:eastAsia="Batang"/>
                    </w:rPr>
                    <w:t>SCH mapping type A</w:t>
                  </w:r>
                </w:p>
              </w:tc>
              <w:tc>
                <w:tcPr>
                  <w:tcW w:w="3314" w:type="dxa"/>
                  <w:gridSpan w:val="4"/>
                  <w:tcBorders>
                    <w:top w:val="nil"/>
                  </w:tcBorders>
                  <w:shd w:val="clear" w:color="auto" w:fill="auto"/>
                  <w:vAlign w:val="bottom"/>
                </w:tcPr>
                <w:p w:rsidR="006A37C2" w:rsidRPr="00A20A0E" w:rsidRDefault="006A37C2" w:rsidP="006A37C2">
                  <w:pPr>
                    <w:pStyle w:val="TAH"/>
                    <w:rPr>
                      <w:rFonts w:eastAsia="Batang"/>
                    </w:rPr>
                  </w:pPr>
                  <w:r w:rsidRPr="00A20A0E">
                    <w:rPr>
                      <w:rFonts w:eastAsia="Batang"/>
                    </w:rPr>
                    <w:t>P</w:t>
                  </w:r>
                  <w:r>
                    <w:rPr>
                      <w:rFonts w:eastAsia="Batang"/>
                    </w:rPr>
                    <w:t>U</w:t>
                  </w:r>
                  <w:r w:rsidRPr="00A20A0E">
                    <w:rPr>
                      <w:rFonts w:eastAsia="Batang"/>
                    </w:rPr>
                    <w:t>SCH mapping type B</w:t>
                  </w:r>
                </w:p>
              </w:tc>
            </w:tr>
            <w:tr w:rsidR="006A37C2" w:rsidTr="0085536D">
              <w:trPr>
                <w:trHeight w:val="196"/>
                <w:jc w:val="center"/>
              </w:trPr>
              <w:tc>
                <w:tcPr>
                  <w:tcW w:w="1612" w:type="dxa"/>
                  <w:vMerge/>
                  <w:shd w:val="clear" w:color="auto" w:fill="auto"/>
                </w:tcPr>
                <w:p w:rsidR="006A37C2" w:rsidRPr="00A20A0E" w:rsidRDefault="006A37C2" w:rsidP="006A37C2">
                  <w:pPr>
                    <w:pStyle w:val="TAH"/>
                    <w:rPr>
                      <w:rFonts w:eastAsia="Batang"/>
                      <w:i/>
                    </w:rPr>
                  </w:pPr>
                </w:p>
              </w:tc>
              <w:tc>
                <w:tcPr>
                  <w:tcW w:w="3313" w:type="dxa"/>
                  <w:gridSpan w:val="4"/>
                  <w:tcBorders>
                    <w:bottom w:val="nil"/>
                  </w:tcBorders>
                  <w:shd w:val="clear" w:color="auto" w:fill="auto"/>
                  <w:vAlign w:val="bottom"/>
                </w:tcPr>
                <w:p w:rsidR="006A37C2" w:rsidRPr="00A20A0E" w:rsidRDefault="006A37C2" w:rsidP="006A37C2">
                  <w:pPr>
                    <w:pStyle w:val="TAH"/>
                    <w:rPr>
                      <w:rFonts w:eastAsia="Batang"/>
                      <w:i/>
                    </w:rPr>
                  </w:pPr>
                  <w:r>
                    <w:rPr>
                      <w:rFonts w:eastAsia="Batang"/>
                      <w:i/>
                    </w:rPr>
                    <w:t>U</w:t>
                  </w:r>
                  <w:r w:rsidRPr="00A20A0E">
                    <w:rPr>
                      <w:rFonts w:eastAsia="Batang"/>
                      <w:i/>
                    </w:rPr>
                    <w:t>L-DMRS-add-pos</w:t>
                  </w:r>
                </w:p>
              </w:tc>
              <w:tc>
                <w:tcPr>
                  <w:tcW w:w="3314" w:type="dxa"/>
                  <w:gridSpan w:val="4"/>
                  <w:tcBorders>
                    <w:bottom w:val="nil"/>
                  </w:tcBorders>
                  <w:shd w:val="clear" w:color="auto" w:fill="auto"/>
                  <w:vAlign w:val="bottom"/>
                </w:tcPr>
                <w:p w:rsidR="006A37C2" w:rsidRPr="00A20A0E" w:rsidRDefault="006A37C2" w:rsidP="006A37C2">
                  <w:pPr>
                    <w:pStyle w:val="TAH"/>
                    <w:rPr>
                      <w:rFonts w:eastAsia="Batang"/>
                      <w:i/>
                    </w:rPr>
                  </w:pPr>
                  <w:r>
                    <w:rPr>
                      <w:rFonts w:eastAsia="Batang"/>
                      <w:i/>
                    </w:rPr>
                    <w:t>U</w:t>
                  </w:r>
                  <w:r w:rsidRPr="00A20A0E">
                    <w:rPr>
                      <w:rFonts w:eastAsia="Batang"/>
                      <w:i/>
                    </w:rPr>
                    <w:t>L-DMRS-add-pos</w:t>
                  </w:r>
                </w:p>
              </w:tc>
            </w:tr>
            <w:tr w:rsidR="006A37C2" w:rsidTr="0085536D">
              <w:trPr>
                <w:trHeight w:val="207"/>
                <w:jc w:val="center"/>
              </w:trPr>
              <w:tc>
                <w:tcPr>
                  <w:tcW w:w="1612" w:type="dxa"/>
                  <w:vMerge/>
                  <w:shd w:val="clear" w:color="auto" w:fill="auto"/>
                </w:tcPr>
                <w:p w:rsidR="006A37C2" w:rsidRPr="00A20A0E" w:rsidRDefault="006A37C2" w:rsidP="006A37C2">
                  <w:pPr>
                    <w:pStyle w:val="TAH"/>
                    <w:rPr>
                      <w:rFonts w:eastAsia="Batang"/>
                      <w:i/>
                    </w:rPr>
                  </w:pPr>
                </w:p>
              </w:tc>
              <w:tc>
                <w:tcPr>
                  <w:tcW w:w="828"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0</w:t>
                  </w:r>
                </w:p>
              </w:tc>
              <w:tc>
                <w:tcPr>
                  <w:tcW w:w="828"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1</w:t>
                  </w:r>
                </w:p>
              </w:tc>
              <w:tc>
                <w:tcPr>
                  <w:tcW w:w="828"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2</w:t>
                  </w:r>
                </w:p>
              </w:tc>
              <w:tc>
                <w:tcPr>
                  <w:tcW w:w="829"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3</w:t>
                  </w:r>
                </w:p>
              </w:tc>
              <w:tc>
                <w:tcPr>
                  <w:tcW w:w="828"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0</w:t>
                  </w:r>
                </w:p>
              </w:tc>
              <w:tc>
                <w:tcPr>
                  <w:tcW w:w="828"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1</w:t>
                  </w:r>
                </w:p>
              </w:tc>
              <w:tc>
                <w:tcPr>
                  <w:tcW w:w="828"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2</w:t>
                  </w:r>
                </w:p>
              </w:tc>
              <w:tc>
                <w:tcPr>
                  <w:tcW w:w="830" w:type="dxa"/>
                  <w:tcBorders>
                    <w:top w:val="nil"/>
                  </w:tcBorders>
                  <w:shd w:val="clear" w:color="auto" w:fill="auto"/>
                </w:tcPr>
                <w:p w:rsidR="006A37C2" w:rsidRPr="00A20A0E" w:rsidRDefault="006A37C2" w:rsidP="006A37C2">
                  <w:pPr>
                    <w:pStyle w:val="TAH"/>
                    <w:rPr>
                      <w:rFonts w:eastAsia="Batang"/>
                      <w:i/>
                    </w:rPr>
                  </w:pPr>
                  <w:r w:rsidRPr="00A20A0E">
                    <w:rPr>
                      <w:rFonts w:eastAsia="Batang"/>
                      <w:i/>
                    </w:rPr>
                    <w:t>3</w:t>
                  </w:r>
                </w:p>
              </w:tc>
            </w:tr>
            <w:tr w:rsidR="006A37C2" w:rsidTr="0085536D">
              <w:trPr>
                <w:trHeight w:val="265"/>
                <w:jc w:val="center"/>
              </w:trPr>
              <w:tc>
                <w:tcPr>
                  <w:tcW w:w="1612" w:type="dxa"/>
                  <w:shd w:val="clear" w:color="auto" w:fill="auto"/>
                </w:tcPr>
                <w:p w:rsidR="006A37C2" w:rsidRPr="00A20A0E" w:rsidRDefault="006A37C2" w:rsidP="006A37C2">
                  <w:pPr>
                    <w:pStyle w:val="TAC"/>
                    <w:rPr>
                      <w:rFonts w:eastAsia="Batang"/>
                    </w:rPr>
                  </w:pPr>
                  <w:r w:rsidRPr="00A20A0E">
                    <w:rPr>
                      <w:rFonts w:eastAsia="Batang" w:cs="Arial"/>
                    </w:rPr>
                    <w:t>≤</w:t>
                  </w:r>
                  <w:r w:rsidRPr="00A20A0E">
                    <w:rPr>
                      <w:rFonts w:eastAsia="Batang"/>
                    </w:rPr>
                    <w:t>7</w: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56" type="#_x0000_t75" style="width:10.15pt;height:14.75pt">
                        <v:imagedata r:id="rId10" o:title=""/>
                      </v:shape>
                    </w:pict>
                  </w:r>
                </w:p>
              </w:tc>
              <w:tc>
                <w:tcPr>
                  <w:tcW w:w="828" w:type="dxa"/>
                  <w:shd w:val="clear" w:color="auto" w:fill="auto"/>
                </w:tcPr>
                <w:p w:rsidR="006A37C2" w:rsidRPr="00A20A0E" w:rsidRDefault="006A37C2" w:rsidP="006A37C2">
                  <w:pPr>
                    <w:pStyle w:val="TAC"/>
                    <w:rPr>
                      <w:rFonts w:eastAsia="Batang"/>
                    </w:rPr>
                  </w:pPr>
                  <w:r>
                    <w:rPr>
                      <w:rFonts w:eastAsia="Batang"/>
                    </w:rPr>
                    <w:t>-</w:t>
                  </w:r>
                </w:p>
              </w:tc>
              <w:tc>
                <w:tcPr>
                  <w:tcW w:w="828" w:type="dxa"/>
                  <w:shd w:val="clear" w:color="auto" w:fill="auto"/>
                </w:tcPr>
                <w:p w:rsidR="006A37C2" w:rsidRPr="00A20A0E" w:rsidRDefault="006A37C2" w:rsidP="006A37C2">
                  <w:pPr>
                    <w:pStyle w:val="TAC"/>
                    <w:rPr>
                      <w:rFonts w:eastAsia="Batang"/>
                    </w:rPr>
                  </w:pPr>
                </w:p>
              </w:tc>
              <w:tc>
                <w:tcPr>
                  <w:tcW w:w="829" w:type="dxa"/>
                  <w:shd w:val="clear" w:color="auto" w:fill="auto"/>
                </w:tcPr>
                <w:p w:rsidR="006A37C2" w:rsidRPr="00A20A0E" w:rsidRDefault="006A37C2" w:rsidP="006A37C2">
                  <w:pPr>
                    <w:pStyle w:val="TAC"/>
                    <w:rPr>
                      <w:rFonts w:eastAsia="Batang"/>
                    </w:rPr>
                  </w:pPr>
                </w:p>
              </w:tc>
              <w:tc>
                <w:tcPr>
                  <w:tcW w:w="828" w:type="dxa"/>
                  <w:shd w:val="clear" w:color="auto" w:fill="auto"/>
                </w:tcPr>
                <w:p w:rsidR="006A37C2" w:rsidRPr="00A20A0E" w:rsidRDefault="006A37C2" w:rsidP="006A37C2">
                  <w:pPr>
                    <w:pStyle w:val="TAC"/>
                    <w:rPr>
                      <w:rFonts w:eastAsia="Batang"/>
                    </w:rPr>
                  </w:pPr>
                  <w:r>
                    <w:rPr>
                      <w:rFonts w:eastAsia="Batang"/>
                    </w:rPr>
                    <w:t>0</w:t>
                  </w:r>
                </w:p>
              </w:tc>
              <w:tc>
                <w:tcPr>
                  <w:tcW w:w="828" w:type="dxa"/>
                  <w:shd w:val="clear" w:color="auto" w:fill="auto"/>
                </w:tcPr>
                <w:p w:rsidR="006A37C2" w:rsidRPr="00A20A0E" w:rsidRDefault="006A37C2" w:rsidP="006A37C2">
                  <w:pPr>
                    <w:pStyle w:val="TAC"/>
                    <w:rPr>
                      <w:rFonts w:eastAsia="Batang"/>
                    </w:rPr>
                  </w:pPr>
                  <w:r>
                    <w:rPr>
                      <w:rFonts w:eastAsia="Batang"/>
                    </w:rPr>
                    <w:t>-</w:t>
                  </w:r>
                </w:p>
              </w:tc>
              <w:tc>
                <w:tcPr>
                  <w:tcW w:w="828" w:type="dxa"/>
                  <w:shd w:val="clear" w:color="auto" w:fill="auto"/>
                </w:tcPr>
                <w:p w:rsidR="006A37C2" w:rsidRPr="00A20A0E" w:rsidRDefault="006A37C2" w:rsidP="006A37C2">
                  <w:pPr>
                    <w:pStyle w:val="TAC"/>
                    <w:rPr>
                      <w:rFonts w:eastAsia="Batang"/>
                    </w:rPr>
                  </w:pPr>
                </w:p>
              </w:tc>
              <w:tc>
                <w:tcPr>
                  <w:tcW w:w="830" w:type="dxa"/>
                  <w:shd w:val="clear" w:color="auto" w:fill="auto"/>
                </w:tcPr>
                <w:p w:rsidR="006A37C2" w:rsidRPr="00A20A0E" w:rsidRDefault="006A37C2" w:rsidP="006A37C2">
                  <w:pPr>
                    <w:pStyle w:val="TAC"/>
                    <w:rPr>
                      <w:rFonts w:eastAsia="Batang"/>
                    </w:rPr>
                  </w:pPr>
                </w:p>
              </w:tc>
            </w:tr>
            <w:tr w:rsidR="006A37C2" w:rsidTr="0085536D">
              <w:trPr>
                <w:trHeight w:val="277"/>
                <w:jc w:val="center"/>
              </w:trPr>
              <w:tc>
                <w:tcPr>
                  <w:tcW w:w="1612" w:type="dxa"/>
                  <w:shd w:val="clear" w:color="auto" w:fill="auto"/>
                </w:tcPr>
                <w:p w:rsidR="006A37C2" w:rsidRPr="00A20A0E" w:rsidRDefault="006A37C2" w:rsidP="006A37C2">
                  <w:pPr>
                    <w:pStyle w:val="TAC"/>
                    <w:rPr>
                      <w:rFonts w:eastAsia="Batang"/>
                    </w:rPr>
                  </w:pPr>
                  <w:r w:rsidRPr="00A20A0E">
                    <w:rPr>
                      <w:rFonts w:eastAsia="Batang"/>
                    </w:rPr>
                    <w:t>8</w: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57" type="#_x0000_t75" style="width:10.15pt;height:14.75pt">
                        <v:imagedata r:id="rId10" o:title=""/>
                      </v:shape>
                    </w:pict>
                  </w:r>
                </w:p>
              </w:tc>
              <w:tc>
                <w:tcPr>
                  <w:tcW w:w="828" w:type="dxa"/>
                  <w:shd w:val="clear" w:color="auto" w:fill="auto"/>
                </w:tcPr>
                <w:p w:rsidR="006A37C2" w:rsidRPr="00A20A0E" w:rsidRDefault="006A37C2" w:rsidP="006A37C2">
                  <w:pPr>
                    <w:pStyle w:val="TAC"/>
                    <w:rPr>
                      <w:rFonts w:eastAsia="Batang"/>
                    </w:rPr>
                  </w:pPr>
                  <w:r>
                    <w:rPr>
                      <w:rFonts w:eastAsia="Batang"/>
                    </w:rPr>
                    <w:t>-</w:t>
                  </w:r>
                </w:p>
              </w:tc>
              <w:tc>
                <w:tcPr>
                  <w:tcW w:w="828" w:type="dxa"/>
                  <w:shd w:val="clear" w:color="auto" w:fill="auto"/>
                </w:tcPr>
                <w:p w:rsidR="006A37C2" w:rsidRPr="00A20A0E" w:rsidRDefault="006A37C2" w:rsidP="006A37C2">
                  <w:pPr>
                    <w:pStyle w:val="TAC"/>
                    <w:rPr>
                      <w:rFonts w:eastAsia="Batang"/>
                    </w:rPr>
                  </w:pPr>
                </w:p>
              </w:tc>
              <w:tc>
                <w:tcPr>
                  <w:tcW w:w="829" w:type="dxa"/>
                  <w:shd w:val="clear" w:color="auto" w:fill="auto"/>
                </w:tcPr>
                <w:p w:rsidR="006A37C2" w:rsidRPr="00A20A0E" w:rsidRDefault="006A37C2" w:rsidP="006A37C2">
                  <w:pPr>
                    <w:pStyle w:val="TAC"/>
                    <w:rPr>
                      <w:rFonts w:eastAsia="Batang"/>
                    </w:rPr>
                  </w:pPr>
                </w:p>
              </w:tc>
              <w:tc>
                <w:tcPr>
                  <w:tcW w:w="828" w:type="dxa"/>
                  <w:shd w:val="clear" w:color="auto" w:fill="auto"/>
                </w:tcPr>
                <w:p w:rsidR="006A37C2" w:rsidRPr="00A20A0E" w:rsidRDefault="006A37C2" w:rsidP="006A37C2">
                  <w:pPr>
                    <w:pStyle w:val="TAC"/>
                    <w:rPr>
                      <w:rFonts w:eastAsia="Batang"/>
                    </w:rPr>
                  </w:pPr>
                  <w:r>
                    <w:rPr>
                      <w:rFonts w:eastAsia="Batang"/>
                    </w:rPr>
                    <w:t>0</w:t>
                  </w:r>
                </w:p>
              </w:tc>
              <w:tc>
                <w:tcPr>
                  <w:tcW w:w="828" w:type="dxa"/>
                  <w:shd w:val="clear" w:color="auto" w:fill="auto"/>
                </w:tcPr>
                <w:p w:rsidR="006A37C2" w:rsidRPr="00A20A0E" w:rsidRDefault="006A37C2" w:rsidP="006A37C2">
                  <w:pPr>
                    <w:pStyle w:val="TAC"/>
                    <w:rPr>
                      <w:rFonts w:eastAsia="Batang"/>
                    </w:rPr>
                  </w:pPr>
                  <w:r>
                    <w:rPr>
                      <w:rFonts w:eastAsia="Batang"/>
                    </w:rPr>
                    <w:t>0, 5</w:t>
                  </w:r>
                </w:p>
              </w:tc>
              <w:tc>
                <w:tcPr>
                  <w:tcW w:w="828" w:type="dxa"/>
                  <w:shd w:val="clear" w:color="auto" w:fill="auto"/>
                </w:tcPr>
                <w:p w:rsidR="006A37C2" w:rsidRPr="00A20A0E" w:rsidRDefault="006A37C2" w:rsidP="006A37C2">
                  <w:pPr>
                    <w:pStyle w:val="TAC"/>
                    <w:rPr>
                      <w:rFonts w:eastAsia="Batang"/>
                    </w:rPr>
                  </w:pPr>
                </w:p>
              </w:tc>
              <w:tc>
                <w:tcPr>
                  <w:tcW w:w="830" w:type="dxa"/>
                  <w:shd w:val="clear" w:color="auto" w:fill="auto"/>
                </w:tcPr>
                <w:p w:rsidR="006A37C2" w:rsidRPr="00A20A0E" w:rsidRDefault="006A37C2" w:rsidP="006A37C2">
                  <w:pPr>
                    <w:pStyle w:val="TAC"/>
                    <w:rPr>
                      <w:rFonts w:eastAsia="Batang"/>
                    </w:rPr>
                  </w:pPr>
                </w:p>
              </w:tc>
            </w:tr>
            <w:tr w:rsidR="006A37C2" w:rsidTr="0085536D">
              <w:trPr>
                <w:trHeight w:val="277"/>
                <w:jc w:val="center"/>
              </w:trPr>
              <w:tc>
                <w:tcPr>
                  <w:tcW w:w="1612" w:type="dxa"/>
                  <w:shd w:val="clear" w:color="auto" w:fill="auto"/>
                </w:tcPr>
                <w:p w:rsidR="006A37C2" w:rsidRPr="00A20A0E" w:rsidRDefault="006A37C2" w:rsidP="006A37C2">
                  <w:pPr>
                    <w:pStyle w:val="TAC"/>
                    <w:rPr>
                      <w:rFonts w:eastAsia="Batang"/>
                    </w:rPr>
                  </w:pPr>
                  <w:r w:rsidRPr="00A20A0E">
                    <w:rPr>
                      <w:rFonts w:eastAsia="Batang"/>
                    </w:rPr>
                    <w:t>9</w: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58" type="#_x0000_t75" style="width:10.15pt;height:14.75pt">
                        <v:imagedata r:id="rId10" o:title=""/>
                      </v:shape>
                    </w:pict>
                  </w:r>
                </w:p>
              </w:tc>
              <w:tc>
                <w:tcPr>
                  <w:tcW w:w="828" w:type="dxa"/>
                  <w:shd w:val="clear" w:color="auto" w:fill="auto"/>
                </w:tcPr>
                <w:p w:rsidR="006A37C2" w:rsidRPr="00A20A0E" w:rsidRDefault="006A37C2" w:rsidP="006A37C2">
                  <w:pPr>
                    <w:pStyle w:val="TAC"/>
                    <w:rPr>
                      <w:rFonts w:eastAsia="Batang"/>
                    </w:rPr>
                  </w:pPr>
                  <w:r>
                    <w:t>-</w:t>
                  </w:r>
                </w:p>
              </w:tc>
              <w:tc>
                <w:tcPr>
                  <w:tcW w:w="828" w:type="dxa"/>
                  <w:shd w:val="clear" w:color="auto" w:fill="auto"/>
                </w:tcPr>
                <w:p w:rsidR="006A37C2" w:rsidRPr="00A20A0E" w:rsidRDefault="006A37C2" w:rsidP="006A37C2">
                  <w:pPr>
                    <w:pStyle w:val="TAC"/>
                    <w:rPr>
                      <w:rFonts w:eastAsia="Batang"/>
                    </w:rPr>
                  </w:pPr>
                </w:p>
              </w:tc>
              <w:tc>
                <w:tcPr>
                  <w:tcW w:w="829" w:type="dxa"/>
                  <w:shd w:val="clear" w:color="auto" w:fill="auto"/>
                </w:tcPr>
                <w:p w:rsidR="006A37C2" w:rsidRPr="00A20A0E" w:rsidRDefault="006A37C2" w:rsidP="006A37C2">
                  <w:pPr>
                    <w:pStyle w:val="TAC"/>
                    <w:rPr>
                      <w:rFonts w:eastAsia="Batang"/>
                    </w:rPr>
                  </w:pPr>
                </w:p>
              </w:tc>
              <w:tc>
                <w:tcPr>
                  <w:tcW w:w="828" w:type="dxa"/>
                  <w:shd w:val="clear" w:color="auto" w:fill="auto"/>
                </w:tcPr>
                <w:p w:rsidR="006A37C2" w:rsidRPr="00A20A0E" w:rsidRDefault="006A37C2" w:rsidP="006A37C2">
                  <w:pPr>
                    <w:pStyle w:val="TAC"/>
                    <w:rPr>
                      <w:rFonts w:eastAsia="Batang"/>
                    </w:rPr>
                  </w:pPr>
                  <w:r>
                    <w:rPr>
                      <w:rFonts w:eastAsia="Batang"/>
                    </w:rPr>
                    <w:t>0</w:t>
                  </w:r>
                </w:p>
              </w:tc>
              <w:tc>
                <w:tcPr>
                  <w:tcW w:w="828" w:type="dxa"/>
                  <w:shd w:val="clear" w:color="auto" w:fill="auto"/>
                </w:tcPr>
                <w:p w:rsidR="006A37C2" w:rsidRPr="00A20A0E" w:rsidRDefault="006A37C2" w:rsidP="006A37C2">
                  <w:pPr>
                    <w:pStyle w:val="TAC"/>
                    <w:rPr>
                      <w:rFonts w:eastAsia="Batang"/>
                    </w:rPr>
                  </w:pPr>
                  <w:r>
                    <w:rPr>
                      <w:rFonts w:eastAsia="Batang"/>
                    </w:rPr>
                    <w:t>0, 5</w:t>
                  </w:r>
                </w:p>
              </w:tc>
              <w:tc>
                <w:tcPr>
                  <w:tcW w:w="828" w:type="dxa"/>
                  <w:shd w:val="clear" w:color="auto" w:fill="auto"/>
                </w:tcPr>
                <w:p w:rsidR="006A37C2" w:rsidRPr="00A20A0E" w:rsidRDefault="006A37C2" w:rsidP="006A37C2">
                  <w:pPr>
                    <w:pStyle w:val="TAC"/>
                    <w:rPr>
                      <w:rFonts w:eastAsia="Batang"/>
                    </w:rPr>
                  </w:pPr>
                </w:p>
              </w:tc>
              <w:tc>
                <w:tcPr>
                  <w:tcW w:w="830" w:type="dxa"/>
                  <w:shd w:val="clear" w:color="auto" w:fill="auto"/>
                </w:tcPr>
                <w:p w:rsidR="006A37C2" w:rsidRPr="00A20A0E" w:rsidRDefault="006A37C2" w:rsidP="006A37C2">
                  <w:pPr>
                    <w:pStyle w:val="TAC"/>
                    <w:rPr>
                      <w:rFonts w:eastAsia="Batang"/>
                    </w:rPr>
                  </w:pPr>
                </w:p>
              </w:tc>
            </w:tr>
            <w:tr w:rsidR="006A37C2" w:rsidTr="0085536D">
              <w:trPr>
                <w:trHeight w:val="277"/>
                <w:jc w:val="center"/>
              </w:trPr>
              <w:tc>
                <w:tcPr>
                  <w:tcW w:w="1612" w:type="dxa"/>
                  <w:shd w:val="clear" w:color="auto" w:fill="auto"/>
                </w:tcPr>
                <w:p w:rsidR="006A37C2" w:rsidRPr="00A20A0E" w:rsidRDefault="006A37C2" w:rsidP="006A37C2">
                  <w:pPr>
                    <w:pStyle w:val="TAC"/>
                    <w:rPr>
                      <w:rFonts w:eastAsia="Batang"/>
                    </w:rPr>
                  </w:pPr>
                  <w:r w:rsidRPr="00A20A0E">
                    <w:rPr>
                      <w:rFonts w:eastAsia="Batang"/>
                    </w:rPr>
                    <w:t>10</w: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59" type="#_x0000_t75" style="width:10.15pt;height:14.75pt">
                        <v:imagedata r:id="rId10" o:title=""/>
                      </v:shape>
                    </w:pict>
                  </w:r>
                </w:p>
              </w:tc>
              <w:tc>
                <w:tcPr>
                  <w:tcW w:w="828" w:type="dxa"/>
                  <w:shd w:val="clear" w:color="auto" w:fill="auto"/>
                </w:tcPr>
                <w:p w:rsidR="006A37C2" w:rsidRPr="00A20A0E" w:rsidRDefault="006A37C2" w:rsidP="006A37C2">
                  <w:pPr>
                    <w:pStyle w:val="TAC"/>
                    <w:rPr>
                      <w:rFonts w:eastAsia="Batang"/>
                    </w:rPr>
                  </w:pPr>
                  <w:r w:rsidRPr="00E616C7">
                    <w:rPr>
                      <w:position w:val="-10"/>
                    </w:rPr>
                    <w:object w:dxaOrig="200" w:dyaOrig="300">
                      <v:shape id="_x0000_i1060" type="#_x0000_t75" style="width:10.15pt;height:15.25pt" o:ole="">
                        <v:imagedata r:id="rId20" o:title=""/>
                      </v:shape>
                      <o:OLEObject Type="Embed" ProgID="Equation.3" ShapeID="_x0000_i1060" DrawAspect="Content" ObjectID="_1580195777" r:id="rId21"/>
                    </w:object>
                  </w:r>
                  <w:r>
                    <w:t xml:space="preserve">, </w:t>
                  </w:r>
                  <w:r w:rsidRPr="00F9696A">
                    <w:rPr>
                      <w:rFonts w:eastAsia="Batang"/>
                    </w:rPr>
                    <w:t>8</w:t>
                  </w:r>
                </w:p>
              </w:tc>
              <w:tc>
                <w:tcPr>
                  <w:tcW w:w="828" w:type="dxa"/>
                  <w:shd w:val="clear" w:color="auto" w:fill="auto"/>
                </w:tcPr>
                <w:p w:rsidR="006A37C2" w:rsidRPr="00A20A0E" w:rsidRDefault="006A37C2" w:rsidP="006A37C2">
                  <w:pPr>
                    <w:pStyle w:val="TAC"/>
                    <w:rPr>
                      <w:rFonts w:eastAsia="Batang"/>
                    </w:rPr>
                  </w:pPr>
                </w:p>
              </w:tc>
              <w:tc>
                <w:tcPr>
                  <w:tcW w:w="829" w:type="dxa"/>
                  <w:shd w:val="clear" w:color="auto" w:fill="auto"/>
                </w:tcPr>
                <w:p w:rsidR="006A37C2" w:rsidRPr="00A20A0E" w:rsidRDefault="006A37C2" w:rsidP="006A37C2">
                  <w:pPr>
                    <w:pStyle w:val="TAC"/>
                    <w:rPr>
                      <w:rFonts w:eastAsia="Batang"/>
                    </w:rPr>
                  </w:pPr>
                </w:p>
              </w:tc>
              <w:tc>
                <w:tcPr>
                  <w:tcW w:w="828" w:type="dxa"/>
                  <w:shd w:val="clear" w:color="auto" w:fill="auto"/>
                </w:tcPr>
                <w:p w:rsidR="006A37C2" w:rsidRPr="00A20A0E" w:rsidRDefault="006A37C2" w:rsidP="006A37C2">
                  <w:pPr>
                    <w:pStyle w:val="TAC"/>
                    <w:rPr>
                      <w:rFonts w:eastAsia="Batang"/>
                    </w:rPr>
                  </w:pPr>
                  <w:r>
                    <w:rPr>
                      <w:rFonts w:eastAsia="Batang"/>
                    </w:rPr>
                    <w:t>0</w:t>
                  </w:r>
                </w:p>
              </w:tc>
              <w:tc>
                <w:tcPr>
                  <w:tcW w:w="828" w:type="dxa"/>
                  <w:shd w:val="clear" w:color="auto" w:fill="auto"/>
                </w:tcPr>
                <w:p w:rsidR="006A37C2" w:rsidRPr="00A20A0E" w:rsidRDefault="006A37C2" w:rsidP="006A37C2">
                  <w:pPr>
                    <w:pStyle w:val="TAC"/>
                    <w:rPr>
                      <w:rFonts w:eastAsia="Batang"/>
                    </w:rPr>
                  </w:pPr>
                  <w:r>
                    <w:rPr>
                      <w:rFonts w:eastAsia="Batang"/>
                    </w:rPr>
                    <w:t>0, 7</w:t>
                  </w:r>
                </w:p>
              </w:tc>
              <w:tc>
                <w:tcPr>
                  <w:tcW w:w="828" w:type="dxa"/>
                  <w:shd w:val="clear" w:color="auto" w:fill="auto"/>
                </w:tcPr>
                <w:p w:rsidR="006A37C2" w:rsidRPr="00A20A0E" w:rsidRDefault="006A37C2" w:rsidP="006A37C2">
                  <w:pPr>
                    <w:pStyle w:val="TAC"/>
                    <w:rPr>
                      <w:rFonts w:eastAsia="Batang"/>
                    </w:rPr>
                  </w:pPr>
                </w:p>
              </w:tc>
              <w:tc>
                <w:tcPr>
                  <w:tcW w:w="830" w:type="dxa"/>
                  <w:shd w:val="clear" w:color="auto" w:fill="auto"/>
                </w:tcPr>
                <w:p w:rsidR="006A37C2" w:rsidRPr="00A20A0E" w:rsidRDefault="006A37C2" w:rsidP="006A37C2">
                  <w:pPr>
                    <w:pStyle w:val="TAC"/>
                    <w:rPr>
                      <w:rFonts w:eastAsia="Batang"/>
                    </w:rPr>
                  </w:pPr>
                </w:p>
              </w:tc>
            </w:tr>
            <w:tr w:rsidR="006A37C2" w:rsidTr="0085536D">
              <w:trPr>
                <w:trHeight w:val="277"/>
                <w:jc w:val="center"/>
              </w:trPr>
              <w:tc>
                <w:tcPr>
                  <w:tcW w:w="1612" w:type="dxa"/>
                  <w:shd w:val="clear" w:color="auto" w:fill="auto"/>
                </w:tcPr>
                <w:p w:rsidR="006A37C2" w:rsidRPr="00A20A0E" w:rsidRDefault="006A37C2" w:rsidP="006A37C2">
                  <w:pPr>
                    <w:pStyle w:val="TAC"/>
                    <w:rPr>
                      <w:rFonts w:eastAsia="Batang"/>
                    </w:rPr>
                  </w:pPr>
                  <w:r w:rsidRPr="00A20A0E">
                    <w:rPr>
                      <w:rFonts w:eastAsia="Batang"/>
                    </w:rPr>
                    <w:t>11</w: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61" type="#_x0000_t75" style="width:10.15pt;height:14.75pt">
                        <v:imagedata r:id="rId10" o:title=""/>
                      </v:shape>
                    </w:pic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62" type="#_x0000_t75" style="width:10.15pt;height:14.75pt">
                        <v:imagedata r:id="rId20" o:title=""/>
                      </v:shape>
                    </w:pict>
                  </w:r>
                  <w:r w:rsidR="006A37C2">
                    <w:t xml:space="preserve">, </w:t>
                  </w:r>
                  <w:r w:rsidR="006A37C2" w:rsidRPr="00F9696A">
                    <w:rPr>
                      <w:rFonts w:eastAsia="Batang"/>
                    </w:rPr>
                    <w:t>8</w:t>
                  </w:r>
                </w:p>
              </w:tc>
              <w:tc>
                <w:tcPr>
                  <w:tcW w:w="828" w:type="dxa"/>
                  <w:shd w:val="clear" w:color="auto" w:fill="auto"/>
                </w:tcPr>
                <w:p w:rsidR="006A37C2" w:rsidRPr="00A20A0E" w:rsidRDefault="006A37C2" w:rsidP="006A37C2">
                  <w:pPr>
                    <w:pStyle w:val="TAC"/>
                    <w:rPr>
                      <w:rFonts w:eastAsia="Batang"/>
                    </w:rPr>
                  </w:pPr>
                </w:p>
              </w:tc>
              <w:tc>
                <w:tcPr>
                  <w:tcW w:w="829" w:type="dxa"/>
                  <w:shd w:val="clear" w:color="auto" w:fill="auto"/>
                </w:tcPr>
                <w:p w:rsidR="006A37C2" w:rsidRPr="00A20A0E" w:rsidRDefault="006A37C2" w:rsidP="006A37C2">
                  <w:pPr>
                    <w:pStyle w:val="TAC"/>
                    <w:rPr>
                      <w:rFonts w:eastAsia="Batang"/>
                    </w:rPr>
                  </w:pPr>
                </w:p>
              </w:tc>
              <w:tc>
                <w:tcPr>
                  <w:tcW w:w="828" w:type="dxa"/>
                  <w:shd w:val="clear" w:color="auto" w:fill="auto"/>
                </w:tcPr>
                <w:p w:rsidR="006A37C2" w:rsidRPr="00A20A0E" w:rsidRDefault="006A37C2" w:rsidP="006A37C2">
                  <w:pPr>
                    <w:pStyle w:val="TAC"/>
                    <w:rPr>
                      <w:rFonts w:eastAsia="Batang"/>
                    </w:rPr>
                  </w:pPr>
                  <w:r>
                    <w:rPr>
                      <w:rFonts w:eastAsia="Batang"/>
                    </w:rPr>
                    <w:t>0</w:t>
                  </w:r>
                </w:p>
              </w:tc>
              <w:tc>
                <w:tcPr>
                  <w:tcW w:w="828" w:type="dxa"/>
                  <w:shd w:val="clear" w:color="auto" w:fill="auto"/>
                </w:tcPr>
                <w:p w:rsidR="006A37C2" w:rsidRPr="00A20A0E" w:rsidRDefault="006A37C2" w:rsidP="006A37C2">
                  <w:pPr>
                    <w:pStyle w:val="TAC"/>
                    <w:rPr>
                      <w:rFonts w:eastAsia="Batang"/>
                    </w:rPr>
                  </w:pPr>
                  <w:r>
                    <w:rPr>
                      <w:rFonts w:eastAsia="Batang"/>
                    </w:rPr>
                    <w:t>0, 7</w:t>
                  </w:r>
                </w:p>
              </w:tc>
              <w:tc>
                <w:tcPr>
                  <w:tcW w:w="828" w:type="dxa"/>
                  <w:shd w:val="clear" w:color="auto" w:fill="auto"/>
                </w:tcPr>
                <w:p w:rsidR="006A37C2" w:rsidRPr="00A20A0E" w:rsidRDefault="006A37C2" w:rsidP="006A37C2">
                  <w:pPr>
                    <w:pStyle w:val="TAC"/>
                    <w:rPr>
                      <w:rFonts w:eastAsia="Batang"/>
                    </w:rPr>
                  </w:pPr>
                </w:p>
              </w:tc>
              <w:tc>
                <w:tcPr>
                  <w:tcW w:w="830" w:type="dxa"/>
                  <w:shd w:val="clear" w:color="auto" w:fill="auto"/>
                </w:tcPr>
                <w:p w:rsidR="006A37C2" w:rsidRPr="00A20A0E" w:rsidRDefault="006A37C2" w:rsidP="006A37C2">
                  <w:pPr>
                    <w:pStyle w:val="TAC"/>
                    <w:rPr>
                      <w:rFonts w:eastAsia="Batang"/>
                    </w:rPr>
                  </w:pPr>
                </w:p>
              </w:tc>
            </w:tr>
            <w:tr w:rsidR="006A37C2" w:rsidTr="0085536D">
              <w:trPr>
                <w:trHeight w:val="265"/>
                <w:jc w:val="center"/>
              </w:trPr>
              <w:tc>
                <w:tcPr>
                  <w:tcW w:w="1612" w:type="dxa"/>
                  <w:shd w:val="clear" w:color="auto" w:fill="auto"/>
                </w:tcPr>
                <w:p w:rsidR="006A37C2" w:rsidRPr="00A20A0E" w:rsidRDefault="006A37C2" w:rsidP="006A37C2">
                  <w:pPr>
                    <w:pStyle w:val="TAC"/>
                    <w:rPr>
                      <w:rFonts w:eastAsia="Batang"/>
                    </w:rPr>
                  </w:pPr>
                  <w:r w:rsidRPr="00A20A0E">
                    <w:rPr>
                      <w:rFonts w:eastAsia="Batang"/>
                    </w:rPr>
                    <w:t>12</w: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63" type="#_x0000_t75" style="width:10.15pt;height:14.75pt">
                        <v:imagedata r:id="rId10" o:title=""/>
                      </v:shape>
                    </w:pic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64" type="#_x0000_t75" style="width:10.15pt;height:14.75pt">
                        <v:imagedata r:id="rId20" o:title=""/>
                      </v:shape>
                    </w:pict>
                  </w:r>
                  <w:r w:rsidR="006A37C2">
                    <w:t xml:space="preserve">, </w:t>
                  </w:r>
                  <w:r w:rsidR="006A37C2">
                    <w:rPr>
                      <w:rFonts w:eastAsia="Batang"/>
                    </w:rPr>
                    <w:t>8</w:t>
                  </w:r>
                </w:p>
              </w:tc>
              <w:tc>
                <w:tcPr>
                  <w:tcW w:w="828" w:type="dxa"/>
                  <w:shd w:val="clear" w:color="auto" w:fill="auto"/>
                </w:tcPr>
                <w:p w:rsidR="006A37C2" w:rsidRPr="00A20A0E" w:rsidRDefault="006A37C2" w:rsidP="006A37C2">
                  <w:pPr>
                    <w:pStyle w:val="TAC"/>
                    <w:rPr>
                      <w:rFonts w:eastAsia="Batang"/>
                    </w:rPr>
                  </w:pPr>
                </w:p>
              </w:tc>
              <w:tc>
                <w:tcPr>
                  <w:tcW w:w="829" w:type="dxa"/>
                  <w:shd w:val="clear" w:color="auto" w:fill="auto"/>
                </w:tcPr>
                <w:p w:rsidR="006A37C2" w:rsidRPr="00A20A0E" w:rsidRDefault="006A37C2" w:rsidP="006A37C2">
                  <w:pPr>
                    <w:pStyle w:val="TAC"/>
                    <w:rPr>
                      <w:rFonts w:eastAsia="Batang"/>
                    </w:rPr>
                  </w:pPr>
                </w:p>
              </w:tc>
              <w:tc>
                <w:tcPr>
                  <w:tcW w:w="828" w:type="dxa"/>
                  <w:shd w:val="clear" w:color="auto" w:fill="auto"/>
                </w:tcPr>
                <w:p w:rsidR="006A37C2" w:rsidRPr="00A20A0E" w:rsidRDefault="006A37C2" w:rsidP="006A37C2">
                  <w:pPr>
                    <w:pStyle w:val="TAC"/>
                    <w:rPr>
                      <w:rFonts w:eastAsia="Batang"/>
                    </w:rPr>
                  </w:pPr>
                  <w:r>
                    <w:rPr>
                      <w:rFonts w:eastAsia="Batang"/>
                    </w:rPr>
                    <w:t>0</w:t>
                  </w:r>
                </w:p>
              </w:tc>
              <w:tc>
                <w:tcPr>
                  <w:tcW w:w="828" w:type="dxa"/>
                  <w:shd w:val="clear" w:color="auto" w:fill="auto"/>
                </w:tcPr>
                <w:p w:rsidR="006A37C2" w:rsidRPr="00A20A0E" w:rsidRDefault="006A37C2" w:rsidP="006A37C2">
                  <w:pPr>
                    <w:pStyle w:val="TAC"/>
                    <w:rPr>
                      <w:rFonts w:eastAsia="Batang"/>
                    </w:rPr>
                  </w:pPr>
                  <w:r>
                    <w:rPr>
                      <w:rFonts w:eastAsia="Batang"/>
                    </w:rPr>
                    <w:t>0, 9</w:t>
                  </w:r>
                </w:p>
              </w:tc>
              <w:tc>
                <w:tcPr>
                  <w:tcW w:w="828" w:type="dxa"/>
                  <w:shd w:val="clear" w:color="auto" w:fill="auto"/>
                </w:tcPr>
                <w:p w:rsidR="006A37C2" w:rsidRPr="00A20A0E" w:rsidRDefault="006A37C2" w:rsidP="006A37C2">
                  <w:pPr>
                    <w:pStyle w:val="TAC"/>
                    <w:rPr>
                      <w:rFonts w:eastAsia="Batang"/>
                    </w:rPr>
                  </w:pPr>
                </w:p>
              </w:tc>
              <w:tc>
                <w:tcPr>
                  <w:tcW w:w="830" w:type="dxa"/>
                  <w:shd w:val="clear" w:color="auto" w:fill="auto"/>
                </w:tcPr>
                <w:p w:rsidR="006A37C2" w:rsidRPr="00A20A0E" w:rsidRDefault="006A37C2" w:rsidP="006A37C2">
                  <w:pPr>
                    <w:pStyle w:val="TAC"/>
                    <w:rPr>
                      <w:rFonts w:eastAsia="Batang"/>
                    </w:rPr>
                  </w:pPr>
                </w:p>
              </w:tc>
            </w:tr>
            <w:tr w:rsidR="006A37C2" w:rsidTr="0085536D">
              <w:trPr>
                <w:trHeight w:val="277"/>
                <w:jc w:val="center"/>
              </w:trPr>
              <w:tc>
                <w:tcPr>
                  <w:tcW w:w="1612" w:type="dxa"/>
                  <w:shd w:val="clear" w:color="auto" w:fill="auto"/>
                </w:tcPr>
                <w:p w:rsidR="006A37C2" w:rsidRPr="00A20A0E" w:rsidRDefault="006A37C2" w:rsidP="006A37C2">
                  <w:pPr>
                    <w:pStyle w:val="TAC"/>
                    <w:rPr>
                      <w:rFonts w:eastAsia="Batang"/>
                    </w:rPr>
                  </w:pPr>
                  <w:r w:rsidRPr="00A20A0E">
                    <w:rPr>
                      <w:rFonts w:eastAsia="Batang"/>
                    </w:rPr>
                    <w:t>13</w: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65" type="#_x0000_t75" style="width:10.15pt;height:14.75pt">
                        <v:imagedata r:id="rId10" o:title=""/>
                      </v:shape>
                    </w:pict>
                  </w:r>
                </w:p>
              </w:tc>
              <w:tc>
                <w:tcPr>
                  <w:tcW w:w="828" w:type="dxa"/>
                  <w:shd w:val="clear" w:color="auto" w:fill="auto"/>
                </w:tcPr>
                <w:p w:rsidR="006A37C2" w:rsidRPr="00A20A0E" w:rsidRDefault="00D34370" w:rsidP="006A37C2">
                  <w:pPr>
                    <w:pStyle w:val="TAC"/>
                    <w:rPr>
                      <w:rFonts w:eastAsia="Batang"/>
                    </w:rPr>
                  </w:pPr>
                  <w:r w:rsidRPr="00D34370">
                    <w:rPr>
                      <w:position w:val="-10"/>
                    </w:rPr>
                    <w:pict>
                      <v:shape id="_x0000_i1066" type="#_x0000_t75" style="width:10.15pt;height:14.75pt">
                        <v:imagedata r:id="rId20" o:title=""/>
                      </v:shape>
                    </w:pict>
                  </w:r>
                  <w:r w:rsidR="006A37C2">
                    <w:t xml:space="preserve">, </w:t>
                  </w:r>
                  <w:r w:rsidR="006A37C2" w:rsidRPr="00F9696A">
                    <w:rPr>
                      <w:rFonts w:eastAsia="Batang"/>
                    </w:rPr>
                    <w:t>10</w:t>
                  </w:r>
                </w:p>
              </w:tc>
              <w:tc>
                <w:tcPr>
                  <w:tcW w:w="828" w:type="dxa"/>
                  <w:shd w:val="clear" w:color="auto" w:fill="auto"/>
                </w:tcPr>
                <w:p w:rsidR="006A37C2" w:rsidRPr="00A20A0E" w:rsidRDefault="006A37C2" w:rsidP="006A37C2">
                  <w:pPr>
                    <w:pStyle w:val="TAC"/>
                    <w:rPr>
                      <w:rFonts w:eastAsia="Batang"/>
                    </w:rPr>
                  </w:pPr>
                </w:p>
              </w:tc>
              <w:tc>
                <w:tcPr>
                  <w:tcW w:w="829" w:type="dxa"/>
                  <w:shd w:val="clear" w:color="auto" w:fill="auto"/>
                </w:tcPr>
                <w:p w:rsidR="006A37C2" w:rsidRPr="00A20A0E" w:rsidRDefault="006A37C2" w:rsidP="006A37C2">
                  <w:pPr>
                    <w:pStyle w:val="TAC"/>
                    <w:rPr>
                      <w:rFonts w:eastAsia="Batang"/>
                    </w:rPr>
                  </w:pPr>
                </w:p>
              </w:tc>
              <w:tc>
                <w:tcPr>
                  <w:tcW w:w="828" w:type="dxa"/>
                  <w:shd w:val="clear" w:color="auto" w:fill="auto"/>
                </w:tcPr>
                <w:p w:rsidR="006A37C2" w:rsidRPr="00A20A0E" w:rsidRDefault="006A37C2" w:rsidP="006A37C2">
                  <w:pPr>
                    <w:pStyle w:val="TAC"/>
                    <w:rPr>
                      <w:rFonts w:eastAsia="Batang"/>
                    </w:rPr>
                  </w:pPr>
                  <w:r>
                    <w:rPr>
                      <w:rFonts w:eastAsia="Batang"/>
                    </w:rPr>
                    <w:t>0</w:t>
                  </w:r>
                </w:p>
              </w:tc>
              <w:tc>
                <w:tcPr>
                  <w:tcW w:w="828" w:type="dxa"/>
                  <w:shd w:val="clear" w:color="auto" w:fill="auto"/>
                </w:tcPr>
                <w:p w:rsidR="006A37C2" w:rsidRPr="00436DAA" w:rsidRDefault="009B5B4E" w:rsidP="006A37C2">
                  <w:pPr>
                    <w:pStyle w:val="TAC"/>
                    <w:rPr>
                      <w:rFonts w:eastAsia="Batang"/>
                      <w:color w:val="FF0000"/>
                    </w:rPr>
                  </w:pPr>
                  <w:ins w:id="83" w:author="Huawei" w:date="2018-02-07T14:50:00Z">
                    <w:r>
                      <w:rPr>
                        <w:rFonts w:eastAsia="Batang"/>
                      </w:rPr>
                      <w:t>0, 9</w:t>
                    </w:r>
                  </w:ins>
                </w:p>
              </w:tc>
              <w:tc>
                <w:tcPr>
                  <w:tcW w:w="828" w:type="dxa"/>
                  <w:shd w:val="clear" w:color="auto" w:fill="auto"/>
                </w:tcPr>
                <w:p w:rsidR="006A37C2" w:rsidRPr="00A20A0E" w:rsidRDefault="006A37C2" w:rsidP="006A37C2">
                  <w:pPr>
                    <w:pStyle w:val="TAC"/>
                    <w:rPr>
                      <w:rFonts w:eastAsia="Batang"/>
                    </w:rPr>
                  </w:pPr>
                </w:p>
              </w:tc>
              <w:tc>
                <w:tcPr>
                  <w:tcW w:w="830" w:type="dxa"/>
                  <w:shd w:val="clear" w:color="auto" w:fill="auto"/>
                </w:tcPr>
                <w:p w:rsidR="006A37C2" w:rsidRPr="00A20A0E" w:rsidRDefault="006A37C2" w:rsidP="006A37C2">
                  <w:pPr>
                    <w:pStyle w:val="TAC"/>
                    <w:rPr>
                      <w:rFonts w:eastAsia="Batang"/>
                    </w:rPr>
                  </w:pPr>
                </w:p>
              </w:tc>
            </w:tr>
            <w:tr w:rsidR="006A37C2" w:rsidTr="0085536D">
              <w:trPr>
                <w:trHeight w:val="277"/>
                <w:jc w:val="center"/>
              </w:trPr>
              <w:tc>
                <w:tcPr>
                  <w:tcW w:w="1612" w:type="dxa"/>
                  <w:shd w:val="clear" w:color="auto" w:fill="auto"/>
                </w:tcPr>
                <w:p w:rsidR="006A37C2" w:rsidRPr="00A20A0E" w:rsidRDefault="006A37C2" w:rsidP="006A37C2">
                  <w:pPr>
                    <w:pStyle w:val="TAC"/>
                    <w:rPr>
                      <w:rFonts w:eastAsia="Batang"/>
                    </w:rPr>
                  </w:pPr>
                  <w:r>
                    <w:rPr>
                      <w:rFonts w:eastAsia="Batang"/>
                    </w:rPr>
                    <w:t>14</w:t>
                  </w:r>
                </w:p>
              </w:tc>
              <w:tc>
                <w:tcPr>
                  <w:tcW w:w="828" w:type="dxa"/>
                  <w:shd w:val="clear" w:color="auto" w:fill="auto"/>
                </w:tcPr>
                <w:p w:rsidR="006A37C2" w:rsidRDefault="00D34370" w:rsidP="006A37C2">
                  <w:pPr>
                    <w:pStyle w:val="TAC"/>
                  </w:pPr>
                  <w:r w:rsidRPr="00D34370">
                    <w:rPr>
                      <w:position w:val="-10"/>
                    </w:rPr>
                    <w:pict>
                      <v:shape id="_x0000_i1067" type="#_x0000_t75" style="width:10.15pt;height:14.75pt">
                        <v:imagedata r:id="rId10" o:title=""/>
                      </v:shape>
                    </w:pict>
                  </w:r>
                </w:p>
              </w:tc>
              <w:tc>
                <w:tcPr>
                  <w:tcW w:w="828" w:type="dxa"/>
                  <w:shd w:val="clear" w:color="auto" w:fill="auto"/>
                </w:tcPr>
                <w:p w:rsidR="006A37C2" w:rsidRDefault="00D34370" w:rsidP="006A37C2">
                  <w:pPr>
                    <w:pStyle w:val="TAC"/>
                  </w:pPr>
                  <w:r w:rsidRPr="00D34370">
                    <w:rPr>
                      <w:position w:val="-10"/>
                    </w:rPr>
                    <w:pict>
                      <v:shape id="_x0000_i1068" type="#_x0000_t75" style="width:10.15pt;height:14.75pt">
                        <v:imagedata r:id="rId20" o:title=""/>
                      </v:shape>
                    </w:pict>
                  </w:r>
                  <w:r w:rsidR="006A37C2">
                    <w:t xml:space="preserve">, </w:t>
                  </w:r>
                  <w:r w:rsidR="006A37C2" w:rsidRPr="00F9696A">
                    <w:rPr>
                      <w:rFonts w:eastAsia="Batang"/>
                    </w:rPr>
                    <w:t>10</w:t>
                  </w:r>
                </w:p>
              </w:tc>
              <w:tc>
                <w:tcPr>
                  <w:tcW w:w="828" w:type="dxa"/>
                  <w:shd w:val="clear" w:color="auto" w:fill="auto"/>
                </w:tcPr>
                <w:p w:rsidR="006A37C2" w:rsidRPr="00A20A0E" w:rsidRDefault="006A37C2" w:rsidP="006A37C2">
                  <w:pPr>
                    <w:pStyle w:val="TAC"/>
                    <w:rPr>
                      <w:rFonts w:eastAsia="Batang"/>
                    </w:rPr>
                  </w:pPr>
                </w:p>
              </w:tc>
              <w:tc>
                <w:tcPr>
                  <w:tcW w:w="829" w:type="dxa"/>
                  <w:shd w:val="clear" w:color="auto" w:fill="auto"/>
                </w:tcPr>
                <w:p w:rsidR="006A37C2" w:rsidRPr="00A20A0E" w:rsidRDefault="006A37C2" w:rsidP="006A37C2">
                  <w:pPr>
                    <w:pStyle w:val="TAC"/>
                    <w:rPr>
                      <w:rFonts w:eastAsia="Batang"/>
                    </w:rPr>
                  </w:pPr>
                </w:p>
              </w:tc>
              <w:tc>
                <w:tcPr>
                  <w:tcW w:w="828" w:type="dxa"/>
                  <w:shd w:val="clear" w:color="auto" w:fill="auto"/>
                </w:tcPr>
                <w:p w:rsidR="006A37C2" w:rsidRPr="00436DAA" w:rsidRDefault="009B5B4E" w:rsidP="006A37C2">
                  <w:pPr>
                    <w:pStyle w:val="TAC"/>
                    <w:rPr>
                      <w:rFonts w:eastAsia="Batang"/>
                      <w:color w:val="FF0000"/>
                    </w:rPr>
                  </w:pPr>
                  <w:ins w:id="84" w:author="Huawei" w:date="2018-02-07T14:50:00Z">
                    <w:r>
                      <w:rPr>
                        <w:rFonts w:eastAsia="Batang"/>
                      </w:rPr>
                      <w:t>0</w:t>
                    </w:r>
                  </w:ins>
                  <w:del w:id="85" w:author="Huawei" w:date="2018-02-07T14:50:00Z">
                    <w:r w:rsidR="006A37C2" w:rsidDel="009B5B4E">
                      <w:rPr>
                        <w:rFonts w:eastAsia="Batang"/>
                      </w:rPr>
                      <w:delText>-</w:delText>
                    </w:r>
                  </w:del>
                </w:p>
              </w:tc>
              <w:tc>
                <w:tcPr>
                  <w:tcW w:w="828" w:type="dxa"/>
                  <w:shd w:val="clear" w:color="auto" w:fill="auto"/>
                </w:tcPr>
                <w:p w:rsidR="006A37C2" w:rsidRPr="00436DAA" w:rsidRDefault="009B5B4E" w:rsidP="006A37C2">
                  <w:pPr>
                    <w:pStyle w:val="TAC"/>
                    <w:rPr>
                      <w:rFonts w:eastAsia="Batang"/>
                      <w:color w:val="FF0000"/>
                    </w:rPr>
                  </w:pPr>
                  <w:ins w:id="86" w:author="Huawei" w:date="2018-02-07T14:50:00Z">
                    <w:r>
                      <w:rPr>
                        <w:rFonts w:eastAsia="Batang"/>
                      </w:rPr>
                      <w:t>0, 9</w:t>
                    </w:r>
                  </w:ins>
                  <w:del w:id="87" w:author="Huawei" w:date="2018-02-07T14:50:00Z">
                    <w:r w:rsidR="006A37C2" w:rsidDel="009B5B4E">
                      <w:rPr>
                        <w:rFonts w:eastAsia="Batang"/>
                      </w:rPr>
                      <w:delText>-</w:delText>
                    </w:r>
                  </w:del>
                </w:p>
              </w:tc>
              <w:tc>
                <w:tcPr>
                  <w:tcW w:w="828" w:type="dxa"/>
                  <w:shd w:val="clear" w:color="auto" w:fill="auto"/>
                </w:tcPr>
                <w:p w:rsidR="006A37C2" w:rsidRPr="00A20A0E" w:rsidRDefault="006A37C2" w:rsidP="006A37C2">
                  <w:pPr>
                    <w:pStyle w:val="TAC"/>
                    <w:rPr>
                      <w:rFonts w:eastAsia="Batang"/>
                    </w:rPr>
                  </w:pPr>
                </w:p>
              </w:tc>
              <w:tc>
                <w:tcPr>
                  <w:tcW w:w="830" w:type="dxa"/>
                  <w:shd w:val="clear" w:color="auto" w:fill="auto"/>
                </w:tcPr>
                <w:p w:rsidR="006A37C2" w:rsidRPr="00A20A0E" w:rsidRDefault="006A37C2" w:rsidP="006A37C2">
                  <w:pPr>
                    <w:pStyle w:val="TAC"/>
                    <w:rPr>
                      <w:rFonts w:eastAsia="Batang"/>
                    </w:rPr>
                  </w:pPr>
                </w:p>
              </w:tc>
            </w:tr>
            <w:bookmarkEnd w:id="82"/>
          </w:tbl>
          <w:p w:rsidR="005C0B75" w:rsidRDefault="005C0B75" w:rsidP="00AF7E94">
            <w:pPr>
              <w:overflowPunct w:val="0"/>
              <w:adjustRightInd/>
              <w:snapToGrid/>
              <w:spacing w:after="0"/>
              <w:textAlignment w:val="baseline"/>
              <w:rPr>
                <w:b/>
                <w:bCs/>
                <w:i/>
                <w:iCs/>
                <w:lang w:eastAsia="zh-CN"/>
              </w:rPr>
            </w:pPr>
          </w:p>
          <w:p w:rsidR="002612FD" w:rsidRDefault="002612FD" w:rsidP="00AF7E94">
            <w:pPr>
              <w:overflowPunct w:val="0"/>
              <w:adjustRightInd/>
              <w:snapToGrid/>
              <w:spacing w:after="0"/>
              <w:textAlignment w:val="baseline"/>
              <w:rPr>
                <w:b/>
                <w:bCs/>
                <w:i/>
                <w:iCs/>
                <w:lang w:eastAsia="zh-CN"/>
              </w:rPr>
            </w:pPr>
          </w:p>
        </w:tc>
      </w:tr>
    </w:tbl>
    <w:p w:rsidR="00C20C22" w:rsidRDefault="00C20C22" w:rsidP="00AF7E94">
      <w:pPr>
        <w:overflowPunct w:val="0"/>
        <w:adjustRightInd/>
        <w:snapToGrid/>
        <w:spacing w:after="0"/>
        <w:textAlignment w:val="baseline"/>
        <w:rPr>
          <w:b/>
          <w:bCs/>
          <w:i/>
          <w:iCs/>
          <w:lang w:eastAsia="zh-CN"/>
        </w:rPr>
      </w:pPr>
    </w:p>
    <w:p w:rsidR="00DB7014" w:rsidRPr="00AF7E94" w:rsidRDefault="00DB7014" w:rsidP="00AF7E94">
      <w:pPr>
        <w:overflowPunct w:val="0"/>
        <w:adjustRightInd/>
        <w:snapToGrid/>
        <w:spacing w:after="0"/>
        <w:textAlignment w:val="baseline"/>
        <w:rPr>
          <w:b/>
          <w:bCs/>
          <w:i/>
          <w:iCs/>
          <w:lang w:eastAsia="zh-CN"/>
        </w:rPr>
      </w:pPr>
    </w:p>
    <w:p w:rsidR="00702943" w:rsidRDefault="00702943" w:rsidP="00DE16D9">
      <w:pPr>
        <w:pStyle w:val="Heading1"/>
      </w:pPr>
      <w:r>
        <w:lastRenderedPageBreak/>
        <w:t xml:space="preserve">RE mapping of PUSCH with transform </w:t>
      </w:r>
      <w:proofErr w:type="spellStart"/>
      <w:r>
        <w:t>precoding</w:t>
      </w:r>
      <w:proofErr w:type="spellEnd"/>
    </w:p>
    <w:p w:rsidR="00CA0093" w:rsidRDefault="00584F7A" w:rsidP="008409D8">
      <w:r>
        <w:t xml:space="preserve">In the </w:t>
      </w:r>
      <w:r w:rsidR="003430C1">
        <w:t>updated</w:t>
      </w:r>
      <w:r>
        <w:t xml:space="preserve"> version of 38.211 (</w:t>
      </w:r>
      <w:r w:rsidRPr="00B61CB2">
        <w:t>R1-1801291</w:t>
      </w:r>
      <w:r>
        <w:t>), there is a</w:t>
      </w:r>
      <w:r w:rsidR="00E75DB3">
        <w:t xml:space="preserve"> typo for the value </w:t>
      </w:r>
      <m:oMath>
        <m:r>
          <w:rPr>
            <w:rFonts w:ascii="Cambria Math" w:hAnsi="Cambria Math"/>
          </w:rPr>
          <m:t>k=4m+2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oMath>
      <w:r w:rsidR="00C6398E">
        <w:t xml:space="preserve"> </w:t>
      </w:r>
      <w:r w:rsidR="00E75DB3">
        <w:t>of the RE mapping sequence of DFT-S-OFDM</w:t>
      </w:r>
      <w:r w:rsidR="003430C1">
        <w:t xml:space="preserve"> in Section 6.4.1.1.3</w:t>
      </w:r>
      <w:r w:rsidR="00E75DB3">
        <w:t xml:space="preserve">, </w:t>
      </w:r>
      <w:r w:rsidR="00C6398E">
        <w:t>where</w:t>
      </w:r>
      <w:r w:rsidR="00E75DB3">
        <w:t xml:space="preserve"> </w:t>
      </w:r>
      <w:r w:rsidR="00104FAC">
        <w:t xml:space="preserve">it should be </w:t>
      </w:r>
      <m:oMath>
        <m:r>
          <w:rPr>
            <w:rFonts w:ascii="Cambria Math" w:hAnsi="Cambria Math"/>
          </w:rPr>
          <m:t>k=4n+2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oMath>
      <w:r w:rsidR="00104FAC">
        <w:t xml:space="preserve"> which has been</w:t>
      </w:r>
      <w:r w:rsidR="00E75DB3">
        <w:t xml:space="preserve"> approved in 38.211 v15.0.0. </w:t>
      </w:r>
    </w:p>
    <w:p w:rsidR="003430C1" w:rsidRDefault="003430C1" w:rsidP="008409D8">
      <w:r>
        <w:t>In specific, consider</w:t>
      </w:r>
      <w:r w:rsidR="002B3D5A">
        <w:t>ing</w:t>
      </w:r>
      <w:r w:rsidR="00CA0093">
        <w:t xml:space="preserve"> following</w:t>
      </w:r>
      <w:r w:rsidR="000F7E62">
        <w:t xml:space="preserve"> Eq.(1) </w:t>
      </w:r>
      <w:r>
        <w:t>in the updated version of 38.211 (</w:t>
      </w:r>
      <w:r w:rsidRPr="00B61CB2">
        <w:t>R1-1801291</w:t>
      </w:r>
      <w:r>
        <w:t>)</w:t>
      </w:r>
      <w:r w:rsidR="00491BDB">
        <w:t xml:space="preserve">, </w:t>
      </w:r>
      <w:r w:rsidR="002B3D5A">
        <w:t>i</w:t>
      </w:r>
      <w:r>
        <w:t>t can be found that</w:t>
      </w:r>
      <w:r w:rsidR="00432D51">
        <w:t xml:space="preserve"> the DMRS subcarrier in frequency domain is</w:t>
      </w:r>
      <w:r>
        <w:t xml:space="preserve"> </w:t>
      </w:r>
      <m:oMath>
        <m:r>
          <w:rPr>
            <w:rFonts w:ascii="Cambria Math" w:hAnsi="Cambria Math"/>
          </w:rPr>
          <m:t>k=8n+6</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oMath>
      <w:r w:rsidR="00D13087">
        <w:t xml:space="preserve"> due to </w:t>
      </w:r>
      <m:oMath>
        <m:r>
          <w:rPr>
            <w:rFonts w:ascii="Cambria Math" w:hAnsi="Cambria Math"/>
          </w:rPr>
          <m:t>m=2n+k'</m:t>
        </m:r>
      </m:oMath>
      <w:r w:rsidR="00432D51">
        <w:t>, which conflicts to the agreements that DFT-S-OFDM based PUSCH DMRS is comb-2.</w:t>
      </w:r>
      <w:r w:rsidR="00242125">
        <w:t xml:space="preserve"> To capture the agreements correctly</w:t>
      </w:r>
      <w:r w:rsidR="00CF0BB1">
        <w:t>,</w:t>
      </w:r>
      <w:r w:rsidR="00D1648A">
        <w:t xml:space="preserve"> </w:t>
      </w:r>
      <m:oMath>
        <m:r>
          <w:rPr>
            <w:rFonts w:ascii="Cambria Math" w:hAnsi="Cambria Math"/>
          </w:rPr>
          <m:t>k=4m+2</m:t>
        </m:r>
        <m:sSup>
          <m:sSupPr>
            <m:ctrlPr>
              <w:rPr>
                <w:rFonts w:ascii="Cambria Math" w:hAnsi="Cambria Math"/>
                <w:i/>
              </w:rPr>
            </m:ctrlPr>
          </m:sSupPr>
          <m:e>
            <m:r>
              <w:rPr>
                <w:rFonts w:ascii="Cambria Math" w:hAnsi="Cambria Math"/>
              </w:rPr>
              <m:t>k</m:t>
            </m:r>
          </m:e>
          <m:sup>
            <m:r>
              <w:rPr>
                <w:rFonts w:ascii="Cambria Math" w:hAnsi="Cambria Math"/>
              </w:rPr>
              <m:t>'</m:t>
            </m:r>
          </m:sup>
        </m:sSup>
        <m:r>
          <m:rPr>
            <m:sty m:val="bi"/>
          </m:rPr>
          <w:rPr>
            <w:rFonts w:ascii="Cambria Math" w:hAnsi="Cambria Math"/>
            <w:lang w:val="en-GB" w:eastAsia="zh-CN"/>
          </w:rPr>
          <m:t>+∆</m:t>
        </m:r>
      </m:oMath>
      <w:r w:rsidR="00A07E51">
        <w:t xml:space="preserve"> </w:t>
      </w:r>
      <w:r w:rsidR="00242125">
        <w:t>in Eq</w:t>
      </w:r>
      <w:proofErr w:type="gramStart"/>
      <w:r w:rsidR="00242125">
        <w:t>.(</w:t>
      </w:r>
      <w:proofErr w:type="gramEnd"/>
      <w:r w:rsidR="00242125">
        <w:t xml:space="preserve">1) </w:t>
      </w:r>
      <w:r w:rsidR="00A07E51">
        <w:t xml:space="preserve">should be </w:t>
      </w:r>
      <w:r w:rsidR="009F2611">
        <w:t>changed</w:t>
      </w:r>
      <w:r w:rsidR="00CF0BB1">
        <w:t xml:space="preserve"> as </w:t>
      </w:r>
      <m:oMath>
        <m:r>
          <w:rPr>
            <w:rFonts w:ascii="Cambria Math" w:hAnsi="Cambria Math"/>
            <w:lang w:val="en-GB" w:eastAsia="zh-CN"/>
          </w:rPr>
          <m:t>k</m:t>
        </m:r>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oMath>
      <w:r w:rsidR="00A07E51">
        <w:t>.</w:t>
      </w:r>
    </w:p>
    <w:p w:rsidR="003430C1" w:rsidRDefault="005D564E" w:rsidP="00381DE0">
      <w:pPr>
        <w:jc w:val="right"/>
      </w:pPr>
      <w:r w:rsidRPr="008409D8">
        <w:rPr>
          <w:position w:val="-66"/>
        </w:rPr>
        <w:object w:dxaOrig="5460" w:dyaOrig="1440">
          <v:shape id="_x0000_i1069" type="#_x0000_t75" style="width:243.7pt;height:64.6pt" o:ole="">
            <v:imagedata r:id="rId22" o:title=""/>
          </v:shape>
          <o:OLEObject Type="Embed" ProgID="Equation.DSMT4" ShapeID="_x0000_i1069" DrawAspect="Content" ObjectID="_1580195778" r:id="rId23"/>
        </w:object>
      </w:r>
      <w:r w:rsidR="00B93C6D">
        <w:t xml:space="preserve">                         (1)</w:t>
      </w:r>
    </w:p>
    <w:p w:rsidR="00B62D28" w:rsidRPr="00381DE0" w:rsidRDefault="00B62D28" w:rsidP="00B62D28">
      <w:pPr>
        <w:rPr>
          <w:b/>
          <w:i/>
          <w:highlight w:val="green"/>
          <w:u w:val="single"/>
        </w:rPr>
      </w:pPr>
      <w:r w:rsidRPr="00381DE0">
        <w:rPr>
          <w:b/>
          <w:i/>
          <w:highlight w:val="green"/>
          <w:u w:val="single"/>
        </w:rPr>
        <w:t>Agreements: NR#2</w:t>
      </w:r>
    </w:p>
    <w:p w:rsidR="00B62D28" w:rsidRPr="00381DE0" w:rsidRDefault="00B62D28" w:rsidP="00B62D28">
      <w:pPr>
        <w:numPr>
          <w:ilvl w:val="0"/>
          <w:numId w:val="20"/>
        </w:numPr>
        <w:autoSpaceDE/>
        <w:autoSpaceDN/>
        <w:adjustRightInd/>
        <w:snapToGrid/>
        <w:spacing w:after="0"/>
        <w:jc w:val="left"/>
        <w:rPr>
          <w:rFonts w:eastAsia="MS Mincho"/>
          <w:i/>
          <w:lang w:eastAsia="ja-JP"/>
        </w:rPr>
      </w:pPr>
      <w:r w:rsidRPr="00381DE0">
        <w:rPr>
          <w:rFonts w:eastAsia="MS Mincho"/>
          <w:i/>
          <w:lang w:eastAsia="ja-JP"/>
        </w:rPr>
        <w:t>For DFT-S-OFDM based PUSCH DMRS</w:t>
      </w:r>
    </w:p>
    <w:p w:rsidR="00B62D28" w:rsidRPr="00381DE0" w:rsidRDefault="00B62D28" w:rsidP="00B62D28">
      <w:pPr>
        <w:numPr>
          <w:ilvl w:val="1"/>
          <w:numId w:val="20"/>
        </w:numPr>
        <w:autoSpaceDE/>
        <w:autoSpaceDN/>
        <w:adjustRightInd/>
        <w:snapToGrid/>
        <w:spacing w:after="0"/>
        <w:jc w:val="left"/>
        <w:rPr>
          <w:rFonts w:eastAsia="MS Mincho"/>
          <w:i/>
          <w:lang w:eastAsia="ja-JP"/>
        </w:rPr>
      </w:pPr>
      <w:r w:rsidRPr="00381DE0">
        <w:rPr>
          <w:rFonts w:eastAsia="MS Mincho"/>
          <w:i/>
          <w:lang w:eastAsia="ja-JP"/>
        </w:rPr>
        <w:t xml:space="preserve">DMRS are mapped to resource elements using a comb structure (IFDMA). </w:t>
      </w:r>
    </w:p>
    <w:p w:rsidR="00B62D28" w:rsidRPr="00381DE0" w:rsidRDefault="00B62D28" w:rsidP="00B62D28">
      <w:pPr>
        <w:numPr>
          <w:ilvl w:val="2"/>
          <w:numId w:val="20"/>
        </w:numPr>
        <w:autoSpaceDE/>
        <w:autoSpaceDN/>
        <w:adjustRightInd/>
        <w:snapToGrid/>
        <w:spacing w:after="0"/>
        <w:jc w:val="left"/>
        <w:rPr>
          <w:rFonts w:eastAsia="MS Mincho"/>
          <w:i/>
          <w:lang w:eastAsia="ja-JP"/>
        </w:rPr>
      </w:pPr>
      <w:r w:rsidRPr="00381DE0">
        <w:rPr>
          <w:rFonts w:eastAsia="MS Mincho"/>
          <w:i/>
          <w:lang w:eastAsia="ja-JP"/>
        </w:rPr>
        <w:t>DMRS and associated PUSCH are multiplexed in time domain</w:t>
      </w:r>
    </w:p>
    <w:p w:rsidR="00B62D28" w:rsidRPr="00381DE0" w:rsidRDefault="00B62D28" w:rsidP="00B62D28">
      <w:pPr>
        <w:numPr>
          <w:ilvl w:val="2"/>
          <w:numId w:val="20"/>
        </w:numPr>
        <w:autoSpaceDE/>
        <w:autoSpaceDN/>
        <w:adjustRightInd/>
        <w:snapToGrid/>
        <w:spacing w:after="0"/>
        <w:jc w:val="left"/>
        <w:rPr>
          <w:rFonts w:eastAsia="MS Mincho"/>
          <w:i/>
          <w:lang w:eastAsia="ja-JP"/>
        </w:rPr>
      </w:pPr>
      <w:r w:rsidRPr="00381DE0">
        <w:rPr>
          <w:rFonts w:eastAsia="MS Mincho"/>
          <w:i/>
          <w:lang w:eastAsia="ja-JP"/>
        </w:rPr>
        <w:t>At least the following (repetition factor, CS) combinations is supported</w:t>
      </w:r>
    </w:p>
    <w:p w:rsidR="00B62D28" w:rsidRPr="00381DE0" w:rsidRDefault="00B62D28" w:rsidP="00B62D28">
      <w:pPr>
        <w:numPr>
          <w:ilvl w:val="3"/>
          <w:numId w:val="20"/>
        </w:numPr>
        <w:autoSpaceDE/>
        <w:autoSpaceDN/>
        <w:adjustRightInd/>
        <w:snapToGrid/>
        <w:spacing w:after="0"/>
        <w:jc w:val="left"/>
        <w:rPr>
          <w:rFonts w:eastAsia="MS Mincho"/>
          <w:i/>
          <w:lang w:eastAsia="ja-JP"/>
        </w:rPr>
      </w:pPr>
      <w:r w:rsidRPr="00381DE0">
        <w:rPr>
          <w:rFonts w:eastAsia="MS Mincho"/>
          <w:i/>
          <w:lang w:eastAsia="ja-JP"/>
        </w:rPr>
        <w:t xml:space="preserve"> (2, 2)</w:t>
      </w:r>
    </w:p>
    <w:p w:rsidR="00B62D28" w:rsidRPr="00381DE0" w:rsidRDefault="00B62D28" w:rsidP="00B62D28">
      <w:pPr>
        <w:numPr>
          <w:ilvl w:val="1"/>
          <w:numId w:val="20"/>
        </w:numPr>
        <w:autoSpaceDE/>
        <w:autoSpaceDN/>
        <w:adjustRightInd/>
        <w:snapToGrid/>
        <w:spacing w:after="0"/>
        <w:jc w:val="left"/>
        <w:rPr>
          <w:rFonts w:eastAsia="MS Mincho"/>
          <w:i/>
          <w:lang w:eastAsia="ja-JP"/>
        </w:rPr>
      </w:pPr>
      <w:r w:rsidRPr="00381DE0">
        <w:rPr>
          <w:rFonts w:eastAsia="MS Mincho"/>
          <w:i/>
          <w:lang w:eastAsia="ja-JP"/>
        </w:rPr>
        <w:t>Front load DMRS is allocated to 1 or 2 OFDM symbols</w:t>
      </w:r>
    </w:p>
    <w:p w:rsidR="00B62D28" w:rsidRPr="00381DE0" w:rsidRDefault="00B62D28" w:rsidP="00B62D28">
      <w:pPr>
        <w:numPr>
          <w:ilvl w:val="2"/>
          <w:numId w:val="20"/>
        </w:numPr>
        <w:autoSpaceDE/>
        <w:autoSpaceDN/>
        <w:adjustRightInd/>
        <w:snapToGrid/>
        <w:spacing w:after="0"/>
        <w:jc w:val="left"/>
        <w:rPr>
          <w:rFonts w:eastAsia="MS Mincho"/>
          <w:i/>
          <w:lang w:eastAsia="ja-JP"/>
        </w:rPr>
      </w:pPr>
      <w:r w:rsidRPr="00381DE0">
        <w:rPr>
          <w:rFonts w:eastAsia="MS Mincho"/>
          <w:i/>
          <w:lang w:eastAsia="ja-JP"/>
        </w:rPr>
        <w:t>When 2 OFDM symbols are allocated, TD-OCC ({1 1} and {1 -1}) are supported for orthogonal DMRS port multiplexing.</w:t>
      </w:r>
    </w:p>
    <w:p w:rsidR="00B62D28" w:rsidRPr="00381DE0" w:rsidRDefault="00B62D28" w:rsidP="00B62D28">
      <w:pPr>
        <w:numPr>
          <w:ilvl w:val="2"/>
          <w:numId w:val="20"/>
        </w:numPr>
        <w:autoSpaceDE/>
        <w:autoSpaceDN/>
        <w:adjustRightInd/>
        <w:snapToGrid/>
        <w:spacing w:after="0"/>
        <w:jc w:val="left"/>
        <w:rPr>
          <w:rFonts w:eastAsia="MS Mincho"/>
          <w:i/>
          <w:lang w:eastAsia="ja-JP"/>
        </w:rPr>
      </w:pPr>
      <w:r w:rsidRPr="00381DE0">
        <w:rPr>
          <w:rFonts w:eastAsia="MS Mincho"/>
          <w:i/>
          <w:lang w:eastAsia="ja-JP"/>
        </w:rPr>
        <w:t>FFS the detailed applicability of 1 vs. 2 OFDM symbols</w:t>
      </w:r>
    </w:p>
    <w:p w:rsidR="00B62D28" w:rsidRPr="00381DE0" w:rsidRDefault="00B62D28" w:rsidP="00B62D28">
      <w:pPr>
        <w:numPr>
          <w:ilvl w:val="2"/>
          <w:numId w:val="20"/>
        </w:numPr>
        <w:autoSpaceDE/>
        <w:autoSpaceDN/>
        <w:adjustRightInd/>
        <w:snapToGrid/>
        <w:spacing w:after="0"/>
        <w:jc w:val="left"/>
        <w:rPr>
          <w:rFonts w:eastAsia="MS Mincho"/>
          <w:i/>
          <w:lang w:eastAsia="ja-JP"/>
        </w:rPr>
      </w:pPr>
      <w:r w:rsidRPr="00381DE0">
        <w:rPr>
          <w:rFonts w:eastAsia="MS Mincho"/>
          <w:i/>
          <w:lang w:eastAsia="ja-JP"/>
        </w:rPr>
        <w:t>FFS the location of the DMRS symbol(s)</w:t>
      </w:r>
    </w:p>
    <w:p w:rsidR="006D44EC" w:rsidRPr="006D44EC" w:rsidRDefault="006D44EC" w:rsidP="006D44EC">
      <w:pPr>
        <w:overflowPunct w:val="0"/>
        <w:adjustRightInd/>
        <w:snapToGrid/>
        <w:spacing w:before="240"/>
        <w:textAlignment w:val="baseline"/>
        <w:rPr>
          <w:b/>
          <w:bCs/>
          <w:i/>
          <w:iCs/>
          <w:lang w:val="en-GB" w:eastAsia="zh-CN"/>
        </w:rPr>
      </w:pPr>
      <w:r w:rsidRPr="006D44EC">
        <w:rPr>
          <w:b/>
          <w:bCs/>
          <w:i/>
          <w:iCs/>
          <w:lang w:val="en-GB" w:eastAsia="zh-CN"/>
        </w:rPr>
        <w:t>Proposal</w:t>
      </w:r>
      <w:r>
        <w:rPr>
          <w:b/>
          <w:bCs/>
          <w:i/>
          <w:iCs/>
          <w:lang w:val="en-GB" w:eastAsia="zh-CN"/>
        </w:rPr>
        <w:t xml:space="preserve"> </w:t>
      </w:r>
      <w:r w:rsidR="00C758C6">
        <w:rPr>
          <w:b/>
          <w:bCs/>
          <w:i/>
          <w:iCs/>
          <w:lang w:val="en-GB" w:eastAsia="zh-CN"/>
        </w:rPr>
        <w:t>5</w:t>
      </w:r>
      <w:r w:rsidRPr="006D44EC">
        <w:rPr>
          <w:b/>
          <w:bCs/>
          <w:i/>
          <w:iCs/>
          <w:lang w:val="en-GB" w:eastAsia="zh-CN"/>
        </w:rPr>
        <w:t xml:space="preserve">: </w:t>
      </w:r>
      <w:r w:rsidR="00491BDB">
        <w:rPr>
          <w:b/>
          <w:bCs/>
          <w:i/>
          <w:iCs/>
          <w:lang w:val="en-GB" w:eastAsia="zh-CN"/>
        </w:rPr>
        <w:t>For t</w:t>
      </w:r>
      <w:r w:rsidRPr="006D44EC">
        <w:rPr>
          <w:b/>
          <w:bCs/>
          <w:i/>
          <w:iCs/>
          <w:lang w:val="en-GB" w:eastAsia="zh-CN"/>
        </w:rPr>
        <w:t>he</w:t>
      </w:r>
      <w:r w:rsidR="00244086">
        <w:rPr>
          <w:b/>
          <w:bCs/>
          <w:i/>
          <w:iCs/>
          <w:lang w:val="en-GB" w:eastAsia="zh-CN"/>
        </w:rPr>
        <w:t xml:space="preserve"> DMRS</w:t>
      </w:r>
      <w:r w:rsidRPr="006D44EC">
        <w:rPr>
          <w:b/>
          <w:bCs/>
          <w:i/>
          <w:iCs/>
          <w:lang w:val="en-GB" w:eastAsia="zh-CN"/>
        </w:rPr>
        <w:t xml:space="preserve"> </w:t>
      </w:r>
      <w:r>
        <w:rPr>
          <w:b/>
          <w:bCs/>
          <w:i/>
          <w:iCs/>
          <w:lang w:val="en-GB" w:eastAsia="zh-CN"/>
        </w:rPr>
        <w:t xml:space="preserve">RE mapping sequence </w:t>
      </w:r>
      <w:r w:rsidR="00491BDB">
        <w:rPr>
          <w:b/>
          <w:bCs/>
          <w:i/>
          <w:iCs/>
          <w:lang w:val="en-GB" w:eastAsia="zh-CN"/>
        </w:rPr>
        <w:t xml:space="preserve">of </w:t>
      </w:r>
      <w:r>
        <w:rPr>
          <w:b/>
          <w:bCs/>
          <w:i/>
          <w:iCs/>
          <w:lang w:val="en-GB" w:eastAsia="zh-CN"/>
        </w:rPr>
        <w:t xml:space="preserve">DFT-S-OFDM </w:t>
      </w:r>
      <w:r w:rsidRPr="006D44EC">
        <w:rPr>
          <w:b/>
          <w:bCs/>
          <w:i/>
          <w:iCs/>
          <w:lang w:val="en-GB" w:eastAsia="zh-CN"/>
        </w:rPr>
        <w:t xml:space="preserve">in </w:t>
      </w:r>
      <w:r>
        <w:rPr>
          <w:b/>
          <w:bCs/>
          <w:i/>
          <w:iCs/>
          <w:lang w:val="en-GB" w:eastAsia="zh-CN"/>
        </w:rPr>
        <w:t xml:space="preserve">Section 6.4.1.1.3 </w:t>
      </w:r>
      <w:r w:rsidRPr="006D44EC">
        <w:rPr>
          <w:b/>
          <w:bCs/>
          <w:i/>
          <w:iCs/>
          <w:lang w:val="en-GB" w:eastAsia="zh-CN"/>
        </w:rPr>
        <w:t xml:space="preserve">of </w:t>
      </w:r>
      <w:r>
        <w:rPr>
          <w:b/>
          <w:bCs/>
          <w:i/>
          <w:iCs/>
          <w:lang w:val="en-GB" w:eastAsia="zh-CN"/>
        </w:rPr>
        <w:t>38.211</w:t>
      </w:r>
      <w:r w:rsidR="00491BDB">
        <w:rPr>
          <w:b/>
          <w:bCs/>
          <w:i/>
          <w:iCs/>
          <w:lang w:val="en-GB" w:eastAsia="zh-CN"/>
        </w:rPr>
        <w:t xml:space="preserve">, </w:t>
      </w:r>
      <m:oMath>
        <m:r>
          <w:rPr>
            <w:rFonts w:ascii="Cambria Math" w:hAnsi="Cambria Math"/>
          </w:rPr>
          <m:t>k=4m+2</m:t>
        </m:r>
        <m:sSup>
          <m:sSupPr>
            <m:ctrlPr>
              <w:rPr>
                <w:rFonts w:ascii="Cambria Math" w:hAnsi="Cambria Math"/>
                <w:i/>
              </w:rPr>
            </m:ctrlPr>
          </m:sSupPr>
          <m:e>
            <m:r>
              <w:rPr>
                <w:rFonts w:ascii="Cambria Math" w:hAnsi="Cambria Math"/>
              </w:rPr>
              <m:t>k</m:t>
            </m:r>
          </m:e>
          <m:sup>
            <m:r>
              <w:rPr>
                <w:rFonts w:ascii="Cambria Math" w:hAnsi="Cambria Math"/>
              </w:rPr>
              <m:t>'</m:t>
            </m:r>
          </m:sup>
        </m:sSup>
        <m:r>
          <m:rPr>
            <m:sty m:val="bi"/>
          </m:rPr>
          <w:rPr>
            <w:rFonts w:ascii="Cambria Math" w:hAnsi="Cambria Math"/>
            <w:lang w:val="en-GB" w:eastAsia="zh-CN"/>
          </w:rPr>
          <m:t>+∆</m:t>
        </m:r>
      </m:oMath>
      <w:r w:rsidR="00491BDB" w:rsidRPr="00381DE0">
        <w:rPr>
          <w:b/>
          <w:bCs/>
          <w:i/>
          <w:iCs/>
          <w:lang w:val="en-GB" w:eastAsia="zh-CN"/>
        </w:rPr>
        <w:t xml:space="preserve"> </w:t>
      </w:r>
      <w:r w:rsidR="00B05BE6" w:rsidRPr="00381DE0">
        <w:rPr>
          <w:b/>
          <w:bCs/>
          <w:i/>
          <w:iCs/>
          <w:lang w:val="en-GB" w:eastAsia="zh-CN"/>
        </w:rPr>
        <w:t xml:space="preserve">should be changed </w:t>
      </w:r>
      <w:proofErr w:type="gramStart"/>
      <w:r w:rsidR="00B05BE6">
        <w:rPr>
          <w:b/>
          <w:bCs/>
          <w:i/>
          <w:iCs/>
          <w:lang w:val="en-GB" w:eastAsia="zh-CN"/>
        </w:rPr>
        <w:t>to</w:t>
      </w:r>
      <w:r w:rsidR="00491BDB" w:rsidRPr="00381DE0">
        <w:rPr>
          <w:bCs/>
          <w:i/>
          <w:iCs/>
          <w:lang w:val="en-GB" w:eastAsia="zh-CN"/>
        </w:rPr>
        <w:t xml:space="preserve"> </w:t>
      </w:r>
      <m:oMath>
        <m:r>
          <w:rPr>
            <w:rFonts w:ascii="Cambria Math" w:hAnsi="Cambria Math"/>
          </w:rPr>
          <m:t>=</m:t>
        </m:r>
        <w:proofErr w:type="gramEnd"/>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oMath>
      <w:r w:rsidR="004A7418">
        <w:rPr>
          <w:b/>
          <w:bCs/>
          <w:i/>
          <w:iCs/>
          <w:lang w:eastAsia="zh-CN"/>
        </w:rPr>
        <w:t xml:space="preserve"> .</w:t>
      </w:r>
    </w:p>
    <w:tbl>
      <w:tblPr>
        <w:tblStyle w:val="TableGrid"/>
        <w:tblW w:w="0" w:type="auto"/>
        <w:tblLook w:val="04A0"/>
      </w:tblPr>
      <w:tblGrid>
        <w:gridCol w:w="9307"/>
      </w:tblGrid>
      <w:tr w:rsidR="00702943" w:rsidTr="00702943">
        <w:tc>
          <w:tcPr>
            <w:tcW w:w="9307" w:type="dxa"/>
          </w:tcPr>
          <w:p w:rsidR="00702943" w:rsidRPr="003B1773" w:rsidRDefault="00702943" w:rsidP="00702943">
            <w:pPr>
              <w:pStyle w:val="Heading5"/>
              <w:numPr>
                <w:ilvl w:val="0"/>
                <w:numId w:val="0"/>
              </w:numPr>
              <w:tabs>
                <w:tab w:val="center" w:pos="4545"/>
              </w:tabs>
              <w:ind w:left="720" w:hanging="720"/>
              <w:outlineLvl w:val="4"/>
            </w:pPr>
            <w:r>
              <w:rPr>
                <w:highlight w:val="yellow"/>
              </w:rPr>
              <w:lastRenderedPageBreak/>
              <w:t>Text proposal for Section 6.4.1.1.3 of 38.211</w:t>
            </w:r>
            <w:r>
              <w:rPr>
                <w:highlight w:val="yellow"/>
              </w:rPr>
              <w:tab/>
            </w:r>
          </w:p>
          <w:p w:rsidR="00702943" w:rsidRPr="00702943" w:rsidRDefault="00702943" w:rsidP="00702943">
            <w:pPr>
              <w:pStyle w:val="Heading5"/>
              <w:numPr>
                <w:ilvl w:val="0"/>
                <w:numId w:val="0"/>
              </w:numPr>
              <w:ind w:left="1008" w:hanging="1008"/>
              <w:outlineLvl w:val="4"/>
              <w:rPr>
                <w:i w:val="0"/>
              </w:rPr>
            </w:pPr>
            <w:r w:rsidRPr="00702943">
              <w:rPr>
                <w:i w:val="0"/>
              </w:rPr>
              <w:t>6.4.1.1.3</w:t>
            </w:r>
            <w:r w:rsidRPr="00702943">
              <w:rPr>
                <w:i w:val="0"/>
              </w:rPr>
              <w:tab/>
              <w:t>Mapping to physical resources</w:t>
            </w:r>
          </w:p>
          <w:p w:rsidR="00702943" w:rsidRPr="00BC3E44" w:rsidRDefault="00702943" w:rsidP="00702943">
            <w:r w:rsidRPr="00BC3E44">
              <w:t xml:space="preserve">The </w:t>
            </w:r>
            <w:proofErr w:type="spellStart"/>
            <w:r w:rsidRPr="00BC3E44">
              <w:t>precoded</w:t>
            </w:r>
            <w:proofErr w:type="spellEnd"/>
            <w:r w:rsidRPr="00BC3E44">
              <w:t xml:space="preserve"> PUSCH DM-RS shall be mapped to physical resources according to type 1 or type 2 as given by the higher-layer parameter </w:t>
            </w:r>
            <w:r w:rsidRPr="00BC3E44">
              <w:rPr>
                <w:i/>
              </w:rPr>
              <w:t>UL-DMRS-</w:t>
            </w:r>
            <w:proofErr w:type="spellStart"/>
            <w:r w:rsidRPr="00BC3E44">
              <w:rPr>
                <w:i/>
              </w:rPr>
              <w:t>config</w:t>
            </w:r>
            <w:proofErr w:type="spellEnd"/>
            <w:r w:rsidRPr="00BC3E44">
              <w:rPr>
                <w:i/>
              </w:rPr>
              <w:t>-type</w:t>
            </w:r>
            <w:r w:rsidRPr="00BC3E44">
              <w:t>.</w:t>
            </w:r>
          </w:p>
          <w:p w:rsidR="00702943" w:rsidRPr="00BC3E44" w:rsidRDefault="00702943" w:rsidP="00702943">
            <w:r w:rsidRPr="00BC3E44">
              <w:t xml:space="preserve">The UE shall map the sequence </w:t>
            </w:r>
            <w:r w:rsidRPr="00BC3E44">
              <w:rPr>
                <w:position w:val="-10"/>
              </w:rPr>
              <w:object w:dxaOrig="760" w:dyaOrig="380">
                <v:shape id="_x0000_i1070" type="#_x0000_t75" style="width:37.85pt;height:18.9pt" o:ole="">
                  <v:imagedata r:id="rId24" o:title=""/>
                </v:shape>
                <o:OLEObject Type="Embed" ProgID="Equation.3" ShapeID="_x0000_i1070" DrawAspect="Content" ObjectID="_1580195779" r:id="rId25"/>
              </w:object>
            </w:r>
            <w:r w:rsidRPr="00BC3E44">
              <w:t xml:space="preserve"> to resource elements according to</w:t>
            </w:r>
          </w:p>
          <w:p w:rsidR="00702943" w:rsidRPr="00BC3E44" w:rsidRDefault="00702943" w:rsidP="00702943">
            <w:pPr>
              <w:pStyle w:val="B1"/>
              <w:rPr>
                <w:sz w:val="22"/>
                <w:szCs w:val="22"/>
              </w:rPr>
            </w:pPr>
            <w:r w:rsidRPr="00BC3E44">
              <w:rPr>
                <w:sz w:val="22"/>
                <w:szCs w:val="22"/>
              </w:rPr>
              <w:t>-</w:t>
            </w:r>
            <w:r w:rsidRPr="00BC3E44">
              <w:rPr>
                <w:sz w:val="22"/>
                <w:szCs w:val="22"/>
              </w:rPr>
              <w:tab/>
              <w:t xml:space="preserve">if transform </w:t>
            </w:r>
            <w:proofErr w:type="spellStart"/>
            <w:r w:rsidRPr="00BC3E44">
              <w:rPr>
                <w:sz w:val="22"/>
                <w:szCs w:val="22"/>
              </w:rPr>
              <w:t>precoding</w:t>
            </w:r>
            <w:proofErr w:type="spellEnd"/>
            <w:r w:rsidRPr="00BC3E44">
              <w:rPr>
                <w:sz w:val="22"/>
                <w:szCs w:val="22"/>
              </w:rPr>
              <w:t xml:space="preserve"> is not enabled, </w:t>
            </w:r>
          </w:p>
          <w:p w:rsidR="00702943" w:rsidRPr="00BC3E44" w:rsidRDefault="00702943" w:rsidP="00702943">
            <w:pPr>
              <w:pStyle w:val="EQ"/>
              <w:jc w:val="center"/>
              <w:rPr>
                <w:sz w:val="22"/>
                <w:szCs w:val="22"/>
              </w:rPr>
            </w:pPr>
            <w:r w:rsidRPr="00BC3E44">
              <w:rPr>
                <w:position w:val="-76"/>
                <w:sz w:val="22"/>
                <w:szCs w:val="22"/>
              </w:rPr>
              <w:object w:dxaOrig="3720" w:dyaOrig="1620">
                <v:shape id="_x0000_i1071" type="#_x0000_t75" style="width:186pt;height:80.75pt" o:ole="">
                  <v:imagedata r:id="rId26" o:title=""/>
                </v:shape>
                <o:OLEObject Type="Embed" ProgID="Equation.3" ShapeID="_x0000_i1071" DrawAspect="Content" ObjectID="_1580195780" r:id="rId27"/>
              </w:object>
            </w:r>
          </w:p>
          <w:p w:rsidR="00702943" w:rsidRPr="00BC3E44" w:rsidRDefault="00702943" w:rsidP="00702943">
            <w:pPr>
              <w:pStyle w:val="B1"/>
              <w:rPr>
                <w:sz w:val="22"/>
                <w:szCs w:val="22"/>
              </w:rPr>
            </w:pPr>
            <w:r w:rsidRPr="00BC3E44">
              <w:rPr>
                <w:sz w:val="22"/>
                <w:szCs w:val="22"/>
              </w:rPr>
              <w:tab/>
            </w:r>
            <w:proofErr w:type="gramStart"/>
            <w:r w:rsidRPr="00BC3E44">
              <w:rPr>
                <w:sz w:val="22"/>
                <w:szCs w:val="22"/>
              </w:rPr>
              <w:t>and</w:t>
            </w:r>
            <w:proofErr w:type="gramEnd"/>
            <w:r w:rsidRPr="00BC3E44">
              <w:rPr>
                <w:sz w:val="22"/>
                <w:szCs w:val="22"/>
              </w:rPr>
              <w:t xml:space="preserve"> the reference point for </w:t>
            </w:r>
            <w:r w:rsidRPr="00BC3E44">
              <w:rPr>
                <w:position w:val="-6"/>
                <w:sz w:val="22"/>
                <w:szCs w:val="22"/>
              </w:rPr>
              <w:object w:dxaOrig="180" w:dyaOrig="260">
                <v:shape id="_x0000_i1072" type="#_x0000_t75" style="width:8.75pt;height:12.45pt" o:ole="">
                  <v:imagedata r:id="rId28" o:title=""/>
                </v:shape>
                <o:OLEObject Type="Embed" ProgID="Equation.3" ShapeID="_x0000_i1072" DrawAspect="Content" ObjectID="_1580195781" r:id="rId29"/>
              </w:object>
            </w:r>
            <w:r w:rsidRPr="00BC3E44">
              <w:rPr>
                <w:sz w:val="22"/>
                <w:szCs w:val="22"/>
              </w:rPr>
              <w:t xml:space="preserve"> is subcarrier 0 in common resource block 0.</w:t>
            </w:r>
          </w:p>
          <w:p w:rsidR="00BC3E44" w:rsidRPr="00BC3E44" w:rsidRDefault="00702943" w:rsidP="00BC3E44">
            <w:pPr>
              <w:pStyle w:val="B1"/>
              <w:rPr>
                <w:sz w:val="22"/>
                <w:szCs w:val="22"/>
              </w:rPr>
            </w:pPr>
            <w:r w:rsidRPr="00BC3E44">
              <w:rPr>
                <w:sz w:val="22"/>
                <w:szCs w:val="22"/>
              </w:rPr>
              <w:t>-</w:t>
            </w:r>
            <w:r w:rsidR="00BC3E44" w:rsidRPr="00BC3E44">
              <w:rPr>
                <w:sz w:val="22"/>
                <w:szCs w:val="22"/>
              </w:rPr>
              <w:t xml:space="preserve"> if transform </w:t>
            </w:r>
            <w:proofErr w:type="spellStart"/>
            <w:r w:rsidR="00BC3E44" w:rsidRPr="00BC3E44">
              <w:rPr>
                <w:sz w:val="22"/>
                <w:szCs w:val="22"/>
              </w:rPr>
              <w:t>precoding</w:t>
            </w:r>
            <w:proofErr w:type="spellEnd"/>
            <w:r w:rsidR="00BC3E44" w:rsidRPr="00BC3E44">
              <w:rPr>
                <w:sz w:val="22"/>
                <w:szCs w:val="22"/>
              </w:rPr>
              <w:t xml:space="preserve"> is enabled</w:t>
            </w:r>
          </w:p>
          <w:p w:rsidR="00BC3E44" w:rsidRPr="00BC3E44" w:rsidRDefault="00BC3E44" w:rsidP="00BC3E44">
            <w:pPr>
              <w:pStyle w:val="EQ"/>
              <w:jc w:val="center"/>
              <w:rPr>
                <w:sz w:val="22"/>
                <w:szCs w:val="22"/>
              </w:rPr>
            </w:pPr>
            <w:del w:id="88" w:author="Huawei" w:date="2018-02-09T10:00:00Z">
              <w:r w:rsidRPr="00BC3E44" w:rsidDel="00BC3E44">
                <w:rPr>
                  <w:position w:val="-58"/>
                  <w:sz w:val="22"/>
                  <w:szCs w:val="22"/>
                </w:rPr>
                <w:object w:dxaOrig="2020" w:dyaOrig="1260">
                  <v:shape id="_x0000_i1073" type="#_x0000_t75" style="width:100.6pt;height:62.3pt" o:ole="">
                    <v:imagedata r:id="rId30" o:title=""/>
                  </v:shape>
                  <o:OLEObject Type="Embed" ProgID="Equation.3" ShapeID="_x0000_i1073" DrawAspect="Content" ObjectID="_1580195782" r:id="rId31"/>
                </w:object>
              </w:r>
            </w:del>
            <w:ins w:id="89" w:author="Huawei" w:date="2018-02-09T09:59:00Z">
              <w:r w:rsidR="008409D8" w:rsidRPr="00BC3E44">
                <w:rPr>
                  <w:position w:val="-66"/>
                  <w:sz w:val="22"/>
                  <w:szCs w:val="22"/>
                </w:rPr>
                <w:object w:dxaOrig="2220" w:dyaOrig="1440">
                  <v:shape id="_x0000_i1074" type="#_x0000_t75" style="width:93.7pt;height:60.45pt" o:ole="">
                    <v:imagedata r:id="rId32" o:title=""/>
                  </v:shape>
                  <o:OLEObject Type="Embed" ProgID="Equation.DSMT4" ShapeID="_x0000_i1074" DrawAspect="Content" ObjectID="_1580195783" r:id="rId33"/>
                </w:object>
              </w:r>
            </w:ins>
          </w:p>
          <w:p w:rsidR="00702943" w:rsidRPr="006D44EC" w:rsidRDefault="00BC3E44" w:rsidP="006D44EC">
            <w:pPr>
              <w:pStyle w:val="B1"/>
              <w:rPr>
                <w:sz w:val="22"/>
                <w:szCs w:val="22"/>
              </w:rPr>
            </w:pPr>
            <w:r w:rsidRPr="00BC3E44">
              <w:rPr>
                <w:sz w:val="22"/>
                <w:szCs w:val="22"/>
              </w:rPr>
              <w:tab/>
            </w:r>
            <w:proofErr w:type="gramStart"/>
            <w:r w:rsidRPr="00BC3E44">
              <w:rPr>
                <w:sz w:val="22"/>
                <w:szCs w:val="22"/>
              </w:rPr>
              <w:t>and</w:t>
            </w:r>
            <w:proofErr w:type="gramEnd"/>
            <w:r w:rsidRPr="00BC3E44">
              <w:rPr>
                <w:sz w:val="22"/>
                <w:szCs w:val="22"/>
              </w:rPr>
              <w:t xml:space="preserve"> the reference point for </w:t>
            </w:r>
            <w:r w:rsidRPr="00BC3E44">
              <w:rPr>
                <w:position w:val="-6"/>
                <w:sz w:val="22"/>
                <w:szCs w:val="22"/>
              </w:rPr>
              <w:object w:dxaOrig="180" w:dyaOrig="260">
                <v:shape id="_x0000_i1075" type="#_x0000_t75" style="width:8.75pt;height:12.45pt" o:ole="">
                  <v:imagedata r:id="rId28" o:title=""/>
                </v:shape>
                <o:OLEObject Type="Embed" ProgID="Equation.3" ShapeID="_x0000_i1075" DrawAspect="Content" ObjectID="_1580195784" r:id="rId34"/>
              </w:object>
            </w:r>
            <w:r w:rsidRPr="00BC3E44">
              <w:rPr>
                <w:sz w:val="22"/>
                <w:szCs w:val="22"/>
              </w:rPr>
              <w:t xml:space="preserve"> is subcarrier 0 of the lowest-numbered resource block of the scheduled PUSCH allocation.</w:t>
            </w:r>
          </w:p>
        </w:tc>
      </w:tr>
    </w:tbl>
    <w:p w:rsidR="00702943" w:rsidRPr="00702943" w:rsidRDefault="00702943" w:rsidP="00702943"/>
    <w:p w:rsidR="005C5494" w:rsidRDefault="005C5494" w:rsidP="00DE16D9">
      <w:pPr>
        <w:pStyle w:val="Heading1"/>
      </w:pPr>
      <w:r>
        <w:t>Other issues</w:t>
      </w:r>
    </w:p>
    <w:p w:rsidR="00012380" w:rsidRPr="00741E8C" w:rsidRDefault="0080407E" w:rsidP="005C5494">
      <w:pPr>
        <w:pStyle w:val="Heading2"/>
      </w:pPr>
      <w:r>
        <w:rPr>
          <w:lang w:eastAsia="zh-CN"/>
        </w:rPr>
        <w:t xml:space="preserve">Issues on </w:t>
      </w:r>
      <w:r w:rsidR="00012380" w:rsidRPr="0092696B">
        <w:rPr>
          <w:rFonts w:hint="eastAsia"/>
          <w:lang w:eastAsia="zh-CN"/>
        </w:rPr>
        <w:t xml:space="preserve">DMRS </w:t>
      </w:r>
      <w:r w:rsidR="00530259" w:rsidRPr="0092696B">
        <w:rPr>
          <w:lang w:eastAsia="zh-CN"/>
        </w:rPr>
        <w:t xml:space="preserve">port </w:t>
      </w:r>
      <w:r w:rsidR="00012380" w:rsidRPr="00175A19">
        <w:rPr>
          <w:lang w:eastAsia="zh-CN"/>
        </w:rPr>
        <w:t>indication</w:t>
      </w:r>
      <w:r w:rsidR="00530259" w:rsidRPr="00741E8C">
        <w:rPr>
          <w:lang w:eastAsia="zh-CN"/>
        </w:rPr>
        <w:t xml:space="preserve"> </w:t>
      </w:r>
    </w:p>
    <w:p w:rsidR="00F20C27" w:rsidRDefault="006E22D7" w:rsidP="00F52EFC">
      <w:pPr>
        <w:rPr>
          <w:lang w:eastAsia="zh-CN"/>
        </w:rPr>
      </w:pPr>
      <w:r>
        <w:rPr>
          <w:lang w:eastAsia="zh-CN"/>
        </w:rPr>
        <w:t xml:space="preserve">In </w:t>
      </w:r>
      <w:r w:rsidR="007A66DB">
        <w:rPr>
          <w:lang w:eastAsia="zh-CN"/>
        </w:rPr>
        <w:t>RAN1 #</w:t>
      </w:r>
      <w:r>
        <w:rPr>
          <w:lang w:eastAsia="zh-CN"/>
        </w:rPr>
        <w:t xml:space="preserve">91 meeting, </w:t>
      </w:r>
      <w:r w:rsidR="00EA1202">
        <w:rPr>
          <w:lang w:eastAsia="zh-CN"/>
        </w:rPr>
        <w:t xml:space="preserve">the essential entries of </w:t>
      </w:r>
      <w:r>
        <w:rPr>
          <w:lang w:eastAsia="zh-CN"/>
        </w:rPr>
        <w:t>the PDSCH/PUSCH DMRS port tables for DMRS configuration type 1 and 2 have been agreed</w:t>
      </w:r>
      <w:r w:rsidR="00E417CD">
        <w:rPr>
          <w:lang w:eastAsia="zh-CN"/>
        </w:rPr>
        <w:t>.</w:t>
      </w:r>
      <w:r w:rsidR="00B22346">
        <w:rPr>
          <w:lang w:eastAsia="zh-CN"/>
        </w:rPr>
        <w:t xml:space="preserve"> But t</w:t>
      </w:r>
      <w:r w:rsidR="00E417CD">
        <w:rPr>
          <w:lang w:eastAsia="zh-CN"/>
        </w:rPr>
        <w:t xml:space="preserve">here is a FFS about whether some additional entries are </w:t>
      </w:r>
      <w:r w:rsidR="000B4F22">
        <w:rPr>
          <w:lang w:eastAsia="zh-CN"/>
        </w:rPr>
        <w:t>needed</w:t>
      </w:r>
      <w:r w:rsidR="00E417CD">
        <w:rPr>
          <w:lang w:eastAsia="zh-CN"/>
        </w:rPr>
        <w:t xml:space="preserve"> to be included</w:t>
      </w:r>
      <w:r w:rsidR="00E417CD" w:rsidRPr="00E417CD">
        <w:rPr>
          <w:lang w:eastAsia="zh-CN"/>
        </w:rPr>
        <w:t>.</w:t>
      </w:r>
      <w:r w:rsidR="00F20C27">
        <w:rPr>
          <w:lang w:eastAsia="zh-CN"/>
        </w:rPr>
        <w:t xml:space="preserve"> </w:t>
      </w:r>
    </w:p>
    <w:p w:rsidR="00E242B3" w:rsidRDefault="00F20C27" w:rsidP="00F52EFC">
      <w:pPr>
        <w:rPr>
          <w:iCs/>
        </w:rPr>
      </w:pPr>
      <w:r>
        <w:rPr>
          <w:lang w:eastAsia="zh-CN"/>
        </w:rPr>
        <w:t xml:space="preserve">In our view, </w:t>
      </w:r>
      <w:bookmarkStart w:id="90" w:name="OLE_LINK3"/>
      <w:r w:rsidR="00B32722">
        <w:rPr>
          <w:iCs/>
        </w:rPr>
        <w:t>considering</w:t>
      </w:r>
      <w:r>
        <w:rPr>
          <w:iCs/>
        </w:rPr>
        <w:t xml:space="preserve"> the scenario </w:t>
      </w:r>
      <w:r w:rsidR="00DE13E5">
        <w:rPr>
          <w:iCs/>
        </w:rPr>
        <w:t>of</w:t>
      </w:r>
      <w:r>
        <w:rPr>
          <w:iCs/>
        </w:rPr>
        <w:t xml:space="preserve"> </w:t>
      </w:r>
      <w:r w:rsidR="00B32722">
        <w:rPr>
          <w:iCs/>
        </w:rPr>
        <w:t xml:space="preserve">scheduling </w:t>
      </w:r>
      <w:r>
        <w:rPr>
          <w:iCs/>
        </w:rPr>
        <w:t>4 UEs with 3 ports per UE</w:t>
      </w:r>
      <w:r w:rsidR="00DE13E5">
        <w:rPr>
          <w:iCs/>
        </w:rPr>
        <w:t xml:space="preserve"> </w:t>
      </w:r>
      <w:r w:rsidR="007A564C">
        <w:rPr>
          <w:iCs/>
        </w:rPr>
        <w:t>is</w:t>
      </w:r>
      <w:r w:rsidR="00B32722">
        <w:rPr>
          <w:iCs/>
        </w:rPr>
        <w:t xml:space="preserve"> a common case in </w:t>
      </w:r>
      <w:r w:rsidR="00170234">
        <w:rPr>
          <w:iCs/>
        </w:rPr>
        <w:t>MU-MIMO</w:t>
      </w:r>
      <w:r w:rsidR="00B32722">
        <w:rPr>
          <w:iCs/>
        </w:rPr>
        <w:t xml:space="preserve">, supporting </w:t>
      </w:r>
      <w:r w:rsidR="00B32722" w:rsidRPr="00D956F4">
        <w:rPr>
          <w:iCs/>
        </w:rPr>
        <w:t>{7</w:t>
      </w:r>
      <w:proofErr w:type="gramStart"/>
      <w:r w:rsidR="00B32722" w:rsidRPr="00D956F4">
        <w:rPr>
          <w:iCs/>
        </w:rPr>
        <w:t>,9,11</w:t>
      </w:r>
      <w:proofErr w:type="gramEnd"/>
      <w:r w:rsidR="00B32722" w:rsidRPr="00D956F4">
        <w:rPr>
          <w:iCs/>
        </w:rPr>
        <w:t xml:space="preserve">} for config-2 max </w:t>
      </w:r>
      <w:r w:rsidR="00B32722">
        <w:rPr>
          <w:iCs/>
        </w:rPr>
        <w:t xml:space="preserve">with </w:t>
      </w:r>
      <w:r w:rsidR="00B32722" w:rsidRPr="00D956F4">
        <w:rPr>
          <w:iCs/>
        </w:rPr>
        <w:t xml:space="preserve">2-symbol </w:t>
      </w:r>
      <w:r w:rsidR="00B32722">
        <w:rPr>
          <w:iCs/>
        </w:rPr>
        <w:t>and 1-</w:t>
      </w:r>
      <w:r w:rsidR="00B32722" w:rsidRPr="00D956F4">
        <w:rPr>
          <w:iCs/>
        </w:rPr>
        <w:t>CW</w:t>
      </w:r>
      <w:r w:rsidR="00B32722">
        <w:rPr>
          <w:iCs/>
        </w:rPr>
        <w:t xml:space="preserve"> is necessary without modifying current port indication tables</w:t>
      </w:r>
      <w:r w:rsidR="00E33410">
        <w:rPr>
          <w:iCs/>
        </w:rPr>
        <w:t xml:space="preserve"> too much</w:t>
      </w:r>
      <w:r w:rsidR="00B32722">
        <w:rPr>
          <w:iCs/>
        </w:rPr>
        <w:t>.</w:t>
      </w:r>
      <w:r w:rsidR="00E9287A">
        <w:rPr>
          <w:iCs/>
        </w:rPr>
        <w:t xml:space="preserve"> </w:t>
      </w:r>
    </w:p>
    <w:p w:rsidR="00E242B3" w:rsidRDefault="00E242B3" w:rsidP="00F52EFC">
      <w:pPr>
        <w:rPr>
          <w:iCs/>
        </w:rPr>
      </w:pPr>
      <w:r>
        <w:rPr>
          <w:iCs/>
        </w:rPr>
        <w:t>Then</w:t>
      </w:r>
      <w:r w:rsidR="007E105B">
        <w:rPr>
          <w:iCs/>
        </w:rPr>
        <w:t>, t</w:t>
      </w:r>
      <w:r w:rsidR="00BE0A02">
        <w:rPr>
          <w:iCs/>
        </w:rPr>
        <w:t xml:space="preserve">he main aim of </w:t>
      </w:r>
      <w:r w:rsidR="00BE0A02" w:rsidRPr="00D956F4">
        <w:rPr>
          <w:iCs/>
        </w:rPr>
        <w:t>{1</w:t>
      </w:r>
      <w:proofErr w:type="gramStart"/>
      <w:r w:rsidR="00BE0A02" w:rsidRPr="00D956F4">
        <w:rPr>
          <w:iCs/>
        </w:rPr>
        <w:t>,5</w:t>
      </w:r>
      <w:proofErr w:type="gramEnd"/>
      <w:r w:rsidR="00BE0A02" w:rsidRPr="00D956F4">
        <w:rPr>
          <w:iCs/>
        </w:rPr>
        <w:t xml:space="preserve">}, {3,7} for config-1 </w:t>
      </w:r>
      <w:r w:rsidR="009C7780">
        <w:rPr>
          <w:iCs/>
        </w:rPr>
        <w:t xml:space="preserve">is </w:t>
      </w:r>
      <w:r w:rsidR="00533233">
        <w:rPr>
          <w:iCs/>
        </w:rPr>
        <w:t>to support the case that</w:t>
      </w:r>
      <w:r w:rsidR="00BE0A02">
        <w:rPr>
          <w:iCs/>
        </w:rPr>
        <w:t xml:space="preserve"> UE </w:t>
      </w:r>
      <w:r w:rsidR="00533233">
        <w:rPr>
          <w:iCs/>
        </w:rPr>
        <w:t xml:space="preserve">is scheduled with </w:t>
      </w:r>
      <w:r w:rsidR="00BE0A02">
        <w:rPr>
          <w:iCs/>
        </w:rPr>
        <w:t>DMRS ports</w:t>
      </w:r>
      <w:r w:rsidR="009C7780">
        <w:rPr>
          <w:iCs/>
        </w:rPr>
        <w:t xml:space="preserve"> </w:t>
      </w:r>
      <w:proofErr w:type="spellStart"/>
      <w:r w:rsidR="00533233" w:rsidRPr="00533233">
        <w:rPr>
          <w:iCs/>
        </w:rPr>
        <w:t>orthogonalize</w:t>
      </w:r>
      <w:r w:rsidR="00533233">
        <w:rPr>
          <w:iCs/>
        </w:rPr>
        <w:t>d</w:t>
      </w:r>
      <w:proofErr w:type="spellEnd"/>
      <w:r w:rsidR="00533233" w:rsidRPr="00533233">
        <w:rPr>
          <w:iCs/>
        </w:rPr>
        <w:t xml:space="preserve"> </w:t>
      </w:r>
      <w:r w:rsidR="00533233">
        <w:rPr>
          <w:iCs/>
        </w:rPr>
        <w:t>by TD-OCC, which, however, can be already supported by agreed case {0,4} and {2,6}.</w:t>
      </w:r>
      <w:r w:rsidR="007D0309">
        <w:rPr>
          <w:iCs/>
        </w:rPr>
        <w:t xml:space="preserve"> Moreover, the case of 4 UEs are scheduled with 2 ports per UE could be also supported by </w:t>
      </w:r>
      <w:r w:rsidR="0086011E">
        <w:rPr>
          <w:iCs/>
        </w:rPr>
        <w:t xml:space="preserve">agreed </w:t>
      </w:r>
      <w:r w:rsidR="007D0309">
        <w:rPr>
          <w:iCs/>
        </w:rPr>
        <w:t>entries 20-2</w:t>
      </w:r>
      <w:r w:rsidR="003205F2">
        <w:rPr>
          <w:iCs/>
        </w:rPr>
        <w:t>3</w:t>
      </w:r>
      <w:r w:rsidR="00837AF4">
        <w:rPr>
          <w:iCs/>
        </w:rPr>
        <w:t>, i.e.</w:t>
      </w:r>
      <w:r w:rsidR="00D666EB">
        <w:rPr>
          <w:iCs/>
        </w:rPr>
        <w:t>,</w:t>
      </w:r>
      <w:r w:rsidR="003205F2">
        <w:rPr>
          <w:iCs/>
        </w:rPr>
        <w:t xml:space="preserve"> {0,1}</w:t>
      </w:r>
      <w:r w:rsidR="00A635FA">
        <w:rPr>
          <w:iCs/>
        </w:rPr>
        <w:t>,</w:t>
      </w:r>
      <w:r w:rsidR="003205F2">
        <w:rPr>
          <w:iCs/>
        </w:rPr>
        <w:t>{2,3},{4,5},{6,7},</w:t>
      </w:r>
      <w:r w:rsidR="00D666EB">
        <w:rPr>
          <w:iCs/>
        </w:rPr>
        <w:t xml:space="preserve"> in</w:t>
      </w:r>
      <w:r w:rsidR="007D0309">
        <w:rPr>
          <w:iCs/>
        </w:rPr>
        <w:t xml:space="preserve"> table of Type 1 with max 2-symbol.</w:t>
      </w:r>
      <w:r w:rsidR="00B74FB9">
        <w:rPr>
          <w:iCs/>
        </w:rPr>
        <w:t xml:space="preserve"> Therefore, there is no need to support theses </w:t>
      </w:r>
      <w:r w:rsidR="003205F2">
        <w:rPr>
          <w:iCs/>
        </w:rPr>
        <w:t>redundant</w:t>
      </w:r>
      <w:r w:rsidR="003205F2" w:rsidRPr="00B74FB9">
        <w:rPr>
          <w:iCs/>
        </w:rPr>
        <w:t xml:space="preserve"> </w:t>
      </w:r>
      <w:r w:rsidR="00B74FB9">
        <w:rPr>
          <w:iCs/>
        </w:rPr>
        <w:t>cases.</w:t>
      </w:r>
      <w:r>
        <w:rPr>
          <w:iCs/>
        </w:rPr>
        <w:t xml:space="preserve"> </w:t>
      </w:r>
    </w:p>
    <w:p w:rsidR="00F52EFC" w:rsidRDefault="005724B9" w:rsidP="00F52EFC">
      <w:pPr>
        <w:rPr>
          <w:iCs/>
        </w:rPr>
      </w:pPr>
      <w:r>
        <w:rPr>
          <w:iCs/>
        </w:rPr>
        <w:t xml:space="preserve">Regarding the </w:t>
      </w:r>
      <w:r w:rsidR="009B60AD">
        <w:rPr>
          <w:iCs/>
        </w:rPr>
        <w:t>entry</w:t>
      </w:r>
      <w:r w:rsidR="00AF65B6">
        <w:rPr>
          <w:iCs/>
        </w:rPr>
        <w:t xml:space="preserve"> of </w:t>
      </w:r>
      <w:r w:rsidR="009B60AD">
        <w:rPr>
          <w:iCs/>
        </w:rPr>
        <w:t xml:space="preserve">port </w:t>
      </w:r>
      <w:r w:rsidR="00AF65B6">
        <w:rPr>
          <w:iCs/>
        </w:rPr>
        <w:t xml:space="preserve">0 for SU-MIMO only, since </w:t>
      </w:r>
      <w:r w:rsidR="004C246C">
        <w:rPr>
          <w:iCs/>
        </w:rPr>
        <w:t>this</w:t>
      </w:r>
      <w:r w:rsidR="00AF65B6">
        <w:rPr>
          <w:iCs/>
        </w:rPr>
        <w:t xml:space="preserve"> case </w:t>
      </w:r>
      <w:r w:rsidR="00F84B2F">
        <w:rPr>
          <w:iCs/>
        </w:rPr>
        <w:t>is</w:t>
      </w:r>
      <w:r w:rsidR="000E1D48">
        <w:rPr>
          <w:iCs/>
        </w:rPr>
        <w:t xml:space="preserve"> </w:t>
      </w:r>
      <w:r w:rsidR="00E60C01">
        <w:rPr>
          <w:iCs/>
        </w:rPr>
        <w:t xml:space="preserve">already </w:t>
      </w:r>
      <w:r w:rsidR="00AF65B6">
        <w:rPr>
          <w:iCs/>
        </w:rPr>
        <w:t>support</w:t>
      </w:r>
      <w:r w:rsidR="00E60C01">
        <w:rPr>
          <w:iCs/>
        </w:rPr>
        <w:t>ed</w:t>
      </w:r>
      <w:r w:rsidR="00AF65B6">
        <w:rPr>
          <w:iCs/>
        </w:rPr>
        <w:t xml:space="preserve"> by the case of port 0 with 1 CDM group without data</w:t>
      </w:r>
      <w:r w:rsidR="004C246C">
        <w:rPr>
          <w:iCs/>
        </w:rPr>
        <w:t xml:space="preserve"> in current port indication table</w:t>
      </w:r>
      <w:r w:rsidR="00AF65B6">
        <w:rPr>
          <w:iCs/>
        </w:rPr>
        <w:t>, which can be used for both SU and MU</w:t>
      </w:r>
      <w:r w:rsidR="004D21C7">
        <w:rPr>
          <w:iCs/>
        </w:rPr>
        <w:t xml:space="preserve"> based on </w:t>
      </w:r>
      <w:proofErr w:type="spellStart"/>
      <w:r w:rsidR="004D21C7">
        <w:rPr>
          <w:iCs/>
        </w:rPr>
        <w:t>gNB’s</w:t>
      </w:r>
      <w:proofErr w:type="spellEnd"/>
      <w:r w:rsidR="004D21C7">
        <w:rPr>
          <w:iCs/>
        </w:rPr>
        <w:t xml:space="preserve"> scheduling</w:t>
      </w:r>
      <w:r w:rsidR="004C246C">
        <w:rPr>
          <w:iCs/>
        </w:rPr>
        <w:t xml:space="preserve">, </w:t>
      </w:r>
      <w:r w:rsidR="007A6EA1">
        <w:rPr>
          <w:iCs/>
        </w:rPr>
        <w:t xml:space="preserve">there is no </w:t>
      </w:r>
      <w:r w:rsidR="00D666EB">
        <w:rPr>
          <w:iCs/>
        </w:rPr>
        <w:t>need to adding the special case</w:t>
      </w:r>
      <w:r w:rsidR="00AF65B6">
        <w:rPr>
          <w:iCs/>
        </w:rPr>
        <w:t>.</w:t>
      </w:r>
      <w:r w:rsidR="00D666EB">
        <w:rPr>
          <w:iCs/>
        </w:rPr>
        <w:t xml:space="preserve"> There is an agreement in RAN1#91 meeting that</w:t>
      </w:r>
      <w:r w:rsidR="003205F2">
        <w:rPr>
          <w:iCs/>
        </w:rPr>
        <w:t>:</w:t>
      </w:r>
      <w:r w:rsidR="00D666EB">
        <w:rPr>
          <w:iCs/>
        </w:rPr>
        <w:t xml:space="preserve"> </w:t>
      </w:r>
    </w:p>
    <w:p w:rsidR="00D666EB" w:rsidRPr="00AF7E94" w:rsidRDefault="002107C5" w:rsidP="00A2641E">
      <w:pPr>
        <w:pStyle w:val="bullet1"/>
        <w:ind w:left="714" w:hanging="357"/>
        <w:rPr>
          <w:rFonts w:ascii="Times New Roman" w:eastAsiaTheme="minorEastAsia" w:hAnsi="Times New Roman"/>
          <w:iCs/>
          <w:kern w:val="0"/>
          <w:sz w:val="22"/>
          <w:szCs w:val="22"/>
          <w:lang w:val="en-US" w:eastAsia="en-US"/>
        </w:rPr>
      </w:pPr>
      <w:r w:rsidRPr="00AF7E94">
        <w:rPr>
          <w:rFonts w:ascii="Times New Roman" w:eastAsiaTheme="minorEastAsia" w:hAnsi="Times New Roman"/>
          <w:iCs/>
          <w:kern w:val="0"/>
          <w:sz w:val="22"/>
          <w:szCs w:val="22"/>
          <w:lang w:val="en-US" w:eastAsia="en-US"/>
        </w:rPr>
        <w:t>Presence of co-scheduled downlink DMRS ports within the assigned downlink DMRS CDM group is not supported</w:t>
      </w:r>
    </w:p>
    <w:p w:rsidR="00D039BC" w:rsidRDefault="003205F2" w:rsidP="00A2641E">
      <w:pPr>
        <w:spacing w:before="120"/>
        <w:rPr>
          <w:iCs/>
        </w:rPr>
      </w:pPr>
      <w:r>
        <w:rPr>
          <w:rFonts w:hint="eastAsia"/>
          <w:iCs/>
          <w:lang w:eastAsia="zh-CN"/>
        </w:rPr>
        <w:t>So, in a CDM group the SU information should not be added.</w:t>
      </w:r>
      <w:r w:rsidR="000A103C">
        <w:rPr>
          <w:iCs/>
          <w:lang w:eastAsia="zh-CN"/>
        </w:rPr>
        <w:t xml:space="preserve"> </w:t>
      </w:r>
      <w:r w:rsidR="00D039BC">
        <w:rPr>
          <w:iCs/>
        </w:rPr>
        <w:t>Therefore, we have the following proposal</w:t>
      </w:r>
    </w:p>
    <w:p w:rsidR="00D039BC" w:rsidRPr="00D65917" w:rsidRDefault="00B65E2D" w:rsidP="00D87D5D">
      <w:pPr>
        <w:overflowPunct w:val="0"/>
        <w:adjustRightInd/>
        <w:snapToGrid/>
        <w:spacing w:after="0"/>
        <w:textAlignment w:val="baseline"/>
        <w:rPr>
          <w:b/>
          <w:bCs/>
          <w:i/>
          <w:iCs/>
          <w:lang w:eastAsia="zh-CN"/>
        </w:rPr>
      </w:pPr>
      <w:r>
        <w:rPr>
          <w:b/>
          <w:bCs/>
          <w:i/>
          <w:iCs/>
          <w:lang w:eastAsia="zh-CN"/>
        </w:rPr>
        <w:lastRenderedPageBreak/>
        <w:t>Proposal</w:t>
      </w:r>
      <w:r w:rsidR="00AD7370">
        <w:rPr>
          <w:b/>
          <w:bCs/>
          <w:i/>
          <w:iCs/>
          <w:lang w:eastAsia="zh-CN"/>
        </w:rPr>
        <w:t xml:space="preserve"> </w:t>
      </w:r>
      <w:r w:rsidR="00C758C6">
        <w:rPr>
          <w:b/>
          <w:bCs/>
          <w:i/>
          <w:iCs/>
          <w:lang w:eastAsia="zh-CN"/>
        </w:rPr>
        <w:t>6</w:t>
      </w:r>
      <w:r w:rsidR="00D039BC">
        <w:rPr>
          <w:b/>
          <w:bCs/>
          <w:i/>
          <w:iCs/>
          <w:lang w:eastAsia="zh-CN"/>
        </w:rPr>
        <w:t>: For port indication tables,</w:t>
      </w:r>
    </w:p>
    <w:p w:rsidR="00D039BC" w:rsidRDefault="00D039BC" w:rsidP="00936272">
      <w:pPr>
        <w:pStyle w:val="ListParagraph"/>
        <w:numPr>
          <w:ilvl w:val="0"/>
          <w:numId w:val="7"/>
        </w:numPr>
        <w:overflowPunct w:val="0"/>
        <w:adjustRightInd/>
        <w:snapToGrid/>
        <w:spacing w:after="0"/>
        <w:ind w:firstLineChars="0"/>
        <w:textAlignment w:val="baseline"/>
        <w:rPr>
          <w:b/>
          <w:bCs/>
          <w:i/>
          <w:iCs/>
          <w:lang w:val="en-GB" w:eastAsia="zh-CN"/>
        </w:rPr>
      </w:pPr>
      <w:r>
        <w:rPr>
          <w:b/>
          <w:bCs/>
          <w:i/>
          <w:iCs/>
          <w:lang w:val="en-GB" w:eastAsia="zh-CN"/>
        </w:rPr>
        <w:t xml:space="preserve">For config-1, </w:t>
      </w:r>
      <w:r w:rsidRPr="00D039BC">
        <w:rPr>
          <w:b/>
          <w:bCs/>
          <w:i/>
          <w:iCs/>
          <w:lang w:val="en-GB" w:eastAsia="zh-CN"/>
        </w:rPr>
        <w:t xml:space="preserve">not support </w:t>
      </w:r>
      <w:r w:rsidR="00D65917">
        <w:rPr>
          <w:b/>
          <w:bCs/>
          <w:i/>
          <w:iCs/>
          <w:lang w:val="en-GB" w:eastAsia="zh-CN"/>
        </w:rPr>
        <w:t xml:space="preserve">the cases of </w:t>
      </w:r>
      <w:r w:rsidRPr="00D039BC">
        <w:rPr>
          <w:b/>
          <w:bCs/>
          <w:i/>
          <w:iCs/>
          <w:lang w:val="en-GB" w:eastAsia="zh-CN"/>
        </w:rPr>
        <w:t>{1,5}, {3,7},</w:t>
      </w:r>
      <w:r>
        <w:rPr>
          <w:b/>
          <w:bCs/>
          <w:i/>
          <w:iCs/>
          <w:lang w:val="en-GB" w:eastAsia="zh-CN"/>
        </w:rPr>
        <w:t xml:space="preserve"> and</w:t>
      </w:r>
      <w:r w:rsidRPr="00D039BC">
        <w:rPr>
          <w:b/>
          <w:bCs/>
          <w:i/>
          <w:iCs/>
          <w:lang w:val="en-GB" w:eastAsia="zh-CN"/>
        </w:rPr>
        <w:t xml:space="preserve"> {0} </w:t>
      </w:r>
      <w:r>
        <w:rPr>
          <w:b/>
          <w:bCs/>
          <w:i/>
          <w:iCs/>
          <w:lang w:val="en-GB" w:eastAsia="zh-CN"/>
        </w:rPr>
        <w:t xml:space="preserve">for </w:t>
      </w:r>
      <w:r w:rsidRPr="00D039BC">
        <w:rPr>
          <w:b/>
          <w:bCs/>
          <w:i/>
          <w:iCs/>
          <w:lang w:val="en-GB" w:eastAsia="zh-CN"/>
        </w:rPr>
        <w:t>SU-MIMO</w:t>
      </w:r>
      <w:r w:rsidR="00D65917">
        <w:rPr>
          <w:b/>
          <w:bCs/>
          <w:i/>
          <w:iCs/>
          <w:lang w:val="en-GB" w:eastAsia="zh-CN"/>
        </w:rPr>
        <w:t xml:space="preserve"> only,</w:t>
      </w:r>
    </w:p>
    <w:p w:rsidR="00D65917" w:rsidRPr="00D039BC" w:rsidRDefault="00D65917" w:rsidP="00936272">
      <w:pPr>
        <w:pStyle w:val="ListParagraph"/>
        <w:numPr>
          <w:ilvl w:val="0"/>
          <w:numId w:val="7"/>
        </w:numPr>
        <w:overflowPunct w:val="0"/>
        <w:adjustRightInd/>
        <w:snapToGrid/>
        <w:spacing w:after="0"/>
        <w:ind w:firstLineChars="0"/>
        <w:textAlignment w:val="baseline"/>
        <w:rPr>
          <w:b/>
          <w:bCs/>
          <w:i/>
          <w:iCs/>
          <w:lang w:val="en-GB" w:eastAsia="zh-CN"/>
        </w:rPr>
      </w:pPr>
      <w:r>
        <w:rPr>
          <w:b/>
          <w:bCs/>
          <w:i/>
          <w:iCs/>
          <w:lang w:eastAsia="zh-CN"/>
        </w:rPr>
        <w:t xml:space="preserve">For config-2, </w:t>
      </w:r>
      <w:r w:rsidR="00BC7F72" w:rsidRPr="00D039BC">
        <w:rPr>
          <w:b/>
          <w:bCs/>
          <w:i/>
          <w:iCs/>
          <w:lang w:val="en-GB" w:eastAsia="zh-CN"/>
        </w:rPr>
        <w:t xml:space="preserve">support </w:t>
      </w:r>
      <w:r>
        <w:rPr>
          <w:b/>
          <w:bCs/>
          <w:i/>
          <w:iCs/>
          <w:lang w:val="en-GB" w:eastAsia="zh-CN"/>
        </w:rPr>
        <w:t xml:space="preserve">the case of </w:t>
      </w:r>
      <w:r w:rsidRPr="00D039BC">
        <w:rPr>
          <w:b/>
          <w:bCs/>
          <w:i/>
          <w:iCs/>
          <w:lang w:val="en-GB" w:eastAsia="zh-CN"/>
        </w:rPr>
        <w:t>{7</w:t>
      </w:r>
      <w:proofErr w:type="gramStart"/>
      <w:r w:rsidRPr="00D039BC">
        <w:rPr>
          <w:b/>
          <w:bCs/>
          <w:i/>
          <w:iCs/>
          <w:lang w:val="en-GB" w:eastAsia="zh-CN"/>
        </w:rPr>
        <w:t>,9,11</w:t>
      </w:r>
      <w:proofErr w:type="gramEnd"/>
      <w:r w:rsidRPr="00D039BC">
        <w:rPr>
          <w:b/>
          <w:bCs/>
          <w:i/>
          <w:iCs/>
          <w:lang w:val="en-GB" w:eastAsia="zh-CN"/>
        </w:rPr>
        <w:t>}</w:t>
      </w:r>
      <w:r>
        <w:rPr>
          <w:b/>
          <w:bCs/>
          <w:i/>
          <w:iCs/>
          <w:lang w:val="en-GB" w:eastAsia="zh-CN"/>
        </w:rPr>
        <w:t xml:space="preserve"> with 2-symbol and 1 CW.</w:t>
      </w:r>
    </w:p>
    <w:p w:rsidR="004F71E6" w:rsidRPr="003F15ED" w:rsidRDefault="004F71E6" w:rsidP="003F15ED">
      <w:pPr>
        <w:tabs>
          <w:tab w:val="left" w:pos="5665"/>
        </w:tabs>
        <w:rPr>
          <w:b/>
          <w:i/>
          <w:lang w:eastAsia="zh-CN"/>
        </w:rPr>
      </w:pPr>
    </w:p>
    <w:bookmarkEnd w:id="90"/>
    <w:p w:rsidR="00FA0380" w:rsidRDefault="00FA0380" w:rsidP="005C5494">
      <w:pPr>
        <w:pStyle w:val="Heading2"/>
        <w:rPr>
          <w:lang w:eastAsia="zh-CN"/>
        </w:rPr>
      </w:pPr>
      <w:r>
        <w:rPr>
          <w:lang w:eastAsia="zh-CN"/>
        </w:rPr>
        <w:t xml:space="preserve">UE-assisted additional DMRS configuration </w:t>
      </w:r>
    </w:p>
    <w:p w:rsidR="000223CE" w:rsidRDefault="000223CE" w:rsidP="00FA0380">
      <w:pPr>
        <w:tabs>
          <w:tab w:val="left" w:pos="7827"/>
        </w:tabs>
        <w:rPr>
          <w:lang w:eastAsia="zh-CN"/>
        </w:rPr>
      </w:pPr>
      <w:r>
        <w:rPr>
          <w:lang w:eastAsia="zh-CN"/>
        </w:rPr>
        <w:t xml:space="preserve">According to the current </w:t>
      </w:r>
      <w:r w:rsidR="00AA097B">
        <w:rPr>
          <w:lang w:eastAsia="zh-CN"/>
        </w:rPr>
        <w:t>NR</w:t>
      </w:r>
      <w:r>
        <w:rPr>
          <w:lang w:eastAsia="zh-CN"/>
        </w:rPr>
        <w:t xml:space="preserve"> specification</w:t>
      </w:r>
      <w:r w:rsidR="00AA097B">
        <w:rPr>
          <w:lang w:eastAsia="zh-CN"/>
        </w:rPr>
        <w:t xml:space="preserve">, </w:t>
      </w:r>
      <w:r w:rsidR="002A7903">
        <w:rPr>
          <w:lang w:eastAsia="zh-CN"/>
        </w:rPr>
        <w:t xml:space="preserve">a </w:t>
      </w:r>
      <w:r w:rsidR="00962384">
        <w:rPr>
          <w:lang w:eastAsia="zh-CN"/>
        </w:rPr>
        <w:t xml:space="preserve">UE can be configured a </w:t>
      </w:r>
      <w:r w:rsidR="00AA097B">
        <w:rPr>
          <w:lang w:eastAsia="zh-CN"/>
        </w:rPr>
        <w:t xml:space="preserve">number of additional DMRS </w:t>
      </w:r>
      <w:r w:rsidR="00962384">
        <w:rPr>
          <w:lang w:eastAsia="zh-CN"/>
        </w:rPr>
        <w:t xml:space="preserve">for PDSCH or PUSCH </w:t>
      </w:r>
      <w:r w:rsidR="00AA097B">
        <w:rPr>
          <w:lang w:eastAsia="zh-CN"/>
        </w:rPr>
        <w:t xml:space="preserve">by </w:t>
      </w:r>
      <w:r w:rsidR="00340565">
        <w:rPr>
          <w:lang w:eastAsia="zh-CN"/>
        </w:rPr>
        <w:t xml:space="preserve">a </w:t>
      </w:r>
      <w:r w:rsidR="00AA097B">
        <w:rPr>
          <w:lang w:eastAsia="zh-CN"/>
        </w:rPr>
        <w:t>higher layer parameter</w:t>
      </w:r>
      <w:r w:rsidR="00655051">
        <w:rPr>
          <w:lang w:eastAsia="zh-CN"/>
        </w:rPr>
        <w:t xml:space="preserve">, where the specific number of additional DMRS is </w:t>
      </w:r>
      <w:r w:rsidR="00340565">
        <w:rPr>
          <w:lang w:eastAsia="zh-CN"/>
        </w:rPr>
        <w:t xml:space="preserve">left to the </w:t>
      </w:r>
      <w:proofErr w:type="spellStart"/>
      <w:r w:rsidR="00655051">
        <w:rPr>
          <w:lang w:eastAsia="zh-CN"/>
        </w:rPr>
        <w:t>gNB</w:t>
      </w:r>
      <w:proofErr w:type="spellEnd"/>
      <w:r w:rsidR="004946D6">
        <w:rPr>
          <w:lang w:eastAsia="zh-CN"/>
        </w:rPr>
        <w:t xml:space="preserve"> without UE’</w:t>
      </w:r>
      <w:r w:rsidR="004A5EDC">
        <w:rPr>
          <w:lang w:eastAsia="zh-CN"/>
        </w:rPr>
        <w:t>s assistance</w:t>
      </w:r>
      <w:r w:rsidR="00AA097B">
        <w:rPr>
          <w:lang w:eastAsia="zh-CN"/>
        </w:rPr>
        <w:t xml:space="preserve">. </w:t>
      </w:r>
      <w:r w:rsidR="00E53641">
        <w:rPr>
          <w:lang w:eastAsia="zh-CN"/>
        </w:rPr>
        <w:t xml:space="preserve">It is, however, important to discuss and designate a means through which the UE can provide assisting information to the </w:t>
      </w:r>
      <w:proofErr w:type="spellStart"/>
      <w:r w:rsidR="00E53641">
        <w:rPr>
          <w:lang w:eastAsia="zh-CN"/>
        </w:rPr>
        <w:t>gNB</w:t>
      </w:r>
      <w:proofErr w:type="spellEnd"/>
      <w:r w:rsidR="00E53641">
        <w:rPr>
          <w:lang w:eastAsia="zh-CN"/>
        </w:rPr>
        <w:t xml:space="preserve"> </w:t>
      </w:r>
      <w:r w:rsidR="00AA097B">
        <w:rPr>
          <w:lang w:eastAsia="zh-CN"/>
        </w:rPr>
        <w:t>s</w:t>
      </w:r>
      <w:r w:rsidR="00FA0380">
        <w:rPr>
          <w:rFonts w:hint="eastAsia"/>
          <w:lang w:eastAsia="zh-CN"/>
        </w:rPr>
        <w:t xml:space="preserve">ince </w:t>
      </w:r>
      <w:r w:rsidR="00FA0380">
        <w:rPr>
          <w:lang w:eastAsia="zh-CN"/>
        </w:rPr>
        <w:t xml:space="preserve">the </w:t>
      </w:r>
      <w:r w:rsidR="00FA0380">
        <w:rPr>
          <w:rFonts w:hint="eastAsia"/>
          <w:lang w:eastAsia="zh-CN"/>
        </w:rPr>
        <w:t xml:space="preserve">UE has more </w:t>
      </w:r>
      <w:r w:rsidR="00FA0380">
        <w:rPr>
          <w:lang w:eastAsia="zh-CN"/>
        </w:rPr>
        <w:t>accurate</w:t>
      </w:r>
      <w:r w:rsidR="00FA0380">
        <w:rPr>
          <w:rFonts w:hint="eastAsia"/>
          <w:lang w:eastAsia="zh-CN"/>
        </w:rPr>
        <w:t xml:space="preserve"> </w:t>
      </w:r>
      <w:r w:rsidR="00FA0380" w:rsidRPr="00B5466A">
        <w:rPr>
          <w:lang w:eastAsia="zh-CN"/>
        </w:rPr>
        <w:t xml:space="preserve">knowledge of </w:t>
      </w:r>
      <w:r w:rsidR="00340565">
        <w:rPr>
          <w:lang w:eastAsia="zh-CN"/>
        </w:rPr>
        <w:t>the downlink channel</w:t>
      </w:r>
      <w:r w:rsidR="00FA0380" w:rsidRPr="00B5466A">
        <w:rPr>
          <w:lang w:eastAsia="zh-CN"/>
        </w:rPr>
        <w:t>, noise</w:t>
      </w:r>
      <w:r w:rsidR="00FA0380">
        <w:rPr>
          <w:rFonts w:hint="eastAsia"/>
          <w:lang w:eastAsia="zh-CN"/>
        </w:rPr>
        <w:t xml:space="preserve"> </w:t>
      </w:r>
      <w:r w:rsidR="00FA0380" w:rsidRPr="00B5466A">
        <w:rPr>
          <w:lang w:eastAsia="zh-CN"/>
        </w:rPr>
        <w:t xml:space="preserve">and interference </w:t>
      </w:r>
      <w:r w:rsidR="00E53641">
        <w:rPr>
          <w:lang w:eastAsia="zh-CN"/>
        </w:rPr>
        <w:t xml:space="preserve">and </w:t>
      </w:r>
      <w:r w:rsidR="00FA0380">
        <w:rPr>
          <w:rFonts w:hint="eastAsia"/>
          <w:lang w:eastAsia="zh-CN"/>
        </w:rPr>
        <w:t xml:space="preserve">it is </w:t>
      </w:r>
      <w:r w:rsidR="00FA0380">
        <w:rPr>
          <w:lang w:eastAsia="zh-CN"/>
        </w:rPr>
        <w:t xml:space="preserve">proper </w:t>
      </w:r>
      <w:r w:rsidR="00FA0380">
        <w:rPr>
          <w:rFonts w:hint="eastAsia"/>
          <w:lang w:eastAsia="zh-CN"/>
        </w:rPr>
        <w:t xml:space="preserve">to </w:t>
      </w:r>
      <w:r w:rsidR="00FA0380">
        <w:rPr>
          <w:lang w:eastAsia="zh-CN"/>
        </w:rPr>
        <w:t>determine</w:t>
      </w:r>
      <w:r w:rsidR="00FA0380">
        <w:rPr>
          <w:rFonts w:hint="eastAsia"/>
          <w:lang w:eastAsia="zh-CN"/>
        </w:rPr>
        <w:t xml:space="preserve"> </w:t>
      </w:r>
      <w:r w:rsidR="00FA0380">
        <w:rPr>
          <w:lang w:eastAsia="zh-CN"/>
        </w:rPr>
        <w:t>parameters such as the front-loaded pattern and the number of additional DMRS</w:t>
      </w:r>
      <w:r w:rsidR="00FA0380">
        <w:rPr>
          <w:rFonts w:hint="eastAsia"/>
          <w:lang w:eastAsia="zh-CN"/>
        </w:rPr>
        <w:t xml:space="preserve"> for </w:t>
      </w:r>
      <w:r w:rsidR="00FA0380">
        <w:rPr>
          <w:lang w:eastAsia="zh-CN"/>
        </w:rPr>
        <w:t xml:space="preserve">a </w:t>
      </w:r>
      <w:r w:rsidR="00FA0380">
        <w:rPr>
          <w:rFonts w:hint="eastAsia"/>
          <w:lang w:eastAsia="zh-CN"/>
        </w:rPr>
        <w:t xml:space="preserve">UE </w:t>
      </w:r>
      <w:r w:rsidR="00340565">
        <w:rPr>
          <w:lang w:eastAsia="zh-CN"/>
        </w:rPr>
        <w:t xml:space="preserve">based on </w:t>
      </w:r>
      <w:r w:rsidR="00FA0380">
        <w:rPr>
          <w:rFonts w:hint="eastAsia"/>
          <w:lang w:eastAsia="zh-CN"/>
        </w:rPr>
        <w:t>feedback</w:t>
      </w:r>
      <w:r w:rsidR="00FA0380">
        <w:rPr>
          <w:lang w:eastAsia="zh-CN"/>
        </w:rPr>
        <w:t xml:space="preserve"> from the UE itself</w:t>
      </w:r>
      <w:r w:rsidR="00FA0380">
        <w:rPr>
          <w:rFonts w:hint="eastAsia"/>
          <w:lang w:eastAsia="zh-CN"/>
        </w:rPr>
        <w:t xml:space="preserve">. </w:t>
      </w:r>
      <w:r>
        <w:rPr>
          <w:lang w:eastAsia="zh-CN"/>
        </w:rPr>
        <w:t>Otherwise, configuration of the number of additional DMRS should be solely left to implementation, which may impose unnecessary complications to the implementation and may not yet provide satisfactory results.</w:t>
      </w:r>
    </w:p>
    <w:p w:rsidR="00FA0380" w:rsidRDefault="00FA0380" w:rsidP="00FA0380">
      <w:pPr>
        <w:tabs>
          <w:tab w:val="left" w:pos="7827"/>
        </w:tabs>
        <w:rPr>
          <w:lang w:eastAsia="zh-CN"/>
        </w:rPr>
      </w:pPr>
      <w:r>
        <w:rPr>
          <w:lang w:eastAsia="zh-CN"/>
        </w:rPr>
        <w:t>I</w:t>
      </w:r>
      <w:r>
        <w:rPr>
          <w:rFonts w:hint="eastAsia"/>
          <w:lang w:eastAsia="zh-CN"/>
        </w:rPr>
        <w:t xml:space="preserve">n practice, the </w:t>
      </w:r>
      <w:r w:rsidRPr="00DC78E6">
        <w:rPr>
          <w:lang w:eastAsia="zh-CN"/>
        </w:rPr>
        <w:t>UE</w:t>
      </w:r>
      <w:r w:rsidRPr="00DC78E6">
        <w:rPr>
          <w:rFonts w:hint="eastAsia"/>
          <w:lang w:eastAsia="zh-CN"/>
        </w:rPr>
        <w:t xml:space="preserve"> </w:t>
      </w:r>
      <w:r w:rsidRPr="00DC78E6">
        <w:rPr>
          <w:lang w:eastAsia="zh-CN"/>
        </w:rPr>
        <w:t xml:space="preserve">can estimate the channel </w:t>
      </w:r>
      <w:r>
        <w:rPr>
          <w:rFonts w:hint="eastAsia"/>
          <w:lang w:eastAsia="zh-CN"/>
        </w:rPr>
        <w:t>and report</w:t>
      </w:r>
      <w:r w:rsidRPr="00B5466A">
        <w:rPr>
          <w:lang w:eastAsia="zh-CN"/>
        </w:rPr>
        <w:t xml:space="preserve"> </w:t>
      </w:r>
      <w:r>
        <w:rPr>
          <w:lang w:eastAsia="zh-CN"/>
        </w:rPr>
        <w:t>information related to mobility such as the Doppler spread</w:t>
      </w:r>
      <w:r>
        <w:rPr>
          <w:rFonts w:hint="eastAsia"/>
          <w:lang w:eastAsia="zh-CN"/>
        </w:rPr>
        <w:t xml:space="preserve">. </w:t>
      </w:r>
      <w:r>
        <w:rPr>
          <w:lang w:eastAsia="zh-CN"/>
        </w:rPr>
        <w:t xml:space="preserve">Alternatively, the UE can request the number of additional DMRS directly based on its assessment of the channel quality, particularly the spread/coherence parameters. For example, a UE detecting a shorter coherence time than the time distance between DMRS locations can request to increase the number of additional DMRS or, in the opposite case, inform the </w:t>
      </w:r>
      <w:proofErr w:type="spellStart"/>
      <w:r>
        <w:rPr>
          <w:lang w:eastAsia="zh-CN"/>
        </w:rPr>
        <w:t>gNB</w:t>
      </w:r>
      <w:proofErr w:type="spellEnd"/>
      <w:r>
        <w:rPr>
          <w:lang w:eastAsia="zh-CN"/>
        </w:rPr>
        <w:t xml:space="preserve"> that the number of additional DMRS can be lowered. B</w:t>
      </w:r>
      <w:r>
        <w:rPr>
          <w:rFonts w:hint="eastAsia"/>
          <w:lang w:eastAsia="zh-CN"/>
        </w:rPr>
        <w:t>ased on the UE</w:t>
      </w:r>
      <w:r>
        <w:rPr>
          <w:lang w:eastAsia="zh-CN"/>
        </w:rPr>
        <w:t>’</w:t>
      </w:r>
      <w:r>
        <w:rPr>
          <w:rFonts w:hint="eastAsia"/>
          <w:lang w:eastAsia="zh-CN"/>
        </w:rPr>
        <w:t xml:space="preserve">s </w:t>
      </w:r>
      <w:r>
        <w:rPr>
          <w:lang w:eastAsia="zh-CN"/>
        </w:rPr>
        <w:t>feedback</w:t>
      </w:r>
      <w:r>
        <w:rPr>
          <w:rFonts w:hint="eastAsia"/>
          <w:lang w:eastAsia="zh-CN"/>
        </w:rPr>
        <w:t xml:space="preserve">, </w:t>
      </w:r>
      <w:r>
        <w:rPr>
          <w:lang w:eastAsia="zh-CN"/>
        </w:rPr>
        <w:t xml:space="preserve">the </w:t>
      </w:r>
      <w:proofErr w:type="spellStart"/>
      <w:r>
        <w:rPr>
          <w:rFonts w:hint="eastAsia"/>
          <w:lang w:eastAsia="zh-CN"/>
        </w:rPr>
        <w:t>gNB</w:t>
      </w:r>
      <w:proofErr w:type="spellEnd"/>
      <w:r>
        <w:rPr>
          <w:lang w:eastAsia="zh-CN"/>
        </w:rPr>
        <w:t xml:space="preserve"> can then make</w:t>
      </w:r>
      <w:r w:rsidRPr="00B5466A">
        <w:rPr>
          <w:lang w:eastAsia="zh-CN"/>
        </w:rPr>
        <w:t xml:space="preserve"> </w:t>
      </w:r>
      <w:r>
        <w:rPr>
          <w:lang w:eastAsia="zh-CN"/>
        </w:rPr>
        <w:t xml:space="preserve">a </w:t>
      </w:r>
      <w:r w:rsidRPr="00B5466A">
        <w:rPr>
          <w:lang w:eastAsia="zh-CN"/>
        </w:rPr>
        <w:t>decision on exact configurations o</w:t>
      </w:r>
      <w:r w:rsidRPr="00B5466A">
        <w:rPr>
          <w:rFonts w:hint="eastAsia"/>
          <w:lang w:eastAsia="zh-CN"/>
        </w:rPr>
        <w:t>f</w:t>
      </w:r>
      <w:r w:rsidRPr="00B5466A">
        <w:rPr>
          <w:lang w:eastAsia="zh-CN"/>
        </w:rPr>
        <w:t xml:space="preserve"> </w:t>
      </w:r>
      <w:r>
        <w:rPr>
          <w:lang w:eastAsia="zh-CN"/>
        </w:rPr>
        <w:t>DMRS pattern, time density, etc</w:t>
      </w:r>
      <w:r w:rsidRPr="00B5466A">
        <w:rPr>
          <w:rFonts w:hint="eastAsia"/>
          <w:lang w:eastAsia="zh-CN"/>
        </w:rPr>
        <w:t>.</w:t>
      </w:r>
      <w:r>
        <w:rPr>
          <w:lang w:eastAsia="zh-CN"/>
        </w:rPr>
        <w:t xml:space="preserve"> for the UE.</w:t>
      </w:r>
    </w:p>
    <w:p w:rsidR="00FA0380" w:rsidRDefault="00FA0380" w:rsidP="00FA0380">
      <w:pPr>
        <w:pStyle w:val="Eqn"/>
        <w:rPr>
          <w:b/>
          <w:bCs/>
          <w:i/>
          <w:iCs/>
          <w:lang w:val="en-GB" w:eastAsia="zh-CN"/>
        </w:rPr>
      </w:pPr>
      <w:r w:rsidRPr="0044033F">
        <w:rPr>
          <w:b/>
          <w:i/>
          <w:lang w:eastAsia="zh-CN"/>
        </w:rPr>
        <w:t xml:space="preserve">Proposal </w:t>
      </w:r>
      <w:r w:rsidR="00C758C6">
        <w:rPr>
          <w:b/>
          <w:i/>
          <w:lang w:eastAsia="zh-CN"/>
        </w:rPr>
        <w:t>7</w:t>
      </w:r>
      <w:r>
        <w:rPr>
          <w:b/>
          <w:i/>
          <w:lang w:eastAsia="zh-CN"/>
        </w:rPr>
        <w:t xml:space="preserve">: Support </w:t>
      </w:r>
      <w:r>
        <w:rPr>
          <w:b/>
          <w:bCs/>
          <w:i/>
          <w:iCs/>
          <w:lang w:val="en-GB" w:eastAsia="zh-CN"/>
        </w:rPr>
        <w:t>UE feedback to assist configuration of the number of additional DMRS</w:t>
      </w:r>
      <w:r w:rsidR="00F72E26">
        <w:rPr>
          <w:b/>
          <w:bCs/>
          <w:i/>
          <w:iCs/>
          <w:lang w:val="en-GB" w:eastAsia="zh-CN"/>
        </w:rPr>
        <w:t xml:space="preserve"> in NR</w:t>
      </w:r>
      <w:r>
        <w:rPr>
          <w:rFonts w:hint="eastAsia"/>
          <w:b/>
          <w:bCs/>
          <w:i/>
          <w:iCs/>
          <w:lang w:val="en-GB" w:eastAsia="zh-CN"/>
        </w:rPr>
        <w:t xml:space="preserve">. </w:t>
      </w:r>
    </w:p>
    <w:p w:rsidR="00170FE3" w:rsidRPr="00AF7E94" w:rsidRDefault="00170FE3" w:rsidP="00AF7E94">
      <w:pPr>
        <w:pStyle w:val="Eqn"/>
        <w:spacing w:before="120"/>
        <w:rPr>
          <w:b/>
          <w:i/>
          <w:lang w:eastAsia="zh-CN"/>
        </w:rPr>
      </w:pPr>
    </w:p>
    <w:p w:rsidR="00170FE3" w:rsidRPr="00AF7E94" w:rsidRDefault="002107C5" w:rsidP="00AF7E94">
      <w:pPr>
        <w:pStyle w:val="Heading1"/>
        <w:rPr>
          <w:lang w:eastAsia="zh-CN"/>
        </w:rPr>
      </w:pPr>
      <w:r w:rsidRPr="00AF7E94">
        <w:rPr>
          <w:lang w:eastAsia="zh-CN"/>
        </w:rPr>
        <w:t>Conclusions</w:t>
      </w:r>
    </w:p>
    <w:p w:rsidR="00000000" w:rsidRDefault="008D6383" w:rsidP="00032CCE">
      <w:pPr>
        <w:spacing w:beforeLines="50" w:afterLines="50"/>
        <w:rPr>
          <w:lang w:eastAsia="zh-CN"/>
        </w:rPr>
      </w:pPr>
      <w:bookmarkStart w:id="91" w:name="_Ref124589665"/>
      <w:bookmarkStart w:id="92" w:name="_Ref71620620"/>
      <w:bookmarkStart w:id="93"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sidR="00344B6A">
        <w:rPr>
          <w:lang w:eastAsia="zh-CN"/>
        </w:rPr>
        <w:t xml:space="preserve">the </w:t>
      </w:r>
      <w:r w:rsidR="00344B6A" w:rsidRPr="00344B6A">
        <w:rPr>
          <w:lang w:eastAsia="zh-CN"/>
        </w:rPr>
        <w:t xml:space="preserve">agreements </w:t>
      </w:r>
      <w:r w:rsidR="00D12716">
        <w:rPr>
          <w:lang w:eastAsia="zh-CN"/>
        </w:rPr>
        <w:t xml:space="preserve">that </w:t>
      </w:r>
      <w:r w:rsidR="00344B6A" w:rsidRPr="00344B6A">
        <w:rPr>
          <w:lang w:eastAsia="zh-CN"/>
        </w:rPr>
        <w:t>are missing or not captured in</w:t>
      </w:r>
      <w:r w:rsidR="00344B6A">
        <w:rPr>
          <w:lang w:eastAsia="zh-CN"/>
        </w:rPr>
        <w:t xml:space="preserve">correctly in current TS version, and </w:t>
      </w:r>
      <w:r w:rsidR="00D12716">
        <w:rPr>
          <w:lang w:eastAsia="zh-CN"/>
        </w:rPr>
        <w:t>some remaining</w:t>
      </w:r>
      <w:r w:rsidR="00344B6A" w:rsidRPr="00344B6A">
        <w:rPr>
          <w:lang w:eastAsia="zh-CN"/>
        </w:rPr>
        <w:t xml:space="preserve"> issues </w:t>
      </w:r>
      <w:r w:rsidR="00344B6A">
        <w:rPr>
          <w:lang w:eastAsia="zh-CN"/>
        </w:rPr>
        <w:t xml:space="preserve">that </w:t>
      </w:r>
      <w:r w:rsidR="00344B6A" w:rsidRPr="00344B6A">
        <w:rPr>
          <w:lang w:eastAsia="zh-CN"/>
        </w:rPr>
        <w:t>need</w:t>
      </w:r>
      <w:r w:rsidR="00344B6A">
        <w:rPr>
          <w:lang w:eastAsia="zh-CN"/>
        </w:rPr>
        <w:t>s</w:t>
      </w:r>
      <w:r w:rsidR="00344B6A" w:rsidRPr="00344B6A">
        <w:rPr>
          <w:lang w:eastAsia="zh-CN"/>
        </w:rPr>
        <w:t xml:space="preserve"> to be resolved. </w:t>
      </w:r>
      <w:r w:rsidR="00344B6A">
        <w:rPr>
          <w:lang w:eastAsia="zh-CN"/>
        </w:rPr>
        <w:t xml:space="preserve">The following proposals </w:t>
      </w:r>
      <w:r w:rsidR="0024181A">
        <w:rPr>
          <w:lang w:eastAsia="zh-CN"/>
        </w:rPr>
        <w:t>are achieved</w:t>
      </w:r>
      <w:r w:rsidR="00163EDF">
        <w:rPr>
          <w:lang w:eastAsia="zh-CN"/>
        </w:rPr>
        <w:t>.</w:t>
      </w:r>
      <w:r w:rsidR="00344B6A">
        <w:rPr>
          <w:lang w:eastAsia="zh-CN"/>
        </w:rPr>
        <w:t xml:space="preserve"> </w:t>
      </w:r>
    </w:p>
    <w:p w:rsidR="002F1986" w:rsidRDefault="002F1986" w:rsidP="002F1986">
      <w:pPr>
        <w:overflowPunct w:val="0"/>
        <w:adjustRightInd/>
        <w:snapToGrid/>
        <w:spacing w:after="0"/>
        <w:textAlignment w:val="baseline"/>
        <w:rPr>
          <w:b/>
          <w:bCs/>
          <w:i/>
          <w:iCs/>
          <w:lang w:eastAsia="zh-CN"/>
        </w:rPr>
      </w:pPr>
      <w:r w:rsidRPr="00880F54">
        <w:rPr>
          <w:b/>
          <w:bCs/>
          <w:i/>
          <w:iCs/>
          <w:lang w:eastAsia="zh-CN"/>
        </w:rPr>
        <w:t>P</w:t>
      </w:r>
      <w:r>
        <w:rPr>
          <w:b/>
          <w:bCs/>
          <w:i/>
          <w:iCs/>
          <w:lang w:eastAsia="zh-CN"/>
        </w:rPr>
        <w:t xml:space="preserve">roposal 1: </w:t>
      </w:r>
      <w:r w:rsidRPr="009F238B">
        <w:rPr>
          <w:b/>
          <w:bCs/>
          <w:i/>
          <w:iCs/>
          <w:lang w:eastAsia="zh-CN"/>
        </w:rPr>
        <w:t xml:space="preserve">Update the tables with the DMRS locations such that the additional DMRS location depends on </w:t>
      </w:r>
    </w:p>
    <w:p w:rsidR="002F1986" w:rsidRPr="00AF7E94" w:rsidRDefault="002F1986" w:rsidP="002F1986">
      <w:pPr>
        <w:pStyle w:val="ListParagraph"/>
        <w:numPr>
          <w:ilvl w:val="0"/>
          <w:numId w:val="8"/>
        </w:numPr>
        <w:overflowPunct w:val="0"/>
        <w:adjustRightInd/>
        <w:snapToGrid/>
        <w:spacing w:after="0"/>
        <w:ind w:firstLineChars="0"/>
        <w:textAlignment w:val="baseline"/>
        <w:rPr>
          <w:b/>
          <w:bCs/>
          <w:i/>
          <w:iCs/>
          <w:lang w:eastAsia="zh-CN"/>
        </w:rPr>
      </w:pPr>
      <w:r w:rsidRPr="00AF7E94">
        <w:rPr>
          <w:b/>
          <w:bCs/>
          <w:i/>
          <w:iCs/>
          <w:lang w:eastAsia="zh-CN"/>
        </w:rPr>
        <w:t xml:space="preserve">the last OFDM symbol used for PDSCH/PUSCH </w:t>
      </w:r>
      <w:r w:rsidR="001B0A0C">
        <w:rPr>
          <w:b/>
          <w:bCs/>
          <w:i/>
          <w:iCs/>
          <w:lang w:eastAsia="zh-CN"/>
        </w:rPr>
        <w:t xml:space="preserve">of the slot </w:t>
      </w:r>
      <w:r w:rsidRPr="00AF7E94">
        <w:rPr>
          <w:b/>
          <w:bCs/>
          <w:i/>
          <w:iCs/>
          <w:lang w:eastAsia="zh-CN"/>
        </w:rPr>
        <w:t>for mapping type A</w:t>
      </w:r>
      <w:r>
        <w:rPr>
          <w:b/>
          <w:bCs/>
          <w:i/>
          <w:iCs/>
          <w:lang w:eastAsia="zh-CN"/>
        </w:rPr>
        <w:t>,</w:t>
      </w:r>
      <w:r w:rsidRPr="00AF7E94">
        <w:rPr>
          <w:b/>
          <w:bCs/>
          <w:i/>
          <w:iCs/>
          <w:lang w:eastAsia="zh-CN"/>
        </w:rPr>
        <w:t xml:space="preserve"> and </w:t>
      </w:r>
    </w:p>
    <w:p w:rsidR="002F1986" w:rsidRDefault="002F1986" w:rsidP="002F1986">
      <w:pPr>
        <w:pStyle w:val="ListParagraph"/>
        <w:numPr>
          <w:ilvl w:val="0"/>
          <w:numId w:val="8"/>
        </w:numPr>
        <w:overflowPunct w:val="0"/>
        <w:adjustRightInd/>
        <w:snapToGrid/>
        <w:ind w:firstLineChars="0"/>
        <w:textAlignment w:val="baseline"/>
        <w:rPr>
          <w:b/>
          <w:bCs/>
          <w:i/>
          <w:iCs/>
          <w:lang w:eastAsia="zh-CN"/>
        </w:rPr>
      </w:pPr>
      <w:proofErr w:type="gramStart"/>
      <w:r w:rsidRPr="00AF7E94">
        <w:rPr>
          <w:b/>
          <w:bCs/>
          <w:i/>
          <w:iCs/>
          <w:lang w:eastAsia="zh-CN"/>
        </w:rPr>
        <w:t>the</w:t>
      </w:r>
      <w:proofErr w:type="gramEnd"/>
      <w:r w:rsidRPr="00AF7E94">
        <w:rPr>
          <w:b/>
          <w:bCs/>
          <w:i/>
          <w:iCs/>
          <w:lang w:eastAsia="zh-CN"/>
        </w:rPr>
        <w:t xml:space="preserve"> duration of the PDSCH/PUSCH transmission in symbols for mapping type B.</w:t>
      </w:r>
    </w:p>
    <w:p w:rsidR="002F1986" w:rsidRDefault="002F1986" w:rsidP="002F1986">
      <w:pPr>
        <w:rPr>
          <w:b/>
          <w:bCs/>
          <w:i/>
          <w:iCs/>
          <w:lang w:eastAsia="zh-CN"/>
        </w:rPr>
      </w:pPr>
      <w:r>
        <w:rPr>
          <w:b/>
          <w:bCs/>
          <w:i/>
          <w:iCs/>
          <w:lang w:eastAsia="zh-CN"/>
        </w:rPr>
        <w:t xml:space="preserve">Proposal 2: In NR, </w:t>
      </w:r>
      <w:r w:rsidRPr="00B65E2D">
        <w:rPr>
          <w:b/>
          <w:bCs/>
          <w:i/>
          <w:iCs/>
          <w:lang w:eastAsia="zh-CN"/>
        </w:rPr>
        <w:t>the</w:t>
      </w:r>
      <w:r w:rsidR="00E94F1B">
        <w:rPr>
          <w:b/>
          <w:bCs/>
          <w:i/>
          <w:iCs/>
          <w:lang w:eastAsia="zh-CN"/>
        </w:rPr>
        <w:t xml:space="preserve"> UE does not expect to be signa</w:t>
      </w:r>
      <w:r w:rsidRPr="00B65E2D">
        <w:rPr>
          <w:b/>
          <w:bCs/>
          <w:i/>
          <w:iCs/>
          <w:lang w:eastAsia="zh-CN"/>
        </w:rPr>
        <w:t>led PDSCH</w:t>
      </w:r>
      <w:r>
        <w:rPr>
          <w:b/>
          <w:bCs/>
          <w:i/>
          <w:iCs/>
          <w:lang w:eastAsia="zh-CN"/>
        </w:rPr>
        <w:t>/PUSCH</w:t>
      </w:r>
      <w:r w:rsidRPr="00B65E2D">
        <w:rPr>
          <w:b/>
          <w:bCs/>
          <w:i/>
          <w:iCs/>
          <w:lang w:eastAsia="zh-CN"/>
        </w:rPr>
        <w:t>’s symbols to be less than the minimum value which has been specified for a given number of semi-statically configured additional DMRS</w:t>
      </w:r>
      <w:r>
        <w:rPr>
          <w:b/>
          <w:bCs/>
          <w:i/>
          <w:iCs/>
          <w:lang w:eastAsia="zh-CN"/>
        </w:rPr>
        <w:t>.</w:t>
      </w:r>
    </w:p>
    <w:p w:rsidR="00D138A8" w:rsidRPr="00436DAA" w:rsidRDefault="00D138A8" w:rsidP="00D138A8">
      <w:pPr>
        <w:rPr>
          <w:b/>
          <w:bCs/>
          <w:i/>
          <w:iCs/>
          <w:lang w:eastAsia="zh-CN"/>
        </w:rPr>
      </w:pPr>
      <w:r w:rsidRPr="00436DAA">
        <w:rPr>
          <w:b/>
          <w:bCs/>
          <w:i/>
          <w:iCs/>
          <w:lang w:eastAsia="zh-CN"/>
        </w:rPr>
        <w:t>Proposal</w:t>
      </w:r>
      <w:r>
        <w:rPr>
          <w:b/>
          <w:bCs/>
          <w:i/>
          <w:iCs/>
          <w:lang w:eastAsia="zh-CN"/>
        </w:rPr>
        <w:t xml:space="preserve"> 3</w:t>
      </w:r>
      <w:r w:rsidRPr="00436DAA">
        <w:rPr>
          <w:b/>
          <w:bCs/>
          <w:i/>
          <w:iCs/>
          <w:lang w:eastAsia="zh-CN"/>
        </w:rPr>
        <w:t xml:space="preserve">: </w:t>
      </w:r>
      <w:r>
        <w:rPr>
          <w:b/>
          <w:bCs/>
          <w:i/>
          <w:iCs/>
          <w:lang w:eastAsia="zh-CN"/>
        </w:rPr>
        <w:t xml:space="preserve">For PDSCH mapping type B, besides the agreed DMRS locations for </w:t>
      </w:r>
      <w:r w:rsidRPr="00A23463">
        <w:rPr>
          <w:b/>
          <w:bCs/>
          <w:i/>
          <w:iCs/>
          <w:lang w:eastAsia="zh-CN"/>
        </w:rPr>
        <w:t>2/4/7</w:t>
      </w:r>
      <w:r>
        <w:rPr>
          <w:b/>
          <w:bCs/>
          <w:i/>
          <w:iCs/>
          <w:lang w:eastAsia="zh-CN"/>
        </w:rPr>
        <w:t xml:space="preserve"> symbols,</w:t>
      </w:r>
      <w:r w:rsidRPr="00A23463">
        <w:rPr>
          <w:b/>
          <w:bCs/>
          <w:i/>
          <w:iCs/>
          <w:lang w:eastAsia="zh-CN"/>
        </w:rPr>
        <w:t xml:space="preserve"> </w:t>
      </w:r>
      <w:r>
        <w:rPr>
          <w:b/>
          <w:bCs/>
          <w:i/>
          <w:iCs/>
          <w:lang w:eastAsia="zh-CN"/>
        </w:rPr>
        <w:t>new</w:t>
      </w:r>
      <w:r w:rsidRPr="00A23463">
        <w:rPr>
          <w:b/>
          <w:bCs/>
          <w:i/>
          <w:iCs/>
          <w:lang w:eastAsia="zh-CN"/>
        </w:rPr>
        <w:t xml:space="preserve"> </w:t>
      </w:r>
      <w:r>
        <w:rPr>
          <w:b/>
          <w:bCs/>
          <w:i/>
          <w:iCs/>
          <w:lang w:eastAsia="zh-CN"/>
        </w:rPr>
        <w:t>locations</w:t>
      </w:r>
      <w:r w:rsidRPr="00A23463">
        <w:rPr>
          <w:b/>
          <w:bCs/>
          <w:i/>
          <w:iCs/>
          <w:lang w:eastAsia="zh-CN"/>
        </w:rPr>
        <w:t xml:space="preserve"> </w:t>
      </w:r>
      <w:r>
        <w:rPr>
          <w:b/>
          <w:bCs/>
          <w:i/>
          <w:iCs/>
          <w:lang w:eastAsia="zh-CN"/>
        </w:rPr>
        <w:t xml:space="preserve">for other </w:t>
      </w:r>
      <w:r w:rsidRPr="00A23463">
        <w:rPr>
          <w:b/>
          <w:bCs/>
          <w:i/>
          <w:iCs/>
          <w:lang w:eastAsia="zh-CN"/>
        </w:rPr>
        <w:t>PDSCH duration</w:t>
      </w:r>
      <w:r>
        <w:rPr>
          <w:b/>
          <w:bCs/>
          <w:i/>
          <w:iCs/>
          <w:lang w:eastAsia="zh-CN"/>
        </w:rPr>
        <w:t>s</w:t>
      </w:r>
      <w:r w:rsidRPr="00A23463">
        <w:rPr>
          <w:b/>
          <w:bCs/>
          <w:i/>
          <w:iCs/>
          <w:lang w:eastAsia="zh-CN"/>
        </w:rPr>
        <w:t xml:space="preserve"> s</w:t>
      </w:r>
      <w:r>
        <w:rPr>
          <w:b/>
          <w:bCs/>
          <w:i/>
          <w:iCs/>
          <w:lang w:eastAsia="zh-CN"/>
        </w:rPr>
        <w:t>hould not be introduced.</w:t>
      </w:r>
    </w:p>
    <w:p w:rsidR="0069778C" w:rsidRPr="003D3C7C" w:rsidRDefault="0069778C" w:rsidP="0069778C">
      <w:pPr>
        <w:rPr>
          <w:b/>
          <w:bCs/>
          <w:i/>
          <w:iCs/>
          <w:lang w:eastAsia="zh-CN"/>
        </w:rPr>
      </w:pPr>
      <w:r w:rsidRPr="003D3C7C">
        <w:rPr>
          <w:b/>
          <w:bCs/>
          <w:i/>
          <w:iCs/>
          <w:lang w:eastAsia="zh-CN"/>
        </w:rPr>
        <w:t>Proposal</w:t>
      </w:r>
      <w:r>
        <w:rPr>
          <w:b/>
          <w:bCs/>
          <w:i/>
          <w:iCs/>
          <w:lang w:eastAsia="zh-CN"/>
        </w:rPr>
        <w:t xml:space="preserve"> 4:</w:t>
      </w:r>
      <w:r w:rsidRPr="003D3C7C">
        <w:rPr>
          <w:b/>
          <w:bCs/>
          <w:i/>
          <w:iCs/>
          <w:lang w:eastAsia="zh-CN"/>
        </w:rPr>
        <w:t xml:space="preserve"> </w:t>
      </w:r>
      <w:r>
        <w:rPr>
          <w:b/>
          <w:bCs/>
          <w:i/>
          <w:iCs/>
          <w:lang w:eastAsia="zh-CN"/>
        </w:rPr>
        <w:t xml:space="preserve">For PUSCH mapping type B with 14 symbols, </w:t>
      </w:r>
      <w:r w:rsidR="00D938D3">
        <w:rPr>
          <w:b/>
          <w:bCs/>
          <w:i/>
          <w:iCs/>
          <w:lang w:eastAsia="zh-CN"/>
        </w:rPr>
        <w:t>re</w:t>
      </w:r>
      <w:r>
        <w:rPr>
          <w:b/>
          <w:bCs/>
          <w:i/>
          <w:iCs/>
          <w:lang w:eastAsia="zh-CN"/>
        </w:rPr>
        <w:t>u</w:t>
      </w:r>
      <w:r w:rsidR="00D938D3">
        <w:rPr>
          <w:b/>
          <w:bCs/>
          <w:i/>
          <w:iCs/>
          <w:lang w:eastAsia="zh-CN"/>
        </w:rPr>
        <w:t>s</w:t>
      </w:r>
      <w:r>
        <w:rPr>
          <w:b/>
          <w:bCs/>
          <w:i/>
          <w:iCs/>
          <w:lang w:eastAsia="zh-CN"/>
        </w:rPr>
        <w:t>e the</w:t>
      </w:r>
      <w:r w:rsidR="007033AC">
        <w:rPr>
          <w:b/>
          <w:bCs/>
          <w:i/>
          <w:iCs/>
          <w:lang w:eastAsia="zh-CN"/>
        </w:rPr>
        <w:t xml:space="preserve"> DMRS</w:t>
      </w:r>
      <w:r>
        <w:rPr>
          <w:b/>
          <w:bCs/>
          <w:i/>
          <w:iCs/>
          <w:lang w:eastAsia="zh-CN"/>
        </w:rPr>
        <w:t xml:space="preserve"> locations that </w:t>
      </w:r>
      <w:r w:rsidR="008C35B7">
        <w:rPr>
          <w:b/>
          <w:bCs/>
          <w:i/>
          <w:iCs/>
          <w:lang w:eastAsia="zh-CN"/>
        </w:rPr>
        <w:t xml:space="preserve">have </w:t>
      </w:r>
      <w:r>
        <w:rPr>
          <w:b/>
          <w:bCs/>
          <w:i/>
          <w:iCs/>
          <w:lang w:eastAsia="zh-CN"/>
        </w:rPr>
        <w:t>been agreed for 13 symbols.</w:t>
      </w:r>
    </w:p>
    <w:p w:rsidR="00B05BE6" w:rsidRPr="006D44EC" w:rsidRDefault="00B05BE6" w:rsidP="00B05BE6">
      <w:pPr>
        <w:overflowPunct w:val="0"/>
        <w:adjustRightInd/>
        <w:snapToGrid/>
        <w:spacing w:before="240"/>
        <w:textAlignment w:val="baseline"/>
        <w:rPr>
          <w:b/>
          <w:bCs/>
          <w:i/>
          <w:iCs/>
          <w:lang w:val="en-GB" w:eastAsia="zh-CN"/>
        </w:rPr>
      </w:pPr>
      <w:r w:rsidRPr="006D44EC">
        <w:rPr>
          <w:b/>
          <w:bCs/>
          <w:i/>
          <w:iCs/>
          <w:lang w:val="en-GB" w:eastAsia="zh-CN"/>
        </w:rPr>
        <w:t>Proposal</w:t>
      </w:r>
      <w:r>
        <w:rPr>
          <w:b/>
          <w:bCs/>
          <w:i/>
          <w:iCs/>
          <w:lang w:val="en-GB" w:eastAsia="zh-CN"/>
        </w:rPr>
        <w:t xml:space="preserve"> </w:t>
      </w:r>
      <w:r w:rsidR="00C758C6">
        <w:rPr>
          <w:b/>
          <w:bCs/>
          <w:i/>
          <w:iCs/>
          <w:lang w:val="en-GB" w:eastAsia="zh-CN"/>
        </w:rPr>
        <w:t>5</w:t>
      </w:r>
      <w:r w:rsidRPr="006D44EC">
        <w:rPr>
          <w:b/>
          <w:bCs/>
          <w:i/>
          <w:iCs/>
          <w:lang w:val="en-GB" w:eastAsia="zh-CN"/>
        </w:rPr>
        <w:t xml:space="preserve">: </w:t>
      </w:r>
      <w:r>
        <w:rPr>
          <w:b/>
          <w:bCs/>
          <w:i/>
          <w:iCs/>
          <w:lang w:val="en-GB" w:eastAsia="zh-CN"/>
        </w:rPr>
        <w:t>For t</w:t>
      </w:r>
      <w:r w:rsidRPr="006D44EC">
        <w:rPr>
          <w:b/>
          <w:bCs/>
          <w:i/>
          <w:iCs/>
          <w:lang w:val="en-GB" w:eastAsia="zh-CN"/>
        </w:rPr>
        <w:t>he</w:t>
      </w:r>
      <w:r>
        <w:rPr>
          <w:b/>
          <w:bCs/>
          <w:i/>
          <w:iCs/>
          <w:lang w:val="en-GB" w:eastAsia="zh-CN"/>
        </w:rPr>
        <w:t xml:space="preserve"> DMRS</w:t>
      </w:r>
      <w:r w:rsidRPr="006D44EC">
        <w:rPr>
          <w:b/>
          <w:bCs/>
          <w:i/>
          <w:iCs/>
          <w:lang w:val="en-GB" w:eastAsia="zh-CN"/>
        </w:rPr>
        <w:t xml:space="preserve"> </w:t>
      </w:r>
      <w:r>
        <w:rPr>
          <w:b/>
          <w:bCs/>
          <w:i/>
          <w:iCs/>
          <w:lang w:val="en-GB" w:eastAsia="zh-CN"/>
        </w:rPr>
        <w:t xml:space="preserve">RE mapping sequence of DFT-S-OFDM </w:t>
      </w:r>
      <w:r w:rsidRPr="006D44EC">
        <w:rPr>
          <w:b/>
          <w:bCs/>
          <w:i/>
          <w:iCs/>
          <w:lang w:val="en-GB" w:eastAsia="zh-CN"/>
        </w:rPr>
        <w:t xml:space="preserve">in </w:t>
      </w:r>
      <w:r>
        <w:rPr>
          <w:b/>
          <w:bCs/>
          <w:i/>
          <w:iCs/>
          <w:lang w:val="en-GB" w:eastAsia="zh-CN"/>
        </w:rPr>
        <w:t xml:space="preserve">Section 6.4.1.1.3 </w:t>
      </w:r>
      <w:r w:rsidRPr="006D44EC">
        <w:rPr>
          <w:b/>
          <w:bCs/>
          <w:i/>
          <w:iCs/>
          <w:lang w:val="en-GB" w:eastAsia="zh-CN"/>
        </w:rPr>
        <w:t xml:space="preserve">of </w:t>
      </w:r>
      <w:r>
        <w:rPr>
          <w:b/>
          <w:bCs/>
          <w:i/>
          <w:iCs/>
          <w:lang w:val="en-GB" w:eastAsia="zh-CN"/>
        </w:rPr>
        <w:t xml:space="preserve">38.211, </w:t>
      </w:r>
      <m:oMath>
        <m:r>
          <w:rPr>
            <w:rFonts w:ascii="Cambria Math" w:hAnsi="Cambria Math"/>
          </w:rPr>
          <m:t>k=4m+2</m:t>
        </m:r>
        <m:sSup>
          <m:sSupPr>
            <m:ctrlPr>
              <w:rPr>
                <w:rFonts w:ascii="Cambria Math" w:hAnsi="Cambria Math"/>
                <w:i/>
              </w:rPr>
            </m:ctrlPr>
          </m:sSupPr>
          <m:e>
            <m:r>
              <w:rPr>
                <w:rFonts w:ascii="Cambria Math" w:hAnsi="Cambria Math"/>
              </w:rPr>
              <m:t>k</m:t>
            </m:r>
          </m:e>
          <m:sup>
            <m:r>
              <w:rPr>
                <w:rFonts w:ascii="Cambria Math" w:hAnsi="Cambria Math"/>
              </w:rPr>
              <m:t>'</m:t>
            </m:r>
          </m:sup>
        </m:sSup>
        <m:r>
          <m:rPr>
            <m:sty m:val="bi"/>
          </m:rPr>
          <w:rPr>
            <w:rFonts w:ascii="Cambria Math" w:hAnsi="Cambria Math"/>
            <w:lang w:val="en-GB" w:eastAsia="zh-CN"/>
          </w:rPr>
          <m:t>+∆</m:t>
        </m:r>
      </m:oMath>
      <w:r w:rsidRPr="00B61CB2">
        <w:rPr>
          <w:b/>
          <w:bCs/>
          <w:i/>
          <w:iCs/>
          <w:lang w:val="en-GB" w:eastAsia="zh-CN"/>
        </w:rPr>
        <w:t xml:space="preserve"> should be changed </w:t>
      </w:r>
      <w:proofErr w:type="gramStart"/>
      <w:r>
        <w:rPr>
          <w:b/>
          <w:bCs/>
          <w:i/>
          <w:iCs/>
          <w:lang w:val="en-GB" w:eastAsia="zh-CN"/>
        </w:rPr>
        <w:t>to</w:t>
      </w:r>
      <w:r w:rsidRPr="00381DE0">
        <w:rPr>
          <w:bCs/>
          <w:i/>
          <w:iCs/>
          <w:lang w:val="en-GB" w:eastAsia="zh-CN"/>
        </w:rPr>
        <w:t xml:space="preserve"> </w:t>
      </w:r>
      <m:oMath>
        <m:r>
          <w:rPr>
            <w:rFonts w:ascii="Cambria Math" w:hAnsi="Cambria Math"/>
          </w:rPr>
          <m:t>=</m:t>
        </m:r>
        <w:proofErr w:type="gramEnd"/>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oMath>
      <w:r>
        <w:rPr>
          <w:b/>
          <w:bCs/>
          <w:i/>
          <w:iCs/>
          <w:lang w:eastAsia="zh-CN"/>
        </w:rPr>
        <w:t xml:space="preserve"> .</w:t>
      </w:r>
    </w:p>
    <w:p w:rsidR="002F1986" w:rsidRPr="00D65917" w:rsidRDefault="000F5900" w:rsidP="002F1986">
      <w:pPr>
        <w:overflowPunct w:val="0"/>
        <w:adjustRightInd/>
        <w:snapToGrid/>
        <w:spacing w:after="0"/>
        <w:textAlignment w:val="baseline"/>
        <w:rPr>
          <w:b/>
          <w:bCs/>
          <w:i/>
          <w:iCs/>
          <w:lang w:eastAsia="zh-CN"/>
        </w:rPr>
      </w:pPr>
      <w:r>
        <w:rPr>
          <w:b/>
          <w:bCs/>
          <w:i/>
          <w:iCs/>
          <w:lang w:eastAsia="zh-CN"/>
        </w:rPr>
        <w:t xml:space="preserve">Proposal </w:t>
      </w:r>
      <w:r w:rsidR="00C758C6">
        <w:rPr>
          <w:b/>
          <w:bCs/>
          <w:i/>
          <w:iCs/>
          <w:lang w:eastAsia="zh-CN"/>
        </w:rPr>
        <w:t>6</w:t>
      </w:r>
      <w:r w:rsidR="002F1986">
        <w:rPr>
          <w:b/>
          <w:bCs/>
          <w:i/>
          <w:iCs/>
          <w:lang w:eastAsia="zh-CN"/>
        </w:rPr>
        <w:t>: For port indication tables,</w:t>
      </w:r>
    </w:p>
    <w:p w:rsidR="002F1986" w:rsidRDefault="002F1986" w:rsidP="002F1986">
      <w:pPr>
        <w:pStyle w:val="ListParagraph"/>
        <w:numPr>
          <w:ilvl w:val="0"/>
          <w:numId w:val="7"/>
        </w:numPr>
        <w:overflowPunct w:val="0"/>
        <w:adjustRightInd/>
        <w:snapToGrid/>
        <w:spacing w:after="0"/>
        <w:ind w:firstLineChars="0"/>
        <w:textAlignment w:val="baseline"/>
        <w:rPr>
          <w:b/>
          <w:bCs/>
          <w:i/>
          <w:iCs/>
          <w:lang w:val="en-GB" w:eastAsia="zh-CN"/>
        </w:rPr>
      </w:pPr>
      <w:r>
        <w:rPr>
          <w:b/>
          <w:bCs/>
          <w:i/>
          <w:iCs/>
          <w:lang w:val="en-GB" w:eastAsia="zh-CN"/>
        </w:rPr>
        <w:t xml:space="preserve">For config-1, </w:t>
      </w:r>
      <w:r w:rsidRPr="00D039BC">
        <w:rPr>
          <w:b/>
          <w:bCs/>
          <w:i/>
          <w:iCs/>
          <w:lang w:val="en-GB" w:eastAsia="zh-CN"/>
        </w:rPr>
        <w:t xml:space="preserve">not support </w:t>
      </w:r>
      <w:r>
        <w:rPr>
          <w:b/>
          <w:bCs/>
          <w:i/>
          <w:iCs/>
          <w:lang w:val="en-GB" w:eastAsia="zh-CN"/>
        </w:rPr>
        <w:t xml:space="preserve">the cases of </w:t>
      </w:r>
      <w:r w:rsidRPr="00D039BC">
        <w:rPr>
          <w:b/>
          <w:bCs/>
          <w:i/>
          <w:iCs/>
          <w:lang w:val="en-GB" w:eastAsia="zh-CN"/>
        </w:rPr>
        <w:t>{1,5}, {3,7},</w:t>
      </w:r>
      <w:r>
        <w:rPr>
          <w:b/>
          <w:bCs/>
          <w:i/>
          <w:iCs/>
          <w:lang w:val="en-GB" w:eastAsia="zh-CN"/>
        </w:rPr>
        <w:t xml:space="preserve"> and</w:t>
      </w:r>
      <w:r w:rsidRPr="00D039BC">
        <w:rPr>
          <w:b/>
          <w:bCs/>
          <w:i/>
          <w:iCs/>
          <w:lang w:val="en-GB" w:eastAsia="zh-CN"/>
        </w:rPr>
        <w:t xml:space="preserve"> {0} </w:t>
      </w:r>
      <w:r>
        <w:rPr>
          <w:b/>
          <w:bCs/>
          <w:i/>
          <w:iCs/>
          <w:lang w:val="en-GB" w:eastAsia="zh-CN"/>
        </w:rPr>
        <w:t xml:space="preserve">for </w:t>
      </w:r>
      <w:r w:rsidRPr="00D039BC">
        <w:rPr>
          <w:b/>
          <w:bCs/>
          <w:i/>
          <w:iCs/>
          <w:lang w:val="en-GB" w:eastAsia="zh-CN"/>
        </w:rPr>
        <w:t>SU-MIMO</w:t>
      </w:r>
      <w:r>
        <w:rPr>
          <w:b/>
          <w:bCs/>
          <w:i/>
          <w:iCs/>
          <w:lang w:val="en-GB" w:eastAsia="zh-CN"/>
        </w:rPr>
        <w:t xml:space="preserve"> only,</w:t>
      </w:r>
    </w:p>
    <w:p w:rsidR="002F1986" w:rsidRPr="00D039BC" w:rsidRDefault="002F1986" w:rsidP="002F1986">
      <w:pPr>
        <w:pStyle w:val="ListParagraph"/>
        <w:numPr>
          <w:ilvl w:val="0"/>
          <w:numId w:val="7"/>
        </w:numPr>
        <w:overflowPunct w:val="0"/>
        <w:adjustRightInd/>
        <w:snapToGrid/>
        <w:spacing w:after="0"/>
        <w:ind w:firstLineChars="0"/>
        <w:textAlignment w:val="baseline"/>
        <w:rPr>
          <w:b/>
          <w:bCs/>
          <w:i/>
          <w:iCs/>
          <w:lang w:val="en-GB" w:eastAsia="zh-CN"/>
        </w:rPr>
      </w:pPr>
      <w:r>
        <w:rPr>
          <w:b/>
          <w:bCs/>
          <w:i/>
          <w:iCs/>
          <w:lang w:eastAsia="zh-CN"/>
        </w:rPr>
        <w:t xml:space="preserve">For config-2, </w:t>
      </w:r>
      <w:r w:rsidRPr="00D039BC">
        <w:rPr>
          <w:b/>
          <w:bCs/>
          <w:i/>
          <w:iCs/>
          <w:lang w:val="en-GB" w:eastAsia="zh-CN"/>
        </w:rPr>
        <w:t xml:space="preserve">support </w:t>
      </w:r>
      <w:r>
        <w:rPr>
          <w:b/>
          <w:bCs/>
          <w:i/>
          <w:iCs/>
          <w:lang w:val="en-GB" w:eastAsia="zh-CN"/>
        </w:rPr>
        <w:t xml:space="preserve">the case of </w:t>
      </w:r>
      <w:r w:rsidRPr="00D039BC">
        <w:rPr>
          <w:b/>
          <w:bCs/>
          <w:i/>
          <w:iCs/>
          <w:lang w:val="en-GB" w:eastAsia="zh-CN"/>
        </w:rPr>
        <w:t>{7</w:t>
      </w:r>
      <w:proofErr w:type="gramStart"/>
      <w:r w:rsidRPr="00D039BC">
        <w:rPr>
          <w:b/>
          <w:bCs/>
          <w:i/>
          <w:iCs/>
          <w:lang w:val="en-GB" w:eastAsia="zh-CN"/>
        </w:rPr>
        <w:t>,9,11</w:t>
      </w:r>
      <w:proofErr w:type="gramEnd"/>
      <w:r w:rsidRPr="00D039BC">
        <w:rPr>
          <w:b/>
          <w:bCs/>
          <w:i/>
          <w:iCs/>
          <w:lang w:val="en-GB" w:eastAsia="zh-CN"/>
        </w:rPr>
        <w:t>}</w:t>
      </w:r>
      <w:r>
        <w:rPr>
          <w:b/>
          <w:bCs/>
          <w:i/>
          <w:iCs/>
          <w:lang w:val="en-GB" w:eastAsia="zh-CN"/>
        </w:rPr>
        <w:t xml:space="preserve"> with 2-symbol and 1 CW.</w:t>
      </w:r>
    </w:p>
    <w:p w:rsidR="002F1986" w:rsidRDefault="002F1986" w:rsidP="002F1986">
      <w:pPr>
        <w:pStyle w:val="Eqn"/>
        <w:spacing w:before="240"/>
        <w:rPr>
          <w:b/>
          <w:bCs/>
          <w:i/>
          <w:iCs/>
          <w:lang w:val="en-GB" w:eastAsia="zh-CN"/>
        </w:rPr>
      </w:pPr>
      <w:r w:rsidRPr="0044033F">
        <w:rPr>
          <w:b/>
          <w:i/>
          <w:lang w:eastAsia="zh-CN"/>
        </w:rPr>
        <w:t xml:space="preserve">Proposal </w:t>
      </w:r>
      <w:r w:rsidR="00C758C6">
        <w:rPr>
          <w:b/>
          <w:i/>
          <w:lang w:eastAsia="zh-CN"/>
        </w:rPr>
        <w:t>7</w:t>
      </w:r>
      <w:r>
        <w:rPr>
          <w:b/>
          <w:i/>
          <w:lang w:eastAsia="zh-CN"/>
        </w:rPr>
        <w:t xml:space="preserve">: Support </w:t>
      </w:r>
      <w:r>
        <w:rPr>
          <w:b/>
          <w:bCs/>
          <w:i/>
          <w:iCs/>
          <w:lang w:val="en-GB" w:eastAsia="zh-CN"/>
        </w:rPr>
        <w:t>UE feedback to assist configuration of the number of additional DMRS in NR</w:t>
      </w:r>
      <w:r>
        <w:rPr>
          <w:rFonts w:hint="eastAsia"/>
          <w:b/>
          <w:bCs/>
          <w:i/>
          <w:iCs/>
          <w:lang w:val="en-GB" w:eastAsia="zh-CN"/>
        </w:rPr>
        <w:t xml:space="preserve">. </w:t>
      </w:r>
    </w:p>
    <w:p w:rsidR="002F1986" w:rsidRPr="002F1986" w:rsidRDefault="002F1986" w:rsidP="00AF7E94">
      <w:pPr>
        <w:overflowPunct w:val="0"/>
        <w:adjustRightInd/>
        <w:snapToGrid/>
        <w:textAlignment w:val="baseline"/>
        <w:rPr>
          <w:b/>
          <w:i/>
          <w:lang w:eastAsia="zh-CN"/>
        </w:rPr>
      </w:pPr>
    </w:p>
    <w:p w:rsidR="001D780E" w:rsidRPr="00CF195E" w:rsidRDefault="001D780E" w:rsidP="001472AA">
      <w:pPr>
        <w:pStyle w:val="Heading1"/>
        <w:numPr>
          <w:ilvl w:val="0"/>
          <w:numId w:val="0"/>
        </w:numPr>
        <w:tabs>
          <w:tab w:val="left" w:pos="2010"/>
        </w:tabs>
        <w:ind w:left="432" w:hanging="432"/>
      </w:pPr>
      <w:r w:rsidRPr="00CF195E">
        <w:t>References</w:t>
      </w:r>
      <w:r w:rsidR="006342B3">
        <w:tab/>
      </w:r>
    </w:p>
    <w:p w:rsidR="007B50A6" w:rsidRDefault="007B50A6" w:rsidP="00936272">
      <w:pPr>
        <w:pStyle w:val="References"/>
        <w:numPr>
          <w:ilvl w:val="0"/>
          <w:numId w:val="5"/>
        </w:numPr>
        <w:ind w:left="357" w:hanging="357"/>
      </w:pPr>
      <w:bookmarkStart w:id="94" w:name="_Ref167612671"/>
      <w:bookmarkStart w:id="95" w:name="_Ref492327480"/>
      <w:bookmarkEnd w:id="2"/>
      <w:bookmarkEnd w:id="91"/>
      <w:bookmarkEnd w:id="92"/>
      <w:bookmarkEnd w:id="93"/>
      <w:bookmarkEnd w:id="94"/>
      <w:r w:rsidRPr="00537C48">
        <w:t>3GPP, “RAN1 #90 meeting Chairman’s Notes”, Prague, Czech Republic, 21-25 Aug</w:t>
      </w:r>
      <w:r w:rsidR="008B5F05">
        <w:t>.</w:t>
      </w:r>
      <w:r w:rsidRPr="00537C48">
        <w:t xml:space="preserve"> 2017.</w:t>
      </w:r>
    </w:p>
    <w:p w:rsidR="007B50A6" w:rsidRPr="004C6407" w:rsidRDefault="007B50A6" w:rsidP="00936272">
      <w:pPr>
        <w:pStyle w:val="References"/>
        <w:numPr>
          <w:ilvl w:val="0"/>
          <w:numId w:val="5"/>
        </w:numPr>
        <w:ind w:left="357" w:hanging="357"/>
      </w:pPr>
      <w:r w:rsidRPr="004C6407">
        <w:lastRenderedPageBreak/>
        <w:t>3GPP, “RAN1 #90bis meeting Chairman’s Notes”, Prague, Czech Republic, 9-13, Oct</w:t>
      </w:r>
      <w:r w:rsidR="008B5F05">
        <w:t>.</w:t>
      </w:r>
      <w:r w:rsidRPr="004C6407">
        <w:t xml:space="preserve"> 2017.</w:t>
      </w:r>
    </w:p>
    <w:p w:rsidR="007B50A6" w:rsidRDefault="007B50A6" w:rsidP="00936272">
      <w:pPr>
        <w:pStyle w:val="References"/>
        <w:numPr>
          <w:ilvl w:val="0"/>
          <w:numId w:val="5"/>
        </w:numPr>
        <w:ind w:left="357" w:hanging="357"/>
      </w:pPr>
      <w:r w:rsidRPr="004C6407">
        <w:t>3GPP, “RAN1 #91 meeting Chairman’s Notes”, Reno, USA, Nov.27-Dec.1, 2017.</w:t>
      </w:r>
    </w:p>
    <w:p w:rsidR="000C340B" w:rsidRDefault="000C340B" w:rsidP="00936272">
      <w:pPr>
        <w:pStyle w:val="References"/>
        <w:numPr>
          <w:ilvl w:val="0"/>
          <w:numId w:val="5"/>
        </w:numPr>
        <w:ind w:left="357" w:hanging="357"/>
      </w:pPr>
      <w:r w:rsidRPr="004C6407">
        <w:t xml:space="preserve">3GPP, </w:t>
      </w:r>
      <w:r>
        <w:t>“RAN1 AH 1801 meeting Chairman’s Notes”, Vancouver, Canada</w:t>
      </w:r>
      <w:r w:rsidRPr="004C6407">
        <w:t xml:space="preserve">, </w:t>
      </w:r>
      <w:r w:rsidR="009A2B4C">
        <w:t>22-26 Jan.</w:t>
      </w:r>
      <w:r>
        <w:t xml:space="preserve"> 2018</w:t>
      </w:r>
      <w:r w:rsidRPr="004C6407">
        <w:t>.</w:t>
      </w:r>
    </w:p>
    <w:bookmarkEnd w:id="95"/>
    <w:p w:rsidR="00C12E00" w:rsidRDefault="00C12E00" w:rsidP="00AF7E94">
      <w:pPr>
        <w:pStyle w:val="References"/>
        <w:numPr>
          <w:ilvl w:val="0"/>
          <w:numId w:val="0"/>
        </w:numPr>
        <w:ind w:left="360" w:hanging="360"/>
        <w:rPr>
          <w:lang w:eastAsia="zh-CN"/>
        </w:rPr>
      </w:pPr>
    </w:p>
    <w:sectPr w:rsidR="00C12E00"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723" w:rsidRDefault="00350723">
      <w:r>
        <w:separator/>
      </w:r>
    </w:p>
  </w:endnote>
  <w:endnote w:type="continuationSeparator" w:id="0">
    <w:p w:rsidR="00350723" w:rsidRDefault="0035072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723" w:rsidRDefault="00350723">
      <w:r>
        <w:separator/>
      </w:r>
    </w:p>
  </w:footnote>
  <w:footnote w:type="continuationSeparator" w:id="0">
    <w:p w:rsidR="00350723" w:rsidRDefault="003507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C373B0"/>
    <w:multiLevelType w:val="hybridMultilevel"/>
    <w:tmpl w:val="D7F8F0B6"/>
    <w:lvl w:ilvl="0" w:tplc="06E4A53E">
      <w:start w:val="1"/>
      <w:numFmt w:val="bullet"/>
      <w:lvlText w:val="o"/>
      <w:lvlJc w:val="left"/>
      <w:pPr>
        <w:ind w:left="785" w:hanging="360"/>
      </w:pPr>
      <w:rPr>
        <w:rFonts w:ascii="Courier New" w:hAnsi="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CB572C"/>
    <w:multiLevelType w:val="hybridMultilevel"/>
    <w:tmpl w:val="E00A9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7">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8">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9">
    <w:nsid w:val="242B3BE8"/>
    <w:multiLevelType w:val="multilevel"/>
    <w:tmpl w:val="242B3BE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4F902BB"/>
    <w:multiLevelType w:val="hybridMultilevel"/>
    <w:tmpl w:val="DCEE239E"/>
    <w:lvl w:ilvl="0" w:tplc="9604894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E828A4"/>
    <w:multiLevelType w:val="hybridMultilevel"/>
    <w:tmpl w:val="8C807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5">
    <w:nsid w:val="508E1A33"/>
    <w:multiLevelType w:val="hybridMultilevel"/>
    <w:tmpl w:val="C1E4EE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40F0D9B"/>
    <w:multiLevelType w:val="hybridMultilevel"/>
    <w:tmpl w:val="53B47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0711B6"/>
    <w:multiLevelType w:val="hybridMultilevel"/>
    <w:tmpl w:val="47306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762BFA"/>
    <w:multiLevelType w:val="hybridMultilevel"/>
    <w:tmpl w:val="9A98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1"/>
  </w:num>
  <w:num w:numId="4">
    <w:abstractNumId w:val="1"/>
  </w:num>
  <w:num w:numId="5">
    <w:abstractNumId w:val="11"/>
  </w:num>
  <w:num w:numId="6">
    <w:abstractNumId w:val="20"/>
  </w:num>
  <w:num w:numId="7">
    <w:abstractNumId w:val="16"/>
  </w:num>
  <w:num w:numId="8">
    <w:abstractNumId w:val="18"/>
  </w:num>
  <w:num w:numId="9">
    <w:abstractNumId w:val="3"/>
  </w:num>
  <w:num w:numId="10">
    <w:abstractNumId w:val="23"/>
  </w:num>
  <w:num w:numId="11">
    <w:abstractNumId w:val="7"/>
  </w:num>
  <w:num w:numId="12">
    <w:abstractNumId w:val="19"/>
  </w:num>
  <w:num w:numId="13">
    <w:abstractNumId w:val="15"/>
  </w:num>
  <w:num w:numId="14">
    <w:abstractNumId w:val="8"/>
  </w:num>
  <w:num w:numId="15">
    <w:abstractNumId w:val="0"/>
  </w:num>
  <w:num w:numId="16">
    <w:abstractNumId w:val="12"/>
  </w:num>
  <w:num w:numId="17">
    <w:abstractNumId w:val="9"/>
  </w:num>
  <w:num w:numId="18">
    <w:abstractNumId w:val="22"/>
  </w:num>
  <w:num w:numId="19">
    <w:abstractNumId w:val="10"/>
  </w:num>
  <w:num w:numId="20">
    <w:abstractNumId w:val="14"/>
  </w:num>
  <w:num w:numId="21">
    <w:abstractNumId w:val="17"/>
  </w:num>
  <w:num w:numId="22">
    <w:abstractNumId w:val="6"/>
  </w:num>
  <w:num w:numId="23">
    <w:abstractNumId w:val="4"/>
  </w:num>
  <w:num w:numId="24">
    <w:abstractNumId w:val="2"/>
  </w:num>
  <w:num w:numId="25">
    <w:abstractNumId w:val="5"/>
  </w:num>
  <w:num w:numId="26">
    <w:abstractNumId w:val="10"/>
  </w:num>
  <w:num w:numId="27">
    <w:abstractNumId w:val="10"/>
  </w:num>
  <w:num w:numId="28">
    <w:abstractNumId w:val="10"/>
  </w:num>
  <w:num w:numId="29">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232"/>
    <w:rsid w:val="00001B9E"/>
    <w:rsid w:val="000020F6"/>
    <w:rsid w:val="000024D2"/>
    <w:rsid w:val="00002641"/>
    <w:rsid w:val="00002893"/>
    <w:rsid w:val="00002BE8"/>
    <w:rsid w:val="00002C85"/>
    <w:rsid w:val="000033A3"/>
    <w:rsid w:val="00003605"/>
    <w:rsid w:val="00003C56"/>
    <w:rsid w:val="00003EC2"/>
    <w:rsid w:val="000040A9"/>
    <w:rsid w:val="0000458E"/>
    <w:rsid w:val="00004E70"/>
    <w:rsid w:val="000072B6"/>
    <w:rsid w:val="00007813"/>
    <w:rsid w:val="00007C64"/>
    <w:rsid w:val="00007C9B"/>
    <w:rsid w:val="00010587"/>
    <w:rsid w:val="000108C1"/>
    <w:rsid w:val="000109E6"/>
    <w:rsid w:val="00011F67"/>
    <w:rsid w:val="00011FD2"/>
    <w:rsid w:val="000122F7"/>
    <w:rsid w:val="00012380"/>
    <w:rsid w:val="00012862"/>
    <w:rsid w:val="000128E6"/>
    <w:rsid w:val="00012F05"/>
    <w:rsid w:val="00013BA3"/>
    <w:rsid w:val="00015944"/>
    <w:rsid w:val="00015EFB"/>
    <w:rsid w:val="00016052"/>
    <w:rsid w:val="000165E2"/>
    <w:rsid w:val="00016955"/>
    <w:rsid w:val="00017144"/>
    <w:rsid w:val="000172BE"/>
    <w:rsid w:val="0001760C"/>
    <w:rsid w:val="00017D8A"/>
    <w:rsid w:val="00021E97"/>
    <w:rsid w:val="000223CE"/>
    <w:rsid w:val="000224EA"/>
    <w:rsid w:val="00022868"/>
    <w:rsid w:val="00023388"/>
    <w:rsid w:val="00023425"/>
    <w:rsid w:val="00023B40"/>
    <w:rsid w:val="000241BE"/>
    <w:rsid w:val="000242F2"/>
    <w:rsid w:val="00025833"/>
    <w:rsid w:val="00025BB8"/>
    <w:rsid w:val="00026A4D"/>
    <w:rsid w:val="00026D4B"/>
    <w:rsid w:val="000275C6"/>
    <w:rsid w:val="00027AD6"/>
    <w:rsid w:val="00027FDE"/>
    <w:rsid w:val="0003024C"/>
    <w:rsid w:val="00031436"/>
    <w:rsid w:val="0003181A"/>
    <w:rsid w:val="00031ADB"/>
    <w:rsid w:val="00032056"/>
    <w:rsid w:val="000325F3"/>
    <w:rsid w:val="000328CA"/>
    <w:rsid w:val="00032CCE"/>
    <w:rsid w:val="00032E40"/>
    <w:rsid w:val="00033382"/>
    <w:rsid w:val="0003376B"/>
    <w:rsid w:val="000340B8"/>
    <w:rsid w:val="00034676"/>
    <w:rsid w:val="000346E6"/>
    <w:rsid w:val="000352B3"/>
    <w:rsid w:val="00035357"/>
    <w:rsid w:val="000357DB"/>
    <w:rsid w:val="000360D0"/>
    <w:rsid w:val="0003684D"/>
    <w:rsid w:val="000377E0"/>
    <w:rsid w:val="0004023E"/>
    <w:rsid w:val="0004024B"/>
    <w:rsid w:val="0004054D"/>
    <w:rsid w:val="00041772"/>
    <w:rsid w:val="00041AC7"/>
    <w:rsid w:val="00041C57"/>
    <w:rsid w:val="00041D05"/>
    <w:rsid w:val="00043040"/>
    <w:rsid w:val="000434B7"/>
    <w:rsid w:val="000435E4"/>
    <w:rsid w:val="00044B8E"/>
    <w:rsid w:val="000460A2"/>
    <w:rsid w:val="00046336"/>
    <w:rsid w:val="000464F2"/>
    <w:rsid w:val="00046796"/>
    <w:rsid w:val="000467FD"/>
    <w:rsid w:val="0004699F"/>
    <w:rsid w:val="00046AAF"/>
    <w:rsid w:val="00047225"/>
    <w:rsid w:val="000474E4"/>
    <w:rsid w:val="00047707"/>
    <w:rsid w:val="00047E60"/>
    <w:rsid w:val="00051327"/>
    <w:rsid w:val="00051737"/>
    <w:rsid w:val="00052698"/>
    <w:rsid w:val="00052AD2"/>
    <w:rsid w:val="00052C98"/>
    <w:rsid w:val="00052F73"/>
    <w:rsid w:val="000530DF"/>
    <w:rsid w:val="0005322B"/>
    <w:rsid w:val="00054106"/>
    <w:rsid w:val="00054E0C"/>
    <w:rsid w:val="00055058"/>
    <w:rsid w:val="00055148"/>
    <w:rsid w:val="0005541D"/>
    <w:rsid w:val="000556DE"/>
    <w:rsid w:val="00055A4F"/>
    <w:rsid w:val="00055F94"/>
    <w:rsid w:val="000565C8"/>
    <w:rsid w:val="00057DC8"/>
    <w:rsid w:val="0006101A"/>
    <w:rsid w:val="000612E1"/>
    <w:rsid w:val="000613D2"/>
    <w:rsid w:val="000614FE"/>
    <w:rsid w:val="0006155F"/>
    <w:rsid w:val="00061C43"/>
    <w:rsid w:val="0006235E"/>
    <w:rsid w:val="00062C63"/>
    <w:rsid w:val="00062EAF"/>
    <w:rsid w:val="00063607"/>
    <w:rsid w:val="00063656"/>
    <w:rsid w:val="00064522"/>
    <w:rsid w:val="00064FCF"/>
    <w:rsid w:val="00065D38"/>
    <w:rsid w:val="0006676B"/>
    <w:rsid w:val="00066891"/>
    <w:rsid w:val="000673B9"/>
    <w:rsid w:val="0006740F"/>
    <w:rsid w:val="00067DD1"/>
    <w:rsid w:val="00070021"/>
    <w:rsid w:val="00070447"/>
    <w:rsid w:val="000706E7"/>
    <w:rsid w:val="00070E08"/>
    <w:rsid w:val="00070EF8"/>
    <w:rsid w:val="00071192"/>
    <w:rsid w:val="000712AF"/>
    <w:rsid w:val="000713A7"/>
    <w:rsid w:val="00071911"/>
    <w:rsid w:val="00071D37"/>
    <w:rsid w:val="00072A80"/>
    <w:rsid w:val="000731A0"/>
    <w:rsid w:val="000736C1"/>
    <w:rsid w:val="00073797"/>
    <w:rsid w:val="00073DEC"/>
    <w:rsid w:val="00073E25"/>
    <w:rsid w:val="000745AA"/>
    <w:rsid w:val="00074E86"/>
    <w:rsid w:val="00075B28"/>
    <w:rsid w:val="00075DCB"/>
    <w:rsid w:val="00076097"/>
    <w:rsid w:val="00076541"/>
    <w:rsid w:val="000772F4"/>
    <w:rsid w:val="000776EB"/>
    <w:rsid w:val="00080763"/>
    <w:rsid w:val="0008166A"/>
    <w:rsid w:val="000823B0"/>
    <w:rsid w:val="000826AA"/>
    <w:rsid w:val="000827DD"/>
    <w:rsid w:val="00083177"/>
    <w:rsid w:val="0008335B"/>
    <w:rsid w:val="00083379"/>
    <w:rsid w:val="0008341B"/>
    <w:rsid w:val="00083587"/>
    <w:rsid w:val="00083838"/>
    <w:rsid w:val="00083916"/>
    <w:rsid w:val="00083959"/>
    <w:rsid w:val="00083B6A"/>
    <w:rsid w:val="000842C8"/>
    <w:rsid w:val="00084E97"/>
    <w:rsid w:val="00085166"/>
    <w:rsid w:val="00085E04"/>
    <w:rsid w:val="000864B7"/>
    <w:rsid w:val="00086800"/>
    <w:rsid w:val="00087913"/>
    <w:rsid w:val="00087C04"/>
    <w:rsid w:val="00087FBA"/>
    <w:rsid w:val="000902DC"/>
    <w:rsid w:val="000911AE"/>
    <w:rsid w:val="00091492"/>
    <w:rsid w:val="00092111"/>
    <w:rsid w:val="0009291F"/>
    <w:rsid w:val="00092F2C"/>
    <w:rsid w:val="00093697"/>
    <w:rsid w:val="00093A6E"/>
    <w:rsid w:val="00093D42"/>
    <w:rsid w:val="00093DD0"/>
    <w:rsid w:val="00093EBE"/>
    <w:rsid w:val="00094A16"/>
    <w:rsid w:val="00094DE6"/>
    <w:rsid w:val="00095D1C"/>
    <w:rsid w:val="00096356"/>
    <w:rsid w:val="00097C99"/>
    <w:rsid w:val="000A0157"/>
    <w:rsid w:val="000A0AB7"/>
    <w:rsid w:val="000A0F14"/>
    <w:rsid w:val="000A103C"/>
    <w:rsid w:val="000A1361"/>
    <w:rsid w:val="000A1441"/>
    <w:rsid w:val="000A1477"/>
    <w:rsid w:val="000A1A06"/>
    <w:rsid w:val="000A1B60"/>
    <w:rsid w:val="000A21B4"/>
    <w:rsid w:val="000A2785"/>
    <w:rsid w:val="000A2CC7"/>
    <w:rsid w:val="000A2ED6"/>
    <w:rsid w:val="000A3D56"/>
    <w:rsid w:val="000A3DCB"/>
    <w:rsid w:val="000A4205"/>
    <w:rsid w:val="000A4516"/>
    <w:rsid w:val="000A4A19"/>
    <w:rsid w:val="000A5D11"/>
    <w:rsid w:val="000A6351"/>
    <w:rsid w:val="000A63D6"/>
    <w:rsid w:val="000A6F2B"/>
    <w:rsid w:val="000A77C7"/>
    <w:rsid w:val="000A7B38"/>
    <w:rsid w:val="000B0343"/>
    <w:rsid w:val="000B135F"/>
    <w:rsid w:val="000B182E"/>
    <w:rsid w:val="000B22FE"/>
    <w:rsid w:val="000B2639"/>
    <w:rsid w:val="000B2985"/>
    <w:rsid w:val="000B2C88"/>
    <w:rsid w:val="000B2D58"/>
    <w:rsid w:val="000B3342"/>
    <w:rsid w:val="000B4A83"/>
    <w:rsid w:val="000B4C84"/>
    <w:rsid w:val="000B4F22"/>
    <w:rsid w:val="000B4F75"/>
    <w:rsid w:val="000B51FA"/>
    <w:rsid w:val="000B5905"/>
    <w:rsid w:val="000B5975"/>
    <w:rsid w:val="000B69AD"/>
    <w:rsid w:val="000B6B1B"/>
    <w:rsid w:val="000B6CB5"/>
    <w:rsid w:val="000B6E2C"/>
    <w:rsid w:val="000B76C5"/>
    <w:rsid w:val="000B7A10"/>
    <w:rsid w:val="000C1141"/>
    <w:rsid w:val="000C115D"/>
    <w:rsid w:val="000C11A9"/>
    <w:rsid w:val="000C1535"/>
    <w:rsid w:val="000C16AF"/>
    <w:rsid w:val="000C20DC"/>
    <w:rsid w:val="000C2116"/>
    <w:rsid w:val="000C252B"/>
    <w:rsid w:val="000C2FBD"/>
    <w:rsid w:val="000C2FDD"/>
    <w:rsid w:val="000C340B"/>
    <w:rsid w:val="000C3B0C"/>
    <w:rsid w:val="000C422D"/>
    <w:rsid w:val="000C42DB"/>
    <w:rsid w:val="000C48DA"/>
    <w:rsid w:val="000C5A65"/>
    <w:rsid w:val="000C5DF2"/>
    <w:rsid w:val="000C5EB6"/>
    <w:rsid w:val="000C5F91"/>
    <w:rsid w:val="000C6025"/>
    <w:rsid w:val="000C615E"/>
    <w:rsid w:val="000C7393"/>
    <w:rsid w:val="000D0565"/>
    <w:rsid w:val="000D086A"/>
    <w:rsid w:val="000D0E4E"/>
    <w:rsid w:val="000D113C"/>
    <w:rsid w:val="000D12D1"/>
    <w:rsid w:val="000D12EE"/>
    <w:rsid w:val="000D159A"/>
    <w:rsid w:val="000D1796"/>
    <w:rsid w:val="000D1A05"/>
    <w:rsid w:val="000D2067"/>
    <w:rsid w:val="000D22CC"/>
    <w:rsid w:val="000D29EE"/>
    <w:rsid w:val="000D32FE"/>
    <w:rsid w:val="000D36AE"/>
    <w:rsid w:val="000D38A1"/>
    <w:rsid w:val="000D3A62"/>
    <w:rsid w:val="000D40B6"/>
    <w:rsid w:val="000D4960"/>
    <w:rsid w:val="000D4BC7"/>
    <w:rsid w:val="000D4C4E"/>
    <w:rsid w:val="000D5077"/>
    <w:rsid w:val="000D5362"/>
    <w:rsid w:val="000D57F8"/>
    <w:rsid w:val="000D5851"/>
    <w:rsid w:val="000D5C60"/>
    <w:rsid w:val="000D5CA0"/>
    <w:rsid w:val="000D5CE0"/>
    <w:rsid w:val="000D646E"/>
    <w:rsid w:val="000D66C5"/>
    <w:rsid w:val="000D71E2"/>
    <w:rsid w:val="000D73A5"/>
    <w:rsid w:val="000D7661"/>
    <w:rsid w:val="000D7770"/>
    <w:rsid w:val="000E07D6"/>
    <w:rsid w:val="000E0BA1"/>
    <w:rsid w:val="000E1380"/>
    <w:rsid w:val="000E17FC"/>
    <w:rsid w:val="000E18DF"/>
    <w:rsid w:val="000E1D48"/>
    <w:rsid w:val="000E39F8"/>
    <w:rsid w:val="000E3B9B"/>
    <w:rsid w:val="000E4223"/>
    <w:rsid w:val="000E4531"/>
    <w:rsid w:val="000E4907"/>
    <w:rsid w:val="000E59A0"/>
    <w:rsid w:val="000E6476"/>
    <w:rsid w:val="000E7A84"/>
    <w:rsid w:val="000F088C"/>
    <w:rsid w:val="000F08F5"/>
    <w:rsid w:val="000F15BC"/>
    <w:rsid w:val="000F180A"/>
    <w:rsid w:val="000F1C92"/>
    <w:rsid w:val="000F20A5"/>
    <w:rsid w:val="000F2BC4"/>
    <w:rsid w:val="000F2EEE"/>
    <w:rsid w:val="000F3697"/>
    <w:rsid w:val="000F5900"/>
    <w:rsid w:val="000F5BE0"/>
    <w:rsid w:val="000F614D"/>
    <w:rsid w:val="000F63C6"/>
    <w:rsid w:val="000F72D5"/>
    <w:rsid w:val="000F7E62"/>
    <w:rsid w:val="000F7F58"/>
    <w:rsid w:val="00100128"/>
    <w:rsid w:val="00100EC0"/>
    <w:rsid w:val="00100FF3"/>
    <w:rsid w:val="00101CBF"/>
    <w:rsid w:val="00101ECB"/>
    <w:rsid w:val="001026CA"/>
    <w:rsid w:val="001043C2"/>
    <w:rsid w:val="001043E1"/>
    <w:rsid w:val="00104FAC"/>
    <w:rsid w:val="0010505A"/>
    <w:rsid w:val="001052F5"/>
    <w:rsid w:val="0010535C"/>
    <w:rsid w:val="00105393"/>
    <w:rsid w:val="00105686"/>
    <w:rsid w:val="001056CC"/>
    <w:rsid w:val="00105CC7"/>
    <w:rsid w:val="0010706B"/>
    <w:rsid w:val="00107779"/>
    <w:rsid w:val="001078C2"/>
    <w:rsid w:val="00107E1C"/>
    <w:rsid w:val="00110061"/>
    <w:rsid w:val="001100A1"/>
    <w:rsid w:val="00110243"/>
    <w:rsid w:val="00110438"/>
    <w:rsid w:val="00110711"/>
    <w:rsid w:val="00110C42"/>
    <w:rsid w:val="00110D10"/>
    <w:rsid w:val="0011114B"/>
    <w:rsid w:val="001111C4"/>
    <w:rsid w:val="001112C4"/>
    <w:rsid w:val="00111444"/>
    <w:rsid w:val="001114A0"/>
    <w:rsid w:val="00111723"/>
    <w:rsid w:val="001129B5"/>
    <w:rsid w:val="0011360A"/>
    <w:rsid w:val="00113829"/>
    <w:rsid w:val="001141E3"/>
    <w:rsid w:val="001144DF"/>
    <w:rsid w:val="0011464E"/>
    <w:rsid w:val="00114A05"/>
    <w:rsid w:val="00114F00"/>
    <w:rsid w:val="001150F6"/>
    <w:rsid w:val="0011557B"/>
    <w:rsid w:val="0011683A"/>
    <w:rsid w:val="00117101"/>
    <w:rsid w:val="00117C85"/>
    <w:rsid w:val="00117E00"/>
    <w:rsid w:val="00120B13"/>
    <w:rsid w:val="0012341F"/>
    <w:rsid w:val="00124148"/>
    <w:rsid w:val="0012418D"/>
    <w:rsid w:val="00124AF6"/>
    <w:rsid w:val="00124D84"/>
    <w:rsid w:val="00124DAE"/>
    <w:rsid w:val="001250DD"/>
    <w:rsid w:val="00125733"/>
    <w:rsid w:val="00125C3D"/>
    <w:rsid w:val="001262E0"/>
    <w:rsid w:val="001263AA"/>
    <w:rsid w:val="00126423"/>
    <w:rsid w:val="00126EBF"/>
    <w:rsid w:val="00127694"/>
    <w:rsid w:val="00130779"/>
    <w:rsid w:val="001307A1"/>
    <w:rsid w:val="00131345"/>
    <w:rsid w:val="001321D3"/>
    <w:rsid w:val="00132A5B"/>
    <w:rsid w:val="00132DC4"/>
    <w:rsid w:val="00133599"/>
    <w:rsid w:val="00133BF7"/>
    <w:rsid w:val="00134797"/>
    <w:rsid w:val="00134B88"/>
    <w:rsid w:val="00135DEF"/>
    <w:rsid w:val="00136A23"/>
    <w:rsid w:val="00136B99"/>
    <w:rsid w:val="00136F26"/>
    <w:rsid w:val="00137761"/>
    <w:rsid w:val="0014063E"/>
    <w:rsid w:val="0014087D"/>
    <w:rsid w:val="001408B0"/>
    <w:rsid w:val="00140F74"/>
    <w:rsid w:val="00141191"/>
    <w:rsid w:val="00141579"/>
    <w:rsid w:val="0014159C"/>
    <w:rsid w:val="00141CB2"/>
    <w:rsid w:val="00142665"/>
    <w:rsid w:val="001436C1"/>
    <w:rsid w:val="0014384A"/>
    <w:rsid w:val="00143C4D"/>
    <w:rsid w:val="00143F80"/>
    <w:rsid w:val="00144315"/>
    <w:rsid w:val="0014450F"/>
    <w:rsid w:val="00144B22"/>
    <w:rsid w:val="00144D8F"/>
    <w:rsid w:val="00144FD2"/>
    <w:rsid w:val="00145C74"/>
    <w:rsid w:val="00145CA9"/>
    <w:rsid w:val="001462E9"/>
    <w:rsid w:val="00146E32"/>
    <w:rsid w:val="001472AA"/>
    <w:rsid w:val="00151619"/>
    <w:rsid w:val="00151B0A"/>
    <w:rsid w:val="00152835"/>
    <w:rsid w:val="001535F3"/>
    <w:rsid w:val="001540BC"/>
    <w:rsid w:val="00154B9F"/>
    <w:rsid w:val="00155040"/>
    <w:rsid w:val="001559FA"/>
    <w:rsid w:val="00156374"/>
    <w:rsid w:val="001577D8"/>
    <w:rsid w:val="00157B76"/>
    <w:rsid w:val="00157FC3"/>
    <w:rsid w:val="0016000A"/>
    <w:rsid w:val="00160015"/>
    <w:rsid w:val="0016009E"/>
    <w:rsid w:val="00160739"/>
    <w:rsid w:val="00161C9A"/>
    <w:rsid w:val="0016215A"/>
    <w:rsid w:val="001623B5"/>
    <w:rsid w:val="0016271E"/>
    <w:rsid w:val="00162BE8"/>
    <w:rsid w:val="00162D7A"/>
    <w:rsid w:val="00163395"/>
    <w:rsid w:val="0016348A"/>
    <w:rsid w:val="001636A9"/>
    <w:rsid w:val="00163EDF"/>
    <w:rsid w:val="00164DAB"/>
    <w:rsid w:val="00164F19"/>
    <w:rsid w:val="00165BBB"/>
    <w:rsid w:val="0016613F"/>
    <w:rsid w:val="00166215"/>
    <w:rsid w:val="00166591"/>
    <w:rsid w:val="00166B5B"/>
    <w:rsid w:val="0016752D"/>
    <w:rsid w:val="001675F6"/>
    <w:rsid w:val="00170234"/>
    <w:rsid w:val="00170BE9"/>
    <w:rsid w:val="00170FE3"/>
    <w:rsid w:val="00171143"/>
    <w:rsid w:val="00171BE6"/>
    <w:rsid w:val="00171D9C"/>
    <w:rsid w:val="00172197"/>
    <w:rsid w:val="0017255D"/>
    <w:rsid w:val="00172864"/>
    <w:rsid w:val="00172B82"/>
    <w:rsid w:val="00172EFA"/>
    <w:rsid w:val="00173415"/>
    <w:rsid w:val="00173608"/>
    <w:rsid w:val="00173932"/>
    <w:rsid w:val="0017393D"/>
    <w:rsid w:val="00173FC3"/>
    <w:rsid w:val="001745EC"/>
    <w:rsid w:val="001747B7"/>
    <w:rsid w:val="00175914"/>
    <w:rsid w:val="00175A19"/>
    <w:rsid w:val="00175C30"/>
    <w:rsid w:val="00176C00"/>
    <w:rsid w:val="00177069"/>
    <w:rsid w:val="00177280"/>
    <w:rsid w:val="00177901"/>
    <w:rsid w:val="00177DB2"/>
    <w:rsid w:val="00177FC1"/>
    <w:rsid w:val="0018100E"/>
    <w:rsid w:val="001812A7"/>
    <w:rsid w:val="001815A2"/>
    <w:rsid w:val="00181FC1"/>
    <w:rsid w:val="00183034"/>
    <w:rsid w:val="001830F7"/>
    <w:rsid w:val="001832E2"/>
    <w:rsid w:val="00183EE6"/>
    <w:rsid w:val="00184406"/>
    <w:rsid w:val="0018501E"/>
    <w:rsid w:val="0018588A"/>
    <w:rsid w:val="00185AAD"/>
    <w:rsid w:val="00185E9B"/>
    <w:rsid w:val="00187250"/>
    <w:rsid w:val="00187252"/>
    <w:rsid w:val="00187359"/>
    <w:rsid w:val="00190A1E"/>
    <w:rsid w:val="00191A0A"/>
    <w:rsid w:val="00191C91"/>
    <w:rsid w:val="00192DD9"/>
    <w:rsid w:val="00193420"/>
    <w:rsid w:val="00194339"/>
    <w:rsid w:val="00194848"/>
    <w:rsid w:val="001958EA"/>
    <w:rsid w:val="00195BB5"/>
    <w:rsid w:val="00195E0E"/>
    <w:rsid w:val="0019665F"/>
    <w:rsid w:val="00196835"/>
    <w:rsid w:val="001972D2"/>
    <w:rsid w:val="00197399"/>
    <w:rsid w:val="001A000C"/>
    <w:rsid w:val="001A06A1"/>
    <w:rsid w:val="001A0D8E"/>
    <w:rsid w:val="001A130A"/>
    <w:rsid w:val="001A1350"/>
    <w:rsid w:val="001A1397"/>
    <w:rsid w:val="001A1738"/>
    <w:rsid w:val="001A180D"/>
    <w:rsid w:val="001A18A7"/>
    <w:rsid w:val="001A1BAC"/>
    <w:rsid w:val="001A22FA"/>
    <w:rsid w:val="001A23CE"/>
    <w:rsid w:val="001A2C22"/>
    <w:rsid w:val="001A2C89"/>
    <w:rsid w:val="001A32E1"/>
    <w:rsid w:val="001A394A"/>
    <w:rsid w:val="001A4703"/>
    <w:rsid w:val="001A4A9D"/>
    <w:rsid w:val="001A501C"/>
    <w:rsid w:val="001A52AA"/>
    <w:rsid w:val="001A660F"/>
    <w:rsid w:val="001A673E"/>
    <w:rsid w:val="001A698C"/>
    <w:rsid w:val="001A7128"/>
    <w:rsid w:val="001A7763"/>
    <w:rsid w:val="001A7B47"/>
    <w:rsid w:val="001A7E96"/>
    <w:rsid w:val="001A7F21"/>
    <w:rsid w:val="001B0A0C"/>
    <w:rsid w:val="001B1255"/>
    <w:rsid w:val="001B1977"/>
    <w:rsid w:val="001B1FDD"/>
    <w:rsid w:val="001B32E1"/>
    <w:rsid w:val="001B337C"/>
    <w:rsid w:val="001B34B5"/>
    <w:rsid w:val="001B3964"/>
    <w:rsid w:val="001B41F3"/>
    <w:rsid w:val="001B4452"/>
    <w:rsid w:val="001B466C"/>
    <w:rsid w:val="001B4F34"/>
    <w:rsid w:val="001B52EC"/>
    <w:rsid w:val="001B554A"/>
    <w:rsid w:val="001B6564"/>
    <w:rsid w:val="001B691A"/>
    <w:rsid w:val="001B6AFE"/>
    <w:rsid w:val="001C00AF"/>
    <w:rsid w:val="001C02D8"/>
    <w:rsid w:val="001C04E3"/>
    <w:rsid w:val="001C0D8F"/>
    <w:rsid w:val="001C2378"/>
    <w:rsid w:val="001C282C"/>
    <w:rsid w:val="001C366F"/>
    <w:rsid w:val="001C3EE9"/>
    <w:rsid w:val="001C3FA4"/>
    <w:rsid w:val="001C40F9"/>
    <w:rsid w:val="001C458B"/>
    <w:rsid w:val="001C46E0"/>
    <w:rsid w:val="001C49EB"/>
    <w:rsid w:val="001C4C2E"/>
    <w:rsid w:val="001C5D09"/>
    <w:rsid w:val="001C5D4F"/>
    <w:rsid w:val="001C6011"/>
    <w:rsid w:val="001C64C0"/>
    <w:rsid w:val="001C69DA"/>
    <w:rsid w:val="001C6C47"/>
    <w:rsid w:val="001C6F06"/>
    <w:rsid w:val="001D13D7"/>
    <w:rsid w:val="001D17CF"/>
    <w:rsid w:val="001D2360"/>
    <w:rsid w:val="001D23F0"/>
    <w:rsid w:val="001D3109"/>
    <w:rsid w:val="001D3222"/>
    <w:rsid w:val="001D332E"/>
    <w:rsid w:val="001D3530"/>
    <w:rsid w:val="001D432F"/>
    <w:rsid w:val="001D450B"/>
    <w:rsid w:val="001D46D3"/>
    <w:rsid w:val="001D4F28"/>
    <w:rsid w:val="001D5033"/>
    <w:rsid w:val="001D5C88"/>
    <w:rsid w:val="001D6567"/>
    <w:rsid w:val="001D695C"/>
    <w:rsid w:val="001D6FD9"/>
    <w:rsid w:val="001D780E"/>
    <w:rsid w:val="001E02ED"/>
    <w:rsid w:val="001E05C3"/>
    <w:rsid w:val="001E064F"/>
    <w:rsid w:val="001E0AD3"/>
    <w:rsid w:val="001E1287"/>
    <w:rsid w:val="001E26AB"/>
    <w:rsid w:val="001E2B10"/>
    <w:rsid w:val="001E36E4"/>
    <w:rsid w:val="001E379D"/>
    <w:rsid w:val="001E3A3C"/>
    <w:rsid w:val="001E43A5"/>
    <w:rsid w:val="001E5413"/>
    <w:rsid w:val="001E5C23"/>
    <w:rsid w:val="001E6151"/>
    <w:rsid w:val="001E7504"/>
    <w:rsid w:val="001E76DF"/>
    <w:rsid w:val="001F12DB"/>
    <w:rsid w:val="001F1308"/>
    <w:rsid w:val="001F1360"/>
    <w:rsid w:val="001F14EF"/>
    <w:rsid w:val="001F1525"/>
    <w:rsid w:val="001F1B75"/>
    <w:rsid w:val="001F1E87"/>
    <w:rsid w:val="001F1EB6"/>
    <w:rsid w:val="001F1EE3"/>
    <w:rsid w:val="001F1FD1"/>
    <w:rsid w:val="001F24AF"/>
    <w:rsid w:val="001F2E23"/>
    <w:rsid w:val="001F2F12"/>
    <w:rsid w:val="001F341F"/>
    <w:rsid w:val="001F3911"/>
    <w:rsid w:val="001F3F1A"/>
    <w:rsid w:val="001F4CBD"/>
    <w:rsid w:val="001F4F7A"/>
    <w:rsid w:val="001F5545"/>
    <w:rsid w:val="001F5777"/>
    <w:rsid w:val="001F5937"/>
    <w:rsid w:val="001F59E3"/>
    <w:rsid w:val="001F59ED"/>
    <w:rsid w:val="001F6BF7"/>
    <w:rsid w:val="001F6C26"/>
    <w:rsid w:val="001F7059"/>
    <w:rsid w:val="001F7121"/>
    <w:rsid w:val="001F7869"/>
    <w:rsid w:val="00200D2C"/>
    <w:rsid w:val="00201598"/>
    <w:rsid w:val="00201759"/>
    <w:rsid w:val="002019D8"/>
    <w:rsid w:val="00201DC1"/>
    <w:rsid w:val="00201EC7"/>
    <w:rsid w:val="002023A5"/>
    <w:rsid w:val="002025A2"/>
    <w:rsid w:val="002033B5"/>
    <w:rsid w:val="0020349A"/>
    <w:rsid w:val="002034B4"/>
    <w:rsid w:val="00203D80"/>
    <w:rsid w:val="00203F3E"/>
    <w:rsid w:val="00204032"/>
    <w:rsid w:val="00204824"/>
    <w:rsid w:val="00204BAD"/>
    <w:rsid w:val="00204D60"/>
    <w:rsid w:val="00205627"/>
    <w:rsid w:val="002056D0"/>
    <w:rsid w:val="0020608F"/>
    <w:rsid w:val="002063BD"/>
    <w:rsid w:val="00206B14"/>
    <w:rsid w:val="00206BA8"/>
    <w:rsid w:val="002107C5"/>
    <w:rsid w:val="00210860"/>
    <w:rsid w:val="00210B6A"/>
    <w:rsid w:val="00211744"/>
    <w:rsid w:val="00211A16"/>
    <w:rsid w:val="00211FDC"/>
    <w:rsid w:val="0021217C"/>
    <w:rsid w:val="00212463"/>
    <w:rsid w:val="00212716"/>
    <w:rsid w:val="002127DC"/>
    <w:rsid w:val="00212C1D"/>
    <w:rsid w:val="00212CB6"/>
    <w:rsid w:val="00212E37"/>
    <w:rsid w:val="0021367A"/>
    <w:rsid w:val="00213C99"/>
    <w:rsid w:val="002140FF"/>
    <w:rsid w:val="00215630"/>
    <w:rsid w:val="002161AF"/>
    <w:rsid w:val="0021636D"/>
    <w:rsid w:val="00216E35"/>
    <w:rsid w:val="00217359"/>
    <w:rsid w:val="00217C44"/>
    <w:rsid w:val="00220894"/>
    <w:rsid w:val="002228FB"/>
    <w:rsid w:val="00222F09"/>
    <w:rsid w:val="002242D6"/>
    <w:rsid w:val="002245BE"/>
    <w:rsid w:val="00224952"/>
    <w:rsid w:val="00224DD2"/>
    <w:rsid w:val="00225A6A"/>
    <w:rsid w:val="00225AC7"/>
    <w:rsid w:val="00225ACC"/>
    <w:rsid w:val="00225FE4"/>
    <w:rsid w:val="002272C3"/>
    <w:rsid w:val="00227FFD"/>
    <w:rsid w:val="00231333"/>
    <w:rsid w:val="00231A5B"/>
    <w:rsid w:val="00231C25"/>
    <w:rsid w:val="00231C6F"/>
    <w:rsid w:val="00231DEB"/>
    <w:rsid w:val="00231E51"/>
    <w:rsid w:val="002327E3"/>
    <w:rsid w:val="00232875"/>
    <w:rsid w:val="00232A90"/>
    <w:rsid w:val="00232DBD"/>
    <w:rsid w:val="002339A2"/>
    <w:rsid w:val="00234151"/>
    <w:rsid w:val="0023479F"/>
    <w:rsid w:val="00234816"/>
    <w:rsid w:val="00234F8C"/>
    <w:rsid w:val="0023507C"/>
    <w:rsid w:val="002351E3"/>
    <w:rsid w:val="002352B8"/>
    <w:rsid w:val="00235542"/>
    <w:rsid w:val="002358DF"/>
    <w:rsid w:val="00235B7D"/>
    <w:rsid w:val="00235BDB"/>
    <w:rsid w:val="00236903"/>
    <w:rsid w:val="00236986"/>
    <w:rsid w:val="002369B0"/>
    <w:rsid w:val="00236A12"/>
    <w:rsid w:val="00236AD8"/>
    <w:rsid w:val="00237320"/>
    <w:rsid w:val="002401F5"/>
    <w:rsid w:val="00240732"/>
    <w:rsid w:val="00240E54"/>
    <w:rsid w:val="00241442"/>
    <w:rsid w:val="0024181A"/>
    <w:rsid w:val="00241BAC"/>
    <w:rsid w:val="00242125"/>
    <w:rsid w:val="00242E7D"/>
    <w:rsid w:val="00243771"/>
    <w:rsid w:val="00244086"/>
    <w:rsid w:val="002441D6"/>
    <w:rsid w:val="00244E15"/>
    <w:rsid w:val="00245007"/>
    <w:rsid w:val="002451C5"/>
    <w:rsid w:val="00245D45"/>
    <w:rsid w:val="00245F1F"/>
    <w:rsid w:val="0024663B"/>
    <w:rsid w:val="00247103"/>
    <w:rsid w:val="00250067"/>
    <w:rsid w:val="002502FA"/>
    <w:rsid w:val="0025036C"/>
    <w:rsid w:val="002516DE"/>
    <w:rsid w:val="00251B35"/>
    <w:rsid w:val="00251D98"/>
    <w:rsid w:val="00251F81"/>
    <w:rsid w:val="0025262A"/>
    <w:rsid w:val="0025264B"/>
    <w:rsid w:val="002527F3"/>
    <w:rsid w:val="002528C6"/>
    <w:rsid w:val="00252BE0"/>
    <w:rsid w:val="00253588"/>
    <w:rsid w:val="002546F4"/>
    <w:rsid w:val="00254F4C"/>
    <w:rsid w:val="002551D0"/>
    <w:rsid w:val="00255374"/>
    <w:rsid w:val="002558B1"/>
    <w:rsid w:val="002560A6"/>
    <w:rsid w:val="00256303"/>
    <w:rsid w:val="00257BF4"/>
    <w:rsid w:val="00257E42"/>
    <w:rsid w:val="00260003"/>
    <w:rsid w:val="0026035D"/>
    <w:rsid w:val="002606D6"/>
    <w:rsid w:val="002607EE"/>
    <w:rsid w:val="00260B43"/>
    <w:rsid w:val="00260B8E"/>
    <w:rsid w:val="00260E0B"/>
    <w:rsid w:val="002612FD"/>
    <w:rsid w:val="0026144C"/>
    <w:rsid w:val="00261C98"/>
    <w:rsid w:val="002620E1"/>
    <w:rsid w:val="0026248E"/>
    <w:rsid w:val="00262914"/>
    <w:rsid w:val="00262CC3"/>
    <w:rsid w:val="0026393F"/>
    <w:rsid w:val="002647BF"/>
    <w:rsid w:val="002647D5"/>
    <w:rsid w:val="00264D6A"/>
    <w:rsid w:val="00264DD0"/>
    <w:rsid w:val="00265032"/>
    <w:rsid w:val="002651FB"/>
    <w:rsid w:val="0026538C"/>
    <w:rsid w:val="00265781"/>
    <w:rsid w:val="00265B40"/>
    <w:rsid w:val="00266B13"/>
    <w:rsid w:val="0027071A"/>
    <w:rsid w:val="00270728"/>
    <w:rsid w:val="002707C0"/>
    <w:rsid w:val="00270811"/>
    <w:rsid w:val="00270D42"/>
    <w:rsid w:val="00271926"/>
    <w:rsid w:val="0027195D"/>
    <w:rsid w:val="00271ED9"/>
    <w:rsid w:val="002725DB"/>
    <w:rsid w:val="002728B7"/>
    <w:rsid w:val="00272B03"/>
    <w:rsid w:val="002733E2"/>
    <w:rsid w:val="00273E92"/>
    <w:rsid w:val="00273EDD"/>
    <w:rsid w:val="002750B1"/>
    <w:rsid w:val="002755A4"/>
    <w:rsid w:val="00275BAF"/>
    <w:rsid w:val="00276A35"/>
    <w:rsid w:val="002770CD"/>
    <w:rsid w:val="00277487"/>
    <w:rsid w:val="00277835"/>
    <w:rsid w:val="00277BB2"/>
    <w:rsid w:val="0028016E"/>
    <w:rsid w:val="00280294"/>
    <w:rsid w:val="002808C9"/>
    <w:rsid w:val="00280A9E"/>
    <w:rsid w:val="00280AB1"/>
    <w:rsid w:val="0028302F"/>
    <w:rsid w:val="0028381F"/>
    <w:rsid w:val="00284BAE"/>
    <w:rsid w:val="00284BCC"/>
    <w:rsid w:val="002853E4"/>
    <w:rsid w:val="00285765"/>
    <w:rsid w:val="002859AF"/>
    <w:rsid w:val="002860FE"/>
    <w:rsid w:val="00286AE7"/>
    <w:rsid w:val="00286C99"/>
    <w:rsid w:val="00286CFB"/>
    <w:rsid w:val="00286F47"/>
    <w:rsid w:val="00287140"/>
    <w:rsid w:val="00287243"/>
    <w:rsid w:val="00290363"/>
    <w:rsid w:val="00290647"/>
    <w:rsid w:val="00290FEE"/>
    <w:rsid w:val="002910B7"/>
    <w:rsid w:val="00291385"/>
    <w:rsid w:val="00291422"/>
    <w:rsid w:val="00291466"/>
    <w:rsid w:val="00291A2F"/>
    <w:rsid w:val="00291EAA"/>
    <w:rsid w:val="00292016"/>
    <w:rsid w:val="00292041"/>
    <w:rsid w:val="0029237F"/>
    <w:rsid w:val="00292715"/>
    <w:rsid w:val="00293E57"/>
    <w:rsid w:val="002944A8"/>
    <w:rsid w:val="002947D1"/>
    <w:rsid w:val="002948DF"/>
    <w:rsid w:val="00294D90"/>
    <w:rsid w:val="002963C7"/>
    <w:rsid w:val="0029677C"/>
    <w:rsid w:val="00297D22"/>
    <w:rsid w:val="002A0300"/>
    <w:rsid w:val="002A1C58"/>
    <w:rsid w:val="002A1E92"/>
    <w:rsid w:val="002A204D"/>
    <w:rsid w:val="002A232D"/>
    <w:rsid w:val="002A2344"/>
    <w:rsid w:val="002A2616"/>
    <w:rsid w:val="002A26AD"/>
    <w:rsid w:val="002A26E1"/>
    <w:rsid w:val="002A2F21"/>
    <w:rsid w:val="002A368A"/>
    <w:rsid w:val="002A4065"/>
    <w:rsid w:val="002A4D33"/>
    <w:rsid w:val="002A59F0"/>
    <w:rsid w:val="002A5AA7"/>
    <w:rsid w:val="002A61A9"/>
    <w:rsid w:val="002A6432"/>
    <w:rsid w:val="002A6B0F"/>
    <w:rsid w:val="002A6F25"/>
    <w:rsid w:val="002A6FD3"/>
    <w:rsid w:val="002A7335"/>
    <w:rsid w:val="002A7903"/>
    <w:rsid w:val="002B0A7D"/>
    <w:rsid w:val="002B0EFA"/>
    <w:rsid w:val="002B11DA"/>
    <w:rsid w:val="002B1499"/>
    <w:rsid w:val="002B17FE"/>
    <w:rsid w:val="002B1A69"/>
    <w:rsid w:val="002B2450"/>
    <w:rsid w:val="002B2723"/>
    <w:rsid w:val="002B303A"/>
    <w:rsid w:val="002B3843"/>
    <w:rsid w:val="002B3D5A"/>
    <w:rsid w:val="002B4C37"/>
    <w:rsid w:val="002B4DDF"/>
    <w:rsid w:val="002B538E"/>
    <w:rsid w:val="002B5624"/>
    <w:rsid w:val="002B5883"/>
    <w:rsid w:val="002B5AA7"/>
    <w:rsid w:val="002B5DCA"/>
    <w:rsid w:val="002B60BE"/>
    <w:rsid w:val="002B6BDC"/>
    <w:rsid w:val="002B71B1"/>
    <w:rsid w:val="002B75B0"/>
    <w:rsid w:val="002B763B"/>
    <w:rsid w:val="002B7EAF"/>
    <w:rsid w:val="002C099C"/>
    <w:rsid w:val="002C0B74"/>
    <w:rsid w:val="002C0C8B"/>
    <w:rsid w:val="002C0CBB"/>
    <w:rsid w:val="002C1201"/>
    <w:rsid w:val="002C1460"/>
    <w:rsid w:val="002C1F34"/>
    <w:rsid w:val="002C20F2"/>
    <w:rsid w:val="002C29D4"/>
    <w:rsid w:val="002C38B2"/>
    <w:rsid w:val="002C3A1C"/>
    <w:rsid w:val="002C3F9C"/>
    <w:rsid w:val="002C451E"/>
    <w:rsid w:val="002C4C79"/>
    <w:rsid w:val="002C4F00"/>
    <w:rsid w:val="002C5699"/>
    <w:rsid w:val="002C5AFA"/>
    <w:rsid w:val="002C5E13"/>
    <w:rsid w:val="002C614B"/>
    <w:rsid w:val="002C7703"/>
    <w:rsid w:val="002D0439"/>
    <w:rsid w:val="002D0C29"/>
    <w:rsid w:val="002D0CAA"/>
    <w:rsid w:val="002D11B7"/>
    <w:rsid w:val="002D13A7"/>
    <w:rsid w:val="002D1B87"/>
    <w:rsid w:val="002D228E"/>
    <w:rsid w:val="002D2CEA"/>
    <w:rsid w:val="002D32DB"/>
    <w:rsid w:val="002D3BBC"/>
    <w:rsid w:val="002D41E8"/>
    <w:rsid w:val="002D438A"/>
    <w:rsid w:val="002D4569"/>
    <w:rsid w:val="002D5738"/>
    <w:rsid w:val="002D5E53"/>
    <w:rsid w:val="002D6F97"/>
    <w:rsid w:val="002D6FC4"/>
    <w:rsid w:val="002E0319"/>
    <w:rsid w:val="002E03CF"/>
    <w:rsid w:val="002E11A8"/>
    <w:rsid w:val="002E16A2"/>
    <w:rsid w:val="002E179B"/>
    <w:rsid w:val="002E1C9E"/>
    <w:rsid w:val="002E257B"/>
    <w:rsid w:val="002E28CD"/>
    <w:rsid w:val="002E29B7"/>
    <w:rsid w:val="002E3128"/>
    <w:rsid w:val="002E3618"/>
    <w:rsid w:val="002E38DA"/>
    <w:rsid w:val="002E3A3D"/>
    <w:rsid w:val="002E3C65"/>
    <w:rsid w:val="002E3F5B"/>
    <w:rsid w:val="002E4362"/>
    <w:rsid w:val="002E4E54"/>
    <w:rsid w:val="002E63D9"/>
    <w:rsid w:val="002E640E"/>
    <w:rsid w:val="002E71AA"/>
    <w:rsid w:val="002F02AA"/>
    <w:rsid w:val="002F0C28"/>
    <w:rsid w:val="002F16F7"/>
    <w:rsid w:val="002F1986"/>
    <w:rsid w:val="002F2BFE"/>
    <w:rsid w:val="002F2EAC"/>
    <w:rsid w:val="002F329E"/>
    <w:rsid w:val="002F331A"/>
    <w:rsid w:val="002F3CDE"/>
    <w:rsid w:val="002F40C9"/>
    <w:rsid w:val="002F4346"/>
    <w:rsid w:val="002F4E57"/>
    <w:rsid w:val="002F5DD6"/>
    <w:rsid w:val="002F5E48"/>
    <w:rsid w:val="002F5FEA"/>
    <w:rsid w:val="002F63E7"/>
    <w:rsid w:val="002F6B70"/>
    <w:rsid w:val="002F771E"/>
    <w:rsid w:val="002F7BE3"/>
    <w:rsid w:val="002F7E6A"/>
    <w:rsid w:val="00300165"/>
    <w:rsid w:val="00300B08"/>
    <w:rsid w:val="003010CF"/>
    <w:rsid w:val="0030225C"/>
    <w:rsid w:val="003027C1"/>
    <w:rsid w:val="00302CC4"/>
    <w:rsid w:val="00303440"/>
    <w:rsid w:val="0030433B"/>
    <w:rsid w:val="003049D3"/>
    <w:rsid w:val="00304D9B"/>
    <w:rsid w:val="00304FB2"/>
    <w:rsid w:val="00305FF9"/>
    <w:rsid w:val="0030621E"/>
    <w:rsid w:val="003065CC"/>
    <w:rsid w:val="00306E6B"/>
    <w:rsid w:val="00307067"/>
    <w:rsid w:val="003100C8"/>
    <w:rsid w:val="00310B14"/>
    <w:rsid w:val="00310FD0"/>
    <w:rsid w:val="00311161"/>
    <w:rsid w:val="00311217"/>
    <w:rsid w:val="00311AC2"/>
    <w:rsid w:val="00311D7B"/>
    <w:rsid w:val="003120BF"/>
    <w:rsid w:val="00312400"/>
    <w:rsid w:val="00312577"/>
    <w:rsid w:val="00312739"/>
    <w:rsid w:val="00312A85"/>
    <w:rsid w:val="00312D10"/>
    <w:rsid w:val="00313004"/>
    <w:rsid w:val="00313642"/>
    <w:rsid w:val="00313825"/>
    <w:rsid w:val="00314005"/>
    <w:rsid w:val="00314306"/>
    <w:rsid w:val="003147F4"/>
    <w:rsid w:val="003149D3"/>
    <w:rsid w:val="00314F6C"/>
    <w:rsid w:val="0031543D"/>
    <w:rsid w:val="003161BB"/>
    <w:rsid w:val="003178DA"/>
    <w:rsid w:val="00317DB8"/>
    <w:rsid w:val="003205F2"/>
    <w:rsid w:val="00320618"/>
    <w:rsid w:val="0032100B"/>
    <w:rsid w:val="00321BD7"/>
    <w:rsid w:val="003222D0"/>
    <w:rsid w:val="0032260F"/>
    <w:rsid w:val="003228DA"/>
    <w:rsid w:val="00322A76"/>
    <w:rsid w:val="00323ABD"/>
    <w:rsid w:val="00323D6B"/>
    <w:rsid w:val="00323ED6"/>
    <w:rsid w:val="00323F4F"/>
    <w:rsid w:val="003246F7"/>
    <w:rsid w:val="00325349"/>
    <w:rsid w:val="00326934"/>
    <w:rsid w:val="00326957"/>
    <w:rsid w:val="00326AE2"/>
    <w:rsid w:val="0032723F"/>
    <w:rsid w:val="003272EF"/>
    <w:rsid w:val="00327A20"/>
    <w:rsid w:val="00327EC9"/>
    <w:rsid w:val="0033010A"/>
    <w:rsid w:val="00330FC1"/>
    <w:rsid w:val="00331426"/>
    <w:rsid w:val="003314B6"/>
    <w:rsid w:val="0033171D"/>
    <w:rsid w:val="00331728"/>
    <w:rsid w:val="003319F8"/>
    <w:rsid w:val="00331EB2"/>
    <w:rsid w:val="00331FC3"/>
    <w:rsid w:val="0033215C"/>
    <w:rsid w:val="00332AE9"/>
    <w:rsid w:val="00333519"/>
    <w:rsid w:val="003336B3"/>
    <w:rsid w:val="003338F6"/>
    <w:rsid w:val="0033574C"/>
    <w:rsid w:val="0033584D"/>
    <w:rsid w:val="00335B75"/>
    <w:rsid w:val="00335D8C"/>
    <w:rsid w:val="00336072"/>
    <w:rsid w:val="003363A1"/>
    <w:rsid w:val="00340565"/>
    <w:rsid w:val="00341A02"/>
    <w:rsid w:val="0034226D"/>
    <w:rsid w:val="003423B9"/>
    <w:rsid w:val="00342839"/>
    <w:rsid w:val="00342972"/>
    <w:rsid w:val="00342FDD"/>
    <w:rsid w:val="003430C1"/>
    <w:rsid w:val="0034429B"/>
    <w:rsid w:val="00344866"/>
    <w:rsid w:val="00344B6A"/>
    <w:rsid w:val="00345E59"/>
    <w:rsid w:val="0034638C"/>
    <w:rsid w:val="00346EE4"/>
    <w:rsid w:val="00346F7F"/>
    <w:rsid w:val="003478E5"/>
    <w:rsid w:val="00347AE9"/>
    <w:rsid w:val="00350108"/>
    <w:rsid w:val="0035046B"/>
    <w:rsid w:val="00350723"/>
    <w:rsid w:val="00350762"/>
    <w:rsid w:val="003507C4"/>
    <w:rsid w:val="003511C5"/>
    <w:rsid w:val="003519A1"/>
    <w:rsid w:val="00351F9E"/>
    <w:rsid w:val="00352480"/>
    <w:rsid w:val="003524AA"/>
    <w:rsid w:val="003530D2"/>
    <w:rsid w:val="0035326F"/>
    <w:rsid w:val="0035331A"/>
    <w:rsid w:val="003534E1"/>
    <w:rsid w:val="00353BA7"/>
    <w:rsid w:val="00354640"/>
    <w:rsid w:val="003548D8"/>
    <w:rsid w:val="003554CA"/>
    <w:rsid w:val="00357E08"/>
    <w:rsid w:val="00360232"/>
    <w:rsid w:val="00360285"/>
    <w:rsid w:val="003602E0"/>
    <w:rsid w:val="003602E1"/>
    <w:rsid w:val="00360658"/>
    <w:rsid w:val="00360824"/>
    <w:rsid w:val="00360CC8"/>
    <w:rsid w:val="00360D01"/>
    <w:rsid w:val="00360D34"/>
    <w:rsid w:val="00361D90"/>
    <w:rsid w:val="00361DCA"/>
    <w:rsid w:val="00361FAF"/>
    <w:rsid w:val="00362035"/>
    <w:rsid w:val="00362569"/>
    <w:rsid w:val="00362EE7"/>
    <w:rsid w:val="00363350"/>
    <w:rsid w:val="003636CD"/>
    <w:rsid w:val="0036487C"/>
    <w:rsid w:val="00365411"/>
    <w:rsid w:val="003654DC"/>
    <w:rsid w:val="00365612"/>
    <w:rsid w:val="0036561B"/>
    <w:rsid w:val="003659F3"/>
    <w:rsid w:val="00365FA2"/>
    <w:rsid w:val="003665E3"/>
    <w:rsid w:val="0036695D"/>
    <w:rsid w:val="00366B69"/>
    <w:rsid w:val="00366C2B"/>
    <w:rsid w:val="00366C69"/>
    <w:rsid w:val="00367441"/>
    <w:rsid w:val="00367635"/>
    <w:rsid w:val="00367968"/>
    <w:rsid w:val="00367B1D"/>
    <w:rsid w:val="00370238"/>
    <w:rsid w:val="0037050E"/>
    <w:rsid w:val="003706A9"/>
    <w:rsid w:val="00370E4F"/>
    <w:rsid w:val="003710F6"/>
    <w:rsid w:val="00371215"/>
    <w:rsid w:val="0037147A"/>
    <w:rsid w:val="00372BCA"/>
    <w:rsid w:val="00372D81"/>
    <w:rsid w:val="00372F0D"/>
    <w:rsid w:val="0037306F"/>
    <w:rsid w:val="0037323E"/>
    <w:rsid w:val="00373CEA"/>
    <w:rsid w:val="00373FAF"/>
    <w:rsid w:val="00374059"/>
    <w:rsid w:val="00374282"/>
    <w:rsid w:val="0037451E"/>
    <w:rsid w:val="00374660"/>
    <w:rsid w:val="003746AD"/>
    <w:rsid w:val="0037535B"/>
    <w:rsid w:val="0037552D"/>
    <w:rsid w:val="003756DB"/>
    <w:rsid w:val="00375888"/>
    <w:rsid w:val="00376BB9"/>
    <w:rsid w:val="003770BB"/>
    <w:rsid w:val="0037740C"/>
    <w:rsid w:val="003775AB"/>
    <w:rsid w:val="0037771A"/>
    <w:rsid w:val="003802DC"/>
    <w:rsid w:val="00380E4E"/>
    <w:rsid w:val="00380FBF"/>
    <w:rsid w:val="00380FD7"/>
    <w:rsid w:val="00381DE0"/>
    <w:rsid w:val="003822A8"/>
    <w:rsid w:val="003826AA"/>
    <w:rsid w:val="00382A43"/>
    <w:rsid w:val="00382D60"/>
    <w:rsid w:val="00382E86"/>
    <w:rsid w:val="00382F29"/>
    <w:rsid w:val="00383516"/>
    <w:rsid w:val="00383C8D"/>
    <w:rsid w:val="00384149"/>
    <w:rsid w:val="003852E3"/>
    <w:rsid w:val="003852FB"/>
    <w:rsid w:val="0038531A"/>
    <w:rsid w:val="00385429"/>
    <w:rsid w:val="00385B05"/>
    <w:rsid w:val="00385DC5"/>
    <w:rsid w:val="0038627F"/>
    <w:rsid w:val="00386382"/>
    <w:rsid w:val="003865EF"/>
    <w:rsid w:val="00386BA9"/>
    <w:rsid w:val="00390017"/>
    <w:rsid w:val="003901A3"/>
    <w:rsid w:val="0039072F"/>
    <w:rsid w:val="0039088A"/>
    <w:rsid w:val="00391923"/>
    <w:rsid w:val="00392B3A"/>
    <w:rsid w:val="00392C87"/>
    <w:rsid w:val="00392C9E"/>
    <w:rsid w:val="00392FF0"/>
    <w:rsid w:val="00393097"/>
    <w:rsid w:val="00393449"/>
    <w:rsid w:val="003940CE"/>
    <w:rsid w:val="00395AD9"/>
    <w:rsid w:val="0039656F"/>
    <w:rsid w:val="00396AC0"/>
    <w:rsid w:val="00397261"/>
    <w:rsid w:val="0039750A"/>
    <w:rsid w:val="00397C1D"/>
    <w:rsid w:val="003A1020"/>
    <w:rsid w:val="003A1606"/>
    <w:rsid w:val="003A180F"/>
    <w:rsid w:val="003A18DD"/>
    <w:rsid w:val="003A20C8"/>
    <w:rsid w:val="003A2C29"/>
    <w:rsid w:val="003A2EC3"/>
    <w:rsid w:val="003A3088"/>
    <w:rsid w:val="003A36F2"/>
    <w:rsid w:val="003A3D39"/>
    <w:rsid w:val="003A3EC7"/>
    <w:rsid w:val="003A40B4"/>
    <w:rsid w:val="003A4A65"/>
    <w:rsid w:val="003A4FDD"/>
    <w:rsid w:val="003A501E"/>
    <w:rsid w:val="003A5576"/>
    <w:rsid w:val="003A62CE"/>
    <w:rsid w:val="003A6EA7"/>
    <w:rsid w:val="003A7834"/>
    <w:rsid w:val="003A7DCF"/>
    <w:rsid w:val="003B0632"/>
    <w:rsid w:val="003B0978"/>
    <w:rsid w:val="003B0B5B"/>
    <w:rsid w:val="003B0CBD"/>
    <w:rsid w:val="003B0E79"/>
    <w:rsid w:val="003B1773"/>
    <w:rsid w:val="003B23AF"/>
    <w:rsid w:val="003B3575"/>
    <w:rsid w:val="003B3C8A"/>
    <w:rsid w:val="003B3FCC"/>
    <w:rsid w:val="003B413F"/>
    <w:rsid w:val="003B4802"/>
    <w:rsid w:val="003B4C22"/>
    <w:rsid w:val="003B50BC"/>
    <w:rsid w:val="003B537F"/>
    <w:rsid w:val="003B5D39"/>
    <w:rsid w:val="003B5D97"/>
    <w:rsid w:val="003B63A4"/>
    <w:rsid w:val="003B64DB"/>
    <w:rsid w:val="003B66BF"/>
    <w:rsid w:val="003B68FE"/>
    <w:rsid w:val="003B6D7D"/>
    <w:rsid w:val="003B7D7E"/>
    <w:rsid w:val="003C1012"/>
    <w:rsid w:val="003C11C9"/>
    <w:rsid w:val="003C1229"/>
    <w:rsid w:val="003C1334"/>
    <w:rsid w:val="003C176D"/>
    <w:rsid w:val="003C17D1"/>
    <w:rsid w:val="003C1FD4"/>
    <w:rsid w:val="003C213D"/>
    <w:rsid w:val="003C25AD"/>
    <w:rsid w:val="003C2B6E"/>
    <w:rsid w:val="003C2D21"/>
    <w:rsid w:val="003C343D"/>
    <w:rsid w:val="003C38F5"/>
    <w:rsid w:val="003C39F6"/>
    <w:rsid w:val="003C3BFE"/>
    <w:rsid w:val="003C3CEF"/>
    <w:rsid w:val="003C429A"/>
    <w:rsid w:val="003C4659"/>
    <w:rsid w:val="003C4AA6"/>
    <w:rsid w:val="003C4F87"/>
    <w:rsid w:val="003C5BA6"/>
    <w:rsid w:val="003C5E6B"/>
    <w:rsid w:val="003C5ECA"/>
    <w:rsid w:val="003C63B5"/>
    <w:rsid w:val="003C6B09"/>
    <w:rsid w:val="003C6B43"/>
    <w:rsid w:val="003C79CE"/>
    <w:rsid w:val="003C7AD7"/>
    <w:rsid w:val="003C7C0F"/>
    <w:rsid w:val="003D0292"/>
    <w:rsid w:val="003D0FC3"/>
    <w:rsid w:val="003D143A"/>
    <w:rsid w:val="003D1CDA"/>
    <w:rsid w:val="003D1D59"/>
    <w:rsid w:val="003D1EC4"/>
    <w:rsid w:val="003D2112"/>
    <w:rsid w:val="003D2C1D"/>
    <w:rsid w:val="003D2C34"/>
    <w:rsid w:val="003D2F54"/>
    <w:rsid w:val="003D3C7C"/>
    <w:rsid w:val="003D3DDD"/>
    <w:rsid w:val="003D447B"/>
    <w:rsid w:val="003D4810"/>
    <w:rsid w:val="003D56A4"/>
    <w:rsid w:val="003D5CBF"/>
    <w:rsid w:val="003D5CC8"/>
    <w:rsid w:val="003D66D2"/>
    <w:rsid w:val="003D6D4D"/>
    <w:rsid w:val="003D6F3B"/>
    <w:rsid w:val="003D7E91"/>
    <w:rsid w:val="003E0009"/>
    <w:rsid w:val="003E07AE"/>
    <w:rsid w:val="003E0F5D"/>
    <w:rsid w:val="003E11BD"/>
    <w:rsid w:val="003E1282"/>
    <w:rsid w:val="003E14FC"/>
    <w:rsid w:val="003E2976"/>
    <w:rsid w:val="003E2A45"/>
    <w:rsid w:val="003E2BBD"/>
    <w:rsid w:val="003E2D2F"/>
    <w:rsid w:val="003E35BF"/>
    <w:rsid w:val="003E476F"/>
    <w:rsid w:val="003E47CA"/>
    <w:rsid w:val="003E4858"/>
    <w:rsid w:val="003E499A"/>
    <w:rsid w:val="003E57A9"/>
    <w:rsid w:val="003E6316"/>
    <w:rsid w:val="003E6884"/>
    <w:rsid w:val="003E6AC5"/>
    <w:rsid w:val="003E6CC1"/>
    <w:rsid w:val="003F0096"/>
    <w:rsid w:val="003F0850"/>
    <w:rsid w:val="003F0D12"/>
    <w:rsid w:val="003F15ED"/>
    <w:rsid w:val="003F160C"/>
    <w:rsid w:val="003F20C6"/>
    <w:rsid w:val="003F2FCC"/>
    <w:rsid w:val="003F324F"/>
    <w:rsid w:val="003F33BC"/>
    <w:rsid w:val="003F3697"/>
    <w:rsid w:val="003F3D4C"/>
    <w:rsid w:val="003F3D4E"/>
    <w:rsid w:val="003F42A2"/>
    <w:rsid w:val="003F432E"/>
    <w:rsid w:val="003F477E"/>
    <w:rsid w:val="003F4A0B"/>
    <w:rsid w:val="003F4E12"/>
    <w:rsid w:val="003F4F89"/>
    <w:rsid w:val="003F50F1"/>
    <w:rsid w:val="003F5E31"/>
    <w:rsid w:val="003F6BAD"/>
    <w:rsid w:val="003F6C56"/>
    <w:rsid w:val="003F6CD2"/>
    <w:rsid w:val="003F788D"/>
    <w:rsid w:val="003F7F22"/>
    <w:rsid w:val="0040126E"/>
    <w:rsid w:val="004013F4"/>
    <w:rsid w:val="004016F6"/>
    <w:rsid w:val="0040178B"/>
    <w:rsid w:val="004020D4"/>
    <w:rsid w:val="004021B6"/>
    <w:rsid w:val="004030B3"/>
    <w:rsid w:val="00403121"/>
    <w:rsid w:val="004031BA"/>
    <w:rsid w:val="004036B3"/>
    <w:rsid w:val="004047C4"/>
    <w:rsid w:val="00404E2D"/>
    <w:rsid w:val="00405513"/>
    <w:rsid w:val="0040570B"/>
    <w:rsid w:val="00405EDB"/>
    <w:rsid w:val="00405FB1"/>
    <w:rsid w:val="00405FD3"/>
    <w:rsid w:val="00406176"/>
    <w:rsid w:val="00406460"/>
    <w:rsid w:val="004070B2"/>
    <w:rsid w:val="00407A12"/>
    <w:rsid w:val="00407AE8"/>
    <w:rsid w:val="00410D12"/>
    <w:rsid w:val="00412461"/>
    <w:rsid w:val="00412546"/>
    <w:rsid w:val="0041295A"/>
    <w:rsid w:val="00412CB5"/>
    <w:rsid w:val="00413053"/>
    <w:rsid w:val="0041319C"/>
    <w:rsid w:val="00413272"/>
    <w:rsid w:val="004137B6"/>
    <w:rsid w:val="00413A54"/>
    <w:rsid w:val="00413C10"/>
    <w:rsid w:val="00413CD9"/>
    <w:rsid w:val="00413D8F"/>
    <w:rsid w:val="00413F9A"/>
    <w:rsid w:val="004140CA"/>
    <w:rsid w:val="00414C65"/>
    <w:rsid w:val="00414E31"/>
    <w:rsid w:val="004154E1"/>
    <w:rsid w:val="00415D76"/>
    <w:rsid w:val="00416665"/>
    <w:rsid w:val="00416A67"/>
    <w:rsid w:val="00416ACB"/>
    <w:rsid w:val="004175E1"/>
    <w:rsid w:val="00417CCC"/>
    <w:rsid w:val="00420AA4"/>
    <w:rsid w:val="00421B24"/>
    <w:rsid w:val="00421DCF"/>
    <w:rsid w:val="004220E6"/>
    <w:rsid w:val="00422341"/>
    <w:rsid w:val="004234F1"/>
    <w:rsid w:val="00423636"/>
    <w:rsid w:val="00423641"/>
    <w:rsid w:val="00424BBF"/>
    <w:rsid w:val="00425079"/>
    <w:rsid w:val="004261C9"/>
    <w:rsid w:val="00426237"/>
    <w:rsid w:val="00426266"/>
    <w:rsid w:val="0042663F"/>
    <w:rsid w:val="00426685"/>
    <w:rsid w:val="00427633"/>
    <w:rsid w:val="004276BE"/>
    <w:rsid w:val="00430A2D"/>
    <w:rsid w:val="00431505"/>
    <w:rsid w:val="00431AF0"/>
    <w:rsid w:val="0043213A"/>
    <w:rsid w:val="00432D51"/>
    <w:rsid w:val="004330F4"/>
    <w:rsid w:val="00433590"/>
    <w:rsid w:val="0043393D"/>
    <w:rsid w:val="004344C7"/>
    <w:rsid w:val="00434E9C"/>
    <w:rsid w:val="00435274"/>
    <w:rsid w:val="004352AD"/>
    <w:rsid w:val="0043545D"/>
    <w:rsid w:val="00435C4A"/>
    <w:rsid w:val="00435D2F"/>
    <w:rsid w:val="00435FE2"/>
    <w:rsid w:val="00436C60"/>
    <w:rsid w:val="00436DAA"/>
    <w:rsid w:val="00436E2F"/>
    <w:rsid w:val="00436EAB"/>
    <w:rsid w:val="0043729A"/>
    <w:rsid w:val="004373AF"/>
    <w:rsid w:val="00440253"/>
    <w:rsid w:val="00441758"/>
    <w:rsid w:val="0044376A"/>
    <w:rsid w:val="00444D00"/>
    <w:rsid w:val="00444E9A"/>
    <w:rsid w:val="00445503"/>
    <w:rsid w:val="00445751"/>
    <w:rsid w:val="004461D9"/>
    <w:rsid w:val="00446AC6"/>
    <w:rsid w:val="00447245"/>
    <w:rsid w:val="0044759B"/>
    <w:rsid w:val="00447C5E"/>
    <w:rsid w:val="00447F54"/>
    <w:rsid w:val="00450334"/>
    <w:rsid w:val="00450725"/>
    <w:rsid w:val="0045083A"/>
    <w:rsid w:val="00450945"/>
    <w:rsid w:val="00450B7E"/>
    <w:rsid w:val="00450CE8"/>
    <w:rsid w:val="0045136B"/>
    <w:rsid w:val="00451C7E"/>
    <w:rsid w:val="00451DE9"/>
    <w:rsid w:val="004523FC"/>
    <w:rsid w:val="00453A2B"/>
    <w:rsid w:val="00453A58"/>
    <w:rsid w:val="00453BB6"/>
    <w:rsid w:val="00453CAA"/>
    <w:rsid w:val="0045466B"/>
    <w:rsid w:val="00454CA9"/>
    <w:rsid w:val="00455113"/>
    <w:rsid w:val="00455561"/>
    <w:rsid w:val="004556E1"/>
    <w:rsid w:val="004561FE"/>
    <w:rsid w:val="00456421"/>
    <w:rsid w:val="004565DA"/>
    <w:rsid w:val="00456DAB"/>
    <w:rsid w:val="00457EDA"/>
    <w:rsid w:val="00460592"/>
    <w:rsid w:val="004605AC"/>
    <w:rsid w:val="00460CC3"/>
    <w:rsid w:val="00460E86"/>
    <w:rsid w:val="00461091"/>
    <w:rsid w:val="00461720"/>
    <w:rsid w:val="00461B80"/>
    <w:rsid w:val="00462A8A"/>
    <w:rsid w:val="00463F82"/>
    <w:rsid w:val="0046409A"/>
    <w:rsid w:val="004646B4"/>
    <w:rsid w:val="004647EC"/>
    <w:rsid w:val="00464A88"/>
    <w:rsid w:val="004651A0"/>
    <w:rsid w:val="00465CBF"/>
    <w:rsid w:val="00466532"/>
    <w:rsid w:val="00466705"/>
    <w:rsid w:val="00466BB3"/>
    <w:rsid w:val="00466D2A"/>
    <w:rsid w:val="00467488"/>
    <w:rsid w:val="00467F58"/>
    <w:rsid w:val="00467FBE"/>
    <w:rsid w:val="0047083E"/>
    <w:rsid w:val="00470EB5"/>
    <w:rsid w:val="004724FE"/>
    <w:rsid w:val="0047286B"/>
    <w:rsid w:val="00472D4D"/>
    <w:rsid w:val="00472E27"/>
    <w:rsid w:val="0047302E"/>
    <w:rsid w:val="00474156"/>
    <w:rsid w:val="00474220"/>
    <w:rsid w:val="004745B1"/>
    <w:rsid w:val="0047461D"/>
    <w:rsid w:val="004749FF"/>
    <w:rsid w:val="00474D48"/>
    <w:rsid w:val="004752D3"/>
    <w:rsid w:val="004754E1"/>
    <w:rsid w:val="00475598"/>
    <w:rsid w:val="00475853"/>
    <w:rsid w:val="004758CB"/>
    <w:rsid w:val="00475CE0"/>
    <w:rsid w:val="00476470"/>
    <w:rsid w:val="004764A8"/>
    <w:rsid w:val="00476827"/>
    <w:rsid w:val="00476BD4"/>
    <w:rsid w:val="004773DB"/>
    <w:rsid w:val="0047742A"/>
    <w:rsid w:val="00477A74"/>
    <w:rsid w:val="00477C35"/>
    <w:rsid w:val="00477E50"/>
    <w:rsid w:val="00480094"/>
    <w:rsid w:val="00480690"/>
    <w:rsid w:val="00480988"/>
    <w:rsid w:val="00480A16"/>
    <w:rsid w:val="00480AB5"/>
    <w:rsid w:val="00480E05"/>
    <w:rsid w:val="00481A0F"/>
    <w:rsid w:val="00482BBE"/>
    <w:rsid w:val="00483117"/>
    <w:rsid w:val="0048340B"/>
    <w:rsid w:val="00483A12"/>
    <w:rsid w:val="00483E53"/>
    <w:rsid w:val="00483EE5"/>
    <w:rsid w:val="004849DD"/>
    <w:rsid w:val="00484A77"/>
    <w:rsid w:val="00484E81"/>
    <w:rsid w:val="0048540F"/>
    <w:rsid w:val="00485970"/>
    <w:rsid w:val="00485C0D"/>
    <w:rsid w:val="00485ED4"/>
    <w:rsid w:val="00486575"/>
    <w:rsid w:val="004866D0"/>
    <w:rsid w:val="0048717F"/>
    <w:rsid w:val="00487D7A"/>
    <w:rsid w:val="00487DA2"/>
    <w:rsid w:val="004907AA"/>
    <w:rsid w:val="00490C47"/>
    <w:rsid w:val="00491310"/>
    <w:rsid w:val="00491BDB"/>
    <w:rsid w:val="004933CD"/>
    <w:rsid w:val="004934A5"/>
    <w:rsid w:val="00494242"/>
    <w:rsid w:val="004946D6"/>
    <w:rsid w:val="00494E8E"/>
    <w:rsid w:val="004955BC"/>
    <w:rsid w:val="00495979"/>
    <w:rsid w:val="00495D63"/>
    <w:rsid w:val="00496045"/>
    <w:rsid w:val="00496150"/>
    <w:rsid w:val="0049648F"/>
    <w:rsid w:val="00496606"/>
    <w:rsid w:val="004969D4"/>
    <w:rsid w:val="00496F05"/>
    <w:rsid w:val="00497370"/>
    <w:rsid w:val="004A0557"/>
    <w:rsid w:val="004A0F39"/>
    <w:rsid w:val="004A1266"/>
    <w:rsid w:val="004A251F"/>
    <w:rsid w:val="004A3900"/>
    <w:rsid w:val="004A3BF1"/>
    <w:rsid w:val="004A3E42"/>
    <w:rsid w:val="004A3FE9"/>
    <w:rsid w:val="004A4482"/>
    <w:rsid w:val="004A4715"/>
    <w:rsid w:val="004A4C3D"/>
    <w:rsid w:val="004A5046"/>
    <w:rsid w:val="004A565E"/>
    <w:rsid w:val="004A5DF3"/>
    <w:rsid w:val="004A5EDC"/>
    <w:rsid w:val="004A6134"/>
    <w:rsid w:val="004A6187"/>
    <w:rsid w:val="004A7092"/>
    <w:rsid w:val="004A7418"/>
    <w:rsid w:val="004A7A35"/>
    <w:rsid w:val="004B1124"/>
    <w:rsid w:val="004B27B0"/>
    <w:rsid w:val="004B2D78"/>
    <w:rsid w:val="004B3C95"/>
    <w:rsid w:val="004B4216"/>
    <w:rsid w:val="004B442C"/>
    <w:rsid w:val="004B49E6"/>
    <w:rsid w:val="004B4D69"/>
    <w:rsid w:val="004B547A"/>
    <w:rsid w:val="004B5A13"/>
    <w:rsid w:val="004B611F"/>
    <w:rsid w:val="004B6689"/>
    <w:rsid w:val="004B699B"/>
    <w:rsid w:val="004B6DEF"/>
    <w:rsid w:val="004C01A8"/>
    <w:rsid w:val="004C0815"/>
    <w:rsid w:val="004C09FC"/>
    <w:rsid w:val="004C0CCD"/>
    <w:rsid w:val="004C1840"/>
    <w:rsid w:val="004C246C"/>
    <w:rsid w:val="004C24C9"/>
    <w:rsid w:val="004C31B6"/>
    <w:rsid w:val="004C353F"/>
    <w:rsid w:val="004C35C8"/>
    <w:rsid w:val="004C417A"/>
    <w:rsid w:val="004C46BD"/>
    <w:rsid w:val="004C4727"/>
    <w:rsid w:val="004C4A49"/>
    <w:rsid w:val="004C5319"/>
    <w:rsid w:val="004C5EC1"/>
    <w:rsid w:val="004C621F"/>
    <w:rsid w:val="004C6600"/>
    <w:rsid w:val="004C6A14"/>
    <w:rsid w:val="004C6CEE"/>
    <w:rsid w:val="004C7332"/>
    <w:rsid w:val="004C77CC"/>
    <w:rsid w:val="004C7948"/>
    <w:rsid w:val="004C7BB8"/>
    <w:rsid w:val="004C7C60"/>
    <w:rsid w:val="004C7CB0"/>
    <w:rsid w:val="004D0A67"/>
    <w:rsid w:val="004D0A87"/>
    <w:rsid w:val="004D0DFE"/>
    <w:rsid w:val="004D18A2"/>
    <w:rsid w:val="004D1D91"/>
    <w:rsid w:val="004D1EDF"/>
    <w:rsid w:val="004D21C7"/>
    <w:rsid w:val="004D22C3"/>
    <w:rsid w:val="004D3889"/>
    <w:rsid w:val="004D4E3B"/>
    <w:rsid w:val="004D4F42"/>
    <w:rsid w:val="004D4F50"/>
    <w:rsid w:val="004D4F51"/>
    <w:rsid w:val="004D5ABD"/>
    <w:rsid w:val="004D5CA0"/>
    <w:rsid w:val="004D5EAB"/>
    <w:rsid w:val="004D618E"/>
    <w:rsid w:val="004D6543"/>
    <w:rsid w:val="004D6C20"/>
    <w:rsid w:val="004D6F4D"/>
    <w:rsid w:val="004D6F95"/>
    <w:rsid w:val="004D7106"/>
    <w:rsid w:val="004D72FE"/>
    <w:rsid w:val="004D7DC7"/>
    <w:rsid w:val="004D7E91"/>
    <w:rsid w:val="004E003A"/>
    <w:rsid w:val="004E0768"/>
    <w:rsid w:val="004E1A31"/>
    <w:rsid w:val="004E2DE0"/>
    <w:rsid w:val="004E38C0"/>
    <w:rsid w:val="004E3FD1"/>
    <w:rsid w:val="004E4060"/>
    <w:rsid w:val="004E409A"/>
    <w:rsid w:val="004E421E"/>
    <w:rsid w:val="004E7CEB"/>
    <w:rsid w:val="004E7D9D"/>
    <w:rsid w:val="004F0D8D"/>
    <w:rsid w:val="004F0E1F"/>
    <w:rsid w:val="004F0FB9"/>
    <w:rsid w:val="004F188A"/>
    <w:rsid w:val="004F1FE5"/>
    <w:rsid w:val="004F24C4"/>
    <w:rsid w:val="004F26D0"/>
    <w:rsid w:val="004F2F7E"/>
    <w:rsid w:val="004F3095"/>
    <w:rsid w:val="004F32B5"/>
    <w:rsid w:val="004F3372"/>
    <w:rsid w:val="004F36DF"/>
    <w:rsid w:val="004F407E"/>
    <w:rsid w:val="004F511F"/>
    <w:rsid w:val="004F5472"/>
    <w:rsid w:val="004F5479"/>
    <w:rsid w:val="004F71E6"/>
    <w:rsid w:val="004F7528"/>
    <w:rsid w:val="004F7AE3"/>
    <w:rsid w:val="004F7BCA"/>
    <w:rsid w:val="004F7D89"/>
    <w:rsid w:val="004F7F21"/>
    <w:rsid w:val="004F7F29"/>
    <w:rsid w:val="005011D2"/>
    <w:rsid w:val="00501515"/>
    <w:rsid w:val="00501524"/>
    <w:rsid w:val="00501981"/>
    <w:rsid w:val="00501A85"/>
    <w:rsid w:val="00501B1C"/>
    <w:rsid w:val="00501BB3"/>
    <w:rsid w:val="005021DD"/>
    <w:rsid w:val="005025DC"/>
    <w:rsid w:val="005026CA"/>
    <w:rsid w:val="00502802"/>
    <w:rsid w:val="00502B16"/>
    <w:rsid w:val="00502B72"/>
    <w:rsid w:val="00502F25"/>
    <w:rsid w:val="0050315A"/>
    <w:rsid w:val="005033D8"/>
    <w:rsid w:val="005038B3"/>
    <w:rsid w:val="00503A31"/>
    <w:rsid w:val="00504896"/>
    <w:rsid w:val="00504BC1"/>
    <w:rsid w:val="00504BE4"/>
    <w:rsid w:val="00505134"/>
    <w:rsid w:val="00505578"/>
    <w:rsid w:val="00505C04"/>
    <w:rsid w:val="00506ECE"/>
    <w:rsid w:val="0050705D"/>
    <w:rsid w:val="005073F5"/>
    <w:rsid w:val="0051121D"/>
    <w:rsid w:val="00511F15"/>
    <w:rsid w:val="005121C3"/>
    <w:rsid w:val="0051252D"/>
    <w:rsid w:val="0051318C"/>
    <w:rsid w:val="00513FD1"/>
    <w:rsid w:val="005142CD"/>
    <w:rsid w:val="005143C9"/>
    <w:rsid w:val="005145A2"/>
    <w:rsid w:val="005156BA"/>
    <w:rsid w:val="005157A9"/>
    <w:rsid w:val="005161B1"/>
    <w:rsid w:val="005173A7"/>
    <w:rsid w:val="00517748"/>
    <w:rsid w:val="005177E1"/>
    <w:rsid w:val="00517F2D"/>
    <w:rsid w:val="00520C0A"/>
    <w:rsid w:val="005214DB"/>
    <w:rsid w:val="005218B6"/>
    <w:rsid w:val="00521C82"/>
    <w:rsid w:val="00522589"/>
    <w:rsid w:val="00522807"/>
    <w:rsid w:val="005237FA"/>
    <w:rsid w:val="00524545"/>
    <w:rsid w:val="005255BF"/>
    <w:rsid w:val="005257DE"/>
    <w:rsid w:val="00525978"/>
    <w:rsid w:val="00526EF1"/>
    <w:rsid w:val="00527200"/>
    <w:rsid w:val="00527A0D"/>
    <w:rsid w:val="0053010A"/>
    <w:rsid w:val="00530157"/>
    <w:rsid w:val="00530259"/>
    <w:rsid w:val="00530AE3"/>
    <w:rsid w:val="00531EBE"/>
    <w:rsid w:val="005322E3"/>
    <w:rsid w:val="00532C6C"/>
    <w:rsid w:val="00532F8B"/>
    <w:rsid w:val="00533233"/>
    <w:rsid w:val="00533532"/>
    <w:rsid w:val="00533737"/>
    <w:rsid w:val="00533FEB"/>
    <w:rsid w:val="005346C6"/>
    <w:rsid w:val="005351B1"/>
    <w:rsid w:val="00535AF9"/>
    <w:rsid w:val="00535B79"/>
    <w:rsid w:val="00535D7C"/>
    <w:rsid w:val="00536579"/>
    <w:rsid w:val="005367AD"/>
    <w:rsid w:val="00536852"/>
    <w:rsid w:val="005368AE"/>
    <w:rsid w:val="00536C1E"/>
    <w:rsid w:val="00536E27"/>
    <w:rsid w:val="0053787F"/>
    <w:rsid w:val="00537C48"/>
    <w:rsid w:val="005405C4"/>
    <w:rsid w:val="00541478"/>
    <w:rsid w:val="00541850"/>
    <w:rsid w:val="00541BB4"/>
    <w:rsid w:val="00541D41"/>
    <w:rsid w:val="0054265C"/>
    <w:rsid w:val="00542AD5"/>
    <w:rsid w:val="005432CA"/>
    <w:rsid w:val="0054343A"/>
    <w:rsid w:val="00543974"/>
    <w:rsid w:val="00543EBF"/>
    <w:rsid w:val="00544734"/>
    <w:rsid w:val="00544ABA"/>
    <w:rsid w:val="00545234"/>
    <w:rsid w:val="0054593A"/>
    <w:rsid w:val="005460A5"/>
    <w:rsid w:val="005467FB"/>
    <w:rsid w:val="00546AE9"/>
    <w:rsid w:val="00546BE3"/>
    <w:rsid w:val="00547006"/>
    <w:rsid w:val="00547989"/>
    <w:rsid w:val="00547FCB"/>
    <w:rsid w:val="00551320"/>
    <w:rsid w:val="005518A4"/>
    <w:rsid w:val="00552633"/>
    <w:rsid w:val="005526D6"/>
    <w:rsid w:val="00552768"/>
    <w:rsid w:val="00552935"/>
    <w:rsid w:val="00552A38"/>
    <w:rsid w:val="00553127"/>
    <w:rsid w:val="005537D5"/>
    <w:rsid w:val="00553867"/>
    <w:rsid w:val="0055389F"/>
    <w:rsid w:val="00553D04"/>
    <w:rsid w:val="00553DBA"/>
    <w:rsid w:val="00554950"/>
    <w:rsid w:val="005549F3"/>
    <w:rsid w:val="00554BE7"/>
    <w:rsid w:val="00555766"/>
    <w:rsid w:val="00555E05"/>
    <w:rsid w:val="00556933"/>
    <w:rsid w:val="00556AFC"/>
    <w:rsid w:val="00556D68"/>
    <w:rsid w:val="00557173"/>
    <w:rsid w:val="005573F3"/>
    <w:rsid w:val="005576A1"/>
    <w:rsid w:val="005578E6"/>
    <w:rsid w:val="00557A64"/>
    <w:rsid w:val="005605C0"/>
    <w:rsid w:val="00560D23"/>
    <w:rsid w:val="00560FE2"/>
    <w:rsid w:val="005615D8"/>
    <w:rsid w:val="005618CB"/>
    <w:rsid w:val="00561E0B"/>
    <w:rsid w:val="0056240F"/>
    <w:rsid w:val="005626D6"/>
    <w:rsid w:val="0056312E"/>
    <w:rsid w:val="005638D4"/>
    <w:rsid w:val="00564561"/>
    <w:rsid w:val="00564FEC"/>
    <w:rsid w:val="005656ED"/>
    <w:rsid w:val="00565828"/>
    <w:rsid w:val="00566544"/>
    <w:rsid w:val="00566608"/>
    <w:rsid w:val="00566C83"/>
    <w:rsid w:val="00567A8C"/>
    <w:rsid w:val="00567EBF"/>
    <w:rsid w:val="005700FE"/>
    <w:rsid w:val="00570498"/>
    <w:rsid w:val="0057057D"/>
    <w:rsid w:val="00570E24"/>
    <w:rsid w:val="00570F79"/>
    <w:rsid w:val="005712DB"/>
    <w:rsid w:val="00571C92"/>
    <w:rsid w:val="00571ECA"/>
    <w:rsid w:val="0057205E"/>
    <w:rsid w:val="00572288"/>
    <w:rsid w:val="005724B9"/>
    <w:rsid w:val="00572760"/>
    <w:rsid w:val="005730AC"/>
    <w:rsid w:val="0057356F"/>
    <w:rsid w:val="005736E1"/>
    <w:rsid w:val="00573C30"/>
    <w:rsid w:val="005741BD"/>
    <w:rsid w:val="005743DE"/>
    <w:rsid w:val="005749AD"/>
    <w:rsid w:val="00574AC2"/>
    <w:rsid w:val="00574F3F"/>
    <w:rsid w:val="0057562C"/>
    <w:rsid w:val="00575871"/>
    <w:rsid w:val="005759F6"/>
    <w:rsid w:val="00575E3E"/>
    <w:rsid w:val="00576115"/>
    <w:rsid w:val="005765F5"/>
    <w:rsid w:val="00576930"/>
    <w:rsid w:val="00576B38"/>
    <w:rsid w:val="00576B9A"/>
    <w:rsid w:val="00576BDC"/>
    <w:rsid w:val="00576D6C"/>
    <w:rsid w:val="00576E5B"/>
    <w:rsid w:val="00577583"/>
    <w:rsid w:val="00577622"/>
    <w:rsid w:val="00577698"/>
    <w:rsid w:val="00577A2E"/>
    <w:rsid w:val="00580DB2"/>
    <w:rsid w:val="00580E48"/>
    <w:rsid w:val="00580F0A"/>
    <w:rsid w:val="00581246"/>
    <w:rsid w:val="00581B0B"/>
    <w:rsid w:val="00582321"/>
    <w:rsid w:val="00582634"/>
    <w:rsid w:val="00582C3A"/>
    <w:rsid w:val="00582CD1"/>
    <w:rsid w:val="00582E1A"/>
    <w:rsid w:val="00583147"/>
    <w:rsid w:val="00584233"/>
    <w:rsid w:val="00584406"/>
    <w:rsid w:val="00584416"/>
    <w:rsid w:val="0058481B"/>
    <w:rsid w:val="00584B39"/>
    <w:rsid w:val="00584F7A"/>
    <w:rsid w:val="00585028"/>
    <w:rsid w:val="005852CE"/>
    <w:rsid w:val="005854D1"/>
    <w:rsid w:val="00585F5B"/>
    <w:rsid w:val="0058620A"/>
    <w:rsid w:val="005865F5"/>
    <w:rsid w:val="005877D8"/>
    <w:rsid w:val="0058783D"/>
    <w:rsid w:val="005878AE"/>
    <w:rsid w:val="00587B2C"/>
    <w:rsid w:val="00587FC0"/>
    <w:rsid w:val="005905C5"/>
    <w:rsid w:val="005906AD"/>
    <w:rsid w:val="00590A47"/>
    <w:rsid w:val="00590DA6"/>
    <w:rsid w:val="00590EDF"/>
    <w:rsid w:val="00591C7D"/>
    <w:rsid w:val="00592B03"/>
    <w:rsid w:val="00592BF0"/>
    <w:rsid w:val="00593AB9"/>
    <w:rsid w:val="005948D9"/>
    <w:rsid w:val="005949D6"/>
    <w:rsid w:val="00594ABB"/>
    <w:rsid w:val="00594D1C"/>
    <w:rsid w:val="00594E36"/>
    <w:rsid w:val="00594F0A"/>
    <w:rsid w:val="0059525E"/>
    <w:rsid w:val="005956AC"/>
    <w:rsid w:val="00595887"/>
    <w:rsid w:val="00595E15"/>
    <w:rsid w:val="0059618F"/>
    <w:rsid w:val="005961F7"/>
    <w:rsid w:val="00596B9C"/>
    <w:rsid w:val="00596BDC"/>
    <w:rsid w:val="00596DE5"/>
    <w:rsid w:val="00597A76"/>
    <w:rsid w:val="00597CC4"/>
    <w:rsid w:val="005A054D"/>
    <w:rsid w:val="005A0A46"/>
    <w:rsid w:val="005A10B9"/>
    <w:rsid w:val="005A11EA"/>
    <w:rsid w:val="005A191F"/>
    <w:rsid w:val="005A1EB3"/>
    <w:rsid w:val="005A24DA"/>
    <w:rsid w:val="005A269F"/>
    <w:rsid w:val="005A2C3D"/>
    <w:rsid w:val="005A2CA1"/>
    <w:rsid w:val="005A305E"/>
    <w:rsid w:val="005A30BB"/>
    <w:rsid w:val="005A3112"/>
    <w:rsid w:val="005A3632"/>
    <w:rsid w:val="005A3887"/>
    <w:rsid w:val="005A3E40"/>
    <w:rsid w:val="005A602B"/>
    <w:rsid w:val="005A62C3"/>
    <w:rsid w:val="005A7409"/>
    <w:rsid w:val="005B0542"/>
    <w:rsid w:val="005B1E20"/>
    <w:rsid w:val="005B2225"/>
    <w:rsid w:val="005B26A4"/>
    <w:rsid w:val="005B2799"/>
    <w:rsid w:val="005B2891"/>
    <w:rsid w:val="005B2B77"/>
    <w:rsid w:val="005B2C68"/>
    <w:rsid w:val="005B2C6F"/>
    <w:rsid w:val="005B3087"/>
    <w:rsid w:val="005B3D4A"/>
    <w:rsid w:val="005B4605"/>
    <w:rsid w:val="005B4D87"/>
    <w:rsid w:val="005B4F8E"/>
    <w:rsid w:val="005B555C"/>
    <w:rsid w:val="005B56FE"/>
    <w:rsid w:val="005B6513"/>
    <w:rsid w:val="005B67E0"/>
    <w:rsid w:val="005B6B36"/>
    <w:rsid w:val="005B7BA9"/>
    <w:rsid w:val="005B7DD1"/>
    <w:rsid w:val="005C00A0"/>
    <w:rsid w:val="005C0B75"/>
    <w:rsid w:val="005C0D7C"/>
    <w:rsid w:val="005C139F"/>
    <w:rsid w:val="005C1A4D"/>
    <w:rsid w:val="005C1DC4"/>
    <w:rsid w:val="005C2238"/>
    <w:rsid w:val="005C234B"/>
    <w:rsid w:val="005C28FA"/>
    <w:rsid w:val="005C3943"/>
    <w:rsid w:val="005C3BA5"/>
    <w:rsid w:val="005C40F4"/>
    <w:rsid w:val="005C43BE"/>
    <w:rsid w:val="005C44F3"/>
    <w:rsid w:val="005C459B"/>
    <w:rsid w:val="005C5207"/>
    <w:rsid w:val="005C5494"/>
    <w:rsid w:val="005C557E"/>
    <w:rsid w:val="005C56EB"/>
    <w:rsid w:val="005C5928"/>
    <w:rsid w:val="005C60CF"/>
    <w:rsid w:val="005C712D"/>
    <w:rsid w:val="005C7A40"/>
    <w:rsid w:val="005C7C75"/>
    <w:rsid w:val="005C7F75"/>
    <w:rsid w:val="005D07D5"/>
    <w:rsid w:val="005D0E4F"/>
    <w:rsid w:val="005D1434"/>
    <w:rsid w:val="005D18C2"/>
    <w:rsid w:val="005D1C35"/>
    <w:rsid w:val="005D1E32"/>
    <w:rsid w:val="005D206B"/>
    <w:rsid w:val="005D22B7"/>
    <w:rsid w:val="005D25D1"/>
    <w:rsid w:val="005D2BDE"/>
    <w:rsid w:val="005D325E"/>
    <w:rsid w:val="005D3961"/>
    <w:rsid w:val="005D3BBA"/>
    <w:rsid w:val="005D3D76"/>
    <w:rsid w:val="005D3E39"/>
    <w:rsid w:val="005D4578"/>
    <w:rsid w:val="005D4EFA"/>
    <w:rsid w:val="005D5334"/>
    <w:rsid w:val="005D5353"/>
    <w:rsid w:val="005D55BA"/>
    <w:rsid w:val="005D564E"/>
    <w:rsid w:val="005D5ADB"/>
    <w:rsid w:val="005D5B25"/>
    <w:rsid w:val="005D648A"/>
    <w:rsid w:val="005D6EC1"/>
    <w:rsid w:val="005D73B7"/>
    <w:rsid w:val="005D7C42"/>
    <w:rsid w:val="005D7E0D"/>
    <w:rsid w:val="005E0600"/>
    <w:rsid w:val="005E1009"/>
    <w:rsid w:val="005E1632"/>
    <w:rsid w:val="005E1CF8"/>
    <w:rsid w:val="005E1F61"/>
    <w:rsid w:val="005E234A"/>
    <w:rsid w:val="005E23CD"/>
    <w:rsid w:val="005E265A"/>
    <w:rsid w:val="005E32F6"/>
    <w:rsid w:val="005E3350"/>
    <w:rsid w:val="005E35CC"/>
    <w:rsid w:val="005E371E"/>
    <w:rsid w:val="005E3F0A"/>
    <w:rsid w:val="005E511C"/>
    <w:rsid w:val="005E53F9"/>
    <w:rsid w:val="005E5B38"/>
    <w:rsid w:val="005E5F5E"/>
    <w:rsid w:val="005E6B11"/>
    <w:rsid w:val="005E70BE"/>
    <w:rsid w:val="005E775D"/>
    <w:rsid w:val="005E7E4E"/>
    <w:rsid w:val="005E7E69"/>
    <w:rsid w:val="005F0A43"/>
    <w:rsid w:val="005F1DEE"/>
    <w:rsid w:val="005F22F0"/>
    <w:rsid w:val="005F233A"/>
    <w:rsid w:val="005F27BF"/>
    <w:rsid w:val="005F330D"/>
    <w:rsid w:val="005F34BB"/>
    <w:rsid w:val="005F3951"/>
    <w:rsid w:val="005F4171"/>
    <w:rsid w:val="005F46D6"/>
    <w:rsid w:val="005F4781"/>
    <w:rsid w:val="005F4DD6"/>
    <w:rsid w:val="005F50D8"/>
    <w:rsid w:val="005F53A1"/>
    <w:rsid w:val="005F5A73"/>
    <w:rsid w:val="005F5B3C"/>
    <w:rsid w:val="005F5DEF"/>
    <w:rsid w:val="005F5FC4"/>
    <w:rsid w:val="005F6B77"/>
    <w:rsid w:val="005F7179"/>
    <w:rsid w:val="005F726A"/>
    <w:rsid w:val="005F7487"/>
    <w:rsid w:val="005F7635"/>
    <w:rsid w:val="006002C7"/>
    <w:rsid w:val="00600F95"/>
    <w:rsid w:val="00601839"/>
    <w:rsid w:val="006022A9"/>
    <w:rsid w:val="00602759"/>
    <w:rsid w:val="0060277A"/>
    <w:rsid w:val="0060289F"/>
    <w:rsid w:val="00602B7C"/>
    <w:rsid w:val="00603312"/>
    <w:rsid w:val="00603434"/>
    <w:rsid w:val="00604DC7"/>
    <w:rsid w:val="00604E47"/>
    <w:rsid w:val="00605207"/>
    <w:rsid w:val="00605441"/>
    <w:rsid w:val="00606970"/>
    <w:rsid w:val="00606A20"/>
    <w:rsid w:val="006072C6"/>
    <w:rsid w:val="0060739C"/>
    <w:rsid w:val="00607A2E"/>
    <w:rsid w:val="00607DBE"/>
    <w:rsid w:val="00607FFE"/>
    <w:rsid w:val="006101D8"/>
    <w:rsid w:val="00610D0C"/>
    <w:rsid w:val="006117D2"/>
    <w:rsid w:val="006117F4"/>
    <w:rsid w:val="0061208B"/>
    <w:rsid w:val="006130F7"/>
    <w:rsid w:val="006136BC"/>
    <w:rsid w:val="006138D4"/>
    <w:rsid w:val="00613AF8"/>
    <w:rsid w:val="00613BA7"/>
    <w:rsid w:val="00613D8E"/>
    <w:rsid w:val="00614022"/>
    <w:rsid w:val="006142E0"/>
    <w:rsid w:val="00614370"/>
    <w:rsid w:val="0061530D"/>
    <w:rsid w:val="00616112"/>
    <w:rsid w:val="00617038"/>
    <w:rsid w:val="00617850"/>
    <w:rsid w:val="00620032"/>
    <w:rsid w:val="00620236"/>
    <w:rsid w:val="006205CA"/>
    <w:rsid w:val="0062099C"/>
    <w:rsid w:val="00621F53"/>
    <w:rsid w:val="00622E2A"/>
    <w:rsid w:val="00623089"/>
    <w:rsid w:val="0062308E"/>
    <w:rsid w:val="006234C4"/>
    <w:rsid w:val="00623600"/>
    <w:rsid w:val="00623F8C"/>
    <w:rsid w:val="006244C9"/>
    <w:rsid w:val="006245F6"/>
    <w:rsid w:val="0062475D"/>
    <w:rsid w:val="006248C8"/>
    <w:rsid w:val="0062495F"/>
    <w:rsid w:val="00625235"/>
    <w:rsid w:val="00625745"/>
    <w:rsid w:val="0062660B"/>
    <w:rsid w:val="00626AD1"/>
    <w:rsid w:val="00627770"/>
    <w:rsid w:val="006277A1"/>
    <w:rsid w:val="006304BC"/>
    <w:rsid w:val="006306F1"/>
    <w:rsid w:val="00630DCE"/>
    <w:rsid w:val="0063120A"/>
    <w:rsid w:val="0063150B"/>
    <w:rsid w:val="00631585"/>
    <w:rsid w:val="006315EE"/>
    <w:rsid w:val="006330CF"/>
    <w:rsid w:val="0063382D"/>
    <w:rsid w:val="00633E21"/>
    <w:rsid w:val="006342B3"/>
    <w:rsid w:val="00634ACF"/>
    <w:rsid w:val="00634E9A"/>
    <w:rsid w:val="00635035"/>
    <w:rsid w:val="0063580D"/>
    <w:rsid w:val="00635BA5"/>
    <w:rsid w:val="00635CAE"/>
    <w:rsid w:val="00636262"/>
    <w:rsid w:val="00636953"/>
    <w:rsid w:val="00637240"/>
    <w:rsid w:val="006375D2"/>
    <w:rsid w:val="00637809"/>
    <w:rsid w:val="006400E4"/>
    <w:rsid w:val="00641073"/>
    <w:rsid w:val="006415EA"/>
    <w:rsid w:val="00641A9B"/>
    <w:rsid w:val="006420E3"/>
    <w:rsid w:val="006422EC"/>
    <w:rsid w:val="006432CB"/>
    <w:rsid w:val="00643639"/>
    <w:rsid w:val="00643660"/>
    <w:rsid w:val="00643890"/>
    <w:rsid w:val="00645459"/>
    <w:rsid w:val="00645DDD"/>
    <w:rsid w:val="00645F5C"/>
    <w:rsid w:val="00647277"/>
    <w:rsid w:val="006477B1"/>
    <w:rsid w:val="00650139"/>
    <w:rsid w:val="0065065C"/>
    <w:rsid w:val="00650B0D"/>
    <w:rsid w:val="0065150A"/>
    <w:rsid w:val="00652756"/>
    <w:rsid w:val="00652AD8"/>
    <w:rsid w:val="00652B79"/>
    <w:rsid w:val="00653065"/>
    <w:rsid w:val="006533C3"/>
    <w:rsid w:val="006533DE"/>
    <w:rsid w:val="00654068"/>
    <w:rsid w:val="006541DE"/>
    <w:rsid w:val="006543B9"/>
    <w:rsid w:val="00654B38"/>
    <w:rsid w:val="00654B52"/>
    <w:rsid w:val="00654B83"/>
    <w:rsid w:val="00655051"/>
    <w:rsid w:val="00655061"/>
    <w:rsid w:val="0065510C"/>
    <w:rsid w:val="00655B63"/>
    <w:rsid w:val="006560B8"/>
    <w:rsid w:val="00656F02"/>
    <w:rsid w:val="006571F6"/>
    <w:rsid w:val="006601D8"/>
    <w:rsid w:val="00660B5D"/>
    <w:rsid w:val="00660EB3"/>
    <w:rsid w:val="006618CC"/>
    <w:rsid w:val="00661936"/>
    <w:rsid w:val="00662111"/>
    <w:rsid w:val="00662118"/>
    <w:rsid w:val="00662320"/>
    <w:rsid w:val="006627C4"/>
    <w:rsid w:val="006638AD"/>
    <w:rsid w:val="00663D22"/>
    <w:rsid w:val="00664213"/>
    <w:rsid w:val="00664D06"/>
    <w:rsid w:val="00664D67"/>
    <w:rsid w:val="006652D3"/>
    <w:rsid w:val="006655B4"/>
    <w:rsid w:val="0066598B"/>
    <w:rsid w:val="00666932"/>
    <w:rsid w:val="00666B78"/>
    <w:rsid w:val="0066732C"/>
    <w:rsid w:val="006679F5"/>
    <w:rsid w:val="00667B77"/>
    <w:rsid w:val="006700B5"/>
    <w:rsid w:val="00670809"/>
    <w:rsid w:val="006716DA"/>
    <w:rsid w:val="006728ED"/>
    <w:rsid w:val="006732B1"/>
    <w:rsid w:val="0067446F"/>
    <w:rsid w:val="006746A4"/>
    <w:rsid w:val="0067485D"/>
    <w:rsid w:val="00675545"/>
    <w:rsid w:val="00675558"/>
    <w:rsid w:val="00675611"/>
    <w:rsid w:val="00675A60"/>
    <w:rsid w:val="00675B06"/>
    <w:rsid w:val="006760D5"/>
    <w:rsid w:val="0067697E"/>
    <w:rsid w:val="00676DE4"/>
    <w:rsid w:val="00677443"/>
    <w:rsid w:val="0067769A"/>
    <w:rsid w:val="00677785"/>
    <w:rsid w:val="006779BD"/>
    <w:rsid w:val="00680045"/>
    <w:rsid w:val="00680417"/>
    <w:rsid w:val="006806A3"/>
    <w:rsid w:val="006806A6"/>
    <w:rsid w:val="00680D60"/>
    <w:rsid w:val="00681211"/>
    <w:rsid w:val="00681B36"/>
    <w:rsid w:val="0068216B"/>
    <w:rsid w:val="00682598"/>
    <w:rsid w:val="00682ADF"/>
    <w:rsid w:val="00682D91"/>
    <w:rsid w:val="00682E14"/>
    <w:rsid w:val="0068436C"/>
    <w:rsid w:val="00684A6B"/>
    <w:rsid w:val="006853F7"/>
    <w:rsid w:val="00685430"/>
    <w:rsid w:val="0068545E"/>
    <w:rsid w:val="00685B97"/>
    <w:rsid w:val="00685FD4"/>
    <w:rsid w:val="00686612"/>
    <w:rsid w:val="0068661E"/>
    <w:rsid w:val="00686C69"/>
    <w:rsid w:val="00690A49"/>
    <w:rsid w:val="00690BB6"/>
    <w:rsid w:val="00691B30"/>
    <w:rsid w:val="00691EAC"/>
    <w:rsid w:val="00693582"/>
    <w:rsid w:val="006937EB"/>
    <w:rsid w:val="00693E1F"/>
    <w:rsid w:val="00693ECB"/>
    <w:rsid w:val="00694797"/>
    <w:rsid w:val="00694844"/>
    <w:rsid w:val="00695887"/>
    <w:rsid w:val="00696DD7"/>
    <w:rsid w:val="006970B0"/>
    <w:rsid w:val="00697733"/>
    <w:rsid w:val="0069778C"/>
    <w:rsid w:val="006A010B"/>
    <w:rsid w:val="006A05E6"/>
    <w:rsid w:val="006A254E"/>
    <w:rsid w:val="006A2C30"/>
    <w:rsid w:val="006A301C"/>
    <w:rsid w:val="006A3109"/>
    <w:rsid w:val="006A37C2"/>
    <w:rsid w:val="006A3E2B"/>
    <w:rsid w:val="006A4C47"/>
    <w:rsid w:val="006A59F4"/>
    <w:rsid w:val="006A5B32"/>
    <w:rsid w:val="006A5EC2"/>
    <w:rsid w:val="006A5F1C"/>
    <w:rsid w:val="006A5F29"/>
    <w:rsid w:val="006A6CD2"/>
    <w:rsid w:val="006A6DDF"/>
    <w:rsid w:val="006A6E17"/>
    <w:rsid w:val="006A7F8B"/>
    <w:rsid w:val="006B055B"/>
    <w:rsid w:val="006B0EBD"/>
    <w:rsid w:val="006B120D"/>
    <w:rsid w:val="006B1598"/>
    <w:rsid w:val="006B17E7"/>
    <w:rsid w:val="006B19E8"/>
    <w:rsid w:val="006B1A8A"/>
    <w:rsid w:val="006B1FD5"/>
    <w:rsid w:val="006B289A"/>
    <w:rsid w:val="006B2EEE"/>
    <w:rsid w:val="006B30D4"/>
    <w:rsid w:val="006B34E2"/>
    <w:rsid w:val="006B3C47"/>
    <w:rsid w:val="006B4006"/>
    <w:rsid w:val="006B43E4"/>
    <w:rsid w:val="006B555A"/>
    <w:rsid w:val="006B5B5A"/>
    <w:rsid w:val="006B5EB7"/>
    <w:rsid w:val="006B600A"/>
    <w:rsid w:val="006B6635"/>
    <w:rsid w:val="006B712F"/>
    <w:rsid w:val="006B7D22"/>
    <w:rsid w:val="006B7D2C"/>
    <w:rsid w:val="006C0A88"/>
    <w:rsid w:val="006C1019"/>
    <w:rsid w:val="006C1223"/>
    <w:rsid w:val="006C24D8"/>
    <w:rsid w:val="006C2BB5"/>
    <w:rsid w:val="006C2BEE"/>
    <w:rsid w:val="006C2E1F"/>
    <w:rsid w:val="006C3716"/>
    <w:rsid w:val="006C3AD8"/>
    <w:rsid w:val="006C4516"/>
    <w:rsid w:val="006C455E"/>
    <w:rsid w:val="006C5958"/>
    <w:rsid w:val="006C5B4F"/>
    <w:rsid w:val="006C643C"/>
    <w:rsid w:val="006C675C"/>
    <w:rsid w:val="006C6CD2"/>
    <w:rsid w:val="006C6E3A"/>
    <w:rsid w:val="006C6FD7"/>
    <w:rsid w:val="006C7204"/>
    <w:rsid w:val="006C756E"/>
    <w:rsid w:val="006C77CD"/>
    <w:rsid w:val="006C784D"/>
    <w:rsid w:val="006C7BD1"/>
    <w:rsid w:val="006C7F36"/>
    <w:rsid w:val="006D00DB"/>
    <w:rsid w:val="006D0361"/>
    <w:rsid w:val="006D03CA"/>
    <w:rsid w:val="006D162B"/>
    <w:rsid w:val="006D16B0"/>
    <w:rsid w:val="006D2182"/>
    <w:rsid w:val="006D2444"/>
    <w:rsid w:val="006D254B"/>
    <w:rsid w:val="006D289B"/>
    <w:rsid w:val="006D3BE1"/>
    <w:rsid w:val="006D3C48"/>
    <w:rsid w:val="006D44EC"/>
    <w:rsid w:val="006D48FC"/>
    <w:rsid w:val="006D5CCF"/>
    <w:rsid w:val="006D62BC"/>
    <w:rsid w:val="006D6450"/>
    <w:rsid w:val="006D6939"/>
    <w:rsid w:val="006D74FC"/>
    <w:rsid w:val="006D7710"/>
    <w:rsid w:val="006D7EB0"/>
    <w:rsid w:val="006E0138"/>
    <w:rsid w:val="006E0389"/>
    <w:rsid w:val="006E03A1"/>
    <w:rsid w:val="006E04F1"/>
    <w:rsid w:val="006E0BB0"/>
    <w:rsid w:val="006E12C3"/>
    <w:rsid w:val="006E15FB"/>
    <w:rsid w:val="006E16C3"/>
    <w:rsid w:val="006E1FDE"/>
    <w:rsid w:val="006E22D7"/>
    <w:rsid w:val="006E2529"/>
    <w:rsid w:val="006E45F3"/>
    <w:rsid w:val="006E46D8"/>
    <w:rsid w:val="006E4A2F"/>
    <w:rsid w:val="006E4C3E"/>
    <w:rsid w:val="006E4C51"/>
    <w:rsid w:val="006E4ED4"/>
    <w:rsid w:val="006E54DC"/>
    <w:rsid w:val="006E5CF0"/>
    <w:rsid w:val="006E5E19"/>
    <w:rsid w:val="006E5EBE"/>
    <w:rsid w:val="006E61C3"/>
    <w:rsid w:val="006E6C53"/>
    <w:rsid w:val="006E70AD"/>
    <w:rsid w:val="006E711D"/>
    <w:rsid w:val="006E7396"/>
    <w:rsid w:val="006E799D"/>
    <w:rsid w:val="006F0593"/>
    <w:rsid w:val="006F08AD"/>
    <w:rsid w:val="006F1064"/>
    <w:rsid w:val="006F1576"/>
    <w:rsid w:val="006F165A"/>
    <w:rsid w:val="006F1EB7"/>
    <w:rsid w:val="006F2719"/>
    <w:rsid w:val="006F3DF2"/>
    <w:rsid w:val="006F488A"/>
    <w:rsid w:val="006F4A22"/>
    <w:rsid w:val="006F52E5"/>
    <w:rsid w:val="006F576F"/>
    <w:rsid w:val="006F6066"/>
    <w:rsid w:val="006F6850"/>
    <w:rsid w:val="006F707E"/>
    <w:rsid w:val="006F792D"/>
    <w:rsid w:val="007001DC"/>
    <w:rsid w:val="00700E11"/>
    <w:rsid w:val="007014B7"/>
    <w:rsid w:val="007025CB"/>
    <w:rsid w:val="00702943"/>
    <w:rsid w:val="00702B09"/>
    <w:rsid w:val="007033AC"/>
    <w:rsid w:val="007034AA"/>
    <w:rsid w:val="00703536"/>
    <w:rsid w:val="00703C9D"/>
    <w:rsid w:val="0070490C"/>
    <w:rsid w:val="0070492F"/>
    <w:rsid w:val="00704A95"/>
    <w:rsid w:val="007051AC"/>
    <w:rsid w:val="00705A09"/>
    <w:rsid w:val="00705C38"/>
    <w:rsid w:val="00705FDD"/>
    <w:rsid w:val="00706438"/>
    <w:rsid w:val="00706465"/>
    <w:rsid w:val="0070695A"/>
    <w:rsid w:val="00706E5E"/>
    <w:rsid w:val="00706F1C"/>
    <w:rsid w:val="007071B0"/>
    <w:rsid w:val="0070782D"/>
    <w:rsid w:val="007079D2"/>
    <w:rsid w:val="00707CC4"/>
    <w:rsid w:val="00707D73"/>
    <w:rsid w:val="00707DB0"/>
    <w:rsid w:val="007109C2"/>
    <w:rsid w:val="00711340"/>
    <w:rsid w:val="007117F2"/>
    <w:rsid w:val="00711D0F"/>
    <w:rsid w:val="00712C42"/>
    <w:rsid w:val="00713DE4"/>
    <w:rsid w:val="00714C0C"/>
    <w:rsid w:val="00714C47"/>
    <w:rsid w:val="00715445"/>
    <w:rsid w:val="0071561E"/>
    <w:rsid w:val="00716418"/>
    <w:rsid w:val="00716462"/>
    <w:rsid w:val="0071670C"/>
    <w:rsid w:val="00716EC3"/>
    <w:rsid w:val="00720DFA"/>
    <w:rsid w:val="00721084"/>
    <w:rsid w:val="00721262"/>
    <w:rsid w:val="00721C9A"/>
    <w:rsid w:val="00721D9B"/>
    <w:rsid w:val="00722121"/>
    <w:rsid w:val="007224B9"/>
    <w:rsid w:val="007229D0"/>
    <w:rsid w:val="00722D34"/>
    <w:rsid w:val="00722F94"/>
    <w:rsid w:val="00723AA7"/>
    <w:rsid w:val="007241ED"/>
    <w:rsid w:val="007242AD"/>
    <w:rsid w:val="0072432E"/>
    <w:rsid w:val="00726036"/>
    <w:rsid w:val="00726279"/>
    <w:rsid w:val="007264BD"/>
    <w:rsid w:val="00726A9B"/>
    <w:rsid w:val="00726B58"/>
    <w:rsid w:val="007273D3"/>
    <w:rsid w:val="00727530"/>
    <w:rsid w:val="007277F0"/>
    <w:rsid w:val="00727C08"/>
    <w:rsid w:val="0073061E"/>
    <w:rsid w:val="0073075A"/>
    <w:rsid w:val="00731E7C"/>
    <w:rsid w:val="007320C1"/>
    <w:rsid w:val="0073281F"/>
    <w:rsid w:val="007329EF"/>
    <w:rsid w:val="0073327A"/>
    <w:rsid w:val="00733D6E"/>
    <w:rsid w:val="00734CFB"/>
    <w:rsid w:val="00734EBE"/>
    <w:rsid w:val="00735425"/>
    <w:rsid w:val="00735587"/>
    <w:rsid w:val="007361AC"/>
    <w:rsid w:val="007361B3"/>
    <w:rsid w:val="00736DD8"/>
    <w:rsid w:val="00737386"/>
    <w:rsid w:val="007403A9"/>
    <w:rsid w:val="0074076A"/>
    <w:rsid w:val="00741546"/>
    <w:rsid w:val="007417FF"/>
    <w:rsid w:val="00741AF4"/>
    <w:rsid w:val="00741DCC"/>
    <w:rsid w:val="00741E8C"/>
    <w:rsid w:val="0074203A"/>
    <w:rsid w:val="00742081"/>
    <w:rsid w:val="007427B5"/>
    <w:rsid w:val="00742865"/>
    <w:rsid w:val="0074296C"/>
    <w:rsid w:val="00742C83"/>
    <w:rsid w:val="0074360F"/>
    <w:rsid w:val="00743C7D"/>
    <w:rsid w:val="00743DA4"/>
    <w:rsid w:val="007443B6"/>
    <w:rsid w:val="00744A64"/>
    <w:rsid w:val="00744D47"/>
    <w:rsid w:val="00744EA0"/>
    <w:rsid w:val="0074600C"/>
    <w:rsid w:val="0074609B"/>
    <w:rsid w:val="0074638D"/>
    <w:rsid w:val="00746484"/>
    <w:rsid w:val="00746BDE"/>
    <w:rsid w:val="00746FCC"/>
    <w:rsid w:val="0074704F"/>
    <w:rsid w:val="007478D9"/>
    <w:rsid w:val="00747AC7"/>
    <w:rsid w:val="00747EAF"/>
    <w:rsid w:val="00747F48"/>
    <w:rsid w:val="00747F4C"/>
    <w:rsid w:val="007504C0"/>
    <w:rsid w:val="00750515"/>
    <w:rsid w:val="00750836"/>
    <w:rsid w:val="00751091"/>
    <w:rsid w:val="00751786"/>
    <w:rsid w:val="00751B83"/>
    <w:rsid w:val="00751D80"/>
    <w:rsid w:val="0075203D"/>
    <w:rsid w:val="00753E3E"/>
    <w:rsid w:val="00753F74"/>
    <w:rsid w:val="00754359"/>
    <w:rsid w:val="00754411"/>
    <w:rsid w:val="00754BD9"/>
    <w:rsid w:val="00754D59"/>
    <w:rsid w:val="00754E7A"/>
    <w:rsid w:val="0075540C"/>
    <w:rsid w:val="007556B6"/>
    <w:rsid w:val="00755DB1"/>
    <w:rsid w:val="00756281"/>
    <w:rsid w:val="00756D4E"/>
    <w:rsid w:val="007570E1"/>
    <w:rsid w:val="00757369"/>
    <w:rsid w:val="007574FC"/>
    <w:rsid w:val="00757C74"/>
    <w:rsid w:val="00757F4C"/>
    <w:rsid w:val="00760821"/>
    <w:rsid w:val="00760975"/>
    <w:rsid w:val="00761B46"/>
    <w:rsid w:val="00761FDA"/>
    <w:rsid w:val="007621FF"/>
    <w:rsid w:val="00762779"/>
    <w:rsid w:val="00763193"/>
    <w:rsid w:val="007634E3"/>
    <w:rsid w:val="00763818"/>
    <w:rsid w:val="00764194"/>
    <w:rsid w:val="00764CFD"/>
    <w:rsid w:val="0076565D"/>
    <w:rsid w:val="0076568C"/>
    <w:rsid w:val="00765C39"/>
    <w:rsid w:val="00765ED3"/>
    <w:rsid w:val="0076681D"/>
    <w:rsid w:val="00766A65"/>
    <w:rsid w:val="007671F5"/>
    <w:rsid w:val="007676B8"/>
    <w:rsid w:val="00771270"/>
    <w:rsid w:val="007713AE"/>
    <w:rsid w:val="007716B3"/>
    <w:rsid w:val="0077175C"/>
    <w:rsid w:val="00771870"/>
    <w:rsid w:val="00771BF9"/>
    <w:rsid w:val="00772682"/>
    <w:rsid w:val="00772B29"/>
    <w:rsid w:val="00772F8A"/>
    <w:rsid w:val="007739C6"/>
    <w:rsid w:val="00773C16"/>
    <w:rsid w:val="0077404F"/>
    <w:rsid w:val="00774889"/>
    <w:rsid w:val="00774BEA"/>
    <w:rsid w:val="00774FF5"/>
    <w:rsid w:val="007750B3"/>
    <w:rsid w:val="007751AA"/>
    <w:rsid w:val="0077548C"/>
    <w:rsid w:val="00775F76"/>
    <w:rsid w:val="007766C4"/>
    <w:rsid w:val="00776AEA"/>
    <w:rsid w:val="0077796B"/>
    <w:rsid w:val="00777A86"/>
    <w:rsid w:val="00777BA0"/>
    <w:rsid w:val="007803BD"/>
    <w:rsid w:val="0078074F"/>
    <w:rsid w:val="00780F43"/>
    <w:rsid w:val="007811DC"/>
    <w:rsid w:val="007820FA"/>
    <w:rsid w:val="0078285F"/>
    <w:rsid w:val="00783207"/>
    <w:rsid w:val="0078389E"/>
    <w:rsid w:val="00783D69"/>
    <w:rsid w:val="00783E1D"/>
    <w:rsid w:val="007845A8"/>
    <w:rsid w:val="0078474D"/>
    <w:rsid w:val="007847E1"/>
    <w:rsid w:val="0078483B"/>
    <w:rsid w:val="00784EED"/>
    <w:rsid w:val="00784F76"/>
    <w:rsid w:val="007851E7"/>
    <w:rsid w:val="007852E7"/>
    <w:rsid w:val="00785480"/>
    <w:rsid w:val="00785900"/>
    <w:rsid w:val="00785DF5"/>
    <w:rsid w:val="007867B7"/>
    <w:rsid w:val="00786958"/>
    <w:rsid w:val="00786B19"/>
    <w:rsid w:val="00786BDC"/>
    <w:rsid w:val="00786E71"/>
    <w:rsid w:val="00791090"/>
    <w:rsid w:val="00791460"/>
    <w:rsid w:val="0079162F"/>
    <w:rsid w:val="00791E1B"/>
    <w:rsid w:val="00792045"/>
    <w:rsid w:val="007926F3"/>
    <w:rsid w:val="007927A8"/>
    <w:rsid w:val="00792A52"/>
    <w:rsid w:val="00794924"/>
    <w:rsid w:val="00796373"/>
    <w:rsid w:val="00796375"/>
    <w:rsid w:val="007965CF"/>
    <w:rsid w:val="007A0318"/>
    <w:rsid w:val="007A0BC2"/>
    <w:rsid w:val="007A0DB3"/>
    <w:rsid w:val="007A13C6"/>
    <w:rsid w:val="007A1F44"/>
    <w:rsid w:val="007A23FF"/>
    <w:rsid w:val="007A2671"/>
    <w:rsid w:val="007A295B"/>
    <w:rsid w:val="007A2C18"/>
    <w:rsid w:val="007A3424"/>
    <w:rsid w:val="007A34BA"/>
    <w:rsid w:val="007A35EF"/>
    <w:rsid w:val="007A3A78"/>
    <w:rsid w:val="007A43A2"/>
    <w:rsid w:val="007A4508"/>
    <w:rsid w:val="007A4D04"/>
    <w:rsid w:val="007A564C"/>
    <w:rsid w:val="007A5C23"/>
    <w:rsid w:val="007A66DB"/>
    <w:rsid w:val="007A6AB8"/>
    <w:rsid w:val="007A6EA1"/>
    <w:rsid w:val="007A7A96"/>
    <w:rsid w:val="007B03AF"/>
    <w:rsid w:val="007B0694"/>
    <w:rsid w:val="007B0CC7"/>
    <w:rsid w:val="007B151F"/>
    <w:rsid w:val="007B1543"/>
    <w:rsid w:val="007B1AC0"/>
    <w:rsid w:val="007B1EAE"/>
    <w:rsid w:val="007B2656"/>
    <w:rsid w:val="007B270A"/>
    <w:rsid w:val="007B2D3B"/>
    <w:rsid w:val="007B35E4"/>
    <w:rsid w:val="007B35E5"/>
    <w:rsid w:val="007B36F3"/>
    <w:rsid w:val="007B3D44"/>
    <w:rsid w:val="007B3E86"/>
    <w:rsid w:val="007B3F8D"/>
    <w:rsid w:val="007B50A6"/>
    <w:rsid w:val="007B52CD"/>
    <w:rsid w:val="007B5E4F"/>
    <w:rsid w:val="007B6665"/>
    <w:rsid w:val="007B6956"/>
    <w:rsid w:val="007B74F5"/>
    <w:rsid w:val="007B7DC1"/>
    <w:rsid w:val="007B7EDB"/>
    <w:rsid w:val="007C11A3"/>
    <w:rsid w:val="007C19AD"/>
    <w:rsid w:val="007C24D8"/>
    <w:rsid w:val="007C2683"/>
    <w:rsid w:val="007C2ACB"/>
    <w:rsid w:val="007C2BE4"/>
    <w:rsid w:val="007C3598"/>
    <w:rsid w:val="007C3BA0"/>
    <w:rsid w:val="007C3C14"/>
    <w:rsid w:val="007C3FA8"/>
    <w:rsid w:val="007C477C"/>
    <w:rsid w:val="007C4920"/>
    <w:rsid w:val="007C49AC"/>
    <w:rsid w:val="007C5B75"/>
    <w:rsid w:val="007C68DA"/>
    <w:rsid w:val="007C73F1"/>
    <w:rsid w:val="007D008C"/>
    <w:rsid w:val="007D0309"/>
    <w:rsid w:val="007D0377"/>
    <w:rsid w:val="007D0D9E"/>
    <w:rsid w:val="007D15EF"/>
    <w:rsid w:val="007D1B58"/>
    <w:rsid w:val="007D229A"/>
    <w:rsid w:val="007D2CA5"/>
    <w:rsid w:val="007D2F44"/>
    <w:rsid w:val="007D2F4D"/>
    <w:rsid w:val="007D4178"/>
    <w:rsid w:val="007D4D33"/>
    <w:rsid w:val="007D4EA3"/>
    <w:rsid w:val="007D51C4"/>
    <w:rsid w:val="007D6BB4"/>
    <w:rsid w:val="007D6F17"/>
    <w:rsid w:val="007D7175"/>
    <w:rsid w:val="007D7292"/>
    <w:rsid w:val="007D7F60"/>
    <w:rsid w:val="007E055C"/>
    <w:rsid w:val="007E105B"/>
    <w:rsid w:val="007E1369"/>
    <w:rsid w:val="007E141C"/>
    <w:rsid w:val="007E153E"/>
    <w:rsid w:val="007E1A1B"/>
    <w:rsid w:val="007E1A88"/>
    <w:rsid w:val="007E1C93"/>
    <w:rsid w:val="007E1E1A"/>
    <w:rsid w:val="007E1EB8"/>
    <w:rsid w:val="007E1FF3"/>
    <w:rsid w:val="007E2346"/>
    <w:rsid w:val="007E2C5D"/>
    <w:rsid w:val="007E3271"/>
    <w:rsid w:val="007E4C88"/>
    <w:rsid w:val="007E585E"/>
    <w:rsid w:val="007E68D4"/>
    <w:rsid w:val="007E6B6F"/>
    <w:rsid w:val="007E7AD0"/>
    <w:rsid w:val="007E7DDF"/>
    <w:rsid w:val="007F0016"/>
    <w:rsid w:val="007F02AE"/>
    <w:rsid w:val="007F0647"/>
    <w:rsid w:val="007F06A8"/>
    <w:rsid w:val="007F0918"/>
    <w:rsid w:val="007F1151"/>
    <w:rsid w:val="007F11C8"/>
    <w:rsid w:val="007F139A"/>
    <w:rsid w:val="007F168E"/>
    <w:rsid w:val="007F1C65"/>
    <w:rsid w:val="007F1CFB"/>
    <w:rsid w:val="007F2072"/>
    <w:rsid w:val="007F220B"/>
    <w:rsid w:val="007F27DD"/>
    <w:rsid w:val="007F2A8D"/>
    <w:rsid w:val="007F2B71"/>
    <w:rsid w:val="007F2BA2"/>
    <w:rsid w:val="007F3C49"/>
    <w:rsid w:val="007F469A"/>
    <w:rsid w:val="007F6880"/>
    <w:rsid w:val="007F6A94"/>
    <w:rsid w:val="007F76B4"/>
    <w:rsid w:val="007F7859"/>
    <w:rsid w:val="008001B4"/>
    <w:rsid w:val="00800769"/>
    <w:rsid w:val="00800ED2"/>
    <w:rsid w:val="0080207A"/>
    <w:rsid w:val="0080211C"/>
    <w:rsid w:val="00802724"/>
    <w:rsid w:val="00802E74"/>
    <w:rsid w:val="00803877"/>
    <w:rsid w:val="008038AE"/>
    <w:rsid w:val="008039B5"/>
    <w:rsid w:val="0080407E"/>
    <w:rsid w:val="00804B92"/>
    <w:rsid w:val="00804E21"/>
    <w:rsid w:val="00805092"/>
    <w:rsid w:val="00805173"/>
    <w:rsid w:val="00806AAF"/>
    <w:rsid w:val="008070AC"/>
    <w:rsid w:val="00810020"/>
    <w:rsid w:val="008101FD"/>
    <w:rsid w:val="00810628"/>
    <w:rsid w:val="00810936"/>
    <w:rsid w:val="00810D8D"/>
    <w:rsid w:val="00811397"/>
    <w:rsid w:val="00811835"/>
    <w:rsid w:val="00811BD3"/>
    <w:rsid w:val="00812364"/>
    <w:rsid w:val="00812B06"/>
    <w:rsid w:val="00814C9F"/>
    <w:rsid w:val="0081550F"/>
    <w:rsid w:val="0081581D"/>
    <w:rsid w:val="0081598F"/>
    <w:rsid w:val="00815B36"/>
    <w:rsid w:val="00816E56"/>
    <w:rsid w:val="008172BE"/>
    <w:rsid w:val="00817A3A"/>
    <w:rsid w:val="00817B71"/>
    <w:rsid w:val="00820244"/>
    <w:rsid w:val="0082034D"/>
    <w:rsid w:val="008221B3"/>
    <w:rsid w:val="0082248E"/>
    <w:rsid w:val="008231F4"/>
    <w:rsid w:val="008234F0"/>
    <w:rsid w:val="0082383E"/>
    <w:rsid w:val="008238E8"/>
    <w:rsid w:val="00823981"/>
    <w:rsid w:val="008239DA"/>
    <w:rsid w:val="00824FDF"/>
    <w:rsid w:val="00825125"/>
    <w:rsid w:val="008257CC"/>
    <w:rsid w:val="008274BF"/>
    <w:rsid w:val="008305D2"/>
    <w:rsid w:val="00830DC3"/>
    <w:rsid w:val="00831508"/>
    <w:rsid w:val="00831555"/>
    <w:rsid w:val="00831F52"/>
    <w:rsid w:val="00832154"/>
    <w:rsid w:val="00832685"/>
    <w:rsid w:val="00832822"/>
    <w:rsid w:val="00832F5C"/>
    <w:rsid w:val="00832FF9"/>
    <w:rsid w:val="008333C4"/>
    <w:rsid w:val="008338AA"/>
    <w:rsid w:val="008359E0"/>
    <w:rsid w:val="008376F6"/>
    <w:rsid w:val="00837AF4"/>
    <w:rsid w:val="00837BB9"/>
    <w:rsid w:val="00837D2C"/>
    <w:rsid w:val="00837D5B"/>
    <w:rsid w:val="00837ED1"/>
    <w:rsid w:val="008404EE"/>
    <w:rsid w:val="00840607"/>
    <w:rsid w:val="00840943"/>
    <w:rsid w:val="008409D8"/>
    <w:rsid w:val="008411FD"/>
    <w:rsid w:val="008419DB"/>
    <w:rsid w:val="00841CD2"/>
    <w:rsid w:val="00842B77"/>
    <w:rsid w:val="0084309F"/>
    <w:rsid w:val="00843242"/>
    <w:rsid w:val="008438EC"/>
    <w:rsid w:val="00844EFE"/>
    <w:rsid w:val="008451A8"/>
    <w:rsid w:val="00845B43"/>
    <w:rsid w:val="00845C12"/>
    <w:rsid w:val="00845DE0"/>
    <w:rsid w:val="00845E2F"/>
    <w:rsid w:val="008469D9"/>
    <w:rsid w:val="00846A21"/>
    <w:rsid w:val="00846DC0"/>
    <w:rsid w:val="00846DC8"/>
    <w:rsid w:val="008474A7"/>
    <w:rsid w:val="00847600"/>
    <w:rsid w:val="00847E4C"/>
    <w:rsid w:val="00847F90"/>
    <w:rsid w:val="008503D9"/>
    <w:rsid w:val="008506B6"/>
    <w:rsid w:val="008509E2"/>
    <w:rsid w:val="00850AE0"/>
    <w:rsid w:val="008518A1"/>
    <w:rsid w:val="00851A3A"/>
    <w:rsid w:val="00851E40"/>
    <w:rsid w:val="008524D2"/>
    <w:rsid w:val="00852589"/>
    <w:rsid w:val="00852E19"/>
    <w:rsid w:val="00852FEC"/>
    <w:rsid w:val="008533A0"/>
    <w:rsid w:val="0085365F"/>
    <w:rsid w:val="00854263"/>
    <w:rsid w:val="008542C0"/>
    <w:rsid w:val="00854C60"/>
    <w:rsid w:val="0085536D"/>
    <w:rsid w:val="00855389"/>
    <w:rsid w:val="00855B45"/>
    <w:rsid w:val="00855C77"/>
    <w:rsid w:val="00855F0E"/>
    <w:rsid w:val="00856320"/>
    <w:rsid w:val="00856833"/>
    <w:rsid w:val="00856840"/>
    <w:rsid w:val="00856AC5"/>
    <w:rsid w:val="00857BE0"/>
    <w:rsid w:val="0086011E"/>
    <w:rsid w:val="008605CA"/>
    <w:rsid w:val="0086087C"/>
    <w:rsid w:val="00860D8E"/>
    <w:rsid w:val="00861C6F"/>
    <w:rsid w:val="00861E28"/>
    <w:rsid w:val="0086275E"/>
    <w:rsid w:val="00863259"/>
    <w:rsid w:val="00864440"/>
    <w:rsid w:val="00864D76"/>
    <w:rsid w:val="008650FC"/>
    <w:rsid w:val="008654C9"/>
    <w:rsid w:val="00866C09"/>
    <w:rsid w:val="00866E08"/>
    <w:rsid w:val="00866EB3"/>
    <w:rsid w:val="0086701A"/>
    <w:rsid w:val="008678D0"/>
    <w:rsid w:val="00867BD2"/>
    <w:rsid w:val="00867CFD"/>
    <w:rsid w:val="00867FD6"/>
    <w:rsid w:val="008712FD"/>
    <w:rsid w:val="008716A1"/>
    <w:rsid w:val="00872265"/>
    <w:rsid w:val="00872D3F"/>
    <w:rsid w:val="008730C0"/>
    <w:rsid w:val="00873279"/>
    <w:rsid w:val="008733E4"/>
    <w:rsid w:val="008739A0"/>
    <w:rsid w:val="00873F15"/>
    <w:rsid w:val="00874035"/>
    <w:rsid w:val="00874096"/>
    <w:rsid w:val="0087412D"/>
    <w:rsid w:val="00874484"/>
    <w:rsid w:val="008756A4"/>
    <w:rsid w:val="00875F73"/>
    <w:rsid w:val="0087686C"/>
    <w:rsid w:val="0087750F"/>
    <w:rsid w:val="00877F7B"/>
    <w:rsid w:val="00880C06"/>
    <w:rsid w:val="00880F30"/>
    <w:rsid w:val="00881CBA"/>
    <w:rsid w:val="00881DFA"/>
    <w:rsid w:val="00881FD6"/>
    <w:rsid w:val="00882ADE"/>
    <w:rsid w:val="00882EB5"/>
    <w:rsid w:val="00882FD2"/>
    <w:rsid w:val="008833E8"/>
    <w:rsid w:val="008837F2"/>
    <w:rsid w:val="008841A6"/>
    <w:rsid w:val="0088465F"/>
    <w:rsid w:val="00884E89"/>
    <w:rsid w:val="00884F2C"/>
    <w:rsid w:val="008857E2"/>
    <w:rsid w:val="00885A97"/>
    <w:rsid w:val="00885C87"/>
    <w:rsid w:val="00886B17"/>
    <w:rsid w:val="00886C92"/>
    <w:rsid w:val="00887926"/>
    <w:rsid w:val="00887B48"/>
    <w:rsid w:val="00887FF7"/>
    <w:rsid w:val="00890F13"/>
    <w:rsid w:val="0089153D"/>
    <w:rsid w:val="0089176E"/>
    <w:rsid w:val="008917E0"/>
    <w:rsid w:val="00891DC7"/>
    <w:rsid w:val="00891FE7"/>
    <w:rsid w:val="00892365"/>
    <w:rsid w:val="008924BF"/>
    <w:rsid w:val="008928C2"/>
    <w:rsid w:val="00892BE5"/>
    <w:rsid w:val="00893284"/>
    <w:rsid w:val="0089387C"/>
    <w:rsid w:val="0089441D"/>
    <w:rsid w:val="00894438"/>
    <w:rsid w:val="0089444E"/>
    <w:rsid w:val="008949DF"/>
    <w:rsid w:val="00894E9A"/>
    <w:rsid w:val="00894F60"/>
    <w:rsid w:val="00894FA9"/>
    <w:rsid w:val="0089512F"/>
    <w:rsid w:val="008951DB"/>
    <w:rsid w:val="00896384"/>
    <w:rsid w:val="00896B72"/>
    <w:rsid w:val="00896C81"/>
    <w:rsid w:val="00896D83"/>
    <w:rsid w:val="00897242"/>
    <w:rsid w:val="00897362"/>
    <w:rsid w:val="0089771E"/>
    <w:rsid w:val="008A01D9"/>
    <w:rsid w:val="008A0AB2"/>
    <w:rsid w:val="008A0CFC"/>
    <w:rsid w:val="008A12FE"/>
    <w:rsid w:val="008A1356"/>
    <w:rsid w:val="008A19EF"/>
    <w:rsid w:val="008A1E4E"/>
    <w:rsid w:val="008A28B6"/>
    <w:rsid w:val="008A2BB1"/>
    <w:rsid w:val="008A3466"/>
    <w:rsid w:val="008A355B"/>
    <w:rsid w:val="008A35D2"/>
    <w:rsid w:val="008A389F"/>
    <w:rsid w:val="008A3D02"/>
    <w:rsid w:val="008A4485"/>
    <w:rsid w:val="008A4A63"/>
    <w:rsid w:val="008A5180"/>
    <w:rsid w:val="008A5940"/>
    <w:rsid w:val="008A5B27"/>
    <w:rsid w:val="008A5F6D"/>
    <w:rsid w:val="008A7166"/>
    <w:rsid w:val="008A7388"/>
    <w:rsid w:val="008A73B2"/>
    <w:rsid w:val="008A758A"/>
    <w:rsid w:val="008A7F73"/>
    <w:rsid w:val="008B0075"/>
    <w:rsid w:val="008B043F"/>
    <w:rsid w:val="008B072A"/>
    <w:rsid w:val="008B0808"/>
    <w:rsid w:val="008B0AEC"/>
    <w:rsid w:val="008B1184"/>
    <w:rsid w:val="008B1ACA"/>
    <w:rsid w:val="008B1DF0"/>
    <w:rsid w:val="008B1E53"/>
    <w:rsid w:val="008B1E5B"/>
    <w:rsid w:val="008B1ED6"/>
    <w:rsid w:val="008B23AD"/>
    <w:rsid w:val="008B2ABE"/>
    <w:rsid w:val="008B2BE2"/>
    <w:rsid w:val="008B3485"/>
    <w:rsid w:val="008B389D"/>
    <w:rsid w:val="008B38ED"/>
    <w:rsid w:val="008B3B14"/>
    <w:rsid w:val="008B3C5C"/>
    <w:rsid w:val="008B49C4"/>
    <w:rsid w:val="008B5299"/>
    <w:rsid w:val="008B5A5F"/>
    <w:rsid w:val="008B5AB0"/>
    <w:rsid w:val="008B5F05"/>
    <w:rsid w:val="008B6054"/>
    <w:rsid w:val="008B66B7"/>
    <w:rsid w:val="008B694C"/>
    <w:rsid w:val="008B7948"/>
    <w:rsid w:val="008B7B08"/>
    <w:rsid w:val="008C0A61"/>
    <w:rsid w:val="008C13F0"/>
    <w:rsid w:val="008C197E"/>
    <w:rsid w:val="008C1F26"/>
    <w:rsid w:val="008C2A3A"/>
    <w:rsid w:val="008C35B7"/>
    <w:rsid w:val="008C3756"/>
    <w:rsid w:val="008C3CCC"/>
    <w:rsid w:val="008C4C7E"/>
    <w:rsid w:val="008C5628"/>
    <w:rsid w:val="008C5C46"/>
    <w:rsid w:val="008C6184"/>
    <w:rsid w:val="008C65EB"/>
    <w:rsid w:val="008C67DA"/>
    <w:rsid w:val="008C6D84"/>
    <w:rsid w:val="008C785E"/>
    <w:rsid w:val="008D04DB"/>
    <w:rsid w:val="008D0AFB"/>
    <w:rsid w:val="008D0DD7"/>
    <w:rsid w:val="008D1511"/>
    <w:rsid w:val="008D2273"/>
    <w:rsid w:val="008D2595"/>
    <w:rsid w:val="008D32DF"/>
    <w:rsid w:val="008D3375"/>
    <w:rsid w:val="008D35E9"/>
    <w:rsid w:val="008D3959"/>
    <w:rsid w:val="008D3966"/>
    <w:rsid w:val="008D4352"/>
    <w:rsid w:val="008D5ABD"/>
    <w:rsid w:val="008D60BC"/>
    <w:rsid w:val="008D6383"/>
    <w:rsid w:val="008D64C0"/>
    <w:rsid w:val="008D661A"/>
    <w:rsid w:val="008D6D7B"/>
    <w:rsid w:val="008D6FCD"/>
    <w:rsid w:val="008D71DF"/>
    <w:rsid w:val="008D7EB7"/>
    <w:rsid w:val="008E050C"/>
    <w:rsid w:val="008E0523"/>
    <w:rsid w:val="008E0EB8"/>
    <w:rsid w:val="008E10A6"/>
    <w:rsid w:val="008E1271"/>
    <w:rsid w:val="008E177A"/>
    <w:rsid w:val="008E190E"/>
    <w:rsid w:val="008E2251"/>
    <w:rsid w:val="008E24B3"/>
    <w:rsid w:val="008E24CA"/>
    <w:rsid w:val="008E2F6E"/>
    <w:rsid w:val="008E38AD"/>
    <w:rsid w:val="008E3EEC"/>
    <w:rsid w:val="008E5461"/>
    <w:rsid w:val="008E5B64"/>
    <w:rsid w:val="008E5BF2"/>
    <w:rsid w:val="008E5C81"/>
    <w:rsid w:val="008E63C8"/>
    <w:rsid w:val="008E7684"/>
    <w:rsid w:val="008F0063"/>
    <w:rsid w:val="008F03A9"/>
    <w:rsid w:val="008F0A0F"/>
    <w:rsid w:val="008F0A38"/>
    <w:rsid w:val="008F0A8D"/>
    <w:rsid w:val="008F0F84"/>
    <w:rsid w:val="008F1014"/>
    <w:rsid w:val="008F11C9"/>
    <w:rsid w:val="008F1632"/>
    <w:rsid w:val="008F19F8"/>
    <w:rsid w:val="008F1B8F"/>
    <w:rsid w:val="008F1C25"/>
    <w:rsid w:val="008F1DC1"/>
    <w:rsid w:val="008F23D8"/>
    <w:rsid w:val="008F2955"/>
    <w:rsid w:val="008F2FD5"/>
    <w:rsid w:val="008F33F6"/>
    <w:rsid w:val="008F37E5"/>
    <w:rsid w:val="008F48C2"/>
    <w:rsid w:val="008F5840"/>
    <w:rsid w:val="008F5B03"/>
    <w:rsid w:val="008F5C8F"/>
    <w:rsid w:val="008F5EEF"/>
    <w:rsid w:val="008F66FE"/>
    <w:rsid w:val="008F676F"/>
    <w:rsid w:val="008F687D"/>
    <w:rsid w:val="008F6CC8"/>
    <w:rsid w:val="008F72CC"/>
    <w:rsid w:val="008F72CD"/>
    <w:rsid w:val="008F7374"/>
    <w:rsid w:val="00900BDB"/>
    <w:rsid w:val="00902606"/>
    <w:rsid w:val="0090283F"/>
    <w:rsid w:val="009031F9"/>
    <w:rsid w:val="009032EB"/>
    <w:rsid w:val="00903802"/>
    <w:rsid w:val="009045E7"/>
    <w:rsid w:val="0090593E"/>
    <w:rsid w:val="009065C9"/>
    <w:rsid w:val="009066BB"/>
    <w:rsid w:val="0090674E"/>
    <w:rsid w:val="0090696D"/>
    <w:rsid w:val="00906CD6"/>
    <w:rsid w:val="00906E4D"/>
    <w:rsid w:val="00906F31"/>
    <w:rsid w:val="00907341"/>
    <w:rsid w:val="009077EF"/>
    <w:rsid w:val="009078B3"/>
    <w:rsid w:val="00907A77"/>
    <w:rsid w:val="00907E00"/>
    <w:rsid w:val="0091051F"/>
    <w:rsid w:val="0091088D"/>
    <w:rsid w:val="00910C0C"/>
    <w:rsid w:val="00910DF1"/>
    <w:rsid w:val="00910FC9"/>
    <w:rsid w:val="00911B98"/>
    <w:rsid w:val="00912748"/>
    <w:rsid w:val="00912826"/>
    <w:rsid w:val="0091291A"/>
    <w:rsid w:val="00913612"/>
    <w:rsid w:val="0091366A"/>
    <w:rsid w:val="00913824"/>
    <w:rsid w:val="00913A52"/>
    <w:rsid w:val="00914D85"/>
    <w:rsid w:val="00915757"/>
    <w:rsid w:val="009159B3"/>
    <w:rsid w:val="00916181"/>
    <w:rsid w:val="00916255"/>
    <w:rsid w:val="00916A13"/>
    <w:rsid w:val="00916B9B"/>
    <w:rsid w:val="00916E9A"/>
    <w:rsid w:val="009204C5"/>
    <w:rsid w:val="0092067B"/>
    <w:rsid w:val="0092180D"/>
    <w:rsid w:val="00921A0C"/>
    <w:rsid w:val="00921D36"/>
    <w:rsid w:val="00921FD0"/>
    <w:rsid w:val="009232C9"/>
    <w:rsid w:val="00923608"/>
    <w:rsid w:val="00923628"/>
    <w:rsid w:val="0092372C"/>
    <w:rsid w:val="009238E5"/>
    <w:rsid w:val="00923DDF"/>
    <w:rsid w:val="00923F12"/>
    <w:rsid w:val="00924054"/>
    <w:rsid w:val="009241B7"/>
    <w:rsid w:val="00924FF8"/>
    <w:rsid w:val="00925220"/>
    <w:rsid w:val="009252E8"/>
    <w:rsid w:val="00925B0E"/>
    <w:rsid w:val="00925BA8"/>
    <w:rsid w:val="00925D72"/>
    <w:rsid w:val="0092696B"/>
    <w:rsid w:val="00926DA7"/>
    <w:rsid w:val="00926E8F"/>
    <w:rsid w:val="00927360"/>
    <w:rsid w:val="00927F8B"/>
    <w:rsid w:val="009305FE"/>
    <w:rsid w:val="0093094D"/>
    <w:rsid w:val="00931960"/>
    <w:rsid w:val="00931BEF"/>
    <w:rsid w:val="009328C7"/>
    <w:rsid w:val="00932B68"/>
    <w:rsid w:val="009336EC"/>
    <w:rsid w:val="009339DA"/>
    <w:rsid w:val="00933F20"/>
    <w:rsid w:val="00933F56"/>
    <w:rsid w:val="00934C13"/>
    <w:rsid w:val="00934D53"/>
    <w:rsid w:val="00934D82"/>
    <w:rsid w:val="00934F02"/>
    <w:rsid w:val="00935117"/>
    <w:rsid w:val="00935228"/>
    <w:rsid w:val="00935302"/>
    <w:rsid w:val="00935500"/>
    <w:rsid w:val="00935562"/>
    <w:rsid w:val="009355A2"/>
    <w:rsid w:val="00935F9E"/>
    <w:rsid w:val="00936272"/>
    <w:rsid w:val="00936A1A"/>
    <w:rsid w:val="00936D98"/>
    <w:rsid w:val="00936ECE"/>
    <w:rsid w:val="00941819"/>
    <w:rsid w:val="00942018"/>
    <w:rsid w:val="00942C80"/>
    <w:rsid w:val="00943197"/>
    <w:rsid w:val="009435F2"/>
    <w:rsid w:val="009437D1"/>
    <w:rsid w:val="009444BE"/>
    <w:rsid w:val="00944565"/>
    <w:rsid w:val="00944B5C"/>
    <w:rsid w:val="00944BEE"/>
    <w:rsid w:val="00945180"/>
    <w:rsid w:val="009453AD"/>
    <w:rsid w:val="0094590C"/>
    <w:rsid w:val="009459B0"/>
    <w:rsid w:val="009462A4"/>
    <w:rsid w:val="00946355"/>
    <w:rsid w:val="009468B7"/>
    <w:rsid w:val="0094724E"/>
    <w:rsid w:val="0094751D"/>
    <w:rsid w:val="00947973"/>
    <w:rsid w:val="00947BE6"/>
    <w:rsid w:val="00947C73"/>
    <w:rsid w:val="00950007"/>
    <w:rsid w:val="0095048D"/>
    <w:rsid w:val="009510F5"/>
    <w:rsid w:val="00951ADB"/>
    <w:rsid w:val="009525B5"/>
    <w:rsid w:val="0095380C"/>
    <w:rsid w:val="00953F10"/>
    <w:rsid w:val="00954141"/>
    <w:rsid w:val="00954353"/>
    <w:rsid w:val="00955775"/>
    <w:rsid w:val="00955C0A"/>
    <w:rsid w:val="00955C4F"/>
    <w:rsid w:val="00956946"/>
    <w:rsid w:val="009577FC"/>
    <w:rsid w:val="009577FE"/>
    <w:rsid w:val="00957840"/>
    <w:rsid w:val="00957B61"/>
    <w:rsid w:val="00957F32"/>
    <w:rsid w:val="00960347"/>
    <w:rsid w:val="00960423"/>
    <w:rsid w:val="0096050C"/>
    <w:rsid w:val="00960DF3"/>
    <w:rsid w:val="00961BEF"/>
    <w:rsid w:val="0096203C"/>
    <w:rsid w:val="0096207C"/>
    <w:rsid w:val="00962384"/>
    <w:rsid w:val="0096357A"/>
    <w:rsid w:val="00963966"/>
    <w:rsid w:val="00964C86"/>
    <w:rsid w:val="009650AB"/>
    <w:rsid w:val="009652A5"/>
    <w:rsid w:val="0096559F"/>
    <w:rsid w:val="009657F1"/>
    <w:rsid w:val="0096625D"/>
    <w:rsid w:val="009671E3"/>
    <w:rsid w:val="009674D9"/>
    <w:rsid w:val="009677B5"/>
    <w:rsid w:val="00970265"/>
    <w:rsid w:val="009703B0"/>
    <w:rsid w:val="00970669"/>
    <w:rsid w:val="00970930"/>
    <w:rsid w:val="009709F8"/>
    <w:rsid w:val="009715F1"/>
    <w:rsid w:val="00971640"/>
    <w:rsid w:val="00972673"/>
    <w:rsid w:val="00972929"/>
    <w:rsid w:val="00972F91"/>
    <w:rsid w:val="00973827"/>
    <w:rsid w:val="009742D3"/>
    <w:rsid w:val="00974681"/>
    <w:rsid w:val="009749D6"/>
    <w:rsid w:val="009750E1"/>
    <w:rsid w:val="009751C0"/>
    <w:rsid w:val="00975763"/>
    <w:rsid w:val="00976EF8"/>
    <w:rsid w:val="009778D7"/>
    <w:rsid w:val="00977BA7"/>
    <w:rsid w:val="0098168A"/>
    <w:rsid w:val="0098194F"/>
    <w:rsid w:val="00982160"/>
    <w:rsid w:val="009826C8"/>
    <w:rsid w:val="00982C41"/>
    <w:rsid w:val="00982DA7"/>
    <w:rsid w:val="009836C9"/>
    <w:rsid w:val="009836E4"/>
    <w:rsid w:val="0098412F"/>
    <w:rsid w:val="00985215"/>
    <w:rsid w:val="00985F28"/>
    <w:rsid w:val="00986149"/>
    <w:rsid w:val="00986176"/>
    <w:rsid w:val="00986DAD"/>
    <w:rsid w:val="00986E7F"/>
    <w:rsid w:val="00986E9C"/>
    <w:rsid w:val="0098729B"/>
    <w:rsid w:val="00987536"/>
    <w:rsid w:val="0099002B"/>
    <w:rsid w:val="0099009C"/>
    <w:rsid w:val="009900FD"/>
    <w:rsid w:val="00990BD5"/>
    <w:rsid w:val="0099196F"/>
    <w:rsid w:val="00991A61"/>
    <w:rsid w:val="00991DFC"/>
    <w:rsid w:val="00991F44"/>
    <w:rsid w:val="00992B98"/>
    <w:rsid w:val="0099359F"/>
    <w:rsid w:val="00993ABA"/>
    <w:rsid w:val="00993FF3"/>
    <w:rsid w:val="00994515"/>
    <w:rsid w:val="0099469D"/>
    <w:rsid w:val="00994871"/>
    <w:rsid w:val="00994E08"/>
    <w:rsid w:val="009951F9"/>
    <w:rsid w:val="009958E7"/>
    <w:rsid w:val="00995C95"/>
    <w:rsid w:val="00995E85"/>
    <w:rsid w:val="00996468"/>
    <w:rsid w:val="00996876"/>
    <w:rsid w:val="00996A4C"/>
    <w:rsid w:val="00996E80"/>
    <w:rsid w:val="00996FFA"/>
    <w:rsid w:val="009973F1"/>
    <w:rsid w:val="009973F3"/>
    <w:rsid w:val="00997608"/>
    <w:rsid w:val="0099776D"/>
    <w:rsid w:val="00997CD1"/>
    <w:rsid w:val="009A010D"/>
    <w:rsid w:val="009A0C6F"/>
    <w:rsid w:val="009A14EF"/>
    <w:rsid w:val="009A1852"/>
    <w:rsid w:val="009A2B4C"/>
    <w:rsid w:val="009A2DD8"/>
    <w:rsid w:val="009A2DF9"/>
    <w:rsid w:val="009A34C1"/>
    <w:rsid w:val="009A3826"/>
    <w:rsid w:val="009A3A86"/>
    <w:rsid w:val="009A4869"/>
    <w:rsid w:val="009A5744"/>
    <w:rsid w:val="009A650E"/>
    <w:rsid w:val="009A6A6B"/>
    <w:rsid w:val="009A6C62"/>
    <w:rsid w:val="009A7457"/>
    <w:rsid w:val="009A7B50"/>
    <w:rsid w:val="009B0802"/>
    <w:rsid w:val="009B0872"/>
    <w:rsid w:val="009B08BF"/>
    <w:rsid w:val="009B1050"/>
    <w:rsid w:val="009B10DD"/>
    <w:rsid w:val="009B16D2"/>
    <w:rsid w:val="009B1EF9"/>
    <w:rsid w:val="009B216D"/>
    <w:rsid w:val="009B2336"/>
    <w:rsid w:val="009B26AC"/>
    <w:rsid w:val="009B2779"/>
    <w:rsid w:val="009B2D33"/>
    <w:rsid w:val="009B2FC9"/>
    <w:rsid w:val="009B368E"/>
    <w:rsid w:val="009B37E2"/>
    <w:rsid w:val="009B4519"/>
    <w:rsid w:val="009B47F0"/>
    <w:rsid w:val="009B4DF7"/>
    <w:rsid w:val="009B506B"/>
    <w:rsid w:val="009B53F7"/>
    <w:rsid w:val="009B55EA"/>
    <w:rsid w:val="009B57EF"/>
    <w:rsid w:val="009B5B4E"/>
    <w:rsid w:val="009B5B85"/>
    <w:rsid w:val="009B5D7D"/>
    <w:rsid w:val="009B60AD"/>
    <w:rsid w:val="009B6FE2"/>
    <w:rsid w:val="009B7204"/>
    <w:rsid w:val="009B7E2F"/>
    <w:rsid w:val="009C0074"/>
    <w:rsid w:val="009C0564"/>
    <w:rsid w:val="009C0F3C"/>
    <w:rsid w:val="009C0FF9"/>
    <w:rsid w:val="009C17C2"/>
    <w:rsid w:val="009C1EE8"/>
    <w:rsid w:val="009C2685"/>
    <w:rsid w:val="009C3264"/>
    <w:rsid w:val="009C3268"/>
    <w:rsid w:val="009C39BC"/>
    <w:rsid w:val="009C3FE7"/>
    <w:rsid w:val="009C4BC2"/>
    <w:rsid w:val="009C4D22"/>
    <w:rsid w:val="009C7320"/>
    <w:rsid w:val="009C743B"/>
    <w:rsid w:val="009C7579"/>
    <w:rsid w:val="009C7780"/>
    <w:rsid w:val="009C7798"/>
    <w:rsid w:val="009D03E8"/>
    <w:rsid w:val="009D0729"/>
    <w:rsid w:val="009D0F66"/>
    <w:rsid w:val="009D13D4"/>
    <w:rsid w:val="009D1A06"/>
    <w:rsid w:val="009D1BA4"/>
    <w:rsid w:val="009D22E4"/>
    <w:rsid w:val="009D22F7"/>
    <w:rsid w:val="009D2300"/>
    <w:rsid w:val="009D319C"/>
    <w:rsid w:val="009D3359"/>
    <w:rsid w:val="009D3416"/>
    <w:rsid w:val="009D3622"/>
    <w:rsid w:val="009D49C1"/>
    <w:rsid w:val="009D4A3C"/>
    <w:rsid w:val="009D4B08"/>
    <w:rsid w:val="009D5076"/>
    <w:rsid w:val="009D5BAB"/>
    <w:rsid w:val="009D67AE"/>
    <w:rsid w:val="009D6A0A"/>
    <w:rsid w:val="009D6EE1"/>
    <w:rsid w:val="009D7396"/>
    <w:rsid w:val="009D75F8"/>
    <w:rsid w:val="009E016B"/>
    <w:rsid w:val="009E058F"/>
    <w:rsid w:val="009E0A9E"/>
    <w:rsid w:val="009E127D"/>
    <w:rsid w:val="009E19A2"/>
    <w:rsid w:val="009E1FDC"/>
    <w:rsid w:val="009E3AFD"/>
    <w:rsid w:val="009E3CDD"/>
    <w:rsid w:val="009E4B16"/>
    <w:rsid w:val="009E500B"/>
    <w:rsid w:val="009E5146"/>
    <w:rsid w:val="009E5C60"/>
    <w:rsid w:val="009E64DB"/>
    <w:rsid w:val="009E6794"/>
    <w:rsid w:val="009E684E"/>
    <w:rsid w:val="009E6BA6"/>
    <w:rsid w:val="009E6D99"/>
    <w:rsid w:val="009E7189"/>
    <w:rsid w:val="009E7615"/>
    <w:rsid w:val="009E7E46"/>
    <w:rsid w:val="009E7FC1"/>
    <w:rsid w:val="009F01E1"/>
    <w:rsid w:val="009F05E4"/>
    <w:rsid w:val="009F0B4D"/>
    <w:rsid w:val="009F1096"/>
    <w:rsid w:val="009F150E"/>
    <w:rsid w:val="009F238B"/>
    <w:rsid w:val="009F2611"/>
    <w:rsid w:val="009F27AD"/>
    <w:rsid w:val="009F3095"/>
    <w:rsid w:val="009F3FB5"/>
    <w:rsid w:val="009F48AD"/>
    <w:rsid w:val="009F51A6"/>
    <w:rsid w:val="009F521F"/>
    <w:rsid w:val="009F553C"/>
    <w:rsid w:val="009F5846"/>
    <w:rsid w:val="009F59F8"/>
    <w:rsid w:val="009F5A26"/>
    <w:rsid w:val="009F5BDB"/>
    <w:rsid w:val="00A005B0"/>
    <w:rsid w:val="00A01D7B"/>
    <w:rsid w:val="00A01F17"/>
    <w:rsid w:val="00A022A5"/>
    <w:rsid w:val="00A032C7"/>
    <w:rsid w:val="00A03A22"/>
    <w:rsid w:val="00A04634"/>
    <w:rsid w:val="00A05AFD"/>
    <w:rsid w:val="00A05EF0"/>
    <w:rsid w:val="00A0604C"/>
    <w:rsid w:val="00A06119"/>
    <w:rsid w:val="00A06310"/>
    <w:rsid w:val="00A06D11"/>
    <w:rsid w:val="00A07498"/>
    <w:rsid w:val="00A07A48"/>
    <w:rsid w:val="00A07B0A"/>
    <w:rsid w:val="00A07E51"/>
    <w:rsid w:val="00A07ED7"/>
    <w:rsid w:val="00A1061A"/>
    <w:rsid w:val="00A108EE"/>
    <w:rsid w:val="00A10BB8"/>
    <w:rsid w:val="00A11593"/>
    <w:rsid w:val="00A1200D"/>
    <w:rsid w:val="00A13285"/>
    <w:rsid w:val="00A137E4"/>
    <w:rsid w:val="00A14813"/>
    <w:rsid w:val="00A1566A"/>
    <w:rsid w:val="00A15899"/>
    <w:rsid w:val="00A159F1"/>
    <w:rsid w:val="00A165BF"/>
    <w:rsid w:val="00A1697C"/>
    <w:rsid w:val="00A172E8"/>
    <w:rsid w:val="00A17826"/>
    <w:rsid w:val="00A179FF"/>
    <w:rsid w:val="00A17C50"/>
    <w:rsid w:val="00A201A9"/>
    <w:rsid w:val="00A201C7"/>
    <w:rsid w:val="00A21953"/>
    <w:rsid w:val="00A21A36"/>
    <w:rsid w:val="00A21DDB"/>
    <w:rsid w:val="00A22163"/>
    <w:rsid w:val="00A223F0"/>
    <w:rsid w:val="00A228CD"/>
    <w:rsid w:val="00A22C03"/>
    <w:rsid w:val="00A23463"/>
    <w:rsid w:val="00A2451B"/>
    <w:rsid w:val="00A25294"/>
    <w:rsid w:val="00A254EE"/>
    <w:rsid w:val="00A25B93"/>
    <w:rsid w:val="00A25BE7"/>
    <w:rsid w:val="00A25C80"/>
    <w:rsid w:val="00A2641E"/>
    <w:rsid w:val="00A27008"/>
    <w:rsid w:val="00A27BBF"/>
    <w:rsid w:val="00A27CDF"/>
    <w:rsid w:val="00A300FB"/>
    <w:rsid w:val="00A30215"/>
    <w:rsid w:val="00A309C6"/>
    <w:rsid w:val="00A30D13"/>
    <w:rsid w:val="00A314F9"/>
    <w:rsid w:val="00A319D0"/>
    <w:rsid w:val="00A31DBB"/>
    <w:rsid w:val="00A32316"/>
    <w:rsid w:val="00A33172"/>
    <w:rsid w:val="00A33EC6"/>
    <w:rsid w:val="00A3432B"/>
    <w:rsid w:val="00A346BA"/>
    <w:rsid w:val="00A34C67"/>
    <w:rsid w:val="00A34D62"/>
    <w:rsid w:val="00A3611D"/>
    <w:rsid w:val="00A36321"/>
    <w:rsid w:val="00A36339"/>
    <w:rsid w:val="00A366E4"/>
    <w:rsid w:val="00A378FA"/>
    <w:rsid w:val="00A420CF"/>
    <w:rsid w:val="00A4216D"/>
    <w:rsid w:val="00A43166"/>
    <w:rsid w:val="00A43374"/>
    <w:rsid w:val="00A43694"/>
    <w:rsid w:val="00A4376F"/>
    <w:rsid w:val="00A43D7F"/>
    <w:rsid w:val="00A43DD8"/>
    <w:rsid w:val="00A44F04"/>
    <w:rsid w:val="00A44F20"/>
    <w:rsid w:val="00A452C8"/>
    <w:rsid w:val="00A4549F"/>
    <w:rsid w:val="00A45689"/>
    <w:rsid w:val="00A45B9B"/>
    <w:rsid w:val="00A46122"/>
    <w:rsid w:val="00A46290"/>
    <w:rsid w:val="00A462FE"/>
    <w:rsid w:val="00A466C1"/>
    <w:rsid w:val="00A46836"/>
    <w:rsid w:val="00A46D77"/>
    <w:rsid w:val="00A47642"/>
    <w:rsid w:val="00A47D75"/>
    <w:rsid w:val="00A501C9"/>
    <w:rsid w:val="00A50506"/>
    <w:rsid w:val="00A50B55"/>
    <w:rsid w:val="00A51769"/>
    <w:rsid w:val="00A52488"/>
    <w:rsid w:val="00A52715"/>
    <w:rsid w:val="00A537AC"/>
    <w:rsid w:val="00A53845"/>
    <w:rsid w:val="00A53931"/>
    <w:rsid w:val="00A53CD2"/>
    <w:rsid w:val="00A53F55"/>
    <w:rsid w:val="00A5417B"/>
    <w:rsid w:val="00A54599"/>
    <w:rsid w:val="00A54B82"/>
    <w:rsid w:val="00A55339"/>
    <w:rsid w:val="00A554B4"/>
    <w:rsid w:val="00A5582C"/>
    <w:rsid w:val="00A55FA9"/>
    <w:rsid w:val="00A569D4"/>
    <w:rsid w:val="00A56F07"/>
    <w:rsid w:val="00A57031"/>
    <w:rsid w:val="00A57F1A"/>
    <w:rsid w:val="00A60163"/>
    <w:rsid w:val="00A6038D"/>
    <w:rsid w:val="00A60CF0"/>
    <w:rsid w:val="00A61429"/>
    <w:rsid w:val="00A61514"/>
    <w:rsid w:val="00A61645"/>
    <w:rsid w:val="00A61BAF"/>
    <w:rsid w:val="00A62080"/>
    <w:rsid w:val="00A62EF8"/>
    <w:rsid w:val="00A630A2"/>
    <w:rsid w:val="00A632B8"/>
    <w:rsid w:val="00A635FA"/>
    <w:rsid w:val="00A63BF3"/>
    <w:rsid w:val="00A6436D"/>
    <w:rsid w:val="00A64942"/>
    <w:rsid w:val="00A64AD8"/>
    <w:rsid w:val="00A64EF1"/>
    <w:rsid w:val="00A6544A"/>
    <w:rsid w:val="00A65911"/>
    <w:rsid w:val="00A6643C"/>
    <w:rsid w:val="00A667F1"/>
    <w:rsid w:val="00A67544"/>
    <w:rsid w:val="00A704E4"/>
    <w:rsid w:val="00A7066E"/>
    <w:rsid w:val="00A7075B"/>
    <w:rsid w:val="00A70DBF"/>
    <w:rsid w:val="00A70E0A"/>
    <w:rsid w:val="00A71178"/>
    <w:rsid w:val="00A712D4"/>
    <w:rsid w:val="00A71696"/>
    <w:rsid w:val="00A71A3A"/>
    <w:rsid w:val="00A71CE6"/>
    <w:rsid w:val="00A71D23"/>
    <w:rsid w:val="00A72291"/>
    <w:rsid w:val="00A72713"/>
    <w:rsid w:val="00A7333A"/>
    <w:rsid w:val="00A73D0D"/>
    <w:rsid w:val="00A74A92"/>
    <w:rsid w:val="00A74AB2"/>
    <w:rsid w:val="00A757A5"/>
    <w:rsid w:val="00A759CA"/>
    <w:rsid w:val="00A75CC1"/>
    <w:rsid w:val="00A75E88"/>
    <w:rsid w:val="00A76AC5"/>
    <w:rsid w:val="00A77C3B"/>
    <w:rsid w:val="00A80141"/>
    <w:rsid w:val="00A8056E"/>
    <w:rsid w:val="00A80EB8"/>
    <w:rsid w:val="00A810C6"/>
    <w:rsid w:val="00A8207A"/>
    <w:rsid w:val="00A8212E"/>
    <w:rsid w:val="00A821E4"/>
    <w:rsid w:val="00A82D58"/>
    <w:rsid w:val="00A82F47"/>
    <w:rsid w:val="00A832DE"/>
    <w:rsid w:val="00A8399D"/>
    <w:rsid w:val="00A83A8F"/>
    <w:rsid w:val="00A83E3D"/>
    <w:rsid w:val="00A8443A"/>
    <w:rsid w:val="00A8479C"/>
    <w:rsid w:val="00A84A20"/>
    <w:rsid w:val="00A850F2"/>
    <w:rsid w:val="00A8557B"/>
    <w:rsid w:val="00A85A05"/>
    <w:rsid w:val="00A85DF7"/>
    <w:rsid w:val="00A86D63"/>
    <w:rsid w:val="00A873A4"/>
    <w:rsid w:val="00A87451"/>
    <w:rsid w:val="00A874E9"/>
    <w:rsid w:val="00A87797"/>
    <w:rsid w:val="00A87857"/>
    <w:rsid w:val="00A87BC0"/>
    <w:rsid w:val="00A90E72"/>
    <w:rsid w:val="00A91C91"/>
    <w:rsid w:val="00A922A2"/>
    <w:rsid w:val="00A92471"/>
    <w:rsid w:val="00A924F3"/>
    <w:rsid w:val="00A9258A"/>
    <w:rsid w:val="00A9272A"/>
    <w:rsid w:val="00A9327B"/>
    <w:rsid w:val="00A93B69"/>
    <w:rsid w:val="00A95AB2"/>
    <w:rsid w:val="00A95EC5"/>
    <w:rsid w:val="00A963C7"/>
    <w:rsid w:val="00A977CF"/>
    <w:rsid w:val="00AA007C"/>
    <w:rsid w:val="00AA01A7"/>
    <w:rsid w:val="00AA097B"/>
    <w:rsid w:val="00AA11B0"/>
    <w:rsid w:val="00AA1626"/>
    <w:rsid w:val="00AA1C25"/>
    <w:rsid w:val="00AA2984"/>
    <w:rsid w:val="00AA2FAB"/>
    <w:rsid w:val="00AA3DB7"/>
    <w:rsid w:val="00AA44E8"/>
    <w:rsid w:val="00AA51F5"/>
    <w:rsid w:val="00AA55EC"/>
    <w:rsid w:val="00AA5E3B"/>
    <w:rsid w:val="00AA683D"/>
    <w:rsid w:val="00AA68B4"/>
    <w:rsid w:val="00AA6909"/>
    <w:rsid w:val="00AA749F"/>
    <w:rsid w:val="00AA74C0"/>
    <w:rsid w:val="00AB0543"/>
    <w:rsid w:val="00AB0AC9"/>
    <w:rsid w:val="00AB185A"/>
    <w:rsid w:val="00AB1BA7"/>
    <w:rsid w:val="00AB1E04"/>
    <w:rsid w:val="00AB26A9"/>
    <w:rsid w:val="00AB29CF"/>
    <w:rsid w:val="00AB2A51"/>
    <w:rsid w:val="00AB2C2B"/>
    <w:rsid w:val="00AB3113"/>
    <w:rsid w:val="00AB348A"/>
    <w:rsid w:val="00AB3D39"/>
    <w:rsid w:val="00AB3F38"/>
    <w:rsid w:val="00AB4009"/>
    <w:rsid w:val="00AB4259"/>
    <w:rsid w:val="00AB43EC"/>
    <w:rsid w:val="00AB4BF4"/>
    <w:rsid w:val="00AB5ADF"/>
    <w:rsid w:val="00AB5E57"/>
    <w:rsid w:val="00AB5FCC"/>
    <w:rsid w:val="00AB7236"/>
    <w:rsid w:val="00AB725F"/>
    <w:rsid w:val="00AC00F7"/>
    <w:rsid w:val="00AC0705"/>
    <w:rsid w:val="00AC109B"/>
    <w:rsid w:val="00AC218D"/>
    <w:rsid w:val="00AC2303"/>
    <w:rsid w:val="00AC3143"/>
    <w:rsid w:val="00AC34EB"/>
    <w:rsid w:val="00AC4541"/>
    <w:rsid w:val="00AC5165"/>
    <w:rsid w:val="00AC74DA"/>
    <w:rsid w:val="00AC750D"/>
    <w:rsid w:val="00AC75DE"/>
    <w:rsid w:val="00AC7A2B"/>
    <w:rsid w:val="00AC7C25"/>
    <w:rsid w:val="00AD0A51"/>
    <w:rsid w:val="00AD0B1E"/>
    <w:rsid w:val="00AD0B37"/>
    <w:rsid w:val="00AD11D8"/>
    <w:rsid w:val="00AD11F7"/>
    <w:rsid w:val="00AD1DB7"/>
    <w:rsid w:val="00AD22FC"/>
    <w:rsid w:val="00AD275F"/>
    <w:rsid w:val="00AD2852"/>
    <w:rsid w:val="00AD2D07"/>
    <w:rsid w:val="00AD2D5A"/>
    <w:rsid w:val="00AD3976"/>
    <w:rsid w:val="00AD4750"/>
    <w:rsid w:val="00AD477E"/>
    <w:rsid w:val="00AD4D2A"/>
    <w:rsid w:val="00AD542F"/>
    <w:rsid w:val="00AD589F"/>
    <w:rsid w:val="00AD7305"/>
    <w:rsid w:val="00AD7370"/>
    <w:rsid w:val="00AD7E64"/>
    <w:rsid w:val="00AE00FF"/>
    <w:rsid w:val="00AE05F7"/>
    <w:rsid w:val="00AE0C56"/>
    <w:rsid w:val="00AE0CC7"/>
    <w:rsid w:val="00AE0D2A"/>
    <w:rsid w:val="00AE1386"/>
    <w:rsid w:val="00AE1487"/>
    <w:rsid w:val="00AE149E"/>
    <w:rsid w:val="00AE220B"/>
    <w:rsid w:val="00AE22F2"/>
    <w:rsid w:val="00AE29FC"/>
    <w:rsid w:val="00AE2CA5"/>
    <w:rsid w:val="00AE2F3F"/>
    <w:rsid w:val="00AE3B4E"/>
    <w:rsid w:val="00AE3D8B"/>
    <w:rsid w:val="00AE4171"/>
    <w:rsid w:val="00AE44CD"/>
    <w:rsid w:val="00AE59EC"/>
    <w:rsid w:val="00AE61E7"/>
    <w:rsid w:val="00AE66D0"/>
    <w:rsid w:val="00AE67B3"/>
    <w:rsid w:val="00AE692F"/>
    <w:rsid w:val="00AE6B76"/>
    <w:rsid w:val="00AE6C79"/>
    <w:rsid w:val="00AE7864"/>
    <w:rsid w:val="00AE7949"/>
    <w:rsid w:val="00AF029D"/>
    <w:rsid w:val="00AF0739"/>
    <w:rsid w:val="00AF0D51"/>
    <w:rsid w:val="00AF10CA"/>
    <w:rsid w:val="00AF124B"/>
    <w:rsid w:val="00AF159F"/>
    <w:rsid w:val="00AF25D5"/>
    <w:rsid w:val="00AF2A80"/>
    <w:rsid w:val="00AF3DBB"/>
    <w:rsid w:val="00AF4FFF"/>
    <w:rsid w:val="00AF5194"/>
    <w:rsid w:val="00AF53EF"/>
    <w:rsid w:val="00AF54E3"/>
    <w:rsid w:val="00AF562A"/>
    <w:rsid w:val="00AF5F56"/>
    <w:rsid w:val="00AF6480"/>
    <w:rsid w:val="00AF65B6"/>
    <w:rsid w:val="00AF73C3"/>
    <w:rsid w:val="00AF795C"/>
    <w:rsid w:val="00AF7E94"/>
    <w:rsid w:val="00AF7FFC"/>
    <w:rsid w:val="00B00752"/>
    <w:rsid w:val="00B0147C"/>
    <w:rsid w:val="00B01F82"/>
    <w:rsid w:val="00B026C1"/>
    <w:rsid w:val="00B02B9C"/>
    <w:rsid w:val="00B02CB4"/>
    <w:rsid w:val="00B0353B"/>
    <w:rsid w:val="00B040B2"/>
    <w:rsid w:val="00B04A58"/>
    <w:rsid w:val="00B04E4B"/>
    <w:rsid w:val="00B05A26"/>
    <w:rsid w:val="00B05AB4"/>
    <w:rsid w:val="00B05BE6"/>
    <w:rsid w:val="00B0628E"/>
    <w:rsid w:val="00B0718F"/>
    <w:rsid w:val="00B076A8"/>
    <w:rsid w:val="00B103DA"/>
    <w:rsid w:val="00B10558"/>
    <w:rsid w:val="00B107BB"/>
    <w:rsid w:val="00B11DB6"/>
    <w:rsid w:val="00B129DC"/>
    <w:rsid w:val="00B137D2"/>
    <w:rsid w:val="00B13AF2"/>
    <w:rsid w:val="00B1419F"/>
    <w:rsid w:val="00B14F45"/>
    <w:rsid w:val="00B153A0"/>
    <w:rsid w:val="00B156A9"/>
    <w:rsid w:val="00B15F83"/>
    <w:rsid w:val="00B160FF"/>
    <w:rsid w:val="00B16322"/>
    <w:rsid w:val="00B16347"/>
    <w:rsid w:val="00B1662E"/>
    <w:rsid w:val="00B169FA"/>
    <w:rsid w:val="00B16A6F"/>
    <w:rsid w:val="00B17D36"/>
    <w:rsid w:val="00B2131E"/>
    <w:rsid w:val="00B2162C"/>
    <w:rsid w:val="00B2208B"/>
    <w:rsid w:val="00B22346"/>
    <w:rsid w:val="00B22350"/>
    <w:rsid w:val="00B223B6"/>
    <w:rsid w:val="00B22586"/>
    <w:rsid w:val="00B22C0D"/>
    <w:rsid w:val="00B234B7"/>
    <w:rsid w:val="00B23A15"/>
    <w:rsid w:val="00B23AF4"/>
    <w:rsid w:val="00B23C15"/>
    <w:rsid w:val="00B23EDA"/>
    <w:rsid w:val="00B24B30"/>
    <w:rsid w:val="00B24C19"/>
    <w:rsid w:val="00B24F24"/>
    <w:rsid w:val="00B25762"/>
    <w:rsid w:val="00B25B40"/>
    <w:rsid w:val="00B25FDE"/>
    <w:rsid w:val="00B26AB0"/>
    <w:rsid w:val="00B26AD2"/>
    <w:rsid w:val="00B26CA2"/>
    <w:rsid w:val="00B301FB"/>
    <w:rsid w:val="00B30B4E"/>
    <w:rsid w:val="00B30C4F"/>
    <w:rsid w:val="00B30F35"/>
    <w:rsid w:val="00B31246"/>
    <w:rsid w:val="00B31C53"/>
    <w:rsid w:val="00B31D65"/>
    <w:rsid w:val="00B326FF"/>
    <w:rsid w:val="00B32722"/>
    <w:rsid w:val="00B32A82"/>
    <w:rsid w:val="00B338F3"/>
    <w:rsid w:val="00B33A2A"/>
    <w:rsid w:val="00B340AA"/>
    <w:rsid w:val="00B34947"/>
    <w:rsid w:val="00B34A9F"/>
    <w:rsid w:val="00B34B80"/>
    <w:rsid w:val="00B34CD4"/>
    <w:rsid w:val="00B35793"/>
    <w:rsid w:val="00B35CDA"/>
    <w:rsid w:val="00B369D3"/>
    <w:rsid w:val="00B36A4D"/>
    <w:rsid w:val="00B36B42"/>
    <w:rsid w:val="00B36EF4"/>
    <w:rsid w:val="00B37AE8"/>
    <w:rsid w:val="00B37BB9"/>
    <w:rsid w:val="00B37D97"/>
    <w:rsid w:val="00B41038"/>
    <w:rsid w:val="00B411BD"/>
    <w:rsid w:val="00B41559"/>
    <w:rsid w:val="00B418E8"/>
    <w:rsid w:val="00B41E7D"/>
    <w:rsid w:val="00B42285"/>
    <w:rsid w:val="00B4274B"/>
    <w:rsid w:val="00B42EC2"/>
    <w:rsid w:val="00B435B1"/>
    <w:rsid w:val="00B4367F"/>
    <w:rsid w:val="00B438BA"/>
    <w:rsid w:val="00B442AC"/>
    <w:rsid w:val="00B449DF"/>
    <w:rsid w:val="00B44C9C"/>
    <w:rsid w:val="00B44F99"/>
    <w:rsid w:val="00B45876"/>
    <w:rsid w:val="00B45A4C"/>
    <w:rsid w:val="00B4620B"/>
    <w:rsid w:val="00B471A5"/>
    <w:rsid w:val="00B509FD"/>
    <w:rsid w:val="00B51542"/>
    <w:rsid w:val="00B5157A"/>
    <w:rsid w:val="00B51D1D"/>
    <w:rsid w:val="00B52E1A"/>
    <w:rsid w:val="00B5310E"/>
    <w:rsid w:val="00B5356B"/>
    <w:rsid w:val="00B53DED"/>
    <w:rsid w:val="00B54ACC"/>
    <w:rsid w:val="00B54DCB"/>
    <w:rsid w:val="00B552C0"/>
    <w:rsid w:val="00B55979"/>
    <w:rsid w:val="00B55AC2"/>
    <w:rsid w:val="00B55BD8"/>
    <w:rsid w:val="00B560C9"/>
    <w:rsid w:val="00B56533"/>
    <w:rsid w:val="00B567B2"/>
    <w:rsid w:val="00B56CFC"/>
    <w:rsid w:val="00B57465"/>
    <w:rsid w:val="00B57777"/>
    <w:rsid w:val="00B57A0A"/>
    <w:rsid w:val="00B57A17"/>
    <w:rsid w:val="00B60C26"/>
    <w:rsid w:val="00B61BE2"/>
    <w:rsid w:val="00B61E64"/>
    <w:rsid w:val="00B6266F"/>
    <w:rsid w:val="00B62956"/>
    <w:rsid w:val="00B62CF6"/>
    <w:rsid w:val="00B62D28"/>
    <w:rsid w:val="00B62E0B"/>
    <w:rsid w:val="00B63C32"/>
    <w:rsid w:val="00B64434"/>
    <w:rsid w:val="00B64D42"/>
    <w:rsid w:val="00B651C0"/>
    <w:rsid w:val="00B653C2"/>
    <w:rsid w:val="00B65A3D"/>
    <w:rsid w:val="00B65E2D"/>
    <w:rsid w:val="00B66B98"/>
    <w:rsid w:val="00B66CE8"/>
    <w:rsid w:val="00B67A80"/>
    <w:rsid w:val="00B711CE"/>
    <w:rsid w:val="00B7152D"/>
    <w:rsid w:val="00B716D5"/>
    <w:rsid w:val="00B71DC8"/>
    <w:rsid w:val="00B73F10"/>
    <w:rsid w:val="00B746C6"/>
    <w:rsid w:val="00B74FB9"/>
    <w:rsid w:val="00B7604C"/>
    <w:rsid w:val="00B7652C"/>
    <w:rsid w:val="00B766BF"/>
    <w:rsid w:val="00B76A5C"/>
    <w:rsid w:val="00B76D61"/>
    <w:rsid w:val="00B76DEC"/>
    <w:rsid w:val="00B76FA6"/>
    <w:rsid w:val="00B8034E"/>
    <w:rsid w:val="00B80910"/>
    <w:rsid w:val="00B80A2C"/>
    <w:rsid w:val="00B80EB8"/>
    <w:rsid w:val="00B8134D"/>
    <w:rsid w:val="00B81705"/>
    <w:rsid w:val="00B818F4"/>
    <w:rsid w:val="00B81BC9"/>
    <w:rsid w:val="00B8222F"/>
    <w:rsid w:val="00B82615"/>
    <w:rsid w:val="00B82DF0"/>
    <w:rsid w:val="00B83444"/>
    <w:rsid w:val="00B83552"/>
    <w:rsid w:val="00B836ED"/>
    <w:rsid w:val="00B853BE"/>
    <w:rsid w:val="00B85EDA"/>
    <w:rsid w:val="00B86476"/>
    <w:rsid w:val="00B866FC"/>
    <w:rsid w:val="00B8697B"/>
    <w:rsid w:val="00B86A3D"/>
    <w:rsid w:val="00B86FAC"/>
    <w:rsid w:val="00B8754F"/>
    <w:rsid w:val="00B875C7"/>
    <w:rsid w:val="00B8772B"/>
    <w:rsid w:val="00B90D10"/>
    <w:rsid w:val="00B90FE5"/>
    <w:rsid w:val="00B919AD"/>
    <w:rsid w:val="00B91A2B"/>
    <w:rsid w:val="00B92432"/>
    <w:rsid w:val="00B924F7"/>
    <w:rsid w:val="00B925A5"/>
    <w:rsid w:val="00B93204"/>
    <w:rsid w:val="00B9376D"/>
    <w:rsid w:val="00B93C6D"/>
    <w:rsid w:val="00B94AC8"/>
    <w:rsid w:val="00B94C2E"/>
    <w:rsid w:val="00B94E17"/>
    <w:rsid w:val="00B951C7"/>
    <w:rsid w:val="00B957FE"/>
    <w:rsid w:val="00B95F02"/>
    <w:rsid w:val="00B95F3E"/>
    <w:rsid w:val="00B9633A"/>
    <w:rsid w:val="00B96803"/>
    <w:rsid w:val="00B96BEF"/>
    <w:rsid w:val="00B96FC0"/>
    <w:rsid w:val="00B97260"/>
    <w:rsid w:val="00B972D3"/>
    <w:rsid w:val="00B97A69"/>
    <w:rsid w:val="00BA0632"/>
    <w:rsid w:val="00BA0AAA"/>
    <w:rsid w:val="00BA0DFB"/>
    <w:rsid w:val="00BA1327"/>
    <w:rsid w:val="00BA2208"/>
    <w:rsid w:val="00BA2FEF"/>
    <w:rsid w:val="00BA4A8D"/>
    <w:rsid w:val="00BA4F83"/>
    <w:rsid w:val="00BA60A1"/>
    <w:rsid w:val="00BA6BC7"/>
    <w:rsid w:val="00BA7BB0"/>
    <w:rsid w:val="00BB0029"/>
    <w:rsid w:val="00BB1548"/>
    <w:rsid w:val="00BB1931"/>
    <w:rsid w:val="00BB1A5C"/>
    <w:rsid w:val="00BB1CE7"/>
    <w:rsid w:val="00BB2FD3"/>
    <w:rsid w:val="00BB2FDF"/>
    <w:rsid w:val="00BB2FFF"/>
    <w:rsid w:val="00BB338D"/>
    <w:rsid w:val="00BB411E"/>
    <w:rsid w:val="00BB4805"/>
    <w:rsid w:val="00BB4BE5"/>
    <w:rsid w:val="00BB5FCB"/>
    <w:rsid w:val="00BB604B"/>
    <w:rsid w:val="00BB67F9"/>
    <w:rsid w:val="00BB7FEA"/>
    <w:rsid w:val="00BC00EC"/>
    <w:rsid w:val="00BC0596"/>
    <w:rsid w:val="00BC08C5"/>
    <w:rsid w:val="00BC0D10"/>
    <w:rsid w:val="00BC12FB"/>
    <w:rsid w:val="00BC13E5"/>
    <w:rsid w:val="00BC1B97"/>
    <w:rsid w:val="00BC1C3C"/>
    <w:rsid w:val="00BC1CB2"/>
    <w:rsid w:val="00BC2538"/>
    <w:rsid w:val="00BC2EC3"/>
    <w:rsid w:val="00BC307F"/>
    <w:rsid w:val="00BC3159"/>
    <w:rsid w:val="00BC3257"/>
    <w:rsid w:val="00BC39DB"/>
    <w:rsid w:val="00BC3A32"/>
    <w:rsid w:val="00BC3B07"/>
    <w:rsid w:val="00BC3E44"/>
    <w:rsid w:val="00BC41A5"/>
    <w:rsid w:val="00BC46EF"/>
    <w:rsid w:val="00BC616A"/>
    <w:rsid w:val="00BC68B9"/>
    <w:rsid w:val="00BC6FD6"/>
    <w:rsid w:val="00BC7061"/>
    <w:rsid w:val="00BC7F72"/>
    <w:rsid w:val="00BD008E"/>
    <w:rsid w:val="00BD11EA"/>
    <w:rsid w:val="00BD1BE6"/>
    <w:rsid w:val="00BD1BF6"/>
    <w:rsid w:val="00BD2F3B"/>
    <w:rsid w:val="00BD3326"/>
    <w:rsid w:val="00BD3344"/>
    <w:rsid w:val="00BD3372"/>
    <w:rsid w:val="00BD3493"/>
    <w:rsid w:val="00BD3AA2"/>
    <w:rsid w:val="00BD3D9C"/>
    <w:rsid w:val="00BD4EA1"/>
    <w:rsid w:val="00BD50AA"/>
    <w:rsid w:val="00BD5135"/>
    <w:rsid w:val="00BD5668"/>
    <w:rsid w:val="00BD5684"/>
    <w:rsid w:val="00BD66E4"/>
    <w:rsid w:val="00BD7291"/>
    <w:rsid w:val="00BD770D"/>
    <w:rsid w:val="00BD7748"/>
    <w:rsid w:val="00BD7856"/>
    <w:rsid w:val="00BD7B81"/>
    <w:rsid w:val="00BD7EA3"/>
    <w:rsid w:val="00BD7FE2"/>
    <w:rsid w:val="00BE0A02"/>
    <w:rsid w:val="00BE0B19"/>
    <w:rsid w:val="00BE0DB4"/>
    <w:rsid w:val="00BE0DD8"/>
    <w:rsid w:val="00BE1066"/>
    <w:rsid w:val="00BE1D82"/>
    <w:rsid w:val="00BE1E52"/>
    <w:rsid w:val="00BE1EE4"/>
    <w:rsid w:val="00BE1F8B"/>
    <w:rsid w:val="00BE250A"/>
    <w:rsid w:val="00BE2A6C"/>
    <w:rsid w:val="00BE2B4F"/>
    <w:rsid w:val="00BE2DD1"/>
    <w:rsid w:val="00BE2F39"/>
    <w:rsid w:val="00BE332D"/>
    <w:rsid w:val="00BE3CF1"/>
    <w:rsid w:val="00BE4229"/>
    <w:rsid w:val="00BE48A2"/>
    <w:rsid w:val="00BE4B20"/>
    <w:rsid w:val="00BE5329"/>
    <w:rsid w:val="00BE5B41"/>
    <w:rsid w:val="00BE5FC4"/>
    <w:rsid w:val="00BE7C4D"/>
    <w:rsid w:val="00BE7F6A"/>
    <w:rsid w:val="00BF0274"/>
    <w:rsid w:val="00BF08C4"/>
    <w:rsid w:val="00BF0BAF"/>
    <w:rsid w:val="00BF0DC3"/>
    <w:rsid w:val="00BF16AC"/>
    <w:rsid w:val="00BF19CE"/>
    <w:rsid w:val="00BF22F4"/>
    <w:rsid w:val="00BF2B6F"/>
    <w:rsid w:val="00BF351A"/>
    <w:rsid w:val="00BF35E1"/>
    <w:rsid w:val="00BF3914"/>
    <w:rsid w:val="00BF49B1"/>
    <w:rsid w:val="00BF4E7B"/>
    <w:rsid w:val="00BF5552"/>
    <w:rsid w:val="00BF56AC"/>
    <w:rsid w:val="00BF5DE3"/>
    <w:rsid w:val="00BF62E8"/>
    <w:rsid w:val="00BF69C8"/>
    <w:rsid w:val="00BF73F2"/>
    <w:rsid w:val="00BF7499"/>
    <w:rsid w:val="00BF7AB5"/>
    <w:rsid w:val="00C00B68"/>
    <w:rsid w:val="00C00D97"/>
    <w:rsid w:val="00C01178"/>
    <w:rsid w:val="00C01671"/>
    <w:rsid w:val="00C01F24"/>
    <w:rsid w:val="00C02372"/>
    <w:rsid w:val="00C02419"/>
    <w:rsid w:val="00C02766"/>
    <w:rsid w:val="00C03906"/>
    <w:rsid w:val="00C039F6"/>
    <w:rsid w:val="00C03EE8"/>
    <w:rsid w:val="00C043B5"/>
    <w:rsid w:val="00C0548F"/>
    <w:rsid w:val="00C05618"/>
    <w:rsid w:val="00C05BEC"/>
    <w:rsid w:val="00C05BFB"/>
    <w:rsid w:val="00C061E4"/>
    <w:rsid w:val="00C0650E"/>
    <w:rsid w:val="00C06E7D"/>
    <w:rsid w:val="00C07435"/>
    <w:rsid w:val="00C076F1"/>
    <w:rsid w:val="00C079F1"/>
    <w:rsid w:val="00C1112B"/>
    <w:rsid w:val="00C118E9"/>
    <w:rsid w:val="00C11A88"/>
    <w:rsid w:val="00C12012"/>
    <w:rsid w:val="00C120ED"/>
    <w:rsid w:val="00C12874"/>
    <w:rsid w:val="00C12BC1"/>
    <w:rsid w:val="00C12E00"/>
    <w:rsid w:val="00C13BDA"/>
    <w:rsid w:val="00C13FFD"/>
    <w:rsid w:val="00C1421F"/>
    <w:rsid w:val="00C14349"/>
    <w:rsid w:val="00C14632"/>
    <w:rsid w:val="00C14B9C"/>
    <w:rsid w:val="00C14BFE"/>
    <w:rsid w:val="00C1552E"/>
    <w:rsid w:val="00C1639B"/>
    <w:rsid w:val="00C16C30"/>
    <w:rsid w:val="00C16F0C"/>
    <w:rsid w:val="00C17657"/>
    <w:rsid w:val="00C17C68"/>
    <w:rsid w:val="00C20364"/>
    <w:rsid w:val="00C2064C"/>
    <w:rsid w:val="00C20A00"/>
    <w:rsid w:val="00C20C22"/>
    <w:rsid w:val="00C21097"/>
    <w:rsid w:val="00C21673"/>
    <w:rsid w:val="00C21C7A"/>
    <w:rsid w:val="00C21D8F"/>
    <w:rsid w:val="00C21E47"/>
    <w:rsid w:val="00C21EE3"/>
    <w:rsid w:val="00C22A26"/>
    <w:rsid w:val="00C23130"/>
    <w:rsid w:val="00C24AE7"/>
    <w:rsid w:val="00C24FDD"/>
    <w:rsid w:val="00C255A5"/>
    <w:rsid w:val="00C2584B"/>
    <w:rsid w:val="00C25942"/>
    <w:rsid w:val="00C25DD9"/>
    <w:rsid w:val="00C2613B"/>
    <w:rsid w:val="00C2663F"/>
    <w:rsid w:val="00C26DB8"/>
    <w:rsid w:val="00C2768E"/>
    <w:rsid w:val="00C3003A"/>
    <w:rsid w:val="00C3050C"/>
    <w:rsid w:val="00C30B5D"/>
    <w:rsid w:val="00C31E26"/>
    <w:rsid w:val="00C32C25"/>
    <w:rsid w:val="00C33935"/>
    <w:rsid w:val="00C33A2A"/>
    <w:rsid w:val="00C33B26"/>
    <w:rsid w:val="00C3400F"/>
    <w:rsid w:val="00C3409E"/>
    <w:rsid w:val="00C3431F"/>
    <w:rsid w:val="00C34871"/>
    <w:rsid w:val="00C34B64"/>
    <w:rsid w:val="00C34C36"/>
    <w:rsid w:val="00C352B3"/>
    <w:rsid w:val="00C36054"/>
    <w:rsid w:val="00C3654C"/>
    <w:rsid w:val="00C36BF5"/>
    <w:rsid w:val="00C36CAA"/>
    <w:rsid w:val="00C36DBC"/>
    <w:rsid w:val="00C3703E"/>
    <w:rsid w:val="00C3751E"/>
    <w:rsid w:val="00C376BA"/>
    <w:rsid w:val="00C37BD9"/>
    <w:rsid w:val="00C40373"/>
    <w:rsid w:val="00C4040F"/>
    <w:rsid w:val="00C407D1"/>
    <w:rsid w:val="00C4082D"/>
    <w:rsid w:val="00C40AE6"/>
    <w:rsid w:val="00C40EC3"/>
    <w:rsid w:val="00C411AF"/>
    <w:rsid w:val="00C4138D"/>
    <w:rsid w:val="00C41A9F"/>
    <w:rsid w:val="00C41CF3"/>
    <w:rsid w:val="00C41E3A"/>
    <w:rsid w:val="00C41EB7"/>
    <w:rsid w:val="00C41F47"/>
    <w:rsid w:val="00C428E9"/>
    <w:rsid w:val="00C4304C"/>
    <w:rsid w:val="00C43315"/>
    <w:rsid w:val="00C44E4D"/>
    <w:rsid w:val="00C452F5"/>
    <w:rsid w:val="00C457B8"/>
    <w:rsid w:val="00C46555"/>
    <w:rsid w:val="00C46AF7"/>
    <w:rsid w:val="00C46B15"/>
    <w:rsid w:val="00C46F7D"/>
    <w:rsid w:val="00C479B5"/>
    <w:rsid w:val="00C47A79"/>
    <w:rsid w:val="00C50242"/>
    <w:rsid w:val="00C5034D"/>
    <w:rsid w:val="00C5050E"/>
    <w:rsid w:val="00C50AC3"/>
    <w:rsid w:val="00C50C48"/>
    <w:rsid w:val="00C50E99"/>
    <w:rsid w:val="00C5157D"/>
    <w:rsid w:val="00C52609"/>
    <w:rsid w:val="00C52744"/>
    <w:rsid w:val="00C532F1"/>
    <w:rsid w:val="00C539C9"/>
    <w:rsid w:val="00C53EB3"/>
    <w:rsid w:val="00C542D4"/>
    <w:rsid w:val="00C548DC"/>
    <w:rsid w:val="00C54D71"/>
    <w:rsid w:val="00C563F5"/>
    <w:rsid w:val="00C5674E"/>
    <w:rsid w:val="00C56DB7"/>
    <w:rsid w:val="00C570F7"/>
    <w:rsid w:val="00C57384"/>
    <w:rsid w:val="00C62CD5"/>
    <w:rsid w:val="00C636E6"/>
    <w:rsid w:val="00C6398E"/>
    <w:rsid w:val="00C639D6"/>
    <w:rsid w:val="00C63F8E"/>
    <w:rsid w:val="00C644A2"/>
    <w:rsid w:val="00C647FB"/>
    <w:rsid w:val="00C654E0"/>
    <w:rsid w:val="00C6667D"/>
    <w:rsid w:val="00C66DEB"/>
    <w:rsid w:val="00C67467"/>
    <w:rsid w:val="00C67CAC"/>
    <w:rsid w:val="00C67EAB"/>
    <w:rsid w:val="00C7064B"/>
    <w:rsid w:val="00C70DFF"/>
    <w:rsid w:val="00C71465"/>
    <w:rsid w:val="00C71AC6"/>
    <w:rsid w:val="00C71B6D"/>
    <w:rsid w:val="00C72158"/>
    <w:rsid w:val="00C72A57"/>
    <w:rsid w:val="00C72DA0"/>
    <w:rsid w:val="00C73874"/>
    <w:rsid w:val="00C758C6"/>
    <w:rsid w:val="00C75A6B"/>
    <w:rsid w:val="00C763B6"/>
    <w:rsid w:val="00C7644F"/>
    <w:rsid w:val="00C768F6"/>
    <w:rsid w:val="00C76E67"/>
    <w:rsid w:val="00C776D5"/>
    <w:rsid w:val="00C80073"/>
    <w:rsid w:val="00C80A66"/>
    <w:rsid w:val="00C80DEA"/>
    <w:rsid w:val="00C81D22"/>
    <w:rsid w:val="00C82310"/>
    <w:rsid w:val="00C83015"/>
    <w:rsid w:val="00C832DC"/>
    <w:rsid w:val="00C8377F"/>
    <w:rsid w:val="00C84CCA"/>
    <w:rsid w:val="00C85A41"/>
    <w:rsid w:val="00C86368"/>
    <w:rsid w:val="00C8646D"/>
    <w:rsid w:val="00C86932"/>
    <w:rsid w:val="00C90330"/>
    <w:rsid w:val="00C90A17"/>
    <w:rsid w:val="00C90BD0"/>
    <w:rsid w:val="00C91009"/>
    <w:rsid w:val="00C917E9"/>
    <w:rsid w:val="00C91DE3"/>
    <w:rsid w:val="00C91E26"/>
    <w:rsid w:val="00C92A1D"/>
    <w:rsid w:val="00C92C7F"/>
    <w:rsid w:val="00C9369D"/>
    <w:rsid w:val="00C944FA"/>
    <w:rsid w:val="00C94D16"/>
    <w:rsid w:val="00C957DA"/>
    <w:rsid w:val="00C95854"/>
    <w:rsid w:val="00C959A7"/>
    <w:rsid w:val="00C95EFF"/>
    <w:rsid w:val="00C96E6F"/>
    <w:rsid w:val="00C97872"/>
    <w:rsid w:val="00C9787E"/>
    <w:rsid w:val="00C97A43"/>
    <w:rsid w:val="00C97C5F"/>
    <w:rsid w:val="00CA0093"/>
    <w:rsid w:val="00CA0532"/>
    <w:rsid w:val="00CA1B8F"/>
    <w:rsid w:val="00CA2241"/>
    <w:rsid w:val="00CA2D9D"/>
    <w:rsid w:val="00CA30DE"/>
    <w:rsid w:val="00CA351D"/>
    <w:rsid w:val="00CA3812"/>
    <w:rsid w:val="00CA39CC"/>
    <w:rsid w:val="00CA3CDD"/>
    <w:rsid w:val="00CA403B"/>
    <w:rsid w:val="00CA4759"/>
    <w:rsid w:val="00CA4DAA"/>
    <w:rsid w:val="00CA505A"/>
    <w:rsid w:val="00CA59DD"/>
    <w:rsid w:val="00CA6333"/>
    <w:rsid w:val="00CA6797"/>
    <w:rsid w:val="00CA6F36"/>
    <w:rsid w:val="00CA74A7"/>
    <w:rsid w:val="00CA7A4A"/>
    <w:rsid w:val="00CB008E"/>
    <w:rsid w:val="00CB01FA"/>
    <w:rsid w:val="00CB0307"/>
    <w:rsid w:val="00CB0737"/>
    <w:rsid w:val="00CB097A"/>
    <w:rsid w:val="00CB12A1"/>
    <w:rsid w:val="00CB1479"/>
    <w:rsid w:val="00CB15ED"/>
    <w:rsid w:val="00CB18AC"/>
    <w:rsid w:val="00CB1D80"/>
    <w:rsid w:val="00CB2573"/>
    <w:rsid w:val="00CB26EC"/>
    <w:rsid w:val="00CB2D2A"/>
    <w:rsid w:val="00CB305A"/>
    <w:rsid w:val="00CB36E7"/>
    <w:rsid w:val="00CB552A"/>
    <w:rsid w:val="00CB5B1E"/>
    <w:rsid w:val="00CB5CF4"/>
    <w:rsid w:val="00CB6936"/>
    <w:rsid w:val="00CB69DB"/>
    <w:rsid w:val="00CB76C7"/>
    <w:rsid w:val="00CB787A"/>
    <w:rsid w:val="00CB7A46"/>
    <w:rsid w:val="00CC0C4A"/>
    <w:rsid w:val="00CC17F0"/>
    <w:rsid w:val="00CC1853"/>
    <w:rsid w:val="00CC1FAE"/>
    <w:rsid w:val="00CC235B"/>
    <w:rsid w:val="00CC3143"/>
    <w:rsid w:val="00CC3A23"/>
    <w:rsid w:val="00CC4318"/>
    <w:rsid w:val="00CC458C"/>
    <w:rsid w:val="00CC4742"/>
    <w:rsid w:val="00CC5AB1"/>
    <w:rsid w:val="00CC641A"/>
    <w:rsid w:val="00CC7051"/>
    <w:rsid w:val="00CC71BC"/>
    <w:rsid w:val="00CC734C"/>
    <w:rsid w:val="00CC737C"/>
    <w:rsid w:val="00CD087D"/>
    <w:rsid w:val="00CD09DB"/>
    <w:rsid w:val="00CD0F5D"/>
    <w:rsid w:val="00CD176A"/>
    <w:rsid w:val="00CD189D"/>
    <w:rsid w:val="00CD1C0B"/>
    <w:rsid w:val="00CD239A"/>
    <w:rsid w:val="00CD30DE"/>
    <w:rsid w:val="00CD448D"/>
    <w:rsid w:val="00CD451D"/>
    <w:rsid w:val="00CD4ACE"/>
    <w:rsid w:val="00CD5512"/>
    <w:rsid w:val="00CD55DB"/>
    <w:rsid w:val="00CD6CE8"/>
    <w:rsid w:val="00CD6DAD"/>
    <w:rsid w:val="00CD6E3D"/>
    <w:rsid w:val="00CD71AB"/>
    <w:rsid w:val="00CD78F0"/>
    <w:rsid w:val="00CD7E5D"/>
    <w:rsid w:val="00CE0109"/>
    <w:rsid w:val="00CE0C07"/>
    <w:rsid w:val="00CE0D72"/>
    <w:rsid w:val="00CE106B"/>
    <w:rsid w:val="00CE1FC5"/>
    <w:rsid w:val="00CE238E"/>
    <w:rsid w:val="00CE37EB"/>
    <w:rsid w:val="00CE46E5"/>
    <w:rsid w:val="00CE485A"/>
    <w:rsid w:val="00CE4DD9"/>
    <w:rsid w:val="00CE4F00"/>
    <w:rsid w:val="00CE5279"/>
    <w:rsid w:val="00CE531D"/>
    <w:rsid w:val="00CE5A78"/>
    <w:rsid w:val="00CE629B"/>
    <w:rsid w:val="00CE682C"/>
    <w:rsid w:val="00CE6A1C"/>
    <w:rsid w:val="00CE6F14"/>
    <w:rsid w:val="00CE7220"/>
    <w:rsid w:val="00CE78AE"/>
    <w:rsid w:val="00CE7E62"/>
    <w:rsid w:val="00CF0040"/>
    <w:rsid w:val="00CF06F6"/>
    <w:rsid w:val="00CF0BB1"/>
    <w:rsid w:val="00CF1664"/>
    <w:rsid w:val="00CF168A"/>
    <w:rsid w:val="00CF195E"/>
    <w:rsid w:val="00CF19DA"/>
    <w:rsid w:val="00CF1C7F"/>
    <w:rsid w:val="00CF1CC0"/>
    <w:rsid w:val="00CF1FC3"/>
    <w:rsid w:val="00CF24F8"/>
    <w:rsid w:val="00CF2653"/>
    <w:rsid w:val="00CF2EB8"/>
    <w:rsid w:val="00CF312A"/>
    <w:rsid w:val="00CF4247"/>
    <w:rsid w:val="00CF517B"/>
    <w:rsid w:val="00CF5263"/>
    <w:rsid w:val="00CF55F7"/>
    <w:rsid w:val="00CF58BD"/>
    <w:rsid w:val="00CF60B5"/>
    <w:rsid w:val="00CF74B2"/>
    <w:rsid w:val="00D004FA"/>
    <w:rsid w:val="00D006FC"/>
    <w:rsid w:val="00D00DF2"/>
    <w:rsid w:val="00D01B21"/>
    <w:rsid w:val="00D01CA1"/>
    <w:rsid w:val="00D01E2F"/>
    <w:rsid w:val="00D01ED1"/>
    <w:rsid w:val="00D03102"/>
    <w:rsid w:val="00D03727"/>
    <w:rsid w:val="00D0378A"/>
    <w:rsid w:val="00D037B9"/>
    <w:rsid w:val="00D039BC"/>
    <w:rsid w:val="00D03E08"/>
    <w:rsid w:val="00D04029"/>
    <w:rsid w:val="00D0410D"/>
    <w:rsid w:val="00D04BA2"/>
    <w:rsid w:val="00D05132"/>
    <w:rsid w:val="00D0537B"/>
    <w:rsid w:val="00D05629"/>
    <w:rsid w:val="00D05EA9"/>
    <w:rsid w:val="00D06C10"/>
    <w:rsid w:val="00D07004"/>
    <w:rsid w:val="00D071F8"/>
    <w:rsid w:val="00D07252"/>
    <w:rsid w:val="00D074F4"/>
    <w:rsid w:val="00D0765F"/>
    <w:rsid w:val="00D07CE1"/>
    <w:rsid w:val="00D07F95"/>
    <w:rsid w:val="00D10071"/>
    <w:rsid w:val="00D1026A"/>
    <w:rsid w:val="00D107CF"/>
    <w:rsid w:val="00D1163D"/>
    <w:rsid w:val="00D118C4"/>
    <w:rsid w:val="00D11B0B"/>
    <w:rsid w:val="00D11C5E"/>
    <w:rsid w:val="00D1209B"/>
    <w:rsid w:val="00D1226A"/>
    <w:rsid w:val="00D12293"/>
    <w:rsid w:val="00D12352"/>
    <w:rsid w:val="00D12716"/>
    <w:rsid w:val="00D13087"/>
    <w:rsid w:val="00D138A8"/>
    <w:rsid w:val="00D13DEB"/>
    <w:rsid w:val="00D14236"/>
    <w:rsid w:val="00D14553"/>
    <w:rsid w:val="00D1464C"/>
    <w:rsid w:val="00D148A1"/>
    <w:rsid w:val="00D14BB4"/>
    <w:rsid w:val="00D14C32"/>
    <w:rsid w:val="00D14D56"/>
    <w:rsid w:val="00D14DB1"/>
    <w:rsid w:val="00D15115"/>
    <w:rsid w:val="00D15186"/>
    <w:rsid w:val="00D15F43"/>
    <w:rsid w:val="00D1648A"/>
    <w:rsid w:val="00D16936"/>
    <w:rsid w:val="00D16E87"/>
    <w:rsid w:val="00D17492"/>
    <w:rsid w:val="00D17D6C"/>
    <w:rsid w:val="00D2019B"/>
    <w:rsid w:val="00D2089A"/>
    <w:rsid w:val="00D20B2E"/>
    <w:rsid w:val="00D20B84"/>
    <w:rsid w:val="00D20B8B"/>
    <w:rsid w:val="00D20F6A"/>
    <w:rsid w:val="00D2162C"/>
    <w:rsid w:val="00D2168B"/>
    <w:rsid w:val="00D21A3C"/>
    <w:rsid w:val="00D233F1"/>
    <w:rsid w:val="00D24304"/>
    <w:rsid w:val="00D245A6"/>
    <w:rsid w:val="00D24E88"/>
    <w:rsid w:val="00D25065"/>
    <w:rsid w:val="00D251A9"/>
    <w:rsid w:val="00D2548C"/>
    <w:rsid w:val="00D256F8"/>
    <w:rsid w:val="00D25F0D"/>
    <w:rsid w:val="00D25F2E"/>
    <w:rsid w:val="00D26410"/>
    <w:rsid w:val="00D2685C"/>
    <w:rsid w:val="00D26A3B"/>
    <w:rsid w:val="00D276F9"/>
    <w:rsid w:val="00D27BFE"/>
    <w:rsid w:val="00D302FD"/>
    <w:rsid w:val="00D30314"/>
    <w:rsid w:val="00D3038A"/>
    <w:rsid w:val="00D3098D"/>
    <w:rsid w:val="00D314D8"/>
    <w:rsid w:val="00D319FF"/>
    <w:rsid w:val="00D31A02"/>
    <w:rsid w:val="00D31C7D"/>
    <w:rsid w:val="00D32BAB"/>
    <w:rsid w:val="00D3323C"/>
    <w:rsid w:val="00D33456"/>
    <w:rsid w:val="00D3396F"/>
    <w:rsid w:val="00D33D4D"/>
    <w:rsid w:val="00D33D93"/>
    <w:rsid w:val="00D341BF"/>
    <w:rsid w:val="00D34370"/>
    <w:rsid w:val="00D344EC"/>
    <w:rsid w:val="00D34A0B"/>
    <w:rsid w:val="00D36100"/>
    <w:rsid w:val="00D36234"/>
    <w:rsid w:val="00D36371"/>
    <w:rsid w:val="00D363D2"/>
    <w:rsid w:val="00D3679D"/>
    <w:rsid w:val="00D37556"/>
    <w:rsid w:val="00D40657"/>
    <w:rsid w:val="00D437D8"/>
    <w:rsid w:val="00D43BD9"/>
    <w:rsid w:val="00D4481B"/>
    <w:rsid w:val="00D44994"/>
    <w:rsid w:val="00D45358"/>
    <w:rsid w:val="00D45DF3"/>
    <w:rsid w:val="00D46174"/>
    <w:rsid w:val="00D47DD0"/>
    <w:rsid w:val="00D50183"/>
    <w:rsid w:val="00D5147C"/>
    <w:rsid w:val="00D514D1"/>
    <w:rsid w:val="00D51D12"/>
    <w:rsid w:val="00D51E44"/>
    <w:rsid w:val="00D52371"/>
    <w:rsid w:val="00D5251D"/>
    <w:rsid w:val="00D52E25"/>
    <w:rsid w:val="00D5362B"/>
    <w:rsid w:val="00D54A6A"/>
    <w:rsid w:val="00D54C71"/>
    <w:rsid w:val="00D55072"/>
    <w:rsid w:val="00D551B5"/>
    <w:rsid w:val="00D55C1B"/>
    <w:rsid w:val="00D5633A"/>
    <w:rsid w:val="00D568AF"/>
    <w:rsid w:val="00D56B68"/>
    <w:rsid w:val="00D56C3A"/>
    <w:rsid w:val="00D56CBE"/>
    <w:rsid w:val="00D56DB2"/>
    <w:rsid w:val="00D5703C"/>
    <w:rsid w:val="00D57071"/>
    <w:rsid w:val="00D5742D"/>
    <w:rsid w:val="00D5747F"/>
    <w:rsid w:val="00D57495"/>
    <w:rsid w:val="00D574FA"/>
    <w:rsid w:val="00D60C8D"/>
    <w:rsid w:val="00D61374"/>
    <w:rsid w:val="00D614BA"/>
    <w:rsid w:val="00D6168A"/>
    <w:rsid w:val="00D616A5"/>
    <w:rsid w:val="00D61FF0"/>
    <w:rsid w:val="00D6211D"/>
    <w:rsid w:val="00D62B1F"/>
    <w:rsid w:val="00D62C97"/>
    <w:rsid w:val="00D62F8E"/>
    <w:rsid w:val="00D63489"/>
    <w:rsid w:val="00D63517"/>
    <w:rsid w:val="00D63B75"/>
    <w:rsid w:val="00D63B83"/>
    <w:rsid w:val="00D64AA8"/>
    <w:rsid w:val="00D64B08"/>
    <w:rsid w:val="00D65713"/>
    <w:rsid w:val="00D65917"/>
    <w:rsid w:val="00D659B1"/>
    <w:rsid w:val="00D6621F"/>
    <w:rsid w:val="00D666EB"/>
    <w:rsid w:val="00D66B02"/>
    <w:rsid w:val="00D66E18"/>
    <w:rsid w:val="00D6734D"/>
    <w:rsid w:val="00D67726"/>
    <w:rsid w:val="00D679CF"/>
    <w:rsid w:val="00D679D3"/>
    <w:rsid w:val="00D711BC"/>
    <w:rsid w:val="00D71436"/>
    <w:rsid w:val="00D719A0"/>
    <w:rsid w:val="00D71B79"/>
    <w:rsid w:val="00D7226B"/>
    <w:rsid w:val="00D727FC"/>
    <w:rsid w:val="00D72F4C"/>
    <w:rsid w:val="00D73201"/>
    <w:rsid w:val="00D7334F"/>
    <w:rsid w:val="00D7356F"/>
    <w:rsid w:val="00D73587"/>
    <w:rsid w:val="00D73EBB"/>
    <w:rsid w:val="00D74134"/>
    <w:rsid w:val="00D74987"/>
    <w:rsid w:val="00D74BE6"/>
    <w:rsid w:val="00D75085"/>
    <w:rsid w:val="00D751FB"/>
    <w:rsid w:val="00D754D6"/>
    <w:rsid w:val="00D761AA"/>
    <w:rsid w:val="00D76FAE"/>
    <w:rsid w:val="00D77182"/>
    <w:rsid w:val="00D777D7"/>
    <w:rsid w:val="00D778A2"/>
    <w:rsid w:val="00D802F3"/>
    <w:rsid w:val="00D80AB8"/>
    <w:rsid w:val="00D81792"/>
    <w:rsid w:val="00D819B1"/>
    <w:rsid w:val="00D82494"/>
    <w:rsid w:val="00D8287F"/>
    <w:rsid w:val="00D83880"/>
    <w:rsid w:val="00D83AE9"/>
    <w:rsid w:val="00D83BB8"/>
    <w:rsid w:val="00D83BFF"/>
    <w:rsid w:val="00D83E33"/>
    <w:rsid w:val="00D857B8"/>
    <w:rsid w:val="00D85F40"/>
    <w:rsid w:val="00D86011"/>
    <w:rsid w:val="00D8640D"/>
    <w:rsid w:val="00D87175"/>
    <w:rsid w:val="00D87ABF"/>
    <w:rsid w:val="00D87D5D"/>
    <w:rsid w:val="00D90319"/>
    <w:rsid w:val="00D90CD3"/>
    <w:rsid w:val="00D9180C"/>
    <w:rsid w:val="00D9184B"/>
    <w:rsid w:val="00D919E6"/>
    <w:rsid w:val="00D91BE1"/>
    <w:rsid w:val="00D926C0"/>
    <w:rsid w:val="00D92C29"/>
    <w:rsid w:val="00D936E2"/>
    <w:rsid w:val="00D938D3"/>
    <w:rsid w:val="00D9420E"/>
    <w:rsid w:val="00D9475C"/>
    <w:rsid w:val="00D94D80"/>
    <w:rsid w:val="00D95104"/>
    <w:rsid w:val="00D952E0"/>
    <w:rsid w:val="00D95540"/>
    <w:rsid w:val="00D95600"/>
    <w:rsid w:val="00D96289"/>
    <w:rsid w:val="00D9683C"/>
    <w:rsid w:val="00D97525"/>
    <w:rsid w:val="00D97884"/>
    <w:rsid w:val="00D97AAD"/>
    <w:rsid w:val="00DA041D"/>
    <w:rsid w:val="00DA0A7F"/>
    <w:rsid w:val="00DA0E9D"/>
    <w:rsid w:val="00DA1C31"/>
    <w:rsid w:val="00DA20BC"/>
    <w:rsid w:val="00DA2425"/>
    <w:rsid w:val="00DA296E"/>
    <w:rsid w:val="00DA2CC2"/>
    <w:rsid w:val="00DA2ED7"/>
    <w:rsid w:val="00DA3187"/>
    <w:rsid w:val="00DA34C1"/>
    <w:rsid w:val="00DA3570"/>
    <w:rsid w:val="00DA3E7A"/>
    <w:rsid w:val="00DA406E"/>
    <w:rsid w:val="00DA430C"/>
    <w:rsid w:val="00DA4387"/>
    <w:rsid w:val="00DA4EED"/>
    <w:rsid w:val="00DA5601"/>
    <w:rsid w:val="00DA615D"/>
    <w:rsid w:val="00DA6598"/>
    <w:rsid w:val="00DA6C0F"/>
    <w:rsid w:val="00DA702F"/>
    <w:rsid w:val="00DA7F8A"/>
    <w:rsid w:val="00DB001B"/>
    <w:rsid w:val="00DB0176"/>
    <w:rsid w:val="00DB0404"/>
    <w:rsid w:val="00DB042C"/>
    <w:rsid w:val="00DB0948"/>
    <w:rsid w:val="00DB0F4D"/>
    <w:rsid w:val="00DB11F8"/>
    <w:rsid w:val="00DB138E"/>
    <w:rsid w:val="00DB18F8"/>
    <w:rsid w:val="00DB1F2A"/>
    <w:rsid w:val="00DB297F"/>
    <w:rsid w:val="00DB2FF2"/>
    <w:rsid w:val="00DB3153"/>
    <w:rsid w:val="00DB317A"/>
    <w:rsid w:val="00DB3B82"/>
    <w:rsid w:val="00DB446C"/>
    <w:rsid w:val="00DB485D"/>
    <w:rsid w:val="00DB5924"/>
    <w:rsid w:val="00DB7014"/>
    <w:rsid w:val="00DB72D7"/>
    <w:rsid w:val="00DB7B8F"/>
    <w:rsid w:val="00DC05A9"/>
    <w:rsid w:val="00DC07B5"/>
    <w:rsid w:val="00DC1327"/>
    <w:rsid w:val="00DC1350"/>
    <w:rsid w:val="00DC17F9"/>
    <w:rsid w:val="00DC1E5F"/>
    <w:rsid w:val="00DC1F1F"/>
    <w:rsid w:val="00DC25C2"/>
    <w:rsid w:val="00DC3237"/>
    <w:rsid w:val="00DC41A4"/>
    <w:rsid w:val="00DC505F"/>
    <w:rsid w:val="00DC5672"/>
    <w:rsid w:val="00DC6013"/>
    <w:rsid w:val="00DC60A2"/>
    <w:rsid w:val="00DC6600"/>
    <w:rsid w:val="00DC67BD"/>
    <w:rsid w:val="00DC686F"/>
    <w:rsid w:val="00DC6924"/>
    <w:rsid w:val="00DC71F2"/>
    <w:rsid w:val="00DC7C3E"/>
    <w:rsid w:val="00DD17D2"/>
    <w:rsid w:val="00DD2025"/>
    <w:rsid w:val="00DD22EA"/>
    <w:rsid w:val="00DD23A0"/>
    <w:rsid w:val="00DD2D27"/>
    <w:rsid w:val="00DD3B26"/>
    <w:rsid w:val="00DD3EF5"/>
    <w:rsid w:val="00DD415C"/>
    <w:rsid w:val="00DD4A75"/>
    <w:rsid w:val="00DD4C52"/>
    <w:rsid w:val="00DD53FA"/>
    <w:rsid w:val="00DD5F42"/>
    <w:rsid w:val="00DD60F7"/>
    <w:rsid w:val="00DD610A"/>
    <w:rsid w:val="00DD617B"/>
    <w:rsid w:val="00DE01D5"/>
    <w:rsid w:val="00DE0E4E"/>
    <w:rsid w:val="00DE0E59"/>
    <w:rsid w:val="00DE0F6C"/>
    <w:rsid w:val="00DE13E5"/>
    <w:rsid w:val="00DE1431"/>
    <w:rsid w:val="00DE16D9"/>
    <w:rsid w:val="00DE1883"/>
    <w:rsid w:val="00DE1F3E"/>
    <w:rsid w:val="00DE219B"/>
    <w:rsid w:val="00DE2A19"/>
    <w:rsid w:val="00DE2FFE"/>
    <w:rsid w:val="00DE3792"/>
    <w:rsid w:val="00DE3E58"/>
    <w:rsid w:val="00DE4215"/>
    <w:rsid w:val="00DE4361"/>
    <w:rsid w:val="00DE52E3"/>
    <w:rsid w:val="00DE5B34"/>
    <w:rsid w:val="00DE666F"/>
    <w:rsid w:val="00DE6ED4"/>
    <w:rsid w:val="00DE7C00"/>
    <w:rsid w:val="00DF03E9"/>
    <w:rsid w:val="00DF03ED"/>
    <w:rsid w:val="00DF04EE"/>
    <w:rsid w:val="00DF0780"/>
    <w:rsid w:val="00DF0BF4"/>
    <w:rsid w:val="00DF148F"/>
    <w:rsid w:val="00DF179D"/>
    <w:rsid w:val="00DF1E9C"/>
    <w:rsid w:val="00DF1EBF"/>
    <w:rsid w:val="00DF2684"/>
    <w:rsid w:val="00DF3559"/>
    <w:rsid w:val="00DF3EE9"/>
    <w:rsid w:val="00DF4572"/>
    <w:rsid w:val="00DF4658"/>
    <w:rsid w:val="00DF4AC1"/>
    <w:rsid w:val="00DF55C6"/>
    <w:rsid w:val="00DF5A26"/>
    <w:rsid w:val="00DF5E13"/>
    <w:rsid w:val="00DF64E7"/>
    <w:rsid w:val="00DF65FC"/>
    <w:rsid w:val="00DF6628"/>
    <w:rsid w:val="00DF676D"/>
    <w:rsid w:val="00DF6C8B"/>
    <w:rsid w:val="00DF6F17"/>
    <w:rsid w:val="00DF7680"/>
    <w:rsid w:val="00DF78FA"/>
    <w:rsid w:val="00DF7A55"/>
    <w:rsid w:val="00E002F1"/>
    <w:rsid w:val="00E0052B"/>
    <w:rsid w:val="00E0082C"/>
    <w:rsid w:val="00E008E1"/>
    <w:rsid w:val="00E0128D"/>
    <w:rsid w:val="00E01857"/>
    <w:rsid w:val="00E01B07"/>
    <w:rsid w:val="00E01DAA"/>
    <w:rsid w:val="00E01DE5"/>
    <w:rsid w:val="00E023E5"/>
    <w:rsid w:val="00E02432"/>
    <w:rsid w:val="00E04022"/>
    <w:rsid w:val="00E04D58"/>
    <w:rsid w:val="00E04DF4"/>
    <w:rsid w:val="00E04F52"/>
    <w:rsid w:val="00E0728F"/>
    <w:rsid w:val="00E072D2"/>
    <w:rsid w:val="00E073A1"/>
    <w:rsid w:val="00E0755C"/>
    <w:rsid w:val="00E07D31"/>
    <w:rsid w:val="00E106AD"/>
    <w:rsid w:val="00E10F7F"/>
    <w:rsid w:val="00E11748"/>
    <w:rsid w:val="00E12589"/>
    <w:rsid w:val="00E128E0"/>
    <w:rsid w:val="00E12AF0"/>
    <w:rsid w:val="00E13702"/>
    <w:rsid w:val="00E14A7E"/>
    <w:rsid w:val="00E151E1"/>
    <w:rsid w:val="00E1634E"/>
    <w:rsid w:val="00E16899"/>
    <w:rsid w:val="00E16D0C"/>
    <w:rsid w:val="00E17567"/>
    <w:rsid w:val="00E17619"/>
    <w:rsid w:val="00E17805"/>
    <w:rsid w:val="00E20045"/>
    <w:rsid w:val="00E2055F"/>
    <w:rsid w:val="00E20840"/>
    <w:rsid w:val="00E20F79"/>
    <w:rsid w:val="00E21278"/>
    <w:rsid w:val="00E21531"/>
    <w:rsid w:val="00E21FF5"/>
    <w:rsid w:val="00E22737"/>
    <w:rsid w:val="00E22CCD"/>
    <w:rsid w:val="00E23A11"/>
    <w:rsid w:val="00E23FB7"/>
    <w:rsid w:val="00E242B3"/>
    <w:rsid w:val="00E24A27"/>
    <w:rsid w:val="00E25229"/>
    <w:rsid w:val="00E25C61"/>
    <w:rsid w:val="00E25F89"/>
    <w:rsid w:val="00E30A19"/>
    <w:rsid w:val="00E30D11"/>
    <w:rsid w:val="00E3105E"/>
    <w:rsid w:val="00E31525"/>
    <w:rsid w:val="00E317DB"/>
    <w:rsid w:val="00E31E73"/>
    <w:rsid w:val="00E31F11"/>
    <w:rsid w:val="00E32680"/>
    <w:rsid w:val="00E32A27"/>
    <w:rsid w:val="00E32D62"/>
    <w:rsid w:val="00E33351"/>
    <w:rsid w:val="00E33410"/>
    <w:rsid w:val="00E339DC"/>
    <w:rsid w:val="00E33E15"/>
    <w:rsid w:val="00E33F54"/>
    <w:rsid w:val="00E3440C"/>
    <w:rsid w:val="00E34C9E"/>
    <w:rsid w:val="00E353DD"/>
    <w:rsid w:val="00E35568"/>
    <w:rsid w:val="00E361B8"/>
    <w:rsid w:val="00E363E8"/>
    <w:rsid w:val="00E3649A"/>
    <w:rsid w:val="00E36A1B"/>
    <w:rsid w:val="00E36BA0"/>
    <w:rsid w:val="00E3740B"/>
    <w:rsid w:val="00E37A68"/>
    <w:rsid w:val="00E417CD"/>
    <w:rsid w:val="00E41EB3"/>
    <w:rsid w:val="00E421E8"/>
    <w:rsid w:val="00E429ED"/>
    <w:rsid w:val="00E4324A"/>
    <w:rsid w:val="00E43386"/>
    <w:rsid w:val="00E43F37"/>
    <w:rsid w:val="00E4459E"/>
    <w:rsid w:val="00E44BCA"/>
    <w:rsid w:val="00E450ED"/>
    <w:rsid w:val="00E45999"/>
    <w:rsid w:val="00E47383"/>
    <w:rsid w:val="00E4791B"/>
    <w:rsid w:val="00E47DC3"/>
    <w:rsid w:val="00E47E31"/>
    <w:rsid w:val="00E50AC6"/>
    <w:rsid w:val="00E51322"/>
    <w:rsid w:val="00E518C8"/>
    <w:rsid w:val="00E51DB6"/>
    <w:rsid w:val="00E51DDD"/>
    <w:rsid w:val="00E51FDD"/>
    <w:rsid w:val="00E5208A"/>
    <w:rsid w:val="00E52435"/>
    <w:rsid w:val="00E53122"/>
    <w:rsid w:val="00E5351B"/>
    <w:rsid w:val="00E53641"/>
    <w:rsid w:val="00E537DA"/>
    <w:rsid w:val="00E53FA9"/>
    <w:rsid w:val="00E5414C"/>
    <w:rsid w:val="00E5427C"/>
    <w:rsid w:val="00E547B3"/>
    <w:rsid w:val="00E55A77"/>
    <w:rsid w:val="00E5698B"/>
    <w:rsid w:val="00E5717A"/>
    <w:rsid w:val="00E5733D"/>
    <w:rsid w:val="00E577C6"/>
    <w:rsid w:val="00E57D8F"/>
    <w:rsid w:val="00E57FE0"/>
    <w:rsid w:val="00E600C1"/>
    <w:rsid w:val="00E60659"/>
    <w:rsid w:val="00E60C01"/>
    <w:rsid w:val="00E61847"/>
    <w:rsid w:val="00E61CC0"/>
    <w:rsid w:val="00E6277B"/>
    <w:rsid w:val="00E64424"/>
    <w:rsid w:val="00E64C99"/>
    <w:rsid w:val="00E64CD3"/>
    <w:rsid w:val="00E655F0"/>
    <w:rsid w:val="00E65F67"/>
    <w:rsid w:val="00E664EF"/>
    <w:rsid w:val="00E671C9"/>
    <w:rsid w:val="00E6743F"/>
    <w:rsid w:val="00E6758E"/>
    <w:rsid w:val="00E67E23"/>
    <w:rsid w:val="00E70016"/>
    <w:rsid w:val="00E70122"/>
    <w:rsid w:val="00E70BC7"/>
    <w:rsid w:val="00E70FBC"/>
    <w:rsid w:val="00E718F9"/>
    <w:rsid w:val="00E72AF7"/>
    <w:rsid w:val="00E72C01"/>
    <w:rsid w:val="00E73336"/>
    <w:rsid w:val="00E738F0"/>
    <w:rsid w:val="00E741AC"/>
    <w:rsid w:val="00E75174"/>
    <w:rsid w:val="00E75DB3"/>
    <w:rsid w:val="00E75EBA"/>
    <w:rsid w:val="00E763B4"/>
    <w:rsid w:val="00E77753"/>
    <w:rsid w:val="00E77848"/>
    <w:rsid w:val="00E8039E"/>
    <w:rsid w:val="00E80514"/>
    <w:rsid w:val="00E80E5B"/>
    <w:rsid w:val="00E81097"/>
    <w:rsid w:val="00E816C5"/>
    <w:rsid w:val="00E81CE0"/>
    <w:rsid w:val="00E81E7C"/>
    <w:rsid w:val="00E81F14"/>
    <w:rsid w:val="00E8224D"/>
    <w:rsid w:val="00E82486"/>
    <w:rsid w:val="00E82D87"/>
    <w:rsid w:val="00E8304D"/>
    <w:rsid w:val="00E8358B"/>
    <w:rsid w:val="00E839E1"/>
    <w:rsid w:val="00E85150"/>
    <w:rsid w:val="00E8519F"/>
    <w:rsid w:val="00E85C70"/>
    <w:rsid w:val="00E85CC3"/>
    <w:rsid w:val="00E8644A"/>
    <w:rsid w:val="00E8692C"/>
    <w:rsid w:val="00E874A9"/>
    <w:rsid w:val="00E87675"/>
    <w:rsid w:val="00E90279"/>
    <w:rsid w:val="00E90635"/>
    <w:rsid w:val="00E909A1"/>
    <w:rsid w:val="00E90BFF"/>
    <w:rsid w:val="00E917B6"/>
    <w:rsid w:val="00E91993"/>
    <w:rsid w:val="00E91F04"/>
    <w:rsid w:val="00E91F35"/>
    <w:rsid w:val="00E9287A"/>
    <w:rsid w:val="00E93788"/>
    <w:rsid w:val="00E93876"/>
    <w:rsid w:val="00E93B81"/>
    <w:rsid w:val="00E94F1B"/>
    <w:rsid w:val="00E9529E"/>
    <w:rsid w:val="00E95524"/>
    <w:rsid w:val="00E95621"/>
    <w:rsid w:val="00E95B08"/>
    <w:rsid w:val="00E95BA6"/>
    <w:rsid w:val="00E96429"/>
    <w:rsid w:val="00E97648"/>
    <w:rsid w:val="00E97ECD"/>
    <w:rsid w:val="00EA0255"/>
    <w:rsid w:val="00EA07F0"/>
    <w:rsid w:val="00EA0E4A"/>
    <w:rsid w:val="00EA1202"/>
    <w:rsid w:val="00EA1798"/>
    <w:rsid w:val="00EA1A54"/>
    <w:rsid w:val="00EA1D86"/>
    <w:rsid w:val="00EA2226"/>
    <w:rsid w:val="00EA26FC"/>
    <w:rsid w:val="00EA3B5A"/>
    <w:rsid w:val="00EA40AC"/>
    <w:rsid w:val="00EA410E"/>
    <w:rsid w:val="00EA4FD1"/>
    <w:rsid w:val="00EA51EC"/>
    <w:rsid w:val="00EA53C2"/>
    <w:rsid w:val="00EA5695"/>
    <w:rsid w:val="00EA5B0A"/>
    <w:rsid w:val="00EA65AD"/>
    <w:rsid w:val="00EA6B84"/>
    <w:rsid w:val="00EA6C6D"/>
    <w:rsid w:val="00EA7422"/>
    <w:rsid w:val="00EA7FCF"/>
    <w:rsid w:val="00EB0CA3"/>
    <w:rsid w:val="00EB104F"/>
    <w:rsid w:val="00EB1B27"/>
    <w:rsid w:val="00EB1DA8"/>
    <w:rsid w:val="00EB345A"/>
    <w:rsid w:val="00EB45FF"/>
    <w:rsid w:val="00EB47A8"/>
    <w:rsid w:val="00EB4B3F"/>
    <w:rsid w:val="00EB4B6B"/>
    <w:rsid w:val="00EB4CFF"/>
    <w:rsid w:val="00EB4FDC"/>
    <w:rsid w:val="00EB5476"/>
    <w:rsid w:val="00EB5F3C"/>
    <w:rsid w:val="00EB70B0"/>
    <w:rsid w:val="00EB73F5"/>
    <w:rsid w:val="00EB7556"/>
    <w:rsid w:val="00EB7633"/>
    <w:rsid w:val="00EB7736"/>
    <w:rsid w:val="00EB7763"/>
    <w:rsid w:val="00EC0287"/>
    <w:rsid w:val="00EC08C9"/>
    <w:rsid w:val="00EC12C5"/>
    <w:rsid w:val="00EC13CB"/>
    <w:rsid w:val="00EC16BE"/>
    <w:rsid w:val="00EC193F"/>
    <w:rsid w:val="00EC1C18"/>
    <w:rsid w:val="00EC2190"/>
    <w:rsid w:val="00EC26C3"/>
    <w:rsid w:val="00EC27AE"/>
    <w:rsid w:val="00EC2E2D"/>
    <w:rsid w:val="00EC462B"/>
    <w:rsid w:val="00EC4723"/>
    <w:rsid w:val="00EC4821"/>
    <w:rsid w:val="00EC525E"/>
    <w:rsid w:val="00EC56E0"/>
    <w:rsid w:val="00EC5866"/>
    <w:rsid w:val="00EC5BBE"/>
    <w:rsid w:val="00EC5C7C"/>
    <w:rsid w:val="00EC6057"/>
    <w:rsid w:val="00EC67E2"/>
    <w:rsid w:val="00EC6847"/>
    <w:rsid w:val="00EC74DA"/>
    <w:rsid w:val="00EC7A59"/>
    <w:rsid w:val="00EC7DB6"/>
    <w:rsid w:val="00EC7EB8"/>
    <w:rsid w:val="00ED162F"/>
    <w:rsid w:val="00ED1DAA"/>
    <w:rsid w:val="00ED1FFA"/>
    <w:rsid w:val="00ED2E52"/>
    <w:rsid w:val="00ED3024"/>
    <w:rsid w:val="00ED4DFD"/>
    <w:rsid w:val="00ED4E07"/>
    <w:rsid w:val="00ED5784"/>
    <w:rsid w:val="00ED5FE4"/>
    <w:rsid w:val="00ED6B6F"/>
    <w:rsid w:val="00ED71C5"/>
    <w:rsid w:val="00ED7366"/>
    <w:rsid w:val="00ED787F"/>
    <w:rsid w:val="00EE0572"/>
    <w:rsid w:val="00EE16FA"/>
    <w:rsid w:val="00EE1DA6"/>
    <w:rsid w:val="00EE1FF7"/>
    <w:rsid w:val="00EE3C42"/>
    <w:rsid w:val="00EE3D4F"/>
    <w:rsid w:val="00EE465D"/>
    <w:rsid w:val="00EE534D"/>
    <w:rsid w:val="00EE5560"/>
    <w:rsid w:val="00EE57B7"/>
    <w:rsid w:val="00EE5D65"/>
    <w:rsid w:val="00EE6416"/>
    <w:rsid w:val="00EE6A9F"/>
    <w:rsid w:val="00EE6C6A"/>
    <w:rsid w:val="00EE6F1E"/>
    <w:rsid w:val="00EE7EEA"/>
    <w:rsid w:val="00EF016A"/>
    <w:rsid w:val="00EF0348"/>
    <w:rsid w:val="00EF0CE7"/>
    <w:rsid w:val="00EF125B"/>
    <w:rsid w:val="00EF17A2"/>
    <w:rsid w:val="00EF1F9C"/>
    <w:rsid w:val="00EF24B5"/>
    <w:rsid w:val="00EF29C9"/>
    <w:rsid w:val="00EF38B1"/>
    <w:rsid w:val="00EF3BEA"/>
    <w:rsid w:val="00EF4299"/>
    <w:rsid w:val="00EF4366"/>
    <w:rsid w:val="00EF469E"/>
    <w:rsid w:val="00EF49E3"/>
    <w:rsid w:val="00EF4B05"/>
    <w:rsid w:val="00EF4CD6"/>
    <w:rsid w:val="00EF55A0"/>
    <w:rsid w:val="00EF5A50"/>
    <w:rsid w:val="00EF5BFB"/>
    <w:rsid w:val="00EF63D1"/>
    <w:rsid w:val="00EF6513"/>
    <w:rsid w:val="00EF6683"/>
    <w:rsid w:val="00EF7002"/>
    <w:rsid w:val="00EF753E"/>
    <w:rsid w:val="00EF769B"/>
    <w:rsid w:val="00EF7B33"/>
    <w:rsid w:val="00F00FDC"/>
    <w:rsid w:val="00F01DCF"/>
    <w:rsid w:val="00F027BA"/>
    <w:rsid w:val="00F03E79"/>
    <w:rsid w:val="00F0459E"/>
    <w:rsid w:val="00F052D7"/>
    <w:rsid w:val="00F059F2"/>
    <w:rsid w:val="00F05F7C"/>
    <w:rsid w:val="00F0628D"/>
    <w:rsid w:val="00F06651"/>
    <w:rsid w:val="00F07363"/>
    <w:rsid w:val="00F074E2"/>
    <w:rsid w:val="00F07B9B"/>
    <w:rsid w:val="00F07DE6"/>
    <w:rsid w:val="00F1056C"/>
    <w:rsid w:val="00F107F1"/>
    <w:rsid w:val="00F10FC1"/>
    <w:rsid w:val="00F112B2"/>
    <w:rsid w:val="00F112FD"/>
    <w:rsid w:val="00F13016"/>
    <w:rsid w:val="00F133A1"/>
    <w:rsid w:val="00F13ECD"/>
    <w:rsid w:val="00F14000"/>
    <w:rsid w:val="00F14BF2"/>
    <w:rsid w:val="00F155CE"/>
    <w:rsid w:val="00F1674A"/>
    <w:rsid w:val="00F17EAE"/>
    <w:rsid w:val="00F20C27"/>
    <w:rsid w:val="00F21610"/>
    <w:rsid w:val="00F218D4"/>
    <w:rsid w:val="00F22243"/>
    <w:rsid w:val="00F2225C"/>
    <w:rsid w:val="00F22440"/>
    <w:rsid w:val="00F2250A"/>
    <w:rsid w:val="00F23E18"/>
    <w:rsid w:val="00F23E3C"/>
    <w:rsid w:val="00F24788"/>
    <w:rsid w:val="00F2549C"/>
    <w:rsid w:val="00F2640F"/>
    <w:rsid w:val="00F26484"/>
    <w:rsid w:val="00F2701D"/>
    <w:rsid w:val="00F27C34"/>
    <w:rsid w:val="00F27CEA"/>
    <w:rsid w:val="00F27E46"/>
    <w:rsid w:val="00F27FE9"/>
    <w:rsid w:val="00F301C2"/>
    <w:rsid w:val="00F302E1"/>
    <w:rsid w:val="00F31A39"/>
    <w:rsid w:val="00F31B22"/>
    <w:rsid w:val="00F31B49"/>
    <w:rsid w:val="00F32186"/>
    <w:rsid w:val="00F322F1"/>
    <w:rsid w:val="00F32646"/>
    <w:rsid w:val="00F327F5"/>
    <w:rsid w:val="00F32F56"/>
    <w:rsid w:val="00F33936"/>
    <w:rsid w:val="00F33D4F"/>
    <w:rsid w:val="00F33FAC"/>
    <w:rsid w:val="00F34059"/>
    <w:rsid w:val="00F34BCB"/>
    <w:rsid w:val="00F34CD6"/>
    <w:rsid w:val="00F3567A"/>
    <w:rsid w:val="00F35873"/>
    <w:rsid w:val="00F35920"/>
    <w:rsid w:val="00F366A5"/>
    <w:rsid w:val="00F366DD"/>
    <w:rsid w:val="00F36C35"/>
    <w:rsid w:val="00F36C5F"/>
    <w:rsid w:val="00F37259"/>
    <w:rsid w:val="00F37937"/>
    <w:rsid w:val="00F40293"/>
    <w:rsid w:val="00F405A4"/>
    <w:rsid w:val="00F40EC8"/>
    <w:rsid w:val="00F41482"/>
    <w:rsid w:val="00F41C8F"/>
    <w:rsid w:val="00F41F05"/>
    <w:rsid w:val="00F42482"/>
    <w:rsid w:val="00F424DD"/>
    <w:rsid w:val="00F433BD"/>
    <w:rsid w:val="00F445EC"/>
    <w:rsid w:val="00F44EC5"/>
    <w:rsid w:val="00F45362"/>
    <w:rsid w:val="00F45C54"/>
    <w:rsid w:val="00F45DA3"/>
    <w:rsid w:val="00F46284"/>
    <w:rsid w:val="00F4646F"/>
    <w:rsid w:val="00F47498"/>
    <w:rsid w:val="00F47836"/>
    <w:rsid w:val="00F50445"/>
    <w:rsid w:val="00F512B2"/>
    <w:rsid w:val="00F51922"/>
    <w:rsid w:val="00F52739"/>
    <w:rsid w:val="00F5283D"/>
    <w:rsid w:val="00F52ABA"/>
    <w:rsid w:val="00F52BC7"/>
    <w:rsid w:val="00F52EFC"/>
    <w:rsid w:val="00F5336C"/>
    <w:rsid w:val="00F53BF4"/>
    <w:rsid w:val="00F54266"/>
    <w:rsid w:val="00F544B4"/>
    <w:rsid w:val="00F54D4B"/>
    <w:rsid w:val="00F55043"/>
    <w:rsid w:val="00F55CAF"/>
    <w:rsid w:val="00F56DCF"/>
    <w:rsid w:val="00F57034"/>
    <w:rsid w:val="00F5790A"/>
    <w:rsid w:val="00F57D54"/>
    <w:rsid w:val="00F60796"/>
    <w:rsid w:val="00F60BE9"/>
    <w:rsid w:val="00F61FD8"/>
    <w:rsid w:val="00F6254D"/>
    <w:rsid w:val="00F62BB9"/>
    <w:rsid w:val="00F62DBF"/>
    <w:rsid w:val="00F63C40"/>
    <w:rsid w:val="00F641FC"/>
    <w:rsid w:val="00F647F7"/>
    <w:rsid w:val="00F64B25"/>
    <w:rsid w:val="00F6561C"/>
    <w:rsid w:val="00F6583C"/>
    <w:rsid w:val="00F6589A"/>
    <w:rsid w:val="00F67424"/>
    <w:rsid w:val="00F6783E"/>
    <w:rsid w:val="00F679C6"/>
    <w:rsid w:val="00F67C76"/>
    <w:rsid w:val="00F70708"/>
    <w:rsid w:val="00F70802"/>
    <w:rsid w:val="00F70DBE"/>
    <w:rsid w:val="00F71124"/>
    <w:rsid w:val="00F71888"/>
    <w:rsid w:val="00F719CD"/>
    <w:rsid w:val="00F71BB8"/>
    <w:rsid w:val="00F72035"/>
    <w:rsid w:val="00F72287"/>
    <w:rsid w:val="00F72584"/>
    <w:rsid w:val="00F727A9"/>
    <w:rsid w:val="00F7290D"/>
    <w:rsid w:val="00F72E26"/>
    <w:rsid w:val="00F7302F"/>
    <w:rsid w:val="00F732EC"/>
    <w:rsid w:val="00F735B7"/>
    <w:rsid w:val="00F73D08"/>
    <w:rsid w:val="00F74206"/>
    <w:rsid w:val="00F7586B"/>
    <w:rsid w:val="00F75BB5"/>
    <w:rsid w:val="00F75F2F"/>
    <w:rsid w:val="00F76103"/>
    <w:rsid w:val="00F763C8"/>
    <w:rsid w:val="00F76445"/>
    <w:rsid w:val="00F76AFA"/>
    <w:rsid w:val="00F76ECC"/>
    <w:rsid w:val="00F77644"/>
    <w:rsid w:val="00F77CB2"/>
    <w:rsid w:val="00F8021A"/>
    <w:rsid w:val="00F802A8"/>
    <w:rsid w:val="00F80399"/>
    <w:rsid w:val="00F80A1B"/>
    <w:rsid w:val="00F80CA7"/>
    <w:rsid w:val="00F812C8"/>
    <w:rsid w:val="00F8132D"/>
    <w:rsid w:val="00F818AE"/>
    <w:rsid w:val="00F81B40"/>
    <w:rsid w:val="00F81B45"/>
    <w:rsid w:val="00F820C4"/>
    <w:rsid w:val="00F8259B"/>
    <w:rsid w:val="00F8332F"/>
    <w:rsid w:val="00F833F6"/>
    <w:rsid w:val="00F8356A"/>
    <w:rsid w:val="00F83829"/>
    <w:rsid w:val="00F83B26"/>
    <w:rsid w:val="00F84069"/>
    <w:rsid w:val="00F843D7"/>
    <w:rsid w:val="00F84B2F"/>
    <w:rsid w:val="00F85536"/>
    <w:rsid w:val="00F8588E"/>
    <w:rsid w:val="00F86396"/>
    <w:rsid w:val="00F8657A"/>
    <w:rsid w:val="00F86772"/>
    <w:rsid w:val="00F8679A"/>
    <w:rsid w:val="00F870E7"/>
    <w:rsid w:val="00F87117"/>
    <w:rsid w:val="00F8736C"/>
    <w:rsid w:val="00F9030E"/>
    <w:rsid w:val="00F90ADB"/>
    <w:rsid w:val="00F90E78"/>
    <w:rsid w:val="00F91209"/>
    <w:rsid w:val="00F91A5F"/>
    <w:rsid w:val="00F9209C"/>
    <w:rsid w:val="00F920C4"/>
    <w:rsid w:val="00F9221F"/>
    <w:rsid w:val="00F9283C"/>
    <w:rsid w:val="00F931C7"/>
    <w:rsid w:val="00F93559"/>
    <w:rsid w:val="00F93D72"/>
    <w:rsid w:val="00F93E65"/>
    <w:rsid w:val="00F94070"/>
    <w:rsid w:val="00F94B73"/>
    <w:rsid w:val="00F94E9E"/>
    <w:rsid w:val="00F950B5"/>
    <w:rsid w:val="00F9513F"/>
    <w:rsid w:val="00F95851"/>
    <w:rsid w:val="00F95965"/>
    <w:rsid w:val="00F95C75"/>
    <w:rsid w:val="00F95CD7"/>
    <w:rsid w:val="00F96486"/>
    <w:rsid w:val="00F96A1B"/>
    <w:rsid w:val="00F97908"/>
    <w:rsid w:val="00F97B43"/>
    <w:rsid w:val="00F97BCE"/>
    <w:rsid w:val="00FA0380"/>
    <w:rsid w:val="00FA07F8"/>
    <w:rsid w:val="00FA105C"/>
    <w:rsid w:val="00FA132E"/>
    <w:rsid w:val="00FA1475"/>
    <w:rsid w:val="00FA148A"/>
    <w:rsid w:val="00FA19A9"/>
    <w:rsid w:val="00FA27C8"/>
    <w:rsid w:val="00FA28C3"/>
    <w:rsid w:val="00FA3201"/>
    <w:rsid w:val="00FA3746"/>
    <w:rsid w:val="00FA3B76"/>
    <w:rsid w:val="00FA44AF"/>
    <w:rsid w:val="00FA4669"/>
    <w:rsid w:val="00FA4916"/>
    <w:rsid w:val="00FA4A00"/>
    <w:rsid w:val="00FA4D66"/>
    <w:rsid w:val="00FA5A4E"/>
    <w:rsid w:val="00FA60AE"/>
    <w:rsid w:val="00FA790E"/>
    <w:rsid w:val="00FB0082"/>
    <w:rsid w:val="00FB0243"/>
    <w:rsid w:val="00FB1527"/>
    <w:rsid w:val="00FB1B50"/>
    <w:rsid w:val="00FB2537"/>
    <w:rsid w:val="00FB268B"/>
    <w:rsid w:val="00FB328D"/>
    <w:rsid w:val="00FB33CB"/>
    <w:rsid w:val="00FB33DC"/>
    <w:rsid w:val="00FB4338"/>
    <w:rsid w:val="00FB455D"/>
    <w:rsid w:val="00FB477E"/>
    <w:rsid w:val="00FB4AAB"/>
    <w:rsid w:val="00FB4C9C"/>
    <w:rsid w:val="00FB4F4A"/>
    <w:rsid w:val="00FB5132"/>
    <w:rsid w:val="00FB5EA6"/>
    <w:rsid w:val="00FB6165"/>
    <w:rsid w:val="00FB69D2"/>
    <w:rsid w:val="00FB6D66"/>
    <w:rsid w:val="00FB7EFE"/>
    <w:rsid w:val="00FC0150"/>
    <w:rsid w:val="00FC03AB"/>
    <w:rsid w:val="00FC05EE"/>
    <w:rsid w:val="00FC18A6"/>
    <w:rsid w:val="00FC2DD0"/>
    <w:rsid w:val="00FC3257"/>
    <w:rsid w:val="00FC3AEA"/>
    <w:rsid w:val="00FC4729"/>
    <w:rsid w:val="00FC4A8C"/>
    <w:rsid w:val="00FC4AD8"/>
    <w:rsid w:val="00FC4E57"/>
    <w:rsid w:val="00FC51C2"/>
    <w:rsid w:val="00FC53DB"/>
    <w:rsid w:val="00FC54EB"/>
    <w:rsid w:val="00FC5621"/>
    <w:rsid w:val="00FC5FC2"/>
    <w:rsid w:val="00FC6177"/>
    <w:rsid w:val="00FC63D1"/>
    <w:rsid w:val="00FC683E"/>
    <w:rsid w:val="00FC6B06"/>
    <w:rsid w:val="00FC722A"/>
    <w:rsid w:val="00FC7528"/>
    <w:rsid w:val="00FD00F0"/>
    <w:rsid w:val="00FD0572"/>
    <w:rsid w:val="00FD087D"/>
    <w:rsid w:val="00FD097E"/>
    <w:rsid w:val="00FD10D4"/>
    <w:rsid w:val="00FD12B4"/>
    <w:rsid w:val="00FD1351"/>
    <w:rsid w:val="00FD15B5"/>
    <w:rsid w:val="00FD1A97"/>
    <w:rsid w:val="00FD1F65"/>
    <w:rsid w:val="00FD224C"/>
    <w:rsid w:val="00FD2353"/>
    <w:rsid w:val="00FD2D7B"/>
    <w:rsid w:val="00FD37F6"/>
    <w:rsid w:val="00FD3C0F"/>
    <w:rsid w:val="00FD3DC1"/>
    <w:rsid w:val="00FD4589"/>
    <w:rsid w:val="00FD473E"/>
    <w:rsid w:val="00FD4DE2"/>
    <w:rsid w:val="00FD5517"/>
    <w:rsid w:val="00FD586B"/>
    <w:rsid w:val="00FD75E3"/>
    <w:rsid w:val="00FD7DF9"/>
    <w:rsid w:val="00FE0104"/>
    <w:rsid w:val="00FE0B51"/>
    <w:rsid w:val="00FE0B78"/>
    <w:rsid w:val="00FE0ED4"/>
    <w:rsid w:val="00FE1109"/>
    <w:rsid w:val="00FE1505"/>
    <w:rsid w:val="00FE1EAB"/>
    <w:rsid w:val="00FE2E28"/>
    <w:rsid w:val="00FE2E8A"/>
    <w:rsid w:val="00FE3465"/>
    <w:rsid w:val="00FE38BD"/>
    <w:rsid w:val="00FE4015"/>
    <w:rsid w:val="00FE43D2"/>
    <w:rsid w:val="00FE5239"/>
    <w:rsid w:val="00FE5EB6"/>
    <w:rsid w:val="00FE5EB8"/>
    <w:rsid w:val="00FE67CF"/>
    <w:rsid w:val="00FE6C39"/>
    <w:rsid w:val="00FE6D20"/>
    <w:rsid w:val="00FE6D30"/>
    <w:rsid w:val="00FE6F90"/>
    <w:rsid w:val="00FE6FB9"/>
    <w:rsid w:val="00FE7549"/>
    <w:rsid w:val="00FE7BCC"/>
    <w:rsid w:val="00FF0E36"/>
    <w:rsid w:val="00FF126D"/>
    <w:rsid w:val="00FF158E"/>
    <w:rsid w:val="00FF1897"/>
    <w:rsid w:val="00FF2310"/>
    <w:rsid w:val="00FF2703"/>
    <w:rsid w:val="00FF2748"/>
    <w:rsid w:val="00FF2E73"/>
    <w:rsid w:val="00FF2FEF"/>
    <w:rsid w:val="00FF323E"/>
    <w:rsid w:val="00FF49D9"/>
    <w:rsid w:val="00FF4AE2"/>
    <w:rsid w:val="00FF50A8"/>
    <w:rsid w:val="00FF50B9"/>
    <w:rsid w:val="00FF571E"/>
    <w:rsid w:val="00FF594D"/>
    <w:rsid w:val="00FF5EF2"/>
    <w:rsid w:val="00FF6632"/>
    <w:rsid w:val="00FF6BD1"/>
    <w:rsid w:val="00FF6CC0"/>
    <w:rsid w:val="00FF6F75"/>
    <w:rsid w:val="00FF7512"/>
    <w:rsid w:val="00FF7563"/>
    <w:rsid w:val="00FF77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footer" w:uiPriority="99"/>
    <w:lsdException w:name="caption" w:uiPriority="35"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A8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basedOn w:val="Normal"/>
    <w:next w:val="Normal"/>
    <w:link w:val="Heading1Char"/>
    <w:qFormat/>
    <w:rsid w:val="00CC235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插图"/>
    <w:basedOn w:val="Normal"/>
    <w:next w:val="Normal"/>
    <w:link w:val="Heading2Char"/>
    <w:qFormat/>
    <w:rsid w:val="00CC235B"/>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CC235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CC235B"/>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CC235B"/>
    <w:pPr>
      <w:numPr>
        <w:ilvl w:val="5"/>
        <w:numId w:val="2"/>
      </w:numPr>
      <w:spacing w:before="240" w:after="60"/>
      <w:outlineLvl w:val="5"/>
    </w:pPr>
    <w:rPr>
      <w:b/>
      <w:bCs/>
    </w:rPr>
  </w:style>
  <w:style w:type="paragraph" w:styleId="Heading7">
    <w:name w:val="heading 7"/>
    <w:basedOn w:val="Normal"/>
    <w:next w:val="Normal"/>
    <w:link w:val="Heading7Char"/>
    <w:qFormat/>
    <w:rsid w:val="00CC235B"/>
    <w:pPr>
      <w:numPr>
        <w:ilvl w:val="6"/>
        <w:numId w:val="2"/>
      </w:numPr>
      <w:spacing w:before="240" w:after="60"/>
      <w:outlineLvl w:val="6"/>
    </w:pPr>
    <w:rPr>
      <w:sz w:val="24"/>
      <w:szCs w:val="24"/>
    </w:rPr>
  </w:style>
  <w:style w:type="paragraph" w:styleId="Heading8">
    <w:name w:val="heading 8"/>
    <w:basedOn w:val="Normal"/>
    <w:next w:val="Normal"/>
    <w:link w:val="Heading8Char"/>
    <w:qFormat/>
    <w:rsid w:val="00CC235B"/>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cap Char Char Char Char Char Char Char,Caption Char1 Char,cap Char Char1,Caption Char Char1 Char,cap Char2,Caption Char,Caption Char1,Caption Char2,Caption Char Char Char,Caption Char Char1,fig and tbl,fighead2,Table Caption,fighead21"/>
    <w:basedOn w:val="Normal"/>
    <w:next w:val="Normal"/>
    <w:link w:val="CaptionChar3"/>
    <w:uiPriority w:val="35"/>
    <w:qFormat/>
    <w:rsid w:val="00CC235B"/>
    <w:pPr>
      <w:jc w:val="center"/>
    </w:pPr>
    <w:rPr>
      <w:b/>
      <w:bCs/>
      <w:sz w:val="20"/>
      <w:szCs w:val="20"/>
    </w:rPr>
  </w:style>
  <w:style w:type="character" w:customStyle="1" w:styleId="CaptionChar3">
    <w:name w:val="Caption Char3"/>
    <w:aliases w:val="cap Char,cap Char Char Char Char Char Char Char Char,Caption Char1 Char Char,cap Char Char1 Char,Caption Char Char1 Char Char,cap Char2 Char,Caption Char Char,Caption Char1 Char1,Caption Char2 Char,Caption Char Char Char Char,fighead2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link w:val="BodyText2Char"/>
    <w:rsid w:val="00CC235B"/>
    <w:pPr>
      <w:spacing w:after="0"/>
      <w:jc w:val="left"/>
    </w:pPr>
    <w:rPr>
      <w:szCs w:val="20"/>
    </w:rPr>
  </w:style>
  <w:style w:type="paragraph" w:styleId="BalloonText">
    <w:name w:val="Balloon Text"/>
    <w:basedOn w:val="Normal"/>
    <w:link w:val="BalloonTextChar"/>
    <w:uiPriority w:val="99"/>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link w:val="FootnoteTextChar"/>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45C54"/>
    <w:rPr>
      <w:rFonts w:ascii="SimSun"/>
      <w:sz w:val="18"/>
      <w:szCs w:val="18"/>
    </w:rPr>
  </w:style>
  <w:style w:type="character" w:customStyle="1" w:styleId="DocumentMapChar">
    <w:name w:val="Document Map Char"/>
    <w:basedOn w:val="DefaultParagraphFont"/>
    <w:link w:val="DocumentMap"/>
    <w:uiPriority w:val="99"/>
    <w:rsid w:val="00F45C54"/>
    <w:rPr>
      <w:rFonts w:ascii="SimSun"/>
      <w:sz w:val="18"/>
      <w:szCs w:val="18"/>
      <w:lang w:eastAsia="en-US"/>
    </w:rPr>
  </w:style>
  <w:style w:type="paragraph" w:styleId="ListParagraph">
    <w:name w:val="List Paragraph"/>
    <w:aliases w:val="- Bullets,목록 단락,リスト段落"/>
    <w:basedOn w:val="Normal"/>
    <w:link w:val="ListParagraphChar"/>
    <w:uiPriority w:val="34"/>
    <w:qFormat/>
    <w:rsid w:val="008C3CCC"/>
    <w:pPr>
      <w:ind w:firstLineChars="200" w:firstLine="420"/>
    </w:pPr>
  </w:style>
  <w:style w:type="character" w:customStyle="1" w:styleId="ListParagraphChar">
    <w:name w:val="List Paragraph Char"/>
    <w:aliases w:val="- Bullets Char,목록 단락 Char,リスト段落 Char"/>
    <w:basedOn w:val="DefaultParagraphFont"/>
    <w:link w:val="ListParagraph"/>
    <w:uiPriority w:val="34"/>
    <w:qFormat/>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qFormat/>
    <w:rsid w:val="007E6B6F"/>
    <w:rPr>
      <w:sz w:val="21"/>
      <w:szCs w:val="21"/>
    </w:rPr>
  </w:style>
  <w:style w:type="paragraph" w:styleId="CommentText">
    <w:name w:val="annotation text"/>
    <w:basedOn w:val="Normal"/>
    <w:link w:val="CommentTextChar"/>
    <w:qFormat/>
    <w:rsid w:val="007E6B6F"/>
    <w:pPr>
      <w:jc w:val="left"/>
    </w:pPr>
  </w:style>
  <w:style w:type="character" w:customStyle="1" w:styleId="CommentTextChar">
    <w:name w:val="Comment Text Char"/>
    <w:basedOn w:val="DefaultParagraphFont"/>
    <w:link w:val="CommentText"/>
    <w:qFormat/>
    <w:rsid w:val="007E6B6F"/>
    <w:rPr>
      <w:sz w:val="22"/>
      <w:szCs w:val="22"/>
      <w:lang w:eastAsia="en-US"/>
    </w:rPr>
  </w:style>
  <w:style w:type="paragraph" w:styleId="CommentSubject">
    <w:name w:val="annotation subject"/>
    <w:basedOn w:val="CommentText"/>
    <w:next w:val="CommentText"/>
    <w:link w:val="CommentSubjectChar"/>
    <w:uiPriority w:val="99"/>
    <w:rsid w:val="007E6B6F"/>
    <w:rPr>
      <w:b/>
      <w:bCs/>
    </w:rPr>
  </w:style>
  <w:style w:type="character" w:customStyle="1" w:styleId="CommentSubjectChar">
    <w:name w:val="Comment Subject Char"/>
    <w:basedOn w:val="CommentTextChar"/>
    <w:link w:val="CommentSubject"/>
    <w:uiPriority w:val="99"/>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7B0694"/>
    <w:rPr>
      <w:rFonts w:eastAsia="Malgun Gothic"/>
      <w:lang w:val="en-GB" w:eastAsia="ko-KR"/>
    </w:rPr>
  </w:style>
  <w:style w:type="paragraph" w:customStyle="1" w:styleId="StyleHeading1H1h1appheading1l1MemoHeading1h11h12h13h">
    <w:name w:val="Style Heading 1H1h1app heading 1l1Memo Heading 1h11h12h13h..."/>
    <w:basedOn w:val="Heading1"/>
    <w:rsid w:val="00AF6480"/>
    <w:pPr>
      <w:keepNext w:val="0"/>
      <w:widowControl w:val="0"/>
      <w:numPr>
        <w:numId w:val="3"/>
      </w:numPr>
      <w:autoSpaceDE/>
      <w:autoSpaceDN/>
      <w:adjustRightInd/>
      <w:snapToGrid/>
      <w:spacing w:before="240" w:after="60"/>
      <w:jc w:val="left"/>
    </w:pPr>
    <w:rPr>
      <w:rFonts w:ascii="Helvetica" w:eastAsia="Times New Roman" w:hAnsi="Helvetica"/>
      <w:kern w:val="32"/>
      <w:szCs w:val="20"/>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9B7E2F"/>
    <w:rPr>
      <w:b/>
      <w:bCs/>
      <w:sz w:val="24"/>
      <w:szCs w:val="22"/>
      <w:lang w:eastAsia="en-US"/>
    </w:rPr>
  </w:style>
  <w:style w:type="paragraph" w:styleId="Revision">
    <w:name w:val="Revision"/>
    <w:hidden/>
    <w:uiPriority w:val="99"/>
    <w:semiHidden/>
    <w:rsid w:val="00635BA5"/>
    <w:rPr>
      <w:sz w:val="22"/>
      <w:szCs w:val="22"/>
      <w:lang w:eastAsia="en-US"/>
    </w:rPr>
  </w:style>
  <w:style w:type="paragraph" w:customStyle="1" w:styleId="RAN1text">
    <w:name w:val="RAN1 text"/>
    <w:basedOn w:val="BodyText"/>
    <w:link w:val="RAN1textChar"/>
    <w:qFormat/>
    <w:rsid w:val="0092696B"/>
    <w:pPr>
      <w:autoSpaceDE/>
      <w:autoSpaceDN/>
      <w:adjustRightInd/>
      <w:snapToGrid/>
      <w:spacing w:after="0"/>
    </w:pPr>
    <w:rPr>
      <w:rFonts w:eastAsia="MS Mincho"/>
      <w:szCs w:val="24"/>
    </w:rPr>
  </w:style>
  <w:style w:type="character" w:customStyle="1" w:styleId="RAN1textChar">
    <w:name w:val="RAN1 text Char"/>
    <w:link w:val="RAN1text"/>
    <w:rsid w:val="0092696B"/>
    <w:rPr>
      <w:rFonts w:eastAsia="MS Mincho"/>
      <w:szCs w:val="24"/>
    </w:rPr>
  </w:style>
  <w:style w:type="paragraph" w:customStyle="1" w:styleId="RAN1bullet2">
    <w:name w:val="RAN1 bullet2"/>
    <w:basedOn w:val="Normal"/>
    <w:link w:val="RAN1bullet2Char"/>
    <w:qFormat/>
    <w:rsid w:val="0092696B"/>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92696B"/>
    <w:rPr>
      <w:rFonts w:ascii="Times" w:eastAsia="Batang" w:hAnsi="Times"/>
      <w:lang w:eastAsia="en-US"/>
    </w:rPr>
  </w:style>
  <w:style w:type="paragraph" w:customStyle="1" w:styleId="d2035">
    <w:name w:val="样式 正文缩进d + 首行缩进:  2 字符 段前: 0.35 行"/>
    <w:basedOn w:val="NormalIndent"/>
    <w:link w:val="d2035Char"/>
    <w:rsid w:val="007B74F5"/>
    <w:pPr>
      <w:widowControl w:val="0"/>
      <w:autoSpaceDE/>
      <w:autoSpaceDN/>
      <w:spacing w:beforeLines="35" w:after="0" w:line="460" w:lineRule="exact"/>
      <w:ind w:firstLine="560"/>
      <w:textAlignment w:val="baseline"/>
    </w:pPr>
    <w:rPr>
      <w:rFonts w:eastAsia="KaiTi_GB2312"/>
      <w:snapToGrid w:val="0"/>
      <w:sz w:val="28"/>
      <w:szCs w:val="20"/>
      <w:lang w:eastAsia="zh-CN"/>
    </w:rPr>
  </w:style>
  <w:style w:type="character" w:customStyle="1" w:styleId="d2035Char">
    <w:name w:val="样式 正文缩进d + 首行缩进:  2 字符 段前: 0.35 行 Char"/>
    <w:link w:val="d2035"/>
    <w:rsid w:val="007B74F5"/>
    <w:rPr>
      <w:rFonts w:eastAsia="KaiTi_GB2312"/>
      <w:snapToGrid w:val="0"/>
      <w:sz w:val="28"/>
    </w:rPr>
  </w:style>
  <w:style w:type="paragraph" w:styleId="NormalIndent">
    <w:name w:val="Normal Indent"/>
    <w:basedOn w:val="Normal"/>
    <w:semiHidden/>
    <w:unhideWhenUsed/>
    <w:rsid w:val="007B74F5"/>
    <w:pPr>
      <w:ind w:firstLineChars="200" w:firstLine="420"/>
    </w:pPr>
  </w:style>
  <w:style w:type="paragraph" w:customStyle="1" w:styleId="CharChar1">
    <w:name w:val="Char Char1"/>
    <w:basedOn w:val="Normal"/>
    <w:rsid w:val="007B74F5"/>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qFormat/>
    <w:rsid w:val="007B74F5"/>
    <w:rPr>
      <w:b/>
    </w:rPr>
  </w:style>
  <w:style w:type="paragraph" w:customStyle="1" w:styleId="TAC">
    <w:name w:val="TAC"/>
    <w:basedOn w:val="Normal"/>
    <w:link w:val="TACChar"/>
    <w:rsid w:val="007B74F5"/>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rsid w:val="007B74F5"/>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7B74F5"/>
    <w:rPr>
      <w:rFonts w:ascii="Arial" w:hAnsi="Arial"/>
      <w:b/>
      <w:lang w:val="en-GB" w:eastAsia="en-US"/>
    </w:rPr>
  </w:style>
  <w:style w:type="character" w:customStyle="1" w:styleId="TACChar">
    <w:name w:val="TAC Char"/>
    <w:link w:val="TAC"/>
    <w:locked/>
    <w:rsid w:val="007B74F5"/>
    <w:rPr>
      <w:rFonts w:ascii="Arial" w:hAnsi="Arial"/>
      <w:sz w:val="18"/>
      <w:lang w:val="en-GB" w:eastAsia="en-US"/>
    </w:rPr>
  </w:style>
  <w:style w:type="character" w:customStyle="1" w:styleId="TAHCar">
    <w:name w:val="TAH Car"/>
    <w:link w:val="TAH"/>
    <w:qFormat/>
    <w:rsid w:val="007B74F5"/>
    <w:rPr>
      <w:rFonts w:ascii="Arial" w:hAnsi="Arial"/>
      <w:b/>
      <w:sz w:val="18"/>
      <w:lang w:val="en-GB" w:eastAsia="en-US"/>
    </w:rPr>
  </w:style>
  <w:style w:type="paragraph" w:customStyle="1" w:styleId="font5">
    <w:name w:val="font5"/>
    <w:basedOn w:val="Normal"/>
    <w:rsid w:val="007B74F5"/>
    <w:pPr>
      <w:autoSpaceDE/>
      <w:autoSpaceDN/>
      <w:adjustRightInd/>
      <w:snapToGrid/>
      <w:spacing w:before="100" w:beforeAutospacing="1" w:after="100" w:afterAutospacing="1"/>
      <w:jc w:val="left"/>
    </w:pPr>
    <w:rPr>
      <w:rFonts w:ascii="SimSun" w:eastAsia="SimSun" w:hAnsi="SimSun"/>
      <w:sz w:val="24"/>
      <w:szCs w:val="24"/>
      <w:lang w:eastAsia="zh-CN"/>
    </w:rPr>
  </w:style>
  <w:style w:type="paragraph" w:customStyle="1" w:styleId="xl67">
    <w:name w:val="xl67"/>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8">
    <w:name w:val="xl68"/>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69">
    <w:name w:val="xl69"/>
    <w:basedOn w:val="Normal"/>
    <w:rsid w:val="007B74F5"/>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0">
    <w:name w:val="xl70"/>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1">
    <w:name w:val="xl71"/>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eastAsia="SimSun" w:hAnsi="SimSun"/>
      <w:sz w:val="24"/>
      <w:szCs w:val="24"/>
      <w:lang w:eastAsia="zh-CN"/>
    </w:rPr>
  </w:style>
  <w:style w:type="character" w:styleId="PlaceholderText">
    <w:name w:val="Placeholder Text"/>
    <w:basedOn w:val="DefaultParagraphFont"/>
    <w:uiPriority w:val="99"/>
    <w:semiHidden/>
    <w:rsid w:val="009F5A26"/>
    <w:rPr>
      <w:color w:val="808080"/>
    </w:rPr>
  </w:style>
  <w:style w:type="paragraph" w:customStyle="1" w:styleId="text">
    <w:name w:val="text"/>
    <w:basedOn w:val="Normal"/>
    <w:link w:val="textChar"/>
    <w:qFormat/>
    <w:rsid w:val="00AD0B1E"/>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AD0B1E"/>
    <w:pPr>
      <w:widowControl/>
      <w:numPr>
        <w:numId w:val="6"/>
      </w:numPr>
      <w:spacing w:after="0"/>
      <w:jc w:val="left"/>
    </w:pPr>
    <w:rPr>
      <w:szCs w:val="24"/>
      <w:lang w:val="en-GB"/>
    </w:rPr>
  </w:style>
  <w:style w:type="character" w:customStyle="1" w:styleId="textChar">
    <w:name w:val="text Char"/>
    <w:link w:val="text"/>
    <w:rsid w:val="00AD0B1E"/>
    <w:rPr>
      <w:rFonts w:ascii="Calibri" w:eastAsia="SimSun" w:hAnsi="Calibri"/>
      <w:kern w:val="2"/>
      <w:sz w:val="24"/>
    </w:rPr>
  </w:style>
  <w:style w:type="paragraph" w:customStyle="1" w:styleId="bullet2">
    <w:name w:val="bullet2"/>
    <w:basedOn w:val="text"/>
    <w:link w:val="bullet2Char"/>
    <w:qFormat/>
    <w:rsid w:val="00AD0B1E"/>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D0B1E"/>
    <w:rPr>
      <w:rFonts w:ascii="Calibri" w:eastAsia="SimSun" w:hAnsi="Calibri"/>
      <w:kern w:val="2"/>
      <w:sz w:val="24"/>
      <w:szCs w:val="24"/>
      <w:lang w:val="en-GB"/>
    </w:rPr>
  </w:style>
  <w:style w:type="paragraph" w:customStyle="1" w:styleId="bullet3">
    <w:name w:val="bullet3"/>
    <w:basedOn w:val="text"/>
    <w:qFormat/>
    <w:rsid w:val="00AD0B1E"/>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D0B1E"/>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character" w:styleId="Strong">
    <w:name w:val="Strong"/>
    <w:qFormat/>
    <w:rsid w:val="00C061E4"/>
    <w:rPr>
      <w:b/>
      <w:bCs/>
    </w:rPr>
  </w:style>
  <w:style w:type="paragraph" w:customStyle="1" w:styleId="ListParagraph1">
    <w:name w:val="List Paragraph1"/>
    <w:basedOn w:val="Normal"/>
    <w:uiPriority w:val="34"/>
    <w:qFormat/>
    <w:rsid w:val="00561E0B"/>
    <w:pPr>
      <w:autoSpaceDE/>
      <w:autoSpaceDN/>
      <w:adjustRightInd/>
      <w:snapToGrid/>
      <w:spacing w:after="0"/>
      <w:ind w:left="720"/>
      <w:contextualSpacing/>
      <w:jc w:val="left"/>
    </w:pPr>
    <w:rPr>
      <w:rFonts w:eastAsia="Times New Roman"/>
      <w:sz w:val="24"/>
      <w:szCs w:val="24"/>
      <w:lang w:eastAsia="zh-CN"/>
    </w:rPr>
  </w:style>
  <w:style w:type="character" w:customStyle="1" w:styleId="bullet2Char">
    <w:name w:val="bullet2 Char"/>
    <w:link w:val="bullet2"/>
    <w:rsid w:val="00BA7BB0"/>
    <w:rPr>
      <w:rFonts w:ascii="Times" w:eastAsia="SimSun" w:hAnsi="Times"/>
      <w:kern w:val="2"/>
      <w:sz w:val="24"/>
      <w:szCs w:val="24"/>
      <w:lang w:val="en-GB"/>
    </w:rPr>
  </w:style>
  <w:style w:type="paragraph" w:customStyle="1" w:styleId="1">
    <w:name w:val="목록 단락1"/>
    <w:basedOn w:val="Normal"/>
    <w:uiPriority w:val="34"/>
    <w:qFormat/>
    <w:rsid w:val="007D0377"/>
    <w:pPr>
      <w:autoSpaceDE/>
      <w:autoSpaceDN/>
      <w:adjustRightInd/>
      <w:snapToGrid/>
      <w:spacing w:after="180" w:line="276" w:lineRule="auto"/>
      <w:ind w:leftChars="400" w:left="800"/>
    </w:pPr>
    <w:rPr>
      <w:rFonts w:eastAsia="Malgun Gothic"/>
      <w:sz w:val="20"/>
      <w:szCs w:val="20"/>
      <w:lang w:val="en-GB"/>
    </w:rPr>
  </w:style>
  <w:style w:type="paragraph" w:customStyle="1" w:styleId="RAN1bullet1">
    <w:name w:val="RAN1 bullet1"/>
    <w:basedOn w:val="Normal"/>
    <w:link w:val="RAN1bullet1Char"/>
    <w:qFormat/>
    <w:rsid w:val="00F96A1B"/>
    <w:pPr>
      <w:numPr>
        <w:numId w:val="9"/>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F96A1B"/>
    <w:rPr>
      <w:rFonts w:ascii="Times" w:eastAsia="Batang" w:hAnsi="Times"/>
      <w:szCs w:val="24"/>
      <w:lang w:val="en-GB" w:eastAsia="en-US"/>
    </w:rPr>
  </w:style>
  <w:style w:type="paragraph" w:customStyle="1" w:styleId="RAN1bullet3">
    <w:name w:val="RAN1 bullet3"/>
    <w:basedOn w:val="RAN1bullet2"/>
    <w:link w:val="RAN1bullet3Char"/>
    <w:qFormat/>
    <w:rsid w:val="00F96A1B"/>
    <w:pPr>
      <w:numPr>
        <w:ilvl w:val="2"/>
        <w:numId w:val="10"/>
      </w:numPr>
    </w:pPr>
  </w:style>
  <w:style w:type="character" w:customStyle="1" w:styleId="RAN1bullet3Char">
    <w:name w:val="RAN1 bullet3 Char"/>
    <w:link w:val="RAN1bullet3"/>
    <w:rsid w:val="00F96A1B"/>
    <w:rPr>
      <w:rFonts w:ascii="Times" w:eastAsia="Batang" w:hAnsi="Times"/>
      <w:lang w:eastAsia="en-US"/>
    </w:rPr>
  </w:style>
  <w:style w:type="paragraph" w:customStyle="1" w:styleId="EQ">
    <w:name w:val="EQ"/>
    <w:basedOn w:val="Normal"/>
    <w:next w:val="Normal"/>
    <w:rsid w:val="00A76AC5"/>
    <w:pPr>
      <w:keepLines/>
      <w:tabs>
        <w:tab w:val="center" w:pos="4536"/>
        <w:tab w:val="right" w:pos="9072"/>
      </w:tabs>
      <w:autoSpaceDE/>
      <w:autoSpaceDN/>
      <w:adjustRightInd/>
      <w:snapToGrid/>
      <w:spacing w:after="180"/>
      <w:jc w:val="left"/>
    </w:pPr>
    <w:rPr>
      <w:noProof/>
      <w:sz w:val="20"/>
      <w:szCs w:val="20"/>
      <w:lang w:val="en-GB"/>
    </w:rPr>
  </w:style>
  <w:style w:type="numbering" w:customStyle="1" w:styleId="10">
    <w:name w:val="无列表1"/>
    <w:next w:val="NoList"/>
    <w:uiPriority w:val="99"/>
    <w:semiHidden/>
    <w:unhideWhenUsed/>
    <w:rsid w:val="00C118E9"/>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118E9"/>
    <w:rPr>
      <w:b/>
      <w:bCs/>
      <w:sz w:val="28"/>
      <w:szCs w:val="28"/>
      <w:lang w:eastAsia="en-US"/>
    </w:rPr>
  </w:style>
  <w:style w:type="character" w:customStyle="1" w:styleId="Heading3Char">
    <w:name w:val="Heading 3 Char"/>
    <w:aliases w:val="h3 Char,H3 Char"/>
    <w:basedOn w:val="DefaultParagraphFont"/>
    <w:link w:val="Heading3"/>
    <w:rsid w:val="00C118E9"/>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18E9"/>
    <w:rPr>
      <w:b/>
      <w:bCs/>
      <w:sz w:val="22"/>
      <w:szCs w:val="28"/>
      <w:lang w:eastAsia="en-US"/>
    </w:rPr>
  </w:style>
  <w:style w:type="character" w:customStyle="1" w:styleId="Heading5Char">
    <w:name w:val="Heading 5 Char"/>
    <w:aliases w:val="h5 Char,Heading5 Char"/>
    <w:basedOn w:val="DefaultParagraphFont"/>
    <w:link w:val="Heading5"/>
    <w:rsid w:val="00C118E9"/>
    <w:rPr>
      <w:b/>
      <w:bCs/>
      <w:i/>
      <w:iCs/>
      <w:sz w:val="22"/>
      <w:szCs w:val="26"/>
      <w:lang w:eastAsia="en-US"/>
    </w:rPr>
  </w:style>
  <w:style w:type="character" w:customStyle="1" w:styleId="Heading6Char">
    <w:name w:val="Heading 6 Char"/>
    <w:aliases w:val="h6 Char"/>
    <w:basedOn w:val="DefaultParagraphFont"/>
    <w:link w:val="Heading6"/>
    <w:rsid w:val="00C118E9"/>
    <w:rPr>
      <w:b/>
      <w:bCs/>
      <w:sz w:val="22"/>
      <w:szCs w:val="22"/>
      <w:lang w:eastAsia="en-US"/>
    </w:rPr>
  </w:style>
  <w:style w:type="character" w:customStyle="1" w:styleId="Heading7Char">
    <w:name w:val="Heading 7 Char"/>
    <w:basedOn w:val="DefaultParagraphFont"/>
    <w:link w:val="Heading7"/>
    <w:rsid w:val="00C118E9"/>
    <w:rPr>
      <w:sz w:val="24"/>
      <w:szCs w:val="24"/>
      <w:lang w:eastAsia="en-US"/>
    </w:rPr>
  </w:style>
  <w:style w:type="character" w:customStyle="1" w:styleId="Heading8Char">
    <w:name w:val="Heading 8 Char"/>
    <w:basedOn w:val="DefaultParagraphFont"/>
    <w:link w:val="Heading8"/>
    <w:rsid w:val="00C118E9"/>
    <w:rPr>
      <w:i/>
      <w:iCs/>
      <w:sz w:val="24"/>
      <w:szCs w:val="24"/>
      <w:lang w:eastAsia="en-US"/>
    </w:rPr>
  </w:style>
  <w:style w:type="character" w:customStyle="1" w:styleId="Heading9Char">
    <w:name w:val="Heading 9 Char"/>
    <w:aliases w:val="Figure Heading Char,FH Char"/>
    <w:basedOn w:val="DefaultParagraphFont"/>
    <w:link w:val="Heading9"/>
    <w:rsid w:val="00C118E9"/>
    <w:rPr>
      <w:rFonts w:ascii="Arial" w:hAnsi="Arial" w:cs="Arial"/>
      <w:sz w:val="22"/>
      <w:szCs w:val="22"/>
      <w:lang w:eastAsia="en-US"/>
    </w:rPr>
  </w:style>
  <w:style w:type="character" w:customStyle="1" w:styleId="BodyText2Char">
    <w:name w:val="Body Text 2 Char"/>
    <w:basedOn w:val="DefaultParagraphFont"/>
    <w:link w:val="BodyText2"/>
    <w:rsid w:val="00C118E9"/>
    <w:rPr>
      <w:sz w:val="22"/>
      <w:lang w:eastAsia="en-US"/>
    </w:rPr>
  </w:style>
  <w:style w:type="character" w:customStyle="1" w:styleId="BalloonTextChar">
    <w:name w:val="Balloon Text Char"/>
    <w:basedOn w:val="DefaultParagraphFont"/>
    <w:link w:val="BalloonText"/>
    <w:uiPriority w:val="99"/>
    <w:semiHidden/>
    <w:rsid w:val="00C118E9"/>
    <w:rPr>
      <w:rFonts w:ascii="Tahoma" w:hAnsi="Tahoma" w:cs="Tahoma"/>
      <w:sz w:val="16"/>
      <w:szCs w:val="16"/>
      <w:lang w:eastAsia="en-US"/>
    </w:rPr>
  </w:style>
  <w:style w:type="character" w:customStyle="1" w:styleId="FootnoteTextChar">
    <w:name w:val="Footnote Text Char"/>
    <w:basedOn w:val="DefaultParagraphFont"/>
    <w:link w:val="FootnoteText"/>
    <w:semiHidden/>
    <w:rsid w:val="00C118E9"/>
    <w:rPr>
      <w:lang w:eastAsia="en-US"/>
    </w:rPr>
  </w:style>
  <w:style w:type="table" w:customStyle="1" w:styleId="11">
    <w:name w:val="网格型1"/>
    <w:basedOn w:val="TableNormal"/>
    <w:next w:val="TableGrid"/>
    <w:uiPriority w:val="39"/>
    <w:rsid w:val="00C118E9"/>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
    <w:next w:val="Normal"/>
    <w:semiHidden/>
    <w:rsid w:val="00C118E9"/>
    <w:pPr>
      <w:keepNext/>
      <w:tabs>
        <w:tab w:val="num" w:pos="720"/>
      </w:tabs>
      <w:autoSpaceDE w:val="0"/>
      <w:autoSpaceDN w:val="0"/>
      <w:adjustRightInd w:val="0"/>
      <w:ind w:left="720" w:hanging="360"/>
      <w:jc w:val="both"/>
    </w:pPr>
    <w:rPr>
      <w:rFonts w:eastAsia="Times New Roman"/>
      <w:kern w:val="2"/>
      <w:lang w:val="en-GB"/>
    </w:rPr>
  </w:style>
  <w:style w:type="paragraph" w:customStyle="1" w:styleId="Default">
    <w:name w:val="Default"/>
    <w:rsid w:val="00C118E9"/>
    <w:pPr>
      <w:widowControl w:val="0"/>
      <w:autoSpaceDE w:val="0"/>
      <w:autoSpaceDN w:val="0"/>
      <w:adjustRightInd w:val="0"/>
    </w:pPr>
    <w:rPr>
      <w:rFonts w:ascii="Calibri" w:eastAsia="SimSun" w:hAnsi="Calibri" w:cs="Calibri"/>
      <w:color w:val="000000"/>
      <w:sz w:val="24"/>
      <w:szCs w:val="24"/>
    </w:rPr>
  </w:style>
  <w:style w:type="character" w:customStyle="1" w:styleId="im-content1">
    <w:name w:val="im-content1"/>
    <w:rsid w:val="00C118E9"/>
    <w:rPr>
      <w:vanish w:val="0"/>
      <w:webHidden w:val="0"/>
      <w:color w:val="333333"/>
      <w:specVanish/>
    </w:rPr>
  </w:style>
  <w:style w:type="character" w:customStyle="1" w:styleId="MTConvertedEquation">
    <w:name w:val="MTConvertedEquation"/>
    <w:rsid w:val="00C118E9"/>
    <w:rPr>
      <w:lang w:eastAsia="zh-CN"/>
    </w:rPr>
  </w:style>
  <w:style w:type="character" w:customStyle="1" w:styleId="emailstyle15">
    <w:name w:val="emailstyle15"/>
    <w:semiHidden/>
    <w:rsid w:val="00C118E9"/>
    <w:rPr>
      <w:color w:val="000000"/>
    </w:rPr>
  </w:style>
  <w:style w:type="paragraph" w:styleId="NormalWeb">
    <w:name w:val="Normal (Web)"/>
    <w:basedOn w:val="Normal"/>
    <w:uiPriority w:val="99"/>
    <w:semiHidden/>
    <w:unhideWhenUsed/>
    <w:rsid w:val="00C118E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DefaultParagraphFont"/>
    <w:rsid w:val="00C118E9"/>
  </w:style>
  <w:style w:type="paragraph" w:customStyle="1" w:styleId="gmail-m-6486197391449858303msolistparagraph">
    <w:name w:val="gmail-m-6486197391449858303msolistparagraph"/>
    <w:basedOn w:val="Normal"/>
    <w:rsid w:val="00C118E9"/>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C118E9"/>
    <w:pPr>
      <w:widowControl w:val="0"/>
      <w:autoSpaceDE/>
      <w:autoSpaceDN/>
      <w:adjustRightInd/>
      <w:spacing w:after="0"/>
      <w:ind w:firstLine="420"/>
    </w:pPr>
    <w:rPr>
      <w:rFonts w:eastAsia="SimSun" w:cs="SimSun"/>
      <w:sz w:val="21"/>
      <w:szCs w:val="20"/>
      <w:lang w:eastAsia="zh-CN"/>
    </w:rPr>
  </w:style>
  <w:style w:type="numbering" w:customStyle="1" w:styleId="110">
    <w:name w:val="无列表11"/>
    <w:next w:val="NoList"/>
    <w:uiPriority w:val="99"/>
    <w:semiHidden/>
    <w:unhideWhenUsed/>
    <w:rsid w:val="00C118E9"/>
  </w:style>
  <w:style w:type="character" w:customStyle="1" w:styleId="a0">
    <w:name w:val="上角标"/>
    <w:rsid w:val="00C118E9"/>
    <w:rPr>
      <w:vertAlign w:val="superscript"/>
    </w:rPr>
  </w:style>
  <w:style w:type="character" w:customStyle="1" w:styleId="a1">
    <w:name w:val="下角标"/>
    <w:rsid w:val="00C118E9"/>
    <w:rPr>
      <w:vertAlign w:val="subscript"/>
    </w:rPr>
  </w:style>
  <w:style w:type="character" w:customStyle="1" w:styleId="a2">
    <w:name w:val="正文字符"/>
    <w:rsid w:val="00C118E9"/>
    <w:rPr>
      <w:rFonts w:ascii="Times New Roman" w:eastAsia="SimSun" w:hAnsi="Times New Roman"/>
      <w:spacing w:val="6"/>
      <w:position w:val="0"/>
      <w:sz w:val="26"/>
    </w:rPr>
  </w:style>
  <w:style w:type="character" w:styleId="LineNumber">
    <w:name w:val="line number"/>
    <w:basedOn w:val="DefaultParagraphFont"/>
    <w:rsid w:val="00C118E9"/>
  </w:style>
  <w:style w:type="character" w:styleId="PageNumber">
    <w:name w:val="page number"/>
    <w:basedOn w:val="DefaultParagraphFont"/>
    <w:rsid w:val="00C118E9"/>
  </w:style>
  <w:style w:type="paragraph" w:styleId="BodyTextIndent">
    <w:name w:val="Body Text Indent"/>
    <w:basedOn w:val="Normal"/>
    <w:link w:val="BodyTextIndentChar"/>
    <w:rsid w:val="00C118E9"/>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BodyTextIndentChar">
    <w:name w:val="Body Text Indent Char"/>
    <w:basedOn w:val="DefaultParagraphFont"/>
    <w:link w:val="BodyTextIndent"/>
    <w:rsid w:val="00C118E9"/>
    <w:rPr>
      <w:rFonts w:ascii="KaiTi_GB2312" w:eastAsia="KaiTi_GB2312"/>
      <w:kern w:val="28"/>
      <w:sz w:val="28"/>
    </w:rPr>
  </w:style>
  <w:style w:type="paragraph" w:styleId="BodyTextIndent2">
    <w:name w:val="Body Text Indent 2"/>
    <w:basedOn w:val="Normal"/>
    <w:link w:val="BodyTextIndent2Char"/>
    <w:rsid w:val="00C118E9"/>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BodyTextIndent2Char">
    <w:name w:val="Body Text Indent 2 Char"/>
    <w:basedOn w:val="DefaultParagraphFont"/>
    <w:link w:val="BodyTextIndent2"/>
    <w:rsid w:val="00C118E9"/>
    <w:rPr>
      <w:rFonts w:ascii="KaiTi_GB2312" w:eastAsia="KaiTi_GB2312"/>
      <w:kern w:val="28"/>
      <w:sz w:val="28"/>
    </w:rPr>
  </w:style>
  <w:style w:type="paragraph" w:customStyle="1" w:styleId="20">
    <w:name w:val="标题2"/>
    <w:basedOn w:val="Normal"/>
    <w:rsid w:val="00C118E9"/>
    <w:pPr>
      <w:widowControl w:val="0"/>
      <w:snapToGrid/>
      <w:spacing w:after="0" w:line="360" w:lineRule="auto"/>
      <w:jc w:val="left"/>
    </w:pPr>
    <w:rPr>
      <w:rFonts w:ascii="SimSun" w:eastAsia="SimSun"/>
      <w:sz w:val="24"/>
      <w:szCs w:val="20"/>
      <w:lang w:eastAsia="zh-CN"/>
    </w:rPr>
  </w:style>
  <w:style w:type="paragraph" w:customStyle="1" w:styleId="CharChar">
    <w:name w:val="Char Char"/>
    <w:basedOn w:val="Normal"/>
    <w:rsid w:val="00C118E9"/>
    <w:pPr>
      <w:widowControl w:val="0"/>
      <w:autoSpaceDE/>
      <w:autoSpaceDN/>
      <w:adjustRightInd/>
      <w:snapToGrid/>
      <w:spacing w:after="0"/>
    </w:pPr>
    <w:rPr>
      <w:rFonts w:ascii="Tahoma" w:eastAsia="SimSun" w:hAnsi="Tahoma" w:cs="Tahoma"/>
      <w:kern w:val="2"/>
      <w:sz w:val="24"/>
      <w:szCs w:val="24"/>
      <w:lang w:eastAsia="zh-CN"/>
    </w:rPr>
  </w:style>
  <w:style w:type="paragraph" w:customStyle="1" w:styleId="a3">
    <w:name w:val="缺省文本"/>
    <w:basedOn w:val="Normal"/>
    <w:link w:val="Char"/>
    <w:rsid w:val="00C118E9"/>
    <w:pPr>
      <w:widowControl w:val="0"/>
      <w:snapToGrid/>
      <w:spacing w:after="0" w:line="360" w:lineRule="auto"/>
      <w:jc w:val="left"/>
    </w:pPr>
    <w:rPr>
      <w:rFonts w:eastAsia="SimSun"/>
      <w:sz w:val="21"/>
      <w:szCs w:val="20"/>
      <w:lang w:eastAsia="zh-CN"/>
    </w:rPr>
  </w:style>
  <w:style w:type="character" w:customStyle="1" w:styleId="Char">
    <w:name w:val="缺省文本 Char"/>
    <w:link w:val="a3"/>
    <w:rsid w:val="00C118E9"/>
    <w:rPr>
      <w:rFonts w:eastAsia="SimSun"/>
      <w:sz w:val="21"/>
    </w:rPr>
  </w:style>
  <w:style w:type="paragraph" w:customStyle="1" w:styleId="a4">
    <w:name w:val="编写建议"/>
    <w:basedOn w:val="Normal"/>
    <w:rsid w:val="00C118E9"/>
    <w:pPr>
      <w:widowControl w:val="0"/>
      <w:snapToGrid/>
      <w:spacing w:after="0" w:line="360" w:lineRule="auto"/>
      <w:ind w:left="1134"/>
    </w:pPr>
    <w:rPr>
      <w:rFonts w:eastAsia="SimSun"/>
      <w:i/>
      <w:color w:val="0000FF"/>
      <w:sz w:val="21"/>
      <w:szCs w:val="20"/>
      <w:lang w:eastAsia="zh-CN"/>
    </w:rPr>
  </w:style>
  <w:style w:type="paragraph" w:customStyle="1" w:styleId="a5">
    <w:name w:val="样式 编写建议"/>
    <w:basedOn w:val="Normal"/>
    <w:next w:val="BodyTextFirstIndent"/>
    <w:autoRedefine/>
    <w:rsid w:val="00C118E9"/>
    <w:pPr>
      <w:widowControl w:val="0"/>
      <w:snapToGrid/>
      <w:spacing w:after="0" w:line="360" w:lineRule="auto"/>
    </w:pPr>
    <w:rPr>
      <w:rFonts w:eastAsia="KaiTi_GB2312"/>
      <w:iCs/>
      <w:color w:val="000000"/>
      <w:sz w:val="21"/>
      <w:szCs w:val="20"/>
      <w:lang w:eastAsia="zh-CN"/>
    </w:rPr>
  </w:style>
  <w:style w:type="paragraph" w:styleId="BodyTextFirstIndent">
    <w:name w:val="Body Text First Indent"/>
    <w:basedOn w:val="BodyText"/>
    <w:link w:val="BodyTextFirstIndentChar"/>
    <w:rsid w:val="00C118E9"/>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C118E9"/>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C118E9"/>
    <w:pPr>
      <w:widowControl w:val="0"/>
      <w:shd w:val="clear" w:color="auto" w:fill="000080"/>
      <w:autoSpaceDE/>
      <w:autoSpaceDN/>
      <w:snapToGrid/>
      <w:spacing w:after="0" w:line="436" w:lineRule="exact"/>
      <w:ind w:left="357"/>
      <w:jc w:val="left"/>
      <w:outlineLvl w:val="3"/>
    </w:pPr>
    <w:rPr>
      <w:rFonts w:ascii="Arial" w:eastAsia="SimHei" w:hAnsi="Arial" w:cs="Arial"/>
      <w:snapToGrid w:val="0"/>
      <w:sz w:val="21"/>
      <w:szCs w:val="21"/>
      <w:lang w:eastAsia="zh-CN"/>
    </w:rPr>
  </w:style>
  <w:style w:type="paragraph" w:customStyle="1" w:styleId="a6">
    <w:name w:val="È±Ê¡ÎÄ±¾"/>
    <w:basedOn w:val="Normal"/>
    <w:rsid w:val="00C118E9"/>
    <w:pPr>
      <w:overflowPunct w:val="0"/>
      <w:snapToGrid/>
      <w:spacing w:after="0"/>
      <w:jc w:val="left"/>
      <w:textAlignment w:val="baseline"/>
    </w:pPr>
    <w:rPr>
      <w:rFonts w:eastAsia="SimSun"/>
      <w:sz w:val="24"/>
      <w:szCs w:val="20"/>
      <w:lang w:eastAsia="zh-CN"/>
    </w:rPr>
  </w:style>
  <w:style w:type="paragraph" w:customStyle="1" w:styleId="ParaChar">
    <w:name w:val="默认段落字体 Para Char"/>
    <w:basedOn w:val="Normal"/>
    <w:rsid w:val="00C118E9"/>
    <w:pPr>
      <w:keepNext/>
      <w:widowControl w:val="0"/>
      <w:snapToGrid/>
      <w:spacing w:after="0"/>
      <w:jc w:val="left"/>
    </w:pPr>
    <w:rPr>
      <w:rFonts w:eastAsia="SimSun"/>
      <w:sz w:val="20"/>
      <w:szCs w:val="20"/>
      <w:lang w:eastAsia="zh-CN"/>
    </w:rPr>
  </w:style>
  <w:style w:type="paragraph" w:customStyle="1" w:styleId="Char1">
    <w:name w:val="Char1"/>
    <w:basedOn w:val="Normal"/>
    <w:rsid w:val="00C118E9"/>
    <w:pPr>
      <w:autoSpaceDE/>
      <w:autoSpaceDN/>
      <w:adjustRightInd/>
      <w:snapToGrid/>
      <w:spacing w:after="160" w:line="240" w:lineRule="exact"/>
      <w:jc w:val="left"/>
    </w:pPr>
    <w:rPr>
      <w:rFonts w:ascii="Verdana" w:eastAsia="SimSun" w:hAnsi="Verdana"/>
      <w:sz w:val="20"/>
      <w:szCs w:val="20"/>
    </w:rPr>
  </w:style>
  <w:style w:type="paragraph" w:customStyle="1" w:styleId="a">
    <w:name w:val="图号"/>
    <w:basedOn w:val="Normal"/>
    <w:rsid w:val="00C118E9"/>
    <w:pPr>
      <w:widowControl w:val="0"/>
      <w:numPr>
        <w:numId w:val="11"/>
      </w:numPr>
      <w:snapToGrid/>
      <w:spacing w:before="105" w:after="0" w:line="360" w:lineRule="auto"/>
      <w:jc w:val="center"/>
    </w:pPr>
    <w:rPr>
      <w:rFonts w:eastAsia="SimSun"/>
      <w:sz w:val="21"/>
      <w:szCs w:val="21"/>
      <w:lang w:eastAsia="zh-CN"/>
    </w:rPr>
  </w:style>
  <w:style w:type="paragraph" w:customStyle="1" w:styleId="Char0">
    <w:name w:val="Char"/>
    <w:basedOn w:val="DocumentMap"/>
    <w:autoRedefine/>
    <w:rsid w:val="00C118E9"/>
    <w:pPr>
      <w:widowControl w:val="0"/>
      <w:shd w:val="clear" w:color="auto" w:fill="000080"/>
      <w:autoSpaceDE/>
      <w:autoSpaceDN/>
      <w:snapToGrid/>
      <w:spacing w:after="0" w:line="436" w:lineRule="exact"/>
      <w:ind w:left="357"/>
      <w:jc w:val="left"/>
      <w:outlineLvl w:val="3"/>
    </w:pPr>
    <w:rPr>
      <w:rFonts w:ascii="Tahoma" w:eastAsia="SimSun" w:hAnsi="Tahoma"/>
      <w:b/>
      <w:kern w:val="2"/>
      <w:sz w:val="24"/>
      <w:szCs w:val="24"/>
      <w:lang w:eastAsia="zh-CN"/>
    </w:rPr>
  </w:style>
  <w:style w:type="character" w:styleId="Emphasis">
    <w:name w:val="Emphasis"/>
    <w:uiPriority w:val="20"/>
    <w:qFormat/>
    <w:rsid w:val="00C118E9"/>
    <w:rPr>
      <w:b/>
      <w:bCs/>
      <w:i w:val="0"/>
      <w:iCs w:val="0"/>
    </w:rPr>
  </w:style>
  <w:style w:type="paragraph" w:customStyle="1" w:styleId="30">
    <w:name w:val="标题3"/>
    <w:basedOn w:val="Normal"/>
    <w:rsid w:val="00C118E9"/>
    <w:pPr>
      <w:widowControl w:val="0"/>
      <w:snapToGrid/>
      <w:spacing w:after="0" w:line="360" w:lineRule="auto"/>
      <w:ind w:left="1134"/>
    </w:pPr>
    <w:rPr>
      <w:rFonts w:eastAsia="SimSun"/>
      <w:i/>
      <w:color w:val="0000FF"/>
      <w:sz w:val="21"/>
      <w:szCs w:val="20"/>
      <w:u w:color="EEECE1"/>
      <w:lang w:eastAsia="zh-CN"/>
    </w:rPr>
  </w:style>
  <w:style w:type="table" w:customStyle="1" w:styleId="111">
    <w:name w:val="网格型11"/>
    <w:basedOn w:val="TableNormal"/>
    <w:next w:val="TableGrid"/>
    <w:rsid w:val="00C118E9"/>
    <w:pPr>
      <w:widowControl w:val="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表头文本"/>
    <w:rsid w:val="00C118E9"/>
    <w:pPr>
      <w:jc w:val="center"/>
    </w:pPr>
    <w:rPr>
      <w:rFonts w:ascii="Arial" w:eastAsia="SimSun" w:hAnsi="Arial"/>
      <w:b/>
      <w:color w:val="1F497D"/>
      <w:sz w:val="21"/>
      <w:szCs w:val="21"/>
      <w:u w:color="EEECE1"/>
    </w:rPr>
  </w:style>
  <w:style w:type="paragraph" w:styleId="TOC2">
    <w:name w:val="toc 2"/>
    <w:basedOn w:val="Normal"/>
    <w:next w:val="Normal"/>
    <w:autoRedefine/>
    <w:uiPriority w:val="39"/>
    <w:rsid w:val="00C118E9"/>
    <w:pPr>
      <w:widowControl w:val="0"/>
      <w:autoSpaceDE/>
      <w:autoSpaceDN/>
      <w:adjustRightInd/>
      <w:snapToGrid/>
      <w:spacing w:after="0"/>
      <w:ind w:leftChars="200" w:left="420"/>
    </w:pPr>
    <w:rPr>
      <w:rFonts w:eastAsia="SimSun"/>
      <w:color w:val="1F497D"/>
      <w:kern w:val="2"/>
      <w:sz w:val="21"/>
      <w:szCs w:val="20"/>
      <w:u w:color="EEECE1"/>
      <w:lang w:eastAsia="zh-CN"/>
    </w:rPr>
  </w:style>
  <w:style w:type="paragraph" w:styleId="TOC3">
    <w:name w:val="toc 3"/>
    <w:basedOn w:val="Normal"/>
    <w:next w:val="Normal"/>
    <w:autoRedefine/>
    <w:uiPriority w:val="39"/>
    <w:rsid w:val="00C118E9"/>
    <w:pPr>
      <w:widowControl w:val="0"/>
      <w:autoSpaceDE/>
      <w:autoSpaceDN/>
      <w:adjustRightInd/>
      <w:snapToGrid/>
      <w:spacing w:after="0"/>
      <w:ind w:leftChars="400" w:left="840"/>
    </w:pPr>
    <w:rPr>
      <w:rFonts w:eastAsia="SimSun"/>
      <w:color w:val="1F497D"/>
      <w:kern w:val="2"/>
      <w:sz w:val="21"/>
      <w:szCs w:val="20"/>
      <w:u w:color="EEECE1"/>
      <w:lang w:eastAsia="zh-CN"/>
    </w:rPr>
  </w:style>
  <w:style w:type="paragraph" w:styleId="TOC1">
    <w:name w:val="toc 1"/>
    <w:basedOn w:val="Normal"/>
    <w:next w:val="Normal"/>
    <w:autoRedefine/>
    <w:uiPriority w:val="39"/>
    <w:rsid w:val="00C118E9"/>
    <w:pPr>
      <w:widowControl w:val="0"/>
      <w:autoSpaceDE/>
      <w:autoSpaceDN/>
      <w:adjustRightInd/>
      <w:snapToGrid/>
      <w:spacing w:after="0"/>
    </w:pPr>
    <w:rPr>
      <w:rFonts w:eastAsia="SimSun"/>
      <w:color w:val="1F497D"/>
      <w:kern w:val="2"/>
      <w:sz w:val="21"/>
      <w:szCs w:val="20"/>
      <w:u w:color="EEECE1"/>
      <w:lang w:eastAsia="zh-CN"/>
    </w:rPr>
  </w:style>
  <w:style w:type="paragraph" w:customStyle="1" w:styleId="GB2312242">
    <w:name w:val="楷体_GB2312 （正文）四号 行距: 固定值 24 磅 首行缩进:  2 字符"/>
    <w:basedOn w:val="Normal"/>
    <w:qFormat/>
    <w:rsid w:val="00C118E9"/>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8">
    <w:name w:val="表头样式"/>
    <w:basedOn w:val="Normal"/>
    <w:rsid w:val="00C118E9"/>
    <w:pPr>
      <w:keepNext/>
      <w:snapToGrid/>
      <w:spacing w:after="0" w:line="360" w:lineRule="auto"/>
      <w:jc w:val="center"/>
    </w:pPr>
    <w:rPr>
      <w:rFonts w:ascii="Arial" w:eastAsia="SimSun" w:hAnsi="Arial"/>
      <w:b/>
      <w:sz w:val="21"/>
      <w:szCs w:val="21"/>
      <w:u w:color="EEECE1"/>
      <w:lang w:eastAsia="zh-CN"/>
    </w:rPr>
  </w:style>
  <w:style w:type="paragraph" w:customStyle="1" w:styleId="TAL">
    <w:name w:val="TAL"/>
    <w:basedOn w:val="Normal"/>
    <w:link w:val="TALChar"/>
    <w:rsid w:val="00C118E9"/>
    <w:pPr>
      <w:keepNext/>
      <w:keepLines/>
      <w:autoSpaceDE/>
      <w:autoSpaceDN/>
      <w:adjustRightInd/>
      <w:snapToGrid/>
      <w:spacing w:after="0"/>
      <w:jc w:val="left"/>
    </w:pPr>
    <w:rPr>
      <w:rFonts w:ascii="Arial" w:eastAsia="SimSun" w:hAnsi="Arial"/>
      <w:sz w:val="18"/>
      <w:szCs w:val="20"/>
      <w:u w:color="EEECE1"/>
      <w:lang w:val="en-GB"/>
    </w:rPr>
  </w:style>
  <w:style w:type="character" w:customStyle="1" w:styleId="TALChar">
    <w:name w:val="TAL Char"/>
    <w:link w:val="TAL"/>
    <w:rsid w:val="00C118E9"/>
    <w:rPr>
      <w:rFonts w:ascii="Arial" w:eastAsia="SimSun" w:hAnsi="Arial"/>
      <w:sz w:val="18"/>
      <w:u w:color="EEECE1"/>
      <w:lang w:val="en-GB" w:eastAsia="en-US"/>
    </w:rPr>
  </w:style>
  <w:style w:type="table" w:customStyle="1" w:styleId="13">
    <w:name w:val="网格型浅色1"/>
    <w:basedOn w:val="TableNormal"/>
    <w:next w:val="31"/>
    <w:uiPriority w:val="40"/>
    <w:rsid w:val="00C118E9"/>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1">
    <w:name w:val="网格型浅色2"/>
    <w:basedOn w:val="TableNormal"/>
    <w:next w:val="31"/>
    <w:uiPriority w:val="40"/>
    <w:rsid w:val="00C118E9"/>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TableofFigures">
    <w:name w:val="table of figures"/>
    <w:basedOn w:val="Normal"/>
    <w:next w:val="Normal"/>
    <w:uiPriority w:val="99"/>
    <w:unhideWhenUsed/>
    <w:rsid w:val="00C118E9"/>
    <w:pPr>
      <w:ind w:leftChars="200" w:left="200" w:hangingChars="200" w:hanging="200"/>
    </w:pPr>
    <w:rPr>
      <w:rFonts w:eastAsia="SimSun"/>
    </w:rPr>
  </w:style>
  <w:style w:type="table" w:customStyle="1" w:styleId="31">
    <w:name w:val="网格型浅色3"/>
    <w:basedOn w:val="TableNormal"/>
    <w:uiPriority w:val="40"/>
    <w:rsid w:val="00C118E9"/>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1">
    <w:name w:val="B1"/>
    <w:basedOn w:val="List"/>
    <w:link w:val="B1Char1"/>
    <w:qFormat/>
    <w:rsid w:val="00C86932"/>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C86932"/>
    <w:rPr>
      <w:rFonts w:eastAsia="Times New Roman"/>
      <w:lang w:val="en-GB" w:eastAsia="en-GB"/>
    </w:rPr>
  </w:style>
  <w:style w:type="paragraph" w:customStyle="1" w:styleId="14">
    <w:name w:val="列出段落1"/>
    <w:basedOn w:val="Normal"/>
    <w:uiPriority w:val="34"/>
    <w:qFormat/>
    <w:rsid w:val="00675B06"/>
    <w:pPr>
      <w:autoSpaceDE/>
      <w:autoSpaceDN/>
      <w:adjustRightInd/>
      <w:snapToGrid/>
      <w:spacing w:after="160" w:line="259" w:lineRule="auto"/>
      <w:ind w:left="720"/>
      <w:contextualSpacing/>
    </w:pPr>
    <w:rPr>
      <w:rFonts w:eastAsia="Times New Roman"/>
      <w:sz w:val="20"/>
      <w:szCs w:val="24"/>
    </w:rPr>
  </w:style>
  <w:style w:type="paragraph" w:customStyle="1" w:styleId="B2">
    <w:name w:val="B2"/>
    <w:basedOn w:val="List2"/>
    <w:link w:val="B2Char"/>
    <w:qFormat/>
    <w:rsid w:val="00C548DC"/>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548DC"/>
    <w:pPr>
      <w:autoSpaceDE/>
      <w:autoSpaceDN/>
      <w:adjustRightInd/>
      <w:snapToGrid/>
      <w:spacing w:after="180"/>
      <w:ind w:left="1135" w:hanging="284"/>
      <w:contextualSpacing w:val="0"/>
      <w:jc w:val="left"/>
    </w:pPr>
    <w:rPr>
      <w:rFonts w:eastAsia="Times New Roman"/>
      <w:sz w:val="20"/>
      <w:szCs w:val="20"/>
      <w:lang w:val="en-GB"/>
    </w:rPr>
  </w:style>
  <w:style w:type="character" w:customStyle="1" w:styleId="B10">
    <w:name w:val="B1 (文字)"/>
    <w:uiPriority w:val="99"/>
    <w:qFormat/>
    <w:locked/>
    <w:rsid w:val="00C548DC"/>
    <w:rPr>
      <w:rFonts w:ascii="Times New Roman" w:hAnsi="Times New Roman"/>
      <w:lang w:val="en-GB" w:eastAsia="en-US"/>
    </w:rPr>
  </w:style>
  <w:style w:type="character" w:customStyle="1" w:styleId="B2Char">
    <w:name w:val="B2 Char"/>
    <w:link w:val="B2"/>
    <w:rsid w:val="00C548DC"/>
    <w:rPr>
      <w:rFonts w:eastAsia="Times New Roman"/>
      <w:lang w:val="en-GB" w:eastAsia="en-US"/>
    </w:rPr>
  </w:style>
  <w:style w:type="paragraph" w:styleId="List2">
    <w:name w:val="List 2"/>
    <w:basedOn w:val="Normal"/>
    <w:semiHidden/>
    <w:unhideWhenUsed/>
    <w:rsid w:val="00C548DC"/>
    <w:pPr>
      <w:ind w:left="566" w:hanging="283"/>
      <w:contextualSpacing/>
    </w:pPr>
  </w:style>
  <w:style w:type="paragraph" w:styleId="List3">
    <w:name w:val="List 3"/>
    <w:basedOn w:val="Normal"/>
    <w:semiHidden/>
    <w:unhideWhenUsed/>
    <w:rsid w:val="00C548DC"/>
    <w:pPr>
      <w:ind w:left="849" w:hanging="283"/>
      <w:contextualSpacing/>
    </w:pPr>
  </w:style>
  <w:style w:type="paragraph" w:customStyle="1" w:styleId="Bullet-3">
    <w:name w:val="Bullet-3"/>
    <w:basedOn w:val="Normal"/>
    <w:qFormat/>
    <w:rsid w:val="00C548DC"/>
    <w:pPr>
      <w:numPr>
        <w:ilvl w:val="2"/>
        <w:numId w:val="12"/>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C548DC"/>
    <w:pPr>
      <w:numPr>
        <w:ilvl w:val="0"/>
      </w:numPr>
    </w:pPr>
    <w:rPr>
      <w:lang w:val="en-AU"/>
    </w:rPr>
  </w:style>
  <w:style w:type="paragraph" w:customStyle="1" w:styleId="bulletlevel2">
    <w:name w:val="bullet level 2"/>
    <w:basedOn w:val="Bullet-3"/>
    <w:qFormat/>
    <w:rsid w:val="00C548DC"/>
    <w:pPr>
      <w:numPr>
        <w:ilvl w:val="1"/>
      </w:numPr>
    </w:pPr>
    <w:rPr>
      <w:lang w:val="en-AU"/>
    </w:rPr>
  </w:style>
  <w:style w:type="paragraph" w:customStyle="1" w:styleId="bulletlevel4">
    <w:name w:val="bullet level 4"/>
    <w:basedOn w:val="Bullet-3"/>
    <w:qFormat/>
    <w:rsid w:val="00C548DC"/>
    <w:pPr>
      <w:numPr>
        <w:ilvl w:val="3"/>
      </w:numPr>
      <w:ind w:left="1877" w:hanging="403"/>
    </w:pPr>
    <w:rPr>
      <w:lang w:val="en-AU"/>
    </w:rPr>
  </w:style>
  <w:style w:type="paragraph" w:customStyle="1" w:styleId="textintend3">
    <w:name w:val="text intend 3"/>
    <w:basedOn w:val="text"/>
    <w:rsid w:val="003B177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22">
    <w:name w:val="목록 단락2"/>
    <w:basedOn w:val="Normal"/>
    <w:uiPriority w:val="34"/>
    <w:qFormat/>
    <w:rsid w:val="00DA4387"/>
    <w:pPr>
      <w:autoSpaceDE/>
      <w:autoSpaceDN/>
      <w:adjustRightInd/>
      <w:snapToGrid/>
      <w:spacing w:after="0"/>
      <w:ind w:leftChars="400" w:left="800"/>
      <w:jc w:val="left"/>
    </w:pPr>
    <w:rPr>
      <w:rFonts w:ascii="Calibri" w:eastAsiaTheme="minorHAnsi" w:hAnsi="Calibri"/>
    </w:rPr>
  </w:style>
</w:styles>
</file>

<file path=word/webSettings.xml><?xml version="1.0" encoding="utf-8"?>
<w:webSettings xmlns:r="http://schemas.openxmlformats.org/officeDocument/2006/relationships" xmlns:w="http://schemas.openxmlformats.org/wordprocessingml/2006/main">
  <w:divs>
    <w:div w:id="1111705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306713495">
          <w:marLeft w:val="1800"/>
          <w:marRight w:val="0"/>
          <w:marTop w:val="115"/>
          <w:marBottom w:val="0"/>
          <w:divBdr>
            <w:top w:val="none" w:sz="0" w:space="0" w:color="auto"/>
            <w:left w:val="none" w:sz="0" w:space="0" w:color="auto"/>
            <w:bottom w:val="none" w:sz="0" w:space="0" w:color="auto"/>
            <w:right w:val="none" w:sz="0" w:space="0" w:color="auto"/>
          </w:divBdr>
        </w:div>
        <w:div w:id="1727486202">
          <w:marLeft w:val="1166"/>
          <w:marRight w:val="0"/>
          <w:marTop w:val="134"/>
          <w:marBottom w:val="0"/>
          <w:divBdr>
            <w:top w:val="none" w:sz="0" w:space="0" w:color="auto"/>
            <w:left w:val="none" w:sz="0" w:space="0" w:color="auto"/>
            <w:bottom w:val="none" w:sz="0" w:space="0" w:color="auto"/>
            <w:right w:val="none" w:sz="0" w:space="0" w:color="auto"/>
          </w:divBdr>
        </w:div>
      </w:divsChild>
    </w:div>
    <w:div w:id="37867156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0520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639563">
      <w:bodyDiv w:val="1"/>
      <w:marLeft w:val="0"/>
      <w:marRight w:val="0"/>
      <w:marTop w:val="0"/>
      <w:marBottom w:val="0"/>
      <w:divBdr>
        <w:top w:val="none" w:sz="0" w:space="0" w:color="auto"/>
        <w:left w:val="none" w:sz="0" w:space="0" w:color="auto"/>
        <w:bottom w:val="none" w:sz="0" w:space="0" w:color="auto"/>
        <w:right w:val="none" w:sz="0" w:space="0" w:color="auto"/>
      </w:divBdr>
    </w:div>
    <w:div w:id="629479161">
      <w:bodyDiv w:val="1"/>
      <w:marLeft w:val="0"/>
      <w:marRight w:val="0"/>
      <w:marTop w:val="0"/>
      <w:marBottom w:val="0"/>
      <w:divBdr>
        <w:top w:val="none" w:sz="0" w:space="0" w:color="auto"/>
        <w:left w:val="none" w:sz="0" w:space="0" w:color="auto"/>
        <w:bottom w:val="none" w:sz="0" w:space="0" w:color="auto"/>
        <w:right w:val="none" w:sz="0" w:space="0" w:color="auto"/>
      </w:divBdr>
    </w:div>
    <w:div w:id="8360747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135672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8708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oleObject" Target="embeddings/oleObject13.bin"/><Relationship Id="rId33"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image" Target="media/image3.wmf"/><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5.wmf"/><Relationship Id="rId32" Type="http://schemas.openxmlformats.org/officeDocument/2006/relationships/image" Target="media/image9.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2.bin"/><Relationship Id="rId28" Type="http://schemas.openxmlformats.org/officeDocument/2006/relationships/image" Target="media/image7.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10.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4.wmf"/><Relationship Id="rId27" Type="http://schemas.openxmlformats.org/officeDocument/2006/relationships/oleObject" Target="embeddings/oleObject14.bin"/><Relationship Id="rId30" Type="http://schemas.openxmlformats.org/officeDocument/2006/relationships/image" Target="media/image8.w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4570E-6DC9-4998-A375-2B8AE2AC5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W90975</cp:lastModifiedBy>
  <cp:revision>7</cp:revision>
  <cp:lastPrinted>2007-06-18T09:08:00Z</cp:lastPrinted>
  <dcterms:created xsi:type="dcterms:W3CDTF">2018-02-13T08:02:00Z</dcterms:created>
  <dcterms:modified xsi:type="dcterms:W3CDTF">2018-02-15T16:16:00Z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(3)JCGjtpCVyhOFf4DtUSx2Bq5BEuPM4y+N8ZNM4ZWS8LNWNr4AyeAWTAHEiQ029+/K53b6M2bf
ye47cpbsYroyd2oj95qK2D3aev/STZUxqmBYSXR9yNx/xQcnHXYT960vgsahvgnvCI9cJy0y
Iz9+AG3X+o9Ph/1YzN1NEaiImPOzPnu0vRrWPhWeqXDSOEgZQmA0lCYo5NJKLaHDeg4Nu2ca
cGLImuqJ5FyzUJLvvR</vt:lpwstr>
  </property>
  <property fmtid="{D5CDD505-2E9C-101B-9397-08002B2CF9AE}" pid="13" name="_2015_ms_pID_725343_00">
    <vt:lpwstr>_2015_ms_pID_725343</vt:lpwstr>
  </property>
  <property fmtid="{D5CDD505-2E9C-101B-9397-08002B2CF9AE}" pid="14" name="_2015_ms_pID_7253431">
    <vt:lpwstr>XB5EaCWSGS51JCyKcXi/DdXFP7CGxyqy9p30LdSchG4PhNlCo2cdnP
kIfYsCc+s5GjNhPD2xDr9N+9tM/I6URbLN5vRwbd3oll/M8ddzPw9W8tdq0CXVhaNW1D1SLP
Bpn/f38OibtSAp6pwUdshqHZh1dPdkWkOta4THl3RAqrEFuGsUm+uMoVDpQHm20Kly64ogeS
ILQTMasmOuAIbG5sw6J0xVY9aOjeeKc3ebAS</vt:lpwstr>
  </property>
  <property fmtid="{D5CDD505-2E9C-101B-9397-08002B2CF9AE}" pid="15" name="_2015_ms_pID_7253431_00">
    <vt:lpwstr>_2015_ms_pID_7253431</vt:lpwstr>
  </property>
  <property fmtid="{D5CDD505-2E9C-101B-9397-08002B2CF9AE}" pid="16" name="_2015_ms_pID_7253432">
    <vt:lpwstr>vbS28uo3gwhHXx5rGC2E6NmqK8tJvL/pvL7L
qcUs4kiKgHm+5Yi9uTZXOvbiT6E71sovt35rNxNoqvPdKBkMHWY=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1518495344</vt:lpwstr>
  </property>
</Properties>
</file>