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201E" w:rsidRPr="0021201E" w:rsidRDefault="0021201E" w:rsidP="0021201E">
      <w:pPr>
        <w:tabs>
          <w:tab w:val="right" w:pos="9216"/>
        </w:tabs>
        <w:spacing w:after="0"/>
        <w:jc w:val="left"/>
        <w:rPr>
          <w:b/>
          <w:kern w:val="2"/>
          <w:lang w:eastAsia="zh-CN"/>
        </w:rPr>
      </w:pPr>
      <w:r w:rsidRPr="0021201E">
        <w:rPr>
          <w:b/>
          <w:kern w:val="2"/>
          <w:lang w:eastAsia="zh-CN"/>
        </w:rPr>
        <w:t>3GPP TSG RAN WG1 Meeting #92</w:t>
      </w:r>
      <w:r w:rsidRPr="0021201E">
        <w:rPr>
          <w:b/>
          <w:kern w:val="2"/>
          <w:lang w:eastAsia="zh-CN"/>
        </w:rPr>
        <w:tab/>
      </w:r>
      <w:r w:rsidR="00F74A84">
        <w:rPr>
          <w:b/>
          <w:kern w:val="2"/>
          <w:lang w:eastAsia="zh-CN"/>
        </w:rPr>
        <w:t xml:space="preserve">  </w:t>
      </w:r>
      <w:r w:rsidR="00F74A84" w:rsidRPr="00F74A84">
        <w:rPr>
          <w:b/>
          <w:kern w:val="2"/>
          <w:lang w:eastAsia="zh-CN"/>
        </w:rPr>
        <w:t>R1-1801451</w:t>
      </w:r>
    </w:p>
    <w:p w:rsidR="0021201E" w:rsidRPr="0021201E" w:rsidRDefault="0021201E" w:rsidP="0021201E">
      <w:pPr>
        <w:tabs>
          <w:tab w:val="right" w:pos="9216"/>
        </w:tabs>
        <w:spacing w:after="0"/>
        <w:jc w:val="left"/>
        <w:rPr>
          <w:b/>
          <w:kern w:val="2"/>
          <w:lang w:eastAsia="zh-CN"/>
        </w:rPr>
      </w:pPr>
      <w:r w:rsidRPr="0021201E">
        <w:rPr>
          <w:b/>
          <w:kern w:val="2"/>
          <w:lang w:eastAsia="zh-CN"/>
        </w:rPr>
        <w:t>Athens, Greece, February 26</w:t>
      </w:r>
      <w:r w:rsidRPr="0021201E">
        <w:rPr>
          <w:b/>
          <w:kern w:val="2"/>
          <w:vertAlign w:val="superscript"/>
          <w:lang w:eastAsia="zh-CN"/>
        </w:rPr>
        <w:t>th</w:t>
      </w:r>
      <w:r w:rsidRPr="0021201E">
        <w:rPr>
          <w:b/>
          <w:kern w:val="2"/>
          <w:lang w:eastAsia="zh-CN"/>
        </w:rPr>
        <w:t xml:space="preserve"> – March 2</w:t>
      </w:r>
      <w:r w:rsidRPr="0021201E">
        <w:rPr>
          <w:b/>
          <w:kern w:val="2"/>
          <w:vertAlign w:val="superscript"/>
          <w:lang w:eastAsia="zh-CN"/>
        </w:rPr>
        <w:t>nd</w:t>
      </w:r>
      <w:r w:rsidRPr="0021201E">
        <w:rPr>
          <w:b/>
          <w:kern w:val="2"/>
          <w:lang w:eastAsia="zh-CN"/>
        </w:rPr>
        <w:t xml:space="preserve">, 2018 </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C5B63" w:rsidRPr="005C5B63">
        <w:rPr>
          <w:b/>
          <w:kern w:val="2"/>
          <w:lang w:eastAsia="zh-CN"/>
        </w:rPr>
        <w:t>7.</w:t>
      </w:r>
      <w:r w:rsidR="0021201E">
        <w:rPr>
          <w:rFonts w:hint="eastAsia"/>
          <w:b/>
          <w:kern w:val="2"/>
          <w:lang w:eastAsia="zh-CN"/>
        </w:rPr>
        <w:t>1.</w:t>
      </w:r>
      <w:r w:rsidR="00D14D53">
        <w:rPr>
          <w:b/>
          <w:kern w:val="2"/>
          <w:lang w:eastAsia="zh-CN"/>
        </w:rPr>
        <w:t>2.2.1</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74BAE">
        <w:rPr>
          <w:rFonts w:hint="eastAsia"/>
          <w:b/>
          <w:kern w:val="2"/>
          <w:lang w:eastAsia="zh-CN"/>
        </w:rPr>
        <w:t>,</w:t>
      </w:r>
      <w:r w:rsidR="00B74BAE" w:rsidRPr="00CC7613">
        <w:t xml:space="preserve"> </w:t>
      </w:r>
      <w:r w:rsidR="00B74BAE" w:rsidRPr="00CC7613">
        <w:rPr>
          <w:b/>
          <w:kern w:val="2"/>
          <w:lang w:eastAsia="zh-CN"/>
        </w:rPr>
        <w:t>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D14D53">
        <w:rPr>
          <w:b/>
          <w:kern w:val="2"/>
          <w:lang w:eastAsia="zh-CN"/>
        </w:rPr>
        <w:t>Remaining issues on CSI measurement</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p>
    <w:p w:rsidR="009C0564" w:rsidRPr="000535E2"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D14D53" w:rsidRDefault="00D14D53" w:rsidP="00793B3B">
      <w:pPr>
        <w:rPr>
          <w:rFonts w:eastAsiaTheme="minorEastAsia"/>
          <w:lang w:eastAsia="zh-CN"/>
        </w:rPr>
      </w:pPr>
      <w:bookmarkStart w:id="2" w:name="_Ref129681832"/>
      <w:r>
        <w:rPr>
          <w:rFonts w:eastAsiaTheme="minorEastAsia" w:hint="eastAsia"/>
          <w:lang w:eastAsia="zh-CN"/>
        </w:rPr>
        <w:t xml:space="preserve">At </w:t>
      </w:r>
      <w:r w:rsidR="00E24E70">
        <w:rPr>
          <w:rFonts w:eastAsiaTheme="minorEastAsia"/>
          <w:lang w:eastAsia="zh-CN"/>
        </w:rPr>
        <w:t xml:space="preserve">the </w:t>
      </w:r>
      <w:r>
        <w:rPr>
          <w:rFonts w:eastAsiaTheme="minorEastAsia" w:hint="eastAsia"/>
          <w:lang w:eastAsia="zh-CN"/>
        </w:rPr>
        <w:t>last RAN1 A</w:t>
      </w:r>
      <w:r>
        <w:rPr>
          <w:rFonts w:eastAsiaTheme="minorEastAsia"/>
          <w:lang w:eastAsia="zh-CN"/>
        </w:rPr>
        <w:t>d</w:t>
      </w:r>
      <w:r w:rsidR="007A0ABC">
        <w:rPr>
          <w:rFonts w:eastAsiaTheme="minorEastAsia"/>
          <w:lang w:eastAsia="zh-CN"/>
        </w:rPr>
        <w:t xml:space="preserve"> </w:t>
      </w:r>
      <w:r>
        <w:rPr>
          <w:rFonts w:eastAsiaTheme="minorEastAsia" w:hint="eastAsia"/>
          <w:lang w:eastAsia="zh-CN"/>
        </w:rPr>
        <w:t xml:space="preserve">Hoc </w:t>
      </w:r>
      <w:r>
        <w:rPr>
          <w:rFonts w:eastAsiaTheme="minorEastAsia"/>
          <w:lang w:eastAsia="zh-CN"/>
        </w:rPr>
        <w:t>meeting</w:t>
      </w:r>
      <w:r w:rsidR="00E512E9">
        <w:rPr>
          <w:rFonts w:eastAsiaTheme="minorEastAsia"/>
          <w:lang w:eastAsia="zh-CN"/>
        </w:rPr>
        <w:t xml:space="preserve"> [1]</w:t>
      </w:r>
      <w:r>
        <w:rPr>
          <w:rFonts w:eastAsiaTheme="minorEastAsia"/>
          <w:lang w:eastAsia="zh-CN"/>
        </w:rPr>
        <w:t xml:space="preserve">, </w:t>
      </w:r>
      <w:r w:rsidR="00E24E70">
        <w:rPr>
          <w:rFonts w:eastAsiaTheme="minorEastAsia"/>
          <w:lang w:eastAsia="zh-CN"/>
        </w:rPr>
        <w:t>many</w:t>
      </w:r>
      <w:r>
        <w:rPr>
          <w:rFonts w:eastAsiaTheme="minorEastAsia"/>
          <w:lang w:eastAsia="zh-CN"/>
        </w:rPr>
        <w:t xml:space="preserve"> agreements were achieved</w:t>
      </w:r>
      <w:r w:rsidR="00E512E9">
        <w:rPr>
          <w:rFonts w:eastAsiaTheme="minorEastAsia"/>
          <w:lang w:eastAsia="zh-CN"/>
        </w:rPr>
        <w:t xml:space="preserve"> to correct or clarify issues</w:t>
      </w:r>
      <w:r w:rsidR="00C72C8E">
        <w:rPr>
          <w:rFonts w:eastAsiaTheme="minorEastAsia"/>
          <w:lang w:eastAsia="zh-CN"/>
        </w:rPr>
        <w:t>/details</w:t>
      </w:r>
      <w:r w:rsidR="00E512E9">
        <w:rPr>
          <w:rFonts w:eastAsiaTheme="minorEastAsia"/>
          <w:lang w:eastAsia="zh-CN"/>
        </w:rPr>
        <w:t xml:space="preserve"> </w:t>
      </w:r>
      <w:r w:rsidR="00E24E70">
        <w:rPr>
          <w:rFonts w:eastAsiaTheme="minorEastAsia"/>
          <w:lang w:eastAsia="zh-CN"/>
        </w:rPr>
        <w:t xml:space="preserve">that </w:t>
      </w:r>
      <w:r w:rsidR="00E512E9">
        <w:rPr>
          <w:rFonts w:eastAsiaTheme="minorEastAsia"/>
          <w:lang w:eastAsia="zh-CN"/>
        </w:rPr>
        <w:t>existed in current specification</w:t>
      </w:r>
      <w:r w:rsidR="00E24E70">
        <w:rPr>
          <w:rFonts w:eastAsiaTheme="minorEastAsia"/>
          <w:lang w:eastAsia="zh-CN"/>
        </w:rPr>
        <w:t>s (v15.0.0)</w:t>
      </w:r>
      <w:r w:rsidR="00E512E9">
        <w:rPr>
          <w:rFonts w:eastAsiaTheme="minorEastAsia"/>
          <w:lang w:eastAsia="zh-CN"/>
        </w:rPr>
        <w:t>. However, there are still some remaining issues</w:t>
      </w:r>
      <w:r w:rsidR="00E24E70">
        <w:rPr>
          <w:rFonts w:eastAsiaTheme="minorEastAsia"/>
          <w:lang w:eastAsia="zh-CN"/>
        </w:rPr>
        <w:t>/</w:t>
      </w:r>
      <w:r w:rsidR="00703B70">
        <w:rPr>
          <w:rFonts w:eastAsiaTheme="minorEastAsia"/>
          <w:lang w:eastAsia="zh-CN"/>
        </w:rPr>
        <w:t>details</w:t>
      </w:r>
      <w:r w:rsidR="00E512E9">
        <w:rPr>
          <w:rFonts w:eastAsiaTheme="minorEastAsia"/>
          <w:lang w:eastAsia="zh-CN"/>
        </w:rPr>
        <w:t xml:space="preserve"> required to be addressed</w:t>
      </w:r>
      <w:r w:rsidR="00334D32">
        <w:rPr>
          <w:rFonts w:eastAsiaTheme="minorEastAsia"/>
          <w:lang w:eastAsia="zh-CN"/>
        </w:rPr>
        <w:t>/clarified</w:t>
      </w:r>
      <w:r w:rsidR="00E512E9">
        <w:rPr>
          <w:rFonts w:eastAsiaTheme="minorEastAsia"/>
          <w:lang w:eastAsia="zh-CN"/>
        </w:rPr>
        <w:t>.</w:t>
      </w:r>
    </w:p>
    <w:p w:rsidR="00E512E9" w:rsidRDefault="00E512E9" w:rsidP="00793B3B">
      <w:pPr>
        <w:rPr>
          <w:rFonts w:eastAsiaTheme="minorEastAsia"/>
          <w:lang w:eastAsia="zh-CN"/>
        </w:rPr>
      </w:pPr>
      <w:r>
        <w:rPr>
          <w:rFonts w:eastAsiaTheme="minorEastAsia"/>
          <w:lang w:eastAsia="zh-CN"/>
        </w:rPr>
        <w:t>In this contribution, we discuss the CSI measurement related remaining issues</w:t>
      </w:r>
      <w:r w:rsidR="001D3467">
        <w:rPr>
          <w:rFonts w:eastAsiaTheme="minorEastAsia"/>
          <w:lang w:eastAsia="zh-CN"/>
        </w:rPr>
        <w:t xml:space="preserve"> and </w:t>
      </w:r>
      <w:r w:rsidR="00703B70">
        <w:rPr>
          <w:rFonts w:eastAsiaTheme="minorEastAsia"/>
          <w:lang w:eastAsia="zh-CN"/>
        </w:rPr>
        <w:t>details</w:t>
      </w:r>
      <w:r>
        <w:rPr>
          <w:rFonts w:eastAsiaTheme="minorEastAsia"/>
          <w:lang w:eastAsia="zh-CN"/>
        </w:rPr>
        <w:t>.</w:t>
      </w:r>
    </w:p>
    <w:p w:rsidR="00F006B1" w:rsidRDefault="00F006B1" w:rsidP="00977E92">
      <w:pPr>
        <w:pStyle w:val="Heading1"/>
        <w:rPr>
          <w:rFonts w:eastAsiaTheme="minorEastAsia"/>
          <w:lang w:eastAsia="zh-CN"/>
        </w:rPr>
      </w:pPr>
      <w:r>
        <w:rPr>
          <w:rFonts w:eastAsiaTheme="minorEastAsia"/>
          <w:lang w:eastAsia="zh-CN"/>
        </w:rPr>
        <w:t>Agreements</w:t>
      </w:r>
      <w:r>
        <w:rPr>
          <w:rFonts w:eastAsiaTheme="minorEastAsia" w:hint="eastAsia"/>
          <w:lang w:eastAsia="zh-CN"/>
        </w:rPr>
        <w:t xml:space="preserve"> </w:t>
      </w:r>
      <w:r>
        <w:rPr>
          <w:rFonts w:eastAsiaTheme="minorEastAsia"/>
          <w:lang w:eastAsia="zh-CN"/>
        </w:rPr>
        <w:t>needed to complete the specifications</w:t>
      </w:r>
    </w:p>
    <w:p w:rsidR="00072DE6" w:rsidRDefault="00072DE6" w:rsidP="00A30B23">
      <w:pPr>
        <w:pStyle w:val="Heading2"/>
        <w:ind w:left="578" w:hanging="578"/>
      </w:pPr>
      <w:r>
        <w:t>Lack of agreements on Resource Setting configuration for P/SP CSI reporting</w:t>
      </w:r>
    </w:p>
    <w:p w:rsidR="00072DE6" w:rsidRDefault="00072DE6" w:rsidP="00A30B23">
      <w:pPr>
        <w:rPr>
          <w:lang w:eastAsia="zh-CN"/>
        </w:rPr>
      </w:pPr>
      <w:r>
        <w:rPr>
          <w:rFonts w:hint="eastAsia"/>
          <w:lang w:eastAsia="zh-CN"/>
        </w:rPr>
        <w:t xml:space="preserve">Resource </w:t>
      </w:r>
      <w:proofErr w:type="gramStart"/>
      <w:r>
        <w:rPr>
          <w:rFonts w:hint="eastAsia"/>
          <w:lang w:eastAsia="zh-CN"/>
        </w:rPr>
        <w:t>Setting</w:t>
      </w:r>
      <w:proofErr w:type="gramEnd"/>
      <w:r>
        <w:rPr>
          <w:rFonts w:hint="eastAsia"/>
          <w:lang w:eastAsia="zh-CN"/>
        </w:rPr>
        <w:t xml:space="preserve"> </w:t>
      </w:r>
      <w:r>
        <w:rPr>
          <w:lang w:eastAsia="zh-CN"/>
        </w:rPr>
        <w:t>configuration is specified in TS 38.214 as follows:</w:t>
      </w:r>
    </w:p>
    <w:p w:rsidR="00072DE6" w:rsidRPr="00A30B23" w:rsidRDefault="00072DE6" w:rsidP="001D3467">
      <w:pPr>
        <w:rPr>
          <w:b/>
          <w:bCs/>
          <w:iCs/>
          <w:lang w:val="en-GB" w:eastAsia="zh-CN"/>
        </w:rPr>
      </w:pPr>
      <w:r>
        <w:rPr>
          <w:lang w:eastAsia="zh-CN"/>
        </w:rPr>
        <w:t>“</w:t>
      </w:r>
      <w:bookmarkStart w:id="3" w:name="_Toc501048184"/>
      <w:r w:rsidRPr="00A30B23">
        <w:rPr>
          <w:lang w:val="en-GB" w:eastAsia="zh-CN"/>
        </w:rPr>
        <w:t>5.2.1.4.1</w:t>
      </w:r>
      <w:r w:rsidRPr="00A30B23">
        <w:rPr>
          <w:lang w:val="en-GB" w:eastAsia="zh-CN"/>
        </w:rPr>
        <w:tab/>
        <w:t>Resource Setting configuration</w:t>
      </w:r>
      <w:bookmarkEnd w:id="3"/>
    </w:p>
    <w:p w:rsidR="00072DE6" w:rsidRPr="00D50099" w:rsidRDefault="00072DE6" w:rsidP="00072DE6">
      <w:pPr>
        <w:autoSpaceDE/>
        <w:autoSpaceDN/>
        <w:adjustRightInd/>
        <w:snapToGrid/>
        <w:spacing w:after="180"/>
        <w:jc w:val="left"/>
        <w:rPr>
          <w:i/>
          <w:color w:val="000000"/>
          <w:szCs w:val="20"/>
          <w:lang w:val="en-GB"/>
        </w:rPr>
      </w:pPr>
      <w:r w:rsidRPr="00D50099">
        <w:rPr>
          <w:i/>
          <w:color w:val="000000"/>
          <w:szCs w:val="20"/>
        </w:rPr>
        <w:t xml:space="preserve">Each </w:t>
      </w:r>
      <w:r w:rsidRPr="00D50099">
        <w:rPr>
          <w:i/>
          <w:color w:val="000000"/>
          <w:szCs w:val="20"/>
          <w:lang w:val="en-GB"/>
        </w:rPr>
        <w:t xml:space="preserve">trigger state configured using the higher layer parameter </w:t>
      </w:r>
      <w:proofErr w:type="spellStart"/>
      <w:r w:rsidRPr="00D50099">
        <w:rPr>
          <w:color w:val="000000"/>
          <w:szCs w:val="20"/>
          <w:lang w:val="en-GB"/>
        </w:rPr>
        <w:t>ReportTrigger</w:t>
      </w:r>
      <w:proofErr w:type="spellEnd"/>
      <w:r w:rsidRPr="00D50099">
        <w:rPr>
          <w:i/>
          <w:color w:val="000000"/>
          <w:szCs w:val="20"/>
          <w:lang w:val="en-GB"/>
        </w:rPr>
        <w:t xml:space="preserve"> is associated one or multiple </w:t>
      </w:r>
      <w:proofErr w:type="spellStart"/>
      <w:r w:rsidRPr="00D50099">
        <w:rPr>
          <w:color w:val="000000"/>
          <w:szCs w:val="20"/>
          <w:lang w:val="en-GB"/>
        </w:rPr>
        <w:t>ReportConfig</w:t>
      </w:r>
      <w:proofErr w:type="spellEnd"/>
      <w:r w:rsidRPr="00D50099">
        <w:rPr>
          <w:i/>
          <w:color w:val="000000"/>
          <w:szCs w:val="20"/>
          <w:lang w:val="en-GB"/>
        </w:rPr>
        <w:t xml:space="preserve"> where each </w:t>
      </w:r>
      <w:proofErr w:type="spellStart"/>
      <w:r w:rsidRPr="00D50099">
        <w:rPr>
          <w:color w:val="000000"/>
          <w:szCs w:val="20"/>
          <w:lang w:val="en-GB"/>
        </w:rPr>
        <w:t>ReportConfig</w:t>
      </w:r>
      <w:proofErr w:type="spellEnd"/>
      <w:r w:rsidRPr="00D50099">
        <w:rPr>
          <w:i/>
          <w:color w:val="000000"/>
          <w:szCs w:val="20"/>
          <w:lang w:val="en-GB"/>
        </w:rPr>
        <w:t xml:space="preserve"> is linked to periodic, or </w:t>
      </w:r>
      <w:proofErr w:type="gramStart"/>
      <w:r w:rsidRPr="00D50099">
        <w:rPr>
          <w:i/>
          <w:color w:val="000000"/>
          <w:szCs w:val="20"/>
          <w:lang w:val="en-GB"/>
        </w:rPr>
        <w:t>semi-persistent,</w:t>
      </w:r>
      <w:proofErr w:type="gramEnd"/>
      <w:r w:rsidRPr="00D50099">
        <w:rPr>
          <w:i/>
          <w:color w:val="000000"/>
          <w:szCs w:val="20"/>
          <w:lang w:val="en-GB"/>
        </w:rPr>
        <w:t xml:space="preserve"> or </w:t>
      </w:r>
      <w:proofErr w:type="spellStart"/>
      <w:r w:rsidRPr="00D50099">
        <w:rPr>
          <w:i/>
          <w:color w:val="000000"/>
          <w:szCs w:val="20"/>
          <w:lang w:val="en-GB"/>
        </w:rPr>
        <w:t>aperiodic</w:t>
      </w:r>
      <w:proofErr w:type="spellEnd"/>
      <w:r w:rsidRPr="00D50099">
        <w:rPr>
          <w:i/>
          <w:color w:val="000000"/>
          <w:szCs w:val="20"/>
          <w:lang w:val="en-GB"/>
        </w:rPr>
        <w:t xml:space="preserve"> resource setting(s): </w:t>
      </w:r>
    </w:p>
    <w:p w:rsidR="00072DE6" w:rsidRPr="00D50099" w:rsidRDefault="00072DE6" w:rsidP="00072DE6">
      <w:pPr>
        <w:autoSpaceDE/>
        <w:autoSpaceDN/>
        <w:adjustRightInd/>
        <w:snapToGrid/>
        <w:spacing w:after="180"/>
        <w:ind w:left="568" w:hanging="284"/>
        <w:jc w:val="left"/>
        <w:rPr>
          <w:i/>
          <w:szCs w:val="20"/>
          <w:lang w:val="en-GB"/>
        </w:rPr>
      </w:pPr>
      <w:r w:rsidRPr="00E63831">
        <w:rPr>
          <w:i/>
          <w:sz w:val="21"/>
          <w:szCs w:val="20"/>
          <w:lang w:val="en-GB"/>
        </w:rPr>
        <w:t>-</w:t>
      </w:r>
      <w:r w:rsidRPr="00E63831">
        <w:rPr>
          <w:i/>
          <w:sz w:val="21"/>
          <w:szCs w:val="20"/>
          <w:lang w:val="en-GB"/>
        </w:rPr>
        <w:tab/>
      </w:r>
      <w:r w:rsidRPr="00D50099">
        <w:rPr>
          <w:i/>
          <w:szCs w:val="20"/>
          <w:lang w:val="en-GB"/>
        </w:rPr>
        <w:t>When one resource setting is configured, the resource setting is for channel measurement for L1-RSRP computation.</w:t>
      </w:r>
    </w:p>
    <w:p w:rsidR="00072DE6" w:rsidRPr="00D50099" w:rsidRDefault="00072DE6" w:rsidP="00072DE6">
      <w:pPr>
        <w:autoSpaceDE/>
        <w:autoSpaceDN/>
        <w:adjustRightInd/>
        <w:snapToGrid/>
        <w:spacing w:after="180"/>
        <w:ind w:left="568" w:hanging="284"/>
        <w:jc w:val="left"/>
        <w:rPr>
          <w:i/>
          <w:szCs w:val="20"/>
          <w:lang w:val="en-GB"/>
        </w:rPr>
      </w:pPr>
      <w:r w:rsidRPr="00D50099">
        <w:rPr>
          <w:i/>
          <w:szCs w:val="20"/>
          <w:lang w:val="en-GB"/>
        </w:rPr>
        <w:t>-</w:t>
      </w:r>
      <w:r w:rsidRPr="00D50099">
        <w:rPr>
          <w:i/>
          <w:szCs w:val="20"/>
          <w:lang w:val="en-GB"/>
        </w:rPr>
        <w:tab/>
        <w:t>When two resource settings are configured, the first one resource setting is for channel measurement and the second one is for interference measurement performed on CSI-IM or on NZP CSI-RS.</w:t>
      </w:r>
    </w:p>
    <w:p w:rsidR="00072DE6" w:rsidRPr="00E63831" w:rsidRDefault="00072DE6" w:rsidP="00A30B23">
      <w:pPr>
        <w:autoSpaceDE/>
        <w:autoSpaceDN/>
        <w:adjustRightInd/>
        <w:snapToGrid/>
        <w:spacing w:after="180"/>
        <w:ind w:left="568" w:hanging="284"/>
        <w:jc w:val="left"/>
        <w:rPr>
          <w:sz w:val="24"/>
          <w:lang w:eastAsia="zh-CN"/>
        </w:rPr>
      </w:pPr>
      <w:r w:rsidRPr="00D50099">
        <w:rPr>
          <w:i/>
          <w:szCs w:val="20"/>
          <w:lang w:val="en-GB"/>
        </w:rPr>
        <w:t>-</w:t>
      </w:r>
      <w:r w:rsidRPr="00D50099">
        <w:rPr>
          <w:i/>
          <w:szCs w:val="20"/>
          <w:lang w:val="en-GB"/>
        </w:rPr>
        <w:tab/>
        <w:t>When three resource settings are configured, the first one resource setting is for channel measurement, the second one is for CSI-IM based interference measurement and the third one is for NZP CSI-RS based interference measurement.</w:t>
      </w:r>
      <w:r w:rsidRPr="00E63831">
        <w:rPr>
          <w:sz w:val="24"/>
          <w:lang w:eastAsia="zh-CN"/>
        </w:rPr>
        <w:t>”</w:t>
      </w:r>
    </w:p>
    <w:p w:rsidR="00072DE6" w:rsidRDefault="008C3D30" w:rsidP="00A30B23">
      <w:pPr>
        <w:rPr>
          <w:lang w:eastAsia="zh-CN"/>
        </w:rPr>
      </w:pPr>
      <w:r>
        <w:rPr>
          <w:rFonts w:hint="eastAsia"/>
          <w:lang w:eastAsia="zh-CN"/>
        </w:rPr>
        <w:t xml:space="preserve">Since a trigger state is associated with only </w:t>
      </w:r>
      <w:proofErr w:type="spellStart"/>
      <w:r>
        <w:rPr>
          <w:rFonts w:hint="eastAsia"/>
          <w:lang w:eastAsia="zh-CN"/>
        </w:rPr>
        <w:t>aperiodic</w:t>
      </w:r>
      <w:proofErr w:type="spellEnd"/>
      <w:r>
        <w:rPr>
          <w:rFonts w:hint="eastAsia"/>
          <w:lang w:eastAsia="zh-CN"/>
        </w:rPr>
        <w:t xml:space="preserve"> CSI reporting, and the above specification describes only for </w:t>
      </w:r>
      <w:r>
        <w:rPr>
          <w:lang w:eastAsia="zh-CN"/>
        </w:rPr>
        <w:t xml:space="preserve">“each trigger state”, the specification of </w:t>
      </w:r>
      <w:r>
        <w:rPr>
          <w:rFonts w:hint="eastAsia"/>
          <w:lang w:eastAsia="zh-CN"/>
        </w:rPr>
        <w:t xml:space="preserve">Resource Setting </w:t>
      </w:r>
      <w:r>
        <w:rPr>
          <w:lang w:eastAsia="zh-CN"/>
        </w:rPr>
        <w:t xml:space="preserve">configuration applies to only A CSI reporting but not P/SP CSI reporting. In other words, no </w:t>
      </w:r>
      <w:r>
        <w:rPr>
          <w:rFonts w:hint="eastAsia"/>
          <w:lang w:eastAsia="zh-CN"/>
        </w:rPr>
        <w:t xml:space="preserve">Resource Setting </w:t>
      </w:r>
      <w:r>
        <w:rPr>
          <w:lang w:eastAsia="zh-CN"/>
        </w:rPr>
        <w:t>configuration is specified for P/SP CSI reporting.</w:t>
      </w:r>
    </w:p>
    <w:p w:rsidR="008C3D30" w:rsidRDefault="00916D5A" w:rsidP="00A30B23">
      <w:pPr>
        <w:rPr>
          <w:lang w:eastAsia="zh-CN"/>
        </w:rPr>
      </w:pPr>
      <w:r>
        <w:rPr>
          <w:lang w:eastAsia="zh-CN"/>
        </w:rPr>
        <w:t>T</w:t>
      </w:r>
      <w:r>
        <w:rPr>
          <w:rFonts w:hint="eastAsia"/>
          <w:lang w:eastAsia="zh-CN"/>
        </w:rPr>
        <w:t xml:space="preserve">he </w:t>
      </w:r>
      <w:r>
        <w:rPr>
          <w:lang w:eastAsia="zh-CN"/>
        </w:rPr>
        <w:t xml:space="preserve">lack of specification of </w:t>
      </w:r>
      <w:r>
        <w:rPr>
          <w:rFonts w:hint="eastAsia"/>
          <w:lang w:eastAsia="zh-CN"/>
        </w:rPr>
        <w:t xml:space="preserve">Resource Setting </w:t>
      </w:r>
      <w:r>
        <w:rPr>
          <w:lang w:eastAsia="zh-CN"/>
        </w:rPr>
        <w:t xml:space="preserve">configuration for P/SP CSI reporting could be interpreted as </w:t>
      </w:r>
      <w:r w:rsidR="00884065">
        <w:rPr>
          <w:lang w:eastAsia="zh-CN"/>
        </w:rPr>
        <w:t>one of the following</w:t>
      </w:r>
      <w:r>
        <w:rPr>
          <w:lang w:eastAsia="zh-CN"/>
        </w:rPr>
        <w:t>:</w:t>
      </w:r>
    </w:p>
    <w:p w:rsidR="00916D5A" w:rsidRDefault="00884065" w:rsidP="00A30B23">
      <w:pPr>
        <w:pStyle w:val="ListParagraph"/>
        <w:numPr>
          <w:ilvl w:val="0"/>
          <w:numId w:val="21"/>
        </w:numPr>
        <w:rPr>
          <w:lang w:eastAsia="zh-CN"/>
        </w:rPr>
      </w:pPr>
      <w:r w:rsidRPr="00A30B23">
        <w:rPr>
          <w:b/>
          <w:lang w:eastAsia="zh-CN"/>
        </w:rPr>
        <w:t>Interpretation 1</w:t>
      </w:r>
      <w:r>
        <w:rPr>
          <w:lang w:eastAsia="zh-CN"/>
        </w:rPr>
        <w:t xml:space="preserve">: RAN1 intends to put no restriction on </w:t>
      </w:r>
      <w:r>
        <w:rPr>
          <w:rFonts w:hint="eastAsia"/>
          <w:lang w:eastAsia="zh-CN"/>
        </w:rPr>
        <w:t xml:space="preserve">Resource Setting </w:t>
      </w:r>
      <w:r>
        <w:rPr>
          <w:lang w:eastAsia="zh-CN"/>
        </w:rPr>
        <w:t>configuration for P/SP CSI reporting in standards. It is up to the network to configure Resource Setting(s) for P/SP CSI reporting, and UE implementation needs to either support all likely Resource Setting configurations or report to the network what it can support.</w:t>
      </w:r>
    </w:p>
    <w:p w:rsidR="00884065" w:rsidRPr="00850FFD" w:rsidRDefault="00884065" w:rsidP="00A30B23">
      <w:pPr>
        <w:pStyle w:val="ListParagraph"/>
        <w:ind w:left="360"/>
        <w:rPr>
          <w:lang w:eastAsia="zh-CN"/>
        </w:rPr>
      </w:pPr>
      <w:r>
        <w:rPr>
          <w:lang w:eastAsia="zh-CN"/>
        </w:rPr>
        <w:t>If this interpretation is correct, for completeness of the specification, TS 38.214 needs to capture some statement such as “</w:t>
      </w:r>
      <w:r w:rsidR="00EB7673">
        <w:rPr>
          <w:lang w:eastAsia="zh-CN"/>
        </w:rPr>
        <w:t>For P/SP CSI reporting, the higher layer may configure one or more resource settings, and each resource setting is configured according to Clause 5.2.1.2</w:t>
      </w:r>
      <w:r>
        <w:rPr>
          <w:lang w:eastAsia="zh-CN"/>
        </w:rPr>
        <w:t>”.</w:t>
      </w:r>
    </w:p>
    <w:p w:rsidR="00884065" w:rsidRDefault="00884065" w:rsidP="00A30B23">
      <w:pPr>
        <w:pStyle w:val="ListParagraph"/>
        <w:numPr>
          <w:ilvl w:val="0"/>
          <w:numId w:val="21"/>
        </w:numPr>
        <w:rPr>
          <w:lang w:eastAsia="zh-CN"/>
        </w:rPr>
      </w:pPr>
      <w:r w:rsidRPr="00EB0BEA">
        <w:rPr>
          <w:rFonts w:hint="eastAsia"/>
          <w:b/>
          <w:lang w:eastAsia="zh-CN"/>
        </w:rPr>
        <w:t>I</w:t>
      </w:r>
      <w:r w:rsidRPr="00EB0BEA">
        <w:rPr>
          <w:b/>
          <w:lang w:eastAsia="zh-CN"/>
        </w:rPr>
        <w:t xml:space="preserve">nterpretation </w:t>
      </w:r>
      <w:r>
        <w:rPr>
          <w:b/>
          <w:lang w:eastAsia="zh-CN"/>
        </w:rPr>
        <w:t>2</w:t>
      </w:r>
      <w:r>
        <w:rPr>
          <w:lang w:eastAsia="zh-CN"/>
        </w:rPr>
        <w:t xml:space="preserve">: RAN1 intends to reuse </w:t>
      </w:r>
      <w:r w:rsidR="000317A3">
        <w:rPr>
          <w:lang w:eastAsia="zh-CN"/>
        </w:rPr>
        <w:t xml:space="preserve">the A CSI reporting </w:t>
      </w:r>
      <w:r w:rsidR="000317A3">
        <w:rPr>
          <w:rFonts w:hint="eastAsia"/>
          <w:lang w:eastAsia="zh-CN"/>
        </w:rPr>
        <w:t xml:space="preserve">Resource Setting </w:t>
      </w:r>
      <w:r w:rsidR="000317A3">
        <w:rPr>
          <w:lang w:eastAsia="zh-CN"/>
        </w:rPr>
        <w:t>configuration for P/SP CSI reporting, but has not completed this. This seems to be the most straightforward way as it introduces no additional operations for the network and UE.</w:t>
      </w:r>
    </w:p>
    <w:p w:rsidR="000317A3" w:rsidRDefault="000317A3" w:rsidP="00A30B23">
      <w:pPr>
        <w:pStyle w:val="ListParagraph"/>
        <w:ind w:left="360"/>
        <w:rPr>
          <w:lang w:eastAsia="zh-CN"/>
        </w:rPr>
      </w:pPr>
      <w:r w:rsidRPr="00850FFD">
        <w:rPr>
          <w:lang w:eastAsia="zh-CN"/>
        </w:rPr>
        <w:lastRenderedPageBreak/>
        <w:t xml:space="preserve">If </w:t>
      </w:r>
      <w:r>
        <w:rPr>
          <w:lang w:eastAsia="zh-CN"/>
        </w:rPr>
        <w:t>this interpretation is correct, the standard can be modified so that the existing descriptions of one/two/three resource settings can be app</w:t>
      </w:r>
      <w:r w:rsidR="00282E1E">
        <w:rPr>
          <w:lang w:eastAsia="zh-CN"/>
        </w:rPr>
        <w:t xml:space="preserve">lied to P/SP CSI reporting. A proposed text </w:t>
      </w:r>
      <w:r w:rsidR="007472C5">
        <w:rPr>
          <w:lang w:eastAsia="zh-CN"/>
        </w:rPr>
        <w:t xml:space="preserve">proposal </w:t>
      </w:r>
      <w:r>
        <w:rPr>
          <w:lang w:eastAsia="zh-CN"/>
        </w:rPr>
        <w:t>is provided.</w:t>
      </w:r>
    </w:p>
    <w:p w:rsidR="000317A3" w:rsidRDefault="000317A3" w:rsidP="00A30B23">
      <w:pPr>
        <w:pStyle w:val="ListParagraph"/>
        <w:numPr>
          <w:ilvl w:val="0"/>
          <w:numId w:val="21"/>
        </w:numPr>
        <w:rPr>
          <w:lang w:eastAsia="zh-CN"/>
        </w:rPr>
      </w:pPr>
      <w:r w:rsidRPr="00EB0BEA">
        <w:rPr>
          <w:rFonts w:hint="eastAsia"/>
          <w:b/>
          <w:lang w:eastAsia="zh-CN"/>
        </w:rPr>
        <w:t>I</w:t>
      </w:r>
      <w:r w:rsidRPr="00EB0BEA">
        <w:rPr>
          <w:b/>
          <w:lang w:eastAsia="zh-CN"/>
        </w:rPr>
        <w:t xml:space="preserve">nterpretation </w:t>
      </w:r>
      <w:r>
        <w:rPr>
          <w:b/>
          <w:lang w:eastAsia="zh-CN"/>
        </w:rPr>
        <w:t>3</w:t>
      </w:r>
      <w:r>
        <w:rPr>
          <w:lang w:eastAsia="zh-CN"/>
        </w:rPr>
        <w:t xml:space="preserve">: RAN1 intends to </w:t>
      </w:r>
      <w:r w:rsidR="00E93E3F">
        <w:rPr>
          <w:lang w:eastAsia="zh-CN"/>
        </w:rPr>
        <w:t xml:space="preserve">further discuss P/SP CSI reporting, but has not done so. </w:t>
      </w:r>
    </w:p>
    <w:p w:rsidR="000317A3" w:rsidRDefault="00E93E3F" w:rsidP="00A30B23">
      <w:pPr>
        <w:pStyle w:val="ListParagraph"/>
        <w:ind w:left="360"/>
        <w:rPr>
          <w:lang w:eastAsia="zh-CN"/>
        </w:rPr>
      </w:pPr>
      <w:r w:rsidRPr="00EB0BEA">
        <w:rPr>
          <w:lang w:eastAsia="zh-CN"/>
        </w:rPr>
        <w:t xml:space="preserve">If </w:t>
      </w:r>
      <w:r>
        <w:rPr>
          <w:lang w:eastAsia="zh-CN"/>
        </w:rPr>
        <w:t xml:space="preserve">this interpretation is correct, significant further discussions/editing are needed, and the standard is considered as incomplete until these are finished. This can lead to a lot of uncertainties and cause </w:t>
      </w:r>
      <w:r w:rsidR="00EC3E79">
        <w:rPr>
          <w:lang w:eastAsia="zh-CN"/>
        </w:rPr>
        <w:t>substantial</w:t>
      </w:r>
      <w:r>
        <w:rPr>
          <w:lang w:eastAsia="zh-CN"/>
        </w:rPr>
        <w:t xml:space="preserve"> delay</w:t>
      </w:r>
      <w:r w:rsidR="00EC3E79">
        <w:rPr>
          <w:lang w:eastAsia="zh-CN"/>
        </w:rPr>
        <w:t>s</w:t>
      </w:r>
      <w:r>
        <w:rPr>
          <w:lang w:eastAsia="zh-CN"/>
        </w:rPr>
        <w:t>.</w:t>
      </w:r>
    </w:p>
    <w:p w:rsidR="00035EDD" w:rsidRDefault="006436A4" w:rsidP="00A30B23">
      <w:pPr>
        <w:rPr>
          <w:lang w:eastAsia="zh-CN"/>
        </w:rPr>
      </w:pPr>
      <w:r>
        <w:rPr>
          <w:rFonts w:hint="eastAsia"/>
          <w:lang w:eastAsia="zh-CN"/>
        </w:rPr>
        <w:t>T</w:t>
      </w:r>
      <w:r>
        <w:rPr>
          <w:lang w:eastAsia="zh-CN"/>
        </w:rPr>
        <w:t xml:space="preserve">o facilitate the completion of standards, Interpretation 2 is preferred, and the associated </w:t>
      </w:r>
      <w:r w:rsidR="00282E1E">
        <w:rPr>
          <w:lang w:eastAsia="zh-CN"/>
        </w:rPr>
        <w:t>proposal</w:t>
      </w:r>
      <w:r>
        <w:rPr>
          <w:lang w:eastAsia="zh-CN"/>
        </w:rPr>
        <w:t xml:space="preserve"> is provided below.</w:t>
      </w:r>
    </w:p>
    <w:p w:rsidR="006436A4" w:rsidRPr="00B74FA4" w:rsidRDefault="00A274A9" w:rsidP="00A30B23">
      <w:pPr>
        <w:rPr>
          <w:lang w:eastAsia="zh-CN"/>
        </w:rPr>
      </w:pPr>
      <w:r>
        <w:rPr>
          <w:b/>
          <w:lang w:eastAsia="zh-CN"/>
        </w:rPr>
        <w:t xml:space="preserve">Proposal 1: </w:t>
      </w:r>
      <w:r w:rsidR="00035EDD" w:rsidRPr="00A30B23">
        <w:rPr>
          <w:b/>
          <w:i/>
          <w:lang w:eastAsia="zh-CN"/>
        </w:rPr>
        <w:t xml:space="preserve">Text </w:t>
      </w:r>
      <w:r w:rsidR="00D50099">
        <w:rPr>
          <w:b/>
          <w:i/>
          <w:lang w:eastAsia="zh-CN"/>
        </w:rPr>
        <w:t>proposal</w:t>
      </w:r>
      <w:r w:rsidR="00D50099" w:rsidRPr="00A30B23">
        <w:rPr>
          <w:b/>
          <w:i/>
          <w:lang w:eastAsia="zh-CN"/>
        </w:rPr>
        <w:t xml:space="preserve"> </w:t>
      </w:r>
      <w:r w:rsidR="00035EDD" w:rsidRPr="00A30B23">
        <w:rPr>
          <w:b/>
          <w:i/>
          <w:lang w:eastAsia="zh-CN"/>
        </w:rPr>
        <w:t xml:space="preserve">for </w:t>
      </w:r>
      <w:r w:rsidR="006436A4" w:rsidRPr="00A30B23">
        <w:rPr>
          <w:b/>
          <w:i/>
          <w:lang w:eastAsia="zh-CN"/>
        </w:rPr>
        <w:t>TS 38.214</w:t>
      </w:r>
      <w:r w:rsidR="00035EDD" w:rsidRPr="00A30B23">
        <w:rPr>
          <w:b/>
          <w:i/>
          <w:lang w:eastAsia="zh-CN"/>
        </w:rPr>
        <w:t>:</w:t>
      </w:r>
    </w:p>
    <w:p w:rsidR="00676EE7" w:rsidRPr="00A30B23" w:rsidRDefault="00676EE7" w:rsidP="00A30B23">
      <w:pPr>
        <w:rPr>
          <w:sz w:val="20"/>
          <w:lang w:eastAsia="zh-CN"/>
        </w:rPr>
      </w:pPr>
      <w:r w:rsidRPr="00A274A9">
        <w:rPr>
          <w:color w:val="FF0000"/>
          <w:szCs w:val="28"/>
          <w:lang w:eastAsia="zh-CN"/>
        </w:rPr>
        <w:t xml:space="preserve">&lt; </w:t>
      </w:r>
      <w:r w:rsidRPr="00A274A9">
        <w:rPr>
          <w:color w:val="FF0000"/>
          <w:szCs w:val="28"/>
        </w:rPr>
        <w:t>Unchanged parts are omitted</w:t>
      </w:r>
      <w:r w:rsidRPr="00A274A9">
        <w:rPr>
          <w:color w:val="FF0000"/>
          <w:szCs w:val="28"/>
          <w:lang w:eastAsia="zh-CN"/>
        </w:rPr>
        <w:t xml:space="preserve"> &gt;</w:t>
      </w:r>
    </w:p>
    <w:p w:rsidR="006436A4" w:rsidRPr="00EB0BEA" w:rsidRDefault="006436A4" w:rsidP="001D3467">
      <w:pPr>
        <w:rPr>
          <w:b/>
          <w:bCs/>
          <w:iCs/>
          <w:lang w:val="en-GB" w:eastAsia="zh-CN"/>
        </w:rPr>
      </w:pPr>
      <w:r w:rsidRPr="00EB0BEA">
        <w:rPr>
          <w:lang w:val="en-GB" w:eastAsia="zh-CN"/>
        </w:rPr>
        <w:t>5.2.1.4.1</w:t>
      </w:r>
      <w:r w:rsidRPr="00EB0BEA">
        <w:rPr>
          <w:lang w:val="en-GB" w:eastAsia="zh-CN"/>
        </w:rPr>
        <w:tab/>
        <w:t>Resource Setting configuration</w:t>
      </w:r>
    </w:p>
    <w:p w:rsidR="00A72B5C" w:rsidRPr="001C5C7A" w:rsidRDefault="006436A4" w:rsidP="00A72B5C">
      <w:pPr>
        <w:autoSpaceDE/>
        <w:autoSpaceDN/>
        <w:adjustRightInd/>
        <w:snapToGrid/>
        <w:spacing w:after="180"/>
        <w:jc w:val="left"/>
        <w:rPr>
          <w:ins w:id="4" w:author="Huawei" w:date="2018-02-08T13:33:00Z"/>
          <w:i/>
          <w:color w:val="FF0000"/>
          <w:szCs w:val="20"/>
          <w:lang w:val="en-GB"/>
        </w:rPr>
      </w:pPr>
      <w:r w:rsidRPr="001C5C7A">
        <w:rPr>
          <w:i/>
          <w:color w:val="000000"/>
          <w:szCs w:val="20"/>
        </w:rPr>
        <w:t xml:space="preserve">Each </w:t>
      </w:r>
      <w:r w:rsidRPr="001C5C7A">
        <w:rPr>
          <w:i/>
          <w:color w:val="000000"/>
          <w:szCs w:val="20"/>
          <w:lang w:val="en-GB"/>
        </w:rPr>
        <w:t xml:space="preserve">trigger state configured using the higher layer parameter </w:t>
      </w:r>
      <w:proofErr w:type="spellStart"/>
      <w:r w:rsidRPr="001C5C7A">
        <w:rPr>
          <w:color w:val="000000"/>
          <w:szCs w:val="20"/>
          <w:lang w:val="en-GB"/>
        </w:rPr>
        <w:t>ReportTrigger</w:t>
      </w:r>
      <w:proofErr w:type="spellEnd"/>
      <w:r w:rsidRPr="001C5C7A">
        <w:rPr>
          <w:i/>
          <w:color w:val="000000"/>
          <w:szCs w:val="20"/>
          <w:lang w:val="en-GB"/>
        </w:rPr>
        <w:t xml:space="preserve"> is associated one or multiple </w:t>
      </w:r>
      <w:proofErr w:type="spellStart"/>
      <w:r w:rsidRPr="001C5C7A">
        <w:rPr>
          <w:color w:val="000000"/>
          <w:szCs w:val="20"/>
          <w:lang w:val="en-GB"/>
        </w:rPr>
        <w:t>ReportConfig</w:t>
      </w:r>
      <w:proofErr w:type="spellEnd"/>
      <w:r w:rsidRPr="001C5C7A">
        <w:rPr>
          <w:i/>
          <w:color w:val="000000"/>
          <w:szCs w:val="20"/>
          <w:lang w:val="en-GB"/>
        </w:rPr>
        <w:t xml:space="preserve"> where each </w:t>
      </w:r>
      <w:proofErr w:type="spellStart"/>
      <w:r w:rsidRPr="001C5C7A">
        <w:rPr>
          <w:color w:val="000000"/>
          <w:szCs w:val="20"/>
          <w:lang w:val="en-GB"/>
        </w:rPr>
        <w:t>ReportConfig</w:t>
      </w:r>
      <w:proofErr w:type="spellEnd"/>
      <w:r w:rsidRPr="001C5C7A">
        <w:rPr>
          <w:i/>
          <w:color w:val="000000"/>
          <w:szCs w:val="20"/>
          <w:lang w:val="en-GB"/>
        </w:rPr>
        <w:t xml:space="preserve"> is linked to periodic, or </w:t>
      </w:r>
      <w:proofErr w:type="gramStart"/>
      <w:r w:rsidRPr="001C5C7A">
        <w:rPr>
          <w:i/>
          <w:color w:val="000000"/>
          <w:szCs w:val="20"/>
          <w:lang w:val="en-GB"/>
        </w:rPr>
        <w:t>semi-persistent,</w:t>
      </w:r>
      <w:proofErr w:type="gramEnd"/>
      <w:r w:rsidRPr="001C5C7A">
        <w:rPr>
          <w:i/>
          <w:color w:val="000000"/>
          <w:szCs w:val="20"/>
          <w:lang w:val="en-GB"/>
        </w:rPr>
        <w:t xml:space="preserve"> or </w:t>
      </w:r>
      <w:proofErr w:type="spellStart"/>
      <w:r w:rsidRPr="001C5C7A">
        <w:rPr>
          <w:i/>
          <w:color w:val="000000"/>
          <w:szCs w:val="20"/>
          <w:lang w:val="en-GB"/>
        </w:rPr>
        <w:t>aperiodic</w:t>
      </w:r>
      <w:proofErr w:type="spellEnd"/>
      <w:r w:rsidRPr="001C5C7A">
        <w:rPr>
          <w:i/>
          <w:color w:val="000000"/>
          <w:szCs w:val="20"/>
          <w:lang w:val="en-GB"/>
        </w:rPr>
        <w:t xml:space="preserve"> resource setting(s)</w:t>
      </w:r>
      <w:ins w:id="5" w:author="Huawei" w:date="2018-02-08T13:33:00Z">
        <w:r w:rsidR="00A72B5C" w:rsidRPr="001C5C7A">
          <w:rPr>
            <w:i/>
            <w:color w:val="FF0000"/>
            <w:szCs w:val="20"/>
            <w:lang w:val="en-GB"/>
          </w:rPr>
          <w:t>.</w:t>
        </w:r>
      </w:ins>
    </w:p>
    <w:p w:rsidR="006436A4" w:rsidRPr="001C5C7A" w:rsidRDefault="00A72B5C" w:rsidP="00A72B5C">
      <w:pPr>
        <w:autoSpaceDE/>
        <w:autoSpaceDN/>
        <w:adjustRightInd/>
        <w:snapToGrid/>
        <w:spacing w:after="180"/>
        <w:jc w:val="left"/>
        <w:rPr>
          <w:i/>
          <w:color w:val="000000"/>
          <w:szCs w:val="20"/>
          <w:lang w:val="en-GB"/>
        </w:rPr>
      </w:pPr>
      <w:ins w:id="6" w:author="Huawei" w:date="2018-02-08T13:33:00Z">
        <w:r w:rsidRPr="001C5C7A">
          <w:rPr>
            <w:i/>
            <w:color w:val="FF0000"/>
            <w:szCs w:val="20"/>
            <w:lang w:val="en-GB"/>
          </w:rPr>
          <w:t xml:space="preserve">For resource setting(s) linked to </w:t>
        </w:r>
        <w:proofErr w:type="spellStart"/>
        <w:r w:rsidRPr="001C5C7A">
          <w:rPr>
            <w:i/>
            <w:color w:val="FF0000"/>
            <w:szCs w:val="20"/>
            <w:lang w:val="en-GB"/>
          </w:rPr>
          <w:t>aperiodic</w:t>
        </w:r>
        <w:proofErr w:type="spellEnd"/>
        <w:r w:rsidRPr="001C5C7A">
          <w:rPr>
            <w:i/>
            <w:color w:val="FF0000"/>
            <w:szCs w:val="20"/>
            <w:lang w:val="en-GB"/>
          </w:rPr>
          <w:t>, semi-persistent, and periodic CSI reporting</w:t>
        </w:r>
      </w:ins>
      <w:r w:rsidR="006436A4" w:rsidRPr="001C5C7A">
        <w:rPr>
          <w:i/>
          <w:color w:val="000000"/>
          <w:szCs w:val="20"/>
          <w:lang w:val="en-GB"/>
        </w:rPr>
        <w:t xml:space="preserve">: </w:t>
      </w:r>
    </w:p>
    <w:p w:rsidR="006436A4" w:rsidRPr="001C5C7A" w:rsidRDefault="006436A4" w:rsidP="006436A4">
      <w:pPr>
        <w:autoSpaceDE/>
        <w:autoSpaceDN/>
        <w:adjustRightInd/>
        <w:snapToGrid/>
        <w:spacing w:after="180"/>
        <w:ind w:left="568" w:hanging="284"/>
        <w:jc w:val="left"/>
        <w:rPr>
          <w:i/>
          <w:szCs w:val="20"/>
          <w:lang w:val="en-GB"/>
        </w:rPr>
      </w:pPr>
      <w:r w:rsidRPr="001C5C7A">
        <w:rPr>
          <w:i/>
          <w:szCs w:val="20"/>
          <w:lang w:val="en-GB"/>
        </w:rPr>
        <w:t>-</w:t>
      </w:r>
      <w:r w:rsidRPr="001C5C7A">
        <w:rPr>
          <w:i/>
          <w:szCs w:val="20"/>
          <w:lang w:val="en-GB"/>
        </w:rPr>
        <w:tab/>
        <w:t>When one resource setting is configured, the resource setting is for channel measurement for L1-RSRP computation.</w:t>
      </w:r>
    </w:p>
    <w:p w:rsidR="006436A4" w:rsidRPr="001C5C7A" w:rsidRDefault="006436A4" w:rsidP="006436A4">
      <w:pPr>
        <w:autoSpaceDE/>
        <w:autoSpaceDN/>
        <w:adjustRightInd/>
        <w:snapToGrid/>
        <w:spacing w:after="180"/>
        <w:ind w:left="568" w:hanging="284"/>
        <w:jc w:val="left"/>
        <w:rPr>
          <w:i/>
          <w:szCs w:val="20"/>
          <w:lang w:val="en-GB"/>
        </w:rPr>
      </w:pPr>
      <w:r w:rsidRPr="001C5C7A">
        <w:rPr>
          <w:i/>
          <w:szCs w:val="20"/>
          <w:lang w:val="en-GB"/>
        </w:rPr>
        <w:t>-</w:t>
      </w:r>
      <w:r w:rsidRPr="001C5C7A">
        <w:rPr>
          <w:i/>
          <w:szCs w:val="20"/>
          <w:lang w:val="en-GB"/>
        </w:rPr>
        <w:tab/>
        <w:t>When two resource settings are configured, the first one resource setting is for channel measurement and the second one is for interference measurement performed on CSI-IM or on NZP CSI-RS.</w:t>
      </w:r>
    </w:p>
    <w:p w:rsidR="006436A4" w:rsidRPr="00E63831" w:rsidRDefault="006436A4" w:rsidP="00E63831">
      <w:pPr>
        <w:autoSpaceDE/>
        <w:autoSpaceDN/>
        <w:adjustRightInd/>
        <w:snapToGrid/>
        <w:spacing w:after="180"/>
        <w:ind w:left="568" w:hanging="284"/>
        <w:jc w:val="left"/>
        <w:rPr>
          <w:i/>
          <w:sz w:val="21"/>
          <w:szCs w:val="20"/>
          <w:lang w:val="en-GB"/>
        </w:rPr>
      </w:pPr>
      <w:r w:rsidRPr="001C5C7A">
        <w:rPr>
          <w:i/>
          <w:szCs w:val="20"/>
          <w:lang w:val="en-GB"/>
        </w:rPr>
        <w:t>-</w:t>
      </w:r>
      <w:r w:rsidRPr="001C5C7A">
        <w:rPr>
          <w:i/>
          <w:szCs w:val="20"/>
          <w:lang w:val="en-GB"/>
        </w:rPr>
        <w:tab/>
        <w:t>When three resource settings are configured, the first one resource setting is for channel measurement, the second one is for CSI-IM based interference measurement and the third one is for NZP CSI-RS based interference measurement.</w:t>
      </w:r>
    </w:p>
    <w:p w:rsidR="00676EE7" w:rsidRPr="00A30B23" w:rsidRDefault="00676EE7" w:rsidP="00A30B23">
      <w:pPr>
        <w:rPr>
          <w:sz w:val="20"/>
          <w:lang w:eastAsia="zh-CN"/>
        </w:rPr>
      </w:pPr>
      <w:r w:rsidRPr="00A274A9">
        <w:rPr>
          <w:color w:val="FF0000"/>
          <w:szCs w:val="28"/>
          <w:lang w:eastAsia="zh-CN"/>
        </w:rPr>
        <w:t xml:space="preserve">&lt; </w:t>
      </w:r>
      <w:r w:rsidRPr="00A274A9">
        <w:rPr>
          <w:color w:val="FF0000"/>
          <w:szCs w:val="28"/>
        </w:rPr>
        <w:t>Unchanged parts are omitted</w:t>
      </w:r>
      <w:r w:rsidRPr="00A274A9">
        <w:rPr>
          <w:color w:val="FF0000"/>
          <w:szCs w:val="28"/>
          <w:lang w:eastAsia="zh-CN"/>
        </w:rPr>
        <w:t xml:space="preserve"> &gt;</w:t>
      </w:r>
    </w:p>
    <w:p w:rsidR="003A4615" w:rsidRPr="00780D8E" w:rsidRDefault="001D2AD4" w:rsidP="00977E92">
      <w:pPr>
        <w:pStyle w:val="Heading1"/>
        <w:rPr>
          <w:rFonts w:eastAsiaTheme="minorEastAsia"/>
          <w:lang w:eastAsia="zh-CN"/>
        </w:rPr>
      </w:pPr>
      <w:r>
        <w:rPr>
          <w:rFonts w:eastAsiaTheme="minorEastAsia"/>
          <w:lang w:eastAsia="zh-CN"/>
        </w:rPr>
        <w:t xml:space="preserve">Remaining </w:t>
      </w:r>
      <w:r w:rsidR="001829D7">
        <w:rPr>
          <w:rFonts w:eastAsiaTheme="minorEastAsia"/>
          <w:lang w:eastAsia="zh-CN"/>
        </w:rPr>
        <w:t>details</w:t>
      </w:r>
      <w:r>
        <w:rPr>
          <w:rFonts w:eastAsiaTheme="minorEastAsia"/>
          <w:lang w:eastAsia="zh-CN"/>
        </w:rPr>
        <w:t xml:space="preserve"> </w:t>
      </w:r>
      <w:r w:rsidR="001829D7">
        <w:rPr>
          <w:rFonts w:eastAsiaTheme="minorEastAsia"/>
          <w:lang w:eastAsia="zh-CN"/>
        </w:rPr>
        <w:t>for CSI measurement</w:t>
      </w:r>
    </w:p>
    <w:p w:rsidR="00417ABB" w:rsidRDefault="00852965" w:rsidP="00B0677A">
      <w:pPr>
        <w:pStyle w:val="Heading2"/>
        <w:ind w:left="578" w:hanging="578"/>
      </w:pPr>
      <w:r>
        <w:t xml:space="preserve">Clarification on UE </w:t>
      </w:r>
      <w:r w:rsidR="00EC3E79">
        <w:t xml:space="preserve">assumptions and UE </w:t>
      </w:r>
      <w:r>
        <w:t>behavior for CSI measurement</w:t>
      </w:r>
    </w:p>
    <w:p w:rsidR="007E458C" w:rsidRDefault="007E458C" w:rsidP="007E458C">
      <w:pPr>
        <w:spacing w:after="0"/>
        <w:rPr>
          <w:lang w:eastAsia="zh-CN"/>
        </w:rPr>
      </w:pPr>
      <w:r>
        <w:rPr>
          <w:rFonts w:hint="eastAsia"/>
          <w:lang w:eastAsia="zh-CN"/>
        </w:rPr>
        <w:t>CSI measurements</w:t>
      </w:r>
      <w:r>
        <w:rPr>
          <w:lang w:eastAsia="zh-CN"/>
        </w:rPr>
        <w:t xml:space="preserve"> as the key technology for link adaptation</w:t>
      </w:r>
      <w:r w:rsidR="00EC3E79">
        <w:rPr>
          <w:lang w:eastAsia="zh-CN"/>
        </w:rPr>
        <w:t xml:space="preserve"> received considerable</w:t>
      </w:r>
      <w:r>
        <w:rPr>
          <w:lang w:eastAsia="zh-CN"/>
        </w:rPr>
        <w:t xml:space="preserve"> attentions. After extensive discussion at several RAN1 meetings, the following agreement was achieved</w:t>
      </w:r>
      <w:r w:rsidR="00A548C5">
        <w:rPr>
          <w:lang w:eastAsia="zh-CN"/>
        </w:rPr>
        <w:t>:</w:t>
      </w:r>
    </w:p>
    <w:p w:rsidR="007E458C" w:rsidRDefault="007E458C" w:rsidP="007E458C">
      <w:pPr>
        <w:spacing w:after="0"/>
        <w:rPr>
          <w:lang w:eastAsia="zh-CN"/>
        </w:rPr>
      </w:pPr>
    </w:p>
    <w:p w:rsidR="007E458C" w:rsidRPr="002549AA" w:rsidRDefault="007E458C" w:rsidP="007E458C">
      <w:pPr>
        <w:pStyle w:val="text"/>
        <w:rPr>
          <w:rFonts w:ascii="Times New Roman" w:hAnsi="Times New Roman"/>
          <w:kern w:val="0"/>
          <w:sz w:val="22"/>
          <w:szCs w:val="22"/>
        </w:rPr>
      </w:pPr>
      <w:r w:rsidRPr="002549AA">
        <w:rPr>
          <w:rFonts w:ascii="Times New Roman" w:hAnsi="Times New Roman"/>
          <w:kern w:val="0"/>
          <w:sz w:val="22"/>
          <w:szCs w:val="22"/>
          <w:highlight w:val="green"/>
        </w:rPr>
        <w:t>Agreement</w:t>
      </w:r>
    </w:p>
    <w:p w:rsidR="007E458C" w:rsidRPr="002549AA" w:rsidRDefault="007E458C" w:rsidP="007E458C">
      <w:pPr>
        <w:pStyle w:val="text"/>
        <w:rPr>
          <w:rFonts w:ascii="Times New Roman" w:hAnsi="Times New Roman"/>
          <w:i/>
          <w:kern w:val="0"/>
          <w:sz w:val="22"/>
          <w:szCs w:val="22"/>
        </w:rPr>
      </w:pPr>
      <w:r w:rsidRPr="002549AA">
        <w:rPr>
          <w:rFonts w:ascii="Times New Roman" w:hAnsi="Times New Roman"/>
          <w:i/>
          <w:kern w:val="0"/>
          <w:sz w:val="22"/>
          <w:szCs w:val="22"/>
        </w:rPr>
        <w:t>Support UE CSI acquisition where:</w:t>
      </w:r>
    </w:p>
    <w:p w:rsidR="007E458C" w:rsidRPr="002549AA" w:rsidRDefault="007E458C" w:rsidP="007E458C">
      <w:pPr>
        <w:pStyle w:val="bullet1"/>
        <w:rPr>
          <w:rFonts w:ascii="Times New Roman" w:hAnsi="Times New Roman"/>
          <w:i/>
          <w:kern w:val="0"/>
          <w:sz w:val="22"/>
          <w:szCs w:val="22"/>
          <w:lang w:val="en-US"/>
        </w:rPr>
      </w:pPr>
      <w:r w:rsidRPr="002549AA">
        <w:rPr>
          <w:rFonts w:ascii="Times New Roman" w:hAnsi="Times New Roman"/>
          <w:i/>
          <w:kern w:val="0"/>
          <w:sz w:val="22"/>
          <w:szCs w:val="22"/>
          <w:lang w:val="en-US"/>
        </w:rPr>
        <w:t>On a NZP CSI-RS resource for channel measurement, UE assumes</w:t>
      </w:r>
    </w:p>
    <w:p w:rsidR="007E458C" w:rsidRPr="002549AA" w:rsidRDefault="007E458C" w:rsidP="007E458C">
      <w:pPr>
        <w:pStyle w:val="bullet2"/>
        <w:rPr>
          <w:rFonts w:ascii="Times New Roman" w:hAnsi="Times New Roman"/>
          <w:i/>
          <w:kern w:val="0"/>
          <w:sz w:val="22"/>
          <w:szCs w:val="22"/>
          <w:lang w:val="en-US"/>
        </w:rPr>
      </w:pPr>
      <w:r w:rsidRPr="002549AA">
        <w:rPr>
          <w:rFonts w:ascii="Times New Roman" w:hAnsi="Times New Roman"/>
          <w:i/>
          <w:kern w:val="0"/>
          <w:sz w:val="22"/>
          <w:szCs w:val="22"/>
          <w:lang w:val="en-US"/>
        </w:rPr>
        <w:t>Each port corresponds to a PDSCH transmission layer if no PMI or RI is reported</w:t>
      </w:r>
    </w:p>
    <w:p w:rsidR="007E458C" w:rsidRPr="002549AA" w:rsidRDefault="007E458C" w:rsidP="007E458C">
      <w:pPr>
        <w:pStyle w:val="bullet1"/>
        <w:rPr>
          <w:rFonts w:ascii="Times New Roman" w:hAnsi="Times New Roman"/>
          <w:i/>
          <w:kern w:val="0"/>
          <w:sz w:val="22"/>
          <w:szCs w:val="22"/>
          <w:lang w:val="en-US"/>
        </w:rPr>
      </w:pPr>
      <w:r w:rsidRPr="002549AA">
        <w:rPr>
          <w:rFonts w:ascii="Times New Roman" w:hAnsi="Times New Roman"/>
          <w:i/>
          <w:kern w:val="0"/>
          <w:sz w:val="22"/>
          <w:szCs w:val="22"/>
          <w:lang w:val="en-US"/>
        </w:rPr>
        <w:t xml:space="preserve">On a NZP CSI-RS resource for interference measurement, UE assumes </w:t>
      </w:r>
    </w:p>
    <w:p w:rsidR="007E458C" w:rsidRPr="002549AA" w:rsidRDefault="007E458C" w:rsidP="007E458C">
      <w:pPr>
        <w:pStyle w:val="bullet2"/>
        <w:rPr>
          <w:rFonts w:ascii="Times New Roman" w:hAnsi="Times New Roman"/>
          <w:i/>
          <w:kern w:val="0"/>
          <w:sz w:val="22"/>
          <w:szCs w:val="22"/>
          <w:lang w:val="en-US"/>
        </w:rPr>
      </w:pPr>
      <w:r w:rsidRPr="002549AA">
        <w:rPr>
          <w:rFonts w:ascii="Times New Roman" w:hAnsi="Times New Roman"/>
          <w:i/>
          <w:kern w:val="0"/>
          <w:sz w:val="22"/>
          <w:szCs w:val="22"/>
          <w:lang w:val="en-US"/>
        </w:rPr>
        <w:t>Each port corresponds to an interference transmission layer</w:t>
      </w:r>
    </w:p>
    <w:p w:rsidR="007E458C" w:rsidRPr="002549AA" w:rsidRDefault="007E458C" w:rsidP="007E458C">
      <w:pPr>
        <w:pStyle w:val="bullet1"/>
        <w:rPr>
          <w:rFonts w:ascii="Times New Roman" w:hAnsi="Times New Roman"/>
          <w:i/>
          <w:kern w:val="0"/>
          <w:sz w:val="22"/>
          <w:szCs w:val="22"/>
          <w:lang w:val="en-US"/>
        </w:rPr>
      </w:pPr>
      <w:r w:rsidRPr="002549AA">
        <w:rPr>
          <w:rFonts w:ascii="Times New Roman" w:hAnsi="Times New Roman"/>
          <w:i/>
          <w:kern w:val="0"/>
          <w:sz w:val="22"/>
          <w:szCs w:val="22"/>
          <w:lang w:val="en-US"/>
        </w:rPr>
        <w:t>On REs of CMR and ZP/NZP-based IMR, UE assumes</w:t>
      </w:r>
    </w:p>
    <w:p w:rsidR="007E458C" w:rsidRPr="002549AA" w:rsidRDefault="007E458C" w:rsidP="007E458C">
      <w:pPr>
        <w:pStyle w:val="bullet2"/>
        <w:rPr>
          <w:rFonts w:ascii="Times New Roman" w:hAnsi="Times New Roman"/>
          <w:i/>
          <w:kern w:val="0"/>
          <w:sz w:val="22"/>
          <w:szCs w:val="22"/>
          <w:lang w:val="en-US"/>
        </w:rPr>
      </w:pPr>
      <w:r w:rsidRPr="002549AA">
        <w:rPr>
          <w:rFonts w:ascii="Times New Roman" w:hAnsi="Times New Roman"/>
          <w:i/>
          <w:kern w:val="0"/>
          <w:sz w:val="22"/>
          <w:szCs w:val="22"/>
          <w:lang w:val="en-US"/>
        </w:rPr>
        <w:t>Other interference signal may present (ex: other cell interference)</w:t>
      </w:r>
    </w:p>
    <w:p w:rsidR="007E458C" w:rsidRPr="002549AA" w:rsidRDefault="007E458C" w:rsidP="007E458C">
      <w:pPr>
        <w:pStyle w:val="bullet1"/>
        <w:rPr>
          <w:rFonts w:ascii="Times New Roman" w:hAnsi="Times New Roman"/>
          <w:i/>
          <w:kern w:val="0"/>
          <w:sz w:val="22"/>
          <w:szCs w:val="22"/>
          <w:lang w:val="en-US"/>
        </w:rPr>
      </w:pPr>
      <w:r w:rsidRPr="002549AA">
        <w:rPr>
          <w:rFonts w:ascii="Times New Roman" w:hAnsi="Times New Roman"/>
          <w:i/>
          <w:kern w:val="0"/>
          <w:sz w:val="22"/>
          <w:szCs w:val="22"/>
          <w:lang w:val="en-US"/>
        </w:rPr>
        <w:t>UE performs accumulation of interference estimated on the following</w:t>
      </w:r>
    </w:p>
    <w:p w:rsidR="007E458C" w:rsidRPr="002549AA" w:rsidRDefault="007E458C" w:rsidP="007E458C">
      <w:pPr>
        <w:pStyle w:val="bullet2"/>
        <w:rPr>
          <w:rFonts w:ascii="Times New Roman" w:hAnsi="Times New Roman"/>
          <w:i/>
          <w:kern w:val="0"/>
          <w:sz w:val="22"/>
          <w:szCs w:val="22"/>
          <w:lang w:val="en-US"/>
        </w:rPr>
      </w:pPr>
      <w:r w:rsidRPr="002549AA">
        <w:rPr>
          <w:rFonts w:ascii="Times New Roman" w:hAnsi="Times New Roman"/>
          <w:i/>
          <w:kern w:val="0"/>
          <w:sz w:val="22"/>
          <w:szCs w:val="22"/>
          <w:lang w:val="en-US"/>
        </w:rPr>
        <w:t>All interference layers on NZP IMR(s) taking into account the associated Pc power boosting; and</w:t>
      </w:r>
    </w:p>
    <w:p w:rsidR="007E458C" w:rsidRPr="002549AA" w:rsidRDefault="007E458C" w:rsidP="007E458C">
      <w:pPr>
        <w:pStyle w:val="bullet2"/>
        <w:rPr>
          <w:rFonts w:ascii="Times New Roman" w:hAnsi="Times New Roman"/>
          <w:i/>
          <w:kern w:val="0"/>
          <w:sz w:val="22"/>
          <w:szCs w:val="22"/>
          <w:lang w:val="en-US"/>
        </w:rPr>
      </w:pPr>
      <w:r w:rsidRPr="002549AA">
        <w:rPr>
          <w:rFonts w:ascii="Times New Roman" w:hAnsi="Times New Roman"/>
          <w:i/>
          <w:kern w:val="0"/>
          <w:sz w:val="22"/>
          <w:szCs w:val="22"/>
          <w:lang w:val="en-US"/>
        </w:rPr>
        <w:t xml:space="preserve">Other interference signal on REs of CMR/IMR </w:t>
      </w:r>
    </w:p>
    <w:p w:rsidR="007E458C" w:rsidRPr="002549AA" w:rsidRDefault="007E458C" w:rsidP="007E458C">
      <w:pPr>
        <w:pStyle w:val="bullet2"/>
        <w:rPr>
          <w:rFonts w:ascii="Times New Roman" w:hAnsi="Times New Roman"/>
          <w:i/>
          <w:kern w:val="0"/>
          <w:sz w:val="22"/>
          <w:szCs w:val="22"/>
          <w:lang w:val="en-US"/>
        </w:rPr>
      </w:pPr>
      <w:r w:rsidRPr="002549AA">
        <w:rPr>
          <w:rFonts w:ascii="Times New Roman" w:hAnsi="Times New Roman"/>
          <w:i/>
          <w:kern w:val="0"/>
          <w:sz w:val="22"/>
          <w:szCs w:val="22"/>
          <w:lang w:val="en-US"/>
        </w:rPr>
        <w:t>Notes: this does not mandate specific UE implementation</w:t>
      </w:r>
    </w:p>
    <w:p w:rsidR="007E458C" w:rsidRPr="002549AA" w:rsidRDefault="007E458C" w:rsidP="007E458C">
      <w:pPr>
        <w:spacing w:after="0"/>
        <w:rPr>
          <w:lang w:eastAsia="zh-CN"/>
        </w:rPr>
      </w:pPr>
    </w:p>
    <w:p w:rsidR="007E458C" w:rsidRDefault="007E458C" w:rsidP="007E458C">
      <w:pPr>
        <w:spacing w:after="0"/>
        <w:rPr>
          <w:lang w:eastAsia="zh-CN"/>
        </w:rPr>
      </w:pPr>
      <w:r>
        <w:rPr>
          <w:rFonts w:hint="eastAsia"/>
          <w:lang w:eastAsia="zh-CN"/>
        </w:rPr>
        <w:lastRenderedPageBreak/>
        <w:t>In order to capture the above agreement, CSI measurement</w:t>
      </w:r>
      <w:r>
        <w:rPr>
          <w:lang w:eastAsia="zh-CN"/>
        </w:rPr>
        <w:t xml:space="preserve"> was specified as following in TS38.214</w:t>
      </w:r>
      <w:r w:rsidR="00A51634">
        <w:rPr>
          <w:lang w:eastAsia="zh-CN"/>
        </w:rPr>
        <w:t>:</w:t>
      </w:r>
    </w:p>
    <w:p w:rsidR="007E458C" w:rsidRPr="00A56FA6" w:rsidRDefault="007E458C" w:rsidP="007E458C">
      <w:pPr>
        <w:spacing w:after="0"/>
        <w:rPr>
          <w:lang w:eastAsia="zh-CN"/>
        </w:rPr>
      </w:pPr>
    </w:p>
    <w:p w:rsidR="007E458C" w:rsidRPr="00D50099" w:rsidRDefault="007E458C" w:rsidP="007E458C">
      <w:pPr>
        <w:rPr>
          <w:i/>
          <w:color w:val="000000"/>
          <w:lang w:eastAsia="zh-CN"/>
        </w:rPr>
      </w:pPr>
      <w:bookmarkStart w:id="7" w:name="_Hlk500778603"/>
      <w:r w:rsidRPr="00D50099">
        <w:rPr>
          <w:i/>
          <w:color w:val="000000"/>
          <w:lang w:eastAsia="zh-CN"/>
        </w:rPr>
        <w:t xml:space="preserve">“For CSI measurement(s), a UE assumes: </w:t>
      </w:r>
    </w:p>
    <w:p w:rsidR="007E458C" w:rsidRPr="00D50099" w:rsidRDefault="007E458C" w:rsidP="007E458C">
      <w:pPr>
        <w:pStyle w:val="B1"/>
        <w:rPr>
          <w:rFonts w:eastAsia="SimSun"/>
          <w:i/>
          <w:sz w:val="22"/>
          <w:lang w:eastAsia="zh-CN"/>
        </w:rPr>
      </w:pPr>
      <w:r w:rsidRPr="00D50099">
        <w:rPr>
          <w:i/>
          <w:sz w:val="22"/>
        </w:rPr>
        <w:t>-</w:t>
      </w:r>
      <w:r w:rsidRPr="00D50099">
        <w:rPr>
          <w:i/>
          <w:sz w:val="22"/>
        </w:rPr>
        <w:tab/>
      </w:r>
      <w:proofErr w:type="gramStart"/>
      <w:r w:rsidRPr="00D50099">
        <w:rPr>
          <w:rFonts w:eastAsia="SimSun"/>
          <w:i/>
          <w:sz w:val="22"/>
          <w:lang w:eastAsia="zh-CN"/>
        </w:rPr>
        <w:t>each</w:t>
      </w:r>
      <w:proofErr w:type="gramEnd"/>
      <w:r w:rsidRPr="00D50099">
        <w:rPr>
          <w:rFonts w:eastAsia="SimSun"/>
          <w:i/>
          <w:sz w:val="22"/>
          <w:lang w:eastAsia="zh-CN"/>
        </w:rPr>
        <w:t xml:space="preserve"> </w:t>
      </w:r>
      <w:r w:rsidR="00191223" w:rsidRPr="00D50099">
        <w:rPr>
          <w:rFonts w:eastAsia="SimSun"/>
          <w:i/>
          <w:sz w:val="22"/>
          <w:lang w:eastAsia="zh-CN"/>
        </w:rPr>
        <w:t>NZP</w:t>
      </w:r>
      <w:r w:rsidRPr="00D50099">
        <w:rPr>
          <w:rFonts w:eastAsia="SimSun"/>
          <w:i/>
          <w:sz w:val="22"/>
          <w:lang w:eastAsia="zh-CN"/>
        </w:rPr>
        <w:t xml:space="preserve"> CSI-RS port configured for interference measurement corresponds to an interference transmission layer.</w:t>
      </w:r>
    </w:p>
    <w:p w:rsidR="007E458C" w:rsidRPr="00D50099" w:rsidRDefault="007E458C" w:rsidP="007E458C">
      <w:pPr>
        <w:pStyle w:val="B1"/>
        <w:rPr>
          <w:rFonts w:eastAsia="SimSun"/>
          <w:i/>
          <w:sz w:val="22"/>
          <w:lang w:eastAsia="zh-CN"/>
        </w:rPr>
      </w:pPr>
      <w:r w:rsidRPr="00D50099">
        <w:rPr>
          <w:i/>
          <w:sz w:val="22"/>
        </w:rPr>
        <w:t>-</w:t>
      </w:r>
      <w:r w:rsidRPr="00D50099">
        <w:rPr>
          <w:i/>
          <w:sz w:val="22"/>
        </w:rPr>
        <w:tab/>
      </w:r>
      <w:r w:rsidRPr="00D50099">
        <w:rPr>
          <w:rFonts w:eastAsia="SimSun"/>
          <w:i/>
          <w:sz w:val="22"/>
          <w:lang w:eastAsia="zh-CN"/>
        </w:rPr>
        <w:t xml:space="preserve">all interference transmission layers on </w:t>
      </w:r>
      <w:r w:rsidR="00191223" w:rsidRPr="00D50099">
        <w:rPr>
          <w:rFonts w:eastAsia="SimSun"/>
          <w:i/>
          <w:sz w:val="22"/>
          <w:lang w:eastAsia="zh-CN"/>
        </w:rPr>
        <w:t>NZP</w:t>
      </w:r>
      <w:r w:rsidRPr="00D50099">
        <w:rPr>
          <w:rFonts w:eastAsia="SimSun"/>
          <w:i/>
          <w:sz w:val="22"/>
          <w:lang w:eastAsia="zh-CN"/>
        </w:rPr>
        <w:t xml:space="preserve"> CSI-RS ports for interference measurement, tak</w:t>
      </w:r>
      <w:r w:rsidR="00191223" w:rsidRPr="00D50099">
        <w:rPr>
          <w:rFonts w:eastAsia="SimSun"/>
          <w:i/>
          <w:sz w:val="22"/>
          <w:lang w:eastAsia="zh-CN"/>
        </w:rPr>
        <w:t>e</w:t>
      </w:r>
      <w:r w:rsidRPr="00D50099">
        <w:rPr>
          <w:rFonts w:eastAsia="SimSun"/>
          <w:i/>
          <w:sz w:val="22"/>
          <w:lang w:eastAsia="zh-CN"/>
        </w:rPr>
        <w:t xml:space="preserve"> into account the associated EPRE ratios configured in 5.2.2.3.1; </w:t>
      </w:r>
    </w:p>
    <w:p w:rsidR="007E458C" w:rsidRPr="002549AA" w:rsidRDefault="007E458C" w:rsidP="007E458C">
      <w:pPr>
        <w:pStyle w:val="B1"/>
        <w:rPr>
          <w:rFonts w:eastAsia="SimSun"/>
          <w:lang w:eastAsia="zh-CN"/>
        </w:rPr>
      </w:pPr>
      <w:r w:rsidRPr="00D50099">
        <w:rPr>
          <w:i/>
          <w:sz w:val="22"/>
        </w:rPr>
        <w:t>-</w:t>
      </w:r>
      <w:r w:rsidRPr="00D50099">
        <w:rPr>
          <w:i/>
          <w:sz w:val="22"/>
        </w:rPr>
        <w:tab/>
      </w:r>
      <w:r w:rsidRPr="00D50099">
        <w:rPr>
          <w:rFonts w:eastAsia="SimSun"/>
          <w:i/>
          <w:sz w:val="22"/>
          <w:lang w:eastAsia="zh-CN"/>
        </w:rPr>
        <w:t xml:space="preserve">other interference signal on REs of </w:t>
      </w:r>
      <w:r w:rsidR="00191223" w:rsidRPr="00D50099">
        <w:rPr>
          <w:rFonts w:eastAsia="SimSun"/>
          <w:i/>
          <w:sz w:val="22"/>
          <w:lang w:eastAsia="zh-CN"/>
        </w:rPr>
        <w:t>NZP</w:t>
      </w:r>
      <w:r w:rsidRPr="00D50099">
        <w:rPr>
          <w:rFonts w:eastAsia="SimSun"/>
          <w:i/>
          <w:sz w:val="22"/>
          <w:lang w:eastAsia="zh-CN"/>
        </w:rPr>
        <w:t xml:space="preserve"> CSI -RS resource for channel measurement, non-zero power CSI -RS resource for interference measurement, or CSI-IM resource for interference measurement</w:t>
      </w:r>
      <w:r w:rsidRPr="00D50099">
        <w:rPr>
          <w:rFonts w:eastAsia="SimSun"/>
          <w:sz w:val="22"/>
          <w:lang w:eastAsia="zh-CN"/>
        </w:rPr>
        <w:t>"</w:t>
      </w:r>
      <w:bookmarkEnd w:id="7"/>
    </w:p>
    <w:p w:rsidR="007E458C" w:rsidRDefault="007E458C" w:rsidP="007E458C">
      <w:pPr>
        <w:spacing w:after="0"/>
        <w:rPr>
          <w:lang w:eastAsia="zh-CN"/>
        </w:rPr>
      </w:pPr>
      <w:r>
        <w:rPr>
          <w:lang w:eastAsia="zh-CN"/>
        </w:rPr>
        <w:t>Several contributions from last meeting raised the concern that the agreement such as ‘</w:t>
      </w:r>
      <w:r w:rsidRPr="002549AA">
        <w:rPr>
          <w:i/>
        </w:rPr>
        <w:t>UE performs accumulation of interference</w:t>
      </w:r>
      <w:r>
        <w:rPr>
          <w:lang w:eastAsia="zh-CN"/>
        </w:rPr>
        <w:t>’ was not captured</w:t>
      </w:r>
      <w:r w:rsidR="00ED16B9">
        <w:rPr>
          <w:lang w:eastAsia="zh-CN"/>
        </w:rPr>
        <w:t>, and argued it</w:t>
      </w:r>
      <w:r>
        <w:rPr>
          <w:lang w:eastAsia="zh-CN"/>
        </w:rPr>
        <w:t xml:space="preserve"> </w:t>
      </w:r>
      <w:r w:rsidR="00ED16B9">
        <w:rPr>
          <w:lang w:eastAsia="zh-CN"/>
        </w:rPr>
        <w:t>might</w:t>
      </w:r>
      <w:r>
        <w:rPr>
          <w:lang w:eastAsia="zh-CN"/>
        </w:rPr>
        <w:t xml:space="preserve"> lead to unclear behavior for UE to calculate interference. </w:t>
      </w:r>
      <w:r w:rsidR="00A6161F">
        <w:rPr>
          <w:lang w:eastAsia="zh-CN"/>
        </w:rPr>
        <w:t>Based on our understanding</w:t>
      </w:r>
      <w:r>
        <w:rPr>
          <w:lang w:eastAsia="zh-CN"/>
        </w:rPr>
        <w:t xml:space="preserve">, </w:t>
      </w:r>
      <w:r w:rsidR="007F4701">
        <w:rPr>
          <w:lang w:eastAsia="zh-CN"/>
        </w:rPr>
        <w:t xml:space="preserve">however, </w:t>
      </w:r>
      <w:r>
        <w:rPr>
          <w:lang w:eastAsia="zh-CN"/>
        </w:rPr>
        <w:t>the interference components</w:t>
      </w:r>
      <w:r w:rsidR="00CC368C">
        <w:rPr>
          <w:lang w:eastAsia="zh-CN"/>
        </w:rPr>
        <w:t xml:space="preserve"> (including those on each layer and other interference signal)</w:t>
      </w:r>
      <w:r>
        <w:rPr>
          <w:lang w:eastAsia="zh-CN"/>
        </w:rPr>
        <w:t xml:space="preserve"> </w:t>
      </w:r>
      <w:r w:rsidR="00CC368C">
        <w:rPr>
          <w:lang w:eastAsia="zh-CN"/>
        </w:rPr>
        <w:t>are already</w:t>
      </w:r>
      <w:r>
        <w:rPr>
          <w:lang w:eastAsia="zh-CN"/>
        </w:rPr>
        <w:t xml:space="preserve"> clear enough in the specification, and exactly reflect the agreements. </w:t>
      </w:r>
      <w:r w:rsidR="00CC368C">
        <w:rPr>
          <w:lang w:eastAsia="zh-CN"/>
        </w:rPr>
        <w:t xml:space="preserve">As UE knows what the interference components are and where they are present, the UE has sufficient information to perform measurement and will of course include all interference components in CSI calculation, and hence any description beside this is not strictly needed. </w:t>
      </w:r>
      <w:r>
        <w:rPr>
          <w:lang w:eastAsia="zh-CN"/>
        </w:rPr>
        <w:t>Regarding the UE behavior of ‘</w:t>
      </w:r>
      <w:r w:rsidRPr="002549AA">
        <w:rPr>
          <w:i/>
        </w:rPr>
        <w:t>UE performs accumulation of interference</w:t>
      </w:r>
      <w:r>
        <w:rPr>
          <w:i/>
        </w:rPr>
        <w:t>’,</w:t>
      </w:r>
      <w:r w:rsidRPr="002549AA">
        <w:rPr>
          <w:lang w:eastAsia="zh-CN"/>
        </w:rPr>
        <w:t xml:space="preserve"> it </w:t>
      </w:r>
      <w:r w:rsidR="00CC368C">
        <w:rPr>
          <w:lang w:eastAsia="zh-CN"/>
        </w:rPr>
        <w:t>might</w:t>
      </w:r>
      <w:r w:rsidRPr="002549AA">
        <w:rPr>
          <w:lang w:eastAsia="zh-CN"/>
        </w:rPr>
        <w:t xml:space="preserve"> be </w:t>
      </w:r>
      <w:r w:rsidR="00CC368C">
        <w:rPr>
          <w:lang w:eastAsia="zh-CN"/>
        </w:rPr>
        <w:t xml:space="preserve">acceptable to further clarify if no additional behavior is introduced. Therefore, </w:t>
      </w:r>
      <w:r w:rsidR="00CC368C" w:rsidRPr="001C5C7A">
        <w:rPr>
          <w:u w:val="single"/>
          <w:lang w:eastAsia="zh-CN"/>
        </w:rPr>
        <w:t>it is</w:t>
      </w:r>
      <w:r w:rsidRPr="001C5C7A">
        <w:rPr>
          <w:u w:val="single"/>
          <w:lang w:eastAsia="zh-CN"/>
        </w:rPr>
        <w:t xml:space="preserve"> sufficient to add a sentence like ‘</w:t>
      </w:r>
      <w:r w:rsidRPr="001C5C7A">
        <w:rPr>
          <w:i/>
          <w:color w:val="000000"/>
          <w:u w:val="single"/>
          <w:lang w:eastAsia="zh-CN"/>
        </w:rPr>
        <w:t>The UE assumes all interference transmission layers and other interference signal to be accumulated for interference calculation</w:t>
      </w:r>
      <w:r w:rsidR="00CC368C" w:rsidRPr="001C5C7A">
        <w:rPr>
          <w:u w:val="single"/>
          <w:lang w:eastAsia="zh-CN"/>
        </w:rPr>
        <w:t xml:space="preserve">’ </w:t>
      </w:r>
      <w:r w:rsidR="00CC368C">
        <w:rPr>
          <w:lang w:eastAsia="zh-CN"/>
        </w:rPr>
        <w:t>for clarity if some companies are still concerned with it, but even this sentence is not strictly necessary</w:t>
      </w:r>
      <w:r>
        <w:rPr>
          <w:lang w:eastAsia="zh-CN"/>
        </w:rPr>
        <w:t xml:space="preserve">. </w:t>
      </w:r>
    </w:p>
    <w:p w:rsidR="007E458C" w:rsidRDefault="007E458C" w:rsidP="007E458C">
      <w:pPr>
        <w:spacing w:after="0"/>
        <w:rPr>
          <w:lang w:eastAsia="zh-CN"/>
        </w:rPr>
      </w:pPr>
    </w:p>
    <w:p w:rsidR="007E458C" w:rsidRDefault="007E458C" w:rsidP="007E458C">
      <w:pPr>
        <w:spacing w:after="0"/>
        <w:rPr>
          <w:lang w:eastAsia="zh-CN"/>
        </w:rPr>
      </w:pPr>
      <w:r>
        <w:rPr>
          <w:lang w:eastAsia="zh-CN"/>
        </w:rPr>
        <w:t xml:space="preserve">The other proposal from some companies is to add a </w:t>
      </w:r>
      <w:r w:rsidR="00633B06">
        <w:rPr>
          <w:lang w:eastAsia="zh-CN"/>
        </w:rPr>
        <w:t xml:space="preserve">new </w:t>
      </w:r>
      <w:r>
        <w:rPr>
          <w:lang w:eastAsia="zh-CN"/>
        </w:rPr>
        <w:t xml:space="preserve">restriction that </w:t>
      </w:r>
      <w:r w:rsidRPr="001C5C7A">
        <w:rPr>
          <w:u w:val="single"/>
          <w:lang w:eastAsia="zh-CN"/>
        </w:rPr>
        <w:t>UE estimate ‘other interference’ only on ZP CSI-RS base</w:t>
      </w:r>
      <w:r w:rsidR="00A56FA6">
        <w:rPr>
          <w:u w:val="single"/>
          <w:lang w:eastAsia="zh-CN"/>
        </w:rPr>
        <w:t>d</w:t>
      </w:r>
      <w:r w:rsidRPr="001C5C7A">
        <w:rPr>
          <w:u w:val="single"/>
          <w:lang w:eastAsia="zh-CN"/>
        </w:rPr>
        <w:t xml:space="preserve"> IMR</w:t>
      </w:r>
      <w:r>
        <w:rPr>
          <w:lang w:eastAsia="zh-CN"/>
        </w:rPr>
        <w:t xml:space="preserve">. First of all, this proposal </w:t>
      </w:r>
      <w:r w:rsidR="00786867">
        <w:rPr>
          <w:lang w:eastAsia="zh-CN"/>
        </w:rPr>
        <w:t>conflicts with</w:t>
      </w:r>
      <w:r>
        <w:rPr>
          <w:lang w:eastAsia="zh-CN"/>
        </w:rPr>
        <w:t xml:space="preserve"> the agreement that was achieved via several round</w:t>
      </w:r>
      <w:r w:rsidR="002035CB">
        <w:rPr>
          <w:lang w:eastAsia="zh-CN"/>
        </w:rPr>
        <w:t>s</w:t>
      </w:r>
      <w:r>
        <w:rPr>
          <w:lang w:eastAsia="zh-CN"/>
        </w:rPr>
        <w:t xml:space="preserve"> of extensive discussion</w:t>
      </w:r>
      <w:r w:rsidR="002035CB">
        <w:rPr>
          <w:lang w:eastAsia="zh-CN"/>
        </w:rPr>
        <w:t>s</w:t>
      </w:r>
      <w:r>
        <w:rPr>
          <w:lang w:eastAsia="zh-CN"/>
        </w:rPr>
        <w:t xml:space="preserve">. At this CR phase, we do not think </w:t>
      </w:r>
      <w:r w:rsidR="00DE47A8">
        <w:rPr>
          <w:lang w:eastAsia="zh-CN"/>
        </w:rPr>
        <w:t>one</w:t>
      </w:r>
      <w:r>
        <w:rPr>
          <w:lang w:eastAsia="zh-CN"/>
        </w:rPr>
        <w:t xml:space="preserve"> should overwrite the agreement unless essential problems were identified. </w:t>
      </w:r>
      <w:r w:rsidR="00A91557">
        <w:rPr>
          <w:lang w:eastAsia="zh-CN"/>
        </w:rPr>
        <w:t>Nevertheless, r</w:t>
      </w:r>
      <w:r>
        <w:rPr>
          <w:lang w:eastAsia="zh-CN"/>
        </w:rPr>
        <w:t>egarding the proposal, two potential problems are</w:t>
      </w:r>
      <w:r w:rsidR="00612F76">
        <w:rPr>
          <w:lang w:eastAsia="zh-CN"/>
        </w:rPr>
        <w:t>:</w:t>
      </w:r>
      <w:r>
        <w:rPr>
          <w:lang w:eastAsia="zh-CN"/>
        </w:rPr>
        <w:t xml:space="preserve"> </w:t>
      </w:r>
    </w:p>
    <w:p w:rsidR="007E458C" w:rsidRPr="002549AA" w:rsidRDefault="007E458C" w:rsidP="007E458C">
      <w:pPr>
        <w:pStyle w:val="ListParagraph"/>
        <w:numPr>
          <w:ilvl w:val="0"/>
          <w:numId w:val="18"/>
        </w:numPr>
        <w:spacing w:after="0"/>
        <w:rPr>
          <w:u w:val="single"/>
          <w:lang w:eastAsia="zh-CN"/>
        </w:rPr>
      </w:pPr>
      <w:r w:rsidRPr="002549AA">
        <w:rPr>
          <w:u w:val="single"/>
          <w:lang w:eastAsia="zh-CN"/>
        </w:rPr>
        <w:t xml:space="preserve">Restriction on UE implementation. </w:t>
      </w:r>
    </w:p>
    <w:p w:rsidR="007E458C" w:rsidRDefault="007E458C" w:rsidP="007E458C">
      <w:pPr>
        <w:pStyle w:val="ListParagraph"/>
        <w:spacing w:after="0"/>
        <w:ind w:left="640"/>
        <w:rPr>
          <w:lang w:eastAsia="zh-CN"/>
        </w:rPr>
      </w:pPr>
      <w:r>
        <w:rPr>
          <w:lang w:eastAsia="zh-CN"/>
        </w:rPr>
        <w:t xml:space="preserve">In </w:t>
      </w:r>
      <w:r w:rsidR="00EA022A">
        <w:rPr>
          <w:lang w:eastAsia="zh-CN"/>
        </w:rPr>
        <w:t xml:space="preserve">the </w:t>
      </w:r>
      <w:r>
        <w:rPr>
          <w:lang w:eastAsia="zh-CN"/>
        </w:rPr>
        <w:t xml:space="preserve">specification, the </w:t>
      </w:r>
      <w:r w:rsidR="00EA022A">
        <w:rPr>
          <w:lang w:eastAsia="zh-CN"/>
        </w:rPr>
        <w:t>presence</w:t>
      </w:r>
      <w:r>
        <w:rPr>
          <w:lang w:eastAsia="zh-CN"/>
        </w:rPr>
        <w:t xml:space="preserve"> of ‘other interference’ on CMR or IMR </w:t>
      </w:r>
      <w:r w:rsidR="00EA022A">
        <w:rPr>
          <w:lang w:eastAsia="zh-CN"/>
        </w:rPr>
        <w:t xml:space="preserve">is </w:t>
      </w:r>
      <w:r>
        <w:rPr>
          <w:lang w:eastAsia="zh-CN"/>
        </w:rPr>
        <w:t xml:space="preserve">just </w:t>
      </w:r>
      <w:r w:rsidRPr="002549AA">
        <w:rPr>
          <w:lang w:eastAsia="zh-CN"/>
        </w:rPr>
        <w:t>describe</w:t>
      </w:r>
      <w:r w:rsidR="00ED55F1">
        <w:rPr>
          <w:lang w:eastAsia="zh-CN"/>
        </w:rPr>
        <w:t>d</w:t>
      </w:r>
      <w:r>
        <w:rPr>
          <w:lang w:eastAsia="zh-CN"/>
        </w:rPr>
        <w:t xml:space="preserve"> </w:t>
      </w:r>
      <w:r w:rsidR="00EA022A">
        <w:rPr>
          <w:lang w:eastAsia="zh-CN"/>
        </w:rPr>
        <w:t xml:space="preserve">as </w:t>
      </w:r>
      <w:r>
        <w:rPr>
          <w:lang w:eastAsia="zh-CN"/>
        </w:rPr>
        <w:t xml:space="preserve">a </w:t>
      </w:r>
      <w:r w:rsidR="00EA022A">
        <w:rPr>
          <w:lang w:eastAsia="zh-CN"/>
        </w:rPr>
        <w:t>fact, which can be used by the UE as a UE assumption</w:t>
      </w:r>
      <w:r>
        <w:rPr>
          <w:lang w:eastAsia="zh-CN"/>
        </w:rPr>
        <w:t xml:space="preserve">. Based on such </w:t>
      </w:r>
      <w:r w:rsidR="00EA022A">
        <w:rPr>
          <w:lang w:eastAsia="zh-CN"/>
        </w:rPr>
        <w:t>a</w:t>
      </w:r>
      <w:r w:rsidR="00D42104">
        <w:rPr>
          <w:lang w:eastAsia="zh-CN"/>
        </w:rPr>
        <w:t>n essential</w:t>
      </w:r>
      <w:r w:rsidR="00EA022A">
        <w:rPr>
          <w:lang w:eastAsia="zh-CN"/>
        </w:rPr>
        <w:t xml:space="preserve"> fact and assumption</w:t>
      </w:r>
      <w:r>
        <w:rPr>
          <w:lang w:eastAsia="zh-CN"/>
        </w:rPr>
        <w:t xml:space="preserve">, UE has the </w:t>
      </w:r>
      <w:r w:rsidR="00EA022A">
        <w:rPr>
          <w:lang w:eastAsia="zh-CN"/>
        </w:rPr>
        <w:t>flexibility</w:t>
      </w:r>
      <w:r>
        <w:rPr>
          <w:lang w:eastAsia="zh-CN"/>
        </w:rPr>
        <w:t xml:space="preserve"> to </w:t>
      </w:r>
      <w:r w:rsidR="00EA022A">
        <w:rPr>
          <w:lang w:eastAsia="zh-CN"/>
        </w:rPr>
        <w:t>derive</w:t>
      </w:r>
      <w:r>
        <w:rPr>
          <w:lang w:eastAsia="zh-CN"/>
        </w:rPr>
        <w:t xml:space="preserve"> CSI by any approach it prefers. For instance, UE can estimate channel on CMR in a proper way by taking into account </w:t>
      </w:r>
      <w:r w:rsidR="00EB5C3F">
        <w:rPr>
          <w:lang w:eastAsia="zh-CN"/>
        </w:rPr>
        <w:t xml:space="preserve">of </w:t>
      </w:r>
      <w:r>
        <w:rPr>
          <w:lang w:eastAsia="zh-CN"/>
        </w:rPr>
        <w:t xml:space="preserve">the </w:t>
      </w:r>
      <w:r w:rsidR="00676CAD">
        <w:rPr>
          <w:lang w:eastAsia="zh-CN"/>
        </w:rPr>
        <w:t>presence</w:t>
      </w:r>
      <w:r>
        <w:rPr>
          <w:lang w:eastAsia="zh-CN"/>
        </w:rPr>
        <w:t xml:space="preserve"> of other interference</w:t>
      </w:r>
      <w:r w:rsidR="005335B9">
        <w:rPr>
          <w:lang w:eastAsia="zh-CN"/>
        </w:rPr>
        <w:t xml:space="preserve"> on CMR</w:t>
      </w:r>
      <w:r w:rsidR="00D42104">
        <w:rPr>
          <w:lang w:eastAsia="zh-CN"/>
        </w:rPr>
        <w:t>, and without describing this fact the UE may wrong</w:t>
      </w:r>
      <w:r w:rsidR="007A0ABC">
        <w:rPr>
          <w:lang w:eastAsia="zh-CN"/>
        </w:rPr>
        <w:t>ly</w:t>
      </w:r>
      <w:r w:rsidR="00D42104">
        <w:rPr>
          <w:lang w:eastAsia="zh-CN"/>
        </w:rPr>
        <w:t xml:space="preserve"> assume other interference is not on the CMR</w:t>
      </w:r>
      <w:r>
        <w:rPr>
          <w:lang w:eastAsia="zh-CN"/>
        </w:rPr>
        <w:t xml:space="preserve">. </w:t>
      </w:r>
      <w:r w:rsidR="00D42104">
        <w:rPr>
          <w:lang w:eastAsia="zh-CN"/>
        </w:rPr>
        <w:t>Additionally, UE may</w:t>
      </w:r>
      <w:r>
        <w:rPr>
          <w:lang w:eastAsia="zh-CN"/>
        </w:rPr>
        <w:t xml:space="preserve"> average the ‘other interference’ on CMR/IMR to obtain more accurate estimates</w:t>
      </w:r>
      <w:r w:rsidR="00D42104">
        <w:rPr>
          <w:lang w:eastAsia="zh-CN"/>
        </w:rPr>
        <w:t xml:space="preserve"> of ‘other interference’ to assist its </w:t>
      </w:r>
      <w:r w:rsidR="00BD5B32">
        <w:rPr>
          <w:lang w:eastAsia="zh-CN"/>
        </w:rPr>
        <w:t>channel estimation, interference estimation, and/or CSI derivation</w:t>
      </w:r>
      <w:r>
        <w:rPr>
          <w:lang w:eastAsia="zh-CN"/>
        </w:rPr>
        <w:t>.</w:t>
      </w:r>
      <w:r w:rsidR="006F5B06">
        <w:rPr>
          <w:lang w:eastAsia="zh-CN"/>
        </w:rPr>
        <w:t xml:space="preserve"> Many other possibilities also exist, such as the UE performs a joint estimation of channel/interference on all CMR/IMR.</w:t>
      </w:r>
      <w:r>
        <w:rPr>
          <w:lang w:eastAsia="zh-CN"/>
        </w:rPr>
        <w:t xml:space="preserve"> All above behaviors are left for UE implementation</w:t>
      </w:r>
      <w:r w:rsidR="00BD5B32">
        <w:rPr>
          <w:lang w:eastAsia="zh-CN"/>
        </w:rPr>
        <w:t>, accurately reflecting</w:t>
      </w:r>
      <w:r>
        <w:rPr>
          <w:lang w:eastAsia="zh-CN"/>
        </w:rPr>
        <w:t xml:space="preserve"> </w:t>
      </w:r>
      <w:r w:rsidR="00BD5B32">
        <w:rPr>
          <w:lang w:eastAsia="zh-CN"/>
        </w:rPr>
        <w:t>RAN1</w:t>
      </w:r>
      <w:r>
        <w:rPr>
          <w:lang w:eastAsia="zh-CN"/>
        </w:rPr>
        <w:t xml:space="preserve"> agree</w:t>
      </w:r>
      <w:r w:rsidR="00BD5B32">
        <w:rPr>
          <w:lang w:eastAsia="zh-CN"/>
        </w:rPr>
        <w:t>ment on</w:t>
      </w:r>
      <w:r>
        <w:rPr>
          <w:lang w:eastAsia="zh-CN"/>
        </w:rPr>
        <w:t xml:space="preserve"> </w:t>
      </w:r>
      <w:r w:rsidRPr="002549AA">
        <w:rPr>
          <w:i/>
          <w:lang w:eastAsia="zh-CN"/>
        </w:rPr>
        <w:t xml:space="preserve">‘not </w:t>
      </w:r>
      <w:r w:rsidRPr="002549AA">
        <w:rPr>
          <w:i/>
        </w:rPr>
        <w:t>mandate specific UE implementation</w:t>
      </w:r>
      <w:r>
        <w:rPr>
          <w:i/>
        </w:rPr>
        <w:t>’</w:t>
      </w:r>
      <w:r>
        <w:rPr>
          <w:lang w:eastAsia="zh-CN"/>
        </w:rPr>
        <w:t xml:space="preserve">. Hence the restriction of </w:t>
      </w:r>
      <w:r w:rsidRPr="002549AA">
        <w:rPr>
          <w:i/>
          <w:lang w:eastAsia="zh-CN"/>
        </w:rPr>
        <w:t>‘estimate ‘other interference’ only on ZP CSI-RS base</w:t>
      </w:r>
      <w:r w:rsidR="00A56FA6">
        <w:rPr>
          <w:i/>
          <w:lang w:eastAsia="zh-CN"/>
        </w:rPr>
        <w:t>d</w:t>
      </w:r>
      <w:r w:rsidRPr="002549AA">
        <w:rPr>
          <w:i/>
          <w:lang w:eastAsia="zh-CN"/>
        </w:rPr>
        <w:t xml:space="preserve"> IMR</w:t>
      </w:r>
      <w:r>
        <w:rPr>
          <w:lang w:eastAsia="zh-CN"/>
        </w:rPr>
        <w:t xml:space="preserve">’ is not acceptable. </w:t>
      </w:r>
    </w:p>
    <w:p w:rsidR="007E458C" w:rsidRDefault="007E458C" w:rsidP="007E458C">
      <w:pPr>
        <w:pStyle w:val="ListParagraph"/>
        <w:numPr>
          <w:ilvl w:val="0"/>
          <w:numId w:val="18"/>
        </w:numPr>
        <w:spacing w:after="0"/>
        <w:rPr>
          <w:u w:val="single"/>
          <w:lang w:eastAsia="zh-CN"/>
        </w:rPr>
      </w:pPr>
      <w:r w:rsidRPr="002549AA">
        <w:rPr>
          <w:u w:val="single"/>
          <w:lang w:eastAsia="zh-CN"/>
        </w:rPr>
        <w:t>R</w:t>
      </w:r>
      <w:r>
        <w:rPr>
          <w:u w:val="single"/>
          <w:lang w:eastAsia="zh-CN"/>
        </w:rPr>
        <w:t>estriction on the resource configuration</w:t>
      </w:r>
      <w:r w:rsidRPr="002549AA">
        <w:rPr>
          <w:u w:val="single"/>
          <w:lang w:eastAsia="zh-CN"/>
        </w:rPr>
        <w:t xml:space="preserve">. </w:t>
      </w:r>
    </w:p>
    <w:p w:rsidR="007E458C" w:rsidRDefault="007E458C" w:rsidP="007E458C">
      <w:pPr>
        <w:pStyle w:val="ListParagraph"/>
        <w:spacing w:after="0"/>
        <w:ind w:left="640"/>
        <w:rPr>
          <w:lang w:eastAsia="zh-CN"/>
        </w:rPr>
      </w:pPr>
      <w:r w:rsidRPr="002549AA">
        <w:rPr>
          <w:lang w:eastAsia="zh-CN"/>
        </w:rPr>
        <w:t xml:space="preserve">It was </w:t>
      </w:r>
      <w:r>
        <w:rPr>
          <w:lang w:eastAsia="zh-CN"/>
        </w:rPr>
        <w:t xml:space="preserve">agreed to support the configuration of two CSI-RS resource settings for CSI measurement, where the resource settings can be NZP CSI-RS for CMR+ ZP CSI-RS for IMR, or NZP CSI-RS for CMR+ NZP CSI-RS for IMR. Obviously, the proposal does not allow the configuration of NZP CSI-RS for CMR+ NZP CSI-RS for IMR, and </w:t>
      </w:r>
      <w:r w:rsidR="004E5C26">
        <w:rPr>
          <w:lang w:eastAsia="zh-CN"/>
        </w:rPr>
        <w:t>conflict with</w:t>
      </w:r>
      <w:r>
        <w:rPr>
          <w:lang w:eastAsia="zh-CN"/>
        </w:rPr>
        <w:t xml:space="preserve"> the agreement. The argument of </w:t>
      </w:r>
      <w:r w:rsidR="004F17E5">
        <w:rPr>
          <w:lang w:eastAsia="zh-CN"/>
        </w:rPr>
        <w:t xml:space="preserve">the </w:t>
      </w:r>
      <w:r w:rsidRPr="0016480C">
        <w:rPr>
          <w:lang w:eastAsia="zh-CN"/>
        </w:rPr>
        <w:t>proponent</w:t>
      </w:r>
      <w:r w:rsidR="004F17E5">
        <w:rPr>
          <w:lang w:eastAsia="zh-CN"/>
        </w:rPr>
        <w:t>s of this proposal</w:t>
      </w:r>
      <w:r>
        <w:rPr>
          <w:lang w:eastAsia="zh-CN"/>
        </w:rPr>
        <w:t xml:space="preserve"> is that ‘</w:t>
      </w:r>
      <w:r w:rsidRPr="002549AA">
        <w:rPr>
          <w:i/>
          <w:lang w:eastAsia="zh-CN"/>
        </w:rPr>
        <w:t>interference transmission layers</w:t>
      </w:r>
      <w:r>
        <w:rPr>
          <w:i/>
          <w:lang w:eastAsia="zh-CN"/>
        </w:rPr>
        <w:t xml:space="preserve">’ </w:t>
      </w:r>
      <w:r w:rsidRPr="002549AA">
        <w:rPr>
          <w:lang w:eastAsia="zh-CN"/>
        </w:rPr>
        <w:t xml:space="preserve">and </w:t>
      </w:r>
      <w:r>
        <w:rPr>
          <w:lang w:eastAsia="zh-CN"/>
        </w:rPr>
        <w:t>‘</w:t>
      </w:r>
      <w:r w:rsidRPr="002549AA">
        <w:rPr>
          <w:i/>
          <w:lang w:eastAsia="zh-CN"/>
        </w:rPr>
        <w:t>other interference</w:t>
      </w:r>
      <w:r>
        <w:rPr>
          <w:lang w:eastAsia="zh-CN"/>
        </w:rPr>
        <w:t xml:space="preserve">’ cannot be </w:t>
      </w:r>
      <w:r w:rsidR="006F5B06">
        <w:rPr>
          <w:lang w:eastAsia="zh-CN"/>
        </w:rPr>
        <w:t>separated</w:t>
      </w:r>
      <w:r>
        <w:rPr>
          <w:lang w:eastAsia="zh-CN"/>
        </w:rPr>
        <w:t xml:space="preserve"> on NZP CSI-RS IMR when only NZP CSI-RS IMR is configured. </w:t>
      </w:r>
      <w:r w:rsidR="006517DC">
        <w:rPr>
          <w:lang w:eastAsia="zh-CN"/>
        </w:rPr>
        <w:t>It is questionable why the standards need to be concerned with separat</w:t>
      </w:r>
      <w:r w:rsidR="00145E98">
        <w:rPr>
          <w:lang w:eastAsia="zh-CN"/>
        </w:rPr>
        <w:t>ing</w:t>
      </w:r>
      <w:r w:rsidR="006517DC">
        <w:rPr>
          <w:lang w:eastAsia="zh-CN"/>
        </w:rPr>
        <w:t xml:space="preserve"> these two types of interference</w:t>
      </w:r>
      <w:r w:rsidR="00145E98">
        <w:rPr>
          <w:lang w:eastAsia="zh-CN"/>
        </w:rPr>
        <w:t xml:space="preserve"> which is largely an implementation issue</w:t>
      </w:r>
      <w:r w:rsidR="00A56FA6">
        <w:rPr>
          <w:lang w:eastAsia="zh-CN"/>
        </w:rPr>
        <w:t>.</w:t>
      </w:r>
      <w:r w:rsidR="00145E98">
        <w:rPr>
          <w:lang w:eastAsia="zh-CN"/>
        </w:rPr>
        <w:t xml:space="preserve"> </w:t>
      </w:r>
      <w:r w:rsidR="00A56FA6">
        <w:rPr>
          <w:lang w:eastAsia="zh-CN"/>
        </w:rPr>
        <w:t>E</w:t>
      </w:r>
      <w:r w:rsidR="00145E98">
        <w:rPr>
          <w:lang w:eastAsia="zh-CN"/>
        </w:rPr>
        <w:t>ven if the two types of interference are not separated, CSI may still be derived as outlined below (</w:t>
      </w:r>
      <w:r w:rsidR="00BD1796">
        <w:rPr>
          <w:lang w:eastAsia="zh-CN"/>
        </w:rPr>
        <w:t>such as</w:t>
      </w:r>
      <w:r w:rsidR="00145E98">
        <w:rPr>
          <w:lang w:eastAsia="zh-CN"/>
        </w:rPr>
        <w:t xml:space="preserve"> similar to LTE).</w:t>
      </w:r>
      <w:r w:rsidR="006517DC">
        <w:rPr>
          <w:lang w:eastAsia="zh-CN"/>
        </w:rPr>
        <w:t xml:space="preserve"> </w:t>
      </w:r>
      <w:r w:rsidR="00735385">
        <w:rPr>
          <w:lang w:eastAsia="zh-CN"/>
        </w:rPr>
        <w:t>Actually, we identify</w:t>
      </w:r>
      <w:r>
        <w:rPr>
          <w:lang w:eastAsia="zh-CN"/>
        </w:rPr>
        <w:t xml:space="preserve"> that configuration of ‘NZP CSI-RS CMR+ NZP CSI-RS IMR’ can work</w:t>
      </w:r>
      <w:r w:rsidR="0092450A">
        <w:rPr>
          <w:lang w:eastAsia="zh-CN"/>
        </w:rPr>
        <w:t xml:space="preserve"> well at least</w:t>
      </w:r>
      <w:r>
        <w:rPr>
          <w:lang w:eastAsia="zh-CN"/>
        </w:rPr>
        <w:t xml:space="preserve"> in the following </w:t>
      </w:r>
      <w:r w:rsidR="00207BC4">
        <w:rPr>
          <w:lang w:eastAsia="zh-CN"/>
        </w:rPr>
        <w:t xml:space="preserve">typical </w:t>
      </w:r>
      <w:r>
        <w:rPr>
          <w:lang w:eastAsia="zh-CN"/>
        </w:rPr>
        <w:t>setting</w:t>
      </w:r>
      <w:r w:rsidR="00A21878">
        <w:rPr>
          <w:lang w:eastAsia="zh-CN"/>
        </w:rPr>
        <w:t>s</w:t>
      </w:r>
      <w:r>
        <w:rPr>
          <w:lang w:eastAsia="zh-CN"/>
        </w:rPr>
        <w:t xml:space="preserve"> or scenarios.</w:t>
      </w:r>
    </w:p>
    <w:p w:rsidR="007E458C" w:rsidRDefault="007E458C" w:rsidP="007E458C">
      <w:pPr>
        <w:pStyle w:val="ListParagraph"/>
        <w:numPr>
          <w:ilvl w:val="0"/>
          <w:numId w:val="19"/>
        </w:numPr>
        <w:spacing w:after="0"/>
        <w:rPr>
          <w:lang w:eastAsia="zh-CN"/>
        </w:rPr>
      </w:pPr>
      <w:r>
        <w:rPr>
          <w:lang w:eastAsia="zh-CN"/>
        </w:rPr>
        <w:lastRenderedPageBreak/>
        <w:t>T</w:t>
      </w:r>
      <w:r>
        <w:rPr>
          <w:rFonts w:hint="eastAsia"/>
          <w:lang w:eastAsia="zh-CN"/>
        </w:rPr>
        <w:t xml:space="preserve">he </w:t>
      </w:r>
      <w:r>
        <w:rPr>
          <w:lang w:eastAsia="zh-CN"/>
        </w:rPr>
        <w:t xml:space="preserve">energy of MU-interference on NZP CSI-RS IMR is </w:t>
      </w:r>
      <w:r w:rsidR="00145E98">
        <w:rPr>
          <w:lang w:eastAsia="zh-CN"/>
        </w:rPr>
        <w:t xml:space="preserve">sufficiently </w:t>
      </w:r>
      <w:r>
        <w:rPr>
          <w:lang w:eastAsia="zh-CN"/>
        </w:rPr>
        <w:t xml:space="preserve">strong. In such </w:t>
      </w:r>
      <w:r w:rsidR="00BD1796">
        <w:rPr>
          <w:lang w:eastAsia="zh-CN"/>
        </w:rPr>
        <w:t xml:space="preserve">a </w:t>
      </w:r>
      <w:r>
        <w:rPr>
          <w:lang w:eastAsia="zh-CN"/>
        </w:rPr>
        <w:t>scenario, the channel estimation on NZP IMR provides acceptable accuracy</w:t>
      </w:r>
      <w:r w:rsidR="00BD1796">
        <w:rPr>
          <w:lang w:eastAsia="zh-CN"/>
        </w:rPr>
        <w:t xml:space="preserve"> for CSI derivation</w:t>
      </w:r>
      <w:r>
        <w:rPr>
          <w:lang w:eastAsia="zh-CN"/>
        </w:rPr>
        <w:t xml:space="preserve">. The ‘other interference’ can </w:t>
      </w:r>
      <w:r w:rsidR="00694D8D">
        <w:rPr>
          <w:lang w:eastAsia="zh-CN"/>
        </w:rPr>
        <w:t xml:space="preserve">then </w:t>
      </w:r>
      <w:r>
        <w:rPr>
          <w:lang w:eastAsia="zh-CN"/>
        </w:rPr>
        <w:t>be obtained by subtracting interfere channel estimates. Contribution [</w:t>
      </w:r>
      <w:r w:rsidR="004E5C26">
        <w:rPr>
          <w:lang w:eastAsia="zh-CN"/>
        </w:rPr>
        <w:t>2</w:t>
      </w:r>
      <w:r>
        <w:rPr>
          <w:lang w:eastAsia="zh-CN"/>
        </w:rPr>
        <w:t>] provided the link level simulation result, which show</w:t>
      </w:r>
      <w:r w:rsidR="00F235B2">
        <w:rPr>
          <w:lang w:eastAsia="zh-CN"/>
        </w:rPr>
        <w:t>s</w:t>
      </w:r>
      <w:r>
        <w:rPr>
          <w:lang w:eastAsia="zh-CN"/>
        </w:rPr>
        <w:t xml:space="preserve"> the extraction of ‘other interference’ is feasible when energy of interested signal is higher than a certain threshold.</w:t>
      </w:r>
    </w:p>
    <w:p w:rsidR="007E458C" w:rsidRDefault="00F8711F" w:rsidP="007E458C">
      <w:pPr>
        <w:pStyle w:val="ListParagraph"/>
        <w:numPr>
          <w:ilvl w:val="0"/>
          <w:numId w:val="19"/>
        </w:numPr>
        <w:spacing w:after="0"/>
        <w:rPr>
          <w:lang w:eastAsia="zh-CN"/>
        </w:rPr>
      </w:pPr>
      <w:r>
        <w:rPr>
          <w:lang w:eastAsia="zh-CN"/>
        </w:rPr>
        <w:t xml:space="preserve">When the received signal level of MU-interference on a NZP CSI-RS IMR port is relatively weak, a reasonable implementation is to directly estimate interference energy level instead of trying to estimate channel on such NZP IMR port resulting in high estimation error. </w:t>
      </w:r>
      <w:r w:rsidR="00B71147">
        <w:rPr>
          <w:lang w:eastAsia="zh-CN"/>
        </w:rPr>
        <w:t>Separation</w:t>
      </w:r>
      <w:r w:rsidR="007E458C">
        <w:rPr>
          <w:rFonts w:hint="eastAsia"/>
          <w:lang w:eastAsia="zh-CN"/>
        </w:rPr>
        <w:t xml:space="preserve"> of </w:t>
      </w:r>
      <w:r w:rsidR="007E458C">
        <w:rPr>
          <w:lang w:eastAsia="zh-CN"/>
        </w:rPr>
        <w:t>‘</w:t>
      </w:r>
      <w:r w:rsidR="007E458C" w:rsidRPr="002F3D25">
        <w:rPr>
          <w:i/>
          <w:lang w:eastAsia="zh-CN"/>
        </w:rPr>
        <w:t xml:space="preserve">interference transmission layers’ </w:t>
      </w:r>
      <w:r w:rsidR="007E458C" w:rsidRPr="002549AA">
        <w:rPr>
          <w:lang w:eastAsia="zh-CN"/>
        </w:rPr>
        <w:t xml:space="preserve">and </w:t>
      </w:r>
      <w:r w:rsidR="007E458C">
        <w:rPr>
          <w:lang w:eastAsia="zh-CN"/>
        </w:rPr>
        <w:t>‘</w:t>
      </w:r>
      <w:r w:rsidR="007E458C" w:rsidRPr="002F3D25">
        <w:rPr>
          <w:i/>
          <w:lang w:eastAsia="zh-CN"/>
        </w:rPr>
        <w:t>other interference</w:t>
      </w:r>
      <w:r w:rsidR="007E458C">
        <w:rPr>
          <w:lang w:eastAsia="zh-CN"/>
        </w:rPr>
        <w:t xml:space="preserve">’ </w:t>
      </w:r>
      <w:proofErr w:type="gramStart"/>
      <w:r w:rsidR="007E458C">
        <w:rPr>
          <w:lang w:eastAsia="zh-CN"/>
        </w:rPr>
        <w:t>is</w:t>
      </w:r>
      <w:proofErr w:type="gramEnd"/>
      <w:r w:rsidR="007E458C">
        <w:rPr>
          <w:lang w:eastAsia="zh-CN"/>
        </w:rPr>
        <w:t xml:space="preserve"> not necessary when proper </w:t>
      </w:r>
      <w:r w:rsidR="007E458C" w:rsidRPr="002F3D25">
        <w:rPr>
          <w:i/>
          <w:lang w:eastAsia="zh-CN"/>
        </w:rPr>
        <w:t>pc-offset</w:t>
      </w:r>
      <w:r w:rsidR="007E458C">
        <w:rPr>
          <w:lang w:eastAsia="zh-CN"/>
        </w:rPr>
        <w:t xml:space="preserve"> is configured for NZP IMR. For instance, for a UE two NZP CSI-RS resources are configured for IMR, and each has 3dB boosted power, i.e., </w:t>
      </w:r>
    </w:p>
    <w:p w:rsidR="007E458C" w:rsidRDefault="00356A8D" w:rsidP="00A30B23">
      <w:pPr>
        <w:pStyle w:val="ListParagraph"/>
        <w:spacing w:after="0"/>
        <w:ind w:left="1280"/>
        <w:jc w:val="center"/>
        <w:rPr>
          <w:lang w:eastAsia="zh-CN"/>
        </w:rPr>
      </w:pPr>
      <m:oMath>
        <m:sSub>
          <m:sSubPr>
            <m:ctrlPr>
              <w:rPr>
                <w:rFonts w:ascii="Cambria Math" w:hAnsi="Cambria Math"/>
                <w:lang w:eastAsia="zh-CN"/>
              </w:rPr>
            </m:ctrlPr>
          </m:sSubPr>
          <m:e>
            <m:r>
              <w:rPr>
                <w:rFonts w:ascii="Cambria Math" w:hAnsi="Cambria Math"/>
                <w:lang w:eastAsia="zh-CN"/>
              </w:rPr>
              <m:t>Y</m:t>
            </m:r>
          </m:e>
          <m:sub>
            <m:r>
              <m:rPr>
                <m:sty m:val="p"/>
              </m:rP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other</m:t>
            </m:r>
          </m:sub>
        </m:sSub>
      </m:oMath>
      <w:r w:rsidR="007E458C">
        <w:rPr>
          <w:rFonts w:hint="eastAsia"/>
          <w:lang w:eastAsia="zh-CN"/>
        </w:rPr>
        <w:t xml:space="preserve">  </w:t>
      </w:r>
      <w:r w:rsidR="007E458C">
        <w:rPr>
          <w:lang w:eastAsia="zh-CN"/>
        </w:rPr>
        <w:t xml:space="preserve">         </w:t>
      </w:r>
      <w:proofErr w:type="gramStart"/>
      <w:r w:rsidR="007E458C">
        <w:rPr>
          <w:rFonts w:hint="eastAsia"/>
          <w:lang w:eastAsia="zh-CN"/>
        </w:rPr>
        <w:t>for</w:t>
      </w:r>
      <w:proofErr w:type="gramEnd"/>
      <w:r w:rsidR="007E458C">
        <w:rPr>
          <w:rFonts w:hint="eastAsia"/>
          <w:lang w:eastAsia="zh-CN"/>
        </w:rPr>
        <w:t xml:space="preserve"> NZP IMR1</w:t>
      </w:r>
    </w:p>
    <w:p w:rsidR="007E458C" w:rsidRDefault="00356A8D" w:rsidP="00A30B23">
      <w:pPr>
        <w:pStyle w:val="ListParagraph"/>
        <w:spacing w:after="0"/>
        <w:ind w:left="1280"/>
        <w:jc w:val="center"/>
        <w:rPr>
          <w:lang w:eastAsia="zh-CN"/>
        </w:rPr>
      </w:pPr>
      <m:oMath>
        <m:sSub>
          <m:sSubPr>
            <m:ctrlPr>
              <w:rPr>
                <w:rFonts w:ascii="Cambria Math" w:hAnsi="Cambria Math"/>
                <w:lang w:eastAsia="zh-CN"/>
              </w:rPr>
            </m:ctrlPr>
          </m:sSubPr>
          <m:e>
            <m:r>
              <w:rPr>
                <w:rFonts w:ascii="Cambria Math" w:hAnsi="Cambria Math"/>
                <w:lang w:eastAsia="zh-CN"/>
              </w:rPr>
              <m:t>Y</m:t>
            </m:r>
          </m:e>
          <m:sub>
            <m:r>
              <m:rPr>
                <m:sty m:val="p"/>
              </m:rP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other</m:t>
            </m:r>
          </m:sub>
        </m:sSub>
      </m:oMath>
      <w:r w:rsidR="007E458C">
        <w:rPr>
          <w:rFonts w:hint="eastAsia"/>
          <w:lang w:eastAsia="zh-CN"/>
        </w:rPr>
        <w:t xml:space="preserve">           </w:t>
      </w:r>
      <w:proofErr w:type="gramStart"/>
      <w:r w:rsidR="007E458C">
        <w:rPr>
          <w:rFonts w:hint="eastAsia"/>
          <w:lang w:eastAsia="zh-CN"/>
        </w:rPr>
        <w:t>for</w:t>
      </w:r>
      <w:proofErr w:type="gramEnd"/>
      <w:r w:rsidR="007E458C">
        <w:rPr>
          <w:rFonts w:hint="eastAsia"/>
          <w:lang w:eastAsia="zh-CN"/>
        </w:rPr>
        <w:t xml:space="preserve"> NZP IMR2</w:t>
      </w:r>
    </w:p>
    <w:p w:rsidR="007E458C" w:rsidRDefault="007E458C" w:rsidP="007E458C">
      <w:pPr>
        <w:pStyle w:val="ListParagraph"/>
        <w:spacing w:after="0"/>
        <w:ind w:left="1280"/>
        <w:rPr>
          <w:lang w:eastAsia="zh-CN"/>
        </w:rPr>
      </w:pPr>
      <w:r>
        <w:rPr>
          <w:lang w:eastAsia="zh-CN"/>
        </w:rPr>
        <w:t>T</w:t>
      </w:r>
      <w:r>
        <w:rPr>
          <w:rFonts w:hint="eastAsia"/>
          <w:lang w:eastAsia="zh-CN"/>
        </w:rPr>
        <w:t xml:space="preserve">o </w:t>
      </w:r>
      <w:r>
        <w:rPr>
          <w:lang w:eastAsia="zh-CN"/>
        </w:rPr>
        <w:t xml:space="preserve">remove the impact of power boosting, the accumulated interference is </w:t>
      </w:r>
    </w:p>
    <w:p w:rsidR="007E458C" w:rsidRDefault="00356A8D" w:rsidP="007E458C">
      <w:pPr>
        <w:pStyle w:val="ListParagraph"/>
        <w:spacing w:after="0"/>
        <w:ind w:left="1280"/>
        <w:rPr>
          <w:lang w:eastAsia="zh-CN"/>
        </w:rPr>
      </w:pPr>
      <m:oMathPara>
        <m:oMath>
          <m:f>
            <m:fPr>
              <m:ctrlPr>
                <w:rPr>
                  <w:rFonts w:ascii="Cambria Math" w:hAnsi="Cambria Math"/>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1</m:t>
                          </m:r>
                        </m:sub>
                      </m:sSub>
                    </m:e>
                  </m:d>
                </m:e>
                <m:sup>
                  <m:r>
                    <w:rPr>
                      <w:rFonts w:ascii="Cambria Math" w:hAnsi="Cambria Math"/>
                      <w:lang w:eastAsia="zh-CN"/>
                    </w:rPr>
                    <m:t>2</m:t>
                  </m:r>
                </m:sup>
              </m:sSup>
            </m:num>
            <m:den>
              <m:r>
                <w:rPr>
                  <w:rFonts w:ascii="Cambria Math" w:hAnsi="Cambria Math"/>
                  <w:lang w:eastAsia="zh-CN"/>
                </w:rPr>
                <m:t>2</m:t>
              </m:r>
            </m:den>
          </m:f>
          <m:r>
            <w:rPr>
              <w:rFonts w:ascii="Cambria Math" w:hAnsi="Cambria Math"/>
              <w:lang w:eastAsia="zh-CN"/>
            </w:rPr>
            <m:t>+</m:t>
          </m:r>
          <m:f>
            <m:fPr>
              <m:ctrlPr>
                <w:rPr>
                  <w:rFonts w:ascii="Cambria Math" w:hAnsi="Cambria Math"/>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2</m:t>
                          </m:r>
                        </m:sub>
                      </m:sSub>
                    </m:e>
                  </m:d>
                </m:e>
                <m:sup>
                  <m:r>
                    <w:rPr>
                      <w:rFonts w:ascii="Cambria Math" w:hAnsi="Cambria Math"/>
                      <w:lang w:eastAsia="zh-CN"/>
                    </w:rPr>
                    <m:t>2</m:t>
                  </m:r>
                </m:sup>
              </m:sSup>
            </m:num>
            <m:den>
              <m:r>
                <w:rPr>
                  <w:rFonts w:ascii="Cambria Math" w:hAnsi="Cambria Math"/>
                  <w:lang w:eastAsia="zh-CN"/>
                </w:rPr>
                <m:t>2</m:t>
              </m:r>
            </m:den>
          </m:f>
          <m:r>
            <m:rPr>
              <m:sty m:val="p"/>
            </m:rPr>
            <w:rPr>
              <w:rFonts w:ascii="Cambria Math" w:hAnsi="Cambria Math"/>
              <w:lang w:eastAsia="zh-CN"/>
            </w:rPr>
            <m:t xml:space="preserve">= </m:t>
          </m:r>
          <m:f>
            <m:fPr>
              <m:ctrlPr>
                <w:rPr>
                  <w:rFonts w:ascii="Cambria Math" w:hAnsi="Cambria Math"/>
                  <w:lang w:eastAsia="zh-CN"/>
                </w:rPr>
              </m:ctrlPr>
            </m:fPr>
            <m:num>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1</m:t>
                          </m:r>
                        </m:sub>
                      </m:sSub>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2</m:t>
                          </m:r>
                        </m:sub>
                      </m:sSub>
                    </m:e>
                  </m:d>
                </m:e>
                <m:sup>
                  <m:r>
                    <w:rPr>
                      <w:rFonts w:ascii="Cambria Math" w:hAnsi="Cambria Math"/>
                      <w:lang w:eastAsia="zh-CN"/>
                    </w:rPr>
                    <m:t>2</m:t>
                  </m:r>
                </m:sup>
              </m:sSup>
            </m:num>
            <m:den>
              <m:r>
                <w:rPr>
                  <w:rFonts w:ascii="Cambria Math" w:hAnsi="Cambria Math"/>
                  <w:lang w:eastAsia="zh-CN"/>
                </w:rPr>
                <m:t>2</m:t>
              </m:r>
            </m:den>
          </m:f>
          <m:r>
            <w:rPr>
              <w:rFonts w:ascii="Cambria Math" w:hAnsi="Cambria Math"/>
              <w:lang w:eastAsia="zh-CN"/>
            </w:rPr>
            <m:t>+</m:t>
          </m:r>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other</m:t>
                      </m:r>
                    </m:sub>
                  </m:sSub>
                </m:e>
              </m:d>
            </m:e>
            <m:sup>
              <m:r>
                <w:rPr>
                  <w:rFonts w:ascii="Cambria Math" w:hAnsi="Cambria Math"/>
                  <w:lang w:eastAsia="zh-CN"/>
                </w:rPr>
                <m:t>2</m:t>
              </m:r>
            </m:sup>
          </m:sSup>
        </m:oMath>
      </m:oMathPara>
    </w:p>
    <w:p w:rsidR="007E458C" w:rsidRDefault="007E458C" w:rsidP="007E458C">
      <w:pPr>
        <w:pStyle w:val="ListParagraph"/>
        <w:spacing w:after="0"/>
        <w:ind w:left="1280"/>
        <w:rPr>
          <w:lang w:eastAsia="zh-CN"/>
        </w:rPr>
      </w:pPr>
      <w:r>
        <w:rPr>
          <w:lang w:eastAsia="zh-CN"/>
        </w:rPr>
        <w:t>Here we can see the accumulated interference is exact what we want to estimate</w:t>
      </w:r>
      <w:r w:rsidR="004E5C26">
        <w:rPr>
          <w:lang w:eastAsia="zh-CN"/>
        </w:rPr>
        <w:t>. The configuration of CSI-IM in this case is not necessary</w:t>
      </w:r>
      <w:r>
        <w:rPr>
          <w:lang w:eastAsia="zh-CN"/>
        </w:rPr>
        <w:t>.</w:t>
      </w:r>
    </w:p>
    <w:p w:rsidR="00A274A9" w:rsidRDefault="00A274A9" w:rsidP="007E458C">
      <w:pPr>
        <w:pStyle w:val="ListParagraph"/>
        <w:spacing w:after="0"/>
        <w:ind w:left="640"/>
        <w:rPr>
          <w:lang w:eastAsia="zh-CN"/>
        </w:rPr>
      </w:pPr>
    </w:p>
    <w:p w:rsidR="007E458C" w:rsidRPr="002549AA" w:rsidRDefault="00F96926" w:rsidP="007E458C">
      <w:pPr>
        <w:pStyle w:val="ListParagraph"/>
        <w:spacing w:after="0"/>
        <w:ind w:left="640"/>
        <w:rPr>
          <w:lang w:eastAsia="zh-CN"/>
        </w:rPr>
      </w:pPr>
      <w:r>
        <w:rPr>
          <w:lang w:eastAsia="zh-CN"/>
        </w:rPr>
        <w:t xml:space="preserve">Therefore, the standards should not mandate the two types of interference to be separated, and should leave the details to implementation. </w:t>
      </w:r>
      <w:r w:rsidR="007E458C">
        <w:rPr>
          <w:lang w:eastAsia="zh-CN"/>
        </w:rPr>
        <w:t xml:space="preserve">The agreed resource configurations enable </w:t>
      </w:r>
      <w:proofErr w:type="spellStart"/>
      <w:r w:rsidR="007E458C">
        <w:rPr>
          <w:lang w:eastAsia="zh-CN"/>
        </w:rPr>
        <w:t>gNB</w:t>
      </w:r>
      <w:proofErr w:type="spellEnd"/>
      <w:r w:rsidR="007E458C">
        <w:rPr>
          <w:lang w:eastAsia="zh-CN"/>
        </w:rPr>
        <w:t xml:space="preserve"> to flexibly </w:t>
      </w:r>
      <w:r w:rsidR="00B71147">
        <w:rPr>
          <w:lang w:eastAsia="zh-CN"/>
        </w:rPr>
        <w:t>adopt</w:t>
      </w:r>
      <w:r w:rsidR="007E458C">
        <w:rPr>
          <w:lang w:eastAsia="zh-CN"/>
        </w:rPr>
        <w:t xml:space="preserve"> them for CSI measurement</w:t>
      </w:r>
      <w:r>
        <w:rPr>
          <w:lang w:eastAsia="zh-CN"/>
        </w:rPr>
        <w:t xml:space="preserve"> whenever the </w:t>
      </w:r>
      <w:proofErr w:type="spellStart"/>
      <w:r>
        <w:rPr>
          <w:lang w:eastAsia="zh-CN"/>
        </w:rPr>
        <w:t>gNB</w:t>
      </w:r>
      <w:proofErr w:type="spellEnd"/>
      <w:r>
        <w:rPr>
          <w:lang w:eastAsia="zh-CN"/>
        </w:rPr>
        <w:t xml:space="preserve"> deems applicable, and enable UE to </w:t>
      </w:r>
      <w:r w:rsidR="0067404F">
        <w:rPr>
          <w:lang w:eastAsia="zh-CN"/>
        </w:rPr>
        <w:t>perform the measurement based on configuration and its implementation</w:t>
      </w:r>
      <w:r w:rsidR="007E458C">
        <w:rPr>
          <w:lang w:eastAsia="zh-CN"/>
        </w:rPr>
        <w:t xml:space="preserve">. </w:t>
      </w:r>
      <w:r w:rsidR="0067404F">
        <w:rPr>
          <w:lang w:eastAsia="zh-CN"/>
        </w:rPr>
        <w:t>It seems</w:t>
      </w:r>
      <w:r w:rsidR="00B71147">
        <w:rPr>
          <w:lang w:eastAsia="zh-CN"/>
        </w:rPr>
        <w:t xml:space="preserve"> </w:t>
      </w:r>
      <w:r w:rsidR="0067404F">
        <w:rPr>
          <w:lang w:eastAsia="zh-CN"/>
        </w:rPr>
        <w:t>un</w:t>
      </w:r>
      <w:r w:rsidR="00B71147">
        <w:rPr>
          <w:lang w:eastAsia="zh-CN"/>
        </w:rPr>
        <w:t>necessary to impose any new</w:t>
      </w:r>
      <w:r w:rsidR="007E458C">
        <w:rPr>
          <w:lang w:eastAsia="zh-CN"/>
        </w:rPr>
        <w:t xml:space="preserve"> restriction</w:t>
      </w:r>
      <w:r w:rsidR="00B71147">
        <w:rPr>
          <w:lang w:eastAsia="zh-CN"/>
        </w:rPr>
        <w:t>s</w:t>
      </w:r>
      <w:r w:rsidR="007E458C">
        <w:rPr>
          <w:lang w:eastAsia="zh-CN"/>
        </w:rPr>
        <w:t>.</w:t>
      </w:r>
    </w:p>
    <w:p w:rsidR="007E458C" w:rsidRDefault="007E458C" w:rsidP="007E458C">
      <w:pPr>
        <w:spacing w:after="0"/>
        <w:rPr>
          <w:lang w:eastAsia="zh-CN"/>
        </w:rPr>
      </w:pPr>
    </w:p>
    <w:p w:rsidR="00283412" w:rsidRDefault="007E458C" w:rsidP="007E458C">
      <w:pPr>
        <w:spacing w:after="0"/>
        <w:rPr>
          <w:lang w:eastAsia="zh-CN"/>
        </w:rPr>
      </w:pPr>
      <w:r>
        <w:rPr>
          <w:rFonts w:hint="eastAsia"/>
          <w:lang w:eastAsia="zh-CN"/>
        </w:rPr>
        <w:t xml:space="preserve">Based on </w:t>
      </w:r>
      <w:r>
        <w:rPr>
          <w:lang w:eastAsia="zh-CN"/>
        </w:rPr>
        <w:t xml:space="preserve">above </w:t>
      </w:r>
      <w:r>
        <w:rPr>
          <w:rFonts w:hint="eastAsia"/>
          <w:lang w:eastAsia="zh-CN"/>
        </w:rPr>
        <w:t>discussion</w:t>
      </w:r>
      <w:r>
        <w:rPr>
          <w:lang w:eastAsia="zh-CN"/>
        </w:rPr>
        <w:t xml:space="preserve"> we </w:t>
      </w:r>
      <w:r w:rsidR="00283412">
        <w:rPr>
          <w:lang w:eastAsia="zh-CN"/>
        </w:rPr>
        <w:t xml:space="preserve">have </w:t>
      </w:r>
      <w:r>
        <w:rPr>
          <w:lang w:eastAsia="zh-CN"/>
        </w:rPr>
        <w:t xml:space="preserve">observed </w:t>
      </w:r>
      <w:r w:rsidR="00283412">
        <w:rPr>
          <w:rFonts w:hint="eastAsia"/>
          <w:lang w:eastAsia="zh-CN"/>
        </w:rPr>
        <w:t>the following:</w:t>
      </w:r>
    </w:p>
    <w:p w:rsidR="007E458C" w:rsidRDefault="00283412" w:rsidP="007E458C">
      <w:pPr>
        <w:spacing w:after="0"/>
        <w:rPr>
          <w:lang w:eastAsia="zh-CN"/>
        </w:rPr>
      </w:pPr>
      <w:r w:rsidRPr="00A30B23">
        <w:rPr>
          <w:b/>
          <w:lang w:eastAsia="zh-CN"/>
        </w:rPr>
        <w:t>Observation:</w:t>
      </w:r>
      <w:r w:rsidR="007E458C" w:rsidRPr="002549AA">
        <w:rPr>
          <w:rFonts w:hint="eastAsia"/>
          <w:b/>
          <w:lang w:eastAsia="zh-CN"/>
        </w:rPr>
        <w:t xml:space="preserve"> </w:t>
      </w:r>
      <w:r>
        <w:rPr>
          <w:b/>
          <w:lang w:eastAsia="zh-CN"/>
        </w:rPr>
        <w:t>T</w:t>
      </w:r>
      <w:r w:rsidR="007E458C" w:rsidRPr="002549AA">
        <w:rPr>
          <w:rFonts w:hint="eastAsia"/>
          <w:b/>
          <w:lang w:eastAsia="zh-CN"/>
        </w:rPr>
        <w:t xml:space="preserve">he </w:t>
      </w:r>
      <w:r w:rsidR="007E458C" w:rsidRPr="002549AA">
        <w:rPr>
          <w:b/>
          <w:lang w:eastAsia="zh-CN"/>
        </w:rPr>
        <w:t>description of interference</w:t>
      </w:r>
      <w:r w:rsidR="007E458C" w:rsidRPr="002549AA">
        <w:rPr>
          <w:rFonts w:hint="eastAsia"/>
          <w:b/>
          <w:lang w:eastAsia="zh-CN"/>
        </w:rPr>
        <w:t xml:space="preserve"> components</w:t>
      </w:r>
      <w:r w:rsidR="007E458C" w:rsidRPr="002549AA">
        <w:rPr>
          <w:b/>
          <w:lang w:eastAsia="zh-CN"/>
        </w:rPr>
        <w:t xml:space="preserve"> is clear enough in the speci</w:t>
      </w:r>
      <w:r w:rsidR="007E458C">
        <w:rPr>
          <w:b/>
          <w:lang w:eastAsia="zh-CN"/>
        </w:rPr>
        <w:t>fica</w:t>
      </w:r>
      <w:r w:rsidR="007E458C" w:rsidRPr="002549AA">
        <w:rPr>
          <w:b/>
          <w:lang w:eastAsia="zh-CN"/>
        </w:rPr>
        <w:t xml:space="preserve">tion. It </w:t>
      </w:r>
      <w:r w:rsidRPr="00283412">
        <w:rPr>
          <w:b/>
          <w:lang w:eastAsia="zh-CN"/>
        </w:rPr>
        <w:t>might be acceptable to further clarify if no additional behavior is introduced</w:t>
      </w:r>
      <w:r>
        <w:rPr>
          <w:b/>
          <w:lang w:eastAsia="zh-CN"/>
        </w:rPr>
        <w:t>. It is</w:t>
      </w:r>
      <w:r w:rsidR="007E458C" w:rsidRPr="002549AA">
        <w:rPr>
          <w:b/>
          <w:lang w:eastAsia="zh-CN"/>
        </w:rPr>
        <w:t xml:space="preserve"> sufficient to add a sentence like ‘</w:t>
      </w:r>
      <w:r w:rsidR="007E458C" w:rsidRPr="002549AA">
        <w:rPr>
          <w:b/>
          <w:i/>
          <w:color w:val="000000"/>
          <w:lang w:eastAsia="zh-CN"/>
        </w:rPr>
        <w:t>The UE assumes all interference transmission layers and other interference signal to be accumulated for interference calculation</w:t>
      </w:r>
      <w:r w:rsidR="007E458C" w:rsidRPr="002549AA">
        <w:rPr>
          <w:b/>
          <w:lang w:eastAsia="zh-CN"/>
        </w:rPr>
        <w:t>’ in the specification</w:t>
      </w:r>
      <w:r w:rsidR="00BB2B69">
        <w:rPr>
          <w:b/>
          <w:lang w:eastAsia="zh-CN"/>
        </w:rPr>
        <w:t xml:space="preserve"> only for clarity</w:t>
      </w:r>
      <w:r w:rsidR="007E458C" w:rsidRPr="002549AA">
        <w:rPr>
          <w:b/>
          <w:lang w:eastAsia="zh-CN"/>
        </w:rPr>
        <w:t xml:space="preserve">. Any proposal to impose </w:t>
      </w:r>
      <w:r w:rsidR="0071688C">
        <w:rPr>
          <w:b/>
          <w:lang w:eastAsia="zh-CN"/>
        </w:rPr>
        <w:t xml:space="preserve">new </w:t>
      </w:r>
      <w:r w:rsidR="007E458C" w:rsidRPr="002549AA">
        <w:rPr>
          <w:b/>
          <w:lang w:eastAsia="zh-CN"/>
        </w:rPr>
        <w:t xml:space="preserve">restrictions on UE </w:t>
      </w:r>
      <w:r w:rsidR="007E458C">
        <w:rPr>
          <w:b/>
          <w:lang w:eastAsia="zh-CN"/>
        </w:rPr>
        <w:t>implementation</w:t>
      </w:r>
      <w:r w:rsidR="007E458C" w:rsidRPr="002549AA">
        <w:rPr>
          <w:b/>
          <w:lang w:eastAsia="zh-CN"/>
        </w:rPr>
        <w:t xml:space="preserve"> or CSI-RS resource configuration is not </w:t>
      </w:r>
      <w:r w:rsidR="007E458C">
        <w:rPr>
          <w:b/>
          <w:lang w:eastAsia="zh-CN"/>
        </w:rPr>
        <w:t xml:space="preserve">necessary. </w:t>
      </w:r>
    </w:p>
    <w:p w:rsidR="007E458C" w:rsidRPr="002549AA" w:rsidRDefault="007E458C" w:rsidP="007E458C">
      <w:pPr>
        <w:spacing w:after="0"/>
        <w:rPr>
          <w:lang w:eastAsia="zh-CN"/>
        </w:rPr>
      </w:pPr>
    </w:p>
    <w:p w:rsidR="007E458C" w:rsidRDefault="007E458C" w:rsidP="007E458C">
      <w:pPr>
        <w:spacing w:after="0"/>
        <w:rPr>
          <w:lang w:eastAsia="zh-CN"/>
        </w:rPr>
      </w:pPr>
      <w:r>
        <w:rPr>
          <w:rFonts w:hint="eastAsia"/>
          <w:lang w:eastAsia="zh-CN"/>
        </w:rPr>
        <w:t>Hence we propose the following text</w:t>
      </w:r>
      <w:r>
        <w:rPr>
          <w:lang w:eastAsia="zh-CN"/>
        </w:rPr>
        <w:t xml:space="preserve"> </w:t>
      </w:r>
      <w:r>
        <w:rPr>
          <w:rFonts w:hint="eastAsia"/>
          <w:lang w:eastAsia="zh-CN"/>
        </w:rPr>
        <w:t>pro</w:t>
      </w:r>
      <w:r>
        <w:rPr>
          <w:lang w:eastAsia="zh-CN"/>
        </w:rPr>
        <w:t>po</w:t>
      </w:r>
      <w:r>
        <w:rPr>
          <w:rFonts w:hint="eastAsia"/>
          <w:lang w:eastAsia="zh-CN"/>
        </w:rPr>
        <w:t>sal</w:t>
      </w:r>
      <w:r>
        <w:rPr>
          <w:lang w:eastAsia="zh-CN"/>
        </w:rPr>
        <w:t>:</w:t>
      </w:r>
    </w:p>
    <w:p w:rsidR="00035EDD" w:rsidRDefault="00035EDD" w:rsidP="00035EDD">
      <w:pPr>
        <w:rPr>
          <w:b/>
          <w:lang w:eastAsia="zh-CN"/>
        </w:rPr>
      </w:pPr>
    </w:p>
    <w:p w:rsidR="00035EDD" w:rsidRPr="00B74FA4" w:rsidRDefault="00A274A9" w:rsidP="00035EDD">
      <w:pPr>
        <w:rPr>
          <w:lang w:eastAsia="zh-CN"/>
        </w:rPr>
      </w:pPr>
      <w:r>
        <w:rPr>
          <w:b/>
          <w:lang w:eastAsia="zh-CN"/>
        </w:rPr>
        <w:t xml:space="preserve">Proposal 2: </w:t>
      </w:r>
      <w:r w:rsidR="00035EDD" w:rsidRPr="00A30B23">
        <w:rPr>
          <w:b/>
          <w:i/>
          <w:lang w:eastAsia="zh-CN"/>
        </w:rPr>
        <w:t xml:space="preserve">Text </w:t>
      </w:r>
      <w:r w:rsidR="00D50099">
        <w:rPr>
          <w:b/>
          <w:i/>
          <w:lang w:eastAsia="zh-CN"/>
        </w:rPr>
        <w:t>proposal</w:t>
      </w:r>
      <w:r w:rsidR="00D50099" w:rsidRPr="00A30B23">
        <w:rPr>
          <w:b/>
          <w:i/>
          <w:lang w:eastAsia="zh-CN"/>
        </w:rPr>
        <w:t xml:space="preserve"> </w:t>
      </w:r>
      <w:r w:rsidR="00035EDD" w:rsidRPr="00A30B23">
        <w:rPr>
          <w:b/>
          <w:i/>
          <w:lang w:eastAsia="zh-CN"/>
        </w:rPr>
        <w:t>for TS 38.214:</w:t>
      </w:r>
    </w:p>
    <w:p w:rsidR="003307EF" w:rsidRPr="00EB0BEA" w:rsidRDefault="003307EF" w:rsidP="001D3467">
      <w:pPr>
        <w:rPr>
          <w:b/>
          <w:bCs/>
          <w:iCs/>
          <w:lang w:val="en-GB" w:eastAsia="zh-CN"/>
        </w:rPr>
      </w:pPr>
      <w:r w:rsidRPr="00EB0BEA">
        <w:rPr>
          <w:lang w:val="en-GB" w:eastAsia="zh-CN"/>
        </w:rPr>
        <w:t>5.2.1.4.1</w:t>
      </w:r>
      <w:r w:rsidRPr="00EB0BEA">
        <w:rPr>
          <w:lang w:val="en-GB" w:eastAsia="zh-CN"/>
        </w:rPr>
        <w:tab/>
        <w:t>Resource Setting configuration</w:t>
      </w:r>
    </w:p>
    <w:p w:rsidR="003D7F96" w:rsidRPr="00A30B23" w:rsidRDefault="003D7F96" w:rsidP="003D7F96">
      <w:pPr>
        <w:rPr>
          <w:sz w:val="20"/>
          <w:lang w:eastAsia="zh-CN"/>
        </w:rPr>
      </w:pPr>
      <w:r w:rsidRPr="00A30B23">
        <w:rPr>
          <w:color w:val="FF0000"/>
          <w:szCs w:val="28"/>
          <w:lang w:eastAsia="zh-CN"/>
        </w:rPr>
        <w:t xml:space="preserve">&lt; </w:t>
      </w:r>
      <w:r w:rsidRPr="00A30B23">
        <w:rPr>
          <w:color w:val="FF0000"/>
          <w:szCs w:val="28"/>
        </w:rPr>
        <w:t>Unchanged parts are omitted</w:t>
      </w:r>
      <w:r w:rsidRPr="00A30B23">
        <w:rPr>
          <w:color w:val="FF0000"/>
          <w:szCs w:val="28"/>
          <w:lang w:eastAsia="zh-CN"/>
        </w:rPr>
        <w:t xml:space="preserve"> &gt;</w:t>
      </w:r>
    </w:p>
    <w:p w:rsidR="007E458C" w:rsidRPr="002549AA" w:rsidRDefault="007E458C" w:rsidP="007E458C">
      <w:pPr>
        <w:rPr>
          <w:i/>
          <w:color w:val="000000"/>
          <w:lang w:eastAsia="zh-CN"/>
        </w:rPr>
      </w:pPr>
      <w:r w:rsidRPr="002549AA">
        <w:rPr>
          <w:i/>
          <w:color w:val="000000"/>
          <w:lang w:eastAsia="zh-CN"/>
        </w:rPr>
        <w:t xml:space="preserve">For CSI measurement(s), a UE assumes: </w:t>
      </w:r>
    </w:p>
    <w:p w:rsidR="007E458C" w:rsidRPr="001C5C7A" w:rsidRDefault="007E458C" w:rsidP="007E458C">
      <w:pPr>
        <w:pStyle w:val="B1"/>
        <w:rPr>
          <w:rFonts w:eastAsia="SimSun"/>
          <w:i/>
          <w:sz w:val="22"/>
          <w:lang w:eastAsia="zh-CN"/>
        </w:rPr>
      </w:pPr>
      <w:r w:rsidRPr="002549AA">
        <w:rPr>
          <w:i/>
        </w:rPr>
        <w:t>-</w:t>
      </w:r>
      <w:r w:rsidRPr="002549AA">
        <w:rPr>
          <w:i/>
        </w:rPr>
        <w:tab/>
      </w:r>
      <w:proofErr w:type="gramStart"/>
      <w:r w:rsidRPr="001C5C7A">
        <w:rPr>
          <w:rFonts w:eastAsia="SimSun"/>
          <w:i/>
          <w:sz w:val="22"/>
          <w:lang w:eastAsia="zh-CN"/>
        </w:rPr>
        <w:t>each</w:t>
      </w:r>
      <w:proofErr w:type="gramEnd"/>
      <w:r w:rsidRPr="001C5C7A">
        <w:rPr>
          <w:rFonts w:eastAsia="SimSun"/>
          <w:i/>
          <w:sz w:val="22"/>
          <w:lang w:eastAsia="zh-CN"/>
        </w:rPr>
        <w:t xml:space="preserve"> </w:t>
      </w:r>
      <w:r w:rsidR="00DF590B" w:rsidRPr="001C5C7A">
        <w:rPr>
          <w:rFonts w:eastAsia="SimSun"/>
          <w:i/>
          <w:sz w:val="22"/>
          <w:lang w:eastAsia="zh-CN"/>
        </w:rPr>
        <w:t>NZP</w:t>
      </w:r>
      <w:r w:rsidRPr="001C5C7A">
        <w:rPr>
          <w:rFonts w:eastAsia="SimSun"/>
          <w:i/>
          <w:sz w:val="22"/>
          <w:lang w:eastAsia="zh-CN"/>
        </w:rPr>
        <w:t xml:space="preserve"> CSI-RS port configured for interference measurement corresponds to an interference transmission layer.</w:t>
      </w:r>
    </w:p>
    <w:p w:rsidR="007E458C" w:rsidRPr="001C5C7A" w:rsidRDefault="007E458C" w:rsidP="007E458C">
      <w:pPr>
        <w:pStyle w:val="B1"/>
        <w:rPr>
          <w:rFonts w:eastAsia="SimSun"/>
          <w:i/>
          <w:sz w:val="22"/>
          <w:lang w:eastAsia="zh-CN"/>
        </w:rPr>
      </w:pPr>
      <w:r w:rsidRPr="001C5C7A">
        <w:rPr>
          <w:i/>
          <w:sz w:val="22"/>
        </w:rPr>
        <w:t>-</w:t>
      </w:r>
      <w:r w:rsidRPr="001C5C7A">
        <w:rPr>
          <w:i/>
          <w:sz w:val="22"/>
        </w:rPr>
        <w:tab/>
      </w:r>
      <w:r w:rsidRPr="001C5C7A">
        <w:rPr>
          <w:rFonts w:eastAsia="SimSun"/>
          <w:i/>
          <w:sz w:val="22"/>
          <w:lang w:eastAsia="zh-CN"/>
        </w:rPr>
        <w:t xml:space="preserve">all interference transmission layers on </w:t>
      </w:r>
      <w:r w:rsidR="00DF590B" w:rsidRPr="001C5C7A">
        <w:rPr>
          <w:rFonts w:eastAsia="SimSun"/>
          <w:i/>
          <w:sz w:val="22"/>
          <w:lang w:eastAsia="zh-CN"/>
        </w:rPr>
        <w:t>NZP</w:t>
      </w:r>
      <w:r w:rsidRPr="001C5C7A">
        <w:rPr>
          <w:rFonts w:eastAsia="SimSun"/>
          <w:i/>
          <w:sz w:val="22"/>
          <w:lang w:eastAsia="zh-CN"/>
        </w:rPr>
        <w:t xml:space="preserve"> CSI-RS ports for interference measurement, tak</w:t>
      </w:r>
      <w:r w:rsidR="00596243" w:rsidRPr="001C5C7A">
        <w:rPr>
          <w:rFonts w:eastAsia="SimSun"/>
          <w:i/>
          <w:sz w:val="22"/>
          <w:lang w:eastAsia="zh-CN"/>
        </w:rPr>
        <w:t>e</w:t>
      </w:r>
      <w:r w:rsidRPr="001C5C7A">
        <w:rPr>
          <w:rFonts w:eastAsia="SimSun"/>
          <w:i/>
          <w:sz w:val="22"/>
          <w:lang w:eastAsia="zh-CN"/>
        </w:rPr>
        <w:t xml:space="preserve"> into account the associated EPRE ratios configured in 5.2.2.3.1; </w:t>
      </w:r>
    </w:p>
    <w:p w:rsidR="007E458C" w:rsidRPr="001C5C7A" w:rsidRDefault="007E458C" w:rsidP="007E458C">
      <w:pPr>
        <w:pStyle w:val="B1"/>
        <w:rPr>
          <w:i/>
          <w:sz w:val="22"/>
        </w:rPr>
      </w:pPr>
      <w:r w:rsidRPr="001C5C7A">
        <w:rPr>
          <w:i/>
          <w:sz w:val="22"/>
        </w:rPr>
        <w:t>-</w:t>
      </w:r>
      <w:r w:rsidRPr="001C5C7A">
        <w:rPr>
          <w:i/>
          <w:sz w:val="22"/>
        </w:rPr>
        <w:tab/>
        <w:t xml:space="preserve">other interference signal on REs of </w:t>
      </w:r>
      <w:r w:rsidR="00DF590B" w:rsidRPr="001C5C7A">
        <w:rPr>
          <w:i/>
          <w:sz w:val="22"/>
        </w:rPr>
        <w:t>NZP</w:t>
      </w:r>
      <w:r w:rsidRPr="001C5C7A">
        <w:rPr>
          <w:i/>
          <w:sz w:val="22"/>
        </w:rPr>
        <w:t xml:space="preserve"> CSI -RS resource for channel measurement, non-zero power CSI -RS resource for interference measurement, or CSI-IM resource for interference measuremen</w:t>
      </w:r>
      <w:r w:rsidR="00DF590B" w:rsidRPr="001C5C7A">
        <w:rPr>
          <w:i/>
          <w:sz w:val="22"/>
        </w:rPr>
        <w:t>t”</w:t>
      </w:r>
    </w:p>
    <w:p w:rsidR="00DF590B" w:rsidRPr="002549AA" w:rsidRDefault="00DF590B" w:rsidP="00DF590B">
      <w:pPr>
        <w:spacing w:after="0"/>
        <w:rPr>
          <w:ins w:id="8" w:author="Huawei" w:date="2018-02-08T13:35:00Z"/>
          <w:color w:val="FF0000"/>
          <w:lang w:eastAsia="zh-CN"/>
        </w:rPr>
      </w:pPr>
      <w:ins w:id="9" w:author="Huawei" w:date="2018-02-08T13:35:00Z">
        <w:r w:rsidRPr="002549AA">
          <w:rPr>
            <w:i/>
            <w:color w:val="FF0000"/>
            <w:lang w:eastAsia="zh-CN"/>
          </w:rPr>
          <w:t>The UE assumes all interference transmission layers and other interference signal to be accumulated for interference calculation</w:t>
        </w:r>
        <w:r>
          <w:rPr>
            <w:i/>
            <w:color w:val="FF0000"/>
            <w:lang w:eastAsia="zh-CN"/>
          </w:rPr>
          <w:t>.</w:t>
        </w:r>
      </w:ins>
    </w:p>
    <w:p w:rsidR="00065A0E" w:rsidRPr="00065A0E" w:rsidRDefault="00B86842" w:rsidP="00A30B23">
      <w:pPr>
        <w:widowControl w:val="0"/>
        <w:spacing w:before="120"/>
        <w:jc w:val="left"/>
        <w:rPr>
          <w:lang w:eastAsia="zh-CN"/>
        </w:rPr>
      </w:pPr>
      <w:r w:rsidRPr="00A30B23">
        <w:rPr>
          <w:color w:val="FF0000"/>
          <w:szCs w:val="28"/>
          <w:lang w:eastAsia="zh-CN"/>
        </w:rPr>
        <w:t xml:space="preserve">&lt; </w:t>
      </w:r>
      <w:r w:rsidRPr="00A30B23">
        <w:rPr>
          <w:color w:val="FF0000"/>
          <w:szCs w:val="28"/>
        </w:rPr>
        <w:t>Unchanged parts are omitted</w:t>
      </w:r>
      <w:r w:rsidRPr="00A30B23">
        <w:rPr>
          <w:color w:val="FF0000"/>
          <w:szCs w:val="28"/>
          <w:lang w:eastAsia="zh-CN"/>
        </w:rPr>
        <w:t xml:space="preserve"> &gt;</w:t>
      </w:r>
    </w:p>
    <w:p w:rsidR="00852965" w:rsidRPr="00852965" w:rsidRDefault="00852965" w:rsidP="00852965">
      <w:pPr>
        <w:rPr>
          <w:lang w:eastAsia="zh-CN"/>
        </w:rPr>
      </w:pPr>
    </w:p>
    <w:p w:rsidR="00780D8E" w:rsidRDefault="00891B49" w:rsidP="00780D8E">
      <w:pPr>
        <w:pStyle w:val="Heading2"/>
        <w:ind w:left="578" w:hanging="578"/>
        <w:rPr>
          <w:color w:val="00B050"/>
        </w:rPr>
      </w:pPr>
      <w:r>
        <w:t>Correspondence of NZP CMR and ZP/NZP IMR for CRI reporting</w:t>
      </w:r>
    </w:p>
    <w:p w:rsidR="00CD5504" w:rsidRDefault="00CD5504" w:rsidP="00CD5504">
      <w:pPr>
        <w:rPr>
          <w:lang w:eastAsia="zh-CN"/>
        </w:rPr>
      </w:pPr>
      <w:r>
        <w:rPr>
          <w:lang w:eastAsia="zh-CN"/>
        </w:rPr>
        <w:t>CRI is currently supported in NR as follows</w:t>
      </w:r>
    </w:p>
    <w:p w:rsidR="00CD5504" w:rsidRPr="00BD4745" w:rsidRDefault="00CD5504" w:rsidP="00CD5504">
      <w:pPr>
        <w:pStyle w:val="ListParagraph"/>
        <w:numPr>
          <w:ilvl w:val="0"/>
          <w:numId w:val="11"/>
        </w:numPr>
        <w:spacing w:after="0"/>
        <w:ind w:left="714" w:hanging="357"/>
        <w:contextualSpacing w:val="0"/>
        <w:rPr>
          <w:lang w:eastAsia="zh-CN"/>
        </w:rPr>
      </w:pPr>
      <w:r w:rsidRPr="0019006E">
        <w:rPr>
          <w:rFonts w:eastAsia="MS Mincho"/>
          <w:color w:val="000000"/>
        </w:rPr>
        <w:t>When the UE is configured with a CSI-RS resource set</w:t>
      </w:r>
      <w:r>
        <w:rPr>
          <w:rFonts w:eastAsia="MS Mincho"/>
          <w:color w:val="000000"/>
        </w:rPr>
        <w:t xml:space="preserve">, </w:t>
      </w:r>
      <w:r w:rsidRPr="0048482F">
        <w:rPr>
          <w:rFonts w:eastAsia="MS Mincho"/>
          <w:color w:val="000000"/>
        </w:rPr>
        <w:t>the UE shall determine a CRI from the supported set of CRI values</w:t>
      </w:r>
      <w:r>
        <w:rPr>
          <w:rFonts w:eastAsia="MS Mincho"/>
          <w:color w:val="000000"/>
        </w:rPr>
        <w:t xml:space="preserve"> </w:t>
      </w:r>
      <w:r w:rsidRPr="0048482F">
        <w:rPr>
          <w:rFonts w:eastAsia="MS Mincho"/>
          <w:color w:val="000000"/>
        </w:rPr>
        <w:t>and report the number in each CRI report.</w:t>
      </w:r>
    </w:p>
    <w:p w:rsidR="00CD5504" w:rsidRDefault="00CD5504" w:rsidP="00CD5504">
      <w:pPr>
        <w:pStyle w:val="ListParagraph"/>
        <w:numPr>
          <w:ilvl w:val="0"/>
          <w:numId w:val="11"/>
        </w:numPr>
        <w:ind w:left="714" w:hanging="357"/>
        <w:contextualSpacing w:val="0"/>
        <w:rPr>
          <w:lang w:eastAsia="zh-CN"/>
        </w:rPr>
      </w:pPr>
      <w:r w:rsidRPr="00BD4745">
        <w:rPr>
          <w:rFonts w:eastAsia="MS Mincho"/>
          <w:color w:val="000000"/>
        </w:rPr>
        <w:t xml:space="preserve">The </w:t>
      </w:r>
      <w:proofErr w:type="spellStart"/>
      <w:r w:rsidRPr="00BD4745">
        <w:rPr>
          <w:rFonts w:eastAsia="MS Mincho"/>
          <w:color w:val="000000"/>
        </w:rPr>
        <w:t>bitwidth</w:t>
      </w:r>
      <w:proofErr w:type="spellEnd"/>
      <w:r w:rsidRPr="00BD4745">
        <w:rPr>
          <w:rFonts w:eastAsia="MS Mincho"/>
          <w:color w:val="000000"/>
        </w:rPr>
        <w:t xml:space="preserve"> for CRI is determined </w:t>
      </w:r>
      <w:proofErr w:type="gramStart"/>
      <w:r w:rsidRPr="00BD4745">
        <w:rPr>
          <w:rFonts w:eastAsia="MS Mincho"/>
          <w:color w:val="000000"/>
        </w:rPr>
        <w:t xml:space="preserve">by </w:t>
      </w:r>
      <w:r w:rsidRPr="008B24E2">
        <w:rPr>
          <w:position w:val="-12"/>
          <w:sz w:val="11"/>
          <w:lang w:eastAsia="zh-CN"/>
        </w:rPr>
        <w:object w:dxaOrig="156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5.1pt;height:21.25pt" o:ole="">
            <v:imagedata r:id="rId8" o:title=""/>
          </v:shape>
          <o:OLEObject Type="Embed" ProgID="Equation.3" ShapeID="_x0000_i1025" DrawAspect="Content" ObjectID="_1580191629" r:id="rId9"/>
        </w:object>
      </w:r>
      <w:r w:rsidRPr="009F2E6B">
        <w:rPr>
          <w:rFonts w:hint="eastAsia"/>
          <w:lang w:eastAsia="zh-CN"/>
        </w:rPr>
        <w:t xml:space="preserve"> </w:t>
      </w:r>
      <w:r>
        <w:rPr>
          <w:lang w:eastAsia="zh-CN"/>
        </w:rPr>
        <w:t xml:space="preserve">, </w:t>
      </w:r>
      <w:r>
        <w:rPr>
          <w:rFonts w:hint="eastAsia"/>
          <w:lang w:eastAsia="zh-CN"/>
        </w:rPr>
        <w:t xml:space="preserve">where  </w:t>
      </w:r>
      <w:r w:rsidRPr="00D938D8">
        <w:rPr>
          <w:position w:val="-12"/>
          <w:lang w:eastAsia="zh-CN"/>
        </w:rPr>
        <w:object w:dxaOrig="760" w:dyaOrig="380">
          <v:shape id="_x0000_i1026" type="#_x0000_t75" style="width:35.55pt;height:21.25pt" o:ole="">
            <v:imagedata r:id="rId10" o:title=""/>
          </v:shape>
          <o:OLEObject Type="Embed" ProgID="Equation.3" ShapeID="_x0000_i1026" DrawAspect="Content" ObjectID="_1580191630" r:id="rId11"/>
        </w:object>
      </w:r>
      <w:r>
        <w:rPr>
          <w:rFonts w:hint="eastAsia"/>
          <w:lang w:eastAsia="zh-CN"/>
        </w:rPr>
        <w:t xml:space="preserve"> is the </w:t>
      </w:r>
      <w:r>
        <w:rPr>
          <w:lang w:eastAsia="zh-CN"/>
        </w:rPr>
        <w:t xml:space="preserve">number of CSI-RS resources in </w:t>
      </w:r>
      <w:r>
        <w:rPr>
          <w:rFonts w:hint="eastAsia"/>
          <w:lang w:eastAsia="zh-CN"/>
        </w:rPr>
        <w:t>the</w:t>
      </w:r>
      <w:r w:rsidRPr="00AB1419">
        <w:rPr>
          <w:lang w:eastAsia="zh-CN"/>
        </w:rPr>
        <w:t xml:space="preserve"> </w:t>
      </w:r>
      <w:r>
        <w:rPr>
          <w:rFonts w:hint="eastAsia"/>
          <w:lang w:eastAsia="zh-CN"/>
        </w:rPr>
        <w:t>corresponding resource set</w:t>
      </w:r>
      <w:r>
        <w:rPr>
          <w:lang w:eastAsia="zh-CN"/>
        </w:rPr>
        <w:t>.</w:t>
      </w:r>
    </w:p>
    <w:p w:rsidR="00CD5504" w:rsidRDefault="00CD5504" w:rsidP="00CD5504">
      <w:pPr>
        <w:rPr>
          <w:lang w:eastAsia="zh-CN"/>
        </w:rPr>
      </w:pPr>
      <w:r>
        <w:rPr>
          <w:lang w:eastAsia="zh-CN"/>
        </w:rPr>
        <w:t>According to the above agreements, if one CSI resource setting is configured, i.e. for beam management measurement, the CRI definition is quite straight forward. However, if two or three CSI resource settings are configured, i.e. for CSI measurement, the reported CRI should at least also indicate the information for the corresponding interference measurement resource(s).</w:t>
      </w:r>
    </w:p>
    <w:p w:rsidR="00CD5504" w:rsidRDefault="00CD5504" w:rsidP="00CD5504">
      <w:pPr>
        <w:rPr>
          <w:lang w:eastAsia="zh-CN"/>
        </w:rPr>
      </w:pPr>
      <w:r>
        <w:rPr>
          <w:lang w:eastAsia="zh-CN"/>
        </w:rPr>
        <w:t>As observed from LTE design, there is a one-to-one association between channel measurement resource and interference measurement resource, and the CRI actually indicates one-out-of-N channel-interference measurement resource pairs. The corresponding CSI parameters, e.g. PMI, RI, CQI, should be also based upon the selected measurement resource pair.</w:t>
      </w:r>
    </w:p>
    <w:p w:rsidR="00CD5504" w:rsidRDefault="00CD5504" w:rsidP="00CD5504">
      <w:pPr>
        <w:rPr>
          <w:lang w:eastAsia="zh-CN"/>
        </w:rPr>
      </w:pPr>
      <w:r>
        <w:rPr>
          <w:lang w:eastAsia="zh-CN"/>
        </w:rPr>
        <w:t>The currently agreed NR CSI framework can lead to various alternatives for the detailed CRI indication. For instance, if the resource setting for interference measurement is configured with CSI-IM resources, a CRI indication scheme analogous to LTE can be adopted, i.e. a one-to-one association between NZP CSI-RS resource (in the NZP CSI-RS resource set for channel measurement) and CSI-IM resource (in the CSI-IM resource set for interference measurement). In this case, each channel measurement resource and CSI-IM resource pair corresponding to a channel/interference measurement hypothesis.</w:t>
      </w:r>
      <w:r w:rsidR="007A0ABC">
        <w:rPr>
          <w:lang w:eastAsia="zh-CN"/>
        </w:rPr>
        <w:t xml:space="preserve"> Another possible configuration is to have only</w:t>
      </w:r>
      <w:r w:rsidR="004C1F4A">
        <w:rPr>
          <w:lang w:eastAsia="zh-CN"/>
        </w:rPr>
        <w:t xml:space="preserve"> one </w:t>
      </w:r>
      <w:r w:rsidR="007A0ABC">
        <w:rPr>
          <w:lang w:eastAsia="zh-CN"/>
        </w:rPr>
        <w:t xml:space="preserve">CSI-IM resource in the CSI-IM resource set for interference measurement and </w:t>
      </w:r>
      <w:r w:rsidR="004C1F4A">
        <w:rPr>
          <w:lang w:eastAsia="zh-CN"/>
        </w:rPr>
        <w:t xml:space="preserve">it is </w:t>
      </w:r>
      <w:r w:rsidR="007A0ABC">
        <w:rPr>
          <w:lang w:eastAsia="zh-CN"/>
        </w:rPr>
        <w:t>shared by all the NZP CSI-RS resource</w:t>
      </w:r>
      <w:r w:rsidR="004C1F4A">
        <w:rPr>
          <w:lang w:eastAsia="zh-CN"/>
        </w:rPr>
        <w:t>s</w:t>
      </w:r>
      <w:r w:rsidR="007A0ABC">
        <w:rPr>
          <w:lang w:eastAsia="zh-CN"/>
        </w:rPr>
        <w:t xml:space="preserve"> in the NZP CSI-RS resource set for channel measurement.</w:t>
      </w:r>
      <w:r w:rsidR="00607839">
        <w:rPr>
          <w:lang w:eastAsia="zh-CN"/>
        </w:rPr>
        <w:t xml:space="preserve"> While allowing averaging interference estimated over multiple CSI-IM resource</w:t>
      </w:r>
      <w:r w:rsidR="004C1F4A">
        <w:rPr>
          <w:lang w:eastAsia="zh-CN"/>
        </w:rPr>
        <w:t>s</w:t>
      </w:r>
      <w:r w:rsidR="00607839">
        <w:rPr>
          <w:lang w:eastAsia="zh-CN"/>
        </w:rPr>
        <w:t xml:space="preserve"> </w:t>
      </w:r>
      <w:r w:rsidR="004C1F4A">
        <w:rPr>
          <w:lang w:eastAsia="zh-CN"/>
        </w:rPr>
        <w:t xml:space="preserve">(in the CSI-IM resource set for interference measurement) </w:t>
      </w:r>
      <w:r w:rsidR="00607839">
        <w:rPr>
          <w:lang w:eastAsia="zh-CN"/>
        </w:rPr>
        <w:t>seems not necessary.</w:t>
      </w:r>
    </w:p>
    <w:p w:rsidR="00CD5504" w:rsidRDefault="00CD5504" w:rsidP="00CD5504">
      <w:pPr>
        <w:rPr>
          <w:lang w:eastAsia="zh-CN"/>
        </w:rPr>
      </w:pPr>
      <w:r>
        <w:rPr>
          <w:lang w:eastAsia="zh-CN"/>
        </w:rPr>
        <w:t>On the other hand, if the resource setting for interference measurement is configured with NZP CSI-RS resources, each NZP CSI-RS resource set within the resource setting should be treated as a whole, i.e. all the NZP CSI-RS resources within the NZP CSI-RS resource set for interference measurement should be counted for the accumulated interference estimation. This reflects the original idea of introducing NZP CSI-RS resources for interference measurement, which enriches the interference measurement hypothesis.</w:t>
      </w:r>
      <w:r w:rsidR="004F6899">
        <w:rPr>
          <w:lang w:eastAsia="zh-CN"/>
        </w:rPr>
        <w:t xml:space="preserve"> Hence in our view, it would be reasonable to associate each CSI-RS resource within a NZP CSI-RS resources set </w:t>
      </w:r>
      <w:r w:rsidR="007A0ABC">
        <w:rPr>
          <w:lang w:eastAsia="zh-CN"/>
        </w:rPr>
        <w:t xml:space="preserve">for channel measurement </w:t>
      </w:r>
      <w:r w:rsidR="004F6899">
        <w:rPr>
          <w:lang w:eastAsia="zh-CN"/>
        </w:rPr>
        <w:t>to all NZP CSI-RS resources configured for interference.</w:t>
      </w:r>
    </w:p>
    <w:p w:rsidR="004C1F4A" w:rsidRDefault="004C1F4A" w:rsidP="00CD5504">
      <w:pPr>
        <w:rPr>
          <w:lang w:eastAsia="zh-CN"/>
        </w:rPr>
      </w:pPr>
      <w:r>
        <w:rPr>
          <w:lang w:eastAsia="zh-CN"/>
        </w:rPr>
        <w:t xml:space="preserve">In the case </w:t>
      </w:r>
      <w:r w:rsidR="002C3193">
        <w:rPr>
          <w:lang w:eastAsia="zh-CN"/>
        </w:rPr>
        <w:t xml:space="preserve">when </w:t>
      </w:r>
      <w:r>
        <w:rPr>
          <w:lang w:eastAsia="zh-CN"/>
        </w:rPr>
        <w:t xml:space="preserve">both </w:t>
      </w:r>
      <w:r w:rsidR="002C3193">
        <w:rPr>
          <w:lang w:eastAsia="zh-CN"/>
        </w:rPr>
        <w:t xml:space="preserve">a </w:t>
      </w:r>
      <w:r>
        <w:rPr>
          <w:lang w:eastAsia="zh-CN"/>
        </w:rPr>
        <w:t xml:space="preserve">NZP CSI-RS resource setting and </w:t>
      </w:r>
      <w:r w:rsidR="002C3193">
        <w:rPr>
          <w:lang w:eastAsia="zh-CN"/>
        </w:rPr>
        <w:t xml:space="preserve">a </w:t>
      </w:r>
      <w:r>
        <w:rPr>
          <w:lang w:eastAsia="zh-CN"/>
        </w:rPr>
        <w:t xml:space="preserve">CSI-IM resource setting are used for interference measurement, </w:t>
      </w:r>
      <w:r w:rsidR="002C3193">
        <w:rPr>
          <w:lang w:eastAsia="zh-CN"/>
        </w:rPr>
        <w:t>the above correspondence</w:t>
      </w:r>
      <w:r w:rsidR="007D4C87">
        <w:rPr>
          <w:lang w:eastAsia="zh-CN"/>
        </w:rPr>
        <w:t xml:space="preserve"> between NZP CMR and ZP/NZP IMRs can be combined directly.</w:t>
      </w:r>
    </w:p>
    <w:p w:rsidR="004F6899" w:rsidRDefault="004F6899" w:rsidP="00CD5504">
      <w:pPr>
        <w:rPr>
          <w:lang w:eastAsia="zh-CN"/>
        </w:rPr>
      </w:pPr>
    </w:p>
    <w:p w:rsidR="00CD5504" w:rsidRDefault="00CD5504" w:rsidP="00CD5504">
      <w:pPr>
        <w:rPr>
          <w:lang w:eastAsia="zh-CN"/>
        </w:rPr>
      </w:pPr>
      <w:r>
        <w:rPr>
          <w:lang w:eastAsia="zh-CN"/>
        </w:rPr>
        <w:t>Then we have the following proposal:</w:t>
      </w:r>
    </w:p>
    <w:p w:rsidR="00CD5504" w:rsidRPr="0019006E" w:rsidRDefault="00CD5504" w:rsidP="00CD5504">
      <w:pPr>
        <w:rPr>
          <w:b/>
          <w:i/>
          <w:lang w:eastAsia="zh-CN"/>
        </w:rPr>
      </w:pPr>
      <w:r w:rsidRPr="00A30B23">
        <w:rPr>
          <w:b/>
          <w:lang w:eastAsia="zh-CN"/>
        </w:rPr>
        <w:t>Proposal</w:t>
      </w:r>
      <w:r w:rsidR="00A274A9" w:rsidRPr="00A30B23">
        <w:rPr>
          <w:b/>
          <w:lang w:eastAsia="zh-CN"/>
        </w:rPr>
        <w:t xml:space="preserve"> 3</w:t>
      </w:r>
      <w:r w:rsidRPr="0019006E">
        <w:rPr>
          <w:b/>
          <w:i/>
          <w:lang w:eastAsia="zh-CN"/>
        </w:rPr>
        <w:t xml:space="preserve">: NR </w:t>
      </w:r>
      <w:r w:rsidR="004F6899">
        <w:rPr>
          <w:b/>
          <w:i/>
          <w:lang w:eastAsia="zh-CN"/>
        </w:rPr>
        <w:t>considers to support</w:t>
      </w:r>
      <w:r w:rsidRPr="0019006E">
        <w:rPr>
          <w:b/>
          <w:i/>
          <w:lang w:eastAsia="zh-CN"/>
        </w:rPr>
        <w:t xml:space="preserve"> </w:t>
      </w:r>
      <w:r>
        <w:rPr>
          <w:b/>
          <w:i/>
          <w:lang w:eastAsia="zh-CN"/>
        </w:rPr>
        <w:t>a</w:t>
      </w:r>
      <w:r w:rsidRPr="0019006E">
        <w:rPr>
          <w:b/>
          <w:i/>
          <w:lang w:eastAsia="zh-CN"/>
        </w:rPr>
        <w:t xml:space="preserve"> CRI </w:t>
      </w:r>
      <w:r>
        <w:rPr>
          <w:b/>
          <w:i/>
          <w:lang w:eastAsia="zh-CN"/>
        </w:rPr>
        <w:t>value k (=0, 1</w:t>
      </w:r>
      <w:proofErr w:type="gramStart"/>
      <w:r>
        <w:rPr>
          <w:b/>
          <w:i/>
          <w:lang w:eastAsia="zh-CN"/>
        </w:rPr>
        <w:t>, …,</w:t>
      </w:r>
      <w:proofErr w:type="gramEnd"/>
      <w:r>
        <w:rPr>
          <w:b/>
          <w:i/>
          <w:lang w:eastAsia="zh-CN"/>
        </w:rPr>
        <w:t xml:space="preserve"> Ks-1) </w:t>
      </w:r>
      <w:r w:rsidRPr="0019006E">
        <w:rPr>
          <w:b/>
          <w:i/>
          <w:lang w:eastAsia="zh-CN"/>
        </w:rPr>
        <w:t>indicating</w:t>
      </w:r>
    </w:p>
    <w:p w:rsidR="00CD5504" w:rsidRPr="0019006E" w:rsidRDefault="00CD5504" w:rsidP="00CD5504">
      <w:pPr>
        <w:pStyle w:val="ListParagraph"/>
        <w:numPr>
          <w:ilvl w:val="0"/>
          <w:numId w:val="6"/>
        </w:numPr>
        <w:spacing w:after="0"/>
        <w:ind w:left="714" w:hanging="357"/>
        <w:contextualSpacing w:val="0"/>
        <w:rPr>
          <w:b/>
          <w:i/>
          <w:lang w:eastAsia="zh-CN"/>
        </w:rPr>
      </w:pPr>
      <w:r>
        <w:rPr>
          <w:b/>
          <w:i/>
          <w:lang w:eastAsia="zh-CN"/>
        </w:rPr>
        <w:t>(k+1)-</w:t>
      </w:r>
      <w:proofErr w:type="spellStart"/>
      <w:r>
        <w:rPr>
          <w:b/>
          <w:i/>
          <w:lang w:eastAsia="zh-CN"/>
        </w:rPr>
        <w:t>th</w:t>
      </w:r>
      <w:proofErr w:type="spellEnd"/>
      <w:r>
        <w:rPr>
          <w:b/>
          <w:i/>
          <w:lang w:eastAsia="zh-CN"/>
        </w:rPr>
        <w:t xml:space="preserve"> entry of</w:t>
      </w:r>
      <w:r w:rsidRPr="0019006E">
        <w:rPr>
          <w:b/>
          <w:i/>
          <w:lang w:eastAsia="zh-CN"/>
        </w:rPr>
        <w:t xml:space="preserve"> Ks NZP CSI-RS resources within a NZP CSI-RS resource set for channel measurement</w:t>
      </w:r>
    </w:p>
    <w:p w:rsidR="00CD5504" w:rsidRPr="0019006E" w:rsidRDefault="007D4C87" w:rsidP="00CD5504">
      <w:pPr>
        <w:pStyle w:val="ListParagraph"/>
        <w:numPr>
          <w:ilvl w:val="0"/>
          <w:numId w:val="6"/>
        </w:numPr>
        <w:spacing w:after="0"/>
        <w:ind w:left="714" w:hanging="357"/>
        <w:contextualSpacing w:val="0"/>
        <w:rPr>
          <w:b/>
          <w:i/>
          <w:lang w:eastAsia="zh-CN"/>
        </w:rPr>
      </w:pPr>
      <w:r>
        <w:rPr>
          <w:b/>
          <w:i/>
          <w:lang w:eastAsia="zh-CN"/>
        </w:rPr>
        <w:t xml:space="preserve">if configured, </w:t>
      </w:r>
      <w:r w:rsidR="00CD5504">
        <w:rPr>
          <w:b/>
          <w:i/>
          <w:lang w:eastAsia="zh-CN"/>
        </w:rPr>
        <w:t>(k+1)-</w:t>
      </w:r>
      <w:proofErr w:type="spellStart"/>
      <w:r w:rsidR="00CD5504">
        <w:rPr>
          <w:b/>
          <w:i/>
          <w:lang w:eastAsia="zh-CN"/>
        </w:rPr>
        <w:t>th</w:t>
      </w:r>
      <w:proofErr w:type="spellEnd"/>
      <w:r w:rsidR="00CD5504">
        <w:rPr>
          <w:b/>
          <w:i/>
          <w:lang w:eastAsia="zh-CN"/>
        </w:rPr>
        <w:t xml:space="preserve"> entry</w:t>
      </w:r>
      <w:r w:rsidR="00CD5504" w:rsidRPr="0019006E">
        <w:rPr>
          <w:b/>
          <w:i/>
          <w:lang w:eastAsia="zh-CN"/>
        </w:rPr>
        <w:t xml:space="preserve"> of Ks CSI-IM resources within a CSI-IM resource set for interference measurement</w:t>
      </w:r>
      <w:r>
        <w:rPr>
          <w:b/>
          <w:i/>
          <w:lang w:eastAsia="zh-CN"/>
        </w:rPr>
        <w:t xml:space="preserve"> when there are Ks CSI-IM resources in the CSI-IM resource set or the only one CSI-RS resource with the CSI-IM resource set</w:t>
      </w:r>
    </w:p>
    <w:p w:rsidR="00CD5504" w:rsidRPr="00780D8E" w:rsidRDefault="007D4C87" w:rsidP="00CD5504">
      <w:pPr>
        <w:pStyle w:val="ListParagraph"/>
        <w:numPr>
          <w:ilvl w:val="0"/>
          <w:numId w:val="6"/>
        </w:numPr>
        <w:contextualSpacing w:val="0"/>
        <w:rPr>
          <w:b/>
          <w:i/>
          <w:lang w:eastAsia="zh-CN"/>
        </w:rPr>
      </w:pPr>
      <w:r>
        <w:rPr>
          <w:b/>
          <w:i/>
          <w:lang w:eastAsia="zh-CN"/>
        </w:rPr>
        <w:t xml:space="preserve">if configured, </w:t>
      </w:r>
      <w:r w:rsidR="00CD5504">
        <w:rPr>
          <w:b/>
          <w:i/>
          <w:lang w:eastAsia="zh-CN"/>
        </w:rPr>
        <w:t>the</w:t>
      </w:r>
      <w:r w:rsidR="00CD5504" w:rsidRPr="0019006E">
        <w:rPr>
          <w:b/>
          <w:i/>
          <w:lang w:eastAsia="zh-CN"/>
        </w:rPr>
        <w:t xml:space="preserve"> NZP CSI-RS resource set for interference measurement</w:t>
      </w:r>
    </w:p>
    <w:p w:rsidR="00065A0E" w:rsidRPr="00891B49" w:rsidRDefault="00065A0E" w:rsidP="00065A0E">
      <w:pPr>
        <w:rPr>
          <w:lang w:eastAsia="zh-CN"/>
        </w:rPr>
      </w:pPr>
    </w:p>
    <w:p w:rsidR="00C33BCE" w:rsidRDefault="00C33BCE" w:rsidP="00780D8E">
      <w:pPr>
        <w:pStyle w:val="Heading2"/>
        <w:ind w:left="578" w:hanging="578"/>
        <w:rPr>
          <w:lang w:eastAsia="zh-CN"/>
        </w:rPr>
      </w:pPr>
      <w:r>
        <w:rPr>
          <w:rFonts w:hint="eastAsia"/>
          <w:lang w:eastAsia="zh-CN"/>
        </w:rPr>
        <w:lastRenderedPageBreak/>
        <w:t xml:space="preserve">CSI-RS </w:t>
      </w:r>
      <w:r>
        <w:rPr>
          <w:lang w:eastAsia="zh-CN"/>
        </w:rPr>
        <w:t>triggering</w:t>
      </w:r>
      <w:r>
        <w:rPr>
          <w:rFonts w:hint="eastAsia"/>
          <w:lang w:eastAsia="zh-CN"/>
        </w:rPr>
        <w:t xml:space="preserve"> </w:t>
      </w:r>
      <w:r>
        <w:rPr>
          <w:lang w:eastAsia="zh-CN"/>
        </w:rPr>
        <w:t>offset</w:t>
      </w:r>
    </w:p>
    <w:p w:rsidR="00805F90" w:rsidRDefault="00EB66A2" w:rsidP="00805F90">
      <w:pPr>
        <w:rPr>
          <w:lang w:eastAsia="zh-CN"/>
        </w:rPr>
      </w:pPr>
      <w:r>
        <w:rPr>
          <w:lang w:eastAsia="zh-CN"/>
        </w:rPr>
        <w:t xml:space="preserve">The following agreement had been achieved for the triggering offset of </w:t>
      </w:r>
      <w:proofErr w:type="spellStart"/>
      <w:r>
        <w:rPr>
          <w:lang w:eastAsia="zh-CN"/>
        </w:rPr>
        <w:t>aperiodic</w:t>
      </w:r>
      <w:proofErr w:type="spellEnd"/>
      <w:r>
        <w:rPr>
          <w:lang w:eastAsia="zh-CN"/>
        </w:rPr>
        <w:t xml:space="preserve"> CSI-RS </w:t>
      </w:r>
    </w:p>
    <w:p w:rsidR="00EB66A2" w:rsidRPr="0017507D" w:rsidRDefault="00EB66A2" w:rsidP="00EB66A2">
      <w:r>
        <w:rPr>
          <w:highlight w:val="green"/>
        </w:rPr>
        <w:t>Agr</w:t>
      </w:r>
      <w:r w:rsidRPr="0017507D">
        <w:rPr>
          <w:highlight w:val="green"/>
        </w:rPr>
        <w:t>eements:</w:t>
      </w:r>
    </w:p>
    <w:p w:rsidR="00EB66A2" w:rsidRPr="00A30B23" w:rsidRDefault="00EB66A2" w:rsidP="00EB66A2">
      <w:pPr>
        <w:numPr>
          <w:ilvl w:val="0"/>
          <w:numId w:val="10"/>
        </w:numPr>
        <w:autoSpaceDE/>
        <w:autoSpaceDN/>
        <w:adjustRightInd/>
        <w:snapToGrid/>
        <w:spacing w:before="100" w:beforeAutospacing="1" w:after="100" w:afterAutospacing="1"/>
        <w:jc w:val="left"/>
        <w:rPr>
          <w:rFonts w:eastAsia="Times New Roman"/>
          <w:i/>
          <w:szCs w:val="20"/>
        </w:rPr>
      </w:pPr>
      <w:proofErr w:type="spellStart"/>
      <w:r w:rsidRPr="00A30B23">
        <w:rPr>
          <w:rFonts w:eastAsia="Times New Roman"/>
          <w:i/>
          <w:szCs w:val="20"/>
        </w:rPr>
        <w:t>Aperiodic</w:t>
      </w:r>
      <w:proofErr w:type="spellEnd"/>
      <w:r w:rsidRPr="00A30B23">
        <w:rPr>
          <w:rFonts w:eastAsia="Times New Roman"/>
          <w:i/>
          <w:szCs w:val="20"/>
        </w:rPr>
        <w:t xml:space="preserve"> CSI-RS triggering offset X is configurable on a per resource set basis in </w:t>
      </w:r>
      <w:proofErr w:type="spellStart"/>
      <w:r w:rsidRPr="00A30B23">
        <w:rPr>
          <w:rFonts w:eastAsia="Times New Roman"/>
          <w:i/>
          <w:szCs w:val="20"/>
        </w:rPr>
        <w:t>ResourceSetConfig</w:t>
      </w:r>
      <w:proofErr w:type="spellEnd"/>
    </w:p>
    <w:p w:rsidR="00EB66A2" w:rsidRPr="00A30B23" w:rsidRDefault="00EB66A2" w:rsidP="00EB66A2">
      <w:pPr>
        <w:numPr>
          <w:ilvl w:val="1"/>
          <w:numId w:val="10"/>
        </w:numPr>
        <w:autoSpaceDE/>
        <w:autoSpaceDN/>
        <w:adjustRightInd/>
        <w:snapToGrid/>
        <w:spacing w:before="100" w:beforeAutospacing="1" w:after="100" w:afterAutospacing="1"/>
        <w:jc w:val="left"/>
        <w:rPr>
          <w:rFonts w:eastAsia="Times New Roman"/>
          <w:i/>
          <w:szCs w:val="20"/>
        </w:rPr>
      </w:pPr>
      <w:r w:rsidRPr="00A30B23">
        <w:rPr>
          <w:rFonts w:eastAsia="Times New Roman"/>
          <w:i/>
          <w:szCs w:val="20"/>
        </w:rPr>
        <w:t>Note: The offset X is measured in slots.</w:t>
      </w:r>
    </w:p>
    <w:p w:rsidR="00EB66A2" w:rsidRPr="00A30B23" w:rsidRDefault="00EB66A2" w:rsidP="00A30B23">
      <w:pPr>
        <w:numPr>
          <w:ilvl w:val="1"/>
          <w:numId w:val="10"/>
        </w:numPr>
        <w:autoSpaceDE/>
        <w:autoSpaceDN/>
        <w:adjustRightInd/>
        <w:snapToGrid/>
        <w:spacing w:before="100" w:beforeAutospacing="1" w:after="100" w:afterAutospacing="1"/>
        <w:jc w:val="left"/>
        <w:rPr>
          <w:rFonts w:eastAsia="Times New Roman"/>
          <w:i/>
          <w:szCs w:val="20"/>
        </w:rPr>
      </w:pPr>
      <w:r w:rsidRPr="00A30B23">
        <w:rPr>
          <w:rFonts w:eastAsia="Times New Roman"/>
          <w:i/>
          <w:szCs w:val="20"/>
        </w:rPr>
        <w:t>FFS: The case when multiple resource sets are associated with a trigger point.</w:t>
      </w:r>
    </w:p>
    <w:p w:rsidR="00805F90" w:rsidRPr="00A30B23" w:rsidRDefault="00173DD6" w:rsidP="00A30B23">
      <w:r w:rsidRPr="00A30B23">
        <w:rPr>
          <w:lang w:eastAsia="zh-CN"/>
        </w:rPr>
        <w:t xml:space="preserve">The </w:t>
      </w:r>
      <w:proofErr w:type="spellStart"/>
      <w:r w:rsidRPr="00A30B23">
        <w:rPr>
          <w:lang w:eastAsia="zh-CN"/>
        </w:rPr>
        <w:t>aperiodic</w:t>
      </w:r>
      <w:proofErr w:type="spellEnd"/>
      <w:r w:rsidRPr="00A30B23">
        <w:rPr>
          <w:lang w:eastAsia="zh-CN"/>
        </w:rPr>
        <w:t xml:space="preserve"> triggering offset of </w:t>
      </w:r>
      <w:r w:rsidRPr="001C5C7A">
        <w:rPr>
          <w:i/>
          <w:lang w:eastAsia="zh-CN"/>
        </w:rPr>
        <w:t>X</w:t>
      </w:r>
      <w:r w:rsidRPr="00A30B23">
        <w:rPr>
          <w:lang w:eastAsia="zh-CN"/>
        </w:rPr>
        <w:t xml:space="preserve">=0 has been agreed. The other candidate values should be decided. In our view, </w:t>
      </w:r>
      <w:r w:rsidRPr="001C5C7A">
        <w:rPr>
          <w:i/>
          <w:lang w:eastAsia="zh-CN"/>
        </w:rPr>
        <w:t>X</w:t>
      </w:r>
      <w:r w:rsidRPr="00A30B23">
        <w:rPr>
          <w:lang w:eastAsia="zh-CN"/>
        </w:rPr>
        <w:t xml:space="preserve">=1, 2 can be </w:t>
      </w:r>
      <w:r w:rsidR="00607839">
        <w:rPr>
          <w:lang w:eastAsia="zh-CN"/>
        </w:rPr>
        <w:t>also</w:t>
      </w:r>
      <w:r w:rsidR="00607839" w:rsidRPr="00A30B23">
        <w:rPr>
          <w:lang w:eastAsia="zh-CN"/>
        </w:rPr>
        <w:t xml:space="preserve"> </w:t>
      </w:r>
      <w:r w:rsidRPr="00A30B23">
        <w:rPr>
          <w:lang w:eastAsia="zh-CN"/>
        </w:rPr>
        <w:t>supported. When large SCS is configured, e.g., SCS=</w:t>
      </w:r>
      <w:proofErr w:type="gramStart"/>
      <w:r w:rsidRPr="00A30B23">
        <w:rPr>
          <w:lang w:eastAsia="zh-CN"/>
        </w:rPr>
        <w:t>120Khz</w:t>
      </w:r>
      <w:proofErr w:type="gramEnd"/>
      <w:r w:rsidRPr="00A30B23">
        <w:rPr>
          <w:lang w:eastAsia="zh-CN"/>
        </w:rPr>
        <w:t>, UE may need tens of OFDM symbols to decode PDCCH, and then to decide the receive beam for A-CSI-RS. This issue is similar to the time timing offset</w:t>
      </w:r>
      <w:r w:rsidR="00072DC6" w:rsidRPr="00A30B23">
        <w:rPr>
          <w:lang w:eastAsia="zh-CN"/>
        </w:rPr>
        <w:t xml:space="preserve"> (</w:t>
      </w:r>
      <w:r w:rsidR="00072DC6" w:rsidRPr="004F6899">
        <w:rPr>
          <w:i/>
          <w:lang w:eastAsia="zh-CN"/>
        </w:rPr>
        <w:t>k</w:t>
      </w:r>
      <w:r w:rsidR="00A02A9C" w:rsidRPr="00A30B23">
        <w:rPr>
          <w:lang w:eastAsia="zh-CN"/>
        </w:rPr>
        <w:t xml:space="preserve"> OFDM symbols</w:t>
      </w:r>
      <w:r w:rsidR="00072DC6" w:rsidRPr="00A30B23">
        <w:rPr>
          <w:lang w:eastAsia="zh-CN"/>
        </w:rPr>
        <w:t>)</w:t>
      </w:r>
      <w:r w:rsidRPr="00A30B23">
        <w:rPr>
          <w:lang w:eastAsia="zh-CN"/>
        </w:rPr>
        <w:t xml:space="preserve"> between PDCCH and associated PDSCH</w:t>
      </w:r>
      <w:r w:rsidR="00A02A9C" w:rsidRPr="00A30B23">
        <w:rPr>
          <w:lang w:eastAsia="zh-CN"/>
        </w:rPr>
        <w:t xml:space="preserve"> transmission. </w:t>
      </w:r>
      <w:r w:rsidR="00072DC6" w:rsidRPr="00A30B23">
        <w:rPr>
          <w:lang w:eastAsia="zh-CN"/>
        </w:rPr>
        <w:t>In our view, triggering offset</w:t>
      </w:r>
      <w:r w:rsidR="00A02A9C" w:rsidRPr="00A30B23">
        <w:rPr>
          <w:lang w:eastAsia="zh-CN"/>
        </w:rPr>
        <w:t xml:space="preserve"> value</w:t>
      </w:r>
      <w:r w:rsidR="00072DC6" w:rsidRPr="00A30B23">
        <w:rPr>
          <w:lang w:eastAsia="zh-CN"/>
        </w:rPr>
        <w:t xml:space="preserve"> of </w:t>
      </w:r>
      <w:r w:rsidR="00072DC6" w:rsidRPr="001C5C7A">
        <w:rPr>
          <w:i/>
          <w:lang w:eastAsia="zh-CN"/>
        </w:rPr>
        <w:t>X</w:t>
      </w:r>
      <w:r w:rsidR="00072DC6" w:rsidRPr="00A30B23">
        <w:rPr>
          <w:lang w:eastAsia="zh-CN"/>
        </w:rPr>
        <w:t xml:space="preserve">=0, 1, 2 </w:t>
      </w:r>
      <w:r w:rsidR="00A02A9C" w:rsidRPr="00A30B23">
        <w:rPr>
          <w:lang w:eastAsia="zh-CN"/>
        </w:rPr>
        <w:t>is</w:t>
      </w:r>
      <w:r w:rsidR="00072DC6" w:rsidRPr="00A30B23">
        <w:rPr>
          <w:lang w:eastAsia="zh-CN"/>
        </w:rPr>
        <w:t xml:space="preserve"> a good tradeoff between</w:t>
      </w:r>
      <w:r w:rsidR="00A02A9C" w:rsidRPr="00A30B23">
        <w:rPr>
          <w:lang w:eastAsia="zh-CN"/>
        </w:rPr>
        <w:t xml:space="preserve"> </w:t>
      </w:r>
      <w:r w:rsidR="00E31134">
        <w:rPr>
          <w:lang w:eastAsia="zh-CN"/>
        </w:rPr>
        <w:t xml:space="preserve">configuration flexibility </w:t>
      </w:r>
      <w:r w:rsidR="00A02A9C" w:rsidRPr="00A30B23">
        <w:rPr>
          <w:lang w:eastAsia="zh-CN"/>
        </w:rPr>
        <w:t>and complexity.</w:t>
      </w:r>
    </w:p>
    <w:p w:rsidR="007455F8" w:rsidRDefault="00A81ACD" w:rsidP="007455F8">
      <w:r w:rsidRPr="00A30B23">
        <w:rPr>
          <w:b/>
          <w:lang w:eastAsia="zh-CN"/>
        </w:rPr>
        <w:t>Proposal</w:t>
      </w:r>
      <w:r w:rsidR="00A274A9" w:rsidRPr="00A30B23">
        <w:rPr>
          <w:b/>
          <w:lang w:eastAsia="zh-CN"/>
        </w:rPr>
        <w:t xml:space="preserve"> 4</w:t>
      </w:r>
      <w:r w:rsidRPr="00A30B23">
        <w:rPr>
          <w:b/>
          <w:lang w:eastAsia="zh-CN"/>
        </w:rPr>
        <w:t>:</w:t>
      </w:r>
      <w:r w:rsidR="00035EDD" w:rsidRPr="00E31134">
        <w:rPr>
          <w:b/>
          <w:i/>
          <w:lang w:eastAsia="zh-CN"/>
        </w:rPr>
        <w:t xml:space="preserve"> </w:t>
      </w:r>
      <w:r w:rsidRPr="00E31134">
        <w:rPr>
          <w:b/>
          <w:i/>
          <w:lang w:eastAsia="zh-CN"/>
        </w:rPr>
        <w:t xml:space="preserve">Support configurable value </w:t>
      </w:r>
      <w:r w:rsidR="001C5C7A">
        <w:rPr>
          <w:b/>
          <w:i/>
          <w:lang w:eastAsia="zh-CN"/>
        </w:rPr>
        <w:t>X</w:t>
      </w:r>
      <w:r w:rsidRPr="00E31134">
        <w:rPr>
          <w:b/>
          <w:i/>
          <w:lang w:eastAsia="zh-CN"/>
        </w:rPr>
        <w:t>=0,</w:t>
      </w:r>
      <w:r w:rsidR="00E31134">
        <w:rPr>
          <w:b/>
          <w:i/>
          <w:lang w:eastAsia="zh-CN"/>
        </w:rPr>
        <w:t xml:space="preserve"> </w:t>
      </w:r>
      <w:r w:rsidRPr="00E31134">
        <w:rPr>
          <w:b/>
          <w:i/>
          <w:lang w:eastAsia="zh-CN"/>
        </w:rPr>
        <w:t>1,</w:t>
      </w:r>
      <w:r w:rsidR="00E31134">
        <w:rPr>
          <w:b/>
          <w:i/>
          <w:lang w:eastAsia="zh-CN"/>
        </w:rPr>
        <w:t xml:space="preserve"> </w:t>
      </w:r>
      <w:r w:rsidRPr="00E31134">
        <w:rPr>
          <w:b/>
          <w:i/>
          <w:lang w:eastAsia="zh-CN"/>
        </w:rPr>
        <w:t xml:space="preserve">2 for </w:t>
      </w:r>
      <w:proofErr w:type="spellStart"/>
      <w:r w:rsidR="00E31134">
        <w:rPr>
          <w:b/>
          <w:i/>
          <w:lang w:eastAsia="zh-CN"/>
        </w:rPr>
        <w:t>a</w:t>
      </w:r>
      <w:r w:rsidRPr="00E31134">
        <w:rPr>
          <w:b/>
          <w:i/>
          <w:lang w:eastAsia="zh-CN"/>
        </w:rPr>
        <w:t>periodic</w:t>
      </w:r>
      <w:proofErr w:type="spellEnd"/>
      <w:r w:rsidRPr="00E31134">
        <w:rPr>
          <w:b/>
          <w:i/>
          <w:lang w:eastAsia="zh-CN"/>
        </w:rPr>
        <w:t xml:space="preserve"> CSI-RS triggering offset.</w:t>
      </w:r>
    </w:p>
    <w:p w:rsidR="00F26344" w:rsidRDefault="00747F48" w:rsidP="00393DE5">
      <w:pPr>
        <w:pStyle w:val="Heading1"/>
      </w:pPr>
      <w:r w:rsidRPr="00CF195E">
        <w:t>Conclusion</w:t>
      </w:r>
      <w:r w:rsidR="006B1FD5" w:rsidRPr="00CF195E">
        <w:t>s</w:t>
      </w:r>
    </w:p>
    <w:p w:rsidR="00A274A9" w:rsidRDefault="007160C2" w:rsidP="00780D8E">
      <w:pPr>
        <w:rPr>
          <w:kern w:val="2"/>
          <w:lang w:val="en-GB" w:eastAsia="zh-CN"/>
        </w:rPr>
      </w:pPr>
      <w:bookmarkStart w:id="10" w:name="_Ref124589665"/>
      <w:bookmarkStart w:id="11" w:name="_Ref71620620"/>
      <w:bookmarkStart w:id="12" w:name="_Ref124671424"/>
      <w:r>
        <w:rPr>
          <w:kern w:val="2"/>
          <w:lang w:val="en-GB" w:eastAsia="zh-CN"/>
        </w:rPr>
        <w:t xml:space="preserve">The contribution discuss the remaining issues for CSI </w:t>
      </w:r>
      <w:r w:rsidR="00C33BCE">
        <w:rPr>
          <w:kern w:val="2"/>
          <w:lang w:val="en-GB" w:eastAsia="zh-CN"/>
        </w:rPr>
        <w:t>measurement</w:t>
      </w:r>
      <w:r w:rsidR="00B73310">
        <w:rPr>
          <w:kern w:val="2"/>
          <w:lang w:val="en-GB" w:eastAsia="zh-CN"/>
        </w:rPr>
        <w:t>, based on which the following proposals are made</w:t>
      </w:r>
    </w:p>
    <w:p w:rsidR="00A274A9" w:rsidRPr="00B74FA4" w:rsidRDefault="00A274A9" w:rsidP="00A274A9">
      <w:pPr>
        <w:rPr>
          <w:lang w:eastAsia="zh-CN"/>
        </w:rPr>
      </w:pPr>
      <w:r>
        <w:rPr>
          <w:b/>
          <w:lang w:eastAsia="zh-CN"/>
        </w:rPr>
        <w:t xml:space="preserve">Proposal 1: </w:t>
      </w:r>
      <w:r w:rsidRPr="00A30B23">
        <w:rPr>
          <w:b/>
          <w:i/>
          <w:lang w:eastAsia="zh-CN"/>
        </w:rPr>
        <w:t xml:space="preserve">Text </w:t>
      </w:r>
      <w:r w:rsidR="00D50099">
        <w:rPr>
          <w:b/>
          <w:i/>
          <w:lang w:eastAsia="zh-CN"/>
        </w:rPr>
        <w:t>proposal</w:t>
      </w:r>
      <w:r w:rsidR="00D50099" w:rsidRPr="00A30B23">
        <w:rPr>
          <w:b/>
          <w:i/>
          <w:lang w:eastAsia="zh-CN"/>
        </w:rPr>
        <w:t xml:space="preserve"> </w:t>
      </w:r>
      <w:r w:rsidRPr="00A30B23">
        <w:rPr>
          <w:b/>
          <w:i/>
          <w:lang w:eastAsia="zh-CN"/>
        </w:rPr>
        <w:t>for TS 38.214</w:t>
      </w:r>
      <w:r>
        <w:rPr>
          <w:b/>
          <w:lang w:eastAsia="zh-CN"/>
        </w:rPr>
        <w:t>:</w:t>
      </w:r>
    </w:p>
    <w:p w:rsidR="00A274A9" w:rsidRPr="00854299" w:rsidRDefault="00A274A9" w:rsidP="00A274A9">
      <w:pPr>
        <w:rPr>
          <w:sz w:val="20"/>
          <w:lang w:eastAsia="zh-CN"/>
        </w:rPr>
      </w:pPr>
      <w:r w:rsidRPr="00A274A9">
        <w:rPr>
          <w:color w:val="FF0000"/>
          <w:szCs w:val="28"/>
          <w:lang w:eastAsia="zh-CN"/>
        </w:rPr>
        <w:t xml:space="preserve">&lt; </w:t>
      </w:r>
      <w:r w:rsidRPr="00A274A9">
        <w:rPr>
          <w:color w:val="FF0000"/>
          <w:szCs w:val="28"/>
        </w:rPr>
        <w:t>Unchanged parts are omitted</w:t>
      </w:r>
      <w:r w:rsidRPr="00A274A9">
        <w:rPr>
          <w:color w:val="FF0000"/>
          <w:szCs w:val="28"/>
          <w:lang w:eastAsia="zh-CN"/>
        </w:rPr>
        <w:t xml:space="preserve"> &gt;</w:t>
      </w:r>
    </w:p>
    <w:p w:rsidR="00D05558" w:rsidRPr="00EB0BEA" w:rsidRDefault="00D05558" w:rsidP="001D3467">
      <w:pPr>
        <w:rPr>
          <w:b/>
          <w:bCs/>
          <w:iCs/>
          <w:lang w:val="en-GB" w:eastAsia="zh-CN"/>
        </w:rPr>
      </w:pPr>
      <w:r w:rsidRPr="00EB0BEA">
        <w:rPr>
          <w:lang w:val="en-GB" w:eastAsia="zh-CN"/>
        </w:rPr>
        <w:t>5.2.1.4.1</w:t>
      </w:r>
      <w:r w:rsidRPr="00EB0BEA">
        <w:rPr>
          <w:lang w:val="en-GB" w:eastAsia="zh-CN"/>
        </w:rPr>
        <w:tab/>
        <w:t>Resource Setting configuration</w:t>
      </w:r>
    </w:p>
    <w:p w:rsidR="00D05558" w:rsidRPr="001C5C7A" w:rsidRDefault="00D05558" w:rsidP="00D05558">
      <w:pPr>
        <w:autoSpaceDE/>
        <w:autoSpaceDN/>
        <w:adjustRightInd/>
        <w:snapToGrid/>
        <w:spacing w:after="180"/>
        <w:jc w:val="left"/>
        <w:rPr>
          <w:ins w:id="13" w:author="Huawei" w:date="2018-02-08T13:33:00Z"/>
          <w:i/>
          <w:color w:val="FF0000"/>
          <w:szCs w:val="20"/>
          <w:lang w:val="en-GB"/>
        </w:rPr>
      </w:pPr>
      <w:r w:rsidRPr="001C5C7A">
        <w:rPr>
          <w:i/>
          <w:color w:val="000000"/>
          <w:szCs w:val="20"/>
        </w:rPr>
        <w:t xml:space="preserve">Each </w:t>
      </w:r>
      <w:r w:rsidRPr="001C5C7A">
        <w:rPr>
          <w:i/>
          <w:color w:val="000000"/>
          <w:szCs w:val="20"/>
          <w:lang w:val="en-GB"/>
        </w:rPr>
        <w:t xml:space="preserve">trigger state configured using the higher layer parameter </w:t>
      </w:r>
      <w:proofErr w:type="spellStart"/>
      <w:r w:rsidRPr="001C5C7A">
        <w:rPr>
          <w:color w:val="000000"/>
          <w:szCs w:val="20"/>
          <w:lang w:val="en-GB"/>
        </w:rPr>
        <w:t>ReportTrigger</w:t>
      </w:r>
      <w:proofErr w:type="spellEnd"/>
      <w:r w:rsidRPr="001C5C7A">
        <w:rPr>
          <w:i/>
          <w:color w:val="000000"/>
          <w:szCs w:val="20"/>
          <w:lang w:val="en-GB"/>
        </w:rPr>
        <w:t xml:space="preserve"> is associated one or multiple </w:t>
      </w:r>
      <w:proofErr w:type="spellStart"/>
      <w:r w:rsidRPr="001C5C7A">
        <w:rPr>
          <w:color w:val="000000"/>
          <w:szCs w:val="20"/>
          <w:lang w:val="en-GB"/>
        </w:rPr>
        <w:t>ReportConfig</w:t>
      </w:r>
      <w:proofErr w:type="spellEnd"/>
      <w:r w:rsidRPr="001C5C7A">
        <w:rPr>
          <w:i/>
          <w:color w:val="000000"/>
          <w:szCs w:val="20"/>
          <w:lang w:val="en-GB"/>
        </w:rPr>
        <w:t xml:space="preserve"> where each </w:t>
      </w:r>
      <w:proofErr w:type="spellStart"/>
      <w:r w:rsidRPr="001C5C7A">
        <w:rPr>
          <w:color w:val="000000"/>
          <w:szCs w:val="20"/>
          <w:lang w:val="en-GB"/>
        </w:rPr>
        <w:t>ReportConfig</w:t>
      </w:r>
      <w:proofErr w:type="spellEnd"/>
      <w:r w:rsidRPr="001C5C7A">
        <w:rPr>
          <w:i/>
          <w:color w:val="000000"/>
          <w:szCs w:val="20"/>
          <w:lang w:val="en-GB"/>
        </w:rPr>
        <w:t xml:space="preserve"> is linked to periodic, or </w:t>
      </w:r>
      <w:proofErr w:type="gramStart"/>
      <w:r w:rsidRPr="001C5C7A">
        <w:rPr>
          <w:i/>
          <w:color w:val="000000"/>
          <w:szCs w:val="20"/>
          <w:lang w:val="en-GB"/>
        </w:rPr>
        <w:t>semi-persistent,</w:t>
      </w:r>
      <w:proofErr w:type="gramEnd"/>
      <w:r w:rsidRPr="001C5C7A">
        <w:rPr>
          <w:i/>
          <w:color w:val="000000"/>
          <w:szCs w:val="20"/>
          <w:lang w:val="en-GB"/>
        </w:rPr>
        <w:t xml:space="preserve"> or </w:t>
      </w:r>
      <w:proofErr w:type="spellStart"/>
      <w:r w:rsidRPr="001C5C7A">
        <w:rPr>
          <w:i/>
          <w:color w:val="000000"/>
          <w:szCs w:val="20"/>
          <w:lang w:val="en-GB"/>
        </w:rPr>
        <w:t>aperiodic</w:t>
      </w:r>
      <w:proofErr w:type="spellEnd"/>
      <w:r w:rsidRPr="001C5C7A">
        <w:rPr>
          <w:i/>
          <w:color w:val="000000"/>
          <w:szCs w:val="20"/>
          <w:lang w:val="en-GB"/>
        </w:rPr>
        <w:t xml:space="preserve"> resource setting(s)</w:t>
      </w:r>
      <w:ins w:id="14" w:author="Huawei" w:date="2018-02-08T13:33:00Z">
        <w:r w:rsidRPr="001C5C7A">
          <w:rPr>
            <w:i/>
            <w:color w:val="FF0000"/>
            <w:szCs w:val="20"/>
            <w:lang w:val="en-GB"/>
          </w:rPr>
          <w:t>.</w:t>
        </w:r>
      </w:ins>
    </w:p>
    <w:p w:rsidR="00D05558" w:rsidRPr="001C5C7A" w:rsidRDefault="00D05558" w:rsidP="00D05558">
      <w:pPr>
        <w:autoSpaceDE/>
        <w:autoSpaceDN/>
        <w:adjustRightInd/>
        <w:snapToGrid/>
        <w:spacing w:after="180"/>
        <w:jc w:val="left"/>
        <w:rPr>
          <w:i/>
          <w:color w:val="000000"/>
          <w:szCs w:val="20"/>
          <w:lang w:val="en-GB"/>
        </w:rPr>
      </w:pPr>
      <w:ins w:id="15" w:author="Huawei" w:date="2018-02-08T13:33:00Z">
        <w:r w:rsidRPr="001C5C7A">
          <w:rPr>
            <w:i/>
            <w:color w:val="FF0000"/>
            <w:szCs w:val="20"/>
            <w:lang w:val="en-GB"/>
          </w:rPr>
          <w:t xml:space="preserve">For resource setting(s) linked to </w:t>
        </w:r>
        <w:proofErr w:type="spellStart"/>
        <w:r w:rsidRPr="001C5C7A">
          <w:rPr>
            <w:i/>
            <w:color w:val="FF0000"/>
            <w:szCs w:val="20"/>
            <w:lang w:val="en-GB"/>
          </w:rPr>
          <w:t>aperiodic</w:t>
        </w:r>
        <w:proofErr w:type="spellEnd"/>
        <w:r w:rsidRPr="001C5C7A">
          <w:rPr>
            <w:i/>
            <w:color w:val="FF0000"/>
            <w:szCs w:val="20"/>
            <w:lang w:val="en-GB"/>
          </w:rPr>
          <w:t>, semi-persistent, and periodic CSI reporting</w:t>
        </w:r>
      </w:ins>
      <w:r w:rsidRPr="001C5C7A">
        <w:rPr>
          <w:i/>
          <w:color w:val="000000"/>
          <w:szCs w:val="20"/>
          <w:lang w:val="en-GB"/>
        </w:rPr>
        <w:t xml:space="preserve">: </w:t>
      </w:r>
    </w:p>
    <w:p w:rsidR="00D05558" w:rsidRPr="001C5C7A" w:rsidRDefault="00D05558" w:rsidP="00D05558">
      <w:pPr>
        <w:autoSpaceDE/>
        <w:autoSpaceDN/>
        <w:adjustRightInd/>
        <w:snapToGrid/>
        <w:spacing w:after="180"/>
        <w:ind w:left="568" w:hanging="284"/>
        <w:jc w:val="left"/>
        <w:rPr>
          <w:i/>
          <w:szCs w:val="20"/>
          <w:lang w:val="en-GB"/>
        </w:rPr>
      </w:pPr>
      <w:r w:rsidRPr="001C5C7A">
        <w:rPr>
          <w:i/>
          <w:szCs w:val="20"/>
          <w:lang w:val="en-GB"/>
        </w:rPr>
        <w:t>-</w:t>
      </w:r>
      <w:r w:rsidRPr="001C5C7A">
        <w:rPr>
          <w:i/>
          <w:szCs w:val="20"/>
          <w:lang w:val="en-GB"/>
        </w:rPr>
        <w:tab/>
        <w:t>When one resource setting is configured, the resource setting is for channel measurement for L1-RSRP computation.</w:t>
      </w:r>
    </w:p>
    <w:p w:rsidR="00D05558" w:rsidRPr="001C5C7A" w:rsidRDefault="00D05558" w:rsidP="00D05558">
      <w:pPr>
        <w:autoSpaceDE/>
        <w:autoSpaceDN/>
        <w:adjustRightInd/>
        <w:snapToGrid/>
        <w:spacing w:after="180"/>
        <w:ind w:left="568" w:hanging="284"/>
        <w:jc w:val="left"/>
        <w:rPr>
          <w:i/>
          <w:szCs w:val="20"/>
          <w:lang w:val="en-GB"/>
        </w:rPr>
      </w:pPr>
      <w:r w:rsidRPr="001C5C7A">
        <w:rPr>
          <w:i/>
          <w:szCs w:val="20"/>
          <w:lang w:val="en-GB"/>
        </w:rPr>
        <w:t>-</w:t>
      </w:r>
      <w:r w:rsidRPr="001C5C7A">
        <w:rPr>
          <w:i/>
          <w:szCs w:val="20"/>
          <w:lang w:val="en-GB"/>
        </w:rPr>
        <w:tab/>
        <w:t>When two resource settings are configured, the first one resource setting is for channel measurement and the second one is for interference measurement performed on CSI-IM or on NZP CSI-RS.</w:t>
      </w:r>
    </w:p>
    <w:p w:rsidR="00D05558" w:rsidRPr="001C5C7A" w:rsidRDefault="00D05558" w:rsidP="00D05558">
      <w:pPr>
        <w:rPr>
          <w:i/>
          <w:szCs w:val="20"/>
          <w:lang w:val="en-GB"/>
        </w:rPr>
      </w:pPr>
      <w:r w:rsidRPr="001C5C7A">
        <w:rPr>
          <w:i/>
          <w:szCs w:val="20"/>
          <w:lang w:val="en-GB"/>
        </w:rPr>
        <w:t>-</w:t>
      </w:r>
      <w:r w:rsidRPr="001C5C7A">
        <w:rPr>
          <w:i/>
          <w:szCs w:val="20"/>
          <w:lang w:val="en-GB"/>
        </w:rPr>
        <w:tab/>
        <w:t>When three resource settings are configured, the first one resource setting is for channel measurement, the second one is for CSI-IM based interference measurement and the third one is for NZP CSI-RS based interference measurement.</w:t>
      </w:r>
    </w:p>
    <w:p w:rsidR="00A274A9" w:rsidRPr="00854299" w:rsidRDefault="00A274A9" w:rsidP="00A274A9">
      <w:pPr>
        <w:rPr>
          <w:sz w:val="20"/>
          <w:lang w:eastAsia="zh-CN"/>
        </w:rPr>
      </w:pPr>
      <w:r w:rsidRPr="00A274A9">
        <w:rPr>
          <w:color w:val="FF0000"/>
          <w:szCs w:val="28"/>
          <w:lang w:eastAsia="zh-CN"/>
        </w:rPr>
        <w:t xml:space="preserve">&lt; </w:t>
      </w:r>
      <w:r w:rsidRPr="00A274A9">
        <w:rPr>
          <w:color w:val="FF0000"/>
          <w:szCs w:val="28"/>
        </w:rPr>
        <w:t>Unchanged parts are omitted</w:t>
      </w:r>
      <w:r w:rsidRPr="00A274A9">
        <w:rPr>
          <w:color w:val="FF0000"/>
          <w:szCs w:val="28"/>
          <w:lang w:eastAsia="zh-CN"/>
        </w:rPr>
        <w:t xml:space="preserve"> &gt;</w:t>
      </w:r>
    </w:p>
    <w:p w:rsidR="00A274A9" w:rsidRDefault="00A274A9" w:rsidP="00780D8E">
      <w:pPr>
        <w:rPr>
          <w:kern w:val="2"/>
          <w:lang w:val="en-GB" w:eastAsia="zh-CN"/>
        </w:rPr>
      </w:pPr>
    </w:p>
    <w:p w:rsidR="00A274A9" w:rsidRPr="00A274A9" w:rsidRDefault="00A274A9" w:rsidP="00A274A9">
      <w:pPr>
        <w:rPr>
          <w:lang w:eastAsia="zh-CN"/>
        </w:rPr>
      </w:pPr>
      <w:r>
        <w:rPr>
          <w:b/>
          <w:lang w:eastAsia="zh-CN"/>
        </w:rPr>
        <w:t xml:space="preserve">Proposal 2: </w:t>
      </w:r>
      <w:r w:rsidRPr="00854299">
        <w:rPr>
          <w:b/>
          <w:i/>
          <w:lang w:eastAsia="zh-CN"/>
        </w:rPr>
        <w:t xml:space="preserve">Text </w:t>
      </w:r>
      <w:r w:rsidR="001C5C7A">
        <w:rPr>
          <w:b/>
          <w:i/>
          <w:lang w:eastAsia="zh-CN"/>
        </w:rPr>
        <w:t>proposal</w:t>
      </w:r>
      <w:r w:rsidR="001C5C7A" w:rsidRPr="00854299">
        <w:rPr>
          <w:b/>
          <w:i/>
          <w:lang w:eastAsia="zh-CN"/>
        </w:rPr>
        <w:t xml:space="preserve"> </w:t>
      </w:r>
      <w:r w:rsidRPr="00854299">
        <w:rPr>
          <w:b/>
          <w:i/>
          <w:lang w:eastAsia="zh-CN"/>
        </w:rPr>
        <w:t>for TS 38.214</w:t>
      </w:r>
      <w:r>
        <w:rPr>
          <w:b/>
          <w:lang w:eastAsia="zh-CN"/>
        </w:rPr>
        <w:t>:</w:t>
      </w:r>
    </w:p>
    <w:p w:rsidR="00A274A9" w:rsidRPr="00EB0BEA" w:rsidRDefault="00A274A9" w:rsidP="001D3467">
      <w:pPr>
        <w:rPr>
          <w:b/>
          <w:bCs/>
          <w:iCs/>
          <w:lang w:val="en-GB" w:eastAsia="zh-CN"/>
        </w:rPr>
      </w:pPr>
      <w:r w:rsidRPr="00EB0BEA">
        <w:rPr>
          <w:lang w:val="en-GB" w:eastAsia="zh-CN"/>
        </w:rPr>
        <w:t>5.2.1.4.1</w:t>
      </w:r>
      <w:r w:rsidRPr="00EB0BEA">
        <w:rPr>
          <w:lang w:val="en-GB" w:eastAsia="zh-CN"/>
        </w:rPr>
        <w:tab/>
        <w:t>Resource Setting configuration</w:t>
      </w:r>
    </w:p>
    <w:p w:rsidR="00A274A9" w:rsidRPr="00854299" w:rsidRDefault="00A274A9" w:rsidP="00A274A9">
      <w:pPr>
        <w:rPr>
          <w:sz w:val="20"/>
          <w:lang w:eastAsia="zh-CN"/>
        </w:rPr>
      </w:pPr>
      <w:r w:rsidRPr="00854299">
        <w:rPr>
          <w:color w:val="FF0000"/>
          <w:szCs w:val="28"/>
          <w:lang w:eastAsia="zh-CN"/>
        </w:rPr>
        <w:t xml:space="preserve">&lt; </w:t>
      </w:r>
      <w:r w:rsidRPr="00854299">
        <w:rPr>
          <w:color w:val="FF0000"/>
          <w:szCs w:val="28"/>
        </w:rPr>
        <w:t>Unchanged parts are omitted</w:t>
      </w:r>
      <w:r w:rsidRPr="00854299">
        <w:rPr>
          <w:color w:val="FF0000"/>
          <w:szCs w:val="28"/>
          <w:lang w:eastAsia="zh-CN"/>
        </w:rPr>
        <w:t xml:space="preserve"> &gt;</w:t>
      </w:r>
    </w:p>
    <w:p w:rsidR="00156F3A" w:rsidRPr="001D3467" w:rsidRDefault="00156F3A" w:rsidP="00156F3A">
      <w:pPr>
        <w:rPr>
          <w:i/>
          <w:color w:val="000000"/>
          <w:lang w:eastAsia="zh-CN"/>
        </w:rPr>
      </w:pPr>
      <w:r w:rsidRPr="001D3467">
        <w:rPr>
          <w:i/>
          <w:color w:val="000000"/>
          <w:lang w:eastAsia="zh-CN"/>
        </w:rPr>
        <w:t xml:space="preserve">For CSI measurement(s), a UE assumes: </w:t>
      </w:r>
    </w:p>
    <w:p w:rsidR="00156F3A" w:rsidRPr="001D3467" w:rsidRDefault="00156F3A" w:rsidP="00156F3A">
      <w:pPr>
        <w:pStyle w:val="B1"/>
        <w:rPr>
          <w:rFonts w:eastAsia="SimSun"/>
          <w:i/>
          <w:sz w:val="22"/>
          <w:szCs w:val="22"/>
          <w:lang w:eastAsia="zh-CN"/>
        </w:rPr>
      </w:pPr>
      <w:r w:rsidRPr="001D3467">
        <w:rPr>
          <w:i/>
          <w:sz w:val="22"/>
          <w:szCs w:val="22"/>
        </w:rPr>
        <w:t>-</w:t>
      </w:r>
      <w:r w:rsidRPr="001D3467">
        <w:rPr>
          <w:i/>
          <w:sz w:val="22"/>
          <w:szCs w:val="22"/>
        </w:rPr>
        <w:tab/>
      </w:r>
      <w:proofErr w:type="gramStart"/>
      <w:r w:rsidRPr="001D3467">
        <w:rPr>
          <w:rFonts w:eastAsia="SimSun"/>
          <w:i/>
          <w:sz w:val="22"/>
          <w:szCs w:val="22"/>
          <w:lang w:eastAsia="zh-CN"/>
        </w:rPr>
        <w:t>each</w:t>
      </w:r>
      <w:proofErr w:type="gramEnd"/>
      <w:r w:rsidRPr="001D3467">
        <w:rPr>
          <w:rFonts w:eastAsia="SimSun"/>
          <w:i/>
          <w:sz w:val="22"/>
          <w:szCs w:val="22"/>
          <w:lang w:eastAsia="zh-CN"/>
        </w:rPr>
        <w:t xml:space="preserve"> NZP CSI-RS port configured for interference measurement corresponds to an interference transmission layer.</w:t>
      </w:r>
    </w:p>
    <w:p w:rsidR="00156F3A" w:rsidRPr="001D3467" w:rsidRDefault="00156F3A" w:rsidP="00156F3A">
      <w:pPr>
        <w:pStyle w:val="B1"/>
        <w:rPr>
          <w:rFonts w:eastAsia="SimSun"/>
          <w:i/>
          <w:sz w:val="22"/>
          <w:szCs w:val="22"/>
          <w:lang w:eastAsia="zh-CN"/>
        </w:rPr>
      </w:pPr>
      <w:r w:rsidRPr="001D3467">
        <w:rPr>
          <w:i/>
          <w:sz w:val="22"/>
          <w:szCs w:val="22"/>
        </w:rPr>
        <w:lastRenderedPageBreak/>
        <w:t>-</w:t>
      </w:r>
      <w:r w:rsidRPr="001D3467">
        <w:rPr>
          <w:i/>
          <w:sz w:val="22"/>
          <w:szCs w:val="22"/>
        </w:rPr>
        <w:tab/>
      </w:r>
      <w:r w:rsidRPr="001D3467">
        <w:rPr>
          <w:rFonts w:eastAsia="SimSun"/>
          <w:i/>
          <w:sz w:val="22"/>
          <w:szCs w:val="22"/>
          <w:lang w:eastAsia="zh-CN"/>
        </w:rPr>
        <w:t xml:space="preserve">all interference transmission layers on NZP CSI-RS ports for interference measurement, take into account the associated EPRE ratios configured in 5.2.2.3.1; </w:t>
      </w:r>
    </w:p>
    <w:p w:rsidR="00156F3A" w:rsidRDefault="00156F3A" w:rsidP="00156F3A">
      <w:pPr>
        <w:pStyle w:val="B1"/>
        <w:rPr>
          <w:i/>
          <w:sz w:val="22"/>
          <w:szCs w:val="22"/>
        </w:rPr>
      </w:pPr>
      <w:r w:rsidRPr="001D3467">
        <w:rPr>
          <w:i/>
          <w:sz w:val="22"/>
          <w:szCs w:val="22"/>
        </w:rPr>
        <w:t>-</w:t>
      </w:r>
      <w:r w:rsidRPr="001D3467">
        <w:rPr>
          <w:i/>
          <w:sz w:val="22"/>
          <w:szCs w:val="22"/>
        </w:rPr>
        <w:tab/>
        <w:t>other interference signal on REs of NZP CSI -RS resource for channel measurement, non-zero power CSI -RS resource for interference measurement, or CSI-IM resource for interference measurement”</w:t>
      </w:r>
    </w:p>
    <w:p w:rsidR="001C5C7A" w:rsidRPr="001C5C7A" w:rsidRDefault="001C5C7A" w:rsidP="001C5C7A">
      <w:pPr>
        <w:spacing w:after="0"/>
        <w:rPr>
          <w:color w:val="FF0000"/>
          <w:lang w:eastAsia="zh-CN"/>
        </w:rPr>
      </w:pPr>
      <w:ins w:id="16" w:author="Huawei" w:date="2018-02-13T17:46:00Z">
        <w:r w:rsidRPr="001D3467">
          <w:rPr>
            <w:i/>
            <w:color w:val="FF0000"/>
            <w:lang w:eastAsia="zh-CN"/>
          </w:rPr>
          <w:t>The UE assumes all interference transmission layers and other interference signal to be accumulated for interference calculation.</w:t>
        </w:r>
      </w:ins>
    </w:p>
    <w:p w:rsidR="00A274A9" w:rsidRDefault="00A274A9" w:rsidP="00A274A9">
      <w:pPr>
        <w:widowControl w:val="0"/>
        <w:spacing w:before="120"/>
        <w:jc w:val="left"/>
        <w:rPr>
          <w:color w:val="FF0000"/>
          <w:szCs w:val="28"/>
          <w:lang w:eastAsia="zh-CN"/>
        </w:rPr>
      </w:pPr>
      <w:r w:rsidRPr="00854299">
        <w:rPr>
          <w:color w:val="FF0000"/>
          <w:szCs w:val="28"/>
          <w:lang w:eastAsia="zh-CN"/>
        </w:rPr>
        <w:t xml:space="preserve">&lt; </w:t>
      </w:r>
      <w:r w:rsidRPr="00854299">
        <w:rPr>
          <w:color w:val="FF0000"/>
          <w:szCs w:val="28"/>
        </w:rPr>
        <w:t>Unchanged parts are omitted</w:t>
      </w:r>
      <w:r w:rsidRPr="00854299">
        <w:rPr>
          <w:color w:val="FF0000"/>
          <w:szCs w:val="28"/>
          <w:lang w:eastAsia="zh-CN"/>
        </w:rPr>
        <w:t xml:space="preserve"> &gt;</w:t>
      </w:r>
    </w:p>
    <w:p w:rsidR="00A274A9" w:rsidRPr="00065A0E" w:rsidRDefault="00A274A9" w:rsidP="00A274A9">
      <w:pPr>
        <w:widowControl w:val="0"/>
        <w:spacing w:before="120"/>
        <w:jc w:val="left"/>
        <w:rPr>
          <w:lang w:eastAsia="zh-CN"/>
        </w:rPr>
      </w:pPr>
    </w:p>
    <w:p w:rsidR="00A274A9" w:rsidRPr="0019006E" w:rsidRDefault="00A274A9" w:rsidP="00A274A9">
      <w:pPr>
        <w:rPr>
          <w:b/>
          <w:i/>
          <w:lang w:eastAsia="zh-CN"/>
        </w:rPr>
      </w:pPr>
      <w:r w:rsidRPr="00A30B23">
        <w:rPr>
          <w:b/>
          <w:lang w:eastAsia="zh-CN"/>
        </w:rPr>
        <w:t>Proposal</w:t>
      </w:r>
      <w:r>
        <w:rPr>
          <w:b/>
          <w:lang w:eastAsia="zh-CN"/>
        </w:rPr>
        <w:t xml:space="preserve"> </w:t>
      </w:r>
      <w:r w:rsidRPr="00A30B23">
        <w:rPr>
          <w:b/>
          <w:lang w:eastAsia="zh-CN"/>
        </w:rPr>
        <w:t xml:space="preserve">3: </w:t>
      </w:r>
      <w:r w:rsidRPr="0019006E">
        <w:rPr>
          <w:b/>
          <w:i/>
          <w:lang w:eastAsia="zh-CN"/>
        </w:rPr>
        <w:t>NR</w:t>
      </w:r>
      <w:r w:rsidR="00E31134">
        <w:rPr>
          <w:b/>
          <w:i/>
          <w:lang w:eastAsia="zh-CN"/>
        </w:rPr>
        <w:t xml:space="preserve"> considers to</w:t>
      </w:r>
      <w:r w:rsidRPr="0019006E">
        <w:rPr>
          <w:b/>
          <w:i/>
          <w:lang w:eastAsia="zh-CN"/>
        </w:rPr>
        <w:t xml:space="preserve"> supports </w:t>
      </w:r>
      <w:r>
        <w:rPr>
          <w:b/>
          <w:i/>
          <w:lang w:eastAsia="zh-CN"/>
        </w:rPr>
        <w:t>a</w:t>
      </w:r>
      <w:r w:rsidRPr="0019006E">
        <w:rPr>
          <w:b/>
          <w:i/>
          <w:lang w:eastAsia="zh-CN"/>
        </w:rPr>
        <w:t xml:space="preserve"> CRI </w:t>
      </w:r>
      <w:r>
        <w:rPr>
          <w:b/>
          <w:i/>
          <w:lang w:eastAsia="zh-CN"/>
        </w:rPr>
        <w:t>value k (=0, 1</w:t>
      </w:r>
      <w:proofErr w:type="gramStart"/>
      <w:r>
        <w:rPr>
          <w:b/>
          <w:i/>
          <w:lang w:eastAsia="zh-CN"/>
        </w:rPr>
        <w:t>, …,</w:t>
      </w:r>
      <w:proofErr w:type="gramEnd"/>
      <w:r>
        <w:rPr>
          <w:b/>
          <w:i/>
          <w:lang w:eastAsia="zh-CN"/>
        </w:rPr>
        <w:t xml:space="preserve"> Ks-1) </w:t>
      </w:r>
      <w:r w:rsidRPr="0019006E">
        <w:rPr>
          <w:b/>
          <w:i/>
          <w:lang w:eastAsia="zh-CN"/>
        </w:rPr>
        <w:t>indicating</w:t>
      </w:r>
    </w:p>
    <w:p w:rsidR="00A274A9" w:rsidRPr="0019006E" w:rsidRDefault="00A274A9" w:rsidP="00A274A9">
      <w:pPr>
        <w:pStyle w:val="ListParagraph"/>
        <w:numPr>
          <w:ilvl w:val="0"/>
          <w:numId w:val="6"/>
        </w:numPr>
        <w:spacing w:after="0"/>
        <w:ind w:left="714" w:hanging="357"/>
        <w:contextualSpacing w:val="0"/>
        <w:rPr>
          <w:b/>
          <w:i/>
          <w:lang w:eastAsia="zh-CN"/>
        </w:rPr>
      </w:pPr>
      <w:r>
        <w:rPr>
          <w:b/>
          <w:i/>
          <w:lang w:eastAsia="zh-CN"/>
        </w:rPr>
        <w:t>(k+1)-</w:t>
      </w:r>
      <w:proofErr w:type="spellStart"/>
      <w:r>
        <w:rPr>
          <w:b/>
          <w:i/>
          <w:lang w:eastAsia="zh-CN"/>
        </w:rPr>
        <w:t>th</w:t>
      </w:r>
      <w:proofErr w:type="spellEnd"/>
      <w:r>
        <w:rPr>
          <w:b/>
          <w:i/>
          <w:lang w:eastAsia="zh-CN"/>
        </w:rPr>
        <w:t xml:space="preserve"> entry of</w:t>
      </w:r>
      <w:r w:rsidRPr="0019006E">
        <w:rPr>
          <w:b/>
          <w:i/>
          <w:lang w:eastAsia="zh-CN"/>
        </w:rPr>
        <w:t xml:space="preserve"> Ks NZP CSI-RS resources within a NZP CSI-RS resource set for channel measurement</w:t>
      </w:r>
    </w:p>
    <w:p w:rsidR="00200A10" w:rsidRPr="0019006E" w:rsidRDefault="00200A10" w:rsidP="00200A10">
      <w:pPr>
        <w:pStyle w:val="ListParagraph"/>
        <w:numPr>
          <w:ilvl w:val="0"/>
          <w:numId w:val="6"/>
        </w:numPr>
        <w:spacing w:after="0"/>
        <w:ind w:left="714" w:hanging="357"/>
        <w:contextualSpacing w:val="0"/>
        <w:rPr>
          <w:b/>
          <w:i/>
          <w:lang w:eastAsia="zh-CN"/>
        </w:rPr>
      </w:pPr>
      <w:r>
        <w:rPr>
          <w:b/>
          <w:i/>
          <w:lang w:eastAsia="zh-CN"/>
        </w:rPr>
        <w:t>if configured, (k+1)-</w:t>
      </w:r>
      <w:proofErr w:type="spellStart"/>
      <w:r>
        <w:rPr>
          <w:b/>
          <w:i/>
          <w:lang w:eastAsia="zh-CN"/>
        </w:rPr>
        <w:t>th</w:t>
      </w:r>
      <w:proofErr w:type="spellEnd"/>
      <w:r>
        <w:rPr>
          <w:b/>
          <w:i/>
          <w:lang w:eastAsia="zh-CN"/>
        </w:rPr>
        <w:t xml:space="preserve"> entry</w:t>
      </w:r>
      <w:r w:rsidRPr="0019006E">
        <w:rPr>
          <w:b/>
          <w:i/>
          <w:lang w:eastAsia="zh-CN"/>
        </w:rPr>
        <w:t xml:space="preserve"> of Ks CSI-IM resources within a CSI-IM resource set for interference measurement</w:t>
      </w:r>
      <w:r>
        <w:rPr>
          <w:b/>
          <w:i/>
          <w:lang w:eastAsia="zh-CN"/>
        </w:rPr>
        <w:t xml:space="preserve"> when there are Ks CSI-IM resources in the CSI-IM resource set or the only one CSI-RS resource with the CSI-IM resource set</w:t>
      </w:r>
    </w:p>
    <w:p w:rsidR="00200A10" w:rsidRPr="00780D8E" w:rsidRDefault="00200A10" w:rsidP="00200A10">
      <w:pPr>
        <w:pStyle w:val="ListParagraph"/>
        <w:numPr>
          <w:ilvl w:val="0"/>
          <w:numId w:val="6"/>
        </w:numPr>
        <w:contextualSpacing w:val="0"/>
        <w:rPr>
          <w:b/>
          <w:i/>
          <w:lang w:eastAsia="zh-CN"/>
        </w:rPr>
      </w:pPr>
      <w:r>
        <w:rPr>
          <w:b/>
          <w:i/>
          <w:lang w:eastAsia="zh-CN"/>
        </w:rPr>
        <w:t>if configured, the</w:t>
      </w:r>
      <w:r w:rsidRPr="0019006E">
        <w:rPr>
          <w:b/>
          <w:i/>
          <w:lang w:eastAsia="zh-CN"/>
        </w:rPr>
        <w:t xml:space="preserve"> NZP CSI-RS resource set for interference measurement</w:t>
      </w:r>
    </w:p>
    <w:p w:rsidR="00A274A9" w:rsidRPr="00A30B23" w:rsidRDefault="00A274A9" w:rsidP="00A30B23">
      <w:pPr>
        <w:rPr>
          <w:b/>
          <w:lang w:eastAsia="zh-CN"/>
        </w:rPr>
      </w:pPr>
      <w:r w:rsidRPr="00A30B23">
        <w:rPr>
          <w:b/>
          <w:lang w:eastAsia="zh-CN"/>
        </w:rPr>
        <w:t>Proposal</w:t>
      </w:r>
      <w:r>
        <w:rPr>
          <w:b/>
          <w:lang w:eastAsia="zh-CN"/>
        </w:rPr>
        <w:t xml:space="preserve"> 4</w:t>
      </w:r>
      <w:r w:rsidRPr="00A30B23">
        <w:rPr>
          <w:b/>
          <w:lang w:eastAsia="zh-CN"/>
        </w:rPr>
        <w:t xml:space="preserve">: </w:t>
      </w:r>
      <w:r w:rsidRPr="00A30B23">
        <w:rPr>
          <w:b/>
          <w:i/>
          <w:lang w:eastAsia="zh-CN"/>
        </w:rPr>
        <w:t xml:space="preserve">Support configurable value </w:t>
      </w:r>
      <w:r w:rsidR="001C5C7A">
        <w:rPr>
          <w:b/>
          <w:i/>
          <w:lang w:eastAsia="zh-CN"/>
        </w:rPr>
        <w:t>X</w:t>
      </w:r>
      <w:r w:rsidRPr="00A30B23">
        <w:rPr>
          <w:b/>
          <w:i/>
          <w:lang w:eastAsia="zh-CN"/>
        </w:rPr>
        <w:t>=0,</w:t>
      </w:r>
      <w:r w:rsidR="00E31134">
        <w:rPr>
          <w:b/>
          <w:i/>
          <w:lang w:eastAsia="zh-CN"/>
        </w:rPr>
        <w:t xml:space="preserve"> </w:t>
      </w:r>
      <w:r w:rsidRPr="00A30B23">
        <w:rPr>
          <w:b/>
          <w:i/>
          <w:lang w:eastAsia="zh-CN"/>
        </w:rPr>
        <w:t>1,</w:t>
      </w:r>
      <w:r w:rsidR="00E31134">
        <w:rPr>
          <w:b/>
          <w:i/>
          <w:lang w:eastAsia="zh-CN"/>
        </w:rPr>
        <w:t xml:space="preserve"> </w:t>
      </w:r>
      <w:r w:rsidRPr="00A30B23">
        <w:rPr>
          <w:b/>
          <w:i/>
          <w:lang w:eastAsia="zh-CN"/>
        </w:rPr>
        <w:t xml:space="preserve">2 for </w:t>
      </w:r>
      <w:proofErr w:type="spellStart"/>
      <w:r w:rsidR="00E31134">
        <w:rPr>
          <w:b/>
          <w:i/>
          <w:lang w:eastAsia="zh-CN"/>
        </w:rPr>
        <w:t>a</w:t>
      </w:r>
      <w:r w:rsidRPr="00A30B23">
        <w:rPr>
          <w:b/>
          <w:i/>
          <w:lang w:eastAsia="zh-CN"/>
        </w:rPr>
        <w:t>periodic</w:t>
      </w:r>
      <w:proofErr w:type="spellEnd"/>
      <w:r w:rsidRPr="00A30B23">
        <w:rPr>
          <w:b/>
          <w:i/>
          <w:lang w:eastAsia="zh-CN"/>
        </w:rPr>
        <w:t xml:space="preserve"> CSI-RS triggering offset.</w:t>
      </w:r>
    </w:p>
    <w:p w:rsidR="00A274A9" w:rsidRPr="001C5C7A" w:rsidRDefault="00A274A9" w:rsidP="00780D8E">
      <w:pPr>
        <w:rPr>
          <w:kern w:val="2"/>
          <w:lang w:eastAsia="zh-CN"/>
        </w:rPr>
      </w:pPr>
      <w:bookmarkStart w:id="17" w:name="_GoBack"/>
      <w:bookmarkEnd w:id="17"/>
    </w:p>
    <w:p w:rsidR="004B25EA" w:rsidRPr="00780D8E" w:rsidRDefault="004B25EA" w:rsidP="00780D8E">
      <w:pPr>
        <w:rPr>
          <w:kern w:val="2"/>
          <w:lang w:val="en-GB" w:eastAsia="zh-CN"/>
        </w:rPr>
      </w:pPr>
    </w:p>
    <w:p w:rsidR="001D780E" w:rsidRPr="00CF195E" w:rsidRDefault="001D780E" w:rsidP="00CF195E">
      <w:pPr>
        <w:pStyle w:val="Heading1"/>
        <w:numPr>
          <w:ilvl w:val="0"/>
          <w:numId w:val="0"/>
        </w:numPr>
        <w:ind w:left="432" w:hanging="432"/>
      </w:pPr>
      <w:r w:rsidRPr="00CF195E">
        <w:t>References</w:t>
      </w:r>
    </w:p>
    <w:bookmarkEnd w:id="2"/>
    <w:bookmarkEnd w:id="10"/>
    <w:bookmarkEnd w:id="11"/>
    <w:bookmarkEnd w:id="12"/>
    <w:p w:rsidR="00F63320" w:rsidRPr="00877966" w:rsidRDefault="00C6375D" w:rsidP="004B7996">
      <w:pPr>
        <w:pStyle w:val="References"/>
        <w:rPr>
          <w:szCs w:val="20"/>
          <w:lang w:eastAsia="zh-CN"/>
        </w:rPr>
      </w:pPr>
      <w:r w:rsidRPr="00877966">
        <w:rPr>
          <w:szCs w:val="20"/>
        </w:rPr>
        <w:t xml:space="preserve"> </w:t>
      </w:r>
      <w:r w:rsidR="008F41E8" w:rsidRPr="00877966">
        <w:rPr>
          <w:szCs w:val="20"/>
        </w:rPr>
        <w:t xml:space="preserve">“RAN1 Chairman’s Notes”, </w:t>
      </w:r>
      <w:r w:rsidR="00877966" w:rsidRPr="00877966">
        <w:rPr>
          <w:kern w:val="2"/>
          <w:lang w:eastAsia="zh-CN"/>
        </w:rPr>
        <w:t xml:space="preserve">3GPP TSG RAN WG1 Meeting #90, </w:t>
      </w:r>
      <w:r w:rsidRPr="00877966">
        <w:rPr>
          <w:kern w:val="2"/>
          <w:szCs w:val="20"/>
          <w:lang w:eastAsia="zh-CN"/>
        </w:rPr>
        <w:t>Reno, USA</w:t>
      </w:r>
      <w:r w:rsidR="008F41E8" w:rsidRPr="00877966">
        <w:rPr>
          <w:szCs w:val="20"/>
        </w:rPr>
        <w:t xml:space="preserve">, </w:t>
      </w:r>
      <w:r w:rsidRPr="00877966">
        <w:rPr>
          <w:kern w:val="2"/>
          <w:szCs w:val="20"/>
          <w:lang w:eastAsia="zh-CN"/>
        </w:rPr>
        <w:t>November 27 – December 1</w:t>
      </w:r>
      <w:r w:rsidR="008F41E8" w:rsidRPr="00877966">
        <w:rPr>
          <w:szCs w:val="20"/>
        </w:rPr>
        <w:t>, 2017.</w:t>
      </w:r>
    </w:p>
    <w:p w:rsidR="00877966" w:rsidRPr="00877966" w:rsidRDefault="00877966" w:rsidP="004B7996">
      <w:pPr>
        <w:pStyle w:val="References"/>
        <w:rPr>
          <w:szCs w:val="20"/>
          <w:lang w:eastAsia="zh-CN"/>
        </w:rPr>
      </w:pPr>
      <w:r w:rsidRPr="00877966">
        <w:rPr>
          <w:kern w:val="2"/>
          <w:lang w:eastAsia="zh-CN"/>
        </w:rPr>
        <w:t>R1-</w:t>
      </w:r>
      <w:r w:rsidRPr="00877966">
        <w:rPr>
          <w:rFonts w:hint="eastAsia"/>
          <w:kern w:val="2"/>
          <w:lang w:eastAsia="zh-CN"/>
        </w:rPr>
        <w:t>1706927</w:t>
      </w:r>
      <w:r w:rsidRPr="00877966">
        <w:rPr>
          <w:kern w:val="2"/>
          <w:lang w:eastAsia="zh-CN"/>
        </w:rPr>
        <w:t>, “Channel and interference measurement for CSI acquisition,” Huawei, Hi</w:t>
      </w:r>
      <w:r w:rsidRPr="00877966">
        <w:rPr>
          <w:rFonts w:hint="eastAsia"/>
          <w:kern w:val="2"/>
          <w:lang w:eastAsia="zh-CN"/>
        </w:rPr>
        <w:t>S</w:t>
      </w:r>
      <w:r w:rsidRPr="00877966">
        <w:rPr>
          <w:kern w:val="2"/>
          <w:lang w:eastAsia="zh-CN"/>
        </w:rPr>
        <w:t xml:space="preserve">ilicon, 3GPP TSG RAN WG1 Meeting #89, </w:t>
      </w:r>
      <w:r w:rsidRPr="00877966">
        <w:rPr>
          <w:rFonts w:hint="eastAsia"/>
          <w:kern w:val="2"/>
          <w:lang w:eastAsia="zh-CN"/>
        </w:rPr>
        <w:t>Hangzhou</w:t>
      </w:r>
      <w:r w:rsidRPr="00877966">
        <w:rPr>
          <w:kern w:val="2"/>
          <w:lang w:eastAsia="zh-CN"/>
        </w:rPr>
        <w:t xml:space="preserve">, </w:t>
      </w:r>
      <w:r w:rsidRPr="00877966">
        <w:rPr>
          <w:rFonts w:hint="eastAsia"/>
          <w:kern w:val="2"/>
          <w:lang w:eastAsia="zh-CN"/>
        </w:rPr>
        <w:t>China,</w:t>
      </w:r>
      <w:r w:rsidRPr="00877966">
        <w:rPr>
          <w:kern w:val="2"/>
          <w:lang w:eastAsia="zh-CN"/>
        </w:rPr>
        <w:t xml:space="preserve"> </w:t>
      </w:r>
      <w:r w:rsidRPr="00877966">
        <w:rPr>
          <w:rFonts w:hint="eastAsia"/>
          <w:kern w:val="2"/>
          <w:lang w:eastAsia="zh-CN"/>
        </w:rPr>
        <w:t xml:space="preserve">15 </w:t>
      </w:r>
      <w:r w:rsidRPr="00877966">
        <w:rPr>
          <w:kern w:val="2"/>
          <w:lang w:eastAsia="zh-CN"/>
        </w:rPr>
        <w:t>-</w:t>
      </w:r>
      <w:r w:rsidRPr="00877966">
        <w:rPr>
          <w:rFonts w:hint="eastAsia"/>
          <w:kern w:val="2"/>
          <w:lang w:eastAsia="zh-CN"/>
        </w:rPr>
        <w:t>19</w:t>
      </w:r>
      <w:r w:rsidRPr="00877966">
        <w:rPr>
          <w:kern w:val="2"/>
          <w:lang w:eastAsia="zh-CN"/>
        </w:rPr>
        <w:t xml:space="preserve"> May 2017</w:t>
      </w:r>
    </w:p>
    <w:sectPr w:rsidR="00877966" w:rsidRPr="00877966"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73AE" w:rsidRDefault="007673AE">
      <w:r>
        <w:separator/>
      </w:r>
    </w:p>
  </w:endnote>
  <w:endnote w:type="continuationSeparator" w:id="0">
    <w:p w:rsidR="007673AE" w:rsidRDefault="007673A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73AE" w:rsidRDefault="007673AE">
      <w:r>
        <w:separator/>
      </w:r>
    </w:p>
  </w:footnote>
  <w:footnote w:type="continuationSeparator" w:id="0">
    <w:p w:rsidR="007673AE" w:rsidRDefault="007673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34EA5"/>
    <w:multiLevelType w:val="hybridMultilevel"/>
    <w:tmpl w:val="BD747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5623E12"/>
    <w:multiLevelType w:val="hybridMultilevel"/>
    <w:tmpl w:val="E18EBB8E"/>
    <w:lvl w:ilvl="0" w:tplc="1BE81D60">
      <w:start w:val="5"/>
      <w:numFmt w:val="bullet"/>
      <w:lvlText w:val="-"/>
      <w:lvlJc w:val="left"/>
      <w:pPr>
        <w:ind w:left="640" w:hanging="420"/>
      </w:pPr>
      <w:rPr>
        <w:rFonts w:ascii="Times" w:eastAsia="Yu Mincho" w:hAnsi="Times" w:cs="Time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nsid w:val="07672064"/>
    <w:multiLevelType w:val="hybridMultilevel"/>
    <w:tmpl w:val="C6228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D41147"/>
    <w:multiLevelType w:val="hybridMultilevel"/>
    <w:tmpl w:val="EF46E18C"/>
    <w:lvl w:ilvl="0" w:tplc="0409000B">
      <w:start w:val="1"/>
      <w:numFmt w:val="bullet"/>
      <w:lvlText w:val=""/>
      <w:lvlJc w:val="left"/>
      <w:pPr>
        <w:ind w:left="852" w:hanging="420"/>
      </w:pPr>
      <w:rPr>
        <w:rFonts w:ascii="Wingdings" w:hAnsi="Wingdings" w:hint="default"/>
      </w:rPr>
    </w:lvl>
    <w:lvl w:ilvl="1" w:tplc="04090003" w:tentative="1">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5">
    <w:nsid w:val="22BA6BE8"/>
    <w:multiLevelType w:val="hybridMultilevel"/>
    <w:tmpl w:val="FA6A40FC"/>
    <w:lvl w:ilvl="0" w:tplc="BE6E2A94">
      <w:start w:val="166"/>
      <w:numFmt w:val="bullet"/>
      <w:lvlText w:val="–"/>
      <w:lvlJc w:val="left"/>
      <w:pPr>
        <w:ind w:left="850" w:hanging="420"/>
      </w:pPr>
      <w:rPr>
        <w:rFonts w:ascii="Times New Roman" w:hAnsi="Times New Roman" w:cs="Times New Roman" w:hint="default"/>
      </w:rPr>
    </w:lvl>
    <w:lvl w:ilvl="1" w:tplc="04090003" w:tentative="1">
      <w:start w:val="1"/>
      <w:numFmt w:val="bullet"/>
      <w:lvlText w:val=""/>
      <w:lvlJc w:val="left"/>
      <w:pPr>
        <w:ind w:left="1270" w:hanging="420"/>
      </w:pPr>
      <w:rPr>
        <w:rFonts w:ascii="Wingdings" w:hAnsi="Wingdings" w:hint="default"/>
      </w:rPr>
    </w:lvl>
    <w:lvl w:ilvl="2" w:tplc="04090005" w:tentative="1">
      <w:start w:val="1"/>
      <w:numFmt w:val="bullet"/>
      <w:lvlText w:val=""/>
      <w:lvlJc w:val="left"/>
      <w:pPr>
        <w:ind w:left="1690" w:hanging="420"/>
      </w:pPr>
      <w:rPr>
        <w:rFonts w:ascii="Wingdings" w:hAnsi="Wingdings" w:hint="default"/>
      </w:rPr>
    </w:lvl>
    <w:lvl w:ilvl="3" w:tplc="04090001" w:tentative="1">
      <w:start w:val="1"/>
      <w:numFmt w:val="bullet"/>
      <w:lvlText w:val=""/>
      <w:lvlJc w:val="left"/>
      <w:pPr>
        <w:ind w:left="2110" w:hanging="420"/>
      </w:pPr>
      <w:rPr>
        <w:rFonts w:ascii="Wingdings" w:hAnsi="Wingdings" w:hint="default"/>
      </w:rPr>
    </w:lvl>
    <w:lvl w:ilvl="4" w:tplc="04090003" w:tentative="1">
      <w:start w:val="1"/>
      <w:numFmt w:val="bullet"/>
      <w:lvlText w:val=""/>
      <w:lvlJc w:val="left"/>
      <w:pPr>
        <w:ind w:left="2530" w:hanging="420"/>
      </w:pPr>
      <w:rPr>
        <w:rFonts w:ascii="Wingdings" w:hAnsi="Wingdings" w:hint="default"/>
      </w:rPr>
    </w:lvl>
    <w:lvl w:ilvl="5" w:tplc="04090005" w:tentative="1">
      <w:start w:val="1"/>
      <w:numFmt w:val="bullet"/>
      <w:lvlText w:val=""/>
      <w:lvlJc w:val="left"/>
      <w:pPr>
        <w:ind w:left="2950" w:hanging="420"/>
      </w:pPr>
      <w:rPr>
        <w:rFonts w:ascii="Wingdings" w:hAnsi="Wingdings" w:hint="default"/>
      </w:rPr>
    </w:lvl>
    <w:lvl w:ilvl="6" w:tplc="04090001" w:tentative="1">
      <w:start w:val="1"/>
      <w:numFmt w:val="bullet"/>
      <w:lvlText w:val=""/>
      <w:lvlJc w:val="left"/>
      <w:pPr>
        <w:ind w:left="3370" w:hanging="420"/>
      </w:pPr>
      <w:rPr>
        <w:rFonts w:ascii="Wingdings" w:hAnsi="Wingdings" w:hint="default"/>
      </w:rPr>
    </w:lvl>
    <w:lvl w:ilvl="7" w:tplc="04090003" w:tentative="1">
      <w:start w:val="1"/>
      <w:numFmt w:val="bullet"/>
      <w:lvlText w:val=""/>
      <w:lvlJc w:val="left"/>
      <w:pPr>
        <w:ind w:left="3790" w:hanging="420"/>
      </w:pPr>
      <w:rPr>
        <w:rFonts w:ascii="Wingdings" w:hAnsi="Wingdings" w:hint="default"/>
      </w:rPr>
    </w:lvl>
    <w:lvl w:ilvl="8" w:tplc="04090005" w:tentative="1">
      <w:start w:val="1"/>
      <w:numFmt w:val="bullet"/>
      <w:lvlText w:val=""/>
      <w:lvlJc w:val="left"/>
      <w:pPr>
        <w:ind w:left="4210" w:hanging="420"/>
      </w:pPr>
      <w:rPr>
        <w:rFonts w:ascii="Wingdings" w:hAnsi="Wingdings" w:hint="default"/>
      </w:rPr>
    </w:lvl>
  </w:abstractNum>
  <w:abstractNum w:abstractNumId="6">
    <w:nsid w:val="24F753F0"/>
    <w:multiLevelType w:val="multilevel"/>
    <w:tmpl w:val="DADE0D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nsid w:val="26861C14"/>
    <w:multiLevelType w:val="hybridMultilevel"/>
    <w:tmpl w:val="ADC870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5401D7"/>
    <w:multiLevelType w:val="hybridMultilevel"/>
    <w:tmpl w:val="F320BFCA"/>
    <w:lvl w:ilvl="0" w:tplc="C79C2CE6">
      <w:start w:val="1"/>
      <w:numFmt w:val="bullet"/>
      <w:lvlText w:val="•"/>
      <w:lvlJc w:val="left"/>
      <w:pPr>
        <w:tabs>
          <w:tab w:val="num" w:pos="1210"/>
        </w:tabs>
        <w:ind w:left="1210" w:hanging="360"/>
      </w:pPr>
      <w:rPr>
        <w:rFonts w:ascii="Arial" w:hAnsi="Arial" w:hint="default"/>
      </w:rPr>
    </w:lvl>
    <w:lvl w:ilvl="1" w:tplc="04090003">
      <w:start w:val="1"/>
      <w:numFmt w:val="bullet"/>
      <w:lvlText w:val="o"/>
      <w:lvlJc w:val="left"/>
      <w:pPr>
        <w:ind w:left="1930" w:hanging="360"/>
      </w:pPr>
      <w:rPr>
        <w:rFonts w:ascii="Courier New" w:hAnsi="Courier New" w:cs="Courier New"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9">
    <w:nsid w:val="33B557C1"/>
    <w:multiLevelType w:val="multilevel"/>
    <w:tmpl w:val="E0FA9AA4"/>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994"/>
        </w:tabs>
        <w:ind w:left="1994" w:hanging="576"/>
      </w:pPr>
      <w:rPr>
        <w:rFonts w:ascii="Times New Roman" w:hAnsi="Times New Roman" w:hint="default"/>
        <w:b/>
        <w:i w:val="0"/>
        <w:color w:val="auto"/>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nsid w:val="38985140"/>
    <w:multiLevelType w:val="hybridMultilevel"/>
    <w:tmpl w:val="17988334"/>
    <w:lvl w:ilvl="0" w:tplc="254A06E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A5C153E"/>
    <w:multiLevelType w:val="hybridMultilevel"/>
    <w:tmpl w:val="1FF420BE"/>
    <w:lvl w:ilvl="0" w:tplc="BA5499DC">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2EA53A3"/>
    <w:multiLevelType w:val="hybridMultilevel"/>
    <w:tmpl w:val="B94ADACC"/>
    <w:lvl w:ilvl="0" w:tplc="C0ECC9CE">
      <w:start w:val="110"/>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EEB1EF4"/>
    <w:multiLevelType w:val="hybridMultilevel"/>
    <w:tmpl w:val="F9FE0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B655A35"/>
    <w:multiLevelType w:val="hybridMultilevel"/>
    <w:tmpl w:val="31086CF2"/>
    <w:lvl w:ilvl="0" w:tplc="04090011">
      <w:start w:val="1"/>
      <w:numFmt w:val="decimal"/>
      <w:lvlText w:val="%1)"/>
      <w:lvlJc w:val="left"/>
      <w:pPr>
        <w:ind w:left="1280" w:hanging="420"/>
      </w:pPr>
    </w:lvl>
    <w:lvl w:ilvl="1" w:tplc="04090019" w:tentative="1">
      <w:start w:val="1"/>
      <w:numFmt w:val="lowerLetter"/>
      <w:lvlText w:val="%2)"/>
      <w:lvlJc w:val="left"/>
      <w:pPr>
        <w:ind w:left="1700" w:hanging="420"/>
      </w:pPr>
    </w:lvl>
    <w:lvl w:ilvl="2" w:tplc="0409001B" w:tentative="1">
      <w:start w:val="1"/>
      <w:numFmt w:val="lowerRoman"/>
      <w:lvlText w:val="%3."/>
      <w:lvlJc w:val="right"/>
      <w:pPr>
        <w:ind w:left="2120" w:hanging="420"/>
      </w:pPr>
    </w:lvl>
    <w:lvl w:ilvl="3" w:tplc="0409000F" w:tentative="1">
      <w:start w:val="1"/>
      <w:numFmt w:val="decimal"/>
      <w:lvlText w:val="%4."/>
      <w:lvlJc w:val="left"/>
      <w:pPr>
        <w:ind w:left="2540" w:hanging="420"/>
      </w:pPr>
    </w:lvl>
    <w:lvl w:ilvl="4" w:tplc="04090019" w:tentative="1">
      <w:start w:val="1"/>
      <w:numFmt w:val="lowerLetter"/>
      <w:lvlText w:val="%5)"/>
      <w:lvlJc w:val="left"/>
      <w:pPr>
        <w:ind w:left="2960" w:hanging="420"/>
      </w:pPr>
    </w:lvl>
    <w:lvl w:ilvl="5" w:tplc="0409001B" w:tentative="1">
      <w:start w:val="1"/>
      <w:numFmt w:val="lowerRoman"/>
      <w:lvlText w:val="%6."/>
      <w:lvlJc w:val="right"/>
      <w:pPr>
        <w:ind w:left="3380" w:hanging="420"/>
      </w:pPr>
    </w:lvl>
    <w:lvl w:ilvl="6" w:tplc="0409000F" w:tentative="1">
      <w:start w:val="1"/>
      <w:numFmt w:val="decimal"/>
      <w:lvlText w:val="%7."/>
      <w:lvlJc w:val="left"/>
      <w:pPr>
        <w:ind w:left="3800" w:hanging="420"/>
      </w:pPr>
    </w:lvl>
    <w:lvl w:ilvl="7" w:tplc="04090019" w:tentative="1">
      <w:start w:val="1"/>
      <w:numFmt w:val="lowerLetter"/>
      <w:lvlText w:val="%8)"/>
      <w:lvlJc w:val="left"/>
      <w:pPr>
        <w:ind w:left="4220" w:hanging="420"/>
      </w:pPr>
    </w:lvl>
    <w:lvl w:ilvl="8" w:tplc="0409001B" w:tentative="1">
      <w:start w:val="1"/>
      <w:numFmt w:val="lowerRoman"/>
      <w:lvlText w:val="%9."/>
      <w:lvlJc w:val="right"/>
      <w:pPr>
        <w:ind w:left="4640" w:hanging="420"/>
      </w:pPr>
    </w:lvl>
  </w:abstractNum>
  <w:abstractNum w:abstractNumId="19">
    <w:nsid w:val="6E1A2BBE"/>
    <w:multiLevelType w:val="hybridMultilevel"/>
    <w:tmpl w:val="8FE6D11E"/>
    <w:lvl w:ilvl="0" w:tplc="0409000B">
      <w:start w:val="1"/>
      <w:numFmt w:val="bullet"/>
      <w:lvlText w:val=""/>
      <w:lvlJc w:val="left"/>
      <w:pPr>
        <w:ind w:left="852" w:hanging="420"/>
      </w:pPr>
      <w:rPr>
        <w:rFonts w:ascii="Wingdings" w:hAnsi="Wingdings" w:hint="default"/>
      </w:rPr>
    </w:lvl>
    <w:lvl w:ilvl="1" w:tplc="04090003">
      <w:start w:val="1"/>
      <w:numFmt w:val="bullet"/>
      <w:lvlText w:val=""/>
      <w:lvlJc w:val="left"/>
      <w:pPr>
        <w:ind w:left="1272" w:hanging="420"/>
      </w:pPr>
      <w:rPr>
        <w:rFonts w:ascii="Wingdings" w:hAnsi="Wingdings" w:hint="default"/>
      </w:rPr>
    </w:lvl>
    <w:lvl w:ilvl="2" w:tplc="04090005"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3" w:tentative="1">
      <w:start w:val="1"/>
      <w:numFmt w:val="bullet"/>
      <w:lvlText w:val=""/>
      <w:lvlJc w:val="left"/>
      <w:pPr>
        <w:ind w:left="2532" w:hanging="420"/>
      </w:pPr>
      <w:rPr>
        <w:rFonts w:ascii="Wingdings" w:hAnsi="Wingdings" w:hint="default"/>
      </w:rPr>
    </w:lvl>
    <w:lvl w:ilvl="5" w:tplc="04090005"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3" w:tentative="1">
      <w:start w:val="1"/>
      <w:numFmt w:val="bullet"/>
      <w:lvlText w:val=""/>
      <w:lvlJc w:val="left"/>
      <w:pPr>
        <w:ind w:left="3792" w:hanging="420"/>
      </w:pPr>
      <w:rPr>
        <w:rFonts w:ascii="Wingdings" w:hAnsi="Wingdings" w:hint="default"/>
      </w:rPr>
    </w:lvl>
    <w:lvl w:ilvl="8" w:tplc="04090005" w:tentative="1">
      <w:start w:val="1"/>
      <w:numFmt w:val="bullet"/>
      <w:lvlText w:val=""/>
      <w:lvlJc w:val="left"/>
      <w:pPr>
        <w:ind w:left="4212" w:hanging="420"/>
      </w:pPr>
      <w:rPr>
        <w:rFonts w:ascii="Wingdings" w:hAnsi="Wingdings" w:hint="default"/>
      </w:rPr>
    </w:lvl>
  </w:abstractNum>
  <w:abstractNum w:abstractNumId="20">
    <w:nsid w:val="6EFD2A86"/>
    <w:multiLevelType w:val="hybridMultilevel"/>
    <w:tmpl w:val="062644F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12"/>
  </w:num>
  <w:num w:numId="2">
    <w:abstractNumId w:val="9"/>
  </w:num>
  <w:num w:numId="3">
    <w:abstractNumId w:val="1"/>
  </w:num>
  <w:num w:numId="4">
    <w:abstractNumId w:val="5"/>
  </w:num>
  <w:num w:numId="5">
    <w:abstractNumId w:val="8"/>
  </w:num>
  <w:num w:numId="6">
    <w:abstractNumId w:val="10"/>
  </w:num>
  <w:num w:numId="7">
    <w:abstractNumId w:val="19"/>
  </w:num>
  <w:num w:numId="8">
    <w:abstractNumId w:val="4"/>
  </w:num>
  <w:num w:numId="9">
    <w:abstractNumId w:val="20"/>
  </w:num>
  <w:num w:numId="10">
    <w:abstractNumId w:val="6"/>
  </w:num>
  <w:num w:numId="11">
    <w:abstractNumId w:val="3"/>
  </w:num>
  <w:num w:numId="12">
    <w:abstractNumId w:val="14"/>
  </w:num>
  <w:num w:numId="13">
    <w:abstractNumId w:val="15"/>
  </w:num>
  <w:num w:numId="14">
    <w:abstractNumId w:val="16"/>
  </w:num>
  <w:num w:numId="15">
    <w:abstractNumId w:val="7"/>
  </w:num>
  <w:num w:numId="16">
    <w:abstractNumId w:val="0"/>
  </w:num>
  <w:num w:numId="17">
    <w:abstractNumId w:val="17"/>
  </w:num>
  <w:num w:numId="18">
    <w:abstractNumId w:val="2"/>
  </w:num>
  <w:num w:numId="19">
    <w:abstractNumId w:val="18"/>
  </w:num>
  <w:num w:numId="20">
    <w:abstractNumId w:val="9"/>
  </w:num>
  <w:num w:numId="21">
    <w:abstractNumId w:val="11"/>
  </w:num>
  <w:num w:numId="22">
    <w:abstractNumId w:val="13"/>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doNotUseHTMLParagraphAutoSpacing/>
    <w:useFELayout/>
  </w:compat>
  <w:rsids>
    <w:rsidRoot w:val="00CF5263"/>
    <w:rsid w:val="000004B0"/>
    <w:rsid w:val="00000D04"/>
    <w:rsid w:val="00000DB2"/>
    <w:rsid w:val="000020F6"/>
    <w:rsid w:val="00002893"/>
    <w:rsid w:val="000033A3"/>
    <w:rsid w:val="00003605"/>
    <w:rsid w:val="000037D0"/>
    <w:rsid w:val="00003C56"/>
    <w:rsid w:val="00003EC2"/>
    <w:rsid w:val="000040A9"/>
    <w:rsid w:val="0000458E"/>
    <w:rsid w:val="000047AB"/>
    <w:rsid w:val="00004E70"/>
    <w:rsid w:val="00006399"/>
    <w:rsid w:val="000072B6"/>
    <w:rsid w:val="00007813"/>
    <w:rsid w:val="00010706"/>
    <w:rsid w:val="000109E6"/>
    <w:rsid w:val="000119ED"/>
    <w:rsid w:val="00011F67"/>
    <w:rsid w:val="00012862"/>
    <w:rsid w:val="000128E6"/>
    <w:rsid w:val="0001304B"/>
    <w:rsid w:val="0001346D"/>
    <w:rsid w:val="00013640"/>
    <w:rsid w:val="000147FA"/>
    <w:rsid w:val="00015EFB"/>
    <w:rsid w:val="0001603D"/>
    <w:rsid w:val="000165E2"/>
    <w:rsid w:val="000172BE"/>
    <w:rsid w:val="00017D8A"/>
    <w:rsid w:val="0002053D"/>
    <w:rsid w:val="00020EAD"/>
    <w:rsid w:val="00021089"/>
    <w:rsid w:val="000220B2"/>
    <w:rsid w:val="00023388"/>
    <w:rsid w:val="00023425"/>
    <w:rsid w:val="0002388E"/>
    <w:rsid w:val="00023F0F"/>
    <w:rsid w:val="000241BE"/>
    <w:rsid w:val="000242F2"/>
    <w:rsid w:val="0002574D"/>
    <w:rsid w:val="00026252"/>
    <w:rsid w:val="00026D4B"/>
    <w:rsid w:val="000275C6"/>
    <w:rsid w:val="00027AD6"/>
    <w:rsid w:val="000300F6"/>
    <w:rsid w:val="0003024C"/>
    <w:rsid w:val="000311BF"/>
    <w:rsid w:val="000317A3"/>
    <w:rsid w:val="0003186A"/>
    <w:rsid w:val="00031ADB"/>
    <w:rsid w:val="00032056"/>
    <w:rsid w:val="000321D8"/>
    <w:rsid w:val="000328CA"/>
    <w:rsid w:val="00032E40"/>
    <w:rsid w:val="0003376B"/>
    <w:rsid w:val="00033AF5"/>
    <w:rsid w:val="00034676"/>
    <w:rsid w:val="000346E6"/>
    <w:rsid w:val="00034B50"/>
    <w:rsid w:val="000352B3"/>
    <w:rsid w:val="00035E13"/>
    <w:rsid w:val="00035EDD"/>
    <w:rsid w:val="00037B4A"/>
    <w:rsid w:val="0004023E"/>
    <w:rsid w:val="0004024B"/>
    <w:rsid w:val="00041C57"/>
    <w:rsid w:val="00042F13"/>
    <w:rsid w:val="00042FF2"/>
    <w:rsid w:val="000434B7"/>
    <w:rsid w:val="000435E4"/>
    <w:rsid w:val="00043E13"/>
    <w:rsid w:val="000453B1"/>
    <w:rsid w:val="00046114"/>
    <w:rsid w:val="00046796"/>
    <w:rsid w:val="000467FD"/>
    <w:rsid w:val="00046AAF"/>
    <w:rsid w:val="00047225"/>
    <w:rsid w:val="00047E60"/>
    <w:rsid w:val="00051E25"/>
    <w:rsid w:val="00052AD2"/>
    <w:rsid w:val="000530DF"/>
    <w:rsid w:val="000535E2"/>
    <w:rsid w:val="00053FF0"/>
    <w:rsid w:val="000545C3"/>
    <w:rsid w:val="00054BA0"/>
    <w:rsid w:val="00054E0C"/>
    <w:rsid w:val="0005541D"/>
    <w:rsid w:val="000565C8"/>
    <w:rsid w:val="00056DC2"/>
    <w:rsid w:val="00057DC8"/>
    <w:rsid w:val="00060B2E"/>
    <w:rsid w:val="0006127B"/>
    <w:rsid w:val="000612E1"/>
    <w:rsid w:val="000614FE"/>
    <w:rsid w:val="00065A0E"/>
    <w:rsid w:val="00065D38"/>
    <w:rsid w:val="000664C0"/>
    <w:rsid w:val="0006663F"/>
    <w:rsid w:val="00066BB2"/>
    <w:rsid w:val="00067DD1"/>
    <w:rsid w:val="000703C9"/>
    <w:rsid w:val="00070447"/>
    <w:rsid w:val="000706E7"/>
    <w:rsid w:val="00070821"/>
    <w:rsid w:val="00070EF8"/>
    <w:rsid w:val="00071192"/>
    <w:rsid w:val="000713A7"/>
    <w:rsid w:val="00071916"/>
    <w:rsid w:val="00071DED"/>
    <w:rsid w:val="00072A80"/>
    <w:rsid w:val="00072DC6"/>
    <w:rsid w:val="00072DE6"/>
    <w:rsid w:val="000731A0"/>
    <w:rsid w:val="00073490"/>
    <w:rsid w:val="000736C1"/>
    <w:rsid w:val="00073797"/>
    <w:rsid w:val="00073DEC"/>
    <w:rsid w:val="00074520"/>
    <w:rsid w:val="000745AA"/>
    <w:rsid w:val="00074904"/>
    <w:rsid w:val="00074E86"/>
    <w:rsid w:val="00076097"/>
    <w:rsid w:val="00076541"/>
    <w:rsid w:val="000772F4"/>
    <w:rsid w:val="000776EB"/>
    <w:rsid w:val="000816AA"/>
    <w:rsid w:val="000823B0"/>
    <w:rsid w:val="0008335B"/>
    <w:rsid w:val="00083379"/>
    <w:rsid w:val="00083587"/>
    <w:rsid w:val="00083838"/>
    <w:rsid w:val="00083B6A"/>
    <w:rsid w:val="00084060"/>
    <w:rsid w:val="00084F96"/>
    <w:rsid w:val="00085E04"/>
    <w:rsid w:val="00086800"/>
    <w:rsid w:val="00086D0D"/>
    <w:rsid w:val="00087913"/>
    <w:rsid w:val="000902DC"/>
    <w:rsid w:val="000911AE"/>
    <w:rsid w:val="000920D8"/>
    <w:rsid w:val="000928F0"/>
    <w:rsid w:val="000931C8"/>
    <w:rsid w:val="00093697"/>
    <w:rsid w:val="00093D42"/>
    <w:rsid w:val="00093DD0"/>
    <w:rsid w:val="0009425B"/>
    <w:rsid w:val="000946AC"/>
    <w:rsid w:val="00094A16"/>
    <w:rsid w:val="00094DE6"/>
    <w:rsid w:val="00096356"/>
    <w:rsid w:val="00097227"/>
    <w:rsid w:val="00097C99"/>
    <w:rsid w:val="000A0F14"/>
    <w:rsid w:val="000A1441"/>
    <w:rsid w:val="000A1A06"/>
    <w:rsid w:val="000A1B60"/>
    <w:rsid w:val="000A21B4"/>
    <w:rsid w:val="000A2542"/>
    <w:rsid w:val="000A2CC7"/>
    <w:rsid w:val="000A2ED6"/>
    <w:rsid w:val="000A4205"/>
    <w:rsid w:val="000A485F"/>
    <w:rsid w:val="000A4A19"/>
    <w:rsid w:val="000A6351"/>
    <w:rsid w:val="000A63D6"/>
    <w:rsid w:val="000A6762"/>
    <w:rsid w:val="000A6EDD"/>
    <w:rsid w:val="000A7B38"/>
    <w:rsid w:val="000B0343"/>
    <w:rsid w:val="000B059F"/>
    <w:rsid w:val="000B11C3"/>
    <w:rsid w:val="000B2896"/>
    <w:rsid w:val="000B2985"/>
    <w:rsid w:val="000B2C88"/>
    <w:rsid w:val="000B3342"/>
    <w:rsid w:val="000B51FA"/>
    <w:rsid w:val="000B56E4"/>
    <w:rsid w:val="000B5905"/>
    <w:rsid w:val="000B5975"/>
    <w:rsid w:val="000B6E2C"/>
    <w:rsid w:val="000B6F25"/>
    <w:rsid w:val="000B76C5"/>
    <w:rsid w:val="000B7A10"/>
    <w:rsid w:val="000B7B3B"/>
    <w:rsid w:val="000C0913"/>
    <w:rsid w:val="000C0A03"/>
    <w:rsid w:val="000C115D"/>
    <w:rsid w:val="000C1535"/>
    <w:rsid w:val="000C252B"/>
    <w:rsid w:val="000C2FBD"/>
    <w:rsid w:val="000C3B0C"/>
    <w:rsid w:val="000C422D"/>
    <w:rsid w:val="000C4437"/>
    <w:rsid w:val="000C4699"/>
    <w:rsid w:val="000C5F91"/>
    <w:rsid w:val="000C6025"/>
    <w:rsid w:val="000D0565"/>
    <w:rsid w:val="000D0E4E"/>
    <w:rsid w:val="000D113C"/>
    <w:rsid w:val="000D12D1"/>
    <w:rsid w:val="000D159A"/>
    <w:rsid w:val="000D1796"/>
    <w:rsid w:val="000D22BC"/>
    <w:rsid w:val="000D22CC"/>
    <w:rsid w:val="000D36AE"/>
    <w:rsid w:val="000D38A1"/>
    <w:rsid w:val="000D3E60"/>
    <w:rsid w:val="000D4C4E"/>
    <w:rsid w:val="000D5077"/>
    <w:rsid w:val="000D5362"/>
    <w:rsid w:val="000D558C"/>
    <w:rsid w:val="000D57F8"/>
    <w:rsid w:val="000D5851"/>
    <w:rsid w:val="000D5C60"/>
    <w:rsid w:val="000D6A0A"/>
    <w:rsid w:val="000D71E2"/>
    <w:rsid w:val="000D73A5"/>
    <w:rsid w:val="000E07D6"/>
    <w:rsid w:val="000E07EC"/>
    <w:rsid w:val="000E0BD1"/>
    <w:rsid w:val="000E1380"/>
    <w:rsid w:val="000E18DF"/>
    <w:rsid w:val="000E2545"/>
    <w:rsid w:val="000E4438"/>
    <w:rsid w:val="000E59A0"/>
    <w:rsid w:val="000E6905"/>
    <w:rsid w:val="000E71A4"/>
    <w:rsid w:val="000E7A84"/>
    <w:rsid w:val="000F1044"/>
    <w:rsid w:val="000F15BC"/>
    <w:rsid w:val="000F15E9"/>
    <w:rsid w:val="000F180A"/>
    <w:rsid w:val="000F1C92"/>
    <w:rsid w:val="000F28C8"/>
    <w:rsid w:val="000F2EEE"/>
    <w:rsid w:val="000F3460"/>
    <w:rsid w:val="000F3697"/>
    <w:rsid w:val="000F7F58"/>
    <w:rsid w:val="00100128"/>
    <w:rsid w:val="00100CD2"/>
    <w:rsid w:val="00100FF3"/>
    <w:rsid w:val="001026CA"/>
    <w:rsid w:val="001043C2"/>
    <w:rsid w:val="001043E1"/>
    <w:rsid w:val="0010505A"/>
    <w:rsid w:val="00105CC7"/>
    <w:rsid w:val="0010684D"/>
    <w:rsid w:val="00107063"/>
    <w:rsid w:val="00107779"/>
    <w:rsid w:val="0010782F"/>
    <w:rsid w:val="001078C2"/>
    <w:rsid w:val="00107AAC"/>
    <w:rsid w:val="00107E1C"/>
    <w:rsid w:val="00107EC6"/>
    <w:rsid w:val="00110243"/>
    <w:rsid w:val="001112C4"/>
    <w:rsid w:val="00111444"/>
    <w:rsid w:val="00111723"/>
    <w:rsid w:val="00111DB9"/>
    <w:rsid w:val="00111E13"/>
    <w:rsid w:val="0011225B"/>
    <w:rsid w:val="00112414"/>
    <w:rsid w:val="001129B5"/>
    <w:rsid w:val="00112BE6"/>
    <w:rsid w:val="001141E3"/>
    <w:rsid w:val="001144DF"/>
    <w:rsid w:val="00114ECE"/>
    <w:rsid w:val="0011557B"/>
    <w:rsid w:val="0011582C"/>
    <w:rsid w:val="00115A47"/>
    <w:rsid w:val="00117762"/>
    <w:rsid w:val="00117C85"/>
    <w:rsid w:val="00117DAF"/>
    <w:rsid w:val="00120B13"/>
    <w:rsid w:val="00123128"/>
    <w:rsid w:val="00123307"/>
    <w:rsid w:val="00123F04"/>
    <w:rsid w:val="00124D84"/>
    <w:rsid w:val="001250DD"/>
    <w:rsid w:val="00125366"/>
    <w:rsid w:val="00125733"/>
    <w:rsid w:val="00125C38"/>
    <w:rsid w:val="001263AA"/>
    <w:rsid w:val="00126660"/>
    <w:rsid w:val="001279A1"/>
    <w:rsid w:val="0013009A"/>
    <w:rsid w:val="00130779"/>
    <w:rsid w:val="001307A1"/>
    <w:rsid w:val="001309BE"/>
    <w:rsid w:val="00130EDC"/>
    <w:rsid w:val="00131ECC"/>
    <w:rsid w:val="001321D3"/>
    <w:rsid w:val="0013271B"/>
    <w:rsid w:val="0013349C"/>
    <w:rsid w:val="00133599"/>
    <w:rsid w:val="00133BF7"/>
    <w:rsid w:val="0013446F"/>
    <w:rsid w:val="00134B88"/>
    <w:rsid w:val="00136A23"/>
    <w:rsid w:val="00136B99"/>
    <w:rsid w:val="0014063E"/>
    <w:rsid w:val="0014087D"/>
    <w:rsid w:val="00140F74"/>
    <w:rsid w:val="00141191"/>
    <w:rsid w:val="0014159C"/>
    <w:rsid w:val="00141B58"/>
    <w:rsid w:val="00142665"/>
    <w:rsid w:val="0014384A"/>
    <w:rsid w:val="00144196"/>
    <w:rsid w:val="0014450F"/>
    <w:rsid w:val="00144D8F"/>
    <w:rsid w:val="00145C74"/>
    <w:rsid w:val="00145E98"/>
    <w:rsid w:val="001462E9"/>
    <w:rsid w:val="00146E32"/>
    <w:rsid w:val="00151619"/>
    <w:rsid w:val="00151E54"/>
    <w:rsid w:val="00152835"/>
    <w:rsid w:val="00152D99"/>
    <w:rsid w:val="0015432F"/>
    <w:rsid w:val="00154ADB"/>
    <w:rsid w:val="001559FA"/>
    <w:rsid w:val="00156374"/>
    <w:rsid w:val="00156F3A"/>
    <w:rsid w:val="001577D8"/>
    <w:rsid w:val="00157BCC"/>
    <w:rsid w:val="00157FC3"/>
    <w:rsid w:val="0016051F"/>
    <w:rsid w:val="00160739"/>
    <w:rsid w:val="00161128"/>
    <w:rsid w:val="0016271E"/>
    <w:rsid w:val="0016284D"/>
    <w:rsid w:val="00162D7A"/>
    <w:rsid w:val="0016435F"/>
    <w:rsid w:val="0016480C"/>
    <w:rsid w:val="00164DAB"/>
    <w:rsid w:val="0016554F"/>
    <w:rsid w:val="00165BBB"/>
    <w:rsid w:val="00165DCA"/>
    <w:rsid w:val="0016613F"/>
    <w:rsid w:val="00166215"/>
    <w:rsid w:val="00166305"/>
    <w:rsid w:val="00166591"/>
    <w:rsid w:val="00171143"/>
    <w:rsid w:val="00172864"/>
    <w:rsid w:val="00172865"/>
    <w:rsid w:val="00172AEB"/>
    <w:rsid w:val="00172B82"/>
    <w:rsid w:val="00172EFA"/>
    <w:rsid w:val="00173608"/>
    <w:rsid w:val="00173758"/>
    <w:rsid w:val="0017375E"/>
    <w:rsid w:val="00173DD6"/>
    <w:rsid w:val="001744D2"/>
    <w:rsid w:val="001745EC"/>
    <w:rsid w:val="001747B7"/>
    <w:rsid w:val="00174CCC"/>
    <w:rsid w:val="00174D61"/>
    <w:rsid w:val="00175C30"/>
    <w:rsid w:val="00176F40"/>
    <w:rsid w:val="00177069"/>
    <w:rsid w:val="00177FC1"/>
    <w:rsid w:val="001815A2"/>
    <w:rsid w:val="00181C47"/>
    <w:rsid w:val="00181FC1"/>
    <w:rsid w:val="001829D7"/>
    <w:rsid w:val="00183034"/>
    <w:rsid w:val="001830F7"/>
    <w:rsid w:val="00183EE6"/>
    <w:rsid w:val="00184063"/>
    <w:rsid w:val="0018588A"/>
    <w:rsid w:val="00185BC7"/>
    <w:rsid w:val="00187252"/>
    <w:rsid w:val="00191223"/>
    <w:rsid w:val="00191626"/>
    <w:rsid w:val="00191C91"/>
    <w:rsid w:val="00192302"/>
    <w:rsid w:val="00192DD9"/>
    <w:rsid w:val="00193A0B"/>
    <w:rsid w:val="00194339"/>
    <w:rsid w:val="00194848"/>
    <w:rsid w:val="00194E12"/>
    <w:rsid w:val="001958EA"/>
    <w:rsid w:val="00195E0E"/>
    <w:rsid w:val="00197402"/>
    <w:rsid w:val="00197E3E"/>
    <w:rsid w:val="001A0889"/>
    <w:rsid w:val="001A180D"/>
    <w:rsid w:val="001A1BAC"/>
    <w:rsid w:val="001A23CE"/>
    <w:rsid w:val="001A2C89"/>
    <w:rsid w:val="001A33B0"/>
    <w:rsid w:val="001A4465"/>
    <w:rsid w:val="001A44B0"/>
    <w:rsid w:val="001A46D7"/>
    <w:rsid w:val="001A4C50"/>
    <w:rsid w:val="001A55B1"/>
    <w:rsid w:val="001A673E"/>
    <w:rsid w:val="001A7763"/>
    <w:rsid w:val="001B1869"/>
    <w:rsid w:val="001B1A31"/>
    <w:rsid w:val="001B24DE"/>
    <w:rsid w:val="001B3964"/>
    <w:rsid w:val="001B4452"/>
    <w:rsid w:val="001B466C"/>
    <w:rsid w:val="001B4D8B"/>
    <w:rsid w:val="001B4F34"/>
    <w:rsid w:val="001B52EC"/>
    <w:rsid w:val="001B554A"/>
    <w:rsid w:val="001B6480"/>
    <w:rsid w:val="001B6564"/>
    <w:rsid w:val="001B691A"/>
    <w:rsid w:val="001B7452"/>
    <w:rsid w:val="001C02D8"/>
    <w:rsid w:val="001C04E3"/>
    <w:rsid w:val="001C0AEF"/>
    <w:rsid w:val="001C2378"/>
    <w:rsid w:val="001C256C"/>
    <w:rsid w:val="001C31AB"/>
    <w:rsid w:val="001C3EE9"/>
    <w:rsid w:val="001C3FA4"/>
    <w:rsid w:val="001C40F9"/>
    <w:rsid w:val="001C458B"/>
    <w:rsid w:val="001C5064"/>
    <w:rsid w:val="001C5C7A"/>
    <w:rsid w:val="001C5D4F"/>
    <w:rsid w:val="001C61E9"/>
    <w:rsid w:val="001C64C0"/>
    <w:rsid w:val="001C69DA"/>
    <w:rsid w:val="001C6F06"/>
    <w:rsid w:val="001D0D07"/>
    <w:rsid w:val="001D2360"/>
    <w:rsid w:val="001D27AD"/>
    <w:rsid w:val="001D2AD4"/>
    <w:rsid w:val="001D3109"/>
    <w:rsid w:val="001D332E"/>
    <w:rsid w:val="001D3467"/>
    <w:rsid w:val="001D3D73"/>
    <w:rsid w:val="001D41A5"/>
    <w:rsid w:val="001D4868"/>
    <w:rsid w:val="001D5033"/>
    <w:rsid w:val="001D5C88"/>
    <w:rsid w:val="001D6567"/>
    <w:rsid w:val="001D695C"/>
    <w:rsid w:val="001D6FD9"/>
    <w:rsid w:val="001D780E"/>
    <w:rsid w:val="001D7A29"/>
    <w:rsid w:val="001E05C3"/>
    <w:rsid w:val="001E0AD3"/>
    <w:rsid w:val="001E36E4"/>
    <w:rsid w:val="001E379D"/>
    <w:rsid w:val="001E382A"/>
    <w:rsid w:val="001E3A3C"/>
    <w:rsid w:val="001E4DFC"/>
    <w:rsid w:val="001E5C23"/>
    <w:rsid w:val="001E62D8"/>
    <w:rsid w:val="001E6564"/>
    <w:rsid w:val="001E6786"/>
    <w:rsid w:val="001E71C1"/>
    <w:rsid w:val="001E7504"/>
    <w:rsid w:val="001E76DF"/>
    <w:rsid w:val="001F1308"/>
    <w:rsid w:val="001F1525"/>
    <w:rsid w:val="001F1E87"/>
    <w:rsid w:val="001F1EB6"/>
    <w:rsid w:val="001F2924"/>
    <w:rsid w:val="001F2D4C"/>
    <w:rsid w:val="001F2E23"/>
    <w:rsid w:val="001F3167"/>
    <w:rsid w:val="001F341F"/>
    <w:rsid w:val="001F3911"/>
    <w:rsid w:val="001F3F1A"/>
    <w:rsid w:val="001F4CBD"/>
    <w:rsid w:val="001F5545"/>
    <w:rsid w:val="001F5777"/>
    <w:rsid w:val="001F5937"/>
    <w:rsid w:val="001F59E3"/>
    <w:rsid w:val="001F59ED"/>
    <w:rsid w:val="001F7025"/>
    <w:rsid w:val="001F7121"/>
    <w:rsid w:val="00200A10"/>
    <w:rsid w:val="00200BCB"/>
    <w:rsid w:val="00200D2C"/>
    <w:rsid w:val="002019D8"/>
    <w:rsid w:val="00201EC7"/>
    <w:rsid w:val="0020349A"/>
    <w:rsid w:val="002034B4"/>
    <w:rsid w:val="002035CB"/>
    <w:rsid w:val="00204032"/>
    <w:rsid w:val="00204BAD"/>
    <w:rsid w:val="00204CCE"/>
    <w:rsid w:val="00204D60"/>
    <w:rsid w:val="00205627"/>
    <w:rsid w:val="002056D0"/>
    <w:rsid w:val="00207BC4"/>
    <w:rsid w:val="00210860"/>
    <w:rsid w:val="00210B0D"/>
    <w:rsid w:val="00210B6A"/>
    <w:rsid w:val="00210E0F"/>
    <w:rsid w:val="0021201E"/>
    <w:rsid w:val="00212CB6"/>
    <w:rsid w:val="00212E37"/>
    <w:rsid w:val="00212E85"/>
    <w:rsid w:val="002140FF"/>
    <w:rsid w:val="0021455D"/>
    <w:rsid w:val="002154CC"/>
    <w:rsid w:val="00220886"/>
    <w:rsid w:val="00220894"/>
    <w:rsid w:val="002219F4"/>
    <w:rsid w:val="0022262D"/>
    <w:rsid w:val="00222B58"/>
    <w:rsid w:val="00223008"/>
    <w:rsid w:val="00223D8E"/>
    <w:rsid w:val="00224952"/>
    <w:rsid w:val="00224DD2"/>
    <w:rsid w:val="00225A6A"/>
    <w:rsid w:val="00225AC7"/>
    <w:rsid w:val="00225ACC"/>
    <w:rsid w:val="0022773A"/>
    <w:rsid w:val="00230209"/>
    <w:rsid w:val="002309C9"/>
    <w:rsid w:val="00230E9A"/>
    <w:rsid w:val="00231C25"/>
    <w:rsid w:val="00231C6F"/>
    <w:rsid w:val="002321EA"/>
    <w:rsid w:val="00232A90"/>
    <w:rsid w:val="00234006"/>
    <w:rsid w:val="00234151"/>
    <w:rsid w:val="00234F8C"/>
    <w:rsid w:val="00235542"/>
    <w:rsid w:val="002359FF"/>
    <w:rsid w:val="00236754"/>
    <w:rsid w:val="002369B0"/>
    <w:rsid w:val="00236AD8"/>
    <w:rsid w:val="00237E4D"/>
    <w:rsid w:val="002401F5"/>
    <w:rsid w:val="00240237"/>
    <w:rsid w:val="00240E54"/>
    <w:rsid w:val="0024129C"/>
    <w:rsid w:val="0024244D"/>
    <w:rsid w:val="002440F8"/>
    <w:rsid w:val="002447D0"/>
    <w:rsid w:val="0024509B"/>
    <w:rsid w:val="002451C5"/>
    <w:rsid w:val="00245F1F"/>
    <w:rsid w:val="0024663B"/>
    <w:rsid w:val="00247103"/>
    <w:rsid w:val="00250067"/>
    <w:rsid w:val="002503B7"/>
    <w:rsid w:val="002511E0"/>
    <w:rsid w:val="0025127E"/>
    <w:rsid w:val="002516DE"/>
    <w:rsid w:val="00251F81"/>
    <w:rsid w:val="00252BE0"/>
    <w:rsid w:val="00253588"/>
    <w:rsid w:val="002546F4"/>
    <w:rsid w:val="002551D0"/>
    <w:rsid w:val="00255374"/>
    <w:rsid w:val="00255DDE"/>
    <w:rsid w:val="00257BF4"/>
    <w:rsid w:val="00260003"/>
    <w:rsid w:val="0026035D"/>
    <w:rsid w:val="002603E5"/>
    <w:rsid w:val="0026057D"/>
    <w:rsid w:val="002606D6"/>
    <w:rsid w:val="00260D65"/>
    <w:rsid w:val="00261C98"/>
    <w:rsid w:val="0026248E"/>
    <w:rsid w:val="00262914"/>
    <w:rsid w:val="002647BF"/>
    <w:rsid w:val="002647D5"/>
    <w:rsid w:val="00265032"/>
    <w:rsid w:val="002651FB"/>
    <w:rsid w:val="0026538C"/>
    <w:rsid w:val="00265781"/>
    <w:rsid w:val="00266776"/>
    <w:rsid w:val="00266B13"/>
    <w:rsid w:val="00267972"/>
    <w:rsid w:val="00270728"/>
    <w:rsid w:val="00270D42"/>
    <w:rsid w:val="0027195D"/>
    <w:rsid w:val="002725A8"/>
    <w:rsid w:val="00272B03"/>
    <w:rsid w:val="00272B09"/>
    <w:rsid w:val="002733E2"/>
    <w:rsid w:val="002744FF"/>
    <w:rsid w:val="002750B1"/>
    <w:rsid w:val="00276A35"/>
    <w:rsid w:val="00277835"/>
    <w:rsid w:val="00280119"/>
    <w:rsid w:val="00280AB1"/>
    <w:rsid w:val="00282E1E"/>
    <w:rsid w:val="00283412"/>
    <w:rsid w:val="00284614"/>
    <w:rsid w:val="00284BAE"/>
    <w:rsid w:val="002859AF"/>
    <w:rsid w:val="00286426"/>
    <w:rsid w:val="00286AE7"/>
    <w:rsid w:val="00287243"/>
    <w:rsid w:val="00290647"/>
    <w:rsid w:val="00290F62"/>
    <w:rsid w:val="00291385"/>
    <w:rsid w:val="00291422"/>
    <w:rsid w:val="00291F76"/>
    <w:rsid w:val="0029226B"/>
    <w:rsid w:val="0029237F"/>
    <w:rsid w:val="00292715"/>
    <w:rsid w:val="00293E57"/>
    <w:rsid w:val="002947D1"/>
    <w:rsid w:val="002948DF"/>
    <w:rsid w:val="00294D90"/>
    <w:rsid w:val="002959D0"/>
    <w:rsid w:val="00295CD0"/>
    <w:rsid w:val="002A060D"/>
    <w:rsid w:val="002A097F"/>
    <w:rsid w:val="002A12EA"/>
    <w:rsid w:val="002A1E92"/>
    <w:rsid w:val="002A204D"/>
    <w:rsid w:val="002A2336"/>
    <w:rsid w:val="002A2616"/>
    <w:rsid w:val="002A26E1"/>
    <w:rsid w:val="002A35D0"/>
    <w:rsid w:val="002A368A"/>
    <w:rsid w:val="002A39C4"/>
    <w:rsid w:val="002A4065"/>
    <w:rsid w:val="002A40A3"/>
    <w:rsid w:val="002A59F0"/>
    <w:rsid w:val="002A6432"/>
    <w:rsid w:val="002A6F25"/>
    <w:rsid w:val="002A6FD3"/>
    <w:rsid w:val="002A7B75"/>
    <w:rsid w:val="002B0A7D"/>
    <w:rsid w:val="002B0EA3"/>
    <w:rsid w:val="002B1A69"/>
    <w:rsid w:val="002B25E9"/>
    <w:rsid w:val="002B2723"/>
    <w:rsid w:val="002B303A"/>
    <w:rsid w:val="002B354E"/>
    <w:rsid w:val="002B3EBF"/>
    <w:rsid w:val="002B4CD6"/>
    <w:rsid w:val="002B538E"/>
    <w:rsid w:val="002B5DCA"/>
    <w:rsid w:val="002B6BDC"/>
    <w:rsid w:val="002B75B0"/>
    <w:rsid w:val="002B7EAF"/>
    <w:rsid w:val="002C098C"/>
    <w:rsid w:val="002C099C"/>
    <w:rsid w:val="002C0B74"/>
    <w:rsid w:val="002C0C8B"/>
    <w:rsid w:val="002C0CBB"/>
    <w:rsid w:val="002C1201"/>
    <w:rsid w:val="002C1460"/>
    <w:rsid w:val="002C1FED"/>
    <w:rsid w:val="002C20F2"/>
    <w:rsid w:val="002C2121"/>
    <w:rsid w:val="002C3193"/>
    <w:rsid w:val="002C38B2"/>
    <w:rsid w:val="002C3F9C"/>
    <w:rsid w:val="002C5AFA"/>
    <w:rsid w:val="002D0439"/>
    <w:rsid w:val="002D11B7"/>
    <w:rsid w:val="002D1BEC"/>
    <w:rsid w:val="002D3BBC"/>
    <w:rsid w:val="002D429F"/>
    <w:rsid w:val="002D438A"/>
    <w:rsid w:val="002D514A"/>
    <w:rsid w:val="002D5738"/>
    <w:rsid w:val="002D5E53"/>
    <w:rsid w:val="002D5F44"/>
    <w:rsid w:val="002E0319"/>
    <w:rsid w:val="002E16BE"/>
    <w:rsid w:val="002E179B"/>
    <w:rsid w:val="002E1C9E"/>
    <w:rsid w:val="002E257B"/>
    <w:rsid w:val="002E3891"/>
    <w:rsid w:val="002E39B6"/>
    <w:rsid w:val="002E3C65"/>
    <w:rsid w:val="002E3F5B"/>
    <w:rsid w:val="002E4362"/>
    <w:rsid w:val="002E4B43"/>
    <w:rsid w:val="002E63D9"/>
    <w:rsid w:val="002E640E"/>
    <w:rsid w:val="002E64CE"/>
    <w:rsid w:val="002E692F"/>
    <w:rsid w:val="002E724E"/>
    <w:rsid w:val="002F0C28"/>
    <w:rsid w:val="002F33D4"/>
    <w:rsid w:val="002F37FB"/>
    <w:rsid w:val="002F3CDE"/>
    <w:rsid w:val="002F3D25"/>
    <w:rsid w:val="002F4E9F"/>
    <w:rsid w:val="002F5DD6"/>
    <w:rsid w:val="002F5FEA"/>
    <w:rsid w:val="002F63E7"/>
    <w:rsid w:val="002F65B2"/>
    <w:rsid w:val="002F7BE3"/>
    <w:rsid w:val="002F7E6A"/>
    <w:rsid w:val="00300165"/>
    <w:rsid w:val="003010CF"/>
    <w:rsid w:val="00301938"/>
    <w:rsid w:val="00303440"/>
    <w:rsid w:val="00303E40"/>
    <w:rsid w:val="00304D9B"/>
    <w:rsid w:val="00305FF9"/>
    <w:rsid w:val="003062FB"/>
    <w:rsid w:val="00306E6B"/>
    <w:rsid w:val="003100C8"/>
    <w:rsid w:val="0031069D"/>
    <w:rsid w:val="00311161"/>
    <w:rsid w:val="00312400"/>
    <w:rsid w:val="00312739"/>
    <w:rsid w:val="00312C81"/>
    <w:rsid w:val="00312D10"/>
    <w:rsid w:val="003137C9"/>
    <w:rsid w:val="00315DDB"/>
    <w:rsid w:val="003167DD"/>
    <w:rsid w:val="003178DA"/>
    <w:rsid w:val="00317DB8"/>
    <w:rsid w:val="003201D3"/>
    <w:rsid w:val="00320261"/>
    <w:rsid w:val="00320618"/>
    <w:rsid w:val="00320EC2"/>
    <w:rsid w:val="00320FF5"/>
    <w:rsid w:val="0032100B"/>
    <w:rsid w:val="00321BD7"/>
    <w:rsid w:val="0032260F"/>
    <w:rsid w:val="003228DA"/>
    <w:rsid w:val="00322A85"/>
    <w:rsid w:val="00323D6B"/>
    <w:rsid w:val="0032453E"/>
    <w:rsid w:val="003257A7"/>
    <w:rsid w:val="00326957"/>
    <w:rsid w:val="00326AE2"/>
    <w:rsid w:val="00327DC7"/>
    <w:rsid w:val="003307EF"/>
    <w:rsid w:val="00330842"/>
    <w:rsid w:val="00331426"/>
    <w:rsid w:val="0033171D"/>
    <w:rsid w:val="00331FC3"/>
    <w:rsid w:val="003336B3"/>
    <w:rsid w:val="00334D32"/>
    <w:rsid w:val="00335B75"/>
    <w:rsid w:val="00335D8C"/>
    <w:rsid w:val="00336072"/>
    <w:rsid w:val="003363A1"/>
    <w:rsid w:val="00336439"/>
    <w:rsid w:val="00337FDE"/>
    <w:rsid w:val="00340214"/>
    <w:rsid w:val="0034226D"/>
    <w:rsid w:val="0034293E"/>
    <w:rsid w:val="00342972"/>
    <w:rsid w:val="00342BFA"/>
    <w:rsid w:val="00342FDD"/>
    <w:rsid w:val="00343EE0"/>
    <w:rsid w:val="0034429B"/>
    <w:rsid w:val="00344866"/>
    <w:rsid w:val="003448C1"/>
    <w:rsid w:val="00344BFC"/>
    <w:rsid w:val="0034638C"/>
    <w:rsid w:val="00346F7F"/>
    <w:rsid w:val="00347322"/>
    <w:rsid w:val="00350108"/>
    <w:rsid w:val="00350762"/>
    <w:rsid w:val="003507C4"/>
    <w:rsid w:val="0035192D"/>
    <w:rsid w:val="003519A1"/>
    <w:rsid w:val="00352480"/>
    <w:rsid w:val="00352B77"/>
    <w:rsid w:val="003530D0"/>
    <w:rsid w:val="003530D2"/>
    <w:rsid w:val="0035331A"/>
    <w:rsid w:val="003534E1"/>
    <w:rsid w:val="00354351"/>
    <w:rsid w:val="003548D8"/>
    <w:rsid w:val="00354DFB"/>
    <w:rsid w:val="003554CA"/>
    <w:rsid w:val="00355935"/>
    <w:rsid w:val="00356A8D"/>
    <w:rsid w:val="003571D2"/>
    <w:rsid w:val="00357883"/>
    <w:rsid w:val="00357F8D"/>
    <w:rsid w:val="00360232"/>
    <w:rsid w:val="003602E0"/>
    <w:rsid w:val="00360D01"/>
    <w:rsid w:val="0036140A"/>
    <w:rsid w:val="00361F1F"/>
    <w:rsid w:val="00362569"/>
    <w:rsid w:val="003636CD"/>
    <w:rsid w:val="00363BAE"/>
    <w:rsid w:val="00363D48"/>
    <w:rsid w:val="00363E5E"/>
    <w:rsid w:val="00364321"/>
    <w:rsid w:val="0036442E"/>
    <w:rsid w:val="0036487C"/>
    <w:rsid w:val="0036531B"/>
    <w:rsid w:val="00365411"/>
    <w:rsid w:val="00365A2A"/>
    <w:rsid w:val="00365E0A"/>
    <w:rsid w:val="00365FA2"/>
    <w:rsid w:val="003665CA"/>
    <w:rsid w:val="00366C69"/>
    <w:rsid w:val="00367441"/>
    <w:rsid w:val="00367B1D"/>
    <w:rsid w:val="00370E4F"/>
    <w:rsid w:val="00371215"/>
    <w:rsid w:val="00372F0D"/>
    <w:rsid w:val="00374059"/>
    <w:rsid w:val="00374C61"/>
    <w:rsid w:val="0037535B"/>
    <w:rsid w:val="0037538F"/>
    <w:rsid w:val="0037552D"/>
    <w:rsid w:val="003756DB"/>
    <w:rsid w:val="00376FA0"/>
    <w:rsid w:val="003770BB"/>
    <w:rsid w:val="0037771A"/>
    <w:rsid w:val="003802DC"/>
    <w:rsid w:val="00380C81"/>
    <w:rsid w:val="00380E4E"/>
    <w:rsid w:val="00380FBF"/>
    <w:rsid w:val="00381C23"/>
    <w:rsid w:val="00382A43"/>
    <w:rsid w:val="00382D60"/>
    <w:rsid w:val="00382F29"/>
    <w:rsid w:val="00383C8D"/>
    <w:rsid w:val="003852B4"/>
    <w:rsid w:val="003852FB"/>
    <w:rsid w:val="00385393"/>
    <w:rsid w:val="00385429"/>
    <w:rsid w:val="00385B05"/>
    <w:rsid w:val="003860D3"/>
    <w:rsid w:val="00386382"/>
    <w:rsid w:val="003865EF"/>
    <w:rsid w:val="00386BA9"/>
    <w:rsid w:val="00387780"/>
    <w:rsid w:val="00390017"/>
    <w:rsid w:val="003901A3"/>
    <w:rsid w:val="0039072F"/>
    <w:rsid w:val="00391D05"/>
    <w:rsid w:val="00393DE5"/>
    <w:rsid w:val="003940CE"/>
    <w:rsid w:val="003959BD"/>
    <w:rsid w:val="003969D2"/>
    <w:rsid w:val="00397143"/>
    <w:rsid w:val="0039751E"/>
    <w:rsid w:val="00397C1D"/>
    <w:rsid w:val="003A180F"/>
    <w:rsid w:val="003A18DD"/>
    <w:rsid w:val="003A20C8"/>
    <w:rsid w:val="003A25C8"/>
    <w:rsid w:val="003A2C29"/>
    <w:rsid w:val="003A2C3B"/>
    <w:rsid w:val="003A2EC3"/>
    <w:rsid w:val="003A36F2"/>
    <w:rsid w:val="003A3D39"/>
    <w:rsid w:val="003A3EC7"/>
    <w:rsid w:val="003A40B4"/>
    <w:rsid w:val="003A4615"/>
    <w:rsid w:val="003A461D"/>
    <w:rsid w:val="003A4BA2"/>
    <w:rsid w:val="003A4EA8"/>
    <w:rsid w:val="003A7834"/>
    <w:rsid w:val="003B0B5B"/>
    <w:rsid w:val="003B0E79"/>
    <w:rsid w:val="003B3575"/>
    <w:rsid w:val="003B50BC"/>
    <w:rsid w:val="003B5D97"/>
    <w:rsid w:val="003B5E66"/>
    <w:rsid w:val="003B63A4"/>
    <w:rsid w:val="003B68FE"/>
    <w:rsid w:val="003B6D7D"/>
    <w:rsid w:val="003B73AF"/>
    <w:rsid w:val="003B76CE"/>
    <w:rsid w:val="003B7D7E"/>
    <w:rsid w:val="003C0818"/>
    <w:rsid w:val="003C1012"/>
    <w:rsid w:val="003C11C9"/>
    <w:rsid w:val="003C1229"/>
    <w:rsid w:val="003C1FD4"/>
    <w:rsid w:val="003C213D"/>
    <w:rsid w:val="003C2566"/>
    <w:rsid w:val="003C25AD"/>
    <w:rsid w:val="003C2748"/>
    <w:rsid w:val="003C2D21"/>
    <w:rsid w:val="003C3050"/>
    <w:rsid w:val="003C4B6E"/>
    <w:rsid w:val="003C5E6B"/>
    <w:rsid w:val="003C6BE0"/>
    <w:rsid w:val="003C715A"/>
    <w:rsid w:val="003C7AD7"/>
    <w:rsid w:val="003D0BAC"/>
    <w:rsid w:val="003D0FC3"/>
    <w:rsid w:val="003D231E"/>
    <w:rsid w:val="003D2C1D"/>
    <w:rsid w:val="003D2C34"/>
    <w:rsid w:val="003D2F81"/>
    <w:rsid w:val="003D3DDD"/>
    <w:rsid w:val="003D52E1"/>
    <w:rsid w:val="003D5CBF"/>
    <w:rsid w:val="003D64B1"/>
    <w:rsid w:val="003D64CE"/>
    <w:rsid w:val="003D66D2"/>
    <w:rsid w:val="003D6918"/>
    <w:rsid w:val="003D72E4"/>
    <w:rsid w:val="003D7F96"/>
    <w:rsid w:val="003E07AE"/>
    <w:rsid w:val="003E0DDF"/>
    <w:rsid w:val="003E14FC"/>
    <w:rsid w:val="003E1934"/>
    <w:rsid w:val="003E1D3F"/>
    <w:rsid w:val="003E2976"/>
    <w:rsid w:val="003E3B57"/>
    <w:rsid w:val="003E47FC"/>
    <w:rsid w:val="003E4858"/>
    <w:rsid w:val="003E51CE"/>
    <w:rsid w:val="003E51EC"/>
    <w:rsid w:val="003E6316"/>
    <w:rsid w:val="003E6884"/>
    <w:rsid w:val="003E6AC5"/>
    <w:rsid w:val="003E7000"/>
    <w:rsid w:val="003F0096"/>
    <w:rsid w:val="003F0850"/>
    <w:rsid w:val="003F0D12"/>
    <w:rsid w:val="003F15F7"/>
    <w:rsid w:val="003F160C"/>
    <w:rsid w:val="003F1A01"/>
    <w:rsid w:val="003F1DEA"/>
    <w:rsid w:val="003F1F62"/>
    <w:rsid w:val="003F324F"/>
    <w:rsid w:val="003F33BC"/>
    <w:rsid w:val="003F35E1"/>
    <w:rsid w:val="003F3D4E"/>
    <w:rsid w:val="003F477E"/>
    <w:rsid w:val="003F5536"/>
    <w:rsid w:val="003F6CD2"/>
    <w:rsid w:val="003F788D"/>
    <w:rsid w:val="0040022C"/>
    <w:rsid w:val="00400795"/>
    <w:rsid w:val="0040126E"/>
    <w:rsid w:val="004020D4"/>
    <w:rsid w:val="004021B6"/>
    <w:rsid w:val="00403C44"/>
    <w:rsid w:val="0040436C"/>
    <w:rsid w:val="004047C4"/>
    <w:rsid w:val="00404B1C"/>
    <w:rsid w:val="0040570B"/>
    <w:rsid w:val="00405EDB"/>
    <w:rsid w:val="00405FB1"/>
    <w:rsid w:val="00406460"/>
    <w:rsid w:val="00406A67"/>
    <w:rsid w:val="00407604"/>
    <w:rsid w:val="004107A0"/>
    <w:rsid w:val="004123A6"/>
    <w:rsid w:val="00412461"/>
    <w:rsid w:val="00412546"/>
    <w:rsid w:val="00413053"/>
    <w:rsid w:val="0041319C"/>
    <w:rsid w:val="004137B6"/>
    <w:rsid w:val="00413A54"/>
    <w:rsid w:val="00413C10"/>
    <w:rsid w:val="00413CD9"/>
    <w:rsid w:val="00413F9A"/>
    <w:rsid w:val="004140CA"/>
    <w:rsid w:val="00414C65"/>
    <w:rsid w:val="00414C7C"/>
    <w:rsid w:val="0041513B"/>
    <w:rsid w:val="004159C9"/>
    <w:rsid w:val="00415D76"/>
    <w:rsid w:val="00416665"/>
    <w:rsid w:val="00416A67"/>
    <w:rsid w:val="00416ACB"/>
    <w:rsid w:val="004176B6"/>
    <w:rsid w:val="00417ABB"/>
    <w:rsid w:val="00417F30"/>
    <w:rsid w:val="00420AE3"/>
    <w:rsid w:val="00420F09"/>
    <w:rsid w:val="00421DCF"/>
    <w:rsid w:val="00422002"/>
    <w:rsid w:val="00422341"/>
    <w:rsid w:val="00423641"/>
    <w:rsid w:val="00423D23"/>
    <w:rsid w:val="00425FDE"/>
    <w:rsid w:val="004260CB"/>
    <w:rsid w:val="00426266"/>
    <w:rsid w:val="00427293"/>
    <w:rsid w:val="004277F0"/>
    <w:rsid w:val="00430202"/>
    <w:rsid w:val="00430A2D"/>
    <w:rsid w:val="00430EB0"/>
    <w:rsid w:val="00430F48"/>
    <w:rsid w:val="00431505"/>
    <w:rsid w:val="004317F8"/>
    <w:rsid w:val="00431AF0"/>
    <w:rsid w:val="0043213A"/>
    <w:rsid w:val="00432D32"/>
    <w:rsid w:val="004330F4"/>
    <w:rsid w:val="00433590"/>
    <w:rsid w:val="0043393D"/>
    <w:rsid w:val="004343B8"/>
    <w:rsid w:val="004344C7"/>
    <w:rsid w:val="00434F6A"/>
    <w:rsid w:val="00435274"/>
    <w:rsid w:val="004352AD"/>
    <w:rsid w:val="0043545D"/>
    <w:rsid w:val="00435FE2"/>
    <w:rsid w:val="00436E2F"/>
    <w:rsid w:val="00436EAB"/>
    <w:rsid w:val="00437F8F"/>
    <w:rsid w:val="004402FF"/>
    <w:rsid w:val="00442D6E"/>
    <w:rsid w:val="00442E68"/>
    <w:rsid w:val="0044362D"/>
    <w:rsid w:val="00444A25"/>
    <w:rsid w:val="0044595C"/>
    <w:rsid w:val="004461D9"/>
    <w:rsid w:val="00446896"/>
    <w:rsid w:val="00446AC6"/>
    <w:rsid w:val="00446F2A"/>
    <w:rsid w:val="0044759B"/>
    <w:rsid w:val="004475D6"/>
    <w:rsid w:val="00447F54"/>
    <w:rsid w:val="00450B7E"/>
    <w:rsid w:val="00451205"/>
    <w:rsid w:val="0045136B"/>
    <w:rsid w:val="00451C7E"/>
    <w:rsid w:val="00453BB6"/>
    <w:rsid w:val="00453CAA"/>
    <w:rsid w:val="00455113"/>
    <w:rsid w:val="00455A36"/>
    <w:rsid w:val="00456421"/>
    <w:rsid w:val="00456DAB"/>
    <w:rsid w:val="00460CC3"/>
    <w:rsid w:val="00460E86"/>
    <w:rsid w:val="004617CE"/>
    <w:rsid w:val="0046189A"/>
    <w:rsid w:val="00463DF9"/>
    <w:rsid w:val="004646B4"/>
    <w:rsid w:val="00464A88"/>
    <w:rsid w:val="004651A0"/>
    <w:rsid w:val="00465924"/>
    <w:rsid w:val="00466532"/>
    <w:rsid w:val="004669E7"/>
    <w:rsid w:val="00466C5F"/>
    <w:rsid w:val="00467488"/>
    <w:rsid w:val="0047081F"/>
    <w:rsid w:val="0047083E"/>
    <w:rsid w:val="00470EB5"/>
    <w:rsid w:val="0047260A"/>
    <w:rsid w:val="0047286B"/>
    <w:rsid w:val="00472E27"/>
    <w:rsid w:val="00474220"/>
    <w:rsid w:val="004743AE"/>
    <w:rsid w:val="004752D3"/>
    <w:rsid w:val="004754E1"/>
    <w:rsid w:val="00475CE0"/>
    <w:rsid w:val="0047667F"/>
    <w:rsid w:val="00476827"/>
    <w:rsid w:val="00476BD4"/>
    <w:rsid w:val="0047721B"/>
    <w:rsid w:val="00477BE1"/>
    <w:rsid w:val="00477C35"/>
    <w:rsid w:val="00480032"/>
    <w:rsid w:val="00480988"/>
    <w:rsid w:val="00480E05"/>
    <w:rsid w:val="00482638"/>
    <w:rsid w:val="00482BBE"/>
    <w:rsid w:val="00483A12"/>
    <w:rsid w:val="00484982"/>
    <w:rsid w:val="00484A77"/>
    <w:rsid w:val="00484FCD"/>
    <w:rsid w:val="0048540F"/>
    <w:rsid w:val="00485970"/>
    <w:rsid w:val="00485BF5"/>
    <w:rsid w:val="00485C0D"/>
    <w:rsid w:val="00486575"/>
    <w:rsid w:val="004866AE"/>
    <w:rsid w:val="004866D0"/>
    <w:rsid w:val="00490576"/>
    <w:rsid w:val="00490862"/>
    <w:rsid w:val="00491926"/>
    <w:rsid w:val="00491B21"/>
    <w:rsid w:val="00492528"/>
    <w:rsid w:val="00494242"/>
    <w:rsid w:val="004943E6"/>
    <w:rsid w:val="00494455"/>
    <w:rsid w:val="00494E8E"/>
    <w:rsid w:val="00495477"/>
    <w:rsid w:val="004955BC"/>
    <w:rsid w:val="00495D63"/>
    <w:rsid w:val="0049648F"/>
    <w:rsid w:val="00496606"/>
    <w:rsid w:val="004967E6"/>
    <w:rsid w:val="00496F05"/>
    <w:rsid w:val="00497370"/>
    <w:rsid w:val="004A0419"/>
    <w:rsid w:val="004A0F39"/>
    <w:rsid w:val="004A251F"/>
    <w:rsid w:val="004A390E"/>
    <w:rsid w:val="004A3B12"/>
    <w:rsid w:val="004A3BCC"/>
    <w:rsid w:val="004A3BF1"/>
    <w:rsid w:val="004A3E42"/>
    <w:rsid w:val="004A4715"/>
    <w:rsid w:val="004A5046"/>
    <w:rsid w:val="004A521D"/>
    <w:rsid w:val="004A565E"/>
    <w:rsid w:val="004A5DF3"/>
    <w:rsid w:val="004A6134"/>
    <w:rsid w:val="004A651A"/>
    <w:rsid w:val="004A65E8"/>
    <w:rsid w:val="004A7092"/>
    <w:rsid w:val="004A745E"/>
    <w:rsid w:val="004B03D5"/>
    <w:rsid w:val="004B25EA"/>
    <w:rsid w:val="004B29A7"/>
    <w:rsid w:val="004B49E6"/>
    <w:rsid w:val="004B4D69"/>
    <w:rsid w:val="004B64EA"/>
    <w:rsid w:val="004B6DE0"/>
    <w:rsid w:val="004B79FB"/>
    <w:rsid w:val="004B7B5E"/>
    <w:rsid w:val="004C015C"/>
    <w:rsid w:val="004C01A8"/>
    <w:rsid w:val="004C1840"/>
    <w:rsid w:val="004C1F4A"/>
    <w:rsid w:val="004C228B"/>
    <w:rsid w:val="004C24C9"/>
    <w:rsid w:val="004C2F2B"/>
    <w:rsid w:val="004C31B6"/>
    <w:rsid w:val="004C4CDD"/>
    <w:rsid w:val="004C5319"/>
    <w:rsid w:val="004C621F"/>
    <w:rsid w:val="004C6934"/>
    <w:rsid w:val="004C6C40"/>
    <w:rsid w:val="004C7948"/>
    <w:rsid w:val="004C7BB8"/>
    <w:rsid w:val="004C7C60"/>
    <w:rsid w:val="004C7EEC"/>
    <w:rsid w:val="004D0DFE"/>
    <w:rsid w:val="004D1D91"/>
    <w:rsid w:val="004D22C3"/>
    <w:rsid w:val="004D49AF"/>
    <w:rsid w:val="004D4C57"/>
    <w:rsid w:val="004D4FCB"/>
    <w:rsid w:val="004D6333"/>
    <w:rsid w:val="004D6F4D"/>
    <w:rsid w:val="004D6F95"/>
    <w:rsid w:val="004D72FE"/>
    <w:rsid w:val="004D7AF7"/>
    <w:rsid w:val="004D7E91"/>
    <w:rsid w:val="004E003A"/>
    <w:rsid w:val="004E0768"/>
    <w:rsid w:val="004E1A31"/>
    <w:rsid w:val="004E2DE0"/>
    <w:rsid w:val="004E4060"/>
    <w:rsid w:val="004E409A"/>
    <w:rsid w:val="004E5C26"/>
    <w:rsid w:val="004E5DB7"/>
    <w:rsid w:val="004F0FB9"/>
    <w:rsid w:val="004F17E5"/>
    <w:rsid w:val="004F2F7E"/>
    <w:rsid w:val="004F32B5"/>
    <w:rsid w:val="004F3A80"/>
    <w:rsid w:val="004F3B2D"/>
    <w:rsid w:val="004F407E"/>
    <w:rsid w:val="004F4F46"/>
    <w:rsid w:val="004F5479"/>
    <w:rsid w:val="004F6899"/>
    <w:rsid w:val="004F6983"/>
    <w:rsid w:val="004F7528"/>
    <w:rsid w:val="004F7BCA"/>
    <w:rsid w:val="004F7D89"/>
    <w:rsid w:val="00501981"/>
    <w:rsid w:val="00501A85"/>
    <w:rsid w:val="00501BB3"/>
    <w:rsid w:val="00501CAB"/>
    <w:rsid w:val="005021DD"/>
    <w:rsid w:val="005026CA"/>
    <w:rsid w:val="00502B72"/>
    <w:rsid w:val="005036DA"/>
    <w:rsid w:val="005045D7"/>
    <w:rsid w:val="00504BC1"/>
    <w:rsid w:val="00505134"/>
    <w:rsid w:val="00505305"/>
    <w:rsid w:val="00505C04"/>
    <w:rsid w:val="00507B7F"/>
    <w:rsid w:val="0051143F"/>
    <w:rsid w:val="00511F15"/>
    <w:rsid w:val="0051318C"/>
    <w:rsid w:val="005142CD"/>
    <w:rsid w:val="00514389"/>
    <w:rsid w:val="005143C9"/>
    <w:rsid w:val="005157A9"/>
    <w:rsid w:val="005162C4"/>
    <w:rsid w:val="00516F7A"/>
    <w:rsid w:val="005173A7"/>
    <w:rsid w:val="005177E1"/>
    <w:rsid w:val="00520581"/>
    <w:rsid w:val="00520C0A"/>
    <w:rsid w:val="005218B6"/>
    <w:rsid w:val="00521BBA"/>
    <w:rsid w:val="00522421"/>
    <w:rsid w:val="00522589"/>
    <w:rsid w:val="00524148"/>
    <w:rsid w:val="00524545"/>
    <w:rsid w:val="005251C4"/>
    <w:rsid w:val="005253B6"/>
    <w:rsid w:val="005255BF"/>
    <w:rsid w:val="00525756"/>
    <w:rsid w:val="005257DE"/>
    <w:rsid w:val="00527200"/>
    <w:rsid w:val="00527C23"/>
    <w:rsid w:val="00530157"/>
    <w:rsid w:val="00531EBE"/>
    <w:rsid w:val="00532F8B"/>
    <w:rsid w:val="005335B9"/>
    <w:rsid w:val="00533737"/>
    <w:rsid w:val="00533EBF"/>
    <w:rsid w:val="00535164"/>
    <w:rsid w:val="00535B79"/>
    <w:rsid w:val="00535D7C"/>
    <w:rsid w:val="00536579"/>
    <w:rsid w:val="00536C1E"/>
    <w:rsid w:val="00536D92"/>
    <w:rsid w:val="00536DA3"/>
    <w:rsid w:val="005370B9"/>
    <w:rsid w:val="0054171A"/>
    <w:rsid w:val="00541F7C"/>
    <w:rsid w:val="00542ADD"/>
    <w:rsid w:val="0054343A"/>
    <w:rsid w:val="00543974"/>
    <w:rsid w:val="00543EBF"/>
    <w:rsid w:val="00544ABA"/>
    <w:rsid w:val="00544CDE"/>
    <w:rsid w:val="0054593A"/>
    <w:rsid w:val="005467FB"/>
    <w:rsid w:val="00546AE9"/>
    <w:rsid w:val="00547702"/>
    <w:rsid w:val="00547989"/>
    <w:rsid w:val="00550017"/>
    <w:rsid w:val="00550229"/>
    <w:rsid w:val="00551320"/>
    <w:rsid w:val="005518A4"/>
    <w:rsid w:val="00552768"/>
    <w:rsid w:val="00552935"/>
    <w:rsid w:val="00553127"/>
    <w:rsid w:val="005537D5"/>
    <w:rsid w:val="00554BE7"/>
    <w:rsid w:val="00554DD0"/>
    <w:rsid w:val="00554EA9"/>
    <w:rsid w:val="00554F44"/>
    <w:rsid w:val="00555E1B"/>
    <w:rsid w:val="005568F4"/>
    <w:rsid w:val="00556D68"/>
    <w:rsid w:val="00557107"/>
    <w:rsid w:val="00557173"/>
    <w:rsid w:val="005576A1"/>
    <w:rsid w:val="00557A64"/>
    <w:rsid w:val="005605C0"/>
    <w:rsid w:val="00560D23"/>
    <w:rsid w:val="005615D8"/>
    <w:rsid w:val="005626D6"/>
    <w:rsid w:val="005632C9"/>
    <w:rsid w:val="005638D4"/>
    <w:rsid w:val="005656ED"/>
    <w:rsid w:val="00566544"/>
    <w:rsid w:val="00566608"/>
    <w:rsid w:val="00566BE7"/>
    <w:rsid w:val="00566C83"/>
    <w:rsid w:val="005700FE"/>
    <w:rsid w:val="00570E24"/>
    <w:rsid w:val="005717F8"/>
    <w:rsid w:val="0057216D"/>
    <w:rsid w:val="00572760"/>
    <w:rsid w:val="00574238"/>
    <w:rsid w:val="005743DE"/>
    <w:rsid w:val="00574F3F"/>
    <w:rsid w:val="0057562C"/>
    <w:rsid w:val="005759F6"/>
    <w:rsid w:val="00575E3E"/>
    <w:rsid w:val="005765F5"/>
    <w:rsid w:val="00576D6C"/>
    <w:rsid w:val="00577A2E"/>
    <w:rsid w:val="00580480"/>
    <w:rsid w:val="00580E48"/>
    <w:rsid w:val="00580F0A"/>
    <w:rsid w:val="00581246"/>
    <w:rsid w:val="00581987"/>
    <w:rsid w:val="005825EE"/>
    <w:rsid w:val="00582C3A"/>
    <w:rsid w:val="00582E1A"/>
    <w:rsid w:val="00583147"/>
    <w:rsid w:val="00583A34"/>
    <w:rsid w:val="00583E25"/>
    <w:rsid w:val="00583FA7"/>
    <w:rsid w:val="00584416"/>
    <w:rsid w:val="00584736"/>
    <w:rsid w:val="00584B39"/>
    <w:rsid w:val="00585028"/>
    <w:rsid w:val="005854D1"/>
    <w:rsid w:val="00585F5B"/>
    <w:rsid w:val="0058620A"/>
    <w:rsid w:val="005862DD"/>
    <w:rsid w:val="00587FC0"/>
    <w:rsid w:val="005906AD"/>
    <w:rsid w:val="00590DA6"/>
    <w:rsid w:val="00591C7D"/>
    <w:rsid w:val="00592B03"/>
    <w:rsid w:val="00593AB9"/>
    <w:rsid w:val="00593DAF"/>
    <w:rsid w:val="0059419F"/>
    <w:rsid w:val="00594ABB"/>
    <w:rsid w:val="00594D1C"/>
    <w:rsid w:val="00594E36"/>
    <w:rsid w:val="00594F0A"/>
    <w:rsid w:val="0059525E"/>
    <w:rsid w:val="00595887"/>
    <w:rsid w:val="00596107"/>
    <w:rsid w:val="005961F7"/>
    <w:rsid w:val="00596243"/>
    <w:rsid w:val="00596B9C"/>
    <w:rsid w:val="005A054D"/>
    <w:rsid w:val="005A0A46"/>
    <w:rsid w:val="005A10B9"/>
    <w:rsid w:val="005A11EA"/>
    <w:rsid w:val="005A269F"/>
    <w:rsid w:val="005A2F9D"/>
    <w:rsid w:val="005A305E"/>
    <w:rsid w:val="005A3065"/>
    <w:rsid w:val="005A30BB"/>
    <w:rsid w:val="005A3887"/>
    <w:rsid w:val="005A43F7"/>
    <w:rsid w:val="005A46AB"/>
    <w:rsid w:val="005A512A"/>
    <w:rsid w:val="005A5A76"/>
    <w:rsid w:val="005A69FD"/>
    <w:rsid w:val="005A711C"/>
    <w:rsid w:val="005B0542"/>
    <w:rsid w:val="005B0BCA"/>
    <w:rsid w:val="005B0FE0"/>
    <w:rsid w:val="005B2225"/>
    <w:rsid w:val="005B2799"/>
    <w:rsid w:val="005B29D2"/>
    <w:rsid w:val="005B2B77"/>
    <w:rsid w:val="005B3D4A"/>
    <w:rsid w:val="005B4D87"/>
    <w:rsid w:val="005B5567"/>
    <w:rsid w:val="005B6188"/>
    <w:rsid w:val="005B6976"/>
    <w:rsid w:val="005B771C"/>
    <w:rsid w:val="005B7DD1"/>
    <w:rsid w:val="005C00A0"/>
    <w:rsid w:val="005C1F11"/>
    <w:rsid w:val="005C28FA"/>
    <w:rsid w:val="005C32AC"/>
    <w:rsid w:val="005C377F"/>
    <w:rsid w:val="005C40F4"/>
    <w:rsid w:val="005C43BE"/>
    <w:rsid w:val="005C44F3"/>
    <w:rsid w:val="005C5B63"/>
    <w:rsid w:val="005C712D"/>
    <w:rsid w:val="005C7C75"/>
    <w:rsid w:val="005D0E4F"/>
    <w:rsid w:val="005D1E32"/>
    <w:rsid w:val="005D206B"/>
    <w:rsid w:val="005D22B7"/>
    <w:rsid w:val="005D2BDE"/>
    <w:rsid w:val="005D3D76"/>
    <w:rsid w:val="005D3DF5"/>
    <w:rsid w:val="005D4578"/>
    <w:rsid w:val="005D4962"/>
    <w:rsid w:val="005D4CFF"/>
    <w:rsid w:val="005D4EFA"/>
    <w:rsid w:val="005D55BA"/>
    <w:rsid w:val="005D5ADB"/>
    <w:rsid w:val="005D648A"/>
    <w:rsid w:val="005D6EF0"/>
    <w:rsid w:val="005D7E0D"/>
    <w:rsid w:val="005E16E1"/>
    <w:rsid w:val="005E1B98"/>
    <w:rsid w:val="005E234A"/>
    <w:rsid w:val="005E25DC"/>
    <w:rsid w:val="005E2722"/>
    <w:rsid w:val="005E35CC"/>
    <w:rsid w:val="005E371E"/>
    <w:rsid w:val="005E3CBD"/>
    <w:rsid w:val="005E53F9"/>
    <w:rsid w:val="005E775D"/>
    <w:rsid w:val="005F0A43"/>
    <w:rsid w:val="005F27A9"/>
    <w:rsid w:val="005F27BF"/>
    <w:rsid w:val="005F2D64"/>
    <w:rsid w:val="005F3FE9"/>
    <w:rsid w:val="005F4171"/>
    <w:rsid w:val="005F438A"/>
    <w:rsid w:val="005F46D6"/>
    <w:rsid w:val="005F4DD6"/>
    <w:rsid w:val="005F50D8"/>
    <w:rsid w:val="005F53A1"/>
    <w:rsid w:val="005F5D76"/>
    <w:rsid w:val="005F6B77"/>
    <w:rsid w:val="005F7487"/>
    <w:rsid w:val="005F74DF"/>
    <w:rsid w:val="006002C7"/>
    <w:rsid w:val="00600442"/>
    <w:rsid w:val="00600AB1"/>
    <w:rsid w:val="00600F95"/>
    <w:rsid w:val="00601839"/>
    <w:rsid w:val="00601C6C"/>
    <w:rsid w:val="00602759"/>
    <w:rsid w:val="0060277A"/>
    <w:rsid w:val="00602B7C"/>
    <w:rsid w:val="00603312"/>
    <w:rsid w:val="00604DC7"/>
    <w:rsid w:val="00604E47"/>
    <w:rsid w:val="00605441"/>
    <w:rsid w:val="00605EF1"/>
    <w:rsid w:val="00606970"/>
    <w:rsid w:val="00606A20"/>
    <w:rsid w:val="0060715C"/>
    <w:rsid w:val="00607197"/>
    <w:rsid w:val="006072C6"/>
    <w:rsid w:val="00607839"/>
    <w:rsid w:val="00607A2E"/>
    <w:rsid w:val="0061270C"/>
    <w:rsid w:val="00612F76"/>
    <w:rsid w:val="006130F7"/>
    <w:rsid w:val="0061315E"/>
    <w:rsid w:val="00613AF8"/>
    <w:rsid w:val="00613D8E"/>
    <w:rsid w:val="006142E0"/>
    <w:rsid w:val="0061492A"/>
    <w:rsid w:val="006154FB"/>
    <w:rsid w:val="00615520"/>
    <w:rsid w:val="0061568E"/>
    <w:rsid w:val="00616112"/>
    <w:rsid w:val="00617B5E"/>
    <w:rsid w:val="006205CA"/>
    <w:rsid w:val="00620CF4"/>
    <w:rsid w:val="00621F53"/>
    <w:rsid w:val="00622B31"/>
    <w:rsid w:val="00622D6A"/>
    <w:rsid w:val="00622E2A"/>
    <w:rsid w:val="00622E54"/>
    <w:rsid w:val="00623089"/>
    <w:rsid w:val="0062308E"/>
    <w:rsid w:val="006234C4"/>
    <w:rsid w:val="006242B2"/>
    <w:rsid w:val="006244C9"/>
    <w:rsid w:val="006245F6"/>
    <w:rsid w:val="0062475D"/>
    <w:rsid w:val="0062495F"/>
    <w:rsid w:val="00624D07"/>
    <w:rsid w:val="00624F22"/>
    <w:rsid w:val="006256BA"/>
    <w:rsid w:val="006260AF"/>
    <w:rsid w:val="0062660B"/>
    <w:rsid w:val="006267DC"/>
    <w:rsid w:val="00626AD1"/>
    <w:rsid w:val="00627415"/>
    <w:rsid w:val="00627830"/>
    <w:rsid w:val="006304BC"/>
    <w:rsid w:val="00630544"/>
    <w:rsid w:val="00630DCE"/>
    <w:rsid w:val="0063120A"/>
    <w:rsid w:val="00631368"/>
    <w:rsid w:val="0063150B"/>
    <w:rsid w:val="00631585"/>
    <w:rsid w:val="00633B06"/>
    <w:rsid w:val="00633DA6"/>
    <w:rsid w:val="00634ACF"/>
    <w:rsid w:val="00634D77"/>
    <w:rsid w:val="00634E4A"/>
    <w:rsid w:val="00635035"/>
    <w:rsid w:val="006355EB"/>
    <w:rsid w:val="0063580D"/>
    <w:rsid w:val="00635CAE"/>
    <w:rsid w:val="00637240"/>
    <w:rsid w:val="0063759B"/>
    <w:rsid w:val="00637FDB"/>
    <w:rsid w:val="00640BB4"/>
    <w:rsid w:val="00641AFD"/>
    <w:rsid w:val="00643660"/>
    <w:rsid w:val="006436A4"/>
    <w:rsid w:val="00643A96"/>
    <w:rsid w:val="00644440"/>
    <w:rsid w:val="00645E61"/>
    <w:rsid w:val="00650139"/>
    <w:rsid w:val="006517DC"/>
    <w:rsid w:val="00652756"/>
    <w:rsid w:val="00652AD8"/>
    <w:rsid w:val="00652B79"/>
    <w:rsid w:val="006533C3"/>
    <w:rsid w:val="0065374B"/>
    <w:rsid w:val="00653C43"/>
    <w:rsid w:val="00654068"/>
    <w:rsid w:val="00654B38"/>
    <w:rsid w:val="00654B83"/>
    <w:rsid w:val="00655061"/>
    <w:rsid w:val="0065510C"/>
    <w:rsid w:val="00655983"/>
    <w:rsid w:val="00655B63"/>
    <w:rsid w:val="00656FD6"/>
    <w:rsid w:val="006571F6"/>
    <w:rsid w:val="006601F3"/>
    <w:rsid w:val="006618CC"/>
    <w:rsid w:val="00662111"/>
    <w:rsid w:val="00662118"/>
    <w:rsid w:val="00663257"/>
    <w:rsid w:val="00663547"/>
    <w:rsid w:val="006638AD"/>
    <w:rsid w:val="00664E50"/>
    <w:rsid w:val="0066701C"/>
    <w:rsid w:val="0066732C"/>
    <w:rsid w:val="006679F5"/>
    <w:rsid w:val="00667B77"/>
    <w:rsid w:val="00670A20"/>
    <w:rsid w:val="00670BE7"/>
    <w:rsid w:val="0067163A"/>
    <w:rsid w:val="006716DA"/>
    <w:rsid w:val="00671E6A"/>
    <w:rsid w:val="006728ED"/>
    <w:rsid w:val="006732B1"/>
    <w:rsid w:val="00673AA7"/>
    <w:rsid w:val="0067404F"/>
    <w:rsid w:val="0067446F"/>
    <w:rsid w:val="00674607"/>
    <w:rsid w:val="006746A4"/>
    <w:rsid w:val="00675558"/>
    <w:rsid w:val="00675611"/>
    <w:rsid w:val="00675A60"/>
    <w:rsid w:val="006763F4"/>
    <w:rsid w:val="00676618"/>
    <w:rsid w:val="0067697E"/>
    <w:rsid w:val="00676CAD"/>
    <w:rsid w:val="00676EE7"/>
    <w:rsid w:val="00677063"/>
    <w:rsid w:val="006772A8"/>
    <w:rsid w:val="00677443"/>
    <w:rsid w:val="0067769A"/>
    <w:rsid w:val="00677F94"/>
    <w:rsid w:val="006806A3"/>
    <w:rsid w:val="006806A6"/>
    <w:rsid w:val="00681211"/>
    <w:rsid w:val="00681B36"/>
    <w:rsid w:val="0068242D"/>
    <w:rsid w:val="00682E14"/>
    <w:rsid w:val="0068436C"/>
    <w:rsid w:val="0068545E"/>
    <w:rsid w:val="00685FD4"/>
    <w:rsid w:val="00686612"/>
    <w:rsid w:val="0068661E"/>
    <w:rsid w:val="00690A49"/>
    <w:rsid w:val="00690BB6"/>
    <w:rsid w:val="00691B30"/>
    <w:rsid w:val="00692A5F"/>
    <w:rsid w:val="00692B3A"/>
    <w:rsid w:val="00693E1F"/>
    <w:rsid w:val="00693ECB"/>
    <w:rsid w:val="00694408"/>
    <w:rsid w:val="00694797"/>
    <w:rsid w:val="00694D8D"/>
    <w:rsid w:val="00695887"/>
    <w:rsid w:val="00696929"/>
    <w:rsid w:val="00697733"/>
    <w:rsid w:val="006A0513"/>
    <w:rsid w:val="006A07FA"/>
    <w:rsid w:val="006A254E"/>
    <w:rsid w:val="006A2C30"/>
    <w:rsid w:val="006A301C"/>
    <w:rsid w:val="006A3C17"/>
    <w:rsid w:val="006A3D58"/>
    <w:rsid w:val="006A3E2B"/>
    <w:rsid w:val="006A62DB"/>
    <w:rsid w:val="006A6E17"/>
    <w:rsid w:val="006A7F19"/>
    <w:rsid w:val="006B120D"/>
    <w:rsid w:val="006B17E7"/>
    <w:rsid w:val="006B19E8"/>
    <w:rsid w:val="006B1A8A"/>
    <w:rsid w:val="006B1FD5"/>
    <w:rsid w:val="006B1FD8"/>
    <w:rsid w:val="006B2694"/>
    <w:rsid w:val="006B3949"/>
    <w:rsid w:val="006B3BDD"/>
    <w:rsid w:val="006B486D"/>
    <w:rsid w:val="006B4AB9"/>
    <w:rsid w:val="006B555A"/>
    <w:rsid w:val="006B600A"/>
    <w:rsid w:val="006B6635"/>
    <w:rsid w:val="006B7D22"/>
    <w:rsid w:val="006B7D2C"/>
    <w:rsid w:val="006C052C"/>
    <w:rsid w:val="006C0EB6"/>
    <w:rsid w:val="006C1019"/>
    <w:rsid w:val="006C287A"/>
    <w:rsid w:val="006C2BB5"/>
    <w:rsid w:val="006C2BEE"/>
    <w:rsid w:val="006C3AD8"/>
    <w:rsid w:val="006C4516"/>
    <w:rsid w:val="006C455E"/>
    <w:rsid w:val="006C5958"/>
    <w:rsid w:val="006C5B4F"/>
    <w:rsid w:val="006C643C"/>
    <w:rsid w:val="006C67F8"/>
    <w:rsid w:val="006C6E3A"/>
    <w:rsid w:val="006C6FD7"/>
    <w:rsid w:val="006D00DB"/>
    <w:rsid w:val="006D0361"/>
    <w:rsid w:val="006D0D16"/>
    <w:rsid w:val="006D16B0"/>
    <w:rsid w:val="006D2182"/>
    <w:rsid w:val="006D2444"/>
    <w:rsid w:val="006D254B"/>
    <w:rsid w:val="006D289B"/>
    <w:rsid w:val="006D3BE1"/>
    <w:rsid w:val="006D3FCC"/>
    <w:rsid w:val="006D48FC"/>
    <w:rsid w:val="006D50C0"/>
    <w:rsid w:val="006D62BC"/>
    <w:rsid w:val="006D6450"/>
    <w:rsid w:val="006D6939"/>
    <w:rsid w:val="006D7EB0"/>
    <w:rsid w:val="006E0138"/>
    <w:rsid w:val="006E0BB0"/>
    <w:rsid w:val="006E12C3"/>
    <w:rsid w:val="006E2529"/>
    <w:rsid w:val="006E36F9"/>
    <w:rsid w:val="006E45F3"/>
    <w:rsid w:val="006E4A2F"/>
    <w:rsid w:val="006E4ED4"/>
    <w:rsid w:val="006E5E0D"/>
    <w:rsid w:val="006E5E19"/>
    <w:rsid w:val="006E61C3"/>
    <w:rsid w:val="006E6876"/>
    <w:rsid w:val="006E6B66"/>
    <w:rsid w:val="006E6C5E"/>
    <w:rsid w:val="006E799D"/>
    <w:rsid w:val="006E7C72"/>
    <w:rsid w:val="006F0593"/>
    <w:rsid w:val="006F0A19"/>
    <w:rsid w:val="006F1064"/>
    <w:rsid w:val="006F1C8C"/>
    <w:rsid w:val="006F1EB7"/>
    <w:rsid w:val="006F3725"/>
    <w:rsid w:val="006F3EBE"/>
    <w:rsid w:val="006F5073"/>
    <w:rsid w:val="006F52E5"/>
    <w:rsid w:val="006F5645"/>
    <w:rsid w:val="006F58D2"/>
    <w:rsid w:val="006F5B06"/>
    <w:rsid w:val="006F6066"/>
    <w:rsid w:val="006F6850"/>
    <w:rsid w:val="006F707E"/>
    <w:rsid w:val="007001DC"/>
    <w:rsid w:val="007016F0"/>
    <w:rsid w:val="007025CB"/>
    <w:rsid w:val="007031B3"/>
    <w:rsid w:val="007034AA"/>
    <w:rsid w:val="00703B70"/>
    <w:rsid w:val="00703C9D"/>
    <w:rsid w:val="0070490C"/>
    <w:rsid w:val="00705BCA"/>
    <w:rsid w:val="00705C38"/>
    <w:rsid w:val="00706465"/>
    <w:rsid w:val="0070652F"/>
    <w:rsid w:val="0070695A"/>
    <w:rsid w:val="0070782D"/>
    <w:rsid w:val="007079A5"/>
    <w:rsid w:val="00707E5C"/>
    <w:rsid w:val="007109C2"/>
    <w:rsid w:val="007112DB"/>
    <w:rsid w:val="00711340"/>
    <w:rsid w:val="00712535"/>
    <w:rsid w:val="00712C42"/>
    <w:rsid w:val="00713DE4"/>
    <w:rsid w:val="00714C47"/>
    <w:rsid w:val="007160C2"/>
    <w:rsid w:val="00716462"/>
    <w:rsid w:val="007167B9"/>
    <w:rsid w:val="0071688C"/>
    <w:rsid w:val="0071694D"/>
    <w:rsid w:val="00717AAA"/>
    <w:rsid w:val="00721084"/>
    <w:rsid w:val="00721262"/>
    <w:rsid w:val="00721D9B"/>
    <w:rsid w:val="00722121"/>
    <w:rsid w:val="007224B9"/>
    <w:rsid w:val="00722F94"/>
    <w:rsid w:val="00723AA7"/>
    <w:rsid w:val="0072432E"/>
    <w:rsid w:val="00724A24"/>
    <w:rsid w:val="00726036"/>
    <w:rsid w:val="00726279"/>
    <w:rsid w:val="00726658"/>
    <w:rsid w:val="00726A9B"/>
    <w:rsid w:val="00727530"/>
    <w:rsid w:val="00727CFB"/>
    <w:rsid w:val="00731E6E"/>
    <w:rsid w:val="00731E7C"/>
    <w:rsid w:val="00731E87"/>
    <w:rsid w:val="007329EF"/>
    <w:rsid w:val="0073327A"/>
    <w:rsid w:val="00733C68"/>
    <w:rsid w:val="00734EBE"/>
    <w:rsid w:val="00735385"/>
    <w:rsid w:val="00736204"/>
    <w:rsid w:val="00736DD8"/>
    <w:rsid w:val="00736FA3"/>
    <w:rsid w:val="00737C4C"/>
    <w:rsid w:val="0074016C"/>
    <w:rsid w:val="0074076A"/>
    <w:rsid w:val="00740DDB"/>
    <w:rsid w:val="00740DF2"/>
    <w:rsid w:val="00741AF4"/>
    <w:rsid w:val="00741DCC"/>
    <w:rsid w:val="0074203A"/>
    <w:rsid w:val="007427B5"/>
    <w:rsid w:val="00742865"/>
    <w:rsid w:val="0074296C"/>
    <w:rsid w:val="00742C83"/>
    <w:rsid w:val="0074360F"/>
    <w:rsid w:val="007448C7"/>
    <w:rsid w:val="00744A64"/>
    <w:rsid w:val="00744D47"/>
    <w:rsid w:val="00744EA0"/>
    <w:rsid w:val="007455F8"/>
    <w:rsid w:val="0074595C"/>
    <w:rsid w:val="00745B9B"/>
    <w:rsid w:val="0074638D"/>
    <w:rsid w:val="00746484"/>
    <w:rsid w:val="00746B59"/>
    <w:rsid w:val="0074704F"/>
    <w:rsid w:val="007472C5"/>
    <w:rsid w:val="007473F8"/>
    <w:rsid w:val="007479D2"/>
    <w:rsid w:val="00747F48"/>
    <w:rsid w:val="00747F4C"/>
    <w:rsid w:val="00751091"/>
    <w:rsid w:val="00751A29"/>
    <w:rsid w:val="00751B83"/>
    <w:rsid w:val="00752AE0"/>
    <w:rsid w:val="00752F64"/>
    <w:rsid w:val="00754359"/>
    <w:rsid w:val="007543F0"/>
    <w:rsid w:val="00754411"/>
    <w:rsid w:val="007549EF"/>
    <w:rsid w:val="00754BD9"/>
    <w:rsid w:val="00754E7A"/>
    <w:rsid w:val="0075540C"/>
    <w:rsid w:val="00755954"/>
    <w:rsid w:val="00755DB1"/>
    <w:rsid w:val="00756F8D"/>
    <w:rsid w:val="007574FC"/>
    <w:rsid w:val="00760975"/>
    <w:rsid w:val="007615FF"/>
    <w:rsid w:val="00761D86"/>
    <w:rsid w:val="00761FDA"/>
    <w:rsid w:val="007621FF"/>
    <w:rsid w:val="007634E3"/>
    <w:rsid w:val="007636BC"/>
    <w:rsid w:val="00763802"/>
    <w:rsid w:val="00764194"/>
    <w:rsid w:val="00765ED3"/>
    <w:rsid w:val="007664CE"/>
    <w:rsid w:val="0076681D"/>
    <w:rsid w:val="00766A65"/>
    <w:rsid w:val="00766B32"/>
    <w:rsid w:val="007671F5"/>
    <w:rsid w:val="007673AE"/>
    <w:rsid w:val="007676B8"/>
    <w:rsid w:val="0077175C"/>
    <w:rsid w:val="00771870"/>
    <w:rsid w:val="00771BF9"/>
    <w:rsid w:val="00771F7B"/>
    <w:rsid w:val="00772F8A"/>
    <w:rsid w:val="0077352F"/>
    <w:rsid w:val="007739C6"/>
    <w:rsid w:val="00774889"/>
    <w:rsid w:val="00774FF5"/>
    <w:rsid w:val="007750B3"/>
    <w:rsid w:val="0077515D"/>
    <w:rsid w:val="00775F76"/>
    <w:rsid w:val="00776AEA"/>
    <w:rsid w:val="007777A1"/>
    <w:rsid w:val="00777BA0"/>
    <w:rsid w:val="0078014A"/>
    <w:rsid w:val="007803BD"/>
    <w:rsid w:val="00780834"/>
    <w:rsid w:val="00780D8E"/>
    <w:rsid w:val="007811DC"/>
    <w:rsid w:val="007813C0"/>
    <w:rsid w:val="007820FA"/>
    <w:rsid w:val="007823B3"/>
    <w:rsid w:val="0078285F"/>
    <w:rsid w:val="00783207"/>
    <w:rsid w:val="00783E1D"/>
    <w:rsid w:val="00784360"/>
    <w:rsid w:val="0078483B"/>
    <w:rsid w:val="00784EED"/>
    <w:rsid w:val="0078514F"/>
    <w:rsid w:val="00785900"/>
    <w:rsid w:val="00786867"/>
    <w:rsid w:val="00786958"/>
    <w:rsid w:val="00786E71"/>
    <w:rsid w:val="0079162F"/>
    <w:rsid w:val="00793B3B"/>
    <w:rsid w:val="007945EE"/>
    <w:rsid w:val="00794924"/>
    <w:rsid w:val="0079549B"/>
    <w:rsid w:val="007957F4"/>
    <w:rsid w:val="00795A28"/>
    <w:rsid w:val="00796E4F"/>
    <w:rsid w:val="007976F8"/>
    <w:rsid w:val="00797B06"/>
    <w:rsid w:val="007A0564"/>
    <w:rsid w:val="007A0ABC"/>
    <w:rsid w:val="007A0BC2"/>
    <w:rsid w:val="007A1F44"/>
    <w:rsid w:val="007A23FF"/>
    <w:rsid w:val="007A295B"/>
    <w:rsid w:val="007A2980"/>
    <w:rsid w:val="007A3424"/>
    <w:rsid w:val="007A35EF"/>
    <w:rsid w:val="007A43A2"/>
    <w:rsid w:val="007A46EE"/>
    <w:rsid w:val="007A4D04"/>
    <w:rsid w:val="007A562D"/>
    <w:rsid w:val="007A5793"/>
    <w:rsid w:val="007A5FCA"/>
    <w:rsid w:val="007A676C"/>
    <w:rsid w:val="007A686C"/>
    <w:rsid w:val="007A7A96"/>
    <w:rsid w:val="007B03AF"/>
    <w:rsid w:val="007B1543"/>
    <w:rsid w:val="007B1AC0"/>
    <w:rsid w:val="007B22AE"/>
    <w:rsid w:val="007B270A"/>
    <w:rsid w:val="007B27B5"/>
    <w:rsid w:val="007B2D3B"/>
    <w:rsid w:val="007B47CC"/>
    <w:rsid w:val="007B52CD"/>
    <w:rsid w:val="007B5C76"/>
    <w:rsid w:val="007B6336"/>
    <w:rsid w:val="007B7856"/>
    <w:rsid w:val="007B7DC1"/>
    <w:rsid w:val="007B7EDB"/>
    <w:rsid w:val="007C02E1"/>
    <w:rsid w:val="007C19AD"/>
    <w:rsid w:val="007C276D"/>
    <w:rsid w:val="007C3598"/>
    <w:rsid w:val="007C3FA8"/>
    <w:rsid w:val="007C499D"/>
    <w:rsid w:val="007C523A"/>
    <w:rsid w:val="007C68DA"/>
    <w:rsid w:val="007C6C3C"/>
    <w:rsid w:val="007D229A"/>
    <w:rsid w:val="007D2F44"/>
    <w:rsid w:val="007D2F4D"/>
    <w:rsid w:val="007D4178"/>
    <w:rsid w:val="007D4C87"/>
    <w:rsid w:val="007D4D33"/>
    <w:rsid w:val="007D5A8E"/>
    <w:rsid w:val="007D7175"/>
    <w:rsid w:val="007E1369"/>
    <w:rsid w:val="007E1A1B"/>
    <w:rsid w:val="007E1A88"/>
    <w:rsid w:val="007E458C"/>
    <w:rsid w:val="007E4C88"/>
    <w:rsid w:val="007E585E"/>
    <w:rsid w:val="007E59C4"/>
    <w:rsid w:val="007E7DDF"/>
    <w:rsid w:val="007F0722"/>
    <w:rsid w:val="007F0F42"/>
    <w:rsid w:val="007F11C8"/>
    <w:rsid w:val="007F1CFB"/>
    <w:rsid w:val="007F220B"/>
    <w:rsid w:val="007F2648"/>
    <w:rsid w:val="007F27DD"/>
    <w:rsid w:val="007F4701"/>
    <w:rsid w:val="007F6880"/>
    <w:rsid w:val="007F76B4"/>
    <w:rsid w:val="008001B4"/>
    <w:rsid w:val="00800769"/>
    <w:rsid w:val="00800ED2"/>
    <w:rsid w:val="00801B5D"/>
    <w:rsid w:val="00802E74"/>
    <w:rsid w:val="00802F48"/>
    <w:rsid w:val="00804B92"/>
    <w:rsid w:val="00804E21"/>
    <w:rsid w:val="00805092"/>
    <w:rsid w:val="00805F90"/>
    <w:rsid w:val="008061A0"/>
    <w:rsid w:val="00806AAF"/>
    <w:rsid w:val="00806BB2"/>
    <w:rsid w:val="00806FA0"/>
    <w:rsid w:val="008070AC"/>
    <w:rsid w:val="008101FD"/>
    <w:rsid w:val="0081078A"/>
    <w:rsid w:val="00810D8D"/>
    <w:rsid w:val="00811835"/>
    <w:rsid w:val="00811B28"/>
    <w:rsid w:val="0081424E"/>
    <w:rsid w:val="00814B6F"/>
    <w:rsid w:val="0081581D"/>
    <w:rsid w:val="00815D3C"/>
    <w:rsid w:val="008160E7"/>
    <w:rsid w:val="008172BE"/>
    <w:rsid w:val="008176CD"/>
    <w:rsid w:val="00817B71"/>
    <w:rsid w:val="00820244"/>
    <w:rsid w:val="008221B3"/>
    <w:rsid w:val="0082248E"/>
    <w:rsid w:val="00823122"/>
    <w:rsid w:val="00823269"/>
    <w:rsid w:val="00824FDF"/>
    <w:rsid w:val="00825125"/>
    <w:rsid w:val="008257CC"/>
    <w:rsid w:val="00825D1F"/>
    <w:rsid w:val="008274BF"/>
    <w:rsid w:val="00827888"/>
    <w:rsid w:val="00830DC3"/>
    <w:rsid w:val="00831555"/>
    <w:rsid w:val="00831F52"/>
    <w:rsid w:val="00832154"/>
    <w:rsid w:val="00832F5C"/>
    <w:rsid w:val="00834D6C"/>
    <w:rsid w:val="008359E0"/>
    <w:rsid w:val="0083645C"/>
    <w:rsid w:val="008376F6"/>
    <w:rsid w:val="00837D5B"/>
    <w:rsid w:val="00840607"/>
    <w:rsid w:val="00840E6F"/>
    <w:rsid w:val="008419A4"/>
    <w:rsid w:val="00841B40"/>
    <w:rsid w:val="00841CD2"/>
    <w:rsid w:val="0084251A"/>
    <w:rsid w:val="00842B77"/>
    <w:rsid w:val="0084309F"/>
    <w:rsid w:val="00845B57"/>
    <w:rsid w:val="00845C12"/>
    <w:rsid w:val="008469D9"/>
    <w:rsid w:val="00846DC0"/>
    <w:rsid w:val="008474A7"/>
    <w:rsid w:val="00847D84"/>
    <w:rsid w:val="008506B6"/>
    <w:rsid w:val="00850AE0"/>
    <w:rsid w:val="00850FFD"/>
    <w:rsid w:val="00851C26"/>
    <w:rsid w:val="008524D2"/>
    <w:rsid w:val="008524D4"/>
    <w:rsid w:val="00852965"/>
    <w:rsid w:val="00852E19"/>
    <w:rsid w:val="008543A3"/>
    <w:rsid w:val="00854948"/>
    <w:rsid w:val="00854CE1"/>
    <w:rsid w:val="0085570F"/>
    <w:rsid w:val="00856833"/>
    <w:rsid w:val="00856840"/>
    <w:rsid w:val="0085798C"/>
    <w:rsid w:val="0086087C"/>
    <w:rsid w:val="00860D8E"/>
    <w:rsid w:val="0086275E"/>
    <w:rsid w:val="00864440"/>
    <w:rsid w:val="008645C3"/>
    <w:rsid w:val="00864D76"/>
    <w:rsid w:val="008650FC"/>
    <w:rsid w:val="0086522C"/>
    <w:rsid w:val="00866EB3"/>
    <w:rsid w:val="0086701A"/>
    <w:rsid w:val="00867BD2"/>
    <w:rsid w:val="008712FD"/>
    <w:rsid w:val="0087156F"/>
    <w:rsid w:val="008716A1"/>
    <w:rsid w:val="008718FD"/>
    <w:rsid w:val="00872D3F"/>
    <w:rsid w:val="008733E4"/>
    <w:rsid w:val="00873F15"/>
    <w:rsid w:val="00874096"/>
    <w:rsid w:val="008756A4"/>
    <w:rsid w:val="00875F73"/>
    <w:rsid w:val="00877966"/>
    <w:rsid w:val="00880F30"/>
    <w:rsid w:val="008833E8"/>
    <w:rsid w:val="008836D0"/>
    <w:rsid w:val="00884065"/>
    <w:rsid w:val="00884D8B"/>
    <w:rsid w:val="00886B80"/>
    <w:rsid w:val="00887B48"/>
    <w:rsid w:val="0089176E"/>
    <w:rsid w:val="008917E0"/>
    <w:rsid w:val="00891B49"/>
    <w:rsid w:val="00892365"/>
    <w:rsid w:val="00892BE5"/>
    <w:rsid w:val="0089387C"/>
    <w:rsid w:val="00893DB8"/>
    <w:rsid w:val="0089444E"/>
    <w:rsid w:val="008949DF"/>
    <w:rsid w:val="008951DB"/>
    <w:rsid w:val="0089553E"/>
    <w:rsid w:val="00896C81"/>
    <w:rsid w:val="00896D83"/>
    <w:rsid w:val="008A0AB2"/>
    <w:rsid w:val="008A0CFC"/>
    <w:rsid w:val="008A12FE"/>
    <w:rsid w:val="008A15B5"/>
    <w:rsid w:val="008A28B6"/>
    <w:rsid w:val="008A2BB1"/>
    <w:rsid w:val="008A3466"/>
    <w:rsid w:val="008A389F"/>
    <w:rsid w:val="008A3D02"/>
    <w:rsid w:val="008A440B"/>
    <w:rsid w:val="008A4DB5"/>
    <w:rsid w:val="008A5940"/>
    <w:rsid w:val="008A73B2"/>
    <w:rsid w:val="008B03A7"/>
    <w:rsid w:val="008B043F"/>
    <w:rsid w:val="008B0808"/>
    <w:rsid w:val="008B0865"/>
    <w:rsid w:val="008B0AEC"/>
    <w:rsid w:val="008B107F"/>
    <w:rsid w:val="008B1E53"/>
    <w:rsid w:val="008B1E5B"/>
    <w:rsid w:val="008B267A"/>
    <w:rsid w:val="008B389D"/>
    <w:rsid w:val="008B3C5C"/>
    <w:rsid w:val="008B44C3"/>
    <w:rsid w:val="008B4C5F"/>
    <w:rsid w:val="008B5299"/>
    <w:rsid w:val="008B5A5F"/>
    <w:rsid w:val="008B5AB0"/>
    <w:rsid w:val="008B603D"/>
    <w:rsid w:val="008B6054"/>
    <w:rsid w:val="008B64CA"/>
    <w:rsid w:val="008B660D"/>
    <w:rsid w:val="008B707D"/>
    <w:rsid w:val="008B7B08"/>
    <w:rsid w:val="008C095E"/>
    <w:rsid w:val="008C13F0"/>
    <w:rsid w:val="008C1F26"/>
    <w:rsid w:val="008C2A3A"/>
    <w:rsid w:val="008C3D30"/>
    <w:rsid w:val="008C3FB8"/>
    <w:rsid w:val="008C4C7E"/>
    <w:rsid w:val="008C56ED"/>
    <w:rsid w:val="008C5C46"/>
    <w:rsid w:val="008C6184"/>
    <w:rsid w:val="008C61C0"/>
    <w:rsid w:val="008C7741"/>
    <w:rsid w:val="008C785E"/>
    <w:rsid w:val="008C7CD0"/>
    <w:rsid w:val="008C7D91"/>
    <w:rsid w:val="008D0AFB"/>
    <w:rsid w:val="008D1511"/>
    <w:rsid w:val="008D2707"/>
    <w:rsid w:val="008D32DF"/>
    <w:rsid w:val="008D35E9"/>
    <w:rsid w:val="008D3959"/>
    <w:rsid w:val="008D3966"/>
    <w:rsid w:val="008D3BCE"/>
    <w:rsid w:val="008D4352"/>
    <w:rsid w:val="008D4453"/>
    <w:rsid w:val="008D4710"/>
    <w:rsid w:val="008D56E1"/>
    <w:rsid w:val="008D60BC"/>
    <w:rsid w:val="008D6D7B"/>
    <w:rsid w:val="008D6E67"/>
    <w:rsid w:val="008D7208"/>
    <w:rsid w:val="008D7EB7"/>
    <w:rsid w:val="008E0EB8"/>
    <w:rsid w:val="008E10A6"/>
    <w:rsid w:val="008E1271"/>
    <w:rsid w:val="008E2251"/>
    <w:rsid w:val="008E24B3"/>
    <w:rsid w:val="008E24CA"/>
    <w:rsid w:val="008E2F6E"/>
    <w:rsid w:val="008E38AD"/>
    <w:rsid w:val="008E3BF7"/>
    <w:rsid w:val="008E3EEC"/>
    <w:rsid w:val="008E5BF2"/>
    <w:rsid w:val="008E5C81"/>
    <w:rsid w:val="008E73FE"/>
    <w:rsid w:val="008E7E92"/>
    <w:rsid w:val="008F002B"/>
    <w:rsid w:val="008F0A38"/>
    <w:rsid w:val="008F0F84"/>
    <w:rsid w:val="008F1014"/>
    <w:rsid w:val="008F11C9"/>
    <w:rsid w:val="008F23D8"/>
    <w:rsid w:val="008F2622"/>
    <w:rsid w:val="008F2FD5"/>
    <w:rsid w:val="008F37E5"/>
    <w:rsid w:val="008F41E8"/>
    <w:rsid w:val="008F48C2"/>
    <w:rsid w:val="008F5840"/>
    <w:rsid w:val="008F5EEF"/>
    <w:rsid w:val="008F66FE"/>
    <w:rsid w:val="008F6BE5"/>
    <w:rsid w:val="008F72CC"/>
    <w:rsid w:val="008F72CD"/>
    <w:rsid w:val="008F7E46"/>
    <w:rsid w:val="00903802"/>
    <w:rsid w:val="0090389D"/>
    <w:rsid w:val="00904A7B"/>
    <w:rsid w:val="0090696D"/>
    <w:rsid w:val="00906CD6"/>
    <w:rsid w:val="00906E4D"/>
    <w:rsid w:val="00906F31"/>
    <w:rsid w:val="009078B3"/>
    <w:rsid w:val="00907A77"/>
    <w:rsid w:val="00907E00"/>
    <w:rsid w:val="0091088D"/>
    <w:rsid w:val="00910FC9"/>
    <w:rsid w:val="00911718"/>
    <w:rsid w:val="0091291A"/>
    <w:rsid w:val="00913612"/>
    <w:rsid w:val="0091366A"/>
    <w:rsid w:val="00913824"/>
    <w:rsid w:val="00914B00"/>
    <w:rsid w:val="00915757"/>
    <w:rsid w:val="009159B3"/>
    <w:rsid w:val="00916181"/>
    <w:rsid w:val="00916D5A"/>
    <w:rsid w:val="009204C5"/>
    <w:rsid w:val="0092180D"/>
    <w:rsid w:val="00921FF1"/>
    <w:rsid w:val="009232C9"/>
    <w:rsid w:val="00923608"/>
    <w:rsid w:val="009238E5"/>
    <w:rsid w:val="00923EA3"/>
    <w:rsid w:val="00923F12"/>
    <w:rsid w:val="0092409C"/>
    <w:rsid w:val="0092450A"/>
    <w:rsid w:val="00924FF8"/>
    <w:rsid w:val="00925BA8"/>
    <w:rsid w:val="0092674A"/>
    <w:rsid w:val="00926A43"/>
    <w:rsid w:val="00926DA7"/>
    <w:rsid w:val="00927F8B"/>
    <w:rsid w:val="0093084A"/>
    <w:rsid w:val="0093094D"/>
    <w:rsid w:val="00931ECE"/>
    <w:rsid w:val="00932857"/>
    <w:rsid w:val="009328C7"/>
    <w:rsid w:val="009336EC"/>
    <w:rsid w:val="00933F56"/>
    <w:rsid w:val="00934802"/>
    <w:rsid w:val="00934C13"/>
    <w:rsid w:val="00935228"/>
    <w:rsid w:val="009355A2"/>
    <w:rsid w:val="00935F9E"/>
    <w:rsid w:val="00936D05"/>
    <w:rsid w:val="00936D98"/>
    <w:rsid w:val="00937752"/>
    <w:rsid w:val="00940369"/>
    <w:rsid w:val="0094200B"/>
    <w:rsid w:val="00942C80"/>
    <w:rsid w:val="00943197"/>
    <w:rsid w:val="009435F2"/>
    <w:rsid w:val="00943EBC"/>
    <w:rsid w:val="00945180"/>
    <w:rsid w:val="0094590C"/>
    <w:rsid w:val="00945A5D"/>
    <w:rsid w:val="00946355"/>
    <w:rsid w:val="009468B7"/>
    <w:rsid w:val="0094724E"/>
    <w:rsid w:val="0094747B"/>
    <w:rsid w:val="00947973"/>
    <w:rsid w:val="00947BE6"/>
    <w:rsid w:val="0095048D"/>
    <w:rsid w:val="00951ADB"/>
    <w:rsid w:val="0095380C"/>
    <w:rsid w:val="00954353"/>
    <w:rsid w:val="00954A21"/>
    <w:rsid w:val="009556F4"/>
    <w:rsid w:val="00955C0A"/>
    <w:rsid w:val="00955C4F"/>
    <w:rsid w:val="0095625C"/>
    <w:rsid w:val="00956360"/>
    <w:rsid w:val="00956746"/>
    <w:rsid w:val="00961FE4"/>
    <w:rsid w:val="009657F1"/>
    <w:rsid w:val="0096625D"/>
    <w:rsid w:val="0097097D"/>
    <w:rsid w:val="009709F8"/>
    <w:rsid w:val="00971B74"/>
    <w:rsid w:val="00972929"/>
    <w:rsid w:val="00972F91"/>
    <w:rsid w:val="0097315A"/>
    <w:rsid w:val="00973827"/>
    <w:rsid w:val="009742D3"/>
    <w:rsid w:val="00977BA7"/>
    <w:rsid w:val="00977E92"/>
    <w:rsid w:val="00980351"/>
    <w:rsid w:val="00980517"/>
    <w:rsid w:val="0098194F"/>
    <w:rsid w:val="009826C8"/>
    <w:rsid w:val="009836E4"/>
    <w:rsid w:val="0098412F"/>
    <w:rsid w:val="00985F28"/>
    <w:rsid w:val="00986149"/>
    <w:rsid w:val="00986176"/>
    <w:rsid w:val="00986E7F"/>
    <w:rsid w:val="00987536"/>
    <w:rsid w:val="00990BD5"/>
    <w:rsid w:val="0099196F"/>
    <w:rsid w:val="00991BDC"/>
    <w:rsid w:val="00992ACB"/>
    <w:rsid w:val="00992B98"/>
    <w:rsid w:val="00992E71"/>
    <w:rsid w:val="0099359F"/>
    <w:rsid w:val="00994871"/>
    <w:rsid w:val="00994E08"/>
    <w:rsid w:val="009951F9"/>
    <w:rsid w:val="00995C95"/>
    <w:rsid w:val="00995DD3"/>
    <w:rsid w:val="00995E85"/>
    <w:rsid w:val="00995F62"/>
    <w:rsid w:val="00996468"/>
    <w:rsid w:val="00996876"/>
    <w:rsid w:val="00996ED6"/>
    <w:rsid w:val="00996FFA"/>
    <w:rsid w:val="009973F1"/>
    <w:rsid w:val="009973F3"/>
    <w:rsid w:val="009974D5"/>
    <w:rsid w:val="009979C6"/>
    <w:rsid w:val="009A010D"/>
    <w:rsid w:val="009A0C6F"/>
    <w:rsid w:val="009A14EF"/>
    <w:rsid w:val="009A1A17"/>
    <w:rsid w:val="009A2DF9"/>
    <w:rsid w:val="009A33CB"/>
    <w:rsid w:val="009A3A86"/>
    <w:rsid w:val="009A4869"/>
    <w:rsid w:val="009A6A6B"/>
    <w:rsid w:val="009A6D8F"/>
    <w:rsid w:val="009A71FB"/>
    <w:rsid w:val="009B1EF9"/>
    <w:rsid w:val="009B26AC"/>
    <w:rsid w:val="009B2E8E"/>
    <w:rsid w:val="009B37E2"/>
    <w:rsid w:val="009B4519"/>
    <w:rsid w:val="009B506B"/>
    <w:rsid w:val="009B57EF"/>
    <w:rsid w:val="009B58D2"/>
    <w:rsid w:val="009B5B85"/>
    <w:rsid w:val="009B6ACB"/>
    <w:rsid w:val="009B7204"/>
    <w:rsid w:val="009C0074"/>
    <w:rsid w:val="009C0564"/>
    <w:rsid w:val="009C0FCE"/>
    <w:rsid w:val="009C112F"/>
    <w:rsid w:val="009C2685"/>
    <w:rsid w:val="009C39BC"/>
    <w:rsid w:val="009C45B5"/>
    <w:rsid w:val="009C4BC2"/>
    <w:rsid w:val="009C4D22"/>
    <w:rsid w:val="009C7320"/>
    <w:rsid w:val="009C7611"/>
    <w:rsid w:val="009C788F"/>
    <w:rsid w:val="009D0729"/>
    <w:rsid w:val="009D0F66"/>
    <w:rsid w:val="009D0FDB"/>
    <w:rsid w:val="009D1A06"/>
    <w:rsid w:val="009D1AF2"/>
    <w:rsid w:val="009D1BA4"/>
    <w:rsid w:val="009D22E4"/>
    <w:rsid w:val="009D22F7"/>
    <w:rsid w:val="009D23AD"/>
    <w:rsid w:val="009D319C"/>
    <w:rsid w:val="009D37BE"/>
    <w:rsid w:val="009D38ED"/>
    <w:rsid w:val="009D5636"/>
    <w:rsid w:val="009D5BAB"/>
    <w:rsid w:val="009D6A0A"/>
    <w:rsid w:val="009E058F"/>
    <w:rsid w:val="009E0A9E"/>
    <w:rsid w:val="009E0E84"/>
    <w:rsid w:val="009E151D"/>
    <w:rsid w:val="009E19A2"/>
    <w:rsid w:val="009E30B9"/>
    <w:rsid w:val="009E3557"/>
    <w:rsid w:val="009E3AFD"/>
    <w:rsid w:val="009E3CDD"/>
    <w:rsid w:val="009E4405"/>
    <w:rsid w:val="009E4B16"/>
    <w:rsid w:val="009E5833"/>
    <w:rsid w:val="009E58B8"/>
    <w:rsid w:val="009E5C60"/>
    <w:rsid w:val="009E6068"/>
    <w:rsid w:val="009E64DB"/>
    <w:rsid w:val="009E6794"/>
    <w:rsid w:val="009E7189"/>
    <w:rsid w:val="009E7E46"/>
    <w:rsid w:val="009E7FC1"/>
    <w:rsid w:val="009F01E1"/>
    <w:rsid w:val="009F0B4D"/>
    <w:rsid w:val="009F1096"/>
    <w:rsid w:val="009F150E"/>
    <w:rsid w:val="009F27AD"/>
    <w:rsid w:val="009F2CFB"/>
    <w:rsid w:val="009F3FB5"/>
    <w:rsid w:val="009F4EB2"/>
    <w:rsid w:val="009F521F"/>
    <w:rsid w:val="009F553C"/>
    <w:rsid w:val="009F59F8"/>
    <w:rsid w:val="009F7922"/>
    <w:rsid w:val="00A005B0"/>
    <w:rsid w:val="00A00A84"/>
    <w:rsid w:val="00A01898"/>
    <w:rsid w:val="00A01F17"/>
    <w:rsid w:val="00A022A5"/>
    <w:rsid w:val="00A02A9C"/>
    <w:rsid w:val="00A03A22"/>
    <w:rsid w:val="00A04634"/>
    <w:rsid w:val="00A050F4"/>
    <w:rsid w:val="00A059E6"/>
    <w:rsid w:val="00A06119"/>
    <w:rsid w:val="00A07876"/>
    <w:rsid w:val="00A07A48"/>
    <w:rsid w:val="00A108EE"/>
    <w:rsid w:val="00A10BB8"/>
    <w:rsid w:val="00A1200D"/>
    <w:rsid w:val="00A12D25"/>
    <w:rsid w:val="00A137E4"/>
    <w:rsid w:val="00A13AD9"/>
    <w:rsid w:val="00A14813"/>
    <w:rsid w:val="00A14AF4"/>
    <w:rsid w:val="00A1528A"/>
    <w:rsid w:val="00A1566A"/>
    <w:rsid w:val="00A15BA9"/>
    <w:rsid w:val="00A165BF"/>
    <w:rsid w:val="00A167EE"/>
    <w:rsid w:val="00A172E8"/>
    <w:rsid w:val="00A179FF"/>
    <w:rsid w:val="00A2004F"/>
    <w:rsid w:val="00A21011"/>
    <w:rsid w:val="00A210A2"/>
    <w:rsid w:val="00A21878"/>
    <w:rsid w:val="00A21A36"/>
    <w:rsid w:val="00A24ECC"/>
    <w:rsid w:val="00A25294"/>
    <w:rsid w:val="00A254EE"/>
    <w:rsid w:val="00A25BE7"/>
    <w:rsid w:val="00A26490"/>
    <w:rsid w:val="00A27008"/>
    <w:rsid w:val="00A274A9"/>
    <w:rsid w:val="00A27CDF"/>
    <w:rsid w:val="00A309C6"/>
    <w:rsid w:val="00A30B23"/>
    <w:rsid w:val="00A30D13"/>
    <w:rsid w:val="00A314F9"/>
    <w:rsid w:val="00A319D0"/>
    <w:rsid w:val="00A32316"/>
    <w:rsid w:val="00A33172"/>
    <w:rsid w:val="00A33CFA"/>
    <w:rsid w:val="00A3432B"/>
    <w:rsid w:val="00A346BA"/>
    <w:rsid w:val="00A34C67"/>
    <w:rsid w:val="00A34D62"/>
    <w:rsid w:val="00A34DF7"/>
    <w:rsid w:val="00A35F51"/>
    <w:rsid w:val="00A3611D"/>
    <w:rsid w:val="00A36339"/>
    <w:rsid w:val="00A366E4"/>
    <w:rsid w:val="00A3729C"/>
    <w:rsid w:val="00A379E1"/>
    <w:rsid w:val="00A4144A"/>
    <w:rsid w:val="00A4289B"/>
    <w:rsid w:val="00A4376F"/>
    <w:rsid w:val="00A446DC"/>
    <w:rsid w:val="00A4549F"/>
    <w:rsid w:val="00A457AB"/>
    <w:rsid w:val="00A45B9B"/>
    <w:rsid w:val="00A462FE"/>
    <w:rsid w:val="00A501C9"/>
    <w:rsid w:val="00A50506"/>
    <w:rsid w:val="00A5061E"/>
    <w:rsid w:val="00A51634"/>
    <w:rsid w:val="00A517CD"/>
    <w:rsid w:val="00A51877"/>
    <w:rsid w:val="00A53F55"/>
    <w:rsid w:val="00A5417B"/>
    <w:rsid w:val="00A54599"/>
    <w:rsid w:val="00A548C5"/>
    <w:rsid w:val="00A54B82"/>
    <w:rsid w:val="00A55521"/>
    <w:rsid w:val="00A569D4"/>
    <w:rsid w:val="00A56FA6"/>
    <w:rsid w:val="00A57628"/>
    <w:rsid w:val="00A57F1A"/>
    <w:rsid w:val="00A60112"/>
    <w:rsid w:val="00A60163"/>
    <w:rsid w:val="00A601CE"/>
    <w:rsid w:val="00A6038D"/>
    <w:rsid w:val="00A60CF0"/>
    <w:rsid w:val="00A61429"/>
    <w:rsid w:val="00A61514"/>
    <w:rsid w:val="00A6161F"/>
    <w:rsid w:val="00A61645"/>
    <w:rsid w:val="00A62080"/>
    <w:rsid w:val="00A63062"/>
    <w:rsid w:val="00A630A2"/>
    <w:rsid w:val="00A632B8"/>
    <w:rsid w:val="00A63BF3"/>
    <w:rsid w:val="00A646E2"/>
    <w:rsid w:val="00A64942"/>
    <w:rsid w:val="00A65911"/>
    <w:rsid w:val="00A6643C"/>
    <w:rsid w:val="00A67544"/>
    <w:rsid w:val="00A7075B"/>
    <w:rsid w:val="00A71CE6"/>
    <w:rsid w:val="00A71D23"/>
    <w:rsid w:val="00A72B5C"/>
    <w:rsid w:val="00A7333A"/>
    <w:rsid w:val="00A73909"/>
    <w:rsid w:val="00A73D0D"/>
    <w:rsid w:val="00A73F95"/>
    <w:rsid w:val="00A7462E"/>
    <w:rsid w:val="00A749CC"/>
    <w:rsid w:val="00A749F3"/>
    <w:rsid w:val="00A74A92"/>
    <w:rsid w:val="00A74C75"/>
    <w:rsid w:val="00A74DAF"/>
    <w:rsid w:val="00A75CC1"/>
    <w:rsid w:val="00A75E88"/>
    <w:rsid w:val="00A76C95"/>
    <w:rsid w:val="00A8056E"/>
    <w:rsid w:val="00A81ACD"/>
    <w:rsid w:val="00A82D58"/>
    <w:rsid w:val="00A82DAC"/>
    <w:rsid w:val="00A8399D"/>
    <w:rsid w:val="00A83E3D"/>
    <w:rsid w:val="00A8443A"/>
    <w:rsid w:val="00A8479C"/>
    <w:rsid w:val="00A8557B"/>
    <w:rsid w:val="00A85A05"/>
    <w:rsid w:val="00A86D63"/>
    <w:rsid w:val="00A87797"/>
    <w:rsid w:val="00A90205"/>
    <w:rsid w:val="00A90700"/>
    <w:rsid w:val="00A9074F"/>
    <w:rsid w:val="00A90E72"/>
    <w:rsid w:val="00A91557"/>
    <w:rsid w:val="00A922A2"/>
    <w:rsid w:val="00A926A8"/>
    <w:rsid w:val="00A92791"/>
    <w:rsid w:val="00A9327B"/>
    <w:rsid w:val="00A932FF"/>
    <w:rsid w:val="00A93B10"/>
    <w:rsid w:val="00A93B69"/>
    <w:rsid w:val="00A93C75"/>
    <w:rsid w:val="00A93E5B"/>
    <w:rsid w:val="00A94267"/>
    <w:rsid w:val="00A9505C"/>
    <w:rsid w:val="00A95557"/>
    <w:rsid w:val="00A963C7"/>
    <w:rsid w:val="00A969FB"/>
    <w:rsid w:val="00AA10D1"/>
    <w:rsid w:val="00AA1626"/>
    <w:rsid w:val="00AA1C25"/>
    <w:rsid w:val="00AA3DB7"/>
    <w:rsid w:val="00AA440D"/>
    <w:rsid w:val="00AA51F5"/>
    <w:rsid w:val="00AA5E3B"/>
    <w:rsid w:val="00AA68B4"/>
    <w:rsid w:val="00AA7FB1"/>
    <w:rsid w:val="00AB0543"/>
    <w:rsid w:val="00AB0AC9"/>
    <w:rsid w:val="00AB185A"/>
    <w:rsid w:val="00AB18B2"/>
    <w:rsid w:val="00AB1BA7"/>
    <w:rsid w:val="00AB1E04"/>
    <w:rsid w:val="00AB29CF"/>
    <w:rsid w:val="00AB2CB7"/>
    <w:rsid w:val="00AB3113"/>
    <w:rsid w:val="00AB348A"/>
    <w:rsid w:val="00AB3B2F"/>
    <w:rsid w:val="00AB3F38"/>
    <w:rsid w:val="00AB4319"/>
    <w:rsid w:val="00AB43A3"/>
    <w:rsid w:val="00AB43EC"/>
    <w:rsid w:val="00AB4BF4"/>
    <w:rsid w:val="00AB5ADF"/>
    <w:rsid w:val="00AB5E57"/>
    <w:rsid w:val="00AB725F"/>
    <w:rsid w:val="00AC0705"/>
    <w:rsid w:val="00AC0780"/>
    <w:rsid w:val="00AC109B"/>
    <w:rsid w:val="00AC18BA"/>
    <w:rsid w:val="00AC4898"/>
    <w:rsid w:val="00AC5741"/>
    <w:rsid w:val="00AC63B2"/>
    <w:rsid w:val="00AC74DA"/>
    <w:rsid w:val="00AC7A2B"/>
    <w:rsid w:val="00AC7C25"/>
    <w:rsid w:val="00AD0A51"/>
    <w:rsid w:val="00AD0B37"/>
    <w:rsid w:val="00AD11F7"/>
    <w:rsid w:val="00AD1DB7"/>
    <w:rsid w:val="00AD245B"/>
    <w:rsid w:val="00AD25BB"/>
    <w:rsid w:val="00AD2852"/>
    <w:rsid w:val="00AD3976"/>
    <w:rsid w:val="00AD4D2A"/>
    <w:rsid w:val="00AD542F"/>
    <w:rsid w:val="00AD63CA"/>
    <w:rsid w:val="00AD7305"/>
    <w:rsid w:val="00AD7E64"/>
    <w:rsid w:val="00AE0C56"/>
    <w:rsid w:val="00AE149E"/>
    <w:rsid w:val="00AE22F2"/>
    <w:rsid w:val="00AE29FC"/>
    <w:rsid w:val="00AE2F3F"/>
    <w:rsid w:val="00AE3B4E"/>
    <w:rsid w:val="00AE4C7B"/>
    <w:rsid w:val="00AE59EC"/>
    <w:rsid w:val="00AE5E88"/>
    <w:rsid w:val="00AE67B3"/>
    <w:rsid w:val="00AE7864"/>
    <w:rsid w:val="00AE78F0"/>
    <w:rsid w:val="00AE7949"/>
    <w:rsid w:val="00AF002F"/>
    <w:rsid w:val="00AF151B"/>
    <w:rsid w:val="00AF16F7"/>
    <w:rsid w:val="00AF25D5"/>
    <w:rsid w:val="00AF3343"/>
    <w:rsid w:val="00AF3DBB"/>
    <w:rsid w:val="00AF5194"/>
    <w:rsid w:val="00AF53EF"/>
    <w:rsid w:val="00AF6FE7"/>
    <w:rsid w:val="00AF73C3"/>
    <w:rsid w:val="00AF795C"/>
    <w:rsid w:val="00B00752"/>
    <w:rsid w:val="00B026C1"/>
    <w:rsid w:val="00B02B9C"/>
    <w:rsid w:val="00B0353B"/>
    <w:rsid w:val="00B040B2"/>
    <w:rsid w:val="00B05DA8"/>
    <w:rsid w:val="00B0677A"/>
    <w:rsid w:val="00B0769E"/>
    <w:rsid w:val="00B10558"/>
    <w:rsid w:val="00B10DB3"/>
    <w:rsid w:val="00B13812"/>
    <w:rsid w:val="00B14A41"/>
    <w:rsid w:val="00B156A9"/>
    <w:rsid w:val="00B15F83"/>
    <w:rsid w:val="00B160FF"/>
    <w:rsid w:val="00B16322"/>
    <w:rsid w:val="00B1662E"/>
    <w:rsid w:val="00B169AD"/>
    <w:rsid w:val="00B16A6F"/>
    <w:rsid w:val="00B17E93"/>
    <w:rsid w:val="00B226B6"/>
    <w:rsid w:val="00B22C0D"/>
    <w:rsid w:val="00B23AF4"/>
    <w:rsid w:val="00B23C15"/>
    <w:rsid w:val="00B244C6"/>
    <w:rsid w:val="00B244FB"/>
    <w:rsid w:val="00B25762"/>
    <w:rsid w:val="00B25B40"/>
    <w:rsid w:val="00B25FDE"/>
    <w:rsid w:val="00B262AD"/>
    <w:rsid w:val="00B26AB0"/>
    <w:rsid w:val="00B26AD2"/>
    <w:rsid w:val="00B26CA2"/>
    <w:rsid w:val="00B279D5"/>
    <w:rsid w:val="00B304F1"/>
    <w:rsid w:val="00B3063E"/>
    <w:rsid w:val="00B30929"/>
    <w:rsid w:val="00B30B4E"/>
    <w:rsid w:val="00B31246"/>
    <w:rsid w:val="00B322D2"/>
    <w:rsid w:val="00B326FF"/>
    <w:rsid w:val="00B33E66"/>
    <w:rsid w:val="00B340AA"/>
    <w:rsid w:val="00B3471D"/>
    <w:rsid w:val="00B34A9F"/>
    <w:rsid w:val="00B34B80"/>
    <w:rsid w:val="00B34FB8"/>
    <w:rsid w:val="00B356A3"/>
    <w:rsid w:val="00B35CDA"/>
    <w:rsid w:val="00B36A2D"/>
    <w:rsid w:val="00B37101"/>
    <w:rsid w:val="00B37D97"/>
    <w:rsid w:val="00B40695"/>
    <w:rsid w:val="00B40CBE"/>
    <w:rsid w:val="00B411BD"/>
    <w:rsid w:val="00B41559"/>
    <w:rsid w:val="00B418E8"/>
    <w:rsid w:val="00B42285"/>
    <w:rsid w:val="00B42681"/>
    <w:rsid w:val="00B4274B"/>
    <w:rsid w:val="00B435B1"/>
    <w:rsid w:val="00B4367F"/>
    <w:rsid w:val="00B438BA"/>
    <w:rsid w:val="00B44F99"/>
    <w:rsid w:val="00B45206"/>
    <w:rsid w:val="00B45876"/>
    <w:rsid w:val="00B46BEA"/>
    <w:rsid w:val="00B51542"/>
    <w:rsid w:val="00B51D1D"/>
    <w:rsid w:val="00B52CA1"/>
    <w:rsid w:val="00B5310E"/>
    <w:rsid w:val="00B5353F"/>
    <w:rsid w:val="00B54063"/>
    <w:rsid w:val="00B543F4"/>
    <w:rsid w:val="00B54ACC"/>
    <w:rsid w:val="00B54DCB"/>
    <w:rsid w:val="00B55AC2"/>
    <w:rsid w:val="00B560C9"/>
    <w:rsid w:val="00B56533"/>
    <w:rsid w:val="00B56CFC"/>
    <w:rsid w:val="00B57777"/>
    <w:rsid w:val="00B57A17"/>
    <w:rsid w:val="00B61431"/>
    <w:rsid w:val="00B61719"/>
    <w:rsid w:val="00B61BE2"/>
    <w:rsid w:val="00B61E20"/>
    <w:rsid w:val="00B6266F"/>
    <w:rsid w:val="00B62B48"/>
    <w:rsid w:val="00B62E0B"/>
    <w:rsid w:val="00B63C32"/>
    <w:rsid w:val="00B63DC9"/>
    <w:rsid w:val="00B64434"/>
    <w:rsid w:val="00B64C13"/>
    <w:rsid w:val="00B6524E"/>
    <w:rsid w:val="00B66C73"/>
    <w:rsid w:val="00B671BA"/>
    <w:rsid w:val="00B67DB2"/>
    <w:rsid w:val="00B708A3"/>
    <w:rsid w:val="00B70F11"/>
    <w:rsid w:val="00B71147"/>
    <w:rsid w:val="00B711CE"/>
    <w:rsid w:val="00B71DC8"/>
    <w:rsid w:val="00B73310"/>
    <w:rsid w:val="00B746C6"/>
    <w:rsid w:val="00B74BAE"/>
    <w:rsid w:val="00B74FA4"/>
    <w:rsid w:val="00B7604C"/>
    <w:rsid w:val="00B76133"/>
    <w:rsid w:val="00B7652C"/>
    <w:rsid w:val="00B766BF"/>
    <w:rsid w:val="00B76FA6"/>
    <w:rsid w:val="00B77DB5"/>
    <w:rsid w:val="00B80844"/>
    <w:rsid w:val="00B80910"/>
    <w:rsid w:val="00B813F5"/>
    <w:rsid w:val="00B818F4"/>
    <w:rsid w:val="00B81BC9"/>
    <w:rsid w:val="00B81F31"/>
    <w:rsid w:val="00B8222F"/>
    <w:rsid w:val="00B82615"/>
    <w:rsid w:val="00B82A39"/>
    <w:rsid w:val="00B83444"/>
    <w:rsid w:val="00B836ED"/>
    <w:rsid w:val="00B84802"/>
    <w:rsid w:val="00B853BE"/>
    <w:rsid w:val="00B86476"/>
    <w:rsid w:val="00B86842"/>
    <w:rsid w:val="00B86A3D"/>
    <w:rsid w:val="00B87293"/>
    <w:rsid w:val="00B875C7"/>
    <w:rsid w:val="00B8796B"/>
    <w:rsid w:val="00B87BB3"/>
    <w:rsid w:val="00B87F4C"/>
    <w:rsid w:val="00B90D10"/>
    <w:rsid w:val="00B90FE5"/>
    <w:rsid w:val="00B919AD"/>
    <w:rsid w:val="00B91A2B"/>
    <w:rsid w:val="00B928AF"/>
    <w:rsid w:val="00B92FFA"/>
    <w:rsid w:val="00B93204"/>
    <w:rsid w:val="00B933C7"/>
    <w:rsid w:val="00B94E17"/>
    <w:rsid w:val="00B957FE"/>
    <w:rsid w:val="00B95F02"/>
    <w:rsid w:val="00B96A76"/>
    <w:rsid w:val="00B96BA0"/>
    <w:rsid w:val="00B96BEF"/>
    <w:rsid w:val="00B96FC0"/>
    <w:rsid w:val="00B97260"/>
    <w:rsid w:val="00B97A69"/>
    <w:rsid w:val="00B97D52"/>
    <w:rsid w:val="00BA0632"/>
    <w:rsid w:val="00BA07B7"/>
    <w:rsid w:val="00BA0AAA"/>
    <w:rsid w:val="00BA0DFB"/>
    <w:rsid w:val="00BA2D31"/>
    <w:rsid w:val="00BA2FEF"/>
    <w:rsid w:val="00BA5A15"/>
    <w:rsid w:val="00BB1548"/>
    <w:rsid w:val="00BB1CE7"/>
    <w:rsid w:val="00BB27FC"/>
    <w:rsid w:val="00BB2B69"/>
    <w:rsid w:val="00BB2FD3"/>
    <w:rsid w:val="00BB2FDF"/>
    <w:rsid w:val="00BB2FFF"/>
    <w:rsid w:val="00BB3299"/>
    <w:rsid w:val="00BB34E1"/>
    <w:rsid w:val="00BB5FCB"/>
    <w:rsid w:val="00BB604B"/>
    <w:rsid w:val="00BB6E06"/>
    <w:rsid w:val="00BB7113"/>
    <w:rsid w:val="00BB78E8"/>
    <w:rsid w:val="00BC00EC"/>
    <w:rsid w:val="00BC08C5"/>
    <w:rsid w:val="00BC0D38"/>
    <w:rsid w:val="00BC12FB"/>
    <w:rsid w:val="00BC1C3C"/>
    <w:rsid w:val="00BC3049"/>
    <w:rsid w:val="00BC307F"/>
    <w:rsid w:val="00BC3159"/>
    <w:rsid w:val="00BC3198"/>
    <w:rsid w:val="00BC3257"/>
    <w:rsid w:val="00BC39DB"/>
    <w:rsid w:val="00BC3A32"/>
    <w:rsid w:val="00BC3B07"/>
    <w:rsid w:val="00BC46EF"/>
    <w:rsid w:val="00BC6FD6"/>
    <w:rsid w:val="00BD008E"/>
    <w:rsid w:val="00BD05EA"/>
    <w:rsid w:val="00BD1796"/>
    <w:rsid w:val="00BD2F3B"/>
    <w:rsid w:val="00BD3372"/>
    <w:rsid w:val="00BD4745"/>
    <w:rsid w:val="00BD4A27"/>
    <w:rsid w:val="00BD50AA"/>
    <w:rsid w:val="00BD5135"/>
    <w:rsid w:val="00BD5B32"/>
    <w:rsid w:val="00BD5B5F"/>
    <w:rsid w:val="00BD7291"/>
    <w:rsid w:val="00BD7EA3"/>
    <w:rsid w:val="00BD7FE2"/>
    <w:rsid w:val="00BE0B19"/>
    <w:rsid w:val="00BE0DD8"/>
    <w:rsid w:val="00BE1D82"/>
    <w:rsid w:val="00BE1EE4"/>
    <w:rsid w:val="00BE1F8B"/>
    <w:rsid w:val="00BE2B4F"/>
    <w:rsid w:val="00BE2F39"/>
    <w:rsid w:val="00BE332D"/>
    <w:rsid w:val="00BE370D"/>
    <w:rsid w:val="00BE3CF1"/>
    <w:rsid w:val="00BE3F86"/>
    <w:rsid w:val="00BE4B20"/>
    <w:rsid w:val="00BE5FC4"/>
    <w:rsid w:val="00BE7B96"/>
    <w:rsid w:val="00BE7C4D"/>
    <w:rsid w:val="00BE7F6A"/>
    <w:rsid w:val="00BF0274"/>
    <w:rsid w:val="00BF08C4"/>
    <w:rsid w:val="00BF0BAF"/>
    <w:rsid w:val="00BF19CE"/>
    <w:rsid w:val="00BF2B6F"/>
    <w:rsid w:val="00BF351A"/>
    <w:rsid w:val="00BF3914"/>
    <w:rsid w:val="00BF4758"/>
    <w:rsid w:val="00BF49B1"/>
    <w:rsid w:val="00BF52B3"/>
    <w:rsid w:val="00BF5552"/>
    <w:rsid w:val="00BF73F2"/>
    <w:rsid w:val="00C01671"/>
    <w:rsid w:val="00C01E0D"/>
    <w:rsid w:val="00C02419"/>
    <w:rsid w:val="00C02731"/>
    <w:rsid w:val="00C02766"/>
    <w:rsid w:val="00C03EE8"/>
    <w:rsid w:val="00C0557F"/>
    <w:rsid w:val="00C05BEC"/>
    <w:rsid w:val="00C06919"/>
    <w:rsid w:val="00C06E7D"/>
    <w:rsid w:val="00C10035"/>
    <w:rsid w:val="00C1112B"/>
    <w:rsid w:val="00C11878"/>
    <w:rsid w:val="00C11A88"/>
    <w:rsid w:val="00C11CE4"/>
    <w:rsid w:val="00C12012"/>
    <w:rsid w:val="00C125A2"/>
    <w:rsid w:val="00C12874"/>
    <w:rsid w:val="00C12BC1"/>
    <w:rsid w:val="00C13BDA"/>
    <w:rsid w:val="00C13D68"/>
    <w:rsid w:val="00C13FFD"/>
    <w:rsid w:val="00C14632"/>
    <w:rsid w:val="00C16C30"/>
    <w:rsid w:val="00C17954"/>
    <w:rsid w:val="00C20A00"/>
    <w:rsid w:val="00C20D08"/>
    <w:rsid w:val="00C21673"/>
    <w:rsid w:val="00C21C7A"/>
    <w:rsid w:val="00C23130"/>
    <w:rsid w:val="00C24791"/>
    <w:rsid w:val="00C255A5"/>
    <w:rsid w:val="00C2584B"/>
    <w:rsid w:val="00C25942"/>
    <w:rsid w:val="00C25DD9"/>
    <w:rsid w:val="00C26475"/>
    <w:rsid w:val="00C2663F"/>
    <w:rsid w:val="00C26DB8"/>
    <w:rsid w:val="00C277E8"/>
    <w:rsid w:val="00C30135"/>
    <w:rsid w:val="00C304F6"/>
    <w:rsid w:val="00C309F2"/>
    <w:rsid w:val="00C30C9A"/>
    <w:rsid w:val="00C321C4"/>
    <w:rsid w:val="00C33BCE"/>
    <w:rsid w:val="00C3400F"/>
    <w:rsid w:val="00C34B64"/>
    <w:rsid w:val="00C34C36"/>
    <w:rsid w:val="00C34FB8"/>
    <w:rsid w:val="00C352B3"/>
    <w:rsid w:val="00C35696"/>
    <w:rsid w:val="00C3654C"/>
    <w:rsid w:val="00C36BF5"/>
    <w:rsid w:val="00C36DBC"/>
    <w:rsid w:val="00C376BA"/>
    <w:rsid w:val="00C37A02"/>
    <w:rsid w:val="00C40373"/>
    <w:rsid w:val="00C4082D"/>
    <w:rsid w:val="00C40ABF"/>
    <w:rsid w:val="00C40AE6"/>
    <w:rsid w:val="00C411AF"/>
    <w:rsid w:val="00C4138D"/>
    <w:rsid w:val="00C41CAF"/>
    <w:rsid w:val="00C41E3A"/>
    <w:rsid w:val="00C42133"/>
    <w:rsid w:val="00C4304C"/>
    <w:rsid w:val="00C43315"/>
    <w:rsid w:val="00C44F1F"/>
    <w:rsid w:val="00C452F5"/>
    <w:rsid w:val="00C46555"/>
    <w:rsid w:val="00C46B15"/>
    <w:rsid w:val="00C46F7D"/>
    <w:rsid w:val="00C47739"/>
    <w:rsid w:val="00C479B5"/>
    <w:rsid w:val="00C50242"/>
    <w:rsid w:val="00C5034D"/>
    <w:rsid w:val="00C5050E"/>
    <w:rsid w:val="00C50E99"/>
    <w:rsid w:val="00C523D3"/>
    <w:rsid w:val="00C52744"/>
    <w:rsid w:val="00C53EB3"/>
    <w:rsid w:val="00C542D4"/>
    <w:rsid w:val="00C54D71"/>
    <w:rsid w:val="00C55D8B"/>
    <w:rsid w:val="00C563F5"/>
    <w:rsid w:val="00C570F7"/>
    <w:rsid w:val="00C60E33"/>
    <w:rsid w:val="00C611A0"/>
    <w:rsid w:val="00C621A0"/>
    <w:rsid w:val="00C62CD5"/>
    <w:rsid w:val="00C636E6"/>
    <w:rsid w:val="00C6375D"/>
    <w:rsid w:val="00C638A8"/>
    <w:rsid w:val="00C639D6"/>
    <w:rsid w:val="00C63F8E"/>
    <w:rsid w:val="00C647FB"/>
    <w:rsid w:val="00C654E0"/>
    <w:rsid w:val="00C66168"/>
    <w:rsid w:val="00C676B9"/>
    <w:rsid w:val="00C67EAB"/>
    <w:rsid w:val="00C70DFF"/>
    <w:rsid w:val="00C72C8E"/>
    <w:rsid w:val="00C75A6B"/>
    <w:rsid w:val="00C763B6"/>
    <w:rsid w:val="00C7644F"/>
    <w:rsid w:val="00C768F6"/>
    <w:rsid w:val="00C77B0E"/>
    <w:rsid w:val="00C80073"/>
    <w:rsid w:val="00C80DEA"/>
    <w:rsid w:val="00C8248D"/>
    <w:rsid w:val="00C832DC"/>
    <w:rsid w:val="00C8377F"/>
    <w:rsid w:val="00C8379F"/>
    <w:rsid w:val="00C84AF1"/>
    <w:rsid w:val="00C8646D"/>
    <w:rsid w:val="00C86D00"/>
    <w:rsid w:val="00C86FB6"/>
    <w:rsid w:val="00C873C2"/>
    <w:rsid w:val="00C91508"/>
    <w:rsid w:val="00C918AF"/>
    <w:rsid w:val="00C91DE3"/>
    <w:rsid w:val="00C91E4F"/>
    <w:rsid w:val="00C92C7F"/>
    <w:rsid w:val="00C9369D"/>
    <w:rsid w:val="00C944FA"/>
    <w:rsid w:val="00C95587"/>
    <w:rsid w:val="00C9558D"/>
    <w:rsid w:val="00C95854"/>
    <w:rsid w:val="00C95EFF"/>
    <w:rsid w:val="00C95F69"/>
    <w:rsid w:val="00C965AA"/>
    <w:rsid w:val="00C96E6F"/>
    <w:rsid w:val="00C97319"/>
    <w:rsid w:val="00C97872"/>
    <w:rsid w:val="00CA0532"/>
    <w:rsid w:val="00CA2241"/>
    <w:rsid w:val="00CA32C3"/>
    <w:rsid w:val="00CA3CDD"/>
    <w:rsid w:val="00CA403B"/>
    <w:rsid w:val="00CA4536"/>
    <w:rsid w:val="00CA505A"/>
    <w:rsid w:val="00CA59DD"/>
    <w:rsid w:val="00CB008E"/>
    <w:rsid w:val="00CB01FA"/>
    <w:rsid w:val="00CB0737"/>
    <w:rsid w:val="00CB097A"/>
    <w:rsid w:val="00CB1239"/>
    <w:rsid w:val="00CB26EC"/>
    <w:rsid w:val="00CB2D2A"/>
    <w:rsid w:val="00CB5B1E"/>
    <w:rsid w:val="00CB787A"/>
    <w:rsid w:val="00CC0C4A"/>
    <w:rsid w:val="00CC118F"/>
    <w:rsid w:val="00CC17F0"/>
    <w:rsid w:val="00CC1853"/>
    <w:rsid w:val="00CC1FAE"/>
    <w:rsid w:val="00CC21B8"/>
    <w:rsid w:val="00CC368C"/>
    <w:rsid w:val="00CC3A23"/>
    <w:rsid w:val="00CC3CA7"/>
    <w:rsid w:val="00CC737C"/>
    <w:rsid w:val="00CD043B"/>
    <w:rsid w:val="00CD04DC"/>
    <w:rsid w:val="00CD087D"/>
    <w:rsid w:val="00CD0F5D"/>
    <w:rsid w:val="00CD1C0B"/>
    <w:rsid w:val="00CD239A"/>
    <w:rsid w:val="00CD25B5"/>
    <w:rsid w:val="00CD2C90"/>
    <w:rsid w:val="00CD3F2C"/>
    <w:rsid w:val="00CD4913"/>
    <w:rsid w:val="00CD5504"/>
    <w:rsid w:val="00CD5512"/>
    <w:rsid w:val="00CD6E3D"/>
    <w:rsid w:val="00CD71AB"/>
    <w:rsid w:val="00CE0109"/>
    <w:rsid w:val="00CE03A4"/>
    <w:rsid w:val="00CE1C70"/>
    <w:rsid w:val="00CE1FC5"/>
    <w:rsid w:val="00CE40AE"/>
    <w:rsid w:val="00CE46E5"/>
    <w:rsid w:val="00CE485A"/>
    <w:rsid w:val="00CE5279"/>
    <w:rsid w:val="00CE52C4"/>
    <w:rsid w:val="00CE5A78"/>
    <w:rsid w:val="00CE6C2D"/>
    <w:rsid w:val="00CE742C"/>
    <w:rsid w:val="00CE78AE"/>
    <w:rsid w:val="00CE7C0C"/>
    <w:rsid w:val="00CE7E62"/>
    <w:rsid w:val="00CF195E"/>
    <w:rsid w:val="00CF19DA"/>
    <w:rsid w:val="00CF1C7F"/>
    <w:rsid w:val="00CF1CC0"/>
    <w:rsid w:val="00CF24F8"/>
    <w:rsid w:val="00CF2653"/>
    <w:rsid w:val="00CF3702"/>
    <w:rsid w:val="00CF4247"/>
    <w:rsid w:val="00CF5263"/>
    <w:rsid w:val="00CF60B5"/>
    <w:rsid w:val="00CF755F"/>
    <w:rsid w:val="00CF7B2F"/>
    <w:rsid w:val="00D004FA"/>
    <w:rsid w:val="00D01933"/>
    <w:rsid w:val="00D01B21"/>
    <w:rsid w:val="00D01E2F"/>
    <w:rsid w:val="00D03102"/>
    <w:rsid w:val="00D03727"/>
    <w:rsid w:val="00D0378A"/>
    <w:rsid w:val="00D05132"/>
    <w:rsid w:val="00D05172"/>
    <w:rsid w:val="00D05558"/>
    <w:rsid w:val="00D05EA3"/>
    <w:rsid w:val="00D05EA9"/>
    <w:rsid w:val="00D066F1"/>
    <w:rsid w:val="00D071F8"/>
    <w:rsid w:val="00D07252"/>
    <w:rsid w:val="00D074F4"/>
    <w:rsid w:val="00D07CE1"/>
    <w:rsid w:val="00D1026A"/>
    <w:rsid w:val="00D10798"/>
    <w:rsid w:val="00D107CF"/>
    <w:rsid w:val="00D11B0B"/>
    <w:rsid w:val="00D12293"/>
    <w:rsid w:val="00D14236"/>
    <w:rsid w:val="00D14553"/>
    <w:rsid w:val="00D14D53"/>
    <w:rsid w:val="00D14DB1"/>
    <w:rsid w:val="00D15F43"/>
    <w:rsid w:val="00D161C3"/>
    <w:rsid w:val="00D16E87"/>
    <w:rsid w:val="00D20538"/>
    <w:rsid w:val="00D20B8B"/>
    <w:rsid w:val="00D2162C"/>
    <w:rsid w:val="00D21A3C"/>
    <w:rsid w:val="00D22640"/>
    <w:rsid w:val="00D233F1"/>
    <w:rsid w:val="00D256F8"/>
    <w:rsid w:val="00D2685C"/>
    <w:rsid w:val="00D26920"/>
    <w:rsid w:val="00D26A3B"/>
    <w:rsid w:val="00D27BFA"/>
    <w:rsid w:val="00D302FD"/>
    <w:rsid w:val="00D3038A"/>
    <w:rsid w:val="00D3098D"/>
    <w:rsid w:val="00D31A02"/>
    <w:rsid w:val="00D3323C"/>
    <w:rsid w:val="00D33456"/>
    <w:rsid w:val="00D3396F"/>
    <w:rsid w:val="00D33A70"/>
    <w:rsid w:val="00D33D4D"/>
    <w:rsid w:val="00D34A0B"/>
    <w:rsid w:val="00D36234"/>
    <w:rsid w:val="00D36371"/>
    <w:rsid w:val="00D363F5"/>
    <w:rsid w:val="00D372E8"/>
    <w:rsid w:val="00D42104"/>
    <w:rsid w:val="00D429D5"/>
    <w:rsid w:val="00D43741"/>
    <w:rsid w:val="00D437D8"/>
    <w:rsid w:val="00D44994"/>
    <w:rsid w:val="00D44A91"/>
    <w:rsid w:val="00D44C1E"/>
    <w:rsid w:val="00D44C9D"/>
    <w:rsid w:val="00D45DF3"/>
    <w:rsid w:val="00D46174"/>
    <w:rsid w:val="00D47DD0"/>
    <w:rsid w:val="00D50099"/>
    <w:rsid w:val="00D50183"/>
    <w:rsid w:val="00D51D12"/>
    <w:rsid w:val="00D5218D"/>
    <w:rsid w:val="00D5335B"/>
    <w:rsid w:val="00D5362B"/>
    <w:rsid w:val="00D53F7F"/>
    <w:rsid w:val="00D54379"/>
    <w:rsid w:val="00D548A5"/>
    <w:rsid w:val="00D55072"/>
    <w:rsid w:val="00D551B5"/>
    <w:rsid w:val="00D5554D"/>
    <w:rsid w:val="00D562B7"/>
    <w:rsid w:val="00D56DB2"/>
    <w:rsid w:val="00D5747F"/>
    <w:rsid w:val="00D57495"/>
    <w:rsid w:val="00D574FA"/>
    <w:rsid w:val="00D60519"/>
    <w:rsid w:val="00D60C8D"/>
    <w:rsid w:val="00D61374"/>
    <w:rsid w:val="00D6168A"/>
    <w:rsid w:val="00D616A5"/>
    <w:rsid w:val="00D61FF0"/>
    <w:rsid w:val="00D6211D"/>
    <w:rsid w:val="00D62C97"/>
    <w:rsid w:val="00D63517"/>
    <w:rsid w:val="00D63B75"/>
    <w:rsid w:val="00D659B1"/>
    <w:rsid w:val="00D66853"/>
    <w:rsid w:val="00D66E18"/>
    <w:rsid w:val="00D6734D"/>
    <w:rsid w:val="00D679CF"/>
    <w:rsid w:val="00D679D3"/>
    <w:rsid w:val="00D67ADB"/>
    <w:rsid w:val="00D70162"/>
    <w:rsid w:val="00D70FC1"/>
    <w:rsid w:val="00D7104A"/>
    <w:rsid w:val="00D7163A"/>
    <w:rsid w:val="00D732E5"/>
    <w:rsid w:val="00D7356F"/>
    <w:rsid w:val="00D73587"/>
    <w:rsid w:val="00D73EBB"/>
    <w:rsid w:val="00D74869"/>
    <w:rsid w:val="00D751FB"/>
    <w:rsid w:val="00D754D6"/>
    <w:rsid w:val="00D761AA"/>
    <w:rsid w:val="00D76FAE"/>
    <w:rsid w:val="00D773B3"/>
    <w:rsid w:val="00D777D7"/>
    <w:rsid w:val="00D77873"/>
    <w:rsid w:val="00D80AB8"/>
    <w:rsid w:val="00D80BEA"/>
    <w:rsid w:val="00D81792"/>
    <w:rsid w:val="00D819B1"/>
    <w:rsid w:val="00D81EFB"/>
    <w:rsid w:val="00D82494"/>
    <w:rsid w:val="00D83AE9"/>
    <w:rsid w:val="00D844FC"/>
    <w:rsid w:val="00D84E61"/>
    <w:rsid w:val="00D857B8"/>
    <w:rsid w:val="00D86B82"/>
    <w:rsid w:val="00D87175"/>
    <w:rsid w:val="00D87ABF"/>
    <w:rsid w:val="00D87D6D"/>
    <w:rsid w:val="00D90791"/>
    <w:rsid w:val="00D90CD3"/>
    <w:rsid w:val="00D919E6"/>
    <w:rsid w:val="00D91BE1"/>
    <w:rsid w:val="00D92C29"/>
    <w:rsid w:val="00D934B3"/>
    <w:rsid w:val="00D936E2"/>
    <w:rsid w:val="00D95104"/>
    <w:rsid w:val="00D95600"/>
    <w:rsid w:val="00D95733"/>
    <w:rsid w:val="00D95B78"/>
    <w:rsid w:val="00D9683C"/>
    <w:rsid w:val="00D97662"/>
    <w:rsid w:val="00D97884"/>
    <w:rsid w:val="00DA0A7F"/>
    <w:rsid w:val="00DA1BC7"/>
    <w:rsid w:val="00DA1C31"/>
    <w:rsid w:val="00DA20BC"/>
    <w:rsid w:val="00DA2ED7"/>
    <w:rsid w:val="00DA3E7A"/>
    <w:rsid w:val="00DA430C"/>
    <w:rsid w:val="00DA4B0C"/>
    <w:rsid w:val="00DA5A8B"/>
    <w:rsid w:val="00DA615D"/>
    <w:rsid w:val="00DA6598"/>
    <w:rsid w:val="00DA6A2D"/>
    <w:rsid w:val="00DA6C0F"/>
    <w:rsid w:val="00DA702F"/>
    <w:rsid w:val="00DA7F8A"/>
    <w:rsid w:val="00DB0176"/>
    <w:rsid w:val="00DB0404"/>
    <w:rsid w:val="00DB0A4C"/>
    <w:rsid w:val="00DB11F8"/>
    <w:rsid w:val="00DB18F8"/>
    <w:rsid w:val="00DB1F2A"/>
    <w:rsid w:val="00DB297F"/>
    <w:rsid w:val="00DB2F9E"/>
    <w:rsid w:val="00DB3153"/>
    <w:rsid w:val="00DB317A"/>
    <w:rsid w:val="00DB39F5"/>
    <w:rsid w:val="00DB3B82"/>
    <w:rsid w:val="00DB485D"/>
    <w:rsid w:val="00DC1214"/>
    <w:rsid w:val="00DC1327"/>
    <w:rsid w:val="00DC1350"/>
    <w:rsid w:val="00DC2968"/>
    <w:rsid w:val="00DC3237"/>
    <w:rsid w:val="00DC41A4"/>
    <w:rsid w:val="00DC45E2"/>
    <w:rsid w:val="00DC5672"/>
    <w:rsid w:val="00DC5E6A"/>
    <w:rsid w:val="00DC60A2"/>
    <w:rsid w:val="00DC6600"/>
    <w:rsid w:val="00DC67BD"/>
    <w:rsid w:val="00DC6924"/>
    <w:rsid w:val="00DC71F2"/>
    <w:rsid w:val="00DD0308"/>
    <w:rsid w:val="00DD2025"/>
    <w:rsid w:val="00DD22EA"/>
    <w:rsid w:val="00DD23A0"/>
    <w:rsid w:val="00DD3EF5"/>
    <w:rsid w:val="00DD53FA"/>
    <w:rsid w:val="00DD5844"/>
    <w:rsid w:val="00DD58A5"/>
    <w:rsid w:val="00DD5B23"/>
    <w:rsid w:val="00DD5F42"/>
    <w:rsid w:val="00DD617B"/>
    <w:rsid w:val="00DD70E4"/>
    <w:rsid w:val="00DD7127"/>
    <w:rsid w:val="00DE0E59"/>
    <w:rsid w:val="00DE0F6C"/>
    <w:rsid w:val="00DE219B"/>
    <w:rsid w:val="00DE47A8"/>
    <w:rsid w:val="00DE52E3"/>
    <w:rsid w:val="00DE6B23"/>
    <w:rsid w:val="00DE71BD"/>
    <w:rsid w:val="00DE7C00"/>
    <w:rsid w:val="00DF03E9"/>
    <w:rsid w:val="00DF03ED"/>
    <w:rsid w:val="00DF04EE"/>
    <w:rsid w:val="00DF0B7B"/>
    <w:rsid w:val="00DF0BF4"/>
    <w:rsid w:val="00DF179D"/>
    <w:rsid w:val="00DF1AD0"/>
    <w:rsid w:val="00DF1E9C"/>
    <w:rsid w:val="00DF309A"/>
    <w:rsid w:val="00DF4572"/>
    <w:rsid w:val="00DF4658"/>
    <w:rsid w:val="00DF48A4"/>
    <w:rsid w:val="00DF48B8"/>
    <w:rsid w:val="00DF514A"/>
    <w:rsid w:val="00DF590B"/>
    <w:rsid w:val="00DF60E0"/>
    <w:rsid w:val="00DF6C8B"/>
    <w:rsid w:val="00DF6F17"/>
    <w:rsid w:val="00DF78FA"/>
    <w:rsid w:val="00E002F1"/>
    <w:rsid w:val="00E0082C"/>
    <w:rsid w:val="00E00CB2"/>
    <w:rsid w:val="00E014BC"/>
    <w:rsid w:val="00E01DAA"/>
    <w:rsid w:val="00E023E5"/>
    <w:rsid w:val="00E02432"/>
    <w:rsid w:val="00E02E39"/>
    <w:rsid w:val="00E04022"/>
    <w:rsid w:val="00E053C3"/>
    <w:rsid w:val="00E06E19"/>
    <w:rsid w:val="00E0728F"/>
    <w:rsid w:val="00E0755C"/>
    <w:rsid w:val="00E10C4A"/>
    <w:rsid w:val="00E13B3F"/>
    <w:rsid w:val="00E13FEE"/>
    <w:rsid w:val="00E14A7E"/>
    <w:rsid w:val="00E151E1"/>
    <w:rsid w:val="00E156F9"/>
    <w:rsid w:val="00E17619"/>
    <w:rsid w:val="00E17805"/>
    <w:rsid w:val="00E17BF6"/>
    <w:rsid w:val="00E20952"/>
    <w:rsid w:val="00E20D9B"/>
    <w:rsid w:val="00E20F79"/>
    <w:rsid w:val="00E21278"/>
    <w:rsid w:val="00E22CCD"/>
    <w:rsid w:val="00E23A11"/>
    <w:rsid w:val="00E23A81"/>
    <w:rsid w:val="00E23FB7"/>
    <w:rsid w:val="00E24797"/>
    <w:rsid w:val="00E247D0"/>
    <w:rsid w:val="00E2489B"/>
    <w:rsid w:val="00E24A27"/>
    <w:rsid w:val="00E24E70"/>
    <w:rsid w:val="00E25985"/>
    <w:rsid w:val="00E25F89"/>
    <w:rsid w:val="00E27FF3"/>
    <w:rsid w:val="00E31134"/>
    <w:rsid w:val="00E31ABA"/>
    <w:rsid w:val="00E32D62"/>
    <w:rsid w:val="00E337D7"/>
    <w:rsid w:val="00E339DC"/>
    <w:rsid w:val="00E33E15"/>
    <w:rsid w:val="00E34063"/>
    <w:rsid w:val="00E361B8"/>
    <w:rsid w:val="00E36A1B"/>
    <w:rsid w:val="00E417FB"/>
    <w:rsid w:val="00E429ED"/>
    <w:rsid w:val="00E43F37"/>
    <w:rsid w:val="00E450ED"/>
    <w:rsid w:val="00E46162"/>
    <w:rsid w:val="00E4791B"/>
    <w:rsid w:val="00E47E31"/>
    <w:rsid w:val="00E505CA"/>
    <w:rsid w:val="00E50AC6"/>
    <w:rsid w:val="00E512E9"/>
    <w:rsid w:val="00E517FE"/>
    <w:rsid w:val="00E51DDD"/>
    <w:rsid w:val="00E51FDD"/>
    <w:rsid w:val="00E5220C"/>
    <w:rsid w:val="00E52435"/>
    <w:rsid w:val="00E5267E"/>
    <w:rsid w:val="00E53122"/>
    <w:rsid w:val="00E5351B"/>
    <w:rsid w:val="00E5370C"/>
    <w:rsid w:val="00E53ACC"/>
    <w:rsid w:val="00E53FA9"/>
    <w:rsid w:val="00E5414C"/>
    <w:rsid w:val="00E5435E"/>
    <w:rsid w:val="00E547B3"/>
    <w:rsid w:val="00E54FF7"/>
    <w:rsid w:val="00E55E8A"/>
    <w:rsid w:val="00E5733D"/>
    <w:rsid w:val="00E5744E"/>
    <w:rsid w:val="00E60E99"/>
    <w:rsid w:val="00E61CC0"/>
    <w:rsid w:val="00E6277B"/>
    <w:rsid w:val="00E63831"/>
    <w:rsid w:val="00E63B75"/>
    <w:rsid w:val="00E64424"/>
    <w:rsid w:val="00E64C99"/>
    <w:rsid w:val="00E64CD3"/>
    <w:rsid w:val="00E65DB8"/>
    <w:rsid w:val="00E66697"/>
    <w:rsid w:val="00E671C9"/>
    <w:rsid w:val="00E6743F"/>
    <w:rsid w:val="00E6758E"/>
    <w:rsid w:val="00E67E23"/>
    <w:rsid w:val="00E70016"/>
    <w:rsid w:val="00E70248"/>
    <w:rsid w:val="00E70BC7"/>
    <w:rsid w:val="00E70E50"/>
    <w:rsid w:val="00E70FBC"/>
    <w:rsid w:val="00E71577"/>
    <w:rsid w:val="00E71E68"/>
    <w:rsid w:val="00E72310"/>
    <w:rsid w:val="00E72C01"/>
    <w:rsid w:val="00E741AC"/>
    <w:rsid w:val="00E741B2"/>
    <w:rsid w:val="00E75077"/>
    <w:rsid w:val="00E75174"/>
    <w:rsid w:val="00E75371"/>
    <w:rsid w:val="00E75EBA"/>
    <w:rsid w:val="00E763B4"/>
    <w:rsid w:val="00E7686C"/>
    <w:rsid w:val="00E77848"/>
    <w:rsid w:val="00E80514"/>
    <w:rsid w:val="00E80A76"/>
    <w:rsid w:val="00E80E5B"/>
    <w:rsid w:val="00E816C5"/>
    <w:rsid w:val="00E81CE0"/>
    <w:rsid w:val="00E81E7C"/>
    <w:rsid w:val="00E8224D"/>
    <w:rsid w:val="00E8237E"/>
    <w:rsid w:val="00E8519F"/>
    <w:rsid w:val="00E85CC3"/>
    <w:rsid w:val="00E8644A"/>
    <w:rsid w:val="00E87217"/>
    <w:rsid w:val="00E875FA"/>
    <w:rsid w:val="00E90279"/>
    <w:rsid w:val="00E90473"/>
    <w:rsid w:val="00E905EF"/>
    <w:rsid w:val="00E90635"/>
    <w:rsid w:val="00E909A1"/>
    <w:rsid w:val="00E90BFF"/>
    <w:rsid w:val="00E91F04"/>
    <w:rsid w:val="00E91F35"/>
    <w:rsid w:val="00E92203"/>
    <w:rsid w:val="00E93E3F"/>
    <w:rsid w:val="00E957CB"/>
    <w:rsid w:val="00E95BA6"/>
    <w:rsid w:val="00E97648"/>
    <w:rsid w:val="00E97886"/>
    <w:rsid w:val="00EA022A"/>
    <w:rsid w:val="00EA0E4A"/>
    <w:rsid w:val="00EA1A54"/>
    <w:rsid w:val="00EA2226"/>
    <w:rsid w:val="00EA26FC"/>
    <w:rsid w:val="00EA3B5A"/>
    <w:rsid w:val="00EA410E"/>
    <w:rsid w:val="00EA4FD1"/>
    <w:rsid w:val="00EA53C2"/>
    <w:rsid w:val="00EA53F5"/>
    <w:rsid w:val="00EA5695"/>
    <w:rsid w:val="00EA5B0A"/>
    <w:rsid w:val="00EA629D"/>
    <w:rsid w:val="00EA65AD"/>
    <w:rsid w:val="00EA7FCF"/>
    <w:rsid w:val="00EB0CA3"/>
    <w:rsid w:val="00EB104F"/>
    <w:rsid w:val="00EB1B27"/>
    <w:rsid w:val="00EB1D65"/>
    <w:rsid w:val="00EB1DA8"/>
    <w:rsid w:val="00EB253D"/>
    <w:rsid w:val="00EB27D3"/>
    <w:rsid w:val="00EB4CFF"/>
    <w:rsid w:val="00EB5476"/>
    <w:rsid w:val="00EB55F7"/>
    <w:rsid w:val="00EB5619"/>
    <w:rsid w:val="00EB5C3F"/>
    <w:rsid w:val="00EB66A2"/>
    <w:rsid w:val="00EB70B0"/>
    <w:rsid w:val="00EB7633"/>
    <w:rsid w:val="00EB7673"/>
    <w:rsid w:val="00EB7736"/>
    <w:rsid w:val="00EC2E2D"/>
    <w:rsid w:val="00EC3E79"/>
    <w:rsid w:val="00EC462B"/>
    <w:rsid w:val="00EC4723"/>
    <w:rsid w:val="00EC56E0"/>
    <w:rsid w:val="00EC5AF8"/>
    <w:rsid w:val="00EC6057"/>
    <w:rsid w:val="00EC6847"/>
    <w:rsid w:val="00EC70DE"/>
    <w:rsid w:val="00EC7BC8"/>
    <w:rsid w:val="00EC7DB6"/>
    <w:rsid w:val="00ED162F"/>
    <w:rsid w:val="00ED16B9"/>
    <w:rsid w:val="00ED2E52"/>
    <w:rsid w:val="00ED3024"/>
    <w:rsid w:val="00ED3DC1"/>
    <w:rsid w:val="00ED55F1"/>
    <w:rsid w:val="00ED5FE4"/>
    <w:rsid w:val="00ED683C"/>
    <w:rsid w:val="00ED71C5"/>
    <w:rsid w:val="00ED7B10"/>
    <w:rsid w:val="00ED7C26"/>
    <w:rsid w:val="00EE0A35"/>
    <w:rsid w:val="00EE16FA"/>
    <w:rsid w:val="00EE1CC2"/>
    <w:rsid w:val="00EE2065"/>
    <w:rsid w:val="00EE2FCE"/>
    <w:rsid w:val="00EE366D"/>
    <w:rsid w:val="00EE3C42"/>
    <w:rsid w:val="00EE3D4F"/>
    <w:rsid w:val="00EE534D"/>
    <w:rsid w:val="00EE5560"/>
    <w:rsid w:val="00EE5ABE"/>
    <w:rsid w:val="00EE6F1E"/>
    <w:rsid w:val="00EE798A"/>
    <w:rsid w:val="00EF0348"/>
    <w:rsid w:val="00EF1F9C"/>
    <w:rsid w:val="00EF204E"/>
    <w:rsid w:val="00EF2F19"/>
    <w:rsid w:val="00EF4366"/>
    <w:rsid w:val="00EF4CD6"/>
    <w:rsid w:val="00EF55A0"/>
    <w:rsid w:val="00EF63D1"/>
    <w:rsid w:val="00EF6513"/>
    <w:rsid w:val="00EF6683"/>
    <w:rsid w:val="00EF7002"/>
    <w:rsid w:val="00EF769B"/>
    <w:rsid w:val="00F00560"/>
    <w:rsid w:val="00F006B1"/>
    <w:rsid w:val="00F00ECA"/>
    <w:rsid w:val="00F01252"/>
    <w:rsid w:val="00F01A4A"/>
    <w:rsid w:val="00F01C13"/>
    <w:rsid w:val="00F01F0E"/>
    <w:rsid w:val="00F02769"/>
    <w:rsid w:val="00F027BA"/>
    <w:rsid w:val="00F02E08"/>
    <w:rsid w:val="00F03B81"/>
    <w:rsid w:val="00F03E79"/>
    <w:rsid w:val="00F0471C"/>
    <w:rsid w:val="00F053D3"/>
    <w:rsid w:val="00F057E1"/>
    <w:rsid w:val="00F0628D"/>
    <w:rsid w:val="00F06651"/>
    <w:rsid w:val="00F07DE6"/>
    <w:rsid w:val="00F1056C"/>
    <w:rsid w:val="00F107F1"/>
    <w:rsid w:val="00F10FC1"/>
    <w:rsid w:val="00F112FD"/>
    <w:rsid w:val="00F133A1"/>
    <w:rsid w:val="00F13ECD"/>
    <w:rsid w:val="00F155CE"/>
    <w:rsid w:val="00F15DC3"/>
    <w:rsid w:val="00F16128"/>
    <w:rsid w:val="00F16CE6"/>
    <w:rsid w:val="00F17EAE"/>
    <w:rsid w:val="00F20B3C"/>
    <w:rsid w:val="00F218D4"/>
    <w:rsid w:val="00F2250A"/>
    <w:rsid w:val="00F22D9D"/>
    <w:rsid w:val="00F230A5"/>
    <w:rsid w:val="00F233F9"/>
    <w:rsid w:val="00F235B2"/>
    <w:rsid w:val="00F23BE5"/>
    <w:rsid w:val="00F24788"/>
    <w:rsid w:val="00F25411"/>
    <w:rsid w:val="00F259CC"/>
    <w:rsid w:val="00F26344"/>
    <w:rsid w:val="00F2640F"/>
    <w:rsid w:val="00F26588"/>
    <w:rsid w:val="00F26F54"/>
    <w:rsid w:val="00F27C34"/>
    <w:rsid w:val="00F27D8B"/>
    <w:rsid w:val="00F27E46"/>
    <w:rsid w:val="00F301C2"/>
    <w:rsid w:val="00F302E1"/>
    <w:rsid w:val="00F31B22"/>
    <w:rsid w:val="00F31B49"/>
    <w:rsid w:val="00F32F56"/>
    <w:rsid w:val="00F339A7"/>
    <w:rsid w:val="00F33D4F"/>
    <w:rsid w:val="00F34BE6"/>
    <w:rsid w:val="00F34CD6"/>
    <w:rsid w:val="00F35873"/>
    <w:rsid w:val="00F35920"/>
    <w:rsid w:val="00F35A8A"/>
    <w:rsid w:val="00F35D6A"/>
    <w:rsid w:val="00F35DF5"/>
    <w:rsid w:val="00F366A5"/>
    <w:rsid w:val="00F36C5F"/>
    <w:rsid w:val="00F37259"/>
    <w:rsid w:val="00F3735F"/>
    <w:rsid w:val="00F37EEE"/>
    <w:rsid w:val="00F405A4"/>
    <w:rsid w:val="00F4123D"/>
    <w:rsid w:val="00F41F05"/>
    <w:rsid w:val="00F433BD"/>
    <w:rsid w:val="00F4380F"/>
    <w:rsid w:val="00F44EC5"/>
    <w:rsid w:val="00F453E7"/>
    <w:rsid w:val="00F47038"/>
    <w:rsid w:val="00F47498"/>
    <w:rsid w:val="00F47D91"/>
    <w:rsid w:val="00F507B4"/>
    <w:rsid w:val="00F50FCF"/>
    <w:rsid w:val="00F512B2"/>
    <w:rsid w:val="00F51FBE"/>
    <w:rsid w:val="00F5283D"/>
    <w:rsid w:val="00F52ABA"/>
    <w:rsid w:val="00F52BC7"/>
    <w:rsid w:val="00F52CA9"/>
    <w:rsid w:val="00F538FA"/>
    <w:rsid w:val="00F53BF4"/>
    <w:rsid w:val="00F53CC4"/>
    <w:rsid w:val="00F54266"/>
    <w:rsid w:val="00F55043"/>
    <w:rsid w:val="00F5564D"/>
    <w:rsid w:val="00F56DCF"/>
    <w:rsid w:val="00F57034"/>
    <w:rsid w:val="00F5716D"/>
    <w:rsid w:val="00F60088"/>
    <w:rsid w:val="00F6072F"/>
    <w:rsid w:val="00F60BE9"/>
    <w:rsid w:val="00F61FD8"/>
    <w:rsid w:val="00F62DBF"/>
    <w:rsid w:val="00F63320"/>
    <w:rsid w:val="00F641FC"/>
    <w:rsid w:val="00F647F7"/>
    <w:rsid w:val="00F64CAE"/>
    <w:rsid w:val="00F6583C"/>
    <w:rsid w:val="00F6589A"/>
    <w:rsid w:val="00F6601C"/>
    <w:rsid w:val="00F66058"/>
    <w:rsid w:val="00F6783E"/>
    <w:rsid w:val="00F70DBE"/>
    <w:rsid w:val="00F71124"/>
    <w:rsid w:val="00F71760"/>
    <w:rsid w:val="00F71888"/>
    <w:rsid w:val="00F719CD"/>
    <w:rsid w:val="00F71B2A"/>
    <w:rsid w:val="00F71BB8"/>
    <w:rsid w:val="00F71D4C"/>
    <w:rsid w:val="00F72584"/>
    <w:rsid w:val="00F7290D"/>
    <w:rsid w:val="00F7302F"/>
    <w:rsid w:val="00F730BA"/>
    <w:rsid w:val="00F73236"/>
    <w:rsid w:val="00F732EC"/>
    <w:rsid w:val="00F73D08"/>
    <w:rsid w:val="00F73EBD"/>
    <w:rsid w:val="00F7475C"/>
    <w:rsid w:val="00F74A84"/>
    <w:rsid w:val="00F7586B"/>
    <w:rsid w:val="00F75F2F"/>
    <w:rsid w:val="00F7630F"/>
    <w:rsid w:val="00F76445"/>
    <w:rsid w:val="00F76ECC"/>
    <w:rsid w:val="00F80399"/>
    <w:rsid w:val="00F80C95"/>
    <w:rsid w:val="00F812C8"/>
    <w:rsid w:val="00F8132D"/>
    <w:rsid w:val="00F818AE"/>
    <w:rsid w:val="00F81B40"/>
    <w:rsid w:val="00F820C4"/>
    <w:rsid w:val="00F83827"/>
    <w:rsid w:val="00F83829"/>
    <w:rsid w:val="00F84069"/>
    <w:rsid w:val="00F843D7"/>
    <w:rsid w:val="00F85536"/>
    <w:rsid w:val="00F8657A"/>
    <w:rsid w:val="00F8664E"/>
    <w:rsid w:val="00F8679A"/>
    <w:rsid w:val="00F87117"/>
    <w:rsid w:val="00F8711F"/>
    <w:rsid w:val="00F8736C"/>
    <w:rsid w:val="00F9030E"/>
    <w:rsid w:val="00F90ADB"/>
    <w:rsid w:val="00F90E78"/>
    <w:rsid w:val="00F91209"/>
    <w:rsid w:val="00F915A6"/>
    <w:rsid w:val="00F91DE3"/>
    <w:rsid w:val="00F9221F"/>
    <w:rsid w:val="00F931C7"/>
    <w:rsid w:val="00F93559"/>
    <w:rsid w:val="00F93D72"/>
    <w:rsid w:val="00F93E65"/>
    <w:rsid w:val="00F94070"/>
    <w:rsid w:val="00F950B5"/>
    <w:rsid w:val="00F9513F"/>
    <w:rsid w:val="00F96926"/>
    <w:rsid w:val="00F97908"/>
    <w:rsid w:val="00F97B43"/>
    <w:rsid w:val="00F97DAF"/>
    <w:rsid w:val="00FA07F8"/>
    <w:rsid w:val="00FA105C"/>
    <w:rsid w:val="00FA1475"/>
    <w:rsid w:val="00FA148A"/>
    <w:rsid w:val="00FA2378"/>
    <w:rsid w:val="00FA27C8"/>
    <w:rsid w:val="00FA2C44"/>
    <w:rsid w:val="00FA34C8"/>
    <w:rsid w:val="00FA3B76"/>
    <w:rsid w:val="00FA4C96"/>
    <w:rsid w:val="00FA4D66"/>
    <w:rsid w:val="00FA5A4E"/>
    <w:rsid w:val="00FA7174"/>
    <w:rsid w:val="00FB0082"/>
    <w:rsid w:val="00FB0243"/>
    <w:rsid w:val="00FB04E2"/>
    <w:rsid w:val="00FB1527"/>
    <w:rsid w:val="00FB1C07"/>
    <w:rsid w:val="00FB2537"/>
    <w:rsid w:val="00FB33DC"/>
    <w:rsid w:val="00FB36BC"/>
    <w:rsid w:val="00FB4300"/>
    <w:rsid w:val="00FB4338"/>
    <w:rsid w:val="00FB477E"/>
    <w:rsid w:val="00FB4C9C"/>
    <w:rsid w:val="00FB6165"/>
    <w:rsid w:val="00FB6947"/>
    <w:rsid w:val="00FC0150"/>
    <w:rsid w:val="00FC03AB"/>
    <w:rsid w:val="00FC08DD"/>
    <w:rsid w:val="00FC097C"/>
    <w:rsid w:val="00FC1650"/>
    <w:rsid w:val="00FC3766"/>
    <w:rsid w:val="00FC46BB"/>
    <w:rsid w:val="00FC4729"/>
    <w:rsid w:val="00FC4914"/>
    <w:rsid w:val="00FC4A8C"/>
    <w:rsid w:val="00FC51B0"/>
    <w:rsid w:val="00FC53DB"/>
    <w:rsid w:val="00FC5401"/>
    <w:rsid w:val="00FC5FC2"/>
    <w:rsid w:val="00FC6177"/>
    <w:rsid w:val="00FC61E8"/>
    <w:rsid w:val="00FC63D1"/>
    <w:rsid w:val="00FC7528"/>
    <w:rsid w:val="00FD0572"/>
    <w:rsid w:val="00FD1A97"/>
    <w:rsid w:val="00FD20C7"/>
    <w:rsid w:val="00FD2D7B"/>
    <w:rsid w:val="00FD2EB5"/>
    <w:rsid w:val="00FD3291"/>
    <w:rsid w:val="00FD37F6"/>
    <w:rsid w:val="00FD4589"/>
    <w:rsid w:val="00FD473E"/>
    <w:rsid w:val="00FD7DF9"/>
    <w:rsid w:val="00FD7F6D"/>
    <w:rsid w:val="00FE0B51"/>
    <w:rsid w:val="00FE0B78"/>
    <w:rsid w:val="00FE0ED4"/>
    <w:rsid w:val="00FE1A35"/>
    <w:rsid w:val="00FE1EAB"/>
    <w:rsid w:val="00FE3465"/>
    <w:rsid w:val="00FE51B5"/>
    <w:rsid w:val="00FE67CF"/>
    <w:rsid w:val="00FE6D20"/>
    <w:rsid w:val="00FE6FB9"/>
    <w:rsid w:val="00FE7549"/>
    <w:rsid w:val="00FE7BCC"/>
    <w:rsid w:val="00FE7DC6"/>
    <w:rsid w:val="00FE7E4A"/>
    <w:rsid w:val="00FF126D"/>
    <w:rsid w:val="00FF2310"/>
    <w:rsid w:val="00FF2E73"/>
    <w:rsid w:val="00FF324C"/>
    <w:rsid w:val="00FF3366"/>
    <w:rsid w:val="00FF3527"/>
    <w:rsid w:val="00FF3C9A"/>
    <w:rsid w:val="00FF4AE2"/>
    <w:rsid w:val="00FF4CCE"/>
    <w:rsid w:val="00FF50A8"/>
    <w:rsid w:val="00FF571E"/>
    <w:rsid w:val="00FF673D"/>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6842"/>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link w:val="Heading1Char"/>
    <w:qFormat/>
    <w:rsid w:val="00D66853"/>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
    <w:basedOn w:val="Normal"/>
    <w:next w:val="Normal"/>
    <w:link w:val="Heading2Char"/>
    <w:qFormat/>
    <w:rsid w:val="00D66853"/>
    <w:pPr>
      <w:keepNext/>
      <w:numPr>
        <w:ilvl w:val="1"/>
        <w:numId w:val="2"/>
      </w:numPr>
      <w:spacing w:before="120"/>
      <w:outlineLvl w:val="1"/>
    </w:pPr>
    <w:rPr>
      <w:b/>
      <w:bCs/>
      <w:sz w:val="24"/>
    </w:rPr>
  </w:style>
  <w:style w:type="paragraph" w:styleId="Heading3">
    <w:name w:val="heading 3"/>
    <w:aliases w:val="H3,h3"/>
    <w:basedOn w:val="Normal"/>
    <w:next w:val="Normal"/>
    <w:qFormat/>
    <w:rsid w:val="00D66853"/>
    <w:pPr>
      <w:keepNext/>
      <w:numPr>
        <w:ilvl w:val="2"/>
        <w:numId w:val="2"/>
      </w:numPr>
      <w:tabs>
        <w:tab w:val="clear" w:pos="720"/>
      </w:tabs>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D66853"/>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link w:val="Heading5Char"/>
    <w:qFormat/>
    <w:rsid w:val="00D66853"/>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D66853"/>
    <w:pPr>
      <w:numPr>
        <w:ilvl w:val="5"/>
        <w:numId w:val="2"/>
      </w:numPr>
      <w:spacing w:before="240" w:after="60"/>
      <w:outlineLvl w:val="5"/>
    </w:pPr>
    <w:rPr>
      <w:b/>
      <w:bCs/>
    </w:rPr>
  </w:style>
  <w:style w:type="paragraph" w:styleId="Heading7">
    <w:name w:val="heading 7"/>
    <w:basedOn w:val="Normal"/>
    <w:next w:val="Normal"/>
    <w:qFormat/>
    <w:rsid w:val="00D66853"/>
    <w:pPr>
      <w:numPr>
        <w:ilvl w:val="6"/>
        <w:numId w:val="2"/>
      </w:numPr>
      <w:spacing w:before="240" w:after="60"/>
      <w:outlineLvl w:val="6"/>
    </w:pPr>
    <w:rPr>
      <w:sz w:val="24"/>
      <w:szCs w:val="24"/>
    </w:rPr>
  </w:style>
  <w:style w:type="paragraph" w:styleId="Heading8">
    <w:name w:val="heading 8"/>
    <w:basedOn w:val="Normal"/>
    <w:next w:val="Normal"/>
    <w:qFormat/>
    <w:rsid w:val="00D66853"/>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D66853"/>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66853"/>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sid w:val="00D66853"/>
    <w:rPr>
      <w:color w:val="0000FF"/>
      <w:kern w:val="2"/>
      <w:u w:val="single"/>
      <w:lang w:val="en-GB" w:eastAsia="zh-CN" w:bidi="ar-SA"/>
    </w:rPr>
  </w:style>
  <w:style w:type="paragraph" w:styleId="Caption">
    <w:name w:val="caption"/>
    <w:aliases w:val="cap"/>
    <w:basedOn w:val="Normal"/>
    <w:next w:val="Normal"/>
    <w:link w:val="CaptionChar"/>
    <w:qFormat/>
    <w:rsid w:val="00D66853"/>
    <w:pPr>
      <w:jc w:val="center"/>
    </w:pPr>
    <w:rPr>
      <w:b/>
      <w:bCs/>
      <w:kern w:val="2"/>
      <w:sz w:val="20"/>
      <w:szCs w:val="20"/>
      <w:lang w:val="en-GB" w:eastAsia="zh-CN"/>
    </w:rPr>
  </w:style>
  <w:style w:type="character" w:customStyle="1" w:styleId="CaptionChar">
    <w:name w:val="Caption Char"/>
    <w:aliases w:val="cap Char"/>
    <w:link w:val="Caption"/>
    <w:rsid w:val="00C411AF"/>
    <w:rPr>
      <w:b/>
      <w:bCs/>
      <w:kern w:val="2"/>
      <w:lang w:val="en-GB" w:eastAsia="zh-CN" w:bidi="ar-SA"/>
    </w:rPr>
  </w:style>
  <w:style w:type="paragraph" w:styleId="ListBullet">
    <w:name w:val="List Bullet"/>
    <w:basedOn w:val="List"/>
    <w:rsid w:val="00D66853"/>
    <w:pPr>
      <w:autoSpaceDE/>
      <w:autoSpaceDN/>
      <w:adjustRightInd/>
      <w:spacing w:after="180"/>
      <w:ind w:left="568" w:hanging="284"/>
      <w:jc w:val="left"/>
    </w:pPr>
    <w:rPr>
      <w:sz w:val="20"/>
      <w:szCs w:val="20"/>
      <w:lang w:val="en-GB"/>
    </w:rPr>
  </w:style>
  <w:style w:type="paragraph" w:styleId="List">
    <w:name w:val="List"/>
    <w:basedOn w:val="Normal"/>
    <w:rsid w:val="00D66853"/>
    <w:pPr>
      <w:ind w:left="360" w:hanging="360"/>
    </w:pPr>
  </w:style>
  <w:style w:type="paragraph" w:styleId="BodyText2">
    <w:name w:val="Body Text 2"/>
    <w:basedOn w:val="Normal"/>
    <w:rsid w:val="00D66853"/>
    <w:pPr>
      <w:spacing w:after="0"/>
      <w:jc w:val="left"/>
    </w:pPr>
    <w:rPr>
      <w:szCs w:val="20"/>
    </w:rPr>
  </w:style>
  <w:style w:type="paragraph" w:styleId="BalloonText">
    <w:name w:val="Balloon Text"/>
    <w:basedOn w:val="Normal"/>
    <w:semiHidden/>
    <w:rsid w:val="00D66853"/>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D66853"/>
    <w:rPr>
      <w:color w:val="800080"/>
      <w:kern w:val="2"/>
      <w:u w:val="single"/>
      <w:lang w:val="en-GB" w:eastAsia="zh-CN" w:bidi="ar-SA"/>
    </w:rPr>
  </w:style>
  <w:style w:type="paragraph" w:styleId="FootnoteText">
    <w:name w:val="footnote text"/>
    <w:basedOn w:val="Normal"/>
    <w:semiHidden/>
    <w:rsid w:val="00D66853"/>
    <w:rPr>
      <w:sz w:val="20"/>
      <w:szCs w:val="20"/>
    </w:rPr>
  </w:style>
  <w:style w:type="character" w:styleId="FootnoteReference">
    <w:name w:val="footnote reference"/>
    <w:semiHidden/>
    <w:rsid w:val="00D66853"/>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
    <w:basedOn w:val="Normal"/>
    <w:link w:val="ListParagraphChar"/>
    <w:uiPriority w:val="34"/>
    <w:qFormat/>
    <w:rsid w:val="002D1BEC"/>
    <w:pPr>
      <w:ind w:left="720"/>
      <w:contextualSpacing/>
    </w:pPr>
  </w:style>
  <w:style w:type="character" w:customStyle="1" w:styleId="ListParagraphChar">
    <w:name w:val="List Paragraph Char"/>
    <w:aliases w:val="- Bullets Char,목록 단락 Char,リスト段落 Char"/>
    <w:link w:val="ListParagraph"/>
    <w:uiPriority w:val="34"/>
    <w:qFormat/>
    <w:rsid w:val="002D1BEC"/>
    <w:rPr>
      <w:sz w:val="22"/>
      <w:szCs w:val="22"/>
      <w:lang w:eastAsia="en-US"/>
    </w:rPr>
  </w:style>
  <w:style w:type="character" w:styleId="CommentReference">
    <w:name w:val="annotation reference"/>
    <w:rsid w:val="00330842"/>
    <w:rPr>
      <w:kern w:val="2"/>
      <w:sz w:val="16"/>
      <w:szCs w:val="16"/>
      <w:lang w:val="en-GB" w:eastAsia="zh-CN" w:bidi="ar-SA"/>
    </w:rPr>
  </w:style>
  <w:style w:type="paragraph" w:styleId="CommentText">
    <w:name w:val="annotation text"/>
    <w:basedOn w:val="Normal"/>
    <w:link w:val="CommentTextChar"/>
    <w:uiPriority w:val="99"/>
    <w:rsid w:val="00330842"/>
    <w:rPr>
      <w:kern w:val="2"/>
      <w:sz w:val="20"/>
      <w:szCs w:val="20"/>
      <w:lang w:val="en-GB"/>
    </w:rPr>
  </w:style>
  <w:style w:type="character" w:customStyle="1" w:styleId="CommentTextChar">
    <w:name w:val="Comment Text Char"/>
    <w:link w:val="CommentText"/>
    <w:uiPriority w:val="99"/>
    <w:rsid w:val="00330842"/>
    <w:rPr>
      <w:kern w:val="2"/>
      <w:lang w:val="en-GB" w:eastAsia="en-US" w:bidi="ar-SA"/>
    </w:rPr>
  </w:style>
  <w:style w:type="paragraph" w:styleId="CommentSubject">
    <w:name w:val="annotation subject"/>
    <w:basedOn w:val="CommentText"/>
    <w:next w:val="CommentText"/>
    <w:link w:val="CommentSubjectChar"/>
    <w:rsid w:val="00330842"/>
    <w:rPr>
      <w:b/>
      <w:bCs/>
    </w:rPr>
  </w:style>
  <w:style w:type="character" w:customStyle="1" w:styleId="CommentSubjectChar">
    <w:name w:val="Comment Subject Char"/>
    <w:link w:val="CommentSubject"/>
    <w:rsid w:val="00330842"/>
    <w:rPr>
      <w:b/>
      <w:bCs/>
      <w:kern w:val="2"/>
      <w:lang w:val="en-GB" w:eastAsia="en-US" w:bidi="ar-SA"/>
    </w:rPr>
  </w:style>
  <w:style w:type="paragraph" w:styleId="Revision">
    <w:name w:val="Revision"/>
    <w:hidden/>
    <w:uiPriority w:val="99"/>
    <w:semiHidden/>
    <w:rsid w:val="006B3BDD"/>
    <w:rPr>
      <w:sz w:val="22"/>
      <w:szCs w:val="22"/>
      <w:lang w:eastAsia="en-US"/>
    </w:rPr>
  </w:style>
  <w:style w:type="paragraph" w:styleId="DocumentMap">
    <w:name w:val="Document Map"/>
    <w:basedOn w:val="Normal"/>
    <w:link w:val="DocumentMapChar"/>
    <w:rsid w:val="00F4123D"/>
    <w:rPr>
      <w:rFonts w:ascii="SimSun"/>
      <w:sz w:val="18"/>
      <w:szCs w:val="18"/>
    </w:rPr>
  </w:style>
  <w:style w:type="character" w:customStyle="1" w:styleId="DocumentMapChar">
    <w:name w:val="Document Map Char"/>
    <w:link w:val="DocumentMap"/>
    <w:rsid w:val="00F4123D"/>
    <w:rPr>
      <w:rFonts w:ascii="SimSun"/>
      <w:kern w:val="2"/>
      <w:sz w:val="18"/>
      <w:szCs w:val="18"/>
      <w:lang w:val="en-GB" w:eastAsia="en-US" w:bidi="ar-SA"/>
    </w:rPr>
  </w:style>
  <w:style w:type="paragraph" w:customStyle="1" w:styleId="RAN1text">
    <w:name w:val="RAN1 text"/>
    <w:basedOn w:val="BodyText"/>
    <w:link w:val="RAN1textChar"/>
    <w:qFormat/>
    <w:rsid w:val="00520581"/>
    <w:pPr>
      <w:autoSpaceDE/>
      <w:autoSpaceDN/>
      <w:adjustRightInd/>
      <w:snapToGrid/>
      <w:spacing w:after="0"/>
    </w:pPr>
    <w:rPr>
      <w:rFonts w:eastAsia="MS Mincho"/>
      <w:szCs w:val="24"/>
    </w:rPr>
  </w:style>
  <w:style w:type="character" w:customStyle="1" w:styleId="RAN1textChar">
    <w:name w:val="RAN1 text Char"/>
    <w:link w:val="RAN1text"/>
    <w:rsid w:val="00520581"/>
    <w:rPr>
      <w:rFonts w:eastAsia="MS Mincho"/>
      <w:szCs w:val="24"/>
    </w:rPr>
  </w:style>
  <w:style w:type="paragraph" w:customStyle="1" w:styleId="RAN1bullet1">
    <w:name w:val="RAN1 bullet1"/>
    <w:basedOn w:val="Normal"/>
    <w:link w:val="RAN1bullet1Char"/>
    <w:qFormat/>
    <w:rsid w:val="00520581"/>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520581"/>
    <w:rPr>
      <w:rFonts w:ascii="Times" w:eastAsia="Batang" w:hAnsi="Times"/>
      <w:szCs w:val="24"/>
      <w:lang w:val="en-GB"/>
    </w:rPr>
  </w:style>
  <w:style w:type="character" w:styleId="PlaceholderText">
    <w:name w:val="Placeholder Text"/>
    <w:basedOn w:val="DefaultParagraphFont"/>
    <w:uiPriority w:val="99"/>
    <w:semiHidden/>
    <w:rsid w:val="0061315E"/>
    <w:rPr>
      <w:color w:val="808080"/>
      <w:kern w:val="2"/>
      <w:lang w:val="en-GB" w:eastAsia="zh-CN" w:bidi="ar-SA"/>
    </w:rPr>
  </w:style>
  <w:style w:type="paragraph" w:customStyle="1" w:styleId="RAN1bullet2">
    <w:name w:val="RAN1 bullet2"/>
    <w:basedOn w:val="Normal"/>
    <w:link w:val="RAN1bullet2Char"/>
    <w:qFormat/>
    <w:rsid w:val="00A00A84"/>
    <w:pPr>
      <w:numPr>
        <w:ilvl w:val="1"/>
        <w:numId w:val="3"/>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A00A84"/>
    <w:rPr>
      <w:rFonts w:ascii="Times" w:eastAsia="Batang" w:hAnsi="Times"/>
      <w:lang w:eastAsia="en-US"/>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FF324C"/>
    <w:rPr>
      <w:b/>
      <w:bCs/>
      <w:sz w:val="24"/>
      <w:szCs w:val="22"/>
      <w:lang w:eastAsia="en-US"/>
    </w:rPr>
  </w:style>
  <w:style w:type="paragraph" w:styleId="NormalWeb">
    <w:name w:val="Normal (Web)"/>
    <w:basedOn w:val="Normal"/>
    <w:uiPriority w:val="99"/>
    <w:unhideWhenUsed/>
    <w:rsid w:val="00FF324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Reference">
    <w:name w:val="Reference"/>
    <w:basedOn w:val="Normal"/>
    <w:qFormat/>
    <w:rsid w:val="007455F8"/>
    <w:pPr>
      <w:numPr>
        <w:numId w:val="13"/>
      </w:numPr>
      <w:overflowPunct w:val="0"/>
      <w:snapToGrid/>
      <w:textAlignment w:val="baseline"/>
    </w:pPr>
    <w:rPr>
      <w:rFonts w:eastAsiaTheme="minorEastAsia"/>
      <w:sz w:val="20"/>
      <w:szCs w:val="20"/>
      <w:lang w:val="en-GB" w:eastAsia="zh-CN"/>
    </w:rPr>
  </w:style>
  <w:style w:type="paragraph" w:customStyle="1" w:styleId="B1">
    <w:name w:val="B1"/>
    <w:basedOn w:val="Normal"/>
    <w:link w:val="B1Zchn"/>
    <w:rsid w:val="005B771C"/>
    <w:pPr>
      <w:autoSpaceDE/>
      <w:autoSpaceDN/>
      <w:adjustRightInd/>
      <w:snapToGrid/>
      <w:spacing w:after="180"/>
      <w:ind w:left="568" w:hanging="284"/>
      <w:jc w:val="left"/>
    </w:pPr>
    <w:rPr>
      <w:rFonts w:eastAsiaTheme="minorEastAsia"/>
      <w:sz w:val="20"/>
      <w:szCs w:val="20"/>
      <w:lang w:val="en-GB"/>
    </w:rPr>
  </w:style>
  <w:style w:type="character" w:customStyle="1" w:styleId="B1Zchn">
    <w:name w:val="B1 Zchn"/>
    <w:link w:val="B1"/>
    <w:rsid w:val="005B771C"/>
    <w:rPr>
      <w:rFonts w:eastAsiaTheme="minorEastAsia"/>
      <w:lang w:val="en-GB" w:eastAsia="en-US"/>
    </w:rPr>
  </w:style>
  <w:style w:type="paragraph" w:customStyle="1" w:styleId="text">
    <w:name w:val="text"/>
    <w:basedOn w:val="Normal"/>
    <w:link w:val="textChar"/>
    <w:qFormat/>
    <w:rsid w:val="00D934B3"/>
    <w:pPr>
      <w:widowControl w:val="0"/>
      <w:autoSpaceDE/>
      <w:autoSpaceDN/>
      <w:adjustRightInd/>
      <w:snapToGrid/>
      <w:spacing w:after="240"/>
    </w:pPr>
    <w:rPr>
      <w:rFonts w:ascii="Calibri" w:hAnsi="Calibri"/>
      <w:kern w:val="2"/>
      <w:sz w:val="24"/>
      <w:szCs w:val="20"/>
      <w:lang w:eastAsia="zh-CN"/>
    </w:rPr>
  </w:style>
  <w:style w:type="paragraph" w:customStyle="1" w:styleId="bullet1">
    <w:name w:val="bullet1"/>
    <w:basedOn w:val="text"/>
    <w:link w:val="bullet1Char"/>
    <w:qFormat/>
    <w:rsid w:val="00D934B3"/>
    <w:pPr>
      <w:widowControl/>
      <w:numPr>
        <w:numId w:val="17"/>
      </w:numPr>
      <w:spacing w:after="0"/>
      <w:jc w:val="left"/>
    </w:pPr>
    <w:rPr>
      <w:szCs w:val="24"/>
      <w:lang w:val="en-GB"/>
    </w:rPr>
  </w:style>
  <w:style w:type="character" w:customStyle="1" w:styleId="textChar">
    <w:name w:val="text Char"/>
    <w:link w:val="text"/>
    <w:rsid w:val="00D934B3"/>
    <w:rPr>
      <w:rFonts w:ascii="Calibri" w:hAnsi="Calibri"/>
      <w:kern w:val="2"/>
      <w:sz w:val="24"/>
    </w:rPr>
  </w:style>
  <w:style w:type="paragraph" w:customStyle="1" w:styleId="bullet2">
    <w:name w:val="bullet2"/>
    <w:basedOn w:val="text"/>
    <w:link w:val="bullet2Char"/>
    <w:qFormat/>
    <w:rsid w:val="00D934B3"/>
    <w:pPr>
      <w:widowControl/>
      <w:numPr>
        <w:ilvl w:val="1"/>
        <w:numId w:val="17"/>
      </w:numPr>
      <w:spacing w:after="0"/>
      <w:jc w:val="left"/>
    </w:pPr>
    <w:rPr>
      <w:rFonts w:ascii="Times" w:hAnsi="Times"/>
      <w:szCs w:val="24"/>
      <w:lang w:val="en-GB"/>
    </w:rPr>
  </w:style>
  <w:style w:type="character" w:customStyle="1" w:styleId="bullet1Char">
    <w:name w:val="bullet1 Char"/>
    <w:link w:val="bullet1"/>
    <w:rsid w:val="00D934B3"/>
    <w:rPr>
      <w:rFonts w:ascii="Calibri" w:hAnsi="Calibri"/>
      <w:kern w:val="2"/>
      <w:sz w:val="24"/>
      <w:szCs w:val="24"/>
      <w:lang w:val="en-GB"/>
    </w:rPr>
  </w:style>
  <w:style w:type="paragraph" w:customStyle="1" w:styleId="bullet3">
    <w:name w:val="bullet3"/>
    <w:basedOn w:val="text"/>
    <w:qFormat/>
    <w:rsid w:val="00D934B3"/>
    <w:pPr>
      <w:widowControl/>
      <w:numPr>
        <w:ilvl w:val="2"/>
        <w:numId w:val="17"/>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934B3"/>
    <w:rPr>
      <w:rFonts w:ascii="Times" w:hAnsi="Times"/>
      <w:kern w:val="2"/>
      <w:sz w:val="24"/>
      <w:szCs w:val="24"/>
      <w:lang w:val="en-GB"/>
    </w:rPr>
  </w:style>
  <w:style w:type="paragraph" w:customStyle="1" w:styleId="bullet4">
    <w:name w:val="bullet4"/>
    <w:basedOn w:val="text"/>
    <w:qFormat/>
    <w:rsid w:val="00D934B3"/>
    <w:pPr>
      <w:widowControl/>
      <w:numPr>
        <w:ilvl w:val="3"/>
        <w:numId w:val="17"/>
      </w:numPr>
      <w:tabs>
        <w:tab w:val="num" w:pos="360"/>
      </w:tabs>
      <w:spacing w:after="0"/>
      <w:ind w:left="0" w:firstLine="0"/>
      <w:jc w:val="left"/>
    </w:pPr>
    <w:rPr>
      <w:rFonts w:ascii="Times" w:eastAsia="Batang" w:hAnsi="Times"/>
      <w:kern w:val="0"/>
      <w:sz w:val="20"/>
      <w:szCs w:val="24"/>
      <w:lang w:val="en-GB" w:eastAsia="en-US"/>
    </w:rPr>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6436A4"/>
    <w:rPr>
      <w:b/>
      <w:bCs/>
      <w:sz w:val="28"/>
      <w:szCs w:val="28"/>
      <w:lang w:eastAsia="en-US"/>
    </w:rPr>
  </w:style>
  <w:style w:type="character" w:customStyle="1" w:styleId="Heading5Char">
    <w:name w:val="Heading 5 Char"/>
    <w:aliases w:val="h5 Char,Heading5 Char"/>
    <w:basedOn w:val="DefaultParagraphFont"/>
    <w:link w:val="Heading5"/>
    <w:rsid w:val="006436A4"/>
    <w:rPr>
      <w:b/>
      <w:bCs/>
      <w:i/>
      <w:iCs/>
      <w:sz w:val="22"/>
      <w:szCs w:val="26"/>
      <w:lang w:eastAsia="en-US"/>
    </w:rPr>
  </w:style>
  <w:style w:type="paragraph" w:customStyle="1" w:styleId="Proposal">
    <w:name w:val="Proposal"/>
    <w:basedOn w:val="Normal"/>
    <w:qFormat/>
    <w:rsid w:val="00805F90"/>
    <w:pPr>
      <w:widowControl w:val="0"/>
      <w:numPr>
        <w:numId w:val="22"/>
      </w:numPr>
      <w:tabs>
        <w:tab w:val="clear" w:pos="1304"/>
        <w:tab w:val="left" w:pos="1701"/>
      </w:tabs>
      <w:autoSpaceDE/>
      <w:autoSpaceDN/>
      <w:adjustRightInd/>
      <w:snapToGrid/>
      <w:spacing w:after="0"/>
      <w:ind w:left="1701" w:hanging="1701"/>
    </w:pPr>
    <w:rPr>
      <w:rFonts w:asciiTheme="minorHAnsi" w:eastAsiaTheme="minorEastAsia" w:hAnsiTheme="minorHAnsi" w:cstheme="minorBidi"/>
      <w:b/>
      <w:bCs/>
      <w:kern w:val="2"/>
      <w:sz w:val="21"/>
      <w:lang w:eastAsia="zh-CN"/>
    </w:rPr>
  </w:style>
</w:styles>
</file>

<file path=word/webSettings.xml><?xml version="1.0" encoding="utf-8"?>
<w:webSettings xmlns:r="http://schemas.openxmlformats.org/officeDocument/2006/relationships" xmlns:w="http://schemas.openxmlformats.org/wordprocessingml/2006/main">
  <w:divs>
    <w:div w:id="53237213">
      <w:bodyDiv w:val="1"/>
      <w:marLeft w:val="0"/>
      <w:marRight w:val="0"/>
      <w:marTop w:val="0"/>
      <w:marBottom w:val="0"/>
      <w:divBdr>
        <w:top w:val="none" w:sz="0" w:space="0" w:color="auto"/>
        <w:left w:val="none" w:sz="0" w:space="0" w:color="auto"/>
        <w:bottom w:val="none" w:sz="0" w:space="0" w:color="auto"/>
        <w:right w:val="none" w:sz="0" w:space="0" w:color="auto"/>
      </w:divBdr>
      <w:divsChild>
        <w:div w:id="212738971">
          <w:marLeft w:val="1080"/>
          <w:marRight w:val="0"/>
          <w:marTop w:val="0"/>
          <w:marBottom w:val="120"/>
          <w:divBdr>
            <w:top w:val="none" w:sz="0" w:space="0" w:color="auto"/>
            <w:left w:val="none" w:sz="0" w:space="0" w:color="auto"/>
            <w:bottom w:val="none" w:sz="0" w:space="0" w:color="auto"/>
            <w:right w:val="none" w:sz="0" w:space="0" w:color="auto"/>
          </w:divBdr>
        </w:div>
        <w:div w:id="849680616">
          <w:marLeft w:val="1800"/>
          <w:marRight w:val="0"/>
          <w:marTop w:val="0"/>
          <w:marBottom w:val="120"/>
          <w:divBdr>
            <w:top w:val="none" w:sz="0" w:space="0" w:color="auto"/>
            <w:left w:val="none" w:sz="0" w:space="0" w:color="auto"/>
            <w:bottom w:val="none" w:sz="0" w:space="0" w:color="auto"/>
            <w:right w:val="none" w:sz="0" w:space="0" w:color="auto"/>
          </w:divBdr>
        </w:div>
        <w:div w:id="1302226287">
          <w:marLeft w:val="1080"/>
          <w:marRight w:val="0"/>
          <w:marTop w:val="0"/>
          <w:marBottom w:val="12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977877">
      <w:bodyDiv w:val="1"/>
      <w:marLeft w:val="0"/>
      <w:marRight w:val="0"/>
      <w:marTop w:val="0"/>
      <w:marBottom w:val="0"/>
      <w:divBdr>
        <w:top w:val="none" w:sz="0" w:space="0" w:color="auto"/>
        <w:left w:val="none" w:sz="0" w:space="0" w:color="auto"/>
        <w:bottom w:val="none" w:sz="0" w:space="0" w:color="auto"/>
        <w:right w:val="none" w:sz="0" w:space="0" w:color="auto"/>
      </w:divBdr>
      <w:divsChild>
        <w:div w:id="562524862">
          <w:marLeft w:val="1411"/>
          <w:marRight w:val="0"/>
          <w:marTop w:val="96"/>
          <w:marBottom w:val="0"/>
          <w:divBdr>
            <w:top w:val="none" w:sz="0" w:space="0" w:color="auto"/>
            <w:left w:val="none" w:sz="0" w:space="0" w:color="auto"/>
            <w:bottom w:val="none" w:sz="0" w:space="0" w:color="auto"/>
            <w:right w:val="none" w:sz="0" w:space="0" w:color="auto"/>
          </w:divBdr>
        </w:div>
        <w:div w:id="2007244396">
          <w:marLeft w:val="850"/>
          <w:marRight w:val="0"/>
          <w:marTop w:val="9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032333">
      <w:bodyDiv w:val="1"/>
      <w:marLeft w:val="0"/>
      <w:marRight w:val="0"/>
      <w:marTop w:val="0"/>
      <w:marBottom w:val="0"/>
      <w:divBdr>
        <w:top w:val="none" w:sz="0" w:space="0" w:color="auto"/>
        <w:left w:val="none" w:sz="0" w:space="0" w:color="auto"/>
        <w:bottom w:val="none" w:sz="0" w:space="0" w:color="auto"/>
        <w:right w:val="none" w:sz="0" w:space="0" w:color="auto"/>
      </w:divBdr>
      <w:divsChild>
        <w:div w:id="189298083">
          <w:marLeft w:val="835"/>
          <w:marRight w:val="0"/>
          <w:marTop w:val="86"/>
          <w:marBottom w:val="0"/>
          <w:divBdr>
            <w:top w:val="none" w:sz="0" w:space="0" w:color="auto"/>
            <w:left w:val="none" w:sz="0" w:space="0" w:color="auto"/>
            <w:bottom w:val="none" w:sz="0" w:space="0" w:color="auto"/>
            <w:right w:val="none" w:sz="0" w:space="0" w:color="auto"/>
          </w:divBdr>
        </w:div>
        <w:div w:id="217402107">
          <w:marLeft w:val="1973"/>
          <w:marRight w:val="0"/>
          <w:marTop w:val="77"/>
          <w:marBottom w:val="0"/>
          <w:divBdr>
            <w:top w:val="none" w:sz="0" w:space="0" w:color="auto"/>
            <w:left w:val="none" w:sz="0" w:space="0" w:color="auto"/>
            <w:bottom w:val="none" w:sz="0" w:space="0" w:color="auto"/>
            <w:right w:val="none" w:sz="0" w:space="0" w:color="auto"/>
          </w:divBdr>
        </w:div>
        <w:div w:id="834107561">
          <w:marLeft w:val="1411"/>
          <w:marRight w:val="0"/>
          <w:marTop w:val="77"/>
          <w:marBottom w:val="0"/>
          <w:divBdr>
            <w:top w:val="none" w:sz="0" w:space="0" w:color="auto"/>
            <w:left w:val="none" w:sz="0" w:space="0" w:color="auto"/>
            <w:bottom w:val="none" w:sz="0" w:space="0" w:color="auto"/>
            <w:right w:val="none" w:sz="0" w:space="0" w:color="auto"/>
          </w:divBdr>
        </w:div>
        <w:div w:id="1854108787">
          <w:marLeft w:val="1973"/>
          <w:marRight w:val="0"/>
          <w:marTop w:val="77"/>
          <w:marBottom w:val="0"/>
          <w:divBdr>
            <w:top w:val="none" w:sz="0" w:space="0" w:color="auto"/>
            <w:left w:val="none" w:sz="0" w:space="0" w:color="auto"/>
            <w:bottom w:val="none" w:sz="0" w:space="0" w:color="auto"/>
            <w:right w:val="none" w:sz="0" w:space="0" w:color="auto"/>
          </w:divBdr>
        </w:div>
        <w:div w:id="2067679379">
          <w:marLeft w:val="1411"/>
          <w:marRight w:val="0"/>
          <w:marTop w:val="77"/>
          <w:marBottom w:val="0"/>
          <w:divBdr>
            <w:top w:val="none" w:sz="0" w:space="0" w:color="auto"/>
            <w:left w:val="none" w:sz="0" w:space="0" w:color="auto"/>
            <w:bottom w:val="none" w:sz="0" w:space="0" w:color="auto"/>
            <w:right w:val="none" w:sz="0" w:space="0" w:color="auto"/>
          </w:divBdr>
        </w:div>
      </w:divsChild>
    </w:div>
    <w:div w:id="357582542">
      <w:bodyDiv w:val="1"/>
      <w:marLeft w:val="0"/>
      <w:marRight w:val="0"/>
      <w:marTop w:val="0"/>
      <w:marBottom w:val="0"/>
      <w:divBdr>
        <w:top w:val="none" w:sz="0" w:space="0" w:color="auto"/>
        <w:left w:val="none" w:sz="0" w:space="0" w:color="auto"/>
        <w:bottom w:val="none" w:sz="0" w:space="0" w:color="auto"/>
        <w:right w:val="none" w:sz="0" w:space="0" w:color="auto"/>
      </w:divBdr>
      <w:divsChild>
        <w:div w:id="2120220836">
          <w:marLeft w:val="1411"/>
          <w:marRight w:val="0"/>
          <w:marTop w:val="0"/>
          <w:marBottom w:val="120"/>
          <w:divBdr>
            <w:top w:val="none" w:sz="0" w:space="0" w:color="auto"/>
            <w:left w:val="none" w:sz="0" w:space="0" w:color="auto"/>
            <w:bottom w:val="none" w:sz="0" w:space="0" w:color="auto"/>
            <w:right w:val="none" w:sz="0" w:space="0" w:color="auto"/>
          </w:divBdr>
        </w:div>
      </w:divsChild>
    </w:div>
    <w:div w:id="370568407">
      <w:bodyDiv w:val="1"/>
      <w:marLeft w:val="0"/>
      <w:marRight w:val="0"/>
      <w:marTop w:val="0"/>
      <w:marBottom w:val="0"/>
      <w:divBdr>
        <w:top w:val="none" w:sz="0" w:space="0" w:color="auto"/>
        <w:left w:val="none" w:sz="0" w:space="0" w:color="auto"/>
        <w:bottom w:val="none" w:sz="0" w:space="0" w:color="auto"/>
        <w:right w:val="none" w:sz="0" w:space="0" w:color="auto"/>
      </w:divBdr>
      <w:divsChild>
        <w:div w:id="18043303">
          <w:marLeft w:val="835"/>
          <w:marRight w:val="0"/>
          <w:marTop w:val="0"/>
          <w:marBottom w:val="120"/>
          <w:divBdr>
            <w:top w:val="none" w:sz="0" w:space="0" w:color="auto"/>
            <w:left w:val="none" w:sz="0" w:space="0" w:color="auto"/>
            <w:bottom w:val="none" w:sz="0" w:space="0" w:color="auto"/>
            <w:right w:val="none" w:sz="0" w:space="0" w:color="auto"/>
          </w:divBdr>
        </w:div>
      </w:divsChild>
    </w:div>
    <w:div w:id="377819023">
      <w:bodyDiv w:val="1"/>
      <w:marLeft w:val="0"/>
      <w:marRight w:val="0"/>
      <w:marTop w:val="0"/>
      <w:marBottom w:val="0"/>
      <w:divBdr>
        <w:top w:val="none" w:sz="0" w:space="0" w:color="auto"/>
        <w:left w:val="none" w:sz="0" w:space="0" w:color="auto"/>
        <w:bottom w:val="none" w:sz="0" w:space="0" w:color="auto"/>
        <w:right w:val="none" w:sz="0" w:space="0" w:color="auto"/>
      </w:divBdr>
      <w:divsChild>
        <w:div w:id="1604874902">
          <w:marLeft w:val="2131"/>
          <w:marRight w:val="0"/>
          <w:marTop w:val="0"/>
          <w:marBottom w:val="120"/>
          <w:divBdr>
            <w:top w:val="none" w:sz="0" w:space="0" w:color="auto"/>
            <w:left w:val="none" w:sz="0" w:space="0" w:color="auto"/>
            <w:bottom w:val="none" w:sz="0" w:space="0" w:color="auto"/>
            <w:right w:val="none" w:sz="0" w:space="0" w:color="auto"/>
          </w:divBdr>
        </w:div>
      </w:divsChild>
    </w:div>
    <w:div w:id="3782116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7094518">
      <w:bodyDiv w:val="1"/>
      <w:marLeft w:val="0"/>
      <w:marRight w:val="0"/>
      <w:marTop w:val="0"/>
      <w:marBottom w:val="0"/>
      <w:divBdr>
        <w:top w:val="none" w:sz="0" w:space="0" w:color="auto"/>
        <w:left w:val="none" w:sz="0" w:space="0" w:color="auto"/>
        <w:bottom w:val="none" w:sz="0" w:space="0" w:color="auto"/>
        <w:right w:val="none" w:sz="0" w:space="0" w:color="auto"/>
      </w:divBdr>
    </w:div>
    <w:div w:id="494491681">
      <w:bodyDiv w:val="1"/>
      <w:marLeft w:val="0"/>
      <w:marRight w:val="0"/>
      <w:marTop w:val="0"/>
      <w:marBottom w:val="0"/>
      <w:divBdr>
        <w:top w:val="none" w:sz="0" w:space="0" w:color="auto"/>
        <w:left w:val="none" w:sz="0" w:space="0" w:color="auto"/>
        <w:bottom w:val="none" w:sz="0" w:space="0" w:color="auto"/>
        <w:right w:val="none" w:sz="0" w:space="0" w:color="auto"/>
      </w:divBdr>
    </w:div>
    <w:div w:id="5392429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9631475">
      <w:bodyDiv w:val="1"/>
      <w:marLeft w:val="0"/>
      <w:marRight w:val="0"/>
      <w:marTop w:val="0"/>
      <w:marBottom w:val="0"/>
      <w:divBdr>
        <w:top w:val="none" w:sz="0" w:space="0" w:color="auto"/>
        <w:left w:val="none" w:sz="0" w:space="0" w:color="auto"/>
        <w:bottom w:val="none" w:sz="0" w:space="0" w:color="auto"/>
        <w:right w:val="none" w:sz="0" w:space="0" w:color="auto"/>
      </w:divBdr>
      <w:divsChild>
        <w:div w:id="1023482616">
          <w:marLeft w:val="1080"/>
          <w:marRight w:val="0"/>
          <w:marTop w:val="0"/>
          <w:marBottom w:val="120"/>
          <w:divBdr>
            <w:top w:val="none" w:sz="0" w:space="0" w:color="auto"/>
            <w:left w:val="none" w:sz="0" w:space="0" w:color="auto"/>
            <w:bottom w:val="none" w:sz="0" w:space="0" w:color="auto"/>
            <w:right w:val="none" w:sz="0" w:space="0" w:color="auto"/>
          </w:divBdr>
        </w:div>
      </w:divsChild>
    </w:div>
    <w:div w:id="676082180">
      <w:bodyDiv w:val="1"/>
      <w:marLeft w:val="0"/>
      <w:marRight w:val="0"/>
      <w:marTop w:val="0"/>
      <w:marBottom w:val="0"/>
      <w:divBdr>
        <w:top w:val="none" w:sz="0" w:space="0" w:color="auto"/>
        <w:left w:val="none" w:sz="0" w:space="0" w:color="auto"/>
        <w:bottom w:val="none" w:sz="0" w:space="0" w:color="auto"/>
        <w:right w:val="none" w:sz="0" w:space="0" w:color="auto"/>
      </w:divBdr>
      <w:divsChild>
        <w:div w:id="873732516">
          <w:marLeft w:val="850"/>
          <w:marRight w:val="0"/>
          <w:marTop w:val="96"/>
          <w:marBottom w:val="0"/>
          <w:divBdr>
            <w:top w:val="none" w:sz="0" w:space="0" w:color="auto"/>
            <w:left w:val="none" w:sz="0" w:space="0" w:color="auto"/>
            <w:bottom w:val="none" w:sz="0" w:space="0" w:color="auto"/>
            <w:right w:val="none" w:sz="0" w:space="0" w:color="auto"/>
          </w:divBdr>
        </w:div>
      </w:divsChild>
    </w:div>
    <w:div w:id="749816846">
      <w:bodyDiv w:val="1"/>
      <w:marLeft w:val="0"/>
      <w:marRight w:val="0"/>
      <w:marTop w:val="0"/>
      <w:marBottom w:val="0"/>
      <w:divBdr>
        <w:top w:val="none" w:sz="0" w:space="0" w:color="auto"/>
        <w:left w:val="none" w:sz="0" w:space="0" w:color="auto"/>
        <w:bottom w:val="none" w:sz="0" w:space="0" w:color="auto"/>
        <w:right w:val="none" w:sz="0" w:space="0" w:color="auto"/>
      </w:divBdr>
      <w:divsChild>
        <w:div w:id="733698903">
          <w:marLeft w:val="1411"/>
          <w:marRight w:val="0"/>
          <w:marTop w:val="0"/>
          <w:marBottom w:val="120"/>
          <w:divBdr>
            <w:top w:val="none" w:sz="0" w:space="0" w:color="auto"/>
            <w:left w:val="none" w:sz="0" w:space="0" w:color="auto"/>
            <w:bottom w:val="none" w:sz="0" w:space="0" w:color="auto"/>
            <w:right w:val="none" w:sz="0" w:space="0" w:color="auto"/>
          </w:divBdr>
        </w:div>
        <w:div w:id="1241870895">
          <w:marLeft w:val="1411"/>
          <w:marRight w:val="0"/>
          <w:marTop w:val="0"/>
          <w:marBottom w:val="120"/>
          <w:divBdr>
            <w:top w:val="none" w:sz="0" w:space="0" w:color="auto"/>
            <w:left w:val="none" w:sz="0" w:space="0" w:color="auto"/>
            <w:bottom w:val="none" w:sz="0" w:space="0" w:color="auto"/>
            <w:right w:val="none" w:sz="0" w:space="0" w:color="auto"/>
          </w:divBdr>
        </w:div>
      </w:divsChild>
    </w:div>
    <w:div w:id="789015310">
      <w:bodyDiv w:val="1"/>
      <w:marLeft w:val="0"/>
      <w:marRight w:val="0"/>
      <w:marTop w:val="0"/>
      <w:marBottom w:val="0"/>
      <w:divBdr>
        <w:top w:val="none" w:sz="0" w:space="0" w:color="auto"/>
        <w:left w:val="none" w:sz="0" w:space="0" w:color="auto"/>
        <w:bottom w:val="none" w:sz="0" w:space="0" w:color="auto"/>
        <w:right w:val="none" w:sz="0" w:space="0" w:color="auto"/>
      </w:divBdr>
    </w:div>
    <w:div w:id="835731448">
      <w:bodyDiv w:val="1"/>
      <w:marLeft w:val="0"/>
      <w:marRight w:val="0"/>
      <w:marTop w:val="0"/>
      <w:marBottom w:val="0"/>
      <w:divBdr>
        <w:top w:val="none" w:sz="0" w:space="0" w:color="auto"/>
        <w:left w:val="none" w:sz="0" w:space="0" w:color="auto"/>
        <w:bottom w:val="none" w:sz="0" w:space="0" w:color="auto"/>
        <w:right w:val="none" w:sz="0" w:space="0" w:color="auto"/>
      </w:divBdr>
    </w:div>
    <w:div w:id="976106871">
      <w:bodyDiv w:val="1"/>
      <w:marLeft w:val="0"/>
      <w:marRight w:val="0"/>
      <w:marTop w:val="0"/>
      <w:marBottom w:val="0"/>
      <w:divBdr>
        <w:top w:val="none" w:sz="0" w:space="0" w:color="auto"/>
        <w:left w:val="none" w:sz="0" w:space="0" w:color="auto"/>
        <w:bottom w:val="none" w:sz="0" w:space="0" w:color="auto"/>
        <w:right w:val="none" w:sz="0" w:space="0" w:color="auto"/>
      </w:divBdr>
      <w:divsChild>
        <w:div w:id="1584611070">
          <w:marLeft w:val="274"/>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434758">
      <w:bodyDiv w:val="1"/>
      <w:marLeft w:val="0"/>
      <w:marRight w:val="0"/>
      <w:marTop w:val="0"/>
      <w:marBottom w:val="0"/>
      <w:divBdr>
        <w:top w:val="none" w:sz="0" w:space="0" w:color="auto"/>
        <w:left w:val="none" w:sz="0" w:space="0" w:color="auto"/>
        <w:bottom w:val="none" w:sz="0" w:space="0" w:color="auto"/>
        <w:right w:val="none" w:sz="0" w:space="0" w:color="auto"/>
      </w:divBdr>
      <w:divsChild>
        <w:div w:id="1793206904">
          <w:marLeft w:val="1411"/>
          <w:marRight w:val="0"/>
          <w:marTop w:val="0"/>
          <w:marBottom w:val="120"/>
          <w:divBdr>
            <w:top w:val="none" w:sz="0" w:space="0" w:color="auto"/>
            <w:left w:val="none" w:sz="0" w:space="0" w:color="auto"/>
            <w:bottom w:val="none" w:sz="0" w:space="0" w:color="auto"/>
            <w:right w:val="none" w:sz="0" w:space="0" w:color="auto"/>
          </w:divBdr>
        </w:div>
        <w:div w:id="2015984644">
          <w:marLeft w:val="1411"/>
          <w:marRight w:val="0"/>
          <w:marTop w:val="0"/>
          <w:marBottom w:val="120"/>
          <w:divBdr>
            <w:top w:val="none" w:sz="0" w:space="0" w:color="auto"/>
            <w:left w:val="none" w:sz="0" w:space="0" w:color="auto"/>
            <w:bottom w:val="none" w:sz="0" w:space="0" w:color="auto"/>
            <w:right w:val="none" w:sz="0" w:space="0" w:color="auto"/>
          </w:divBdr>
        </w:div>
      </w:divsChild>
    </w:div>
    <w:div w:id="1299262007">
      <w:bodyDiv w:val="1"/>
      <w:marLeft w:val="0"/>
      <w:marRight w:val="0"/>
      <w:marTop w:val="0"/>
      <w:marBottom w:val="0"/>
      <w:divBdr>
        <w:top w:val="none" w:sz="0" w:space="0" w:color="auto"/>
        <w:left w:val="none" w:sz="0" w:space="0" w:color="auto"/>
        <w:bottom w:val="none" w:sz="0" w:space="0" w:color="auto"/>
        <w:right w:val="none" w:sz="0" w:space="0" w:color="auto"/>
      </w:divBdr>
    </w:div>
    <w:div w:id="1321425232">
      <w:bodyDiv w:val="1"/>
      <w:marLeft w:val="0"/>
      <w:marRight w:val="0"/>
      <w:marTop w:val="0"/>
      <w:marBottom w:val="0"/>
      <w:divBdr>
        <w:top w:val="none" w:sz="0" w:space="0" w:color="auto"/>
        <w:left w:val="none" w:sz="0" w:space="0" w:color="auto"/>
        <w:bottom w:val="none" w:sz="0" w:space="0" w:color="auto"/>
        <w:right w:val="none" w:sz="0" w:space="0" w:color="auto"/>
      </w:divBdr>
    </w:div>
    <w:div w:id="1370688787">
      <w:bodyDiv w:val="1"/>
      <w:marLeft w:val="0"/>
      <w:marRight w:val="0"/>
      <w:marTop w:val="0"/>
      <w:marBottom w:val="0"/>
      <w:divBdr>
        <w:top w:val="none" w:sz="0" w:space="0" w:color="auto"/>
        <w:left w:val="none" w:sz="0" w:space="0" w:color="auto"/>
        <w:bottom w:val="none" w:sz="0" w:space="0" w:color="auto"/>
        <w:right w:val="none" w:sz="0" w:space="0" w:color="auto"/>
      </w:divBdr>
      <w:divsChild>
        <w:div w:id="1067071667">
          <w:marLeft w:val="1411"/>
          <w:marRight w:val="0"/>
          <w:marTop w:val="77"/>
          <w:marBottom w:val="0"/>
          <w:divBdr>
            <w:top w:val="none" w:sz="0" w:space="0" w:color="auto"/>
            <w:left w:val="none" w:sz="0" w:space="0" w:color="auto"/>
            <w:bottom w:val="none" w:sz="0" w:space="0" w:color="auto"/>
            <w:right w:val="none" w:sz="0" w:space="0" w:color="auto"/>
          </w:divBdr>
        </w:div>
      </w:divsChild>
    </w:div>
    <w:div w:id="1408384018">
      <w:bodyDiv w:val="1"/>
      <w:marLeft w:val="0"/>
      <w:marRight w:val="0"/>
      <w:marTop w:val="0"/>
      <w:marBottom w:val="0"/>
      <w:divBdr>
        <w:top w:val="none" w:sz="0" w:space="0" w:color="auto"/>
        <w:left w:val="none" w:sz="0" w:space="0" w:color="auto"/>
        <w:bottom w:val="none" w:sz="0" w:space="0" w:color="auto"/>
        <w:right w:val="none" w:sz="0" w:space="0" w:color="auto"/>
      </w:divBdr>
      <w:divsChild>
        <w:div w:id="640578463">
          <w:marLeft w:val="850"/>
          <w:marRight w:val="0"/>
          <w:marTop w:val="96"/>
          <w:marBottom w:val="0"/>
          <w:divBdr>
            <w:top w:val="none" w:sz="0" w:space="0" w:color="auto"/>
            <w:left w:val="none" w:sz="0" w:space="0" w:color="auto"/>
            <w:bottom w:val="none" w:sz="0" w:space="0" w:color="auto"/>
            <w:right w:val="none" w:sz="0" w:space="0" w:color="auto"/>
          </w:divBdr>
        </w:div>
      </w:divsChild>
    </w:div>
    <w:div w:id="1529677098">
      <w:bodyDiv w:val="1"/>
      <w:marLeft w:val="0"/>
      <w:marRight w:val="0"/>
      <w:marTop w:val="0"/>
      <w:marBottom w:val="0"/>
      <w:divBdr>
        <w:top w:val="none" w:sz="0" w:space="0" w:color="auto"/>
        <w:left w:val="none" w:sz="0" w:space="0" w:color="auto"/>
        <w:bottom w:val="none" w:sz="0" w:space="0" w:color="auto"/>
        <w:right w:val="none" w:sz="0" w:space="0" w:color="auto"/>
      </w:divBdr>
    </w:div>
    <w:div w:id="156560724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996119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896549">
      <w:bodyDiv w:val="1"/>
      <w:marLeft w:val="0"/>
      <w:marRight w:val="0"/>
      <w:marTop w:val="0"/>
      <w:marBottom w:val="0"/>
      <w:divBdr>
        <w:top w:val="none" w:sz="0" w:space="0" w:color="auto"/>
        <w:left w:val="none" w:sz="0" w:space="0" w:color="auto"/>
        <w:bottom w:val="none" w:sz="0" w:space="0" w:color="auto"/>
        <w:right w:val="none" w:sz="0" w:space="0" w:color="auto"/>
      </w:divBdr>
    </w:div>
    <w:div w:id="2033266305">
      <w:bodyDiv w:val="1"/>
      <w:marLeft w:val="0"/>
      <w:marRight w:val="0"/>
      <w:marTop w:val="0"/>
      <w:marBottom w:val="0"/>
      <w:divBdr>
        <w:top w:val="none" w:sz="0" w:space="0" w:color="auto"/>
        <w:left w:val="none" w:sz="0" w:space="0" w:color="auto"/>
        <w:bottom w:val="none" w:sz="0" w:space="0" w:color="auto"/>
        <w:right w:val="none" w:sz="0" w:space="0" w:color="auto"/>
      </w:divBdr>
    </w:div>
    <w:div w:id="2045593195">
      <w:bodyDiv w:val="1"/>
      <w:marLeft w:val="0"/>
      <w:marRight w:val="0"/>
      <w:marTop w:val="0"/>
      <w:marBottom w:val="0"/>
      <w:divBdr>
        <w:top w:val="none" w:sz="0" w:space="0" w:color="auto"/>
        <w:left w:val="none" w:sz="0" w:space="0" w:color="auto"/>
        <w:bottom w:val="none" w:sz="0" w:space="0" w:color="auto"/>
        <w:right w:val="none" w:sz="0" w:space="0" w:color="auto"/>
      </w:divBdr>
      <w:divsChild>
        <w:div w:id="1369380078">
          <w:marLeft w:val="85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0E2BCB-F750-4741-8275-37A3EB138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7</Pages>
  <Words>3029</Words>
  <Characters>17269</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W90975</cp:lastModifiedBy>
  <cp:revision>11</cp:revision>
  <cp:lastPrinted>2007-06-18T09:08:00Z</cp:lastPrinted>
  <dcterms:created xsi:type="dcterms:W3CDTF">2018-02-13T09:48:00Z</dcterms:created>
  <dcterms:modified xsi:type="dcterms:W3CDTF">2018-02-15T15:08:00Z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(3)7wr4Xuq+7MfVek4ff8ByOfLSTLTYgFSndrg67orBwAqEuxUkx0x86KLPlkvRGqMRx69Q53NA
9TNgFmuE/RkxJvNmgOk565vYKEe5TfYJfm5YckZOUKQXacNcCntxDgKmsM9xf48W+x4Tj0Db
w7n2bPPYd7H6EJt/FFTun+lp66IBMMNGsJ2aYsF9Z0g0zHECg0bnZyls+fDHwMwDbq09qmqG
Gp7jCiNrkYaHYKJLc+</vt:lpwstr>
  </property>
  <property fmtid="{D5CDD505-2E9C-101B-9397-08002B2CF9AE}" pid="13" name="_2015_ms_pID_725343_00">
    <vt:lpwstr>_2015_ms_pID_725343</vt:lpwstr>
  </property>
  <property fmtid="{D5CDD505-2E9C-101B-9397-08002B2CF9AE}" pid="14" name="_2015_ms_pID_7253431">
    <vt:lpwstr>h4aPYo914N/gNJDZ2GKYkqawTyCcv7NK2H5+1L4myr3/zeBeD74Nyj
iDb6ROQUBZcLB+y+zahbpH3q6lm/K4OyMDjeTSEtzOaMPmhdAXA/NjbkGwW/qv1GLP9J35Nj
4R+F9Ox/Yjd3xL07JP5HKYTRvov2JNSMG9LMlMtXOegbZAcrrnpSDMeUx0Dbe7J2VwdCUCFF
JlPx12kjx1APSEPu0OO9u1oFv63ukoLue3sU</vt:lpwstr>
  </property>
  <property fmtid="{D5CDD505-2E9C-101B-9397-08002B2CF9AE}" pid="15" name="_2015_ms_pID_7253431_00">
    <vt:lpwstr>_2015_ms_pID_7253431</vt:lpwstr>
  </property>
  <property fmtid="{D5CDD505-2E9C-101B-9397-08002B2CF9AE}" pid="16" name="_2015_ms_pID_7253432">
    <vt:lpwstr>f6iloRp0jTpsoBe0AHxXTg75AvLGRRmLzt/n
J6MY+Gp66KbXT7H53ytfF/TF3lNJ+LrOLjkt+iWOfHBg30TG1xI=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1517599232</vt:lpwstr>
  </property>
</Properties>
</file>