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9DB" w:rsidRPr="009A21C8" w:rsidRDefault="00D479DB" w:rsidP="00D479DB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 xml:space="preserve">3GPP TSG RAN WG1 Meeting </w:t>
      </w:r>
      <w:bookmarkStart w:id="0" w:name="_GoBack"/>
      <w:bookmarkEnd w:id="0"/>
      <w:r w:rsidRPr="009A21C8">
        <w:rPr>
          <w:b/>
          <w:noProof/>
          <w:kern w:val="2"/>
          <w:lang w:eastAsia="zh-CN"/>
        </w:rPr>
        <w:t>#9</w:t>
      </w:r>
      <w:r w:rsidR="00C204AE">
        <w:rPr>
          <w:rFonts w:hint="eastAsia"/>
          <w:b/>
          <w:noProof/>
          <w:kern w:val="2"/>
          <w:lang w:eastAsia="zh-CN"/>
        </w:rPr>
        <w:t>2</w:t>
      </w:r>
      <w:r w:rsidRPr="009A21C8">
        <w:rPr>
          <w:b/>
          <w:noProof/>
          <w:kern w:val="2"/>
          <w:lang w:eastAsia="zh-CN"/>
        </w:rPr>
        <w:t>                           </w:t>
      </w:r>
      <w:r>
        <w:rPr>
          <w:rFonts w:hint="eastAsia"/>
          <w:b/>
          <w:noProof/>
          <w:kern w:val="2"/>
          <w:lang w:eastAsia="zh-CN"/>
        </w:rPr>
        <w:tab/>
      </w:r>
      <w:r w:rsidRPr="009A21C8">
        <w:rPr>
          <w:b/>
          <w:noProof/>
          <w:kern w:val="2"/>
          <w:lang w:eastAsia="zh-CN"/>
        </w:rPr>
        <w:t>                  R1-</w:t>
      </w:r>
      <w:r w:rsidR="007B2073" w:rsidRPr="007B2073">
        <w:t xml:space="preserve"> </w:t>
      </w:r>
      <w:r w:rsidR="007B2073" w:rsidRPr="007B2073">
        <w:rPr>
          <w:b/>
          <w:noProof/>
          <w:kern w:val="2"/>
          <w:lang w:eastAsia="zh-CN"/>
        </w:rPr>
        <w:t>1801381</w:t>
      </w:r>
    </w:p>
    <w:p w:rsidR="00D479DB" w:rsidRPr="009A21C8" w:rsidRDefault="00C204AE" w:rsidP="00D479DB">
      <w:pPr>
        <w:tabs>
          <w:tab w:val="right" w:pos="9216"/>
        </w:tabs>
        <w:spacing w:afterLines="50"/>
        <w:jc w:val="left"/>
        <w:rPr>
          <w:b/>
          <w:noProof/>
          <w:kern w:val="2"/>
          <w:lang w:eastAsia="zh-CN"/>
        </w:rPr>
      </w:pPr>
      <w:r>
        <w:rPr>
          <w:rFonts w:hint="eastAsia"/>
          <w:b/>
          <w:noProof/>
          <w:kern w:val="2"/>
          <w:lang w:eastAsia="zh-CN"/>
        </w:rPr>
        <w:t>Athens, Greece</w:t>
      </w:r>
      <w:r w:rsidR="00D479DB">
        <w:rPr>
          <w:rFonts w:hint="eastAsia"/>
          <w:b/>
          <w:noProof/>
          <w:kern w:val="2"/>
          <w:lang w:eastAsia="zh-CN"/>
        </w:rPr>
        <w:t xml:space="preserve">, </w:t>
      </w:r>
      <w:r>
        <w:rPr>
          <w:rFonts w:hint="eastAsia"/>
          <w:b/>
          <w:noProof/>
          <w:kern w:val="2"/>
          <w:lang w:eastAsia="zh-CN"/>
        </w:rPr>
        <w:t>February 26</w:t>
      </w:r>
      <w:r w:rsidR="00532431">
        <w:rPr>
          <w:rFonts w:hint="eastAsia"/>
          <w:b/>
          <w:noProof/>
          <w:kern w:val="2"/>
          <w:lang w:eastAsia="zh-CN"/>
        </w:rPr>
        <w:t xml:space="preserve"> </w:t>
      </w:r>
      <w:r>
        <w:rPr>
          <w:rFonts w:hint="eastAsia"/>
          <w:b/>
          <w:noProof/>
          <w:kern w:val="2"/>
          <w:lang w:eastAsia="zh-CN"/>
        </w:rPr>
        <w:t>-</w:t>
      </w:r>
      <w:r w:rsidR="00532431">
        <w:rPr>
          <w:rFonts w:hint="eastAsia"/>
          <w:b/>
          <w:noProof/>
          <w:kern w:val="2"/>
          <w:lang w:eastAsia="zh-CN"/>
        </w:rPr>
        <w:t xml:space="preserve"> </w:t>
      </w:r>
      <w:r>
        <w:rPr>
          <w:rFonts w:hint="eastAsia"/>
          <w:b/>
          <w:noProof/>
          <w:kern w:val="2"/>
          <w:lang w:eastAsia="zh-CN"/>
        </w:rPr>
        <w:t>March 2, 2018</w:t>
      </w:r>
    </w:p>
    <w:p w:rsidR="009C0564" w:rsidRPr="00D479DB" w:rsidRDefault="009C0564" w:rsidP="000D6C8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B2073" w:rsidRPr="007B2073">
        <w:rPr>
          <w:b/>
          <w:kern w:val="2"/>
          <w:lang w:eastAsia="zh-CN"/>
        </w:rPr>
        <w:t>6.2.1.2.7</w:t>
      </w:r>
    </w:p>
    <w:p w:rsidR="00BC1C3C" w:rsidRPr="00CF195E" w:rsidRDefault="00305FF9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C839FA">
        <w:rPr>
          <w:b/>
          <w:kern w:val="2"/>
          <w:lang w:eastAsia="zh-CN"/>
        </w:rPr>
        <w:t>, HiSilicon</w:t>
      </w:r>
    </w:p>
    <w:p w:rsidR="0026538C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B2073" w:rsidRPr="007B2073">
        <w:rPr>
          <w:b/>
          <w:kern w:val="2"/>
          <w:lang w:eastAsia="zh-CN"/>
        </w:rPr>
        <w:t xml:space="preserve">Discussion and text proposal on MIMO-related fields in </w:t>
      </w:r>
      <w:proofErr w:type="spellStart"/>
      <w:r w:rsidR="007B2073" w:rsidRPr="007B2073">
        <w:rPr>
          <w:b/>
          <w:kern w:val="2"/>
          <w:lang w:eastAsia="zh-CN"/>
        </w:rPr>
        <w:t>sDCI</w:t>
      </w:r>
      <w:proofErr w:type="spellEnd"/>
      <w:r w:rsidR="007B2073" w:rsidRPr="007B2073">
        <w:rPr>
          <w:b/>
          <w:kern w:val="2"/>
          <w:lang w:eastAsia="zh-CN"/>
        </w:rPr>
        <w:t xml:space="preserve"> format</w:t>
      </w:r>
    </w:p>
    <w:p w:rsidR="009C0564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0D6C8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40010" w:rsidRPr="00041B0D" w:rsidRDefault="009C0564" w:rsidP="00041B0D">
      <w:pPr>
        <w:pStyle w:val="1"/>
        <w:jc w:val="left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7B2073" w:rsidRPr="007B2073" w:rsidRDefault="007B2073" w:rsidP="00035A76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>In</w:t>
      </w:r>
      <w:r w:rsidRPr="000B1EB5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 xml:space="preserve">the RAN1#91 meeting, the following </w:t>
      </w:r>
      <w:r>
        <w:rPr>
          <w:lang w:eastAsia="zh-CN"/>
        </w:rPr>
        <w:t>agreement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related to</w:t>
      </w:r>
      <w:r w:rsidRPr="000B7BF9">
        <w:rPr>
          <w:rFonts w:eastAsia="MS Mincho"/>
          <w:iCs/>
          <w:lang w:eastAsia="ja-JP"/>
        </w:rPr>
        <w:t xml:space="preserve"> </w:t>
      </w:r>
      <w:r>
        <w:rPr>
          <w:rFonts w:hint="eastAsia"/>
          <w:lang w:eastAsia="zh-CN"/>
        </w:rPr>
        <w:t xml:space="preserve">the size of MIMO-related field </w:t>
      </w:r>
      <w:r>
        <w:rPr>
          <w:lang w:eastAsia="zh-CN"/>
        </w:rPr>
        <w:t>have been achieved</w:t>
      </w:r>
      <w:r w:rsidRPr="001A181C">
        <w:rPr>
          <w:lang w:eastAsia="ko-KR"/>
        </w:rPr>
        <w:t xml:space="preserve"> </w:t>
      </w:r>
      <w:fldSimple w:instr=" REF _Ref497403481 \r \h  \* MERGEFORMAT ">
        <w:r w:rsidR="00CB0A97">
          <w:rPr>
            <w:lang w:eastAsia="ko-KR"/>
          </w:rPr>
          <w:t>[1]</w:t>
        </w:r>
      </w:fldSimple>
    </w:p>
    <w:p w:rsidR="007B2073" w:rsidRPr="008C3378" w:rsidRDefault="007B2073" w:rsidP="008C3378">
      <w:pPr>
        <w:ind w:left="425"/>
        <w:rPr>
          <w:rFonts w:eastAsia="Malgun Gothic"/>
          <w:i/>
          <w:szCs w:val="20"/>
          <w:highlight w:val="green"/>
          <w:lang w:val="da-DK" w:eastAsia="ko-KR"/>
        </w:rPr>
      </w:pPr>
      <w:r w:rsidRPr="008C3378">
        <w:rPr>
          <w:rFonts w:eastAsia="Malgun Gothic"/>
          <w:i/>
          <w:szCs w:val="20"/>
          <w:highlight w:val="green"/>
          <w:lang w:val="da-DK" w:eastAsia="ko-KR"/>
        </w:rPr>
        <w:t>Agreement:</w:t>
      </w:r>
    </w:p>
    <w:p w:rsidR="007B2073" w:rsidRPr="008C3378" w:rsidRDefault="007B2073" w:rsidP="008C3378">
      <w:pPr>
        <w:ind w:left="425"/>
        <w:rPr>
          <w:rFonts w:eastAsia="Malgun Gothic"/>
          <w:i/>
          <w:szCs w:val="20"/>
          <w:lang w:val="da-DK" w:eastAsia="ko-KR"/>
        </w:rPr>
      </w:pPr>
      <w:r w:rsidRPr="008C3378">
        <w:rPr>
          <w:rFonts w:eastAsia="Malgun Gothic"/>
          <w:i/>
          <w:szCs w:val="20"/>
          <w:lang w:val="da-DK" w:eastAsia="ko-KR"/>
        </w:rPr>
        <w:t>The size of MIMO-related field (e.g., TPMI information for precoding, precoding information) in DL sDCI format is the same as that in legacy LTE.</w:t>
      </w:r>
    </w:p>
    <w:p w:rsidR="008C3378" w:rsidRDefault="008C3378" w:rsidP="00035A76">
      <w:pPr>
        <w:jc w:val="left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[2], the </w:t>
      </w:r>
      <w:proofErr w:type="gramStart"/>
      <w:r>
        <w:rPr>
          <w:kern w:val="2"/>
          <w:lang w:val="en-GB" w:eastAsia="zh-CN"/>
        </w:rPr>
        <w:t xml:space="preserve">number of bits for </w:t>
      </w:r>
      <w:proofErr w:type="spellStart"/>
      <w:r>
        <w:rPr>
          <w:kern w:val="2"/>
          <w:lang w:val="en-GB" w:eastAsia="zh-CN"/>
        </w:rPr>
        <w:t>precoding</w:t>
      </w:r>
      <w:proofErr w:type="spellEnd"/>
      <w:r>
        <w:rPr>
          <w:kern w:val="2"/>
          <w:lang w:val="en-GB" w:eastAsia="zh-CN"/>
        </w:rPr>
        <w:t xml:space="preserve"> information are</w:t>
      </w:r>
      <w:proofErr w:type="gramEnd"/>
      <w:r>
        <w:rPr>
          <w:kern w:val="2"/>
          <w:lang w:val="en-GB" w:eastAsia="zh-CN"/>
        </w:rPr>
        <w:t xml:space="preserve"> as following:</w:t>
      </w:r>
    </w:p>
    <w:p w:rsidR="008C3378" w:rsidRPr="008C3378" w:rsidRDefault="008C3378" w:rsidP="008C3378">
      <w:pPr>
        <w:pStyle w:val="5"/>
        <w:numPr>
          <w:ilvl w:val="0"/>
          <w:numId w:val="0"/>
        </w:numPr>
        <w:ind w:left="425"/>
      </w:pPr>
      <w:r w:rsidRPr="008C3378">
        <w:t>5.3.3.1.19</w:t>
      </w:r>
      <w:r w:rsidRPr="008C3378">
        <w:tab/>
        <w:t>Format 7-1C</w:t>
      </w:r>
    </w:p>
    <w:p w:rsidR="008C3378" w:rsidRPr="008C3378" w:rsidRDefault="008C3378" w:rsidP="008C3378">
      <w:pPr>
        <w:ind w:left="293" w:firstLine="132"/>
        <w:rPr>
          <w:i/>
          <w:lang w:eastAsia="zh-CN"/>
        </w:rPr>
      </w:pPr>
      <w:r>
        <w:rPr>
          <w:i/>
        </w:rPr>
        <w:t>…</w:t>
      </w:r>
    </w:p>
    <w:p w:rsidR="008C3378" w:rsidRPr="008C3378" w:rsidRDefault="008C3378" w:rsidP="008C3378">
      <w:pPr>
        <w:ind w:left="293" w:firstLine="132"/>
        <w:rPr>
          <w:i/>
        </w:rPr>
      </w:pPr>
      <w:r w:rsidRPr="008C3378">
        <w:rPr>
          <w:i/>
        </w:rPr>
        <w:t xml:space="preserve">- Precoding information – number of bits as the value specified in Table 5.3.3.1.5-3 plus 1. </w:t>
      </w:r>
    </w:p>
    <w:p w:rsidR="00035A76" w:rsidRDefault="00035A76" w:rsidP="00035A76">
      <w:pPr>
        <w:jc w:val="left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In</w:t>
      </w:r>
      <w:r w:rsidR="007B2073">
        <w:rPr>
          <w:kern w:val="2"/>
          <w:lang w:val="en-GB" w:eastAsia="zh-CN"/>
        </w:rPr>
        <w:t xml:space="preserve"> </w:t>
      </w:r>
      <w:r w:rsidR="004806AC">
        <w:rPr>
          <w:kern w:val="2"/>
          <w:lang w:val="en-GB" w:eastAsia="zh-CN"/>
        </w:rPr>
        <w:fldChar w:fldCharType="begin"/>
      </w:r>
      <w:r w:rsidR="007B2073">
        <w:rPr>
          <w:kern w:val="2"/>
          <w:lang w:val="en-GB" w:eastAsia="zh-CN"/>
        </w:rPr>
        <w:instrText xml:space="preserve"> REF _Ref505797082 \r \h </w:instrText>
      </w:r>
      <w:r w:rsidR="004806AC">
        <w:rPr>
          <w:kern w:val="2"/>
          <w:lang w:val="en-GB" w:eastAsia="zh-CN"/>
        </w:rPr>
      </w:r>
      <w:r w:rsidR="004806AC">
        <w:rPr>
          <w:kern w:val="2"/>
          <w:lang w:val="en-GB" w:eastAsia="zh-CN"/>
        </w:rPr>
        <w:fldChar w:fldCharType="separate"/>
      </w:r>
      <w:r w:rsidR="00CB0A97">
        <w:rPr>
          <w:kern w:val="2"/>
          <w:lang w:val="en-GB" w:eastAsia="zh-CN"/>
        </w:rPr>
        <w:t>[2]</w:t>
      </w:r>
      <w:r w:rsidR="004806AC">
        <w:rPr>
          <w:kern w:val="2"/>
          <w:lang w:val="en-GB" w:eastAsia="zh-CN"/>
        </w:rPr>
        <w:fldChar w:fldCharType="end"/>
      </w:r>
      <w:r>
        <w:rPr>
          <w:rFonts w:hint="eastAsia"/>
          <w:kern w:val="2"/>
          <w:lang w:val="en-GB" w:eastAsia="zh-CN"/>
        </w:rPr>
        <w:t xml:space="preserve">, the </w:t>
      </w:r>
      <w:r w:rsidR="00330D9F">
        <w:rPr>
          <w:rFonts w:hint="eastAsia"/>
          <w:lang w:eastAsia="zh-CN"/>
        </w:rPr>
        <w:t xml:space="preserve">precoding information </w:t>
      </w:r>
      <w:r w:rsidR="00CD1B75">
        <w:rPr>
          <w:lang w:eastAsia="zh-CN"/>
        </w:rPr>
        <w:t>included in</w:t>
      </w:r>
      <w:r w:rsidR="00330D9F">
        <w:rPr>
          <w:rFonts w:hint="eastAsia"/>
          <w:lang w:eastAsia="zh-CN"/>
        </w:rPr>
        <w:t xml:space="preserve"> DCI format 7-1C are presented</w:t>
      </w:r>
      <w:r w:rsidR="00BC5F7F">
        <w:rPr>
          <w:lang w:eastAsia="zh-CN"/>
        </w:rPr>
        <w:t xml:space="preserve"> in </w:t>
      </w:r>
      <w:r w:rsidR="004806AC">
        <w:rPr>
          <w:lang w:eastAsia="zh-CN"/>
        </w:rPr>
        <w:fldChar w:fldCharType="begin"/>
      </w:r>
      <w:r w:rsidR="00BC5F7F">
        <w:rPr>
          <w:lang w:eastAsia="zh-CN"/>
        </w:rPr>
        <w:instrText xml:space="preserve"> REF _Ref505097548 \h </w:instrText>
      </w:r>
      <w:r w:rsidR="004806AC">
        <w:rPr>
          <w:lang w:eastAsia="zh-CN"/>
        </w:rPr>
      </w:r>
      <w:r w:rsidR="004806AC">
        <w:rPr>
          <w:lang w:eastAsia="zh-CN"/>
        </w:rPr>
        <w:fldChar w:fldCharType="separate"/>
      </w:r>
      <w:r w:rsidR="00CB0A97">
        <w:t xml:space="preserve">Table </w:t>
      </w:r>
      <w:r w:rsidR="00CB0A97">
        <w:rPr>
          <w:noProof/>
        </w:rPr>
        <w:t>1</w:t>
      </w:r>
      <w:r w:rsidR="004806AC">
        <w:rPr>
          <w:lang w:eastAsia="zh-CN"/>
        </w:rPr>
        <w:fldChar w:fldCharType="end"/>
      </w:r>
      <w:r w:rsidR="00BC5F7F">
        <w:rPr>
          <w:lang w:eastAsia="zh-CN"/>
        </w:rPr>
        <w:t xml:space="preserve"> and </w:t>
      </w:r>
      <w:r w:rsidR="004806AC">
        <w:rPr>
          <w:lang w:eastAsia="zh-CN"/>
        </w:rPr>
        <w:fldChar w:fldCharType="begin"/>
      </w:r>
      <w:r w:rsidR="00BC5F7F">
        <w:rPr>
          <w:lang w:eastAsia="zh-CN"/>
        </w:rPr>
        <w:instrText xml:space="preserve"> REF _Ref505097550 \h </w:instrText>
      </w:r>
      <w:r w:rsidR="004806AC">
        <w:rPr>
          <w:lang w:eastAsia="zh-CN"/>
        </w:rPr>
      </w:r>
      <w:r w:rsidR="004806AC">
        <w:rPr>
          <w:lang w:eastAsia="zh-CN"/>
        </w:rPr>
        <w:fldChar w:fldCharType="separate"/>
      </w:r>
      <w:r w:rsidR="00CB0A97">
        <w:t xml:space="preserve">Table </w:t>
      </w:r>
      <w:r w:rsidR="00CB0A97">
        <w:rPr>
          <w:noProof/>
        </w:rPr>
        <w:t>2</w:t>
      </w:r>
      <w:r w:rsidR="004806AC">
        <w:rPr>
          <w:lang w:eastAsia="zh-CN"/>
        </w:rPr>
        <w:fldChar w:fldCharType="end"/>
      </w:r>
      <w:r>
        <w:rPr>
          <w:rFonts w:hint="eastAsia"/>
          <w:kern w:val="2"/>
          <w:lang w:val="en-GB" w:eastAsia="zh-CN"/>
        </w:rPr>
        <w:t>:</w:t>
      </w:r>
    </w:p>
    <w:p w:rsidR="001341F7" w:rsidRPr="00D42A1E" w:rsidRDefault="00D42A1E" w:rsidP="00D42A1E">
      <w:pPr>
        <w:pStyle w:val="a5"/>
        <w:rPr>
          <w:lang w:eastAsia="zh-CN"/>
        </w:rPr>
      </w:pPr>
      <w:bookmarkStart w:id="3" w:name="_Ref505097548"/>
      <w:proofErr w:type="gramStart"/>
      <w:r>
        <w:t xml:space="preserve">Table </w:t>
      </w:r>
      <w:r w:rsidR="004806AC">
        <w:fldChar w:fldCharType="begin"/>
      </w:r>
      <w:r>
        <w:instrText xml:space="preserve"> SEQ Table \* ARABIC </w:instrText>
      </w:r>
      <w:r w:rsidR="004806AC">
        <w:fldChar w:fldCharType="separate"/>
      </w:r>
      <w:r w:rsidR="00CB0A97">
        <w:rPr>
          <w:noProof/>
        </w:rPr>
        <w:t>1</w:t>
      </w:r>
      <w:r w:rsidR="004806AC">
        <w:fldChar w:fldCharType="end"/>
      </w:r>
      <w:bookmarkEnd w:id="3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>
        <w:t xml:space="preserve">Content of </w:t>
      </w:r>
      <w:r w:rsidR="00EB4159">
        <w:rPr>
          <w:rFonts w:hint="eastAsia"/>
          <w:lang w:eastAsia="zh-CN"/>
        </w:rPr>
        <w:t xml:space="preserve">current </w:t>
      </w:r>
      <w:r>
        <w:t>precoding information field for 2 antenna ports</w:t>
      </w:r>
      <w:r>
        <w:rPr>
          <w:rFonts w:hint="eastAsia"/>
          <w:lang w:eastAsia="zh-CN"/>
        </w:rPr>
        <w:t xml:space="preserve"> in DCI format 7-1C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4"/>
        <w:gridCol w:w="7219"/>
      </w:tblGrid>
      <w:tr w:rsidR="00D42A1E" w:rsidTr="00B459B5">
        <w:trPr>
          <w:jc w:val="center"/>
        </w:trPr>
        <w:tc>
          <w:tcPr>
            <w:tcW w:w="2376" w:type="dxa"/>
          </w:tcPr>
          <w:p w:rsidR="00D42A1E" w:rsidRDefault="00D42A1E" w:rsidP="00B459B5">
            <w:pPr>
              <w:pStyle w:val="TAC"/>
              <w:rPr>
                <w:b/>
              </w:rPr>
            </w:pPr>
            <w:r>
              <w:rPr>
                <w:b/>
              </w:rPr>
              <w:t>Bit field mapped to index</w:t>
            </w:r>
          </w:p>
        </w:tc>
        <w:tc>
          <w:tcPr>
            <w:tcW w:w="7478" w:type="dxa"/>
            <w:vAlign w:val="center"/>
          </w:tcPr>
          <w:p w:rsidR="00D42A1E" w:rsidRDefault="00D42A1E" w:rsidP="00B459B5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</w:tr>
      <w:tr w:rsidR="00D42A1E" w:rsidTr="00B459B5">
        <w:trPr>
          <w:jc w:val="center"/>
        </w:trPr>
        <w:tc>
          <w:tcPr>
            <w:tcW w:w="2376" w:type="dxa"/>
          </w:tcPr>
          <w:p w:rsidR="00D42A1E" w:rsidRDefault="00D42A1E" w:rsidP="00B459B5">
            <w:pPr>
              <w:pStyle w:val="TAC"/>
            </w:pPr>
            <w:r>
              <w:t>0</w:t>
            </w:r>
          </w:p>
        </w:tc>
        <w:tc>
          <w:tcPr>
            <w:tcW w:w="7478" w:type="dxa"/>
          </w:tcPr>
          <w:p w:rsidR="00D42A1E" w:rsidRDefault="00D42A1E" w:rsidP="00B459B5">
            <w:pPr>
              <w:pStyle w:val="TAC"/>
            </w:pPr>
            <w:r>
              <w:t>2 layers: Transmit diversity</w:t>
            </w:r>
          </w:p>
        </w:tc>
      </w:tr>
      <w:tr w:rsidR="00D42A1E" w:rsidTr="00B459B5">
        <w:trPr>
          <w:jc w:val="center"/>
        </w:trPr>
        <w:tc>
          <w:tcPr>
            <w:tcW w:w="2376" w:type="dxa"/>
          </w:tcPr>
          <w:p w:rsidR="00D42A1E" w:rsidRDefault="00D42A1E" w:rsidP="00B459B5">
            <w:pPr>
              <w:pStyle w:val="TAC"/>
            </w:pPr>
            <w:r>
              <w:t>1</w:t>
            </w:r>
          </w:p>
        </w:tc>
        <w:tc>
          <w:tcPr>
            <w:tcW w:w="7478" w:type="dxa"/>
          </w:tcPr>
          <w:p w:rsidR="00D42A1E" w:rsidRDefault="00D42A1E" w:rsidP="00B459B5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precoding</w:t>
            </w:r>
            <w:proofErr w:type="spellEnd"/>
            <w:r>
              <w:t xml:space="preserve"> vector </w:t>
            </w:r>
            <w:r w:rsidRPr="00B802B2">
              <w:rPr>
                <w:position w:val="-12"/>
              </w:rPr>
              <w:object w:dxaOrig="9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5pt;height:17.25pt" o:ole="">
                  <v:imagedata r:id="rId8" o:title=""/>
                </v:shape>
                <o:OLEObject Type="Embed" ProgID="Equation.DSMT4" ShapeID="_x0000_i1025" DrawAspect="Content" ObjectID="_1580302468" r:id="rId9"/>
              </w:object>
            </w:r>
          </w:p>
        </w:tc>
      </w:tr>
      <w:tr w:rsidR="00D42A1E" w:rsidTr="00B459B5">
        <w:trPr>
          <w:jc w:val="center"/>
        </w:trPr>
        <w:tc>
          <w:tcPr>
            <w:tcW w:w="2376" w:type="dxa"/>
          </w:tcPr>
          <w:p w:rsidR="00D42A1E" w:rsidRDefault="00D42A1E" w:rsidP="00B459B5">
            <w:pPr>
              <w:pStyle w:val="TAC"/>
            </w:pPr>
            <w:r>
              <w:t>2</w:t>
            </w:r>
          </w:p>
        </w:tc>
        <w:tc>
          <w:tcPr>
            <w:tcW w:w="7478" w:type="dxa"/>
          </w:tcPr>
          <w:p w:rsidR="00D42A1E" w:rsidRDefault="00D42A1E" w:rsidP="00B459B5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B802B2">
              <w:rPr>
                <w:position w:val="-12"/>
              </w:rPr>
              <w:object w:dxaOrig="1040" w:dyaOrig="360">
                <v:shape id="_x0000_i1026" type="#_x0000_t75" style="width:51.7pt;height:17.25pt" o:ole="">
                  <v:imagedata r:id="rId10" o:title=""/>
                </v:shape>
                <o:OLEObject Type="Embed" ProgID="Equation.DSMT4" ShapeID="_x0000_i1026" DrawAspect="Content" ObjectID="_1580302469" r:id="rId11"/>
              </w:object>
            </w:r>
          </w:p>
        </w:tc>
      </w:tr>
      <w:tr w:rsidR="00D42A1E" w:rsidTr="00B459B5">
        <w:trPr>
          <w:jc w:val="center"/>
        </w:trPr>
        <w:tc>
          <w:tcPr>
            <w:tcW w:w="2376" w:type="dxa"/>
          </w:tcPr>
          <w:p w:rsidR="00D42A1E" w:rsidRDefault="00D42A1E" w:rsidP="00B459B5">
            <w:pPr>
              <w:pStyle w:val="TAC"/>
            </w:pPr>
            <w:r>
              <w:t>3</w:t>
            </w:r>
          </w:p>
        </w:tc>
        <w:tc>
          <w:tcPr>
            <w:tcW w:w="7478" w:type="dxa"/>
          </w:tcPr>
          <w:p w:rsidR="00D42A1E" w:rsidRDefault="00D42A1E" w:rsidP="00B459B5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B802B2">
              <w:rPr>
                <w:position w:val="-12"/>
              </w:rPr>
              <w:object w:dxaOrig="960" w:dyaOrig="360">
                <v:shape id="_x0000_i1027" type="#_x0000_t75" style="width:47.7pt;height:17.25pt" o:ole="">
                  <v:imagedata r:id="rId12" o:title=""/>
                </v:shape>
                <o:OLEObject Type="Embed" ProgID="Equation.DSMT4" ShapeID="_x0000_i1027" DrawAspect="Content" ObjectID="_1580302470" r:id="rId13"/>
              </w:object>
            </w:r>
          </w:p>
        </w:tc>
      </w:tr>
      <w:tr w:rsidR="00D42A1E" w:rsidTr="00B459B5">
        <w:trPr>
          <w:jc w:val="center"/>
        </w:trPr>
        <w:tc>
          <w:tcPr>
            <w:tcW w:w="2376" w:type="dxa"/>
          </w:tcPr>
          <w:p w:rsidR="00D42A1E" w:rsidRDefault="00D42A1E" w:rsidP="00B459B5">
            <w:pPr>
              <w:pStyle w:val="TAC"/>
            </w:pPr>
            <w:r>
              <w:t>4</w:t>
            </w:r>
          </w:p>
        </w:tc>
        <w:tc>
          <w:tcPr>
            <w:tcW w:w="7478" w:type="dxa"/>
          </w:tcPr>
          <w:p w:rsidR="00D42A1E" w:rsidRDefault="00D42A1E" w:rsidP="00B459B5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B802B2">
              <w:rPr>
                <w:position w:val="-12"/>
              </w:rPr>
              <w:object w:dxaOrig="1060" w:dyaOrig="360">
                <v:shape id="_x0000_i1028" type="#_x0000_t75" style="width:52.55pt;height:17.25pt" o:ole="">
                  <v:imagedata r:id="rId14" o:title=""/>
                </v:shape>
                <o:OLEObject Type="Embed" ProgID="Equation.DSMT4" ShapeID="_x0000_i1028" DrawAspect="Content" ObjectID="_1580302471" r:id="rId15"/>
              </w:object>
            </w:r>
          </w:p>
        </w:tc>
      </w:tr>
      <w:tr w:rsidR="00D42A1E" w:rsidTr="00B459B5">
        <w:trPr>
          <w:jc w:val="center"/>
        </w:trPr>
        <w:tc>
          <w:tcPr>
            <w:tcW w:w="2376" w:type="dxa"/>
          </w:tcPr>
          <w:p w:rsidR="00D42A1E" w:rsidRDefault="00D42A1E" w:rsidP="00B459B5">
            <w:pPr>
              <w:pStyle w:val="TAC"/>
            </w:pPr>
            <w:r>
              <w:t>5</w:t>
            </w:r>
          </w:p>
        </w:tc>
        <w:tc>
          <w:tcPr>
            <w:tcW w:w="7478" w:type="dxa"/>
          </w:tcPr>
          <w:p w:rsidR="00D42A1E" w:rsidRDefault="00D42A1E" w:rsidP="00B459B5">
            <w:pPr>
              <w:pStyle w:val="TAC"/>
            </w:pPr>
            <w:r>
              <w:t xml:space="preserve">1 layer: Precoding according to the latest PMI report on PUSCH, using the </w:t>
            </w:r>
            <w:proofErr w:type="spellStart"/>
            <w:r>
              <w:t>precoder</w:t>
            </w:r>
            <w:proofErr w:type="spellEnd"/>
            <w:r>
              <w:t>(s) indicated by the reported PMI(s),if RI=2 was reported, using 1</w:t>
            </w:r>
            <w:r w:rsidRPr="00B802B2">
              <w:t>st</w:t>
            </w:r>
            <w:r>
              <w:t xml:space="preserve"> column multiplied by </w:t>
            </w:r>
            <w:r w:rsidRPr="00B802B2">
              <w:rPr>
                <w:position w:val="-6"/>
              </w:rPr>
              <w:object w:dxaOrig="320" w:dyaOrig="279">
                <v:shape id="_x0000_i1029" type="#_x0000_t75" style="width:15.45pt;height:13.25pt" o:ole="">
                  <v:imagedata r:id="rId16" o:title=""/>
                </v:shape>
                <o:OLEObject Type="Embed" ProgID="Equation.DSMT4" ShapeID="_x0000_i1029" DrawAspect="Content" ObjectID="_1580302472" r:id="rId17"/>
              </w:object>
            </w:r>
            <w:r>
              <w:t xml:space="preserve">of all </w:t>
            </w:r>
            <w:proofErr w:type="spellStart"/>
            <w:r>
              <w:t>precoders</w:t>
            </w:r>
            <w:proofErr w:type="spellEnd"/>
            <w:r>
              <w:t xml:space="preserve"> implied by the reported PMI(s)</w:t>
            </w:r>
          </w:p>
        </w:tc>
      </w:tr>
      <w:tr w:rsidR="00D42A1E" w:rsidTr="00B459B5">
        <w:trPr>
          <w:jc w:val="center"/>
        </w:trPr>
        <w:tc>
          <w:tcPr>
            <w:tcW w:w="2376" w:type="dxa"/>
          </w:tcPr>
          <w:p w:rsidR="00D42A1E" w:rsidRDefault="00D42A1E" w:rsidP="00B459B5">
            <w:pPr>
              <w:pStyle w:val="TAC"/>
            </w:pPr>
            <w:r>
              <w:t>6</w:t>
            </w:r>
          </w:p>
        </w:tc>
        <w:tc>
          <w:tcPr>
            <w:tcW w:w="7478" w:type="dxa"/>
          </w:tcPr>
          <w:p w:rsidR="00D42A1E" w:rsidRDefault="00D42A1E" w:rsidP="00B459B5">
            <w:pPr>
              <w:pStyle w:val="TAC"/>
            </w:pPr>
            <w:r>
              <w:t>1 layer: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Precoding according to the latest PMI report on PUSCH, using the </w:t>
            </w:r>
            <w:proofErr w:type="spellStart"/>
            <w:r>
              <w:t>precoder</w:t>
            </w:r>
            <w:proofErr w:type="spellEnd"/>
            <w:r>
              <w:t>(s) indicated by the reported PMI(s),if RI=2 was reported, using 2</w:t>
            </w:r>
            <w:r w:rsidRPr="00B802B2">
              <w:t>nd</w:t>
            </w:r>
            <w:r>
              <w:t xml:space="preserve"> column multiplied by </w:t>
            </w:r>
            <w:r w:rsidRPr="00B802B2">
              <w:rPr>
                <w:position w:val="-6"/>
              </w:rPr>
              <w:object w:dxaOrig="320" w:dyaOrig="279">
                <v:shape id="_x0000_i1030" type="#_x0000_t75" style="width:15.45pt;height:13.25pt" o:ole="">
                  <v:imagedata r:id="rId18" o:title=""/>
                </v:shape>
                <o:OLEObject Type="Embed" ProgID="Equation.DSMT4" ShapeID="_x0000_i1030" DrawAspect="Content" ObjectID="_1580302473" r:id="rId19"/>
              </w:object>
            </w:r>
            <w:r>
              <w:t xml:space="preserve">of all </w:t>
            </w:r>
            <w:proofErr w:type="spellStart"/>
            <w:r>
              <w:t>precoders</w:t>
            </w:r>
            <w:proofErr w:type="spellEnd"/>
            <w:r>
              <w:t xml:space="preserve"> implied by the reported PMI(s)</w:t>
            </w:r>
          </w:p>
        </w:tc>
      </w:tr>
      <w:tr w:rsidR="00D42A1E" w:rsidTr="00B459B5">
        <w:trPr>
          <w:jc w:val="center"/>
        </w:trPr>
        <w:tc>
          <w:tcPr>
            <w:tcW w:w="2376" w:type="dxa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478" w:type="dxa"/>
          </w:tcPr>
          <w:p w:rsidR="00D42A1E" w:rsidRDefault="00D42A1E" w:rsidP="00B459B5">
            <w:pPr>
              <w:pStyle w:val="TAC"/>
            </w:pPr>
            <w:r>
              <w:t xml:space="preserve">2 layers: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matrix </w:t>
            </w:r>
            <w:r w:rsidRPr="00B802B2">
              <w:rPr>
                <w:position w:val="-24"/>
              </w:rPr>
              <w:object w:dxaOrig="780" w:dyaOrig="580">
                <v:shape id="_x0000_i1031" type="#_x0000_t75" style="width:39.3pt;height:28.25pt" o:ole="">
                  <v:imagedata r:id="rId20" o:title=""/>
                </v:shape>
                <o:OLEObject Type="Embed" ProgID="Equation.DSMT4" ShapeID="_x0000_i1031" DrawAspect="Content" ObjectID="_1580302474" r:id="rId21"/>
              </w:object>
            </w:r>
          </w:p>
        </w:tc>
      </w:tr>
      <w:tr w:rsidR="00D42A1E" w:rsidTr="00B459B5">
        <w:trPr>
          <w:jc w:val="center"/>
        </w:trPr>
        <w:tc>
          <w:tcPr>
            <w:tcW w:w="2376" w:type="dxa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478" w:type="dxa"/>
          </w:tcPr>
          <w:p w:rsidR="00D42A1E" w:rsidRDefault="00D42A1E" w:rsidP="00B459B5">
            <w:pPr>
              <w:pStyle w:val="TAC"/>
            </w:pPr>
            <w:r>
              <w:t xml:space="preserve">2 layers: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matrix </w:t>
            </w:r>
            <w:r w:rsidRPr="00B802B2">
              <w:rPr>
                <w:position w:val="-24"/>
              </w:rPr>
              <w:object w:dxaOrig="840" w:dyaOrig="580">
                <v:shape id="_x0000_i1032" type="#_x0000_t75" style="width:41.95pt;height:28.25pt" o:ole="">
                  <v:imagedata r:id="rId22" o:title=""/>
                </v:shape>
                <o:OLEObject Type="Embed" ProgID="Equation.DSMT4" ShapeID="_x0000_i1032" DrawAspect="Content" ObjectID="_1580302475" r:id="rId23"/>
              </w:object>
            </w:r>
          </w:p>
        </w:tc>
      </w:tr>
      <w:tr w:rsidR="00D42A1E" w:rsidTr="00B459B5">
        <w:trPr>
          <w:jc w:val="center"/>
        </w:trPr>
        <w:tc>
          <w:tcPr>
            <w:tcW w:w="2376" w:type="dxa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7478" w:type="dxa"/>
          </w:tcPr>
          <w:p w:rsidR="00D42A1E" w:rsidRDefault="00D42A1E" w:rsidP="00B459B5">
            <w:pPr>
              <w:pStyle w:val="TAC"/>
            </w:pPr>
            <w:r>
              <w:t xml:space="preserve">2 layers: Precoding according to the latest PMI report on PUSCH,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D42A1E" w:rsidTr="00B459B5">
        <w:trPr>
          <w:jc w:val="center"/>
        </w:trPr>
        <w:tc>
          <w:tcPr>
            <w:tcW w:w="2376" w:type="dxa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10~15</w:t>
            </w:r>
          </w:p>
        </w:tc>
        <w:tc>
          <w:tcPr>
            <w:tcW w:w="7478" w:type="dxa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</w:tbl>
    <w:p w:rsidR="00D42A1E" w:rsidRDefault="00D42A1E" w:rsidP="001341F7">
      <w:pPr>
        <w:spacing w:after="0"/>
        <w:jc w:val="left"/>
        <w:rPr>
          <w:kern w:val="2"/>
          <w:lang w:eastAsia="zh-CN"/>
        </w:rPr>
      </w:pPr>
    </w:p>
    <w:p w:rsidR="00D42A1E" w:rsidRPr="00D42A1E" w:rsidRDefault="00D42A1E" w:rsidP="00D42A1E">
      <w:pPr>
        <w:pStyle w:val="a5"/>
        <w:rPr>
          <w:lang w:eastAsia="zh-CN"/>
        </w:rPr>
      </w:pPr>
      <w:bookmarkStart w:id="4" w:name="_Ref505097550"/>
      <w:proofErr w:type="gramStart"/>
      <w:r>
        <w:t xml:space="preserve">Table </w:t>
      </w:r>
      <w:r w:rsidR="004806AC">
        <w:fldChar w:fldCharType="begin"/>
      </w:r>
      <w:r>
        <w:instrText xml:space="preserve"> SEQ Table \* ARABIC </w:instrText>
      </w:r>
      <w:r w:rsidR="004806AC">
        <w:fldChar w:fldCharType="separate"/>
      </w:r>
      <w:r w:rsidR="00CB0A97">
        <w:rPr>
          <w:noProof/>
        </w:rPr>
        <w:t>2</w:t>
      </w:r>
      <w:r w:rsidR="004806AC">
        <w:fldChar w:fldCharType="end"/>
      </w:r>
      <w:bookmarkEnd w:id="4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>
        <w:t xml:space="preserve">Content of </w:t>
      </w:r>
      <w:r w:rsidR="00EB4159">
        <w:rPr>
          <w:rFonts w:hint="eastAsia"/>
          <w:lang w:eastAsia="zh-CN"/>
        </w:rPr>
        <w:t xml:space="preserve">current </w:t>
      </w:r>
      <w:r>
        <w:t xml:space="preserve">precoding information field for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rFonts w:hint="eastAsia"/>
          <w:lang w:eastAsia="zh-CN"/>
        </w:rPr>
        <w:t xml:space="preserve"> in DCI format 7-1C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1"/>
        <w:gridCol w:w="7552"/>
      </w:tblGrid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  <w:rPr>
                <w:b/>
              </w:rPr>
            </w:pPr>
            <w:r>
              <w:rPr>
                <w:b/>
              </w:rPr>
              <w:lastRenderedPageBreak/>
              <w:t>Bit field mapped to index</w:t>
            </w:r>
          </w:p>
        </w:tc>
        <w:tc>
          <w:tcPr>
            <w:tcW w:w="0" w:type="auto"/>
            <w:vAlign w:val="center"/>
          </w:tcPr>
          <w:p w:rsidR="00D42A1E" w:rsidRDefault="00D42A1E" w:rsidP="00B459B5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4 layers: Transmit diversity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1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1 layer: TPMI=0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1 layer: TPMI=1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</w:pPr>
            <w:r w:rsidRPr="0093481A">
              <w:rPr>
                <w:position w:val="-6"/>
              </w:rPr>
              <w:object w:dxaOrig="120" w:dyaOrig="300">
                <v:shape id="_x0000_i1033" type="#_x0000_t75" style="width:9.7pt;height:24.75pt" o:ole="">
                  <v:imagedata r:id="rId24" o:title=""/>
                </v:shape>
                <o:OLEObject Type="Embed" ProgID="Equation.3" ShapeID="_x0000_i1033" DrawAspect="Content" ObjectID="_1580302476" r:id="rId25"/>
              </w:objec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 w:rsidRPr="0093481A">
              <w:rPr>
                <w:position w:val="-6"/>
              </w:rPr>
              <w:object w:dxaOrig="120" w:dyaOrig="300">
                <v:shape id="_x0000_i1034" type="#_x0000_t75" style="width:9.7pt;height:24.75pt" o:ole="">
                  <v:imagedata r:id="rId26" o:title=""/>
                </v:shape>
                <o:OLEObject Type="Embed" ProgID="Equation.3" ShapeID="_x0000_i1034" DrawAspect="Content" ObjectID="_1580302477" r:id="rId27"/>
              </w:objec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16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1 layer: TPMI=15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17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 xml:space="preserve">1 layer: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18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2 layers: TPMI=0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19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2 layers: TPMI=1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</w:pPr>
            <w:r w:rsidRPr="0093481A">
              <w:rPr>
                <w:position w:val="-6"/>
              </w:rPr>
              <w:object w:dxaOrig="120" w:dyaOrig="300">
                <v:shape id="_x0000_i1035" type="#_x0000_t75" style="width:11.5pt;height:24.75pt" o:ole="">
                  <v:imagedata r:id="rId24" o:title=""/>
                </v:shape>
                <o:OLEObject Type="Embed" ProgID="Equation.3" ShapeID="_x0000_i1035" DrawAspect="Content" ObjectID="_1580302478" r:id="rId28"/>
              </w:objec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 w:rsidRPr="0093481A">
              <w:rPr>
                <w:position w:val="-6"/>
              </w:rPr>
              <w:object w:dxaOrig="120" w:dyaOrig="300">
                <v:shape id="_x0000_i1036" type="#_x0000_t75" style="width:9.7pt;height:24.75pt" o:ole="">
                  <v:imagedata r:id="rId24" o:title=""/>
                </v:shape>
                <o:OLEObject Type="Embed" ProgID="Equation.3" ShapeID="_x0000_i1036" DrawAspect="Content" ObjectID="_1580302479" r:id="rId29"/>
              </w:objec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33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2 layers: TPMI=15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34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 xml:space="preserve">2 layers: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3 layers: TPMI=0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3 layers: TPMI=1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</w:pPr>
            <w:r w:rsidRPr="0093481A">
              <w:rPr>
                <w:position w:val="-6"/>
              </w:rPr>
              <w:object w:dxaOrig="120" w:dyaOrig="300">
                <v:shape id="_x0000_i1037" type="#_x0000_t75" style="width:9.7pt;height:24.75pt" o:ole="">
                  <v:imagedata r:id="rId24" o:title=""/>
                </v:shape>
                <o:OLEObject Type="Embed" ProgID="Equation.3" ShapeID="_x0000_i1037" DrawAspect="Content" ObjectID="_1580302480" r:id="rId30"/>
              </w:objec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 w:rsidRPr="0093481A">
              <w:rPr>
                <w:position w:val="-6"/>
              </w:rPr>
              <w:object w:dxaOrig="120" w:dyaOrig="300">
                <v:shape id="_x0000_i1038" type="#_x0000_t75" style="width:9.7pt;height:24.75pt" o:ole="">
                  <v:imagedata r:id="rId24" o:title=""/>
                </v:shape>
                <o:OLEObject Type="Embed" ProgID="Equation.3" ShapeID="_x0000_i1038" DrawAspect="Content" ObjectID="_1580302481" r:id="rId31"/>
              </w:objec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3 layers: TPMI=15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 xml:space="preserve"> 3 layers: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52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4 layers: TPMI=0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53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4 layers: TPMI=1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</w:pP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 w:rsidRPr="0093481A">
              <w:rPr>
                <w:position w:val="-6"/>
              </w:rPr>
              <w:object w:dxaOrig="120" w:dyaOrig="300">
                <v:shape id="_x0000_i1039" type="#_x0000_t75" style="width:9.7pt;height:24.75pt" o:ole="">
                  <v:imagedata r:id="rId24" o:title=""/>
                </v:shape>
                <o:OLEObject Type="Embed" ProgID="Equation.3" ShapeID="_x0000_i1039" DrawAspect="Content" ObjectID="_1580302482" r:id="rId32"/>
              </w:objec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>4 layers: TPMI=15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</w:pPr>
            <w:r>
              <w:t xml:space="preserve">4 layers: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D42A1E" w:rsidTr="00B459B5">
        <w:trPr>
          <w:jc w:val="center"/>
        </w:trPr>
        <w:tc>
          <w:tcPr>
            <w:tcW w:w="0" w:type="auto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69~127</w:t>
            </w:r>
          </w:p>
        </w:tc>
        <w:tc>
          <w:tcPr>
            <w:tcW w:w="0" w:type="auto"/>
          </w:tcPr>
          <w:p w:rsidR="00D42A1E" w:rsidRDefault="00D42A1E" w:rsidP="00B459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</w:tbl>
    <w:p w:rsidR="00D42A1E" w:rsidRDefault="00D42A1E" w:rsidP="001341F7">
      <w:pPr>
        <w:spacing w:after="0"/>
        <w:jc w:val="left"/>
        <w:rPr>
          <w:kern w:val="2"/>
          <w:lang w:eastAsia="zh-CN"/>
        </w:rPr>
      </w:pPr>
    </w:p>
    <w:p w:rsidR="005825D0" w:rsidRPr="000A741B" w:rsidRDefault="00027DD5" w:rsidP="000A741B">
      <w:pPr>
        <w:spacing w:after="0"/>
        <w:jc w:val="left"/>
        <w:rPr>
          <w:kern w:val="2"/>
          <w:lang w:eastAsia="zh-CN"/>
        </w:rPr>
      </w:pPr>
      <w:r>
        <w:rPr>
          <w:kern w:val="2"/>
          <w:lang w:eastAsia="zh-CN"/>
        </w:rPr>
        <w:t>In</w:t>
      </w:r>
      <w:r w:rsidR="000A741B">
        <w:rPr>
          <w:rFonts w:hint="eastAsia"/>
          <w:kern w:val="2"/>
          <w:lang w:eastAsia="zh-CN"/>
        </w:rPr>
        <w:t xml:space="preserve"> this contribution, we</w:t>
      </w:r>
      <w:r w:rsidR="00983EA5">
        <w:rPr>
          <w:kern w:val="2"/>
          <w:lang w:eastAsia="zh-CN"/>
        </w:rPr>
        <w:t xml:space="preserve"> discuss </w:t>
      </w:r>
      <w:r>
        <w:rPr>
          <w:kern w:val="2"/>
          <w:lang w:eastAsia="zh-CN"/>
        </w:rPr>
        <w:t xml:space="preserve">precoding information related </w:t>
      </w:r>
      <w:r w:rsidR="00FC5122">
        <w:rPr>
          <w:kern w:val="2"/>
          <w:lang w:eastAsia="zh-CN"/>
        </w:rPr>
        <w:t>aspects</w:t>
      </w:r>
      <w:r w:rsidR="00FC5122" w:rsidRPr="00F40D0F">
        <w:rPr>
          <w:lang w:eastAsia="zh-CN"/>
        </w:rPr>
        <w:t xml:space="preserve"> for</w:t>
      </w:r>
      <w:r w:rsidR="00764A73" w:rsidRPr="00F40D0F">
        <w:rPr>
          <w:lang w:eastAsia="zh-CN"/>
        </w:rPr>
        <w:t xml:space="preserve"> </w:t>
      </w:r>
      <w:r w:rsidR="00764A73">
        <w:rPr>
          <w:rFonts w:hint="eastAsia"/>
          <w:lang w:eastAsia="zh-CN"/>
        </w:rPr>
        <w:t xml:space="preserve">DL </w:t>
      </w:r>
      <w:proofErr w:type="spellStart"/>
      <w:r w:rsidR="00764A73">
        <w:rPr>
          <w:rFonts w:hint="eastAsia"/>
          <w:lang w:eastAsia="zh-CN"/>
        </w:rPr>
        <w:t>s</w:t>
      </w:r>
      <w:r w:rsidR="00764A73" w:rsidRPr="00F40D0F">
        <w:rPr>
          <w:lang w:eastAsia="zh-CN"/>
        </w:rPr>
        <w:t>TTI</w:t>
      </w:r>
      <w:proofErr w:type="spellEnd"/>
      <w:r w:rsidR="00764A73">
        <w:rPr>
          <w:rFonts w:hint="eastAsia"/>
          <w:lang w:eastAsia="zh-CN"/>
        </w:rPr>
        <w:t xml:space="preserve"> transmission.</w:t>
      </w:r>
    </w:p>
    <w:p w:rsidR="00BD4A93" w:rsidRPr="00091D7D" w:rsidRDefault="00091D7D" w:rsidP="000D6C80">
      <w:pPr>
        <w:pStyle w:val="1"/>
        <w:jc w:val="left"/>
        <w:rPr>
          <w:lang w:eastAsia="zh-CN"/>
        </w:rPr>
      </w:pPr>
      <w:bookmarkStart w:id="5" w:name="_Ref129681832"/>
      <w:r w:rsidRPr="00091D7D">
        <w:rPr>
          <w:rFonts w:hint="eastAsia"/>
          <w:kern w:val="2"/>
          <w:lang w:eastAsia="zh-CN"/>
        </w:rPr>
        <w:t>MIMO-related fields</w:t>
      </w:r>
    </w:p>
    <w:p w:rsidR="00193C2E" w:rsidRDefault="00701D3D" w:rsidP="00191AF0">
      <w:pPr>
        <w:jc w:val="left"/>
        <w:rPr>
          <w:lang w:eastAsia="zh-CN"/>
        </w:rPr>
      </w:pPr>
      <w:r>
        <w:rPr>
          <w:rFonts w:hint="eastAsia"/>
          <w:lang w:eastAsia="zh-CN"/>
        </w:rPr>
        <w:t>Comparing</w:t>
      </w:r>
      <w:r w:rsidR="00193C2E">
        <w:rPr>
          <w:rFonts w:hint="eastAsia"/>
          <w:lang w:eastAsia="zh-CN"/>
        </w:rPr>
        <w:t xml:space="preserve"> </w:t>
      </w:r>
      <w:fldSimple w:instr=" REF _Ref505097548 \h  \* MERGEFORMAT ">
        <w:r w:rsidR="00CB0A97">
          <w:t>Table 1</w:t>
        </w:r>
      </w:fldSimple>
      <w:r w:rsidR="00207AA9">
        <w:rPr>
          <w:rFonts w:hint="eastAsia"/>
          <w:lang w:eastAsia="zh-CN"/>
        </w:rPr>
        <w:t xml:space="preserve"> and </w:t>
      </w:r>
      <w:fldSimple w:instr=" REF _Ref505097550 \h  \* MERGEFORMAT ">
        <w:r w:rsidR="00CB0A97">
          <w:t>Table 2</w:t>
        </w:r>
      </w:fldSimple>
      <w:r>
        <w:rPr>
          <w:rFonts w:hint="eastAsia"/>
          <w:lang w:eastAsia="zh-CN"/>
        </w:rPr>
        <w:t xml:space="preserve"> with other precoding information tables for legacy LTE</w:t>
      </w:r>
      <w:r>
        <w:rPr>
          <w:rFonts w:hint="eastAsia"/>
          <w:kern w:val="2"/>
          <w:lang w:val="en-GB" w:eastAsia="zh-CN"/>
        </w:rPr>
        <w:t xml:space="preserve"> in </w:t>
      </w:r>
      <w:r w:rsidR="004806AC">
        <w:rPr>
          <w:kern w:val="2"/>
          <w:lang w:val="en-GB" w:eastAsia="zh-CN"/>
        </w:rPr>
        <w:fldChar w:fldCharType="begin"/>
      </w:r>
      <w:r w:rsidR="00B459B5">
        <w:rPr>
          <w:kern w:val="2"/>
          <w:lang w:val="en-GB" w:eastAsia="zh-CN"/>
        </w:rPr>
        <w:instrText xml:space="preserve"> REF _Ref505797082 \r \h </w:instrText>
      </w:r>
      <w:r w:rsidR="004806AC">
        <w:rPr>
          <w:kern w:val="2"/>
          <w:lang w:val="en-GB" w:eastAsia="zh-CN"/>
        </w:rPr>
      </w:r>
      <w:r w:rsidR="004806AC">
        <w:rPr>
          <w:kern w:val="2"/>
          <w:lang w:val="en-GB" w:eastAsia="zh-CN"/>
        </w:rPr>
        <w:fldChar w:fldCharType="separate"/>
      </w:r>
      <w:r w:rsidR="00CB0A97">
        <w:rPr>
          <w:kern w:val="2"/>
          <w:lang w:val="en-GB" w:eastAsia="zh-CN"/>
        </w:rPr>
        <w:t>[2]</w:t>
      </w:r>
      <w:r w:rsidR="004806AC">
        <w:rPr>
          <w:kern w:val="2"/>
          <w:lang w:val="en-GB" w:eastAsia="zh-CN"/>
        </w:rPr>
        <w:fldChar w:fldCharType="end"/>
      </w:r>
      <w:r w:rsidR="00207AA9">
        <w:rPr>
          <w:rFonts w:hint="eastAsia"/>
          <w:lang w:eastAsia="zh-CN"/>
        </w:rPr>
        <w:t xml:space="preserve">, </w:t>
      </w:r>
      <w:r w:rsidR="00191AF0">
        <w:rPr>
          <w:rFonts w:hint="eastAsia"/>
          <w:lang w:eastAsia="zh-CN"/>
        </w:rPr>
        <w:t xml:space="preserve">one </w:t>
      </w:r>
      <w:r w:rsidR="00983EA5">
        <w:rPr>
          <w:lang w:eastAsia="zh-CN"/>
        </w:rPr>
        <w:t xml:space="preserve">extra </w:t>
      </w:r>
      <w:r>
        <w:rPr>
          <w:rFonts w:hint="eastAsia"/>
          <w:lang w:eastAsia="zh-CN"/>
        </w:rPr>
        <w:t xml:space="preserve">bit is </w:t>
      </w:r>
      <w:r w:rsidR="00983EA5">
        <w:rPr>
          <w:lang w:eastAsia="zh-CN"/>
        </w:rPr>
        <w:t>added to</w:t>
      </w:r>
      <w:r w:rsidR="00997B6E">
        <w:rPr>
          <w:rFonts w:hint="eastAsia"/>
          <w:lang w:eastAsia="zh-CN"/>
        </w:rPr>
        <w:t xml:space="preserve"> indicat</w:t>
      </w:r>
      <w:r w:rsidR="00983EA5">
        <w:rPr>
          <w:lang w:eastAsia="zh-CN"/>
        </w:rPr>
        <w:t>e</w:t>
      </w:r>
      <w:r w:rsidR="00997B6E">
        <w:rPr>
          <w:rFonts w:hint="eastAsia"/>
          <w:lang w:eastAsia="zh-CN"/>
        </w:rPr>
        <w:t xml:space="preserve"> the precoding information</w:t>
      </w:r>
      <w:r w:rsidR="00983EA5">
        <w:rPr>
          <w:lang w:eastAsia="zh-CN"/>
        </w:rPr>
        <w:t xml:space="preserve"> in DCI format 7-1C</w:t>
      </w:r>
      <w:r w:rsidR="00997B6E">
        <w:rPr>
          <w:rFonts w:hint="eastAsia"/>
          <w:lang w:eastAsia="zh-CN"/>
        </w:rPr>
        <w:t>.</w:t>
      </w:r>
      <w:r w:rsidR="003275C3">
        <w:rPr>
          <w:lang w:eastAsia="zh-CN"/>
        </w:rPr>
        <w:t xml:space="preserve"> However</w:t>
      </w:r>
      <w:r w:rsidR="00191AF0">
        <w:rPr>
          <w:rFonts w:hint="eastAsia"/>
          <w:lang w:eastAsia="zh-CN"/>
        </w:rPr>
        <w:t>, almost half of the ind</w:t>
      </w:r>
      <w:r w:rsidR="003275C3">
        <w:rPr>
          <w:lang w:eastAsia="zh-CN"/>
        </w:rPr>
        <w:t>ices</w:t>
      </w:r>
      <w:r w:rsidR="00191AF0">
        <w:rPr>
          <w:rFonts w:hint="eastAsia"/>
          <w:lang w:eastAsia="zh-CN"/>
        </w:rPr>
        <w:t xml:space="preserve"> in </w:t>
      </w:r>
      <w:fldSimple w:instr=" REF _Ref505097548 \h  \* MERGEFORMAT ">
        <w:r w:rsidR="00CB0A97">
          <w:t>Table 1</w:t>
        </w:r>
      </w:fldSimple>
      <w:r w:rsidR="00191AF0">
        <w:rPr>
          <w:rFonts w:hint="eastAsia"/>
          <w:lang w:eastAsia="zh-CN"/>
        </w:rPr>
        <w:t xml:space="preserve"> and </w:t>
      </w:r>
      <w:fldSimple w:instr=" REF _Ref505097550 \h  \* MERGEFORMAT ">
        <w:r w:rsidR="00CB0A97">
          <w:t>Table 2</w:t>
        </w:r>
      </w:fldSimple>
      <w:r w:rsidR="00191AF0">
        <w:rPr>
          <w:rFonts w:hint="eastAsia"/>
          <w:lang w:eastAsia="zh-CN"/>
        </w:rPr>
        <w:t xml:space="preserve"> are </w:t>
      </w:r>
      <w:r w:rsidR="0044610F">
        <w:rPr>
          <w:lang w:eastAsia="zh-CN"/>
        </w:rPr>
        <w:t>not used</w:t>
      </w:r>
      <w:r w:rsidR="00191AF0">
        <w:rPr>
          <w:rFonts w:hint="eastAsia"/>
          <w:lang w:eastAsia="zh-CN"/>
        </w:rPr>
        <w:t xml:space="preserve">, </w:t>
      </w:r>
      <w:r w:rsidR="00F14F2F">
        <w:rPr>
          <w:lang w:eastAsia="zh-CN"/>
        </w:rPr>
        <w:t xml:space="preserve">so the added </w:t>
      </w:r>
      <w:r w:rsidR="00191AF0">
        <w:rPr>
          <w:rFonts w:hint="eastAsia"/>
          <w:lang w:eastAsia="zh-CN"/>
        </w:rPr>
        <w:t xml:space="preserve">one bit </w:t>
      </w:r>
      <w:r w:rsidR="00F14F2F">
        <w:rPr>
          <w:lang w:eastAsia="zh-CN"/>
        </w:rPr>
        <w:t>seems redundant and can be</w:t>
      </w:r>
      <w:r w:rsidR="00191AF0">
        <w:rPr>
          <w:rFonts w:hint="eastAsia"/>
          <w:lang w:eastAsia="zh-CN"/>
        </w:rPr>
        <w:t xml:space="preserve"> </w:t>
      </w:r>
      <w:r w:rsidR="00F14F2F">
        <w:rPr>
          <w:lang w:eastAsia="zh-CN"/>
        </w:rPr>
        <w:t>removed</w:t>
      </w:r>
      <w:r w:rsidR="00F14F2F">
        <w:rPr>
          <w:rFonts w:hint="eastAsia"/>
          <w:lang w:eastAsia="zh-CN"/>
        </w:rPr>
        <w:t xml:space="preserve"> </w:t>
      </w:r>
      <w:r w:rsidR="00191AF0">
        <w:rPr>
          <w:rFonts w:hint="eastAsia"/>
          <w:lang w:eastAsia="zh-CN"/>
        </w:rPr>
        <w:t xml:space="preserve">by </w:t>
      </w:r>
      <w:r w:rsidR="00F14F2F">
        <w:rPr>
          <w:lang w:eastAsia="zh-CN"/>
        </w:rPr>
        <w:t>getting rid of</w:t>
      </w:r>
      <w:r w:rsidR="00191AF0">
        <w:rPr>
          <w:rFonts w:hint="eastAsia"/>
          <w:lang w:eastAsia="zh-CN"/>
        </w:rPr>
        <w:t xml:space="preserve"> a few ind</w:t>
      </w:r>
      <w:r w:rsidR="00F14F2F">
        <w:rPr>
          <w:lang w:eastAsia="zh-CN"/>
        </w:rPr>
        <w:t>ices</w:t>
      </w:r>
      <w:r w:rsidR="00191AF0">
        <w:rPr>
          <w:rFonts w:hint="eastAsia"/>
          <w:lang w:eastAsia="zh-CN"/>
        </w:rPr>
        <w:t xml:space="preserve"> in these two tables.</w:t>
      </w:r>
    </w:p>
    <w:p w:rsidR="00EB4159" w:rsidRDefault="00EB4159" w:rsidP="00191AF0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fldSimple w:instr=" REF _Ref505097548 \h  \* MERGEFORMAT ">
        <w:r w:rsidR="00CB0A97">
          <w:rPr>
            <w:lang w:eastAsia="zh-CN"/>
          </w:rPr>
          <w:t>Table 1</w:t>
        </w:r>
      </w:fldSimple>
      <w:r>
        <w:rPr>
          <w:rFonts w:hint="eastAsia"/>
          <w:lang w:eastAsia="zh-CN"/>
        </w:rPr>
        <w:t xml:space="preserve">, three </w:t>
      </w:r>
      <w:r w:rsidR="003947E8">
        <w:rPr>
          <w:lang w:eastAsia="zh-CN"/>
        </w:rPr>
        <w:t>indices</w:t>
      </w:r>
      <w:r w:rsidR="003947E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p</w:t>
      </w:r>
      <w:r>
        <w:rPr>
          <w:lang w:eastAsia="zh-CN"/>
        </w:rPr>
        <w:t>recoding according to the latest PMI report on PUSCH</w:t>
      </w:r>
      <w:r>
        <w:rPr>
          <w:rFonts w:hint="eastAsia"/>
          <w:lang w:eastAsia="zh-CN"/>
        </w:rPr>
        <w:t xml:space="preserve"> can be </w:t>
      </w:r>
      <w:r w:rsidRPr="00EB4159">
        <w:rPr>
          <w:lang w:eastAsia="zh-CN"/>
        </w:rPr>
        <w:t>combine</w:t>
      </w:r>
      <w:r>
        <w:rPr>
          <w:rFonts w:hint="eastAsia"/>
          <w:lang w:eastAsia="zh-CN"/>
        </w:rPr>
        <w:t>d as</w:t>
      </w:r>
      <w:r w:rsidR="00E73032">
        <w:rPr>
          <w:rFonts w:hint="eastAsia"/>
          <w:lang w:eastAsia="zh-CN"/>
        </w:rPr>
        <w:t xml:space="preserve"> </w:t>
      </w:r>
      <w:r w:rsidR="00E73032">
        <w:rPr>
          <w:lang w:eastAsia="zh-CN"/>
        </w:rPr>
        <w:t>“Precoding according to the latest PMI report on PUSCH, using the precoder(s) indicated by the reported PMI(s)”</w:t>
      </w:r>
      <w:r w:rsidR="00B459B5">
        <w:rPr>
          <w:rFonts w:hint="eastAsia"/>
          <w:lang w:eastAsia="zh-CN"/>
        </w:rPr>
        <w:t xml:space="preserve">, </w:t>
      </w:r>
      <w:r w:rsidR="00B459B5" w:rsidRPr="00B459B5">
        <w:rPr>
          <w:lang w:eastAsia="zh-CN"/>
        </w:rPr>
        <w:t xml:space="preserve">since </w:t>
      </w:r>
      <w:r w:rsidR="00851702">
        <w:rPr>
          <w:lang w:eastAsia="zh-CN"/>
        </w:rPr>
        <w:t>optimum number of layers is also reported by UE and sPDSCH can use the reported number of layers</w:t>
      </w:r>
      <w:r w:rsidR="00E73032">
        <w:rPr>
          <w:rFonts w:hint="eastAsia"/>
          <w:lang w:eastAsia="zh-CN"/>
        </w:rPr>
        <w:t xml:space="preserve">. Thus, </w:t>
      </w:r>
      <w:fldSimple w:instr=" REF _Ref505097548 \h  \* MERGEFORMAT ">
        <w:r w:rsidR="00CB0A97">
          <w:rPr>
            <w:lang w:eastAsia="zh-CN"/>
          </w:rPr>
          <w:t>Table 1</w:t>
        </w:r>
      </w:fldSimple>
      <w:r w:rsidR="00E73032">
        <w:rPr>
          <w:rFonts w:hint="eastAsia"/>
          <w:lang w:eastAsia="zh-CN"/>
        </w:rPr>
        <w:t xml:space="preserve"> can be revised as</w:t>
      </w:r>
      <w:r w:rsidR="00532431">
        <w:rPr>
          <w:rFonts w:hint="eastAsia"/>
          <w:lang w:eastAsia="zh-CN"/>
        </w:rPr>
        <w:t xml:space="preserve"> below:</w:t>
      </w:r>
    </w:p>
    <w:p w:rsidR="00532431" w:rsidRDefault="00532431" w:rsidP="00191AF0">
      <w:pPr>
        <w:jc w:val="left"/>
        <w:rPr>
          <w:lang w:eastAsia="zh-CN"/>
        </w:rPr>
      </w:pPr>
    </w:p>
    <w:p w:rsidR="00532431" w:rsidRDefault="00532431" w:rsidP="00191AF0">
      <w:pPr>
        <w:jc w:val="left"/>
        <w:rPr>
          <w:lang w:eastAsia="zh-CN"/>
        </w:rPr>
      </w:pPr>
    </w:p>
    <w:p w:rsidR="00532431" w:rsidRDefault="00532431" w:rsidP="00191AF0">
      <w:pPr>
        <w:jc w:val="left"/>
        <w:rPr>
          <w:lang w:eastAsia="zh-CN"/>
        </w:rPr>
      </w:pPr>
    </w:p>
    <w:p w:rsidR="00532431" w:rsidRDefault="00532431" w:rsidP="00191AF0">
      <w:pPr>
        <w:jc w:val="left"/>
        <w:rPr>
          <w:lang w:eastAsia="zh-CN"/>
        </w:rPr>
      </w:pPr>
    </w:p>
    <w:p w:rsidR="00532431" w:rsidRDefault="00532431" w:rsidP="00191AF0">
      <w:pPr>
        <w:jc w:val="left"/>
        <w:rPr>
          <w:lang w:eastAsia="zh-CN"/>
        </w:rPr>
      </w:pPr>
    </w:p>
    <w:p w:rsidR="00532431" w:rsidRDefault="00532431" w:rsidP="00191AF0">
      <w:pPr>
        <w:jc w:val="left"/>
        <w:rPr>
          <w:lang w:eastAsia="zh-CN"/>
        </w:rPr>
      </w:pPr>
    </w:p>
    <w:p w:rsidR="00532431" w:rsidRDefault="00532431" w:rsidP="00191AF0">
      <w:pPr>
        <w:jc w:val="left"/>
        <w:rPr>
          <w:lang w:eastAsia="zh-CN"/>
        </w:rPr>
      </w:pPr>
    </w:p>
    <w:p w:rsidR="00532431" w:rsidRDefault="00532431" w:rsidP="00191AF0">
      <w:pPr>
        <w:jc w:val="left"/>
        <w:rPr>
          <w:lang w:eastAsia="zh-CN"/>
        </w:rPr>
      </w:pPr>
    </w:p>
    <w:p w:rsidR="00532431" w:rsidRPr="00193C2E" w:rsidRDefault="00532431" w:rsidP="00191AF0">
      <w:pPr>
        <w:jc w:val="left"/>
        <w:rPr>
          <w:lang w:eastAsia="zh-CN"/>
        </w:rPr>
      </w:pPr>
    </w:p>
    <w:p w:rsidR="00EB4159" w:rsidRPr="00D42A1E" w:rsidRDefault="00EB4159" w:rsidP="00EB4159">
      <w:pPr>
        <w:pStyle w:val="a5"/>
        <w:rPr>
          <w:lang w:eastAsia="zh-CN"/>
        </w:rPr>
      </w:pPr>
      <w:bookmarkStart w:id="6" w:name="_Ref505101479"/>
      <w:r>
        <w:lastRenderedPageBreak/>
        <w:t xml:space="preserve">Table </w:t>
      </w:r>
      <w:bookmarkEnd w:id="6"/>
      <w:r w:rsidR="00485EFC">
        <w:t>3</w:t>
      </w:r>
      <w:r>
        <w:rPr>
          <w:rFonts w:hint="eastAsia"/>
          <w:lang w:eastAsia="zh-CN"/>
        </w:rPr>
        <w:t xml:space="preserve">. </w:t>
      </w:r>
      <w:r>
        <w:t>Content</w:t>
      </w:r>
      <w:r w:rsidR="008F62E6">
        <w:t>s</w:t>
      </w:r>
      <w:r>
        <w:t xml:space="preserve"> of </w:t>
      </w:r>
      <w:r>
        <w:rPr>
          <w:rFonts w:hint="eastAsia"/>
          <w:lang w:eastAsia="zh-CN"/>
        </w:rPr>
        <w:t xml:space="preserve">proposed </w:t>
      </w:r>
      <w:r>
        <w:t>precoding information field for 2 antenna ports</w:t>
      </w:r>
      <w:r>
        <w:rPr>
          <w:rFonts w:hint="eastAsia"/>
          <w:lang w:eastAsia="zh-CN"/>
        </w:rPr>
        <w:t xml:space="preserve"> in DCI format 7-1C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4"/>
        <w:gridCol w:w="7219"/>
      </w:tblGrid>
      <w:tr w:rsidR="00EB4159" w:rsidTr="00EB4159">
        <w:trPr>
          <w:jc w:val="center"/>
        </w:trPr>
        <w:tc>
          <w:tcPr>
            <w:tcW w:w="2314" w:type="dxa"/>
          </w:tcPr>
          <w:p w:rsidR="00EB4159" w:rsidRDefault="00EB4159" w:rsidP="00B459B5">
            <w:pPr>
              <w:pStyle w:val="TAC"/>
              <w:rPr>
                <w:b/>
              </w:rPr>
            </w:pPr>
            <w:r>
              <w:rPr>
                <w:b/>
              </w:rPr>
              <w:t>Bit field mapped to index</w:t>
            </w:r>
          </w:p>
        </w:tc>
        <w:tc>
          <w:tcPr>
            <w:tcW w:w="7219" w:type="dxa"/>
            <w:vAlign w:val="center"/>
          </w:tcPr>
          <w:p w:rsidR="00EB4159" w:rsidRDefault="00EB4159" w:rsidP="00B459B5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</w:tr>
      <w:tr w:rsidR="00EB4159" w:rsidTr="00EB4159">
        <w:trPr>
          <w:jc w:val="center"/>
        </w:trPr>
        <w:tc>
          <w:tcPr>
            <w:tcW w:w="2314" w:type="dxa"/>
          </w:tcPr>
          <w:p w:rsidR="00EB4159" w:rsidRDefault="00EB4159" w:rsidP="00B459B5">
            <w:pPr>
              <w:pStyle w:val="TAC"/>
            </w:pPr>
            <w:r>
              <w:t>0</w:t>
            </w:r>
          </w:p>
        </w:tc>
        <w:tc>
          <w:tcPr>
            <w:tcW w:w="7219" w:type="dxa"/>
          </w:tcPr>
          <w:p w:rsidR="00EB4159" w:rsidRDefault="00EB4159" w:rsidP="00B459B5">
            <w:pPr>
              <w:pStyle w:val="TAC"/>
            </w:pPr>
            <w:r>
              <w:t>2 layers: Transmit diversity</w:t>
            </w:r>
          </w:p>
        </w:tc>
      </w:tr>
      <w:tr w:rsidR="00EB4159" w:rsidTr="00EB4159">
        <w:trPr>
          <w:jc w:val="center"/>
        </w:trPr>
        <w:tc>
          <w:tcPr>
            <w:tcW w:w="2314" w:type="dxa"/>
          </w:tcPr>
          <w:p w:rsidR="00EB4159" w:rsidRDefault="00EB4159" w:rsidP="00B459B5">
            <w:pPr>
              <w:pStyle w:val="TAC"/>
            </w:pPr>
            <w:r>
              <w:t>1</w:t>
            </w:r>
          </w:p>
        </w:tc>
        <w:tc>
          <w:tcPr>
            <w:tcW w:w="7219" w:type="dxa"/>
          </w:tcPr>
          <w:p w:rsidR="00EB4159" w:rsidRDefault="00EB4159" w:rsidP="00B459B5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precoding</w:t>
            </w:r>
            <w:proofErr w:type="spellEnd"/>
            <w:r>
              <w:t xml:space="preserve"> vector </w:t>
            </w:r>
            <w:r w:rsidRPr="00B802B2">
              <w:rPr>
                <w:position w:val="-12"/>
              </w:rPr>
              <w:object w:dxaOrig="920" w:dyaOrig="360">
                <v:shape id="_x0000_i1040" type="#_x0000_t75" style="width:46.8pt;height:17.25pt" o:ole="">
                  <v:imagedata r:id="rId8" o:title=""/>
                </v:shape>
                <o:OLEObject Type="Embed" ProgID="Equation.DSMT4" ShapeID="_x0000_i1040" DrawAspect="Content" ObjectID="_1580302483" r:id="rId33"/>
              </w:object>
            </w:r>
          </w:p>
        </w:tc>
      </w:tr>
      <w:tr w:rsidR="00EB4159" w:rsidTr="00EB4159">
        <w:trPr>
          <w:jc w:val="center"/>
        </w:trPr>
        <w:tc>
          <w:tcPr>
            <w:tcW w:w="2314" w:type="dxa"/>
          </w:tcPr>
          <w:p w:rsidR="00EB4159" w:rsidRDefault="00EB4159" w:rsidP="00B459B5">
            <w:pPr>
              <w:pStyle w:val="TAC"/>
            </w:pPr>
            <w:r>
              <w:t>2</w:t>
            </w:r>
          </w:p>
        </w:tc>
        <w:tc>
          <w:tcPr>
            <w:tcW w:w="7219" w:type="dxa"/>
          </w:tcPr>
          <w:p w:rsidR="00EB4159" w:rsidRDefault="00EB4159" w:rsidP="00B459B5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B802B2">
              <w:rPr>
                <w:position w:val="-12"/>
              </w:rPr>
              <w:object w:dxaOrig="1040" w:dyaOrig="360">
                <v:shape id="_x0000_i1041" type="#_x0000_t75" style="width:51.7pt;height:17.25pt" o:ole="">
                  <v:imagedata r:id="rId10" o:title=""/>
                </v:shape>
                <o:OLEObject Type="Embed" ProgID="Equation.DSMT4" ShapeID="_x0000_i1041" DrawAspect="Content" ObjectID="_1580302484" r:id="rId34"/>
              </w:object>
            </w:r>
          </w:p>
        </w:tc>
      </w:tr>
      <w:tr w:rsidR="00EB4159" w:rsidTr="00EB4159">
        <w:trPr>
          <w:jc w:val="center"/>
        </w:trPr>
        <w:tc>
          <w:tcPr>
            <w:tcW w:w="2314" w:type="dxa"/>
          </w:tcPr>
          <w:p w:rsidR="00EB4159" w:rsidRDefault="00EB4159" w:rsidP="00B459B5">
            <w:pPr>
              <w:pStyle w:val="TAC"/>
            </w:pPr>
            <w:r>
              <w:t>3</w:t>
            </w:r>
          </w:p>
        </w:tc>
        <w:tc>
          <w:tcPr>
            <w:tcW w:w="7219" w:type="dxa"/>
          </w:tcPr>
          <w:p w:rsidR="00EB4159" w:rsidRDefault="00EB4159" w:rsidP="00B459B5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B802B2">
              <w:rPr>
                <w:position w:val="-12"/>
              </w:rPr>
              <w:object w:dxaOrig="960" w:dyaOrig="360">
                <v:shape id="_x0000_i1042" type="#_x0000_t75" style="width:47.25pt;height:17.25pt" o:ole="">
                  <v:imagedata r:id="rId12" o:title=""/>
                </v:shape>
                <o:OLEObject Type="Embed" ProgID="Equation.DSMT4" ShapeID="_x0000_i1042" DrawAspect="Content" ObjectID="_1580302485" r:id="rId35"/>
              </w:object>
            </w:r>
          </w:p>
        </w:tc>
      </w:tr>
      <w:tr w:rsidR="00EB4159" w:rsidTr="00EB4159">
        <w:trPr>
          <w:jc w:val="center"/>
        </w:trPr>
        <w:tc>
          <w:tcPr>
            <w:tcW w:w="2314" w:type="dxa"/>
          </w:tcPr>
          <w:p w:rsidR="00EB4159" w:rsidRDefault="00EB4159" w:rsidP="00B459B5">
            <w:pPr>
              <w:pStyle w:val="TAC"/>
            </w:pPr>
            <w:r>
              <w:t>4</w:t>
            </w:r>
          </w:p>
        </w:tc>
        <w:tc>
          <w:tcPr>
            <w:tcW w:w="7219" w:type="dxa"/>
          </w:tcPr>
          <w:p w:rsidR="00EB4159" w:rsidRDefault="00EB4159" w:rsidP="00B459B5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B802B2">
              <w:rPr>
                <w:position w:val="-12"/>
              </w:rPr>
              <w:object w:dxaOrig="1060" w:dyaOrig="360">
                <v:shape id="_x0000_i1043" type="#_x0000_t75" style="width:53pt;height:17.25pt" o:ole="">
                  <v:imagedata r:id="rId14" o:title=""/>
                </v:shape>
                <o:OLEObject Type="Embed" ProgID="Equation.DSMT4" ShapeID="_x0000_i1043" DrawAspect="Content" ObjectID="_1580302486" r:id="rId36"/>
              </w:object>
            </w:r>
          </w:p>
        </w:tc>
      </w:tr>
      <w:tr w:rsidR="00EB4159" w:rsidTr="00EB4159">
        <w:trPr>
          <w:jc w:val="center"/>
        </w:trPr>
        <w:tc>
          <w:tcPr>
            <w:tcW w:w="2314" w:type="dxa"/>
          </w:tcPr>
          <w:p w:rsidR="00EB4159" w:rsidRPr="00EB4159" w:rsidRDefault="00EB4159" w:rsidP="00B459B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7219" w:type="dxa"/>
          </w:tcPr>
          <w:p w:rsidR="00EB4159" w:rsidRDefault="00EB4159" w:rsidP="00B459B5">
            <w:pPr>
              <w:pStyle w:val="TAC"/>
            </w:pPr>
            <w:r>
              <w:t xml:space="preserve">2 layers: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matrix </w:t>
            </w:r>
            <w:r w:rsidRPr="00B802B2">
              <w:rPr>
                <w:position w:val="-24"/>
              </w:rPr>
              <w:object w:dxaOrig="780" w:dyaOrig="580">
                <v:shape id="_x0000_i1044" type="#_x0000_t75" style="width:39.3pt;height:28.25pt" o:ole="">
                  <v:imagedata r:id="rId20" o:title=""/>
                </v:shape>
                <o:OLEObject Type="Embed" ProgID="Equation.DSMT4" ShapeID="_x0000_i1044" DrawAspect="Content" ObjectID="_1580302487" r:id="rId37"/>
              </w:object>
            </w:r>
          </w:p>
        </w:tc>
      </w:tr>
      <w:tr w:rsidR="00EB4159" w:rsidTr="00EB4159">
        <w:trPr>
          <w:jc w:val="center"/>
        </w:trPr>
        <w:tc>
          <w:tcPr>
            <w:tcW w:w="2314" w:type="dxa"/>
          </w:tcPr>
          <w:p w:rsidR="00EB4159" w:rsidRPr="00EB4159" w:rsidRDefault="00EB4159" w:rsidP="00B459B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7219" w:type="dxa"/>
          </w:tcPr>
          <w:p w:rsidR="00EB4159" w:rsidRDefault="00EB4159" w:rsidP="00B459B5">
            <w:pPr>
              <w:pStyle w:val="TAC"/>
            </w:pPr>
            <w:r>
              <w:t xml:space="preserve">2 layers: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matrix </w:t>
            </w:r>
            <w:r w:rsidRPr="00B802B2">
              <w:rPr>
                <w:position w:val="-24"/>
              </w:rPr>
              <w:object w:dxaOrig="840" w:dyaOrig="580">
                <v:shape id="_x0000_i1045" type="#_x0000_t75" style="width:41.95pt;height:28.25pt" o:ole="">
                  <v:imagedata r:id="rId22" o:title=""/>
                </v:shape>
                <o:OLEObject Type="Embed" ProgID="Equation.DSMT4" ShapeID="_x0000_i1045" DrawAspect="Content" ObjectID="_1580302488" r:id="rId38"/>
              </w:object>
            </w:r>
          </w:p>
        </w:tc>
      </w:tr>
      <w:tr w:rsidR="00EB4159" w:rsidTr="00EB4159">
        <w:trPr>
          <w:jc w:val="center"/>
        </w:trPr>
        <w:tc>
          <w:tcPr>
            <w:tcW w:w="2314" w:type="dxa"/>
          </w:tcPr>
          <w:p w:rsidR="00EB4159" w:rsidRPr="00EB4159" w:rsidRDefault="00EB4159" w:rsidP="00B459B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7219" w:type="dxa"/>
          </w:tcPr>
          <w:p w:rsidR="00EB4159" w:rsidRDefault="00EB4159" w:rsidP="00B459B5">
            <w:pPr>
              <w:pStyle w:val="TAC"/>
            </w:pPr>
            <w:r>
              <w:t xml:space="preserve">Precoding according to the latest PMI report on PUSCH,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</w:tbl>
    <w:p w:rsidR="007E7873" w:rsidRDefault="007E7873" w:rsidP="00191AF0">
      <w:pPr>
        <w:jc w:val="left"/>
        <w:rPr>
          <w:lang w:eastAsia="zh-CN"/>
        </w:rPr>
      </w:pPr>
    </w:p>
    <w:p w:rsidR="00FF5F3F" w:rsidRDefault="00A32689" w:rsidP="00191AF0">
      <w:pPr>
        <w:jc w:val="left"/>
        <w:rPr>
          <w:b/>
          <w:kern w:val="2"/>
          <w:lang w:eastAsia="zh-CN"/>
        </w:rPr>
      </w:pPr>
      <w:r w:rsidRPr="00053B30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1</w:t>
      </w:r>
      <w:r w:rsidRPr="00053B30">
        <w:rPr>
          <w:b/>
          <w:kern w:val="2"/>
          <w:lang w:eastAsia="zh-CN"/>
        </w:rPr>
        <w:t xml:space="preserve">: </w:t>
      </w:r>
      <w:r w:rsidR="00B068E1">
        <w:rPr>
          <w:b/>
          <w:kern w:val="2"/>
          <w:lang w:eastAsia="zh-CN"/>
        </w:rPr>
        <w:t xml:space="preserve">Adopt </w:t>
      </w:r>
      <w:r w:rsidR="00A5149C">
        <w:rPr>
          <w:rFonts w:hint="eastAsia"/>
          <w:b/>
          <w:kern w:val="2"/>
          <w:lang w:eastAsia="zh-CN"/>
        </w:rPr>
        <w:t xml:space="preserve">the </w:t>
      </w:r>
      <w:r w:rsidR="00B068E1">
        <w:rPr>
          <w:b/>
          <w:kern w:val="2"/>
          <w:lang w:eastAsia="zh-CN"/>
        </w:rPr>
        <w:t>following corrections for</w:t>
      </w:r>
      <w:r w:rsidR="00EB4159">
        <w:rPr>
          <w:rFonts w:hint="eastAsia"/>
          <w:b/>
          <w:kern w:val="2"/>
          <w:lang w:eastAsia="zh-CN"/>
        </w:rPr>
        <w:t xml:space="preserve"> the </w:t>
      </w:r>
      <w:r w:rsidR="00EB4159" w:rsidRPr="00EB4159">
        <w:rPr>
          <w:b/>
          <w:kern w:val="2"/>
          <w:lang w:eastAsia="zh-CN"/>
        </w:rPr>
        <w:t>precoding information field for 2 antenna ports</w:t>
      </w:r>
      <w:r w:rsidR="00EB4159" w:rsidRPr="00EB4159">
        <w:rPr>
          <w:rFonts w:hint="eastAsia"/>
          <w:b/>
          <w:kern w:val="2"/>
          <w:lang w:eastAsia="zh-CN"/>
        </w:rPr>
        <w:t xml:space="preserve"> in DCI format 7-1C</w:t>
      </w:r>
      <w:r w:rsidR="00A5149C">
        <w:rPr>
          <w:rFonts w:hint="eastAsia"/>
          <w:b/>
          <w:kern w:val="2"/>
          <w:lang w:eastAsia="zh-CN"/>
        </w:rPr>
        <w:t>:</w:t>
      </w:r>
    </w:p>
    <w:p w:rsidR="00D300C6" w:rsidRDefault="00D300C6" w:rsidP="00D300C6">
      <w:pPr>
        <w:pStyle w:val="TH"/>
      </w:pPr>
      <w:r>
        <w:t xml:space="preserve">Table 5.3.3.1.19-1: Content of </w:t>
      </w:r>
      <w:proofErr w:type="spellStart"/>
      <w:r>
        <w:t>precoding</w:t>
      </w:r>
      <w:proofErr w:type="spellEnd"/>
      <w:r>
        <w:t xml:space="preserve"> information field for 2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9"/>
        <w:gridCol w:w="5524"/>
      </w:tblGrid>
      <w:tr w:rsidR="00D300C6" w:rsidTr="00A42905">
        <w:trPr>
          <w:jc w:val="center"/>
        </w:trPr>
        <w:tc>
          <w:tcPr>
            <w:tcW w:w="1409" w:type="dxa"/>
          </w:tcPr>
          <w:p w:rsidR="00D300C6" w:rsidRDefault="00D300C6" w:rsidP="00E530A8">
            <w:pPr>
              <w:pStyle w:val="TAC"/>
              <w:rPr>
                <w:b/>
              </w:rPr>
            </w:pPr>
            <w:r>
              <w:rPr>
                <w:b/>
              </w:rPr>
              <w:t>Bit field mapped to index</w:t>
            </w:r>
          </w:p>
        </w:tc>
        <w:tc>
          <w:tcPr>
            <w:tcW w:w="5524" w:type="dxa"/>
            <w:vAlign w:val="center"/>
          </w:tcPr>
          <w:p w:rsidR="00D300C6" w:rsidRDefault="00D300C6" w:rsidP="00E530A8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</w:tr>
      <w:tr w:rsidR="00D300C6" w:rsidTr="00A42905">
        <w:trPr>
          <w:jc w:val="center"/>
        </w:trPr>
        <w:tc>
          <w:tcPr>
            <w:tcW w:w="1409" w:type="dxa"/>
          </w:tcPr>
          <w:p w:rsidR="00D300C6" w:rsidRDefault="00D300C6" w:rsidP="00E530A8">
            <w:pPr>
              <w:pStyle w:val="TAC"/>
            </w:pPr>
            <w:r>
              <w:t>0</w:t>
            </w:r>
          </w:p>
        </w:tc>
        <w:tc>
          <w:tcPr>
            <w:tcW w:w="5524" w:type="dxa"/>
          </w:tcPr>
          <w:p w:rsidR="00D300C6" w:rsidRDefault="00D300C6" w:rsidP="00E530A8">
            <w:pPr>
              <w:pStyle w:val="TAC"/>
            </w:pPr>
            <w:r>
              <w:t>2 layers: Transmit diversity</w:t>
            </w:r>
          </w:p>
        </w:tc>
      </w:tr>
      <w:tr w:rsidR="00D300C6" w:rsidTr="00A42905">
        <w:trPr>
          <w:jc w:val="center"/>
        </w:trPr>
        <w:tc>
          <w:tcPr>
            <w:tcW w:w="1409" w:type="dxa"/>
          </w:tcPr>
          <w:p w:rsidR="00D300C6" w:rsidRDefault="00D300C6" w:rsidP="00E530A8">
            <w:pPr>
              <w:pStyle w:val="TAC"/>
            </w:pPr>
            <w:r>
              <w:t>1</w:t>
            </w:r>
          </w:p>
        </w:tc>
        <w:tc>
          <w:tcPr>
            <w:tcW w:w="5524" w:type="dxa"/>
          </w:tcPr>
          <w:p w:rsidR="00D300C6" w:rsidRDefault="00D300C6" w:rsidP="00E530A8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precoding</w:t>
            </w:r>
            <w:proofErr w:type="spellEnd"/>
            <w:r>
              <w:t xml:space="preserve"> vector </w:t>
            </w:r>
            <w:r w:rsidRPr="006F710C">
              <w:rPr>
                <w:position w:val="-10"/>
              </w:rPr>
              <w:object w:dxaOrig="1140" w:dyaOrig="380">
                <v:shape id="_x0000_i1046" type="#_x0000_t75" style="width:57pt;height:19pt" o:ole="">
                  <v:imagedata r:id="rId39" o:title=""/>
                </v:shape>
                <o:OLEObject Type="Embed" ProgID="Equation.3" ShapeID="_x0000_i1046" DrawAspect="Content" ObjectID="_1580302489" r:id="rId40"/>
              </w:object>
            </w:r>
          </w:p>
        </w:tc>
      </w:tr>
      <w:tr w:rsidR="00D300C6" w:rsidTr="00A42905">
        <w:trPr>
          <w:jc w:val="center"/>
        </w:trPr>
        <w:tc>
          <w:tcPr>
            <w:tcW w:w="1409" w:type="dxa"/>
          </w:tcPr>
          <w:p w:rsidR="00D300C6" w:rsidRDefault="00D300C6" w:rsidP="00E530A8">
            <w:pPr>
              <w:pStyle w:val="TAC"/>
            </w:pPr>
            <w:r>
              <w:t>2</w:t>
            </w:r>
          </w:p>
        </w:tc>
        <w:tc>
          <w:tcPr>
            <w:tcW w:w="5524" w:type="dxa"/>
          </w:tcPr>
          <w:p w:rsidR="00D300C6" w:rsidRDefault="00D300C6" w:rsidP="00E530A8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6F710C">
              <w:rPr>
                <w:position w:val="-10"/>
              </w:rPr>
              <w:object w:dxaOrig="1320" w:dyaOrig="380">
                <v:shape id="_x0000_i1047" type="#_x0000_t75" style="width:66.25pt;height:19pt" o:ole="">
                  <v:imagedata r:id="rId41" o:title=""/>
                </v:shape>
                <o:OLEObject Type="Embed" ProgID="Equation.3" ShapeID="_x0000_i1047" DrawAspect="Content" ObjectID="_1580302490" r:id="rId42"/>
              </w:object>
            </w:r>
          </w:p>
        </w:tc>
      </w:tr>
      <w:tr w:rsidR="00D300C6" w:rsidTr="00A42905">
        <w:trPr>
          <w:jc w:val="center"/>
        </w:trPr>
        <w:tc>
          <w:tcPr>
            <w:tcW w:w="1409" w:type="dxa"/>
          </w:tcPr>
          <w:p w:rsidR="00D300C6" w:rsidRDefault="00D300C6" w:rsidP="00E530A8">
            <w:pPr>
              <w:pStyle w:val="TAC"/>
            </w:pPr>
            <w:r>
              <w:t>3</w:t>
            </w:r>
          </w:p>
        </w:tc>
        <w:tc>
          <w:tcPr>
            <w:tcW w:w="5524" w:type="dxa"/>
          </w:tcPr>
          <w:p w:rsidR="00D300C6" w:rsidRDefault="00D300C6" w:rsidP="00E530A8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6F710C">
              <w:rPr>
                <w:position w:val="-10"/>
              </w:rPr>
              <w:object w:dxaOrig="1200" w:dyaOrig="380">
                <v:shape id="_x0000_i1048" type="#_x0000_t75" style="width:60.05pt;height:19pt" o:ole="">
                  <v:imagedata r:id="rId43" o:title=""/>
                </v:shape>
                <o:OLEObject Type="Embed" ProgID="Equation.3" ShapeID="_x0000_i1048" DrawAspect="Content" ObjectID="_1580302491" r:id="rId44"/>
              </w:object>
            </w:r>
          </w:p>
        </w:tc>
      </w:tr>
      <w:tr w:rsidR="00D300C6" w:rsidTr="00A42905">
        <w:trPr>
          <w:jc w:val="center"/>
        </w:trPr>
        <w:tc>
          <w:tcPr>
            <w:tcW w:w="1409" w:type="dxa"/>
          </w:tcPr>
          <w:p w:rsidR="00D300C6" w:rsidRDefault="00D300C6" w:rsidP="00E530A8">
            <w:pPr>
              <w:pStyle w:val="TAC"/>
            </w:pPr>
            <w:r>
              <w:t>4</w:t>
            </w:r>
          </w:p>
        </w:tc>
        <w:tc>
          <w:tcPr>
            <w:tcW w:w="5524" w:type="dxa"/>
          </w:tcPr>
          <w:p w:rsidR="00D300C6" w:rsidRDefault="00D300C6" w:rsidP="00E530A8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6F710C">
              <w:rPr>
                <w:position w:val="-10"/>
              </w:rPr>
              <w:object w:dxaOrig="1380" w:dyaOrig="380">
                <v:shape id="_x0000_i1049" type="#_x0000_t75" style="width:68.9pt;height:19pt" o:ole="">
                  <v:imagedata r:id="rId45" o:title=""/>
                </v:shape>
                <o:OLEObject Type="Embed" ProgID="Equation.3" ShapeID="_x0000_i1049" DrawAspect="Content" ObjectID="_1580302492" r:id="rId46"/>
              </w:object>
            </w:r>
          </w:p>
        </w:tc>
      </w:tr>
      <w:tr w:rsidR="00D300C6" w:rsidTr="00A42905">
        <w:trPr>
          <w:jc w:val="center"/>
        </w:trPr>
        <w:tc>
          <w:tcPr>
            <w:tcW w:w="1409" w:type="dxa"/>
          </w:tcPr>
          <w:p w:rsidR="00D300C6" w:rsidRDefault="00D300C6" w:rsidP="00E530A8">
            <w:pPr>
              <w:pStyle w:val="TAC"/>
            </w:pPr>
            <w:del w:id="7" w:author="Huawei" w:date="2018-02-14T01:08:00Z">
              <w:r w:rsidDel="00E7620A">
                <w:delText>5</w:delText>
              </w:r>
            </w:del>
          </w:p>
        </w:tc>
        <w:tc>
          <w:tcPr>
            <w:tcW w:w="5524" w:type="dxa"/>
          </w:tcPr>
          <w:p w:rsidR="00D300C6" w:rsidDel="00E7620A" w:rsidRDefault="00D300C6" w:rsidP="00E530A8">
            <w:pPr>
              <w:pStyle w:val="TAC"/>
              <w:rPr>
                <w:del w:id="8" w:author="Huawei" w:date="2018-02-14T01:08:00Z"/>
              </w:rPr>
            </w:pPr>
            <w:del w:id="9" w:author="Huawei" w:date="2018-02-14T01:08:00Z">
              <w:r w:rsidDel="00E7620A">
                <w:delText xml:space="preserve">1 layer: </w:delText>
              </w:r>
            </w:del>
          </w:p>
          <w:p w:rsidR="00D300C6" w:rsidDel="00E7620A" w:rsidRDefault="00D300C6" w:rsidP="00E530A8">
            <w:pPr>
              <w:pStyle w:val="TAC"/>
              <w:rPr>
                <w:del w:id="10" w:author="Huawei" w:date="2018-02-14T01:08:00Z"/>
              </w:rPr>
            </w:pPr>
            <w:del w:id="11" w:author="Huawei" w:date="2018-02-14T01:08:00Z">
              <w:r w:rsidDel="00E7620A">
                <w:delText>Precoding according to the latest PMI report on PUSCH, using the precoder(s) indicated by the reported PMI(s),</w:delText>
              </w:r>
            </w:del>
          </w:p>
          <w:p w:rsidR="00D300C6" w:rsidRDefault="00D300C6" w:rsidP="00E530A8">
            <w:pPr>
              <w:pStyle w:val="TAC"/>
            </w:pPr>
            <w:del w:id="12" w:author="Huawei" w:date="2018-02-14T01:08:00Z">
              <w:r w:rsidDel="00E7620A">
                <w:delText>if RI=2 was reported, using 1</w:delText>
              </w:r>
              <w:r w:rsidDel="00E7620A">
                <w:rPr>
                  <w:vertAlign w:val="superscript"/>
                </w:rPr>
                <w:delText>st</w:delText>
              </w:r>
              <w:r w:rsidDel="00E7620A">
                <w:delText xml:space="preserve"> column multiplied by </w:delText>
              </w:r>
              <w:r w:rsidRPr="006F710C" w:rsidDel="00E7620A">
                <w:rPr>
                  <w:position w:val="-6"/>
                </w:rPr>
                <w:object w:dxaOrig="380" w:dyaOrig="340">
                  <v:shape id="_x0000_i1050" type="#_x0000_t75" style="width:19pt;height:17.25pt" o:ole="">
                    <v:imagedata r:id="rId47" o:title=""/>
                  </v:shape>
                  <o:OLEObject Type="Embed" ProgID="Equation.3" ShapeID="_x0000_i1050" DrawAspect="Content" ObjectID="_1580302493" r:id="rId48"/>
                </w:object>
              </w:r>
              <w:r w:rsidDel="00E7620A">
                <w:delText>of all precoders implied by the reported PMI(s)</w:delText>
              </w:r>
            </w:del>
          </w:p>
        </w:tc>
      </w:tr>
      <w:tr w:rsidR="00D300C6" w:rsidTr="00A42905">
        <w:trPr>
          <w:jc w:val="center"/>
        </w:trPr>
        <w:tc>
          <w:tcPr>
            <w:tcW w:w="1409" w:type="dxa"/>
          </w:tcPr>
          <w:p w:rsidR="00D300C6" w:rsidRDefault="00D300C6" w:rsidP="00E530A8">
            <w:pPr>
              <w:pStyle w:val="TAC"/>
            </w:pPr>
            <w:del w:id="13" w:author="Huawei" w:date="2018-02-14T01:08:00Z">
              <w:r w:rsidDel="00E7620A">
                <w:delText>6</w:delText>
              </w:r>
            </w:del>
          </w:p>
        </w:tc>
        <w:tc>
          <w:tcPr>
            <w:tcW w:w="5524" w:type="dxa"/>
          </w:tcPr>
          <w:p w:rsidR="00D300C6" w:rsidDel="00E7620A" w:rsidRDefault="00D300C6" w:rsidP="00E530A8">
            <w:pPr>
              <w:pStyle w:val="TAC"/>
              <w:rPr>
                <w:del w:id="14" w:author="Huawei" w:date="2018-02-14T01:08:00Z"/>
              </w:rPr>
            </w:pPr>
            <w:del w:id="15" w:author="Huawei" w:date="2018-02-14T01:08:00Z">
              <w:r w:rsidDel="00E7620A">
                <w:delText>1 layer:</w:delText>
              </w:r>
            </w:del>
          </w:p>
          <w:p w:rsidR="00D300C6" w:rsidDel="00E7620A" w:rsidRDefault="00D300C6" w:rsidP="00E530A8">
            <w:pPr>
              <w:pStyle w:val="TAC"/>
              <w:rPr>
                <w:del w:id="16" w:author="Huawei" w:date="2018-02-14T01:08:00Z"/>
              </w:rPr>
            </w:pPr>
            <w:del w:id="17" w:author="Huawei" w:date="2018-02-14T01:08:00Z">
              <w:r w:rsidDel="00E7620A">
                <w:delText>Precoding according to the latest PMI report on PUSCH, using the precoder(s) indicated by the reported PMI(s),</w:delText>
              </w:r>
            </w:del>
          </w:p>
          <w:p w:rsidR="00D300C6" w:rsidRDefault="00D300C6" w:rsidP="00E530A8">
            <w:pPr>
              <w:pStyle w:val="TAC"/>
            </w:pPr>
            <w:del w:id="18" w:author="Huawei" w:date="2018-02-14T01:08:00Z">
              <w:r w:rsidDel="00E7620A">
                <w:delText>if RI=2 was reported, using 2</w:delText>
              </w:r>
              <w:r w:rsidDel="00E7620A">
                <w:rPr>
                  <w:vertAlign w:val="superscript"/>
                </w:rPr>
                <w:delText>nd</w:delText>
              </w:r>
              <w:r w:rsidDel="00E7620A">
                <w:delText xml:space="preserve"> column multiplied by </w:delText>
              </w:r>
              <w:r w:rsidRPr="006F710C" w:rsidDel="00E7620A">
                <w:rPr>
                  <w:position w:val="-6"/>
                </w:rPr>
                <w:object w:dxaOrig="380" w:dyaOrig="340">
                  <v:shape id="_x0000_i1051" type="#_x0000_t75" style="width:19pt;height:17.25pt" o:ole="">
                    <v:imagedata r:id="rId47" o:title=""/>
                  </v:shape>
                  <o:OLEObject Type="Embed" ProgID="Equation.3" ShapeID="_x0000_i1051" DrawAspect="Content" ObjectID="_1580302494" r:id="rId49"/>
                </w:object>
              </w:r>
              <w:r w:rsidDel="00E7620A">
                <w:delText>of all precoders implied by the reported PMI(s)</w:delText>
              </w:r>
            </w:del>
          </w:p>
        </w:tc>
      </w:tr>
      <w:tr w:rsidR="00D300C6" w:rsidTr="00A42905">
        <w:trPr>
          <w:jc w:val="center"/>
        </w:trPr>
        <w:tc>
          <w:tcPr>
            <w:tcW w:w="1409" w:type="dxa"/>
          </w:tcPr>
          <w:p w:rsidR="00D300C6" w:rsidRDefault="00D300C6" w:rsidP="00E530A8">
            <w:pPr>
              <w:pStyle w:val="TAC"/>
              <w:rPr>
                <w:lang w:eastAsia="zh-CN"/>
              </w:rPr>
            </w:pPr>
            <w:del w:id="19" w:author="Huawei" w:date="2018-02-14T01:08:00Z">
              <w:r w:rsidDel="00E7620A">
                <w:rPr>
                  <w:rFonts w:hint="eastAsia"/>
                  <w:lang w:eastAsia="zh-CN"/>
                </w:rPr>
                <w:delText>7</w:delText>
              </w:r>
            </w:del>
            <w:ins w:id="20" w:author="Huawei" w:date="2018-02-14T01:08:00Z">
              <w:r w:rsidR="00E7620A">
                <w:rPr>
                  <w:lang w:eastAsia="zh-CN"/>
                </w:rPr>
                <w:t>5</w:t>
              </w:r>
            </w:ins>
          </w:p>
        </w:tc>
        <w:tc>
          <w:tcPr>
            <w:tcW w:w="5524" w:type="dxa"/>
          </w:tcPr>
          <w:p w:rsidR="00D300C6" w:rsidRDefault="00D300C6" w:rsidP="00E530A8">
            <w:pPr>
              <w:pStyle w:val="TAC"/>
            </w:pPr>
            <w:r>
              <w:t xml:space="preserve">2 layers: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matrix </w:t>
            </w:r>
            <w:r w:rsidRPr="006F710C">
              <w:rPr>
                <w:position w:val="-30"/>
              </w:rPr>
              <w:object w:dxaOrig="1020" w:dyaOrig="720">
                <v:shape id="_x0000_i1052" type="#_x0000_t75" style="width:51.25pt;height:36.2pt" o:ole="">
                  <v:imagedata r:id="rId50" o:title=""/>
                </v:shape>
                <o:OLEObject Type="Embed" ProgID="Equation.3" ShapeID="_x0000_i1052" DrawAspect="Content" ObjectID="_1580302495" r:id="rId51"/>
              </w:object>
            </w:r>
          </w:p>
        </w:tc>
      </w:tr>
      <w:tr w:rsidR="00D300C6" w:rsidTr="00A42905">
        <w:trPr>
          <w:jc w:val="center"/>
        </w:trPr>
        <w:tc>
          <w:tcPr>
            <w:tcW w:w="1409" w:type="dxa"/>
          </w:tcPr>
          <w:p w:rsidR="00D300C6" w:rsidRDefault="00D300C6" w:rsidP="00E530A8">
            <w:pPr>
              <w:pStyle w:val="TAC"/>
              <w:rPr>
                <w:lang w:eastAsia="zh-CN"/>
              </w:rPr>
            </w:pPr>
            <w:del w:id="21" w:author="Huawei" w:date="2018-02-14T01:08:00Z">
              <w:r w:rsidDel="00E7620A">
                <w:rPr>
                  <w:rFonts w:hint="eastAsia"/>
                  <w:lang w:eastAsia="zh-CN"/>
                </w:rPr>
                <w:delText>8</w:delText>
              </w:r>
            </w:del>
            <w:ins w:id="22" w:author="Huawei" w:date="2018-02-14T01:08:00Z">
              <w:r w:rsidR="00E7620A">
                <w:rPr>
                  <w:lang w:eastAsia="zh-CN"/>
                </w:rPr>
                <w:t>6</w:t>
              </w:r>
            </w:ins>
          </w:p>
        </w:tc>
        <w:tc>
          <w:tcPr>
            <w:tcW w:w="5524" w:type="dxa"/>
          </w:tcPr>
          <w:p w:rsidR="00D300C6" w:rsidRDefault="00D300C6" w:rsidP="00E530A8">
            <w:pPr>
              <w:pStyle w:val="TAC"/>
            </w:pPr>
            <w:r>
              <w:t xml:space="preserve">2 layers: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matrix </w:t>
            </w:r>
            <w:r w:rsidRPr="006F710C">
              <w:rPr>
                <w:position w:val="-30"/>
              </w:rPr>
              <w:object w:dxaOrig="1120" w:dyaOrig="720">
                <v:shape id="_x0000_i1053" type="#_x0000_t75" style="width:55.2pt;height:36.2pt" o:ole="">
                  <v:imagedata r:id="rId52" o:title=""/>
                </v:shape>
                <o:OLEObject Type="Embed" ProgID="Equation.3" ShapeID="_x0000_i1053" DrawAspect="Content" ObjectID="_1580302496" r:id="rId53"/>
              </w:object>
            </w:r>
          </w:p>
        </w:tc>
      </w:tr>
      <w:tr w:rsidR="00D300C6" w:rsidTr="00A42905">
        <w:trPr>
          <w:jc w:val="center"/>
        </w:trPr>
        <w:tc>
          <w:tcPr>
            <w:tcW w:w="1409" w:type="dxa"/>
          </w:tcPr>
          <w:p w:rsidR="00D300C6" w:rsidRDefault="00D300C6" w:rsidP="00E530A8">
            <w:pPr>
              <w:pStyle w:val="TAC"/>
              <w:rPr>
                <w:lang w:eastAsia="zh-CN"/>
              </w:rPr>
            </w:pPr>
            <w:del w:id="23" w:author="Huawei" w:date="2018-02-14T01:08:00Z">
              <w:r w:rsidDel="00E7620A">
                <w:rPr>
                  <w:rFonts w:hint="eastAsia"/>
                  <w:lang w:eastAsia="zh-CN"/>
                </w:rPr>
                <w:delText>9</w:delText>
              </w:r>
            </w:del>
            <w:ins w:id="24" w:author="Huawei" w:date="2018-02-14T01:08:00Z">
              <w:r w:rsidR="00E7620A">
                <w:rPr>
                  <w:lang w:eastAsia="zh-CN"/>
                </w:rPr>
                <w:t>7</w:t>
              </w:r>
            </w:ins>
          </w:p>
        </w:tc>
        <w:tc>
          <w:tcPr>
            <w:tcW w:w="5524" w:type="dxa"/>
          </w:tcPr>
          <w:p w:rsidR="00D300C6" w:rsidRDefault="00D300C6" w:rsidP="00E530A8">
            <w:pPr>
              <w:pStyle w:val="TAC"/>
            </w:pPr>
            <w:del w:id="25" w:author="Huawei" w:date="2018-02-14T01:08:00Z">
              <w:r w:rsidDel="00E7620A">
                <w:delText xml:space="preserve">2 layers: </w:delText>
              </w:r>
            </w:del>
            <w:r>
              <w:t xml:space="preserve">Precoding according to the latest PMI report on PUSCH,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  <w:p w:rsidR="00D300C6" w:rsidRDefault="00D300C6" w:rsidP="00E530A8">
            <w:pPr>
              <w:pStyle w:val="TAC"/>
            </w:pPr>
          </w:p>
        </w:tc>
      </w:tr>
      <w:tr w:rsidR="00D300C6" w:rsidTr="00A42905">
        <w:trPr>
          <w:jc w:val="center"/>
        </w:trPr>
        <w:tc>
          <w:tcPr>
            <w:tcW w:w="1409" w:type="dxa"/>
          </w:tcPr>
          <w:p w:rsidR="00D300C6" w:rsidRDefault="00D300C6" w:rsidP="00E530A8">
            <w:pPr>
              <w:pStyle w:val="TAC"/>
              <w:rPr>
                <w:lang w:eastAsia="zh-CN"/>
              </w:rPr>
            </w:pPr>
            <w:del w:id="26" w:author="Huawei" w:date="2018-02-14T01:08:00Z">
              <w:r w:rsidDel="00E7620A">
                <w:rPr>
                  <w:rFonts w:hint="eastAsia"/>
                  <w:lang w:eastAsia="zh-CN"/>
                </w:rPr>
                <w:delText>10~15</w:delText>
              </w:r>
            </w:del>
          </w:p>
        </w:tc>
        <w:tc>
          <w:tcPr>
            <w:tcW w:w="5524" w:type="dxa"/>
          </w:tcPr>
          <w:p w:rsidR="00D300C6" w:rsidRDefault="00D300C6" w:rsidP="00E530A8">
            <w:pPr>
              <w:pStyle w:val="TAC"/>
              <w:rPr>
                <w:lang w:eastAsia="zh-CN"/>
              </w:rPr>
            </w:pPr>
            <w:del w:id="27" w:author="Huawei" w:date="2018-02-14T01:08:00Z">
              <w:r w:rsidDel="00E7620A">
                <w:rPr>
                  <w:rFonts w:hint="eastAsia"/>
                  <w:lang w:eastAsia="zh-CN"/>
                </w:rPr>
                <w:delText>reserved</w:delText>
              </w:r>
            </w:del>
          </w:p>
        </w:tc>
      </w:tr>
    </w:tbl>
    <w:p w:rsidR="00D300C6" w:rsidRDefault="00D300C6" w:rsidP="00191AF0">
      <w:pPr>
        <w:jc w:val="left"/>
        <w:rPr>
          <w:b/>
          <w:sz w:val="20"/>
          <w:szCs w:val="20"/>
          <w:lang w:eastAsia="zh-CN"/>
        </w:rPr>
      </w:pPr>
    </w:p>
    <w:p w:rsidR="00FB4DF6" w:rsidRDefault="00FF5F3F" w:rsidP="00B4241A">
      <w:pPr>
        <w:rPr>
          <w:lang w:eastAsia="zh-CN"/>
        </w:rPr>
      </w:pPr>
      <w:r w:rsidRPr="00FF5F3F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fldSimple w:instr=" REF _Ref505097550 \h  \* MERGEFORMAT ">
        <w:r w:rsidR="00CB0A97">
          <w:t>Table 2</w:t>
        </w:r>
      </w:fldSimple>
      <w:r>
        <w:rPr>
          <w:rFonts w:hint="eastAsia"/>
          <w:lang w:eastAsia="zh-CN"/>
        </w:rPr>
        <w:t>,</w:t>
      </w:r>
      <w:r w:rsidR="000C4492">
        <w:rPr>
          <w:rFonts w:hint="eastAsia"/>
          <w:lang w:eastAsia="zh-CN"/>
        </w:rPr>
        <w:t xml:space="preserve"> to </w:t>
      </w:r>
      <w:r w:rsidR="00245A97">
        <w:rPr>
          <w:lang w:eastAsia="zh-CN"/>
        </w:rPr>
        <w:t>remove</w:t>
      </w:r>
      <w:r w:rsidR="00245A97" w:rsidDel="00245A97">
        <w:rPr>
          <w:rFonts w:hint="eastAsia"/>
          <w:lang w:eastAsia="zh-CN"/>
        </w:rPr>
        <w:t xml:space="preserve"> </w:t>
      </w:r>
      <w:r w:rsidR="000C4492">
        <w:rPr>
          <w:rFonts w:hint="eastAsia"/>
          <w:lang w:eastAsia="zh-CN"/>
        </w:rPr>
        <w:t>the additional</w:t>
      </w:r>
      <w:r w:rsidR="00245A97">
        <w:rPr>
          <w:rFonts w:hint="eastAsia"/>
          <w:lang w:eastAsia="zh-CN"/>
        </w:rPr>
        <w:t xml:space="preserve"> one</w:t>
      </w:r>
      <w:r w:rsidR="000C4492">
        <w:rPr>
          <w:rFonts w:hint="eastAsia"/>
          <w:lang w:eastAsia="zh-CN"/>
        </w:rPr>
        <w:t xml:space="preserve"> bit,</w:t>
      </w:r>
      <w:r w:rsidR="00E30234">
        <w:rPr>
          <w:rFonts w:hint="eastAsia"/>
          <w:lang w:eastAsia="zh-CN"/>
        </w:rPr>
        <w:t xml:space="preserve"> </w:t>
      </w:r>
      <w:r w:rsidR="00FB6567">
        <w:rPr>
          <w:lang w:eastAsia="zh-CN"/>
        </w:rPr>
        <w:t>5</w:t>
      </w:r>
      <w:r w:rsidR="00E30234">
        <w:rPr>
          <w:rFonts w:hint="eastAsia"/>
          <w:lang w:eastAsia="zh-CN"/>
        </w:rPr>
        <w:t xml:space="preserve"> ind</w:t>
      </w:r>
      <w:r w:rsidR="00E30234">
        <w:rPr>
          <w:lang w:eastAsia="zh-CN"/>
        </w:rPr>
        <w:t>ices</w:t>
      </w:r>
      <w:r w:rsidR="00E30234">
        <w:rPr>
          <w:rFonts w:hint="eastAsia"/>
          <w:lang w:eastAsia="zh-CN"/>
        </w:rPr>
        <w:t xml:space="preserve"> </w:t>
      </w:r>
      <w:r w:rsidR="001763E7">
        <w:rPr>
          <w:rFonts w:hint="eastAsia"/>
          <w:lang w:eastAsia="zh-CN"/>
        </w:rPr>
        <w:t>need to</w:t>
      </w:r>
      <w:r w:rsidR="00E30234">
        <w:rPr>
          <w:rFonts w:hint="eastAsia"/>
          <w:lang w:eastAsia="zh-CN"/>
        </w:rPr>
        <w:t xml:space="preserve"> be deleted</w:t>
      </w:r>
      <w:r w:rsidR="001763E7">
        <w:rPr>
          <w:rFonts w:hint="eastAsia"/>
          <w:lang w:eastAsia="zh-CN"/>
        </w:rPr>
        <w:t>.</w:t>
      </w:r>
      <w:r w:rsidR="00E30234">
        <w:rPr>
          <w:rFonts w:hint="eastAsia"/>
          <w:lang w:eastAsia="zh-CN"/>
        </w:rPr>
        <w:t xml:space="preserve"> </w:t>
      </w:r>
      <w:r w:rsidR="00FB6567">
        <w:rPr>
          <w:lang w:eastAsia="zh-CN"/>
        </w:rPr>
        <w:t>With similar reason as for 2-port case, the</w:t>
      </w:r>
      <w:r w:rsidR="00FB6567" w:rsidRPr="00FB6567">
        <w:rPr>
          <w:rFonts w:hint="eastAsia"/>
          <w:lang w:eastAsia="zh-CN"/>
        </w:rPr>
        <w:t xml:space="preserve"> </w:t>
      </w:r>
      <w:r w:rsidR="00FB6567">
        <w:rPr>
          <w:lang w:eastAsia="zh-CN"/>
        </w:rPr>
        <w:t xml:space="preserve">indices of </w:t>
      </w:r>
      <w:r w:rsidR="00FB6567">
        <w:rPr>
          <w:rFonts w:hint="eastAsia"/>
          <w:lang w:eastAsia="zh-CN"/>
        </w:rPr>
        <w:t>p</w:t>
      </w:r>
      <w:r w:rsidR="00FB6567">
        <w:rPr>
          <w:lang w:eastAsia="zh-CN"/>
        </w:rPr>
        <w:t>recoding according to the latest PMI report on PUSCH can be combined. In addition, s</w:t>
      </w:r>
      <w:r w:rsidR="00E30234">
        <w:rPr>
          <w:rFonts w:hint="eastAsia"/>
          <w:lang w:eastAsia="zh-CN"/>
        </w:rPr>
        <w:t>ince the transmission with large number of layer</w:t>
      </w:r>
      <w:r w:rsidR="00FB4DF6">
        <w:rPr>
          <w:rFonts w:hint="eastAsia"/>
          <w:lang w:eastAsia="zh-CN"/>
        </w:rPr>
        <w:t>s</w:t>
      </w:r>
      <w:r w:rsidR="00E30234">
        <w:rPr>
          <w:rFonts w:hint="eastAsia"/>
          <w:lang w:eastAsia="zh-CN"/>
        </w:rPr>
        <w:t xml:space="preserve"> (i.e., 3 or 4 layer) is </w:t>
      </w:r>
      <w:r w:rsidR="00E30234" w:rsidRPr="00E30234">
        <w:rPr>
          <w:lang w:eastAsia="zh-CN"/>
        </w:rPr>
        <w:t>rarer</w:t>
      </w:r>
      <w:r w:rsidR="00E30234">
        <w:rPr>
          <w:rFonts w:hint="eastAsia"/>
          <w:lang w:eastAsia="zh-CN"/>
        </w:rPr>
        <w:t xml:space="preserve"> than that with </w:t>
      </w:r>
      <w:r w:rsidR="00E30234">
        <w:rPr>
          <w:lang w:eastAsia="zh-CN"/>
        </w:rPr>
        <w:t>fewer layers</w:t>
      </w:r>
      <w:r w:rsidR="008D5D31">
        <w:rPr>
          <w:rFonts w:hint="eastAsia"/>
          <w:lang w:eastAsia="zh-CN"/>
        </w:rPr>
        <w:t>, and has less impact</w:t>
      </w:r>
      <w:r w:rsidR="00B74A1A">
        <w:rPr>
          <w:lang w:eastAsia="zh-CN"/>
        </w:rPr>
        <w:t xml:space="preserve"> on </w:t>
      </w:r>
      <w:r w:rsidR="00BE3114">
        <w:rPr>
          <w:lang w:eastAsia="zh-CN"/>
        </w:rPr>
        <w:t xml:space="preserve">both </w:t>
      </w:r>
      <w:r w:rsidR="00B74A1A">
        <w:rPr>
          <w:lang w:eastAsia="zh-CN"/>
        </w:rPr>
        <w:t xml:space="preserve">the cell </w:t>
      </w:r>
      <w:r w:rsidR="00BE3114">
        <w:rPr>
          <w:lang w:eastAsia="zh-CN"/>
        </w:rPr>
        <w:t xml:space="preserve">and the UE </w:t>
      </w:r>
      <w:r w:rsidR="00B74A1A">
        <w:rPr>
          <w:lang w:eastAsia="zh-CN"/>
        </w:rPr>
        <w:t>performance by using MU-MIMO</w:t>
      </w:r>
      <w:r w:rsidR="00FB4DF6">
        <w:rPr>
          <w:rFonts w:hint="eastAsia"/>
          <w:lang w:eastAsia="zh-CN"/>
        </w:rPr>
        <w:t>, a few ind</w:t>
      </w:r>
      <w:r w:rsidR="00FB4DF6">
        <w:rPr>
          <w:lang w:eastAsia="zh-CN"/>
        </w:rPr>
        <w:t>ices</w:t>
      </w:r>
      <w:r w:rsidR="00FB4DF6">
        <w:rPr>
          <w:rFonts w:hint="eastAsia"/>
          <w:lang w:eastAsia="zh-CN"/>
        </w:rPr>
        <w:t xml:space="preserve"> for 3 or 4 layers transmission can be deleted. </w:t>
      </w:r>
      <w:r w:rsidR="008D5D31">
        <w:rPr>
          <w:rFonts w:hint="eastAsia"/>
          <w:lang w:eastAsia="zh-CN"/>
        </w:rPr>
        <w:t xml:space="preserve">However, </w:t>
      </w:r>
      <w:r w:rsidR="0093577C">
        <w:rPr>
          <w:rFonts w:hint="eastAsia"/>
          <w:lang w:eastAsia="zh-CN"/>
        </w:rPr>
        <w:t xml:space="preserve">to </w:t>
      </w:r>
      <w:r w:rsidR="00A87CD1" w:rsidRPr="00A87CD1">
        <w:rPr>
          <w:lang w:eastAsia="zh-CN"/>
        </w:rPr>
        <w:t>maintain</w:t>
      </w:r>
      <w:r w:rsidR="00A87CD1">
        <w:rPr>
          <w:rFonts w:hint="eastAsia"/>
          <w:lang w:eastAsia="zh-CN"/>
        </w:rPr>
        <w:t xml:space="preserve"> the peak </w:t>
      </w:r>
      <w:r w:rsidR="00FB6567">
        <w:rPr>
          <w:lang w:eastAsia="zh-CN"/>
        </w:rPr>
        <w:t xml:space="preserve">data </w:t>
      </w:r>
      <w:r w:rsidR="00A87CD1">
        <w:rPr>
          <w:rFonts w:hint="eastAsia"/>
          <w:lang w:eastAsia="zh-CN"/>
        </w:rPr>
        <w:t>rate of codebook-based DL transmission, the ind</w:t>
      </w:r>
      <w:r w:rsidR="00A87CD1">
        <w:rPr>
          <w:lang w:eastAsia="zh-CN"/>
        </w:rPr>
        <w:t>ices</w:t>
      </w:r>
      <w:r w:rsidR="00A87CD1">
        <w:rPr>
          <w:rFonts w:hint="eastAsia"/>
          <w:lang w:eastAsia="zh-CN"/>
        </w:rPr>
        <w:t xml:space="preserve"> for 4 layers transmission should be </w:t>
      </w:r>
      <w:r w:rsidR="00FB4DF6" w:rsidRPr="00FB4DF6">
        <w:rPr>
          <w:lang w:eastAsia="zh-CN"/>
        </w:rPr>
        <w:t>retain</w:t>
      </w:r>
      <w:r w:rsidR="00FB4DF6">
        <w:rPr>
          <w:rFonts w:hint="eastAsia"/>
          <w:lang w:eastAsia="zh-CN"/>
        </w:rPr>
        <w:t>ed</w:t>
      </w:r>
      <w:r w:rsidR="00A87CD1">
        <w:rPr>
          <w:rFonts w:hint="eastAsia"/>
          <w:lang w:eastAsia="zh-CN"/>
        </w:rPr>
        <w:t>.</w:t>
      </w:r>
      <w:r w:rsidR="00FB4DF6">
        <w:rPr>
          <w:rFonts w:hint="eastAsia"/>
          <w:lang w:eastAsia="zh-CN"/>
        </w:rPr>
        <w:t xml:space="preserve"> Therefore, a few ind</w:t>
      </w:r>
      <w:r w:rsidR="00FB4DF6">
        <w:rPr>
          <w:lang w:eastAsia="zh-CN"/>
        </w:rPr>
        <w:t>ices</w:t>
      </w:r>
      <w:r w:rsidR="00FB4DF6">
        <w:rPr>
          <w:rFonts w:hint="eastAsia"/>
          <w:lang w:eastAsia="zh-CN"/>
        </w:rPr>
        <w:t xml:space="preserve"> for 3 layer transmission should be deleted</w:t>
      </w:r>
      <w:r w:rsidR="00B4241A">
        <w:rPr>
          <w:rFonts w:hint="eastAsia"/>
          <w:lang w:eastAsia="zh-CN"/>
        </w:rPr>
        <w:t xml:space="preserve"> as shown in </w:t>
      </w:r>
      <w:r w:rsidR="004806AC">
        <w:rPr>
          <w:lang w:eastAsia="zh-CN"/>
        </w:rPr>
        <w:fldChar w:fldCharType="begin"/>
      </w:r>
      <w:r w:rsidR="00B4241A">
        <w:rPr>
          <w:lang w:eastAsia="zh-CN"/>
        </w:rPr>
        <w:instrText xml:space="preserve"> </w:instrText>
      </w:r>
      <w:r w:rsidR="00B4241A">
        <w:rPr>
          <w:rFonts w:hint="eastAsia"/>
          <w:lang w:eastAsia="zh-CN"/>
        </w:rPr>
        <w:instrText>REF _Ref505800138 \h</w:instrText>
      </w:r>
      <w:r w:rsidR="00B4241A">
        <w:rPr>
          <w:lang w:eastAsia="zh-CN"/>
        </w:rPr>
        <w:instrText xml:space="preserve"> </w:instrText>
      </w:r>
      <w:r w:rsidR="004806AC">
        <w:rPr>
          <w:lang w:eastAsia="zh-CN"/>
        </w:rPr>
      </w:r>
      <w:r w:rsidR="004806AC">
        <w:rPr>
          <w:lang w:eastAsia="zh-CN"/>
        </w:rPr>
        <w:fldChar w:fldCharType="separate"/>
      </w:r>
      <w:r w:rsidR="00CB0A97">
        <w:t xml:space="preserve">Table </w:t>
      </w:r>
      <w:r w:rsidR="00485EFC">
        <w:rPr>
          <w:noProof/>
        </w:rPr>
        <w:t>4</w:t>
      </w:r>
      <w:r w:rsidR="004806AC">
        <w:rPr>
          <w:lang w:eastAsia="zh-CN"/>
        </w:rPr>
        <w:fldChar w:fldCharType="end"/>
      </w:r>
      <w:r w:rsidR="00FB4DF6">
        <w:rPr>
          <w:rFonts w:hint="eastAsia"/>
          <w:lang w:eastAsia="zh-CN"/>
        </w:rPr>
        <w:t>.</w:t>
      </w:r>
    </w:p>
    <w:p w:rsidR="00FF5F3F" w:rsidRPr="002963F7" w:rsidRDefault="00E47381" w:rsidP="00E47381">
      <w:pPr>
        <w:pStyle w:val="a5"/>
        <w:rPr>
          <w:lang w:eastAsia="zh-CN"/>
        </w:rPr>
      </w:pPr>
      <w:bookmarkStart w:id="28" w:name="_Ref505106884"/>
      <w:bookmarkStart w:id="29" w:name="_Ref505800138"/>
      <w:r>
        <w:lastRenderedPageBreak/>
        <w:t xml:space="preserve">Table </w:t>
      </w:r>
      <w:bookmarkEnd w:id="28"/>
      <w:bookmarkEnd w:id="29"/>
      <w:r w:rsidR="00485EFC">
        <w:t>4</w:t>
      </w:r>
      <w:r>
        <w:rPr>
          <w:rFonts w:hint="eastAsia"/>
          <w:lang w:eastAsia="zh-CN"/>
        </w:rPr>
        <w:t xml:space="preserve">. </w:t>
      </w:r>
      <w:r>
        <w:t>Content</w:t>
      </w:r>
      <w:r w:rsidR="008F62E6">
        <w:t>s</w:t>
      </w:r>
      <w:r>
        <w:t xml:space="preserve"> of </w:t>
      </w:r>
      <w:r>
        <w:rPr>
          <w:rFonts w:hint="eastAsia"/>
          <w:lang w:eastAsia="zh-CN"/>
        </w:rPr>
        <w:t xml:space="preserve">proposed </w:t>
      </w:r>
      <w:r>
        <w:t xml:space="preserve">precoding information field for </w:t>
      </w:r>
      <w:r>
        <w:rPr>
          <w:rFonts w:hint="eastAsia"/>
          <w:lang w:eastAsia="zh-CN"/>
        </w:rPr>
        <w:t>4</w:t>
      </w:r>
      <w:r>
        <w:t xml:space="preserve"> antenna ports</w:t>
      </w:r>
      <w:r w:rsidR="002963F7" w:rsidRPr="002963F7">
        <w:rPr>
          <w:rFonts w:hint="eastAsia"/>
          <w:lang w:eastAsia="zh-CN"/>
        </w:rPr>
        <w:t xml:space="preserve"> </w:t>
      </w:r>
      <w:r w:rsidR="002963F7">
        <w:rPr>
          <w:rFonts w:hint="eastAsia"/>
          <w:lang w:eastAsia="zh-CN"/>
        </w:rPr>
        <w:t>in DCI format 7-1C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7"/>
        <w:gridCol w:w="7656"/>
      </w:tblGrid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Bit field mapped to index</w:t>
            </w:r>
          </w:p>
        </w:tc>
        <w:tc>
          <w:tcPr>
            <w:tcW w:w="0" w:type="auto"/>
            <w:vAlign w:val="center"/>
          </w:tcPr>
          <w:p w:rsidR="00FF5F3F" w:rsidRPr="00FF5F3F" w:rsidRDefault="00FF5F3F" w:rsidP="00FF5F3F">
            <w:pPr>
              <w:pStyle w:val="TAC"/>
            </w:pPr>
            <w:r w:rsidRPr="00FF5F3F">
              <w:t>Message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0</w:t>
            </w:r>
          </w:p>
        </w:tc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4 layers: Transmit diversity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1</w:t>
            </w:r>
          </w:p>
        </w:tc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1 layer: TPMI=</w:t>
            </w:r>
            <w:r w:rsidRPr="00FF5F3F">
              <w:rPr>
                <w:rFonts w:hint="eastAsia"/>
              </w:rPr>
              <w:t>0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2</w:t>
            </w:r>
          </w:p>
        </w:tc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1 layer: TPMI=</w:t>
            </w:r>
            <w:r w:rsidRPr="00FF5F3F">
              <w:rPr>
                <w:rFonts w:hint="eastAsia"/>
              </w:rPr>
              <w:t>1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object w:dxaOrig="120" w:dyaOrig="300">
                <v:shape id="_x0000_i1054" type="#_x0000_t75" style="width:9.7pt;height:25.2pt" o:ole="">
                  <v:imagedata r:id="rId24" o:title=""/>
                </v:shape>
                <o:OLEObject Type="Embed" ProgID="Equation.3" ShapeID="_x0000_i1054" DrawAspect="Content" ObjectID="_1580302497" r:id="rId54"/>
              </w:object>
            </w:r>
          </w:p>
        </w:tc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object w:dxaOrig="120" w:dyaOrig="300">
                <v:shape id="_x0000_i1055" type="#_x0000_t75" style="width:9.7pt;height:25.2pt" o:ole="">
                  <v:imagedata r:id="rId26" o:title=""/>
                </v:shape>
                <o:OLEObject Type="Embed" ProgID="Equation.3" ShapeID="_x0000_i1055" DrawAspect="Content" ObjectID="_1580302498" r:id="rId55"/>
              </w:objec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16</w:t>
            </w:r>
          </w:p>
        </w:tc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1 layer: TPMI=</w:t>
            </w:r>
            <w:r w:rsidRPr="00FF5F3F">
              <w:rPr>
                <w:rFonts w:hint="eastAsia"/>
              </w:rPr>
              <w:t>15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17</w:t>
            </w:r>
          </w:p>
        </w:tc>
        <w:tc>
          <w:tcPr>
            <w:tcW w:w="0" w:type="auto"/>
          </w:tcPr>
          <w:p w:rsidR="00FF5F3F" w:rsidRPr="00FF5F3F" w:rsidRDefault="000D290E" w:rsidP="00FF5F3F">
            <w:pPr>
              <w:pStyle w:val="TAC"/>
              <w:rPr>
                <w:lang w:eastAsia="zh-CN"/>
              </w:rPr>
            </w:pPr>
            <w:r>
              <w:t xml:space="preserve">1 layer: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18</w:t>
            </w:r>
          </w:p>
        </w:tc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2 layers: TPMI=0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19</w:t>
            </w:r>
          </w:p>
        </w:tc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2 layers: TPMI=1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object w:dxaOrig="120" w:dyaOrig="300">
                <v:shape id="_x0000_i1056" type="#_x0000_t75" style="width:11.5pt;height:25.2pt" o:ole="">
                  <v:imagedata r:id="rId24" o:title=""/>
                </v:shape>
                <o:OLEObject Type="Embed" ProgID="Equation.3" ShapeID="_x0000_i1056" DrawAspect="Content" ObjectID="_1580302499" r:id="rId56"/>
              </w:object>
            </w:r>
          </w:p>
        </w:tc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object w:dxaOrig="120" w:dyaOrig="300">
                <v:shape id="_x0000_i1057" type="#_x0000_t75" style="width:9.7pt;height:25.2pt" o:ole="">
                  <v:imagedata r:id="rId24" o:title=""/>
                </v:shape>
                <o:OLEObject Type="Embed" ProgID="Equation.3" ShapeID="_x0000_i1057" DrawAspect="Content" ObjectID="_1580302500" r:id="rId57"/>
              </w:objec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33</w:t>
            </w:r>
          </w:p>
        </w:tc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2 layers: TPMI=15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t>34</w:t>
            </w:r>
          </w:p>
        </w:tc>
        <w:tc>
          <w:tcPr>
            <w:tcW w:w="0" w:type="auto"/>
          </w:tcPr>
          <w:p w:rsidR="00FF5F3F" w:rsidRPr="00FF5F3F" w:rsidRDefault="000D290E" w:rsidP="00FF5F3F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t xml:space="preserve"> layer: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2963F7" w:rsidRPr="00FF5F3F" w:rsidTr="00B459B5">
        <w:trPr>
          <w:jc w:val="center"/>
        </w:trPr>
        <w:tc>
          <w:tcPr>
            <w:tcW w:w="0" w:type="auto"/>
          </w:tcPr>
          <w:p w:rsidR="002963F7" w:rsidRPr="00DB007E" w:rsidRDefault="008A53DB" w:rsidP="00FF5F3F">
            <w:pPr>
              <w:pStyle w:val="TAC"/>
              <w:rPr>
                <w:color w:val="FF0000"/>
              </w:rPr>
            </w:pPr>
            <w:r w:rsidRPr="00DB007E">
              <w:rPr>
                <w:color w:val="FF0000"/>
              </w:rPr>
              <w:t>35</w:t>
            </w:r>
          </w:p>
        </w:tc>
        <w:tc>
          <w:tcPr>
            <w:tcW w:w="0" w:type="auto"/>
          </w:tcPr>
          <w:p w:rsidR="002963F7" w:rsidRPr="00DB007E" w:rsidRDefault="008A53DB" w:rsidP="00FF5F3F">
            <w:pPr>
              <w:pStyle w:val="TAC"/>
              <w:rPr>
                <w:color w:val="FF0000"/>
              </w:rPr>
            </w:pPr>
            <w:r w:rsidRPr="00DB007E">
              <w:rPr>
                <w:color w:val="FF0000"/>
              </w:rPr>
              <w:t>3 layers: TPMI=0</w:t>
            </w:r>
          </w:p>
        </w:tc>
      </w:tr>
      <w:tr w:rsidR="002963F7" w:rsidRPr="00FF5F3F" w:rsidTr="00B459B5">
        <w:trPr>
          <w:jc w:val="center"/>
        </w:trPr>
        <w:tc>
          <w:tcPr>
            <w:tcW w:w="0" w:type="auto"/>
          </w:tcPr>
          <w:p w:rsidR="002963F7" w:rsidRPr="00DB007E" w:rsidRDefault="008A53DB" w:rsidP="00FF5F3F">
            <w:pPr>
              <w:pStyle w:val="TAC"/>
              <w:rPr>
                <w:color w:val="FF0000"/>
              </w:rPr>
            </w:pPr>
            <w:r w:rsidRPr="00DB007E">
              <w:rPr>
                <w:color w:val="FF0000"/>
              </w:rPr>
              <w:t>36</w:t>
            </w:r>
          </w:p>
        </w:tc>
        <w:tc>
          <w:tcPr>
            <w:tcW w:w="0" w:type="auto"/>
          </w:tcPr>
          <w:p w:rsidR="002963F7" w:rsidRPr="00DB007E" w:rsidRDefault="008A53DB" w:rsidP="00FF5F3F">
            <w:pPr>
              <w:pStyle w:val="TAC"/>
              <w:rPr>
                <w:color w:val="FF0000"/>
              </w:rPr>
            </w:pPr>
            <w:r w:rsidRPr="00DB007E">
              <w:rPr>
                <w:color w:val="FF0000"/>
              </w:rPr>
              <w:t>3 layers: TPMI=1</w:t>
            </w:r>
          </w:p>
        </w:tc>
      </w:tr>
      <w:tr w:rsidR="002963F7" w:rsidRPr="00FF5F3F" w:rsidTr="00B459B5">
        <w:trPr>
          <w:jc w:val="center"/>
        </w:trPr>
        <w:tc>
          <w:tcPr>
            <w:tcW w:w="0" w:type="auto"/>
          </w:tcPr>
          <w:p w:rsidR="002963F7" w:rsidRPr="00DB007E" w:rsidRDefault="002963F7" w:rsidP="00FF5F3F">
            <w:pPr>
              <w:pStyle w:val="TAC"/>
              <w:rPr>
                <w:color w:val="FF0000"/>
              </w:rPr>
            </w:pPr>
            <w:r w:rsidRPr="00DB007E">
              <w:rPr>
                <w:color w:val="FF0000"/>
              </w:rPr>
              <w:object w:dxaOrig="120" w:dyaOrig="300">
                <v:shape id="_x0000_i1058" type="#_x0000_t75" style="width:11.5pt;height:25.2pt" o:ole="">
                  <v:imagedata r:id="rId24" o:title=""/>
                </v:shape>
                <o:OLEObject Type="Embed" ProgID="Equation.3" ShapeID="_x0000_i1058" DrawAspect="Content" ObjectID="_1580302501" r:id="rId58"/>
              </w:object>
            </w:r>
          </w:p>
        </w:tc>
        <w:tc>
          <w:tcPr>
            <w:tcW w:w="0" w:type="auto"/>
          </w:tcPr>
          <w:p w:rsidR="002963F7" w:rsidRPr="00DB007E" w:rsidRDefault="002963F7" w:rsidP="00FF5F3F">
            <w:pPr>
              <w:pStyle w:val="TAC"/>
              <w:rPr>
                <w:color w:val="FF0000"/>
              </w:rPr>
            </w:pPr>
            <w:r w:rsidRPr="00DB007E">
              <w:rPr>
                <w:color w:val="FF0000"/>
              </w:rPr>
              <w:object w:dxaOrig="120" w:dyaOrig="300">
                <v:shape id="_x0000_i1059" type="#_x0000_t75" style="width:9.7pt;height:25.2pt" o:ole="">
                  <v:imagedata r:id="rId24" o:title=""/>
                </v:shape>
                <o:OLEObject Type="Embed" ProgID="Equation.3" ShapeID="_x0000_i1059" DrawAspect="Content" ObjectID="_1580302502" r:id="rId59"/>
              </w:object>
            </w:r>
          </w:p>
        </w:tc>
      </w:tr>
      <w:tr w:rsidR="002963F7" w:rsidRPr="00FF5F3F" w:rsidTr="00B459B5">
        <w:trPr>
          <w:jc w:val="center"/>
        </w:trPr>
        <w:tc>
          <w:tcPr>
            <w:tcW w:w="0" w:type="auto"/>
          </w:tcPr>
          <w:p w:rsidR="002963F7" w:rsidRPr="00DB007E" w:rsidRDefault="008A53DB" w:rsidP="00FF5F3F">
            <w:pPr>
              <w:pStyle w:val="TAC"/>
              <w:rPr>
                <w:rFonts w:eastAsiaTheme="minorEastAsia"/>
                <w:color w:val="FF0000"/>
                <w:lang w:eastAsia="zh-CN"/>
              </w:rPr>
            </w:pPr>
            <w:r w:rsidRPr="00DB007E">
              <w:rPr>
                <w:rFonts w:eastAsiaTheme="minorEastAsia"/>
                <w:color w:val="FF0000"/>
                <w:lang w:eastAsia="zh-CN"/>
              </w:rPr>
              <w:t>42</w:t>
            </w:r>
          </w:p>
        </w:tc>
        <w:tc>
          <w:tcPr>
            <w:tcW w:w="0" w:type="auto"/>
          </w:tcPr>
          <w:p w:rsidR="002963F7" w:rsidRPr="00DB007E" w:rsidRDefault="008A53DB" w:rsidP="00452A32">
            <w:pPr>
              <w:pStyle w:val="TAC"/>
              <w:rPr>
                <w:rFonts w:eastAsiaTheme="minorEastAsia"/>
                <w:color w:val="FF0000"/>
                <w:lang w:eastAsia="zh-CN"/>
              </w:rPr>
            </w:pPr>
            <w:r w:rsidRPr="00DB007E">
              <w:rPr>
                <w:color w:val="FF0000"/>
              </w:rPr>
              <w:t>3 layers: TPMI=</w:t>
            </w:r>
            <w:r w:rsidRPr="00DB007E">
              <w:rPr>
                <w:rFonts w:eastAsiaTheme="minorEastAsia"/>
                <w:color w:val="FF0000"/>
                <w:lang w:eastAsia="zh-CN"/>
              </w:rPr>
              <w:t>7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452A32" w:rsidRDefault="00452A32" w:rsidP="00FF5F3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43</w:t>
            </w:r>
          </w:p>
        </w:tc>
        <w:tc>
          <w:tcPr>
            <w:tcW w:w="0" w:type="auto"/>
          </w:tcPr>
          <w:p w:rsidR="00FF5F3F" w:rsidRPr="00FF5F3F" w:rsidRDefault="000D290E" w:rsidP="00FF5F3F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3 </w:t>
            </w:r>
            <w:r>
              <w:t xml:space="preserve">layer: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452A32" w:rsidRDefault="00452A32" w:rsidP="00FF5F3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44</w:t>
            </w:r>
          </w:p>
        </w:tc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rPr>
                <w:rFonts w:hint="eastAsia"/>
              </w:rPr>
              <w:t xml:space="preserve">4 </w:t>
            </w:r>
            <w:r w:rsidRPr="00FF5F3F">
              <w:t>layer: TPMI=</w:t>
            </w:r>
            <w:r w:rsidRPr="00FF5F3F">
              <w:rPr>
                <w:rFonts w:hint="eastAsia"/>
              </w:rPr>
              <w:t>0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452A32" w:rsidRDefault="00452A32" w:rsidP="00452A3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45</w:t>
            </w:r>
          </w:p>
        </w:tc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rPr>
                <w:rFonts w:hint="eastAsia"/>
              </w:rPr>
              <w:t>4</w:t>
            </w:r>
            <w:r w:rsidRPr="00FF5F3F">
              <w:t xml:space="preserve"> layer: TPMI=</w:t>
            </w:r>
            <w:r w:rsidRPr="00FF5F3F">
              <w:rPr>
                <w:rFonts w:hint="eastAsia"/>
              </w:rPr>
              <w:t>1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object w:dxaOrig="120" w:dyaOrig="300">
                <v:shape id="_x0000_i1060" type="#_x0000_t75" style="width:11.5pt;height:25.2pt" o:ole="">
                  <v:imagedata r:id="rId24" o:title=""/>
                </v:shape>
                <o:OLEObject Type="Embed" ProgID="Equation.3" ShapeID="_x0000_i1060" DrawAspect="Content" ObjectID="_1580302503" r:id="rId60"/>
              </w:object>
            </w:r>
          </w:p>
        </w:tc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object w:dxaOrig="120" w:dyaOrig="300">
                <v:shape id="_x0000_i1061" type="#_x0000_t75" style="width:9.7pt;height:25.2pt" o:ole="">
                  <v:imagedata r:id="rId26" o:title=""/>
                </v:shape>
                <o:OLEObject Type="Embed" ProgID="Equation.3" ShapeID="_x0000_i1061" DrawAspect="Content" ObjectID="_1580302504" r:id="rId61"/>
              </w:objec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rPr>
                <w:rFonts w:hint="eastAsia"/>
              </w:rPr>
              <w:t>59</w:t>
            </w:r>
          </w:p>
        </w:tc>
        <w:tc>
          <w:tcPr>
            <w:tcW w:w="0" w:type="auto"/>
          </w:tcPr>
          <w:p w:rsidR="00FF5F3F" w:rsidRPr="00452A32" w:rsidRDefault="00FF5F3F" w:rsidP="00452A32">
            <w:pPr>
              <w:pStyle w:val="TAC"/>
              <w:rPr>
                <w:rFonts w:eastAsiaTheme="minorEastAsia"/>
                <w:lang w:eastAsia="zh-CN"/>
              </w:rPr>
            </w:pPr>
            <w:r w:rsidRPr="00FF5F3F">
              <w:rPr>
                <w:rFonts w:hint="eastAsia"/>
              </w:rPr>
              <w:t>4</w:t>
            </w:r>
            <w:r w:rsidRPr="00FF5F3F">
              <w:t xml:space="preserve"> layer: TPMI=</w:t>
            </w:r>
            <w:r w:rsidR="00452A32">
              <w:rPr>
                <w:rFonts w:eastAsiaTheme="minorEastAsia" w:hint="eastAsia"/>
                <w:lang w:eastAsia="zh-CN"/>
              </w:rPr>
              <w:t>15</w:t>
            </w:r>
          </w:p>
        </w:tc>
      </w:tr>
      <w:tr w:rsidR="00FF5F3F" w:rsidRPr="00FF5F3F" w:rsidTr="00B459B5">
        <w:trPr>
          <w:jc w:val="center"/>
        </w:trPr>
        <w:tc>
          <w:tcPr>
            <w:tcW w:w="0" w:type="auto"/>
          </w:tcPr>
          <w:p w:rsidR="00FF5F3F" w:rsidRPr="00FF5F3F" w:rsidRDefault="00FF5F3F" w:rsidP="00FF5F3F">
            <w:pPr>
              <w:pStyle w:val="TAC"/>
            </w:pPr>
            <w:r w:rsidRPr="00FF5F3F">
              <w:rPr>
                <w:rFonts w:hint="eastAsia"/>
              </w:rPr>
              <w:t>60</w:t>
            </w:r>
          </w:p>
        </w:tc>
        <w:tc>
          <w:tcPr>
            <w:tcW w:w="0" w:type="auto"/>
          </w:tcPr>
          <w:p w:rsidR="00FF5F3F" w:rsidRPr="00FF5F3F" w:rsidRDefault="000D290E" w:rsidP="00FF5F3F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t xml:space="preserve"> layer: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</w:tbl>
    <w:p w:rsidR="00FF5F3F" w:rsidRPr="00FF5F3F" w:rsidRDefault="00FF5F3F" w:rsidP="00191AF0">
      <w:pPr>
        <w:jc w:val="left"/>
        <w:rPr>
          <w:b/>
          <w:sz w:val="20"/>
          <w:szCs w:val="20"/>
          <w:lang w:eastAsia="zh-CN"/>
        </w:rPr>
      </w:pPr>
    </w:p>
    <w:p w:rsidR="00876148" w:rsidRDefault="00876148" w:rsidP="00876148">
      <w:pPr>
        <w:jc w:val="left"/>
        <w:rPr>
          <w:b/>
          <w:kern w:val="2"/>
          <w:lang w:eastAsia="zh-CN"/>
        </w:rPr>
      </w:pPr>
      <w:r w:rsidRPr="00053B30">
        <w:rPr>
          <w:b/>
          <w:kern w:val="2"/>
          <w:lang w:eastAsia="zh-CN"/>
        </w:rPr>
        <w:t xml:space="preserve">Proposal </w:t>
      </w:r>
      <w:r>
        <w:rPr>
          <w:rFonts w:hint="eastAsia"/>
          <w:b/>
          <w:kern w:val="2"/>
          <w:lang w:eastAsia="zh-CN"/>
        </w:rPr>
        <w:t>2</w:t>
      </w:r>
      <w:r w:rsidRPr="00053B30">
        <w:rPr>
          <w:b/>
          <w:kern w:val="2"/>
          <w:lang w:eastAsia="zh-CN"/>
        </w:rPr>
        <w:t xml:space="preserve">: </w:t>
      </w:r>
      <w:r w:rsidR="00DB007E">
        <w:rPr>
          <w:b/>
          <w:kern w:val="2"/>
          <w:lang w:eastAsia="zh-CN"/>
        </w:rPr>
        <w:t>Adopt</w:t>
      </w:r>
      <w:r w:rsidR="005409B8">
        <w:rPr>
          <w:rFonts w:hint="eastAsia"/>
          <w:b/>
          <w:kern w:val="2"/>
          <w:lang w:eastAsia="zh-CN"/>
        </w:rPr>
        <w:t xml:space="preserve"> the</w:t>
      </w:r>
      <w:r w:rsidR="00DB007E">
        <w:rPr>
          <w:b/>
          <w:kern w:val="2"/>
          <w:lang w:eastAsia="zh-CN"/>
        </w:rPr>
        <w:t xml:space="preserve"> following corrections for</w:t>
      </w:r>
      <w:r>
        <w:rPr>
          <w:rFonts w:hint="eastAsia"/>
          <w:b/>
          <w:kern w:val="2"/>
          <w:lang w:eastAsia="zh-CN"/>
        </w:rPr>
        <w:t xml:space="preserve"> the </w:t>
      </w:r>
      <w:r w:rsidRPr="00EB4159">
        <w:rPr>
          <w:b/>
          <w:kern w:val="2"/>
          <w:lang w:eastAsia="zh-CN"/>
        </w:rPr>
        <w:t xml:space="preserve">precoding information field for </w:t>
      </w:r>
      <w:r>
        <w:rPr>
          <w:rFonts w:hint="eastAsia"/>
          <w:b/>
          <w:kern w:val="2"/>
          <w:lang w:eastAsia="zh-CN"/>
        </w:rPr>
        <w:t xml:space="preserve">4 </w:t>
      </w:r>
      <w:r w:rsidRPr="00EB4159">
        <w:rPr>
          <w:b/>
          <w:kern w:val="2"/>
          <w:lang w:eastAsia="zh-CN"/>
        </w:rPr>
        <w:t>antenna ports</w:t>
      </w:r>
      <w:r w:rsidRPr="00EB4159">
        <w:rPr>
          <w:rFonts w:hint="eastAsia"/>
          <w:b/>
          <w:kern w:val="2"/>
          <w:lang w:eastAsia="zh-CN"/>
        </w:rPr>
        <w:t xml:space="preserve"> in DCI format 7-1C</w:t>
      </w:r>
      <w:r w:rsidR="001C02C2">
        <w:rPr>
          <w:rFonts w:hint="eastAsia"/>
          <w:b/>
          <w:kern w:val="2"/>
          <w:lang w:eastAsia="zh-CN"/>
        </w:rPr>
        <w:t>:</w:t>
      </w:r>
    </w:p>
    <w:p w:rsidR="00FA1FA4" w:rsidRDefault="00FA1FA4" w:rsidP="00FA1FA4">
      <w:pPr>
        <w:pStyle w:val="TH"/>
      </w:pPr>
      <w:r>
        <w:lastRenderedPageBreak/>
        <w:t xml:space="preserve">Table 5.3.3.1.19-2: Content of </w:t>
      </w:r>
      <w:proofErr w:type="spellStart"/>
      <w:r>
        <w:t>precoding</w:t>
      </w:r>
      <w:proofErr w:type="spellEnd"/>
      <w:r>
        <w:t xml:space="preserve"> information field for 4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9"/>
        <w:gridCol w:w="4390"/>
      </w:tblGrid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  <w:rPr>
                <w:b/>
              </w:rPr>
            </w:pPr>
            <w:r>
              <w:rPr>
                <w:b/>
              </w:rPr>
              <w:t>Bit field mapped to index</w:t>
            </w:r>
          </w:p>
        </w:tc>
        <w:tc>
          <w:tcPr>
            <w:tcW w:w="4390" w:type="dxa"/>
            <w:vAlign w:val="center"/>
          </w:tcPr>
          <w:p w:rsidR="00FA1FA4" w:rsidRDefault="00FA1FA4" w:rsidP="00E530A8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</w:pPr>
            <w:r>
              <w:t>0</w: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>4 layers: Transmit diversity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</w:pPr>
            <w:r>
              <w:t>1</w: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>1 layer: TPMI=0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</w:pPr>
            <w:r>
              <w:t>2</w: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>1 layer: TPMI=1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62" type="#_x0000_t75" style="width:10.15pt;height:25.2pt" o:ole="">
                  <v:imagedata r:id="rId24" o:title=""/>
                </v:shape>
                <o:OLEObject Type="Embed" ProgID="Equation.3" ShapeID="_x0000_i1062" DrawAspect="Content" ObjectID="_1580302505" r:id="rId62"/>
              </w:objec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63" type="#_x0000_t75" style="width:10.15pt;height:25.2pt" o:ole="">
                  <v:imagedata r:id="rId26" o:title=""/>
                </v:shape>
                <o:OLEObject Type="Embed" ProgID="Equation.3" ShapeID="_x0000_i1063" DrawAspect="Content" ObjectID="_1580302506" r:id="rId63"/>
              </w:objec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</w:pPr>
            <w:r>
              <w:t>16</w: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>1 layer: TPMI=15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</w:pPr>
            <w:r>
              <w:t>17</w: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 xml:space="preserve">1 layer: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</w:pPr>
            <w:r>
              <w:t>18</w: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>2 layers: TPMI=0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</w:pPr>
            <w:r>
              <w:t>19</w: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>2 layers: TPMI=1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64" type="#_x0000_t75" style="width:10.15pt;height:24.75pt" o:ole="">
                  <v:imagedata r:id="rId24" o:title=""/>
                </v:shape>
                <o:OLEObject Type="Embed" ProgID="Equation.3" ShapeID="_x0000_i1064" DrawAspect="Content" ObjectID="_1580302507" r:id="rId64"/>
              </w:objec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65" type="#_x0000_t75" style="width:10.15pt;height:25.2pt" o:ole="">
                  <v:imagedata r:id="rId24" o:title=""/>
                </v:shape>
                <o:OLEObject Type="Embed" ProgID="Equation.3" ShapeID="_x0000_i1065" DrawAspect="Content" ObjectID="_1580302508" r:id="rId65"/>
              </w:objec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</w:pPr>
            <w:r>
              <w:t>33</w: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>2 layers: TPMI=15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</w:pPr>
            <w:r>
              <w:t>34</w: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 xml:space="preserve">2 layers: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>3 layers: TPMI=0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>3 layers: TPMI=1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66" type="#_x0000_t75" style="width:10.15pt;height:25.2pt" o:ole="">
                  <v:imagedata r:id="rId24" o:title=""/>
                </v:shape>
                <o:OLEObject Type="Embed" ProgID="Equation.3" ShapeID="_x0000_i1066" DrawAspect="Content" ObjectID="_1580302509" r:id="rId66"/>
              </w:object>
            </w: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67" type="#_x0000_t75" style="width:10.15pt;height:25.2pt" o:ole="">
                  <v:imagedata r:id="rId24" o:title=""/>
                </v:shape>
                <o:OLEObject Type="Embed" ProgID="Equation.3" ShapeID="_x0000_i1067" DrawAspect="Content" ObjectID="_1580302510" r:id="rId67"/>
              </w:objec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  <w:rPr>
                <w:lang w:eastAsia="zh-CN"/>
              </w:rPr>
            </w:pPr>
            <w:del w:id="30" w:author="Huawei" w:date="2018-02-14T01:15:00Z">
              <w:r w:rsidDel="00B95542">
                <w:rPr>
                  <w:rFonts w:hint="eastAsia"/>
                  <w:lang w:eastAsia="zh-CN"/>
                </w:rPr>
                <w:delText>50</w:delText>
              </w:r>
            </w:del>
            <w:ins w:id="31" w:author="Huawei" w:date="2018-02-14T01:15:00Z">
              <w:r w:rsidR="00B95542">
                <w:rPr>
                  <w:lang w:eastAsia="zh-CN"/>
                </w:rPr>
                <w:t>42</w:t>
              </w:r>
            </w:ins>
          </w:p>
        </w:tc>
        <w:tc>
          <w:tcPr>
            <w:tcW w:w="4390" w:type="dxa"/>
          </w:tcPr>
          <w:p w:rsidR="00FA1FA4" w:rsidRDefault="00FA1FA4" w:rsidP="0023282C">
            <w:pPr>
              <w:pStyle w:val="TAC"/>
            </w:pPr>
            <w:r>
              <w:t>3 layers: TPMI=</w:t>
            </w:r>
            <w:del w:id="32" w:author="Huawei" w:date="2018-02-14T01:15:00Z">
              <w:r w:rsidDel="0023282C">
                <w:delText>15</w:delText>
              </w:r>
            </w:del>
            <w:ins w:id="33" w:author="Huawei" w:date="2018-02-14T01:15:00Z">
              <w:r w:rsidR="0023282C">
                <w:t>7</w:t>
              </w:r>
            </w:ins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  <w:rPr>
                <w:lang w:eastAsia="zh-CN"/>
              </w:rPr>
            </w:pPr>
            <w:del w:id="34" w:author="Huawei" w:date="2018-02-14T01:16:00Z">
              <w:r w:rsidDel="00B95542">
                <w:rPr>
                  <w:rFonts w:hint="eastAsia"/>
                  <w:lang w:eastAsia="zh-CN"/>
                </w:rPr>
                <w:delText>51</w:delText>
              </w:r>
            </w:del>
            <w:ins w:id="35" w:author="Huawei" w:date="2018-02-14T01:16:00Z">
              <w:r w:rsidR="00B95542">
                <w:rPr>
                  <w:lang w:eastAsia="zh-CN"/>
                </w:rPr>
                <w:t>43</w:t>
              </w:r>
            </w:ins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 xml:space="preserve"> 3 layers: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  <w:rPr>
                <w:lang w:eastAsia="zh-CN"/>
              </w:rPr>
            </w:pPr>
            <w:del w:id="36" w:author="Huawei" w:date="2018-02-14T01:16:00Z">
              <w:r w:rsidDel="00B95542">
                <w:rPr>
                  <w:rFonts w:hint="eastAsia"/>
                  <w:lang w:eastAsia="zh-CN"/>
                </w:rPr>
                <w:delText>52</w:delText>
              </w:r>
            </w:del>
            <w:ins w:id="37" w:author="Huawei" w:date="2018-02-14T01:16:00Z">
              <w:r w:rsidR="00B95542">
                <w:rPr>
                  <w:lang w:eastAsia="zh-CN"/>
                </w:rPr>
                <w:t>44</w:t>
              </w:r>
            </w:ins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>4 layers: TPMI=0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  <w:rPr>
                <w:lang w:eastAsia="zh-CN"/>
              </w:rPr>
            </w:pPr>
            <w:del w:id="38" w:author="Huawei" w:date="2018-02-14T01:16:00Z">
              <w:r w:rsidDel="00B95542">
                <w:rPr>
                  <w:rFonts w:hint="eastAsia"/>
                  <w:lang w:eastAsia="zh-CN"/>
                </w:rPr>
                <w:delText>53</w:delText>
              </w:r>
            </w:del>
            <w:ins w:id="39" w:author="Huawei" w:date="2018-02-14T01:16:00Z">
              <w:r w:rsidR="00B95542">
                <w:rPr>
                  <w:lang w:eastAsia="zh-CN"/>
                </w:rPr>
                <w:t>45</w:t>
              </w:r>
            </w:ins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>4 layers: TPMI=1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</w:pPr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68" type="#_x0000_t75" style="width:10.15pt;height:25.2pt" o:ole="">
                  <v:imagedata r:id="rId24" o:title=""/>
                </v:shape>
                <o:OLEObject Type="Embed" ProgID="Equation.3" ShapeID="_x0000_i1068" DrawAspect="Content" ObjectID="_1580302511" r:id="rId68"/>
              </w:objec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  <w:rPr>
                <w:lang w:eastAsia="zh-CN"/>
              </w:rPr>
            </w:pPr>
            <w:del w:id="40" w:author="Huawei" w:date="2018-02-14T01:16:00Z">
              <w:r w:rsidDel="00B95542">
                <w:rPr>
                  <w:rFonts w:hint="eastAsia"/>
                  <w:lang w:eastAsia="zh-CN"/>
                </w:rPr>
                <w:delText>67</w:delText>
              </w:r>
            </w:del>
            <w:ins w:id="41" w:author="Huawei" w:date="2018-02-14T01:16:00Z">
              <w:r w:rsidR="00B95542">
                <w:rPr>
                  <w:lang w:eastAsia="zh-CN"/>
                </w:rPr>
                <w:t>59</w:t>
              </w:r>
            </w:ins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>4 layers: TPMI=15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E530A8">
            <w:pPr>
              <w:pStyle w:val="TAC"/>
              <w:rPr>
                <w:lang w:eastAsia="zh-CN"/>
              </w:rPr>
            </w:pPr>
            <w:del w:id="42" w:author="Huawei" w:date="2018-02-14T01:16:00Z">
              <w:r w:rsidDel="00B95542">
                <w:rPr>
                  <w:rFonts w:hint="eastAsia"/>
                  <w:lang w:eastAsia="zh-CN"/>
                </w:rPr>
                <w:delText>68</w:delText>
              </w:r>
            </w:del>
            <w:ins w:id="43" w:author="Huawei" w:date="2018-02-14T01:16:00Z">
              <w:r w:rsidR="00B95542">
                <w:rPr>
                  <w:lang w:eastAsia="zh-CN"/>
                </w:rPr>
                <w:t>60</w:t>
              </w:r>
            </w:ins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</w:pPr>
            <w:r>
              <w:t xml:space="preserve">4 layers: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FA1FA4" w:rsidTr="00FA1FA4">
        <w:trPr>
          <w:jc w:val="center"/>
        </w:trPr>
        <w:tc>
          <w:tcPr>
            <w:tcW w:w="1409" w:type="dxa"/>
          </w:tcPr>
          <w:p w:rsidR="00FA1FA4" w:rsidRDefault="00FA1FA4" w:rsidP="00B95542">
            <w:pPr>
              <w:pStyle w:val="TAC"/>
              <w:rPr>
                <w:lang w:eastAsia="zh-CN"/>
              </w:rPr>
            </w:pPr>
            <w:del w:id="44" w:author="Huawei" w:date="2018-02-14T01:16:00Z">
              <w:r w:rsidDel="00B95542">
                <w:rPr>
                  <w:rFonts w:hint="eastAsia"/>
                  <w:lang w:eastAsia="zh-CN"/>
                </w:rPr>
                <w:delText>69</w:delText>
              </w:r>
            </w:del>
            <w:ins w:id="45" w:author="Huawei" w:date="2018-02-14T01:16:00Z">
              <w:r w:rsidR="00B95542">
                <w:rPr>
                  <w:lang w:eastAsia="zh-CN"/>
                </w:rPr>
                <w:t>61</w:t>
              </w:r>
            </w:ins>
            <w:r>
              <w:rPr>
                <w:rFonts w:hint="eastAsia"/>
                <w:lang w:eastAsia="zh-CN"/>
              </w:rPr>
              <w:t>~</w:t>
            </w:r>
            <w:del w:id="46" w:author="Huawei" w:date="2018-02-14T01:16:00Z">
              <w:r w:rsidDel="00B95542">
                <w:rPr>
                  <w:rFonts w:hint="eastAsia"/>
                  <w:lang w:eastAsia="zh-CN"/>
                </w:rPr>
                <w:delText>127</w:delText>
              </w:r>
            </w:del>
            <w:ins w:id="47" w:author="Huawei" w:date="2018-02-14T01:16:00Z">
              <w:r w:rsidR="00B95542">
                <w:rPr>
                  <w:lang w:eastAsia="zh-CN"/>
                </w:rPr>
                <w:t>63</w:t>
              </w:r>
            </w:ins>
          </w:p>
        </w:tc>
        <w:tc>
          <w:tcPr>
            <w:tcW w:w="4390" w:type="dxa"/>
          </w:tcPr>
          <w:p w:rsidR="00FA1FA4" w:rsidRDefault="00FA1FA4" w:rsidP="00E530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</w:tbl>
    <w:p w:rsidR="00D15007" w:rsidRDefault="00D15007" w:rsidP="00876148">
      <w:pPr>
        <w:jc w:val="left"/>
        <w:rPr>
          <w:b/>
          <w:sz w:val="20"/>
          <w:szCs w:val="20"/>
          <w:lang w:eastAsia="zh-CN"/>
        </w:rPr>
      </w:pPr>
    </w:p>
    <w:p w:rsidR="000F421F" w:rsidRPr="00C52571" w:rsidRDefault="000F421F" w:rsidP="00191AF0">
      <w:pPr>
        <w:jc w:val="left"/>
        <w:rPr>
          <w:lang w:eastAsia="zh-CN"/>
        </w:rPr>
      </w:pPr>
    </w:p>
    <w:p w:rsidR="00157FC3" w:rsidRDefault="00747F48" w:rsidP="00191AF0">
      <w:pPr>
        <w:pStyle w:val="1"/>
        <w:jc w:val="left"/>
        <w:rPr>
          <w:lang w:eastAsia="zh-CN"/>
        </w:rPr>
      </w:pPr>
      <w:r w:rsidRPr="00CF195E">
        <w:t>Conclusion</w:t>
      </w:r>
    </w:p>
    <w:p w:rsidR="00CF39F6" w:rsidRDefault="00CF39F6" w:rsidP="00191AF0">
      <w:pPr>
        <w:jc w:val="left"/>
        <w:rPr>
          <w:rFonts w:eastAsia="Malgun Gothic"/>
          <w:lang w:eastAsia="ko-KR"/>
        </w:rPr>
      </w:pPr>
      <w:r>
        <w:rPr>
          <w:rFonts w:hint="eastAsia"/>
          <w:lang w:eastAsia="zh-CN"/>
        </w:rPr>
        <w:t>Based on the above discussion, we have the following proposals</w:t>
      </w:r>
      <w:r>
        <w:rPr>
          <w:rFonts w:eastAsia="Malgun Gothic" w:hint="eastAsia"/>
          <w:lang w:eastAsia="ko-KR"/>
        </w:rPr>
        <w:t>:</w:t>
      </w:r>
    </w:p>
    <w:p w:rsidR="008312F6" w:rsidRDefault="008312F6" w:rsidP="008312F6">
      <w:pPr>
        <w:jc w:val="left"/>
        <w:rPr>
          <w:b/>
          <w:kern w:val="2"/>
          <w:lang w:eastAsia="zh-CN"/>
        </w:rPr>
      </w:pPr>
      <w:r w:rsidRPr="00053B30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1</w:t>
      </w:r>
      <w:r w:rsidRPr="00053B30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Adopt </w:t>
      </w:r>
      <w:r w:rsidR="002C76E1">
        <w:rPr>
          <w:rFonts w:hint="eastAsia"/>
          <w:b/>
          <w:kern w:val="2"/>
          <w:lang w:eastAsia="zh-CN"/>
        </w:rPr>
        <w:t xml:space="preserve">the </w:t>
      </w:r>
      <w:r>
        <w:rPr>
          <w:b/>
          <w:kern w:val="2"/>
          <w:lang w:eastAsia="zh-CN"/>
        </w:rPr>
        <w:t>following corrections for</w:t>
      </w:r>
      <w:r>
        <w:rPr>
          <w:rFonts w:hint="eastAsia"/>
          <w:b/>
          <w:kern w:val="2"/>
          <w:lang w:eastAsia="zh-CN"/>
        </w:rPr>
        <w:t xml:space="preserve"> the </w:t>
      </w:r>
      <w:r w:rsidRPr="00EB4159">
        <w:rPr>
          <w:b/>
          <w:kern w:val="2"/>
          <w:lang w:eastAsia="zh-CN"/>
        </w:rPr>
        <w:t>precoding information field for 2 antenna ports</w:t>
      </w:r>
      <w:r w:rsidRPr="00EB4159">
        <w:rPr>
          <w:rFonts w:hint="eastAsia"/>
          <w:b/>
          <w:kern w:val="2"/>
          <w:lang w:eastAsia="zh-CN"/>
        </w:rPr>
        <w:t xml:space="preserve"> in DCI format 7-1C</w:t>
      </w:r>
      <w:r w:rsidR="002C76E1">
        <w:rPr>
          <w:rFonts w:hint="eastAsia"/>
          <w:b/>
          <w:kern w:val="2"/>
          <w:lang w:eastAsia="zh-CN"/>
        </w:rPr>
        <w:t>:</w:t>
      </w:r>
    </w:p>
    <w:p w:rsidR="008312F6" w:rsidRDefault="008312F6" w:rsidP="008312F6">
      <w:pPr>
        <w:pStyle w:val="TH"/>
      </w:pPr>
      <w:r>
        <w:lastRenderedPageBreak/>
        <w:t xml:space="preserve">Table 5.3.3.1.19-1: Content of </w:t>
      </w:r>
      <w:proofErr w:type="spellStart"/>
      <w:r>
        <w:t>precoding</w:t>
      </w:r>
      <w:proofErr w:type="spellEnd"/>
      <w:r>
        <w:t xml:space="preserve"> information field for 2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9"/>
        <w:gridCol w:w="5524"/>
      </w:tblGrid>
      <w:tr w:rsidR="008312F6" w:rsidTr="00E530A8">
        <w:trPr>
          <w:jc w:val="center"/>
        </w:trPr>
        <w:tc>
          <w:tcPr>
            <w:tcW w:w="1409" w:type="dxa"/>
          </w:tcPr>
          <w:p w:rsidR="008312F6" w:rsidRDefault="008312F6" w:rsidP="00E530A8">
            <w:pPr>
              <w:pStyle w:val="TAC"/>
              <w:rPr>
                <w:b/>
              </w:rPr>
            </w:pPr>
            <w:r>
              <w:rPr>
                <w:b/>
              </w:rPr>
              <w:t>Bit field mapped to index</w:t>
            </w:r>
          </w:p>
        </w:tc>
        <w:tc>
          <w:tcPr>
            <w:tcW w:w="5524" w:type="dxa"/>
            <w:vAlign w:val="center"/>
          </w:tcPr>
          <w:p w:rsidR="008312F6" w:rsidRDefault="008312F6" w:rsidP="00E530A8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</w:tr>
      <w:tr w:rsidR="008312F6" w:rsidTr="00E530A8">
        <w:trPr>
          <w:jc w:val="center"/>
        </w:trPr>
        <w:tc>
          <w:tcPr>
            <w:tcW w:w="1409" w:type="dxa"/>
          </w:tcPr>
          <w:p w:rsidR="008312F6" w:rsidRDefault="008312F6" w:rsidP="00E530A8">
            <w:pPr>
              <w:pStyle w:val="TAC"/>
            </w:pPr>
            <w:r>
              <w:t>0</w:t>
            </w:r>
          </w:p>
        </w:tc>
        <w:tc>
          <w:tcPr>
            <w:tcW w:w="5524" w:type="dxa"/>
          </w:tcPr>
          <w:p w:rsidR="008312F6" w:rsidRDefault="008312F6" w:rsidP="00E530A8">
            <w:pPr>
              <w:pStyle w:val="TAC"/>
            </w:pPr>
            <w:r>
              <w:t>2 layers: Transmit diversity</w:t>
            </w:r>
          </w:p>
        </w:tc>
      </w:tr>
      <w:tr w:rsidR="008312F6" w:rsidTr="00E530A8">
        <w:trPr>
          <w:jc w:val="center"/>
        </w:trPr>
        <w:tc>
          <w:tcPr>
            <w:tcW w:w="1409" w:type="dxa"/>
          </w:tcPr>
          <w:p w:rsidR="008312F6" w:rsidRDefault="008312F6" w:rsidP="00E530A8">
            <w:pPr>
              <w:pStyle w:val="TAC"/>
            </w:pPr>
            <w:r>
              <w:t>1</w:t>
            </w:r>
          </w:p>
        </w:tc>
        <w:tc>
          <w:tcPr>
            <w:tcW w:w="5524" w:type="dxa"/>
          </w:tcPr>
          <w:p w:rsidR="008312F6" w:rsidRDefault="008312F6" w:rsidP="00E530A8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precoding</w:t>
            </w:r>
            <w:proofErr w:type="spellEnd"/>
            <w:r>
              <w:t xml:space="preserve"> vector </w:t>
            </w:r>
            <w:r w:rsidRPr="006F710C">
              <w:rPr>
                <w:position w:val="-10"/>
              </w:rPr>
              <w:object w:dxaOrig="1140" w:dyaOrig="380">
                <v:shape id="_x0000_i1069" type="#_x0000_t75" style="width:57pt;height:19pt" o:ole="">
                  <v:imagedata r:id="rId39" o:title=""/>
                </v:shape>
                <o:OLEObject Type="Embed" ProgID="Equation.3" ShapeID="_x0000_i1069" DrawAspect="Content" ObjectID="_1580302512" r:id="rId69"/>
              </w:object>
            </w:r>
          </w:p>
        </w:tc>
      </w:tr>
      <w:tr w:rsidR="008312F6" w:rsidTr="00E530A8">
        <w:trPr>
          <w:jc w:val="center"/>
        </w:trPr>
        <w:tc>
          <w:tcPr>
            <w:tcW w:w="1409" w:type="dxa"/>
          </w:tcPr>
          <w:p w:rsidR="008312F6" w:rsidRDefault="008312F6" w:rsidP="00E530A8">
            <w:pPr>
              <w:pStyle w:val="TAC"/>
            </w:pPr>
            <w:r>
              <w:t>2</w:t>
            </w:r>
          </w:p>
        </w:tc>
        <w:tc>
          <w:tcPr>
            <w:tcW w:w="5524" w:type="dxa"/>
          </w:tcPr>
          <w:p w:rsidR="008312F6" w:rsidRDefault="008312F6" w:rsidP="00E530A8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6F710C">
              <w:rPr>
                <w:position w:val="-10"/>
              </w:rPr>
              <w:object w:dxaOrig="1320" w:dyaOrig="380">
                <v:shape id="_x0000_i1070" type="#_x0000_t75" style="width:66.25pt;height:19pt" o:ole="">
                  <v:imagedata r:id="rId41" o:title=""/>
                </v:shape>
                <o:OLEObject Type="Embed" ProgID="Equation.3" ShapeID="_x0000_i1070" DrawAspect="Content" ObjectID="_1580302513" r:id="rId70"/>
              </w:object>
            </w:r>
          </w:p>
        </w:tc>
      </w:tr>
      <w:tr w:rsidR="008312F6" w:rsidTr="00E530A8">
        <w:trPr>
          <w:jc w:val="center"/>
        </w:trPr>
        <w:tc>
          <w:tcPr>
            <w:tcW w:w="1409" w:type="dxa"/>
          </w:tcPr>
          <w:p w:rsidR="008312F6" w:rsidRDefault="008312F6" w:rsidP="00E530A8">
            <w:pPr>
              <w:pStyle w:val="TAC"/>
            </w:pPr>
            <w:r>
              <w:t>3</w:t>
            </w:r>
          </w:p>
        </w:tc>
        <w:tc>
          <w:tcPr>
            <w:tcW w:w="5524" w:type="dxa"/>
          </w:tcPr>
          <w:p w:rsidR="008312F6" w:rsidRDefault="008312F6" w:rsidP="00E530A8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6F710C">
              <w:rPr>
                <w:position w:val="-10"/>
              </w:rPr>
              <w:object w:dxaOrig="1200" w:dyaOrig="380">
                <v:shape id="_x0000_i1071" type="#_x0000_t75" style="width:60.05pt;height:19pt" o:ole="">
                  <v:imagedata r:id="rId43" o:title=""/>
                </v:shape>
                <o:OLEObject Type="Embed" ProgID="Equation.3" ShapeID="_x0000_i1071" DrawAspect="Content" ObjectID="_1580302514" r:id="rId71"/>
              </w:object>
            </w:r>
          </w:p>
        </w:tc>
      </w:tr>
      <w:tr w:rsidR="008312F6" w:rsidTr="00E530A8">
        <w:trPr>
          <w:jc w:val="center"/>
        </w:trPr>
        <w:tc>
          <w:tcPr>
            <w:tcW w:w="1409" w:type="dxa"/>
          </w:tcPr>
          <w:p w:rsidR="008312F6" w:rsidRDefault="008312F6" w:rsidP="00E530A8">
            <w:pPr>
              <w:pStyle w:val="TAC"/>
            </w:pPr>
            <w:r>
              <w:t>4</w:t>
            </w:r>
          </w:p>
        </w:tc>
        <w:tc>
          <w:tcPr>
            <w:tcW w:w="5524" w:type="dxa"/>
          </w:tcPr>
          <w:p w:rsidR="008312F6" w:rsidRDefault="008312F6" w:rsidP="00E530A8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6F710C">
              <w:rPr>
                <w:position w:val="-10"/>
              </w:rPr>
              <w:object w:dxaOrig="1380" w:dyaOrig="380">
                <v:shape id="_x0000_i1072" type="#_x0000_t75" style="width:68.9pt;height:19pt" o:ole="">
                  <v:imagedata r:id="rId45" o:title=""/>
                </v:shape>
                <o:OLEObject Type="Embed" ProgID="Equation.3" ShapeID="_x0000_i1072" DrawAspect="Content" ObjectID="_1580302515" r:id="rId72"/>
              </w:object>
            </w:r>
          </w:p>
        </w:tc>
      </w:tr>
      <w:tr w:rsidR="008312F6" w:rsidTr="00E530A8">
        <w:trPr>
          <w:jc w:val="center"/>
        </w:trPr>
        <w:tc>
          <w:tcPr>
            <w:tcW w:w="1409" w:type="dxa"/>
          </w:tcPr>
          <w:p w:rsidR="008312F6" w:rsidRDefault="008312F6" w:rsidP="00E530A8">
            <w:pPr>
              <w:pStyle w:val="TAC"/>
            </w:pPr>
            <w:del w:id="48" w:author="Huawei" w:date="2018-02-14T01:08:00Z">
              <w:r w:rsidDel="00E7620A">
                <w:delText>5</w:delText>
              </w:r>
            </w:del>
          </w:p>
        </w:tc>
        <w:tc>
          <w:tcPr>
            <w:tcW w:w="5524" w:type="dxa"/>
          </w:tcPr>
          <w:p w:rsidR="008312F6" w:rsidDel="00E7620A" w:rsidRDefault="008312F6" w:rsidP="00E530A8">
            <w:pPr>
              <w:pStyle w:val="TAC"/>
              <w:rPr>
                <w:del w:id="49" w:author="Huawei" w:date="2018-02-14T01:08:00Z"/>
              </w:rPr>
            </w:pPr>
            <w:del w:id="50" w:author="Huawei" w:date="2018-02-14T01:08:00Z">
              <w:r w:rsidDel="00E7620A">
                <w:delText xml:space="preserve">1 layer: </w:delText>
              </w:r>
            </w:del>
          </w:p>
          <w:p w:rsidR="008312F6" w:rsidDel="00E7620A" w:rsidRDefault="008312F6" w:rsidP="00E530A8">
            <w:pPr>
              <w:pStyle w:val="TAC"/>
              <w:rPr>
                <w:del w:id="51" w:author="Huawei" w:date="2018-02-14T01:08:00Z"/>
              </w:rPr>
            </w:pPr>
            <w:del w:id="52" w:author="Huawei" w:date="2018-02-14T01:08:00Z">
              <w:r w:rsidDel="00E7620A">
                <w:delText>Precoding according to the latest PMI report on PUSCH, using the precoder(s) indicated by the reported PMI(s),</w:delText>
              </w:r>
            </w:del>
          </w:p>
          <w:p w:rsidR="008312F6" w:rsidRDefault="008312F6" w:rsidP="00E530A8">
            <w:pPr>
              <w:pStyle w:val="TAC"/>
            </w:pPr>
            <w:del w:id="53" w:author="Huawei" w:date="2018-02-14T01:08:00Z">
              <w:r w:rsidDel="00E7620A">
                <w:delText>if RI=2 was reported, using 1</w:delText>
              </w:r>
              <w:r w:rsidDel="00E7620A">
                <w:rPr>
                  <w:vertAlign w:val="superscript"/>
                </w:rPr>
                <w:delText>st</w:delText>
              </w:r>
              <w:r w:rsidDel="00E7620A">
                <w:delText xml:space="preserve"> column multiplied by </w:delText>
              </w:r>
              <w:r w:rsidRPr="006F710C" w:rsidDel="00E7620A">
                <w:rPr>
                  <w:position w:val="-6"/>
                </w:rPr>
                <w:object w:dxaOrig="380" w:dyaOrig="340">
                  <v:shape id="_x0000_i1073" type="#_x0000_t75" style="width:19pt;height:17.25pt" o:ole="">
                    <v:imagedata r:id="rId47" o:title=""/>
                  </v:shape>
                  <o:OLEObject Type="Embed" ProgID="Equation.3" ShapeID="_x0000_i1073" DrawAspect="Content" ObjectID="_1580302516" r:id="rId73"/>
                </w:object>
              </w:r>
              <w:r w:rsidDel="00E7620A">
                <w:delText>of all precoders implied by the reported PMI(s)</w:delText>
              </w:r>
            </w:del>
          </w:p>
        </w:tc>
      </w:tr>
      <w:tr w:rsidR="008312F6" w:rsidTr="00E530A8">
        <w:trPr>
          <w:jc w:val="center"/>
        </w:trPr>
        <w:tc>
          <w:tcPr>
            <w:tcW w:w="1409" w:type="dxa"/>
          </w:tcPr>
          <w:p w:rsidR="008312F6" w:rsidRDefault="008312F6" w:rsidP="00E530A8">
            <w:pPr>
              <w:pStyle w:val="TAC"/>
            </w:pPr>
            <w:del w:id="54" w:author="Huawei" w:date="2018-02-14T01:08:00Z">
              <w:r w:rsidDel="00E7620A">
                <w:delText>6</w:delText>
              </w:r>
            </w:del>
          </w:p>
        </w:tc>
        <w:tc>
          <w:tcPr>
            <w:tcW w:w="5524" w:type="dxa"/>
          </w:tcPr>
          <w:p w:rsidR="008312F6" w:rsidDel="00E7620A" w:rsidRDefault="008312F6" w:rsidP="00E530A8">
            <w:pPr>
              <w:pStyle w:val="TAC"/>
              <w:rPr>
                <w:del w:id="55" w:author="Huawei" w:date="2018-02-14T01:08:00Z"/>
              </w:rPr>
            </w:pPr>
            <w:del w:id="56" w:author="Huawei" w:date="2018-02-14T01:08:00Z">
              <w:r w:rsidDel="00E7620A">
                <w:delText>1 layer:</w:delText>
              </w:r>
            </w:del>
          </w:p>
          <w:p w:rsidR="008312F6" w:rsidDel="00E7620A" w:rsidRDefault="008312F6" w:rsidP="00E530A8">
            <w:pPr>
              <w:pStyle w:val="TAC"/>
              <w:rPr>
                <w:del w:id="57" w:author="Huawei" w:date="2018-02-14T01:08:00Z"/>
              </w:rPr>
            </w:pPr>
            <w:del w:id="58" w:author="Huawei" w:date="2018-02-14T01:08:00Z">
              <w:r w:rsidDel="00E7620A">
                <w:delText>Precoding according to the latest PMI report on PUSCH, using the precoder(s) indicated by the reported PMI(s),</w:delText>
              </w:r>
            </w:del>
          </w:p>
          <w:p w:rsidR="008312F6" w:rsidRDefault="008312F6" w:rsidP="00E530A8">
            <w:pPr>
              <w:pStyle w:val="TAC"/>
            </w:pPr>
            <w:del w:id="59" w:author="Huawei" w:date="2018-02-14T01:08:00Z">
              <w:r w:rsidDel="00E7620A">
                <w:delText>if RI=2 was reported, using 2</w:delText>
              </w:r>
              <w:r w:rsidDel="00E7620A">
                <w:rPr>
                  <w:vertAlign w:val="superscript"/>
                </w:rPr>
                <w:delText>nd</w:delText>
              </w:r>
              <w:r w:rsidDel="00E7620A">
                <w:delText xml:space="preserve"> column multiplied by </w:delText>
              </w:r>
              <w:r w:rsidRPr="006F710C" w:rsidDel="00E7620A">
                <w:rPr>
                  <w:position w:val="-6"/>
                </w:rPr>
                <w:object w:dxaOrig="380" w:dyaOrig="340">
                  <v:shape id="_x0000_i1074" type="#_x0000_t75" style="width:19pt;height:17.25pt" o:ole="">
                    <v:imagedata r:id="rId47" o:title=""/>
                  </v:shape>
                  <o:OLEObject Type="Embed" ProgID="Equation.3" ShapeID="_x0000_i1074" DrawAspect="Content" ObjectID="_1580302517" r:id="rId74"/>
                </w:object>
              </w:r>
              <w:r w:rsidDel="00E7620A">
                <w:delText>of all precoders implied by the reported PMI(s)</w:delText>
              </w:r>
            </w:del>
          </w:p>
        </w:tc>
      </w:tr>
      <w:tr w:rsidR="008312F6" w:rsidTr="00E530A8">
        <w:trPr>
          <w:jc w:val="center"/>
        </w:trPr>
        <w:tc>
          <w:tcPr>
            <w:tcW w:w="1409" w:type="dxa"/>
          </w:tcPr>
          <w:p w:rsidR="008312F6" w:rsidRDefault="008312F6" w:rsidP="00E530A8">
            <w:pPr>
              <w:pStyle w:val="TAC"/>
              <w:rPr>
                <w:lang w:eastAsia="zh-CN"/>
              </w:rPr>
            </w:pPr>
            <w:del w:id="60" w:author="Huawei" w:date="2018-02-14T01:08:00Z">
              <w:r w:rsidDel="00E7620A">
                <w:rPr>
                  <w:rFonts w:hint="eastAsia"/>
                  <w:lang w:eastAsia="zh-CN"/>
                </w:rPr>
                <w:delText>7</w:delText>
              </w:r>
            </w:del>
            <w:r>
              <w:rPr>
                <w:lang w:eastAsia="zh-CN"/>
              </w:rPr>
              <w:t>5</w:t>
            </w:r>
          </w:p>
        </w:tc>
        <w:tc>
          <w:tcPr>
            <w:tcW w:w="5524" w:type="dxa"/>
          </w:tcPr>
          <w:p w:rsidR="008312F6" w:rsidRDefault="008312F6" w:rsidP="00E530A8">
            <w:pPr>
              <w:pStyle w:val="TAC"/>
            </w:pPr>
            <w:r>
              <w:t xml:space="preserve">2 layers: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matrix </w:t>
            </w:r>
            <w:r w:rsidRPr="006F710C">
              <w:rPr>
                <w:position w:val="-30"/>
              </w:rPr>
              <w:object w:dxaOrig="1020" w:dyaOrig="720">
                <v:shape id="_x0000_i1075" type="#_x0000_t75" style="width:51.25pt;height:36.2pt" o:ole="">
                  <v:imagedata r:id="rId50" o:title=""/>
                </v:shape>
                <o:OLEObject Type="Embed" ProgID="Equation.3" ShapeID="_x0000_i1075" DrawAspect="Content" ObjectID="_1580302518" r:id="rId75"/>
              </w:object>
            </w:r>
          </w:p>
        </w:tc>
      </w:tr>
      <w:tr w:rsidR="008312F6" w:rsidTr="00E530A8">
        <w:trPr>
          <w:jc w:val="center"/>
        </w:trPr>
        <w:tc>
          <w:tcPr>
            <w:tcW w:w="1409" w:type="dxa"/>
          </w:tcPr>
          <w:p w:rsidR="008312F6" w:rsidRDefault="008312F6" w:rsidP="00E530A8">
            <w:pPr>
              <w:pStyle w:val="TAC"/>
              <w:rPr>
                <w:lang w:eastAsia="zh-CN"/>
              </w:rPr>
            </w:pPr>
            <w:del w:id="61" w:author="Huawei" w:date="2018-02-14T01:08:00Z">
              <w:r w:rsidDel="00E7620A">
                <w:rPr>
                  <w:rFonts w:hint="eastAsia"/>
                  <w:lang w:eastAsia="zh-CN"/>
                </w:rPr>
                <w:delText>8</w:delText>
              </w:r>
            </w:del>
            <w:r>
              <w:rPr>
                <w:lang w:eastAsia="zh-CN"/>
              </w:rPr>
              <w:t>6</w:t>
            </w:r>
          </w:p>
        </w:tc>
        <w:tc>
          <w:tcPr>
            <w:tcW w:w="5524" w:type="dxa"/>
          </w:tcPr>
          <w:p w:rsidR="008312F6" w:rsidRDefault="008312F6" w:rsidP="00E530A8">
            <w:pPr>
              <w:pStyle w:val="TAC"/>
            </w:pPr>
            <w:r>
              <w:t xml:space="preserve">2 layers: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matrix </w:t>
            </w:r>
            <w:r w:rsidRPr="006F710C">
              <w:rPr>
                <w:position w:val="-30"/>
              </w:rPr>
              <w:object w:dxaOrig="1120" w:dyaOrig="720">
                <v:shape id="_x0000_i1076" type="#_x0000_t75" style="width:55.2pt;height:36.2pt" o:ole="">
                  <v:imagedata r:id="rId52" o:title=""/>
                </v:shape>
                <o:OLEObject Type="Embed" ProgID="Equation.3" ShapeID="_x0000_i1076" DrawAspect="Content" ObjectID="_1580302519" r:id="rId76"/>
              </w:object>
            </w:r>
          </w:p>
        </w:tc>
      </w:tr>
      <w:tr w:rsidR="008312F6" w:rsidTr="00E530A8">
        <w:trPr>
          <w:jc w:val="center"/>
        </w:trPr>
        <w:tc>
          <w:tcPr>
            <w:tcW w:w="1409" w:type="dxa"/>
          </w:tcPr>
          <w:p w:rsidR="008312F6" w:rsidRDefault="008312F6" w:rsidP="00E530A8">
            <w:pPr>
              <w:pStyle w:val="TAC"/>
              <w:rPr>
                <w:lang w:eastAsia="zh-CN"/>
              </w:rPr>
            </w:pPr>
            <w:del w:id="62" w:author="Huawei" w:date="2018-02-14T01:08:00Z">
              <w:r w:rsidDel="00E7620A">
                <w:rPr>
                  <w:rFonts w:hint="eastAsia"/>
                  <w:lang w:eastAsia="zh-CN"/>
                </w:rPr>
                <w:delText>9</w:delText>
              </w:r>
            </w:del>
            <w:r>
              <w:rPr>
                <w:lang w:eastAsia="zh-CN"/>
              </w:rPr>
              <w:t>7</w:t>
            </w:r>
          </w:p>
        </w:tc>
        <w:tc>
          <w:tcPr>
            <w:tcW w:w="5524" w:type="dxa"/>
          </w:tcPr>
          <w:p w:rsidR="008312F6" w:rsidRDefault="008312F6" w:rsidP="00E530A8">
            <w:pPr>
              <w:pStyle w:val="TAC"/>
            </w:pPr>
            <w:del w:id="63" w:author="Huawei" w:date="2018-02-14T01:08:00Z">
              <w:r w:rsidDel="00E7620A">
                <w:delText xml:space="preserve">2 layers: </w:delText>
              </w:r>
            </w:del>
            <w:r>
              <w:t xml:space="preserve">Precoding according to the latest PMI report on PUSCH,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  <w:p w:rsidR="008312F6" w:rsidRDefault="008312F6" w:rsidP="00E530A8">
            <w:pPr>
              <w:pStyle w:val="TAC"/>
            </w:pPr>
          </w:p>
        </w:tc>
      </w:tr>
      <w:tr w:rsidR="008312F6" w:rsidTr="00E530A8">
        <w:trPr>
          <w:jc w:val="center"/>
        </w:trPr>
        <w:tc>
          <w:tcPr>
            <w:tcW w:w="1409" w:type="dxa"/>
          </w:tcPr>
          <w:p w:rsidR="008312F6" w:rsidRDefault="008312F6" w:rsidP="00E530A8">
            <w:pPr>
              <w:pStyle w:val="TAC"/>
              <w:rPr>
                <w:lang w:eastAsia="zh-CN"/>
              </w:rPr>
            </w:pPr>
            <w:del w:id="64" w:author="Huawei" w:date="2018-02-14T01:08:00Z">
              <w:r w:rsidDel="00E7620A">
                <w:rPr>
                  <w:rFonts w:hint="eastAsia"/>
                  <w:lang w:eastAsia="zh-CN"/>
                </w:rPr>
                <w:delText>10~15</w:delText>
              </w:r>
            </w:del>
          </w:p>
        </w:tc>
        <w:tc>
          <w:tcPr>
            <w:tcW w:w="5524" w:type="dxa"/>
          </w:tcPr>
          <w:p w:rsidR="008312F6" w:rsidRDefault="008312F6" w:rsidP="00E530A8">
            <w:pPr>
              <w:pStyle w:val="TAC"/>
              <w:rPr>
                <w:lang w:eastAsia="zh-CN"/>
              </w:rPr>
            </w:pPr>
            <w:del w:id="65" w:author="Huawei" w:date="2018-02-14T01:08:00Z">
              <w:r w:rsidDel="00E7620A">
                <w:rPr>
                  <w:rFonts w:hint="eastAsia"/>
                  <w:lang w:eastAsia="zh-CN"/>
                </w:rPr>
                <w:delText>reserved</w:delText>
              </w:r>
            </w:del>
          </w:p>
        </w:tc>
      </w:tr>
    </w:tbl>
    <w:p w:rsidR="002C76E1" w:rsidRDefault="002C76E1" w:rsidP="007440CA">
      <w:pPr>
        <w:jc w:val="left"/>
        <w:rPr>
          <w:b/>
          <w:kern w:val="2"/>
          <w:lang w:eastAsia="zh-CN"/>
        </w:rPr>
      </w:pPr>
    </w:p>
    <w:p w:rsidR="007440CA" w:rsidRDefault="007440CA" w:rsidP="007440CA">
      <w:pPr>
        <w:jc w:val="left"/>
        <w:rPr>
          <w:b/>
          <w:kern w:val="2"/>
          <w:lang w:eastAsia="zh-CN"/>
        </w:rPr>
      </w:pPr>
      <w:r w:rsidRPr="00053B30">
        <w:rPr>
          <w:b/>
          <w:kern w:val="2"/>
          <w:lang w:eastAsia="zh-CN"/>
        </w:rPr>
        <w:t xml:space="preserve">Proposal </w:t>
      </w:r>
      <w:r>
        <w:rPr>
          <w:rFonts w:hint="eastAsia"/>
          <w:b/>
          <w:kern w:val="2"/>
          <w:lang w:eastAsia="zh-CN"/>
        </w:rPr>
        <w:t>2</w:t>
      </w:r>
      <w:r w:rsidRPr="00053B30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>Adopt</w:t>
      </w:r>
      <w:r w:rsidR="002C76E1">
        <w:rPr>
          <w:rFonts w:hint="eastAsia"/>
          <w:b/>
          <w:kern w:val="2"/>
          <w:lang w:eastAsia="zh-CN"/>
        </w:rPr>
        <w:t xml:space="preserve"> the</w:t>
      </w:r>
      <w:r>
        <w:rPr>
          <w:b/>
          <w:kern w:val="2"/>
          <w:lang w:eastAsia="zh-CN"/>
        </w:rPr>
        <w:t xml:space="preserve"> following corrections for</w:t>
      </w:r>
      <w:r>
        <w:rPr>
          <w:rFonts w:hint="eastAsia"/>
          <w:b/>
          <w:kern w:val="2"/>
          <w:lang w:eastAsia="zh-CN"/>
        </w:rPr>
        <w:t xml:space="preserve"> the </w:t>
      </w:r>
      <w:r w:rsidRPr="00EB4159">
        <w:rPr>
          <w:b/>
          <w:kern w:val="2"/>
          <w:lang w:eastAsia="zh-CN"/>
        </w:rPr>
        <w:t xml:space="preserve">precoding information field for </w:t>
      </w:r>
      <w:r>
        <w:rPr>
          <w:rFonts w:hint="eastAsia"/>
          <w:b/>
          <w:kern w:val="2"/>
          <w:lang w:eastAsia="zh-CN"/>
        </w:rPr>
        <w:t xml:space="preserve">4 </w:t>
      </w:r>
      <w:r w:rsidRPr="00EB4159">
        <w:rPr>
          <w:b/>
          <w:kern w:val="2"/>
          <w:lang w:eastAsia="zh-CN"/>
        </w:rPr>
        <w:t>antenna ports</w:t>
      </w:r>
      <w:r w:rsidRPr="00EB4159">
        <w:rPr>
          <w:rFonts w:hint="eastAsia"/>
          <w:b/>
          <w:kern w:val="2"/>
          <w:lang w:eastAsia="zh-CN"/>
        </w:rPr>
        <w:t xml:space="preserve"> in DCI format 7-1C</w:t>
      </w:r>
      <w:r w:rsidR="002C76E1">
        <w:rPr>
          <w:rFonts w:hint="eastAsia"/>
          <w:b/>
          <w:kern w:val="2"/>
          <w:lang w:eastAsia="zh-CN"/>
        </w:rPr>
        <w:t>:</w:t>
      </w:r>
    </w:p>
    <w:p w:rsidR="007440CA" w:rsidRDefault="007440CA" w:rsidP="007440CA">
      <w:pPr>
        <w:pStyle w:val="TH"/>
      </w:pPr>
      <w:r>
        <w:lastRenderedPageBreak/>
        <w:t xml:space="preserve">Table 5.3.3.1.19-2: Content of </w:t>
      </w:r>
      <w:proofErr w:type="spellStart"/>
      <w:r>
        <w:t>precoding</w:t>
      </w:r>
      <w:proofErr w:type="spellEnd"/>
      <w:r>
        <w:t xml:space="preserve"> information field for 4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9"/>
        <w:gridCol w:w="4390"/>
      </w:tblGrid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  <w:rPr>
                <w:b/>
              </w:rPr>
            </w:pPr>
            <w:r>
              <w:rPr>
                <w:b/>
              </w:rPr>
              <w:t>Bit field mapped to index</w:t>
            </w:r>
          </w:p>
        </w:tc>
        <w:tc>
          <w:tcPr>
            <w:tcW w:w="4390" w:type="dxa"/>
            <w:vAlign w:val="center"/>
          </w:tcPr>
          <w:p w:rsidR="007440CA" w:rsidRDefault="007440CA" w:rsidP="00E530A8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</w:pPr>
            <w:r>
              <w:t>0</w: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>4 layers: Transmit diversity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</w:pPr>
            <w:r>
              <w:t>1</w: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>1 layer: TPMI=0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</w:pPr>
            <w:r>
              <w:t>2</w: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>1 layer: TPMI=1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77" type="#_x0000_t75" style="width:10.15pt;height:25.2pt" o:ole="">
                  <v:imagedata r:id="rId24" o:title=""/>
                </v:shape>
                <o:OLEObject Type="Embed" ProgID="Equation.3" ShapeID="_x0000_i1077" DrawAspect="Content" ObjectID="_1580302520" r:id="rId77"/>
              </w:objec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78" type="#_x0000_t75" style="width:10.15pt;height:25.2pt" o:ole="">
                  <v:imagedata r:id="rId26" o:title=""/>
                </v:shape>
                <o:OLEObject Type="Embed" ProgID="Equation.3" ShapeID="_x0000_i1078" DrawAspect="Content" ObjectID="_1580302521" r:id="rId78"/>
              </w:objec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</w:pPr>
            <w:r>
              <w:t>16</w: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>1 layer: TPMI=15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</w:pPr>
            <w:r>
              <w:t>17</w: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 xml:space="preserve">1 layer: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</w:pPr>
            <w:r>
              <w:t>18</w: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>2 layers: TPMI=0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</w:pPr>
            <w:r>
              <w:t>19</w: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>2 layers: TPMI=1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79" type="#_x0000_t75" style="width:10.15pt;height:24.75pt" o:ole="">
                  <v:imagedata r:id="rId24" o:title=""/>
                </v:shape>
                <o:OLEObject Type="Embed" ProgID="Equation.3" ShapeID="_x0000_i1079" DrawAspect="Content" ObjectID="_1580302522" r:id="rId79"/>
              </w:objec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80" type="#_x0000_t75" style="width:10.15pt;height:25.2pt" o:ole="">
                  <v:imagedata r:id="rId24" o:title=""/>
                </v:shape>
                <o:OLEObject Type="Embed" ProgID="Equation.3" ShapeID="_x0000_i1080" DrawAspect="Content" ObjectID="_1580302523" r:id="rId80"/>
              </w:objec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</w:pPr>
            <w:r>
              <w:t>33</w: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>2 layers: TPMI=15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</w:pPr>
            <w:r>
              <w:t>34</w: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 xml:space="preserve">2 layers: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>3 layers: TPMI=0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>3 layers: TPMI=1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81" type="#_x0000_t75" style="width:10.15pt;height:25.2pt" o:ole="">
                  <v:imagedata r:id="rId24" o:title=""/>
                </v:shape>
                <o:OLEObject Type="Embed" ProgID="Equation.3" ShapeID="_x0000_i1081" DrawAspect="Content" ObjectID="_1580302524" r:id="rId81"/>
              </w:object>
            </w: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82" type="#_x0000_t75" style="width:10.15pt;height:25.2pt" o:ole="">
                  <v:imagedata r:id="rId24" o:title=""/>
                </v:shape>
                <o:OLEObject Type="Embed" ProgID="Equation.3" ShapeID="_x0000_i1082" DrawAspect="Content" ObjectID="_1580302525" r:id="rId82"/>
              </w:objec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Pr="00432104" w:rsidRDefault="007440CA" w:rsidP="00E530A8">
            <w:pPr>
              <w:pStyle w:val="TAC"/>
              <w:rPr>
                <w:rFonts w:eastAsiaTheme="minorEastAsia"/>
                <w:lang w:eastAsia="zh-CN"/>
              </w:rPr>
            </w:pPr>
            <w:del w:id="66" w:author="Huawei" w:date="2018-02-14T01:15:00Z">
              <w:r w:rsidDel="00B95542">
                <w:rPr>
                  <w:rFonts w:hint="eastAsia"/>
                  <w:lang w:eastAsia="zh-CN"/>
                </w:rPr>
                <w:delText>50</w:delText>
              </w:r>
            </w:del>
            <w:ins w:id="67" w:author="Huawei" w:date="2018-02-16T15:55:00Z">
              <w:r w:rsidR="00432104">
                <w:rPr>
                  <w:rFonts w:eastAsiaTheme="minorEastAsia" w:hint="eastAsia"/>
                  <w:lang w:eastAsia="zh-CN"/>
                </w:rPr>
                <w:t>42</w:t>
              </w:r>
            </w:ins>
          </w:p>
        </w:tc>
        <w:tc>
          <w:tcPr>
            <w:tcW w:w="4390" w:type="dxa"/>
          </w:tcPr>
          <w:p w:rsidR="007440CA" w:rsidRPr="00432104" w:rsidRDefault="007440CA" w:rsidP="00E530A8">
            <w:pPr>
              <w:pStyle w:val="TAC"/>
              <w:rPr>
                <w:rFonts w:eastAsiaTheme="minorEastAsia"/>
                <w:lang w:eastAsia="zh-CN"/>
              </w:rPr>
            </w:pPr>
            <w:r>
              <w:t>3 layers: TPMI=</w:t>
            </w:r>
            <w:del w:id="68" w:author="Huawei" w:date="2018-02-14T01:15:00Z">
              <w:r w:rsidDel="0023282C">
                <w:delText>15</w:delText>
              </w:r>
            </w:del>
            <w:ins w:id="69" w:author="Huawei" w:date="2018-02-16T15:55:00Z">
              <w:r w:rsidR="00432104"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Pr="00432104" w:rsidRDefault="007440CA" w:rsidP="00E530A8">
            <w:pPr>
              <w:pStyle w:val="TAC"/>
              <w:rPr>
                <w:rFonts w:eastAsiaTheme="minorEastAsia"/>
                <w:lang w:eastAsia="zh-CN"/>
                <w:rPrChange w:id="70" w:author="Huawei" w:date="2018-02-16T15:55:00Z">
                  <w:rPr>
                    <w:lang w:eastAsia="zh-CN"/>
                  </w:rPr>
                </w:rPrChange>
              </w:rPr>
            </w:pPr>
            <w:del w:id="71" w:author="Huawei" w:date="2018-02-14T01:16:00Z">
              <w:r w:rsidDel="00B95542">
                <w:rPr>
                  <w:rFonts w:hint="eastAsia"/>
                  <w:lang w:eastAsia="zh-CN"/>
                </w:rPr>
                <w:delText>51</w:delText>
              </w:r>
            </w:del>
            <w:ins w:id="72" w:author="Huawei" w:date="2018-02-16T15:55:00Z">
              <w:r w:rsidR="00432104">
                <w:rPr>
                  <w:rFonts w:eastAsiaTheme="minorEastAsia" w:hint="eastAsia"/>
                  <w:lang w:eastAsia="zh-CN"/>
                </w:rPr>
                <w:t>43</w:t>
              </w:r>
            </w:ins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 xml:space="preserve"> 3 layers: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Pr="00432104" w:rsidRDefault="007440CA" w:rsidP="00E530A8">
            <w:pPr>
              <w:pStyle w:val="TAC"/>
              <w:rPr>
                <w:rFonts w:eastAsiaTheme="minorEastAsia"/>
                <w:lang w:eastAsia="zh-CN"/>
              </w:rPr>
            </w:pPr>
            <w:del w:id="73" w:author="Huawei" w:date="2018-02-14T01:16:00Z">
              <w:r w:rsidDel="00B95542">
                <w:rPr>
                  <w:rFonts w:hint="eastAsia"/>
                  <w:lang w:eastAsia="zh-CN"/>
                </w:rPr>
                <w:delText>52</w:delText>
              </w:r>
            </w:del>
            <w:ins w:id="74" w:author="Huawei" w:date="2018-02-16T15:55:00Z">
              <w:r w:rsidR="00432104">
                <w:rPr>
                  <w:rFonts w:eastAsiaTheme="minorEastAsia" w:hint="eastAsia"/>
                  <w:lang w:eastAsia="zh-CN"/>
                </w:rPr>
                <w:t>44</w:t>
              </w:r>
            </w:ins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>4 layers: TPMI=0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Pr="00432104" w:rsidRDefault="007440CA" w:rsidP="00E530A8">
            <w:pPr>
              <w:pStyle w:val="TAC"/>
              <w:rPr>
                <w:rFonts w:eastAsiaTheme="minorEastAsia"/>
                <w:lang w:eastAsia="zh-CN"/>
              </w:rPr>
            </w:pPr>
            <w:del w:id="75" w:author="Huawei" w:date="2018-02-14T01:16:00Z">
              <w:r w:rsidDel="00B95542">
                <w:rPr>
                  <w:rFonts w:hint="eastAsia"/>
                  <w:lang w:eastAsia="zh-CN"/>
                </w:rPr>
                <w:delText>53</w:delText>
              </w:r>
            </w:del>
            <w:ins w:id="76" w:author="Huawei" w:date="2018-02-16T15:55:00Z">
              <w:r w:rsidR="00432104">
                <w:rPr>
                  <w:rFonts w:eastAsiaTheme="minorEastAsia" w:hint="eastAsia"/>
                  <w:lang w:eastAsia="zh-CN"/>
                </w:rPr>
                <w:t>45</w:t>
              </w:r>
            </w:ins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>4 layers: TPMI=1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Default="007440CA" w:rsidP="00E530A8">
            <w:pPr>
              <w:pStyle w:val="TAC"/>
            </w:pPr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 w:rsidRPr="006F710C">
              <w:rPr>
                <w:position w:val="-6"/>
              </w:rPr>
              <w:object w:dxaOrig="120" w:dyaOrig="300">
                <v:shape id="_x0000_i1083" type="#_x0000_t75" style="width:10.15pt;height:25.2pt" o:ole="">
                  <v:imagedata r:id="rId24" o:title=""/>
                </v:shape>
                <o:OLEObject Type="Embed" ProgID="Equation.3" ShapeID="_x0000_i1083" DrawAspect="Content" ObjectID="_1580302526" r:id="rId83"/>
              </w:objec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Pr="00432104" w:rsidRDefault="007440CA" w:rsidP="00E530A8">
            <w:pPr>
              <w:pStyle w:val="TAC"/>
              <w:rPr>
                <w:rFonts w:eastAsiaTheme="minorEastAsia"/>
                <w:lang w:eastAsia="zh-CN"/>
              </w:rPr>
            </w:pPr>
            <w:del w:id="77" w:author="Huawei" w:date="2018-02-14T01:16:00Z">
              <w:r w:rsidDel="00B95542">
                <w:rPr>
                  <w:rFonts w:hint="eastAsia"/>
                  <w:lang w:eastAsia="zh-CN"/>
                </w:rPr>
                <w:delText>67</w:delText>
              </w:r>
            </w:del>
            <w:ins w:id="78" w:author="Huawei" w:date="2018-02-16T15:56:00Z">
              <w:r w:rsidR="00432104">
                <w:rPr>
                  <w:rFonts w:eastAsiaTheme="minorEastAsia" w:hint="eastAsia"/>
                  <w:lang w:eastAsia="zh-CN"/>
                </w:rPr>
                <w:t>59</w:t>
              </w:r>
            </w:ins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>4 layers: TPMI=15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Pr="00432104" w:rsidRDefault="007440CA" w:rsidP="00E530A8">
            <w:pPr>
              <w:pStyle w:val="TAC"/>
              <w:rPr>
                <w:rFonts w:eastAsiaTheme="minorEastAsia"/>
                <w:lang w:eastAsia="zh-CN"/>
              </w:rPr>
            </w:pPr>
            <w:del w:id="79" w:author="Huawei" w:date="2018-02-14T01:16:00Z">
              <w:r w:rsidDel="00B95542">
                <w:rPr>
                  <w:rFonts w:hint="eastAsia"/>
                  <w:lang w:eastAsia="zh-CN"/>
                </w:rPr>
                <w:delText>68</w:delText>
              </w:r>
            </w:del>
            <w:ins w:id="80" w:author="Huawei" w:date="2018-02-16T15:56:00Z">
              <w:r w:rsidR="00432104">
                <w:rPr>
                  <w:rFonts w:eastAsiaTheme="minorEastAsia" w:hint="eastAsia"/>
                  <w:lang w:eastAsia="zh-CN"/>
                </w:rPr>
                <w:t>60</w:t>
              </w:r>
            </w:ins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</w:pPr>
            <w:r>
              <w:t xml:space="preserve">4 layers: Precoding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7440CA" w:rsidTr="00E530A8">
        <w:trPr>
          <w:jc w:val="center"/>
        </w:trPr>
        <w:tc>
          <w:tcPr>
            <w:tcW w:w="1409" w:type="dxa"/>
          </w:tcPr>
          <w:p w:rsidR="007440CA" w:rsidRPr="00432104" w:rsidRDefault="00432104" w:rsidP="00E530A8">
            <w:pPr>
              <w:pStyle w:val="TAC"/>
              <w:rPr>
                <w:rFonts w:eastAsiaTheme="minorEastAsia"/>
                <w:lang w:eastAsia="zh-CN"/>
              </w:rPr>
            </w:pPr>
            <w:ins w:id="81" w:author="Huawei" w:date="2018-02-16T15:56:00Z">
              <w:r>
                <w:rPr>
                  <w:rFonts w:eastAsiaTheme="minorEastAsia" w:hint="eastAsia"/>
                  <w:lang w:eastAsia="zh-CN"/>
                </w:rPr>
                <w:t>61</w:t>
              </w:r>
            </w:ins>
            <w:del w:id="82" w:author="Huawei" w:date="2018-02-14T01:16:00Z">
              <w:r w:rsidR="007440CA" w:rsidDel="00B95542">
                <w:rPr>
                  <w:rFonts w:hint="eastAsia"/>
                  <w:lang w:eastAsia="zh-CN"/>
                </w:rPr>
                <w:delText>69</w:delText>
              </w:r>
            </w:del>
            <w:r w:rsidR="007440CA">
              <w:rPr>
                <w:rFonts w:hint="eastAsia"/>
                <w:lang w:eastAsia="zh-CN"/>
              </w:rPr>
              <w:t>~</w:t>
            </w:r>
            <w:ins w:id="83" w:author="Huawei" w:date="2018-02-16T15:56:00Z">
              <w:r>
                <w:rPr>
                  <w:rFonts w:eastAsiaTheme="minorEastAsia" w:hint="eastAsia"/>
                  <w:lang w:eastAsia="zh-CN"/>
                </w:rPr>
                <w:t>63</w:t>
              </w:r>
            </w:ins>
            <w:del w:id="84" w:author="Huawei" w:date="2018-02-14T01:16:00Z">
              <w:r w:rsidR="007440CA" w:rsidDel="00B95542">
                <w:rPr>
                  <w:rFonts w:hint="eastAsia"/>
                  <w:lang w:eastAsia="zh-CN"/>
                </w:rPr>
                <w:delText>127</w:delText>
              </w:r>
            </w:del>
          </w:p>
        </w:tc>
        <w:tc>
          <w:tcPr>
            <w:tcW w:w="4390" w:type="dxa"/>
          </w:tcPr>
          <w:p w:rsidR="007440CA" w:rsidRDefault="007440CA" w:rsidP="00E530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</w:tbl>
    <w:p w:rsidR="003B2D86" w:rsidRPr="003B2D86" w:rsidRDefault="003B2D86" w:rsidP="003B2D86">
      <w:pPr>
        <w:jc w:val="left"/>
        <w:rPr>
          <w:b/>
          <w:sz w:val="20"/>
          <w:szCs w:val="20"/>
          <w:lang w:eastAsia="zh-CN"/>
        </w:rPr>
      </w:pPr>
      <w:bookmarkStart w:id="85" w:name="_Ref124589665"/>
      <w:bookmarkStart w:id="86" w:name="_Ref71620620"/>
      <w:bookmarkStart w:id="87" w:name="_Ref124671424"/>
    </w:p>
    <w:p w:rsidR="001D780E" w:rsidRDefault="001D780E" w:rsidP="00191AF0">
      <w:pPr>
        <w:pStyle w:val="1"/>
        <w:numPr>
          <w:ilvl w:val="0"/>
          <w:numId w:val="0"/>
        </w:numPr>
        <w:ind w:left="432" w:hanging="432"/>
        <w:jc w:val="left"/>
        <w:rPr>
          <w:lang w:eastAsia="zh-CN"/>
        </w:rPr>
      </w:pPr>
      <w:r w:rsidRPr="00CF195E">
        <w:t>References</w:t>
      </w:r>
    </w:p>
    <w:p w:rsidR="007B2073" w:rsidRDefault="007B2073" w:rsidP="007B2073">
      <w:pPr>
        <w:pStyle w:val="References"/>
        <w:jc w:val="left"/>
        <w:rPr>
          <w:lang w:eastAsia="zh-CN"/>
        </w:rPr>
      </w:pPr>
      <w:bookmarkStart w:id="88" w:name="_Ref497403481"/>
      <w:bookmarkStart w:id="89" w:name="_Ref449628700"/>
      <w:bookmarkEnd w:id="5"/>
      <w:bookmarkEnd w:id="85"/>
      <w:bookmarkEnd w:id="86"/>
      <w:bookmarkEnd w:id="87"/>
      <w:r>
        <w:rPr>
          <w:rFonts w:hint="eastAsia"/>
          <w:lang w:eastAsia="zh-CN"/>
        </w:rPr>
        <w:t>RAN1 #91 Chairman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Notes.</w:t>
      </w:r>
      <w:bookmarkEnd w:id="88"/>
    </w:p>
    <w:p w:rsidR="00D87158" w:rsidRPr="0064704A" w:rsidRDefault="00C204AE" w:rsidP="00BE4973">
      <w:pPr>
        <w:pStyle w:val="References"/>
        <w:jc w:val="left"/>
        <w:rPr>
          <w:lang w:eastAsia="zh-CN"/>
        </w:rPr>
      </w:pPr>
      <w:bookmarkStart w:id="90" w:name="_Ref505797082"/>
      <w:r>
        <w:t>3GPP TS 36.21</w:t>
      </w:r>
      <w:r>
        <w:rPr>
          <w:rFonts w:hint="eastAsia"/>
          <w:lang w:eastAsia="zh-CN"/>
        </w:rPr>
        <w:t>2</w:t>
      </w:r>
      <w:r>
        <w:t>: "Multiplexing and channel codin</w:t>
      </w:r>
      <w:r>
        <w:rPr>
          <w:rFonts w:hint="eastAsia"/>
          <w:lang w:eastAsia="zh-CN"/>
        </w:rPr>
        <w:t>g</w:t>
      </w:r>
      <w:r>
        <w:t>"</w:t>
      </w:r>
      <w:r w:rsidR="00F45DB5" w:rsidRPr="007C1673">
        <w:rPr>
          <w:kern w:val="2"/>
          <w:lang w:eastAsia="zh-CN"/>
        </w:rPr>
        <w:t>.</w:t>
      </w:r>
      <w:bookmarkEnd w:id="89"/>
      <w:bookmarkEnd w:id="90"/>
      <w:r w:rsidR="00F45DB5" w:rsidRPr="00F45DB5">
        <w:rPr>
          <w:rFonts w:hint="eastAsia"/>
          <w:lang w:eastAsia="zh-CN"/>
        </w:rPr>
        <w:t xml:space="preserve"> </w:t>
      </w:r>
    </w:p>
    <w:sectPr w:rsidR="00D87158" w:rsidRPr="006470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4B6" w:rsidRDefault="00B764B6">
      <w:r>
        <w:separator/>
      </w:r>
    </w:p>
  </w:endnote>
  <w:endnote w:type="continuationSeparator" w:id="0">
    <w:p w:rsidR="00B764B6" w:rsidRDefault="00B76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4B6" w:rsidRDefault="00B764B6">
      <w:r>
        <w:separator/>
      </w:r>
    </w:p>
  </w:footnote>
  <w:footnote w:type="continuationSeparator" w:id="0">
    <w:p w:rsidR="00B764B6" w:rsidRDefault="00B764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D29"/>
    <w:multiLevelType w:val="hybridMultilevel"/>
    <w:tmpl w:val="66740A68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F2540B"/>
    <w:multiLevelType w:val="hybridMultilevel"/>
    <w:tmpl w:val="51A2488A"/>
    <w:lvl w:ilvl="0" w:tplc="4DAC284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8448FA"/>
    <w:multiLevelType w:val="hybridMultilevel"/>
    <w:tmpl w:val="B2445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14205"/>
    <w:multiLevelType w:val="multilevel"/>
    <w:tmpl w:val="1812C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6FA620F"/>
    <w:multiLevelType w:val="hybridMultilevel"/>
    <w:tmpl w:val="62782EDA"/>
    <w:lvl w:ilvl="0" w:tplc="A918B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6E2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07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22F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C9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02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44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25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B04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E27A4E"/>
    <w:multiLevelType w:val="hybridMultilevel"/>
    <w:tmpl w:val="B7A6E356"/>
    <w:lvl w:ilvl="0" w:tplc="82C8C41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596412F7"/>
    <w:multiLevelType w:val="hybridMultilevel"/>
    <w:tmpl w:val="C408DD02"/>
    <w:lvl w:ilvl="0" w:tplc="945CF10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"/>
  </w:num>
  <w:num w:numId="14">
    <w:abstractNumId w:val="1"/>
  </w:num>
  <w:num w:numId="15">
    <w:abstractNumId w:val="11"/>
  </w:num>
  <w:num w:numId="16">
    <w:abstractNumId w:val="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59C"/>
    <w:rsid w:val="00002893"/>
    <w:rsid w:val="00003304"/>
    <w:rsid w:val="000033A3"/>
    <w:rsid w:val="00003605"/>
    <w:rsid w:val="00003B81"/>
    <w:rsid w:val="00003C56"/>
    <w:rsid w:val="00003EC2"/>
    <w:rsid w:val="000040A9"/>
    <w:rsid w:val="0000458E"/>
    <w:rsid w:val="00004E70"/>
    <w:rsid w:val="00006B8F"/>
    <w:rsid w:val="00006DC5"/>
    <w:rsid w:val="000072B6"/>
    <w:rsid w:val="0000767E"/>
    <w:rsid w:val="00007813"/>
    <w:rsid w:val="000109E6"/>
    <w:rsid w:val="00011F67"/>
    <w:rsid w:val="00012616"/>
    <w:rsid w:val="00012862"/>
    <w:rsid w:val="000128E6"/>
    <w:rsid w:val="00012FC7"/>
    <w:rsid w:val="0001550C"/>
    <w:rsid w:val="00015EFB"/>
    <w:rsid w:val="0001606B"/>
    <w:rsid w:val="000165E2"/>
    <w:rsid w:val="000172BE"/>
    <w:rsid w:val="00017D8A"/>
    <w:rsid w:val="000216BD"/>
    <w:rsid w:val="00023388"/>
    <w:rsid w:val="00023425"/>
    <w:rsid w:val="000241BE"/>
    <w:rsid w:val="000242F2"/>
    <w:rsid w:val="00026D4B"/>
    <w:rsid w:val="000272CD"/>
    <w:rsid w:val="000275C6"/>
    <w:rsid w:val="00027AD6"/>
    <w:rsid w:val="00027DD5"/>
    <w:rsid w:val="0003024C"/>
    <w:rsid w:val="00030E7F"/>
    <w:rsid w:val="00031ADB"/>
    <w:rsid w:val="00032056"/>
    <w:rsid w:val="000326A1"/>
    <w:rsid w:val="000328CA"/>
    <w:rsid w:val="00032E40"/>
    <w:rsid w:val="0003376B"/>
    <w:rsid w:val="00033ACD"/>
    <w:rsid w:val="00033E98"/>
    <w:rsid w:val="000340D1"/>
    <w:rsid w:val="00034676"/>
    <w:rsid w:val="000346E6"/>
    <w:rsid w:val="000352B3"/>
    <w:rsid w:val="00035A76"/>
    <w:rsid w:val="0004023E"/>
    <w:rsid w:val="0004024B"/>
    <w:rsid w:val="00041B0D"/>
    <w:rsid w:val="00041C57"/>
    <w:rsid w:val="000434B7"/>
    <w:rsid w:val="000435E4"/>
    <w:rsid w:val="00044138"/>
    <w:rsid w:val="00044349"/>
    <w:rsid w:val="00044FE5"/>
    <w:rsid w:val="000454A0"/>
    <w:rsid w:val="00045837"/>
    <w:rsid w:val="00045CAD"/>
    <w:rsid w:val="0004640F"/>
    <w:rsid w:val="000465E7"/>
    <w:rsid w:val="00046796"/>
    <w:rsid w:val="000467FD"/>
    <w:rsid w:val="00046AAF"/>
    <w:rsid w:val="00046B55"/>
    <w:rsid w:val="00047225"/>
    <w:rsid w:val="00047E60"/>
    <w:rsid w:val="00051C31"/>
    <w:rsid w:val="00052AD2"/>
    <w:rsid w:val="000530DF"/>
    <w:rsid w:val="00054E0C"/>
    <w:rsid w:val="0005541D"/>
    <w:rsid w:val="00055B22"/>
    <w:rsid w:val="00056372"/>
    <w:rsid w:val="000565C8"/>
    <w:rsid w:val="00056E66"/>
    <w:rsid w:val="00057DC8"/>
    <w:rsid w:val="000611F5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164A"/>
    <w:rsid w:val="00072A80"/>
    <w:rsid w:val="000731A0"/>
    <w:rsid w:val="000736C1"/>
    <w:rsid w:val="00073797"/>
    <w:rsid w:val="00073DEC"/>
    <w:rsid w:val="0007415D"/>
    <w:rsid w:val="000742EE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006"/>
    <w:rsid w:val="00085E04"/>
    <w:rsid w:val="00086800"/>
    <w:rsid w:val="0008728E"/>
    <w:rsid w:val="00087913"/>
    <w:rsid w:val="000902DC"/>
    <w:rsid w:val="000909EE"/>
    <w:rsid w:val="000911AE"/>
    <w:rsid w:val="00091D7D"/>
    <w:rsid w:val="00091FC4"/>
    <w:rsid w:val="0009367B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ED3"/>
    <w:rsid w:val="000A21B4"/>
    <w:rsid w:val="000A2CC7"/>
    <w:rsid w:val="000A2ED6"/>
    <w:rsid w:val="000A4205"/>
    <w:rsid w:val="000A4A19"/>
    <w:rsid w:val="000A6351"/>
    <w:rsid w:val="000A63D6"/>
    <w:rsid w:val="000A741B"/>
    <w:rsid w:val="000A7B38"/>
    <w:rsid w:val="000B0343"/>
    <w:rsid w:val="000B040A"/>
    <w:rsid w:val="000B21F1"/>
    <w:rsid w:val="000B2985"/>
    <w:rsid w:val="000B2C88"/>
    <w:rsid w:val="000B31B6"/>
    <w:rsid w:val="000B3342"/>
    <w:rsid w:val="000B3AAA"/>
    <w:rsid w:val="000B3DF5"/>
    <w:rsid w:val="000B51FA"/>
    <w:rsid w:val="000B5905"/>
    <w:rsid w:val="000B5975"/>
    <w:rsid w:val="000B5D30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492"/>
    <w:rsid w:val="000C4A0E"/>
    <w:rsid w:val="000C5F91"/>
    <w:rsid w:val="000C6025"/>
    <w:rsid w:val="000C77E2"/>
    <w:rsid w:val="000C79A6"/>
    <w:rsid w:val="000C7E6A"/>
    <w:rsid w:val="000D0565"/>
    <w:rsid w:val="000D0E4E"/>
    <w:rsid w:val="000D0EF5"/>
    <w:rsid w:val="000D113C"/>
    <w:rsid w:val="000D12D1"/>
    <w:rsid w:val="000D159A"/>
    <w:rsid w:val="000D1796"/>
    <w:rsid w:val="000D22CC"/>
    <w:rsid w:val="000D290E"/>
    <w:rsid w:val="000D36AE"/>
    <w:rsid w:val="000D38A1"/>
    <w:rsid w:val="000D4C4E"/>
    <w:rsid w:val="000D5077"/>
    <w:rsid w:val="000D5362"/>
    <w:rsid w:val="000D57F8"/>
    <w:rsid w:val="000D5851"/>
    <w:rsid w:val="000D5C60"/>
    <w:rsid w:val="000D6C80"/>
    <w:rsid w:val="000D71E2"/>
    <w:rsid w:val="000D73A5"/>
    <w:rsid w:val="000E07D6"/>
    <w:rsid w:val="000E1380"/>
    <w:rsid w:val="000E18DF"/>
    <w:rsid w:val="000E1C33"/>
    <w:rsid w:val="000E27D0"/>
    <w:rsid w:val="000E5039"/>
    <w:rsid w:val="000E59A0"/>
    <w:rsid w:val="000E7A84"/>
    <w:rsid w:val="000F15BC"/>
    <w:rsid w:val="000F180A"/>
    <w:rsid w:val="000F1C92"/>
    <w:rsid w:val="000F2EEE"/>
    <w:rsid w:val="000F3697"/>
    <w:rsid w:val="000F421F"/>
    <w:rsid w:val="000F7F58"/>
    <w:rsid w:val="00100128"/>
    <w:rsid w:val="00100FF3"/>
    <w:rsid w:val="001026CA"/>
    <w:rsid w:val="00103BC5"/>
    <w:rsid w:val="00103BF5"/>
    <w:rsid w:val="001043C2"/>
    <w:rsid w:val="001043E1"/>
    <w:rsid w:val="0010505A"/>
    <w:rsid w:val="00105AE5"/>
    <w:rsid w:val="00105CC7"/>
    <w:rsid w:val="00106394"/>
    <w:rsid w:val="00107779"/>
    <w:rsid w:val="001078C2"/>
    <w:rsid w:val="00107E1C"/>
    <w:rsid w:val="00110243"/>
    <w:rsid w:val="00110CA1"/>
    <w:rsid w:val="001112C4"/>
    <w:rsid w:val="00111444"/>
    <w:rsid w:val="00111723"/>
    <w:rsid w:val="001129B5"/>
    <w:rsid w:val="00113588"/>
    <w:rsid w:val="00113DCD"/>
    <w:rsid w:val="001141E3"/>
    <w:rsid w:val="001144DF"/>
    <w:rsid w:val="00114890"/>
    <w:rsid w:val="0011542E"/>
    <w:rsid w:val="0011557B"/>
    <w:rsid w:val="0011664B"/>
    <w:rsid w:val="00117C85"/>
    <w:rsid w:val="00120B13"/>
    <w:rsid w:val="0012357C"/>
    <w:rsid w:val="00124D84"/>
    <w:rsid w:val="001250DD"/>
    <w:rsid w:val="00125733"/>
    <w:rsid w:val="00125F7C"/>
    <w:rsid w:val="001263AA"/>
    <w:rsid w:val="00130779"/>
    <w:rsid w:val="001307A1"/>
    <w:rsid w:val="00131761"/>
    <w:rsid w:val="001321D3"/>
    <w:rsid w:val="00133599"/>
    <w:rsid w:val="00133BF7"/>
    <w:rsid w:val="001341F7"/>
    <w:rsid w:val="00134B88"/>
    <w:rsid w:val="00136A23"/>
    <w:rsid w:val="00136B99"/>
    <w:rsid w:val="001404B3"/>
    <w:rsid w:val="0014063E"/>
    <w:rsid w:val="0014087D"/>
    <w:rsid w:val="001409F4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35F8"/>
    <w:rsid w:val="001559FA"/>
    <w:rsid w:val="00156374"/>
    <w:rsid w:val="001577D8"/>
    <w:rsid w:val="00157FC3"/>
    <w:rsid w:val="00160739"/>
    <w:rsid w:val="001622DC"/>
    <w:rsid w:val="0016271E"/>
    <w:rsid w:val="00162D7A"/>
    <w:rsid w:val="00164DAB"/>
    <w:rsid w:val="001650AC"/>
    <w:rsid w:val="00165BBB"/>
    <w:rsid w:val="0016613F"/>
    <w:rsid w:val="00166215"/>
    <w:rsid w:val="00166591"/>
    <w:rsid w:val="0017109C"/>
    <w:rsid w:val="00171143"/>
    <w:rsid w:val="001714BE"/>
    <w:rsid w:val="00172864"/>
    <w:rsid w:val="00172B82"/>
    <w:rsid w:val="00172EFA"/>
    <w:rsid w:val="00173608"/>
    <w:rsid w:val="001745EC"/>
    <w:rsid w:val="001747B7"/>
    <w:rsid w:val="0017555B"/>
    <w:rsid w:val="00175C30"/>
    <w:rsid w:val="001763E7"/>
    <w:rsid w:val="00177069"/>
    <w:rsid w:val="00177FC1"/>
    <w:rsid w:val="0018047B"/>
    <w:rsid w:val="001815A2"/>
    <w:rsid w:val="00181FC1"/>
    <w:rsid w:val="00183034"/>
    <w:rsid w:val="001830F7"/>
    <w:rsid w:val="00183EE6"/>
    <w:rsid w:val="001840AD"/>
    <w:rsid w:val="0018588A"/>
    <w:rsid w:val="0018656A"/>
    <w:rsid w:val="00187252"/>
    <w:rsid w:val="00191AF0"/>
    <w:rsid w:val="00191C91"/>
    <w:rsid w:val="001925A9"/>
    <w:rsid w:val="00192DD9"/>
    <w:rsid w:val="00193892"/>
    <w:rsid w:val="00193C2E"/>
    <w:rsid w:val="00194294"/>
    <w:rsid w:val="00194339"/>
    <w:rsid w:val="00194848"/>
    <w:rsid w:val="001958EA"/>
    <w:rsid w:val="00195E0E"/>
    <w:rsid w:val="001A180D"/>
    <w:rsid w:val="001A1BAC"/>
    <w:rsid w:val="001A23CE"/>
    <w:rsid w:val="001A2C89"/>
    <w:rsid w:val="001A42E1"/>
    <w:rsid w:val="001A526D"/>
    <w:rsid w:val="001A673E"/>
    <w:rsid w:val="001A6CD2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C2"/>
    <w:rsid w:val="001C02D8"/>
    <w:rsid w:val="001C04E3"/>
    <w:rsid w:val="001C1191"/>
    <w:rsid w:val="001C2378"/>
    <w:rsid w:val="001C2494"/>
    <w:rsid w:val="001C260E"/>
    <w:rsid w:val="001C3EE9"/>
    <w:rsid w:val="001C3FA4"/>
    <w:rsid w:val="001C40F9"/>
    <w:rsid w:val="001C458B"/>
    <w:rsid w:val="001C46EB"/>
    <w:rsid w:val="001C500A"/>
    <w:rsid w:val="001C5D4F"/>
    <w:rsid w:val="001C607A"/>
    <w:rsid w:val="001C64C0"/>
    <w:rsid w:val="001C69DA"/>
    <w:rsid w:val="001C6F06"/>
    <w:rsid w:val="001D2360"/>
    <w:rsid w:val="001D3109"/>
    <w:rsid w:val="001D332E"/>
    <w:rsid w:val="001D34DB"/>
    <w:rsid w:val="001D3F19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675B"/>
    <w:rsid w:val="001E7504"/>
    <w:rsid w:val="001E76DF"/>
    <w:rsid w:val="001E795F"/>
    <w:rsid w:val="001F1308"/>
    <w:rsid w:val="001F1525"/>
    <w:rsid w:val="001F1E87"/>
    <w:rsid w:val="001F1EB6"/>
    <w:rsid w:val="001F2E23"/>
    <w:rsid w:val="001F341F"/>
    <w:rsid w:val="001F3574"/>
    <w:rsid w:val="001F3911"/>
    <w:rsid w:val="001F3F1A"/>
    <w:rsid w:val="001F4A02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6BD"/>
    <w:rsid w:val="00204032"/>
    <w:rsid w:val="00204BAD"/>
    <w:rsid w:val="00204D60"/>
    <w:rsid w:val="00205627"/>
    <w:rsid w:val="002056D0"/>
    <w:rsid w:val="00207AA9"/>
    <w:rsid w:val="00210860"/>
    <w:rsid w:val="00210B6A"/>
    <w:rsid w:val="00211544"/>
    <w:rsid w:val="0021271F"/>
    <w:rsid w:val="00212CB6"/>
    <w:rsid w:val="00212E37"/>
    <w:rsid w:val="002140FF"/>
    <w:rsid w:val="002154E2"/>
    <w:rsid w:val="002170EF"/>
    <w:rsid w:val="00220894"/>
    <w:rsid w:val="00224952"/>
    <w:rsid w:val="00224DD2"/>
    <w:rsid w:val="00225337"/>
    <w:rsid w:val="00225A6A"/>
    <w:rsid w:val="00225AC7"/>
    <w:rsid w:val="00225ACC"/>
    <w:rsid w:val="00225E57"/>
    <w:rsid w:val="00231C25"/>
    <w:rsid w:val="00231C6F"/>
    <w:rsid w:val="0023282C"/>
    <w:rsid w:val="00232A90"/>
    <w:rsid w:val="00234151"/>
    <w:rsid w:val="00234E58"/>
    <w:rsid w:val="00234F8C"/>
    <w:rsid w:val="00235542"/>
    <w:rsid w:val="002369B0"/>
    <w:rsid w:val="00236AD8"/>
    <w:rsid w:val="002401F5"/>
    <w:rsid w:val="00240E54"/>
    <w:rsid w:val="002414FC"/>
    <w:rsid w:val="00244114"/>
    <w:rsid w:val="002451C5"/>
    <w:rsid w:val="00245A97"/>
    <w:rsid w:val="00245F1F"/>
    <w:rsid w:val="002464C0"/>
    <w:rsid w:val="0024663B"/>
    <w:rsid w:val="00247103"/>
    <w:rsid w:val="00250067"/>
    <w:rsid w:val="002500EB"/>
    <w:rsid w:val="00250DF7"/>
    <w:rsid w:val="002516DE"/>
    <w:rsid w:val="0025184D"/>
    <w:rsid w:val="00251F81"/>
    <w:rsid w:val="00252147"/>
    <w:rsid w:val="00252BE0"/>
    <w:rsid w:val="00252FF1"/>
    <w:rsid w:val="00253588"/>
    <w:rsid w:val="002546F4"/>
    <w:rsid w:val="002550FC"/>
    <w:rsid w:val="002551D0"/>
    <w:rsid w:val="00255374"/>
    <w:rsid w:val="002561AE"/>
    <w:rsid w:val="00256BE9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2C5"/>
    <w:rsid w:val="0026538C"/>
    <w:rsid w:val="00265781"/>
    <w:rsid w:val="00266B13"/>
    <w:rsid w:val="00270728"/>
    <w:rsid w:val="00270D42"/>
    <w:rsid w:val="0027195D"/>
    <w:rsid w:val="00272836"/>
    <w:rsid w:val="00272B03"/>
    <w:rsid w:val="002733E2"/>
    <w:rsid w:val="002750B1"/>
    <w:rsid w:val="00276A35"/>
    <w:rsid w:val="00277835"/>
    <w:rsid w:val="0027791D"/>
    <w:rsid w:val="00280AB1"/>
    <w:rsid w:val="00283A77"/>
    <w:rsid w:val="0028467F"/>
    <w:rsid w:val="00284766"/>
    <w:rsid w:val="00284BAE"/>
    <w:rsid w:val="002859AF"/>
    <w:rsid w:val="00286AE7"/>
    <w:rsid w:val="00287243"/>
    <w:rsid w:val="00290647"/>
    <w:rsid w:val="0029082F"/>
    <w:rsid w:val="00291385"/>
    <w:rsid w:val="00291422"/>
    <w:rsid w:val="0029153D"/>
    <w:rsid w:val="0029237F"/>
    <w:rsid w:val="00292715"/>
    <w:rsid w:val="00293E57"/>
    <w:rsid w:val="002947D1"/>
    <w:rsid w:val="002948DF"/>
    <w:rsid w:val="00294D90"/>
    <w:rsid w:val="00295B90"/>
    <w:rsid w:val="002963F7"/>
    <w:rsid w:val="002A1E92"/>
    <w:rsid w:val="002A204D"/>
    <w:rsid w:val="002A25B6"/>
    <w:rsid w:val="002A2616"/>
    <w:rsid w:val="002A26E1"/>
    <w:rsid w:val="002A368A"/>
    <w:rsid w:val="002A3DD9"/>
    <w:rsid w:val="002A4065"/>
    <w:rsid w:val="002A5115"/>
    <w:rsid w:val="002A59F0"/>
    <w:rsid w:val="002A6432"/>
    <w:rsid w:val="002A6929"/>
    <w:rsid w:val="002A6F25"/>
    <w:rsid w:val="002A6FD3"/>
    <w:rsid w:val="002B014E"/>
    <w:rsid w:val="002B0A7D"/>
    <w:rsid w:val="002B1A69"/>
    <w:rsid w:val="002B2289"/>
    <w:rsid w:val="002B2723"/>
    <w:rsid w:val="002B27B2"/>
    <w:rsid w:val="002B303A"/>
    <w:rsid w:val="002B3469"/>
    <w:rsid w:val="002B538E"/>
    <w:rsid w:val="002B5DCA"/>
    <w:rsid w:val="002B6BDC"/>
    <w:rsid w:val="002B75B0"/>
    <w:rsid w:val="002B76E3"/>
    <w:rsid w:val="002B7EAF"/>
    <w:rsid w:val="002C099C"/>
    <w:rsid w:val="002C0B74"/>
    <w:rsid w:val="002C0C8B"/>
    <w:rsid w:val="002C0CBB"/>
    <w:rsid w:val="002C1201"/>
    <w:rsid w:val="002C1460"/>
    <w:rsid w:val="002C2092"/>
    <w:rsid w:val="002C20F2"/>
    <w:rsid w:val="002C26EC"/>
    <w:rsid w:val="002C38B2"/>
    <w:rsid w:val="002C3F9C"/>
    <w:rsid w:val="002C501B"/>
    <w:rsid w:val="002C576D"/>
    <w:rsid w:val="002C5AFA"/>
    <w:rsid w:val="002C76E1"/>
    <w:rsid w:val="002C7949"/>
    <w:rsid w:val="002C7FC1"/>
    <w:rsid w:val="002D0439"/>
    <w:rsid w:val="002D11B7"/>
    <w:rsid w:val="002D1770"/>
    <w:rsid w:val="002D3498"/>
    <w:rsid w:val="002D3BBC"/>
    <w:rsid w:val="002D438A"/>
    <w:rsid w:val="002D5738"/>
    <w:rsid w:val="002D5E53"/>
    <w:rsid w:val="002E0319"/>
    <w:rsid w:val="002E179B"/>
    <w:rsid w:val="002E1C9E"/>
    <w:rsid w:val="002E206E"/>
    <w:rsid w:val="002E257B"/>
    <w:rsid w:val="002E3859"/>
    <w:rsid w:val="002E3935"/>
    <w:rsid w:val="002E3C65"/>
    <w:rsid w:val="002E3F5B"/>
    <w:rsid w:val="002E4362"/>
    <w:rsid w:val="002E44BB"/>
    <w:rsid w:val="002E63D9"/>
    <w:rsid w:val="002E640E"/>
    <w:rsid w:val="002F0C28"/>
    <w:rsid w:val="002F318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B7A"/>
    <w:rsid w:val="00304D9B"/>
    <w:rsid w:val="00304F77"/>
    <w:rsid w:val="00305BF3"/>
    <w:rsid w:val="00305FF9"/>
    <w:rsid w:val="00306553"/>
    <w:rsid w:val="00306E6B"/>
    <w:rsid w:val="00306EA8"/>
    <w:rsid w:val="003100C8"/>
    <w:rsid w:val="00311161"/>
    <w:rsid w:val="00312118"/>
    <w:rsid w:val="00312400"/>
    <w:rsid w:val="00312739"/>
    <w:rsid w:val="00312D10"/>
    <w:rsid w:val="003145C6"/>
    <w:rsid w:val="00314ADC"/>
    <w:rsid w:val="00316A1A"/>
    <w:rsid w:val="003178DA"/>
    <w:rsid w:val="00317DB8"/>
    <w:rsid w:val="00320618"/>
    <w:rsid w:val="0032100B"/>
    <w:rsid w:val="00321BD7"/>
    <w:rsid w:val="0032260F"/>
    <w:rsid w:val="003228DA"/>
    <w:rsid w:val="003231B9"/>
    <w:rsid w:val="00323ABA"/>
    <w:rsid w:val="00323D6B"/>
    <w:rsid w:val="003265A1"/>
    <w:rsid w:val="00326957"/>
    <w:rsid w:val="00326AE2"/>
    <w:rsid w:val="003275C3"/>
    <w:rsid w:val="00330D9F"/>
    <w:rsid w:val="00330E50"/>
    <w:rsid w:val="00331426"/>
    <w:rsid w:val="0033171D"/>
    <w:rsid w:val="00331FC3"/>
    <w:rsid w:val="00332496"/>
    <w:rsid w:val="0033251D"/>
    <w:rsid w:val="00332BFF"/>
    <w:rsid w:val="003333C4"/>
    <w:rsid w:val="003336B3"/>
    <w:rsid w:val="00335B75"/>
    <w:rsid w:val="00335D8C"/>
    <w:rsid w:val="00336072"/>
    <w:rsid w:val="0033628F"/>
    <w:rsid w:val="003363A1"/>
    <w:rsid w:val="003404CC"/>
    <w:rsid w:val="00340B01"/>
    <w:rsid w:val="0034226D"/>
    <w:rsid w:val="00342972"/>
    <w:rsid w:val="00342FDD"/>
    <w:rsid w:val="00343CDA"/>
    <w:rsid w:val="0034429B"/>
    <w:rsid w:val="003446BD"/>
    <w:rsid w:val="00344866"/>
    <w:rsid w:val="0034638C"/>
    <w:rsid w:val="00346F7F"/>
    <w:rsid w:val="00350108"/>
    <w:rsid w:val="0035027E"/>
    <w:rsid w:val="00350762"/>
    <w:rsid w:val="003507C4"/>
    <w:rsid w:val="003519A1"/>
    <w:rsid w:val="00352480"/>
    <w:rsid w:val="003530D2"/>
    <w:rsid w:val="0035331A"/>
    <w:rsid w:val="003534E1"/>
    <w:rsid w:val="00353D28"/>
    <w:rsid w:val="003548D8"/>
    <w:rsid w:val="003554CA"/>
    <w:rsid w:val="0035612F"/>
    <w:rsid w:val="00360232"/>
    <w:rsid w:val="003602E0"/>
    <w:rsid w:val="00360B3F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5AD"/>
    <w:rsid w:val="003719F2"/>
    <w:rsid w:val="0037255C"/>
    <w:rsid w:val="00372F0D"/>
    <w:rsid w:val="00373BBE"/>
    <w:rsid w:val="00374059"/>
    <w:rsid w:val="00374572"/>
    <w:rsid w:val="0037535B"/>
    <w:rsid w:val="0037552D"/>
    <w:rsid w:val="003756DB"/>
    <w:rsid w:val="003770BB"/>
    <w:rsid w:val="0037771A"/>
    <w:rsid w:val="003802DC"/>
    <w:rsid w:val="00380E4E"/>
    <w:rsid w:val="00380FBF"/>
    <w:rsid w:val="003815E2"/>
    <w:rsid w:val="003828C2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7FE"/>
    <w:rsid w:val="00386BA9"/>
    <w:rsid w:val="003876A6"/>
    <w:rsid w:val="00390017"/>
    <w:rsid w:val="003901A3"/>
    <w:rsid w:val="0039072F"/>
    <w:rsid w:val="003926F8"/>
    <w:rsid w:val="00393200"/>
    <w:rsid w:val="003940CE"/>
    <w:rsid w:val="003947E8"/>
    <w:rsid w:val="0039516F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6B2"/>
    <w:rsid w:val="003A7834"/>
    <w:rsid w:val="003B0857"/>
    <w:rsid w:val="003B0B5B"/>
    <w:rsid w:val="003B0E79"/>
    <w:rsid w:val="003B14E6"/>
    <w:rsid w:val="003B2D86"/>
    <w:rsid w:val="003B3575"/>
    <w:rsid w:val="003B508A"/>
    <w:rsid w:val="003B50BC"/>
    <w:rsid w:val="003B5D97"/>
    <w:rsid w:val="003B63A4"/>
    <w:rsid w:val="003B68FE"/>
    <w:rsid w:val="003B6D7D"/>
    <w:rsid w:val="003B7099"/>
    <w:rsid w:val="003B76C4"/>
    <w:rsid w:val="003B7D7E"/>
    <w:rsid w:val="003C1012"/>
    <w:rsid w:val="003C11C9"/>
    <w:rsid w:val="003C1229"/>
    <w:rsid w:val="003C1241"/>
    <w:rsid w:val="003C1FD4"/>
    <w:rsid w:val="003C213D"/>
    <w:rsid w:val="003C25AD"/>
    <w:rsid w:val="003C2D21"/>
    <w:rsid w:val="003C5405"/>
    <w:rsid w:val="003C558F"/>
    <w:rsid w:val="003C5E6B"/>
    <w:rsid w:val="003C7AD7"/>
    <w:rsid w:val="003D0FC3"/>
    <w:rsid w:val="003D2C1D"/>
    <w:rsid w:val="003D2C34"/>
    <w:rsid w:val="003D3DDD"/>
    <w:rsid w:val="003D5CBB"/>
    <w:rsid w:val="003D5CBF"/>
    <w:rsid w:val="003D66D2"/>
    <w:rsid w:val="003D7D7F"/>
    <w:rsid w:val="003E07AE"/>
    <w:rsid w:val="003E14FC"/>
    <w:rsid w:val="003E2976"/>
    <w:rsid w:val="003E4858"/>
    <w:rsid w:val="003E4C52"/>
    <w:rsid w:val="003E569E"/>
    <w:rsid w:val="003E6316"/>
    <w:rsid w:val="003E6884"/>
    <w:rsid w:val="003E6AC5"/>
    <w:rsid w:val="003E7256"/>
    <w:rsid w:val="003F0096"/>
    <w:rsid w:val="003F0850"/>
    <w:rsid w:val="003F0D12"/>
    <w:rsid w:val="003F160C"/>
    <w:rsid w:val="003F324F"/>
    <w:rsid w:val="003F33BC"/>
    <w:rsid w:val="003F3D4E"/>
    <w:rsid w:val="003F3EDE"/>
    <w:rsid w:val="003F477E"/>
    <w:rsid w:val="003F6CD2"/>
    <w:rsid w:val="003F6DF8"/>
    <w:rsid w:val="003F788D"/>
    <w:rsid w:val="00400428"/>
    <w:rsid w:val="0040126E"/>
    <w:rsid w:val="004020D4"/>
    <w:rsid w:val="004021B6"/>
    <w:rsid w:val="004047C4"/>
    <w:rsid w:val="0040570B"/>
    <w:rsid w:val="00405EDB"/>
    <w:rsid w:val="00405FB1"/>
    <w:rsid w:val="00406460"/>
    <w:rsid w:val="00407732"/>
    <w:rsid w:val="00410A26"/>
    <w:rsid w:val="004114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CA8"/>
    <w:rsid w:val="00415D76"/>
    <w:rsid w:val="00415D93"/>
    <w:rsid w:val="00416665"/>
    <w:rsid w:val="00416A67"/>
    <w:rsid w:val="00416ACB"/>
    <w:rsid w:val="004173F5"/>
    <w:rsid w:val="00421DCF"/>
    <w:rsid w:val="00422341"/>
    <w:rsid w:val="00423641"/>
    <w:rsid w:val="00425F04"/>
    <w:rsid w:val="00426266"/>
    <w:rsid w:val="00430A2D"/>
    <w:rsid w:val="0043123F"/>
    <w:rsid w:val="00431505"/>
    <w:rsid w:val="00431AD1"/>
    <w:rsid w:val="00431AF0"/>
    <w:rsid w:val="00431B86"/>
    <w:rsid w:val="00432104"/>
    <w:rsid w:val="0043213A"/>
    <w:rsid w:val="004330F4"/>
    <w:rsid w:val="00433590"/>
    <w:rsid w:val="0043393D"/>
    <w:rsid w:val="004344C7"/>
    <w:rsid w:val="00434C4F"/>
    <w:rsid w:val="00435274"/>
    <w:rsid w:val="004352AD"/>
    <w:rsid w:val="004353B1"/>
    <w:rsid w:val="0043545D"/>
    <w:rsid w:val="00435FE2"/>
    <w:rsid w:val="00436E2F"/>
    <w:rsid w:val="00436EAB"/>
    <w:rsid w:val="0043731E"/>
    <w:rsid w:val="00442AB5"/>
    <w:rsid w:val="00442B84"/>
    <w:rsid w:val="004434F9"/>
    <w:rsid w:val="00446036"/>
    <w:rsid w:val="0044610F"/>
    <w:rsid w:val="004461D9"/>
    <w:rsid w:val="00446AC6"/>
    <w:rsid w:val="0044759B"/>
    <w:rsid w:val="00447F54"/>
    <w:rsid w:val="00450505"/>
    <w:rsid w:val="00450B7E"/>
    <w:rsid w:val="0045136B"/>
    <w:rsid w:val="00451C7E"/>
    <w:rsid w:val="004521B9"/>
    <w:rsid w:val="00452A32"/>
    <w:rsid w:val="004536CC"/>
    <w:rsid w:val="00453BB6"/>
    <w:rsid w:val="00453CAA"/>
    <w:rsid w:val="00455113"/>
    <w:rsid w:val="00456421"/>
    <w:rsid w:val="00456DAB"/>
    <w:rsid w:val="00460CC3"/>
    <w:rsid w:val="00460E86"/>
    <w:rsid w:val="004612C7"/>
    <w:rsid w:val="00462DDA"/>
    <w:rsid w:val="004646B4"/>
    <w:rsid w:val="00464A88"/>
    <w:rsid w:val="004651A0"/>
    <w:rsid w:val="00466532"/>
    <w:rsid w:val="00467488"/>
    <w:rsid w:val="00467A2D"/>
    <w:rsid w:val="00470146"/>
    <w:rsid w:val="0047083E"/>
    <w:rsid w:val="00470EB5"/>
    <w:rsid w:val="0047286B"/>
    <w:rsid w:val="00472BEF"/>
    <w:rsid w:val="00472E27"/>
    <w:rsid w:val="00472F0C"/>
    <w:rsid w:val="004734F2"/>
    <w:rsid w:val="00474220"/>
    <w:rsid w:val="00474EEA"/>
    <w:rsid w:val="004752D3"/>
    <w:rsid w:val="004754E1"/>
    <w:rsid w:val="00475CE0"/>
    <w:rsid w:val="00476827"/>
    <w:rsid w:val="00476BD4"/>
    <w:rsid w:val="00477C35"/>
    <w:rsid w:val="004806AC"/>
    <w:rsid w:val="00480988"/>
    <w:rsid w:val="00480E05"/>
    <w:rsid w:val="00482BBE"/>
    <w:rsid w:val="00483A12"/>
    <w:rsid w:val="00484A77"/>
    <w:rsid w:val="00484D1D"/>
    <w:rsid w:val="0048540F"/>
    <w:rsid w:val="00485970"/>
    <w:rsid w:val="00485C0D"/>
    <w:rsid w:val="00485EFC"/>
    <w:rsid w:val="00486575"/>
    <w:rsid w:val="004866D0"/>
    <w:rsid w:val="00492BFC"/>
    <w:rsid w:val="00493E9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52E"/>
    <w:rsid w:val="004A3534"/>
    <w:rsid w:val="004A3BF1"/>
    <w:rsid w:val="004A3E42"/>
    <w:rsid w:val="004A4715"/>
    <w:rsid w:val="004A5046"/>
    <w:rsid w:val="004A565E"/>
    <w:rsid w:val="004A5DF3"/>
    <w:rsid w:val="004A6134"/>
    <w:rsid w:val="004A7092"/>
    <w:rsid w:val="004B16C7"/>
    <w:rsid w:val="004B241C"/>
    <w:rsid w:val="004B49E6"/>
    <w:rsid w:val="004B4D69"/>
    <w:rsid w:val="004B5943"/>
    <w:rsid w:val="004C01A8"/>
    <w:rsid w:val="004C1840"/>
    <w:rsid w:val="004C24C9"/>
    <w:rsid w:val="004C31B6"/>
    <w:rsid w:val="004C5319"/>
    <w:rsid w:val="004C621F"/>
    <w:rsid w:val="004C6886"/>
    <w:rsid w:val="004C7948"/>
    <w:rsid w:val="004C7BB8"/>
    <w:rsid w:val="004C7C60"/>
    <w:rsid w:val="004D0DFE"/>
    <w:rsid w:val="004D1D91"/>
    <w:rsid w:val="004D22C3"/>
    <w:rsid w:val="004D2516"/>
    <w:rsid w:val="004D6DA8"/>
    <w:rsid w:val="004D6F4D"/>
    <w:rsid w:val="004D6F95"/>
    <w:rsid w:val="004D72FE"/>
    <w:rsid w:val="004D75E6"/>
    <w:rsid w:val="004D77C7"/>
    <w:rsid w:val="004D7E91"/>
    <w:rsid w:val="004E003A"/>
    <w:rsid w:val="004E0768"/>
    <w:rsid w:val="004E13BE"/>
    <w:rsid w:val="004E1A31"/>
    <w:rsid w:val="004E1F50"/>
    <w:rsid w:val="004E27CD"/>
    <w:rsid w:val="004E2BF9"/>
    <w:rsid w:val="004E2DE0"/>
    <w:rsid w:val="004E4060"/>
    <w:rsid w:val="004E409A"/>
    <w:rsid w:val="004E547D"/>
    <w:rsid w:val="004E5C18"/>
    <w:rsid w:val="004F0FB9"/>
    <w:rsid w:val="004F2F7E"/>
    <w:rsid w:val="004F32B5"/>
    <w:rsid w:val="004F407E"/>
    <w:rsid w:val="004F5479"/>
    <w:rsid w:val="004F6EE5"/>
    <w:rsid w:val="004F72D3"/>
    <w:rsid w:val="004F7528"/>
    <w:rsid w:val="004F79E0"/>
    <w:rsid w:val="004F7BCA"/>
    <w:rsid w:val="004F7D89"/>
    <w:rsid w:val="00500E5E"/>
    <w:rsid w:val="00501981"/>
    <w:rsid w:val="00501A85"/>
    <w:rsid w:val="00501BB3"/>
    <w:rsid w:val="005021DD"/>
    <w:rsid w:val="005026CA"/>
    <w:rsid w:val="00502B72"/>
    <w:rsid w:val="00502FBA"/>
    <w:rsid w:val="00504BC1"/>
    <w:rsid w:val="00504E84"/>
    <w:rsid w:val="00505134"/>
    <w:rsid w:val="00505C04"/>
    <w:rsid w:val="005109BD"/>
    <w:rsid w:val="005112F4"/>
    <w:rsid w:val="00511F15"/>
    <w:rsid w:val="0051262F"/>
    <w:rsid w:val="0051318C"/>
    <w:rsid w:val="005142CD"/>
    <w:rsid w:val="005143C7"/>
    <w:rsid w:val="005143C9"/>
    <w:rsid w:val="005157A9"/>
    <w:rsid w:val="005173A7"/>
    <w:rsid w:val="005177E1"/>
    <w:rsid w:val="00520C0A"/>
    <w:rsid w:val="005218B6"/>
    <w:rsid w:val="00522493"/>
    <w:rsid w:val="00522589"/>
    <w:rsid w:val="005232AD"/>
    <w:rsid w:val="00524545"/>
    <w:rsid w:val="005255BF"/>
    <w:rsid w:val="005257DE"/>
    <w:rsid w:val="00525D1A"/>
    <w:rsid w:val="005268A4"/>
    <w:rsid w:val="00527200"/>
    <w:rsid w:val="00527229"/>
    <w:rsid w:val="00530157"/>
    <w:rsid w:val="00531EBE"/>
    <w:rsid w:val="00532431"/>
    <w:rsid w:val="00532F8B"/>
    <w:rsid w:val="00533247"/>
    <w:rsid w:val="005333BB"/>
    <w:rsid w:val="00533737"/>
    <w:rsid w:val="00533DB9"/>
    <w:rsid w:val="005340BB"/>
    <w:rsid w:val="00535B79"/>
    <w:rsid w:val="00535D7C"/>
    <w:rsid w:val="00536579"/>
    <w:rsid w:val="00536C1E"/>
    <w:rsid w:val="005409B8"/>
    <w:rsid w:val="00540AFC"/>
    <w:rsid w:val="0054106E"/>
    <w:rsid w:val="00543024"/>
    <w:rsid w:val="0054343A"/>
    <w:rsid w:val="00543974"/>
    <w:rsid w:val="00543EBF"/>
    <w:rsid w:val="005447FF"/>
    <w:rsid w:val="00544ABA"/>
    <w:rsid w:val="0054593A"/>
    <w:rsid w:val="005467FB"/>
    <w:rsid w:val="00546AE9"/>
    <w:rsid w:val="00547989"/>
    <w:rsid w:val="00547C17"/>
    <w:rsid w:val="00551320"/>
    <w:rsid w:val="005518A4"/>
    <w:rsid w:val="00552768"/>
    <w:rsid w:val="00552935"/>
    <w:rsid w:val="00553127"/>
    <w:rsid w:val="005537D5"/>
    <w:rsid w:val="005537F0"/>
    <w:rsid w:val="00553CDD"/>
    <w:rsid w:val="00553CEA"/>
    <w:rsid w:val="00554BE7"/>
    <w:rsid w:val="00555729"/>
    <w:rsid w:val="00556D68"/>
    <w:rsid w:val="0055702B"/>
    <w:rsid w:val="00557173"/>
    <w:rsid w:val="005576A1"/>
    <w:rsid w:val="00557A64"/>
    <w:rsid w:val="0056013F"/>
    <w:rsid w:val="005605C0"/>
    <w:rsid w:val="00560D23"/>
    <w:rsid w:val="005615D8"/>
    <w:rsid w:val="00561C2A"/>
    <w:rsid w:val="005626D6"/>
    <w:rsid w:val="00562DD2"/>
    <w:rsid w:val="005638D4"/>
    <w:rsid w:val="00563DE5"/>
    <w:rsid w:val="005656ED"/>
    <w:rsid w:val="0056599C"/>
    <w:rsid w:val="00566544"/>
    <w:rsid w:val="00566608"/>
    <w:rsid w:val="005668EF"/>
    <w:rsid w:val="00566C83"/>
    <w:rsid w:val="005700FE"/>
    <w:rsid w:val="0057035C"/>
    <w:rsid w:val="00570D5F"/>
    <w:rsid w:val="00570E24"/>
    <w:rsid w:val="005711E3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3AB"/>
    <w:rsid w:val="005825D0"/>
    <w:rsid w:val="0058287A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5A4"/>
    <w:rsid w:val="00586D53"/>
    <w:rsid w:val="005871A7"/>
    <w:rsid w:val="00587FC0"/>
    <w:rsid w:val="005906AD"/>
    <w:rsid w:val="00590CF8"/>
    <w:rsid w:val="00590DA6"/>
    <w:rsid w:val="00591C7D"/>
    <w:rsid w:val="00592B03"/>
    <w:rsid w:val="00593AB9"/>
    <w:rsid w:val="00594ABB"/>
    <w:rsid w:val="00594AF8"/>
    <w:rsid w:val="00594D1C"/>
    <w:rsid w:val="00594E36"/>
    <w:rsid w:val="00594F0A"/>
    <w:rsid w:val="0059525E"/>
    <w:rsid w:val="00595887"/>
    <w:rsid w:val="00595AEE"/>
    <w:rsid w:val="005961F7"/>
    <w:rsid w:val="00596B9C"/>
    <w:rsid w:val="005A0481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390"/>
    <w:rsid w:val="005B2225"/>
    <w:rsid w:val="005B2799"/>
    <w:rsid w:val="005B2B77"/>
    <w:rsid w:val="005B3D4A"/>
    <w:rsid w:val="005B4D87"/>
    <w:rsid w:val="005B5E34"/>
    <w:rsid w:val="005B699A"/>
    <w:rsid w:val="005B6E50"/>
    <w:rsid w:val="005B7DD1"/>
    <w:rsid w:val="005C00A0"/>
    <w:rsid w:val="005C28FA"/>
    <w:rsid w:val="005C40F4"/>
    <w:rsid w:val="005C4219"/>
    <w:rsid w:val="005C43BE"/>
    <w:rsid w:val="005C44F3"/>
    <w:rsid w:val="005C681D"/>
    <w:rsid w:val="005C712D"/>
    <w:rsid w:val="005C7157"/>
    <w:rsid w:val="005C7C75"/>
    <w:rsid w:val="005D0E4F"/>
    <w:rsid w:val="005D1E32"/>
    <w:rsid w:val="005D206B"/>
    <w:rsid w:val="005D22B7"/>
    <w:rsid w:val="005D2BDE"/>
    <w:rsid w:val="005D3D76"/>
    <w:rsid w:val="005D4578"/>
    <w:rsid w:val="005D4686"/>
    <w:rsid w:val="005D4D98"/>
    <w:rsid w:val="005D4EFA"/>
    <w:rsid w:val="005D55BA"/>
    <w:rsid w:val="005D5ADB"/>
    <w:rsid w:val="005D648A"/>
    <w:rsid w:val="005D7E0D"/>
    <w:rsid w:val="005E1951"/>
    <w:rsid w:val="005E234A"/>
    <w:rsid w:val="005E35CC"/>
    <w:rsid w:val="005E371E"/>
    <w:rsid w:val="005E53F9"/>
    <w:rsid w:val="005E775D"/>
    <w:rsid w:val="005F0A43"/>
    <w:rsid w:val="005F24B1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A9C"/>
    <w:rsid w:val="00600F95"/>
    <w:rsid w:val="00601839"/>
    <w:rsid w:val="00601EAD"/>
    <w:rsid w:val="00602759"/>
    <w:rsid w:val="0060277A"/>
    <w:rsid w:val="00602B7C"/>
    <w:rsid w:val="00603312"/>
    <w:rsid w:val="00603D41"/>
    <w:rsid w:val="00604DC7"/>
    <w:rsid w:val="00604E47"/>
    <w:rsid w:val="00605441"/>
    <w:rsid w:val="00606970"/>
    <w:rsid w:val="00606A20"/>
    <w:rsid w:val="006072C6"/>
    <w:rsid w:val="00607A2E"/>
    <w:rsid w:val="006116EE"/>
    <w:rsid w:val="006130F7"/>
    <w:rsid w:val="00613AF8"/>
    <w:rsid w:val="00613D8E"/>
    <w:rsid w:val="006142E0"/>
    <w:rsid w:val="006158A6"/>
    <w:rsid w:val="00616112"/>
    <w:rsid w:val="00617983"/>
    <w:rsid w:val="006205CA"/>
    <w:rsid w:val="00621F53"/>
    <w:rsid w:val="00622E2A"/>
    <w:rsid w:val="00623089"/>
    <w:rsid w:val="0062308E"/>
    <w:rsid w:val="00623312"/>
    <w:rsid w:val="006234C4"/>
    <w:rsid w:val="006244C9"/>
    <w:rsid w:val="006245F6"/>
    <w:rsid w:val="0062475D"/>
    <w:rsid w:val="0062495F"/>
    <w:rsid w:val="00625BB9"/>
    <w:rsid w:val="0062660B"/>
    <w:rsid w:val="006267EC"/>
    <w:rsid w:val="00626AD1"/>
    <w:rsid w:val="00627916"/>
    <w:rsid w:val="00630422"/>
    <w:rsid w:val="006304BC"/>
    <w:rsid w:val="00630DCE"/>
    <w:rsid w:val="0063120A"/>
    <w:rsid w:val="0063150B"/>
    <w:rsid w:val="00631585"/>
    <w:rsid w:val="00632B5B"/>
    <w:rsid w:val="0063397B"/>
    <w:rsid w:val="00634ACF"/>
    <w:rsid w:val="00635035"/>
    <w:rsid w:val="0063580D"/>
    <w:rsid w:val="00635CAE"/>
    <w:rsid w:val="00637240"/>
    <w:rsid w:val="00643660"/>
    <w:rsid w:val="0064704A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D60"/>
    <w:rsid w:val="006618CC"/>
    <w:rsid w:val="00662111"/>
    <w:rsid w:val="00662118"/>
    <w:rsid w:val="006638AD"/>
    <w:rsid w:val="00665846"/>
    <w:rsid w:val="00665E5B"/>
    <w:rsid w:val="0066732C"/>
    <w:rsid w:val="006679F5"/>
    <w:rsid w:val="00667B77"/>
    <w:rsid w:val="006716DA"/>
    <w:rsid w:val="00671EF6"/>
    <w:rsid w:val="006728ED"/>
    <w:rsid w:val="00672EED"/>
    <w:rsid w:val="006732B1"/>
    <w:rsid w:val="0067427C"/>
    <w:rsid w:val="0067446F"/>
    <w:rsid w:val="006746A4"/>
    <w:rsid w:val="00675558"/>
    <w:rsid w:val="00675611"/>
    <w:rsid w:val="00675A60"/>
    <w:rsid w:val="0067697E"/>
    <w:rsid w:val="00676EC3"/>
    <w:rsid w:val="00677443"/>
    <w:rsid w:val="0067769A"/>
    <w:rsid w:val="006806A3"/>
    <w:rsid w:val="006806A6"/>
    <w:rsid w:val="00681211"/>
    <w:rsid w:val="0068197C"/>
    <w:rsid w:val="00681B36"/>
    <w:rsid w:val="00682E14"/>
    <w:rsid w:val="006840D7"/>
    <w:rsid w:val="0068436C"/>
    <w:rsid w:val="0068545E"/>
    <w:rsid w:val="006858E5"/>
    <w:rsid w:val="00685FD4"/>
    <w:rsid w:val="00686612"/>
    <w:rsid w:val="0068661E"/>
    <w:rsid w:val="00690691"/>
    <w:rsid w:val="00690A49"/>
    <w:rsid w:val="00690BB6"/>
    <w:rsid w:val="00691B30"/>
    <w:rsid w:val="00693E1F"/>
    <w:rsid w:val="00693ECB"/>
    <w:rsid w:val="00694797"/>
    <w:rsid w:val="00695887"/>
    <w:rsid w:val="00695A3B"/>
    <w:rsid w:val="00697733"/>
    <w:rsid w:val="006A0D7D"/>
    <w:rsid w:val="006A1115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2188"/>
    <w:rsid w:val="006B31BF"/>
    <w:rsid w:val="006B4AAE"/>
    <w:rsid w:val="006B555A"/>
    <w:rsid w:val="006B600A"/>
    <w:rsid w:val="006B6635"/>
    <w:rsid w:val="006B6E71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2A"/>
    <w:rsid w:val="006D2444"/>
    <w:rsid w:val="006D254B"/>
    <w:rsid w:val="006D289B"/>
    <w:rsid w:val="006D2FB2"/>
    <w:rsid w:val="006D35FA"/>
    <w:rsid w:val="006D3BE1"/>
    <w:rsid w:val="006D48FC"/>
    <w:rsid w:val="006D5D2F"/>
    <w:rsid w:val="006D62BC"/>
    <w:rsid w:val="006D6450"/>
    <w:rsid w:val="006D6939"/>
    <w:rsid w:val="006D7EB0"/>
    <w:rsid w:val="006E0138"/>
    <w:rsid w:val="006E0BB0"/>
    <w:rsid w:val="006E12C3"/>
    <w:rsid w:val="006E2529"/>
    <w:rsid w:val="006E29B3"/>
    <w:rsid w:val="006E3D9A"/>
    <w:rsid w:val="006E45F3"/>
    <w:rsid w:val="006E4A2F"/>
    <w:rsid w:val="006E4ED4"/>
    <w:rsid w:val="006E5E19"/>
    <w:rsid w:val="006E61C3"/>
    <w:rsid w:val="006E799D"/>
    <w:rsid w:val="006E7AA6"/>
    <w:rsid w:val="006F0593"/>
    <w:rsid w:val="006F1064"/>
    <w:rsid w:val="006F1EB7"/>
    <w:rsid w:val="006F24D8"/>
    <w:rsid w:val="006F3BC2"/>
    <w:rsid w:val="006F40D4"/>
    <w:rsid w:val="006F5151"/>
    <w:rsid w:val="006F52E5"/>
    <w:rsid w:val="006F6066"/>
    <w:rsid w:val="006F6850"/>
    <w:rsid w:val="006F707E"/>
    <w:rsid w:val="006F710C"/>
    <w:rsid w:val="006F7361"/>
    <w:rsid w:val="006F76E4"/>
    <w:rsid w:val="007001DC"/>
    <w:rsid w:val="00700884"/>
    <w:rsid w:val="00701D3D"/>
    <w:rsid w:val="007025CB"/>
    <w:rsid w:val="007034AA"/>
    <w:rsid w:val="00703C9D"/>
    <w:rsid w:val="0070490C"/>
    <w:rsid w:val="00705613"/>
    <w:rsid w:val="00705C38"/>
    <w:rsid w:val="00706465"/>
    <w:rsid w:val="0070695A"/>
    <w:rsid w:val="007071D4"/>
    <w:rsid w:val="0070782D"/>
    <w:rsid w:val="007109C2"/>
    <w:rsid w:val="00711340"/>
    <w:rsid w:val="00712C42"/>
    <w:rsid w:val="00713DE4"/>
    <w:rsid w:val="00714C47"/>
    <w:rsid w:val="00716462"/>
    <w:rsid w:val="00717BB9"/>
    <w:rsid w:val="00717EDF"/>
    <w:rsid w:val="00720F97"/>
    <w:rsid w:val="00721084"/>
    <w:rsid w:val="00721262"/>
    <w:rsid w:val="00721D9B"/>
    <w:rsid w:val="00722121"/>
    <w:rsid w:val="007224B9"/>
    <w:rsid w:val="007226F9"/>
    <w:rsid w:val="00722F94"/>
    <w:rsid w:val="00723AA7"/>
    <w:rsid w:val="00723CA9"/>
    <w:rsid w:val="00723DFC"/>
    <w:rsid w:val="0072414C"/>
    <w:rsid w:val="0072432E"/>
    <w:rsid w:val="00726036"/>
    <w:rsid w:val="00726279"/>
    <w:rsid w:val="00726A9B"/>
    <w:rsid w:val="00727530"/>
    <w:rsid w:val="007308E4"/>
    <w:rsid w:val="0073177D"/>
    <w:rsid w:val="00731E7C"/>
    <w:rsid w:val="007328D0"/>
    <w:rsid w:val="007329EF"/>
    <w:rsid w:val="00732B6F"/>
    <w:rsid w:val="0073327A"/>
    <w:rsid w:val="00734EBE"/>
    <w:rsid w:val="00736AAD"/>
    <w:rsid w:val="00736DD8"/>
    <w:rsid w:val="0074076A"/>
    <w:rsid w:val="00740D09"/>
    <w:rsid w:val="007410F6"/>
    <w:rsid w:val="00741AF4"/>
    <w:rsid w:val="00741DCC"/>
    <w:rsid w:val="0074203A"/>
    <w:rsid w:val="007427B5"/>
    <w:rsid w:val="00742865"/>
    <w:rsid w:val="0074296C"/>
    <w:rsid w:val="00742C83"/>
    <w:rsid w:val="00742D78"/>
    <w:rsid w:val="0074360F"/>
    <w:rsid w:val="007440CA"/>
    <w:rsid w:val="00744A64"/>
    <w:rsid w:val="00744D47"/>
    <w:rsid w:val="00744EA0"/>
    <w:rsid w:val="0074536A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3F7"/>
    <w:rsid w:val="00760975"/>
    <w:rsid w:val="00761FDA"/>
    <w:rsid w:val="007621FF"/>
    <w:rsid w:val="007634E3"/>
    <w:rsid w:val="00764194"/>
    <w:rsid w:val="00764A73"/>
    <w:rsid w:val="00765ED3"/>
    <w:rsid w:val="0076681D"/>
    <w:rsid w:val="00766A65"/>
    <w:rsid w:val="007671F5"/>
    <w:rsid w:val="007676B8"/>
    <w:rsid w:val="007678E3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904"/>
    <w:rsid w:val="00777BA0"/>
    <w:rsid w:val="007803BD"/>
    <w:rsid w:val="007810FF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B1C"/>
    <w:rsid w:val="00794924"/>
    <w:rsid w:val="0079641A"/>
    <w:rsid w:val="00796573"/>
    <w:rsid w:val="00797963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864"/>
    <w:rsid w:val="007B1AC0"/>
    <w:rsid w:val="007B2073"/>
    <w:rsid w:val="007B270A"/>
    <w:rsid w:val="007B2D3B"/>
    <w:rsid w:val="007B3ECB"/>
    <w:rsid w:val="007B52CD"/>
    <w:rsid w:val="007B7DC1"/>
    <w:rsid w:val="007B7EDB"/>
    <w:rsid w:val="007C19AD"/>
    <w:rsid w:val="007C3598"/>
    <w:rsid w:val="007C3F4B"/>
    <w:rsid w:val="007C3FA8"/>
    <w:rsid w:val="007C68DA"/>
    <w:rsid w:val="007C696E"/>
    <w:rsid w:val="007D229A"/>
    <w:rsid w:val="007D2F44"/>
    <w:rsid w:val="007D2F4D"/>
    <w:rsid w:val="007D4178"/>
    <w:rsid w:val="007D4D33"/>
    <w:rsid w:val="007D6D7B"/>
    <w:rsid w:val="007D7175"/>
    <w:rsid w:val="007D72DF"/>
    <w:rsid w:val="007E1369"/>
    <w:rsid w:val="007E1A1B"/>
    <w:rsid w:val="007E1A88"/>
    <w:rsid w:val="007E4132"/>
    <w:rsid w:val="007E4C88"/>
    <w:rsid w:val="007E585E"/>
    <w:rsid w:val="007E5A6A"/>
    <w:rsid w:val="007E7873"/>
    <w:rsid w:val="007E7DDF"/>
    <w:rsid w:val="007F11C8"/>
    <w:rsid w:val="007F1CFB"/>
    <w:rsid w:val="007F220B"/>
    <w:rsid w:val="007F27DD"/>
    <w:rsid w:val="007F412F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84B"/>
    <w:rsid w:val="00805944"/>
    <w:rsid w:val="00806AAF"/>
    <w:rsid w:val="008070AC"/>
    <w:rsid w:val="008073CD"/>
    <w:rsid w:val="008101FD"/>
    <w:rsid w:val="00810D8D"/>
    <w:rsid w:val="00811835"/>
    <w:rsid w:val="0081581D"/>
    <w:rsid w:val="008172BE"/>
    <w:rsid w:val="008175EF"/>
    <w:rsid w:val="00817B71"/>
    <w:rsid w:val="00820244"/>
    <w:rsid w:val="008221B3"/>
    <w:rsid w:val="0082248E"/>
    <w:rsid w:val="0082330D"/>
    <w:rsid w:val="00824FDF"/>
    <w:rsid w:val="00825125"/>
    <w:rsid w:val="008257CC"/>
    <w:rsid w:val="00826FC1"/>
    <w:rsid w:val="008274BF"/>
    <w:rsid w:val="0082756E"/>
    <w:rsid w:val="00830DC3"/>
    <w:rsid w:val="008312F6"/>
    <w:rsid w:val="00831555"/>
    <w:rsid w:val="0083157E"/>
    <w:rsid w:val="00831C74"/>
    <w:rsid w:val="00831F52"/>
    <w:rsid w:val="00832154"/>
    <w:rsid w:val="00832A77"/>
    <w:rsid w:val="00832F5C"/>
    <w:rsid w:val="00833009"/>
    <w:rsid w:val="008359E0"/>
    <w:rsid w:val="00837065"/>
    <w:rsid w:val="008376F6"/>
    <w:rsid w:val="00837D5B"/>
    <w:rsid w:val="00840607"/>
    <w:rsid w:val="00841CD2"/>
    <w:rsid w:val="00842B77"/>
    <w:rsid w:val="0084309F"/>
    <w:rsid w:val="008432CE"/>
    <w:rsid w:val="00845C12"/>
    <w:rsid w:val="008469D9"/>
    <w:rsid w:val="00846DC0"/>
    <w:rsid w:val="008474A7"/>
    <w:rsid w:val="008506B6"/>
    <w:rsid w:val="00850AE0"/>
    <w:rsid w:val="00851702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035"/>
    <w:rsid w:val="008712FD"/>
    <w:rsid w:val="008716A1"/>
    <w:rsid w:val="00872D3F"/>
    <w:rsid w:val="008733E4"/>
    <w:rsid w:val="00873F15"/>
    <w:rsid w:val="00874096"/>
    <w:rsid w:val="008756A4"/>
    <w:rsid w:val="00875F73"/>
    <w:rsid w:val="00876148"/>
    <w:rsid w:val="00880F30"/>
    <w:rsid w:val="008820F9"/>
    <w:rsid w:val="008833E8"/>
    <w:rsid w:val="00883CB9"/>
    <w:rsid w:val="00885401"/>
    <w:rsid w:val="00887B48"/>
    <w:rsid w:val="0089176E"/>
    <w:rsid w:val="008917E0"/>
    <w:rsid w:val="00892150"/>
    <w:rsid w:val="00892365"/>
    <w:rsid w:val="00892400"/>
    <w:rsid w:val="00892BE5"/>
    <w:rsid w:val="0089344C"/>
    <w:rsid w:val="0089387C"/>
    <w:rsid w:val="0089444E"/>
    <w:rsid w:val="008949DF"/>
    <w:rsid w:val="008951DB"/>
    <w:rsid w:val="00896C81"/>
    <w:rsid w:val="00896D83"/>
    <w:rsid w:val="008A0AB2"/>
    <w:rsid w:val="008A0CB6"/>
    <w:rsid w:val="008A0CFC"/>
    <w:rsid w:val="008A12FE"/>
    <w:rsid w:val="008A2806"/>
    <w:rsid w:val="008A28B6"/>
    <w:rsid w:val="008A2BB1"/>
    <w:rsid w:val="008A3466"/>
    <w:rsid w:val="008A389F"/>
    <w:rsid w:val="008A3D02"/>
    <w:rsid w:val="008A4413"/>
    <w:rsid w:val="008A53DB"/>
    <w:rsid w:val="008A5940"/>
    <w:rsid w:val="008A6B09"/>
    <w:rsid w:val="008A6E10"/>
    <w:rsid w:val="008A73B2"/>
    <w:rsid w:val="008A75D2"/>
    <w:rsid w:val="008B043F"/>
    <w:rsid w:val="008B0808"/>
    <w:rsid w:val="008B0AEC"/>
    <w:rsid w:val="008B1DB7"/>
    <w:rsid w:val="008B1E53"/>
    <w:rsid w:val="008B1E5B"/>
    <w:rsid w:val="008B389D"/>
    <w:rsid w:val="008B3C5C"/>
    <w:rsid w:val="008B3C6F"/>
    <w:rsid w:val="008B443D"/>
    <w:rsid w:val="008B5299"/>
    <w:rsid w:val="008B5A5F"/>
    <w:rsid w:val="008B5AB0"/>
    <w:rsid w:val="008B6054"/>
    <w:rsid w:val="008B6DD0"/>
    <w:rsid w:val="008B7B08"/>
    <w:rsid w:val="008C0207"/>
    <w:rsid w:val="008C13F0"/>
    <w:rsid w:val="008C1F26"/>
    <w:rsid w:val="008C229B"/>
    <w:rsid w:val="008C2A3A"/>
    <w:rsid w:val="008C3378"/>
    <w:rsid w:val="008C4C7E"/>
    <w:rsid w:val="008C5169"/>
    <w:rsid w:val="008C5171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3FC3"/>
    <w:rsid w:val="008D4352"/>
    <w:rsid w:val="008D5D31"/>
    <w:rsid w:val="008D60BC"/>
    <w:rsid w:val="008D6D7B"/>
    <w:rsid w:val="008D7EB7"/>
    <w:rsid w:val="008E0EB8"/>
    <w:rsid w:val="008E10A6"/>
    <w:rsid w:val="008E1271"/>
    <w:rsid w:val="008E17A0"/>
    <w:rsid w:val="008E2251"/>
    <w:rsid w:val="008E24B3"/>
    <w:rsid w:val="008E24CA"/>
    <w:rsid w:val="008E24F8"/>
    <w:rsid w:val="008E2F6E"/>
    <w:rsid w:val="008E38AD"/>
    <w:rsid w:val="008E3BB5"/>
    <w:rsid w:val="008E3EEC"/>
    <w:rsid w:val="008E4E4D"/>
    <w:rsid w:val="008E5BF2"/>
    <w:rsid w:val="008E5C81"/>
    <w:rsid w:val="008F05E1"/>
    <w:rsid w:val="008F0A38"/>
    <w:rsid w:val="008F0F84"/>
    <w:rsid w:val="008F1014"/>
    <w:rsid w:val="008F11C9"/>
    <w:rsid w:val="008F23D8"/>
    <w:rsid w:val="008F2FD5"/>
    <w:rsid w:val="008F37E5"/>
    <w:rsid w:val="008F3EF7"/>
    <w:rsid w:val="008F48B1"/>
    <w:rsid w:val="008F48C2"/>
    <w:rsid w:val="008F53AE"/>
    <w:rsid w:val="008F5840"/>
    <w:rsid w:val="008F5EEF"/>
    <w:rsid w:val="008F62E6"/>
    <w:rsid w:val="008F66FE"/>
    <w:rsid w:val="008F72CC"/>
    <w:rsid w:val="008F72CD"/>
    <w:rsid w:val="00903802"/>
    <w:rsid w:val="00905194"/>
    <w:rsid w:val="0090696D"/>
    <w:rsid w:val="00906CD6"/>
    <w:rsid w:val="00906E4D"/>
    <w:rsid w:val="00906F31"/>
    <w:rsid w:val="00907757"/>
    <w:rsid w:val="009078B3"/>
    <w:rsid w:val="00907A77"/>
    <w:rsid w:val="00907E00"/>
    <w:rsid w:val="0091088D"/>
    <w:rsid w:val="00910FC9"/>
    <w:rsid w:val="0091291A"/>
    <w:rsid w:val="00912EB6"/>
    <w:rsid w:val="00913612"/>
    <w:rsid w:val="0091366A"/>
    <w:rsid w:val="00913824"/>
    <w:rsid w:val="009142B2"/>
    <w:rsid w:val="00915757"/>
    <w:rsid w:val="009159B3"/>
    <w:rsid w:val="00916181"/>
    <w:rsid w:val="009204C5"/>
    <w:rsid w:val="00920B81"/>
    <w:rsid w:val="00920CEA"/>
    <w:rsid w:val="0092180D"/>
    <w:rsid w:val="009232C9"/>
    <w:rsid w:val="00923608"/>
    <w:rsid w:val="009238E5"/>
    <w:rsid w:val="0092397B"/>
    <w:rsid w:val="00923F12"/>
    <w:rsid w:val="00924FF8"/>
    <w:rsid w:val="009258AD"/>
    <w:rsid w:val="00925BA8"/>
    <w:rsid w:val="00926310"/>
    <w:rsid w:val="00926D3C"/>
    <w:rsid w:val="00926DA7"/>
    <w:rsid w:val="00927F8B"/>
    <w:rsid w:val="00930713"/>
    <w:rsid w:val="0093094D"/>
    <w:rsid w:val="00930C13"/>
    <w:rsid w:val="009328C7"/>
    <w:rsid w:val="009336EC"/>
    <w:rsid w:val="00933F56"/>
    <w:rsid w:val="00934C13"/>
    <w:rsid w:val="00935228"/>
    <w:rsid w:val="009355A2"/>
    <w:rsid w:val="0093577C"/>
    <w:rsid w:val="00935F9E"/>
    <w:rsid w:val="00936D98"/>
    <w:rsid w:val="00941C40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2D7"/>
    <w:rsid w:val="0095048D"/>
    <w:rsid w:val="00950AD5"/>
    <w:rsid w:val="00951ADB"/>
    <w:rsid w:val="00952B06"/>
    <w:rsid w:val="0095380C"/>
    <w:rsid w:val="00954353"/>
    <w:rsid w:val="00955C0A"/>
    <w:rsid w:val="00955C4F"/>
    <w:rsid w:val="00960057"/>
    <w:rsid w:val="0096235D"/>
    <w:rsid w:val="0096281C"/>
    <w:rsid w:val="009657F1"/>
    <w:rsid w:val="0096625D"/>
    <w:rsid w:val="00966D0B"/>
    <w:rsid w:val="0097052F"/>
    <w:rsid w:val="009706EC"/>
    <w:rsid w:val="009709F8"/>
    <w:rsid w:val="00972651"/>
    <w:rsid w:val="00972929"/>
    <w:rsid w:val="00972F91"/>
    <w:rsid w:val="00973827"/>
    <w:rsid w:val="00973BC4"/>
    <w:rsid w:val="009742D3"/>
    <w:rsid w:val="00977BA7"/>
    <w:rsid w:val="0098194F"/>
    <w:rsid w:val="00981EE9"/>
    <w:rsid w:val="009826C8"/>
    <w:rsid w:val="00983283"/>
    <w:rsid w:val="009836E4"/>
    <w:rsid w:val="00983EA5"/>
    <w:rsid w:val="0098412F"/>
    <w:rsid w:val="009848CE"/>
    <w:rsid w:val="00985F28"/>
    <w:rsid w:val="00986149"/>
    <w:rsid w:val="00986176"/>
    <w:rsid w:val="00986AD5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B6E"/>
    <w:rsid w:val="00997DF1"/>
    <w:rsid w:val="009A010D"/>
    <w:rsid w:val="009A0C6F"/>
    <w:rsid w:val="009A14EF"/>
    <w:rsid w:val="009A25A5"/>
    <w:rsid w:val="009A2DF9"/>
    <w:rsid w:val="009A3519"/>
    <w:rsid w:val="009A3A86"/>
    <w:rsid w:val="009A3EE6"/>
    <w:rsid w:val="009A4869"/>
    <w:rsid w:val="009A5A2E"/>
    <w:rsid w:val="009A6A6B"/>
    <w:rsid w:val="009B1EF9"/>
    <w:rsid w:val="009B26AC"/>
    <w:rsid w:val="009B37E2"/>
    <w:rsid w:val="009B4519"/>
    <w:rsid w:val="009B506B"/>
    <w:rsid w:val="009B56DC"/>
    <w:rsid w:val="009B57EF"/>
    <w:rsid w:val="009B5B85"/>
    <w:rsid w:val="009B7204"/>
    <w:rsid w:val="009C0074"/>
    <w:rsid w:val="009C0564"/>
    <w:rsid w:val="009C1E17"/>
    <w:rsid w:val="009C2685"/>
    <w:rsid w:val="009C39BC"/>
    <w:rsid w:val="009C4BC2"/>
    <w:rsid w:val="009C4D22"/>
    <w:rsid w:val="009C5A49"/>
    <w:rsid w:val="009C726C"/>
    <w:rsid w:val="009C7320"/>
    <w:rsid w:val="009D0729"/>
    <w:rsid w:val="009D0F66"/>
    <w:rsid w:val="009D1A06"/>
    <w:rsid w:val="009D1BA4"/>
    <w:rsid w:val="009D22E4"/>
    <w:rsid w:val="009D22F7"/>
    <w:rsid w:val="009D319C"/>
    <w:rsid w:val="009D3BCF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EF5"/>
    <w:rsid w:val="009F1096"/>
    <w:rsid w:val="009F150E"/>
    <w:rsid w:val="009F1EF4"/>
    <w:rsid w:val="009F27AD"/>
    <w:rsid w:val="009F34E6"/>
    <w:rsid w:val="009F399A"/>
    <w:rsid w:val="009F3F2F"/>
    <w:rsid w:val="009F3FB5"/>
    <w:rsid w:val="009F521F"/>
    <w:rsid w:val="009F553C"/>
    <w:rsid w:val="009F59F8"/>
    <w:rsid w:val="009F7876"/>
    <w:rsid w:val="00A005B0"/>
    <w:rsid w:val="00A0068F"/>
    <w:rsid w:val="00A0090F"/>
    <w:rsid w:val="00A01F17"/>
    <w:rsid w:val="00A022A5"/>
    <w:rsid w:val="00A03A22"/>
    <w:rsid w:val="00A04634"/>
    <w:rsid w:val="00A06119"/>
    <w:rsid w:val="00A07A48"/>
    <w:rsid w:val="00A108EE"/>
    <w:rsid w:val="00A10BB8"/>
    <w:rsid w:val="00A11CF4"/>
    <w:rsid w:val="00A1200D"/>
    <w:rsid w:val="00A121BA"/>
    <w:rsid w:val="00A137E4"/>
    <w:rsid w:val="00A14813"/>
    <w:rsid w:val="00A1566A"/>
    <w:rsid w:val="00A15C21"/>
    <w:rsid w:val="00A165BF"/>
    <w:rsid w:val="00A172E8"/>
    <w:rsid w:val="00A179FF"/>
    <w:rsid w:val="00A212AF"/>
    <w:rsid w:val="00A214D9"/>
    <w:rsid w:val="00A21A36"/>
    <w:rsid w:val="00A25294"/>
    <w:rsid w:val="00A254EE"/>
    <w:rsid w:val="00A25BE7"/>
    <w:rsid w:val="00A27008"/>
    <w:rsid w:val="00A27CDF"/>
    <w:rsid w:val="00A309C6"/>
    <w:rsid w:val="00A30D13"/>
    <w:rsid w:val="00A3121E"/>
    <w:rsid w:val="00A314F9"/>
    <w:rsid w:val="00A319D0"/>
    <w:rsid w:val="00A32316"/>
    <w:rsid w:val="00A32689"/>
    <w:rsid w:val="00A33172"/>
    <w:rsid w:val="00A33444"/>
    <w:rsid w:val="00A3432B"/>
    <w:rsid w:val="00A346BA"/>
    <w:rsid w:val="00A34C67"/>
    <w:rsid w:val="00A34D62"/>
    <w:rsid w:val="00A34EA0"/>
    <w:rsid w:val="00A35FED"/>
    <w:rsid w:val="00A3611D"/>
    <w:rsid w:val="00A36339"/>
    <w:rsid w:val="00A366E4"/>
    <w:rsid w:val="00A42905"/>
    <w:rsid w:val="00A4299A"/>
    <w:rsid w:val="00A4376F"/>
    <w:rsid w:val="00A43F02"/>
    <w:rsid w:val="00A4402D"/>
    <w:rsid w:val="00A443B0"/>
    <w:rsid w:val="00A4549F"/>
    <w:rsid w:val="00A45B9B"/>
    <w:rsid w:val="00A45D92"/>
    <w:rsid w:val="00A462FE"/>
    <w:rsid w:val="00A501C9"/>
    <w:rsid w:val="00A50506"/>
    <w:rsid w:val="00A5149C"/>
    <w:rsid w:val="00A53F55"/>
    <w:rsid w:val="00A5417B"/>
    <w:rsid w:val="00A54599"/>
    <w:rsid w:val="00A54B82"/>
    <w:rsid w:val="00A569D4"/>
    <w:rsid w:val="00A57F1A"/>
    <w:rsid w:val="00A60163"/>
    <w:rsid w:val="00A6016E"/>
    <w:rsid w:val="00A6038D"/>
    <w:rsid w:val="00A60AB9"/>
    <w:rsid w:val="00A60CF0"/>
    <w:rsid w:val="00A611E4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B7F"/>
    <w:rsid w:val="00A7075B"/>
    <w:rsid w:val="00A70A66"/>
    <w:rsid w:val="00A71CE6"/>
    <w:rsid w:val="00A71D23"/>
    <w:rsid w:val="00A7333A"/>
    <w:rsid w:val="00A73D0D"/>
    <w:rsid w:val="00A74A92"/>
    <w:rsid w:val="00A75CC1"/>
    <w:rsid w:val="00A75E88"/>
    <w:rsid w:val="00A7683E"/>
    <w:rsid w:val="00A8056E"/>
    <w:rsid w:val="00A8277C"/>
    <w:rsid w:val="00A82D58"/>
    <w:rsid w:val="00A8399D"/>
    <w:rsid w:val="00A83E3D"/>
    <w:rsid w:val="00A8443A"/>
    <w:rsid w:val="00A8479C"/>
    <w:rsid w:val="00A84949"/>
    <w:rsid w:val="00A84CDC"/>
    <w:rsid w:val="00A8557B"/>
    <w:rsid w:val="00A85A05"/>
    <w:rsid w:val="00A860A1"/>
    <w:rsid w:val="00A86D63"/>
    <w:rsid w:val="00A87797"/>
    <w:rsid w:val="00A878EB"/>
    <w:rsid w:val="00A87B09"/>
    <w:rsid w:val="00A87CD1"/>
    <w:rsid w:val="00A90E72"/>
    <w:rsid w:val="00A9103B"/>
    <w:rsid w:val="00A922A2"/>
    <w:rsid w:val="00A9327B"/>
    <w:rsid w:val="00A93B69"/>
    <w:rsid w:val="00A952E1"/>
    <w:rsid w:val="00A963C7"/>
    <w:rsid w:val="00AA0916"/>
    <w:rsid w:val="00AA1626"/>
    <w:rsid w:val="00AA1A7C"/>
    <w:rsid w:val="00AA1C25"/>
    <w:rsid w:val="00AA1E5C"/>
    <w:rsid w:val="00AA2614"/>
    <w:rsid w:val="00AA3DB7"/>
    <w:rsid w:val="00AA51F5"/>
    <w:rsid w:val="00AA5E3B"/>
    <w:rsid w:val="00AA68B4"/>
    <w:rsid w:val="00AB00AD"/>
    <w:rsid w:val="00AB0543"/>
    <w:rsid w:val="00AB0AC9"/>
    <w:rsid w:val="00AB185A"/>
    <w:rsid w:val="00AB1B2A"/>
    <w:rsid w:val="00AB1BA7"/>
    <w:rsid w:val="00AB1E04"/>
    <w:rsid w:val="00AB29CF"/>
    <w:rsid w:val="00AB3113"/>
    <w:rsid w:val="00AB348A"/>
    <w:rsid w:val="00AB3939"/>
    <w:rsid w:val="00AB3F38"/>
    <w:rsid w:val="00AB43EC"/>
    <w:rsid w:val="00AB4BF4"/>
    <w:rsid w:val="00AB5ADF"/>
    <w:rsid w:val="00AB5E57"/>
    <w:rsid w:val="00AB64FA"/>
    <w:rsid w:val="00AB725F"/>
    <w:rsid w:val="00AC0705"/>
    <w:rsid w:val="00AC109B"/>
    <w:rsid w:val="00AC1440"/>
    <w:rsid w:val="00AC531D"/>
    <w:rsid w:val="00AC74DA"/>
    <w:rsid w:val="00AC7A2B"/>
    <w:rsid w:val="00AC7C25"/>
    <w:rsid w:val="00AD0A51"/>
    <w:rsid w:val="00AD0B37"/>
    <w:rsid w:val="00AD11F7"/>
    <w:rsid w:val="00AD1C89"/>
    <w:rsid w:val="00AD1DB7"/>
    <w:rsid w:val="00AD2852"/>
    <w:rsid w:val="00AD3976"/>
    <w:rsid w:val="00AD4436"/>
    <w:rsid w:val="00AD4D2A"/>
    <w:rsid w:val="00AD542F"/>
    <w:rsid w:val="00AD7305"/>
    <w:rsid w:val="00AD7E64"/>
    <w:rsid w:val="00AE0C56"/>
    <w:rsid w:val="00AE149E"/>
    <w:rsid w:val="00AE22F2"/>
    <w:rsid w:val="00AE29FC"/>
    <w:rsid w:val="00AE2D11"/>
    <w:rsid w:val="00AE2F3F"/>
    <w:rsid w:val="00AE3B4E"/>
    <w:rsid w:val="00AE4132"/>
    <w:rsid w:val="00AE4719"/>
    <w:rsid w:val="00AE4F86"/>
    <w:rsid w:val="00AE59EC"/>
    <w:rsid w:val="00AE67B3"/>
    <w:rsid w:val="00AE7864"/>
    <w:rsid w:val="00AE7949"/>
    <w:rsid w:val="00AF2205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59D"/>
    <w:rsid w:val="00B068E1"/>
    <w:rsid w:val="00B07C28"/>
    <w:rsid w:val="00B10558"/>
    <w:rsid w:val="00B14260"/>
    <w:rsid w:val="00B156A9"/>
    <w:rsid w:val="00B15F83"/>
    <w:rsid w:val="00B160FF"/>
    <w:rsid w:val="00B16322"/>
    <w:rsid w:val="00B1662E"/>
    <w:rsid w:val="00B16A6F"/>
    <w:rsid w:val="00B21359"/>
    <w:rsid w:val="00B22C0D"/>
    <w:rsid w:val="00B23AF4"/>
    <w:rsid w:val="00B23C15"/>
    <w:rsid w:val="00B23DD4"/>
    <w:rsid w:val="00B24B3E"/>
    <w:rsid w:val="00B25762"/>
    <w:rsid w:val="00B25B40"/>
    <w:rsid w:val="00B25FDE"/>
    <w:rsid w:val="00B264B1"/>
    <w:rsid w:val="00B26AB0"/>
    <w:rsid w:val="00B26AD2"/>
    <w:rsid w:val="00B26CA2"/>
    <w:rsid w:val="00B27550"/>
    <w:rsid w:val="00B30362"/>
    <w:rsid w:val="00B309DF"/>
    <w:rsid w:val="00B30A49"/>
    <w:rsid w:val="00B30B4E"/>
    <w:rsid w:val="00B31246"/>
    <w:rsid w:val="00B31400"/>
    <w:rsid w:val="00B3144F"/>
    <w:rsid w:val="00B326FF"/>
    <w:rsid w:val="00B340AA"/>
    <w:rsid w:val="00B34674"/>
    <w:rsid w:val="00B34A9F"/>
    <w:rsid w:val="00B34B80"/>
    <w:rsid w:val="00B35CDA"/>
    <w:rsid w:val="00B36787"/>
    <w:rsid w:val="00B37D97"/>
    <w:rsid w:val="00B400D0"/>
    <w:rsid w:val="00B411BD"/>
    <w:rsid w:val="00B41559"/>
    <w:rsid w:val="00B418E8"/>
    <w:rsid w:val="00B42285"/>
    <w:rsid w:val="00B4241A"/>
    <w:rsid w:val="00B4274B"/>
    <w:rsid w:val="00B42A46"/>
    <w:rsid w:val="00B435B1"/>
    <w:rsid w:val="00B4367F"/>
    <w:rsid w:val="00B438BA"/>
    <w:rsid w:val="00B44F99"/>
    <w:rsid w:val="00B451AC"/>
    <w:rsid w:val="00B45876"/>
    <w:rsid w:val="00B459B5"/>
    <w:rsid w:val="00B47812"/>
    <w:rsid w:val="00B50F88"/>
    <w:rsid w:val="00B51542"/>
    <w:rsid w:val="00B51D1D"/>
    <w:rsid w:val="00B51EB9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0A9"/>
    <w:rsid w:val="00B61BE2"/>
    <w:rsid w:val="00B6266F"/>
    <w:rsid w:val="00B62E0B"/>
    <w:rsid w:val="00B63C32"/>
    <w:rsid w:val="00B64434"/>
    <w:rsid w:val="00B6490B"/>
    <w:rsid w:val="00B65FE0"/>
    <w:rsid w:val="00B662BC"/>
    <w:rsid w:val="00B70E0F"/>
    <w:rsid w:val="00B711CE"/>
    <w:rsid w:val="00B718CD"/>
    <w:rsid w:val="00B71DC8"/>
    <w:rsid w:val="00B7203E"/>
    <w:rsid w:val="00B732C9"/>
    <w:rsid w:val="00B746C6"/>
    <w:rsid w:val="00B74918"/>
    <w:rsid w:val="00B74A1A"/>
    <w:rsid w:val="00B7604C"/>
    <w:rsid w:val="00B764B6"/>
    <w:rsid w:val="00B7652C"/>
    <w:rsid w:val="00B766BF"/>
    <w:rsid w:val="00B76FA6"/>
    <w:rsid w:val="00B773E3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1CDA"/>
    <w:rsid w:val="00B92C19"/>
    <w:rsid w:val="00B93204"/>
    <w:rsid w:val="00B9338F"/>
    <w:rsid w:val="00B94E17"/>
    <w:rsid w:val="00B95542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6DDD"/>
    <w:rsid w:val="00BA75CA"/>
    <w:rsid w:val="00BA760C"/>
    <w:rsid w:val="00BA7AA7"/>
    <w:rsid w:val="00BB1548"/>
    <w:rsid w:val="00BB1CE7"/>
    <w:rsid w:val="00BB2FD3"/>
    <w:rsid w:val="00BB2FDF"/>
    <w:rsid w:val="00BB2FFF"/>
    <w:rsid w:val="00BB488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F7F"/>
    <w:rsid w:val="00BC6D2D"/>
    <w:rsid w:val="00BC6FD6"/>
    <w:rsid w:val="00BC7C35"/>
    <w:rsid w:val="00BD008E"/>
    <w:rsid w:val="00BD2F3B"/>
    <w:rsid w:val="00BD3372"/>
    <w:rsid w:val="00BD4325"/>
    <w:rsid w:val="00BD4A93"/>
    <w:rsid w:val="00BD5072"/>
    <w:rsid w:val="00BD50AA"/>
    <w:rsid w:val="00BD5135"/>
    <w:rsid w:val="00BD7291"/>
    <w:rsid w:val="00BD7EA3"/>
    <w:rsid w:val="00BD7FE2"/>
    <w:rsid w:val="00BE0B19"/>
    <w:rsid w:val="00BE0DD8"/>
    <w:rsid w:val="00BE134E"/>
    <w:rsid w:val="00BE1A6C"/>
    <w:rsid w:val="00BE1D82"/>
    <w:rsid w:val="00BE1EE4"/>
    <w:rsid w:val="00BE1F8B"/>
    <w:rsid w:val="00BE2B4F"/>
    <w:rsid w:val="00BE2F39"/>
    <w:rsid w:val="00BE3114"/>
    <w:rsid w:val="00BE332D"/>
    <w:rsid w:val="00BE3CF1"/>
    <w:rsid w:val="00BE4973"/>
    <w:rsid w:val="00BE4B20"/>
    <w:rsid w:val="00BE569A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EDD"/>
    <w:rsid w:val="00BF73F2"/>
    <w:rsid w:val="00C01671"/>
    <w:rsid w:val="00C02419"/>
    <w:rsid w:val="00C02766"/>
    <w:rsid w:val="00C03EE8"/>
    <w:rsid w:val="00C05BB4"/>
    <w:rsid w:val="00C05BEC"/>
    <w:rsid w:val="00C0664C"/>
    <w:rsid w:val="00C06E7D"/>
    <w:rsid w:val="00C1112B"/>
    <w:rsid w:val="00C11A88"/>
    <w:rsid w:val="00C11D11"/>
    <w:rsid w:val="00C12012"/>
    <w:rsid w:val="00C12874"/>
    <w:rsid w:val="00C12BC1"/>
    <w:rsid w:val="00C13BDA"/>
    <w:rsid w:val="00C13FFD"/>
    <w:rsid w:val="00C14632"/>
    <w:rsid w:val="00C16C30"/>
    <w:rsid w:val="00C171BF"/>
    <w:rsid w:val="00C204AE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2863"/>
    <w:rsid w:val="00C33119"/>
    <w:rsid w:val="00C33B6E"/>
    <w:rsid w:val="00C33E6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43C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83"/>
    <w:rsid w:val="00C50E99"/>
    <w:rsid w:val="00C52354"/>
    <w:rsid w:val="00C52571"/>
    <w:rsid w:val="00C52744"/>
    <w:rsid w:val="00C53EB3"/>
    <w:rsid w:val="00C542D4"/>
    <w:rsid w:val="00C54D71"/>
    <w:rsid w:val="00C55B2A"/>
    <w:rsid w:val="00C563F5"/>
    <w:rsid w:val="00C56E72"/>
    <w:rsid w:val="00C570F7"/>
    <w:rsid w:val="00C62CD5"/>
    <w:rsid w:val="00C636E6"/>
    <w:rsid w:val="00C639D6"/>
    <w:rsid w:val="00C63F8E"/>
    <w:rsid w:val="00C644AB"/>
    <w:rsid w:val="00C644F4"/>
    <w:rsid w:val="00C647FB"/>
    <w:rsid w:val="00C654E0"/>
    <w:rsid w:val="00C657B5"/>
    <w:rsid w:val="00C67EAB"/>
    <w:rsid w:val="00C70DFF"/>
    <w:rsid w:val="00C7282B"/>
    <w:rsid w:val="00C7297B"/>
    <w:rsid w:val="00C7434D"/>
    <w:rsid w:val="00C75A6B"/>
    <w:rsid w:val="00C762B5"/>
    <w:rsid w:val="00C763B6"/>
    <w:rsid w:val="00C7644F"/>
    <w:rsid w:val="00C768F6"/>
    <w:rsid w:val="00C7746D"/>
    <w:rsid w:val="00C80073"/>
    <w:rsid w:val="00C80DEA"/>
    <w:rsid w:val="00C810D5"/>
    <w:rsid w:val="00C82EDF"/>
    <w:rsid w:val="00C832DC"/>
    <w:rsid w:val="00C8377F"/>
    <w:rsid w:val="00C839FA"/>
    <w:rsid w:val="00C8646D"/>
    <w:rsid w:val="00C87589"/>
    <w:rsid w:val="00C916A6"/>
    <w:rsid w:val="00C91DE3"/>
    <w:rsid w:val="00C927B4"/>
    <w:rsid w:val="00C92C7F"/>
    <w:rsid w:val="00C9369D"/>
    <w:rsid w:val="00C944FA"/>
    <w:rsid w:val="00C95854"/>
    <w:rsid w:val="00C95EFF"/>
    <w:rsid w:val="00C95FC2"/>
    <w:rsid w:val="00C96E6F"/>
    <w:rsid w:val="00C97872"/>
    <w:rsid w:val="00CA0532"/>
    <w:rsid w:val="00CA1CD6"/>
    <w:rsid w:val="00CA2241"/>
    <w:rsid w:val="00CA2924"/>
    <w:rsid w:val="00CA3CDD"/>
    <w:rsid w:val="00CA403B"/>
    <w:rsid w:val="00CA437F"/>
    <w:rsid w:val="00CA45DD"/>
    <w:rsid w:val="00CA505A"/>
    <w:rsid w:val="00CA59DD"/>
    <w:rsid w:val="00CB008E"/>
    <w:rsid w:val="00CB01FA"/>
    <w:rsid w:val="00CB0737"/>
    <w:rsid w:val="00CB097A"/>
    <w:rsid w:val="00CB0A97"/>
    <w:rsid w:val="00CB2278"/>
    <w:rsid w:val="00CB26EC"/>
    <w:rsid w:val="00CB2D2A"/>
    <w:rsid w:val="00CB4257"/>
    <w:rsid w:val="00CB5B1E"/>
    <w:rsid w:val="00CB66C0"/>
    <w:rsid w:val="00CB6C8D"/>
    <w:rsid w:val="00CB787A"/>
    <w:rsid w:val="00CC0C4A"/>
    <w:rsid w:val="00CC17F0"/>
    <w:rsid w:val="00CC1853"/>
    <w:rsid w:val="00CC1FAE"/>
    <w:rsid w:val="00CC21C7"/>
    <w:rsid w:val="00CC3A23"/>
    <w:rsid w:val="00CC5D3B"/>
    <w:rsid w:val="00CC737C"/>
    <w:rsid w:val="00CD024F"/>
    <w:rsid w:val="00CD087D"/>
    <w:rsid w:val="00CD0F5D"/>
    <w:rsid w:val="00CD1B75"/>
    <w:rsid w:val="00CD1C0B"/>
    <w:rsid w:val="00CD239A"/>
    <w:rsid w:val="00CD5512"/>
    <w:rsid w:val="00CD6E3D"/>
    <w:rsid w:val="00CD71AB"/>
    <w:rsid w:val="00CE0109"/>
    <w:rsid w:val="00CE0814"/>
    <w:rsid w:val="00CE1FC5"/>
    <w:rsid w:val="00CE46E5"/>
    <w:rsid w:val="00CE485A"/>
    <w:rsid w:val="00CE5279"/>
    <w:rsid w:val="00CE5A78"/>
    <w:rsid w:val="00CE78AE"/>
    <w:rsid w:val="00CE7E62"/>
    <w:rsid w:val="00CF03D9"/>
    <w:rsid w:val="00CF195E"/>
    <w:rsid w:val="00CF19DA"/>
    <w:rsid w:val="00CF1C7F"/>
    <w:rsid w:val="00CF1CC0"/>
    <w:rsid w:val="00CF24F8"/>
    <w:rsid w:val="00CF2653"/>
    <w:rsid w:val="00CF39F6"/>
    <w:rsid w:val="00CF4247"/>
    <w:rsid w:val="00CF5263"/>
    <w:rsid w:val="00CF55BD"/>
    <w:rsid w:val="00CF60B5"/>
    <w:rsid w:val="00D004FA"/>
    <w:rsid w:val="00D01128"/>
    <w:rsid w:val="00D01626"/>
    <w:rsid w:val="00D01B21"/>
    <w:rsid w:val="00D01CEA"/>
    <w:rsid w:val="00D01E2F"/>
    <w:rsid w:val="00D02E1C"/>
    <w:rsid w:val="00D03102"/>
    <w:rsid w:val="00D03727"/>
    <w:rsid w:val="00D0378A"/>
    <w:rsid w:val="00D05132"/>
    <w:rsid w:val="00D05E3F"/>
    <w:rsid w:val="00D05EA9"/>
    <w:rsid w:val="00D071F8"/>
    <w:rsid w:val="00D07252"/>
    <w:rsid w:val="00D074F4"/>
    <w:rsid w:val="00D07CE1"/>
    <w:rsid w:val="00D07E43"/>
    <w:rsid w:val="00D1026A"/>
    <w:rsid w:val="00D107CF"/>
    <w:rsid w:val="00D10E99"/>
    <w:rsid w:val="00D1175B"/>
    <w:rsid w:val="00D11B0B"/>
    <w:rsid w:val="00D11D5B"/>
    <w:rsid w:val="00D11DB9"/>
    <w:rsid w:val="00D11EBE"/>
    <w:rsid w:val="00D12293"/>
    <w:rsid w:val="00D14236"/>
    <w:rsid w:val="00D14553"/>
    <w:rsid w:val="00D14DB1"/>
    <w:rsid w:val="00D15007"/>
    <w:rsid w:val="00D15F43"/>
    <w:rsid w:val="00D16E87"/>
    <w:rsid w:val="00D20B8B"/>
    <w:rsid w:val="00D20B91"/>
    <w:rsid w:val="00D2162C"/>
    <w:rsid w:val="00D21A3C"/>
    <w:rsid w:val="00D233F1"/>
    <w:rsid w:val="00D24BCC"/>
    <w:rsid w:val="00D256F8"/>
    <w:rsid w:val="00D2685C"/>
    <w:rsid w:val="00D26A3B"/>
    <w:rsid w:val="00D300C6"/>
    <w:rsid w:val="00D302FD"/>
    <w:rsid w:val="00D3038A"/>
    <w:rsid w:val="00D3098D"/>
    <w:rsid w:val="00D31A02"/>
    <w:rsid w:val="00D32918"/>
    <w:rsid w:val="00D3323C"/>
    <w:rsid w:val="00D33456"/>
    <w:rsid w:val="00D3396F"/>
    <w:rsid w:val="00D33D4D"/>
    <w:rsid w:val="00D34A0B"/>
    <w:rsid w:val="00D36234"/>
    <w:rsid w:val="00D36371"/>
    <w:rsid w:val="00D365BA"/>
    <w:rsid w:val="00D3681F"/>
    <w:rsid w:val="00D42A1E"/>
    <w:rsid w:val="00D437D8"/>
    <w:rsid w:val="00D447FD"/>
    <w:rsid w:val="00D44994"/>
    <w:rsid w:val="00D45DF3"/>
    <w:rsid w:val="00D46174"/>
    <w:rsid w:val="00D479DB"/>
    <w:rsid w:val="00D47DD0"/>
    <w:rsid w:val="00D50183"/>
    <w:rsid w:val="00D51D12"/>
    <w:rsid w:val="00D5333C"/>
    <w:rsid w:val="00D5362B"/>
    <w:rsid w:val="00D55072"/>
    <w:rsid w:val="00D551B5"/>
    <w:rsid w:val="00D55853"/>
    <w:rsid w:val="00D56DB2"/>
    <w:rsid w:val="00D5747F"/>
    <w:rsid w:val="00D57495"/>
    <w:rsid w:val="00D574FA"/>
    <w:rsid w:val="00D57BAB"/>
    <w:rsid w:val="00D60C8D"/>
    <w:rsid w:val="00D61374"/>
    <w:rsid w:val="00D6168A"/>
    <w:rsid w:val="00D616A5"/>
    <w:rsid w:val="00D61FF0"/>
    <w:rsid w:val="00D6211D"/>
    <w:rsid w:val="00D62C97"/>
    <w:rsid w:val="00D63235"/>
    <w:rsid w:val="00D63517"/>
    <w:rsid w:val="00D63B75"/>
    <w:rsid w:val="00D659B1"/>
    <w:rsid w:val="00D66E18"/>
    <w:rsid w:val="00D6734D"/>
    <w:rsid w:val="00D679CF"/>
    <w:rsid w:val="00D679D3"/>
    <w:rsid w:val="00D7110B"/>
    <w:rsid w:val="00D7235B"/>
    <w:rsid w:val="00D7356F"/>
    <w:rsid w:val="00D73587"/>
    <w:rsid w:val="00D73EBB"/>
    <w:rsid w:val="00D741EC"/>
    <w:rsid w:val="00D751FB"/>
    <w:rsid w:val="00D754D6"/>
    <w:rsid w:val="00D761AA"/>
    <w:rsid w:val="00D76FAE"/>
    <w:rsid w:val="00D777D7"/>
    <w:rsid w:val="00D8018A"/>
    <w:rsid w:val="00D80AB8"/>
    <w:rsid w:val="00D81792"/>
    <w:rsid w:val="00D819B1"/>
    <w:rsid w:val="00D82494"/>
    <w:rsid w:val="00D82E07"/>
    <w:rsid w:val="00D83AE9"/>
    <w:rsid w:val="00D857B8"/>
    <w:rsid w:val="00D864AB"/>
    <w:rsid w:val="00D87158"/>
    <w:rsid w:val="00D87175"/>
    <w:rsid w:val="00D87ABF"/>
    <w:rsid w:val="00D90CD3"/>
    <w:rsid w:val="00D912A3"/>
    <w:rsid w:val="00D91770"/>
    <w:rsid w:val="00D919E6"/>
    <w:rsid w:val="00D91BE1"/>
    <w:rsid w:val="00D92C29"/>
    <w:rsid w:val="00D92F2D"/>
    <w:rsid w:val="00D936E2"/>
    <w:rsid w:val="00D94B20"/>
    <w:rsid w:val="00D95104"/>
    <w:rsid w:val="00D9535D"/>
    <w:rsid w:val="00D95600"/>
    <w:rsid w:val="00D95A12"/>
    <w:rsid w:val="00D9683C"/>
    <w:rsid w:val="00D97884"/>
    <w:rsid w:val="00DA0A7F"/>
    <w:rsid w:val="00DA116A"/>
    <w:rsid w:val="00DA1C31"/>
    <w:rsid w:val="00DA20BC"/>
    <w:rsid w:val="00DA2ED7"/>
    <w:rsid w:val="00DA3E7A"/>
    <w:rsid w:val="00DA430C"/>
    <w:rsid w:val="00DA4850"/>
    <w:rsid w:val="00DA615D"/>
    <w:rsid w:val="00DA6598"/>
    <w:rsid w:val="00DA6C0F"/>
    <w:rsid w:val="00DA702F"/>
    <w:rsid w:val="00DA7F8A"/>
    <w:rsid w:val="00DB007E"/>
    <w:rsid w:val="00DB0176"/>
    <w:rsid w:val="00DB0404"/>
    <w:rsid w:val="00DB11F8"/>
    <w:rsid w:val="00DB18F8"/>
    <w:rsid w:val="00DB1F2A"/>
    <w:rsid w:val="00DB2545"/>
    <w:rsid w:val="00DB297F"/>
    <w:rsid w:val="00DB3153"/>
    <w:rsid w:val="00DB317A"/>
    <w:rsid w:val="00DB3B82"/>
    <w:rsid w:val="00DB485D"/>
    <w:rsid w:val="00DB5641"/>
    <w:rsid w:val="00DB5D25"/>
    <w:rsid w:val="00DC1327"/>
    <w:rsid w:val="00DC1348"/>
    <w:rsid w:val="00DC1350"/>
    <w:rsid w:val="00DC3237"/>
    <w:rsid w:val="00DC41A4"/>
    <w:rsid w:val="00DC5672"/>
    <w:rsid w:val="00DC57F7"/>
    <w:rsid w:val="00DC60A2"/>
    <w:rsid w:val="00DC6600"/>
    <w:rsid w:val="00DC67BD"/>
    <w:rsid w:val="00DC6924"/>
    <w:rsid w:val="00DC71F2"/>
    <w:rsid w:val="00DC7759"/>
    <w:rsid w:val="00DC7C83"/>
    <w:rsid w:val="00DD2025"/>
    <w:rsid w:val="00DD22EA"/>
    <w:rsid w:val="00DD23A0"/>
    <w:rsid w:val="00DD3EF5"/>
    <w:rsid w:val="00DD441E"/>
    <w:rsid w:val="00DD53FA"/>
    <w:rsid w:val="00DD5F42"/>
    <w:rsid w:val="00DD617B"/>
    <w:rsid w:val="00DE0E59"/>
    <w:rsid w:val="00DE0F6C"/>
    <w:rsid w:val="00DE219B"/>
    <w:rsid w:val="00DE2BE8"/>
    <w:rsid w:val="00DE52E3"/>
    <w:rsid w:val="00DE552A"/>
    <w:rsid w:val="00DE7C00"/>
    <w:rsid w:val="00DF03E9"/>
    <w:rsid w:val="00DF03ED"/>
    <w:rsid w:val="00DF04EE"/>
    <w:rsid w:val="00DF0BF4"/>
    <w:rsid w:val="00DF179D"/>
    <w:rsid w:val="00DF1E9C"/>
    <w:rsid w:val="00DF305D"/>
    <w:rsid w:val="00DF3D61"/>
    <w:rsid w:val="00DF4572"/>
    <w:rsid w:val="00DF4658"/>
    <w:rsid w:val="00DF4D55"/>
    <w:rsid w:val="00DF6C8B"/>
    <w:rsid w:val="00DF6F17"/>
    <w:rsid w:val="00DF78FA"/>
    <w:rsid w:val="00E002F1"/>
    <w:rsid w:val="00E0082C"/>
    <w:rsid w:val="00E01896"/>
    <w:rsid w:val="00E01DAA"/>
    <w:rsid w:val="00E023E5"/>
    <w:rsid w:val="00E02432"/>
    <w:rsid w:val="00E02D73"/>
    <w:rsid w:val="00E04022"/>
    <w:rsid w:val="00E04092"/>
    <w:rsid w:val="00E0728F"/>
    <w:rsid w:val="00E0755C"/>
    <w:rsid w:val="00E101E0"/>
    <w:rsid w:val="00E13254"/>
    <w:rsid w:val="00E14A7E"/>
    <w:rsid w:val="00E151E1"/>
    <w:rsid w:val="00E16CD8"/>
    <w:rsid w:val="00E17619"/>
    <w:rsid w:val="00E17805"/>
    <w:rsid w:val="00E20F79"/>
    <w:rsid w:val="00E21278"/>
    <w:rsid w:val="00E21F98"/>
    <w:rsid w:val="00E22CCD"/>
    <w:rsid w:val="00E23A11"/>
    <w:rsid w:val="00E23FB7"/>
    <w:rsid w:val="00E24284"/>
    <w:rsid w:val="00E24A27"/>
    <w:rsid w:val="00E25F89"/>
    <w:rsid w:val="00E30234"/>
    <w:rsid w:val="00E3117E"/>
    <w:rsid w:val="00E32513"/>
    <w:rsid w:val="00E32615"/>
    <w:rsid w:val="00E32D62"/>
    <w:rsid w:val="00E33925"/>
    <w:rsid w:val="00E339DC"/>
    <w:rsid w:val="00E33E15"/>
    <w:rsid w:val="00E33EDA"/>
    <w:rsid w:val="00E34352"/>
    <w:rsid w:val="00E361B8"/>
    <w:rsid w:val="00E36A1B"/>
    <w:rsid w:val="00E40010"/>
    <w:rsid w:val="00E413EC"/>
    <w:rsid w:val="00E429ED"/>
    <w:rsid w:val="00E43F37"/>
    <w:rsid w:val="00E449F1"/>
    <w:rsid w:val="00E4502F"/>
    <w:rsid w:val="00E450ED"/>
    <w:rsid w:val="00E46585"/>
    <w:rsid w:val="00E47381"/>
    <w:rsid w:val="00E4791B"/>
    <w:rsid w:val="00E47E31"/>
    <w:rsid w:val="00E50AC6"/>
    <w:rsid w:val="00E51DDD"/>
    <w:rsid w:val="00E51FDD"/>
    <w:rsid w:val="00E52435"/>
    <w:rsid w:val="00E53122"/>
    <w:rsid w:val="00E5351B"/>
    <w:rsid w:val="00E53CE2"/>
    <w:rsid w:val="00E53FA9"/>
    <w:rsid w:val="00E5414C"/>
    <w:rsid w:val="00E54702"/>
    <w:rsid w:val="00E547B3"/>
    <w:rsid w:val="00E56958"/>
    <w:rsid w:val="00E5733D"/>
    <w:rsid w:val="00E57B9C"/>
    <w:rsid w:val="00E61CC0"/>
    <w:rsid w:val="00E6277B"/>
    <w:rsid w:val="00E64424"/>
    <w:rsid w:val="00E64C99"/>
    <w:rsid w:val="00E64CD3"/>
    <w:rsid w:val="00E6692B"/>
    <w:rsid w:val="00E670BC"/>
    <w:rsid w:val="00E671C9"/>
    <w:rsid w:val="00E6743F"/>
    <w:rsid w:val="00E6758E"/>
    <w:rsid w:val="00E67E23"/>
    <w:rsid w:val="00E70016"/>
    <w:rsid w:val="00E704E7"/>
    <w:rsid w:val="00E70BC7"/>
    <w:rsid w:val="00E70FBC"/>
    <w:rsid w:val="00E72C01"/>
    <w:rsid w:val="00E73032"/>
    <w:rsid w:val="00E73518"/>
    <w:rsid w:val="00E741AC"/>
    <w:rsid w:val="00E745E7"/>
    <w:rsid w:val="00E74F56"/>
    <w:rsid w:val="00E75174"/>
    <w:rsid w:val="00E75EBA"/>
    <w:rsid w:val="00E7620A"/>
    <w:rsid w:val="00E763B4"/>
    <w:rsid w:val="00E77848"/>
    <w:rsid w:val="00E80514"/>
    <w:rsid w:val="00E80E5B"/>
    <w:rsid w:val="00E8162D"/>
    <w:rsid w:val="00E816C5"/>
    <w:rsid w:val="00E81761"/>
    <w:rsid w:val="00E81CE0"/>
    <w:rsid w:val="00E81E7C"/>
    <w:rsid w:val="00E8224D"/>
    <w:rsid w:val="00E83D3E"/>
    <w:rsid w:val="00E8519F"/>
    <w:rsid w:val="00E85CC3"/>
    <w:rsid w:val="00E8644A"/>
    <w:rsid w:val="00E86923"/>
    <w:rsid w:val="00E870C7"/>
    <w:rsid w:val="00E90279"/>
    <w:rsid w:val="00E90635"/>
    <w:rsid w:val="00E909A1"/>
    <w:rsid w:val="00E90BFF"/>
    <w:rsid w:val="00E91F04"/>
    <w:rsid w:val="00E91F35"/>
    <w:rsid w:val="00E932C8"/>
    <w:rsid w:val="00E94F07"/>
    <w:rsid w:val="00E95BA6"/>
    <w:rsid w:val="00E97648"/>
    <w:rsid w:val="00EA0597"/>
    <w:rsid w:val="00EA0E4A"/>
    <w:rsid w:val="00EA1A54"/>
    <w:rsid w:val="00EA2226"/>
    <w:rsid w:val="00EA26FC"/>
    <w:rsid w:val="00EA2BE0"/>
    <w:rsid w:val="00EA3B5A"/>
    <w:rsid w:val="00EA3E03"/>
    <w:rsid w:val="00EA410E"/>
    <w:rsid w:val="00EA4FD1"/>
    <w:rsid w:val="00EA53C2"/>
    <w:rsid w:val="00EA5695"/>
    <w:rsid w:val="00EA58E0"/>
    <w:rsid w:val="00EA5B0A"/>
    <w:rsid w:val="00EA65AD"/>
    <w:rsid w:val="00EA7131"/>
    <w:rsid w:val="00EA7FCF"/>
    <w:rsid w:val="00EB0CA3"/>
    <w:rsid w:val="00EB0DB2"/>
    <w:rsid w:val="00EB104F"/>
    <w:rsid w:val="00EB1B27"/>
    <w:rsid w:val="00EB1DA8"/>
    <w:rsid w:val="00EB3E3A"/>
    <w:rsid w:val="00EB4159"/>
    <w:rsid w:val="00EB43C4"/>
    <w:rsid w:val="00EB4CFF"/>
    <w:rsid w:val="00EB5476"/>
    <w:rsid w:val="00EB70B0"/>
    <w:rsid w:val="00EB7633"/>
    <w:rsid w:val="00EB765F"/>
    <w:rsid w:val="00EB7736"/>
    <w:rsid w:val="00EC2E2D"/>
    <w:rsid w:val="00EC462B"/>
    <w:rsid w:val="00EC4723"/>
    <w:rsid w:val="00EC56E0"/>
    <w:rsid w:val="00EC6057"/>
    <w:rsid w:val="00EC6218"/>
    <w:rsid w:val="00EC6847"/>
    <w:rsid w:val="00EC7D76"/>
    <w:rsid w:val="00EC7DB6"/>
    <w:rsid w:val="00ED162F"/>
    <w:rsid w:val="00ED2E52"/>
    <w:rsid w:val="00ED3024"/>
    <w:rsid w:val="00ED3035"/>
    <w:rsid w:val="00ED32A0"/>
    <w:rsid w:val="00ED3E38"/>
    <w:rsid w:val="00ED5FE4"/>
    <w:rsid w:val="00ED642A"/>
    <w:rsid w:val="00ED6AC5"/>
    <w:rsid w:val="00ED71C5"/>
    <w:rsid w:val="00ED78EE"/>
    <w:rsid w:val="00ED7D06"/>
    <w:rsid w:val="00EE16FA"/>
    <w:rsid w:val="00EE1DA2"/>
    <w:rsid w:val="00EE3C42"/>
    <w:rsid w:val="00EE3D4F"/>
    <w:rsid w:val="00EE534D"/>
    <w:rsid w:val="00EE5560"/>
    <w:rsid w:val="00EE5E42"/>
    <w:rsid w:val="00EE6A6E"/>
    <w:rsid w:val="00EE6F1E"/>
    <w:rsid w:val="00EE7D71"/>
    <w:rsid w:val="00EF0348"/>
    <w:rsid w:val="00EF06D4"/>
    <w:rsid w:val="00EF1F9C"/>
    <w:rsid w:val="00EF4366"/>
    <w:rsid w:val="00EF4CD6"/>
    <w:rsid w:val="00EF55A0"/>
    <w:rsid w:val="00EF63D1"/>
    <w:rsid w:val="00EF6513"/>
    <w:rsid w:val="00EF6683"/>
    <w:rsid w:val="00EF67AF"/>
    <w:rsid w:val="00EF7002"/>
    <w:rsid w:val="00EF70C6"/>
    <w:rsid w:val="00EF769B"/>
    <w:rsid w:val="00F027BA"/>
    <w:rsid w:val="00F03E79"/>
    <w:rsid w:val="00F05ADC"/>
    <w:rsid w:val="00F0628D"/>
    <w:rsid w:val="00F06651"/>
    <w:rsid w:val="00F07DE6"/>
    <w:rsid w:val="00F1056C"/>
    <w:rsid w:val="00F107F1"/>
    <w:rsid w:val="00F10D19"/>
    <w:rsid w:val="00F10FC1"/>
    <w:rsid w:val="00F112FD"/>
    <w:rsid w:val="00F133A1"/>
    <w:rsid w:val="00F13ECD"/>
    <w:rsid w:val="00F14948"/>
    <w:rsid w:val="00F14F2F"/>
    <w:rsid w:val="00F155CE"/>
    <w:rsid w:val="00F15AC1"/>
    <w:rsid w:val="00F15B10"/>
    <w:rsid w:val="00F175C7"/>
    <w:rsid w:val="00F17DEF"/>
    <w:rsid w:val="00F17EAE"/>
    <w:rsid w:val="00F218D4"/>
    <w:rsid w:val="00F2250A"/>
    <w:rsid w:val="00F2267D"/>
    <w:rsid w:val="00F24788"/>
    <w:rsid w:val="00F2576B"/>
    <w:rsid w:val="00F2640F"/>
    <w:rsid w:val="00F26C57"/>
    <w:rsid w:val="00F27C34"/>
    <w:rsid w:val="00F27E46"/>
    <w:rsid w:val="00F301C2"/>
    <w:rsid w:val="00F302E1"/>
    <w:rsid w:val="00F31B22"/>
    <w:rsid w:val="00F31B49"/>
    <w:rsid w:val="00F32F34"/>
    <w:rsid w:val="00F32F56"/>
    <w:rsid w:val="00F3363B"/>
    <w:rsid w:val="00F33D4F"/>
    <w:rsid w:val="00F34CD6"/>
    <w:rsid w:val="00F35873"/>
    <w:rsid w:val="00F35920"/>
    <w:rsid w:val="00F366A5"/>
    <w:rsid w:val="00F36C5F"/>
    <w:rsid w:val="00F37259"/>
    <w:rsid w:val="00F405A4"/>
    <w:rsid w:val="00F41D22"/>
    <w:rsid w:val="00F41F05"/>
    <w:rsid w:val="00F42CDB"/>
    <w:rsid w:val="00F433BD"/>
    <w:rsid w:val="00F43ECB"/>
    <w:rsid w:val="00F440B9"/>
    <w:rsid w:val="00F44EC5"/>
    <w:rsid w:val="00F45292"/>
    <w:rsid w:val="00F45DB5"/>
    <w:rsid w:val="00F47498"/>
    <w:rsid w:val="00F512B2"/>
    <w:rsid w:val="00F5283D"/>
    <w:rsid w:val="00F52ABA"/>
    <w:rsid w:val="00F52BC7"/>
    <w:rsid w:val="00F52DA8"/>
    <w:rsid w:val="00F52F58"/>
    <w:rsid w:val="00F53400"/>
    <w:rsid w:val="00F53BF4"/>
    <w:rsid w:val="00F54266"/>
    <w:rsid w:val="00F54AB9"/>
    <w:rsid w:val="00F55043"/>
    <w:rsid w:val="00F56DCF"/>
    <w:rsid w:val="00F57034"/>
    <w:rsid w:val="00F60BE9"/>
    <w:rsid w:val="00F61FD8"/>
    <w:rsid w:val="00F62314"/>
    <w:rsid w:val="00F62AD5"/>
    <w:rsid w:val="00F62DBF"/>
    <w:rsid w:val="00F63497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8A9"/>
    <w:rsid w:val="00F73D08"/>
    <w:rsid w:val="00F7586B"/>
    <w:rsid w:val="00F75F2F"/>
    <w:rsid w:val="00F76445"/>
    <w:rsid w:val="00F76CE2"/>
    <w:rsid w:val="00F76ECC"/>
    <w:rsid w:val="00F80399"/>
    <w:rsid w:val="00F804EC"/>
    <w:rsid w:val="00F812C8"/>
    <w:rsid w:val="00F8132D"/>
    <w:rsid w:val="00F817A2"/>
    <w:rsid w:val="00F818AE"/>
    <w:rsid w:val="00F81B40"/>
    <w:rsid w:val="00F820C4"/>
    <w:rsid w:val="00F8264D"/>
    <w:rsid w:val="00F83829"/>
    <w:rsid w:val="00F84069"/>
    <w:rsid w:val="00F843D7"/>
    <w:rsid w:val="00F85536"/>
    <w:rsid w:val="00F8657A"/>
    <w:rsid w:val="00F8679A"/>
    <w:rsid w:val="00F86B79"/>
    <w:rsid w:val="00F87117"/>
    <w:rsid w:val="00F8736C"/>
    <w:rsid w:val="00F9030E"/>
    <w:rsid w:val="00F909CC"/>
    <w:rsid w:val="00F90ADB"/>
    <w:rsid w:val="00F90E78"/>
    <w:rsid w:val="00F91209"/>
    <w:rsid w:val="00F91FE4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FA4"/>
    <w:rsid w:val="00FA27C8"/>
    <w:rsid w:val="00FA3B76"/>
    <w:rsid w:val="00FA4D66"/>
    <w:rsid w:val="00FA5A4E"/>
    <w:rsid w:val="00FB0082"/>
    <w:rsid w:val="00FB0243"/>
    <w:rsid w:val="00FB1527"/>
    <w:rsid w:val="00FB1FC8"/>
    <w:rsid w:val="00FB2537"/>
    <w:rsid w:val="00FB33DC"/>
    <w:rsid w:val="00FB4338"/>
    <w:rsid w:val="00FB4729"/>
    <w:rsid w:val="00FB477E"/>
    <w:rsid w:val="00FB48B8"/>
    <w:rsid w:val="00FB4C9C"/>
    <w:rsid w:val="00FB4DF6"/>
    <w:rsid w:val="00FB5699"/>
    <w:rsid w:val="00FB6165"/>
    <w:rsid w:val="00FB6567"/>
    <w:rsid w:val="00FB6E4E"/>
    <w:rsid w:val="00FC0150"/>
    <w:rsid w:val="00FC03AB"/>
    <w:rsid w:val="00FC11FE"/>
    <w:rsid w:val="00FC2990"/>
    <w:rsid w:val="00FC3A12"/>
    <w:rsid w:val="00FC4729"/>
    <w:rsid w:val="00FC4A8C"/>
    <w:rsid w:val="00FC5122"/>
    <w:rsid w:val="00FC53DB"/>
    <w:rsid w:val="00FC5640"/>
    <w:rsid w:val="00FC5FC2"/>
    <w:rsid w:val="00FC6177"/>
    <w:rsid w:val="00FC63D1"/>
    <w:rsid w:val="00FC72C5"/>
    <w:rsid w:val="00FC7528"/>
    <w:rsid w:val="00FD0572"/>
    <w:rsid w:val="00FD1A97"/>
    <w:rsid w:val="00FD2D7B"/>
    <w:rsid w:val="00FD37F6"/>
    <w:rsid w:val="00FD4589"/>
    <w:rsid w:val="00FD473E"/>
    <w:rsid w:val="00FD7DF9"/>
    <w:rsid w:val="00FE038E"/>
    <w:rsid w:val="00FE0B51"/>
    <w:rsid w:val="00FE0B78"/>
    <w:rsid w:val="00FE0ED4"/>
    <w:rsid w:val="00FE1B26"/>
    <w:rsid w:val="00FE1EAB"/>
    <w:rsid w:val="00FE2867"/>
    <w:rsid w:val="00FE3465"/>
    <w:rsid w:val="00FE57ED"/>
    <w:rsid w:val="00FE58D6"/>
    <w:rsid w:val="00FE67CF"/>
    <w:rsid w:val="00FE6D20"/>
    <w:rsid w:val="00FE6FB9"/>
    <w:rsid w:val="00FE7549"/>
    <w:rsid w:val="00FE7BCC"/>
    <w:rsid w:val="00FF126D"/>
    <w:rsid w:val="00FF1B09"/>
    <w:rsid w:val="00FF2310"/>
    <w:rsid w:val="00FF2E73"/>
    <w:rsid w:val="00FF4AE2"/>
    <w:rsid w:val="00FF50A8"/>
    <w:rsid w:val="00FF53EB"/>
    <w:rsid w:val="00FF571E"/>
    <w:rsid w:val="00FF5F3F"/>
    <w:rsid w:val="00FF6834"/>
    <w:rsid w:val="00FF6AB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FC72C5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FC72C5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FC72C5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C72C5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C72C5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C72C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C72C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C72C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C72C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C72C5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FC72C5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FC72C5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FC72C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C72C5"/>
    <w:pPr>
      <w:ind w:left="360" w:hanging="360"/>
    </w:pPr>
  </w:style>
  <w:style w:type="paragraph" w:styleId="20">
    <w:name w:val="Body Text 2"/>
    <w:basedOn w:val="a"/>
    <w:rsid w:val="00FC72C5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C72C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C72C5"/>
    <w:rPr>
      <w:color w:val="800080"/>
      <w:u w:val="single"/>
    </w:rPr>
  </w:style>
  <w:style w:type="paragraph" w:styleId="aa">
    <w:name w:val="footnote text"/>
    <w:basedOn w:val="a"/>
    <w:semiHidden/>
    <w:rsid w:val="00FC72C5"/>
    <w:rPr>
      <w:sz w:val="20"/>
      <w:szCs w:val="20"/>
    </w:rPr>
  </w:style>
  <w:style w:type="character" w:styleId="ab">
    <w:name w:val="footnote reference"/>
    <w:basedOn w:val="a0"/>
    <w:semiHidden/>
    <w:rsid w:val="00FC72C5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Proposal">
    <w:name w:val="Proposal"/>
    <w:basedOn w:val="a"/>
    <w:rsid w:val="00F76CE2"/>
    <w:pPr>
      <w:numPr>
        <w:numId w:val="3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Char3">
    <w:name w:val="Char"/>
    <w:semiHidden/>
    <w:rsid w:val="00E869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link w:val="TAHCar"/>
    <w:rsid w:val="00E86923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"/>
    <w:link w:val="TACChar"/>
    <w:rsid w:val="00E86923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E86923"/>
    <w:rPr>
      <w:rFonts w:ascii="Arial" w:eastAsia="Times New Roman" w:hAnsi="Arial"/>
      <w:kern w:val="2"/>
      <w:sz w:val="18"/>
      <w:lang w:val="en-GB" w:eastAsia="en-GB"/>
    </w:rPr>
  </w:style>
  <w:style w:type="character" w:customStyle="1" w:styleId="TAHCar">
    <w:name w:val="TAH Car"/>
    <w:link w:val="TAH"/>
    <w:rsid w:val="00E86923"/>
    <w:rPr>
      <w:rFonts w:eastAsia="Times New Roman"/>
      <w:b/>
      <w:kern w:val="2"/>
      <w:lang w:val="en-GB" w:eastAsia="en-GB"/>
    </w:rPr>
  </w:style>
  <w:style w:type="paragraph" w:styleId="af">
    <w:name w:val="List Paragraph"/>
    <w:basedOn w:val="a"/>
    <w:uiPriority w:val="34"/>
    <w:qFormat/>
    <w:rsid w:val="006F3BC2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553CEA"/>
    <w:rPr>
      <w:sz w:val="21"/>
      <w:szCs w:val="21"/>
    </w:rPr>
  </w:style>
  <w:style w:type="paragraph" w:styleId="af1">
    <w:name w:val="annotation text"/>
    <w:basedOn w:val="a"/>
    <w:link w:val="Char4"/>
    <w:semiHidden/>
    <w:unhideWhenUsed/>
    <w:rsid w:val="00553CEA"/>
    <w:pPr>
      <w:jc w:val="left"/>
    </w:pPr>
  </w:style>
  <w:style w:type="character" w:customStyle="1" w:styleId="Char4">
    <w:name w:val="批注文字 Char"/>
    <w:basedOn w:val="a0"/>
    <w:link w:val="af1"/>
    <w:semiHidden/>
    <w:rsid w:val="00553CE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553CEA"/>
    <w:rPr>
      <w:b/>
      <w:bCs/>
    </w:rPr>
  </w:style>
  <w:style w:type="character" w:customStyle="1" w:styleId="Char5">
    <w:name w:val="批注主题 Char"/>
    <w:basedOn w:val="Char4"/>
    <w:link w:val="af2"/>
    <w:semiHidden/>
    <w:rsid w:val="00553CEA"/>
    <w:rPr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3157E"/>
  </w:style>
  <w:style w:type="paragraph" w:styleId="af3">
    <w:name w:val="Document Map"/>
    <w:basedOn w:val="a"/>
    <w:link w:val="Char6"/>
    <w:semiHidden/>
    <w:unhideWhenUsed/>
    <w:rsid w:val="00110CA1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110CA1"/>
    <w:rPr>
      <w:rFonts w:ascii="宋体"/>
      <w:sz w:val="18"/>
      <w:szCs w:val="18"/>
      <w:lang w:eastAsia="en-US"/>
    </w:rPr>
  </w:style>
  <w:style w:type="paragraph" w:customStyle="1" w:styleId="Char7">
    <w:name w:val="Char"/>
    <w:semiHidden/>
    <w:rsid w:val="00570D5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C204A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30">
    <w:name w:val="标题3"/>
    <w:basedOn w:val="a"/>
    <w:rsid w:val="00FF5F3F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paragraph" w:styleId="af4">
    <w:name w:val="Normal (Web)"/>
    <w:basedOn w:val="a"/>
    <w:uiPriority w:val="99"/>
    <w:unhideWhenUsed/>
    <w:rsid w:val="00601E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f5">
    <w:name w:val="Revision"/>
    <w:hidden/>
    <w:uiPriority w:val="99"/>
    <w:semiHidden/>
    <w:rsid w:val="00F14F2F"/>
    <w:rPr>
      <w:sz w:val="22"/>
      <w:szCs w:val="22"/>
      <w:lang w:eastAsia="en-US"/>
    </w:rPr>
  </w:style>
  <w:style w:type="paragraph" w:customStyle="1" w:styleId="TH">
    <w:name w:val="TH"/>
    <w:basedOn w:val="a"/>
    <w:link w:val="THChar"/>
    <w:rsid w:val="00D300C6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300C6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1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3.bin"/><Relationship Id="rId47" Type="http://schemas.openxmlformats.org/officeDocument/2006/relationships/image" Target="media/image15.wmf"/><Relationship Id="rId50" Type="http://schemas.openxmlformats.org/officeDocument/2006/relationships/image" Target="media/image16.wmf"/><Relationship Id="rId55" Type="http://schemas.openxmlformats.org/officeDocument/2006/relationships/oleObject" Target="embeddings/oleObject31.bin"/><Relationship Id="rId63" Type="http://schemas.openxmlformats.org/officeDocument/2006/relationships/oleObject" Target="embeddings/oleObject39.bin"/><Relationship Id="rId68" Type="http://schemas.openxmlformats.org/officeDocument/2006/relationships/oleObject" Target="embeddings/oleObject44.bin"/><Relationship Id="rId76" Type="http://schemas.openxmlformats.org/officeDocument/2006/relationships/oleObject" Target="embeddings/oleObject52.bin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47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4.wmf"/><Relationship Id="rId53" Type="http://schemas.openxmlformats.org/officeDocument/2006/relationships/oleObject" Target="embeddings/oleObject29.bin"/><Relationship Id="rId58" Type="http://schemas.openxmlformats.org/officeDocument/2006/relationships/oleObject" Target="embeddings/oleObject34.bin"/><Relationship Id="rId66" Type="http://schemas.openxmlformats.org/officeDocument/2006/relationships/oleObject" Target="embeddings/oleObject42.bin"/><Relationship Id="rId74" Type="http://schemas.openxmlformats.org/officeDocument/2006/relationships/oleObject" Target="embeddings/oleObject50.bin"/><Relationship Id="rId79" Type="http://schemas.openxmlformats.org/officeDocument/2006/relationships/oleObject" Target="embeddings/oleObject5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37.bin"/><Relationship Id="rId82" Type="http://schemas.openxmlformats.org/officeDocument/2006/relationships/oleObject" Target="embeddings/oleObject58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image" Target="media/image13.wmf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2.bin"/><Relationship Id="rId64" Type="http://schemas.openxmlformats.org/officeDocument/2006/relationships/oleObject" Target="embeddings/oleObject40.bin"/><Relationship Id="rId69" Type="http://schemas.openxmlformats.org/officeDocument/2006/relationships/oleObject" Target="embeddings/oleObject45.bin"/><Relationship Id="rId77" Type="http://schemas.openxmlformats.org/officeDocument/2006/relationships/oleObject" Target="embeddings/oleObject53.bin"/><Relationship Id="rId8" Type="http://schemas.openxmlformats.org/officeDocument/2006/relationships/image" Target="media/image1.wmf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8.bin"/><Relationship Id="rId80" Type="http://schemas.openxmlformats.org/officeDocument/2006/relationships/oleObject" Target="embeddings/oleObject56.bin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5.bin"/><Relationship Id="rId67" Type="http://schemas.openxmlformats.org/officeDocument/2006/relationships/oleObject" Target="embeddings/oleObject43.bin"/><Relationship Id="rId20" Type="http://schemas.openxmlformats.org/officeDocument/2006/relationships/image" Target="media/image7.wmf"/><Relationship Id="rId41" Type="http://schemas.openxmlformats.org/officeDocument/2006/relationships/image" Target="media/image12.wmf"/><Relationship Id="rId54" Type="http://schemas.openxmlformats.org/officeDocument/2006/relationships/oleObject" Target="embeddings/oleObject30.bin"/><Relationship Id="rId62" Type="http://schemas.openxmlformats.org/officeDocument/2006/relationships/oleObject" Target="embeddings/oleObject38.bin"/><Relationship Id="rId70" Type="http://schemas.openxmlformats.org/officeDocument/2006/relationships/oleObject" Target="embeddings/oleObject46.bin"/><Relationship Id="rId75" Type="http://schemas.openxmlformats.org/officeDocument/2006/relationships/oleObject" Target="embeddings/oleObject51.bin"/><Relationship Id="rId83" Type="http://schemas.openxmlformats.org/officeDocument/2006/relationships/oleObject" Target="embeddings/oleObject5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4.bin"/><Relationship Id="rId52" Type="http://schemas.openxmlformats.org/officeDocument/2006/relationships/image" Target="media/image17.wmf"/><Relationship Id="rId60" Type="http://schemas.openxmlformats.org/officeDocument/2006/relationships/oleObject" Target="embeddings/oleObject36.bin"/><Relationship Id="rId65" Type="http://schemas.openxmlformats.org/officeDocument/2006/relationships/oleObject" Target="embeddings/oleObject41.bin"/><Relationship Id="rId73" Type="http://schemas.openxmlformats.org/officeDocument/2006/relationships/oleObject" Target="embeddings/oleObject49.bin"/><Relationship Id="rId78" Type="http://schemas.openxmlformats.org/officeDocument/2006/relationships/oleObject" Target="embeddings/oleObject54.bin"/><Relationship Id="rId81" Type="http://schemas.openxmlformats.org/officeDocument/2006/relationships/oleObject" Target="embeddings/oleObject57.bin"/><Relationship Id="rId86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E732E-9BE2-406D-95A6-C14A704D7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1556</Words>
  <Characters>10942</Characters>
  <Application>Microsoft Office Word</Application>
  <DocSecurity>0</DocSecurity>
  <Lines>91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2</cp:revision>
  <cp:lastPrinted>2007-06-18T09:08:00Z</cp:lastPrinted>
  <dcterms:created xsi:type="dcterms:W3CDTF">2018-02-16T07:57:00Z</dcterms:created>
  <dcterms:modified xsi:type="dcterms:W3CDTF">2018-02-16T07:57:00Z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(3)5SyNCtJTUawAxFAWykwMzHPk0uefX0ZWjwuGPa0/6Xn9oWfmBRYX8Z9qX7BKVm+pUr47DEDs
efgObeOxLFcHX2jcgKoKBr2+ZDapQ3SvFQ9u15jAnMVk0RgwzT+nfiHcjSPt467c2kHhS0Wj
OjfG6D+tIXo2OJhpTG14in3gx0ZvykVgWNBPsFeEYqMnka0lYof3NJeBbaffhdR5r+NnsAx3
Js3OHMw+BFy7DUl6RU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Yx54YxOuF5F0VnJmCueUGyAjAcj4LbIFWVZWvKRNxonWUG837VM6+m
ZZIaOHUhruwkA24bWX+EcbIBdQVMSiW3d2qCejaSopXoVjCY8Ps/c9h/VhAthYZaEd/UhXr8
aAcwclEr4Dpf4MyEsaHexKIeQ4jQ6xN5yXWzJH8h0Z/wypjH9HvD9otKeaEYN7ghA2uCgaUO
MmTDaMhsv0KTp5P5Nqd8mfVmeeoyJyJGVEgU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loh7v0BYTeFcfZiR20dG/aiLQhEZp22xztAA
bNDI3Rb4Jf1BuCf0H/DcvO64BqTi/g==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1518762565</vt:lpwstr>
  </property>
</Properties>
</file>