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ECA" w:rsidRPr="00E15480" w:rsidRDefault="005429D7" w:rsidP="007B5ECA">
      <w:pPr>
        <w:tabs>
          <w:tab w:val="right" w:pos="9216"/>
        </w:tabs>
        <w:spacing w:after="0"/>
        <w:jc w:val="left"/>
        <w:rPr>
          <w:b/>
          <w:kern w:val="2"/>
          <w:lang w:eastAsia="zh-CN"/>
        </w:rPr>
      </w:pPr>
      <w:r>
        <w:rPr>
          <w:b/>
          <w:noProof/>
          <w:kern w:val="2"/>
        </w:rPr>
        <w:pict>
          <v:shape id="DtsShapeName" o:spid="_x0000_s1035"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B5ECA" w:rsidRPr="00E15480">
        <w:rPr>
          <w:b/>
          <w:kern w:val="2"/>
          <w:lang w:eastAsia="zh-CN"/>
        </w:rPr>
        <w:t>3GPP TSG RAN WG1 Meeting</w:t>
      </w:r>
      <w:r w:rsidR="007B5ECA">
        <w:rPr>
          <w:b/>
          <w:kern w:val="2"/>
          <w:lang w:eastAsia="zh-CN"/>
        </w:rPr>
        <w:t xml:space="preserve"> #92 </w:t>
      </w:r>
      <w:r w:rsidR="007B5ECA" w:rsidRPr="00E15480">
        <w:rPr>
          <w:b/>
          <w:kern w:val="2"/>
          <w:lang w:eastAsia="zh-CN"/>
        </w:rPr>
        <w:tab/>
      </w:r>
      <w:r w:rsidR="007B5ECA" w:rsidRPr="000114E9">
        <w:rPr>
          <w:b/>
          <w:kern w:val="2"/>
          <w:lang w:eastAsia="zh-CN"/>
        </w:rPr>
        <w:t>R1-18</w:t>
      </w:r>
      <w:r w:rsidR="007B5ECA">
        <w:rPr>
          <w:b/>
          <w:kern w:val="2"/>
          <w:lang w:eastAsia="zh-CN"/>
        </w:rPr>
        <w:t>01331</w:t>
      </w:r>
    </w:p>
    <w:p w:rsidR="007B5ECA" w:rsidRPr="005A3579" w:rsidRDefault="007B5ECA" w:rsidP="005A3579">
      <w:pPr>
        <w:jc w:val="left"/>
        <w:rPr>
          <w:b/>
          <w:kern w:val="2"/>
          <w:lang w:eastAsia="zh-CN"/>
        </w:rPr>
      </w:pPr>
      <w:r>
        <w:rPr>
          <w:b/>
          <w:kern w:val="2"/>
          <w:lang w:eastAsia="zh-CN"/>
        </w:rPr>
        <w:t>Athens</w:t>
      </w:r>
      <w:r w:rsidRPr="00E15480">
        <w:rPr>
          <w:b/>
          <w:kern w:val="2"/>
          <w:lang w:eastAsia="zh-CN"/>
        </w:rPr>
        <w:t xml:space="preserve">, </w:t>
      </w:r>
      <w:r>
        <w:rPr>
          <w:b/>
          <w:kern w:val="2"/>
          <w:lang w:eastAsia="zh-CN"/>
        </w:rPr>
        <w:t>Greece</w:t>
      </w:r>
      <w:r w:rsidRPr="00E15480">
        <w:rPr>
          <w:b/>
          <w:kern w:val="2"/>
          <w:lang w:eastAsia="zh-CN"/>
        </w:rPr>
        <w:t xml:space="preserve">, </w:t>
      </w:r>
      <w:r>
        <w:rPr>
          <w:b/>
          <w:kern w:val="2"/>
          <w:lang w:eastAsia="zh-CN"/>
        </w:rPr>
        <w:t>February</w:t>
      </w:r>
      <w:r w:rsidRPr="00D95C34">
        <w:rPr>
          <w:b/>
          <w:kern w:val="2"/>
          <w:lang w:eastAsia="zh-CN"/>
        </w:rPr>
        <w:t xml:space="preserve"> </w:t>
      </w:r>
      <w:r>
        <w:rPr>
          <w:b/>
          <w:kern w:val="2"/>
          <w:lang w:eastAsia="zh-CN"/>
        </w:rPr>
        <w:t>26</w:t>
      </w:r>
      <w:r>
        <w:rPr>
          <w:b/>
          <w:kern w:val="2"/>
          <w:vertAlign w:val="superscript"/>
          <w:lang w:eastAsia="zh-CN"/>
        </w:rPr>
        <w:t>th</w:t>
      </w:r>
      <w:r w:rsidRPr="00D95C34">
        <w:rPr>
          <w:b/>
          <w:kern w:val="2"/>
          <w:lang w:eastAsia="zh-CN"/>
        </w:rPr>
        <w:t xml:space="preserve"> – </w:t>
      </w:r>
      <w:r>
        <w:rPr>
          <w:b/>
          <w:kern w:val="2"/>
          <w:lang w:eastAsia="zh-CN"/>
        </w:rPr>
        <w:t>March</w:t>
      </w:r>
      <w:r w:rsidRPr="00D95C34">
        <w:rPr>
          <w:b/>
          <w:kern w:val="2"/>
          <w:lang w:eastAsia="zh-CN"/>
        </w:rPr>
        <w:t xml:space="preserve"> </w:t>
      </w:r>
      <w:r>
        <w:rPr>
          <w:b/>
          <w:kern w:val="2"/>
          <w:lang w:eastAsia="zh-CN"/>
        </w:rPr>
        <w:t>2</w:t>
      </w:r>
      <w:r>
        <w:rPr>
          <w:b/>
          <w:kern w:val="2"/>
          <w:vertAlign w:val="superscript"/>
          <w:lang w:eastAsia="zh-CN"/>
        </w:rPr>
        <w:t>nd</w:t>
      </w:r>
      <w:r w:rsidR="003728A4">
        <w:rPr>
          <w:rFonts w:hint="eastAsia"/>
          <w:b/>
          <w:kern w:val="2"/>
          <w:lang w:eastAsia="zh-CN"/>
        </w:rPr>
        <w:t xml:space="preserve">, </w:t>
      </w:r>
      <w:r>
        <w:rPr>
          <w:b/>
          <w:kern w:val="2"/>
          <w:lang w:eastAsia="zh-CN"/>
        </w:rPr>
        <w:t>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300BFF">
        <w:rPr>
          <w:b/>
          <w:kern w:val="2"/>
          <w:lang w:eastAsia="zh-CN"/>
        </w:rPr>
        <w:t>1.</w:t>
      </w:r>
      <w:r w:rsidR="00AB4571" w:rsidRPr="0035722B">
        <w:rPr>
          <w:b/>
          <w:kern w:val="2"/>
          <w:lang w:eastAsia="zh-CN"/>
        </w:rPr>
        <w:t>4.</w:t>
      </w:r>
      <w:r w:rsidR="00300BFF">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E83800" w:rsidRPr="00E83800">
        <w:rPr>
          <w:b/>
        </w:rPr>
        <w:t>Remaining details of RACH Procedures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ED1DB6" w:rsidRDefault="00FB3391" w:rsidP="00ED1DB6">
      <w:pPr>
        <w:pStyle w:val="1"/>
        <w:keepNext w:val="0"/>
        <w:widowControl w:val="0"/>
        <w:snapToGrid/>
        <w:spacing w:before="0"/>
      </w:pPr>
      <w:bookmarkStart w:id="0" w:name="_Ref124589705"/>
      <w:bookmarkStart w:id="1" w:name="_Ref129681862"/>
      <w:r w:rsidRPr="00ED1DB6">
        <w:t>Introduction</w:t>
      </w:r>
      <w:bookmarkEnd w:id="0"/>
      <w:bookmarkEnd w:id="1"/>
    </w:p>
    <w:p w:rsidR="00522A9A" w:rsidRDefault="00A81BD0" w:rsidP="00FE7FF5">
      <w:r>
        <w:t xml:space="preserve">In the previous RAN1 #AH4 meeting, the </w:t>
      </w:r>
      <w:r w:rsidR="00D152CD">
        <w:t xml:space="preserve">cyclic mapping </w:t>
      </w:r>
      <w:r w:rsidR="004B2D65">
        <w:t>between SS/PBCH blocks and ROs have been agreed</w:t>
      </w:r>
      <w:r w:rsidR="006318DA">
        <w:t>.</w:t>
      </w:r>
      <w:r w:rsidR="00855F5D">
        <w:t xml:space="preserve"> </w:t>
      </w:r>
      <w:r w:rsidR="00634F70">
        <w:t>Besides, t</w:t>
      </w:r>
      <w:r w:rsidR="00855F5D">
        <w:t>he mac layer processing delay and RA-RNTI calculation have also been discussed.</w:t>
      </w:r>
      <w:r w:rsidR="00D86873">
        <w:t xml:space="preserve"> However, there are</w:t>
      </w:r>
      <w:r w:rsidR="00CD762B">
        <w:t xml:space="preserve"> still</w:t>
      </w:r>
      <w:r w:rsidR="00D86873">
        <w:t xml:space="preserve"> some remaining issues</w:t>
      </w:r>
      <w:r w:rsidR="005B3349">
        <w:t xml:space="preserve"> to be addressed</w:t>
      </w:r>
      <w:r w:rsidR="00D86873">
        <w:t>.</w:t>
      </w:r>
      <w:r w:rsidR="002D46A2">
        <w:t xml:space="preserve"> </w:t>
      </w:r>
      <w:r w:rsidR="003F7B05">
        <w:t xml:space="preserve">In this contribution, we discuss </w:t>
      </w:r>
      <w:r w:rsidR="00D86873">
        <w:t xml:space="preserve">the details of </w:t>
      </w:r>
      <w:r w:rsidR="003F7B05">
        <w:t>the association, RA-RNTI calculation and timing issues in RACH</w:t>
      </w:r>
      <w:r w:rsidR="006244E8">
        <w:t xml:space="preserve"> procedure</w:t>
      </w:r>
      <w:r w:rsidR="003F7B05">
        <w:t>.</w:t>
      </w:r>
    </w:p>
    <w:p w:rsidR="007D30B1" w:rsidRDefault="00373236" w:rsidP="007D30B1">
      <w:pPr>
        <w:pStyle w:val="1"/>
        <w:keepNext w:val="0"/>
        <w:widowControl w:val="0"/>
        <w:snapToGrid/>
        <w:spacing w:before="0"/>
      </w:pPr>
      <w:bookmarkStart w:id="2" w:name="_Ref129681832"/>
      <w:r>
        <w:t>Association between SS/PBCH blocks and RO</w:t>
      </w:r>
      <w:r w:rsidR="00157328">
        <w:t>s</w:t>
      </w:r>
    </w:p>
    <w:p w:rsidR="000133DB" w:rsidRDefault="0065416C" w:rsidP="007D30B1">
      <w:pPr>
        <w:rPr>
          <w:kern w:val="2"/>
          <w:lang w:eastAsia="zh-CN"/>
        </w:rPr>
      </w:pPr>
      <w:r>
        <w:rPr>
          <w:kern w:val="2"/>
          <w:lang w:eastAsia="zh-CN"/>
        </w:rPr>
        <w:t xml:space="preserve">In </w:t>
      </w:r>
      <w:r w:rsidR="00B12D8D">
        <w:rPr>
          <w:kern w:val="2"/>
          <w:lang w:eastAsia="zh-CN"/>
        </w:rPr>
        <w:t>RAN1 #AH4</w:t>
      </w:r>
      <w:r>
        <w:rPr>
          <w:kern w:val="2"/>
          <w:lang w:eastAsia="zh-CN"/>
        </w:rPr>
        <w:t xml:space="preserve">, we have agreed that the cyclic mapping between ROs and actually transmitted SS/PBCH blocks. However, </w:t>
      </w:r>
      <w:r w:rsidR="00636C52">
        <w:rPr>
          <w:kern w:val="2"/>
          <w:lang w:eastAsia="zh-CN"/>
        </w:rPr>
        <w:t>the detail of the mapping period should be defined.</w:t>
      </w:r>
      <w:r w:rsidR="0010093A">
        <w:rPr>
          <w:kern w:val="2"/>
          <w:lang w:eastAsia="zh-CN"/>
        </w:rPr>
        <w:t xml:space="preserve"> According to the contributions to #AH4, there are mainly 4 alternatives to address this issue:</w:t>
      </w:r>
    </w:p>
    <w:p w:rsidR="00EC704B" w:rsidRPr="008C3471" w:rsidRDefault="00C62C7D" w:rsidP="00EC704B">
      <w:pPr>
        <w:rPr>
          <w:kern w:val="2"/>
          <w:lang w:eastAsia="zh-CN"/>
        </w:rPr>
      </w:pPr>
      <w:r>
        <w:rPr>
          <w:kern w:val="2"/>
          <w:lang w:eastAsia="zh-CN"/>
        </w:rPr>
        <w:t>Alt1:</w:t>
      </w:r>
      <w:r w:rsidR="00797856">
        <w:rPr>
          <w:kern w:val="2"/>
          <w:lang w:eastAsia="zh-CN"/>
        </w:rPr>
        <w:t xml:space="preserve"> </w:t>
      </w:r>
      <w:r w:rsidR="00797856" w:rsidRPr="00797856">
        <w:rPr>
          <w:kern w:val="2"/>
          <w:lang w:eastAsia="zh-CN"/>
        </w:rPr>
        <w:t>Time period for SSB to RO synchronization is the PRACH configuration period</w:t>
      </w:r>
      <w:r w:rsidR="008D2B34">
        <w:rPr>
          <w:kern w:val="2"/>
          <w:lang w:eastAsia="zh-CN"/>
        </w:rPr>
        <w:t>.</w:t>
      </w:r>
    </w:p>
    <w:p w:rsidR="00383566" w:rsidRDefault="00EC704B" w:rsidP="004A756F">
      <w:pPr>
        <w:rPr>
          <w:kern w:val="2"/>
          <w:lang w:eastAsia="zh-CN"/>
        </w:rPr>
      </w:pPr>
      <w:r w:rsidRPr="008C3471">
        <w:rPr>
          <w:kern w:val="2"/>
          <w:lang w:eastAsia="zh-CN"/>
        </w:rPr>
        <w:t>Alt</w:t>
      </w:r>
      <w:r w:rsidR="00BC2B12">
        <w:rPr>
          <w:kern w:val="2"/>
          <w:lang w:eastAsia="zh-CN"/>
        </w:rPr>
        <w:t>2</w:t>
      </w:r>
      <w:r w:rsidRPr="008C3471">
        <w:rPr>
          <w:kern w:val="2"/>
          <w:lang w:eastAsia="zh-CN"/>
        </w:rPr>
        <w:t>:</w:t>
      </w:r>
      <w:r w:rsidR="00B81100" w:rsidRPr="008C3471">
        <w:rPr>
          <w:kern w:val="2"/>
          <w:lang w:eastAsia="zh-CN"/>
        </w:rPr>
        <w:t xml:space="preserve"> Time period for SSB to RO synchronization consists of multiple PRACH configuration periods, </w:t>
      </w:r>
      <w:r w:rsidR="00936479">
        <w:rPr>
          <w:kern w:val="2"/>
          <w:lang w:eastAsia="zh-CN"/>
        </w:rPr>
        <w:t>t</w:t>
      </w:r>
      <w:r w:rsidR="00AC48B0" w:rsidRPr="008C3471">
        <w:rPr>
          <w:kern w:val="2"/>
          <w:lang w:eastAsia="zh-CN"/>
        </w:rPr>
        <w:t>he number of multiple PRACH configuration periods is</w:t>
      </w:r>
    </w:p>
    <w:p w:rsidR="008D2B34" w:rsidRPr="00191156" w:rsidRDefault="005429D7" w:rsidP="00E7059A">
      <w:pPr>
        <w:jc w:val="center"/>
        <w:rPr>
          <w:rFonts w:ascii="Cambria Math" w:hAnsi="Cambria Math" w:hint="eastAsia"/>
          <w:kern w:val="2"/>
          <w:lang w:eastAsia="zh-CN"/>
        </w:rPr>
      </w:pPr>
      <m:oMathPara>
        <m:oMath>
          <m:d>
            <m:dPr>
              <m:begChr m:val="⌈"/>
              <m:endChr m:val="⌉"/>
              <m:ctrlPr>
                <w:rPr>
                  <w:rFonts w:ascii="Cambria Math" w:hAnsi="Cambria Math"/>
                  <w:kern w:val="2"/>
                  <w:lang w:eastAsia="zh-CN"/>
                </w:rPr>
              </m:ctrlPr>
            </m:dPr>
            <m:e>
              <m:f>
                <m:fPr>
                  <m:ctrlPr>
                    <w:rPr>
                      <w:rFonts w:ascii="Cambria Math" w:hAnsi="Cambria Math"/>
                      <w:kern w:val="2"/>
                      <w:lang w:eastAsia="zh-CN"/>
                    </w:rPr>
                  </m:ctrlPr>
                </m:fPr>
                <m:num>
                  <m:r>
                    <w:rPr>
                      <w:rFonts w:ascii="Cambria Math" w:hAnsi="Cambria Math"/>
                      <w:kern w:val="2"/>
                      <w:lang w:eastAsia="zh-CN"/>
                    </w:rPr>
                    <m:t>Actually</m:t>
                  </m:r>
                  <m:r>
                    <m:rPr>
                      <m:sty m:val="p"/>
                    </m:rPr>
                    <w:rPr>
                      <w:rFonts w:ascii="Cambria Math" w:hAnsi="Cambria Math"/>
                      <w:kern w:val="2"/>
                      <w:lang w:eastAsia="zh-CN"/>
                    </w:rPr>
                    <m:t xml:space="preserve"> </m:t>
                  </m:r>
                  <m:r>
                    <w:rPr>
                      <w:rFonts w:ascii="Cambria Math" w:hAnsi="Cambria Math"/>
                      <w:kern w:val="2"/>
                      <w:lang w:eastAsia="zh-CN"/>
                    </w:rPr>
                    <m:t>transmitted</m:t>
                  </m:r>
                  <m:r>
                    <m:rPr>
                      <m:sty m:val="p"/>
                    </m:rPr>
                    <w:rPr>
                      <w:rFonts w:ascii="Cambria Math" w:hAnsi="Cambria Math"/>
                      <w:kern w:val="2"/>
                      <w:lang w:eastAsia="zh-CN"/>
                    </w:rPr>
                    <m:t xml:space="preserve"> </m:t>
                  </m:r>
                  <m:r>
                    <w:rPr>
                      <w:rFonts w:ascii="Cambria Math" w:hAnsi="Cambria Math"/>
                      <w:kern w:val="2"/>
                      <w:lang w:eastAsia="zh-CN"/>
                    </w:rPr>
                    <m:t>SSBs</m:t>
                  </m:r>
                </m:num>
                <m:den>
                  <m:r>
                    <w:rPr>
                      <w:rFonts w:ascii="Cambria Math" w:hAnsi="Cambria Math"/>
                      <w:kern w:val="2"/>
                      <w:lang w:eastAsia="zh-CN"/>
                    </w:rPr>
                    <m:t>SSBs</m:t>
                  </m:r>
                  <m:r>
                    <m:rPr>
                      <m:sty m:val="p"/>
                    </m:rPr>
                    <w:rPr>
                      <w:rFonts w:ascii="Cambria Math" w:hAnsi="Cambria Math"/>
                      <w:kern w:val="2"/>
                      <w:lang w:eastAsia="zh-CN"/>
                    </w:rPr>
                    <m:t xml:space="preserve"> </m:t>
                  </m:r>
                  <m:r>
                    <w:rPr>
                      <w:rFonts w:ascii="Cambria Math" w:hAnsi="Cambria Math"/>
                      <w:kern w:val="2"/>
                      <w:lang w:eastAsia="zh-CN"/>
                    </w:rPr>
                    <m:t>that</m:t>
                  </m:r>
                  <m:r>
                    <m:rPr>
                      <m:sty m:val="p"/>
                    </m:rPr>
                    <w:rPr>
                      <w:rFonts w:ascii="Cambria Math" w:hAnsi="Cambria Math"/>
                      <w:kern w:val="2"/>
                      <w:lang w:eastAsia="zh-CN"/>
                    </w:rPr>
                    <m:t xml:space="preserve"> </m:t>
                  </m:r>
                  <m:r>
                    <w:rPr>
                      <w:rFonts w:ascii="Cambria Math" w:hAnsi="Cambria Math"/>
                      <w:kern w:val="2"/>
                      <w:lang w:eastAsia="zh-CN"/>
                    </w:rPr>
                    <m:t>can</m:t>
                  </m:r>
                  <m:r>
                    <m:rPr>
                      <m:sty m:val="p"/>
                    </m:rPr>
                    <w:rPr>
                      <w:rFonts w:ascii="Cambria Math" w:hAnsi="Cambria Math"/>
                      <w:kern w:val="2"/>
                      <w:lang w:eastAsia="zh-CN"/>
                    </w:rPr>
                    <m:t xml:space="preserve"> </m:t>
                  </m:r>
                  <m:r>
                    <w:rPr>
                      <w:rFonts w:ascii="Cambria Math" w:hAnsi="Cambria Math"/>
                      <w:kern w:val="2"/>
                      <w:lang w:eastAsia="zh-CN"/>
                    </w:rPr>
                    <m:t>be</m:t>
                  </m:r>
                  <m:r>
                    <m:rPr>
                      <m:sty m:val="p"/>
                    </m:rPr>
                    <w:rPr>
                      <w:rFonts w:ascii="Cambria Math" w:hAnsi="Cambria Math"/>
                      <w:kern w:val="2"/>
                      <w:lang w:eastAsia="zh-CN"/>
                    </w:rPr>
                    <m:t xml:space="preserve"> </m:t>
                  </m:r>
                  <m:r>
                    <w:rPr>
                      <w:rFonts w:ascii="Cambria Math" w:hAnsi="Cambria Math"/>
                      <w:kern w:val="2"/>
                      <w:lang w:eastAsia="zh-CN"/>
                    </w:rPr>
                    <m:t>mapped</m:t>
                  </m:r>
                  <m:r>
                    <m:rPr>
                      <m:sty m:val="p"/>
                    </m:rPr>
                    <w:rPr>
                      <w:rFonts w:ascii="Cambria Math" w:hAnsi="Cambria Math"/>
                      <w:kern w:val="2"/>
                      <w:lang w:eastAsia="zh-CN"/>
                    </w:rPr>
                    <m:t xml:space="preserve"> </m:t>
                  </m:r>
                  <m:r>
                    <w:rPr>
                      <w:rFonts w:ascii="Cambria Math" w:hAnsi="Cambria Math"/>
                      <w:kern w:val="2"/>
                      <w:lang w:eastAsia="zh-CN"/>
                    </w:rPr>
                    <m:t>to</m:t>
                  </m:r>
                  <m:r>
                    <m:rPr>
                      <m:sty m:val="p"/>
                    </m:rPr>
                    <w:rPr>
                      <w:rFonts w:ascii="Cambria Math" w:hAnsi="Cambria Math"/>
                      <w:kern w:val="2"/>
                      <w:lang w:eastAsia="zh-CN"/>
                    </w:rPr>
                    <m:t xml:space="preserve"> </m:t>
                  </m:r>
                  <m:r>
                    <w:rPr>
                      <w:rFonts w:ascii="Cambria Math" w:hAnsi="Cambria Math"/>
                      <w:kern w:val="2"/>
                      <w:lang w:eastAsia="zh-CN"/>
                    </w:rPr>
                    <m:t>one</m:t>
                  </m:r>
                  <m:r>
                    <m:rPr>
                      <m:sty m:val="p"/>
                    </m:rPr>
                    <w:rPr>
                      <w:rFonts w:ascii="Cambria Math" w:hAnsi="Cambria Math"/>
                      <w:kern w:val="2"/>
                      <w:lang w:eastAsia="zh-CN"/>
                    </w:rPr>
                    <m:t xml:space="preserve"> </m:t>
                  </m:r>
                  <m:r>
                    <w:rPr>
                      <w:rFonts w:ascii="Cambria Math" w:hAnsi="Cambria Math"/>
                      <w:kern w:val="2"/>
                      <w:lang w:eastAsia="zh-CN"/>
                    </w:rPr>
                    <m:t>PRACH</m:t>
                  </m:r>
                  <m:r>
                    <m:rPr>
                      <m:sty m:val="p"/>
                    </m:rPr>
                    <w:rPr>
                      <w:rFonts w:ascii="Cambria Math" w:hAnsi="Cambria Math"/>
                      <w:kern w:val="2"/>
                      <w:lang w:eastAsia="zh-CN"/>
                    </w:rPr>
                    <m:t xml:space="preserve"> </m:t>
                  </m:r>
                  <m:r>
                    <w:rPr>
                      <w:rFonts w:ascii="Cambria Math" w:hAnsi="Cambria Math"/>
                      <w:kern w:val="2"/>
                      <w:lang w:eastAsia="zh-CN"/>
                    </w:rPr>
                    <m:t>config</m:t>
                  </m:r>
                  <m:r>
                    <m:rPr>
                      <m:sty m:val="p"/>
                    </m:rPr>
                    <w:rPr>
                      <w:rFonts w:ascii="Cambria Math" w:hAnsi="Cambria Math"/>
                      <w:kern w:val="2"/>
                      <w:lang w:eastAsia="zh-CN"/>
                    </w:rPr>
                    <m:t xml:space="preserve"> </m:t>
                  </m:r>
                  <m:r>
                    <w:rPr>
                      <w:rFonts w:ascii="Cambria Math" w:hAnsi="Cambria Math"/>
                      <w:kern w:val="2"/>
                      <w:lang w:eastAsia="zh-CN"/>
                    </w:rPr>
                    <m:t>period</m:t>
                  </m:r>
                </m:den>
              </m:f>
            </m:e>
          </m:d>
        </m:oMath>
      </m:oMathPara>
    </w:p>
    <w:p w:rsidR="00D04813" w:rsidRPr="00D04813" w:rsidRDefault="00BC2B12" w:rsidP="00D04813">
      <w:pPr>
        <w:pStyle w:val="af3"/>
        <w:ind w:firstLineChars="0" w:firstLine="0"/>
        <w:rPr>
          <w:rFonts w:ascii="Times New Roman" w:hAnsi="Times New Roman" w:cs="Times New Roman"/>
          <w:kern w:val="2"/>
          <w:sz w:val="22"/>
          <w:szCs w:val="22"/>
        </w:rPr>
      </w:pPr>
      <w:r>
        <w:rPr>
          <w:rFonts w:ascii="Times New Roman" w:hAnsi="Times New Roman" w:cs="Times New Roman"/>
          <w:kern w:val="2"/>
          <w:sz w:val="22"/>
          <w:szCs w:val="22"/>
        </w:rPr>
        <w:t>Alt3</w:t>
      </w:r>
      <w:r w:rsidR="00E27556" w:rsidRPr="00DE211F">
        <w:rPr>
          <w:rFonts w:ascii="Times New Roman" w:hAnsi="Times New Roman" w:cs="Times New Roman"/>
          <w:kern w:val="2"/>
          <w:sz w:val="22"/>
          <w:szCs w:val="22"/>
        </w:rPr>
        <w:t>:</w:t>
      </w:r>
      <w:r w:rsidR="008C7A91" w:rsidRPr="00DE211F">
        <w:rPr>
          <w:rFonts w:ascii="Times New Roman" w:hAnsi="Times New Roman" w:cs="Times New Roman"/>
          <w:kern w:val="2"/>
          <w:sz w:val="22"/>
          <w:szCs w:val="22"/>
        </w:rPr>
        <w:t xml:space="preserve"> Time period for SSB to RO synchronization consists of multiple PRACH configuration periods, </w:t>
      </w:r>
      <w:r w:rsidR="000C103C">
        <w:rPr>
          <w:rFonts w:ascii="Times New Roman" w:hAnsi="Times New Roman" w:cs="Times New Roman"/>
          <w:kern w:val="2"/>
          <w:sz w:val="22"/>
          <w:szCs w:val="22"/>
        </w:rPr>
        <w:t>t</w:t>
      </w:r>
      <w:r w:rsidR="008C7A91" w:rsidRPr="00DE211F">
        <w:rPr>
          <w:rFonts w:ascii="Times New Roman" w:hAnsi="Times New Roman" w:cs="Times New Roman"/>
          <w:kern w:val="2"/>
          <w:sz w:val="22"/>
          <w:szCs w:val="22"/>
        </w:rPr>
        <w:t xml:space="preserve">he number of multiple PRACH configuration periods is </w:t>
      </w:r>
      <w:r w:rsidR="00C1573F">
        <w:rPr>
          <w:rFonts w:ascii="Times New Roman" w:hAnsi="Times New Roman" w:cs="Times New Roman"/>
          <w:kern w:val="2"/>
          <w:sz w:val="22"/>
          <w:szCs w:val="22"/>
        </w:rPr>
        <w:t xml:space="preserve">the </w:t>
      </w:r>
      <w:r w:rsidR="008C7A91" w:rsidRPr="00DE211F">
        <w:rPr>
          <w:rFonts w:ascii="Times New Roman" w:hAnsi="Times New Roman" w:cs="Times New Roman"/>
          <w:kern w:val="2"/>
          <w:sz w:val="22"/>
          <w:szCs w:val="22"/>
        </w:rPr>
        <w:t xml:space="preserve">smallest power of two </w:t>
      </w:r>
      <m:oMath>
        <m:r>
          <m:rPr>
            <m:sty m:val="p"/>
          </m:rPr>
          <w:rPr>
            <w:rFonts w:ascii="Cambria Math" w:hAnsi="Cambria Math" w:cs="Times New Roman"/>
            <w:kern w:val="2"/>
            <w:sz w:val="22"/>
            <w:szCs w:val="22"/>
          </w:rPr>
          <m:t>≥</m:t>
        </m:r>
      </m:oMath>
    </w:p>
    <w:p w:rsidR="00C30EC3" w:rsidRPr="00DE211F" w:rsidRDefault="005429D7" w:rsidP="00D04813">
      <w:pPr>
        <w:pStyle w:val="af3"/>
        <w:ind w:firstLineChars="0" w:firstLine="0"/>
        <w:rPr>
          <w:rFonts w:ascii="Times New Roman" w:hAnsi="Times New Roman" w:cs="Times New Roman"/>
          <w:kern w:val="2"/>
          <w:sz w:val="22"/>
          <w:szCs w:val="22"/>
        </w:rPr>
      </w:pPr>
      <m:oMathPara>
        <m:oMath>
          <m:d>
            <m:dPr>
              <m:begChr m:val="⌈"/>
              <m:endChr m:val="⌉"/>
              <m:ctrlPr>
                <w:rPr>
                  <w:rFonts w:ascii="Cambria Math" w:hAnsi="Cambria Math" w:cs="Times New Roman"/>
                  <w:kern w:val="2"/>
                  <w:sz w:val="22"/>
                  <w:szCs w:val="22"/>
                </w:rPr>
              </m:ctrlPr>
            </m:dPr>
            <m:e>
              <m:f>
                <m:fPr>
                  <m:ctrlPr>
                    <w:rPr>
                      <w:rFonts w:ascii="Cambria Math" w:hAnsi="Cambria Math" w:cs="Times New Roman"/>
                      <w:kern w:val="2"/>
                      <w:sz w:val="22"/>
                      <w:szCs w:val="22"/>
                    </w:rPr>
                  </m:ctrlPr>
                </m:fPr>
                <m:num>
                  <m:r>
                    <w:rPr>
                      <w:rFonts w:ascii="Cambria Math" w:hAnsi="Cambria Math" w:cs="Times New Roman"/>
                      <w:kern w:val="2"/>
                      <w:sz w:val="22"/>
                      <w:szCs w:val="22"/>
                    </w:rPr>
                    <m:t>Actually</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transmitted</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SSBs</m:t>
                  </m:r>
                </m:num>
                <m:den>
                  <m:r>
                    <w:rPr>
                      <w:rFonts w:ascii="Cambria Math" w:hAnsi="Cambria Math" w:cs="Times New Roman"/>
                      <w:kern w:val="2"/>
                      <w:sz w:val="22"/>
                      <w:szCs w:val="22"/>
                    </w:rPr>
                    <m:t>SSBs</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that</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can</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be</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mapped</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to</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one</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PRACH</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config</m:t>
                  </m:r>
                  <m:r>
                    <m:rPr>
                      <m:sty m:val="p"/>
                    </m:rPr>
                    <w:rPr>
                      <w:rFonts w:ascii="Cambria Math" w:hAnsi="Cambria Math" w:cs="Times New Roman"/>
                      <w:kern w:val="2"/>
                      <w:sz w:val="22"/>
                      <w:szCs w:val="22"/>
                    </w:rPr>
                    <m:t xml:space="preserve"> </m:t>
                  </m:r>
                  <m:r>
                    <w:rPr>
                      <w:rFonts w:ascii="Cambria Math" w:hAnsi="Cambria Math" w:cs="Times New Roman"/>
                      <w:kern w:val="2"/>
                      <w:sz w:val="22"/>
                      <w:szCs w:val="22"/>
                    </w:rPr>
                    <m:t>period</m:t>
                  </m:r>
                </m:den>
              </m:f>
            </m:e>
          </m:d>
        </m:oMath>
      </m:oMathPara>
    </w:p>
    <w:p w:rsidR="00EC704B" w:rsidRDefault="00BC2B12" w:rsidP="00C30EC3">
      <w:pPr>
        <w:rPr>
          <w:lang w:eastAsia="zh-CN"/>
        </w:rPr>
      </w:pPr>
      <w:r>
        <w:rPr>
          <w:lang w:eastAsia="zh-CN"/>
        </w:rPr>
        <w:t>Alt4</w:t>
      </w:r>
      <w:r w:rsidR="00C172D1">
        <w:rPr>
          <w:lang w:eastAsia="zh-CN"/>
        </w:rPr>
        <w:t xml:space="preserve">: </w:t>
      </w:r>
      <w:r w:rsidR="00C172D1" w:rsidRPr="00C172D1">
        <w:rPr>
          <w:lang w:eastAsia="zh-CN"/>
        </w:rPr>
        <w:t>Time period for SSB to RO synchronization is the 160 ms</w:t>
      </w:r>
      <w:r w:rsidR="00AA457F">
        <w:rPr>
          <w:lang w:eastAsia="zh-CN"/>
        </w:rPr>
        <w:t xml:space="preserve">, starting point is </w:t>
      </w:r>
      <w:r w:rsidR="0030416B" w:rsidRPr="0030416B">
        <w:rPr>
          <w:lang w:eastAsia="zh-CN"/>
        </w:rPr>
        <w:t>SFN mod 16</w:t>
      </w:r>
      <w:r w:rsidR="00F80D82">
        <w:rPr>
          <w:lang w:eastAsia="zh-CN"/>
        </w:rPr>
        <w:t xml:space="preserve"> = 0</w:t>
      </w:r>
      <w:r w:rsidR="0030416B">
        <w:rPr>
          <w:lang w:eastAsia="zh-CN"/>
        </w:rPr>
        <w:t>.</w:t>
      </w:r>
    </w:p>
    <w:p w:rsidR="00797856" w:rsidRDefault="00FB4509" w:rsidP="007D30B1">
      <w:pPr>
        <w:rPr>
          <w:kern w:val="2"/>
          <w:lang w:eastAsia="zh-CN"/>
        </w:rPr>
      </w:pPr>
      <w:r>
        <w:rPr>
          <w:kern w:val="2"/>
          <w:lang w:eastAsia="zh-CN"/>
        </w:rPr>
        <w:t>The cons of Alt1 is that due to the different number of ROs and SSB</w:t>
      </w:r>
      <w:r w:rsidR="00D10CA5">
        <w:rPr>
          <w:kern w:val="2"/>
          <w:lang w:eastAsia="zh-CN"/>
        </w:rPr>
        <w:t>s</w:t>
      </w:r>
      <w:r w:rsidR="00F160AE">
        <w:rPr>
          <w:kern w:val="2"/>
          <w:lang w:eastAsia="zh-CN"/>
        </w:rPr>
        <w:t xml:space="preserve">, </w:t>
      </w:r>
      <w:r w:rsidR="002A6F63">
        <w:rPr>
          <w:kern w:val="2"/>
          <w:lang w:eastAsia="zh-CN"/>
        </w:rPr>
        <w:t xml:space="preserve">there </w:t>
      </w:r>
      <w:r w:rsidR="0094083A">
        <w:rPr>
          <w:kern w:val="2"/>
          <w:lang w:eastAsia="zh-CN"/>
        </w:rPr>
        <w:t xml:space="preserve">is a possibility that there is not enough ROs in one RACH configuration period, which restricts gNB implementation. For example, </w:t>
      </w:r>
      <w:r w:rsidR="00C22B81">
        <w:rPr>
          <w:kern w:val="2"/>
          <w:lang w:eastAsia="zh-CN"/>
        </w:rPr>
        <w:t>some configurations for B4 will only have 1 or 2 ROs in one RACH configuration period</w:t>
      </w:r>
      <w:r w:rsidR="00F160AE">
        <w:rPr>
          <w:kern w:val="2"/>
          <w:lang w:eastAsia="zh-CN"/>
        </w:rPr>
        <w:t>.</w:t>
      </w:r>
      <w:r w:rsidR="00442AA4">
        <w:rPr>
          <w:kern w:val="2"/>
          <w:lang w:eastAsia="zh-CN"/>
        </w:rPr>
        <w:t xml:space="preserve"> </w:t>
      </w:r>
      <w:r w:rsidR="00F32267">
        <w:rPr>
          <w:kern w:val="2"/>
          <w:lang w:eastAsia="zh-CN"/>
        </w:rPr>
        <w:t>Alt2 has a significant problem that when the association period cannot be evenly divided by 10240ms, e.g., 3</w:t>
      </w:r>
      <w:r w:rsidR="00D90FF8">
        <w:rPr>
          <w:kern w:val="2"/>
          <w:lang w:eastAsia="zh-CN"/>
        </w:rPr>
        <w:t xml:space="preserve">0ms, </w:t>
      </w:r>
      <w:r w:rsidR="002021DA">
        <w:rPr>
          <w:kern w:val="2"/>
          <w:lang w:eastAsia="zh-CN"/>
        </w:rPr>
        <w:t>the association rule coul</w:t>
      </w:r>
      <w:r w:rsidR="007B246D">
        <w:rPr>
          <w:kern w:val="2"/>
          <w:lang w:eastAsia="zh-CN"/>
        </w:rPr>
        <w:t>d be different for the same SFN</w:t>
      </w:r>
      <w:r w:rsidR="00B237F7">
        <w:t>. For Alt</w:t>
      </w:r>
      <w:r w:rsidR="00CD6B52">
        <w:t>3</w:t>
      </w:r>
      <w:r w:rsidR="00B237F7">
        <w:t xml:space="preserve">, </w:t>
      </w:r>
      <w:r w:rsidR="005C41F0">
        <w:t xml:space="preserve">there could be more RACH resources are left unused if the </w:t>
      </w:r>
      <w:r w:rsidR="000652B3">
        <w:t xml:space="preserve">minimum required number of </w:t>
      </w:r>
      <w:r w:rsidR="000652B3" w:rsidRPr="00DE211F">
        <w:rPr>
          <w:kern w:val="2"/>
        </w:rPr>
        <w:t xml:space="preserve">PRACH configuration periods </w:t>
      </w:r>
      <w:r w:rsidR="006953A4">
        <w:t>is 2</w:t>
      </w:r>
      <w:r w:rsidR="006953A4">
        <w:rPr>
          <w:vertAlign w:val="superscript"/>
        </w:rPr>
        <w:t>n</w:t>
      </w:r>
      <w:r w:rsidR="006953A4">
        <w:t>+1</w:t>
      </w:r>
      <w:r w:rsidR="000652B3">
        <w:t xml:space="preserve"> for </w:t>
      </w:r>
      <w:r w:rsidR="002A2795">
        <w:t>all t</w:t>
      </w:r>
      <w:r w:rsidR="00437F60">
        <w:t>he actually transmitted SSB map</w:t>
      </w:r>
      <w:r w:rsidR="002A2795">
        <w:t>ping</w:t>
      </w:r>
      <w:r w:rsidR="006953A4">
        <w:t>, where the</w:t>
      </w:r>
      <w:r w:rsidR="00081E2B">
        <w:t xml:space="preserve"> association period is 2</w:t>
      </w:r>
      <w:r w:rsidR="00081E2B">
        <w:rPr>
          <w:vertAlign w:val="superscript"/>
        </w:rPr>
        <w:t>n+1</w:t>
      </w:r>
      <w:r w:rsidR="005675E8">
        <w:t xml:space="preserve"> </w:t>
      </w:r>
      <w:r w:rsidR="00081E2B">
        <w:t>by the rule defined by Alt3</w:t>
      </w:r>
      <w:r w:rsidR="00B237F7" w:rsidRPr="00B237F7">
        <w:t>.</w:t>
      </w:r>
      <w:r w:rsidR="00274719">
        <w:t xml:space="preserve"> </w:t>
      </w:r>
      <w:r w:rsidR="007E65B5">
        <w:t>Then the RO</w:t>
      </w:r>
      <w:r w:rsidR="009F155C">
        <w:t>s</w:t>
      </w:r>
      <w:r w:rsidR="007E65B5">
        <w:t xml:space="preserve"> in the </w:t>
      </w:r>
      <w:r w:rsidR="001B0A61">
        <w:t>last</w:t>
      </w:r>
      <w:r w:rsidR="00D47521">
        <w:t xml:space="preserve"> 2</w:t>
      </w:r>
      <w:r w:rsidR="00D47521">
        <w:rPr>
          <w:vertAlign w:val="superscript"/>
        </w:rPr>
        <w:t>n+1</w:t>
      </w:r>
      <w:r w:rsidR="00D47521">
        <w:t xml:space="preserve"> - </w:t>
      </w:r>
      <w:r w:rsidR="001B0A61">
        <w:t>(2</w:t>
      </w:r>
      <w:r w:rsidR="001B0A61">
        <w:rPr>
          <w:vertAlign w:val="superscript"/>
        </w:rPr>
        <w:t>n</w:t>
      </w:r>
      <w:r w:rsidR="001B0A61">
        <w:t>+1) periods</w:t>
      </w:r>
      <w:r w:rsidR="00BE7694">
        <w:t xml:space="preserve"> will </w:t>
      </w:r>
      <w:r w:rsidR="00144B28">
        <w:t xml:space="preserve">be </w:t>
      </w:r>
      <w:r w:rsidR="00BE7694">
        <w:t>left unused</w:t>
      </w:r>
      <w:r w:rsidR="009F155C">
        <w:t xml:space="preserve"> if such ROs are not enough for the mapping of all the actually transmitted SSBs</w:t>
      </w:r>
      <w:r w:rsidR="003871ED">
        <w:t>.</w:t>
      </w:r>
    </w:p>
    <w:p w:rsidR="006751A5" w:rsidRDefault="00E40B62">
      <w:pPr>
        <w:rPr>
          <w:kern w:val="2"/>
          <w:lang w:eastAsia="zh-CN"/>
        </w:rPr>
      </w:pPr>
      <w:r>
        <w:rPr>
          <w:kern w:val="2"/>
          <w:lang w:eastAsia="zh-CN"/>
        </w:rPr>
        <w:t xml:space="preserve">Since the RACH configuration periods have been </w:t>
      </w:r>
      <w:r w:rsidR="0064625F">
        <w:rPr>
          <w:kern w:val="2"/>
          <w:lang w:eastAsia="zh-CN"/>
        </w:rPr>
        <w:t>agreed</w:t>
      </w:r>
      <w:r>
        <w:rPr>
          <w:kern w:val="2"/>
          <w:lang w:eastAsia="zh-CN"/>
        </w:rPr>
        <w:t xml:space="preserve"> to {10,</w:t>
      </w:r>
      <w:r w:rsidR="00B1532F">
        <w:rPr>
          <w:kern w:val="2"/>
          <w:lang w:eastAsia="zh-CN"/>
        </w:rPr>
        <w:t xml:space="preserve"> </w:t>
      </w:r>
      <w:r>
        <w:rPr>
          <w:kern w:val="2"/>
          <w:lang w:eastAsia="zh-CN"/>
        </w:rPr>
        <w:t>20,</w:t>
      </w:r>
      <w:r w:rsidR="00B1532F">
        <w:rPr>
          <w:kern w:val="2"/>
          <w:lang w:eastAsia="zh-CN"/>
        </w:rPr>
        <w:t xml:space="preserve"> </w:t>
      </w:r>
      <w:r>
        <w:rPr>
          <w:kern w:val="2"/>
          <w:lang w:eastAsia="zh-CN"/>
        </w:rPr>
        <w:t>40,</w:t>
      </w:r>
      <w:r w:rsidR="00B1532F">
        <w:rPr>
          <w:kern w:val="2"/>
          <w:lang w:eastAsia="zh-CN"/>
        </w:rPr>
        <w:t xml:space="preserve"> </w:t>
      </w:r>
      <w:r>
        <w:rPr>
          <w:kern w:val="2"/>
          <w:lang w:eastAsia="zh-CN"/>
        </w:rPr>
        <w:t>80,</w:t>
      </w:r>
      <w:r w:rsidR="00B1532F">
        <w:rPr>
          <w:kern w:val="2"/>
          <w:lang w:eastAsia="zh-CN"/>
        </w:rPr>
        <w:t xml:space="preserve"> </w:t>
      </w:r>
      <w:r>
        <w:rPr>
          <w:kern w:val="2"/>
          <w:lang w:eastAsia="zh-CN"/>
        </w:rPr>
        <w:t>160}</w:t>
      </w:r>
      <w:r w:rsidR="00B1532F">
        <w:rPr>
          <w:kern w:val="2"/>
          <w:lang w:eastAsia="zh-CN"/>
        </w:rPr>
        <w:t xml:space="preserve"> </w:t>
      </w:r>
      <w:r>
        <w:rPr>
          <w:kern w:val="2"/>
          <w:lang w:eastAsia="zh-CN"/>
        </w:rPr>
        <w:t>ms in the pa</w:t>
      </w:r>
      <w:r w:rsidR="00C164E6">
        <w:rPr>
          <w:kern w:val="2"/>
          <w:lang w:eastAsia="zh-CN"/>
        </w:rPr>
        <w:t xml:space="preserve">st RAN1 meetings, we propose to set the association </w:t>
      </w:r>
      <w:r w:rsidR="008045DD">
        <w:rPr>
          <w:kern w:val="2"/>
          <w:lang w:eastAsia="zh-CN"/>
        </w:rPr>
        <w:t>period to largest RACH configuration period, i.e. 160ms</w:t>
      </w:r>
      <w:r w:rsidR="00BC6B4C">
        <w:rPr>
          <w:kern w:val="2"/>
          <w:lang w:eastAsia="zh-CN"/>
        </w:rPr>
        <w:t xml:space="preserve">, as illustrated in </w:t>
      </w:r>
      <w:r w:rsidR="00C54BC8">
        <w:rPr>
          <w:kern w:val="2"/>
          <w:lang w:eastAsia="zh-CN"/>
        </w:rPr>
        <w:t xml:space="preserve">Figure </w:t>
      </w:r>
      <w:r w:rsidR="00BC6B4C">
        <w:rPr>
          <w:kern w:val="2"/>
          <w:lang w:eastAsia="zh-CN"/>
        </w:rPr>
        <w:t>1</w:t>
      </w:r>
      <w:r w:rsidR="008045DD">
        <w:rPr>
          <w:kern w:val="2"/>
          <w:lang w:eastAsia="zh-CN"/>
        </w:rPr>
        <w:t>.</w:t>
      </w:r>
      <w:r w:rsidR="00964BE7">
        <w:rPr>
          <w:kern w:val="2"/>
          <w:lang w:eastAsia="zh-CN"/>
        </w:rPr>
        <w:t xml:space="preserve"> </w:t>
      </w:r>
      <w:r w:rsidR="00433380">
        <w:rPr>
          <w:kern w:val="2"/>
          <w:lang w:eastAsia="zh-CN"/>
        </w:rPr>
        <w:t>160ms is the min</w:t>
      </w:r>
      <w:r w:rsidR="00BA5A08">
        <w:rPr>
          <w:kern w:val="2"/>
          <w:lang w:eastAsia="zh-CN"/>
        </w:rPr>
        <w:t>im</w:t>
      </w:r>
      <w:r w:rsidR="00F411E2">
        <w:rPr>
          <w:kern w:val="2"/>
          <w:lang w:eastAsia="zh-CN"/>
        </w:rPr>
        <w:t>al common times of all the RACH configuration periods</w:t>
      </w:r>
      <w:r w:rsidR="00483B9B">
        <w:rPr>
          <w:kern w:val="2"/>
          <w:lang w:eastAsia="zh-CN"/>
        </w:rPr>
        <w:t>, and</w:t>
      </w:r>
      <w:r w:rsidR="00CD7AE9">
        <w:rPr>
          <w:kern w:val="2"/>
          <w:lang w:eastAsia="zh-CN"/>
        </w:rPr>
        <w:t xml:space="preserve"> the same as the RMSI TTI. </w:t>
      </w:r>
      <w:r w:rsidR="00523E36">
        <w:rPr>
          <w:kern w:val="2"/>
          <w:lang w:eastAsia="zh-CN"/>
        </w:rPr>
        <w:t xml:space="preserve">With the starting point equals SFN mod16=0, </w:t>
      </w:r>
      <w:r w:rsidR="00FE1CF8">
        <w:rPr>
          <w:kern w:val="2"/>
          <w:lang w:eastAsia="zh-CN"/>
        </w:rPr>
        <w:t>the association rule is simple to gNB and UE</w:t>
      </w:r>
      <w:r w:rsidR="00523E36">
        <w:rPr>
          <w:kern w:val="2"/>
          <w:lang w:eastAsia="zh-CN"/>
        </w:rPr>
        <w:t>.</w:t>
      </w:r>
      <w:r w:rsidR="00FF6E37">
        <w:rPr>
          <w:kern w:val="2"/>
          <w:lang w:eastAsia="zh-CN"/>
        </w:rPr>
        <w:t xml:space="preserve"> Therefore, we have following proposal</w:t>
      </w:r>
      <w:r w:rsidR="00553A76">
        <w:rPr>
          <w:kern w:val="2"/>
          <w:lang w:eastAsia="zh-CN"/>
        </w:rPr>
        <w:t>:</w:t>
      </w:r>
    </w:p>
    <w:p w:rsidR="005C4DA1" w:rsidRDefault="00235712" w:rsidP="007D30B1">
      <w:pPr>
        <w:rPr>
          <w:b/>
          <w:i/>
          <w:kern w:val="2"/>
          <w:lang w:eastAsia="zh-CN"/>
        </w:rPr>
      </w:pPr>
      <w:r w:rsidRPr="00D23D8D">
        <w:rPr>
          <w:b/>
          <w:i/>
          <w:kern w:val="2"/>
          <w:lang w:eastAsia="zh-CN"/>
        </w:rPr>
        <w:t>Proposal 1</w:t>
      </w:r>
      <w:r w:rsidR="00EB3BC8" w:rsidRPr="00D23D8D">
        <w:rPr>
          <w:b/>
          <w:i/>
          <w:kern w:val="2"/>
          <w:lang w:eastAsia="zh-CN"/>
        </w:rPr>
        <w:t>:</w:t>
      </w:r>
      <w:r w:rsidR="00B41C13" w:rsidRPr="00D23D8D">
        <w:rPr>
          <w:b/>
          <w:i/>
          <w:kern w:val="2"/>
          <w:lang w:eastAsia="zh-CN"/>
        </w:rPr>
        <w:t xml:space="preserve"> </w:t>
      </w:r>
      <w:r w:rsidR="000428E5" w:rsidRPr="00D23D8D">
        <w:rPr>
          <w:b/>
          <w:i/>
          <w:kern w:val="2"/>
          <w:lang w:eastAsia="zh-CN"/>
        </w:rPr>
        <w:t xml:space="preserve">NR supports the mapping periods between ROs </w:t>
      </w:r>
      <w:r w:rsidR="00540A70" w:rsidRPr="00D23D8D">
        <w:rPr>
          <w:b/>
          <w:i/>
          <w:kern w:val="2"/>
          <w:lang w:eastAsia="zh-CN"/>
        </w:rPr>
        <w:t xml:space="preserve">and SS/PBCH blocks </w:t>
      </w:r>
      <w:r w:rsidR="00BF565F" w:rsidRPr="00D23D8D">
        <w:rPr>
          <w:b/>
          <w:i/>
          <w:kern w:val="2"/>
          <w:lang w:eastAsia="zh-CN"/>
        </w:rPr>
        <w:t>is</w:t>
      </w:r>
      <w:r w:rsidR="00FA2B5C" w:rsidRPr="00D23D8D">
        <w:rPr>
          <w:b/>
          <w:i/>
          <w:kern w:val="2"/>
          <w:lang w:eastAsia="zh-CN"/>
        </w:rPr>
        <w:t xml:space="preserve"> 160ms</w:t>
      </w:r>
      <w:r w:rsidR="00313885">
        <w:rPr>
          <w:b/>
          <w:i/>
          <w:kern w:val="2"/>
          <w:lang w:eastAsia="zh-CN"/>
        </w:rPr>
        <w:t xml:space="preserve"> with starting point SFN mod 16=0</w:t>
      </w:r>
      <w:r w:rsidR="00B20753">
        <w:rPr>
          <w:b/>
          <w:i/>
          <w:kern w:val="2"/>
          <w:lang w:eastAsia="zh-CN"/>
        </w:rPr>
        <w:t>.</w:t>
      </w:r>
    </w:p>
    <w:p w:rsidR="005C4DA1" w:rsidRDefault="005C4DA1" w:rsidP="005C4DA1">
      <w:pPr>
        <w:jc w:val="center"/>
        <w:rPr>
          <w:kern w:val="2"/>
          <w:lang w:eastAsia="zh-CN"/>
        </w:rPr>
      </w:pPr>
      <w:r w:rsidRPr="00995B27">
        <w:rPr>
          <w:kern w:val="2"/>
          <w:lang w:eastAsia="zh-CN"/>
        </w:rPr>
        <w:object w:dxaOrig="11370"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34.2pt" o:ole="">
            <v:imagedata r:id="rId8" o:title=""/>
          </v:shape>
          <o:OLEObject Type="Embed" ProgID="Visio.Drawing.15" ShapeID="_x0000_i1025" DrawAspect="Content" ObjectID="_1580308593" r:id="rId9"/>
        </w:object>
      </w:r>
      <w:r w:rsidRPr="006D4FF9">
        <w:rPr>
          <w:kern w:val="2"/>
          <w:lang w:eastAsia="zh-CN"/>
        </w:rPr>
        <w:t xml:space="preserve"> </w:t>
      </w:r>
      <w:r>
        <w:rPr>
          <w:kern w:val="2"/>
          <w:lang w:eastAsia="zh-CN"/>
        </w:rPr>
        <w:t>Figure 1. Association period for different RACH configuration periods</w:t>
      </w:r>
    </w:p>
    <w:p w:rsidR="000A619B" w:rsidRPr="00D23D8D" w:rsidRDefault="000A619B" w:rsidP="007D30B1">
      <w:pPr>
        <w:rPr>
          <w:b/>
          <w:i/>
          <w:kern w:val="2"/>
          <w:lang w:eastAsia="zh-CN"/>
        </w:rPr>
      </w:pPr>
    </w:p>
    <w:p w:rsidR="004D792F" w:rsidRPr="002E1466" w:rsidRDefault="00157328" w:rsidP="00157328">
      <w:pPr>
        <w:pStyle w:val="1"/>
      </w:pPr>
      <w:r>
        <w:t>C</w:t>
      </w:r>
      <w:r w:rsidRPr="00157328">
        <w:t>ontents of DCI to trigger contention free RACH</w:t>
      </w:r>
    </w:p>
    <w:p w:rsidR="00B74347" w:rsidRDefault="00D921C1" w:rsidP="004D792F">
      <w:r>
        <w:t>During the past RAN1&amp;RAN2 meetings,</w:t>
      </w:r>
      <w:r w:rsidR="007D0FC3">
        <w:t xml:space="preserve"> we have</w:t>
      </w:r>
      <w:r w:rsidR="0044481B">
        <w:t xml:space="preserve"> agreed</w:t>
      </w:r>
      <w:r w:rsidR="007D0FC3">
        <w:t xml:space="preserve"> the </w:t>
      </w:r>
      <w:r>
        <w:t xml:space="preserve">support for initiation of </w:t>
      </w:r>
      <w:r w:rsidR="00664BA0">
        <w:t>Contention F</w:t>
      </w:r>
      <w:r w:rsidR="00072230">
        <w:t xml:space="preserve">ree </w:t>
      </w:r>
      <w:r>
        <w:t>Random Access based on PDCCH order</w:t>
      </w:r>
      <w:r w:rsidR="00EE7F79">
        <w:t>. H</w:t>
      </w:r>
      <w:r>
        <w:t xml:space="preserve">owever, </w:t>
      </w:r>
      <w:r w:rsidR="00112693">
        <w:t>the contents of DCI have not been defined.</w:t>
      </w:r>
      <w:r w:rsidR="005B3DAC">
        <w:t xml:space="preserve"> The DCI format 1A in LTE can be the start point to decide the contents of DCI to trigger</w:t>
      </w:r>
      <w:r w:rsidR="00174FAB">
        <w:t>.</w:t>
      </w:r>
    </w:p>
    <w:p w:rsidR="003400FE" w:rsidRDefault="00236E88" w:rsidP="004D792F">
      <w:pPr>
        <w:rPr>
          <w:kern w:val="2"/>
          <w:lang w:eastAsia="zh-CN"/>
        </w:rPr>
      </w:pPr>
      <w:r>
        <w:rPr>
          <w:kern w:val="2"/>
          <w:lang w:eastAsia="zh-CN"/>
        </w:rPr>
        <w:t xml:space="preserve">Table 1 </w:t>
      </w:r>
      <w:r w:rsidR="00764A7A">
        <w:rPr>
          <w:kern w:val="2"/>
          <w:lang w:eastAsia="zh-CN"/>
        </w:rPr>
        <w:t>illustrates</w:t>
      </w:r>
      <w:r>
        <w:rPr>
          <w:kern w:val="2"/>
          <w:lang w:eastAsia="zh-CN"/>
        </w:rPr>
        <w:t xml:space="preserve"> the items needed for CFRA</w:t>
      </w:r>
      <w:r w:rsidR="00AC5066">
        <w:rPr>
          <w:kern w:val="2"/>
          <w:lang w:eastAsia="zh-CN"/>
        </w:rPr>
        <w:t>.</w:t>
      </w:r>
      <w:r w:rsidR="00C67855">
        <w:rPr>
          <w:kern w:val="2"/>
          <w:lang w:eastAsia="zh-CN"/>
        </w:rPr>
        <w:t xml:space="preserve"> According to the LS from RAN2, </w:t>
      </w:r>
      <w:r w:rsidR="00EB5C13">
        <w:rPr>
          <w:kern w:val="2"/>
          <w:lang w:eastAsia="zh-CN"/>
        </w:rPr>
        <w:t xml:space="preserve">the Carrier Indicator, BWP index and Preamble Index should be </w:t>
      </w:r>
      <w:r w:rsidR="002A40D2">
        <w:rPr>
          <w:kern w:val="2"/>
          <w:lang w:eastAsia="zh-CN"/>
        </w:rPr>
        <w:t xml:space="preserve">explicitly </w:t>
      </w:r>
      <w:r w:rsidR="00EB5C13">
        <w:rPr>
          <w:kern w:val="2"/>
          <w:lang w:eastAsia="zh-CN"/>
        </w:rPr>
        <w:t>included</w:t>
      </w:r>
      <w:r w:rsidR="005A7346">
        <w:rPr>
          <w:kern w:val="2"/>
          <w:lang w:eastAsia="zh-CN"/>
        </w:rPr>
        <w:t xml:space="preserve"> in order to indicate </w:t>
      </w:r>
      <w:r w:rsidR="00A17302">
        <w:rPr>
          <w:kern w:val="2"/>
          <w:lang w:eastAsia="zh-CN"/>
        </w:rPr>
        <w:t xml:space="preserve">the </w:t>
      </w:r>
      <w:r w:rsidR="001308DC">
        <w:rPr>
          <w:kern w:val="2"/>
          <w:lang w:eastAsia="zh-CN"/>
        </w:rPr>
        <w:t xml:space="preserve">RACH </w:t>
      </w:r>
      <w:r w:rsidR="00A17302">
        <w:rPr>
          <w:kern w:val="2"/>
          <w:lang w:eastAsia="zh-CN"/>
        </w:rPr>
        <w:t>preamble and frequency resource</w:t>
      </w:r>
      <w:r w:rsidR="00EB5C13">
        <w:rPr>
          <w:kern w:val="2"/>
          <w:lang w:eastAsia="zh-CN"/>
        </w:rPr>
        <w:t xml:space="preserve">. </w:t>
      </w:r>
      <w:r w:rsidR="00A50ABF">
        <w:rPr>
          <w:kern w:val="2"/>
          <w:lang w:eastAsia="zh-CN"/>
        </w:rPr>
        <w:t>No matter absolute or relative preamble index indication, the maximum bits is 6. Therefore, it is desirable by following LTE design using absolute preamble index.</w:t>
      </w:r>
      <w:r w:rsidR="00325599">
        <w:rPr>
          <w:kern w:val="2"/>
          <w:lang w:eastAsia="zh-CN"/>
        </w:rPr>
        <w:t xml:space="preserve"> </w:t>
      </w:r>
    </w:p>
    <w:p w:rsidR="003400FE" w:rsidRDefault="002B0A9E" w:rsidP="004D792F">
      <w:pPr>
        <w:rPr>
          <w:kern w:val="2"/>
          <w:lang w:eastAsia="zh-CN"/>
        </w:rPr>
      </w:pPr>
      <w:r>
        <w:rPr>
          <w:kern w:val="2"/>
          <w:lang w:eastAsia="zh-CN"/>
        </w:rPr>
        <w:t xml:space="preserve">For the T/F resources indication, we need to consider two cases. </w:t>
      </w:r>
      <w:r w:rsidR="00C80EB8">
        <w:rPr>
          <w:kern w:val="2"/>
          <w:lang w:eastAsia="zh-CN"/>
        </w:rPr>
        <w:t xml:space="preserve">In case 1, gNB knows the available </w:t>
      </w:r>
      <w:r w:rsidR="00AD6A32">
        <w:rPr>
          <w:kern w:val="2"/>
          <w:lang w:eastAsia="zh-CN"/>
        </w:rPr>
        <w:t>SS</w:t>
      </w:r>
      <w:r w:rsidR="00CD6DC2">
        <w:rPr>
          <w:kern w:val="2"/>
          <w:lang w:eastAsia="zh-CN"/>
        </w:rPr>
        <w:t>B</w:t>
      </w:r>
      <w:r w:rsidR="00AD6A32">
        <w:rPr>
          <w:kern w:val="2"/>
          <w:lang w:eastAsia="zh-CN"/>
        </w:rPr>
        <w:t xml:space="preserve">/CSI-RS for UE based on previous UE reporting. </w:t>
      </w:r>
      <w:r w:rsidR="00CD6DC2">
        <w:rPr>
          <w:kern w:val="2"/>
          <w:lang w:eastAsia="zh-CN"/>
        </w:rPr>
        <w:t>In such case, gNB could inform the RO</w:t>
      </w:r>
      <w:r w:rsidR="00A0701D">
        <w:rPr>
          <w:kern w:val="2"/>
          <w:lang w:eastAsia="zh-CN"/>
        </w:rPr>
        <w:t>s</w:t>
      </w:r>
      <w:r w:rsidR="00CD6DC2">
        <w:rPr>
          <w:kern w:val="2"/>
          <w:lang w:eastAsia="zh-CN"/>
        </w:rPr>
        <w:t xml:space="preserve"> to use based on the reported SSB/CSI-RS. </w:t>
      </w:r>
      <w:r w:rsidR="0077666B">
        <w:rPr>
          <w:kern w:val="2"/>
          <w:lang w:eastAsia="zh-CN"/>
        </w:rPr>
        <w:t xml:space="preserve">Note that the bits are depending on </w:t>
      </w:r>
      <w:r w:rsidR="001139DE">
        <w:rPr>
          <w:kern w:val="2"/>
          <w:lang w:eastAsia="zh-CN"/>
        </w:rPr>
        <w:t xml:space="preserve">how many SSB and CSI-RS resources UE allowed to report. </w:t>
      </w:r>
      <w:r w:rsidR="00C80EB8">
        <w:rPr>
          <w:kern w:val="2"/>
          <w:lang w:eastAsia="zh-CN"/>
        </w:rPr>
        <w:t xml:space="preserve">In case </w:t>
      </w:r>
      <w:r w:rsidR="00DF663C">
        <w:rPr>
          <w:kern w:val="2"/>
          <w:lang w:eastAsia="zh-CN"/>
        </w:rPr>
        <w:t>2</w:t>
      </w:r>
      <w:r w:rsidR="00C80EB8">
        <w:rPr>
          <w:kern w:val="2"/>
          <w:lang w:eastAsia="zh-CN"/>
        </w:rPr>
        <w:t xml:space="preserve">, gNB does not have any information about the </w:t>
      </w:r>
      <w:r w:rsidR="001139DE">
        <w:rPr>
          <w:kern w:val="2"/>
          <w:lang w:eastAsia="zh-CN"/>
        </w:rPr>
        <w:t>available SSB</w:t>
      </w:r>
      <w:r w:rsidR="006F6EF4">
        <w:rPr>
          <w:kern w:val="2"/>
          <w:lang w:eastAsia="zh-CN"/>
        </w:rPr>
        <w:t>/</w:t>
      </w:r>
      <w:r w:rsidR="00C80EB8">
        <w:rPr>
          <w:kern w:val="2"/>
          <w:lang w:eastAsia="zh-CN"/>
        </w:rPr>
        <w:t xml:space="preserve">CSI-RS for UE. In such case, </w:t>
      </w:r>
      <w:r w:rsidR="006F6EF4">
        <w:rPr>
          <w:kern w:val="2"/>
          <w:lang w:eastAsia="zh-CN"/>
        </w:rPr>
        <w:t xml:space="preserve">gNB cannot assign the ROs based on the SSB/CSI-RS index. As a result, the </w:t>
      </w:r>
      <w:r w:rsidR="00A0701D">
        <w:rPr>
          <w:kern w:val="2"/>
          <w:lang w:eastAsia="zh-CN"/>
        </w:rPr>
        <w:t xml:space="preserve">Index of reported SSB/CSI-RS indication are optional. Then UE is allowed to select </w:t>
      </w:r>
      <w:r w:rsidR="007E496D">
        <w:rPr>
          <w:kern w:val="2"/>
          <w:lang w:eastAsia="zh-CN"/>
        </w:rPr>
        <w:t xml:space="preserve">the SSB/CSI-RS to transmit. </w:t>
      </w:r>
      <w:r w:rsidR="00E62C1F">
        <w:rPr>
          <w:kern w:val="2"/>
          <w:lang w:eastAsia="zh-CN"/>
        </w:rPr>
        <w:t>To indicate the exact RO index</w:t>
      </w:r>
      <w:r w:rsidR="000F7C06">
        <w:rPr>
          <w:kern w:val="2"/>
          <w:lang w:eastAsia="zh-CN"/>
        </w:rPr>
        <w:t xml:space="preserve"> that a UE can transmit for one SSB/CSI-RS in one association period</w:t>
      </w:r>
      <w:r w:rsidR="005B5384">
        <w:rPr>
          <w:kern w:val="2"/>
          <w:lang w:eastAsia="zh-CN"/>
        </w:rPr>
        <w:t>,</w:t>
      </w:r>
      <w:r w:rsidR="000F7C06">
        <w:rPr>
          <w:kern w:val="2"/>
          <w:lang w:eastAsia="zh-CN"/>
        </w:rPr>
        <w:t xml:space="preserve"> PRACH Mask is needed. Since </w:t>
      </w:r>
      <w:r w:rsidR="004F3E75">
        <w:rPr>
          <w:kern w:val="2"/>
          <w:lang w:eastAsia="zh-CN"/>
        </w:rPr>
        <w:t xml:space="preserve">up to 8 ROs could be mapped to one SSB, </w:t>
      </w:r>
      <w:r w:rsidR="009316E9">
        <w:rPr>
          <w:kern w:val="2"/>
          <w:lang w:eastAsia="zh-CN"/>
        </w:rPr>
        <w:t>and hence</w:t>
      </w:r>
      <w:r w:rsidR="004F3E75">
        <w:rPr>
          <w:kern w:val="2"/>
          <w:lang w:eastAsia="zh-CN"/>
        </w:rPr>
        <w:t xml:space="preserve">, 3bits is enough for PRACH mask to indicate </w:t>
      </w:r>
      <w:r w:rsidR="009316E9">
        <w:rPr>
          <w:kern w:val="2"/>
          <w:lang w:eastAsia="zh-CN"/>
        </w:rPr>
        <w:t xml:space="preserve">which RO is </w:t>
      </w:r>
      <w:r w:rsidR="00FA5505">
        <w:rPr>
          <w:kern w:val="2"/>
          <w:lang w:eastAsia="zh-CN"/>
        </w:rPr>
        <w:t>allocated for UE</w:t>
      </w:r>
    </w:p>
    <w:p w:rsidR="004E5234" w:rsidRDefault="004E5234" w:rsidP="004E5234">
      <w:pPr>
        <w:jc w:val="center"/>
        <w:rPr>
          <w:kern w:val="2"/>
          <w:lang w:eastAsia="zh-CN"/>
        </w:rPr>
      </w:pPr>
      <w:r>
        <w:t>Table 1. Contents of DCI to trigger CFRA</w:t>
      </w:r>
    </w:p>
    <w:tbl>
      <w:tblPr>
        <w:tblStyle w:val="ac"/>
        <w:tblW w:w="0" w:type="auto"/>
        <w:jc w:val="center"/>
        <w:tblLook w:val="04A0" w:firstRow="1" w:lastRow="0" w:firstColumn="1" w:lastColumn="0" w:noHBand="0" w:noVBand="1"/>
      </w:tblPr>
      <w:tblGrid>
        <w:gridCol w:w="5261"/>
        <w:gridCol w:w="2940"/>
      </w:tblGrid>
      <w:tr w:rsidR="003400FE" w:rsidTr="00025CAA">
        <w:trPr>
          <w:trHeight w:val="345"/>
          <w:jc w:val="center"/>
        </w:trPr>
        <w:tc>
          <w:tcPr>
            <w:tcW w:w="5261" w:type="dxa"/>
            <w:vAlign w:val="center"/>
          </w:tcPr>
          <w:p w:rsidR="003400FE" w:rsidRDefault="003400FE" w:rsidP="00480ECA">
            <w:pPr>
              <w:jc w:val="left"/>
              <w:rPr>
                <w:kern w:val="2"/>
                <w:lang w:eastAsia="zh-CN"/>
              </w:rPr>
            </w:pPr>
            <w:r>
              <w:rPr>
                <w:kern w:val="2"/>
                <w:lang w:eastAsia="zh-CN"/>
              </w:rPr>
              <w:t>Item</w:t>
            </w:r>
          </w:p>
        </w:tc>
        <w:tc>
          <w:tcPr>
            <w:tcW w:w="2940" w:type="dxa"/>
            <w:vAlign w:val="center"/>
          </w:tcPr>
          <w:p w:rsidR="003400FE" w:rsidRDefault="003400FE" w:rsidP="00480ECA">
            <w:pPr>
              <w:jc w:val="left"/>
              <w:rPr>
                <w:kern w:val="2"/>
                <w:lang w:eastAsia="zh-CN"/>
              </w:rPr>
            </w:pPr>
            <w:r>
              <w:rPr>
                <w:kern w:val="2"/>
                <w:lang w:eastAsia="zh-CN"/>
              </w:rPr>
              <w:t>Size</w:t>
            </w:r>
          </w:p>
        </w:tc>
      </w:tr>
      <w:tr w:rsidR="003400FE" w:rsidTr="00025CAA">
        <w:trPr>
          <w:trHeight w:val="345"/>
          <w:jc w:val="center"/>
        </w:trPr>
        <w:tc>
          <w:tcPr>
            <w:tcW w:w="5261" w:type="dxa"/>
            <w:vAlign w:val="center"/>
          </w:tcPr>
          <w:p w:rsidR="003400FE" w:rsidRDefault="003400FE" w:rsidP="00480ECA">
            <w:pPr>
              <w:jc w:val="left"/>
              <w:rPr>
                <w:kern w:val="2"/>
                <w:lang w:eastAsia="zh-CN"/>
              </w:rPr>
            </w:pPr>
            <w:r>
              <w:rPr>
                <w:kern w:val="2"/>
                <w:lang w:eastAsia="zh-CN"/>
              </w:rPr>
              <w:t>Carrier indicator(UL or SUL)</w:t>
            </w:r>
          </w:p>
        </w:tc>
        <w:tc>
          <w:tcPr>
            <w:tcW w:w="2940" w:type="dxa"/>
            <w:vAlign w:val="center"/>
          </w:tcPr>
          <w:p w:rsidR="003400FE" w:rsidRDefault="003400FE" w:rsidP="00480ECA">
            <w:pPr>
              <w:jc w:val="left"/>
              <w:rPr>
                <w:kern w:val="2"/>
                <w:lang w:eastAsia="zh-CN"/>
              </w:rPr>
            </w:pPr>
            <w:r>
              <w:rPr>
                <w:kern w:val="2"/>
                <w:lang w:eastAsia="zh-CN"/>
              </w:rPr>
              <w:t>1bit</w:t>
            </w:r>
          </w:p>
        </w:tc>
      </w:tr>
      <w:tr w:rsidR="003400FE" w:rsidTr="00025CAA">
        <w:trPr>
          <w:trHeight w:val="345"/>
          <w:jc w:val="center"/>
        </w:trPr>
        <w:tc>
          <w:tcPr>
            <w:tcW w:w="5261" w:type="dxa"/>
            <w:vAlign w:val="center"/>
          </w:tcPr>
          <w:p w:rsidR="003400FE" w:rsidRDefault="003400FE" w:rsidP="00480ECA">
            <w:pPr>
              <w:jc w:val="left"/>
              <w:rPr>
                <w:kern w:val="2"/>
                <w:lang w:eastAsia="zh-CN"/>
              </w:rPr>
            </w:pPr>
            <w:r>
              <w:rPr>
                <w:kern w:val="2"/>
                <w:lang w:eastAsia="zh-CN"/>
              </w:rPr>
              <w:t>BWP index</w:t>
            </w:r>
          </w:p>
        </w:tc>
        <w:tc>
          <w:tcPr>
            <w:tcW w:w="2940" w:type="dxa"/>
            <w:vAlign w:val="center"/>
          </w:tcPr>
          <w:p w:rsidR="003400FE" w:rsidRDefault="003400FE" w:rsidP="00480ECA">
            <w:pPr>
              <w:jc w:val="left"/>
              <w:rPr>
                <w:kern w:val="2"/>
                <w:lang w:eastAsia="zh-CN"/>
              </w:rPr>
            </w:pPr>
            <w:r>
              <w:rPr>
                <w:kern w:val="2"/>
                <w:lang w:eastAsia="zh-CN"/>
              </w:rPr>
              <w:t>2bit</w:t>
            </w:r>
          </w:p>
        </w:tc>
      </w:tr>
      <w:tr w:rsidR="00B44E96" w:rsidTr="00025CAA">
        <w:trPr>
          <w:trHeight w:val="345"/>
          <w:jc w:val="center"/>
        </w:trPr>
        <w:tc>
          <w:tcPr>
            <w:tcW w:w="5261" w:type="dxa"/>
            <w:vAlign w:val="center"/>
          </w:tcPr>
          <w:p w:rsidR="00B44E96" w:rsidRDefault="00B44E96" w:rsidP="00480ECA">
            <w:pPr>
              <w:jc w:val="left"/>
              <w:rPr>
                <w:kern w:val="2"/>
                <w:lang w:eastAsia="zh-CN"/>
              </w:rPr>
            </w:pPr>
            <w:r>
              <w:rPr>
                <w:kern w:val="2"/>
                <w:lang w:eastAsia="zh-CN"/>
              </w:rPr>
              <w:t>Preamble Index</w:t>
            </w:r>
          </w:p>
        </w:tc>
        <w:tc>
          <w:tcPr>
            <w:tcW w:w="2940" w:type="dxa"/>
            <w:vAlign w:val="center"/>
          </w:tcPr>
          <w:p w:rsidR="00B44E96" w:rsidRDefault="00B44E96" w:rsidP="00480ECA">
            <w:pPr>
              <w:jc w:val="left"/>
              <w:rPr>
                <w:kern w:val="2"/>
                <w:lang w:eastAsia="zh-CN"/>
              </w:rPr>
            </w:pPr>
            <w:r>
              <w:rPr>
                <w:kern w:val="2"/>
                <w:lang w:eastAsia="zh-CN"/>
              </w:rPr>
              <w:t>6bits</w:t>
            </w:r>
          </w:p>
        </w:tc>
      </w:tr>
      <w:tr w:rsidR="00B44E96" w:rsidTr="00025CAA">
        <w:trPr>
          <w:trHeight w:val="345"/>
          <w:jc w:val="center"/>
        </w:trPr>
        <w:tc>
          <w:tcPr>
            <w:tcW w:w="5261" w:type="dxa"/>
            <w:vAlign w:val="center"/>
          </w:tcPr>
          <w:p w:rsidR="00B44E96" w:rsidRDefault="00B44E96" w:rsidP="00480ECA">
            <w:pPr>
              <w:jc w:val="left"/>
              <w:rPr>
                <w:kern w:val="2"/>
                <w:lang w:eastAsia="zh-CN"/>
              </w:rPr>
            </w:pPr>
            <w:r>
              <w:rPr>
                <w:kern w:val="2"/>
                <w:lang w:eastAsia="zh-CN"/>
              </w:rPr>
              <w:t xml:space="preserve">PRACH Mask </w:t>
            </w:r>
          </w:p>
        </w:tc>
        <w:tc>
          <w:tcPr>
            <w:tcW w:w="2940" w:type="dxa"/>
            <w:vAlign w:val="center"/>
          </w:tcPr>
          <w:p w:rsidR="00B44E96" w:rsidRDefault="00B44E96" w:rsidP="00480ECA">
            <w:pPr>
              <w:jc w:val="left"/>
              <w:rPr>
                <w:kern w:val="2"/>
                <w:lang w:eastAsia="zh-CN"/>
              </w:rPr>
            </w:pPr>
            <w:r>
              <w:rPr>
                <w:kern w:val="2"/>
                <w:lang w:eastAsia="zh-CN"/>
              </w:rPr>
              <w:t>3bits</w:t>
            </w:r>
          </w:p>
        </w:tc>
      </w:tr>
      <w:tr w:rsidR="001139DE" w:rsidTr="00025CAA">
        <w:trPr>
          <w:trHeight w:val="345"/>
          <w:jc w:val="center"/>
        </w:trPr>
        <w:tc>
          <w:tcPr>
            <w:tcW w:w="5261" w:type="dxa"/>
            <w:vAlign w:val="center"/>
          </w:tcPr>
          <w:p w:rsidR="001139DE" w:rsidRDefault="001139DE">
            <w:pPr>
              <w:jc w:val="left"/>
              <w:rPr>
                <w:kern w:val="2"/>
                <w:lang w:eastAsia="zh-CN"/>
              </w:rPr>
            </w:pPr>
            <w:r>
              <w:rPr>
                <w:kern w:val="2"/>
                <w:lang w:eastAsia="zh-CN"/>
              </w:rPr>
              <w:t>Index of reported SS/PBCH blocks (optional)</w:t>
            </w:r>
          </w:p>
        </w:tc>
        <w:tc>
          <w:tcPr>
            <w:tcW w:w="2940" w:type="dxa"/>
            <w:vAlign w:val="center"/>
          </w:tcPr>
          <w:p w:rsidR="001139DE" w:rsidRDefault="001139DE" w:rsidP="001139DE">
            <w:pPr>
              <w:jc w:val="left"/>
              <w:rPr>
                <w:kern w:val="2"/>
                <w:lang w:eastAsia="zh-CN"/>
              </w:rPr>
            </w:pPr>
            <w:r>
              <w:rPr>
                <w:kern w:val="2"/>
                <w:lang w:eastAsia="zh-CN"/>
              </w:rPr>
              <w:t>[2]bits</w:t>
            </w:r>
          </w:p>
        </w:tc>
      </w:tr>
      <w:tr w:rsidR="00C45B37" w:rsidTr="00025CAA">
        <w:trPr>
          <w:trHeight w:val="345"/>
          <w:jc w:val="center"/>
        </w:trPr>
        <w:tc>
          <w:tcPr>
            <w:tcW w:w="5261" w:type="dxa"/>
            <w:vAlign w:val="center"/>
          </w:tcPr>
          <w:p w:rsidR="00C45B37" w:rsidRDefault="00C45B37" w:rsidP="00DE58B8">
            <w:pPr>
              <w:jc w:val="left"/>
              <w:rPr>
                <w:kern w:val="2"/>
                <w:lang w:eastAsia="zh-CN"/>
              </w:rPr>
            </w:pPr>
            <w:r>
              <w:rPr>
                <w:kern w:val="2"/>
                <w:lang w:eastAsia="zh-CN"/>
              </w:rPr>
              <w:t>Index of reported CSI-RS resources</w:t>
            </w:r>
            <w:r w:rsidR="00B33A20">
              <w:rPr>
                <w:kern w:val="2"/>
                <w:lang w:eastAsia="zh-CN"/>
              </w:rPr>
              <w:t xml:space="preserve"> (optional)</w:t>
            </w:r>
          </w:p>
        </w:tc>
        <w:tc>
          <w:tcPr>
            <w:tcW w:w="2940" w:type="dxa"/>
            <w:vAlign w:val="center"/>
          </w:tcPr>
          <w:p w:rsidR="00C45B37" w:rsidRDefault="00431518" w:rsidP="001139DE">
            <w:pPr>
              <w:jc w:val="left"/>
              <w:rPr>
                <w:kern w:val="2"/>
                <w:lang w:eastAsia="zh-CN"/>
              </w:rPr>
            </w:pPr>
            <w:r>
              <w:rPr>
                <w:kern w:val="2"/>
                <w:lang w:eastAsia="zh-CN"/>
              </w:rPr>
              <w:t>[2]bits</w:t>
            </w:r>
          </w:p>
        </w:tc>
      </w:tr>
    </w:tbl>
    <w:p w:rsidR="004E5234" w:rsidRDefault="004E5234" w:rsidP="004D792F">
      <w:pPr>
        <w:rPr>
          <w:kern w:val="2"/>
          <w:lang w:eastAsia="zh-CN"/>
        </w:rPr>
      </w:pPr>
    </w:p>
    <w:p w:rsidR="00E72504" w:rsidRPr="00E705A0" w:rsidRDefault="005E5EBE" w:rsidP="004D792F">
      <w:pPr>
        <w:rPr>
          <w:b/>
          <w:i/>
          <w:kern w:val="2"/>
          <w:lang w:eastAsia="zh-CN"/>
        </w:rPr>
      </w:pPr>
      <w:r w:rsidRPr="005E2262">
        <w:rPr>
          <w:b/>
          <w:i/>
          <w:kern w:val="2"/>
          <w:lang w:eastAsia="zh-CN"/>
        </w:rPr>
        <w:t>Propose 2: Use Table 1 as the start point of DCI contents to trigger CFRA.</w:t>
      </w:r>
      <w:r w:rsidR="005F4DD7" w:rsidRPr="005E2262">
        <w:rPr>
          <w:b/>
          <w:i/>
          <w:kern w:val="2"/>
          <w:lang w:eastAsia="zh-CN"/>
        </w:rPr>
        <w:t xml:space="preserve"> </w:t>
      </w:r>
    </w:p>
    <w:p w:rsidR="004D792F" w:rsidRPr="00A14CBC" w:rsidRDefault="00CF4D0D" w:rsidP="00393291">
      <w:pPr>
        <w:pStyle w:val="1"/>
      </w:pPr>
      <w:r>
        <w:t>RA-RNTI calculation</w:t>
      </w:r>
      <w:r w:rsidR="00AE599B">
        <w:t>s</w:t>
      </w:r>
    </w:p>
    <w:p w:rsidR="005264E9" w:rsidRDefault="005264E9" w:rsidP="005264E9">
      <w:pPr>
        <w:rPr>
          <w:lang w:eastAsia="ko-KR"/>
        </w:rPr>
      </w:pPr>
      <w:r>
        <w:rPr>
          <w:lang w:eastAsia="zh-CN"/>
        </w:rPr>
        <w:t xml:space="preserve">In TS38.321, </w:t>
      </w:r>
      <w:r w:rsidRPr="00A158C6">
        <w:rPr>
          <w:lang w:eastAsia="ko-KR"/>
        </w:rPr>
        <w:t>The RA-RNTI associated with the PRACH in which the Random Access Preamble is transmitted, is computed as:</w:t>
      </w:r>
    </w:p>
    <w:p w:rsidR="005264E9" w:rsidRDefault="005264E9" w:rsidP="005264E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5264E9" w:rsidRDefault="005264E9" w:rsidP="005264E9">
      <w:pPr>
        <w:rPr>
          <w:lang w:eastAsia="ko-KR"/>
        </w:rPr>
      </w:pPr>
      <w:r w:rsidRPr="007B684D">
        <w:rPr>
          <w:rFonts w:hint="eastAsia"/>
          <w:lang w:eastAsia="ko-KR"/>
        </w:rPr>
        <w:lastRenderedPageBreak/>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p>
    <w:p w:rsidR="005264E9" w:rsidRDefault="005264E9" w:rsidP="005264E9">
      <w:pPr>
        <w:rPr>
          <w:lang w:eastAsia="ko-KR"/>
        </w:rPr>
      </w:pPr>
      <w:r>
        <w:rPr>
          <w:lang w:eastAsia="ko-KR"/>
        </w:rPr>
        <w:t>For normal carrier, the maximum subcarrier spacing for PRACH is up to 120KHz. Yet for SUL carrier, the maximum subcarrier spacing for PRACH is only up to 30KHz. Therefore, X could should be different for different carriers. Specifically, X is equal to 8*NumSubFrame and 2*</w:t>
      </w:r>
      <w:r w:rsidRPr="003A49B4">
        <w:rPr>
          <w:lang w:eastAsia="ko-KR"/>
        </w:rPr>
        <w:t xml:space="preserve"> </w:t>
      </w:r>
      <w:r>
        <w:rPr>
          <w:lang w:eastAsia="ko-KR"/>
        </w:rPr>
        <w:t>NumSubFrame for normal carrier and SUL carrier respectively, where NumSubFrame is the number of subframes for the maximum RAR window length decided by RAN2.</w:t>
      </w:r>
    </w:p>
    <w:p w:rsidR="005264E9" w:rsidRDefault="005264E9" w:rsidP="005264E9">
      <w:pPr>
        <w:rPr>
          <w:lang w:eastAsia="ko-KR"/>
        </w:rPr>
      </w:pPr>
      <w:r>
        <w:rPr>
          <w:lang w:eastAsia="ko-KR"/>
        </w:rPr>
        <w:t xml:space="preserve">RAN2 has agreed that some UL BWP can be configured with PRACH resources. However, it is unknown for the initial access UE, and hence the RA-RNTI calculation for initial access UE can only be based on the </w:t>
      </w:r>
      <w:r w:rsidRPr="00284795">
        <w:rPr>
          <w:lang w:eastAsia="ko-KR"/>
        </w:rPr>
        <w:t>maximum number of FDMed RACH occasions in one time instance</w:t>
      </w:r>
      <w:r>
        <w:rPr>
          <w:lang w:eastAsia="ko-KR"/>
        </w:rPr>
        <w:t xml:space="preserve"> configured in RMSI. In other words, </w:t>
      </w:r>
      <w:r w:rsidRPr="00284795">
        <w:rPr>
          <w:lang w:eastAsia="ko-KR"/>
        </w:rPr>
        <w:t>Y value is equal to 8</w:t>
      </w:r>
      <w:r>
        <w:rPr>
          <w:lang w:eastAsia="ko-KR"/>
        </w:rPr>
        <w:t>. If additional RA-RNTI for some UL BWP with PRACH resources is needed, it can be considered later by adding more parameters at the end of the RA-RNTI equation. Therefore, we have following proposal:</w:t>
      </w:r>
    </w:p>
    <w:p w:rsidR="005264E9" w:rsidRPr="00B01990" w:rsidRDefault="005264E9" w:rsidP="005264E9">
      <w:pPr>
        <w:rPr>
          <w:b/>
          <w:i/>
          <w:lang w:eastAsia="ko-KR"/>
        </w:rPr>
      </w:pPr>
      <w:r w:rsidRPr="00B01990">
        <w:rPr>
          <w:b/>
          <w:i/>
          <w:lang w:eastAsia="ko-KR"/>
        </w:rPr>
        <w:t>Proposal</w:t>
      </w:r>
      <w:r w:rsidR="003D41F1">
        <w:rPr>
          <w:b/>
          <w:i/>
          <w:lang w:eastAsia="ko-KR"/>
        </w:rPr>
        <w:t xml:space="preserve"> 3</w:t>
      </w:r>
      <w:r w:rsidRPr="00B01990">
        <w:rPr>
          <w:b/>
          <w:i/>
          <w:lang w:eastAsia="ko-KR"/>
        </w:rPr>
        <w:t>: In RA-RNTI calculation:</w:t>
      </w:r>
    </w:p>
    <w:p w:rsidR="005264E9" w:rsidRPr="00B01990" w:rsidRDefault="005264E9" w:rsidP="005264E9">
      <w:pPr>
        <w:pStyle w:val="af3"/>
        <w:numPr>
          <w:ilvl w:val="0"/>
          <w:numId w:val="15"/>
        </w:numPr>
        <w:ind w:firstLineChars="0"/>
        <w:rPr>
          <w:rFonts w:ascii="Times New Roman" w:hAnsi="Times New Roman" w:cs="Times New Roman"/>
          <w:b/>
          <w:i/>
          <w:lang w:eastAsia="ko-KR"/>
        </w:rPr>
      </w:pPr>
      <w:r w:rsidRPr="00B01990">
        <w:rPr>
          <w:rFonts w:ascii="Times New Roman" w:hAnsi="Times New Roman" w:cs="Times New Roman"/>
          <w:b/>
          <w:i/>
          <w:lang w:eastAsia="ko-KR"/>
        </w:rPr>
        <w:t>X is equal to 8*NumSubFrame and 2* NumSubFrame for normal carrier and SUL carrier respectively, where NumSubFrame is the number of subframes for the maximum RAR window length decided by RAN2.</w:t>
      </w:r>
    </w:p>
    <w:p w:rsidR="005264E9" w:rsidRPr="00B01990" w:rsidRDefault="005264E9" w:rsidP="005264E9">
      <w:pPr>
        <w:pStyle w:val="af3"/>
        <w:numPr>
          <w:ilvl w:val="0"/>
          <w:numId w:val="15"/>
        </w:numPr>
        <w:ind w:firstLineChars="0"/>
        <w:rPr>
          <w:rFonts w:ascii="Times New Roman" w:hAnsi="Times New Roman" w:cs="Times New Roman"/>
          <w:b/>
          <w:i/>
          <w:lang w:eastAsia="ko-KR"/>
        </w:rPr>
      </w:pPr>
      <w:r w:rsidRPr="00B01990">
        <w:rPr>
          <w:rFonts w:ascii="Times New Roman" w:hAnsi="Times New Roman" w:cs="Times New Roman"/>
          <w:b/>
          <w:i/>
          <w:lang w:eastAsia="ko-KR"/>
        </w:rPr>
        <w:t xml:space="preserve">Y value is equal to 8 </w:t>
      </w:r>
    </w:p>
    <w:p w:rsidR="00565A17" w:rsidRPr="006F1AF5" w:rsidRDefault="00565A17" w:rsidP="00565A17">
      <w:pPr>
        <w:pStyle w:val="1"/>
      </w:pPr>
      <w:r w:rsidRPr="006F1AF5">
        <w:t>Remaining details about timing in RACH</w:t>
      </w:r>
    </w:p>
    <w:p w:rsidR="00565A17" w:rsidRDefault="00565A17" w:rsidP="00565A17">
      <w:pPr>
        <w:keepNext/>
        <w:jc w:val="center"/>
      </w:pPr>
      <w:r w:rsidRPr="008B2452">
        <w:rPr>
          <w:noProof/>
          <w:lang w:eastAsia="zh-CN"/>
        </w:rPr>
        <w:drawing>
          <wp:inline distT="0" distB="0" distL="0" distR="0">
            <wp:extent cx="5400000" cy="1867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867560"/>
                    </a:xfrm>
                    <a:prstGeom prst="rect">
                      <a:avLst/>
                    </a:prstGeom>
                    <a:noFill/>
                    <a:ln>
                      <a:noFill/>
                    </a:ln>
                  </pic:spPr>
                </pic:pic>
              </a:graphicData>
            </a:graphic>
          </wp:inline>
        </w:drawing>
      </w:r>
    </w:p>
    <w:p w:rsidR="00565A17" w:rsidRDefault="00565A17" w:rsidP="00565A17">
      <w:pPr>
        <w:pStyle w:val="a5"/>
      </w:pPr>
      <w:bookmarkStart w:id="3" w:name="_Ref503292501"/>
      <w:r>
        <w:t xml:space="preserve">Figure </w:t>
      </w:r>
      <w:r w:rsidR="00995B27">
        <w:fldChar w:fldCharType="begin"/>
      </w:r>
      <w:r>
        <w:instrText xml:space="preserve"> SEQ Figure \* ARABIC </w:instrText>
      </w:r>
      <w:r w:rsidR="00995B27">
        <w:fldChar w:fldCharType="separate"/>
      </w:r>
      <w:r>
        <w:rPr>
          <w:noProof/>
        </w:rPr>
        <w:t>2</w:t>
      </w:r>
      <w:r w:rsidR="00995B27">
        <w:fldChar w:fldCharType="end"/>
      </w:r>
      <w:bookmarkEnd w:id="3"/>
      <w:r>
        <w:t xml:space="preserve"> illustration of time gap between the end of PDSCH for Msg4 and the corresponding HARQ-ACK</w:t>
      </w:r>
    </w:p>
    <w:p w:rsidR="00565A17" w:rsidRDefault="00565A17" w:rsidP="00565A17">
      <w:pPr>
        <w:rPr>
          <w:kern w:val="2"/>
          <w:lang w:val="en-GB" w:eastAsia="zh-CN"/>
        </w:rPr>
      </w:pPr>
      <w:r>
        <w:rPr>
          <w:kern w:val="2"/>
          <w:lang w:val="en-GB" w:eastAsia="zh-CN"/>
        </w:rPr>
        <w:t xml:space="preserve">As shown in </w:t>
      </w:r>
      <w:r w:rsidR="00995B27">
        <w:rPr>
          <w:kern w:val="2"/>
          <w:lang w:val="en-GB" w:eastAsia="zh-CN"/>
        </w:rPr>
        <w:fldChar w:fldCharType="begin"/>
      </w:r>
      <w:r>
        <w:rPr>
          <w:kern w:val="2"/>
          <w:lang w:val="en-GB" w:eastAsia="zh-CN"/>
        </w:rPr>
        <w:instrText xml:space="preserve"> REF _Ref503292501 \h </w:instrText>
      </w:r>
      <w:r w:rsidR="00995B27">
        <w:rPr>
          <w:kern w:val="2"/>
          <w:lang w:val="en-GB" w:eastAsia="zh-CN"/>
        </w:rPr>
      </w:r>
      <w:r w:rsidR="00995B27">
        <w:rPr>
          <w:kern w:val="2"/>
          <w:lang w:val="en-GB" w:eastAsia="zh-CN"/>
        </w:rPr>
        <w:fldChar w:fldCharType="separate"/>
      </w:r>
      <w:r>
        <w:t xml:space="preserve">Figure </w:t>
      </w:r>
      <w:r>
        <w:rPr>
          <w:noProof/>
        </w:rPr>
        <w:t>2</w:t>
      </w:r>
      <w:r w:rsidR="00995B27">
        <w:rPr>
          <w:kern w:val="2"/>
          <w:lang w:val="en-GB" w:eastAsia="zh-CN"/>
        </w:rPr>
        <w:fldChar w:fldCharType="end"/>
      </w:r>
      <w:r>
        <w:rPr>
          <w:kern w:val="2"/>
          <w:lang w:val="en-GB" w:eastAsia="zh-CN"/>
        </w:rPr>
        <w:t>, it is still FFS for the timing between the end of Msg4 and the corresponding HARQ-ACK feedback. During the gap between the end of Msg4 and the corresponding HARQ-ACK feedback, the UE needs to process the PDCCH/PDSCH for Msg4 transmission, hence N1 processing time needs to be covered by the minimum time gap. After the PDSCH of Msg4 is decoded, the UE higher layer may  need to process MAC CEs contained in Msg4 and finish the related processing in higher layer, e.g. to set C-RNTI and discard TC-RNTI etc. Considering this, the minimum time gap between the end of PDSCH for Msg4 and the start of the corresponding HARQ-ACK needs to cover the duration of N1 plus L2 processing time.</w:t>
      </w:r>
    </w:p>
    <w:p w:rsidR="00565A17" w:rsidRDefault="00565A17" w:rsidP="00565A17">
      <w:pPr>
        <w:rPr>
          <w:b/>
          <w:i/>
          <w:lang w:val="en-GB"/>
        </w:rPr>
      </w:pPr>
      <w:bookmarkStart w:id="4" w:name="_Ref503356829"/>
      <w:r w:rsidRPr="00002720">
        <w:rPr>
          <w:b/>
          <w:i/>
          <w:lang w:val="en-GB"/>
        </w:rPr>
        <w:t xml:space="preserve">Proposal </w:t>
      </w:r>
      <w:r w:rsidR="00D20E69">
        <w:rPr>
          <w:b/>
          <w:i/>
          <w:lang w:val="en-GB"/>
        </w:rPr>
        <w:t>4</w:t>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bookmarkEnd w:id="4"/>
    </w:p>
    <w:p w:rsidR="00565A17" w:rsidRDefault="00565A17" w:rsidP="00565A17">
      <w:pPr>
        <w:keepNext/>
        <w:jc w:val="center"/>
      </w:pPr>
      <w:r w:rsidRPr="008B2452">
        <w:rPr>
          <w:noProof/>
          <w:lang w:eastAsia="zh-CN"/>
        </w:rPr>
        <w:lastRenderedPageBreak/>
        <w:drawing>
          <wp:inline distT="0" distB="0" distL="0" distR="0">
            <wp:extent cx="5400000" cy="189407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894077"/>
                    </a:xfrm>
                    <a:prstGeom prst="rect">
                      <a:avLst/>
                    </a:prstGeom>
                    <a:noFill/>
                    <a:ln>
                      <a:noFill/>
                    </a:ln>
                  </pic:spPr>
                </pic:pic>
              </a:graphicData>
            </a:graphic>
          </wp:inline>
        </w:drawing>
      </w:r>
    </w:p>
    <w:p w:rsidR="00565A17" w:rsidRDefault="00565A17" w:rsidP="00565A17">
      <w:pPr>
        <w:pStyle w:val="a5"/>
        <w:jc w:val="both"/>
      </w:pPr>
      <w:bookmarkStart w:id="5" w:name="_Ref503293177"/>
      <w:r>
        <w:t xml:space="preserve">Figure </w:t>
      </w:r>
      <w:r w:rsidR="00995B27">
        <w:fldChar w:fldCharType="begin"/>
      </w:r>
      <w:r>
        <w:instrText xml:space="preserve"> SEQ Figure \* ARABIC </w:instrText>
      </w:r>
      <w:r w:rsidR="00995B27">
        <w:fldChar w:fldCharType="separate"/>
      </w:r>
      <w:r>
        <w:rPr>
          <w:noProof/>
        </w:rPr>
        <w:t>3</w:t>
      </w:r>
      <w:r w:rsidR="00995B27">
        <w:fldChar w:fldCharType="end"/>
      </w:r>
      <w:bookmarkEnd w:id="5"/>
      <w:r>
        <w:t xml:space="preserve"> illustration of time gap between the end of Msg2 that does not </w:t>
      </w:r>
      <w:r w:rsidRPr="00E9040D">
        <w:t>contain a response to the transmitted preamble sequence</w:t>
      </w:r>
      <w:r>
        <w:t xml:space="preserve"> and a new preamble sequence</w:t>
      </w:r>
    </w:p>
    <w:p w:rsidR="00565A17" w:rsidRDefault="00565A17" w:rsidP="00565A17">
      <w:r>
        <w:rPr>
          <w:kern w:val="2"/>
          <w:lang w:val="en-GB" w:eastAsia="zh-CN"/>
        </w:rPr>
        <w:t xml:space="preserve">It is known that during the RAR window, when there is not any Msg2 scheduled by RA-RNTI that </w:t>
      </w:r>
      <w:r w:rsidRPr="00E9040D">
        <w:t>contain</w:t>
      </w:r>
      <w:r>
        <w:t>s</w:t>
      </w:r>
      <w:r w:rsidRPr="00E9040D">
        <w:t xml:space="preserve"> a response to the transmitted preamble sequence</w:t>
      </w:r>
      <w:r>
        <w:rPr>
          <w:kern w:val="2"/>
          <w:lang w:eastAsia="zh-CN"/>
        </w:rPr>
        <w:t xml:space="preserve">, the UE may re-transmit PRACH preamble after the RAR window. As shown in </w:t>
      </w:r>
      <w:r w:rsidR="00995B27">
        <w:rPr>
          <w:kern w:val="2"/>
          <w:lang w:eastAsia="zh-CN"/>
        </w:rPr>
        <w:fldChar w:fldCharType="begin"/>
      </w:r>
      <w:r>
        <w:rPr>
          <w:kern w:val="2"/>
          <w:lang w:eastAsia="zh-CN"/>
        </w:rPr>
        <w:instrText xml:space="preserve"> REF _Ref503293177 \h </w:instrText>
      </w:r>
      <w:r w:rsidR="00995B27">
        <w:rPr>
          <w:kern w:val="2"/>
          <w:lang w:eastAsia="zh-CN"/>
        </w:rPr>
      </w:r>
      <w:r w:rsidR="00995B27">
        <w:rPr>
          <w:kern w:val="2"/>
          <w:lang w:eastAsia="zh-CN"/>
        </w:rPr>
        <w:fldChar w:fldCharType="separate"/>
      </w:r>
      <w:r>
        <w:t xml:space="preserve">Figure </w:t>
      </w:r>
      <w:r>
        <w:rPr>
          <w:noProof/>
        </w:rPr>
        <w:t>3</w:t>
      </w:r>
      <w:r w:rsidR="00995B27">
        <w:rPr>
          <w:kern w:val="2"/>
          <w:lang w:eastAsia="zh-CN"/>
        </w:rPr>
        <w:fldChar w:fldCharType="end"/>
      </w:r>
      <w:r>
        <w:rPr>
          <w:kern w:val="2"/>
          <w:lang w:eastAsia="zh-CN"/>
        </w:rPr>
        <w:t xml:space="preserve">, if a Msg2 is scheduled at the last several slots of the RAR window and the Msg2 does not contain the </w:t>
      </w:r>
      <w:r w:rsidRPr="00E9040D">
        <w:t>response to the transmitted preamble sequence</w:t>
      </w:r>
      <w:r>
        <w:t xml:space="preserve"> of the UE, before being ready to transmit a new PRACH preamble, the UE needs to process the PDCCH/PDSCH of the Msg2 first and then know that there is no response after the L2 processing of the Msg2. Hence, it needs to be specified that the minimum gap between the end of PDSCH for Msg2 that does not </w:t>
      </w:r>
      <w:r w:rsidRPr="00E9040D">
        <w:t>contain a response to the transmitted preamble sequence</w:t>
      </w:r>
      <w:r>
        <w:t xml:space="preserve"> and </w:t>
      </w:r>
      <w:r w:rsidRPr="00E9040D">
        <w:t>a new preamble sequence</w:t>
      </w:r>
      <w:r>
        <w:t>.</w:t>
      </w:r>
    </w:p>
    <w:p w:rsidR="004D7CAC" w:rsidRDefault="00565A17" w:rsidP="00565A17">
      <w:pPr>
        <w:rPr>
          <w:b/>
          <w:i/>
          <w:lang w:val="en-GB"/>
        </w:rPr>
      </w:pPr>
      <w:bookmarkStart w:id="6" w:name="_Ref503356799"/>
      <w:r w:rsidRPr="00002720">
        <w:rPr>
          <w:b/>
          <w:i/>
          <w:lang w:val="en-GB"/>
        </w:rPr>
        <w:t xml:space="preserve">Proposal </w:t>
      </w:r>
      <w:r w:rsidR="00EB727B">
        <w:rPr>
          <w:b/>
          <w:i/>
          <w:lang w:val="en-GB"/>
        </w:rPr>
        <w:t>5</w:t>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 be ready to transmit a new preamble sequence </w:t>
      </w:r>
      <w:r>
        <w:rPr>
          <w:b/>
          <w:i/>
          <w:lang w:val="en-GB"/>
        </w:rPr>
        <w:t>after the duration of N1 plus L2.</w:t>
      </w:r>
      <w:bookmarkEnd w:id="6"/>
    </w:p>
    <w:p w:rsidR="00B24652" w:rsidRDefault="00B24652" w:rsidP="00B24652">
      <w:pPr>
        <w:pStyle w:val="1"/>
      </w:pPr>
      <w:r>
        <w:t>N</w:t>
      </w:r>
      <w:r w:rsidRPr="008F4835">
        <w:rPr>
          <w:vertAlign w:val="subscript"/>
        </w:rPr>
        <w:t>TA</w:t>
      </w:r>
      <w:r>
        <w:rPr>
          <w:vertAlign w:val="subscript"/>
        </w:rPr>
        <w:t xml:space="preserve"> </w:t>
      </w:r>
      <w:r>
        <w:t>for PRACH transmission</w:t>
      </w:r>
    </w:p>
    <w:p w:rsidR="002E1967" w:rsidRPr="005B5384" w:rsidRDefault="00B24652" w:rsidP="00B24652">
      <w:r w:rsidRPr="008F4835">
        <w:t xml:space="preserve">In LTE, </w:t>
      </w:r>
      <w:r w:rsidR="002E1967">
        <w:t>UE</w:t>
      </w:r>
      <w:r w:rsidR="002E1967">
        <w:rPr>
          <w:rFonts w:hint="eastAsia"/>
          <w:lang w:eastAsia="zh-CN"/>
        </w:rPr>
        <w:t xml:space="preserve"> assumes</w:t>
      </w:r>
      <w:r w:rsidRPr="008F4835">
        <w:t xml:space="preserve"> </w:t>
      </w:r>
      <w:r>
        <w:t xml:space="preserve">that </w:t>
      </w:r>
      <w:r w:rsidRPr="00F30A36">
        <w:t>N</w:t>
      </w:r>
      <w:r w:rsidRPr="008F4835">
        <w:rPr>
          <w:i/>
          <w:vertAlign w:val="subscript"/>
        </w:rPr>
        <w:t>TA</w:t>
      </w:r>
      <w:r w:rsidRPr="00F00F7D">
        <w:t xml:space="preserve"> = 0 </w:t>
      </w:r>
      <w:r w:rsidRPr="008F4835">
        <w:t xml:space="preserve">for </w:t>
      </w:r>
      <w:r>
        <w:t xml:space="preserve">PRACH preamble transmission. Similar as in LTE, </w:t>
      </w:r>
      <w:r w:rsidRPr="00F30A36">
        <w:t>N</w:t>
      </w:r>
      <w:r w:rsidRPr="00F00F7D">
        <w:rPr>
          <w:i/>
          <w:vertAlign w:val="subscript"/>
        </w:rPr>
        <w:t>TA</w:t>
      </w:r>
      <w:r w:rsidRPr="00F00F7D">
        <w:t xml:space="preserve"> </w:t>
      </w:r>
      <w:r>
        <w:t xml:space="preserve">should be assumed as </w:t>
      </w:r>
      <w:r w:rsidRPr="00F00F7D">
        <w:t>0</w:t>
      </w:r>
      <w:r>
        <w:t xml:space="preserve"> for PRACH preamble transmission</w:t>
      </w:r>
      <w:r w:rsidR="002E1967">
        <w:t xml:space="preserve"> in NR</w:t>
      </w:r>
      <w:r w:rsidR="00082538">
        <w:t xml:space="preserve">. </w:t>
      </w:r>
      <w:r w:rsidR="003305C7">
        <w:t>TP</w:t>
      </w:r>
      <w:r w:rsidR="00D1127D" w:rsidRPr="000F1F6C">
        <w:rPr>
          <w:lang w:val="en-GB"/>
        </w:rPr>
        <w:t xml:space="preserve"> </w:t>
      </w:r>
      <w:r w:rsidR="0009299F">
        <w:rPr>
          <w:lang w:val="en-GB"/>
        </w:rPr>
        <w:t xml:space="preserve">is proposed </w:t>
      </w:r>
      <w:r w:rsidR="00D1127D" w:rsidRPr="000F1F6C">
        <w:rPr>
          <w:lang w:val="en-GB"/>
        </w:rPr>
        <w:t xml:space="preserve">in Appendix A </w:t>
      </w:r>
      <w:r w:rsidR="00736573">
        <w:rPr>
          <w:lang w:val="en-GB"/>
        </w:rPr>
        <w:t>for</w:t>
      </w:r>
      <w:r w:rsidR="00D1127D" w:rsidRPr="000F1F6C">
        <w:rPr>
          <w:lang w:val="en-GB"/>
        </w:rPr>
        <w:t xml:space="preserve"> TS 38.211</w:t>
      </w:r>
      <w:r w:rsidR="00082538">
        <w:rPr>
          <w:lang w:val="en-GB"/>
        </w:rPr>
        <w:t>.</w:t>
      </w:r>
    </w:p>
    <w:p w:rsidR="00B24652" w:rsidRPr="000F1F6C" w:rsidRDefault="00B24652" w:rsidP="000F1F6C">
      <w:pPr>
        <w:rPr>
          <w:i/>
          <w:lang w:val="en-GB"/>
        </w:rPr>
      </w:pPr>
      <w:r w:rsidRPr="00002720">
        <w:rPr>
          <w:b/>
          <w:i/>
          <w:lang w:val="en-GB"/>
        </w:rPr>
        <w:t xml:space="preserve">Proposal </w:t>
      </w:r>
      <w:r>
        <w:rPr>
          <w:b/>
          <w:i/>
          <w:lang w:val="en-GB"/>
        </w:rPr>
        <w:t>6</w:t>
      </w:r>
      <w:r w:rsidRPr="000F1F6C">
        <w:rPr>
          <w:b/>
          <w:i/>
          <w:lang w:val="en-GB"/>
        </w:rPr>
        <w:t xml:space="preserve">: </w:t>
      </w:r>
      <w:r w:rsidR="00D1127D" w:rsidRPr="000F1F6C">
        <w:rPr>
          <w:b/>
          <w:i/>
        </w:rPr>
        <w:t>UE</w:t>
      </w:r>
      <w:r w:rsidR="00D1127D" w:rsidRPr="000F1F6C">
        <w:rPr>
          <w:b/>
          <w:i/>
          <w:lang w:eastAsia="zh-CN"/>
        </w:rPr>
        <w:t xml:space="preserve"> assumes</w:t>
      </w:r>
      <w:r w:rsidR="00D1127D" w:rsidRPr="000F1F6C">
        <w:rPr>
          <w:b/>
          <w:i/>
        </w:rPr>
        <w:t xml:space="preserve"> that N</w:t>
      </w:r>
      <w:r w:rsidR="00D1127D" w:rsidRPr="000F1F6C">
        <w:rPr>
          <w:b/>
          <w:i/>
          <w:vertAlign w:val="subscript"/>
        </w:rPr>
        <w:t>TA</w:t>
      </w:r>
      <w:r w:rsidR="00D1127D" w:rsidRPr="000F1F6C">
        <w:rPr>
          <w:b/>
          <w:i/>
        </w:rPr>
        <w:t xml:space="preserve"> = 0 for PRACH preamble transmission</w:t>
      </w:r>
      <w:r>
        <w:rPr>
          <w:b/>
          <w:i/>
          <w:lang w:val="en-GB"/>
        </w:rPr>
        <w:t>.</w:t>
      </w:r>
    </w:p>
    <w:p w:rsidR="00684C6D" w:rsidRDefault="00684C6D" w:rsidP="00684C6D">
      <w:pPr>
        <w:pStyle w:val="1"/>
      </w:pPr>
      <w:r>
        <w:rPr>
          <w:rFonts w:hint="eastAsia"/>
        </w:rPr>
        <w:t>On TA offset for SUL</w:t>
      </w:r>
    </w:p>
    <w:p w:rsidR="00684C6D" w:rsidRDefault="00684C6D" w:rsidP="00684C6D">
      <w:pPr>
        <w:rPr>
          <w:lang w:eastAsia="zh-CN"/>
        </w:rPr>
      </w:pPr>
      <w:r>
        <w:rPr>
          <w:lang w:eastAsia="zh-CN"/>
        </w:rPr>
        <w:t>I</w:t>
      </w:r>
      <w:r>
        <w:rPr>
          <w:rFonts w:hint="eastAsia"/>
          <w:lang w:eastAsia="zh-CN"/>
        </w:rPr>
        <w:t xml:space="preserve">t has been agreed that </w:t>
      </w:r>
      <w:r>
        <w:rPr>
          <w:lang w:eastAsia="zh-CN"/>
        </w:rPr>
        <w:t>UL</w:t>
      </w:r>
      <w:r w:rsidRPr="00E715B0">
        <w:rPr>
          <w:lang w:eastAsia="zh-CN"/>
        </w:rPr>
        <w:t xml:space="preserve"> and SUL of the same cell are in the same TAG</w:t>
      </w:r>
      <w:r>
        <w:rPr>
          <w:lang w:eastAsia="zh-CN"/>
        </w:rPr>
        <w:t>. Namely, a single TA command can be used to adjust the transmit timing on both UL and SUL. In order to ensure a UE have the same transmit timing on both UL and SUL, the N</w:t>
      </w:r>
      <w:r w:rsidRPr="00E715B0">
        <w:rPr>
          <w:vertAlign w:val="subscript"/>
          <w:lang w:eastAsia="zh-CN"/>
        </w:rPr>
        <w:t>TA-offset</w:t>
      </w:r>
      <w:r>
        <w:rPr>
          <w:lang w:eastAsia="zh-CN"/>
        </w:rPr>
        <w:t xml:space="preserve"> of SUL should be the same as that of UL. Note that, this should be consistent for all uplink signals including PRACH, PUCCH, PUSCH and SRS etc. The details are in our companion contribution [1].</w:t>
      </w:r>
    </w:p>
    <w:p w:rsidR="00E527B1" w:rsidRPr="000F1F6C" w:rsidRDefault="00684C6D" w:rsidP="00565A17">
      <w:pPr>
        <w:rPr>
          <w:i/>
          <w:lang w:eastAsia="zh-CN"/>
        </w:rPr>
      </w:pPr>
      <w:r w:rsidRPr="00A93B81">
        <w:rPr>
          <w:b/>
          <w:i/>
          <w:lang w:eastAsia="zh-CN"/>
        </w:rPr>
        <w:t xml:space="preserve">Proposal </w:t>
      </w:r>
      <w:r w:rsidR="00E60512">
        <w:rPr>
          <w:b/>
          <w:i/>
          <w:lang w:eastAsia="zh-CN"/>
        </w:rPr>
        <w:t>7</w:t>
      </w:r>
      <w:r w:rsidRPr="00B30E6F">
        <w:rPr>
          <w:b/>
          <w:i/>
          <w:lang w:eastAsia="zh-CN"/>
        </w:rPr>
        <w:t>: N</w:t>
      </w:r>
      <w:r w:rsidRPr="00B30E6F">
        <w:rPr>
          <w:b/>
          <w:i/>
          <w:vertAlign w:val="subscript"/>
          <w:lang w:eastAsia="zh-CN"/>
        </w:rPr>
        <w:t>TA-offset</w:t>
      </w:r>
      <w:r w:rsidRPr="00B30E6F">
        <w:rPr>
          <w:b/>
          <w:i/>
          <w:lang w:eastAsia="zh-CN"/>
        </w:rPr>
        <w:t xml:space="preserve"> of SUL should be the same as that of UL.</w:t>
      </w:r>
    </w:p>
    <w:p w:rsidR="002205AC" w:rsidRPr="002F7C0D" w:rsidRDefault="002F7C0D" w:rsidP="009238DE">
      <w:pPr>
        <w:pStyle w:val="1"/>
      </w:pPr>
      <w:r>
        <w:t>Conclusion</w:t>
      </w:r>
    </w:p>
    <w:bookmarkEnd w:id="2"/>
    <w:p w:rsidR="009C6D67" w:rsidRDefault="009C6D67" w:rsidP="009C6D67">
      <w:pPr>
        <w:rPr>
          <w:b/>
          <w:i/>
          <w:kern w:val="2"/>
          <w:lang w:eastAsia="zh-CN"/>
        </w:rPr>
      </w:pPr>
      <w:r w:rsidRPr="00D23D8D">
        <w:rPr>
          <w:b/>
          <w:i/>
          <w:kern w:val="2"/>
          <w:lang w:eastAsia="zh-CN"/>
        </w:rPr>
        <w:t>Proposal 1: NR supports the mapping periods between ROs and SS/PBCH blocks is 160ms</w:t>
      </w:r>
      <w:r>
        <w:rPr>
          <w:b/>
          <w:i/>
          <w:kern w:val="2"/>
          <w:lang w:eastAsia="zh-CN"/>
        </w:rPr>
        <w:t xml:space="preserve"> with starting point SFN mod 16=0.</w:t>
      </w:r>
    </w:p>
    <w:p w:rsidR="00645634" w:rsidRPr="00E705A0" w:rsidRDefault="00645634" w:rsidP="00645634">
      <w:pPr>
        <w:rPr>
          <w:b/>
          <w:i/>
          <w:kern w:val="2"/>
          <w:lang w:eastAsia="zh-CN"/>
        </w:rPr>
      </w:pPr>
      <w:r w:rsidRPr="005E2262">
        <w:rPr>
          <w:b/>
          <w:i/>
          <w:kern w:val="2"/>
          <w:lang w:eastAsia="zh-CN"/>
        </w:rPr>
        <w:t xml:space="preserve">Propose 2: Use Table 1 as the start point of DCI contents to trigger CFRA. </w:t>
      </w:r>
    </w:p>
    <w:p w:rsidR="00E94B17" w:rsidRPr="00B01990" w:rsidRDefault="00E94B17" w:rsidP="00E94B17">
      <w:pPr>
        <w:rPr>
          <w:b/>
          <w:i/>
          <w:lang w:eastAsia="ko-KR"/>
        </w:rPr>
      </w:pPr>
      <w:r w:rsidRPr="00B01990">
        <w:rPr>
          <w:b/>
          <w:i/>
          <w:lang w:eastAsia="ko-KR"/>
        </w:rPr>
        <w:t>Proposal</w:t>
      </w:r>
      <w:r>
        <w:rPr>
          <w:b/>
          <w:i/>
          <w:lang w:eastAsia="ko-KR"/>
        </w:rPr>
        <w:t xml:space="preserve"> 3</w:t>
      </w:r>
      <w:r w:rsidRPr="00B01990">
        <w:rPr>
          <w:b/>
          <w:i/>
          <w:lang w:eastAsia="ko-KR"/>
        </w:rPr>
        <w:t>: In RA-RNTI calculation:</w:t>
      </w:r>
    </w:p>
    <w:p w:rsidR="00E94B17" w:rsidRPr="00B01990" w:rsidRDefault="00E94B17" w:rsidP="00E94B17">
      <w:pPr>
        <w:pStyle w:val="af3"/>
        <w:numPr>
          <w:ilvl w:val="0"/>
          <w:numId w:val="15"/>
        </w:numPr>
        <w:ind w:firstLineChars="0"/>
        <w:rPr>
          <w:rFonts w:ascii="Times New Roman" w:hAnsi="Times New Roman" w:cs="Times New Roman"/>
          <w:b/>
          <w:i/>
          <w:lang w:eastAsia="ko-KR"/>
        </w:rPr>
      </w:pPr>
      <w:r w:rsidRPr="00B01990">
        <w:rPr>
          <w:rFonts w:ascii="Times New Roman" w:hAnsi="Times New Roman" w:cs="Times New Roman"/>
          <w:b/>
          <w:i/>
          <w:lang w:eastAsia="ko-KR"/>
        </w:rPr>
        <w:t>X is equal to 8*NumSubFrame and 2* NumSubFrame for normal carrier and SUL carrier respectively, where NumSubFrame is the number of subframes for the maximum RAR window length decided by RAN2.</w:t>
      </w:r>
    </w:p>
    <w:p w:rsidR="00E94B17" w:rsidRPr="00B01990" w:rsidRDefault="00E94B17" w:rsidP="00E94B17">
      <w:pPr>
        <w:pStyle w:val="af3"/>
        <w:numPr>
          <w:ilvl w:val="0"/>
          <w:numId w:val="15"/>
        </w:numPr>
        <w:ind w:firstLineChars="0"/>
        <w:rPr>
          <w:rFonts w:ascii="Times New Roman" w:hAnsi="Times New Roman" w:cs="Times New Roman"/>
          <w:b/>
          <w:i/>
          <w:lang w:eastAsia="ko-KR"/>
        </w:rPr>
      </w:pPr>
      <w:r w:rsidRPr="00B01990">
        <w:rPr>
          <w:rFonts w:ascii="Times New Roman" w:hAnsi="Times New Roman" w:cs="Times New Roman"/>
          <w:b/>
          <w:i/>
          <w:lang w:eastAsia="ko-KR"/>
        </w:rPr>
        <w:t xml:space="preserve">Y value is equal to 8 </w:t>
      </w:r>
    </w:p>
    <w:p w:rsidR="00EC5ABC" w:rsidRDefault="00EC5ABC" w:rsidP="0023652E">
      <w:pPr>
        <w:autoSpaceDE/>
        <w:autoSpaceDN/>
        <w:adjustRightInd/>
        <w:snapToGrid/>
        <w:spacing w:after="0"/>
        <w:jc w:val="left"/>
        <w:rPr>
          <w:highlight w:val="yellow"/>
          <w:lang w:val="en-GB" w:eastAsia="zh-CN"/>
        </w:rPr>
      </w:pPr>
    </w:p>
    <w:p w:rsidR="00304B28" w:rsidRDefault="00304B28" w:rsidP="00304B28">
      <w:pPr>
        <w:rPr>
          <w:b/>
          <w:i/>
          <w:lang w:val="en-GB"/>
        </w:rPr>
      </w:pPr>
      <w:r w:rsidRPr="00002720">
        <w:rPr>
          <w:b/>
          <w:i/>
          <w:lang w:val="en-GB"/>
        </w:rPr>
        <w:lastRenderedPageBreak/>
        <w:t xml:space="preserve">Proposal </w:t>
      </w:r>
      <w:r>
        <w:rPr>
          <w:b/>
          <w:i/>
          <w:lang w:val="en-GB"/>
        </w:rPr>
        <w:t>4</w:t>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p>
    <w:p w:rsidR="001B6205" w:rsidRDefault="001B6205" w:rsidP="001B6205">
      <w:pPr>
        <w:rPr>
          <w:b/>
          <w:i/>
          <w:lang w:val="en-GB"/>
        </w:rPr>
      </w:pPr>
      <w:r w:rsidRPr="00002720">
        <w:rPr>
          <w:b/>
          <w:i/>
          <w:lang w:val="en-GB"/>
        </w:rPr>
        <w:t xml:space="preserve">Proposal </w:t>
      </w:r>
      <w:r>
        <w:rPr>
          <w:b/>
          <w:i/>
          <w:lang w:val="en-GB"/>
        </w:rPr>
        <w:t>5</w:t>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w:t>
      </w:r>
      <w:r>
        <w:rPr>
          <w:b/>
          <w:i/>
          <w:lang w:val="en-GB"/>
        </w:rPr>
        <w:t xml:space="preserve"> </w:t>
      </w:r>
      <w:r w:rsidR="002F31D5">
        <w:rPr>
          <w:b/>
          <w:i/>
          <w:lang w:val="en-GB"/>
        </w:rPr>
        <w:t xml:space="preserve">be ready to </w:t>
      </w:r>
      <w:r w:rsidRPr="002F00A1">
        <w:rPr>
          <w:b/>
          <w:i/>
          <w:lang w:val="en-GB"/>
        </w:rPr>
        <w:t xml:space="preserve">transmit a new preamble sequence </w:t>
      </w:r>
      <w:r>
        <w:rPr>
          <w:b/>
          <w:i/>
          <w:lang w:val="en-GB"/>
        </w:rPr>
        <w:t>after the duration of N1 plus L2.</w:t>
      </w:r>
    </w:p>
    <w:p w:rsidR="00287A52" w:rsidRPr="00FF332F" w:rsidRDefault="00287A52" w:rsidP="00287A52">
      <w:pPr>
        <w:rPr>
          <w:i/>
          <w:lang w:val="en-GB"/>
        </w:rPr>
      </w:pPr>
      <w:r w:rsidRPr="00002720">
        <w:rPr>
          <w:b/>
          <w:i/>
          <w:lang w:val="en-GB"/>
        </w:rPr>
        <w:t xml:space="preserve">Proposal </w:t>
      </w:r>
      <w:r>
        <w:rPr>
          <w:b/>
          <w:i/>
          <w:lang w:val="en-GB"/>
        </w:rPr>
        <w:t>6</w:t>
      </w:r>
      <w:r w:rsidRPr="00FF332F">
        <w:rPr>
          <w:b/>
          <w:i/>
          <w:lang w:val="en-GB"/>
        </w:rPr>
        <w:t xml:space="preserve">: </w:t>
      </w:r>
      <w:r w:rsidRPr="00FF332F">
        <w:rPr>
          <w:b/>
          <w:i/>
        </w:rPr>
        <w:t>UE</w:t>
      </w:r>
      <w:r w:rsidRPr="00FF332F">
        <w:rPr>
          <w:b/>
          <w:i/>
          <w:lang w:eastAsia="zh-CN"/>
        </w:rPr>
        <w:t xml:space="preserve"> assumes</w:t>
      </w:r>
      <w:r w:rsidRPr="00FF332F">
        <w:rPr>
          <w:b/>
          <w:i/>
        </w:rPr>
        <w:t xml:space="preserve"> that N</w:t>
      </w:r>
      <w:r w:rsidRPr="00FF332F">
        <w:rPr>
          <w:b/>
          <w:i/>
          <w:vertAlign w:val="subscript"/>
        </w:rPr>
        <w:t>TA</w:t>
      </w:r>
      <w:r w:rsidRPr="00FF332F">
        <w:rPr>
          <w:b/>
          <w:i/>
        </w:rPr>
        <w:t xml:space="preserve"> = 0 for PRACH preamble transmission</w:t>
      </w:r>
      <w:r>
        <w:rPr>
          <w:b/>
          <w:i/>
          <w:lang w:val="en-GB"/>
        </w:rPr>
        <w:t>.</w:t>
      </w:r>
    </w:p>
    <w:p w:rsidR="00287A52" w:rsidRPr="00FF332F" w:rsidRDefault="00287A52" w:rsidP="00287A52">
      <w:pPr>
        <w:rPr>
          <w:i/>
          <w:lang w:eastAsia="zh-CN"/>
        </w:rPr>
      </w:pPr>
      <w:r w:rsidRPr="00A93B81">
        <w:rPr>
          <w:b/>
          <w:i/>
          <w:lang w:eastAsia="zh-CN"/>
        </w:rPr>
        <w:t xml:space="preserve">Proposal </w:t>
      </w:r>
      <w:r>
        <w:rPr>
          <w:b/>
          <w:i/>
          <w:lang w:eastAsia="zh-CN"/>
        </w:rPr>
        <w:t>7</w:t>
      </w:r>
      <w:r w:rsidRPr="00B30E6F">
        <w:rPr>
          <w:b/>
          <w:i/>
          <w:lang w:eastAsia="zh-CN"/>
        </w:rPr>
        <w:t>: N</w:t>
      </w:r>
      <w:r w:rsidRPr="00B30E6F">
        <w:rPr>
          <w:b/>
          <w:i/>
          <w:vertAlign w:val="subscript"/>
          <w:lang w:eastAsia="zh-CN"/>
        </w:rPr>
        <w:t>TA-offset</w:t>
      </w:r>
      <w:r w:rsidRPr="00B30E6F">
        <w:rPr>
          <w:b/>
          <w:i/>
          <w:lang w:eastAsia="zh-CN"/>
        </w:rPr>
        <w:t xml:space="preserve"> of SUL should be the same as that of UL.</w:t>
      </w:r>
    </w:p>
    <w:p w:rsidR="00DC623A" w:rsidRPr="00BB50D5" w:rsidRDefault="00DC623A" w:rsidP="00E51D40">
      <w:pPr>
        <w:rPr>
          <w:i/>
          <w:lang w:eastAsia="zh-CN"/>
        </w:rPr>
      </w:pPr>
    </w:p>
    <w:p w:rsidR="00DC623A" w:rsidRDefault="00DC623A" w:rsidP="00DC623A">
      <w:pPr>
        <w:pStyle w:val="1"/>
        <w:numPr>
          <w:ilvl w:val="0"/>
          <w:numId w:val="0"/>
        </w:numPr>
        <w:ind w:left="432" w:hanging="432"/>
      </w:pPr>
      <w:r>
        <w:t>References</w:t>
      </w:r>
      <w:bookmarkStart w:id="7" w:name="_GoBack"/>
      <w:bookmarkEnd w:id="7"/>
    </w:p>
    <w:p w:rsidR="00DC623A" w:rsidRPr="0007033C" w:rsidRDefault="00DC623A" w:rsidP="00DC623A">
      <w:pPr>
        <w:pStyle w:val="References"/>
        <w:tabs>
          <w:tab w:val="num" w:pos="1778"/>
        </w:tabs>
        <w:rPr>
          <w:szCs w:val="20"/>
          <w:lang w:eastAsia="zh-CN"/>
        </w:rPr>
      </w:pPr>
      <w:r w:rsidRPr="0007033C">
        <w:rPr>
          <w:rFonts w:hint="eastAsia"/>
          <w:szCs w:val="20"/>
          <w:lang w:eastAsia="zh-CN"/>
        </w:rPr>
        <w:t>R1-18</w:t>
      </w:r>
      <w:r w:rsidR="00277333">
        <w:rPr>
          <w:szCs w:val="20"/>
          <w:lang w:eastAsia="zh-CN"/>
        </w:rPr>
        <w:t>02712</w:t>
      </w:r>
      <w:r w:rsidRPr="0007033C">
        <w:rPr>
          <w:rFonts w:hint="eastAsia"/>
          <w:szCs w:val="20"/>
          <w:lang w:eastAsia="zh-CN"/>
        </w:rPr>
        <w:t xml:space="preserve">, </w:t>
      </w:r>
      <w:r w:rsidRPr="0007033C">
        <w:rPr>
          <w:szCs w:val="20"/>
          <w:lang w:eastAsia="zh-CN"/>
        </w:rPr>
        <w:t>“TP on TA-off</w:t>
      </w:r>
      <w:r>
        <w:rPr>
          <w:szCs w:val="20"/>
          <w:lang w:eastAsia="zh-CN"/>
        </w:rPr>
        <w:t>set for SUL”, Huawei, HiSilicon, Athens, Greece, Feb. 2</w:t>
      </w:r>
      <w:r w:rsidRPr="00B57DF3">
        <w:rPr>
          <w:szCs w:val="20"/>
          <w:lang w:eastAsia="zh-CN"/>
        </w:rPr>
        <w:t>6</w:t>
      </w:r>
      <w:r w:rsidRPr="00B57DF3">
        <w:rPr>
          <w:szCs w:val="20"/>
          <w:vertAlign w:val="superscript"/>
          <w:lang w:eastAsia="zh-CN"/>
        </w:rPr>
        <w:t>th</w:t>
      </w:r>
      <w:r w:rsidRPr="00B57DF3">
        <w:rPr>
          <w:szCs w:val="20"/>
          <w:lang w:eastAsia="zh-CN"/>
        </w:rPr>
        <w:t>-Mar. 2</w:t>
      </w:r>
      <w:r w:rsidRPr="00B57DF3">
        <w:rPr>
          <w:szCs w:val="20"/>
          <w:vertAlign w:val="superscript"/>
          <w:lang w:eastAsia="zh-CN"/>
        </w:rPr>
        <w:t>nd</w:t>
      </w:r>
      <w:r w:rsidRPr="00B57DF3">
        <w:rPr>
          <w:szCs w:val="20"/>
          <w:lang w:eastAsia="zh-CN"/>
        </w:rPr>
        <w:t>,</w:t>
      </w:r>
      <w:r w:rsidR="00E860DE" w:rsidRPr="00B57DF3">
        <w:rPr>
          <w:szCs w:val="20"/>
          <w:lang w:eastAsia="zh-CN"/>
        </w:rPr>
        <w:t xml:space="preserve"> </w:t>
      </w:r>
      <w:r w:rsidRPr="00B57DF3">
        <w:rPr>
          <w:szCs w:val="20"/>
          <w:lang w:eastAsia="zh-CN"/>
        </w:rPr>
        <w:t>201</w:t>
      </w:r>
      <w:r>
        <w:rPr>
          <w:szCs w:val="20"/>
          <w:lang w:eastAsia="zh-CN"/>
        </w:rPr>
        <w:t>8.</w:t>
      </w:r>
    </w:p>
    <w:p w:rsidR="00304B28" w:rsidRDefault="00304B28" w:rsidP="0023652E">
      <w:pPr>
        <w:autoSpaceDE/>
        <w:autoSpaceDN/>
        <w:adjustRightInd/>
        <w:snapToGrid/>
        <w:spacing w:after="0"/>
        <w:jc w:val="left"/>
        <w:rPr>
          <w:highlight w:val="yellow"/>
          <w:lang w:eastAsia="zh-CN"/>
        </w:rPr>
      </w:pPr>
    </w:p>
    <w:p w:rsidR="00900018" w:rsidRDefault="00900018" w:rsidP="00900018">
      <w:pPr>
        <w:pStyle w:val="1"/>
        <w:numPr>
          <w:ilvl w:val="0"/>
          <w:numId w:val="0"/>
        </w:numPr>
        <w:ind w:left="432" w:hanging="432"/>
        <w:rPr>
          <w:sz w:val="22"/>
          <w:szCs w:val="22"/>
        </w:rPr>
      </w:pPr>
      <w:r>
        <w:rPr>
          <w:sz w:val="22"/>
          <w:szCs w:val="22"/>
        </w:rPr>
        <w:t>Appendix A: Text proposal for maximum transmission timing adjustment</w:t>
      </w:r>
    </w:p>
    <w:p w:rsidR="00900018" w:rsidRDefault="00900018" w:rsidP="00900018">
      <w:pPr>
        <w:spacing w:after="0"/>
        <w:jc w:val="left"/>
        <w:rPr>
          <w:b/>
          <w:color w:val="FF0000"/>
          <w:sz w:val="28"/>
          <w:lang w:eastAsia="zh-CN"/>
        </w:rPr>
      </w:pPr>
      <w:r w:rsidRPr="001C15C5">
        <w:rPr>
          <w:b/>
          <w:color w:val="FF0000"/>
          <w:sz w:val="28"/>
          <w:lang w:eastAsia="zh-CN"/>
        </w:rPr>
        <w:t>---------------------------------- Start of Text Proposal ---------------------------------</w:t>
      </w:r>
    </w:p>
    <w:p w:rsidR="00900018" w:rsidRDefault="00900018" w:rsidP="00900018">
      <w:pPr>
        <w:pStyle w:val="4"/>
        <w:numPr>
          <w:ilvl w:val="0"/>
          <w:numId w:val="0"/>
        </w:numPr>
      </w:pPr>
      <w:r>
        <w:t>6.3.3.2</w:t>
      </w:r>
      <w:r>
        <w:tab/>
        <w:t>Mapping to physical resources</w:t>
      </w:r>
    </w:p>
    <w:p w:rsidR="00900018" w:rsidRDefault="00900018" w:rsidP="00900018">
      <w:r>
        <w:t>The preamble sequence shall be mapped to physical resources according to</w:t>
      </w:r>
    </w:p>
    <w:p w:rsidR="00900018" w:rsidRDefault="00900018" w:rsidP="00900018">
      <w:pPr>
        <w:pStyle w:val="EQ"/>
        <w:ind w:firstLine="480"/>
        <w:jc w:val="center"/>
      </w:pPr>
      <w:r w:rsidRPr="004500E5">
        <w:rPr>
          <w:position w:val="-28"/>
        </w:rPr>
        <w:object w:dxaOrig="2040" w:dyaOrig="660">
          <v:shape id="_x0000_i1026" type="#_x0000_t75" style="width:101.95pt;height:32.85pt" o:ole="">
            <v:imagedata r:id="rId12" o:title=""/>
          </v:shape>
          <o:OLEObject Type="Embed" ProgID="Equation.3" ShapeID="_x0000_i1026" DrawAspect="Content" ObjectID="_1580308594" r:id="rId13"/>
        </w:object>
      </w:r>
    </w:p>
    <w:p w:rsidR="00900018" w:rsidRDefault="00900018" w:rsidP="00900018">
      <w:r>
        <w:t xml:space="preserve">where  </w:t>
      </w:r>
      <w:r w:rsidRPr="00282DE7">
        <w:rPr>
          <w:position w:val="-10"/>
        </w:rPr>
        <w:object w:dxaOrig="680" w:dyaOrig="300">
          <v:shape id="_x0000_i1027" type="#_x0000_t75" style="width:34.55pt;height:15pt" o:ole="">
            <v:imagedata r:id="rId14" o:title=""/>
          </v:shape>
          <o:OLEObject Type="Embed" ProgID="Equation.3" ShapeID="_x0000_i1027" DrawAspect="Content" ObjectID="_1580308595" r:id="rId15"/>
        </w:object>
      </w:r>
      <w:r>
        <w:t xml:space="preserve"> is an amplitude scaling factor in order to conform to the transmit power specified in [5, TS38.213], and </w:t>
      </w:r>
      <w:r w:rsidRPr="00282DE7">
        <w:rPr>
          <w:position w:val="-10"/>
        </w:rPr>
        <w:object w:dxaOrig="820" w:dyaOrig="279">
          <v:shape id="_x0000_i1028" type="#_x0000_t75" style="width:40.3pt;height:14.4pt" o:ole="">
            <v:imagedata r:id="rId16" o:title=""/>
          </v:shape>
          <o:OLEObject Type="Embed" ProgID="Equation.3" ShapeID="_x0000_i1028" DrawAspect="Content" ObjectID="_1580308596" r:id="rId17"/>
        </w:object>
      </w:r>
      <w:r>
        <w:t xml:space="preserve"> is the antenna port. Baseband signal generation shall be done according to clause 5.3 using the parameters in Table 6.3.3.1-1 or Table 6.3.3.1-2 with </w:t>
      </w:r>
      <w:r w:rsidRPr="00F8699F">
        <w:rPr>
          <w:position w:val="-6"/>
        </w:rPr>
        <w:object w:dxaOrig="200" w:dyaOrig="300">
          <v:shape id="_x0000_i1029" type="#_x0000_t75" style="width:9.8pt;height:15pt" o:ole="">
            <v:imagedata r:id="rId18" o:title=""/>
          </v:shape>
          <o:OLEObject Type="Embed" ProgID="Equation.3" ShapeID="_x0000_i1029" DrawAspect="Content" ObjectID="_1580308597" r:id="rId19"/>
        </w:object>
      </w:r>
      <w:r>
        <w:t xml:space="preserve"> given by Table 6.3.3.2-1.</w:t>
      </w:r>
    </w:p>
    <w:p w:rsidR="00900018" w:rsidRPr="00F30A36" w:rsidRDefault="00900018" w:rsidP="00900018">
      <w:pPr>
        <w:rPr>
          <w:color w:val="FF0000"/>
        </w:rPr>
      </w:pPr>
      <w:r>
        <w:t xml:space="preserve">Random access preambles can only be transmitted in the time resources given by the higher-layer parameter </w:t>
      </w:r>
      <w:r w:rsidRPr="00EA3D42">
        <w:rPr>
          <w:i/>
        </w:rPr>
        <w:t>PRACHConfigurationIndex</w:t>
      </w:r>
      <w:r>
        <w:t xml:space="preserve"> according to Table 6.3.3.2-2 depends on FR1 or FR2 and the spectrum type as defined in [TS38.101]. </w:t>
      </w:r>
      <w:ins w:id="8" w:author="Huawei" w:date="2018-02-12T14:35:00Z">
        <w:r w:rsidR="005B03A9" w:rsidRPr="006B3C8F">
          <w:t>The start of the random access preamble shall be aligned with the start of the corresponding OFDM symbols as indicated by higher layer at the UE by assuming NTA = 0.</w:t>
        </w:r>
      </w:ins>
    </w:p>
    <w:p w:rsidR="00900018" w:rsidRPr="00F30A36" w:rsidRDefault="00900018" w:rsidP="00900018">
      <w:pPr>
        <w:rPr>
          <w:color w:val="FF0000"/>
        </w:rPr>
      </w:pPr>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282DE7">
        <w:rPr>
          <w:position w:val="-10"/>
        </w:rPr>
        <w:object w:dxaOrig="380" w:dyaOrig="300">
          <v:shape id="_x0000_i1030" type="#_x0000_t75" style="width:19pt;height:15pt" o:ole="">
            <v:imagedata r:id="rId20" o:title=""/>
          </v:shape>
          <o:OLEObject Type="Embed" ProgID="Equation.3" ShapeID="_x0000_i1030" DrawAspect="Content" ObjectID="_1580308598" r:id="rId21"/>
        </w:object>
      </w:r>
      <w:r>
        <w:t xml:space="preserve"> are numbered in increasing order from 0 to </w:t>
      </w:r>
      <w:r w:rsidRPr="000B30EE">
        <w:rPr>
          <w:i/>
        </w:rPr>
        <w:t>prach-FDM</w:t>
      </w:r>
      <w:r w:rsidRPr="0095573B">
        <w:t xml:space="preserve"> </w:t>
      </w:r>
      <w:r>
        <w:t xml:space="preserve">-1 </w:t>
      </w:r>
      <w:r w:rsidRPr="0095573B">
        <w:t xml:space="preserve">within the initial active </w:t>
      </w:r>
      <w:r>
        <w:t>uplink bandwidth part, starting from the lowest frequency</w:t>
      </w:r>
      <w:r w:rsidRPr="0095573B">
        <w:t xml:space="preserve">. </w:t>
      </w:r>
    </w:p>
    <w:p w:rsidR="00900018" w:rsidRDefault="00900018" w:rsidP="00900018">
      <w:r>
        <w:t>For the purpose of slot numbering in the tables, the following subcarrier spacing shall be assumed:</w:t>
      </w:r>
    </w:p>
    <w:p w:rsidR="00900018" w:rsidRPr="00693C9D" w:rsidRDefault="00900018" w:rsidP="00900018">
      <w:pPr>
        <w:pStyle w:val="B1"/>
      </w:pPr>
      <w:r w:rsidRPr="00AD7FC1">
        <w:rPr>
          <w:rFonts w:eastAsia="Batang"/>
        </w:rPr>
        <w:t>-</w:t>
      </w:r>
      <w:r>
        <w:rPr>
          <w:rFonts w:eastAsia="Batang"/>
        </w:rPr>
        <w:tab/>
      </w:r>
      <w:r w:rsidRPr="00693C9D">
        <w:rPr>
          <w:rFonts w:eastAsia="Batang"/>
          <w:position w:val="-6"/>
        </w:rPr>
        <w:object w:dxaOrig="620" w:dyaOrig="260">
          <v:shape id="_x0000_i1031" type="#_x0000_t75" style="width:31.7pt;height:13.25pt" o:ole="">
            <v:imagedata r:id="rId22" o:title=""/>
          </v:shape>
          <o:OLEObject Type="Embed" ProgID="Equation.3" ShapeID="_x0000_i1031" DrawAspect="Content" ObjectID="_1580308599" r:id="rId23"/>
        </w:object>
      </w:r>
      <w:r>
        <w:rPr>
          <w:rFonts w:eastAsia="Batang"/>
        </w:rPr>
        <w:t xml:space="preserve"> for PRACH preamble formats 0 – 3</w:t>
      </w:r>
    </w:p>
    <w:p w:rsidR="00900018" w:rsidRDefault="00900018" w:rsidP="00900018">
      <w:pPr>
        <w:pStyle w:val="B1"/>
        <w:rPr>
          <w:b/>
          <w:noProof/>
          <w:color w:val="FF0000"/>
          <w:sz w:val="28"/>
        </w:rPr>
      </w:pPr>
      <w:r>
        <w:t>-</w:t>
      </w:r>
      <w:r>
        <w:tab/>
      </w:r>
      <w:r w:rsidRPr="00693C9D">
        <w:rPr>
          <w:position w:val="-6"/>
        </w:rPr>
        <w:object w:dxaOrig="960" w:dyaOrig="300">
          <v:shape id="_x0000_i1032" type="#_x0000_t75" style="width:47.8pt;height:15pt" o:ole="">
            <v:imagedata r:id="rId24" o:title=""/>
          </v:shape>
          <o:OLEObject Type="Embed" ProgID="Equation.3" ShapeID="_x0000_i1032" DrawAspect="Content" ObjectID="_1580308600" r:id="rId25"/>
        </w:object>
      </w:r>
      <w:r>
        <w:t xml:space="preserve">for PRACH preamble formats A1, A2, A3, B1, B2, B3, B4, C0, C2 where </w:t>
      </w:r>
      <w:r w:rsidRPr="00FB2E08">
        <w:rPr>
          <w:position w:val="-10"/>
        </w:rPr>
        <w:object w:dxaOrig="220" w:dyaOrig="240">
          <v:shape id="_x0000_i1033" type="#_x0000_t75" style="width:11.5pt;height:11.5pt" o:ole="">
            <v:imagedata r:id="rId26" o:title=""/>
          </v:shape>
          <o:OLEObject Type="Embed" ProgID="Equation.3" ShapeID="_x0000_i1033" DrawAspect="Content" ObjectID="_1580308601" r:id="rId27"/>
        </w:object>
      </w:r>
      <w:r>
        <w:t xml:space="preserve"> is the configured PRACH subcarrier spacing.</w:t>
      </w:r>
    </w:p>
    <w:p w:rsidR="00900018" w:rsidRDefault="00900018" w:rsidP="00900018">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482A00" w:rsidRPr="004F1E58" w:rsidRDefault="00482A00" w:rsidP="0023652E">
      <w:pPr>
        <w:autoSpaceDE/>
        <w:autoSpaceDN/>
        <w:adjustRightInd/>
        <w:snapToGrid/>
        <w:spacing w:after="0"/>
        <w:jc w:val="left"/>
        <w:rPr>
          <w:highlight w:val="yellow"/>
          <w:lang w:eastAsia="zh-CN"/>
        </w:rPr>
      </w:pPr>
    </w:p>
    <w:sectPr w:rsidR="00482A00" w:rsidRPr="004F1E58" w:rsidSect="00167256">
      <w:footerReference w:type="default" r:id="rId2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9D7" w:rsidRDefault="005429D7">
      <w:r>
        <w:separator/>
      </w:r>
    </w:p>
  </w:endnote>
  <w:endnote w:type="continuationSeparator" w:id="0">
    <w:p w:rsidR="005429D7" w:rsidRDefault="0054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A08" w:rsidRDefault="00995B27">
    <w:pPr>
      <w:pStyle w:val="ae"/>
      <w:jc w:val="right"/>
    </w:pPr>
    <w:r>
      <w:fldChar w:fldCharType="begin"/>
    </w:r>
    <w:r w:rsidR="00331A08">
      <w:instrText xml:space="preserve"> PAGE   \* MERGEFORMAT </w:instrText>
    </w:r>
    <w:r>
      <w:fldChar w:fldCharType="separate"/>
    </w:r>
    <w:r w:rsidR="00B57DF3" w:rsidRPr="00B57DF3">
      <w:rPr>
        <w:noProof/>
        <w:lang w:val="zh-CN"/>
      </w:rPr>
      <w:t>1</w:t>
    </w:r>
    <w:r>
      <w:rPr>
        <w:noProof/>
        <w:lang w:val="zh-CN"/>
      </w:rPr>
      <w:fldChar w:fldCharType="end"/>
    </w:r>
  </w:p>
  <w:p w:rsidR="00331A08" w:rsidRDefault="00331A0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9D7" w:rsidRDefault="005429D7">
      <w:r>
        <w:separator/>
      </w:r>
    </w:p>
  </w:footnote>
  <w:footnote w:type="continuationSeparator" w:id="0">
    <w:p w:rsidR="005429D7" w:rsidRDefault="0054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2E5"/>
    <w:multiLevelType w:val="hybridMultilevel"/>
    <w:tmpl w:val="0EB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682A"/>
    <w:multiLevelType w:val="hybridMultilevel"/>
    <w:tmpl w:val="D17A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3B557C1"/>
    <w:multiLevelType w:val="multilevel"/>
    <w:tmpl w:val="248ECCD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0837814"/>
    <w:multiLevelType w:val="hybridMultilevel"/>
    <w:tmpl w:val="DB4ECBC2"/>
    <w:lvl w:ilvl="0" w:tplc="C6707252">
      <w:start w:val="172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1"/>
  </w:num>
  <w:num w:numId="6">
    <w:abstractNumId w:val="2"/>
  </w:num>
  <w:num w:numId="7">
    <w:abstractNumId w:val="8"/>
  </w:num>
  <w:num w:numId="8">
    <w:abstractNumId w:val="0"/>
  </w:num>
  <w:num w:numId="9">
    <w:abstractNumId w:val="6"/>
  </w:num>
  <w:num w:numId="10">
    <w:abstractNumId w:val="6"/>
  </w:num>
  <w:num w:numId="11">
    <w:abstractNumId w:val="6"/>
  </w:num>
  <w:num w:numId="12">
    <w:abstractNumId w:val="6"/>
  </w:num>
  <w:num w:numId="13">
    <w:abstractNumId w:val="6"/>
  </w:num>
  <w:num w:numId="14">
    <w:abstractNumId w:val="6"/>
  </w:num>
  <w:num w:numId="15">
    <w:abstractNumId w:val="9"/>
  </w:num>
  <w:num w:numId="16">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76"/>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7A0"/>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1A"/>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330"/>
    <w:rsid w:val="0001248D"/>
    <w:rsid w:val="000126CE"/>
    <w:rsid w:val="00012862"/>
    <w:rsid w:val="000128E6"/>
    <w:rsid w:val="00012CA9"/>
    <w:rsid w:val="00012CF6"/>
    <w:rsid w:val="00012E84"/>
    <w:rsid w:val="00013316"/>
    <w:rsid w:val="000133DB"/>
    <w:rsid w:val="00013969"/>
    <w:rsid w:val="00013C88"/>
    <w:rsid w:val="0001413A"/>
    <w:rsid w:val="0001421E"/>
    <w:rsid w:val="00014286"/>
    <w:rsid w:val="00014A02"/>
    <w:rsid w:val="00014D32"/>
    <w:rsid w:val="00014F80"/>
    <w:rsid w:val="0001520B"/>
    <w:rsid w:val="00015423"/>
    <w:rsid w:val="00015B2A"/>
    <w:rsid w:val="00015C29"/>
    <w:rsid w:val="00015EFB"/>
    <w:rsid w:val="000160BE"/>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5CAA"/>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27DD0"/>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8C9"/>
    <w:rsid w:val="00034979"/>
    <w:rsid w:val="00034ABC"/>
    <w:rsid w:val="00034B7F"/>
    <w:rsid w:val="00034BBD"/>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37F2E"/>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8E5"/>
    <w:rsid w:val="00042C60"/>
    <w:rsid w:val="00042EA9"/>
    <w:rsid w:val="00042F29"/>
    <w:rsid w:val="000434B7"/>
    <w:rsid w:val="000435E4"/>
    <w:rsid w:val="00043724"/>
    <w:rsid w:val="00043764"/>
    <w:rsid w:val="0004382E"/>
    <w:rsid w:val="00043893"/>
    <w:rsid w:val="00043CBE"/>
    <w:rsid w:val="00043CD0"/>
    <w:rsid w:val="000442D1"/>
    <w:rsid w:val="0004448A"/>
    <w:rsid w:val="00044562"/>
    <w:rsid w:val="00044C23"/>
    <w:rsid w:val="00044F49"/>
    <w:rsid w:val="00045326"/>
    <w:rsid w:val="000456B7"/>
    <w:rsid w:val="0004589F"/>
    <w:rsid w:val="00045BE4"/>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2D58"/>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C59"/>
    <w:rsid w:val="00057DC8"/>
    <w:rsid w:val="00057E0C"/>
    <w:rsid w:val="00057ED6"/>
    <w:rsid w:val="0006024A"/>
    <w:rsid w:val="000604A0"/>
    <w:rsid w:val="00060675"/>
    <w:rsid w:val="000610FE"/>
    <w:rsid w:val="000612E1"/>
    <w:rsid w:val="000614FE"/>
    <w:rsid w:val="00061721"/>
    <w:rsid w:val="00061B92"/>
    <w:rsid w:val="00061CDD"/>
    <w:rsid w:val="00061DA7"/>
    <w:rsid w:val="0006241C"/>
    <w:rsid w:val="0006255D"/>
    <w:rsid w:val="00062CF1"/>
    <w:rsid w:val="00062F0F"/>
    <w:rsid w:val="0006312E"/>
    <w:rsid w:val="000631E9"/>
    <w:rsid w:val="000632AF"/>
    <w:rsid w:val="00063535"/>
    <w:rsid w:val="000637B3"/>
    <w:rsid w:val="000639AB"/>
    <w:rsid w:val="00063D0D"/>
    <w:rsid w:val="00063F79"/>
    <w:rsid w:val="00064534"/>
    <w:rsid w:val="0006454C"/>
    <w:rsid w:val="00064582"/>
    <w:rsid w:val="000645A0"/>
    <w:rsid w:val="000652B3"/>
    <w:rsid w:val="0006541C"/>
    <w:rsid w:val="000657A7"/>
    <w:rsid w:val="00065D38"/>
    <w:rsid w:val="00065DED"/>
    <w:rsid w:val="0006612B"/>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4D"/>
    <w:rsid w:val="0007077C"/>
    <w:rsid w:val="000708C4"/>
    <w:rsid w:val="00070996"/>
    <w:rsid w:val="000709B0"/>
    <w:rsid w:val="00070AC5"/>
    <w:rsid w:val="00070EF8"/>
    <w:rsid w:val="00071192"/>
    <w:rsid w:val="000713A7"/>
    <w:rsid w:val="00071474"/>
    <w:rsid w:val="000717CE"/>
    <w:rsid w:val="000719B8"/>
    <w:rsid w:val="00072230"/>
    <w:rsid w:val="0007244C"/>
    <w:rsid w:val="00072489"/>
    <w:rsid w:val="00072574"/>
    <w:rsid w:val="00072813"/>
    <w:rsid w:val="00072A80"/>
    <w:rsid w:val="00073031"/>
    <w:rsid w:val="000731A0"/>
    <w:rsid w:val="000736C1"/>
    <w:rsid w:val="00073797"/>
    <w:rsid w:val="00073881"/>
    <w:rsid w:val="000738F1"/>
    <w:rsid w:val="00073B09"/>
    <w:rsid w:val="00073DEC"/>
    <w:rsid w:val="00073EED"/>
    <w:rsid w:val="00074067"/>
    <w:rsid w:val="000741E7"/>
    <w:rsid w:val="000742BF"/>
    <w:rsid w:val="00074378"/>
    <w:rsid w:val="000743CF"/>
    <w:rsid w:val="0007455F"/>
    <w:rsid w:val="000745AA"/>
    <w:rsid w:val="000745FB"/>
    <w:rsid w:val="00074E86"/>
    <w:rsid w:val="0007502E"/>
    <w:rsid w:val="00075550"/>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1E2B"/>
    <w:rsid w:val="000823B0"/>
    <w:rsid w:val="00082538"/>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84D"/>
    <w:rsid w:val="00084CEA"/>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99F"/>
    <w:rsid w:val="00092A7B"/>
    <w:rsid w:val="00092CD5"/>
    <w:rsid w:val="00092ED8"/>
    <w:rsid w:val="00093336"/>
    <w:rsid w:val="0009366D"/>
    <w:rsid w:val="00093697"/>
    <w:rsid w:val="000936B7"/>
    <w:rsid w:val="00093D42"/>
    <w:rsid w:val="00093DD0"/>
    <w:rsid w:val="00093E87"/>
    <w:rsid w:val="00094208"/>
    <w:rsid w:val="0009428B"/>
    <w:rsid w:val="0009485F"/>
    <w:rsid w:val="000948B9"/>
    <w:rsid w:val="000949CD"/>
    <w:rsid w:val="00094A16"/>
    <w:rsid w:val="00094DE6"/>
    <w:rsid w:val="000955FC"/>
    <w:rsid w:val="000958E5"/>
    <w:rsid w:val="0009592C"/>
    <w:rsid w:val="000959C7"/>
    <w:rsid w:val="000959F0"/>
    <w:rsid w:val="00095C35"/>
    <w:rsid w:val="00095FED"/>
    <w:rsid w:val="00096356"/>
    <w:rsid w:val="00096939"/>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A06"/>
    <w:rsid w:val="000A1B60"/>
    <w:rsid w:val="000A1BFD"/>
    <w:rsid w:val="000A1C83"/>
    <w:rsid w:val="000A1D8E"/>
    <w:rsid w:val="000A1EA1"/>
    <w:rsid w:val="000A21B4"/>
    <w:rsid w:val="000A21E0"/>
    <w:rsid w:val="000A2482"/>
    <w:rsid w:val="000A2B41"/>
    <w:rsid w:val="000A2CC7"/>
    <w:rsid w:val="000A2DD1"/>
    <w:rsid w:val="000A2EB9"/>
    <w:rsid w:val="000A2ED6"/>
    <w:rsid w:val="000A2F30"/>
    <w:rsid w:val="000A30B2"/>
    <w:rsid w:val="000A30F5"/>
    <w:rsid w:val="000A3A87"/>
    <w:rsid w:val="000A3B6C"/>
    <w:rsid w:val="000A4205"/>
    <w:rsid w:val="000A42E4"/>
    <w:rsid w:val="000A43FE"/>
    <w:rsid w:val="000A4543"/>
    <w:rsid w:val="000A45C0"/>
    <w:rsid w:val="000A4A19"/>
    <w:rsid w:val="000A4B4C"/>
    <w:rsid w:val="000A4BAF"/>
    <w:rsid w:val="000A4D4D"/>
    <w:rsid w:val="000A4ED8"/>
    <w:rsid w:val="000A50FA"/>
    <w:rsid w:val="000A52D3"/>
    <w:rsid w:val="000A5350"/>
    <w:rsid w:val="000A56C1"/>
    <w:rsid w:val="000A5C31"/>
    <w:rsid w:val="000A619B"/>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A7FD5"/>
    <w:rsid w:val="000B0157"/>
    <w:rsid w:val="000B0343"/>
    <w:rsid w:val="000B03E9"/>
    <w:rsid w:val="000B0713"/>
    <w:rsid w:val="000B08EF"/>
    <w:rsid w:val="000B1008"/>
    <w:rsid w:val="000B1295"/>
    <w:rsid w:val="000B18B0"/>
    <w:rsid w:val="000B1BD4"/>
    <w:rsid w:val="000B1F8E"/>
    <w:rsid w:val="000B1FD3"/>
    <w:rsid w:val="000B21C7"/>
    <w:rsid w:val="000B2985"/>
    <w:rsid w:val="000B2A50"/>
    <w:rsid w:val="000B2C30"/>
    <w:rsid w:val="000B2C88"/>
    <w:rsid w:val="000B2F22"/>
    <w:rsid w:val="000B311C"/>
    <w:rsid w:val="000B3342"/>
    <w:rsid w:val="000B36E5"/>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B4E"/>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3C"/>
    <w:rsid w:val="000C1070"/>
    <w:rsid w:val="000C115D"/>
    <w:rsid w:val="000C1535"/>
    <w:rsid w:val="000C1A6E"/>
    <w:rsid w:val="000C2223"/>
    <w:rsid w:val="000C23F8"/>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5ED3"/>
    <w:rsid w:val="000D5F52"/>
    <w:rsid w:val="000D61EF"/>
    <w:rsid w:val="000D625F"/>
    <w:rsid w:val="000D6A0F"/>
    <w:rsid w:val="000D6A34"/>
    <w:rsid w:val="000D70C5"/>
    <w:rsid w:val="000D71E2"/>
    <w:rsid w:val="000D73A5"/>
    <w:rsid w:val="000D75EF"/>
    <w:rsid w:val="000D7CBB"/>
    <w:rsid w:val="000D7D9B"/>
    <w:rsid w:val="000D7F33"/>
    <w:rsid w:val="000E0118"/>
    <w:rsid w:val="000E0123"/>
    <w:rsid w:val="000E03F3"/>
    <w:rsid w:val="000E047B"/>
    <w:rsid w:val="000E076C"/>
    <w:rsid w:val="000E07D6"/>
    <w:rsid w:val="000E0A0F"/>
    <w:rsid w:val="000E0A75"/>
    <w:rsid w:val="000E0E8A"/>
    <w:rsid w:val="000E0F12"/>
    <w:rsid w:val="000E10A6"/>
    <w:rsid w:val="000E1114"/>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15BC"/>
    <w:rsid w:val="000F162A"/>
    <w:rsid w:val="000F1630"/>
    <w:rsid w:val="000F16FA"/>
    <w:rsid w:val="000F180A"/>
    <w:rsid w:val="000F1C92"/>
    <w:rsid w:val="000F1F6C"/>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6ED4"/>
    <w:rsid w:val="000F7438"/>
    <w:rsid w:val="000F7446"/>
    <w:rsid w:val="000F7A35"/>
    <w:rsid w:val="000F7C06"/>
    <w:rsid w:val="000F7C11"/>
    <w:rsid w:val="000F7E6B"/>
    <w:rsid w:val="000F7F58"/>
    <w:rsid w:val="00100128"/>
    <w:rsid w:val="0010093A"/>
    <w:rsid w:val="00100A16"/>
    <w:rsid w:val="00100BA2"/>
    <w:rsid w:val="00100C17"/>
    <w:rsid w:val="00100CFC"/>
    <w:rsid w:val="00100F87"/>
    <w:rsid w:val="00100FF3"/>
    <w:rsid w:val="001010CB"/>
    <w:rsid w:val="001011CF"/>
    <w:rsid w:val="0010151C"/>
    <w:rsid w:val="001018AA"/>
    <w:rsid w:val="00101A85"/>
    <w:rsid w:val="00101C2A"/>
    <w:rsid w:val="00101D8C"/>
    <w:rsid w:val="00101DC5"/>
    <w:rsid w:val="001025DE"/>
    <w:rsid w:val="00102662"/>
    <w:rsid w:val="001026CA"/>
    <w:rsid w:val="00102A83"/>
    <w:rsid w:val="00102D07"/>
    <w:rsid w:val="00102F96"/>
    <w:rsid w:val="0010341D"/>
    <w:rsid w:val="001034D0"/>
    <w:rsid w:val="00103665"/>
    <w:rsid w:val="00103973"/>
    <w:rsid w:val="00103992"/>
    <w:rsid w:val="00103AE3"/>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9FD"/>
    <w:rsid w:val="00111BDB"/>
    <w:rsid w:val="00112085"/>
    <w:rsid w:val="001120B0"/>
    <w:rsid w:val="0011219B"/>
    <w:rsid w:val="001123B2"/>
    <w:rsid w:val="001124E3"/>
    <w:rsid w:val="00112693"/>
    <w:rsid w:val="001126AE"/>
    <w:rsid w:val="001129B5"/>
    <w:rsid w:val="00112CEE"/>
    <w:rsid w:val="0011335B"/>
    <w:rsid w:val="001139DE"/>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756"/>
    <w:rsid w:val="0012196A"/>
    <w:rsid w:val="00121B40"/>
    <w:rsid w:val="00121C15"/>
    <w:rsid w:val="00121E89"/>
    <w:rsid w:val="001222FE"/>
    <w:rsid w:val="00122374"/>
    <w:rsid w:val="0012240B"/>
    <w:rsid w:val="001224F3"/>
    <w:rsid w:val="001228B0"/>
    <w:rsid w:val="00123594"/>
    <w:rsid w:val="00123A9D"/>
    <w:rsid w:val="00124744"/>
    <w:rsid w:val="001249BE"/>
    <w:rsid w:val="00124A8A"/>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9A1"/>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8D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6EE"/>
    <w:rsid w:val="00140863"/>
    <w:rsid w:val="0014087B"/>
    <w:rsid w:val="0014087D"/>
    <w:rsid w:val="00140907"/>
    <w:rsid w:val="00140991"/>
    <w:rsid w:val="0014099B"/>
    <w:rsid w:val="001409C1"/>
    <w:rsid w:val="00140E4B"/>
    <w:rsid w:val="00140F74"/>
    <w:rsid w:val="00140FD3"/>
    <w:rsid w:val="0014110D"/>
    <w:rsid w:val="00141191"/>
    <w:rsid w:val="001411FB"/>
    <w:rsid w:val="00141280"/>
    <w:rsid w:val="00141320"/>
    <w:rsid w:val="0014159C"/>
    <w:rsid w:val="001419B8"/>
    <w:rsid w:val="00141CA8"/>
    <w:rsid w:val="00141D69"/>
    <w:rsid w:val="00141DB1"/>
    <w:rsid w:val="00142180"/>
    <w:rsid w:val="001424E6"/>
    <w:rsid w:val="00142665"/>
    <w:rsid w:val="001427B4"/>
    <w:rsid w:val="00142A7A"/>
    <w:rsid w:val="00142B54"/>
    <w:rsid w:val="00142F30"/>
    <w:rsid w:val="00143773"/>
    <w:rsid w:val="0014384A"/>
    <w:rsid w:val="00143C50"/>
    <w:rsid w:val="00143D80"/>
    <w:rsid w:val="00143ED6"/>
    <w:rsid w:val="00144297"/>
    <w:rsid w:val="0014450F"/>
    <w:rsid w:val="001447A0"/>
    <w:rsid w:val="00144B28"/>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47D93"/>
    <w:rsid w:val="0015011E"/>
    <w:rsid w:val="001502AA"/>
    <w:rsid w:val="001505BD"/>
    <w:rsid w:val="0015099B"/>
    <w:rsid w:val="001509F0"/>
    <w:rsid w:val="00150A55"/>
    <w:rsid w:val="00150B05"/>
    <w:rsid w:val="00151249"/>
    <w:rsid w:val="00151266"/>
    <w:rsid w:val="00151388"/>
    <w:rsid w:val="0015157B"/>
    <w:rsid w:val="0015158E"/>
    <w:rsid w:val="00151619"/>
    <w:rsid w:val="001518FE"/>
    <w:rsid w:val="00151A09"/>
    <w:rsid w:val="00151D4B"/>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05C"/>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328"/>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626"/>
    <w:rsid w:val="00166D39"/>
    <w:rsid w:val="00166F5C"/>
    <w:rsid w:val="00167256"/>
    <w:rsid w:val="001674A4"/>
    <w:rsid w:val="00167714"/>
    <w:rsid w:val="00167CA6"/>
    <w:rsid w:val="001705FA"/>
    <w:rsid w:val="0017093E"/>
    <w:rsid w:val="00170A62"/>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4FAB"/>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0B"/>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5F73"/>
    <w:rsid w:val="00186326"/>
    <w:rsid w:val="00186BC3"/>
    <w:rsid w:val="00187019"/>
    <w:rsid w:val="001870D0"/>
    <w:rsid w:val="00187252"/>
    <w:rsid w:val="00187504"/>
    <w:rsid w:val="001875D1"/>
    <w:rsid w:val="00187A18"/>
    <w:rsid w:val="00187A5A"/>
    <w:rsid w:val="00187BFC"/>
    <w:rsid w:val="00187CD1"/>
    <w:rsid w:val="00187F1E"/>
    <w:rsid w:val="00187F47"/>
    <w:rsid w:val="00190788"/>
    <w:rsid w:val="00190BAA"/>
    <w:rsid w:val="00190C59"/>
    <w:rsid w:val="00190E40"/>
    <w:rsid w:val="00190EC7"/>
    <w:rsid w:val="00191002"/>
    <w:rsid w:val="00191156"/>
    <w:rsid w:val="00191564"/>
    <w:rsid w:val="001916E5"/>
    <w:rsid w:val="0019190A"/>
    <w:rsid w:val="00191A66"/>
    <w:rsid w:val="00191B7C"/>
    <w:rsid w:val="00191C91"/>
    <w:rsid w:val="00192757"/>
    <w:rsid w:val="00192C1F"/>
    <w:rsid w:val="00192C22"/>
    <w:rsid w:val="00192DD9"/>
    <w:rsid w:val="00193082"/>
    <w:rsid w:val="001931A5"/>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125"/>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A3A"/>
    <w:rsid w:val="001A0D89"/>
    <w:rsid w:val="001A1216"/>
    <w:rsid w:val="001A13A0"/>
    <w:rsid w:val="001A16C5"/>
    <w:rsid w:val="001A180D"/>
    <w:rsid w:val="001A1902"/>
    <w:rsid w:val="001A1BAC"/>
    <w:rsid w:val="001A1DE5"/>
    <w:rsid w:val="001A1E3B"/>
    <w:rsid w:val="001A23CE"/>
    <w:rsid w:val="001A2768"/>
    <w:rsid w:val="001A281E"/>
    <w:rsid w:val="001A2930"/>
    <w:rsid w:val="001A2B18"/>
    <w:rsid w:val="001A2C89"/>
    <w:rsid w:val="001A2D39"/>
    <w:rsid w:val="001A2DF6"/>
    <w:rsid w:val="001A3264"/>
    <w:rsid w:val="001A33AD"/>
    <w:rsid w:val="001A352F"/>
    <w:rsid w:val="001A36CD"/>
    <w:rsid w:val="001A37EE"/>
    <w:rsid w:val="001A3DD4"/>
    <w:rsid w:val="001A4013"/>
    <w:rsid w:val="001A407C"/>
    <w:rsid w:val="001A43BA"/>
    <w:rsid w:val="001A460D"/>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A61"/>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DF7"/>
    <w:rsid w:val="001B3F17"/>
    <w:rsid w:val="001B4452"/>
    <w:rsid w:val="001B4455"/>
    <w:rsid w:val="001B45A8"/>
    <w:rsid w:val="001B45B1"/>
    <w:rsid w:val="001B4629"/>
    <w:rsid w:val="001B466C"/>
    <w:rsid w:val="001B47D4"/>
    <w:rsid w:val="001B4865"/>
    <w:rsid w:val="001B4B24"/>
    <w:rsid w:val="001B4C92"/>
    <w:rsid w:val="001B4F24"/>
    <w:rsid w:val="001B4F34"/>
    <w:rsid w:val="001B515E"/>
    <w:rsid w:val="001B52EC"/>
    <w:rsid w:val="001B554A"/>
    <w:rsid w:val="001B5984"/>
    <w:rsid w:val="001B5EC7"/>
    <w:rsid w:val="001B6205"/>
    <w:rsid w:val="001B63EE"/>
    <w:rsid w:val="001B6481"/>
    <w:rsid w:val="001B6564"/>
    <w:rsid w:val="001B665F"/>
    <w:rsid w:val="001B6693"/>
    <w:rsid w:val="001B691A"/>
    <w:rsid w:val="001B69C8"/>
    <w:rsid w:val="001B6BDE"/>
    <w:rsid w:val="001B6D6A"/>
    <w:rsid w:val="001B6DC1"/>
    <w:rsid w:val="001B771B"/>
    <w:rsid w:val="001C02D8"/>
    <w:rsid w:val="001C04E3"/>
    <w:rsid w:val="001C0577"/>
    <w:rsid w:val="001C0910"/>
    <w:rsid w:val="001C0A8B"/>
    <w:rsid w:val="001C0DCC"/>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CC8"/>
    <w:rsid w:val="001C7EB9"/>
    <w:rsid w:val="001D1377"/>
    <w:rsid w:val="001D13E4"/>
    <w:rsid w:val="001D19F7"/>
    <w:rsid w:val="001D1A88"/>
    <w:rsid w:val="001D1DD3"/>
    <w:rsid w:val="001D2360"/>
    <w:rsid w:val="001D2374"/>
    <w:rsid w:val="001D249F"/>
    <w:rsid w:val="001D256C"/>
    <w:rsid w:val="001D2D00"/>
    <w:rsid w:val="001D3109"/>
    <w:rsid w:val="001D332E"/>
    <w:rsid w:val="001D39D1"/>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308"/>
    <w:rsid w:val="001F1525"/>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2FA2"/>
    <w:rsid w:val="001F316B"/>
    <w:rsid w:val="001F341F"/>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1DA"/>
    <w:rsid w:val="002024E4"/>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5EFB"/>
    <w:rsid w:val="002062A3"/>
    <w:rsid w:val="002063DD"/>
    <w:rsid w:val="002063FB"/>
    <w:rsid w:val="00206CA9"/>
    <w:rsid w:val="002074A7"/>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00"/>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2E6B"/>
    <w:rsid w:val="002230C4"/>
    <w:rsid w:val="00223218"/>
    <w:rsid w:val="00223306"/>
    <w:rsid w:val="00223630"/>
    <w:rsid w:val="00223727"/>
    <w:rsid w:val="00223800"/>
    <w:rsid w:val="00223811"/>
    <w:rsid w:val="00223B2E"/>
    <w:rsid w:val="00224018"/>
    <w:rsid w:val="002240EA"/>
    <w:rsid w:val="00224275"/>
    <w:rsid w:val="002242DC"/>
    <w:rsid w:val="002242EB"/>
    <w:rsid w:val="002245BB"/>
    <w:rsid w:val="00224607"/>
    <w:rsid w:val="0022463C"/>
    <w:rsid w:val="00224952"/>
    <w:rsid w:val="00224AA4"/>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7E6"/>
    <w:rsid w:val="00226D7C"/>
    <w:rsid w:val="00227500"/>
    <w:rsid w:val="002279B0"/>
    <w:rsid w:val="00227A20"/>
    <w:rsid w:val="00227CDD"/>
    <w:rsid w:val="00227D63"/>
    <w:rsid w:val="00227E46"/>
    <w:rsid w:val="00230018"/>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2C1B"/>
    <w:rsid w:val="002334C6"/>
    <w:rsid w:val="00233567"/>
    <w:rsid w:val="00233679"/>
    <w:rsid w:val="002336DE"/>
    <w:rsid w:val="00233777"/>
    <w:rsid w:val="002337BE"/>
    <w:rsid w:val="00233866"/>
    <w:rsid w:val="00233951"/>
    <w:rsid w:val="00233C9E"/>
    <w:rsid w:val="00233F43"/>
    <w:rsid w:val="00234151"/>
    <w:rsid w:val="00234313"/>
    <w:rsid w:val="002343B2"/>
    <w:rsid w:val="0023447E"/>
    <w:rsid w:val="002346B1"/>
    <w:rsid w:val="00234894"/>
    <w:rsid w:val="00234E1B"/>
    <w:rsid w:val="00234F8C"/>
    <w:rsid w:val="0023513E"/>
    <w:rsid w:val="00235290"/>
    <w:rsid w:val="002353D9"/>
    <w:rsid w:val="00235542"/>
    <w:rsid w:val="00235712"/>
    <w:rsid w:val="0023580B"/>
    <w:rsid w:val="002360CE"/>
    <w:rsid w:val="00236418"/>
    <w:rsid w:val="00236448"/>
    <w:rsid w:val="0023652E"/>
    <w:rsid w:val="00236938"/>
    <w:rsid w:val="002369B0"/>
    <w:rsid w:val="00236A88"/>
    <w:rsid w:val="00236AD8"/>
    <w:rsid w:val="00236D96"/>
    <w:rsid w:val="00236E88"/>
    <w:rsid w:val="00237164"/>
    <w:rsid w:val="00237249"/>
    <w:rsid w:val="0023730C"/>
    <w:rsid w:val="0023733B"/>
    <w:rsid w:val="00237B17"/>
    <w:rsid w:val="00237F9E"/>
    <w:rsid w:val="002400AD"/>
    <w:rsid w:val="002401E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BE"/>
    <w:rsid w:val="002436FE"/>
    <w:rsid w:val="002442A2"/>
    <w:rsid w:val="002443E2"/>
    <w:rsid w:val="0024463F"/>
    <w:rsid w:val="002447CC"/>
    <w:rsid w:val="00244B79"/>
    <w:rsid w:val="00244C8C"/>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719"/>
    <w:rsid w:val="0027487F"/>
    <w:rsid w:val="002749A3"/>
    <w:rsid w:val="00274A34"/>
    <w:rsid w:val="00274CB5"/>
    <w:rsid w:val="00274D52"/>
    <w:rsid w:val="002750B1"/>
    <w:rsid w:val="002751DB"/>
    <w:rsid w:val="002754F8"/>
    <w:rsid w:val="00275A51"/>
    <w:rsid w:val="00276054"/>
    <w:rsid w:val="00276074"/>
    <w:rsid w:val="00276101"/>
    <w:rsid w:val="00276A35"/>
    <w:rsid w:val="00276C29"/>
    <w:rsid w:val="00276E6B"/>
    <w:rsid w:val="00276FF4"/>
    <w:rsid w:val="00277303"/>
    <w:rsid w:val="0027733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48"/>
    <w:rsid w:val="00283DA2"/>
    <w:rsid w:val="00283DBB"/>
    <w:rsid w:val="00283E58"/>
    <w:rsid w:val="00284009"/>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6FC0"/>
    <w:rsid w:val="00287243"/>
    <w:rsid w:val="002872B5"/>
    <w:rsid w:val="0028747A"/>
    <w:rsid w:val="002874B7"/>
    <w:rsid w:val="00287722"/>
    <w:rsid w:val="00287A5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CCF"/>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A25"/>
    <w:rsid w:val="00297CA9"/>
    <w:rsid w:val="00297CDB"/>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795"/>
    <w:rsid w:val="002A28B8"/>
    <w:rsid w:val="002A368A"/>
    <w:rsid w:val="002A3724"/>
    <w:rsid w:val="002A3A54"/>
    <w:rsid w:val="002A4065"/>
    <w:rsid w:val="002A40D2"/>
    <w:rsid w:val="002A4144"/>
    <w:rsid w:val="002A415C"/>
    <w:rsid w:val="002A47F8"/>
    <w:rsid w:val="002A4E6B"/>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63"/>
    <w:rsid w:val="002A6FD3"/>
    <w:rsid w:val="002A724C"/>
    <w:rsid w:val="002A73C8"/>
    <w:rsid w:val="002A775B"/>
    <w:rsid w:val="002A7A96"/>
    <w:rsid w:val="002A7CAE"/>
    <w:rsid w:val="002B0A7D"/>
    <w:rsid w:val="002B0A9E"/>
    <w:rsid w:val="002B0E9F"/>
    <w:rsid w:val="002B0F88"/>
    <w:rsid w:val="002B0F97"/>
    <w:rsid w:val="002B1003"/>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955"/>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307"/>
    <w:rsid w:val="002B7433"/>
    <w:rsid w:val="002B753B"/>
    <w:rsid w:val="002B75B0"/>
    <w:rsid w:val="002B779A"/>
    <w:rsid w:val="002B7A67"/>
    <w:rsid w:val="002B7D29"/>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62F"/>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583"/>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2CD7"/>
    <w:rsid w:val="002D33DC"/>
    <w:rsid w:val="002D340A"/>
    <w:rsid w:val="002D3927"/>
    <w:rsid w:val="002D3BBC"/>
    <w:rsid w:val="002D4161"/>
    <w:rsid w:val="002D416F"/>
    <w:rsid w:val="002D438A"/>
    <w:rsid w:val="002D438B"/>
    <w:rsid w:val="002D46A2"/>
    <w:rsid w:val="002D5067"/>
    <w:rsid w:val="002D51AF"/>
    <w:rsid w:val="002D5236"/>
    <w:rsid w:val="002D5738"/>
    <w:rsid w:val="002D5783"/>
    <w:rsid w:val="002D57E2"/>
    <w:rsid w:val="002D5DB2"/>
    <w:rsid w:val="002D5E53"/>
    <w:rsid w:val="002D6170"/>
    <w:rsid w:val="002D66F2"/>
    <w:rsid w:val="002D66F3"/>
    <w:rsid w:val="002D6B81"/>
    <w:rsid w:val="002D6C74"/>
    <w:rsid w:val="002D7360"/>
    <w:rsid w:val="002D7406"/>
    <w:rsid w:val="002D74C1"/>
    <w:rsid w:val="002D78CA"/>
    <w:rsid w:val="002D7BC2"/>
    <w:rsid w:val="002E0319"/>
    <w:rsid w:val="002E05A5"/>
    <w:rsid w:val="002E0A31"/>
    <w:rsid w:val="002E0E13"/>
    <w:rsid w:val="002E0E8B"/>
    <w:rsid w:val="002E0FE4"/>
    <w:rsid w:val="002E116D"/>
    <w:rsid w:val="002E1466"/>
    <w:rsid w:val="002E1638"/>
    <w:rsid w:val="002E179B"/>
    <w:rsid w:val="002E17F4"/>
    <w:rsid w:val="002E1967"/>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53"/>
    <w:rsid w:val="002F16A9"/>
    <w:rsid w:val="002F16BF"/>
    <w:rsid w:val="002F17E1"/>
    <w:rsid w:val="002F1B0C"/>
    <w:rsid w:val="002F1B65"/>
    <w:rsid w:val="002F1EE0"/>
    <w:rsid w:val="002F2A2A"/>
    <w:rsid w:val="002F2CED"/>
    <w:rsid w:val="002F31D5"/>
    <w:rsid w:val="002F3653"/>
    <w:rsid w:val="002F3664"/>
    <w:rsid w:val="002F3690"/>
    <w:rsid w:val="002F3CDE"/>
    <w:rsid w:val="002F3CF3"/>
    <w:rsid w:val="002F3DD9"/>
    <w:rsid w:val="002F41EB"/>
    <w:rsid w:val="002F4247"/>
    <w:rsid w:val="002F442A"/>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C0D"/>
    <w:rsid w:val="002F7E6A"/>
    <w:rsid w:val="002F7FB1"/>
    <w:rsid w:val="00300165"/>
    <w:rsid w:val="00300AAB"/>
    <w:rsid w:val="00300BFF"/>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16B"/>
    <w:rsid w:val="00304326"/>
    <w:rsid w:val="00304387"/>
    <w:rsid w:val="00304442"/>
    <w:rsid w:val="003045C5"/>
    <w:rsid w:val="00304764"/>
    <w:rsid w:val="003049E3"/>
    <w:rsid w:val="00304B28"/>
    <w:rsid w:val="00304C1B"/>
    <w:rsid w:val="00304D96"/>
    <w:rsid w:val="00304D9B"/>
    <w:rsid w:val="0030528D"/>
    <w:rsid w:val="003052D9"/>
    <w:rsid w:val="00305398"/>
    <w:rsid w:val="003053DF"/>
    <w:rsid w:val="0030572D"/>
    <w:rsid w:val="003059C7"/>
    <w:rsid w:val="00305BEF"/>
    <w:rsid w:val="00305E45"/>
    <w:rsid w:val="00305FF9"/>
    <w:rsid w:val="00306629"/>
    <w:rsid w:val="0030673B"/>
    <w:rsid w:val="00306C33"/>
    <w:rsid w:val="00306E6B"/>
    <w:rsid w:val="003071CD"/>
    <w:rsid w:val="0030727C"/>
    <w:rsid w:val="00307C08"/>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885"/>
    <w:rsid w:val="00313CAE"/>
    <w:rsid w:val="003141B2"/>
    <w:rsid w:val="00314C2D"/>
    <w:rsid w:val="00314D72"/>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0EB"/>
    <w:rsid w:val="00320133"/>
    <w:rsid w:val="0032015F"/>
    <w:rsid w:val="003202DE"/>
    <w:rsid w:val="003203E4"/>
    <w:rsid w:val="00320580"/>
    <w:rsid w:val="00320618"/>
    <w:rsid w:val="003207D6"/>
    <w:rsid w:val="00320C72"/>
    <w:rsid w:val="00320C98"/>
    <w:rsid w:val="0032100B"/>
    <w:rsid w:val="00321625"/>
    <w:rsid w:val="003217C2"/>
    <w:rsid w:val="003217DA"/>
    <w:rsid w:val="0032190F"/>
    <w:rsid w:val="003219A7"/>
    <w:rsid w:val="00321BB1"/>
    <w:rsid w:val="00321BD7"/>
    <w:rsid w:val="00321CA4"/>
    <w:rsid w:val="00322450"/>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599"/>
    <w:rsid w:val="00325C17"/>
    <w:rsid w:val="00325DD6"/>
    <w:rsid w:val="00325F1F"/>
    <w:rsid w:val="003264EE"/>
    <w:rsid w:val="00326654"/>
    <w:rsid w:val="00326672"/>
    <w:rsid w:val="003268BC"/>
    <w:rsid w:val="00326957"/>
    <w:rsid w:val="00326AE2"/>
    <w:rsid w:val="00326C23"/>
    <w:rsid w:val="003277CD"/>
    <w:rsid w:val="0032784A"/>
    <w:rsid w:val="00327DCC"/>
    <w:rsid w:val="00327F85"/>
    <w:rsid w:val="003305C7"/>
    <w:rsid w:val="003305E6"/>
    <w:rsid w:val="00330747"/>
    <w:rsid w:val="00330748"/>
    <w:rsid w:val="00330D64"/>
    <w:rsid w:val="00330E43"/>
    <w:rsid w:val="00331376"/>
    <w:rsid w:val="00331426"/>
    <w:rsid w:val="003316E3"/>
    <w:rsid w:val="0033171D"/>
    <w:rsid w:val="0033192D"/>
    <w:rsid w:val="003319D3"/>
    <w:rsid w:val="00331A08"/>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0FE"/>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D01"/>
    <w:rsid w:val="00355465"/>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60B"/>
    <w:rsid w:val="0035798F"/>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4FF2"/>
    <w:rsid w:val="00365006"/>
    <w:rsid w:val="00365128"/>
    <w:rsid w:val="00365391"/>
    <w:rsid w:val="00365411"/>
    <w:rsid w:val="003658AA"/>
    <w:rsid w:val="00365E4F"/>
    <w:rsid w:val="00365FA2"/>
    <w:rsid w:val="0036605C"/>
    <w:rsid w:val="003660FC"/>
    <w:rsid w:val="003668DF"/>
    <w:rsid w:val="003668F6"/>
    <w:rsid w:val="00366AA1"/>
    <w:rsid w:val="00366BA5"/>
    <w:rsid w:val="00366C29"/>
    <w:rsid w:val="00366C69"/>
    <w:rsid w:val="00367441"/>
    <w:rsid w:val="00367AB8"/>
    <w:rsid w:val="00367B1D"/>
    <w:rsid w:val="00367C79"/>
    <w:rsid w:val="00370040"/>
    <w:rsid w:val="003703D7"/>
    <w:rsid w:val="0037041F"/>
    <w:rsid w:val="003704EE"/>
    <w:rsid w:val="00370889"/>
    <w:rsid w:val="00370983"/>
    <w:rsid w:val="00370E4F"/>
    <w:rsid w:val="00370EBE"/>
    <w:rsid w:val="00370F04"/>
    <w:rsid w:val="00371215"/>
    <w:rsid w:val="003716F4"/>
    <w:rsid w:val="00371D25"/>
    <w:rsid w:val="00371F56"/>
    <w:rsid w:val="003721C9"/>
    <w:rsid w:val="003721D2"/>
    <w:rsid w:val="003728A4"/>
    <w:rsid w:val="00372F0D"/>
    <w:rsid w:val="0037313E"/>
    <w:rsid w:val="0037314F"/>
    <w:rsid w:val="0037315F"/>
    <w:rsid w:val="0037316E"/>
    <w:rsid w:val="00373236"/>
    <w:rsid w:val="00373253"/>
    <w:rsid w:val="003734DC"/>
    <w:rsid w:val="003737A4"/>
    <w:rsid w:val="00373883"/>
    <w:rsid w:val="00373E82"/>
    <w:rsid w:val="00373F0E"/>
    <w:rsid w:val="0037402D"/>
    <w:rsid w:val="00374059"/>
    <w:rsid w:val="0037450B"/>
    <w:rsid w:val="00374674"/>
    <w:rsid w:val="00374AAE"/>
    <w:rsid w:val="00374F92"/>
    <w:rsid w:val="0037520F"/>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77A1A"/>
    <w:rsid w:val="0038004A"/>
    <w:rsid w:val="003802DC"/>
    <w:rsid w:val="00380447"/>
    <w:rsid w:val="00380A4D"/>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566"/>
    <w:rsid w:val="003838E4"/>
    <w:rsid w:val="00383C8D"/>
    <w:rsid w:val="00383C93"/>
    <w:rsid w:val="00383DA7"/>
    <w:rsid w:val="003843FB"/>
    <w:rsid w:val="00384414"/>
    <w:rsid w:val="003844B1"/>
    <w:rsid w:val="003845C3"/>
    <w:rsid w:val="0038480B"/>
    <w:rsid w:val="00384CC3"/>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1ED"/>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291"/>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7178"/>
    <w:rsid w:val="0039719B"/>
    <w:rsid w:val="0039733A"/>
    <w:rsid w:val="003976EF"/>
    <w:rsid w:val="00397C1D"/>
    <w:rsid w:val="00397E73"/>
    <w:rsid w:val="00397EF4"/>
    <w:rsid w:val="003A0074"/>
    <w:rsid w:val="003A00B6"/>
    <w:rsid w:val="003A0C89"/>
    <w:rsid w:val="003A0D09"/>
    <w:rsid w:val="003A0F68"/>
    <w:rsid w:val="003A1446"/>
    <w:rsid w:val="003A180F"/>
    <w:rsid w:val="003A18DD"/>
    <w:rsid w:val="003A1D0F"/>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CF2"/>
    <w:rsid w:val="003A6F61"/>
    <w:rsid w:val="003A74A5"/>
    <w:rsid w:val="003A7533"/>
    <w:rsid w:val="003A7834"/>
    <w:rsid w:val="003A7862"/>
    <w:rsid w:val="003A7C51"/>
    <w:rsid w:val="003A7D47"/>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8BF"/>
    <w:rsid w:val="003B2D42"/>
    <w:rsid w:val="003B2E11"/>
    <w:rsid w:val="003B3343"/>
    <w:rsid w:val="003B3575"/>
    <w:rsid w:val="003B36C0"/>
    <w:rsid w:val="003B3806"/>
    <w:rsid w:val="003B3853"/>
    <w:rsid w:val="003B3C6F"/>
    <w:rsid w:val="003B3F85"/>
    <w:rsid w:val="003B44CF"/>
    <w:rsid w:val="003B4BA4"/>
    <w:rsid w:val="003B50BC"/>
    <w:rsid w:val="003B554B"/>
    <w:rsid w:val="003B58D1"/>
    <w:rsid w:val="003B5D97"/>
    <w:rsid w:val="003B5DE3"/>
    <w:rsid w:val="003B63A4"/>
    <w:rsid w:val="003B68FE"/>
    <w:rsid w:val="003B6C57"/>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AF8"/>
    <w:rsid w:val="003C4D64"/>
    <w:rsid w:val="003C53A2"/>
    <w:rsid w:val="003C5A09"/>
    <w:rsid w:val="003C5D94"/>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2"/>
    <w:rsid w:val="003D2BDB"/>
    <w:rsid w:val="003D2C1D"/>
    <w:rsid w:val="003D2C34"/>
    <w:rsid w:val="003D2D93"/>
    <w:rsid w:val="003D2E05"/>
    <w:rsid w:val="003D2F99"/>
    <w:rsid w:val="003D3009"/>
    <w:rsid w:val="003D32FC"/>
    <w:rsid w:val="003D33E2"/>
    <w:rsid w:val="003D363B"/>
    <w:rsid w:val="003D3B2F"/>
    <w:rsid w:val="003D3DBF"/>
    <w:rsid w:val="003D3DDD"/>
    <w:rsid w:val="003D41F1"/>
    <w:rsid w:val="003D4B6A"/>
    <w:rsid w:val="003D4D02"/>
    <w:rsid w:val="003D56BF"/>
    <w:rsid w:val="003D594E"/>
    <w:rsid w:val="003D5CBF"/>
    <w:rsid w:val="003D6334"/>
    <w:rsid w:val="003D6438"/>
    <w:rsid w:val="003D66D2"/>
    <w:rsid w:val="003D6847"/>
    <w:rsid w:val="003D6855"/>
    <w:rsid w:val="003D6D1C"/>
    <w:rsid w:val="003D6DA3"/>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E74"/>
    <w:rsid w:val="003E2ECF"/>
    <w:rsid w:val="003E322E"/>
    <w:rsid w:val="003E34B1"/>
    <w:rsid w:val="003E350A"/>
    <w:rsid w:val="003E3AEC"/>
    <w:rsid w:val="003E3EB7"/>
    <w:rsid w:val="003E3F6A"/>
    <w:rsid w:val="003E4131"/>
    <w:rsid w:val="003E451B"/>
    <w:rsid w:val="003E464A"/>
    <w:rsid w:val="003E4741"/>
    <w:rsid w:val="003E4858"/>
    <w:rsid w:val="003E4909"/>
    <w:rsid w:val="003E4A0A"/>
    <w:rsid w:val="003E4BA2"/>
    <w:rsid w:val="003E4CEA"/>
    <w:rsid w:val="003E4ED1"/>
    <w:rsid w:val="003E5125"/>
    <w:rsid w:val="003E524E"/>
    <w:rsid w:val="003E53E7"/>
    <w:rsid w:val="003E58E2"/>
    <w:rsid w:val="003E5B29"/>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D95"/>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66E"/>
    <w:rsid w:val="003F788D"/>
    <w:rsid w:val="003F7A68"/>
    <w:rsid w:val="003F7B05"/>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C5"/>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08"/>
    <w:rsid w:val="004047C4"/>
    <w:rsid w:val="00404AB0"/>
    <w:rsid w:val="00404B10"/>
    <w:rsid w:val="00404C69"/>
    <w:rsid w:val="00405105"/>
    <w:rsid w:val="004054AF"/>
    <w:rsid w:val="004055E2"/>
    <w:rsid w:val="00405610"/>
    <w:rsid w:val="0040570B"/>
    <w:rsid w:val="004057DB"/>
    <w:rsid w:val="00405CE9"/>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7B2"/>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7FD"/>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990"/>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432"/>
    <w:rsid w:val="00430A2D"/>
    <w:rsid w:val="00430B77"/>
    <w:rsid w:val="00430C4D"/>
    <w:rsid w:val="00430D1D"/>
    <w:rsid w:val="00430FE3"/>
    <w:rsid w:val="00431505"/>
    <w:rsid w:val="00431518"/>
    <w:rsid w:val="0043166C"/>
    <w:rsid w:val="004318E1"/>
    <w:rsid w:val="00431AF0"/>
    <w:rsid w:val="0043213A"/>
    <w:rsid w:val="00432359"/>
    <w:rsid w:val="004323EA"/>
    <w:rsid w:val="00432402"/>
    <w:rsid w:val="004324D7"/>
    <w:rsid w:val="0043264E"/>
    <w:rsid w:val="004327ED"/>
    <w:rsid w:val="0043292F"/>
    <w:rsid w:val="00432B18"/>
    <w:rsid w:val="00432E9E"/>
    <w:rsid w:val="00432EBF"/>
    <w:rsid w:val="00432FDE"/>
    <w:rsid w:val="004330F4"/>
    <w:rsid w:val="0043333F"/>
    <w:rsid w:val="00433380"/>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84E"/>
    <w:rsid w:val="00435997"/>
    <w:rsid w:val="00435B7B"/>
    <w:rsid w:val="00435F02"/>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37F60"/>
    <w:rsid w:val="00440215"/>
    <w:rsid w:val="00440517"/>
    <w:rsid w:val="00440565"/>
    <w:rsid w:val="004405EE"/>
    <w:rsid w:val="00440608"/>
    <w:rsid w:val="00440708"/>
    <w:rsid w:val="0044103D"/>
    <w:rsid w:val="004411EC"/>
    <w:rsid w:val="00441229"/>
    <w:rsid w:val="0044167A"/>
    <w:rsid w:val="004416AD"/>
    <w:rsid w:val="00441943"/>
    <w:rsid w:val="00441F9E"/>
    <w:rsid w:val="00442085"/>
    <w:rsid w:val="004420A0"/>
    <w:rsid w:val="00442293"/>
    <w:rsid w:val="0044238E"/>
    <w:rsid w:val="00442441"/>
    <w:rsid w:val="00442742"/>
    <w:rsid w:val="00442861"/>
    <w:rsid w:val="00442AA4"/>
    <w:rsid w:val="00442CF4"/>
    <w:rsid w:val="0044333E"/>
    <w:rsid w:val="004434EB"/>
    <w:rsid w:val="004436FA"/>
    <w:rsid w:val="004437DC"/>
    <w:rsid w:val="00443D8C"/>
    <w:rsid w:val="00443F74"/>
    <w:rsid w:val="0044427E"/>
    <w:rsid w:val="004445DB"/>
    <w:rsid w:val="0044481B"/>
    <w:rsid w:val="004448B4"/>
    <w:rsid w:val="00444A1B"/>
    <w:rsid w:val="00444A37"/>
    <w:rsid w:val="00444CCB"/>
    <w:rsid w:val="00445406"/>
    <w:rsid w:val="00445753"/>
    <w:rsid w:val="004458B7"/>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925"/>
    <w:rsid w:val="00451C7C"/>
    <w:rsid w:val="00451C7E"/>
    <w:rsid w:val="00451E91"/>
    <w:rsid w:val="00452078"/>
    <w:rsid w:val="004521A6"/>
    <w:rsid w:val="004526D9"/>
    <w:rsid w:val="00452EA2"/>
    <w:rsid w:val="00453210"/>
    <w:rsid w:val="00453746"/>
    <w:rsid w:val="00453985"/>
    <w:rsid w:val="004539A8"/>
    <w:rsid w:val="00453BB6"/>
    <w:rsid w:val="00453CAA"/>
    <w:rsid w:val="00454B19"/>
    <w:rsid w:val="00454F3A"/>
    <w:rsid w:val="00455034"/>
    <w:rsid w:val="00455113"/>
    <w:rsid w:val="004551C8"/>
    <w:rsid w:val="004558F4"/>
    <w:rsid w:val="00455B1A"/>
    <w:rsid w:val="00455CBD"/>
    <w:rsid w:val="00456242"/>
    <w:rsid w:val="00456421"/>
    <w:rsid w:val="00456530"/>
    <w:rsid w:val="004566D0"/>
    <w:rsid w:val="004569A4"/>
    <w:rsid w:val="00456AFD"/>
    <w:rsid w:val="00456B81"/>
    <w:rsid w:val="00456DAB"/>
    <w:rsid w:val="00456EC5"/>
    <w:rsid w:val="00457357"/>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CD5"/>
    <w:rsid w:val="00465E9D"/>
    <w:rsid w:val="004661D2"/>
    <w:rsid w:val="00466213"/>
    <w:rsid w:val="004663E2"/>
    <w:rsid w:val="00466532"/>
    <w:rsid w:val="0046666E"/>
    <w:rsid w:val="00466C3D"/>
    <w:rsid w:val="00467100"/>
    <w:rsid w:val="0046719A"/>
    <w:rsid w:val="004672FE"/>
    <w:rsid w:val="00467488"/>
    <w:rsid w:val="00467505"/>
    <w:rsid w:val="0046783F"/>
    <w:rsid w:val="00467C03"/>
    <w:rsid w:val="00467F33"/>
    <w:rsid w:val="004702C9"/>
    <w:rsid w:val="0047068D"/>
    <w:rsid w:val="004706B9"/>
    <w:rsid w:val="0047083E"/>
    <w:rsid w:val="00470B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9C7"/>
    <w:rsid w:val="00480E05"/>
    <w:rsid w:val="00480E44"/>
    <w:rsid w:val="0048109C"/>
    <w:rsid w:val="004810A9"/>
    <w:rsid w:val="004811D5"/>
    <w:rsid w:val="00481347"/>
    <w:rsid w:val="0048155E"/>
    <w:rsid w:val="004815C7"/>
    <w:rsid w:val="004818D1"/>
    <w:rsid w:val="00481D12"/>
    <w:rsid w:val="00481EBC"/>
    <w:rsid w:val="004822BF"/>
    <w:rsid w:val="0048263B"/>
    <w:rsid w:val="00482A00"/>
    <w:rsid w:val="00482BBE"/>
    <w:rsid w:val="00482BF2"/>
    <w:rsid w:val="00482CDD"/>
    <w:rsid w:val="0048333D"/>
    <w:rsid w:val="004833BF"/>
    <w:rsid w:val="0048346D"/>
    <w:rsid w:val="00483A12"/>
    <w:rsid w:val="00483B9B"/>
    <w:rsid w:val="00483ECC"/>
    <w:rsid w:val="0048435A"/>
    <w:rsid w:val="004847A8"/>
    <w:rsid w:val="00484A77"/>
    <w:rsid w:val="00485113"/>
    <w:rsid w:val="004853FC"/>
    <w:rsid w:val="0048540F"/>
    <w:rsid w:val="00485447"/>
    <w:rsid w:val="00485970"/>
    <w:rsid w:val="00485A97"/>
    <w:rsid w:val="00485C0D"/>
    <w:rsid w:val="00485C0F"/>
    <w:rsid w:val="00485CF4"/>
    <w:rsid w:val="00486575"/>
    <w:rsid w:val="00486699"/>
    <w:rsid w:val="004866D0"/>
    <w:rsid w:val="004867FB"/>
    <w:rsid w:val="00486AC9"/>
    <w:rsid w:val="00486BB9"/>
    <w:rsid w:val="00486C0B"/>
    <w:rsid w:val="0048711B"/>
    <w:rsid w:val="004875E8"/>
    <w:rsid w:val="00487694"/>
    <w:rsid w:val="004876F4"/>
    <w:rsid w:val="00487786"/>
    <w:rsid w:val="004877C7"/>
    <w:rsid w:val="00487875"/>
    <w:rsid w:val="004878E6"/>
    <w:rsid w:val="00490643"/>
    <w:rsid w:val="00490926"/>
    <w:rsid w:val="00490A89"/>
    <w:rsid w:val="00490B77"/>
    <w:rsid w:val="004910CA"/>
    <w:rsid w:val="004916BD"/>
    <w:rsid w:val="00491F75"/>
    <w:rsid w:val="0049257E"/>
    <w:rsid w:val="00492647"/>
    <w:rsid w:val="004926DE"/>
    <w:rsid w:val="00492810"/>
    <w:rsid w:val="00492BA4"/>
    <w:rsid w:val="00492D42"/>
    <w:rsid w:val="004938B7"/>
    <w:rsid w:val="00494242"/>
    <w:rsid w:val="00494472"/>
    <w:rsid w:val="00494A99"/>
    <w:rsid w:val="00494AB7"/>
    <w:rsid w:val="00494AE3"/>
    <w:rsid w:val="00494AE4"/>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E58"/>
    <w:rsid w:val="004A0F39"/>
    <w:rsid w:val="004A0F95"/>
    <w:rsid w:val="004A1067"/>
    <w:rsid w:val="004A13F9"/>
    <w:rsid w:val="004A1580"/>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73"/>
    <w:rsid w:val="004A51B6"/>
    <w:rsid w:val="004A565E"/>
    <w:rsid w:val="004A5ADD"/>
    <w:rsid w:val="004A5DF3"/>
    <w:rsid w:val="004A5E00"/>
    <w:rsid w:val="004A6134"/>
    <w:rsid w:val="004A639A"/>
    <w:rsid w:val="004A6C49"/>
    <w:rsid w:val="004A6F57"/>
    <w:rsid w:val="004A7092"/>
    <w:rsid w:val="004A7195"/>
    <w:rsid w:val="004A756F"/>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346"/>
    <w:rsid w:val="004B242F"/>
    <w:rsid w:val="004B244E"/>
    <w:rsid w:val="004B24A7"/>
    <w:rsid w:val="004B2539"/>
    <w:rsid w:val="004B27AD"/>
    <w:rsid w:val="004B2909"/>
    <w:rsid w:val="004B2D65"/>
    <w:rsid w:val="004B2DB1"/>
    <w:rsid w:val="004B317F"/>
    <w:rsid w:val="004B3516"/>
    <w:rsid w:val="004B38F7"/>
    <w:rsid w:val="004B3ACE"/>
    <w:rsid w:val="004B3B4B"/>
    <w:rsid w:val="004B3D31"/>
    <w:rsid w:val="004B431B"/>
    <w:rsid w:val="004B433A"/>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11E"/>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2"/>
    <w:rsid w:val="004C621F"/>
    <w:rsid w:val="004C658B"/>
    <w:rsid w:val="004C66B0"/>
    <w:rsid w:val="004C6AF7"/>
    <w:rsid w:val="004C6C3A"/>
    <w:rsid w:val="004C6DD3"/>
    <w:rsid w:val="004C701C"/>
    <w:rsid w:val="004C7209"/>
    <w:rsid w:val="004C724A"/>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A92"/>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83"/>
    <w:rsid w:val="004D4CBB"/>
    <w:rsid w:val="004D5043"/>
    <w:rsid w:val="004D5141"/>
    <w:rsid w:val="004D5147"/>
    <w:rsid w:val="004D528A"/>
    <w:rsid w:val="004D5546"/>
    <w:rsid w:val="004D5668"/>
    <w:rsid w:val="004D5D9B"/>
    <w:rsid w:val="004D60DC"/>
    <w:rsid w:val="004D646B"/>
    <w:rsid w:val="004D6725"/>
    <w:rsid w:val="004D6E5A"/>
    <w:rsid w:val="004D6F01"/>
    <w:rsid w:val="004D6F4D"/>
    <w:rsid w:val="004D6F95"/>
    <w:rsid w:val="004D7023"/>
    <w:rsid w:val="004D702B"/>
    <w:rsid w:val="004D7174"/>
    <w:rsid w:val="004D72FE"/>
    <w:rsid w:val="004D792F"/>
    <w:rsid w:val="004D7B9A"/>
    <w:rsid w:val="004D7CAC"/>
    <w:rsid w:val="004D7E91"/>
    <w:rsid w:val="004E003A"/>
    <w:rsid w:val="004E0057"/>
    <w:rsid w:val="004E06E8"/>
    <w:rsid w:val="004E0768"/>
    <w:rsid w:val="004E0FFC"/>
    <w:rsid w:val="004E1573"/>
    <w:rsid w:val="004E16E1"/>
    <w:rsid w:val="004E16E2"/>
    <w:rsid w:val="004E171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4D1A"/>
    <w:rsid w:val="004E5234"/>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031"/>
    <w:rsid w:val="004E71E3"/>
    <w:rsid w:val="004F0415"/>
    <w:rsid w:val="004F044D"/>
    <w:rsid w:val="004F06B0"/>
    <w:rsid w:val="004F097B"/>
    <w:rsid w:val="004F0F46"/>
    <w:rsid w:val="004F0FB9"/>
    <w:rsid w:val="004F1145"/>
    <w:rsid w:val="004F133F"/>
    <w:rsid w:val="004F13DA"/>
    <w:rsid w:val="004F185A"/>
    <w:rsid w:val="004F18B6"/>
    <w:rsid w:val="004F1914"/>
    <w:rsid w:val="004F1A1E"/>
    <w:rsid w:val="004F1E58"/>
    <w:rsid w:val="004F1EA8"/>
    <w:rsid w:val="004F1FDA"/>
    <w:rsid w:val="004F2173"/>
    <w:rsid w:val="004F2F50"/>
    <w:rsid w:val="004F2F7E"/>
    <w:rsid w:val="004F32B5"/>
    <w:rsid w:val="004F32D4"/>
    <w:rsid w:val="004F3763"/>
    <w:rsid w:val="004F37CB"/>
    <w:rsid w:val="004F388F"/>
    <w:rsid w:val="004F392C"/>
    <w:rsid w:val="004F39CF"/>
    <w:rsid w:val="004F3A21"/>
    <w:rsid w:val="004F3CB3"/>
    <w:rsid w:val="004F3E75"/>
    <w:rsid w:val="004F407E"/>
    <w:rsid w:val="004F415E"/>
    <w:rsid w:val="004F4314"/>
    <w:rsid w:val="004F47A0"/>
    <w:rsid w:val="004F4813"/>
    <w:rsid w:val="004F4825"/>
    <w:rsid w:val="004F4E25"/>
    <w:rsid w:val="004F4E64"/>
    <w:rsid w:val="004F4F2C"/>
    <w:rsid w:val="004F53B6"/>
    <w:rsid w:val="004F540D"/>
    <w:rsid w:val="004F5479"/>
    <w:rsid w:val="004F5A00"/>
    <w:rsid w:val="004F5C52"/>
    <w:rsid w:val="004F5F7E"/>
    <w:rsid w:val="004F6023"/>
    <w:rsid w:val="004F623E"/>
    <w:rsid w:val="004F63BA"/>
    <w:rsid w:val="004F67D5"/>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4E4"/>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07E72"/>
    <w:rsid w:val="0051017B"/>
    <w:rsid w:val="00510F12"/>
    <w:rsid w:val="00510F73"/>
    <w:rsid w:val="00510FF0"/>
    <w:rsid w:val="005110B7"/>
    <w:rsid w:val="00511333"/>
    <w:rsid w:val="0051159E"/>
    <w:rsid w:val="00511A7C"/>
    <w:rsid w:val="00511B0F"/>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BCA"/>
    <w:rsid w:val="00515C21"/>
    <w:rsid w:val="00515D3C"/>
    <w:rsid w:val="00515F44"/>
    <w:rsid w:val="00515FA7"/>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166"/>
    <w:rsid w:val="005203E4"/>
    <w:rsid w:val="005204BC"/>
    <w:rsid w:val="00520882"/>
    <w:rsid w:val="00520AE6"/>
    <w:rsid w:val="00520C0A"/>
    <w:rsid w:val="00521887"/>
    <w:rsid w:val="005218B6"/>
    <w:rsid w:val="00521983"/>
    <w:rsid w:val="00521A04"/>
    <w:rsid w:val="00521A61"/>
    <w:rsid w:val="00521C42"/>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E36"/>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4E9"/>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A70"/>
    <w:rsid w:val="00540B2A"/>
    <w:rsid w:val="00540B8D"/>
    <w:rsid w:val="00540CFA"/>
    <w:rsid w:val="00540FF0"/>
    <w:rsid w:val="005412D0"/>
    <w:rsid w:val="00541352"/>
    <w:rsid w:val="0054191D"/>
    <w:rsid w:val="00541E4B"/>
    <w:rsid w:val="005427E9"/>
    <w:rsid w:val="00542853"/>
    <w:rsid w:val="005429D7"/>
    <w:rsid w:val="00542C12"/>
    <w:rsid w:val="00542DA3"/>
    <w:rsid w:val="00542DCC"/>
    <w:rsid w:val="00543170"/>
    <w:rsid w:val="005433BA"/>
    <w:rsid w:val="0054343A"/>
    <w:rsid w:val="0054373F"/>
    <w:rsid w:val="00543974"/>
    <w:rsid w:val="00543C6C"/>
    <w:rsid w:val="00543DEF"/>
    <w:rsid w:val="00543EBF"/>
    <w:rsid w:val="00543FB7"/>
    <w:rsid w:val="0054422A"/>
    <w:rsid w:val="0054481E"/>
    <w:rsid w:val="0054489D"/>
    <w:rsid w:val="005449FA"/>
    <w:rsid w:val="00544ABA"/>
    <w:rsid w:val="00544C91"/>
    <w:rsid w:val="00544DF4"/>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4C"/>
    <w:rsid w:val="005503B2"/>
    <w:rsid w:val="0055046B"/>
    <w:rsid w:val="00550ACA"/>
    <w:rsid w:val="00550BBB"/>
    <w:rsid w:val="0055100D"/>
    <w:rsid w:val="00551148"/>
    <w:rsid w:val="00551213"/>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A76"/>
    <w:rsid w:val="00553CCD"/>
    <w:rsid w:val="00553DE7"/>
    <w:rsid w:val="00554304"/>
    <w:rsid w:val="0055437B"/>
    <w:rsid w:val="00554914"/>
    <w:rsid w:val="00554B31"/>
    <w:rsid w:val="00554BB0"/>
    <w:rsid w:val="00554BE7"/>
    <w:rsid w:val="00554D03"/>
    <w:rsid w:val="00554E7F"/>
    <w:rsid w:val="005550C6"/>
    <w:rsid w:val="005555D2"/>
    <w:rsid w:val="00555728"/>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1FD"/>
    <w:rsid w:val="0056521B"/>
    <w:rsid w:val="0056543D"/>
    <w:rsid w:val="00565536"/>
    <w:rsid w:val="005656ED"/>
    <w:rsid w:val="005659A4"/>
    <w:rsid w:val="00565A17"/>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5E8"/>
    <w:rsid w:val="00567D0E"/>
    <w:rsid w:val="00567D92"/>
    <w:rsid w:val="005700FE"/>
    <w:rsid w:val="00570CA3"/>
    <w:rsid w:val="00570E24"/>
    <w:rsid w:val="00570E84"/>
    <w:rsid w:val="00571053"/>
    <w:rsid w:val="0057150E"/>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24"/>
    <w:rsid w:val="0057405D"/>
    <w:rsid w:val="005743DE"/>
    <w:rsid w:val="00574568"/>
    <w:rsid w:val="005748C1"/>
    <w:rsid w:val="005748EB"/>
    <w:rsid w:val="005749FF"/>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CDA"/>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060"/>
    <w:rsid w:val="00582370"/>
    <w:rsid w:val="005825E8"/>
    <w:rsid w:val="005826CE"/>
    <w:rsid w:val="0058288A"/>
    <w:rsid w:val="00582A25"/>
    <w:rsid w:val="00582C3A"/>
    <w:rsid w:val="00582D9A"/>
    <w:rsid w:val="00582E1A"/>
    <w:rsid w:val="00582F7B"/>
    <w:rsid w:val="0058307C"/>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9FB"/>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9E7"/>
    <w:rsid w:val="005A0A46"/>
    <w:rsid w:val="005A0B6C"/>
    <w:rsid w:val="005A0BE8"/>
    <w:rsid w:val="005A0F15"/>
    <w:rsid w:val="005A0F65"/>
    <w:rsid w:val="005A10B9"/>
    <w:rsid w:val="005A10BF"/>
    <w:rsid w:val="005A11EA"/>
    <w:rsid w:val="005A1715"/>
    <w:rsid w:val="005A239F"/>
    <w:rsid w:val="005A2407"/>
    <w:rsid w:val="005A24D1"/>
    <w:rsid w:val="005A2548"/>
    <w:rsid w:val="005A269F"/>
    <w:rsid w:val="005A2850"/>
    <w:rsid w:val="005A287D"/>
    <w:rsid w:val="005A2A0E"/>
    <w:rsid w:val="005A305E"/>
    <w:rsid w:val="005A30BB"/>
    <w:rsid w:val="005A324A"/>
    <w:rsid w:val="005A3579"/>
    <w:rsid w:val="005A36F1"/>
    <w:rsid w:val="005A3887"/>
    <w:rsid w:val="005A3B7E"/>
    <w:rsid w:val="005A3D23"/>
    <w:rsid w:val="005A3DFA"/>
    <w:rsid w:val="005A4321"/>
    <w:rsid w:val="005A478E"/>
    <w:rsid w:val="005A48D4"/>
    <w:rsid w:val="005A4957"/>
    <w:rsid w:val="005A499B"/>
    <w:rsid w:val="005A4BC8"/>
    <w:rsid w:val="005A4EF4"/>
    <w:rsid w:val="005A5250"/>
    <w:rsid w:val="005A55B2"/>
    <w:rsid w:val="005A58F9"/>
    <w:rsid w:val="005A618A"/>
    <w:rsid w:val="005A61D0"/>
    <w:rsid w:val="005A70BD"/>
    <w:rsid w:val="005A7346"/>
    <w:rsid w:val="005A7932"/>
    <w:rsid w:val="005A7AE3"/>
    <w:rsid w:val="005A7E71"/>
    <w:rsid w:val="005B02D3"/>
    <w:rsid w:val="005B0397"/>
    <w:rsid w:val="005B03A9"/>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49"/>
    <w:rsid w:val="005B335D"/>
    <w:rsid w:val="005B3CDE"/>
    <w:rsid w:val="005B3D4A"/>
    <w:rsid w:val="005B3DAC"/>
    <w:rsid w:val="005B4D87"/>
    <w:rsid w:val="005B4EBB"/>
    <w:rsid w:val="005B535F"/>
    <w:rsid w:val="005B5384"/>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6A0"/>
    <w:rsid w:val="005C086C"/>
    <w:rsid w:val="005C0B80"/>
    <w:rsid w:val="005C0EDF"/>
    <w:rsid w:val="005C0F7E"/>
    <w:rsid w:val="005C1409"/>
    <w:rsid w:val="005C145B"/>
    <w:rsid w:val="005C14F3"/>
    <w:rsid w:val="005C1563"/>
    <w:rsid w:val="005C15BA"/>
    <w:rsid w:val="005C1638"/>
    <w:rsid w:val="005C1752"/>
    <w:rsid w:val="005C1C56"/>
    <w:rsid w:val="005C1D19"/>
    <w:rsid w:val="005C1D82"/>
    <w:rsid w:val="005C1FE6"/>
    <w:rsid w:val="005C2040"/>
    <w:rsid w:val="005C2605"/>
    <w:rsid w:val="005C28FA"/>
    <w:rsid w:val="005C2C01"/>
    <w:rsid w:val="005C2C85"/>
    <w:rsid w:val="005C2E73"/>
    <w:rsid w:val="005C3332"/>
    <w:rsid w:val="005C339A"/>
    <w:rsid w:val="005C36FD"/>
    <w:rsid w:val="005C396B"/>
    <w:rsid w:val="005C40F4"/>
    <w:rsid w:val="005C41F0"/>
    <w:rsid w:val="005C43BE"/>
    <w:rsid w:val="005C44F3"/>
    <w:rsid w:val="005C46DF"/>
    <w:rsid w:val="005C46FF"/>
    <w:rsid w:val="005C4AA9"/>
    <w:rsid w:val="005C4DA1"/>
    <w:rsid w:val="005C4F04"/>
    <w:rsid w:val="005C4F6E"/>
    <w:rsid w:val="005C4FFA"/>
    <w:rsid w:val="005C50C9"/>
    <w:rsid w:val="005C532E"/>
    <w:rsid w:val="005C5379"/>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0BB"/>
    <w:rsid w:val="005D0442"/>
    <w:rsid w:val="005D04DD"/>
    <w:rsid w:val="005D0500"/>
    <w:rsid w:val="005D06BF"/>
    <w:rsid w:val="005D092B"/>
    <w:rsid w:val="005D0E4F"/>
    <w:rsid w:val="005D0F07"/>
    <w:rsid w:val="005D12EB"/>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E03EA"/>
    <w:rsid w:val="005E0473"/>
    <w:rsid w:val="005E0834"/>
    <w:rsid w:val="005E094B"/>
    <w:rsid w:val="005E0C33"/>
    <w:rsid w:val="005E0ECC"/>
    <w:rsid w:val="005E0FA8"/>
    <w:rsid w:val="005E10A4"/>
    <w:rsid w:val="005E1489"/>
    <w:rsid w:val="005E1659"/>
    <w:rsid w:val="005E19F1"/>
    <w:rsid w:val="005E1AF2"/>
    <w:rsid w:val="005E1F27"/>
    <w:rsid w:val="005E2262"/>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5EBE"/>
    <w:rsid w:val="005E63C1"/>
    <w:rsid w:val="005E7078"/>
    <w:rsid w:val="005E775D"/>
    <w:rsid w:val="005E77D9"/>
    <w:rsid w:val="005E79D2"/>
    <w:rsid w:val="005E7BB8"/>
    <w:rsid w:val="005E7BD5"/>
    <w:rsid w:val="005F00C4"/>
    <w:rsid w:val="005F023A"/>
    <w:rsid w:val="005F0A43"/>
    <w:rsid w:val="005F0B5D"/>
    <w:rsid w:val="005F109E"/>
    <w:rsid w:val="005F1170"/>
    <w:rsid w:val="005F1240"/>
    <w:rsid w:val="005F1310"/>
    <w:rsid w:val="005F1D64"/>
    <w:rsid w:val="005F209C"/>
    <w:rsid w:val="005F27BF"/>
    <w:rsid w:val="005F27DE"/>
    <w:rsid w:val="005F29A6"/>
    <w:rsid w:val="005F2A6B"/>
    <w:rsid w:val="005F2AD2"/>
    <w:rsid w:val="005F32C6"/>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4DD7"/>
    <w:rsid w:val="005F50D8"/>
    <w:rsid w:val="005F5129"/>
    <w:rsid w:val="005F529B"/>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CF6"/>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22D"/>
    <w:rsid w:val="006163F6"/>
    <w:rsid w:val="00616522"/>
    <w:rsid w:val="00616650"/>
    <w:rsid w:val="00616756"/>
    <w:rsid w:val="00616AC7"/>
    <w:rsid w:val="00616E57"/>
    <w:rsid w:val="00617313"/>
    <w:rsid w:val="00617564"/>
    <w:rsid w:val="00617766"/>
    <w:rsid w:val="00617777"/>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4E8"/>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6F7B"/>
    <w:rsid w:val="00627264"/>
    <w:rsid w:val="0062742A"/>
    <w:rsid w:val="006276A9"/>
    <w:rsid w:val="006276B0"/>
    <w:rsid w:val="006277BF"/>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8DA"/>
    <w:rsid w:val="00631FD9"/>
    <w:rsid w:val="00632420"/>
    <w:rsid w:val="0063258D"/>
    <w:rsid w:val="00632885"/>
    <w:rsid w:val="00632DB7"/>
    <w:rsid w:val="00632F44"/>
    <w:rsid w:val="006336BD"/>
    <w:rsid w:val="00633ACD"/>
    <w:rsid w:val="00634675"/>
    <w:rsid w:val="006346BA"/>
    <w:rsid w:val="00634ACF"/>
    <w:rsid w:val="00634DBE"/>
    <w:rsid w:val="00634F70"/>
    <w:rsid w:val="00635035"/>
    <w:rsid w:val="0063559D"/>
    <w:rsid w:val="0063580D"/>
    <w:rsid w:val="00635CAE"/>
    <w:rsid w:val="00635F4B"/>
    <w:rsid w:val="0063614F"/>
    <w:rsid w:val="006364CC"/>
    <w:rsid w:val="00636566"/>
    <w:rsid w:val="00636799"/>
    <w:rsid w:val="006367C5"/>
    <w:rsid w:val="00636916"/>
    <w:rsid w:val="0063695C"/>
    <w:rsid w:val="00636BEA"/>
    <w:rsid w:val="00636C52"/>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AB"/>
    <w:rsid w:val="00640CB7"/>
    <w:rsid w:val="0064113C"/>
    <w:rsid w:val="006415B0"/>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4DE4"/>
    <w:rsid w:val="006452E7"/>
    <w:rsid w:val="006453F6"/>
    <w:rsid w:val="00645634"/>
    <w:rsid w:val="0064597F"/>
    <w:rsid w:val="00645DCF"/>
    <w:rsid w:val="00646136"/>
    <w:rsid w:val="0064625F"/>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16C"/>
    <w:rsid w:val="00654247"/>
    <w:rsid w:val="00654563"/>
    <w:rsid w:val="00654B38"/>
    <w:rsid w:val="00654B83"/>
    <w:rsid w:val="00654C41"/>
    <w:rsid w:val="00655061"/>
    <w:rsid w:val="0065510C"/>
    <w:rsid w:val="00655166"/>
    <w:rsid w:val="0065524E"/>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BA0"/>
    <w:rsid w:val="00664C60"/>
    <w:rsid w:val="00665138"/>
    <w:rsid w:val="006652F7"/>
    <w:rsid w:val="0066553C"/>
    <w:rsid w:val="00665A5D"/>
    <w:rsid w:val="00665B8B"/>
    <w:rsid w:val="00665BAE"/>
    <w:rsid w:val="00665D35"/>
    <w:rsid w:val="00666651"/>
    <w:rsid w:val="006668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1A5"/>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C6D"/>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B8"/>
    <w:rsid w:val="006874B7"/>
    <w:rsid w:val="0068763B"/>
    <w:rsid w:val="006876CD"/>
    <w:rsid w:val="00687B97"/>
    <w:rsid w:val="00690036"/>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A3E"/>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492A"/>
    <w:rsid w:val="00695085"/>
    <w:rsid w:val="0069514A"/>
    <w:rsid w:val="00695298"/>
    <w:rsid w:val="00695364"/>
    <w:rsid w:val="006953A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05C"/>
    <w:rsid w:val="00697351"/>
    <w:rsid w:val="00697473"/>
    <w:rsid w:val="0069753B"/>
    <w:rsid w:val="00697697"/>
    <w:rsid w:val="00697733"/>
    <w:rsid w:val="00697767"/>
    <w:rsid w:val="00697BA6"/>
    <w:rsid w:val="00697BD8"/>
    <w:rsid w:val="00697C19"/>
    <w:rsid w:val="006A00E4"/>
    <w:rsid w:val="006A011E"/>
    <w:rsid w:val="006A02DF"/>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1B0"/>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087"/>
    <w:rsid w:val="006A715A"/>
    <w:rsid w:val="006A71A4"/>
    <w:rsid w:val="006A7541"/>
    <w:rsid w:val="006A7DEA"/>
    <w:rsid w:val="006B0003"/>
    <w:rsid w:val="006B0408"/>
    <w:rsid w:val="006B05DB"/>
    <w:rsid w:val="006B0A75"/>
    <w:rsid w:val="006B0ECF"/>
    <w:rsid w:val="006B0F06"/>
    <w:rsid w:val="006B10CB"/>
    <w:rsid w:val="006B120D"/>
    <w:rsid w:val="006B1685"/>
    <w:rsid w:val="006B17E7"/>
    <w:rsid w:val="006B19E8"/>
    <w:rsid w:val="006B1A1E"/>
    <w:rsid w:val="006B1A8A"/>
    <w:rsid w:val="006B1BB3"/>
    <w:rsid w:val="006B1E9B"/>
    <w:rsid w:val="006B1FD5"/>
    <w:rsid w:val="006B233D"/>
    <w:rsid w:val="006B261E"/>
    <w:rsid w:val="006B28DD"/>
    <w:rsid w:val="006B2E36"/>
    <w:rsid w:val="006B303E"/>
    <w:rsid w:val="006B3457"/>
    <w:rsid w:val="006B3B2F"/>
    <w:rsid w:val="006B3CCD"/>
    <w:rsid w:val="006B3E50"/>
    <w:rsid w:val="006B439E"/>
    <w:rsid w:val="006B4678"/>
    <w:rsid w:val="006B4921"/>
    <w:rsid w:val="006B4A60"/>
    <w:rsid w:val="006B4F25"/>
    <w:rsid w:val="006B5019"/>
    <w:rsid w:val="006B50AB"/>
    <w:rsid w:val="006B51D6"/>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953"/>
    <w:rsid w:val="006C1AAB"/>
    <w:rsid w:val="006C1B0D"/>
    <w:rsid w:val="006C1B6B"/>
    <w:rsid w:val="006C1F9F"/>
    <w:rsid w:val="006C2671"/>
    <w:rsid w:val="006C2BB5"/>
    <w:rsid w:val="006C2BEE"/>
    <w:rsid w:val="006C2D83"/>
    <w:rsid w:val="006C31CD"/>
    <w:rsid w:val="006C32AE"/>
    <w:rsid w:val="006C32E9"/>
    <w:rsid w:val="006C34FF"/>
    <w:rsid w:val="006C3575"/>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15F"/>
    <w:rsid w:val="006D0361"/>
    <w:rsid w:val="006D0399"/>
    <w:rsid w:val="006D10F4"/>
    <w:rsid w:val="006D1153"/>
    <w:rsid w:val="006D12B5"/>
    <w:rsid w:val="006D1499"/>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4FF9"/>
    <w:rsid w:val="006D516B"/>
    <w:rsid w:val="006D55F9"/>
    <w:rsid w:val="006D5856"/>
    <w:rsid w:val="006D5B2E"/>
    <w:rsid w:val="006D62BC"/>
    <w:rsid w:val="006D63D3"/>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AF5"/>
    <w:rsid w:val="006F1B95"/>
    <w:rsid w:val="006F1EB7"/>
    <w:rsid w:val="006F2639"/>
    <w:rsid w:val="006F27C8"/>
    <w:rsid w:val="006F28D4"/>
    <w:rsid w:val="006F29D8"/>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6EF4"/>
    <w:rsid w:val="006F707E"/>
    <w:rsid w:val="006F709F"/>
    <w:rsid w:val="006F71F4"/>
    <w:rsid w:val="006F7310"/>
    <w:rsid w:val="006F756C"/>
    <w:rsid w:val="006F76F9"/>
    <w:rsid w:val="006F785A"/>
    <w:rsid w:val="006F7B0F"/>
    <w:rsid w:val="006F7E75"/>
    <w:rsid w:val="006F7F66"/>
    <w:rsid w:val="007001DC"/>
    <w:rsid w:val="007002BD"/>
    <w:rsid w:val="00700C00"/>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1084"/>
    <w:rsid w:val="007211F3"/>
    <w:rsid w:val="00721262"/>
    <w:rsid w:val="007214C6"/>
    <w:rsid w:val="0072172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0B9"/>
    <w:rsid w:val="007272E6"/>
    <w:rsid w:val="00727530"/>
    <w:rsid w:val="007275C0"/>
    <w:rsid w:val="00727857"/>
    <w:rsid w:val="00727A37"/>
    <w:rsid w:val="00727CD4"/>
    <w:rsid w:val="00730A47"/>
    <w:rsid w:val="00730D02"/>
    <w:rsid w:val="00730EB6"/>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10B"/>
    <w:rsid w:val="00735376"/>
    <w:rsid w:val="00735ED0"/>
    <w:rsid w:val="007361B2"/>
    <w:rsid w:val="00736573"/>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1BF"/>
    <w:rsid w:val="00743306"/>
    <w:rsid w:val="0074360F"/>
    <w:rsid w:val="00743BB9"/>
    <w:rsid w:val="00743BD6"/>
    <w:rsid w:val="00743EDF"/>
    <w:rsid w:val="00743FE8"/>
    <w:rsid w:val="007440C5"/>
    <w:rsid w:val="007443EA"/>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3E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04"/>
    <w:rsid w:val="00754411"/>
    <w:rsid w:val="00754461"/>
    <w:rsid w:val="0075446D"/>
    <w:rsid w:val="00754506"/>
    <w:rsid w:val="007548D7"/>
    <w:rsid w:val="007549B4"/>
    <w:rsid w:val="00754BD9"/>
    <w:rsid w:val="00754C96"/>
    <w:rsid w:val="00754D24"/>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5FB"/>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A7A"/>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1099"/>
    <w:rsid w:val="00771437"/>
    <w:rsid w:val="00771662"/>
    <w:rsid w:val="0077175C"/>
    <w:rsid w:val="00771870"/>
    <w:rsid w:val="007719A7"/>
    <w:rsid w:val="00771BF9"/>
    <w:rsid w:val="00771E91"/>
    <w:rsid w:val="00772077"/>
    <w:rsid w:val="007720AC"/>
    <w:rsid w:val="00772242"/>
    <w:rsid w:val="007723CB"/>
    <w:rsid w:val="00772727"/>
    <w:rsid w:val="00772803"/>
    <w:rsid w:val="00772912"/>
    <w:rsid w:val="00772A25"/>
    <w:rsid w:val="00772D03"/>
    <w:rsid w:val="00772D92"/>
    <w:rsid w:val="00772F8A"/>
    <w:rsid w:val="007733D0"/>
    <w:rsid w:val="0077346A"/>
    <w:rsid w:val="0077361B"/>
    <w:rsid w:val="00773665"/>
    <w:rsid w:val="00773852"/>
    <w:rsid w:val="007739C6"/>
    <w:rsid w:val="00774120"/>
    <w:rsid w:val="00774234"/>
    <w:rsid w:val="007743EA"/>
    <w:rsid w:val="007747BB"/>
    <w:rsid w:val="00774889"/>
    <w:rsid w:val="00774A79"/>
    <w:rsid w:val="00774B3F"/>
    <w:rsid w:val="00774BA6"/>
    <w:rsid w:val="00774FF5"/>
    <w:rsid w:val="007750B3"/>
    <w:rsid w:val="00775B25"/>
    <w:rsid w:val="00775BB3"/>
    <w:rsid w:val="00775D41"/>
    <w:rsid w:val="00775F76"/>
    <w:rsid w:val="00775F91"/>
    <w:rsid w:val="0077603F"/>
    <w:rsid w:val="0077666B"/>
    <w:rsid w:val="00776851"/>
    <w:rsid w:val="0077693E"/>
    <w:rsid w:val="00776AEA"/>
    <w:rsid w:val="00776D02"/>
    <w:rsid w:val="007771D8"/>
    <w:rsid w:val="00777388"/>
    <w:rsid w:val="007773FA"/>
    <w:rsid w:val="0077756E"/>
    <w:rsid w:val="007775F4"/>
    <w:rsid w:val="0077775A"/>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4C"/>
    <w:rsid w:val="0078217B"/>
    <w:rsid w:val="0078224E"/>
    <w:rsid w:val="007823B5"/>
    <w:rsid w:val="007827DE"/>
    <w:rsid w:val="0078285F"/>
    <w:rsid w:val="00782BA1"/>
    <w:rsid w:val="00782D53"/>
    <w:rsid w:val="00782F1B"/>
    <w:rsid w:val="00782F6D"/>
    <w:rsid w:val="0078305F"/>
    <w:rsid w:val="00783207"/>
    <w:rsid w:val="0078329B"/>
    <w:rsid w:val="0078341C"/>
    <w:rsid w:val="007835A9"/>
    <w:rsid w:val="00783B1F"/>
    <w:rsid w:val="00783E1D"/>
    <w:rsid w:val="00783EB6"/>
    <w:rsid w:val="00783F93"/>
    <w:rsid w:val="00784236"/>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2984"/>
    <w:rsid w:val="00793062"/>
    <w:rsid w:val="007932CD"/>
    <w:rsid w:val="00793603"/>
    <w:rsid w:val="00793929"/>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856"/>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2F85"/>
    <w:rsid w:val="007A3424"/>
    <w:rsid w:val="007A35EF"/>
    <w:rsid w:val="007A3C9E"/>
    <w:rsid w:val="007A3DA9"/>
    <w:rsid w:val="007A4088"/>
    <w:rsid w:val="007A420D"/>
    <w:rsid w:val="007A4394"/>
    <w:rsid w:val="007A43A2"/>
    <w:rsid w:val="007A459A"/>
    <w:rsid w:val="007A4997"/>
    <w:rsid w:val="007A4C64"/>
    <w:rsid w:val="007A4D04"/>
    <w:rsid w:val="007A4F3C"/>
    <w:rsid w:val="007A4F81"/>
    <w:rsid w:val="007A4F98"/>
    <w:rsid w:val="007A58E2"/>
    <w:rsid w:val="007A5A16"/>
    <w:rsid w:val="007A5A9D"/>
    <w:rsid w:val="007A5C60"/>
    <w:rsid w:val="007A66C0"/>
    <w:rsid w:val="007A6EA0"/>
    <w:rsid w:val="007A6F82"/>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46D"/>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90B"/>
    <w:rsid w:val="007B5C4B"/>
    <w:rsid w:val="007B5E87"/>
    <w:rsid w:val="007B5ECA"/>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528"/>
    <w:rsid w:val="007C1802"/>
    <w:rsid w:val="007C197F"/>
    <w:rsid w:val="007C19AD"/>
    <w:rsid w:val="007C1DA4"/>
    <w:rsid w:val="007C25A8"/>
    <w:rsid w:val="007C262C"/>
    <w:rsid w:val="007C2ADF"/>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6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56F"/>
    <w:rsid w:val="007D0704"/>
    <w:rsid w:val="007D0A1B"/>
    <w:rsid w:val="007D0E32"/>
    <w:rsid w:val="007D0ED7"/>
    <w:rsid w:val="007D0FC3"/>
    <w:rsid w:val="007D145E"/>
    <w:rsid w:val="007D1676"/>
    <w:rsid w:val="007D16D9"/>
    <w:rsid w:val="007D16E4"/>
    <w:rsid w:val="007D1DA1"/>
    <w:rsid w:val="007D1F30"/>
    <w:rsid w:val="007D202E"/>
    <w:rsid w:val="007D229A"/>
    <w:rsid w:val="007D24C7"/>
    <w:rsid w:val="007D2F44"/>
    <w:rsid w:val="007D2F4D"/>
    <w:rsid w:val="007D30B1"/>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CCA"/>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3A0"/>
    <w:rsid w:val="007E05C7"/>
    <w:rsid w:val="007E0EAF"/>
    <w:rsid w:val="007E1369"/>
    <w:rsid w:val="007E1A1B"/>
    <w:rsid w:val="007E1A88"/>
    <w:rsid w:val="007E1CAF"/>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96D"/>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5B5"/>
    <w:rsid w:val="007E6684"/>
    <w:rsid w:val="007E69E6"/>
    <w:rsid w:val="007E6F2F"/>
    <w:rsid w:val="007E7199"/>
    <w:rsid w:val="007E72CD"/>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429"/>
    <w:rsid w:val="0080457A"/>
    <w:rsid w:val="00804585"/>
    <w:rsid w:val="008045B3"/>
    <w:rsid w:val="008045DD"/>
    <w:rsid w:val="00804A23"/>
    <w:rsid w:val="00804B4A"/>
    <w:rsid w:val="00804B92"/>
    <w:rsid w:val="00804BE2"/>
    <w:rsid w:val="00804BFB"/>
    <w:rsid w:val="00804D48"/>
    <w:rsid w:val="00804E21"/>
    <w:rsid w:val="00804F76"/>
    <w:rsid w:val="00805092"/>
    <w:rsid w:val="008051A9"/>
    <w:rsid w:val="0080568F"/>
    <w:rsid w:val="00805DDE"/>
    <w:rsid w:val="00806041"/>
    <w:rsid w:val="00806264"/>
    <w:rsid w:val="0080651E"/>
    <w:rsid w:val="0080677E"/>
    <w:rsid w:val="00806A65"/>
    <w:rsid w:val="00806AAF"/>
    <w:rsid w:val="00806C9E"/>
    <w:rsid w:val="00806F9E"/>
    <w:rsid w:val="008070AC"/>
    <w:rsid w:val="008073E2"/>
    <w:rsid w:val="0080743C"/>
    <w:rsid w:val="008074F5"/>
    <w:rsid w:val="008076C4"/>
    <w:rsid w:val="0080773E"/>
    <w:rsid w:val="00807786"/>
    <w:rsid w:val="00807E35"/>
    <w:rsid w:val="00807ED3"/>
    <w:rsid w:val="008101FD"/>
    <w:rsid w:val="00810294"/>
    <w:rsid w:val="008102F2"/>
    <w:rsid w:val="00810B90"/>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4DDC"/>
    <w:rsid w:val="008150C8"/>
    <w:rsid w:val="0081581D"/>
    <w:rsid w:val="00815A45"/>
    <w:rsid w:val="00815AB8"/>
    <w:rsid w:val="00815AF9"/>
    <w:rsid w:val="00815C59"/>
    <w:rsid w:val="00815D99"/>
    <w:rsid w:val="00815E83"/>
    <w:rsid w:val="00815FD6"/>
    <w:rsid w:val="0081629D"/>
    <w:rsid w:val="00816C19"/>
    <w:rsid w:val="008172B7"/>
    <w:rsid w:val="008172BE"/>
    <w:rsid w:val="008176D3"/>
    <w:rsid w:val="00817876"/>
    <w:rsid w:val="008179B7"/>
    <w:rsid w:val="00817B71"/>
    <w:rsid w:val="00820244"/>
    <w:rsid w:val="00820530"/>
    <w:rsid w:val="00820622"/>
    <w:rsid w:val="00820756"/>
    <w:rsid w:val="008208C6"/>
    <w:rsid w:val="00820A90"/>
    <w:rsid w:val="00820AE5"/>
    <w:rsid w:val="008211EB"/>
    <w:rsid w:val="00821388"/>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B28"/>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30D"/>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5FC"/>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63F"/>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5F5D"/>
    <w:rsid w:val="008563B3"/>
    <w:rsid w:val="00856833"/>
    <w:rsid w:val="00856840"/>
    <w:rsid w:val="00856A47"/>
    <w:rsid w:val="00856DBD"/>
    <w:rsid w:val="008570F5"/>
    <w:rsid w:val="0085727B"/>
    <w:rsid w:val="00857462"/>
    <w:rsid w:val="00857734"/>
    <w:rsid w:val="008579A3"/>
    <w:rsid w:val="00857C91"/>
    <w:rsid w:val="00860027"/>
    <w:rsid w:val="008600B4"/>
    <w:rsid w:val="0086087C"/>
    <w:rsid w:val="008608B4"/>
    <w:rsid w:val="00860AF5"/>
    <w:rsid w:val="00860D8E"/>
    <w:rsid w:val="00860F79"/>
    <w:rsid w:val="0086105F"/>
    <w:rsid w:val="0086165C"/>
    <w:rsid w:val="0086188C"/>
    <w:rsid w:val="00861A4F"/>
    <w:rsid w:val="00861C12"/>
    <w:rsid w:val="008621B8"/>
    <w:rsid w:val="00862305"/>
    <w:rsid w:val="0086275E"/>
    <w:rsid w:val="008628D1"/>
    <w:rsid w:val="00862CC0"/>
    <w:rsid w:val="00862E0A"/>
    <w:rsid w:val="00862EF2"/>
    <w:rsid w:val="00862EF3"/>
    <w:rsid w:val="00862F52"/>
    <w:rsid w:val="0086332F"/>
    <w:rsid w:val="00863584"/>
    <w:rsid w:val="00863B0E"/>
    <w:rsid w:val="00863BD8"/>
    <w:rsid w:val="00864440"/>
    <w:rsid w:val="0086490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8C8"/>
    <w:rsid w:val="00865B08"/>
    <w:rsid w:val="00865F73"/>
    <w:rsid w:val="0086600D"/>
    <w:rsid w:val="00866243"/>
    <w:rsid w:val="00866321"/>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1FE3"/>
    <w:rsid w:val="008820CE"/>
    <w:rsid w:val="00882165"/>
    <w:rsid w:val="00882505"/>
    <w:rsid w:val="00882521"/>
    <w:rsid w:val="008825D0"/>
    <w:rsid w:val="0088289D"/>
    <w:rsid w:val="008829C8"/>
    <w:rsid w:val="00882BEE"/>
    <w:rsid w:val="00882EF7"/>
    <w:rsid w:val="00883141"/>
    <w:rsid w:val="008833E8"/>
    <w:rsid w:val="0088368F"/>
    <w:rsid w:val="00883C51"/>
    <w:rsid w:val="00883E8B"/>
    <w:rsid w:val="00884496"/>
    <w:rsid w:val="0088488A"/>
    <w:rsid w:val="00884AD6"/>
    <w:rsid w:val="008856A7"/>
    <w:rsid w:val="008857C1"/>
    <w:rsid w:val="008857D1"/>
    <w:rsid w:val="00885E5A"/>
    <w:rsid w:val="008860E6"/>
    <w:rsid w:val="00886408"/>
    <w:rsid w:val="00886608"/>
    <w:rsid w:val="00886C60"/>
    <w:rsid w:val="00886C69"/>
    <w:rsid w:val="00887142"/>
    <w:rsid w:val="00887227"/>
    <w:rsid w:val="0088747C"/>
    <w:rsid w:val="00887622"/>
    <w:rsid w:val="008876B3"/>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9A8"/>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3F2A"/>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28"/>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8F3"/>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AA6"/>
    <w:rsid w:val="008B4B8C"/>
    <w:rsid w:val="008B4BF3"/>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0E39"/>
    <w:rsid w:val="008C113B"/>
    <w:rsid w:val="008C1288"/>
    <w:rsid w:val="008C13F0"/>
    <w:rsid w:val="008C1706"/>
    <w:rsid w:val="008C19EC"/>
    <w:rsid w:val="008C1A9F"/>
    <w:rsid w:val="008C1D57"/>
    <w:rsid w:val="008C1F26"/>
    <w:rsid w:val="008C2455"/>
    <w:rsid w:val="008C271E"/>
    <w:rsid w:val="008C2732"/>
    <w:rsid w:val="008C2A3A"/>
    <w:rsid w:val="008C2D21"/>
    <w:rsid w:val="008C2E21"/>
    <w:rsid w:val="008C2F67"/>
    <w:rsid w:val="008C2FAA"/>
    <w:rsid w:val="008C31F3"/>
    <w:rsid w:val="008C3471"/>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6B4"/>
    <w:rsid w:val="008C6B02"/>
    <w:rsid w:val="008C6ED8"/>
    <w:rsid w:val="008C7059"/>
    <w:rsid w:val="008C7550"/>
    <w:rsid w:val="008C785E"/>
    <w:rsid w:val="008C7A91"/>
    <w:rsid w:val="008C7E66"/>
    <w:rsid w:val="008D00AC"/>
    <w:rsid w:val="008D0466"/>
    <w:rsid w:val="008D050D"/>
    <w:rsid w:val="008D0AFB"/>
    <w:rsid w:val="008D11B9"/>
    <w:rsid w:val="008D1511"/>
    <w:rsid w:val="008D17FB"/>
    <w:rsid w:val="008D1E47"/>
    <w:rsid w:val="008D1FA4"/>
    <w:rsid w:val="008D2327"/>
    <w:rsid w:val="008D2837"/>
    <w:rsid w:val="008D292D"/>
    <w:rsid w:val="008D2B34"/>
    <w:rsid w:val="008D2C1D"/>
    <w:rsid w:val="008D2CE8"/>
    <w:rsid w:val="008D2F2D"/>
    <w:rsid w:val="008D2FD0"/>
    <w:rsid w:val="008D3106"/>
    <w:rsid w:val="008D32DF"/>
    <w:rsid w:val="008D3391"/>
    <w:rsid w:val="008D3520"/>
    <w:rsid w:val="008D35AF"/>
    <w:rsid w:val="008D35E9"/>
    <w:rsid w:val="008D3959"/>
    <w:rsid w:val="008D3966"/>
    <w:rsid w:val="008D3BEF"/>
    <w:rsid w:val="008D3EEB"/>
    <w:rsid w:val="008D4166"/>
    <w:rsid w:val="008D41D3"/>
    <w:rsid w:val="008D4272"/>
    <w:rsid w:val="008D42AE"/>
    <w:rsid w:val="008D4352"/>
    <w:rsid w:val="008D4467"/>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CFF"/>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974"/>
    <w:rsid w:val="008E3CD3"/>
    <w:rsid w:val="008E3EEC"/>
    <w:rsid w:val="008E4D00"/>
    <w:rsid w:val="008E5BF2"/>
    <w:rsid w:val="008E5C81"/>
    <w:rsid w:val="008E60AB"/>
    <w:rsid w:val="008E63F2"/>
    <w:rsid w:val="008E68A2"/>
    <w:rsid w:val="008E6937"/>
    <w:rsid w:val="008E6EAF"/>
    <w:rsid w:val="008E6F2C"/>
    <w:rsid w:val="008E705C"/>
    <w:rsid w:val="008E70BF"/>
    <w:rsid w:val="008E70D2"/>
    <w:rsid w:val="008E70EC"/>
    <w:rsid w:val="008E7180"/>
    <w:rsid w:val="008E7CE4"/>
    <w:rsid w:val="008E7E02"/>
    <w:rsid w:val="008E7F8C"/>
    <w:rsid w:val="008F0A38"/>
    <w:rsid w:val="008F0AC6"/>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509"/>
    <w:rsid w:val="008F367F"/>
    <w:rsid w:val="008F3737"/>
    <w:rsid w:val="008F37E5"/>
    <w:rsid w:val="008F3D92"/>
    <w:rsid w:val="008F3E10"/>
    <w:rsid w:val="008F400F"/>
    <w:rsid w:val="008F4550"/>
    <w:rsid w:val="008F4635"/>
    <w:rsid w:val="008F4646"/>
    <w:rsid w:val="008F4835"/>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013"/>
    <w:rsid w:val="008F72CC"/>
    <w:rsid w:val="008F72CD"/>
    <w:rsid w:val="008F74D3"/>
    <w:rsid w:val="008F7607"/>
    <w:rsid w:val="008F766E"/>
    <w:rsid w:val="008F7775"/>
    <w:rsid w:val="008F7C45"/>
    <w:rsid w:val="008F7EB8"/>
    <w:rsid w:val="00900018"/>
    <w:rsid w:val="0090041B"/>
    <w:rsid w:val="0090070E"/>
    <w:rsid w:val="00900770"/>
    <w:rsid w:val="00900BD8"/>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453"/>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EB9"/>
    <w:rsid w:val="00916F34"/>
    <w:rsid w:val="00916F49"/>
    <w:rsid w:val="00917022"/>
    <w:rsid w:val="0091709E"/>
    <w:rsid w:val="0091758B"/>
    <w:rsid w:val="00917593"/>
    <w:rsid w:val="0091763E"/>
    <w:rsid w:val="00917867"/>
    <w:rsid w:val="00917897"/>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36"/>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E81"/>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6E9"/>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79"/>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3A"/>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243"/>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BE7"/>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52D"/>
    <w:rsid w:val="00961696"/>
    <w:rsid w:val="009616C1"/>
    <w:rsid w:val="00961845"/>
    <w:rsid w:val="00961E79"/>
    <w:rsid w:val="0096266C"/>
    <w:rsid w:val="00962999"/>
    <w:rsid w:val="00962FB2"/>
    <w:rsid w:val="00963263"/>
    <w:rsid w:val="009633AF"/>
    <w:rsid w:val="009634B1"/>
    <w:rsid w:val="00963770"/>
    <w:rsid w:val="00963B1E"/>
    <w:rsid w:val="0096446F"/>
    <w:rsid w:val="0096482D"/>
    <w:rsid w:val="00964A06"/>
    <w:rsid w:val="00964BE7"/>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423"/>
    <w:rsid w:val="00971ACB"/>
    <w:rsid w:val="00971E5F"/>
    <w:rsid w:val="00971F5D"/>
    <w:rsid w:val="00972185"/>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150"/>
    <w:rsid w:val="009742D3"/>
    <w:rsid w:val="0097442D"/>
    <w:rsid w:val="009745CF"/>
    <w:rsid w:val="00974825"/>
    <w:rsid w:val="00974B4B"/>
    <w:rsid w:val="00974DC8"/>
    <w:rsid w:val="00974FBA"/>
    <w:rsid w:val="00975046"/>
    <w:rsid w:val="00975516"/>
    <w:rsid w:val="00975D60"/>
    <w:rsid w:val="00975D80"/>
    <w:rsid w:val="00975E8B"/>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8AD"/>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745"/>
    <w:rsid w:val="0099196F"/>
    <w:rsid w:val="00991B67"/>
    <w:rsid w:val="00991C21"/>
    <w:rsid w:val="00991DDF"/>
    <w:rsid w:val="00992292"/>
    <w:rsid w:val="009923D7"/>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3E01"/>
    <w:rsid w:val="00994207"/>
    <w:rsid w:val="00994547"/>
    <w:rsid w:val="00994871"/>
    <w:rsid w:val="00994A23"/>
    <w:rsid w:val="00994A71"/>
    <w:rsid w:val="00994E08"/>
    <w:rsid w:val="00994E6F"/>
    <w:rsid w:val="00994FB5"/>
    <w:rsid w:val="009951D9"/>
    <w:rsid w:val="009951F9"/>
    <w:rsid w:val="00995384"/>
    <w:rsid w:val="0099565C"/>
    <w:rsid w:val="00995B02"/>
    <w:rsid w:val="00995B27"/>
    <w:rsid w:val="00995C95"/>
    <w:rsid w:val="00995E85"/>
    <w:rsid w:val="00996468"/>
    <w:rsid w:val="00996474"/>
    <w:rsid w:val="009964A2"/>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15A"/>
    <w:rsid w:val="009A11B6"/>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4E5"/>
    <w:rsid w:val="009A46F8"/>
    <w:rsid w:val="009A47F5"/>
    <w:rsid w:val="009A4869"/>
    <w:rsid w:val="009A48B7"/>
    <w:rsid w:val="009A493C"/>
    <w:rsid w:val="009A4943"/>
    <w:rsid w:val="009A4B26"/>
    <w:rsid w:val="009A4B97"/>
    <w:rsid w:val="009A4BF2"/>
    <w:rsid w:val="009A4EE3"/>
    <w:rsid w:val="009A528D"/>
    <w:rsid w:val="009A55FB"/>
    <w:rsid w:val="009A5824"/>
    <w:rsid w:val="009A5D17"/>
    <w:rsid w:val="009A611C"/>
    <w:rsid w:val="009A6727"/>
    <w:rsid w:val="009A6A6B"/>
    <w:rsid w:val="009A6ADC"/>
    <w:rsid w:val="009A6E09"/>
    <w:rsid w:val="009A700D"/>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0D9"/>
    <w:rsid w:val="009C6799"/>
    <w:rsid w:val="009C67C7"/>
    <w:rsid w:val="009C6CFA"/>
    <w:rsid w:val="009C6D41"/>
    <w:rsid w:val="009C6D67"/>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1A6"/>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5DCF"/>
    <w:rsid w:val="009D6651"/>
    <w:rsid w:val="009D67D6"/>
    <w:rsid w:val="009D68E2"/>
    <w:rsid w:val="009D6962"/>
    <w:rsid w:val="009D6A0A"/>
    <w:rsid w:val="009D6FA7"/>
    <w:rsid w:val="009D7310"/>
    <w:rsid w:val="009D7530"/>
    <w:rsid w:val="009D7623"/>
    <w:rsid w:val="009D7974"/>
    <w:rsid w:val="009E032F"/>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BF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141"/>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55"/>
    <w:rsid w:val="009F0AB2"/>
    <w:rsid w:val="009F0B4D"/>
    <w:rsid w:val="009F0ED1"/>
    <w:rsid w:val="009F100D"/>
    <w:rsid w:val="009F1096"/>
    <w:rsid w:val="009F1132"/>
    <w:rsid w:val="009F1193"/>
    <w:rsid w:val="009F150E"/>
    <w:rsid w:val="009F155C"/>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5EC0"/>
    <w:rsid w:val="009F6192"/>
    <w:rsid w:val="009F621D"/>
    <w:rsid w:val="009F69B5"/>
    <w:rsid w:val="009F69E1"/>
    <w:rsid w:val="009F6BA9"/>
    <w:rsid w:val="009F6F24"/>
    <w:rsid w:val="009F717B"/>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60C"/>
    <w:rsid w:val="00A0361B"/>
    <w:rsid w:val="00A03A22"/>
    <w:rsid w:val="00A040E0"/>
    <w:rsid w:val="00A04244"/>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1D"/>
    <w:rsid w:val="00A07027"/>
    <w:rsid w:val="00A07A48"/>
    <w:rsid w:val="00A07DFC"/>
    <w:rsid w:val="00A105A7"/>
    <w:rsid w:val="00A1067E"/>
    <w:rsid w:val="00A108EE"/>
    <w:rsid w:val="00A10A60"/>
    <w:rsid w:val="00A10A9B"/>
    <w:rsid w:val="00A10BB8"/>
    <w:rsid w:val="00A111C2"/>
    <w:rsid w:val="00A115FF"/>
    <w:rsid w:val="00A119A5"/>
    <w:rsid w:val="00A11A6E"/>
    <w:rsid w:val="00A11FE5"/>
    <w:rsid w:val="00A1200D"/>
    <w:rsid w:val="00A120A3"/>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89C"/>
    <w:rsid w:val="00A15ACE"/>
    <w:rsid w:val="00A165BF"/>
    <w:rsid w:val="00A16745"/>
    <w:rsid w:val="00A16864"/>
    <w:rsid w:val="00A16CCA"/>
    <w:rsid w:val="00A16D95"/>
    <w:rsid w:val="00A16DA4"/>
    <w:rsid w:val="00A172E8"/>
    <w:rsid w:val="00A17302"/>
    <w:rsid w:val="00A1796E"/>
    <w:rsid w:val="00A179FF"/>
    <w:rsid w:val="00A17F47"/>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591"/>
    <w:rsid w:val="00A26614"/>
    <w:rsid w:val="00A268DD"/>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AC2"/>
    <w:rsid w:val="00A34C20"/>
    <w:rsid w:val="00A34C67"/>
    <w:rsid w:val="00A34D62"/>
    <w:rsid w:val="00A350ED"/>
    <w:rsid w:val="00A351A2"/>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AB"/>
    <w:rsid w:val="00A37B12"/>
    <w:rsid w:val="00A403F9"/>
    <w:rsid w:val="00A40563"/>
    <w:rsid w:val="00A40B09"/>
    <w:rsid w:val="00A4158F"/>
    <w:rsid w:val="00A41C67"/>
    <w:rsid w:val="00A42073"/>
    <w:rsid w:val="00A420DE"/>
    <w:rsid w:val="00A42238"/>
    <w:rsid w:val="00A4296D"/>
    <w:rsid w:val="00A42ADD"/>
    <w:rsid w:val="00A42D76"/>
    <w:rsid w:val="00A42F6A"/>
    <w:rsid w:val="00A431FF"/>
    <w:rsid w:val="00A435BB"/>
    <w:rsid w:val="00A4376F"/>
    <w:rsid w:val="00A437DD"/>
    <w:rsid w:val="00A438E2"/>
    <w:rsid w:val="00A43A09"/>
    <w:rsid w:val="00A43BC9"/>
    <w:rsid w:val="00A43CC6"/>
    <w:rsid w:val="00A43E50"/>
    <w:rsid w:val="00A43E6B"/>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6B35"/>
    <w:rsid w:val="00A4736C"/>
    <w:rsid w:val="00A4779F"/>
    <w:rsid w:val="00A47E16"/>
    <w:rsid w:val="00A501AA"/>
    <w:rsid w:val="00A501C9"/>
    <w:rsid w:val="00A50506"/>
    <w:rsid w:val="00A505DD"/>
    <w:rsid w:val="00A507F9"/>
    <w:rsid w:val="00A50ABF"/>
    <w:rsid w:val="00A51153"/>
    <w:rsid w:val="00A514D8"/>
    <w:rsid w:val="00A51676"/>
    <w:rsid w:val="00A5190B"/>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6E"/>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54A"/>
    <w:rsid w:val="00A61645"/>
    <w:rsid w:val="00A61657"/>
    <w:rsid w:val="00A61695"/>
    <w:rsid w:val="00A61A6F"/>
    <w:rsid w:val="00A61AB1"/>
    <w:rsid w:val="00A61C68"/>
    <w:rsid w:val="00A61E6C"/>
    <w:rsid w:val="00A62080"/>
    <w:rsid w:val="00A621A4"/>
    <w:rsid w:val="00A62358"/>
    <w:rsid w:val="00A62B98"/>
    <w:rsid w:val="00A62CD5"/>
    <w:rsid w:val="00A62CDC"/>
    <w:rsid w:val="00A63005"/>
    <w:rsid w:val="00A630A2"/>
    <w:rsid w:val="00A630B8"/>
    <w:rsid w:val="00A632B8"/>
    <w:rsid w:val="00A634B4"/>
    <w:rsid w:val="00A634BE"/>
    <w:rsid w:val="00A63767"/>
    <w:rsid w:val="00A63BEA"/>
    <w:rsid w:val="00A63BF3"/>
    <w:rsid w:val="00A63E6E"/>
    <w:rsid w:val="00A642ED"/>
    <w:rsid w:val="00A64942"/>
    <w:rsid w:val="00A64BCB"/>
    <w:rsid w:val="00A64EF7"/>
    <w:rsid w:val="00A64FFD"/>
    <w:rsid w:val="00A6522E"/>
    <w:rsid w:val="00A657E5"/>
    <w:rsid w:val="00A65911"/>
    <w:rsid w:val="00A65ABB"/>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F48"/>
    <w:rsid w:val="00A77031"/>
    <w:rsid w:val="00A7788B"/>
    <w:rsid w:val="00A77EAA"/>
    <w:rsid w:val="00A8004B"/>
    <w:rsid w:val="00A8056E"/>
    <w:rsid w:val="00A806E1"/>
    <w:rsid w:val="00A8085D"/>
    <w:rsid w:val="00A80B29"/>
    <w:rsid w:val="00A8108C"/>
    <w:rsid w:val="00A81917"/>
    <w:rsid w:val="00A81BD0"/>
    <w:rsid w:val="00A81EA9"/>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CE7"/>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13F"/>
    <w:rsid w:val="00A922A2"/>
    <w:rsid w:val="00A92D5A"/>
    <w:rsid w:val="00A9327B"/>
    <w:rsid w:val="00A934F4"/>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57F"/>
    <w:rsid w:val="00AA4612"/>
    <w:rsid w:val="00AA469E"/>
    <w:rsid w:val="00AA4925"/>
    <w:rsid w:val="00AA499C"/>
    <w:rsid w:val="00AA4A2D"/>
    <w:rsid w:val="00AA4D6C"/>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7FF"/>
    <w:rsid w:val="00AB0993"/>
    <w:rsid w:val="00AB0AC9"/>
    <w:rsid w:val="00AB111D"/>
    <w:rsid w:val="00AB163C"/>
    <w:rsid w:val="00AB16CC"/>
    <w:rsid w:val="00AB185A"/>
    <w:rsid w:val="00AB1BA7"/>
    <w:rsid w:val="00AB1E04"/>
    <w:rsid w:val="00AB21A2"/>
    <w:rsid w:val="00AB27D7"/>
    <w:rsid w:val="00AB28F9"/>
    <w:rsid w:val="00AB29CF"/>
    <w:rsid w:val="00AB2B00"/>
    <w:rsid w:val="00AB2D31"/>
    <w:rsid w:val="00AB2D9B"/>
    <w:rsid w:val="00AB2ED4"/>
    <w:rsid w:val="00AB3113"/>
    <w:rsid w:val="00AB31A9"/>
    <w:rsid w:val="00AB332E"/>
    <w:rsid w:val="00AB348A"/>
    <w:rsid w:val="00AB3808"/>
    <w:rsid w:val="00AB3A1F"/>
    <w:rsid w:val="00AB3A30"/>
    <w:rsid w:val="00AB3B14"/>
    <w:rsid w:val="00AB3EAF"/>
    <w:rsid w:val="00AB3F38"/>
    <w:rsid w:val="00AB4014"/>
    <w:rsid w:val="00AB43EC"/>
    <w:rsid w:val="00AB4571"/>
    <w:rsid w:val="00AB49EE"/>
    <w:rsid w:val="00AB4A61"/>
    <w:rsid w:val="00AB4BF4"/>
    <w:rsid w:val="00AB4DBB"/>
    <w:rsid w:val="00AB4FC3"/>
    <w:rsid w:val="00AB5016"/>
    <w:rsid w:val="00AB5433"/>
    <w:rsid w:val="00AB5A4E"/>
    <w:rsid w:val="00AB5AB1"/>
    <w:rsid w:val="00AB5ADF"/>
    <w:rsid w:val="00AB5E57"/>
    <w:rsid w:val="00AB5FAF"/>
    <w:rsid w:val="00AB5FB3"/>
    <w:rsid w:val="00AB6559"/>
    <w:rsid w:val="00AB65EF"/>
    <w:rsid w:val="00AB676E"/>
    <w:rsid w:val="00AB6BAE"/>
    <w:rsid w:val="00AB6D6F"/>
    <w:rsid w:val="00AB700E"/>
    <w:rsid w:val="00AB7108"/>
    <w:rsid w:val="00AB7159"/>
    <w:rsid w:val="00AB725F"/>
    <w:rsid w:val="00AB7B51"/>
    <w:rsid w:val="00AB7C4C"/>
    <w:rsid w:val="00AB7C4E"/>
    <w:rsid w:val="00AC041E"/>
    <w:rsid w:val="00AC0705"/>
    <w:rsid w:val="00AC07CB"/>
    <w:rsid w:val="00AC0897"/>
    <w:rsid w:val="00AC0E98"/>
    <w:rsid w:val="00AC109B"/>
    <w:rsid w:val="00AC19D9"/>
    <w:rsid w:val="00AC1B54"/>
    <w:rsid w:val="00AC1B5A"/>
    <w:rsid w:val="00AC1FAE"/>
    <w:rsid w:val="00AC2098"/>
    <w:rsid w:val="00AC21DD"/>
    <w:rsid w:val="00AC2210"/>
    <w:rsid w:val="00AC2563"/>
    <w:rsid w:val="00AC26AF"/>
    <w:rsid w:val="00AC2B9E"/>
    <w:rsid w:val="00AC2F78"/>
    <w:rsid w:val="00AC387A"/>
    <w:rsid w:val="00AC397E"/>
    <w:rsid w:val="00AC3BC5"/>
    <w:rsid w:val="00AC3BF4"/>
    <w:rsid w:val="00AC3F3E"/>
    <w:rsid w:val="00AC4124"/>
    <w:rsid w:val="00AC419A"/>
    <w:rsid w:val="00AC44FB"/>
    <w:rsid w:val="00AC455B"/>
    <w:rsid w:val="00AC48B0"/>
    <w:rsid w:val="00AC48BD"/>
    <w:rsid w:val="00AC4E97"/>
    <w:rsid w:val="00AC4F49"/>
    <w:rsid w:val="00AC5066"/>
    <w:rsid w:val="00AC50A9"/>
    <w:rsid w:val="00AC520B"/>
    <w:rsid w:val="00AC52AC"/>
    <w:rsid w:val="00AC5898"/>
    <w:rsid w:val="00AC5899"/>
    <w:rsid w:val="00AC5C18"/>
    <w:rsid w:val="00AC5C82"/>
    <w:rsid w:val="00AC5E1C"/>
    <w:rsid w:val="00AC5EA3"/>
    <w:rsid w:val="00AC61C6"/>
    <w:rsid w:val="00AC673B"/>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2054"/>
    <w:rsid w:val="00AD2313"/>
    <w:rsid w:val="00AD2331"/>
    <w:rsid w:val="00AD2852"/>
    <w:rsid w:val="00AD285E"/>
    <w:rsid w:val="00AD2F09"/>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A32"/>
    <w:rsid w:val="00AD6D82"/>
    <w:rsid w:val="00AD7099"/>
    <w:rsid w:val="00AD70C2"/>
    <w:rsid w:val="00AD729D"/>
    <w:rsid w:val="00AD7305"/>
    <w:rsid w:val="00AD7E64"/>
    <w:rsid w:val="00AE043A"/>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9B"/>
    <w:rsid w:val="00AE59EC"/>
    <w:rsid w:val="00AE5B63"/>
    <w:rsid w:val="00AE6215"/>
    <w:rsid w:val="00AE65B2"/>
    <w:rsid w:val="00AE66E3"/>
    <w:rsid w:val="00AE67B3"/>
    <w:rsid w:val="00AE6E10"/>
    <w:rsid w:val="00AE75D1"/>
    <w:rsid w:val="00AE76FC"/>
    <w:rsid w:val="00AE7706"/>
    <w:rsid w:val="00AE7864"/>
    <w:rsid w:val="00AE78DD"/>
    <w:rsid w:val="00AE7949"/>
    <w:rsid w:val="00AF0102"/>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915"/>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1990"/>
    <w:rsid w:val="00B023B0"/>
    <w:rsid w:val="00B025B7"/>
    <w:rsid w:val="00B025DE"/>
    <w:rsid w:val="00B026C1"/>
    <w:rsid w:val="00B02B9C"/>
    <w:rsid w:val="00B02BBC"/>
    <w:rsid w:val="00B02DF7"/>
    <w:rsid w:val="00B0303D"/>
    <w:rsid w:val="00B0308A"/>
    <w:rsid w:val="00B0353B"/>
    <w:rsid w:val="00B035DC"/>
    <w:rsid w:val="00B0364C"/>
    <w:rsid w:val="00B03686"/>
    <w:rsid w:val="00B03F69"/>
    <w:rsid w:val="00B03F80"/>
    <w:rsid w:val="00B040AD"/>
    <w:rsid w:val="00B040B2"/>
    <w:rsid w:val="00B041C9"/>
    <w:rsid w:val="00B04252"/>
    <w:rsid w:val="00B0477D"/>
    <w:rsid w:val="00B04A32"/>
    <w:rsid w:val="00B04C31"/>
    <w:rsid w:val="00B055AC"/>
    <w:rsid w:val="00B05A04"/>
    <w:rsid w:val="00B05A41"/>
    <w:rsid w:val="00B05CE9"/>
    <w:rsid w:val="00B05DCF"/>
    <w:rsid w:val="00B05DD5"/>
    <w:rsid w:val="00B06335"/>
    <w:rsid w:val="00B067AE"/>
    <w:rsid w:val="00B067CC"/>
    <w:rsid w:val="00B06E6F"/>
    <w:rsid w:val="00B06F42"/>
    <w:rsid w:val="00B06F69"/>
    <w:rsid w:val="00B071BE"/>
    <w:rsid w:val="00B078A1"/>
    <w:rsid w:val="00B07AD7"/>
    <w:rsid w:val="00B07B23"/>
    <w:rsid w:val="00B07C8E"/>
    <w:rsid w:val="00B07FA8"/>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2D8D"/>
    <w:rsid w:val="00B136C8"/>
    <w:rsid w:val="00B136EA"/>
    <w:rsid w:val="00B13928"/>
    <w:rsid w:val="00B13985"/>
    <w:rsid w:val="00B14429"/>
    <w:rsid w:val="00B1465D"/>
    <w:rsid w:val="00B146D8"/>
    <w:rsid w:val="00B149C5"/>
    <w:rsid w:val="00B14A6B"/>
    <w:rsid w:val="00B14CFF"/>
    <w:rsid w:val="00B14D5B"/>
    <w:rsid w:val="00B1532F"/>
    <w:rsid w:val="00B15387"/>
    <w:rsid w:val="00B156A9"/>
    <w:rsid w:val="00B15E7B"/>
    <w:rsid w:val="00B15F83"/>
    <w:rsid w:val="00B15FA8"/>
    <w:rsid w:val="00B160FF"/>
    <w:rsid w:val="00B16322"/>
    <w:rsid w:val="00B1651A"/>
    <w:rsid w:val="00B1662E"/>
    <w:rsid w:val="00B169A0"/>
    <w:rsid w:val="00B16A6F"/>
    <w:rsid w:val="00B1717F"/>
    <w:rsid w:val="00B1719B"/>
    <w:rsid w:val="00B17C6D"/>
    <w:rsid w:val="00B17D73"/>
    <w:rsid w:val="00B17E46"/>
    <w:rsid w:val="00B20280"/>
    <w:rsid w:val="00B20390"/>
    <w:rsid w:val="00B203C6"/>
    <w:rsid w:val="00B20753"/>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7F7"/>
    <w:rsid w:val="00B23AF4"/>
    <w:rsid w:val="00B23C15"/>
    <w:rsid w:val="00B24033"/>
    <w:rsid w:val="00B244C9"/>
    <w:rsid w:val="00B24652"/>
    <w:rsid w:val="00B248D3"/>
    <w:rsid w:val="00B24C72"/>
    <w:rsid w:val="00B25048"/>
    <w:rsid w:val="00B25063"/>
    <w:rsid w:val="00B25713"/>
    <w:rsid w:val="00B25762"/>
    <w:rsid w:val="00B257AA"/>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20"/>
    <w:rsid w:val="00B33AE2"/>
    <w:rsid w:val="00B33AFF"/>
    <w:rsid w:val="00B33D6D"/>
    <w:rsid w:val="00B340AA"/>
    <w:rsid w:val="00B341CA"/>
    <w:rsid w:val="00B34354"/>
    <w:rsid w:val="00B343D2"/>
    <w:rsid w:val="00B346B1"/>
    <w:rsid w:val="00B347E7"/>
    <w:rsid w:val="00B34A9F"/>
    <w:rsid w:val="00B34B80"/>
    <w:rsid w:val="00B34BF2"/>
    <w:rsid w:val="00B34C18"/>
    <w:rsid w:val="00B34E01"/>
    <w:rsid w:val="00B353A0"/>
    <w:rsid w:val="00B3549B"/>
    <w:rsid w:val="00B356D6"/>
    <w:rsid w:val="00B35C06"/>
    <w:rsid w:val="00B35CDA"/>
    <w:rsid w:val="00B363AA"/>
    <w:rsid w:val="00B36407"/>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B59"/>
    <w:rsid w:val="00B41C13"/>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C3A"/>
    <w:rsid w:val="00B43F15"/>
    <w:rsid w:val="00B4414A"/>
    <w:rsid w:val="00B442B1"/>
    <w:rsid w:val="00B44488"/>
    <w:rsid w:val="00B445EB"/>
    <w:rsid w:val="00B4463D"/>
    <w:rsid w:val="00B44AFA"/>
    <w:rsid w:val="00B44C48"/>
    <w:rsid w:val="00B44E96"/>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0F4"/>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464"/>
    <w:rsid w:val="00B55AC2"/>
    <w:rsid w:val="00B55EEC"/>
    <w:rsid w:val="00B5609A"/>
    <w:rsid w:val="00B560C9"/>
    <w:rsid w:val="00B561B5"/>
    <w:rsid w:val="00B563CB"/>
    <w:rsid w:val="00B56533"/>
    <w:rsid w:val="00B56A71"/>
    <w:rsid w:val="00B56CFC"/>
    <w:rsid w:val="00B56EAC"/>
    <w:rsid w:val="00B56EF9"/>
    <w:rsid w:val="00B56F37"/>
    <w:rsid w:val="00B570F7"/>
    <w:rsid w:val="00B573B3"/>
    <w:rsid w:val="00B5744B"/>
    <w:rsid w:val="00B574BF"/>
    <w:rsid w:val="00B575E2"/>
    <w:rsid w:val="00B57777"/>
    <w:rsid w:val="00B57A17"/>
    <w:rsid w:val="00B57DF3"/>
    <w:rsid w:val="00B6047F"/>
    <w:rsid w:val="00B607F2"/>
    <w:rsid w:val="00B60A52"/>
    <w:rsid w:val="00B60B0D"/>
    <w:rsid w:val="00B60B15"/>
    <w:rsid w:val="00B6172C"/>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4A0"/>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4D5"/>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979"/>
    <w:rsid w:val="00B73AB0"/>
    <w:rsid w:val="00B73AE4"/>
    <w:rsid w:val="00B7408F"/>
    <w:rsid w:val="00B740B0"/>
    <w:rsid w:val="00B740B8"/>
    <w:rsid w:val="00B740D7"/>
    <w:rsid w:val="00B74347"/>
    <w:rsid w:val="00B746C6"/>
    <w:rsid w:val="00B74740"/>
    <w:rsid w:val="00B74D71"/>
    <w:rsid w:val="00B75A34"/>
    <w:rsid w:val="00B75B46"/>
    <w:rsid w:val="00B75E9D"/>
    <w:rsid w:val="00B7604C"/>
    <w:rsid w:val="00B761F0"/>
    <w:rsid w:val="00B76492"/>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88A"/>
    <w:rsid w:val="00B80910"/>
    <w:rsid w:val="00B8096E"/>
    <w:rsid w:val="00B80AFE"/>
    <w:rsid w:val="00B80E8C"/>
    <w:rsid w:val="00B81100"/>
    <w:rsid w:val="00B81332"/>
    <w:rsid w:val="00B8134A"/>
    <w:rsid w:val="00B815C7"/>
    <w:rsid w:val="00B818F4"/>
    <w:rsid w:val="00B819BE"/>
    <w:rsid w:val="00B81BC9"/>
    <w:rsid w:val="00B81CF2"/>
    <w:rsid w:val="00B820CC"/>
    <w:rsid w:val="00B8222F"/>
    <w:rsid w:val="00B8252A"/>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597"/>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1E3"/>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D59"/>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36A"/>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08"/>
    <w:rsid w:val="00BA5A33"/>
    <w:rsid w:val="00BA5A9F"/>
    <w:rsid w:val="00BA5BC4"/>
    <w:rsid w:val="00BA5C5A"/>
    <w:rsid w:val="00BA644D"/>
    <w:rsid w:val="00BA64A2"/>
    <w:rsid w:val="00BA65FE"/>
    <w:rsid w:val="00BA6793"/>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B31"/>
    <w:rsid w:val="00BB2E74"/>
    <w:rsid w:val="00BB2EE0"/>
    <w:rsid w:val="00BB2F54"/>
    <w:rsid w:val="00BB2FD3"/>
    <w:rsid w:val="00BB2FDF"/>
    <w:rsid w:val="00BB2FFF"/>
    <w:rsid w:val="00BB346F"/>
    <w:rsid w:val="00BB3708"/>
    <w:rsid w:val="00BB3AEA"/>
    <w:rsid w:val="00BB3AEC"/>
    <w:rsid w:val="00BB3BF4"/>
    <w:rsid w:val="00BB3D53"/>
    <w:rsid w:val="00BB3FC0"/>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545"/>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B12"/>
    <w:rsid w:val="00BC2E2E"/>
    <w:rsid w:val="00BC2E66"/>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5D19"/>
    <w:rsid w:val="00BC622F"/>
    <w:rsid w:val="00BC642F"/>
    <w:rsid w:val="00BC6454"/>
    <w:rsid w:val="00BC678E"/>
    <w:rsid w:val="00BC6B4C"/>
    <w:rsid w:val="00BC6EDC"/>
    <w:rsid w:val="00BC6FD6"/>
    <w:rsid w:val="00BC791A"/>
    <w:rsid w:val="00BD008E"/>
    <w:rsid w:val="00BD010C"/>
    <w:rsid w:val="00BD0118"/>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2AB"/>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DCA"/>
    <w:rsid w:val="00BE4EB0"/>
    <w:rsid w:val="00BE5193"/>
    <w:rsid w:val="00BE52DA"/>
    <w:rsid w:val="00BE5853"/>
    <w:rsid w:val="00BE5E8D"/>
    <w:rsid w:val="00BE5FC4"/>
    <w:rsid w:val="00BE635E"/>
    <w:rsid w:val="00BE637A"/>
    <w:rsid w:val="00BE6667"/>
    <w:rsid w:val="00BE6BB0"/>
    <w:rsid w:val="00BE6DA1"/>
    <w:rsid w:val="00BE6F48"/>
    <w:rsid w:val="00BE722B"/>
    <w:rsid w:val="00BE73D3"/>
    <w:rsid w:val="00BE7694"/>
    <w:rsid w:val="00BE7982"/>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65F"/>
    <w:rsid w:val="00BF59D4"/>
    <w:rsid w:val="00BF59E2"/>
    <w:rsid w:val="00BF5AED"/>
    <w:rsid w:val="00BF62FD"/>
    <w:rsid w:val="00BF6400"/>
    <w:rsid w:val="00BF648B"/>
    <w:rsid w:val="00BF655F"/>
    <w:rsid w:val="00BF6919"/>
    <w:rsid w:val="00BF69F7"/>
    <w:rsid w:val="00BF6A3A"/>
    <w:rsid w:val="00BF6B23"/>
    <w:rsid w:val="00BF6B5C"/>
    <w:rsid w:val="00BF72F7"/>
    <w:rsid w:val="00BF73F2"/>
    <w:rsid w:val="00BF77A4"/>
    <w:rsid w:val="00BF797C"/>
    <w:rsid w:val="00BF7E64"/>
    <w:rsid w:val="00C00107"/>
    <w:rsid w:val="00C00652"/>
    <w:rsid w:val="00C00866"/>
    <w:rsid w:val="00C008A9"/>
    <w:rsid w:val="00C009DB"/>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5FC"/>
    <w:rsid w:val="00C0569B"/>
    <w:rsid w:val="00C05B4B"/>
    <w:rsid w:val="00C05BEC"/>
    <w:rsid w:val="00C05DED"/>
    <w:rsid w:val="00C05F14"/>
    <w:rsid w:val="00C0600D"/>
    <w:rsid w:val="00C060C5"/>
    <w:rsid w:val="00C063A8"/>
    <w:rsid w:val="00C06510"/>
    <w:rsid w:val="00C068D2"/>
    <w:rsid w:val="00C068F6"/>
    <w:rsid w:val="00C06E7D"/>
    <w:rsid w:val="00C06F95"/>
    <w:rsid w:val="00C07027"/>
    <w:rsid w:val="00C075D8"/>
    <w:rsid w:val="00C078E6"/>
    <w:rsid w:val="00C0793C"/>
    <w:rsid w:val="00C079F5"/>
    <w:rsid w:val="00C07AC2"/>
    <w:rsid w:val="00C1032B"/>
    <w:rsid w:val="00C1068B"/>
    <w:rsid w:val="00C1074E"/>
    <w:rsid w:val="00C11086"/>
    <w:rsid w:val="00C1112B"/>
    <w:rsid w:val="00C11242"/>
    <w:rsid w:val="00C1174A"/>
    <w:rsid w:val="00C11900"/>
    <w:rsid w:val="00C11A59"/>
    <w:rsid w:val="00C11A88"/>
    <w:rsid w:val="00C11B11"/>
    <w:rsid w:val="00C11CB3"/>
    <w:rsid w:val="00C11D1F"/>
    <w:rsid w:val="00C11DBC"/>
    <w:rsid w:val="00C11EAE"/>
    <w:rsid w:val="00C12012"/>
    <w:rsid w:val="00C1226D"/>
    <w:rsid w:val="00C12861"/>
    <w:rsid w:val="00C12874"/>
    <w:rsid w:val="00C129A4"/>
    <w:rsid w:val="00C12B1D"/>
    <w:rsid w:val="00C12BC1"/>
    <w:rsid w:val="00C12D4B"/>
    <w:rsid w:val="00C12D90"/>
    <w:rsid w:val="00C13243"/>
    <w:rsid w:val="00C134B8"/>
    <w:rsid w:val="00C1367B"/>
    <w:rsid w:val="00C13A1E"/>
    <w:rsid w:val="00C13BDA"/>
    <w:rsid w:val="00C13D60"/>
    <w:rsid w:val="00C13FFD"/>
    <w:rsid w:val="00C1425E"/>
    <w:rsid w:val="00C14632"/>
    <w:rsid w:val="00C1471B"/>
    <w:rsid w:val="00C14EFE"/>
    <w:rsid w:val="00C14FCA"/>
    <w:rsid w:val="00C155EF"/>
    <w:rsid w:val="00C1573F"/>
    <w:rsid w:val="00C15E04"/>
    <w:rsid w:val="00C15F68"/>
    <w:rsid w:val="00C1633C"/>
    <w:rsid w:val="00C164E6"/>
    <w:rsid w:val="00C169FA"/>
    <w:rsid w:val="00C16B28"/>
    <w:rsid w:val="00C16C30"/>
    <w:rsid w:val="00C16DDA"/>
    <w:rsid w:val="00C172D1"/>
    <w:rsid w:val="00C17379"/>
    <w:rsid w:val="00C17474"/>
    <w:rsid w:val="00C17B13"/>
    <w:rsid w:val="00C17B23"/>
    <w:rsid w:val="00C2024C"/>
    <w:rsid w:val="00C2073F"/>
    <w:rsid w:val="00C20A00"/>
    <w:rsid w:val="00C20BAA"/>
    <w:rsid w:val="00C20C38"/>
    <w:rsid w:val="00C20E52"/>
    <w:rsid w:val="00C20E81"/>
    <w:rsid w:val="00C20EFD"/>
    <w:rsid w:val="00C20EFF"/>
    <w:rsid w:val="00C211B1"/>
    <w:rsid w:val="00C21673"/>
    <w:rsid w:val="00C21A19"/>
    <w:rsid w:val="00C21C7A"/>
    <w:rsid w:val="00C21F5A"/>
    <w:rsid w:val="00C21FE8"/>
    <w:rsid w:val="00C2215B"/>
    <w:rsid w:val="00C2225B"/>
    <w:rsid w:val="00C2244C"/>
    <w:rsid w:val="00C22483"/>
    <w:rsid w:val="00C22726"/>
    <w:rsid w:val="00C22B81"/>
    <w:rsid w:val="00C22ED7"/>
    <w:rsid w:val="00C22EE3"/>
    <w:rsid w:val="00C23106"/>
    <w:rsid w:val="00C23130"/>
    <w:rsid w:val="00C23620"/>
    <w:rsid w:val="00C23740"/>
    <w:rsid w:val="00C23A93"/>
    <w:rsid w:val="00C23CBA"/>
    <w:rsid w:val="00C2430F"/>
    <w:rsid w:val="00C247B5"/>
    <w:rsid w:val="00C249F5"/>
    <w:rsid w:val="00C24AF8"/>
    <w:rsid w:val="00C24C49"/>
    <w:rsid w:val="00C24DA5"/>
    <w:rsid w:val="00C24F8F"/>
    <w:rsid w:val="00C251C4"/>
    <w:rsid w:val="00C255A5"/>
    <w:rsid w:val="00C2584B"/>
    <w:rsid w:val="00C25942"/>
    <w:rsid w:val="00C25DD9"/>
    <w:rsid w:val="00C25F31"/>
    <w:rsid w:val="00C26188"/>
    <w:rsid w:val="00C2636B"/>
    <w:rsid w:val="00C26446"/>
    <w:rsid w:val="00C2660E"/>
    <w:rsid w:val="00C2663F"/>
    <w:rsid w:val="00C2695C"/>
    <w:rsid w:val="00C26AC0"/>
    <w:rsid w:val="00C26C5F"/>
    <w:rsid w:val="00C26DB8"/>
    <w:rsid w:val="00C26F31"/>
    <w:rsid w:val="00C26FDA"/>
    <w:rsid w:val="00C275B1"/>
    <w:rsid w:val="00C27808"/>
    <w:rsid w:val="00C27946"/>
    <w:rsid w:val="00C27959"/>
    <w:rsid w:val="00C27CA5"/>
    <w:rsid w:val="00C27F0A"/>
    <w:rsid w:val="00C27F99"/>
    <w:rsid w:val="00C30618"/>
    <w:rsid w:val="00C3081E"/>
    <w:rsid w:val="00C3083A"/>
    <w:rsid w:val="00C30C03"/>
    <w:rsid w:val="00C30E9D"/>
    <w:rsid w:val="00C30EC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AB0"/>
    <w:rsid w:val="00C44B0B"/>
    <w:rsid w:val="00C44C78"/>
    <w:rsid w:val="00C4527F"/>
    <w:rsid w:val="00C452F5"/>
    <w:rsid w:val="00C45B37"/>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0F70"/>
    <w:rsid w:val="00C51404"/>
    <w:rsid w:val="00C514DD"/>
    <w:rsid w:val="00C51500"/>
    <w:rsid w:val="00C5180A"/>
    <w:rsid w:val="00C51A0C"/>
    <w:rsid w:val="00C51CBE"/>
    <w:rsid w:val="00C51DD9"/>
    <w:rsid w:val="00C521A2"/>
    <w:rsid w:val="00C5237F"/>
    <w:rsid w:val="00C52471"/>
    <w:rsid w:val="00C5248A"/>
    <w:rsid w:val="00C52744"/>
    <w:rsid w:val="00C527C2"/>
    <w:rsid w:val="00C52D1B"/>
    <w:rsid w:val="00C52E91"/>
    <w:rsid w:val="00C52F29"/>
    <w:rsid w:val="00C52F9D"/>
    <w:rsid w:val="00C537D6"/>
    <w:rsid w:val="00C53B7C"/>
    <w:rsid w:val="00C53B98"/>
    <w:rsid w:val="00C53E87"/>
    <w:rsid w:val="00C53EB3"/>
    <w:rsid w:val="00C54151"/>
    <w:rsid w:val="00C54287"/>
    <w:rsid w:val="00C542D4"/>
    <w:rsid w:val="00C544A1"/>
    <w:rsid w:val="00C549EC"/>
    <w:rsid w:val="00C54B32"/>
    <w:rsid w:val="00C54BC8"/>
    <w:rsid w:val="00C54C61"/>
    <w:rsid w:val="00C54CC3"/>
    <w:rsid w:val="00C54D71"/>
    <w:rsid w:val="00C5583C"/>
    <w:rsid w:val="00C55B5E"/>
    <w:rsid w:val="00C55F64"/>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603FF"/>
    <w:rsid w:val="00C60552"/>
    <w:rsid w:val="00C605C0"/>
    <w:rsid w:val="00C606B3"/>
    <w:rsid w:val="00C609B6"/>
    <w:rsid w:val="00C60B15"/>
    <w:rsid w:val="00C60FF0"/>
    <w:rsid w:val="00C61313"/>
    <w:rsid w:val="00C6154D"/>
    <w:rsid w:val="00C62527"/>
    <w:rsid w:val="00C625E5"/>
    <w:rsid w:val="00C6260E"/>
    <w:rsid w:val="00C6263B"/>
    <w:rsid w:val="00C6265D"/>
    <w:rsid w:val="00C62C7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5CA6"/>
    <w:rsid w:val="00C663A0"/>
    <w:rsid w:val="00C669FF"/>
    <w:rsid w:val="00C66A5D"/>
    <w:rsid w:val="00C66BD8"/>
    <w:rsid w:val="00C66F20"/>
    <w:rsid w:val="00C6713E"/>
    <w:rsid w:val="00C6749C"/>
    <w:rsid w:val="00C67797"/>
    <w:rsid w:val="00C67855"/>
    <w:rsid w:val="00C67A2B"/>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2FEB"/>
    <w:rsid w:val="00C73A94"/>
    <w:rsid w:val="00C7455F"/>
    <w:rsid w:val="00C74922"/>
    <w:rsid w:val="00C74D31"/>
    <w:rsid w:val="00C74D9F"/>
    <w:rsid w:val="00C74DD1"/>
    <w:rsid w:val="00C74F39"/>
    <w:rsid w:val="00C74F63"/>
    <w:rsid w:val="00C75136"/>
    <w:rsid w:val="00C75868"/>
    <w:rsid w:val="00C75A34"/>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EB8"/>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4E7C"/>
    <w:rsid w:val="00C8534B"/>
    <w:rsid w:val="00C8582E"/>
    <w:rsid w:val="00C859C2"/>
    <w:rsid w:val="00C8646D"/>
    <w:rsid w:val="00C869D2"/>
    <w:rsid w:val="00C86C9F"/>
    <w:rsid w:val="00C86CE3"/>
    <w:rsid w:val="00C8704B"/>
    <w:rsid w:val="00C87109"/>
    <w:rsid w:val="00C8771D"/>
    <w:rsid w:val="00C87744"/>
    <w:rsid w:val="00C878F5"/>
    <w:rsid w:val="00C87913"/>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6F5"/>
    <w:rsid w:val="00C9493E"/>
    <w:rsid w:val="00C94A13"/>
    <w:rsid w:val="00C9506A"/>
    <w:rsid w:val="00C956F2"/>
    <w:rsid w:val="00C95854"/>
    <w:rsid w:val="00C95A18"/>
    <w:rsid w:val="00C95DAC"/>
    <w:rsid w:val="00C95EFF"/>
    <w:rsid w:val="00C9629F"/>
    <w:rsid w:val="00C967ED"/>
    <w:rsid w:val="00C96B3A"/>
    <w:rsid w:val="00C96E6F"/>
    <w:rsid w:val="00C97872"/>
    <w:rsid w:val="00C97A99"/>
    <w:rsid w:val="00C97BF9"/>
    <w:rsid w:val="00C97E0A"/>
    <w:rsid w:val="00C97F4A"/>
    <w:rsid w:val="00CA00EB"/>
    <w:rsid w:val="00CA0532"/>
    <w:rsid w:val="00CA0C65"/>
    <w:rsid w:val="00CA1112"/>
    <w:rsid w:val="00CA1687"/>
    <w:rsid w:val="00CA17BC"/>
    <w:rsid w:val="00CA198C"/>
    <w:rsid w:val="00CA1E1C"/>
    <w:rsid w:val="00CA1F91"/>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6DE"/>
    <w:rsid w:val="00CA79B7"/>
    <w:rsid w:val="00CA7C10"/>
    <w:rsid w:val="00CA7F58"/>
    <w:rsid w:val="00CB0050"/>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BBF"/>
    <w:rsid w:val="00CB2D2A"/>
    <w:rsid w:val="00CB2F7E"/>
    <w:rsid w:val="00CB35B2"/>
    <w:rsid w:val="00CB3791"/>
    <w:rsid w:val="00CB38E0"/>
    <w:rsid w:val="00CB3D93"/>
    <w:rsid w:val="00CB3EE9"/>
    <w:rsid w:val="00CB435D"/>
    <w:rsid w:val="00CB4B9F"/>
    <w:rsid w:val="00CB4BE2"/>
    <w:rsid w:val="00CB4BE7"/>
    <w:rsid w:val="00CB4FCE"/>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7DD"/>
    <w:rsid w:val="00CC4E8F"/>
    <w:rsid w:val="00CC526E"/>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52"/>
    <w:rsid w:val="00CD1C0B"/>
    <w:rsid w:val="00CD239A"/>
    <w:rsid w:val="00CD23E0"/>
    <w:rsid w:val="00CD2484"/>
    <w:rsid w:val="00CD26AE"/>
    <w:rsid w:val="00CD295A"/>
    <w:rsid w:val="00CD2A17"/>
    <w:rsid w:val="00CD2AF1"/>
    <w:rsid w:val="00CD2B2D"/>
    <w:rsid w:val="00CD2F49"/>
    <w:rsid w:val="00CD2F89"/>
    <w:rsid w:val="00CD33B5"/>
    <w:rsid w:val="00CD3B1C"/>
    <w:rsid w:val="00CD3C58"/>
    <w:rsid w:val="00CD3D89"/>
    <w:rsid w:val="00CD3DCF"/>
    <w:rsid w:val="00CD4064"/>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B52"/>
    <w:rsid w:val="00CD6DC2"/>
    <w:rsid w:val="00CD6E13"/>
    <w:rsid w:val="00CD6E3D"/>
    <w:rsid w:val="00CD6F12"/>
    <w:rsid w:val="00CD71AB"/>
    <w:rsid w:val="00CD730A"/>
    <w:rsid w:val="00CD741A"/>
    <w:rsid w:val="00CD74B6"/>
    <w:rsid w:val="00CD74D4"/>
    <w:rsid w:val="00CD752A"/>
    <w:rsid w:val="00CD762B"/>
    <w:rsid w:val="00CD78B6"/>
    <w:rsid w:val="00CD7AE9"/>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8BE"/>
    <w:rsid w:val="00CF195E"/>
    <w:rsid w:val="00CF19DA"/>
    <w:rsid w:val="00CF1C64"/>
    <w:rsid w:val="00CF1C7F"/>
    <w:rsid w:val="00CF1CC0"/>
    <w:rsid w:val="00CF1D7E"/>
    <w:rsid w:val="00CF1FA7"/>
    <w:rsid w:val="00CF24F8"/>
    <w:rsid w:val="00CF2653"/>
    <w:rsid w:val="00CF2D69"/>
    <w:rsid w:val="00CF2F83"/>
    <w:rsid w:val="00CF321F"/>
    <w:rsid w:val="00CF322F"/>
    <w:rsid w:val="00CF3386"/>
    <w:rsid w:val="00CF3403"/>
    <w:rsid w:val="00CF35C5"/>
    <w:rsid w:val="00CF36F1"/>
    <w:rsid w:val="00CF40FB"/>
    <w:rsid w:val="00CF416C"/>
    <w:rsid w:val="00CF41B6"/>
    <w:rsid w:val="00CF4247"/>
    <w:rsid w:val="00CF4D0D"/>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813"/>
    <w:rsid w:val="00D04C88"/>
    <w:rsid w:val="00D04D7D"/>
    <w:rsid w:val="00D04F09"/>
    <w:rsid w:val="00D04F2E"/>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5F5"/>
    <w:rsid w:val="00D07693"/>
    <w:rsid w:val="00D07863"/>
    <w:rsid w:val="00D07CE1"/>
    <w:rsid w:val="00D07E3C"/>
    <w:rsid w:val="00D07E4A"/>
    <w:rsid w:val="00D1000E"/>
    <w:rsid w:val="00D10240"/>
    <w:rsid w:val="00D1026A"/>
    <w:rsid w:val="00D107CF"/>
    <w:rsid w:val="00D10912"/>
    <w:rsid w:val="00D10CA5"/>
    <w:rsid w:val="00D10D0A"/>
    <w:rsid w:val="00D10EAB"/>
    <w:rsid w:val="00D10EEE"/>
    <w:rsid w:val="00D110F0"/>
    <w:rsid w:val="00D1117D"/>
    <w:rsid w:val="00D11266"/>
    <w:rsid w:val="00D1127D"/>
    <w:rsid w:val="00D11345"/>
    <w:rsid w:val="00D113EE"/>
    <w:rsid w:val="00D1147D"/>
    <w:rsid w:val="00D11AD6"/>
    <w:rsid w:val="00D11B0B"/>
    <w:rsid w:val="00D11E50"/>
    <w:rsid w:val="00D11EF0"/>
    <w:rsid w:val="00D11F40"/>
    <w:rsid w:val="00D12293"/>
    <w:rsid w:val="00D122EF"/>
    <w:rsid w:val="00D123B2"/>
    <w:rsid w:val="00D12592"/>
    <w:rsid w:val="00D12748"/>
    <w:rsid w:val="00D12ABB"/>
    <w:rsid w:val="00D12E64"/>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2CD"/>
    <w:rsid w:val="00D1542F"/>
    <w:rsid w:val="00D159AC"/>
    <w:rsid w:val="00D15F43"/>
    <w:rsid w:val="00D16099"/>
    <w:rsid w:val="00D16406"/>
    <w:rsid w:val="00D16C40"/>
    <w:rsid w:val="00D16C68"/>
    <w:rsid w:val="00D16E22"/>
    <w:rsid w:val="00D16E87"/>
    <w:rsid w:val="00D1747D"/>
    <w:rsid w:val="00D175F5"/>
    <w:rsid w:val="00D1760E"/>
    <w:rsid w:val="00D1774E"/>
    <w:rsid w:val="00D17753"/>
    <w:rsid w:val="00D1790A"/>
    <w:rsid w:val="00D17A4B"/>
    <w:rsid w:val="00D17AAF"/>
    <w:rsid w:val="00D201C0"/>
    <w:rsid w:val="00D20376"/>
    <w:rsid w:val="00D204B6"/>
    <w:rsid w:val="00D20767"/>
    <w:rsid w:val="00D20B8B"/>
    <w:rsid w:val="00D20C3E"/>
    <w:rsid w:val="00D20CD0"/>
    <w:rsid w:val="00D20E69"/>
    <w:rsid w:val="00D20E8F"/>
    <w:rsid w:val="00D21431"/>
    <w:rsid w:val="00D2162C"/>
    <w:rsid w:val="00D217D1"/>
    <w:rsid w:val="00D21816"/>
    <w:rsid w:val="00D21856"/>
    <w:rsid w:val="00D21933"/>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D8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1CF0"/>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AA6"/>
    <w:rsid w:val="00D40E2E"/>
    <w:rsid w:val="00D41546"/>
    <w:rsid w:val="00D41AC1"/>
    <w:rsid w:val="00D41BD1"/>
    <w:rsid w:val="00D42123"/>
    <w:rsid w:val="00D42ED9"/>
    <w:rsid w:val="00D4304F"/>
    <w:rsid w:val="00D43249"/>
    <w:rsid w:val="00D437D8"/>
    <w:rsid w:val="00D43E93"/>
    <w:rsid w:val="00D43EF0"/>
    <w:rsid w:val="00D4423D"/>
    <w:rsid w:val="00D446FC"/>
    <w:rsid w:val="00D447F7"/>
    <w:rsid w:val="00D44924"/>
    <w:rsid w:val="00D44994"/>
    <w:rsid w:val="00D449CB"/>
    <w:rsid w:val="00D44A03"/>
    <w:rsid w:val="00D44F52"/>
    <w:rsid w:val="00D4531F"/>
    <w:rsid w:val="00D45342"/>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521"/>
    <w:rsid w:val="00D47750"/>
    <w:rsid w:val="00D47DD0"/>
    <w:rsid w:val="00D47EFC"/>
    <w:rsid w:val="00D50183"/>
    <w:rsid w:val="00D501A4"/>
    <w:rsid w:val="00D50392"/>
    <w:rsid w:val="00D511ED"/>
    <w:rsid w:val="00D51203"/>
    <w:rsid w:val="00D51278"/>
    <w:rsid w:val="00D5185E"/>
    <w:rsid w:val="00D51A17"/>
    <w:rsid w:val="00D51A2B"/>
    <w:rsid w:val="00D51B1C"/>
    <w:rsid w:val="00D51C18"/>
    <w:rsid w:val="00D51D12"/>
    <w:rsid w:val="00D51F9E"/>
    <w:rsid w:val="00D5203C"/>
    <w:rsid w:val="00D52618"/>
    <w:rsid w:val="00D529B2"/>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C5F"/>
    <w:rsid w:val="00D57D04"/>
    <w:rsid w:val="00D57D0D"/>
    <w:rsid w:val="00D57DB5"/>
    <w:rsid w:val="00D57E1C"/>
    <w:rsid w:val="00D57E6B"/>
    <w:rsid w:val="00D6049E"/>
    <w:rsid w:val="00D60AAC"/>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16"/>
    <w:rsid w:val="00D62E91"/>
    <w:rsid w:val="00D62F20"/>
    <w:rsid w:val="00D63517"/>
    <w:rsid w:val="00D63925"/>
    <w:rsid w:val="00D63A4D"/>
    <w:rsid w:val="00D63B75"/>
    <w:rsid w:val="00D63BC9"/>
    <w:rsid w:val="00D63D79"/>
    <w:rsid w:val="00D63FE8"/>
    <w:rsid w:val="00D64187"/>
    <w:rsid w:val="00D646F0"/>
    <w:rsid w:val="00D6475D"/>
    <w:rsid w:val="00D64A33"/>
    <w:rsid w:val="00D64ACA"/>
    <w:rsid w:val="00D64F53"/>
    <w:rsid w:val="00D6528F"/>
    <w:rsid w:val="00D6547F"/>
    <w:rsid w:val="00D6551C"/>
    <w:rsid w:val="00D659B1"/>
    <w:rsid w:val="00D66099"/>
    <w:rsid w:val="00D660C0"/>
    <w:rsid w:val="00D665F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0C2"/>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8FB"/>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73"/>
    <w:rsid w:val="00D868B4"/>
    <w:rsid w:val="00D86F65"/>
    <w:rsid w:val="00D86FCE"/>
    <w:rsid w:val="00D8704B"/>
    <w:rsid w:val="00D87151"/>
    <w:rsid w:val="00D87175"/>
    <w:rsid w:val="00D87957"/>
    <w:rsid w:val="00D87ABF"/>
    <w:rsid w:val="00D90CD3"/>
    <w:rsid w:val="00D90EB9"/>
    <w:rsid w:val="00D90FF8"/>
    <w:rsid w:val="00D9115F"/>
    <w:rsid w:val="00D919E6"/>
    <w:rsid w:val="00D91BE1"/>
    <w:rsid w:val="00D91D50"/>
    <w:rsid w:val="00D91F13"/>
    <w:rsid w:val="00D920E1"/>
    <w:rsid w:val="00D921C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5F0"/>
    <w:rsid w:val="00D95600"/>
    <w:rsid w:val="00D9622F"/>
    <w:rsid w:val="00D96507"/>
    <w:rsid w:val="00D965AC"/>
    <w:rsid w:val="00D966FA"/>
    <w:rsid w:val="00D9683C"/>
    <w:rsid w:val="00D9687C"/>
    <w:rsid w:val="00D96979"/>
    <w:rsid w:val="00D96A24"/>
    <w:rsid w:val="00D96AEC"/>
    <w:rsid w:val="00D96EF4"/>
    <w:rsid w:val="00D96F53"/>
    <w:rsid w:val="00D97100"/>
    <w:rsid w:val="00D9730D"/>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30"/>
    <w:rsid w:val="00DA3768"/>
    <w:rsid w:val="00DA3E7A"/>
    <w:rsid w:val="00DA430C"/>
    <w:rsid w:val="00DA45FE"/>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64E"/>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4D"/>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497"/>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23A"/>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65"/>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D22"/>
    <w:rsid w:val="00DD5F42"/>
    <w:rsid w:val="00DD617B"/>
    <w:rsid w:val="00DD6697"/>
    <w:rsid w:val="00DD688A"/>
    <w:rsid w:val="00DD6C1D"/>
    <w:rsid w:val="00DD6F7C"/>
    <w:rsid w:val="00DD7403"/>
    <w:rsid w:val="00DD793C"/>
    <w:rsid w:val="00DD79E9"/>
    <w:rsid w:val="00DD7A50"/>
    <w:rsid w:val="00DD7AAA"/>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1F"/>
    <w:rsid w:val="00DE219B"/>
    <w:rsid w:val="00DE22A3"/>
    <w:rsid w:val="00DE252B"/>
    <w:rsid w:val="00DE2546"/>
    <w:rsid w:val="00DE2898"/>
    <w:rsid w:val="00DE2C02"/>
    <w:rsid w:val="00DE2C84"/>
    <w:rsid w:val="00DE2E0C"/>
    <w:rsid w:val="00DE31D0"/>
    <w:rsid w:val="00DE378D"/>
    <w:rsid w:val="00DE3838"/>
    <w:rsid w:val="00DE38DE"/>
    <w:rsid w:val="00DE416C"/>
    <w:rsid w:val="00DE43C3"/>
    <w:rsid w:val="00DE44A9"/>
    <w:rsid w:val="00DE4EB4"/>
    <w:rsid w:val="00DE4EE8"/>
    <w:rsid w:val="00DE52E3"/>
    <w:rsid w:val="00DE54F8"/>
    <w:rsid w:val="00DE58B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6EE"/>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63C"/>
    <w:rsid w:val="00DF6C8B"/>
    <w:rsid w:val="00DF6DD4"/>
    <w:rsid w:val="00DF6F17"/>
    <w:rsid w:val="00DF6F73"/>
    <w:rsid w:val="00DF6F86"/>
    <w:rsid w:val="00DF6FDC"/>
    <w:rsid w:val="00DF78F3"/>
    <w:rsid w:val="00DF78FA"/>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181"/>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28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5E1"/>
    <w:rsid w:val="00E146C0"/>
    <w:rsid w:val="00E147A9"/>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556"/>
    <w:rsid w:val="00E27611"/>
    <w:rsid w:val="00E2765A"/>
    <w:rsid w:val="00E279E6"/>
    <w:rsid w:val="00E301FC"/>
    <w:rsid w:val="00E30B79"/>
    <w:rsid w:val="00E30C19"/>
    <w:rsid w:val="00E30CE2"/>
    <w:rsid w:val="00E30D73"/>
    <w:rsid w:val="00E30E07"/>
    <w:rsid w:val="00E30E5C"/>
    <w:rsid w:val="00E30E7B"/>
    <w:rsid w:val="00E31638"/>
    <w:rsid w:val="00E316EF"/>
    <w:rsid w:val="00E31882"/>
    <w:rsid w:val="00E32403"/>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61"/>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4DD"/>
    <w:rsid w:val="00E405EB"/>
    <w:rsid w:val="00E4064E"/>
    <w:rsid w:val="00E40B62"/>
    <w:rsid w:val="00E40BC2"/>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09D"/>
    <w:rsid w:val="00E4335E"/>
    <w:rsid w:val="00E43728"/>
    <w:rsid w:val="00E43C96"/>
    <w:rsid w:val="00E43CB1"/>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011"/>
    <w:rsid w:val="00E501E6"/>
    <w:rsid w:val="00E50713"/>
    <w:rsid w:val="00E50AC6"/>
    <w:rsid w:val="00E50DB6"/>
    <w:rsid w:val="00E50DEB"/>
    <w:rsid w:val="00E50EE2"/>
    <w:rsid w:val="00E51178"/>
    <w:rsid w:val="00E51260"/>
    <w:rsid w:val="00E51317"/>
    <w:rsid w:val="00E517B8"/>
    <w:rsid w:val="00E519FF"/>
    <w:rsid w:val="00E51BB2"/>
    <w:rsid w:val="00E51CD6"/>
    <w:rsid w:val="00E51D40"/>
    <w:rsid w:val="00E51DDD"/>
    <w:rsid w:val="00E51FDD"/>
    <w:rsid w:val="00E52301"/>
    <w:rsid w:val="00E52435"/>
    <w:rsid w:val="00E524B8"/>
    <w:rsid w:val="00E5268B"/>
    <w:rsid w:val="00E527B1"/>
    <w:rsid w:val="00E52B67"/>
    <w:rsid w:val="00E52D7E"/>
    <w:rsid w:val="00E53122"/>
    <w:rsid w:val="00E533D7"/>
    <w:rsid w:val="00E5342B"/>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940"/>
    <w:rsid w:val="00E56D67"/>
    <w:rsid w:val="00E57154"/>
    <w:rsid w:val="00E5733D"/>
    <w:rsid w:val="00E574E3"/>
    <w:rsid w:val="00E5752F"/>
    <w:rsid w:val="00E576BE"/>
    <w:rsid w:val="00E57D51"/>
    <w:rsid w:val="00E60383"/>
    <w:rsid w:val="00E60426"/>
    <w:rsid w:val="00E60474"/>
    <w:rsid w:val="00E604C0"/>
    <w:rsid w:val="00E60512"/>
    <w:rsid w:val="00E6085E"/>
    <w:rsid w:val="00E6103E"/>
    <w:rsid w:val="00E61254"/>
    <w:rsid w:val="00E61873"/>
    <w:rsid w:val="00E61CC0"/>
    <w:rsid w:val="00E62060"/>
    <w:rsid w:val="00E62331"/>
    <w:rsid w:val="00E623E5"/>
    <w:rsid w:val="00E624AE"/>
    <w:rsid w:val="00E62676"/>
    <w:rsid w:val="00E6277B"/>
    <w:rsid w:val="00E62827"/>
    <w:rsid w:val="00E62C1F"/>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59A"/>
    <w:rsid w:val="00E705A0"/>
    <w:rsid w:val="00E70AAA"/>
    <w:rsid w:val="00E70BC7"/>
    <w:rsid w:val="00E70D97"/>
    <w:rsid w:val="00E70E5B"/>
    <w:rsid w:val="00E70FBC"/>
    <w:rsid w:val="00E710DC"/>
    <w:rsid w:val="00E71617"/>
    <w:rsid w:val="00E71749"/>
    <w:rsid w:val="00E722C5"/>
    <w:rsid w:val="00E723B5"/>
    <w:rsid w:val="00E72479"/>
    <w:rsid w:val="00E72504"/>
    <w:rsid w:val="00E725DE"/>
    <w:rsid w:val="00E728FA"/>
    <w:rsid w:val="00E72B42"/>
    <w:rsid w:val="00E72C01"/>
    <w:rsid w:val="00E72DD8"/>
    <w:rsid w:val="00E72E53"/>
    <w:rsid w:val="00E72EE4"/>
    <w:rsid w:val="00E72EF0"/>
    <w:rsid w:val="00E730F5"/>
    <w:rsid w:val="00E732D3"/>
    <w:rsid w:val="00E73406"/>
    <w:rsid w:val="00E736EE"/>
    <w:rsid w:val="00E7373A"/>
    <w:rsid w:val="00E73898"/>
    <w:rsid w:val="00E73B23"/>
    <w:rsid w:val="00E73CE6"/>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469"/>
    <w:rsid w:val="00E8352C"/>
    <w:rsid w:val="00E83800"/>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0DE"/>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1D4"/>
    <w:rsid w:val="00E942ED"/>
    <w:rsid w:val="00E94581"/>
    <w:rsid w:val="00E94A25"/>
    <w:rsid w:val="00E94B17"/>
    <w:rsid w:val="00E94C24"/>
    <w:rsid w:val="00E94DF5"/>
    <w:rsid w:val="00E95870"/>
    <w:rsid w:val="00E95A35"/>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1A0"/>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2DF"/>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76"/>
    <w:rsid w:val="00EA78E8"/>
    <w:rsid w:val="00EA7CB1"/>
    <w:rsid w:val="00EA7FCF"/>
    <w:rsid w:val="00EB00AC"/>
    <w:rsid w:val="00EB0112"/>
    <w:rsid w:val="00EB041C"/>
    <w:rsid w:val="00EB0848"/>
    <w:rsid w:val="00EB086F"/>
    <w:rsid w:val="00EB0AC3"/>
    <w:rsid w:val="00EB0C6A"/>
    <w:rsid w:val="00EB0CA3"/>
    <w:rsid w:val="00EB0D45"/>
    <w:rsid w:val="00EB0E39"/>
    <w:rsid w:val="00EB104F"/>
    <w:rsid w:val="00EB185C"/>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BC8"/>
    <w:rsid w:val="00EB3F24"/>
    <w:rsid w:val="00EB4019"/>
    <w:rsid w:val="00EB4CFF"/>
    <w:rsid w:val="00EB5106"/>
    <w:rsid w:val="00EB5316"/>
    <w:rsid w:val="00EB5476"/>
    <w:rsid w:val="00EB55FF"/>
    <w:rsid w:val="00EB5828"/>
    <w:rsid w:val="00EB5A4D"/>
    <w:rsid w:val="00EB5ACE"/>
    <w:rsid w:val="00EB5C13"/>
    <w:rsid w:val="00EB6090"/>
    <w:rsid w:val="00EB64D6"/>
    <w:rsid w:val="00EB65C8"/>
    <w:rsid w:val="00EB66AA"/>
    <w:rsid w:val="00EB68D6"/>
    <w:rsid w:val="00EB6CA8"/>
    <w:rsid w:val="00EB70B0"/>
    <w:rsid w:val="00EB727B"/>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CBE"/>
    <w:rsid w:val="00EC3D63"/>
    <w:rsid w:val="00EC3FAF"/>
    <w:rsid w:val="00EC3FBB"/>
    <w:rsid w:val="00EC4234"/>
    <w:rsid w:val="00EC45BC"/>
    <w:rsid w:val="00EC462B"/>
    <w:rsid w:val="00EC4723"/>
    <w:rsid w:val="00EC4B0F"/>
    <w:rsid w:val="00EC4CD9"/>
    <w:rsid w:val="00EC5000"/>
    <w:rsid w:val="00EC510E"/>
    <w:rsid w:val="00EC5160"/>
    <w:rsid w:val="00EC5286"/>
    <w:rsid w:val="00EC56E0"/>
    <w:rsid w:val="00EC57E6"/>
    <w:rsid w:val="00EC5ABC"/>
    <w:rsid w:val="00EC5E5B"/>
    <w:rsid w:val="00EC5EE3"/>
    <w:rsid w:val="00EC6057"/>
    <w:rsid w:val="00EC65AB"/>
    <w:rsid w:val="00EC6847"/>
    <w:rsid w:val="00EC69A9"/>
    <w:rsid w:val="00EC6D2D"/>
    <w:rsid w:val="00EC704B"/>
    <w:rsid w:val="00EC75D1"/>
    <w:rsid w:val="00EC7654"/>
    <w:rsid w:val="00EC7757"/>
    <w:rsid w:val="00EC7894"/>
    <w:rsid w:val="00EC7CC4"/>
    <w:rsid w:val="00EC7DB6"/>
    <w:rsid w:val="00ED0092"/>
    <w:rsid w:val="00ED01E3"/>
    <w:rsid w:val="00ED01E6"/>
    <w:rsid w:val="00ED05F3"/>
    <w:rsid w:val="00ED070B"/>
    <w:rsid w:val="00ED0C1C"/>
    <w:rsid w:val="00ED0D13"/>
    <w:rsid w:val="00ED0F6C"/>
    <w:rsid w:val="00ED118D"/>
    <w:rsid w:val="00ED13E2"/>
    <w:rsid w:val="00ED146F"/>
    <w:rsid w:val="00ED15A9"/>
    <w:rsid w:val="00ED162F"/>
    <w:rsid w:val="00ED177E"/>
    <w:rsid w:val="00ED1A95"/>
    <w:rsid w:val="00ED1CE3"/>
    <w:rsid w:val="00ED1DB6"/>
    <w:rsid w:val="00ED22E1"/>
    <w:rsid w:val="00ED26C4"/>
    <w:rsid w:val="00ED28C8"/>
    <w:rsid w:val="00ED2AA4"/>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AF4"/>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E7F79"/>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84F"/>
    <w:rsid w:val="00EF4B3A"/>
    <w:rsid w:val="00EF4B4B"/>
    <w:rsid w:val="00EF4CD6"/>
    <w:rsid w:val="00EF4E38"/>
    <w:rsid w:val="00EF5139"/>
    <w:rsid w:val="00EF51C0"/>
    <w:rsid w:val="00EF5348"/>
    <w:rsid w:val="00EF5524"/>
    <w:rsid w:val="00EF55A0"/>
    <w:rsid w:val="00EF565C"/>
    <w:rsid w:val="00EF5815"/>
    <w:rsid w:val="00EF5C3C"/>
    <w:rsid w:val="00EF5EB0"/>
    <w:rsid w:val="00EF63D1"/>
    <w:rsid w:val="00EF6513"/>
    <w:rsid w:val="00EF6683"/>
    <w:rsid w:val="00EF6DA2"/>
    <w:rsid w:val="00EF7002"/>
    <w:rsid w:val="00EF769B"/>
    <w:rsid w:val="00EF7B25"/>
    <w:rsid w:val="00EF7E23"/>
    <w:rsid w:val="00F0007D"/>
    <w:rsid w:val="00F0016A"/>
    <w:rsid w:val="00F00218"/>
    <w:rsid w:val="00F0089F"/>
    <w:rsid w:val="00F00B39"/>
    <w:rsid w:val="00F010AF"/>
    <w:rsid w:val="00F011C4"/>
    <w:rsid w:val="00F011E7"/>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583"/>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0A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0E92"/>
    <w:rsid w:val="00F215F1"/>
    <w:rsid w:val="00F216FE"/>
    <w:rsid w:val="00F218D4"/>
    <w:rsid w:val="00F219F9"/>
    <w:rsid w:val="00F223F1"/>
    <w:rsid w:val="00F2250A"/>
    <w:rsid w:val="00F2291B"/>
    <w:rsid w:val="00F22BE6"/>
    <w:rsid w:val="00F22BEA"/>
    <w:rsid w:val="00F22BEE"/>
    <w:rsid w:val="00F232C3"/>
    <w:rsid w:val="00F2384D"/>
    <w:rsid w:val="00F23FA9"/>
    <w:rsid w:val="00F2420A"/>
    <w:rsid w:val="00F24543"/>
    <w:rsid w:val="00F2468F"/>
    <w:rsid w:val="00F24788"/>
    <w:rsid w:val="00F24AF1"/>
    <w:rsid w:val="00F24B8F"/>
    <w:rsid w:val="00F24FBA"/>
    <w:rsid w:val="00F24FD9"/>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1F13"/>
    <w:rsid w:val="00F32008"/>
    <w:rsid w:val="00F32065"/>
    <w:rsid w:val="00F32267"/>
    <w:rsid w:val="00F3263E"/>
    <w:rsid w:val="00F3265E"/>
    <w:rsid w:val="00F32F56"/>
    <w:rsid w:val="00F330BE"/>
    <w:rsid w:val="00F33257"/>
    <w:rsid w:val="00F333B6"/>
    <w:rsid w:val="00F335FC"/>
    <w:rsid w:val="00F339D9"/>
    <w:rsid w:val="00F33BA8"/>
    <w:rsid w:val="00F33D25"/>
    <w:rsid w:val="00F33D4F"/>
    <w:rsid w:val="00F3418F"/>
    <w:rsid w:val="00F3419E"/>
    <w:rsid w:val="00F34250"/>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1E2"/>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4D9"/>
    <w:rsid w:val="00F44836"/>
    <w:rsid w:val="00F44946"/>
    <w:rsid w:val="00F449A7"/>
    <w:rsid w:val="00F449B6"/>
    <w:rsid w:val="00F44B2F"/>
    <w:rsid w:val="00F44CF2"/>
    <w:rsid w:val="00F44EC5"/>
    <w:rsid w:val="00F44FAF"/>
    <w:rsid w:val="00F45031"/>
    <w:rsid w:val="00F45053"/>
    <w:rsid w:val="00F4527E"/>
    <w:rsid w:val="00F457F4"/>
    <w:rsid w:val="00F45BE7"/>
    <w:rsid w:val="00F45EA3"/>
    <w:rsid w:val="00F461FE"/>
    <w:rsid w:val="00F4621E"/>
    <w:rsid w:val="00F46389"/>
    <w:rsid w:val="00F4639A"/>
    <w:rsid w:val="00F466D2"/>
    <w:rsid w:val="00F4720E"/>
    <w:rsid w:val="00F47498"/>
    <w:rsid w:val="00F5042A"/>
    <w:rsid w:val="00F50437"/>
    <w:rsid w:val="00F505AE"/>
    <w:rsid w:val="00F5072C"/>
    <w:rsid w:val="00F50A39"/>
    <w:rsid w:val="00F50C7D"/>
    <w:rsid w:val="00F50C87"/>
    <w:rsid w:val="00F5105E"/>
    <w:rsid w:val="00F5110F"/>
    <w:rsid w:val="00F512B2"/>
    <w:rsid w:val="00F51306"/>
    <w:rsid w:val="00F51341"/>
    <w:rsid w:val="00F52167"/>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C75"/>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A41"/>
    <w:rsid w:val="00F67BD8"/>
    <w:rsid w:val="00F7048B"/>
    <w:rsid w:val="00F706A4"/>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77"/>
    <w:rsid w:val="00F758DB"/>
    <w:rsid w:val="00F758F7"/>
    <w:rsid w:val="00F75B6F"/>
    <w:rsid w:val="00F75B88"/>
    <w:rsid w:val="00F75F2F"/>
    <w:rsid w:val="00F760D7"/>
    <w:rsid w:val="00F76332"/>
    <w:rsid w:val="00F76445"/>
    <w:rsid w:val="00F76C20"/>
    <w:rsid w:val="00F76E87"/>
    <w:rsid w:val="00F76ECC"/>
    <w:rsid w:val="00F77078"/>
    <w:rsid w:val="00F77189"/>
    <w:rsid w:val="00F771AE"/>
    <w:rsid w:val="00F776CA"/>
    <w:rsid w:val="00F77C93"/>
    <w:rsid w:val="00F80399"/>
    <w:rsid w:val="00F80570"/>
    <w:rsid w:val="00F80780"/>
    <w:rsid w:val="00F80D82"/>
    <w:rsid w:val="00F80F2B"/>
    <w:rsid w:val="00F812C8"/>
    <w:rsid w:val="00F812C9"/>
    <w:rsid w:val="00F8132D"/>
    <w:rsid w:val="00F813D6"/>
    <w:rsid w:val="00F814DE"/>
    <w:rsid w:val="00F81712"/>
    <w:rsid w:val="00F81796"/>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2FCB"/>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73C"/>
    <w:rsid w:val="00F95A5C"/>
    <w:rsid w:val="00F95DE6"/>
    <w:rsid w:val="00F95F03"/>
    <w:rsid w:val="00F960B4"/>
    <w:rsid w:val="00F96696"/>
    <w:rsid w:val="00F96808"/>
    <w:rsid w:val="00F96820"/>
    <w:rsid w:val="00F96877"/>
    <w:rsid w:val="00F96878"/>
    <w:rsid w:val="00F96B33"/>
    <w:rsid w:val="00F9710D"/>
    <w:rsid w:val="00F97191"/>
    <w:rsid w:val="00F973D5"/>
    <w:rsid w:val="00F976E4"/>
    <w:rsid w:val="00F97908"/>
    <w:rsid w:val="00F979B9"/>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B5C"/>
    <w:rsid w:val="00FA2D93"/>
    <w:rsid w:val="00FA2F79"/>
    <w:rsid w:val="00FA36BB"/>
    <w:rsid w:val="00FA37C3"/>
    <w:rsid w:val="00FA3B76"/>
    <w:rsid w:val="00FA3DB7"/>
    <w:rsid w:val="00FA3E2D"/>
    <w:rsid w:val="00FA4817"/>
    <w:rsid w:val="00FA4D66"/>
    <w:rsid w:val="00FA5035"/>
    <w:rsid w:val="00FA5441"/>
    <w:rsid w:val="00FA5505"/>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81A"/>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7C6"/>
    <w:rsid w:val="00FB3DFC"/>
    <w:rsid w:val="00FB3F75"/>
    <w:rsid w:val="00FB4338"/>
    <w:rsid w:val="00FB447D"/>
    <w:rsid w:val="00FB4509"/>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B87"/>
    <w:rsid w:val="00FD1E64"/>
    <w:rsid w:val="00FD2A3B"/>
    <w:rsid w:val="00FD2ADE"/>
    <w:rsid w:val="00FD2C45"/>
    <w:rsid w:val="00FD2C96"/>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CF8"/>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6A4"/>
    <w:rsid w:val="00FE58F9"/>
    <w:rsid w:val="00FE5BD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6C"/>
    <w:rsid w:val="00FE7FF5"/>
    <w:rsid w:val="00FF0186"/>
    <w:rsid w:val="00FF0208"/>
    <w:rsid w:val="00FF04CA"/>
    <w:rsid w:val="00FF0BBE"/>
    <w:rsid w:val="00FF1005"/>
    <w:rsid w:val="00FF10A7"/>
    <w:rsid w:val="00FF126D"/>
    <w:rsid w:val="00FF1645"/>
    <w:rsid w:val="00FF183A"/>
    <w:rsid w:val="00FF1A38"/>
    <w:rsid w:val="00FF1B86"/>
    <w:rsid w:val="00FF20EB"/>
    <w:rsid w:val="00FF2129"/>
    <w:rsid w:val="00FF2305"/>
    <w:rsid w:val="00FF2310"/>
    <w:rsid w:val="00FF2564"/>
    <w:rsid w:val="00FF2918"/>
    <w:rsid w:val="00FF2AFB"/>
    <w:rsid w:val="00FF2E73"/>
    <w:rsid w:val="00FF2FE8"/>
    <w:rsid w:val="00FF315E"/>
    <w:rsid w:val="00FF31BB"/>
    <w:rsid w:val="00FF3CFD"/>
    <w:rsid w:val="00FF3ECD"/>
    <w:rsid w:val="00FF3FEF"/>
    <w:rsid w:val="00FF419B"/>
    <w:rsid w:val="00FF46DA"/>
    <w:rsid w:val="00FF495F"/>
    <w:rsid w:val="00FF4AD0"/>
    <w:rsid w:val="00FF4AE2"/>
    <w:rsid w:val="00FF4C35"/>
    <w:rsid w:val="00FF4DDB"/>
    <w:rsid w:val="00FF502C"/>
    <w:rsid w:val="00FF50A8"/>
    <w:rsid w:val="00FF5708"/>
    <w:rsid w:val="00FF571E"/>
    <w:rsid w:val="00FF5796"/>
    <w:rsid w:val="00FF59B8"/>
    <w:rsid w:val="00FF5A64"/>
    <w:rsid w:val="00FF5A9D"/>
    <w:rsid w:val="00FF5D88"/>
    <w:rsid w:val="00FF5FED"/>
    <w:rsid w:val="00FF622D"/>
    <w:rsid w:val="00FF62FB"/>
    <w:rsid w:val="00FF6352"/>
    <w:rsid w:val="00FF65E4"/>
    <w:rsid w:val="00FF663A"/>
    <w:rsid w:val="00FF6BD1"/>
    <w:rsid w:val="00FF6CC0"/>
    <w:rsid w:val="00FF6D23"/>
    <w:rsid w:val="00FF6E37"/>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613926-52B6-4BEF-B1BA-FF61F5A4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Alt+1,Alt+11,Alt+12,Alt+13"/>
    <w:basedOn w:val="a"/>
    <w:next w:val="a"/>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2 Char,h2 Char"/>
    <w:basedOn w:val="a"/>
    <w:next w:val="a"/>
    <w:link w:val="2Char"/>
    <w:qFormat/>
    <w:rsid w:val="00FB6459"/>
    <w:pPr>
      <w:keepNext/>
      <w:numPr>
        <w:ilvl w:val="1"/>
        <w:numId w:val="2"/>
      </w:numPr>
      <w:spacing w:before="120"/>
      <w:outlineLvl w:val="1"/>
    </w:pPr>
    <w:rPr>
      <w:b/>
      <w:bCs/>
      <w:sz w:val="24"/>
    </w:rPr>
  </w:style>
  <w:style w:type="paragraph" w:styleId="3">
    <w:name w:val="heading 3"/>
    <w:aliases w:val="Title,h3,heading 3,no break,H3,Underrubrik2,Memo Heading 3,hello,Titre 3 Car,no break Car,H3 Car,Underrubrik2 Car,h3 Car,Memo Heading 3 Car,hello Car,Heading 3 Char Car,no break Char Car,H3 Char Car,Underrubrik2 Char Car,h3 Char Car"/>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4D60DC"/>
    <w:pPr>
      <w:keepNext/>
      <w:numPr>
        <w:ilvl w:val="3"/>
        <w:numId w:val="2"/>
      </w:numPr>
      <w:spacing w:before="120"/>
      <w:outlineLvl w:val="3"/>
    </w:pPr>
    <w:rPr>
      <w:b/>
      <w:bCs/>
      <w:szCs w:val="28"/>
    </w:rPr>
  </w:style>
  <w:style w:type="paragraph" w:styleId="5">
    <w:name w:val="heading 5"/>
    <w:aliases w:val="h5,Heading5"/>
    <w:basedOn w:val="a"/>
    <w:next w:val="a"/>
    <w:qFormat/>
    <w:rsid w:val="004D60DC"/>
    <w:pPr>
      <w:keepNext/>
      <w:numPr>
        <w:ilvl w:val="4"/>
        <w:numId w:val="2"/>
      </w:numPr>
      <w:spacing w:before="1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qFormat/>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Style1">
    <w:name w:val="Style1"/>
    <w:basedOn w:val="3"/>
    <w:qFormat/>
    <w:rsid w:val="005A478E"/>
    <w:pPr>
      <w:keepNext w:val="0"/>
      <w:widowControl w:val="0"/>
      <w:numPr>
        <w:ilvl w:val="0"/>
        <w:numId w:val="0"/>
      </w:numPr>
      <w:tabs>
        <w:tab w:val="num" w:pos="576"/>
      </w:tabs>
      <w:snapToGrid/>
      <w:spacing w:before="0"/>
      <w:ind w:left="576" w:hanging="576"/>
    </w:pPr>
    <w:rPr>
      <w:sz w:val="24"/>
      <w:lang w:val="en-GB"/>
    </w:rPr>
  </w:style>
  <w:style w:type="paragraph" w:customStyle="1" w:styleId="xl65">
    <w:name w:val="xl65"/>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6">
    <w:name w:val="xl66"/>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7">
    <w:name w:val="xl67"/>
    <w:basedOn w:val="a"/>
    <w:rsid w:val="001411FB"/>
    <w:pPr>
      <w:pBdr>
        <w:bottom w:val="single" w:sz="8" w:space="0" w:color="auto"/>
        <w:right w:val="double" w:sz="6"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8">
    <w:name w:val="xl68"/>
    <w:basedOn w:val="a"/>
    <w:rsid w:val="001411FB"/>
    <w:pPr>
      <w:pBdr>
        <w:bottom w:val="single" w:sz="8" w:space="0" w:color="auto"/>
        <w:right w:val="single" w:sz="8"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9">
    <w:name w:val="xl69"/>
    <w:basedOn w:val="a"/>
    <w:rsid w:val="001411FB"/>
    <w:pPr>
      <w:pBdr>
        <w:bottom w:val="single" w:sz="8" w:space="0" w:color="auto"/>
        <w:right w:val="double" w:sz="6"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0">
    <w:name w:val="xl70"/>
    <w:basedOn w:val="a"/>
    <w:rsid w:val="001411FB"/>
    <w:pPr>
      <w:pBdr>
        <w:top w:val="single" w:sz="8" w:space="0" w:color="auto"/>
        <w:left w:val="single" w:sz="8" w:space="0" w:color="auto"/>
        <w:bottom w:val="single" w:sz="8" w:space="0" w:color="auto"/>
        <w:right w:val="single" w:sz="8" w:space="0" w:color="auto"/>
      </w:pBdr>
      <w:shd w:val="clear" w:color="000000" w:fill="E0E0E0"/>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a"/>
    <w:rsid w:val="001411FB"/>
    <w:pPr>
      <w:pBdr>
        <w:top w:val="single" w:sz="8" w:space="0" w:color="auto"/>
        <w:left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2">
    <w:name w:val="xl72"/>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3">
    <w:name w:val="xl73"/>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a"/>
    <w:rsid w:val="001411FB"/>
    <w:pP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6">
    <w:name w:val="xl76"/>
    <w:basedOn w:val="a"/>
    <w:rsid w:val="001411FB"/>
    <w:pPr>
      <w:pBdr>
        <w:bottom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3">
    <w:name w:val="xl63"/>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4">
    <w:name w:val="xl6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7">
    <w:name w:val="xl77"/>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8">
    <w:name w:val="xl78"/>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9">
    <w:name w:val="xl79"/>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80">
    <w:name w:val="xl80"/>
    <w:basedOn w:val="a"/>
    <w:rsid w:val="001411FB"/>
    <w:pPr>
      <w:pBdr>
        <w:top w:val="single" w:sz="8" w:space="0" w:color="auto"/>
        <w:left w:val="single" w:sz="8" w:space="0" w:color="auto"/>
        <w:bottom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81">
    <w:name w:val="xl81"/>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RAN1bullet1">
    <w:name w:val="RAN1 bullet1"/>
    <w:basedOn w:val="a"/>
    <w:qFormat/>
    <w:rsid w:val="00721726"/>
    <w:pPr>
      <w:numPr>
        <w:numId w:val="8"/>
      </w:numPr>
      <w:autoSpaceDE/>
      <w:autoSpaceDN/>
      <w:adjustRightInd/>
      <w:snapToGrid/>
      <w:spacing w:after="0"/>
      <w:jc w:val="left"/>
    </w:pPr>
    <w:rPr>
      <w:rFonts w:ascii="Times" w:eastAsia="Batang" w:hAnsi="Times"/>
      <w:sz w:val="20"/>
      <w:szCs w:val="24"/>
      <w:lang w:val="en-GB"/>
    </w:rPr>
  </w:style>
  <w:style w:type="paragraph" w:customStyle="1" w:styleId="EQ">
    <w:name w:val="EQ"/>
    <w:basedOn w:val="a"/>
    <w:next w:val="a"/>
    <w:rsid w:val="002242DC"/>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locked/>
    <w:rsid w:val="002242DC"/>
    <w:rPr>
      <w:lang w:val="en-GB"/>
    </w:rPr>
  </w:style>
  <w:style w:type="character" w:styleId="af9">
    <w:name w:val="Placeholder Text"/>
    <w:basedOn w:val="a0"/>
    <w:uiPriority w:val="99"/>
    <w:semiHidden/>
    <w:rsid w:val="00900770"/>
    <w:rPr>
      <w:color w:val="808080"/>
    </w:rPr>
  </w:style>
  <w:style w:type="character" w:customStyle="1" w:styleId="THChar">
    <w:name w:val="TH Char"/>
    <w:link w:val="TH"/>
    <w:rsid w:val="00D848FB"/>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473532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11111.vsdx"/><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76194-EEA4-4798-9A71-46353B6F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Luojun (Rossi)</cp:lastModifiedBy>
  <cp:revision>5</cp:revision>
  <cp:lastPrinted>2007-06-17T21:08:00Z</cp:lastPrinted>
  <dcterms:created xsi:type="dcterms:W3CDTF">2018-02-13T12:11:00Z</dcterms:created>
  <dcterms:modified xsi:type="dcterms:W3CDTF">2018-02-16T09:50:00Z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(3)GLk/xSl/5nY6Xc5/7mukBQOoeJPQVL4QEb2vZc2Wzed4iIr4nvswh9nyqfAcmhb4OlNlLNLE
sMOdynuae9sWXCiq09XEwhXlJkRSr87OGO+14q7DVuSLCk8s7SxhphDtm3Pdi2UwkHqp7mqQ
L5sOB7+gh8SLaGp+VBAoM8EppugGxvcb09kSdJuJLRjGvalnscJdR91Rf2/jh1qzEl39uycz
EMmYgeNo6brbXy04zr</vt:lpwstr>
  </property>
  <property fmtid="{D5CDD505-2E9C-101B-9397-08002B2CF9AE}" pid="13" name="_2015_ms_pID_725343_00">
    <vt:lpwstr>_2015_ms_pID_725343</vt:lpwstr>
  </property>
  <property fmtid="{D5CDD505-2E9C-101B-9397-08002B2CF9AE}" pid="14" name="_2015_ms_pID_7253431">
    <vt:lpwstr>Ng/7v+iOtTyDuvGFA4FANtlP2oF69v+vYT3bjN4x3nRV6bs6+Kn80Y
Be9aZiqSSokqb2x8/k3nUruHFpz0qAp137JbPqKeKsUNeKxZvP7EtPij7i+HdpvsKpZ+JlAU
SsH9LIYNyyGSLYUO10bpWBF0Ton3Q7AtGUg6D2Uag33CwakrVnEnKTybbtOnes+0LMxCv8Mw
+vMFPpy+CvIg1oHv3r0/g+Ok2HFIUYcObozF</vt:lpwstr>
  </property>
  <property fmtid="{D5CDD505-2E9C-101B-9397-08002B2CF9AE}" pid="15" name="_2015_ms_pID_7253431_00">
    <vt:lpwstr>_2015_ms_pID_7253431</vt:lpwstr>
  </property>
  <property fmtid="{D5CDD505-2E9C-101B-9397-08002B2CF9AE}" pid="16" name="_2015_ms_pID_7253432">
    <vt:lpwstr>ctwspgO9PoriE744xN/KkBy3W6nPkucMGru5
JRl4tEGf/ilCVTPVdAdfNLyAe1t6rA==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1518472685</vt:lpwstr>
  </property>
</Properties>
</file>