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3CEC" w:rsidRPr="00633CEC" w:rsidRDefault="00633CEC" w:rsidP="00633CEC">
      <w:pPr>
        <w:tabs>
          <w:tab w:val="right" w:pos="9216"/>
        </w:tabs>
        <w:spacing w:after="0"/>
        <w:jc w:val="left"/>
        <w:rPr>
          <w:b/>
          <w:noProof/>
          <w:kern w:val="2"/>
          <w:lang w:eastAsia="zh-CN"/>
        </w:rPr>
      </w:pPr>
      <w:r w:rsidRPr="00633CEC">
        <w:rPr>
          <w:b/>
          <w:noProof/>
          <w:kern w:val="2"/>
          <w:lang w:eastAsia="zh-CN"/>
        </w:rPr>
        <w:t xml:space="preserve">3GPP TSG RAN WG1 Meeting </w:t>
      </w:r>
      <w:r w:rsidR="00D00957">
        <w:rPr>
          <w:b/>
          <w:noProof/>
          <w:kern w:val="2"/>
          <w:lang w:eastAsia="zh-CN"/>
        </w:rPr>
        <w:t>#92</w:t>
      </w:r>
      <w:r>
        <w:rPr>
          <w:b/>
          <w:noProof/>
          <w:kern w:val="2"/>
          <w:lang w:eastAsia="zh-CN"/>
        </w:rPr>
        <w:tab/>
      </w:r>
      <w:r w:rsidR="005B2874" w:rsidRPr="005B2874">
        <w:rPr>
          <w:b/>
          <w:noProof/>
          <w:kern w:val="2"/>
          <w:lang w:eastAsia="zh-CN"/>
        </w:rPr>
        <w:t>R1-1801327</w:t>
      </w:r>
    </w:p>
    <w:p w:rsidR="00633CEC" w:rsidRPr="00633CEC" w:rsidRDefault="0014339B" w:rsidP="00633CEC">
      <w:pPr>
        <w:tabs>
          <w:tab w:val="right" w:pos="9216"/>
        </w:tabs>
        <w:spacing w:after="0"/>
        <w:jc w:val="left"/>
        <w:rPr>
          <w:b/>
          <w:noProof/>
          <w:kern w:val="2"/>
          <w:lang w:eastAsia="zh-CN"/>
        </w:rPr>
      </w:pPr>
      <w:r w:rsidRPr="0014339B">
        <w:rPr>
          <w:b/>
          <w:noProof/>
          <w:kern w:val="2"/>
          <w:lang w:eastAsia="zh-CN"/>
        </w:rPr>
        <w:t>Athens, Greece, February 26</w:t>
      </w:r>
      <w:r w:rsidRPr="00102427">
        <w:rPr>
          <w:b/>
          <w:noProof/>
          <w:kern w:val="2"/>
          <w:vertAlign w:val="superscript"/>
          <w:lang w:eastAsia="zh-CN"/>
        </w:rPr>
        <w:t>th</w:t>
      </w:r>
      <w:r w:rsidRPr="0014339B">
        <w:rPr>
          <w:b/>
          <w:noProof/>
          <w:kern w:val="2"/>
          <w:lang w:eastAsia="zh-CN"/>
        </w:rPr>
        <w:t xml:space="preserve"> – March 2</w:t>
      </w:r>
      <w:r w:rsidRPr="00102427">
        <w:rPr>
          <w:b/>
          <w:noProof/>
          <w:kern w:val="2"/>
          <w:vertAlign w:val="superscript"/>
          <w:lang w:eastAsia="zh-CN"/>
        </w:rPr>
        <w:t>nd</w:t>
      </w:r>
      <w:r w:rsidRPr="0014339B">
        <w:rPr>
          <w:b/>
          <w:noProof/>
          <w:kern w:val="2"/>
          <w:lang w:eastAsia="zh-CN"/>
        </w:rPr>
        <w:t>, 2018</w:t>
      </w:r>
    </w:p>
    <w:p w:rsidR="009C0564" w:rsidRPr="00E57F52" w:rsidRDefault="009C0564" w:rsidP="00E977CF">
      <w:pPr>
        <w:pBdr>
          <w:top w:val="single" w:sz="4" w:space="1" w:color="auto"/>
        </w:pBdr>
        <w:spacing w:after="0"/>
        <w:jc w:val="left"/>
        <w:rPr>
          <w:b/>
          <w:kern w:val="2"/>
          <w:sz w:val="16"/>
          <w:szCs w:val="16"/>
          <w:lang w:eastAsia="zh-CN"/>
        </w:rPr>
      </w:pPr>
    </w:p>
    <w:p w:rsidR="009C0564" w:rsidRPr="00C50B94" w:rsidRDefault="009C0564" w:rsidP="00E977CF">
      <w:pPr>
        <w:spacing w:after="0"/>
        <w:ind w:left="1555" w:hanging="1555"/>
        <w:jc w:val="left"/>
        <w:rPr>
          <w:b/>
          <w:kern w:val="2"/>
          <w:lang w:eastAsia="zh-CN"/>
        </w:rPr>
      </w:pPr>
      <w:r w:rsidRPr="00C50B94">
        <w:rPr>
          <w:b/>
          <w:kern w:val="2"/>
          <w:lang w:eastAsia="zh-CN"/>
        </w:rPr>
        <w:t>Agenda Item:</w:t>
      </w:r>
      <w:r w:rsidR="00F31B49" w:rsidRPr="00C50B94">
        <w:rPr>
          <w:b/>
          <w:kern w:val="2"/>
          <w:lang w:eastAsia="zh-CN"/>
        </w:rPr>
        <w:tab/>
      </w:r>
      <w:r w:rsidR="008510D7" w:rsidRPr="005D7562">
        <w:rPr>
          <w:b/>
          <w:kern w:val="2"/>
          <w:lang w:eastAsia="zh-CN"/>
        </w:rPr>
        <w:t>7.1.1</w:t>
      </w:r>
      <w:r w:rsidR="0052005F">
        <w:rPr>
          <w:b/>
          <w:kern w:val="2"/>
          <w:lang w:eastAsia="zh-CN"/>
        </w:rPr>
        <w:t>.1</w:t>
      </w:r>
    </w:p>
    <w:p w:rsidR="00BC1C3C" w:rsidRPr="00C50B94" w:rsidRDefault="00305FF9" w:rsidP="00E977CF">
      <w:pPr>
        <w:spacing w:after="0"/>
        <w:ind w:left="1555" w:hanging="1555"/>
        <w:jc w:val="left"/>
        <w:rPr>
          <w:b/>
          <w:kern w:val="2"/>
          <w:lang w:eastAsia="zh-CN"/>
        </w:rPr>
      </w:pPr>
      <w:r w:rsidRPr="00C50B94">
        <w:rPr>
          <w:b/>
          <w:kern w:val="2"/>
          <w:lang w:eastAsia="zh-CN"/>
        </w:rPr>
        <w:t>Source:</w:t>
      </w:r>
      <w:r w:rsidRPr="00C50B94">
        <w:rPr>
          <w:b/>
          <w:kern w:val="2"/>
          <w:lang w:eastAsia="zh-CN"/>
        </w:rPr>
        <w:tab/>
      </w:r>
      <w:r w:rsidR="009C0564" w:rsidRPr="00C50B94">
        <w:rPr>
          <w:b/>
          <w:kern w:val="2"/>
          <w:lang w:eastAsia="zh-CN"/>
        </w:rPr>
        <w:t>Huawei</w:t>
      </w:r>
      <w:r w:rsidR="00566FAD" w:rsidRPr="00C50B94">
        <w:rPr>
          <w:b/>
          <w:kern w:val="2"/>
          <w:lang w:eastAsia="zh-CN"/>
        </w:rPr>
        <w:t>, HiSilicon</w:t>
      </w:r>
    </w:p>
    <w:p w:rsidR="0026538C" w:rsidRPr="00C50B94" w:rsidRDefault="009C0564" w:rsidP="00E977CF">
      <w:pPr>
        <w:spacing w:after="0"/>
        <w:ind w:left="1555" w:hanging="1555"/>
        <w:jc w:val="left"/>
        <w:rPr>
          <w:b/>
          <w:kern w:val="2"/>
          <w:lang w:eastAsia="zh-CN"/>
        </w:rPr>
      </w:pPr>
      <w:r w:rsidRPr="00C50B94">
        <w:rPr>
          <w:b/>
          <w:kern w:val="2"/>
          <w:lang w:eastAsia="zh-CN"/>
        </w:rPr>
        <w:t>Title:</w:t>
      </w:r>
      <w:r w:rsidRPr="00C50B94">
        <w:rPr>
          <w:b/>
          <w:kern w:val="2"/>
          <w:lang w:eastAsia="zh-CN"/>
        </w:rPr>
        <w:tab/>
      </w:r>
      <w:r w:rsidR="002850BA" w:rsidRPr="002850BA">
        <w:rPr>
          <w:b/>
          <w:kern w:val="2"/>
          <w:lang w:eastAsia="zh-CN"/>
        </w:rPr>
        <w:t>Remaining details on synchronization signal</w:t>
      </w:r>
    </w:p>
    <w:p w:rsidR="009C0564" w:rsidRPr="00C50B94" w:rsidRDefault="009C0564" w:rsidP="00E977CF">
      <w:pPr>
        <w:spacing w:after="0"/>
        <w:ind w:left="1555" w:hanging="1555"/>
        <w:jc w:val="left"/>
        <w:rPr>
          <w:b/>
          <w:kern w:val="2"/>
          <w:lang w:eastAsia="zh-CN"/>
        </w:rPr>
      </w:pPr>
      <w:r w:rsidRPr="00C50B94">
        <w:rPr>
          <w:b/>
          <w:kern w:val="2"/>
          <w:lang w:eastAsia="zh-CN"/>
        </w:rPr>
        <w:t>Document for:</w:t>
      </w:r>
      <w:r w:rsidRPr="00C50B94">
        <w:rPr>
          <w:b/>
          <w:kern w:val="2"/>
          <w:lang w:eastAsia="zh-CN"/>
        </w:rPr>
        <w:tab/>
      </w:r>
      <w:r w:rsidR="001F7121" w:rsidRPr="00C50B94">
        <w:rPr>
          <w:b/>
          <w:kern w:val="2"/>
          <w:lang w:eastAsia="zh-CN"/>
        </w:rPr>
        <w:t>Discussion and decision</w:t>
      </w:r>
    </w:p>
    <w:p w:rsidR="009C0564" w:rsidRPr="00C50B94" w:rsidRDefault="009C0564" w:rsidP="00E977CF">
      <w:pPr>
        <w:pBdr>
          <w:bottom w:val="single" w:sz="4" w:space="1" w:color="auto"/>
        </w:pBdr>
        <w:spacing w:after="0"/>
        <w:jc w:val="left"/>
        <w:rPr>
          <w:b/>
          <w:kern w:val="2"/>
          <w:sz w:val="16"/>
          <w:szCs w:val="16"/>
          <w:lang w:eastAsia="zh-CN"/>
        </w:rPr>
      </w:pPr>
    </w:p>
    <w:p w:rsidR="009C0564" w:rsidRPr="00C50B94" w:rsidRDefault="009C0564" w:rsidP="00FD47D3">
      <w:pPr>
        <w:pStyle w:val="Heading1"/>
        <w:spacing w:afterLines="50"/>
        <w:ind w:left="431" w:hanging="431"/>
      </w:pPr>
      <w:bookmarkStart w:id="0" w:name="_Ref124589705"/>
      <w:bookmarkStart w:id="1" w:name="_Ref129681862"/>
      <w:r w:rsidRPr="00C50B94">
        <w:t>Introduction</w:t>
      </w:r>
      <w:bookmarkEnd w:id="0"/>
      <w:bookmarkEnd w:id="1"/>
    </w:p>
    <w:p w:rsidR="00AC4602" w:rsidRDefault="00BA1A8B" w:rsidP="00816746">
      <w:pPr>
        <w:rPr>
          <w:lang w:eastAsia="zh-CN"/>
        </w:rPr>
      </w:pPr>
      <w:r>
        <w:rPr>
          <w:lang w:eastAsia="zh-CN"/>
        </w:rPr>
        <w:t xml:space="preserve">In </w:t>
      </w:r>
      <w:r w:rsidR="00473D74">
        <w:rPr>
          <w:lang w:eastAsia="zh-CN"/>
        </w:rPr>
        <w:t>RAN1#</w:t>
      </w:r>
      <w:r w:rsidR="00481402">
        <w:rPr>
          <w:lang w:eastAsia="zh-CN"/>
        </w:rPr>
        <w:t>AH 1801</w:t>
      </w:r>
      <w:r w:rsidR="00586FFE">
        <w:rPr>
          <w:highlight w:val="yellow"/>
          <w:lang w:eastAsia="zh-CN"/>
        </w:rPr>
        <w:fldChar w:fldCharType="begin"/>
      </w:r>
      <w:r w:rsidR="00C844B3">
        <w:rPr>
          <w:lang w:eastAsia="zh-CN"/>
        </w:rPr>
        <w:instrText xml:space="preserve"> REF _Ref503278858 \r \h </w:instrText>
      </w:r>
      <w:r w:rsidR="00586FFE">
        <w:rPr>
          <w:highlight w:val="yellow"/>
          <w:lang w:eastAsia="zh-CN"/>
        </w:rPr>
      </w:r>
      <w:r w:rsidR="00586FFE">
        <w:rPr>
          <w:highlight w:val="yellow"/>
          <w:lang w:eastAsia="zh-CN"/>
        </w:rPr>
        <w:fldChar w:fldCharType="separate"/>
      </w:r>
      <w:r w:rsidR="00F20637">
        <w:rPr>
          <w:lang w:eastAsia="zh-CN"/>
        </w:rPr>
        <w:t>[1]</w:t>
      </w:r>
      <w:r w:rsidR="00586FFE">
        <w:rPr>
          <w:highlight w:val="yellow"/>
          <w:lang w:eastAsia="zh-CN"/>
        </w:rPr>
        <w:fldChar w:fldCharType="end"/>
      </w:r>
      <w:r>
        <w:rPr>
          <w:lang w:eastAsia="zh-CN"/>
        </w:rPr>
        <w:t xml:space="preserve">, the OFDM baseband signal generation </w:t>
      </w:r>
      <w:r w:rsidR="00AC4602">
        <w:rPr>
          <w:lang w:eastAsia="zh-CN"/>
        </w:rPr>
        <w:t xml:space="preserve">related </w:t>
      </w:r>
      <w:r>
        <w:rPr>
          <w:lang w:eastAsia="zh-CN"/>
        </w:rPr>
        <w:t>issue</w:t>
      </w:r>
      <w:r w:rsidR="00473D74">
        <w:rPr>
          <w:lang w:eastAsia="zh-CN"/>
        </w:rPr>
        <w:t>s were</w:t>
      </w:r>
      <w:r w:rsidRPr="00C844B3">
        <w:rPr>
          <w:lang w:eastAsia="zh-CN"/>
        </w:rPr>
        <w:t>.</w:t>
      </w:r>
      <w:r w:rsidR="00F0354D">
        <w:rPr>
          <w:lang w:eastAsia="zh-CN"/>
        </w:rPr>
        <w:t xml:space="preserve"> </w:t>
      </w:r>
      <w:r w:rsidR="00AC4602">
        <w:rPr>
          <w:lang w:eastAsia="zh-CN"/>
        </w:rPr>
        <w:t>And following conclusions were achieved as:</w:t>
      </w:r>
    </w:p>
    <w:p w:rsidR="00E2198A" w:rsidRPr="00A077A8" w:rsidRDefault="00E2198A" w:rsidP="00E2198A">
      <w:r w:rsidRPr="00A077A8">
        <w:rPr>
          <w:highlight w:val="green"/>
        </w:rPr>
        <w:t>Agreements</w:t>
      </w:r>
      <w:r w:rsidRPr="00A077A8">
        <w:t>:</w:t>
      </w:r>
    </w:p>
    <w:p w:rsidR="00E2198A" w:rsidRPr="00A077A8" w:rsidRDefault="00E2198A" w:rsidP="00E2198A">
      <w:pPr>
        <w:numPr>
          <w:ilvl w:val="0"/>
          <w:numId w:val="26"/>
        </w:numPr>
        <w:autoSpaceDE/>
        <w:autoSpaceDN/>
        <w:adjustRightInd/>
        <w:snapToGrid/>
        <w:spacing w:after="0"/>
        <w:jc w:val="left"/>
      </w:pPr>
      <w:r w:rsidRPr="00A077A8">
        <w:t>For signal generation for both DL and UL, adopt the following:</w:t>
      </w:r>
    </w:p>
    <w:p w:rsidR="00E2198A" w:rsidRPr="00A077A8" w:rsidRDefault="00E2198A" w:rsidP="00E2198A">
      <w:pPr>
        <w:pStyle w:val="BodyText"/>
        <w:numPr>
          <w:ilvl w:val="1"/>
          <w:numId w:val="26"/>
        </w:numPr>
        <w:overflowPunct w:val="0"/>
        <w:snapToGrid/>
        <w:spacing w:before="240"/>
        <w:rPr>
          <w:sz w:val="22"/>
          <w:szCs w:val="22"/>
        </w:rPr>
      </w:pPr>
      <w:r w:rsidRPr="00A077A8">
        <w:rPr>
          <w:sz w:val="22"/>
          <w:szCs w:val="22"/>
        </w:rPr>
        <w:t>Transmitter generates signals for all symbols using a common reference tone (f0)</w:t>
      </w:r>
    </w:p>
    <w:p w:rsidR="00E2198A" w:rsidRPr="00A077A8" w:rsidRDefault="00E2198A" w:rsidP="00E2198A">
      <w:pPr>
        <w:pStyle w:val="BodyText"/>
        <w:numPr>
          <w:ilvl w:val="1"/>
          <w:numId w:val="26"/>
        </w:numPr>
        <w:overflowPunct w:val="0"/>
        <w:snapToGrid/>
        <w:spacing w:before="240"/>
        <w:rPr>
          <w:sz w:val="22"/>
          <w:szCs w:val="22"/>
        </w:rPr>
      </w:pPr>
      <w:r w:rsidRPr="00A077A8">
        <w:rPr>
          <w:sz w:val="22"/>
          <w:szCs w:val="22"/>
        </w:rPr>
        <w:t>FFS: Which tone to use as the common reference tone</w:t>
      </w:r>
    </w:p>
    <w:p w:rsidR="00E2198A" w:rsidRPr="00A077A8" w:rsidRDefault="00E2198A" w:rsidP="00E2198A">
      <w:pPr>
        <w:pStyle w:val="BodyText"/>
        <w:numPr>
          <w:ilvl w:val="1"/>
          <w:numId w:val="26"/>
        </w:numPr>
        <w:overflowPunct w:val="0"/>
        <w:snapToGrid/>
        <w:spacing w:before="240"/>
        <w:rPr>
          <w:sz w:val="22"/>
          <w:szCs w:val="22"/>
        </w:rPr>
      </w:pPr>
      <w:r w:rsidRPr="00A077A8">
        <w:rPr>
          <w:sz w:val="22"/>
          <w:szCs w:val="22"/>
        </w:rPr>
        <w:t>FFS applicability to PRACH</w:t>
      </w:r>
    </w:p>
    <w:p w:rsidR="00E2198A" w:rsidRPr="00A077A8" w:rsidRDefault="00E2198A" w:rsidP="00E2198A">
      <w:pPr>
        <w:rPr>
          <w:b/>
        </w:rPr>
      </w:pPr>
      <w:r w:rsidRPr="00A077A8">
        <w:rPr>
          <w:highlight w:val="green"/>
        </w:rPr>
        <w:t>Agreements</w:t>
      </w:r>
      <w:r w:rsidRPr="00A077A8">
        <w:rPr>
          <w:b/>
        </w:rPr>
        <w:t>:</w:t>
      </w:r>
    </w:p>
    <w:p w:rsidR="00E2198A" w:rsidRPr="00A077A8" w:rsidRDefault="00E2198A" w:rsidP="00E2198A">
      <w:pPr>
        <w:pStyle w:val="BodyText"/>
        <w:numPr>
          <w:ilvl w:val="0"/>
          <w:numId w:val="27"/>
        </w:numPr>
        <w:overflowPunct w:val="0"/>
        <w:snapToGrid/>
        <w:spacing w:before="240"/>
        <w:rPr>
          <w:sz w:val="22"/>
          <w:szCs w:val="22"/>
          <w:lang w:eastAsia="zh-CN"/>
        </w:rPr>
      </w:pPr>
      <w:r w:rsidRPr="00A077A8">
        <w:rPr>
          <w:sz w:val="22"/>
          <w:szCs w:val="22"/>
          <w:lang w:eastAsia="zh-CN"/>
        </w:rPr>
        <w:t xml:space="preserve">The value of M (as in 38.101) for sync raster definition (i.e., 0, ±1) for FR1 is informed to UE </w:t>
      </w:r>
    </w:p>
    <w:p w:rsidR="00E2198A" w:rsidRPr="00A077A8" w:rsidRDefault="00E2198A" w:rsidP="00E2198A">
      <w:pPr>
        <w:pStyle w:val="BodyText"/>
        <w:numPr>
          <w:ilvl w:val="1"/>
          <w:numId w:val="27"/>
        </w:numPr>
        <w:overflowPunct w:val="0"/>
        <w:snapToGrid/>
        <w:spacing w:before="240"/>
        <w:rPr>
          <w:sz w:val="22"/>
          <w:szCs w:val="22"/>
          <w:lang w:eastAsia="zh-CN"/>
        </w:rPr>
      </w:pPr>
      <w:r w:rsidRPr="00A077A8">
        <w:rPr>
          <w:sz w:val="22"/>
          <w:szCs w:val="22"/>
          <w:lang w:eastAsia="zh-CN"/>
        </w:rPr>
        <w:t>Up to RAN4 to decide the set of offset values for FR1</w:t>
      </w:r>
    </w:p>
    <w:p w:rsidR="00E2198A" w:rsidRPr="00A077A8" w:rsidRDefault="00E2198A" w:rsidP="00E2198A">
      <w:pPr>
        <w:pStyle w:val="BodyText"/>
        <w:numPr>
          <w:ilvl w:val="1"/>
          <w:numId w:val="27"/>
        </w:numPr>
        <w:overflowPunct w:val="0"/>
        <w:snapToGrid/>
        <w:spacing w:before="240"/>
        <w:rPr>
          <w:sz w:val="22"/>
          <w:szCs w:val="22"/>
          <w:lang w:eastAsia="zh-CN"/>
        </w:rPr>
      </w:pPr>
      <w:r w:rsidRPr="00A077A8">
        <w:rPr>
          <w:sz w:val="22"/>
          <w:szCs w:val="22"/>
          <w:lang w:eastAsia="zh-CN"/>
        </w:rPr>
        <w:t xml:space="preserve">As a </w:t>
      </w:r>
      <w:r w:rsidRPr="00A077A8">
        <w:rPr>
          <w:sz w:val="22"/>
          <w:szCs w:val="22"/>
          <w:highlight w:val="darkYellow"/>
          <w:lang w:eastAsia="zh-CN"/>
        </w:rPr>
        <w:t>working assumption</w:t>
      </w:r>
      <w:r w:rsidRPr="00A077A8">
        <w:rPr>
          <w:sz w:val="22"/>
          <w:szCs w:val="22"/>
          <w:lang w:eastAsia="zh-CN"/>
        </w:rPr>
        <w:t>, the indication is in RMSI</w:t>
      </w:r>
    </w:p>
    <w:p w:rsidR="00E2198A" w:rsidRPr="00A077A8" w:rsidRDefault="00E2198A" w:rsidP="00E2198A">
      <w:pPr>
        <w:pStyle w:val="BodyText"/>
        <w:numPr>
          <w:ilvl w:val="1"/>
          <w:numId w:val="27"/>
        </w:numPr>
        <w:overflowPunct w:val="0"/>
        <w:snapToGrid/>
        <w:spacing w:before="240"/>
        <w:rPr>
          <w:sz w:val="22"/>
          <w:szCs w:val="22"/>
          <w:lang w:eastAsia="zh-CN"/>
        </w:rPr>
      </w:pPr>
      <w:r w:rsidRPr="00A077A8">
        <w:rPr>
          <w:sz w:val="22"/>
          <w:szCs w:val="22"/>
          <w:lang w:eastAsia="zh-CN"/>
        </w:rPr>
        <w:t xml:space="preserve">If the minimum distance between adjacent sync </w:t>
      </w:r>
      <w:proofErr w:type="spellStart"/>
      <w:r w:rsidRPr="00A077A8">
        <w:rPr>
          <w:sz w:val="22"/>
          <w:szCs w:val="22"/>
          <w:lang w:eastAsia="zh-CN"/>
        </w:rPr>
        <w:t>rasters</w:t>
      </w:r>
      <w:proofErr w:type="spellEnd"/>
      <w:r w:rsidRPr="00A077A8">
        <w:rPr>
          <w:sz w:val="22"/>
          <w:szCs w:val="22"/>
          <w:lang w:eastAsia="zh-CN"/>
        </w:rPr>
        <w:t xml:space="preserve"> is large enough (</w:t>
      </w:r>
      <w:proofErr w:type="spellStart"/>
      <w:r w:rsidRPr="00A077A8">
        <w:rPr>
          <w:sz w:val="22"/>
          <w:szCs w:val="22"/>
          <w:lang w:eastAsia="zh-CN"/>
        </w:rPr>
        <w:t>w.r.t</w:t>
      </w:r>
      <w:proofErr w:type="spellEnd"/>
      <w:r w:rsidRPr="00A077A8">
        <w:rPr>
          <w:sz w:val="22"/>
          <w:szCs w:val="22"/>
          <w:lang w:eastAsia="zh-CN"/>
        </w:rPr>
        <w:t xml:space="preserve"> the </w:t>
      </w:r>
      <w:proofErr w:type="spellStart"/>
      <w:r w:rsidRPr="00A077A8">
        <w:rPr>
          <w:sz w:val="22"/>
          <w:szCs w:val="22"/>
          <w:lang w:eastAsia="zh-CN"/>
        </w:rPr>
        <w:t>intial</w:t>
      </w:r>
      <w:proofErr w:type="spellEnd"/>
      <w:r w:rsidRPr="00A077A8">
        <w:rPr>
          <w:sz w:val="22"/>
          <w:szCs w:val="22"/>
          <w:lang w:eastAsia="zh-CN"/>
        </w:rPr>
        <w:t xml:space="preserve"> frequency offset tolerance), the indication is no longer necessary</w:t>
      </w:r>
    </w:p>
    <w:p w:rsidR="00E2198A" w:rsidRPr="00A077A8" w:rsidRDefault="00E2198A" w:rsidP="00E2198A">
      <w:r w:rsidRPr="00A077A8">
        <w:rPr>
          <w:highlight w:val="green"/>
        </w:rPr>
        <w:t>Agreements</w:t>
      </w:r>
      <w:r w:rsidRPr="00A077A8">
        <w:t>:</w:t>
      </w:r>
    </w:p>
    <w:p w:rsidR="00E2198A" w:rsidRPr="00A077A8" w:rsidRDefault="00E2198A" w:rsidP="00E2198A">
      <w:pPr>
        <w:numPr>
          <w:ilvl w:val="0"/>
          <w:numId w:val="27"/>
        </w:numPr>
        <w:autoSpaceDE/>
        <w:autoSpaceDN/>
        <w:adjustRightInd/>
        <w:snapToGrid/>
        <w:spacing w:after="0"/>
        <w:jc w:val="left"/>
      </w:pPr>
      <w:r w:rsidRPr="00A077A8">
        <w:t xml:space="preserve">Send an LS to RAN4 regarding the following working assumption. Note that there are also other alternative(s) discussed in RAN1. </w:t>
      </w:r>
    </w:p>
    <w:p w:rsidR="00E2198A" w:rsidRPr="00A077A8" w:rsidRDefault="00E2198A" w:rsidP="00E2198A">
      <w:pPr>
        <w:numPr>
          <w:ilvl w:val="1"/>
          <w:numId w:val="27"/>
        </w:numPr>
        <w:autoSpaceDE/>
        <w:autoSpaceDN/>
        <w:adjustRightInd/>
        <w:snapToGrid/>
        <w:spacing w:after="0"/>
        <w:jc w:val="left"/>
      </w:pPr>
      <w:r w:rsidRPr="00A077A8">
        <w:t xml:space="preserve">RAN1 asks RAN4 would especially appreciate if RAN4 can progress on the frequency offset associated with the value of M. RAN1 aims to make a decision in the early week of the next Feb. meeting. </w:t>
      </w:r>
    </w:p>
    <w:p w:rsidR="00E2198A" w:rsidRPr="00A077A8" w:rsidRDefault="00E2198A" w:rsidP="00E2198A">
      <w:pPr>
        <w:numPr>
          <w:ilvl w:val="0"/>
          <w:numId w:val="27"/>
        </w:numPr>
        <w:autoSpaceDE/>
        <w:autoSpaceDN/>
        <w:adjustRightInd/>
        <w:snapToGrid/>
        <w:spacing w:after="0"/>
        <w:jc w:val="left"/>
      </w:pPr>
      <w:r w:rsidRPr="00A077A8">
        <w:t>(</w:t>
      </w:r>
      <w:r w:rsidRPr="00A077A8">
        <w:rPr>
          <w:highlight w:val="darkYellow"/>
        </w:rPr>
        <w:t>Working assumption</w:t>
      </w:r>
      <w:r w:rsidRPr="00A077A8">
        <w:t>) For signal generation:</w:t>
      </w:r>
    </w:p>
    <w:p w:rsidR="00E2198A" w:rsidRPr="00A077A8" w:rsidRDefault="00E2198A" w:rsidP="00E2198A">
      <w:pPr>
        <w:pStyle w:val="BodyText"/>
        <w:numPr>
          <w:ilvl w:val="1"/>
          <w:numId w:val="27"/>
        </w:numPr>
        <w:overflowPunct w:val="0"/>
        <w:snapToGrid/>
        <w:spacing w:before="240"/>
        <w:rPr>
          <w:sz w:val="22"/>
          <w:szCs w:val="22"/>
          <w:lang w:eastAsia="zh-CN"/>
        </w:rPr>
      </w:pPr>
      <w:r w:rsidRPr="00A077A8">
        <w:rPr>
          <w:sz w:val="22"/>
          <w:szCs w:val="22"/>
          <w:lang w:eastAsia="zh-CN"/>
        </w:rPr>
        <w:t>Agree to option 3a (</w:t>
      </w:r>
      <w:proofErr w:type="spellStart"/>
      <w:r w:rsidRPr="00A077A8">
        <w:rPr>
          <w:sz w:val="22"/>
          <w:szCs w:val="22"/>
          <w:lang w:eastAsia="zh-CN"/>
        </w:rPr>
        <w:t>unquantized</w:t>
      </w:r>
      <w:proofErr w:type="spellEnd"/>
      <w:r w:rsidRPr="00A077A8">
        <w:rPr>
          <w:sz w:val="22"/>
          <w:szCs w:val="22"/>
          <w:lang w:eastAsia="zh-CN"/>
        </w:rPr>
        <w:t>)</w:t>
      </w:r>
    </w:p>
    <w:p w:rsidR="00E2198A" w:rsidRPr="00A077A8" w:rsidRDefault="00E2198A" w:rsidP="00E2198A">
      <w:pPr>
        <w:pStyle w:val="BodyText"/>
        <w:numPr>
          <w:ilvl w:val="1"/>
          <w:numId w:val="27"/>
        </w:numPr>
        <w:overflowPunct w:val="0"/>
        <w:snapToGrid/>
        <w:spacing w:before="240"/>
        <w:rPr>
          <w:sz w:val="22"/>
          <w:szCs w:val="22"/>
          <w:lang w:eastAsia="zh-CN"/>
        </w:rPr>
      </w:pPr>
      <w:r w:rsidRPr="00A077A8">
        <w:rPr>
          <w:sz w:val="22"/>
          <w:szCs w:val="22"/>
          <w:lang w:eastAsia="zh-CN"/>
        </w:rPr>
        <w:t>Baseband signal generation remains unchanged</w:t>
      </w:r>
    </w:p>
    <w:p w:rsidR="00E2198A" w:rsidRPr="00A077A8" w:rsidRDefault="00E2198A" w:rsidP="00E2198A">
      <w:pPr>
        <w:pStyle w:val="BodyText"/>
        <w:numPr>
          <w:ilvl w:val="1"/>
          <w:numId w:val="27"/>
        </w:numPr>
        <w:overflowPunct w:val="0"/>
        <w:snapToGrid/>
        <w:spacing w:before="240"/>
        <w:rPr>
          <w:sz w:val="22"/>
          <w:szCs w:val="22"/>
          <w:lang w:eastAsia="zh-CN"/>
        </w:rPr>
      </w:pPr>
      <w:r w:rsidRPr="00A077A8">
        <w:rPr>
          <w:sz w:val="22"/>
          <w:szCs w:val="22"/>
          <w:lang w:eastAsia="zh-CN"/>
        </w:rPr>
        <w:t xml:space="preserve">Change </w:t>
      </w:r>
      <w:proofErr w:type="spellStart"/>
      <w:r w:rsidRPr="00A077A8">
        <w:rPr>
          <w:sz w:val="22"/>
          <w:szCs w:val="22"/>
          <w:lang w:eastAsia="zh-CN"/>
        </w:rPr>
        <w:t>upconversion</w:t>
      </w:r>
      <w:proofErr w:type="spellEnd"/>
      <w:r w:rsidRPr="00A077A8">
        <w:rPr>
          <w:sz w:val="22"/>
          <w:szCs w:val="22"/>
          <w:lang w:eastAsia="zh-CN"/>
        </w:rPr>
        <w:t xml:space="preserve"> formula for all channels/signals expect PRACH to:</w:t>
      </w:r>
    </w:p>
    <w:p w:rsidR="00E2198A" w:rsidRPr="008171E6" w:rsidRDefault="00E2198A" w:rsidP="00E2198A">
      <w:pPr>
        <w:pStyle w:val="BodyText"/>
        <w:numPr>
          <w:ilvl w:val="1"/>
          <w:numId w:val="27"/>
        </w:numPr>
        <w:overflowPunct w:val="0"/>
        <w:snapToGrid/>
        <w:spacing w:before="240"/>
        <w:rPr>
          <w:sz w:val="22"/>
          <w:szCs w:val="22"/>
          <w:lang w:eastAsia="zh-CN"/>
        </w:rPr>
      </w:pPr>
      <w:r w:rsidRPr="008171E6">
        <w:rPr>
          <w:rFonts w:eastAsia="Times New Roman"/>
          <w:position w:val="-12"/>
          <w:sz w:val="22"/>
          <w:szCs w:val="22"/>
        </w:rPr>
        <w:object w:dxaOrig="3615"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1pt;height:22.45pt" o:ole="">
            <v:imagedata r:id="rId8" o:title=""/>
          </v:shape>
          <o:OLEObject Type="Embed" ProgID="Equation.3" ShapeID="_x0000_i1025" DrawAspect="Content" ObjectID="_1580282271" r:id="rId9"/>
        </w:object>
      </w:r>
      <w:r w:rsidRPr="008171E6">
        <w:rPr>
          <w:sz w:val="22"/>
          <w:szCs w:val="22"/>
        </w:rPr>
        <w:t xml:space="preserve"> </w:t>
      </w:r>
      <w:r w:rsidRPr="008171E6">
        <w:rPr>
          <w:sz w:val="22"/>
          <w:szCs w:val="22"/>
          <w:lang w:eastAsia="zh-CN"/>
        </w:rPr>
        <w:t xml:space="preserve">where </w:t>
      </w:r>
      <w:r w:rsidRPr="008171E6">
        <w:rPr>
          <w:rFonts w:eastAsia="Times New Roman"/>
          <w:position w:val="-14"/>
          <w:sz w:val="22"/>
          <w:szCs w:val="22"/>
        </w:rPr>
        <w:object w:dxaOrig="2790" w:dyaOrig="570">
          <v:shape id="_x0000_i1026" type="#_x0000_t75" style="width:91.6pt;height:19pt" o:ole="">
            <v:imagedata r:id="rId10" o:title=""/>
          </v:shape>
          <o:OLEObject Type="Embed" ProgID="Equation.3" ShapeID="_x0000_i1026" DrawAspect="Content" ObjectID="_1580282272" r:id="rId11"/>
        </w:object>
      </w:r>
    </w:p>
    <w:p w:rsidR="00E2198A" w:rsidRPr="00A077A8" w:rsidRDefault="00E2198A" w:rsidP="00E2198A">
      <w:pPr>
        <w:pStyle w:val="BodyText"/>
        <w:numPr>
          <w:ilvl w:val="1"/>
          <w:numId w:val="27"/>
        </w:numPr>
        <w:overflowPunct w:val="0"/>
        <w:snapToGrid/>
        <w:spacing w:before="240"/>
        <w:rPr>
          <w:sz w:val="22"/>
          <w:szCs w:val="22"/>
          <w:lang w:eastAsia="zh-CN"/>
        </w:rPr>
      </w:pPr>
      <w:proofErr w:type="spellStart"/>
      <w:r w:rsidRPr="00A077A8">
        <w:rPr>
          <w:sz w:val="22"/>
          <w:szCs w:val="22"/>
          <w:lang w:eastAsia="zh-CN"/>
        </w:rPr>
        <w:t>Upconversion</w:t>
      </w:r>
      <w:proofErr w:type="spellEnd"/>
      <w:r w:rsidRPr="00A077A8">
        <w:rPr>
          <w:sz w:val="22"/>
          <w:szCs w:val="22"/>
          <w:lang w:eastAsia="zh-CN"/>
        </w:rPr>
        <w:t xml:space="preserve"> formula for PRACH remains unchanged</w:t>
      </w:r>
    </w:p>
    <w:p w:rsidR="00BA1A8B" w:rsidRDefault="00E2198A" w:rsidP="00816746">
      <w:pPr>
        <w:rPr>
          <w:lang w:eastAsia="zh-CN"/>
        </w:rPr>
      </w:pPr>
      <w:r w:rsidRPr="00A077A8">
        <w:rPr>
          <w:lang w:eastAsia="zh-CN"/>
        </w:rPr>
        <w:t xml:space="preserve">In this contribution, we further discuss the above two working assumptions. </w:t>
      </w:r>
    </w:p>
    <w:p w:rsidR="00DC742A" w:rsidRDefault="00DC742A" w:rsidP="00E0606D">
      <w:pPr>
        <w:pStyle w:val="Heading1"/>
        <w:tabs>
          <w:tab w:val="clear" w:pos="432"/>
        </w:tabs>
        <w:rPr>
          <w:lang w:eastAsia="zh-CN"/>
        </w:rPr>
      </w:pPr>
      <w:r>
        <w:rPr>
          <w:lang w:eastAsia="zh-CN"/>
        </w:rPr>
        <w:lastRenderedPageBreak/>
        <w:t>Discussion</w:t>
      </w:r>
    </w:p>
    <w:p w:rsidR="00E0606D" w:rsidRDefault="00E0606D" w:rsidP="00DC742A">
      <w:pPr>
        <w:pStyle w:val="Heading2"/>
        <w:rPr>
          <w:lang w:eastAsia="zh-CN"/>
        </w:rPr>
      </w:pPr>
      <w:r>
        <w:rPr>
          <w:lang w:eastAsia="zh-CN"/>
        </w:rPr>
        <w:t xml:space="preserve">Discussion on the </w:t>
      </w:r>
      <w:r w:rsidRPr="00AC0BBD">
        <w:rPr>
          <w:lang w:eastAsia="zh-CN"/>
        </w:rPr>
        <w:t>OFDM baseband signal generation</w:t>
      </w:r>
    </w:p>
    <w:p w:rsidR="00E27C82" w:rsidRDefault="00656942" w:rsidP="00E27C82">
      <w:r>
        <w:t>For baseband signal generation at transmitter, t</w:t>
      </w:r>
      <w:r w:rsidR="00E27C82" w:rsidRPr="00C12953">
        <w:t xml:space="preserve">he time-continuous signal </w:t>
      </w:r>
      <w:r w:rsidR="00E27C82" w:rsidRPr="0087173D">
        <w:rPr>
          <w:position w:val="-12"/>
        </w:rPr>
        <w:object w:dxaOrig="720" w:dyaOrig="360">
          <v:shape id="_x0000_i1027" type="#_x0000_t75" style="width:39.15pt;height:19.6pt" o:ole="">
            <v:imagedata r:id="rId12" o:title=""/>
          </v:shape>
          <o:OLEObject Type="Embed" ProgID="Equation.3" ShapeID="_x0000_i1027" DrawAspect="Content" ObjectID="_1580282273" r:id="rId13"/>
        </w:object>
      </w:r>
      <w:r w:rsidR="00E27C82" w:rsidRPr="00C12953">
        <w:t xml:space="preserve"> on </w:t>
      </w:r>
      <w:r w:rsidR="00E27C82">
        <w:t xml:space="preserve">antenna port </w:t>
      </w:r>
      <w:r w:rsidR="00E27C82" w:rsidRPr="004C0A64">
        <w:rPr>
          <w:position w:val="-10"/>
        </w:rPr>
        <w:object w:dxaOrig="200" w:dyaOrig="240">
          <v:shape id="_x0000_i1028" type="#_x0000_t75" style="width:9.2pt;height:12.1pt" o:ole="">
            <v:imagedata r:id="rId14" o:title=""/>
          </v:shape>
          <o:OLEObject Type="Embed" ProgID="Equation.3" ShapeID="_x0000_i1028" DrawAspect="Content" ObjectID="_1580282274" r:id="rId15"/>
        </w:object>
      </w:r>
      <w:r w:rsidR="00E27C82" w:rsidRPr="00C12953">
        <w:t xml:space="preserve"> </w:t>
      </w:r>
      <w:r w:rsidR="00E27C82">
        <w:t xml:space="preserve">and subcarrier spacing configuration </w:t>
      </w:r>
      <w:r w:rsidR="00E27C82" w:rsidRPr="004E01C8">
        <w:rPr>
          <w:position w:val="-10"/>
        </w:rPr>
        <w:object w:dxaOrig="220" w:dyaOrig="240">
          <v:shape id="_x0000_i1029" type="#_x0000_t75" style="width:10.95pt;height:12.65pt" o:ole="">
            <v:imagedata r:id="rId16" o:title=""/>
          </v:shape>
          <o:OLEObject Type="Embed" ProgID="Equation.3" ShapeID="_x0000_i1029" DrawAspect="Content" ObjectID="_1580282275" r:id="rId17"/>
        </w:object>
      </w:r>
      <w:r w:rsidR="00E27C82">
        <w:t xml:space="preserve"> for OFDM symbol </w:t>
      </w:r>
      <w:r w:rsidR="00E27C82" w:rsidRPr="004C0A64">
        <w:rPr>
          <w:position w:val="-6"/>
        </w:rPr>
        <w:object w:dxaOrig="139" w:dyaOrig="260">
          <v:shape id="_x0000_i1030" type="#_x0000_t75" style="width:6.9pt;height:13.8pt" o:ole="">
            <v:imagedata r:id="rId18" o:title=""/>
          </v:shape>
          <o:OLEObject Type="Embed" ProgID="Equation.3" ShapeID="_x0000_i1030" DrawAspect="Content" ObjectID="_1580282276" r:id="rId19"/>
        </w:object>
      </w:r>
      <w:r w:rsidR="00E27C82">
        <w:t xml:space="preserve"> in a </w:t>
      </w:r>
      <w:proofErr w:type="spellStart"/>
      <w:r w:rsidR="00E27C82">
        <w:t>subframe</w:t>
      </w:r>
      <w:proofErr w:type="spellEnd"/>
      <w:r w:rsidR="00E27C82">
        <w:t xml:space="preserve"> for any physical channel or signal except PRACH </w:t>
      </w:r>
      <w:r w:rsidR="00E27C82" w:rsidRPr="00C12953">
        <w:t xml:space="preserve">is defined </w:t>
      </w:r>
      <w:r>
        <w:t>by</w:t>
      </w:r>
      <w:r w:rsidR="002D65DD">
        <w:t xml:space="preserve"> </w:t>
      </w:r>
      <w:r w:rsidR="00586FFE">
        <w:fldChar w:fldCharType="begin"/>
      </w:r>
      <w:r w:rsidR="002D65DD">
        <w:instrText xml:space="preserve"> REF _Ref506218510 \r \h </w:instrText>
      </w:r>
      <w:r w:rsidR="00586FFE">
        <w:fldChar w:fldCharType="separate"/>
      </w:r>
      <w:r w:rsidR="00F20637">
        <w:t>[6]</w:t>
      </w:r>
      <w:r w:rsidR="00586FFE">
        <w:fldChar w:fldCharType="end"/>
      </w:r>
      <w:r w:rsidR="002D65DD">
        <w:t>:</w:t>
      </w:r>
    </w:p>
    <w:p w:rsidR="00E27C82" w:rsidRDefault="00E27C82" w:rsidP="00E27C82">
      <w:pPr>
        <w:pStyle w:val="EQ"/>
        <w:jc w:val="center"/>
      </w:pPr>
      <w:r w:rsidRPr="00B865EE">
        <w:rPr>
          <w:position w:val="-30"/>
        </w:rPr>
        <w:object w:dxaOrig="5160" w:dyaOrig="760">
          <v:shape id="_x0000_i1031" type="#_x0000_t75" style="width:258.6pt;height:40.3pt" o:ole="">
            <v:imagedata r:id="rId20" o:title=""/>
          </v:shape>
          <o:OLEObject Type="Embed" ProgID="Equation.3" ShapeID="_x0000_i1031" DrawAspect="Content" ObjectID="_1580282277" r:id="rId21"/>
        </w:object>
      </w:r>
    </w:p>
    <w:p w:rsidR="00656942" w:rsidRDefault="00E41EF9" w:rsidP="00196A67">
      <w:r>
        <w:t>W</w:t>
      </w:r>
      <w:r w:rsidR="00656942">
        <w:t>here</w:t>
      </w:r>
      <w:r>
        <w:t xml:space="preserve"> </w:t>
      </w:r>
      <w:r w:rsidRPr="00A676E4">
        <w:rPr>
          <w:position w:val="-14"/>
        </w:rPr>
        <w:object w:dxaOrig="2740" w:dyaOrig="380">
          <v:shape id="_x0000_i1032" type="#_x0000_t75" style="width:137.1pt;height:19pt" o:ole="">
            <v:imagedata r:id="rId22" o:title=""/>
          </v:shape>
          <o:OLEObject Type="Embed" ProgID="Equation.3" ShapeID="_x0000_i1032" DrawAspect="Content" ObjectID="_1580282278" r:id="rId23"/>
        </w:object>
      </w:r>
      <w:r>
        <w:t xml:space="preserve"> is the time within the </w:t>
      </w:r>
      <w:proofErr w:type="spellStart"/>
      <w:proofErr w:type="gramStart"/>
      <w:r>
        <w:t>subframe</w:t>
      </w:r>
      <w:proofErr w:type="spellEnd"/>
      <w:r w:rsidR="00656942">
        <w:t>.</w:t>
      </w:r>
      <w:proofErr w:type="gramEnd"/>
    </w:p>
    <w:p w:rsidR="00C25209" w:rsidRDefault="00C25209" w:rsidP="00C25209">
      <w:r>
        <w:t xml:space="preserve">After up-conversion for symbol </w:t>
      </w:r>
      <w:r w:rsidRPr="00C25209">
        <w:rPr>
          <w:i/>
        </w:rPr>
        <w:t>l</w:t>
      </w:r>
      <w:r w:rsidR="004F0A73">
        <w:t xml:space="preserve"> with the pre-compensation </w:t>
      </w:r>
      <w:proofErr w:type="gramStart"/>
      <w:r w:rsidR="004F0A73">
        <w:t xml:space="preserve">phase </w:t>
      </w:r>
      <w:proofErr w:type="gramEnd"/>
      <w:r w:rsidR="004F0A73" w:rsidRPr="00C03EC0">
        <w:rPr>
          <w:position w:val="-6"/>
        </w:rPr>
        <w:object w:dxaOrig="1500" w:dyaOrig="360">
          <v:shape id="_x0000_i1033" type="#_x0000_t75" style="width:74.9pt;height:17.85pt" o:ole="">
            <v:imagedata r:id="rId24" o:title=""/>
          </v:shape>
          <o:OLEObject Type="Embed" ProgID="Equation.DSMT4" ShapeID="_x0000_i1033" DrawAspect="Content" ObjectID="_1580282279" r:id="rId25"/>
        </w:object>
      </w:r>
      <w:r w:rsidR="004F0A73">
        <w:t xml:space="preserve">, we have: </w:t>
      </w:r>
    </w:p>
    <w:p w:rsidR="00C25209" w:rsidRDefault="00C25209" w:rsidP="00C25209">
      <w:pPr>
        <w:jc w:val="center"/>
      </w:pPr>
      <w:r w:rsidRPr="00C03EC0">
        <w:rPr>
          <w:position w:val="-52"/>
        </w:rPr>
        <w:object w:dxaOrig="6560" w:dyaOrig="1140">
          <v:shape id="_x0000_i1034" type="#_x0000_t75" style="width:327.75pt;height:57pt" o:ole="">
            <v:imagedata r:id="rId26" o:title=""/>
          </v:shape>
          <o:OLEObject Type="Embed" ProgID="Equation.DSMT4" ShapeID="_x0000_i1034" DrawAspect="Content" ObjectID="_1580282280" r:id="rId27"/>
        </w:object>
      </w:r>
    </w:p>
    <w:p w:rsidR="00333ACD" w:rsidRDefault="00333ACD" w:rsidP="00196A67">
      <w:r>
        <w:rPr>
          <w:lang w:eastAsia="zh-CN"/>
        </w:rPr>
        <w:t xml:space="preserve">The range of variation </w:t>
      </w:r>
      <w:r w:rsidRPr="0065251E">
        <w:rPr>
          <w:i/>
          <w:lang w:eastAsia="zh-CN"/>
        </w:rPr>
        <w:t>t</w:t>
      </w:r>
      <w:r>
        <w:rPr>
          <w:lang w:eastAsia="zh-CN"/>
        </w:rPr>
        <w:t xml:space="preserve"> is not correct in the current specification </w:t>
      </w:r>
      <w:r w:rsidR="00586FFE">
        <w:fldChar w:fldCharType="begin"/>
      </w:r>
      <w:r>
        <w:instrText xml:space="preserve"> REF _Ref506218510 \r \h </w:instrText>
      </w:r>
      <w:r w:rsidR="00586FFE">
        <w:fldChar w:fldCharType="separate"/>
      </w:r>
      <w:r w:rsidR="00F20637">
        <w:t>[6]</w:t>
      </w:r>
      <w:r w:rsidR="00586FFE">
        <w:fldChar w:fldCharType="end"/>
      </w:r>
      <w:r>
        <w:t xml:space="preserve">. </w:t>
      </w:r>
    </w:p>
    <w:p w:rsidR="006D65E0" w:rsidRDefault="006D65E0" w:rsidP="00196A67">
      <w:pPr>
        <w:rPr>
          <w:b/>
          <w:lang w:eastAsia="zh-CN"/>
        </w:rPr>
      </w:pPr>
      <w:r w:rsidRPr="006D65E0">
        <w:rPr>
          <w:b/>
          <w:lang w:eastAsia="zh-CN"/>
        </w:rPr>
        <w:t>Observation</w:t>
      </w:r>
      <w:r w:rsidR="00764EC4">
        <w:rPr>
          <w:b/>
          <w:lang w:eastAsia="zh-CN"/>
        </w:rPr>
        <w:t xml:space="preserve"> 1</w:t>
      </w:r>
      <w:r w:rsidRPr="006D65E0">
        <w:rPr>
          <w:b/>
          <w:lang w:eastAsia="zh-CN"/>
        </w:rPr>
        <w:t xml:space="preserve">: The range of variation </w:t>
      </w:r>
      <w:r w:rsidRPr="006D65E0">
        <w:rPr>
          <w:b/>
          <w:i/>
          <w:lang w:eastAsia="zh-CN"/>
        </w:rPr>
        <w:t>t</w:t>
      </w:r>
      <w:r w:rsidRPr="006D65E0">
        <w:rPr>
          <w:b/>
          <w:lang w:eastAsia="zh-CN"/>
        </w:rPr>
        <w:t xml:space="preserve"> is not correct in the current </w:t>
      </w:r>
      <w:r>
        <w:rPr>
          <w:b/>
          <w:lang w:eastAsia="zh-CN"/>
        </w:rPr>
        <w:t xml:space="preserve">38.211 </w:t>
      </w:r>
      <w:proofErr w:type="spellStart"/>
      <w:r w:rsidRPr="006D65E0">
        <w:rPr>
          <w:b/>
          <w:lang w:eastAsia="zh-CN"/>
        </w:rPr>
        <w:t>upconversion</w:t>
      </w:r>
      <w:proofErr w:type="spellEnd"/>
      <w:r w:rsidRPr="006D65E0">
        <w:rPr>
          <w:b/>
          <w:lang w:eastAsia="zh-CN"/>
        </w:rPr>
        <w:t xml:space="preserve"> </w:t>
      </w:r>
      <w:r>
        <w:rPr>
          <w:b/>
          <w:lang w:eastAsia="zh-CN"/>
        </w:rPr>
        <w:t xml:space="preserve">section. </w:t>
      </w:r>
    </w:p>
    <w:p w:rsidR="000B30EC" w:rsidRDefault="000B30EC" w:rsidP="000B30EC">
      <w:pPr>
        <w:rPr>
          <w:lang w:eastAsia="zh-CN"/>
        </w:rPr>
      </w:pPr>
      <w:r>
        <w:t xml:space="preserve">We provide a TP in Annex E to emend this issue. </w:t>
      </w:r>
    </w:p>
    <w:p w:rsidR="00B55C21" w:rsidRDefault="00B55C21" w:rsidP="00196A67">
      <w:pPr>
        <w:rPr>
          <w:b/>
          <w:lang w:eastAsia="zh-CN"/>
        </w:rPr>
      </w:pPr>
      <w:r>
        <w:rPr>
          <w:b/>
          <w:lang w:eastAsia="zh-CN"/>
        </w:rPr>
        <w:t>P</w:t>
      </w:r>
      <w:r w:rsidRPr="00B55C21">
        <w:rPr>
          <w:rFonts w:hint="eastAsia"/>
          <w:b/>
          <w:lang w:eastAsia="zh-CN"/>
        </w:rPr>
        <w:t xml:space="preserve">roposal 1: For the </w:t>
      </w:r>
      <w:proofErr w:type="spellStart"/>
      <w:r w:rsidRPr="00B55C21">
        <w:rPr>
          <w:rFonts w:hint="eastAsia"/>
          <w:b/>
          <w:lang w:eastAsia="zh-CN"/>
        </w:rPr>
        <w:t>upconversion</w:t>
      </w:r>
      <w:proofErr w:type="spellEnd"/>
      <w:r w:rsidRPr="00B55C21">
        <w:rPr>
          <w:rFonts w:hint="eastAsia"/>
          <w:b/>
          <w:lang w:eastAsia="zh-CN"/>
        </w:rPr>
        <w:t xml:space="preserve"> formula for all channels/signals </w:t>
      </w:r>
      <w:r w:rsidR="00985037">
        <w:rPr>
          <w:b/>
          <w:lang w:eastAsia="zh-CN"/>
        </w:rPr>
        <w:t>except</w:t>
      </w:r>
      <w:r w:rsidRPr="00B55C21">
        <w:rPr>
          <w:rFonts w:hint="eastAsia"/>
          <w:b/>
          <w:lang w:eastAsia="zh-CN"/>
        </w:rPr>
        <w:t xml:space="preserve"> PRACH, adopt the TP in Annex E</w:t>
      </w:r>
      <w:r w:rsidR="00303C85">
        <w:rPr>
          <w:b/>
          <w:lang w:eastAsia="zh-CN"/>
        </w:rPr>
        <w:t>.</w:t>
      </w:r>
    </w:p>
    <w:p w:rsidR="0023698F" w:rsidRDefault="0023698F" w:rsidP="00196A67">
      <w:pPr>
        <w:rPr>
          <w:lang w:eastAsia="zh-CN"/>
        </w:rPr>
      </w:pPr>
      <w:r>
        <w:rPr>
          <w:lang w:eastAsia="zh-CN"/>
        </w:rPr>
        <w:t>We can define the complex signal before downlink conversion in UE side:</w:t>
      </w:r>
    </w:p>
    <w:p w:rsidR="0023698F" w:rsidRDefault="0023698F" w:rsidP="00036969">
      <w:pPr>
        <w:jc w:val="center"/>
        <w:rPr>
          <w:lang w:eastAsia="zh-CN"/>
        </w:rPr>
      </w:pPr>
      <w:r w:rsidRPr="00E03847">
        <w:rPr>
          <w:position w:val="-16"/>
        </w:rPr>
        <w:object w:dxaOrig="6100" w:dyaOrig="480">
          <v:shape id="_x0000_i1035" type="#_x0000_t75" style="width:305.3pt;height:24.2pt" o:ole="">
            <v:imagedata r:id="rId28" o:title=""/>
          </v:shape>
          <o:OLEObject Type="Embed" ProgID="Equation.DSMT4" ShapeID="_x0000_i1035" DrawAspect="Content" ObjectID="_1580282281" r:id="rId29"/>
        </w:object>
      </w:r>
    </w:p>
    <w:p w:rsidR="00AD427F" w:rsidRDefault="00196A67" w:rsidP="0023698F">
      <w:r>
        <w:rPr>
          <w:lang w:eastAsia="zh-CN"/>
        </w:rPr>
        <w:t xml:space="preserve">For the UE receiver, </w:t>
      </w:r>
      <w:r w:rsidR="00647472" w:rsidRPr="00647472">
        <w:rPr>
          <w:lang w:eastAsia="zh-CN"/>
        </w:rPr>
        <w:t>after doing the downlink conversion, we have</w:t>
      </w:r>
      <w:r>
        <w:rPr>
          <w:lang w:eastAsia="zh-CN"/>
        </w:rPr>
        <w:t>:</w:t>
      </w:r>
    </w:p>
    <w:p w:rsidR="00AD427F" w:rsidRDefault="00DE05B5" w:rsidP="00AD427F">
      <w:pPr>
        <w:jc w:val="center"/>
      </w:pPr>
      <w:r w:rsidRPr="00647472">
        <w:rPr>
          <w:position w:val="-90"/>
        </w:rPr>
        <w:object w:dxaOrig="7400" w:dyaOrig="1680">
          <v:shape id="_x0000_i1036" type="#_x0000_t75" style="width:369.8pt;height:84.1pt" o:ole="">
            <v:imagedata r:id="rId30" o:title=""/>
          </v:shape>
          <o:OLEObject Type="Embed" ProgID="Equation.DSMT4" ShapeID="_x0000_i1036" DrawAspect="Content" ObjectID="_1580282282" r:id="rId31"/>
        </w:object>
      </w:r>
    </w:p>
    <w:p w:rsidR="00196A67" w:rsidRDefault="00196A67" w:rsidP="00196A67">
      <w:pPr>
        <w:jc w:val="left"/>
        <w:rPr>
          <w:lang w:eastAsia="zh-CN"/>
        </w:rPr>
      </w:pPr>
      <w:proofErr w:type="gramStart"/>
      <w:r>
        <w:t>where</w:t>
      </w:r>
      <w:proofErr w:type="gramEnd"/>
      <w:r>
        <w:t xml:space="preserve">, </w:t>
      </w:r>
      <w:r w:rsidRPr="005C5E5B">
        <w:rPr>
          <w:position w:val="-6"/>
        </w:rPr>
        <w:object w:dxaOrig="200" w:dyaOrig="220">
          <v:shape id="_x0000_i1037" type="#_x0000_t75" style="width:9.8pt;height:10.95pt" o:ole="">
            <v:imagedata r:id="rId32" o:title=""/>
          </v:shape>
          <o:OLEObject Type="Embed" ProgID="Equation.DSMT4" ShapeID="_x0000_i1037" DrawAspect="Content" ObjectID="_1580282283" r:id="rId33"/>
        </w:object>
      </w:r>
      <w:r>
        <w:t xml:space="preserve">is the sync error between the detected signal (e.g. SSB) central frequency </w:t>
      </w:r>
      <w:r w:rsidRPr="00D71176">
        <w:rPr>
          <w:i/>
        </w:rPr>
        <w:t>f</w:t>
      </w:r>
      <w:r w:rsidRPr="00D71176">
        <w:rPr>
          <w:vertAlign w:val="subscript"/>
        </w:rPr>
        <w:t>1</w:t>
      </w:r>
      <w:r>
        <w:t xml:space="preserve"> and the Rx carrier frequency. Then the UE receiver can do phase compensation using </w:t>
      </w:r>
      <w:r w:rsidR="005F0FA8" w:rsidRPr="00C03EC0">
        <w:rPr>
          <w:position w:val="-6"/>
        </w:rPr>
        <w:object w:dxaOrig="1480" w:dyaOrig="400">
          <v:shape id="_x0000_i1038" type="#_x0000_t75" style="width:73.75pt;height:20.15pt" o:ole="">
            <v:imagedata r:id="rId34" o:title=""/>
          </v:shape>
          <o:OLEObject Type="Embed" ProgID="Equation.DSMT4" ShapeID="_x0000_i1038" DrawAspect="Content" ObjectID="_1580282284" r:id="rId35"/>
        </w:object>
      </w:r>
      <w:r>
        <w:t xml:space="preserve"> by digital baseband as:</w:t>
      </w:r>
    </w:p>
    <w:bookmarkStart w:id="2" w:name="OLE_LINK2"/>
    <w:bookmarkStart w:id="3" w:name="OLE_LINK3"/>
    <w:p w:rsidR="00196A67" w:rsidRDefault="00134700" w:rsidP="00E713AC">
      <w:pPr>
        <w:ind w:right="440"/>
        <w:jc w:val="right"/>
        <w:rPr>
          <w:lang w:eastAsia="zh-CN"/>
        </w:rPr>
      </w:pPr>
      <w:r w:rsidRPr="005B48AF">
        <w:rPr>
          <w:position w:val="-108"/>
        </w:rPr>
        <w:object w:dxaOrig="10359" w:dyaOrig="2280">
          <v:shape id="_x0000_i1039" type="#_x0000_t75" style="width:437.75pt;height:96.2pt" o:ole="">
            <v:imagedata r:id="rId36" o:title=""/>
          </v:shape>
          <o:OLEObject Type="Embed" ProgID="Equation.DSMT4" ShapeID="_x0000_i1039" DrawAspect="Content" ObjectID="_1580282285" r:id="rId37"/>
        </w:object>
      </w:r>
      <w:r w:rsidR="00196A67">
        <w:t xml:space="preserve">           (1)</w:t>
      </w:r>
    </w:p>
    <w:bookmarkEnd w:id="2"/>
    <w:bookmarkEnd w:id="3"/>
    <w:p w:rsidR="0040366D" w:rsidRDefault="00852CEA" w:rsidP="00816746">
      <w:proofErr w:type="gramStart"/>
      <w:r>
        <w:rPr>
          <w:lang w:eastAsia="zh-CN"/>
        </w:rPr>
        <w:lastRenderedPageBreak/>
        <w:t xml:space="preserve">Where </w:t>
      </w:r>
      <w:proofErr w:type="gramEnd"/>
      <w:r w:rsidR="00AB7521" w:rsidRPr="00CC6A16">
        <w:rPr>
          <w:position w:val="-12"/>
        </w:rPr>
        <w:object w:dxaOrig="1939" w:dyaOrig="380">
          <v:shape id="_x0000_i1040" type="#_x0000_t75" style="width:96.75pt;height:19pt" o:ole="">
            <v:imagedata r:id="rId38" o:title=""/>
          </v:shape>
          <o:OLEObject Type="Embed" ProgID="Equation.DSMT4" ShapeID="_x0000_i1040" DrawAspect="Content" ObjectID="_1580282286" r:id="rId39"/>
        </w:object>
      </w:r>
      <w:r w:rsidR="000736DF">
        <w:t xml:space="preserve">. </w:t>
      </w:r>
      <w:r w:rsidR="007F14E3">
        <w:t xml:space="preserve">The value of </w:t>
      </w:r>
      <w:r w:rsidR="007F14E3" w:rsidRPr="0087173D">
        <w:rPr>
          <w:position w:val="-10"/>
        </w:rPr>
        <w:object w:dxaOrig="300" w:dyaOrig="340">
          <v:shape id="_x0000_i1041" type="#_x0000_t75" style="width:15.55pt;height:16.7pt" o:ole="">
            <v:imagedata r:id="rId40" o:title=""/>
          </v:shape>
          <o:OLEObject Type="Embed" ProgID="Equation.3" ShapeID="_x0000_i1041" DrawAspect="Content" ObjectID="_1580282287" r:id="rId41"/>
        </w:object>
      </w:r>
      <w:r w:rsidR="007F14E3">
        <w:t xml:space="preserve">is such that </w:t>
      </w:r>
      <w:r w:rsidR="007F14E3" w:rsidRPr="00121CF6">
        <w:t>the lowest numbered subcarrier in a</w:t>
      </w:r>
      <w:r w:rsidR="007F14E3">
        <w:t xml:space="preserve"> common</w:t>
      </w:r>
      <w:r w:rsidR="007F14E3" w:rsidRPr="00121CF6">
        <w:t xml:space="preserve"> resource block for </w:t>
      </w:r>
      <w:r w:rsidR="007F14E3">
        <w:t xml:space="preserve">subcarrier spacing configuration </w:t>
      </w:r>
      <w:r w:rsidR="007F14E3" w:rsidRPr="004E01C8">
        <w:rPr>
          <w:position w:val="-10"/>
        </w:rPr>
        <w:object w:dxaOrig="220" w:dyaOrig="240">
          <v:shape id="_x0000_i1042" type="#_x0000_t75" style="width:10.35pt;height:12.65pt" o:ole="">
            <v:imagedata r:id="rId42" o:title=""/>
          </v:shape>
          <o:OLEObject Type="Embed" ProgID="Equation.3" ShapeID="_x0000_i1042" DrawAspect="Content" ObjectID="_1580282288" r:id="rId43"/>
        </w:object>
      </w:r>
      <w:r w:rsidR="007F14E3" w:rsidRPr="00121CF6">
        <w:t xml:space="preserve"> coincides with the lowest numbered subcarrier in a </w:t>
      </w:r>
      <w:r w:rsidR="007F14E3">
        <w:t xml:space="preserve">common </w:t>
      </w:r>
      <w:r w:rsidR="007F14E3" w:rsidRPr="00121CF6">
        <w:t xml:space="preserve">resource block for any </w:t>
      </w:r>
      <w:r w:rsidR="007F14E3">
        <w:t xml:space="preserve">subcarrier spacing configuration </w:t>
      </w:r>
      <w:r w:rsidR="007F14E3" w:rsidRPr="00121CF6">
        <w:t xml:space="preserve">less than </w:t>
      </w:r>
      <w:r w:rsidR="007F14E3" w:rsidRPr="004E01C8">
        <w:rPr>
          <w:position w:val="-10"/>
        </w:rPr>
        <w:object w:dxaOrig="220" w:dyaOrig="240">
          <v:shape id="_x0000_i1043" type="#_x0000_t75" style="width:10.35pt;height:12.65pt" o:ole="">
            <v:imagedata r:id="rId16" o:title=""/>
          </v:shape>
          <o:OLEObject Type="Embed" ProgID="Equation.3" ShapeID="_x0000_i1043" DrawAspect="Content" ObjectID="_1580282289" r:id="rId44"/>
        </w:object>
      </w:r>
      <w:r w:rsidR="007F14E3">
        <w:t xml:space="preserve">. The determination of the value of </w:t>
      </w:r>
      <w:r w:rsidR="007F14E3" w:rsidRPr="00E941B7">
        <w:rPr>
          <w:i/>
        </w:rPr>
        <w:t>k0</w:t>
      </w:r>
      <w:r w:rsidR="007F14E3">
        <w:t xml:space="preserve"> is discussed later in section </w:t>
      </w:r>
      <w:r w:rsidR="00586FFE">
        <w:fldChar w:fldCharType="begin"/>
      </w:r>
      <w:r w:rsidR="007F14E3">
        <w:instrText xml:space="preserve"> REF _Ref506201627 \r \h </w:instrText>
      </w:r>
      <w:r w:rsidR="00586FFE">
        <w:fldChar w:fldCharType="separate"/>
      </w:r>
      <w:r w:rsidR="00F20637">
        <w:t>2.3</w:t>
      </w:r>
      <w:r w:rsidR="00586FFE">
        <w:fldChar w:fldCharType="end"/>
      </w:r>
      <w:r w:rsidR="007F14E3">
        <w:t xml:space="preserve">. </w:t>
      </w:r>
    </w:p>
    <w:p w:rsidR="00A50E43" w:rsidRPr="008D335C" w:rsidRDefault="00A50E43" w:rsidP="00816746">
      <w:pPr>
        <w:rPr>
          <w:lang w:eastAsia="zh-CN"/>
        </w:rPr>
      </w:pPr>
      <w:r w:rsidRPr="008D335C">
        <w:rPr>
          <w:lang w:eastAsia="zh-CN"/>
        </w:rPr>
        <w:t xml:space="preserve">For the above equation (1), we can find: </w:t>
      </w:r>
    </w:p>
    <w:p w:rsidR="00FC5431" w:rsidRPr="008D335C" w:rsidRDefault="00C761B3" w:rsidP="00556D85">
      <w:pPr>
        <w:pStyle w:val="ListParagraph"/>
        <w:numPr>
          <w:ilvl w:val="0"/>
          <w:numId w:val="33"/>
        </w:numPr>
        <w:rPr>
          <w:rFonts w:ascii="Times New Roman" w:hAnsi="Times New Roman" w:cs="Times New Roman"/>
        </w:rPr>
      </w:pPr>
      <w:r w:rsidRPr="008D335C">
        <w:rPr>
          <w:rFonts w:ascii="Times New Roman" w:hAnsi="Times New Roman" w:cs="Times New Roman"/>
        </w:rPr>
        <w:t xml:space="preserve">The part </w:t>
      </w:r>
      <w:r w:rsidRPr="008D335C">
        <w:rPr>
          <w:rFonts w:ascii="Times New Roman" w:hAnsi="Times New Roman" w:cs="Times New Roman"/>
          <w:position w:val="-6"/>
        </w:rPr>
        <w:object w:dxaOrig="940" w:dyaOrig="380">
          <v:shape id="_x0000_i1044" type="#_x0000_t75" style="width:47.8pt;height:19pt" o:ole="">
            <v:imagedata r:id="rId45" o:title=""/>
          </v:shape>
          <o:OLEObject Type="Embed" ProgID="Equation.DSMT4" ShapeID="_x0000_i1044" DrawAspect="Content" ObjectID="_1580282290" r:id="rId46"/>
        </w:object>
      </w:r>
      <w:r w:rsidRPr="008D335C">
        <w:rPr>
          <w:rFonts w:ascii="Times New Roman" w:hAnsi="Times New Roman" w:cs="Times New Roman"/>
        </w:rPr>
        <w:t xml:space="preserve">is common to all detected signal, which can be removed by the channel estimation and </w:t>
      </w:r>
      <w:r w:rsidR="00E9575C" w:rsidRPr="008D335C">
        <w:rPr>
          <w:rFonts w:ascii="Times New Roman" w:hAnsi="Times New Roman" w:cs="Times New Roman"/>
        </w:rPr>
        <w:t xml:space="preserve">equalization </w:t>
      </w:r>
      <w:r w:rsidRPr="008D335C">
        <w:rPr>
          <w:rFonts w:ascii="Times New Roman" w:hAnsi="Times New Roman" w:cs="Times New Roman"/>
        </w:rPr>
        <w:t>of the UE receiver</w:t>
      </w:r>
      <w:r w:rsidR="00FC5431" w:rsidRPr="008D335C">
        <w:rPr>
          <w:rFonts w:ascii="Times New Roman" w:hAnsi="Times New Roman" w:cs="Times New Roman"/>
        </w:rPr>
        <w:t>.</w:t>
      </w:r>
    </w:p>
    <w:p w:rsidR="00FC5431" w:rsidRPr="008D335C" w:rsidRDefault="00C761B3" w:rsidP="00556D85">
      <w:pPr>
        <w:pStyle w:val="ListParagraph"/>
        <w:numPr>
          <w:ilvl w:val="0"/>
          <w:numId w:val="33"/>
        </w:numPr>
        <w:rPr>
          <w:rFonts w:ascii="Times New Roman" w:hAnsi="Times New Roman" w:cs="Times New Roman"/>
        </w:rPr>
      </w:pPr>
      <w:r w:rsidRPr="008D335C">
        <w:rPr>
          <w:rFonts w:ascii="Times New Roman" w:hAnsi="Times New Roman" w:cs="Times New Roman"/>
        </w:rPr>
        <w:t xml:space="preserve">The part </w:t>
      </w:r>
      <w:r w:rsidR="00CD3C5D" w:rsidRPr="008D335C">
        <w:rPr>
          <w:rFonts w:ascii="Times New Roman" w:hAnsi="Times New Roman" w:cs="Times New Roman"/>
          <w:position w:val="-6"/>
        </w:rPr>
        <w:object w:dxaOrig="880" w:dyaOrig="380">
          <v:shape id="_x0000_i1045" type="#_x0000_t75" style="width:44.35pt;height:19pt" o:ole="">
            <v:imagedata r:id="rId47" o:title=""/>
          </v:shape>
          <o:OLEObject Type="Embed" ProgID="Equation.DSMT4" ShapeID="_x0000_i1045" DrawAspect="Content" ObjectID="_1580282291" r:id="rId48"/>
        </w:object>
      </w:r>
      <w:r w:rsidRPr="008D335C">
        <w:rPr>
          <w:rFonts w:ascii="Times New Roman" w:hAnsi="Times New Roman" w:cs="Times New Roman"/>
        </w:rPr>
        <w:t xml:space="preserve">is phase difference </w:t>
      </w:r>
      <w:r w:rsidR="00CD3C5D" w:rsidRPr="008D335C">
        <w:rPr>
          <w:rFonts w:ascii="Times New Roman" w:hAnsi="Times New Roman" w:cs="Times New Roman"/>
        </w:rPr>
        <w:t xml:space="preserve">between different symbols. </w:t>
      </w:r>
    </w:p>
    <w:p w:rsidR="00737641" w:rsidRPr="008D335C" w:rsidRDefault="00CD3C5D" w:rsidP="00556D85">
      <w:pPr>
        <w:pStyle w:val="ListParagraph"/>
        <w:numPr>
          <w:ilvl w:val="0"/>
          <w:numId w:val="33"/>
        </w:numPr>
        <w:rPr>
          <w:rFonts w:ascii="Times New Roman" w:hAnsi="Times New Roman" w:cs="Times New Roman"/>
        </w:rPr>
      </w:pPr>
      <w:r w:rsidRPr="008D335C">
        <w:rPr>
          <w:rFonts w:ascii="Times New Roman" w:hAnsi="Times New Roman" w:cs="Times New Roman"/>
        </w:rPr>
        <w:t xml:space="preserve">The part </w:t>
      </w:r>
      <w:r w:rsidR="00C0154E" w:rsidRPr="008D335C">
        <w:rPr>
          <w:rFonts w:ascii="Times New Roman" w:hAnsi="Times New Roman" w:cs="Times New Roman"/>
          <w:position w:val="-6"/>
        </w:rPr>
        <w:object w:dxaOrig="900" w:dyaOrig="320">
          <v:shape id="_x0000_i1046" type="#_x0000_t75" style="width:44.95pt;height:16.15pt" o:ole="">
            <v:imagedata r:id="rId49" o:title=""/>
          </v:shape>
          <o:OLEObject Type="Embed" ProgID="Equation.DSMT4" ShapeID="_x0000_i1046" DrawAspect="Content" ObjectID="_1580282292" r:id="rId50"/>
        </w:object>
      </w:r>
      <w:r w:rsidR="00C0154E" w:rsidRPr="008D335C">
        <w:rPr>
          <w:rFonts w:ascii="Times New Roman" w:hAnsi="Times New Roman" w:cs="Times New Roman"/>
        </w:rPr>
        <w:t xml:space="preserve"> is the part </w:t>
      </w:r>
      <w:proofErr w:type="gramStart"/>
      <w:r w:rsidR="00C0154E" w:rsidRPr="008D335C">
        <w:rPr>
          <w:rFonts w:ascii="Times New Roman" w:hAnsi="Times New Roman" w:cs="Times New Roman"/>
        </w:rPr>
        <w:t>who</w:t>
      </w:r>
      <w:proofErr w:type="gramEnd"/>
      <w:r w:rsidR="002A04D7" w:rsidRPr="008D335C">
        <w:rPr>
          <w:rFonts w:ascii="Times New Roman" w:hAnsi="Times New Roman" w:cs="Times New Roman"/>
        </w:rPr>
        <w:t xml:space="preserve"> </w:t>
      </w:r>
      <w:r w:rsidR="00C05379" w:rsidRPr="008D335C">
        <w:rPr>
          <w:rFonts w:ascii="Times New Roman" w:hAnsi="Times New Roman" w:cs="Times New Roman"/>
        </w:rPr>
        <w:t xml:space="preserve">will result in some subcarrier shift comparing to the original transmitted frequency signal, and the left non-integer phase difference will </w:t>
      </w:r>
      <w:r w:rsidR="003E07BF" w:rsidRPr="008D335C">
        <w:rPr>
          <w:rFonts w:ascii="Times New Roman" w:hAnsi="Times New Roman" w:cs="Times New Roman"/>
        </w:rPr>
        <w:t xml:space="preserve">change with the sample point </w:t>
      </w:r>
      <w:r w:rsidR="002A04D7" w:rsidRPr="008D335C">
        <w:rPr>
          <w:rFonts w:ascii="Times New Roman" w:hAnsi="Times New Roman" w:cs="Times New Roman"/>
        </w:rPr>
        <w:t xml:space="preserve">within </w:t>
      </w:r>
      <w:r w:rsidR="003E07BF" w:rsidRPr="008D335C">
        <w:rPr>
          <w:rFonts w:ascii="Times New Roman" w:hAnsi="Times New Roman" w:cs="Times New Roman"/>
        </w:rPr>
        <w:t xml:space="preserve">every </w:t>
      </w:r>
      <w:r w:rsidR="002A04D7" w:rsidRPr="008D335C">
        <w:rPr>
          <w:rFonts w:ascii="Times New Roman" w:hAnsi="Times New Roman" w:cs="Times New Roman"/>
        </w:rPr>
        <w:t>OFDM symbol</w:t>
      </w:r>
      <w:r w:rsidR="003E07BF" w:rsidRPr="008D335C">
        <w:rPr>
          <w:rFonts w:ascii="Times New Roman" w:hAnsi="Times New Roman" w:cs="Times New Roman"/>
        </w:rPr>
        <w:t>s</w:t>
      </w:r>
      <w:r w:rsidR="002A04D7" w:rsidRPr="008D335C">
        <w:rPr>
          <w:rFonts w:ascii="Times New Roman" w:hAnsi="Times New Roman" w:cs="Times New Roman"/>
        </w:rPr>
        <w:t>.</w:t>
      </w:r>
    </w:p>
    <w:p w:rsidR="002A04D7" w:rsidRPr="008D335C" w:rsidRDefault="0041527C" w:rsidP="00816746">
      <w:pPr>
        <w:rPr>
          <w:lang w:eastAsia="zh-CN"/>
        </w:rPr>
      </w:pPr>
      <w:r w:rsidRPr="008D335C">
        <w:rPr>
          <w:lang w:eastAsia="zh-CN"/>
        </w:rPr>
        <w:t>For the frequency band under 2.65GHz</w:t>
      </w:r>
      <w:r w:rsidR="006A020B" w:rsidRPr="008D335C">
        <w:rPr>
          <w:lang w:eastAsia="zh-CN"/>
        </w:rPr>
        <w:t xml:space="preserve"> </w:t>
      </w:r>
      <w:r w:rsidR="005C6E21" w:rsidRPr="008D335C">
        <w:rPr>
          <w:lang w:eastAsia="zh-CN"/>
        </w:rPr>
        <w:t xml:space="preserve">as following table in </w:t>
      </w:r>
      <w:fldSimple w:instr=" REF _Ref505787882 \r \h  \* MERGEFORMAT ">
        <w:r w:rsidR="00F20637">
          <w:rPr>
            <w:lang w:eastAsia="zh-CN"/>
          </w:rPr>
          <w:t>[3]</w:t>
        </w:r>
      </w:fldSimple>
      <w:r w:rsidR="005C6E21" w:rsidRPr="008D335C">
        <w:rPr>
          <w:lang w:eastAsia="zh-CN"/>
        </w:rPr>
        <w:t xml:space="preserve">: </w:t>
      </w:r>
    </w:p>
    <w:p w:rsidR="005C6E21" w:rsidRPr="009B1360" w:rsidRDefault="005C6E21" w:rsidP="005C6E21">
      <w:pPr>
        <w:pStyle w:val="TH"/>
        <w:rPr>
          <w:rFonts w:ascii="Times New Roman" w:hAnsi="Times New Roman"/>
          <w:sz w:val="22"/>
          <w:szCs w:val="22"/>
        </w:rPr>
      </w:pPr>
      <w:r w:rsidRPr="009B1360">
        <w:rPr>
          <w:rFonts w:ascii="Times New Roman" w:hAnsi="Times New Roman"/>
          <w:sz w:val="22"/>
          <w:szCs w:val="22"/>
        </w:rPr>
        <w:t>Table 1: GSCN parameters for the global frequency raster</w:t>
      </w:r>
      <w:r w:rsidR="00C80089">
        <w:rPr>
          <w:rFonts w:ascii="Times New Roman" w:hAnsi="Times New Roman"/>
          <w:sz w:val="22"/>
          <w:szCs w:val="22"/>
        </w:rPr>
        <w:t xml:space="preserve"> </w:t>
      </w:r>
      <w:fldSimple w:instr=" REF _Ref505787882 \r \h  \* MERGEFORMAT ">
        <w:r w:rsidR="00F20637">
          <w:rPr>
            <w:rFonts w:ascii="Times New Roman" w:hAnsi="Times New Roman"/>
            <w:sz w:val="22"/>
            <w:szCs w:val="22"/>
          </w:rPr>
          <w:t>[3]</w:t>
        </w:r>
      </w:fldSimple>
    </w:p>
    <w:tbl>
      <w:tblPr>
        <w:tblW w:w="8495" w:type="dxa"/>
        <w:jc w:val="center"/>
        <w:tblCellMar>
          <w:left w:w="0" w:type="dxa"/>
          <w:right w:w="0" w:type="dxa"/>
        </w:tblCellMar>
        <w:tblLook w:val="04A0"/>
      </w:tblPr>
      <w:tblGrid>
        <w:gridCol w:w="2165"/>
        <w:gridCol w:w="4488"/>
        <w:gridCol w:w="1842"/>
      </w:tblGrid>
      <w:tr w:rsidR="005C6E21" w:rsidRPr="00964567" w:rsidTr="009B1360">
        <w:trPr>
          <w:jc w:val="center"/>
        </w:trPr>
        <w:tc>
          <w:tcPr>
            <w:tcW w:w="21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5C6E21" w:rsidRPr="009B1360" w:rsidRDefault="005C6E21" w:rsidP="00184963">
            <w:pPr>
              <w:pStyle w:val="TAH"/>
              <w:rPr>
                <w:rFonts w:ascii="Times New Roman" w:hAnsi="Times New Roman"/>
                <w:sz w:val="22"/>
                <w:szCs w:val="22"/>
              </w:rPr>
            </w:pPr>
            <w:r w:rsidRPr="009B1360">
              <w:rPr>
                <w:rFonts w:ascii="Times New Roman" w:hAnsi="Times New Roman"/>
                <w:sz w:val="22"/>
                <w:szCs w:val="22"/>
              </w:rPr>
              <w:t>Frequency range</w:t>
            </w:r>
          </w:p>
        </w:tc>
        <w:tc>
          <w:tcPr>
            <w:tcW w:w="44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5C6E21" w:rsidRPr="009B1360" w:rsidRDefault="005C6E21" w:rsidP="00184963">
            <w:pPr>
              <w:pStyle w:val="TAH"/>
              <w:rPr>
                <w:rFonts w:ascii="Times New Roman" w:hAnsi="Times New Roman"/>
                <w:sz w:val="22"/>
                <w:szCs w:val="22"/>
              </w:rPr>
            </w:pPr>
            <w:r w:rsidRPr="009B1360">
              <w:rPr>
                <w:rFonts w:ascii="Times New Roman" w:hAnsi="Times New Roman"/>
                <w:sz w:val="22"/>
                <w:szCs w:val="22"/>
              </w:rPr>
              <w:t>SS block frequency position SS</w:t>
            </w:r>
            <w:r w:rsidRPr="009B1360">
              <w:rPr>
                <w:rFonts w:ascii="Times New Roman" w:hAnsi="Times New Roman"/>
                <w:sz w:val="22"/>
                <w:szCs w:val="22"/>
                <w:vertAlign w:val="subscript"/>
              </w:rPr>
              <w:t>REF</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5C6E21" w:rsidRPr="009B1360" w:rsidRDefault="005C6E21" w:rsidP="00184963">
            <w:pPr>
              <w:pStyle w:val="TAH"/>
              <w:rPr>
                <w:rFonts w:ascii="Times New Roman" w:hAnsi="Times New Roman"/>
                <w:sz w:val="22"/>
                <w:szCs w:val="22"/>
              </w:rPr>
            </w:pPr>
            <w:r w:rsidRPr="009B1360">
              <w:rPr>
                <w:rFonts w:ascii="Times New Roman" w:hAnsi="Times New Roman"/>
                <w:sz w:val="22"/>
                <w:szCs w:val="22"/>
              </w:rPr>
              <w:t>Range of GSCN</w:t>
            </w:r>
          </w:p>
        </w:tc>
      </w:tr>
      <w:tr w:rsidR="005C6E21" w:rsidRPr="00964567" w:rsidTr="009B1360">
        <w:trPr>
          <w:jc w:val="center"/>
        </w:trPr>
        <w:tc>
          <w:tcPr>
            <w:tcW w:w="21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5C6E21" w:rsidRPr="00964567" w:rsidRDefault="005C6E21" w:rsidP="00184963">
            <w:pPr>
              <w:pStyle w:val="TAC"/>
              <w:rPr>
                <w:rFonts w:ascii="Times New Roman" w:hAnsi="Times New Roman"/>
                <w:sz w:val="22"/>
                <w:szCs w:val="22"/>
                <w:lang w:eastAsia="ja-JP"/>
              </w:rPr>
            </w:pPr>
            <w:r w:rsidRPr="00964567">
              <w:rPr>
                <w:rFonts w:ascii="Times New Roman" w:hAnsi="Times New Roman"/>
                <w:sz w:val="22"/>
                <w:szCs w:val="22"/>
                <w:lang w:eastAsia="ja-JP"/>
              </w:rPr>
              <w:t>0 – 2650 MHz</w:t>
            </w:r>
          </w:p>
        </w:tc>
        <w:tc>
          <w:tcPr>
            <w:tcW w:w="44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5C6E21" w:rsidRPr="00964567" w:rsidRDefault="005C6E21" w:rsidP="00184963">
            <w:pPr>
              <w:pStyle w:val="TAC"/>
              <w:rPr>
                <w:rFonts w:ascii="Times New Roman" w:hAnsi="Times New Roman"/>
                <w:sz w:val="22"/>
                <w:szCs w:val="22"/>
                <w:lang w:eastAsia="ja-JP"/>
              </w:rPr>
            </w:pPr>
            <w:r w:rsidRPr="00964567">
              <w:rPr>
                <w:rFonts w:ascii="Times New Roman" w:hAnsi="Times New Roman"/>
                <w:sz w:val="22"/>
                <w:szCs w:val="22"/>
                <w:lang w:eastAsia="ja-JP"/>
              </w:rPr>
              <w:t>N*900kHz+ M*5kHz, N=1:[2944], M=-1:1</w:t>
            </w:r>
          </w:p>
        </w:tc>
        <w:tc>
          <w:tcPr>
            <w:tcW w:w="18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5C6E21" w:rsidRPr="00964567" w:rsidRDefault="005C6E21" w:rsidP="00184963">
            <w:pPr>
              <w:pStyle w:val="TAC"/>
              <w:rPr>
                <w:rFonts w:ascii="Times New Roman" w:hAnsi="Times New Roman"/>
                <w:sz w:val="22"/>
                <w:szCs w:val="22"/>
                <w:lang w:eastAsia="ja-JP"/>
              </w:rPr>
            </w:pPr>
            <w:r w:rsidRPr="00964567">
              <w:rPr>
                <w:rFonts w:ascii="Times New Roman" w:hAnsi="Times New Roman"/>
                <w:sz w:val="22"/>
                <w:szCs w:val="22"/>
                <w:lang w:eastAsia="ja-JP"/>
              </w:rPr>
              <w:t>1 – [8832]</w:t>
            </w:r>
          </w:p>
        </w:tc>
      </w:tr>
      <w:tr w:rsidR="005C6E21" w:rsidRPr="00964567" w:rsidTr="009B1360">
        <w:trPr>
          <w:jc w:val="center"/>
        </w:trPr>
        <w:tc>
          <w:tcPr>
            <w:tcW w:w="21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5C6E21" w:rsidRPr="00964567" w:rsidRDefault="005C6E21" w:rsidP="00184963">
            <w:pPr>
              <w:pStyle w:val="TAC"/>
              <w:rPr>
                <w:rFonts w:ascii="Times New Roman" w:hAnsi="Times New Roman"/>
                <w:sz w:val="22"/>
                <w:szCs w:val="22"/>
                <w:lang w:eastAsia="ja-JP"/>
              </w:rPr>
            </w:pPr>
            <w:r w:rsidRPr="00964567">
              <w:rPr>
                <w:rFonts w:ascii="Times New Roman" w:hAnsi="Times New Roman"/>
                <w:sz w:val="22"/>
                <w:szCs w:val="22"/>
                <w:lang w:eastAsia="ja-JP"/>
              </w:rPr>
              <w:t>2400 – 24250 MHz</w:t>
            </w:r>
          </w:p>
        </w:tc>
        <w:tc>
          <w:tcPr>
            <w:tcW w:w="44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5C6E21" w:rsidRPr="00964567" w:rsidRDefault="005C6E21" w:rsidP="00184963">
            <w:pPr>
              <w:pStyle w:val="TAC"/>
              <w:rPr>
                <w:rFonts w:ascii="Times New Roman" w:hAnsi="Times New Roman"/>
                <w:sz w:val="22"/>
                <w:szCs w:val="22"/>
                <w:lang w:eastAsia="ja-JP"/>
              </w:rPr>
            </w:pPr>
            <w:r w:rsidRPr="00964567">
              <w:rPr>
                <w:rFonts w:ascii="Times New Roman" w:hAnsi="Times New Roman"/>
                <w:sz w:val="22"/>
                <w:szCs w:val="22"/>
                <w:lang w:eastAsia="ja-JP"/>
              </w:rPr>
              <w:t>2400MHz+N*1.44MHz,N= 0:[15173]</w:t>
            </w:r>
          </w:p>
        </w:tc>
        <w:tc>
          <w:tcPr>
            <w:tcW w:w="18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5C6E21" w:rsidRPr="00964567" w:rsidRDefault="005C6E21" w:rsidP="00184963">
            <w:pPr>
              <w:pStyle w:val="TAC"/>
              <w:rPr>
                <w:rFonts w:ascii="Times New Roman" w:hAnsi="Times New Roman"/>
                <w:sz w:val="22"/>
                <w:szCs w:val="22"/>
                <w:lang w:eastAsia="ja-JP"/>
              </w:rPr>
            </w:pPr>
            <w:r w:rsidRPr="00964567">
              <w:rPr>
                <w:rFonts w:ascii="Times New Roman" w:hAnsi="Times New Roman"/>
                <w:sz w:val="22"/>
                <w:szCs w:val="22"/>
                <w:lang w:eastAsia="ja-JP"/>
              </w:rPr>
              <w:t>[8833-24006]</w:t>
            </w:r>
          </w:p>
        </w:tc>
      </w:tr>
      <w:tr w:rsidR="005C6E21" w:rsidRPr="00964567" w:rsidTr="009B1360">
        <w:trPr>
          <w:jc w:val="center"/>
        </w:trPr>
        <w:tc>
          <w:tcPr>
            <w:tcW w:w="21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5C6E21" w:rsidRPr="00964567" w:rsidRDefault="005C6E21" w:rsidP="00184963">
            <w:pPr>
              <w:pStyle w:val="TAC"/>
              <w:rPr>
                <w:rFonts w:ascii="Times New Roman" w:hAnsi="Times New Roman"/>
                <w:sz w:val="22"/>
                <w:szCs w:val="22"/>
                <w:lang w:eastAsia="ja-JP"/>
              </w:rPr>
            </w:pPr>
            <w:r w:rsidRPr="00964567">
              <w:rPr>
                <w:rFonts w:ascii="Times New Roman" w:hAnsi="Times New Roman"/>
                <w:sz w:val="22"/>
                <w:szCs w:val="22"/>
                <w:lang w:eastAsia="ja-JP"/>
              </w:rPr>
              <w:t>24250 – 100000 MHz</w:t>
            </w:r>
          </w:p>
        </w:tc>
        <w:tc>
          <w:tcPr>
            <w:tcW w:w="44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5C6E21" w:rsidRPr="00964567" w:rsidRDefault="005C6E21" w:rsidP="00184963">
            <w:pPr>
              <w:pStyle w:val="TAC"/>
              <w:rPr>
                <w:rFonts w:ascii="Times New Roman" w:hAnsi="Times New Roman"/>
                <w:sz w:val="22"/>
                <w:szCs w:val="22"/>
                <w:lang w:eastAsia="ja-JP"/>
              </w:rPr>
            </w:pPr>
            <w:r w:rsidRPr="00964567">
              <w:rPr>
                <w:rFonts w:ascii="Times New Roman" w:hAnsi="Times New Roman"/>
                <w:sz w:val="22"/>
                <w:szCs w:val="22"/>
                <w:lang w:eastAsia="ja-JP"/>
              </w:rPr>
              <w:t xml:space="preserve">[24250.08] </w:t>
            </w:r>
            <w:proofErr w:type="spellStart"/>
            <w:r w:rsidRPr="00964567">
              <w:rPr>
                <w:rFonts w:ascii="Times New Roman" w:hAnsi="Times New Roman"/>
                <w:sz w:val="22"/>
                <w:szCs w:val="22"/>
                <w:lang w:eastAsia="ja-JP"/>
              </w:rPr>
              <w:t>MHz+N</w:t>
            </w:r>
            <w:proofErr w:type="spellEnd"/>
            <w:r w:rsidRPr="00964567">
              <w:rPr>
                <w:rFonts w:ascii="Times New Roman" w:hAnsi="Times New Roman"/>
                <w:sz w:val="22"/>
                <w:szCs w:val="22"/>
                <w:lang w:eastAsia="ja-JP"/>
              </w:rPr>
              <w:t>*[17.28]MHz, N= 0:[4383]</w:t>
            </w:r>
          </w:p>
        </w:tc>
        <w:tc>
          <w:tcPr>
            <w:tcW w:w="18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5C6E21" w:rsidRPr="00964567" w:rsidRDefault="005C6E21" w:rsidP="00184963">
            <w:pPr>
              <w:pStyle w:val="TAC"/>
              <w:rPr>
                <w:rFonts w:ascii="Times New Roman" w:hAnsi="Times New Roman"/>
                <w:sz w:val="22"/>
                <w:szCs w:val="22"/>
                <w:lang w:eastAsia="ja-JP"/>
              </w:rPr>
            </w:pPr>
            <w:r w:rsidRPr="00964567">
              <w:rPr>
                <w:rFonts w:ascii="Times New Roman" w:hAnsi="Times New Roman"/>
                <w:sz w:val="22"/>
                <w:szCs w:val="22"/>
                <w:lang w:eastAsia="ja-JP"/>
              </w:rPr>
              <w:t>[24007 – 28390]</w:t>
            </w:r>
          </w:p>
        </w:tc>
      </w:tr>
    </w:tbl>
    <w:p w:rsidR="00E0606D" w:rsidRDefault="00B400E4" w:rsidP="00816746">
      <w:pPr>
        <w:rPr>
          <w:lang w:eastAsia="zh-CN"/>
        </w:rPr>
      </w:pPr>
      <w:r w:rsidRPr="00CC6A16">
        <w:rPr>
          <w:lang w:eastAsia="zh-CN"/>
        </w:rPr>
        <w:t>For SSB reception, t</w:t>
      </w:r>
      <w:r w:rsidR="005C6E21" w:rsidRPr="00CC6A16">
        <w:rPr>
          <w:lang w:eastAsia="zh-CN"/>
        </w:rPr>
        <w:t xml:space="preserve">he range of </w:t>
      </w:r>
      <w:r w:rsidRPr="00CC6A16">
        <w:t>frequency difference between the transmitted entry and the detected entry</w:t>
      </w:r>
      <w:r w:rsidR="00C0154E">
        <w:t xml:space="preserve"> i.e. </w:t>
      </w:r>
      <w:r w:rsidR="00C0154E" w:rsidRPr="005C5E5B">
        <w:rPr>
          <w:position w:val="-10"/>
        </w:rPr>
        <w:object w:dxaOrig="260" w:dyaOrig="320">
          <v:shape id="_x0000_i1047" type="#_x0000_t75" style="width:13.25pt;height:16.15pt" o:ole="">
            <v:imagedata r:id="rId51" o:title=""/>
          </v:shape>
          <o:OLEObject Type="Embed" ProgID="Equation.DSMT4" ShapeID="_x0000_i1047" DrawAspect="Content" ObjectID="_1580282293" r:id="rId52"/>
        </w:object>
      </w:r>
      <w:r w:rsidRPr="00CC6A16">
        <w:t xml:space="preserve"> </w:t>
      </w:r>
      <w:r w:rsidR="005C6E21" w:rsidRPr="00CC6A16">
        <w:rPr>
          <w:lang w:eastAsia="zh-CN"/>
        </w:rPr>
        <w:t>would be [-10, 10]</w:t>
      </w:r>
      <w:r w:rsidR="00ED31BF" w:rsidRPr="00CC6A16">
        <w:rPr>
          <w:lang w:eastAsia="zh-CN"/>
        </w:rPr>
        <w:t xml:space="preserve"> </w:t>
      </w:r>
      <w:r w:rsidR="005C6E21" w:rsidRPr="00CC6A16">
        <w:rPr>
          <w:lang w:eastAsia="zh-CN"/>
        </w:rPr>
        <w:t>kHz</w:t>
      </w:r>
      <w:r w:rsidR="00763BB7" w:rsidRPr="00CC6A16">
        <w:rPr>
          <w:lang w:eastAsia="zh-CN"/>
        </w:rPr>
        <w:t xml:space="preserve"> whatever</w:t>
      </w:r>
      <w:r w:rsidR="00763BB7">
        <w:rPr>
          <w:lang w:eastAsia="zh-CN"/>
        </w:rPr>
        <w:t xml:space="preserve"> one or three entry will be detected</w:t>
      </w:r>
      <w:r w:rsidR="003026C0">
        <w:rPr>
          <w:lang w:eastAsia="zh-CN"/>
        </w:rPr>
        <w:t xml:space="preserve"> by the UE receiver</w:t>
      </w:r>
      <w:r w:rsidR="005C6E21">
        <w:rPr>
          <w:lang w:eastAsia="zh-CN"/>
        </w:rPr>
        <w:t xml:space="preserve">. While the parameter </w:t>
      </w:r>
      <w:r w:rsidR="005C6E21" w:rsidRPr="001452D0">
        <w:rPr>
          <w:position w:val="-6"/>
        </w:rPr>
        <w:object w:dxaOrig="200" w:dyaOrig="220">
          <v:shape id="_x0000_i1048" type="#_x0000_t75" style="width:9.2pt;height:11.5pt" o:ole="">
            <v:imagedata r:id="rId53" o:title=""/>
          </v:shape>
          <o:OLEObject Type="Embed" ProgID="Equation.DSMT4" ShapeID="_x0000_i1048" DrawAspect="Content" ObjectID="_1580282294" r:id="rId54"/>
        </w:object>
      </w:r>
      <w:r w:rsidR="005C6E21">
        <w:t xml:space="preserve">will depends on the accuracy of the </w:t>
      </w:r>
      <w:r w:rsidR="005C6E21">
        <w:rPr>
          <w:lang w:eastAsia="zh-CN"/>
        </w:rPr>
        <w:t xml:space="preserve">UE’s </w:t>
      </w:r>
      <w:r w:rsidR="005C6E21" w:rsidRPr="005C6E21">
        <w:rPr>
          <w:lang w:eastAsia="zh-CN"/>
        </w:rPr>
        <w:t>crystal oscillator.</w:t>
      </w:r>
      <w:r w:rsidR="00CA1F5E">
        <w:rPr>
          <w:lang w:eastAsia="zh-CN"/>
        </w:rPr>
        <w:t xml:space="preserve"> For example, if the </w:t>
      </w:r>
      <w:r w:rsidR="00CA1F5E">
        <w:t xml:space="preserve">accuracy of the </w:t>
      </w:r>
      <w:r w:rsidR="00CA1F5E">
        <w:rPr>
          <w:lang w:eastAsia="zh-CN"/>
        </w:rPr>
        <w:t xml:space="preserve">UE’s </w:t>
      </w:r>
      <w:r w:rsidR="00CA1F5E" w:rsidRPr="005C6E21">
        <w:rPr>
          <w:lang w:eastAsia="zh-CN"/>
        </w:rPr>
        <w:t>crystal oscillator</w:t>
      </w:r>
      <w:r w:rsidR="00CA1F5E">
        <w:rPr>
          <w:lang w:eastAsia="zh-CN"/>
        </w:rPr>
        <w:t xml:space="preserve"> is 20ppm, then for 2.</w:t>
      </w:r>
      <w:r>
        <w:rPr>
          <w:lang w:eastAsia="zh-CN"/>
        </w:rPr>
        <w:t>65GHz</w:t>
      </w:r>
      <w:r w:rsidR="00CA1F5E">
        <w:rPr>
          <w:lang w:eastAsia="zh-CN"/>
        </w:rPr>
        <w:t xml:space="preserve">, the </w:t>
      </w:r>
      <w:r w:rsidR="00CA1F5E" w:rsidRPr="001452D0">
        <w:rPr>
          <w:position w:val="-6"/>
        </w:rPr>
        <w:object w:dxaOrig="200" w:dyaOrig="220">
          <v:shape id="_x0000_i1049" type="#_x0000_t75" style="width:9.2pt;height:11.5pt" o:ole="">
            <v:imagedata r:id="rId53" o:title=""/>
          </v:shape>
          <o:OLEObject Type="Embed" ProgID="Equation.DSMT4" ShapeID="_x0000_i1049" DrawAspect="Content" ObjectID="_1580282295" r:id="rId55"/>
        </w:object>
      </w:r>
      <w:r w:rsidR="00CA1F5E">
        <w:rPr>
          <w:lang w:eastAsia="zh-CN"/>
        </w:rPr>
        <w:t>will be [-</w:t>
      </w:r>
      <w:r w:rsidR="006D5242">
        <w:rPr>
          <w:lang w:eastAsia="zh-CN"/>
        </w:rPr>
        <w:t>53</w:t>
      </w:r>
      <w:r w:rsidR="00CA1F5E">
        <w:rPr>
          <w:lang w:eastAsia="zh-CN"/>
        </w:rPr>
        <w:t xml:space="preserve">, </w:t>
      </w:r>
      <w:r w:rsidR="006D5242">
        <w:rPr>
          <w:lang w:eastAsia="zh-CN"/>
        </w:rPr>
        <w:t>53</w:t>
      </w:r>
      <w:r w:rsidR="00CA1F5E">
        <w:rPr>
          <w:lang w:eastAsia="zh-CN"/>
        </w:rPr>
        <w:t>]</w:t>
      </w:r>
      <w:r w:rsidR="00301653">
        <w:rPr>
          <w:lang w:eastAsia="zh-CN"/>
        </w:rPr>
        <w:t xml:space="preserve"> </w:t>
      </w:r>
      <w:r w:rsidR="00CA1F5E">
        <w:rPr>
          <w:lang w:eastAsia="zh-CN"/>
        </w:rPr>
        <w:t xml:space="preserve">kHz. </w:t>
      </w:r>
      <w:r w:rsidR="000A366E">
        <w:rPr>
          <w:lang w:eastAsia="zh-CN"/>
        </w:rPr>
        <w:t xml:space="preserve">As the above example, </w:t>
      </w:r>
      <w:r w:rsidR="00ED31BF">
        <w:rPr>
          <w:lang w:eastAsia="zh-CN"/>
        </w:rPr>
        <w:t xml:space="preserve">the range of </w:t>
      </w:r>
      <w:r w:rsidR="00C0154E" w:rsidRPr="005C5E5B">
        <w:rPr>
          <w:position w:val="-10"/>
        </w:rPr>
        <w:object w:dxaOrig="600" w:dyaOrig="320">
          <v:shape id="_x0000_i1050" type="#_x0000_t75" style="width:29.95pt;height:16.15pt" o:ole="">
            <v:imagedata r:id="rId56" o:title=""/>
          </v:shape>
          <o:OLEObject Type="Embed" ProgID="Equation.DSMT4" ShapeID="_x0000_i1050" DrawAspect="Content" ObjectID="_1580282296" r:id="rId57"/>
        </w:object>
      </w:r>
      <w:r w:rsidR="00ED31BF">
        <w:rPr>
          <w:lang w:eastAsia="zh-CN"/>
        </w:rPr>
        <w:t>will be: [-</w:t>
      </w:r>
      <w:r w:rsidR="006D5242">
        <w:rPr>
          <w:lang w:eastAsia="zh-CN"/>
        </w:rPr>
        <w:t>63</w:t>
      </w:r>
      <w:r w:rsidR="00ED31BF">
        <w:rPr>
          <w:lang w:eastAsia="zh-CN"/>
        </w:rPr>
        <w:t xml:space="preserve">, </w:t>
      </w:r>
      <w:r w:rsidR="006D5242">
        <w:rPr>
          <w:lang w:eastAsia="zh-CN"/>
        </w:rPr>
        <w:t>63</w:t>
      </w:r>
      <w:r w:rsidR="00ED31BF">
        <w:rPr>
          <w:lang w:eastAsia="zh-CN"/>
        </w:rPr>
        <w:t>] kHz.</w:t>
      </w:r>
      <w:r w:rsidR="000A366E">
        <w:rPr>
          <w:lang w:eastAsia="zh-CN"/>
        </w:rPr>
        <w:t xml:space="preserve"> </w:t>
      </w:r>
      <w:proofErr w:type="gramStart"/>
      <w:r w:rsidR="00967883">
        <w:rPr>
          <w:lang w:eastAsia="zh-CN"/>
        </w:rPr>
        <w:t>This</w:t>
      </w:r>
      <w:proofErr w:type="gramEnd"/>
      <w:r w:rsidR="00967883">
        <w:rPr>
          <w:lang w:eastAsia="zh-CN"/>
        </w:rPr>
        <w:t xml:space="preserve"> kinds of range of frequency uncertainty will </w:t>
      </w:r>
      <w:r w:rsidR="00535158">
        <w:rPr>
          <w:lang w:eastAsia="zh-CN"/>
        </w:rPr>
        <w:t xml:space="preserve">put some challenging in the UE receiver. </w:t>
      </w:r>
      <w:r w:rsidR="00A145AD">
        <w:rPr>
          <w:lang w:eastAsia="zh-CN"/>
        </w:rPr>
        <w:t xml:space="preserve">By the way, </w:t>
      </w:r>
      <w:r w:rsidR="007D1F1D">
        <w:rPr>
          <w:lang w:eastAsia="zh-CN"/>
        </w:rPr>
        <w:t xml:space="preserve">phase detection </w:t>
      </w:r>
      <w:r w:rsidR="00C0669E">
        <w:rPr>
          <w:lang w:eastAsia="zh-CN"/>
        </w:rPr>
        <w:t xml:space="preserve">performance </w:t>
      </w:r>
      <w:r w:rsidR="007D1F1D">
        <w:rPr>
          <w:lang w:eastAsia="zh-CN"/>
        </w:rPr>
        <w:t xml:space="preserve">within one OFDM will be </w:t>
      </w:r>
      <w:r w:rsidR="00C0669E">
        <w:rPr>
          <w:lang w:eastAsia="zh-CN"/>
        </w:rPr>
        <w:t xml:space="preserve">impacted by SINR </w:t>
      </w:r>
      <w:r w:rsidR="007D1F1D">
        <w:rPr>
          <w:lang w:eastAsia="zh-CN"/>
        </w:rPr>
        <w:t xml:space="preserve">during the initial access stage. </w:t>
      </w:r>
      <w:r w:rsidR="003E4DED">
        <w:rPr>
          <w:lang w:eastAsia="zh-CN"/>
        </w:rPr>
        <w:t xml:space="preserve">Some </w:t>
      </w:r>
      <w:r w:rsidR="004C5170">
        <w:rPr>
          <w:lang w:eastAsia="zh-CN"/>
        </w:rPr>
        <w:t xml:space="preserve">residual </w:t>
      </w:r>
      <w:r w:rsidR="003E4DED">
        <w:rPr>
          <w:lang w:eastAsia="zh-CN"/>
        </w:rPr>
        <w:t xml:space="preserve">frequency offset detection error will still exist under some high interference or low SNR scenarios. </w:t>
      </w:r>
      <w:r w:rsidR="00847E1F">
        <w:rPr>
          <w:lang w:eastAsia="zh-CN"/>
        </w:rPr>
        <w:t xml:space="preserve">Hence, for below 2.65GHz, we prefer to increase the SSB frequency position for the three candidate entries to no more than 60Hz. This can eliminate the potential overlapping between the three candidate entries. </w:t>
      </w:r>
      <w:r w:rsidR="001C0239">
        <w:rPr>
          <w:lang w:eastAsia="zh-CN"/>
        </w:rPr>
        <w:t xml:space="preserve">But this is up to RAN4’s decision. </w:t>
      </w:r>
    </w:p>
    <w:p w:rsidR="00F16490" w:rsidRDefault="00F16490" w:rsidP="00816746">
      <w:pPr>
        <w:rPr>
          <w:lang w:eastAsia="zh-CN"/>
        </w:rPr>
      </w:pPr>
      <w:bookmarkStart w:id="4" w:name="OLE_LINK4"/>
      <w:bookmarkStart w:id="5" w:name="OLE_LINK5"/>
      <w:r w:rsidRPr="00D72987">
        <w:rPr>
          <w:b/>
          <w:lang w:eastAsia="zh-CN"/>
        </w:rPr>
        <w:t xml:space="preserve">Observation 2: </w:t>
      </w:r>
      <w:r w:rsidR="00D72987" w:rsidRPr="00D72987">
        <w:rPr>
          <w:b/>
          <w:lang w:eastAsia="zh-CN"/>
        </w:rPr>
        <w:t>for below 2.65GHz, increas</w:t>
      </w:r>
      <w:r w:rsidR="00350B75">
        <w:rPr>
          <w:b/>
          <w:lang w:eastAsia="zh-CN"/>
        </w:rPr>
        <w:t>ing</w:t>
      </w:r>
      <w:r w:rsidR="00D72987" w:rsidRPr="00D72987">
        <w:rPr>
          <w:b/>
          <w:lang w:eastAsia="zh-CN"/>
        </w:rPr>
        <w:t xml:space="preserve"> the </w:t>
      </w:r>
      <w:r w:rsidR="00D72987" w:rsidRPr="00D72987">
        <w:rPr>
          <w:b/>
          <w:i/>
          <w:lang w:eastAsia="zh-CN"/>
        </w:rPr>
        <w:t>M</w:t>
      </w:r>
      <w:r w:rsidR="00D72987" w:rsidRPr="00D72987">
        <w:rPr>
          <w:b/>
          <w:lang w:eastAsia="zh-CN"/>
        </w:rPr>
        <w:t xml:space="preserve"> candidate </w:t>
      </w:r>
      <w:r w:rsidR="00D72987" w:rsidRPr="00D72987">
        <w:rPr>
          <w:b/>
        </w:rPr>
        <w:t>SS block</w:t>
      </w:r>
      <w:r w:rsidR="00D72987">
        <w:rPr>
          <w:b/>
        </w:rPr>
        <w:t xml:space="preserve"> entry</w:t>
      </w:r>
      <w:r w:rsidR="00D72987" w:rsidRPr="00D72987">
        <w:rPr>
          <w:b/>
        </w:rPr>
        <w:t xml:space="preserve"> frequency position</w:t>
      </w:r>
      <w:r w:rsidR="00350B75">
        <w:rPr>
          <w:b/>
        </w:rPr>
        <w:t>s</w:t>
      </w:r>
      <w:r w:rsidR="00D72987">
        <w:rPr>
          <w:b/>
        </w:rPr>
        <w:t xml:space="preserve"> </w:t>
      </w:r>
      <w:r w:rsidR="00D72987" w:rsidRPr="00D72987">
        <w:rPr>
          <w:b/>
        </w:rPr>
        <w:t>will relax the UE implementation</w:t>
      </w:r>
      <w:r w:rsidRPr="00D72987">
        <w:rPr>
          <w:b/>
          <w:lang w:eastAsia="zh-CN"/>
        </w:rPr>
        <w:t xml:space="preserve">.  </w:t>
      </w:r>
    </w:p>
    <w:bookmarkEnd w:id="4"/>
    <w:bookmarkEnd w:id="5"/>
    <w:p w:rsidR="008520DC" w:rsidRDefault="008520DC" w:rsidP="008520DC">
      <w:pPr>
        <w:rPr>
          <w:lang w:eastAsia="zh-CN"/>
        </w:rPr>
      </w:pPr>
      <w:r>
        <w:rPr>
          <w:lang w:eastAsia="zh-CN"/>
        </w:rPr>
        <w:t>By the way, the option 3B (</w:t>
      </w:r>
      <w:r w:rsidRPr="00A077A8">
        <w:rPr>
          <w:lang w:eastAsia="zh-CN"/>
        </w:rPr>
        <w:t>quantized</w:t>
      </w:r>
      <w:r>
        <w:rPr>
          <w:lang w:eastAsia="zh-CN"/>
        </w:rPr>
        <w:t xml:space="preserve">) in </w:t>
      </w:r>
      <w:r w:rsidR="00586FFE">
        <w:rPr>
          <w:lang w:eastAsia="zh-CN"/>
        </w:rPr>
        <w:fldChar w:fldCharType="begin"/>
      </w:r>
      <w:r>
        <w:rPr>
          <w:lang w:eastAsia="zh-CN"/>
        </w:rPr>
        <w:instrText xml:space="preserve"> REF _Ref505693007 \r \h </w:instrText>
      </w:r>
      <w:r w:rsidR="00586FFE">
        <w:rPr>
          <w:lang w:eastAsia="zh-CN"/>
        </w:rPr>
      </w:r>
      <w:r w:rsidR="00586FFE">
        <w:rPr>
          <w:lang w:eastAsia="zh-CN"/>
        </w:rPr>
        <w:fldChar w:fldCharType="separate"/>
      </w:r>
      <w:r w:rsidR="00F20637">
        <w:rPr>
          <w:lang w:eastAsia="zh-CN"/>
        </w:rPr>
        <w:t>[2]</w:t>
      </w:r>
      <w:r w:rsidR="00586FFE">
        <w:rPr>
          <w:lang w:eastAsia="zh-CN"/>
        </w:rPr>
        <w:fldChar w:fldCharType="end"/>
      </w:r>
      <w:r>
        <w:rPr>
          <w:lang w:eastAsia="zh-CN"/>
        </w:rPr>
        <w:t xml:space="preserve"> will have no any essential improvement to the phase offset detection. And the current working assumption of option 3A (</w:t>
      </w:r>
      <w:proofErr w:type="spellStart"/>
      <w:r w:rsidRPr="00A077A8">
        <w:rPr>
          <w:lang w:eastAsia="zh-CN"/>
        </w:rPr>
        <w:t>unquantized</w:t>
      </w:r>
      <w:proofErr w:type="spellEnd"/>
      <w:r>
        <w:rPr>
          <w:lang w:eastAsia="zh-CN"/>
        </w:rPr>
        <w:t xml:space="preserve">) can work with some additional UE detection complexities. While </w:t>
      </w:r>
      <w:proofErr w:type="gramStart"/>
      <w:r>
        <w:rPr>
          <w:lang w:eastAsia="zh-CN"/>
        </w:rPr>
        <w:t>this</w:t>
      </w:r>
      <w:proofErr w:type="gramEnd"/>
      <w:r>
        <w:rPr>
          <w:lang w:eastAsia="zh-CN"/>
        </w:rPr>
        <w:t xml:space="preserve"> kinds of additional detection complexities are not coming from the option 3A, it is coming from the necessary phase comprehension operation. </w:t>
      </w:r>
    </w:p>
    <w:p w:rsidR="008520DC" w:rsidRPr="00EA15E1" w:rsidRDefault="00D36708" w:rsidP="005C5D06">
      <w:pPr>
        <w:rPr>
          <w:b/>
        </w:rPr>
      </w:pPr>
      <w:r w:rsidRPr="00EA15E1">
        <w:rPr>
          <w:b/>
          <w:lang w:eastAsia="zh-CN"/>
        </w:rPr>
        <w:t>Observation</w:t>
      </w:r>
      <w:r w:rsidR="008520DC" w:rsidRPr="00EA15E1">
        <w:rPr>
          <w:b/>
          <w:lang w:eastAsia="zh-CN"/>
        </w:rPr>
        <w:t xml:space="preserve"> </w:t>
      </w:r>
      <w:r w:rsidR="00C13B0D">
        <w:rPr>
          <w:b/>
          <w:lang w:eastAsia="zh-CN"/>
        </w:rPr>
        <w:t>3</w:t>
      </w:r>
      <w:r w:rsidR="008520DC" w:rsidRPr="00EA15E1">
        <w:rPr>
          <w:b/>
          <w:lang w:eastAsia="zh-CN"/>
        </w:rPr>
        <w:t xml:space="preserve">: </w:t>
      </w:r>
      <w:r w:rsidR="00EA15E1" w:rsidRPr="00EA15E1">
        <w:rPr>
          <w:b/>
          <w:lang w:eastAsia="zh-CN"/>
        </w:rPr>
        <w:t xml:space="preserve">for phase compensation operation, the option 3B (quantized) does not </w:t>
      </w:r>
      <w:r w:rsidR="008519AC" w:rsidRPr="00EA15E1">
        <w:rPr>
          <w:b/>
          <w:lang w:eastAsia="zh-CN"/>
        </w:rPr>
        <w:t>provide</w:t>
      </w:r>
      <w:r w:rsidR="00EA15E1" w:rsidRPr="00EA15E1">
        <w:rPr>
          <w:b/>
          <w:lang w:eastAsia="zh-CN"/>
        </w:rPr>
        <w:t xml:space="preserve"> any additional benefits </w:t>
      </w:r>
      <w:r w:rsidR="00713B99">
        <w:rPr>
          <w:b/>
          <w:lang w:eastAsia="zh-CN"/>
        </w:rPr>
        <w:t xml:space="preserve">for </w:t>
      </w:r>
      <w:r w:rsidR="00EA15E1" w:rsidRPr="00EA15E1">
        <w:rPr>
          <w:b/>
          <w:lang w:eastAsia="zh-CN"/>
        </w:rPr>
        <w:t xml:space="preserve">baseband signal generation.  </w:t>
      </w:r>
    </w:p>
    <w:p w:rsidR="00755EB0" w:rsidRDefault="00755EB0" w:rsidP="00755EB0">
      <w:pPr>
        <w:pStyle w:val="Heading2"/>
        <w:rPr>
          <w:lang w:eastAsia="zh-CN"/>
        </w:rPr>
      </w:pPr>
      <w:r>
        <w:rPr>
          <w:lang w:eastAsia="zh-CN"/>
        </w:rPr>
        <w:t>Discussion on the indication of M for below 2.65GHz</w:t>
      </w:r>
    </w:p>
    <w:p w:rsidR="0045712D" w:rsidRDefault="0045712D" w:rsidP="0045712D">
      <w:pPr>
        <w:rPr>
          <w:lang w:eastAsia="zh-CN"/>
        </w:rPr>
      </w:pPr>
      <w:r>
        <w:rPr>
          <w:lang w:eastAsia="zh-CN"/>
        </w:rPr>
        <w:t xml:space="preserve">Note that, a field in PBCH is used to indicate the PRB-grid offset in order to resolve the float sync. Particularly for frequency range 0-2.65GHz, the channel raster is on the frequency of multiple of </w:t>
      </w:r>
      <w:proofErr w:type="gramStart"/>
      <w:r>
        <w:rPr>
          <w:lang w:eastAsia="zh-CN"/>
        </w:rPr>
        <w:t>100kHz</w:t>
      </w:r>
      <w:proofErr w:type="gramEnd"/>
      <w:r>
        <w:rPr>
          <w:lang w:eastAsia="zh-CN"/>
        </w:rPr>
        <w:t xml:space="preserve">. Then it can be observed that each entry within the three SS raster with a given N corresponds to restricted values of PRB grid offset indicated in PBCH, and the relationship may be different for different repetition granularity for SS raster. </w:t>
      </w:r>
    </w:p>
    <w:p w:rsidR="0045712D" w:rsidRDefault="0045712D" w:rsidP="0045712D">
      <w:pPr>
        <w:rPr>
          <w:lang w:eastAsia="zh-CN"/>
        </w:rPr>
      </w:pPr>
      <w:r>
        <w:rPr>
          <w:lang w:eastAsia="zh-CN"/>
        </w:rPr>
        <w:t>For 5kHz repetition granularity for SS raster, the PRB grid offset can only be even values when SSB is placed on N*900kHz. While odd values of PRB grid offset are available on the condition that SSB is placed on N*</w:t>
      </w:r>
      <w:proofErr w:type="gramStart"/>
      <w:r>
        <w:rPr>
          <w:lang w:eastAsia="zh-CN"/>
        </w:rPr>
        <w:t>900kHz</w:t>
      </w:r>
      <w:proofErr w:type="gramEnd"/>
      <w:r>
        <w:rPr>
          <w:lang w:eastAsia="zh-CN"/>
        </w:rPr>
        <w:sym w:font="Symbol" w:char="F0B1"/>
      </w:r>
      <w:r>
        <w:rPr>
          <w:lang w:eastAsia="zh-CN"/>
        </w:rPr>
        <w:t>5kHz. Detailed relationships for different SCS combinations are listed in Table I in Annex D. In this case, when a UE receives a PBCH, the UE can obtain that the frequency location of the SS/PBCH block is on N*</w:t>
      </w:r>
      <w:proofErr w:type="gramStart"/>
      <w:r>
        <w:rPr>
          <w:lang w:eastAsia="zh-CN"/>
        </w:rPr>
        <w:t>900kHz</w:t>
      </w:r>
      <w:proofErr w:type="gramEnd"/>
      <w:r>
        <w:rPr>
          <w:lang w:eastAsia="zh-CN"/>
        </w:rPr>
        <w:t xml:space="preserve"> or N*900kHz</w:t>
      </w:r>
      <w:r>
        <w:rPr>
          <w:lang w:eastAsia="zh-CN"/>
        </w:rPr>
        <w:sym w:font="Symbol" w:char="F0B1"/>
      </w:r>
      <w:r>
        <w:rPr>
          <w:lang w:eastAsia="zh-CN"/>
        </w:rPr>
        <w:t xml:space="preserve">5kHz according to the value of the indicated PRB grid offset. </w:t>
      </w:r>
    </w:p>
    <w:p w:rsidR="0045712D" w:rsidRPr="0080222F" w:rsidRDefault="0045712D" w:rsidP="0045712D">
      <w:pPr>
        <w:rPr>
          <w:b/>
          <w:lang w:eastAsia="zh-CN"/>
        </w:rPr>
      </w:pPr>
      <w:r w:rsidRPr="0080222F">
        <w:rPr>
          <w:b/>
          <w:lang w:eastAsia="zh-CN"/>
        </w:rPr>
        <w:lastRenderedPageBreak/>
        <w:t xml:space="preserve">Observation </w:t>
      </w:r>
      <w:r w:rsidR="00C13B0D">
        <w:rPr>
          <w:b/>
          <w:lang w:eastAsia="zh-CN"/>
        </w:rPr>
        <w:t>4</w:t>
      </w:r>
      <w:r w:rsidRPr="0080222F">
        <w:rPr>
          <w:b/>
          <w:lang w:eastAsia="zh-CN"/>
        </w:rPr>
        <w:t>: For frequency range 0-2.65GHz, the field for indicating the PRB-grid offset between SS/PBCH block and common resource block already informs that the frequency location of the SS/PBCH block is on N*900kHz or N*900kHz</w:t>
      </w:r>
      <w:r w:rsidRPr="0080222F">
        <w:rPr>
          <w:b/>
          <w:lang w:eastAsia="zh-CN"/>
        </w:rPr>
        <w:sym w:font="Symbol" w:char="F0B1"/>
      </w:r>
      <w:r w:rsidRPr="0080222F">
        <w:rPr>
          <w:b/>
          <w:lang w:eastAsia="zh-CN"/>
        </w:rPr>
        <w:t>5kHz.</w:t>
      </w:r>
    </w:p>
    <w:p w:rsidR="00483B1F" w:rsidRDefault="0045712D" w:rsidP="0045712D">
      <w:pPr>
        <w:rPr>
          <w:lang w:eastAsia="zh-CN"/>
        </w:rPr>
      </w:pPr>
      <w:r>
        <w:rPr>
          <w:lang w:eastAsia="zh-CN"/>
        </w:rPr>
        <w:t xml:space="preserve">Since it was identified that </w:t>
      </w:r>
      <w:r w:rsidRPr="00916665">
        <w:rPr>
          <w:lang w:eastAsia="zh-CN"/>
        </w:rPr>
        <w:t xml:space="preserve">current SS raster </w:t>
      </w:r>
      <w:r>
        <w:rPr>
          <w:lang w:eastAsia="zh-CN"/>
        </w:rPr>
        <w:t>f</w:t>
      </w:r>
      <w:r w:rsidRPr="00916665">
        <w:rPr>
          <w:lang w:eastAsia="zh-CN"/>
        </w:rPr>
        <w:t>or frequency range 0-2.65GHz would lead much restriction on the usage of channel raster, e.g., (N*900</w:t>
      </w:r>
      <w:r w:rsidRPr="00916665">
        <w:rPr>
          <w:lang w:eastAsia="zh-CN"/>
        </w:rPr>
        <w:sym w:font="Symbol" w:char="F0B1"/>
      </w:r>
      <w:r w:rsidRPr="00916665">
        <w:rPr>
          <w:lang w:eastAsia="zh-CN"/>
        </w:rPr>
        <w:t>100)kHz, (N*900</w:t>
      </w:r>
      <w:r w:rsidRPr="00916665">
        <w:rPr>
          <w:lang w:eastAsia="zh-CN"/>
        </w:rPr>
        <w:sym w:font="Symbol" w:char="F0B1"/>
      </w:r>
      <w:r w:rsidRPr="00916665">
        <w:rPr>
          <w:lang w:eastAsia="zh-CN"/>
        </w:rPr>
        <w:t>200)kHz and (N*900</w:t>
      </w:r>
      <w:r w:rsidRPr="00916665">
        <w:rPr>
          <w:lang w:eastAsia="zh-CN"/>
        </w:rPr>
        <w:sym w:font="Symbol" w:char="F0B1"/>
      </w:r>
      <w:r w:rsidRPr="00916665">
        <w:rPr>
          <w:lang w:eastAsia="zh-CN"/>
        </w:rPr>
        <w:t>400)kHz cannot be used as center frequency of a bandwidth with SSB and common resource block of 30kHz SCS</w:t>
      </w:r>
      <w:r>
        <w:rPr>
          <w:lang w:eastAsia="zh-CN"/>
        </w:rPr>
        <w:t>.</w:t>
      </w:r>
      <w:r w:rsidRPr="00916665">
        <w:rPr>
          <w:lang w:eastAsia="zh-CN"/>
        </w:rPr>
        <w:t xml:space="preserve"> RAN4 has considered to </w:t>
      </w:r>
      <w:r>
        <w:rPr>
          <w:lang w:eastAsia="zh-CN"/>
        </w:rPr>
        <w:t xml:space="preserve">modify </w:t>
      </w:r>
      <w:r w:rsidRPr="00916665">
        <w:rPr>
          <w:lang w:eastAsia="zh-CN"/>
        </w:rPr>
        <w:t>the value of repetition granularity for SS raster</w:t>
      </w:r>
      <w:r>
        <w:rPr>
          <w:lang w:eastAsia="zh-CN"/>
        </w:rPr>
        <w:t xml:space="preserve"> to be X*10 kHz where X is a positive integer</w:t>
      </w:r>
      <w:r w:rsidRPr="00916665">
        <w:rPr>
          <w:lang w:eastAsia="zh-CN"/>
        </w:rPr>
        <w:t>.</w:t>
      </w:r>
      <w:r>
        <w:rPr>
          <w:lang w:eastAsia="zh-CN"/>
        </w:rPr>
        <w:t xml:space="preserve"> If the repetition granularity for SS raster changes to be 10 kHz as an example, then only even values of PRB grid offset are available for all the SS raster entries. Detailed relationship between SS raster and PRB grid offset for different SCS combinations are shown in Table III in Annex D.</w:t>
      </w:r>
    </w:p>
    <w:p w:rsidR="00186FFD" w:rsidRDefault="00186FFD" w:rsidP="00186FFD">
      <w:pPr>
        <w:pStyle w:val="Heading2"/>
        <w:rPr>
          <w:lang w:eastAsia="zh-CN"/>
        </w:rPr>
      </w:pPr>
      <w:bookmarkStart w:id="6" w:name="_Ref506201627"/>
      <w:r>
        <w:rPr>
          <w:lang w:eastAsia="zh-CN"/>
        </w:rPr>
        <w:t xml:space="preserve">Determination of the parameter </w:t>
      </w:r>
      <w:r>
        <w:t>k</w:t>
      </w:r>
      <w:r w:rsidRPr="005C5E5B">
        <w:rPr>
          <w:vertAlign w:val="subscript"/>
        </w:rPr>
        <w:t>0</w:t>
      </w:r>
      <w:r>
        <w:t xml:space="preserve"> in OFDM signal generation</w:t>
      </w:r>
      <w:bookmarkEnd w:id="6"/>
    </w:p>
    <w:p w:rsidR="00186FFD" w:rsidRDefault="00186FFD" w:rsidP="00186FFD">
      <w:pPr>
        <w:autoSpaceDE/>
        <w:autoSpaceDN/>
        <w:adjustRightInd/>
        <w:snapToGrid/>
      </w:pPr>
      <w:r>
        <w:rPr>
          <w:rFonts w:hint="eastAsia"/>
          <w:lang w:eastAsia="zh-CN"/>
        </w:rPr>
        <w:t xml:space="preserve">For the parameter </w:t>
      </w:r>
      <w:r w:rsidRPr="004E01C8">
        <w:rPr>
          <w:position w:val="-10"/>
        </w:rPr>
        <w:object w:dxaOrig="279" w:dyaOrig="340">
          <v:shape id="_x0000_i1051" type="#_x0000_t75" style="width:14.4pt;height:17.85pt" o:ole="">
            <v:imagedata r:id="rId58" o:title=""/>
          </v:shape>
          <o:OLEObject Type="Embed" ProgID="Equation.3" ShapeID="_x0000_i1051" DrawAspect="Content" ObjectID="_1580282297" r:id="rId59"/>
        </w:object>
      </w:r>
      <w:r>
        <w:t xml:space="preserve"> in the equation for signal generation, if the </w:t>
      </w:r>
      <w:proofErr w:type="gramStart"/>
      <w:r>
        <w:t xml:space="preserve">value of </w:t>
      </w:r>
      <w:r w:rsidRPr="004E01C8">
        <w:rPr>
          <w:position w:val="-10"/>
        </w:rPr>
        <w:object w:dxaOrig="279" w:dyaOrig="340">
          <v:shape id="_x0000_i1052" type="#_x0000_t75" style="width:14.4pt;height:17.85pt" o:ole="">
            <v:imagedata r:id="rId58" o:title=""/>
          </v:shape>
          <o:OLEObject Type="Embed" ProgID="Equation.3" ShapeID="_x0000_i1052" DrawAspect="Content" ObjectID="_1580282298" r:id="rId60"/>
        </w:object>
      </w:r>
      <w:r>
        <w:t xml:space="preserve"> for all the supported SCSs are</w:t>
      </w:r>
      <w:proofErr w:type="gramEnd"/>
      <w:r>
        <w:t xml:space="preserve"> variable, there would be a large quantity of combinations of </w:t>
      </w:r>
      <w:r w:rsidRPr="004E01C8">
        <w:rPr>
          <w:position w:val="-10"/>
        </w:rPr>
        <w:object w:dxaOrig="279" w:dyaOrig="340">
          <v:shape id="_x0000_i1053" type="#_x0000_t75" style="width:14.4pt;height:17.85pt" o:ole="">
            <v:imagedata r:id="rId58" o:title=""/>
          </v:shape>
          <o:OLEObject Type="Embed" ProgID="Equation.3" ShapeID="_x0000_i1053" DrawAspect="Content" ObjectID="_1580282299" r:id="rId61"/>
        </w:object>
      </w:r>
      <w:r>
        <w:t xml:space="preserve"> with different SCSs. In fact, the value of </w:t>
      </w:r>
      <w:r w:rsidRPr="004E01C8">
        <w:rPr>
          <w:position w:val="-10"/>
        </w:rPr>
        <w:object w:dxaOrig="279" w:dyaOrig="340">
          <v:shape id="_x0000_i1054" type="#_x0000_t75" style="width:14.4pt;height:17.85pt" o:ole="">
            <v:imagedata r:id="rId58" o:title=""/>
          </v:shape>
          <o:OLEObject Type="Embed" ProgID="Equation.3" ShapeID="_x0000_i1054" DrawAspect="Content" ObjectID="_1580282300" r:id="rId62"/>
        </w:object>
      </w:r>
      <w:r>
        <w:t xml:space="preserve">for a numerology </w:t>
      </w:r>
      <w:r w:rsidR="00586FFE" w:rsidRPr="004C1B69">
        <w:fldChar w:fldCharType="begin"/>
      </w:r>
      <w:r w:rsidRPr="004C1B69">
        <w:instrText xml:space="preserve"> QUOTE </w:instrText>
      </w:r>
      <w:r w:rsidR="003C0206" w:rsidRPr="00586FFE">
        <w:rPr>
          <w:position w:val="-5"/>
        </w:rPr>
        <w:pict>
          <v:shape id="_x0000_i1055" type="#_x0000_t75" style="width:5.7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6E2B&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B56E2B&quot; wsp:rsidP=&quot;00B56E2B&quot;&gt;&lt;m:oMathPara&gt;&lt;m:oMath&gt;&lt;m:r&gt;&lt;aml:annotation aml:id=&quot;0&quot; w:type=&quot;Word.Insertion&quot; aml:author=&quot;Javad Abdoli&quot; aml:createdate=&quot;2018-02-12T12:01:00Z&quot;&gt;&lt;aml:content&gt;&lt;w:rPr&gt;&lt;w:rFonts w:ascii=&quot;Cambria Math&quot; w:h-ansi=&quot;Cambria Math&quot;/&gt;&lt;wx:font wx:val=&quot;Cambria Math&quot;/&gt;&lt;w:i/&gt;&lt;/w:rPr&gt;&lt;m:t&gt;Î¼&lt;/m:t&gt;&lt;/aml:content&gt;&lt;/aml:annotation&gt;&lt;/m:r&gt;&lt;/m:oMath&gt;&lt;/m:oMathPara&gt;&lt;/w:p&gt;&lt;w:sectPr wsp:rsidR=&quot;00000000&quot;2222&gt;&lt;w:pgSz w:w=&quot;12240&quot; w:h=&quot;15840&quot;/&gt;&lt;w:pgMar w:top=&quot;1440&quot; w:right=&quot;1800&quot; w:bottom=&quot;1440&quot; w:left=&quot;1800&quot; w:header=&quot;720&quot; w:footer=&quot;720&quot; w:gutter=&quot;0&quot;/&gt;&lt;w:cols w:space=&quot;720&quot;/&gt;&lt;/w:sectPr&gt;&lt;/wx:sect&gt;&lt;/w:body&gt;&lt;/w:wordDocument&gt;">
            <v:imagedata r:id="rId63" o:title="" chromakey="white"/>
          </v:shape>
        </w:pict>
      </w:r>
      <w:r w:rsidRPr="004C1B69">
        <w:instrText xml:space="preserve"> </w:instrText>
      </w:r>
      <w:r w:rsidR="00586FFE" w:rsidRPr="004C1B69">
        <w:fldChar w:fldCharType="separate"/>
      </w:r>
      <w:r w:rsidR="003C0206" w:rsidRPr="00586FFE">
        <w:rPr>
          <w:position w:val="-5"/>
        </w:rPr>
        <w:pict>
          <v:shape id="_x0000_i1056" type="#_x0000_t75" style="width:5.7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6E2B&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B56E2B&quot; wsp:rsidP=&quot;00B56E2B&quot;&gt;&lt;m:oMathPara&gt;&lt;m:oMath&gt;&lt;m:r&gt;&lt;aml:annotation aml:id=&quot;0&quot; w:type=&quot;Word.Insertion&quot; aml:author=&quot;Javad Abdoli&quot; aml:createdate=&quot;2018-02-12T12:01:00Z&quot;&gt;&lt;aml:content&gt;&lt;w:rPr&gt;&lt;w:rFonts w:ascii=&quot;Cambria Math&quot; w:h-ansi=&quot;Cambria Math&quot;/&gt;&lt;wx:font wx:val=&quot;Cambria Math&quot;/&gt;&lt;w:i/&gt;&lt;/w:rPr&gt;&lt;m:t&gt;Î¼&lt;/m:t&gt;&lt;/aml:content&gt;&lt;/aml:annotation&gt;&lt;/m:r&gt;&lt;/m:oMath&gt;&lt;/m:oMathPara&gt;&lt;/w:p&gt;&lt;w:sectPr wsp:rsidR=&quot;00000000&quot;2222&gt;&lt;w:pgSz w:w=&quot;12240&quot; w:h=&quot;15840&quot;/&gt;&lt;w:pgMar w:top=&quot;1440&quot; w:right=&quot;1800&quot; w:bottom=&quot;1440&quot; w:left=&quot;1800&quot; w:header=&quot;720&quot; w:footer=&quot;720&quot; w:gutter=&quot;0&quot;/&gt;&lt;w:cols w:space=&quot;720&quot;/&gt;&lt;/w:sectPr&gt;&lt;/wx:sect&gt;&lt;/w:body&gt;&lt;/w:wordDocument&gt;">
            <v:imagedata r:id="rId63" o:title="" chromakey="white"/>
          </v:shape>
        </w:pict>
      </w:r>
      <w:r w:rsidR="00586FFE" w:rsidRPr="004C1B69">
        <w:fldChar w:fldCharType="end"/>
      </w:r>
      <w:r>
        <w:t xml:space="preserve"> can be derived from the value </w:t>
      </w:r>
      <w:r w:rsidR="00586FFE" w:rsidRPr="004C1B69">
        <w:fldChar w:fldCharType="begin"/>
      </w:r>
      <w:r w:rsidRPr="004C1B69">
        <w:instrText xml:space="preserve"> QUOTE </w:instrText>
      </w:r>
      <w:r w:rsidR="003C0206" w:rsidRPr="00586FFE">
        <w:rPr>
          <w:position w:val="-8"/>
        </w:rPr>
        <w:pict>
          <v:shape id="_x0000_i1057" type="#_x0000_t75" style="width:17.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147D&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F5147D&quot; wsp:rsidP=&quot;00F5147D&quot;&gt;&lt;m:oMathPara&gt;&lt;m:oMath&gt;&lt;m:sSubSup&gt;&lt;m:sSubSupPr&gt;&lt;m:ctrlPr&gt;&lt;aml:annotation aml:id=&quot;0&quot; w:type=&quot;Word.Insertion&quot; aml:author=&quot;Javad Abdoli&quot; aml:createdate=&quot;2018-02-12T12:0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Javad Abdoli&quot; aml:createdate=&quot;2018-02-12T12:02: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Javad Abdoli&quot; aml:createdate=&quot;2018-02-12T12:02:00Z&quot;&gt;&lt;aml:content&gt;&lt;w:rPr&gt;&lt;w:rFonts w:ascii=&quot;Cambria Math&quot; w:h-ansi=&quot;Cambria Math&quot;/&gt;&lt;wx:font wx:val=&quot;Cambria Math&quot;/&gt;&lt;w:i/&gt;&lt;/w:rPr&gt;&lt;m:t&gt;0&lt;/m:t&gt;&lt;/aml:content&gt;&lt;/aml:annotation&gt;&lt;/m:r&gt;&lt;/m:sub&gt;&lt;m:sup&gt;&lt;m:sSub&gt;&lt;m:sSubPr&gt;&lt;m:ctrlPr&gt;&lt;aml:annotation aml:id=&quot;3&quot; w:type=&quot;Word.Insertion&quot; aml:author=&quot;Javad Abdoli&quot; aml:createdate=&quot;2018-02-12T12:02: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Javad Abdoli&quot; aml:createdate=&quot;2018-02-12T12:02:00Z&quot;&gt;&lt;aml:content&gt;&lt;w:rPr&gt;&lt;w:rFonts w:ascii=&quot;Cambria Math&quot; w:h-ansi=&quot;Cambria Math&quot;/&gt;&lt;wx:font wx:val=&quot;Cambria Math&quot;/&gt;&lt;w:i/&gt;&lt;/w:rPr&gt;&lt;m:t&gt;Î¼&lt;/m:t&gt;&lt;/aml:content&gt;&lt;/aml:annotation&gt;&lt;/m:r&gt;&lt;/m:e&gt;&lt;m:sub&gt;&lt;m:r&gt;&lt;aml:annotation aml:id=&quot;5&quot; w:type=&quot;Word.Inse1111rtion&quot; aml:author=&quot;Javad Abdoli&quot; aml:createdate=&quot;2018-02-12T12:02:00Z&quot;&gt;&lt;aml:content&gt;&lt;w:rPr&gt;&lt;w:rFonts w:ascii=&quot;Cambria Math&quot; w:h-ansi=&quot;Cambria Math&quot;/&gt;&lt;wx:font wx:val=&quot;Cambria Math&quot;/&gt;&lt;w:i/&gt;&lt;/w:rPr&gt;&lt;m:t&gt;0&lt;/m:t&gt;&lt;/aml:content&gt;&lt;/aml:annotation&gt;&lt;/m:r&gt;&lt;/m:sub&gt;&lt;/m:sSub&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rsidRPr="004C1B69">
        <w:instrText xml:space="preserve"> </w:instrText>
      </w:r>
      <w:r w:rsidR="00586FFE" w:rsidRPr="004C1B69">
        <w:fldChar w:fldCharType="separate"/>
      </w:r>
      <w:r w:rsidR="003C0206" w:rsidRPr="00586FFE">
        <w:rPr>
          <w:position w:val="-8"/>
        </w:rPr>
        <w:pict>
          <v:shape id="_x0000_i1058" type="#_x0000_t75" style="width:17.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147D&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F5147D&quot; wsp:rsidP=&quot;00F5147D&quot;&gt;&lt;m:oMathPara&gt;&lt;m:oMath&gt;&lt;m:sSubSup&gt;&lt;m:sSubSupPr&gt;&lt;m:ctrlPr&gt;&lt;aml:annotation aml:id=&quot;0&quot; w:type=&quot;Word.Insertion&quot; aml:author=&quot;Javad Abdoli&quot; aml:createdate=&quot;2018-02-12T12:0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Javad Abdoli&quot; aml:createdate=&quot;2018-02-12T12:02: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Javad Abdoli&quot; aml:createdate=&quot;2018-02-12T12:02:00Z&quot;&gt;&lt;aml:content&gt;&lt;w:rPr&gt;&lt;w:rFonts w:ascii=&quot;Cambria Math&quot; w:h-ansi=&quot;Cambria Math&quot;/&gt;&lt;wx:font wx:val=&quot;Cambria Math&quot;/&gt;&lt;w:i/&gt;&lt;/w:rPr&gt;&lt;m:t&gt;0&lt;/m:t&gt;&lt;/aml:content&gt;&lt;/aml:annotation&gt;&lt;/m:r&gt;&lt;/m:sub&gt;&lt;m:sup&gt;&lt;m:sSub&gt;&lt;m:sSubPr&gt;&lt;m:ctrlPr&gt;&lt;aml:annotation aml:id=&quot;3&quot; w:type=&quot;Word.Insertion&quot; aml:author=&quot;Javad Abdoli&quot; aml:createdate=&quot;2018-02-12T12:02: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Javad Abdoli&quot; aml:createdate=&quot;2018-02-12T12:02:00Z&quot;&gt;&lt;aml:content&gt;&lt;w:rPr&gt;&lt;w:rFonts w:ascii=&quot;Cambria Math&quot; w:h-ansi=&quot;Cambria Math&quot;/&gt;&lt;wx:font wx:val=&quot;Cambria Math&quot;/&gt;&lt;w:i/&gt;&lt;/w:rPr&gt;&lt;m:t&gt;Î¼&lt;/m:t&gt;&lt;/aml:content&gt;&lt;/aml:annotation&gt;&lt;/m:r&gt;&lt;/m:e&gt;&lt;m:sub&gt;&lt;m:r&gt;&lt;aml:annotation aml:id=&quot;5&quot; w:type=&quot;Word.Inse1111rtion&quot; aml:author=&quot;Javad Abdoli&quot; aml:createdate=&quot;2018-02-12T12:02:00Z&quot;&gt;&lt;aml:content&gt;&lt;w:rPr&gt;&lt;w:rFonts w:ascii=&quot;Cambria Math&quot; w:h-ansi=&quot;Cambria Math&quot;/&gt;&lt;wx:font wx:val=&quot;Cambria Math&quot;/&gt;&lt;w:i/&gt;&lt;/w:rPr&gt;&lt;m:t&gt;0&lt;/m:t&gt;&lt;/aml:content&gt;&lt;/aml:annotation&gt;&lt;/m:r&gt;&lt;/m:sub&gt;&lt;/m:sSub&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rsidR="00586FFE" w:rsidRPr="004C1B69">
        <w:fldChar w:fldCharType="end"/>
      </w:r>
      <w:r>
        <w:t xml:space="preserve"> for a reference numerology </w:t>
      </w:r>
      <w:r w:rsidR="00586FFE" w:rsidRPr="004C1B69">
        <w:fldChar w:fldCharType="begin"/>
      </w:r>
      <w:r w:rsidRPr="004C1B69">
        <w:instrText xml:space="preserve"> QUOTE </w:instrText>
      </w:r>
      <w:r w:rsidR="003C0206" w:rsidRPr="00586FFE">
        <w:rPr>
          <w:position w:val="-6"/>
        </w:rPr>
        <w:pict>
          <v:shape id="_x0000_i1059" type="#_x0000_t75" style="width:11.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0DCC&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C20DCC&quot; wsp:rsidP=&quot;00C20DCC&quot;&gt;&lt;m:oMathPara&gt;&lt;m:oMath&gt;&lt;m:sSub&gt;&lt;m:sSubPr&gt;&lt;m:ctrlPr&gt;&lt;aml:annotation aml:id=&quot;0&quot; w:type=&quot;Word.Insertion&quot; aml:author=&quot;Javad Abdoli&quot; aml:createdate=&quot;2018-02-12T12:1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avad Abdoli&quot; aml:createdate=&quot;2018-02-12T12:10:00Z&quot;&gt;&lt;aml:content&gt;&lt;w:rPr&gt;&lt;w:rFonts w:ascii=&quot;Cambria Math&quot; w:h-ansi=&quot;Cambria Math&quot;/&gt;&lt;wx:font wx:val=&quot;Cambria Math&quot;/&gt;&lt;w:i/&gt;&lt;/w:rPr&gt;&lt;m:t&gt;Î¼&lt;/m:t&gt;&lt;/aml:content&gt;&lt;/aml:annotat&quot;&quot;&quot;&quot;ion&gt;&lt;/m:r&gt;&lt;/m:e&gt;&lt;m:sub&gt;&lt;m:r&gt;&lt;aml:annotation aml:id=&quot;2&quot; w:type=&quot;Word.Insertion&quot; aml:author=&quot;Javad Abdoli&quot; aml:createdate=&quot;2018-02-12T12:10: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5" o:title="" chromakey="white"/>
          </v:shape>
        </w:pict>
      </w:r>
      <w:r w:rsidRPr="004C1B69">
        <w:instrText xml:space="preserve"> </w:instrText>
      </w:r>
      <w:r w:rsidR="00586FFE" w:rsidRPr="004C1B69">
        <w:fldChar w:fldCharType="separate"/>
      </w:r>
      <w:r w:rsidR="00586FFE" w:rsidRPr="00586FFE">
        <w:rPr>
          <w:position w:val="-6"/>
        </w:rPr>
        <w:pict>
          <v:shape id="_x0000_i1060" type="#_x0000_t75" style="width:11.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0DCC&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C20DCC&quot; wsp:rsidP=&quot;00C20DCC&quot;&gt;&lt;m:oMathPara&gt;&lt;m:oMath&gt;&lt;m:sSub&gt;&lt;m:sSubPr&gt;&lt;m:ctrlPr&gt;&lt;aml:annotation aml:id=&quot;0&quot; w:type=&quot;Word.Insertion&quot; aml:author=&quot;Javad Abdoli&quot; aml:createdate=&quot;2018-02-12T12:1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avad Abdoli&quot; aml:createdate=&quot;2018-02-12T12:10:00Z&quot;&gt;&lt;aml:content&gt;&lt;w:rPr&gt;&lt;w:rFonts w:ascii=&quot;Cambria Math&quot; w:h-ansi=&quot;Cambria Math&quot;/&gt;&lt;wx:font wx:val=&quot;Cambria Math&quot;/&gt;&lt;w:i/&gt;&lt;/w:rPr&gt;&lt;m:t&gt;Î¼&lt;/m:t&gt;&lt;/aml:content&gt;&lt;/aml:annotat&quot;&quot;&quot;&quot;ion&gt;&lt;/m:r&gt;&lt;/m:e&gt;&lt;m:sub&gt;&lt;m:r&gt;&lt;aml:annotation aml:id=&quot;2&quot; w:type=&quot;Word.Insertion&quot; aml:author=&quot;Javad Abdoli&quot; aml:createdate=&quot;2018-02-12T12:10: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5" o:title="" chromakey="white"/>
          </v:shape>
        </w:pict>
      </w:r>
      <w:r w:rsidR="00586FFE" w:rsidRPr="004C1B69">
        <w:fldChar w:fldCharType="end"/>
      </w:r>
      <w:r>
        <w:t xml:space="preserve"> together with </w:t>
      </w:r>
      <w:proofErr w:type="gramStart"/>
      <w:r>
        <w:t xml:space="preserve">parameters </w:t>
      </w:r>
      <w:proofErr w:type="gramEnd"/>
      <w:r w:rsidR="00586FFE" w:rsidRPr="004C1B69">
        <w:rPr>
          <w:iCs/>
        </w:rPr>
        <w:fldChar w:fldCharType="begin"/>
      </w:r>
      <w:r w:rsidRPr="004C1B69">
        <w:rPr>
          <w:iCs/>
        </w:rPr>
        <w:instrText xml:space="preserve"> QUOTE </w:instrText>
      </w:r>
      <w:r w:rsidR="003C0206" w:rsidRPr="00586FFE">
        <w:rPr>
          <w:position w:val="-11"/>
        </w:rPr>
        <w:pict>
          <v:shape id="_x0000_i1061" type="#_x0000_t75" style="width:39.75pt;height:17.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370&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3F0370&quot; wsp:rsidP=&quot;003F0370&quot;&gt;&lt;m:oMathPara&gt;&lt;m:oMath&gt;&lt;m:sSubSup&gt;&lt;m:sSubSupPr&gt;&lt;m:ctrlPr&gt;&lt;aml:annotation aml:id=&quot;0&quot; w:type=&quot;Word.Insertion&quot; aml:author=&quot;Javad Abdoli&quot; aml:createdate=&quot;2018-02-12T12:04: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Javad Abdoli&quot; aml:createdate=&quot;2018-02-12T12:04:00Z&quot;&gt;&lt;aml:content&gt;&lt;w:rPr&gt;&lt;w:rFonts w:ascii=&quot;Cambria Math&quot; w:h-ansi=&quot;Cambria Math&quot;/&gt;&lt;wx:font wx:val=&quot;Cambria Math&quot;/&gt;&lt;w:i/&gt;&lt;/w:rPr&gt;&lt;m:t&gt;grid,x&lt;/m:t&gt;&lt;/aml:content&gt;&lt;/aml:annotation&gt;&lt;/m:r&gt;&lt;/m:sub&gt;&lt;m:sup&gt;&lt;m:r&gt;&lt;aml:annotation aml:id=&quot;3&quot; w:type=&quot;Word.Insertion&quot; aml:author=&quot;Javad Abdoli&quot; aml:createdate=&quot;2018-02-12T12:04:00Z&quot;&gt;&lt;aml:content&gt;&lt;w:rPr&gt;&lt;w:rFonts w:ascii=&quot;Cambria Math&quot; w:h-ansi=&quot;Cambria Math&quot;/&gt;&lt;wx:font wx:val=&quot;Cambria Math&quot;/&gt;&lt;w:i/&gt;&lt;/w:rPr&gt;&lt;m:t&gt;start,&lt;/m:t&gt;&lt;/aml:content&gt;&lt;/aml:annotation&gt;&lt;/m:r&gt;&lt;m:sSub&gt;&lt;m:sSubPr&gt;&lt;m:ctrlPr&gt;&lt;aml:annotation aml:id=&quot;4&quot; w:type=&quot;Word.Insertion&quot; aml:author=&quot;Javad Abdoli&quot; aml:createdate=&quot;2018-02-12T12:04:00Z&quot;&gt;&lt;aml:content&gt;&lt;w:rPr&gt;&lt;w:rFonts w:ascii=&quot;Cambria Math&quot; w:h-ansi=&quot;Cambria Math&quot;/&gt;&lt;wx:font wx:val=&quot;Cambria Math&quot;/&gt;&lt;w:i/&gt;&lt;w:i-cs/&gt;&lt;/w:rPr&gt;&lt;/aml:content&gt;&lt;/aml:annotation&gt;&lt;/m:ctrlPr&gt;&lt;/m:sSubPr&gt;&lt;m:e&gt;&lt;m:r&gt;&lt;aml:annotation aml:id=&quot;5&quot; w:type=&quot;Word.Insertion&quot; aml:author=&quot;Javad Abdoli&quot; aml:createdate=&quot;2018-02-12T12:04:00Z&quot;&gt;&lt;aml:content&gt;&lt;w:rPr&gt;&lt;w:rFonts w:ascii=&quot;Cambria Math&quot; w:h-ansi=&quot;Cambria Math&quot;/&gt;&lt;wx:font wx:val=&quot;Cambria Math&quot;/&gt;&lt;w:i/&gt;&lt;/w:rPr&gt;&lt;m:t&gt;Î¼&lt;/m:t&gt;&lt;/aml:content&gt;&lt;/aml:annotation&gt;&lt;/ttttm:r&gt;&lt;/m:e&gt;&lt;m:sub&gt;&lt;m:r&gt;&lt;aml:annotation aml:id=&quot;6&quot; w:type=&quot;Word.Insertion&quot; aml:author=&quot;Javad Abdoli&quot; aml:createdate=&quot;2018-02-12T12:04:00Z&quot;&gt;&lt;aml:content&gt;&lt;w:rPr&gt;&lt;w:rFonts w:ascii=&quot;Cambria Math&quot; w:h-ansi=&quot;Cambria Math&quot;/&gt;&lt;wx:font wx:val=&quot;Cambria Math&quot;/&gt;&lt;w:i/&gt;&lt;/w:rPr&gt;&lt;m:t&gt;0&lt;/m:t&gt;&lt;/aml:content&gt;&lt;/aml:annotation&gt;&lt;/m:r&gt;&lt;/m:sub&gt;&lt;/m:sSub&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6" o:title="" chromakey="white"/>
          </v:shape>
        </w:pict>
      </w:r>
      <w:r w:rsidRPr="004C1B69">
        <w:rPr>
          <w:iCs/>
        </w:rPr>
        <w:instrText xml:space="preserve"> </w:instrText>
      </w:r>
      <w:r w:rsidR="00586FFE" w:rsidRPr="004C1B69">
        <w:rPr>
          <w:iCs/>
        </w:rPr>
        <w:fldChar w:fldCharType="separate"/>
      </w:r>
      <w:r w:rsidR="00586FFE" w:rsidRPr="00586FFE">
        <w:rPr>
          <w:position w:val="-11"/>
        </w:rPr>
        <w:pict>
          <v:shape id="_x0000_i1062" type="#_x0000_t75" style="width:39.75pt;height:17.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370&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3F0370&quot; wsp:rsidP=&quot;003F0370&quot;&gt;&lt;m:oMathPara&gt;&lt;m:oMath&gt;&lt;m:sSubSup&gt;&lt;m:sSubSupPr&gt;&lt;m:ctrlPr&gt;&lt;aml:annotation aml:id=&quot;0&quot; w:type=&quot;Word.Insertion&quot; aml:author=&quot;Javad Abdoli&quot; aml:createdate=&quot;2018-02-12T12:04: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Javad Abdoli&quot; aml:createdate=&quot;2018-02-12T12:04:00Z&quot;&gt;&lt;aml:content&gt;&lt;w:rPr&gt;&lt;w:rFonts w:ascii=&quot;Cambria Math&quot; w:h-ansi=&quot;Cambria Math&quot;/&gt;&lt;wx:font wx:val=&quot;Cambria Math&quot;/&gt;&lt;w:i/&gt;&lt;/w:rPr&gt;&lt;m:t&gt;grid,x&lt;/m:t&gt;&lt;/aml:content&gt;&lt;/aml:annotation&gt;&lt;/m:r&gt;&lt;/m:sub&gt;&lt;m:sup&gt;&lt;m:r&gt;&lt;aml:annotation aml:id=&quot;3&quot; w:type=&quot;Word.Insertion&quot; aml:author=&quot;Javad Abdoli&quot; aml:createdate=&quot;2018-02-12T12:04:00Z&quot;&gt;&lt;aml:content&gt;&lt;w:rPr&gt;&lt;w:rFonts w:ascii=&quot;Cambria Math&quot; w:h-ansi=&quot;Cambria Math&quot;/&gt;&lt;wx:font wx:val=&quot;Cambria Math&quot;/&gt;&lt;w:i/&gt;&lt;/w:rPr&gt;&lt;m:t&gt;start,&lt;/m:t&gt;&lt;/aml:content&gt;&lt;/aml:annotation&gt;&lt;/m:r&gt;&lt;m:sSub&gt;&lt;m:sSubPr&gt;&lt;m:ctrlPr&gt;&lt;aml:annotation aml:id=&quot;4&quot; w:type=&quot;Word.Insertion&quot; aml:author=&quot;Javad Abdoli&quot; aml:createdate=&quot;2018-02-12T12:04:00Z&quot;&gt;&lt;aml:content&gt;&lt;w:rPr&gt;&lt;w:rFonts w:ascii=&quot;Cambria Math&quot; w:h-ansi=&quot;Cambria Math&quot;/&gt;&lt;wx:font wx:val=&quot;Cambria Math&quot;/&gt;&lt;w:i/&gt;&lt;w:i-cs/&gt;&lt;/w:rPr&gt;&lt;/aml:content&gt;&lt;/aml:annotation&gt;&lt;/m:ctrlPr&gt;&lt;/m:sSubPr&gt;&lt;m:e&gt;&lt;m:r&gt;&lt;aml:annotation aml:id=&quot;5&quot; w:type=&quot;Word.Insertion&quot; aml:author=&quot;Javad Abdoli&quot; aml:createdate=&quot;2018-02-12T12:04:00Z&quot;&gt;&lt;aml:content&gt;&lt;w:rPr&gt;&lt;w:rFonts w:ascii=&quot;Cambria Math&quot; w:h-ansi=&quot;Cambria Math&quot;/&gt;&lt;wx:font wx:val=&quot;Cambria Math&quot;/&gt;&lt;w:i/&gt;&lt;/w:rPr&gt;&lt;m:t&gt;Î¼&lt;/m:t&gt;&lt;/aml:content&gt;&lt;/aml:annotation&gt;&lt;/ttttm:r&gt;&lt;/m:e&gt;&lt;m:sub&gt;&lt;m:r&gt;&lt;aml:annotation aml:id=&quot;6&quot; w:type=&quot;Word.Insertion&quot; aml:author=&quot;Javad Abdoli&quot; aml:createdate=&quot;2018-02-12T12:04:00Z&quot;&gt;&lt;aml:content&gt;&lt;w:rPr&gt;&lt;w:rFonts w:ascii=&quot;Cambria Math&quot; w:h-ansi=&quot;Cambria Math&quot;/&gt;&lt;wx:font wx:val=&quot;Cambria Math&quot;/&gt;&lt;w:i/&gt;&lt;/w:rPr&gt;&lt;m:t&gt;0&lt;/m:t&gt;&lt;/aml:content&gt;&lt;/aml:annotation&gt;&lt;/m:r&gt;&lt;/m:sub&gt;&lt;/m:sSub&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6" o:title="" chromakey="white"/>
          </v:shape>
        </w:pict>
      </w:r>
      <w:r w:rsidR="00586FFE" w:rsidRPr="004C1B69">
        <w:rPr>
          <w:iCs/>
        </w:rPr>
        <w:fldChar w:fldCharType="end"/>
      </w:r>
      <w:r w:rsidRPr="00D46428">
        <w:rPr>
          <w:i/>
          <w:iCs/>
        </w:rPr>
        <w:t xml:space="preserve">, </w:t>
      </w:r>
      <w:r w:rsidR="00586FFE" w:rsidRPr="004C1B69">
        <w:rPr>
          <w:iCs/>
        </w:rPr>
        <w:fldChar w:fldCharType="begin"/>
      </w:r>
      <w:r w:rsidRPr="004C1B69">
        <w:rPr>
          <w:iCs/>
        </w:rPr>
        <w:instrText xml:space="preserve"> QUOTE </w:instrText>
      </w:r>
      <w:r w:rsidR="003C0206" w:rsidRPr="00586FFE">
        <w:rPr>
          <w:position w:val="-11"/>
        </w:rPr>
        <w:pict>
          <v:shape id="_x0000_i1063" type="#_x0000_t75" style="width:36.85pt;height:17.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097&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D84097&quot; wsp:rsidP=&quot;00D84097&quot;&gt;&lt;m:oMathPara&gt;&lt;m:oMath&gt;&lt;m:sSubSup&gt;&lt;m:sSubSupPr&gt;&lt;m:ctrlPr&gt;&lt;aml:annotation aml:id=&quot;0&quot; w:type=&quot;Word.Insertion&quot; aml:author=&quot;Javad Abdoli&quot; aml:createdate=&quot;2018-02-12T12:04: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Javad Abdoli&quot; aml:createdate=&quot;2018-02-12T12:04:00Z&quot;&gt;&lt;aml:content&gt;&lt;w:rPr&gt;&lt;w:rFonts w:ascii=&quot;Cambria Math&quot; w:h-ansi=&quot;Cambria Math&quot;/&gt;&lt;wx:font wx:val=&quot;Cambria Math&quot;/&gt;&lt;w:i/&gt;&lt;/w:rPr&gt;&lt;m:t&gt;grid,x&lt;/m:t&gt;&lt;/aml:content&gt;&lt;/aml:annotation&gt;&lt;/m:r&gt;&lt;/m:sub&gt;&lt;m:sup&gt;&lt;m:r&gt;&lt;aml:annotation aml:id=&quot;3&quot; w:type=&quot;Word.Insertion&quot; aml:author=&quot;Javad Abdoli&quot; aml:createdate=&quot;2018-02-12T12:04:00Z&quot;&gt;&lt;aml:content&gt;&lt;w:rPr&gt;&lt;w:rFonts w:ascii=&quot;Cambria Math&quot; w:h-ansi=&quot;Cambria Math&quot;/&gt;&lt;wx:font wx:val=&quot;Cambria Math&quot;/&gt;&lt;w:i/&gt;&lt;/w:rPr&gt;&lt;m:t&gt;start,Î¼&lt;/m:t&gt;&lt;/aml:content&gt;&lt;/aml:annotation&gt;&lt;/m:r&gt;&lt;/m:sup&gt;&lt;/m:sSubSup&gt;&lt;/m:oMath&gt;&lt;/m:oMathPara&gt;&lt;/w:p&gt;&lt;w:sectPr wsp:rsidR=&quot;00000000&quot;&gt;&lt;w:pgSz w:w=&quot;12240&quot; w:h=&quot;15840&quot;iiii/&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4C1B69">
        <w:rPr>
          <w:iCs/>
        </w:rPr>
        <w:instrText xml:space="preserve"> </w:instrText>
      </w:r>
      <w:r w:rsidR="00586FFE" w:rsidRPr="004C1B69">
        <w:rPr>
          <w:iCs/>
        </w:rPr>
        <w:fldChar w:fldCharType="separate"/>
      </w:r>
      <w:r w:rsidR="00586FFE" w:rsidRPr="00586FFE">
        <w:rPr>
          <w:position w:val="-11"/>
        </w:rPr>
        <w:pict>
          <v:shape id="_x0000_i1064" type="#_x0000_t75" style="width:36.85pt;height:17.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097&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D84097&quot; wsp:rsidP=&quot;00D84097&quot;&gt;&lt;m:oMathPara&gt;&lt;m:oMath&gt;&lt;m:sSubSup&gt;&lt;m:sSubSupPr&gt;&lt;m:ctrlPr&gt;&lt;aml:annotation aml:id=&quot;0&quot; w:type=&quot;Word.Insertion&quot; aml:author=&quot;Javad Abdoli&quot; aml:createdate=&quot;2018-02-12T12:04: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Javad Abdoli&quot; aml:createdate=&quot;2018-02-12T12:04:00Z&quot;&gt;&lt;aml:content&gt;&lt;w:rPr&gt;&lt;w:rFonts w:ascii=&quot;Cambria Math&quot; w:h-ansi=&quot;Cambria Math&quot;/&gt;&lt;wx:font wx:val=&quot;Cambria Math&quot;/&gt;&lt;w:i/&gt;&lt;/w:rPr&gt;&lt;m:t&gt;grid,x&lt;/m:t&gt;&lt;/aml:content&gt;&lt;/aml:annotation&gt;&lt;/m:r&gt;&lt;/m:sub&gt;&lt;m:sup&gt;&lt;m:r&gt;&lt;aml:annotation aml:id=&quot;3&quot; w:type=&quot;Word.Insertion&quot; aml:author=&quot;Javad Abdoli&quot; aml:createdate=&quot;2018-02-12T12:04:00Z&quot;&gt;&lt;aml:content&gt;&lt;w:rPr&gt;&lt;w:rFonts w:ascii=&quot;Cambria Math&quot; w:h-ansi=&quot;Cambria Math&quot;/&gt;&lt;wx:font wx:val=&quot;Cambria Math&quot;/&gt;&lt;w:i/&gt;&lt;/w:rPr&gt;&lt;m:t&gt;start,Î¼&lt;/m:t&gt;&lt;/aml:content&gt;&lt;/aml:annotation&gt;&lt;/m:r&gt;&lt;/m:sup&gt;&lt;/m:sSubSup&gt;&lt;/m:oMath&gt;&lt;/m:oMathPara&gt;&lt;/w:p&gt;&lt;w:sectPr wsp:rsidR=&quot;00000000&quot;&gt;&lt;w:pgSz w:w=&quot;12240&quot; w:h=&quot;15840&quot;iiii/&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00586FFE" w:rsidRPr="004C1B69">
        <w:rPr>
          <w:iCs/>
        </w:rPr>
        <w:fldChar w:fldCharType="end"/>
      </w:r>
      <w:r w:rsidRPr="00D46428">
        <w:rPr>
          <w:i/>
          <w:iCs/>
        </w:rPr>
        <w:t xml:space="preserve">, </w:t>
      </w:r>
      <w:r w:rsidR="00586FFE" w:rsidRPr="004C1B69">
        <w:rPr>
          <w:iCs/>
        </w:rPr>
        <w:fldChar w:fldCharType="begin"/>
      </w:r>
      <w:r w:rsidRPr="004C1B69">
        <w:rPr>
          <w:iCs/>
        </w:rPr>
        <w:instrText xml:space="preserve"> QUOTE </w:instrText>
      </w:r>
      <w:r w:rsidR="003C0206" w:rsidRPr="00586FFE">
        <w:rPr>
          <w:position w:val="-11"/>
        </w:rPr>
        <w:pict>
          <v:shape id="_x0000_i1065" type="#_x0000_t75" style="width:36.3pt;height:17.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81A&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08681A&quot; wsp:rsidP=&quot;0008681A&quot;&gt;&lt;m:oMathPara&gt;&lt;m:oMath&gt;&lt;m:sSubSup&gt;&lt;m:sSubSupPr&gt;&lt;m:ctrlPr&gt;&lt;aml:annotation aml:id=&quot;0&quot; w:type=&quot;Word.Insertion&quot; aml:author=&quot;Javad Abdoli&quot; aml:createdate=&quot;2018-02-12T12:04: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Javad Abdoli&quot; aml:createdate=&quot;2018-02-12T12:04:00Z&quot;&gt;&lt;aml:content&gt;&lt;w:rPr&gt;&lt;w:rFonts w:ascii=&quot;Cambria Math&quot; w:h-ansi=&quot;Cambria Math&quot;/&gt;&lt;wx:font wx:val=&quot;Cambria Math&quot;/&gt;&lt;w:i/&gt;&lt;/w:rPr&gt;&lt;m:t&gt;grid,x&lt;/m:t&gt;&lt;/aml:content&gt;&lt;/aml:annotation&gt;&lt;/m:r&gt;&lt;/m:sub&gt;&lt;m:sup&gt;&lt;m:r&gt;&lt;aml:annotation aml:id=&quot;3&quot; w:type=&quot;Word.Insertion&quot; aml:author=&quot;Javad Abdoli&quot; aml:createdate=&quot;2018-02-12T12:04:00Z&quot;&gt;&lt;aml:content&gt;&lt;w:rPr&gt;&lt;w:rFonts w:ascii=&quot;Cambria Math&quot; w:h-ansi=&quot;Cambria Math&quot;/&gt;&lt;wx:font wx:val=&quot;Cambria Math&quot;/&gt;&lt;w:i/&gt;&lt;/w:rPr&gt;&lt;m:t&gt;size,&lt;/m:t&gt;&lt;/aml:content&gt;&lt;/aml:annotation&gt;&lt;/m:r&gt;&lt;m:sSub&gt;&lt;m:sSubPr&gt;&lt;m:ctrlPr&gt;&lt;aml:annotation aml:id=&quot;4&quot; w:type=&quot;Word.Insertion&quot; aml:author=&quot;Javad Abdoli&quot; aml:createdate=&quot;2018-02-12T12:04:00Z&quot;&gt;&lt;aml:content&gt;&lt;w:rPr&gt;&lt;w:rFonts w:ascii=&quot;Cambria Math&quot; w:h-ansi=&quot;Cambria Math&quot;/&gt;&lt;wx:font wx:val=&quot;Cambria Math&quot;/&gt;&lt;w:i/&gt;&lt;w:i-cs/&gt;&lt;/w:rPr&gt;&lt;/aml:content&gt;&lt;/aml:annotation&gt;&lt;/m:ctrlPr&gt;&lt;/m:sSubPr&gt;&lt;m:e&gt;&lt;m:r&gt;&lt;aml:annotation aml:id=&quot;5&quot; w:type=&quot;Word.Insertion&quot; aml:author=&quot;Javad Abdoli&quot; aml:createdate=&quot;2018-02-12T12:04:00Z&quot;&gt;&lt;aml:content&gt;&lt;w:rPr&gt;&lt;w:rFonts w:ascii=&quot;Cambria Math&quot; w:h-ansi=&quot;Cambria Math&quot;/&gt;&lt;wx:font wx:val=&quot;Cambria Math&quot;/&gt;&lt;w:i/&gt;&lt;/w:rPr&gt;&lt;m:t&gt;Î¼&lt;/m:t&gt;&lt;/aml:content&gt;&lt;/aml:annotation&gt;&lt;/myyyy:r&gt;&lt;/m:e&gt;&lt;m:sub&gt;&lt;m:r&gt;&lt;aml:annotation aml:id=&quot;6&quot; w:type=&quot;Word.Insertion&quot; aml:author=&quot;Javad Abdoli&quot; aml:createdate=&quot;2018-02-12T12:04:00Z&quot;&gt;&lt;aml:content&gt;&lt;w:rPr&gt;&lt;w:rFonts w:ascii=&quot;Cambria Math&quot; w:h-ansi=&quot;Cambria Math&quot;/&gt;&lt;wx:font wx:val=&quot;Cambria Math&quot;/&gt;&lt;w:i/&gt;&lt;/w:rPr&gt;&lt;m:t&gt;0&lt;/m:t&gt;&lt;/aml:content&gt;&lt;/aml:annotation&gt;&lt;/m:r&gt;&lt;/m:sub&gt;&lt;/m:sSub&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8" o:title="" chromakey="white"/>
          </v:shape>
        </w:pict>
      </w:r>
      <w:r w:rsidRPr="004C1B69">
        <w:rPr>
          <w:iCs/>
        </w:rPr>
        <w:instrText xml:space="preserve"> </w:instrText>
      </w:r>
      <w:r w:rsidR="00586FFE" w:rsidRPr="004C1B69">
        <w:rPr>
          <w:iCs/>
        </w:rPr>
        <w:fldChar w:fldCharType="separate"/>
      </w:r>
      <w:r w:rsidR="00586FFE" w:rsidRPr="00586FFE">
        <w:rPr>
          <w:position w:val="-11"/>
        </w:rPr>
        <w:pict>
          <v:shape id="_x0000_i1066" type="#_x0000_t75" style="width:36.3pt;height:17.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81A&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08681A&quot; wsp:rsidP=&quot;0008681A&quot;&gt;&lt;m:oMathPara&gt;&lt;m:oMath&gt;&lt;m:sSubSup&gt;&lt;m:sSubSupPr&gt;&lt;m:ctrlPr&gt;&lt;aml:annotation aml:id=&quot;0&quot; w:type=&quot;Word.Insertion&quot; aml:author=&quot;Javad Abdoli&quot; aml:createdate=&quot;2018-02-12T12:04: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Javad Abdoli&quot; aml:createdate=&quot;2018-02-12T12:04:00Z&quot;&gt;&lt;aml:content&gt;&lt;w:rPr&gt;&lt;w:rFonts w:ascii=&quot;Cambria Math&quot; w:h-ansi=&quot;Cambria Math&quot;/&gt;&lt;wx:font wx:val=&quot;Cambria Math&quot;/&gt;&lt;w:i/&gt;&lt;/w:rPr&gt;&lt;m:t&gt;grid,x&lt;/m:t&gt;&lt;/aml:content&gt;&lt;/aml:annotation&gt;&lt;/m:r&gt;&lt;/m:sub&gt;&lt;m:sup&gt;&lt;m:r&gt;&lt;aml:annotation aml:id=&quot;3&quot; w:type=&quot;Word.Insertion&quot; aml:author=&quot;Javad Abdoli&quot; aml:createdate=&quot;2018-02-12T12:04:00Z&quot;&gt;&lt;aml:content&gt;&lt;w:rPr&gt;&lt;w:rFonts w:ascii=&quot;Cambria Math&quot; w:h-ansi=&quot;Cambria Math&quot;/&gt;&lt;wx:font wx:val=&quot;Cambria Math&quot;/&gt;&lt;w:i/&gt;&lt;/w:rPr&gt;&lt;m:t&gt;size,&lt;/m:t&gt;&lt;/aml:content&gt;&lt;/aml:annotation&gt;&lt;/m:r&gt;&lt;m:sSub&gt;&lt;m:sSubPr&gt;&lt;m:ctrlPr&gt;&lt;aml:annotation aml:id=&quot;4&quot; w:type=&quot;Word.Insertion&quot; aml:author=&quot;Javad Abdoli&quot; aml:createdate=&quot;2018-02-12T12:04:00Z&quot;&gt;&lt;aml:content&gt;&lt;w:rPr&gt;&lt;w:rFonts w:ascii=&quot;Cambria Math&quot; w:h-ansi=&quot;Cambria Math&quot;/&gt;&lt;wx:font wx:val=&quot;Cambria Math&quot;/&gt;&lt;w:i/&gt;&lt;w:i-cs/&gt;&lt;/w:rPr&gt;&lt;/aml:content&gt;&lt;/aml:annotation&gt;&lt;/m:ctrlPr&gt;&lt;/m:sSubPr&gt;&lt;m:e&gt;&lt;m:r&gt;&lt;aml:annotation aml:id=&quot;5&quot; w:type=&quot;Word.Insertion&quot; aml:author=&quot;Javad Abdoli&quot; aml:createdate=&quot;2018-02-12T12:04:00Z&quot;&gt;&lt;aml:content&gt;&lt;w:rPr&gt;&lt;w:rFonts w:ascii=&quot;Cambria Math&quot; w:h-ansi=&quot;Cambria Math&quot;/&gt;&lt;wx:font wx:val=&quot;Cambria Math&quot;/&gt;&lt;w:i/&gt;&lt;/w:rPr&gt;&lt;m:t&gt;Î¼&lt;/m:t&gt;&lt;/aml:content&gt;&lt;/aml:annotation&gt;&lt;/myyyy:r&gt;&lt;/m:e&gt;&lt;m:sub&gt;&lt;m:r&gt;&lt;aml:annotation aml:id=&quot;6&quot; w:type=&quot;Word.Insertion&quot; aml:author=&quot;Javad Abdoli&quot; aml:createdate=&quot;2018-02-12T12:04:00Z&quot;&gt;&lt;aml:content&gt;&lt;w:rPr&gt;&lt;w:rFonts w:ascii=&quot;Cambria Math&quot; w:h-ansi=&quot;Cambria Math&quot;/&gt;&lt;wx:font wx:val=&quot;Cambria Math&quot;/&gt;&lt;w:i/&gt;&lt;/w:rPr&gt;&lt;m:t&gt;0&lt;/m:t&gt;&lt;/aml:content&gt;&lt;/aml:annotation&gt;&lt;/m:r&gt;&lt;/m:sub&gt;&lt;/m:sSub&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8" o:title="" chromakey="white"/>
          </v:shape>
        </w:pict>
      </w:r>
      <w:r w:rsidR="00586FFE" w:rsidRPr="004C1B69">
        <w:rPr>
          <w:iCs/>
        </w:rPr>
        <w:fldChar w:fldCharType="end"/>
      </w:r>
      <w:r w:rsidRPr="00D46428">
        <w:rPr>
          <w:i/>
          <w:iCs/>
        </w:rPr>
        <w:t xml:space="preserve">, and </w:t>
      </w:r>
      <w:r w:rsidR="00586FFE" w:rsidRPr="004C1B69">
        <w:fldChar w:fldCharType="begin"/>
      </w:r>
      <w:r w:rsidRPr="004C1B69">
        <w:instrText xml:space="preserve"> QUOTE </w:instrText>
      </w:r>
      <w:r w:rsidR="003C0206" w:rsidRPr="00586FFE">
        <w:rPr>
          <w:position w:val="-11"/>
        </w:rPr>
        <w:pict>
          <v:shape id="_x0000_i1067" type="#_x0000_t75" style="width:32.25pt;height:17.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1D72&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861D72&quot; wsp:rsidP=&quot;00861D72&quot;&gt;&lt;m:oMathPara&gt;&lt;m:oMath&gt;&lt;m:sSubSup&gt;&lt;m:sSubSupPr&gt;&lt;m:ctrlPr&gt;&lt;aml:annotation aml:id=&quot;0&quot; w:type=&quot;Word.Insertion&quot; aml:author=&quot;Javad Abdoli&quot; aml:createdate=&quot;2018-02-12T12:04: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Javad Abdoli&quot; aml:createdate=&quot;2018-02-12T12:04:00Z&quot;&gt;&lt;aml:content&gt;&lt;w:rPr&gt;&lt;w:rFonts w:ascii=&quot;Cambria Math&quot; w:h-ansi=&quot;Cambria Math&quot;/&gt;&lt;wx:font wx:val=&quot;Cambria Math&quot;/&gt;&lt;w:i/&gt;&lt;/w:rPr&gt;&lt;m:t&gt;grid,x&lt;/m:t&gt;&lt;/aml:content&gt;&lt;/aml:annotation&gt;&lt;/m:r&gt;&lt;/m:sub&gt;&lt;m:sup&gt;&lt;m:r&gt;&lt;aml:annotation aml:id=&quot;3&quot; w:type=&quot;Word.Insertion&quot; aml:author=&quot;Javad Abdoli&quot; aml:createdate=&quot;2018-02-12T12:04:00Z&quot;&gt;&lt;aml:content&gt;&lt;w:rPr&gt;&lt;w:rFonts w:ascii=&quot;Cambria Math&quot; w:h-ansi=&quot;Cambria Math&quot;/&gt;&lt;wx:font wx:val=&quot;Cambria Math&quot;/&gt;&lt;w:i/&gt;&lt;/w:rPr&gt;&lt;m:t&gt;size,Î¼&lt;/m:t&gt;&lt;/aml:content&gt;&lt;/aml:annotation&gt;&lt;/m:r&gt;&lt;/m:sup&gt;&lt;/m:sSubSup&gt;&lt;/m:oMath&gt;&lt;/m:oMathPara&gt;&lt;/w:p&gt;&lt;w:sectPr wsp:rsidR=&quot;00000000&quot;&gt;&lt;w:pgSz w:w=&quot;12240&quot; w:h=&quot;15840&quot;/iiii&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4C1B69">
        <w:instrText xml:space="preserve"> </w:instrText>
      </w:r>
      <w:r w:rsidR="00586FFE" w:rsidRPr="004C1B69">
        <w:fldChar w:fldCharType="separate"/>
      </w:r>
      <w:r w:rsidR="00586FFE" w:rsidRPr="00586FFE">
        <w:rPr>
          <w:position w:val="-11"/>
        </w:rPr>
        <w:pict>
          <v:shape id="_x0000_i1068" type="#_x0000_t75" style="width:32.25pt;height:17.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1D72&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861D72&quot; wsp:rsidP=&quot;00861D72&quot;&gt;&lt;m:oMathPara&gt;&lt;m:oMath&gt;&lt;m:sSubSup&gt;&lt;m:sSubSupPr&gt;&lt;m:ctrlPr&gt;&lt;aml:annotation aml:id=&quot;0&quot; w:type=&quot;Word.Insertion&quot; aml:author=&quot;Javad Abdoli&quot; aml:createdate=&quot;2018-02-12T12:04: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Javad Abdoli&quot; aml:createdate=&quot;2018-02-12T12:04:00Z&quot;&gt;&lt;aml:content&gt;&lt;w:rPr&gt;&lt;w:rFonts w:ascii=&quot;Cambria Math&quot; w:h-ansi=&quot;Cambria Math&quot;/&gt;&lt;wx:font wx:val=&quot;Cambria Math&quot;/&gt;&lt;w:i/&gt;&lt;/w:rPr&gt;&lt;m:t&gt;grid,x&lt;/m:t&gt;&lt;/aml:content&gt;&lt;/aml:annotation&gt;&lt;/m:r&gt;&lt;/m:sub&gt;&lt;m:sup&gt;&lt;m:r&gt;&lt;aml:annotation aml:id=&quot;3&quot; w:type=&quot;Word.Insertion&quot; aml:author=&quot;Javad Abdoli&quot; aml:createdate=&quot;2018-02-12T12:04:00Z&quot;&gt;&lt;aml:content&gt;&lt;w:rPr&gt;&lt;w:rFonts w:ascii=&quot;Cambria Math&quot; w:h-ansi=&quot;Cambria Math&quot;/&gt;&lt;wx:font wx:val=&quot;Cambria Math&quot;/&gt;&lt;w:i/&gt;&lt;/w:rPr&gt;&lt;m:t&gt;size,Î¼&lt;/m:t&gt;&lt;/aml:content&gt;&lt;/aml:annotation&gt;&lt;/m:r&gt;&lt;/m:sup&gt;&lt;/m:sSubSup&gt;&lt;/m:oMath&gt;&lt;/m:oMathPara&gt;&lt;/w:p&gt;&lt;w:sectPr wsp:rsidR=&quot;00000000&quot;&gt;&lt;w:pgSz w:w=&quot;12240&quot; w:h=&quot;15840&quot;/iiii&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00586FFE" w:rsidRPr="004C1B69">
        <w:fldChar w:fldCharType="end"/>
      </w:r>
      <w:r>
        <w:t xml:space="preserve">, where the subscript </w:t>
      </w:r>
      <w:r w:rsidRPr="005C5E5B">
        <w:rPr>
          <w:i/>
          <w:iCs/>
        </w:rPr>
        <w:t>x</w:t>
      </w:r>
      <w:r>
        <w:t xml:space="preserve"> refers to the transmission direction DL or UL. The reference numerology </w:t>
      </w:r>
      <w:r w:rsidR="00586FFE" w:rsidRPr="004C1B69">
        <w:fldChar w:fldCharType="begin"/>
      </w:r>
      <w:r w:rsidRPr="004C1B69">
        <w:instrText xml:space="preserve"> QUOTE </w:instrText>
      </w:r>
      <w:r w:rsidR="003C0206" w:rsidRPr="00586FFE">
        <w:rPr>
          <w:position w:val="-6"/>
        </w:rPr>
        <w:pict>
          <v:shape id="_x0000_i1069" type="#_x0000_t75" style="width:11.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66&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E95B66&quot; wsp:rsidP=&quot;00E95B66&quot;&gt;&lt;m:oMathPara&gt;&lt;m:oMath&gt;&lt;m:sSub&gt;&lt;m:sSubPr&gt;&lt;m:ctrlPr&gt;&lt;aml:annotation aml:id=&quot;0&quot; w:type=&quot;Word.Insertion&quot; aml:author=&quot;Javad Abdoli&quot; aml:createdate=&quot;2018-02-12T12:1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avad Abdoli&quot; aml:createdate=&quot;2018-02-12T12:10:00Z&quot;&gt;&lt;aml:content&gt;&lt;w:rPr&gt;&lt;w:rFonts w:ascii=&quot;Cambria Math&quot; w:h-ansi=&quot;Cambria Math&quot;/&gt;&lt;wx:font wx:val=&quot;Cambria Math&quot;/&gt;&lt;w:i/&gt;&lt;/w:rPr&gt;&lt;m:t&gt;Î¼&lt;/m:t&gt;&lt;/aml:content&gt;&lt;/aml:annotat&quot;&quot;&quot;&quot;ion&gt;&lt;/m:r&gt;&lt;/m:e&gt;&lt;m:sub&gt;&lt;m:r&gt;&lt;aml:annotation aml:id=&quot;2&quot; w:type=&quot;Word.Insertion&quot; aml:author=&quot;Javad Abdoli&quot; aml:createdate=&quot;2018-02-12T12:10: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5" o:title="" chromakey="white"/>
          </v:shape>
        </w:pict>
      </w:r>
      <w:r w:rsidRPr="004C1B69">
        <w:instrText xml:space="preserve"> </w:instrText>
      </w:r>
      <w:r w:rsidR="00586FFE" w:rsidRPr="004C1B69">
        <w:fldChar w:fldCharType="separate"/>
      </w:r>
      <w:r w:rsidR="00586FFE" w:rsidRPr="00586FFE">
        <w:rPr>
          <w:position w:val="-6"/>
        </w:rPr>
        <w:pict>
          <v:shape id="_x0000_i1070" type="#_x0000_t75" style="width:11.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66&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E95B66&quot; wsp:rsidP=&quot;00E95B66&quot;&gt;&lt;m:oMathPara&gt;&lt;m:oMath&gt;&lt;m:sSub&gt;&lt;m:sSubPr&gt;&lt;m:ctrlPr&gt;&lt;aml:annotation aml:id=&quot;0&quot; w:type=&quot;Word.Insertion&quot; aml:author=&quot;Javad Abdoli&quot; aml:createdate=&quot;2018-02-12T12:1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avad Abdoli&quot; aml:createdate=&quot;2018-02-12T12:10:00Z&quot;&gt;&lt;aml:content&gt;&lt;w:rPr&gt;&lt;w:rFonts w:ascii=&quot;Cambria Math&quot; w:h-ansi=&quot;Cambria Math&quot;/&gt;&lt;wx:font wx:val=&quot;Cambria Math&quot;/&gt;&lt;w:i/&gt;&lt;/w:rPr&gt;&lt;m:t&gt;Î¼&lt;/m:t&gt;&lt;/aml:content&gt;&lt;/aml:annotat&quot;&quot;&quot;&quot;ion&gt;&lt;/m:r&gt;&lt;/m:e&gt;&lt;m:sub&gt;&lt;m:r&gt;&lt;aml:annotation aml:id=&quot;2&quot; w:type=&quot;Word.Insertion&quot; aml:author=&quot;Javad Abdoli&quot; aml:createdate=&quot;2018-02-12T12:10: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5" o:title="" chromakey="white"/>
          </v:shape>
        </w:pict>
      </w:r>
      <w:r w:rsidR="00586FFE" w:rsidRPr="004C1B69">
        <w:fldChar w:fldCharType="end"/>
      </w:r>
      <w:r>
        <w:t xml:space="preserve"> can be taken as the numerology with the lowest SCS supported in a given carrier and the value of </w:t>
      </w:r>
      <w:r w:rsidR="00586FFE" w:rsidRPr="00586FFE">
        <w:rPr>
          <w:position w:val="-8"/>
        </w:rPr>
        <w:pict>
          <v:shape id="_x0000_i1071" type="#_x0000_t75" style="width:17.3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147D&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F5147D&quot; wsp:rsidP=&quot;00F5147D&quot;&gt;&lt;m:oMathPara&gt;&lt;m:oMath&gt;&lt;m:sSubSup&gt;&lt;m:sSubSupPr&gt;&lt;m:ctrlPr&gt;&lt;aml:annotation aml:id=&quot;0&quot; w:type=&quot;Word.Insertion&quot; aml:author=&quot;Javad Abdoli&quot; aml:createdate=&quot;2018-02-12T12:0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Javad Abdoli&quot; aml:createdate=&quot;2018-02-12T12:02: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Javad Abdoli&quot; aml:createdate=&quot;2018-02-12T12:02:00Z&quot;&gt;&lt;aml:content&gt;&lt;w:rPr&gt;&lt;w:rFonts w:ascii=&quot;Cambria Math&quot; w:h-ansi=&quot;Cambria Math&quot;/&gt;&lt;wx:font wx:val=&quot;Cambria Math&quot;/&gt;&lt;w:i/&gt;&lt;/w:rPr&gt;&lt;m:t&gt;0&lt;/m:t&gt;&lt;/aml:content&gt;&lt;/aml:annotation&gt;&lt;/m:r&gt;&lt;/m:sub&gt;&lt;m:sup&gt;&lt;m:sSub&gt;&lt;m:sSubPr&gt;&lt;m:ctrlPr&gt;&lt;aml:annotation aml:id=&quot;3&quot; w:type=&quot;Word.Insertion&quot; aml:author=&quot;Javad Abdoli&quot; aml:createdate=&quot;2018-02-12T12:02: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Javad Abdoli&quot; aml:createdate=&quot;2018-02-12T12:02:00Z&quot;&gt;&lt;aml:content&gt;&lt;w:rPr&gt;&lt;w:rFonts w:ascii=&quot;Cambria Math&quot; w:h-ansi=&quot;Cambria Math&quot;/&gt;&lt;wx:font wx:val=&quot;Cambria Math&quot;/&gt;&lt;w:i/&gt;&lt;/w:rPr&gt;&lt;m:t&gt;Î¼&lt;/m:t&gt;&lt;/aml:content&gt;&lt;/aml:annotation&gt;&lt;/m:r&gt;&lt;/m:e&gt;&lt;m:sub&gt;&lt;m:r&gt;&lt;aml:annotation aml:id=&quot;5&quot; w:type=&quot;Word.Inse1111rtion&quot; aml:author=&quot;Javad Abdoli&quot; aml:createdate=&quot;2018-02-12T12:02:00Z&quot;&gt;&lt;aml:content&gt;&lt;w:rPr&gt;&lt;w:rFonts w:ascii=&quot;Cambria Math&quot; w:h-ansi=&quot;Cambria Math&quot;/&gt;&lt;wx:font wx:val=&quot;Cambria Math&quot;/&gt;&lt;w:i/&gt;&lt;/w:rPr&gt;&lt;m:t&gt;0&lt;/m:t&gt;&lt;/aml:content&gt;&lt;/aml:annotation&gt;&lt;/m:r&gt;&lt;/m:sub&gt;&lt;/m:sSub&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t xml:space="preserve"> for </w:t>
      </w:r>
      <w:r w:rsidR="00586FFE" w:rsidRPr="00586FFE">
        <w:rPr>
          <w:position w:val="-6"/>
        </w:rPr>
        <w:pict>
          <v:shape id="_x0000_i1072" type="#_x0000_t75" style="width:11.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66&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E95B66&quot; wsp:rsidP=&quot;00E95B66&quot;&gt;&lt;m:oMathPara&gt;&lt;m:oMath&gt;&lt;m:sSub&gt;&lt;m:sSubPr&gt;&lt;m:ctrlPr&gt;&lt;aml:annotation aml:id=&quot;0&quot; w:type=&quot;Word.Insertion&quot; aml:author=&quot;Javad Abdoli&quot; aml:createdate=&quot;2018-02-12T12:1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avad Abdoli&quot; aml:createdate=&quot;2018-02-12T12:10:00Z&quot;&gt;&lt;aml:content&gt;&lt;w:rPr&gt;&lt;w:rFonts w:ascii=&quot;Cambria Math&quot; w:h-ansi=&quot;Cambria Math&quot;/&gt;&lt;wx:font wx:val=&quot;Cambria Math&quot;/&gt;&lt;w:i/&gt;&lt;/w:rPr&gt;&lt;m:t&gt;Î¼&lt;/m:t&gt;&lt;/aml:content&gt;&lt;/aml:annotat&quot;&quot;&quot;&quot;ion&gt;&lt;/m:r&gt;&lt;/m:e&gt;&lt;m:sub&gt;&lt;m:r&gt;&lt;aml:annotation aml:id=&quot;2&quot; w:type=&quot;Word.Insertion&quot; aml:author=&quot;Javad Abdoli&quot; aml:createdate=&quot;2018-02-12T12:10: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5" o:title="" chromakey="white"/>
          </v:shape>
        </w:pict>
      </w:r>
      <w:r>
        <w:t xml:space="preserve"> can be set to zero. Then, the value of </w:t>
      </w:r>
      <w:r w:rsidRPr="004E01C8">
        <w:rPr>
          <w:position w:val="-10"/>
        </w:rPr>
        <w:object w:dxaOrig="279" w:dyaOrig="340">
          <v:shape id="_x0000_i1073" type="#_x0000_t75" style="width:14.4pt;height:17.85pt" o:ole="">
            <v:imagedata r:id="rId58" o:title=""/>
          </v:shape>
          <o:OLEObject Type="Embed" ProgID="Equation.3" ShapeID="_x0000_i1073" DrawAspect="Content" ObjectID="_1580282301" r:id="rId70"/>
        </w:object>
      </w:r>
      <w:r>
        <w:t xml:space="preserve"> is given by the following proposal. The details of the derivation can be found in our companion </w:t>
      </w:r>
      <w:r w:rsidR="00586FFE">
        <w:fldChar w:fldCharType="begin"/>
      </w:r>
      <w:r w:rsidR="00E7672F">
        <w:instrText xml:space="preserve"> REF _Ref506220363 \r \h </w:instrText>
      </w:r>
      <w:r w:rsidR="00586FFE">
        <w:fldChar w:fldCharType="separate"/>
      </w:r>
      <w:r w:rsidR="00E7672F">
        <w:t>[7]</w:t>
      </w:r>
      <w:r w:rsidR="00586FFE">
        <w:fldChar w:fldCharType="end"/>
      </w:r>
      <w:r>
        <w:t>.</w:t>
      </w:r>
    </w:p>
    <w:p w:rsidR="00186FFD" w:rsidRDefault="00186FFD" w:rsidP="00186FFD">
      <w:pPr>
        <w:autoSpaceDE/>
        <w:autoSpaceDN/>
        <w:adjustRightInd/>
        <w:snapToGrid/>
      </w:pPr>
      <w:r>
        <w:t xml:space="preserve">And in RAN4, for a given channel bandwidth, the maximum transmission bandwidth, i.e. the maximum number of PRBs are defined. For each defined transmission bandwidth, symmetric guard band should be ensured for the carrier, thus the quantity of </w:t>
      </w:r>
      <w:r w:rsidR="00586FFE" w:rsidRPr="00586FFE">
        <w:rPr>
          <w:b/>
          <w:bCs/>
          <w:position w:val="-9"/>
        </w:rPr>
        <w:pict>
          <v:shape id="_x0000_i1074" type="#_x0000_t75" style="width:17.85pt;height:1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106&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BE5106&quot; wsp:rsidP=&quot;00BE5106&quot;&gt;&lt;m:oMathPara&gt;&lt;m:oMath&gt;&lt;m:sSubSup&gt;&lt;m:sSubSupPr&gt;&lt;m:ctrlPr&gt;&lt;aml:annotation aml:id=&quot;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r&gt;&lt;aml:annotation aml:id=&quot;3&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oMath&gt;&lt;/m:oMathPara&gt;&lt;/w:p&gt;&lt;w:sectPr wsp:rsidR=&quot;00000000&quot;&gt;&lt;w:pgSz w:w=&quot;12240&quot; w:h=&quot;15840&quot;/&gt;&lt;w:pgMaCCCCr w:top=&quot;1440&quot; w:right=&quot;1800&quot; w:bottom=&quot;1440&quot; w:left=&quot;1800&quot; w:header=&quot;720&quot; w:footer=&quot;720&quot; w:gutter=&quot;0&quot;/&gt;&lt;w:cols w:space=&quot;720&quot;/&gt;&lt;/w:sectPr&gt;&lt;/wx:sect&gt;&lt;/w:body&gt;&lt;/w:wordDocument&gt;">
            <v:imagedata r:id="rId71" o:title="" chromakey="white"/>
          </v:shape>
        </w:pict>
      </w:r>
      <w:r>
        <w:rPr>
          <w:b/>
          <w:bCs/>
          <w:position w:val="-9"/>
        </w:rPr>
        <w:t xml:space="preserve"> </w:t>
      </w:r>
      <w:r>
        <w:t>values in the following tables should be at least supported</w:t>
      </w:r>
      <w:r w:rsidRPr="008A65F8">
        <w:t xml:space="preserve"> </w:t>
      </w:r>
      <w:r>
        <w:t>based on the supported SCSs and maximum transmission bandwidth defined in Table 5.3.2-1 in [3].</w:t>
      </w:r>
    </w:p>
    <w:p w:rsidR="00186FFD" w:rsidRPr="0080222F" w:rsidRDefault="00186FFD" w:rsidP="00186FFD">
      <w:pPr>
        <w:pStyle w:val="TH"/>
        <w:rPr>
          <w:rFonts w:ascii="Times New Roman" w:hAnsi="Times New Roman"/>
          <w:sz w:val="20"/>
          <w:szCs w:val="20"/>
          <w:lang w:eastAsia="zh-CN"/>
        </w:rPr>
      </w:pPr>
      <w:r>
        <w:rPr>
          <w:rFonts w:ascii="Times New Roman" w:hAnsi="Times New Roman"/>
          <w:sz w:val="20"/>
          <w:szCs w:val="20"/>
        </w:rPr>
        <w:t>Table 2</w:t>
      </w:r>
      <w:r w:rsidRPr="0080222F">
        <w:rPr>
          <w:rFonts w:ascii="Times New Roman" w:hAnsi="Times New Roman"/>
          <w:sz w:val="20"/>
          <w:szCs w:val="20"/>
        </w:rPr>
        <w:t xml:space="preserve">: </w:t>
      </w:r>
      <w:r>
        <w:rPr>
          <w:rFonts w:ascii="Times New Roman" w:hAnsi="Times New Roman"/>
          <w:sz w:val="20"/>
          <w:szCs w:val="20"/>
        </w:rPr>
        <w:t xml:space="preserve">Combinations of </w:t>
      </w:r>
      <w:r w:rsidRPr="0080222F">
        <w:rPr>
          <w:rFonts w:ascii="Times New Roman" w:hAnsi="Times New Roman"/>
          <w:position w:val="-10"/>
          <w:sz w:val="20"/>
          <w:szCs w:val="20"/>
        </w:rPr>
        <w:object w:dxaOrig="279" w:dyaOrig="340">
          <v:shape id="_x0000_i1075" type="#_x0000_t75" style="width:14.4pt;height:17.85pt" o:ole="">
            <v:imagedata r:id="rId58" o:title=""/>
          </v:shape>
          <o:OLEObject Type="Embed" ProgID="Equation.3" ShapeID="_x0000_i1075" DrawAspect="Content" ObjectID="_1580282302" r:id="rId72"/>
        </w:object>
      </w:r>
      <w:r>
        <w:rPr>
          <w:rFonts w:ascii="Times New Roman" w:hAnsi="Times New Roman"/>
          <w:sz w:val="20"/>
          <w:szCs w:val="20"/>
        </w:rPr>
        <w:t xml:space="preserve">i.e. </w:t>
      </w:r>
      <w:r w:rsidRPr="0080222F">
        <w:rPr>
          <w:rFonts w:ascii="Times New Roman" w:hAnsi="Times New Roman"/>
          <w:position w:val="-10"/>
          <w:sz w:val="20"/>
          <w:szCs w:val="20"/>
        </w:rPr>
        <w:object w:dxaOrig="980" w:dyaOrig="340">
          <v:shape id="_x0000_i1076" type="#_x0000_t75" style="width:50.1pt;height:17.85pt" o:ole="">
            <v:imagedata r:id="rId73" o:title=""/>
          </v:shape>
          <o:OLEObject Type="Embed" ProgID="Equation.3" ShapeID="_x0000_i1076" DrawAspect="Content" ObjectID="_1580282303" r:id="rId74"/>
        </w:object>
      </w:r>
      <w:r w:rsidRPr="0080222F">
        <w:rPr>
          <w:rFonts w:ascii="Times New Roman" w:hAnsi="Times New Roman"/>
          <w:sz w:val="20"/>
          <w:szCs w:val="20"/>
        </w:rPr>
        <w:t xml:space="preserve"> </w:t>
      </w:r>
      <w:r>
        <w:rPr>
          <w:rFonts w:ascii="Times New Roman" w:hAnsi="Times New Roman"/>
          <w:sz w:val="20"/>
          <w:szCs w:val="20"/>
        </w:rPr>
        <w:t xml:space="preserve">or </w:t>
      </w:r>
      <w:r w:rsidRPr="0080222F">
        <w:rPr>
          <w:rFonts w:ascii="Times New Roman" w:hAnsi="Times New Roman"/>
          <w:position w:val="-10"/>
          <w:sz w:val="20"/>
          <w:szCs w:val="20"/>
        </w:rPr>
        <w:object w:dxaOrig="1500" w:dyaOrig="340">
          <v:shape id="_x0000_i1077" type="#_x0000_t75" style="width:76.6pt;height:17.85pt" o:ole="">
            <v:imagedata r:id="rId75" o:title=""/>
          </v:shape>
          <o:OLEObject Type="Embed" ProgID="Equation.3" ShapeID="_x0000_i1077" DrawAspect="Content" ObjectID="_1580282304" r:id="rId76"/>
        </w:object>
      </w:r>
      <w:r>
        <w:rPr>
          <w:rFonts w:ascii="Times New Roman" w:hAnsi="Times New Roman"/>
          <w:sz w:val="20"/>
          <w:szCs w:val="20"/>
        </w:rPr>
        <w:t xml:space="preserve"> </w:t>
      </w:r>
      <w:r w:rsidRPr="0080222F">
        <w:rPr>
          <w:rFonts w:ascii="Times New Roman" w:hAnsi="Times New Roman"/>
          <w:sz w:val="20"/>
          <w:szCs w:val="20"/>
        </w:rPr>
        <w:t>for different channel bandwidth</w:t>
      </w:r>
    </w:p>
    <w:tbl>
      <w:tblPr>
        <w:tblpPr w:leftFromText="142" w:rightFromText="142" w:vertAnchor="text" w:tblpXSpec="center" w:tblpY="1"/>
        <w:tblOverlap w:val="never"/>
        <w:tblW w:w="49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tblPr>
      <w:tblGrid>
        <w:gridCol w:w="1099"/>
        <w:gridCol w:w="898"/>
        <w:gridCol w:w="797"/>
        <w:gridCol w:w="1105"/>
        <w:gridCol w:w="855"/>
        <w:gridCol w:w="990"/>
        <w:gridCol w:w="702"/>
        <w:gridCol w:w="851"/>
        <w:gridCol w:w="706"/>
        <w:gridCol w:w="710"/>
        <w:gridCol w:w="702"/>
      </w:tblGrid>
      <w:tr w:rsidR="00186FFD" w:rsidRPr="00964567" w:rsidTr="0042691C">
        <w:tc>
          <w:tcPr>
            <w:tcW w:w="583" w:type="pct"/>
            <w:shd w:val="clear" w:color="auto" w:fill="auto"/>
            <w:tcMar>
              <w:top w:w="15" w:type="dxa"/>
              <w:left w:w="81" w:type="dxa"/>
              <w:bottom w:w="0" w:type="dxa"/>
              <w:right w:w="81" w:type="dxa"/>
            </w:tcMar>
            <w:vAlign w:val="center"/>
            <w:hideMark/>
          </w:tcPr>
          <w:p w:rsidR="00186FFD" w:rsidRPr="00FB1583" w:rsidRDefault="00186FFD" w:rsidP="0042691C">
            <w:pPr>
              <w:pStyle w:val="TAH"/>
              <w:rPr>
                <w:rFonts w:ascii="Times New Roman" w:hAnsi="Times New Roman"/>
                <w:b w:val="0"/>
                <w:sz w:val="20"/>
                <w:szCs w:val="20"/>
              </w:rPr>
            </w:pPr>
            <w:r w:rsidRPr="00FB1583">
              <w:rPr>
                <w:rFonts w:ascii="Times New Roman" w:hAnsi="Times New Roman"/>
                <w:b w:val="0"/>
                <w:sz w:val="20"/>
                <w:szCs w:val="20"/>
              </w:rPr>
              <w:t>Minimum configured SCS (kHz)</w:t>
            </w:r>
          </w:p>
        </w:tc>
        <w:tc>
          <w:tcPr>
            <w:tcW w:w="477" w:type="pct"/>
            <w:shd w:val="clear" w:color="auto" w:fill="auto"/>
            <w:tcMar>
              <w:top w:w="15" w:type="dxa"/>
              <w:left w:w="81" w:type="dxa"/>
              <w:bottom w:w="0" w:type="dxa"/>
              <w:right w:w="81" w:type="dxa"/>
            </w:tcMar>
            <w:vAlign w:val="center"/>
            <w:hideMark/>
          </w:tcPr>
          <w:p w:rsidR="00186FFD" w:rsidRPr="00FB1583" w:rsidRDefault="00186FFD" w:rsidP="0042691C">
            <w:pPr>
              <w:pStyle w:val="TAH"/>
              <w:rPr>
                <w:rFonts w:ascii="Times New Roman" w:hAnsi="Times New Roman"/>
                <w:b w:val="0"/>
                <w:sz w:val="20"/>
                <w:szCs w:val="20"/>
              </w:rPr>
            </w:pPr>
            <w:r w:rsidRPr="00FB1583">
              <w:rPr>
                <w:rFonts w:ascii="Times New Roman" w:hAnsi="Times New Roman"/>
                <w:b w:val="0"/>
                <w:sz w:val="20"/>
                <w:szCs w:val="20"/>
              </w:rPr>
              <w:t>5MHz</w:t>
            </w:r>
          </w:p>
        </w:tc>
        <w:tc>
          <w:tcPr>
            <w:tcW w:w="423" w:type="pct"/>
            <w:shd w:val="clear" w:color="auto" w:fill="auto"/>
            <w:tcMar>
              <w:top w:w="15" w:type="dxa"/>
              <w:left w:w="81" w:type="dxa"/>
              <w:bottom w:w="0" w:type="dxa"/>
              <w:right w:w="81" w:type="dxa"/>
            </w:tcMar>
            <w:vAlign w:val="center"/>
            <w:hideMark/>
          </w:tcPr>
          <w:p w:rsidR="00186FFD" w:rsidRPr="00FB1583" w:rsidRDefault="00186FFD" w:rsidP="0042691C">
            <w:pPr>
              <w:pStyle w:val="TAH"/>
              <w:rPr>
                <w:rFonts w:ascii="Times New Roman" w:hAnsi="Times New Roman"/>
                <w:b w:val="0"/>
                <w:sz w:val="20"/>
                <w:szCs w:val="20"/>
              </w:rPr>
            </w:pPr>
            <w:r w:rsidRPr="00FB1583">
              <w:rPr>
                <w:rFonts w:ascii="Times New Roman" w:hAnsi="Times New Roman"/>
                <w:b w:val="0"/>
                <w:sz w:val="20"/>
                <w:szCs w:val="20"/>
              </w:rPr>
              <w:t>10MHz</w:t>
            </w:r>
          </w:p>
        </w:tc>
        <w:tc>
          <w:tcPr>
            <w:tcW w:w="587" w:type="pct"/>
            <w:shd w:val="clear" w:color="auto" w:fill="auto"/>
            <w:tcMar>
              <w:top w:w="15" w:type="dxa"/>
              <w:left w:w="81" w:type="dxa"/>
              <w:bottom w:w="0" w:type="dxa"/>
              <w:right w:w="81" w:type="dxa"/>
            </w:tcMar>
            <w:vAlign w:val="center"/>
            <w:hideMark/>
          </w:tcPr>
          <w:p w:rsidR="00186FFD" w:rsidRPr="00FB1583" w:rsidRDefault="00186FFD" w:rsidP="0042691C">
            <w:pPr>
              <w:pStyle w:val="TAH"/>
              <w:rPr>
                <w:rFonts w:ascii="Times New Roman" w:hAnsi="Times New Roman"/>
                <w:b w:val="0"/>
                <w:sz w:val="20"/>
                <w:szCs w:val="20"/>
              </w:rPr>
            </w:pPr>
            <w:r w:rsidRPr="00FB1583">
              <w:rPr>
                <w:rFonts w:ascii="Times New Roman" w:hAnsi="Times New Roman"/>
                <w:b w:val="0"/>
                <w:sz w:val="20"/>
                <w:szCs w:val="20"/>
              </w:rPr>
              <w:t>15MHz</w:t>
            </w:r>
          </w:p>
        </w:tc>
        <w:tc>
          <w:tcPr>
            <w:tcW w:w="454" w:type="pct"/>
            <w:shd w:val="clear" w:color="auto" w:fill="auto"/>
            <w:tcMar>
              <w:top w:w="15" w:type="dxa"/>
              <w:left w:w="81" w:type="dxa"/>
              <w:bottom w:w="0" w:type="dxa"/>
              <w:right w:w="81" w:type="dxa"/>
            </w:tcMar>
            <w:vAlign w:val="center"/>
            <w:hideMark/>
          </w:tcPr>
          <w:p w:rsidR="00186FFD" w:rsidRPr="00FB1583" w:rsidRDefault="00186FFD" w:rsidP="0042691C">
            <w:pPr>
              <w:pStyle w:val="TAH"/>
              <w:rPr>
                <w:rFonts w:ascii="Times New Roman" w:hAnsi="Times New Roman"/>
                <w:b w:val="0"/>
                <w:sz w:val="20"/>
                <w:szCs w:val="20"/>
              </w:rPr>
            </w:pPr>
            <w:r w:rsidRPr="00FB1583">
              <w:rPr>
                <w:rFonts w:ascii="Times New Roman" w:hAnsi="Times New Roman"/>
                <w:b w:val="0"/>
                <w:sz w:val="20"/>
                <w:szCs w:val="20"/>
              </w:rPr>
              <w:t>20 MHz</w:t>
            </w:r>
          </w:p>
        </w:tc>
        <w:tc>
          <w:tcPr>
            <w:tcW w:w="526" w:type="pct"/>
            <w:shd w:val="clear" w:color="auto" w:fill="auto"/>
            <w:tcMar>
              <w:top w:w="15" w:type="dxa"/>
              <w:left w:w="81" w:type="dxa"/>
              <w:bottom w:w="0" w:type="dxa"/>
              <w:right w:w="81" w:type="dxa"/>
            </w:tcMar>
            <w:vAlign w:val="center"/>
            <w:hideMark/>
          </w:tcPr>
          <w:p w:rsidR="00186FFD" w:rsidRPr="00FB1583" w:rsidRDefault="00186FFD" w:rsidP="0042691C">
            <w:pPr>
              <w:pStyle w:val="TAH"/>
              <w:rPr>
                <w:rFonts w:ascii="Times New Roman" w:hAnsi="Times New Roman"/>
                <w:b w:val="0"/>
                <w:sz w:val="20"/>
                <w:szCs w:val="20"/>
              </w:rPr>
            </w:pPr>
            <w:r w:rsidRPr="00FB1583">
              <w:rPr>
                <w:rFonts w:ascii="Times New Roman" w:hAnsi="Times New Roman"/>
                <w:b w:val="0"/>
                <w:sz w:val="20"/>
                <w:szCs w:val="20"/>
              </w:rPr>
              <w:t>25 MHz</w:t>
            </w:r>
          </w:p>
        </w:tc>
        <w:tc>
          <w:tcPr>
            <w:tcW w:w="373" w:type="pct"/>
            <w:shd w:val="clear" w:color="auto" w:fill="auto"/>
            <w:tcMar>
              <w:top w:w="15" w:type="dxa"/>
              <w:left w:w="81" w:type="dxa"/>
              <w:bottom w:w="0" w:type="dxa"/>
              <w:right w:w="81" w:type="dxa"/>
            </w:tcMar>
            <w:vAlign w:val="center"/>
            <w:hideMark/>
          </w:tcPr>
          <w:p w:rsidR="00186FFD" w:rsidRPr="00FB1583" w:rsidRDefault="00186FFD" w:rsidP="0042691C">
            <w:pPr>
              <w:pStyle w:val="TAH"/>
              <w:rPr>
                <w:rFonts w:ascii="Times New Roman" w:hAnsi="Times New Roman"/>
                <w:b w:val="0"/>
                <w:sz w:val="20"/>
                <w:szCs w:val="20"/>
              </w:rPr>
            </w:pPr>
            <w:r w:rsidRPr="00FB1583">
              <w:rPr>
                <w:rFonts w:ascii="Times New Roman" w:hAnsi="Times New Roman"/>
                <w:b w:val="0"/>
                <w:sz w:val="20"/>
                <w:szCs w:val="20"/>
              </w:rPr>
              <w:t>40 MHz</w:t>
            </w:r>
          </w:p>
        </w:tc>
        <w:tc>
          <w:tcPr>
            <w:tcW w:w="452" w:type="pct"/>
            <w:shd w:val="clear" w:color="auto" w:fill="auto"/>
            <w:tcMar>
              <w:top w:w="15" w:type="dxa"/>
              <w:left w:w="81" w:type="dxa"/>
              <w:bottom w:w="0" w:type="dxa"/>
              <w:right w:w="81" w:type="dxa"/>
            </w:tcMar>
            <w:vAlign w:val="center"/>
            <w:hideMark/>
          </w:tcPr>
          <w:p w:rsidR="00186FFD" w:rsidRPr="00FB1583" w:rsidRDefault="00186FFD" w:rsidP="0042691C">
            <w:pPr>
              <w:pStyle w:val="TAH"/>
              <w:rPr>
                <w:rFonts w:ascii="Times New Roman" w:hAnsi="Times New Roman"/>
                <w:b w:val="0"/>
                <w:sz w:val="20"/>
                <w:szCs w:val="20"/>
              </w:rPr>
            </w:pPr>
            <w:r w:rsidRPr="00FB1583">
              <w:rPr>
                <w:rFonts w:ascii="Times New Roman" w:hAnsi="Times New Roman"/>
                <w:b w:val="0"/>
                <w:sz w:val="20"/>
                <w:szCs w:val="20"/>
              </w:rPr>
              <w:t>50MHz</w:t>
            </w:r>
          </w:p>
        </w:tc>
        <w:tc>
          <w:tcPr>
            <w:tcW w:w="375" w:type="pct"/>
            <w:shd w:val="clear" w:color="auto" w:fill="auto"/>
            <w:tcMar>
              <w:top w:w="15" w:type="dxa"/>
              <w:left w:w="81" w:type="dxa"/>
              <w:bottom w:w="0" w:type="dxa"/>
              <w:right w:w="81" w:type="dxa"/>
            </w:tcMar>
            <w:vAlign w:val="center"/>
            <w:hideMark/>
          </w:tcPr>
          <w:p w:rsidR="00186FFD" w:rsidRPr="00FB1583" w:rsidRDefault="00186FFD" w:rsidP="0042691C">
            <w:pPr>
              <w:pStyle w:val="TAH"/>
              <w:rPr>
                <w:rFonts w:ascii="Times New Roman" w:hAnsi="Times New Roman"/>
                <w:b w:val="0"/>
                <w:sz w:val="20"/>
                <w:szCs w:val="20"/>
              </w:rPr>
            </w:pPr>
            <w:r w:rsidRPr="00FB1583">
              <w:rPr>
                <w:rFonts w:ascii="Times New Roman" w:hAnsi="Times New Roman"/>
                <w:b w:val="0"/>
                <w:sz w:val="20"/>
                <w:szCs w:val="20"/>
              </w:rPr>
              <w:t>60 MHz</w:t>
            </w:r>
          </w:p>
        </w:tc>
        <w:tc>
          <w:tcPr>
            <w:tcW w:w="377" w:type="pct"/>
            <w:shd w:val="clear" w:color="auto" w:fill="auto"/>
            <w:tcMar>
              <w:top w:w="15" w:type="dxa"/>
              <w:left w:w="81" w:type="dxa"/>
              <w:bottom w:w="0" w:type="dxa"/>
              <w:right w:w="81" w:type="dxa"/>
            </w:tcMar>
            <w:vAlign w:val="center"/>
            <w:hideMark/>
          </w:tcPr>
          <w:p w:rsidR="00186FFD" w:rsidRPr="00FB1583" w:rsidRDefault="00186FFD" w:rsidP="0042691C">
            <w:pPr>
              <w:pStyle w:val="TAH"/>
              <w:rPr>
                <w:rFonts w:ascii="Times New Roman" w:hAnsi="Times New Roman"/>
                <w:b w:val="0"/>
                <w:sz w:val="20"/>
                <w:szCs w:val="20"/>
              </w:rPr>
            </w:pPr>
            <w:r w:rsidRPr="00FB1583">
              <w:rPr>
                <w:rFonts w:ascii="Times New Roman" w:hAnsi="Times New Roman"/>
                <w:b w:val="0"/>
                <w:sz w:val="20"/>
                <w:szCs w:val="20"/>
              </w:rPr>
              <w:t>80 MHz</w:t>
            </w:r>
          </w:p>
        </w:tc>
        <w:tc>
          <w:tcPr>
            <w:tcW w:w="373" w:type="pct"/>
            <w:shd w:val="clear" w:color="auto" w:fill="auto"/>
            <w:tcMar>
              <w:top w:w="15" w:type="dxa"/>
              <w:left w:w="81" w:type="dxa"/>
              <w:bottom w:w="0" w:type="dxa"/>
              <w:right w:w="81" w:type="dxa"/>
            </w:tcMar>
            <w:vAlign w:val="center"/>
            <w:hideMark/>
          </w:tcPr>
          <w:p w:rsidR="00186FFD" w:rsidRPr="00FB1583" w:rsidRDefault="00186FFD" w:rsidP="0042691C">
            <w:pPr>
              <w:pStyle w:val="TAH"/>
              <w:rPr>
                <w:rFonts w:ascii="Times New Roman" w:hAnsi="Times New Roman"/>
                <w:b w:val="0"/>
                <w:sz w:val="20"/>
                <w:szCs w:val="20"/>
              </w:rPr>
            </w:pPr>
            <w:r w:rsidRPr="00FB1583">
              <w:rPr>
                <w:rFonts w:ascii="Times New Roman" w:hAnsi="Times New Roman"/>
                <w:b w:val="0"/>
                <w:sz w:val="20"/>
                <w:szCs w:val="20"/>
              </w:rPr>
              <w:t>100 MHz</w:t>
            </w:r>
          </w:p>
        </w:tc>
      </w:tr>
      <w:tr w:rsidR="00186FFD" w:rsidRPr="00964567" w:rsidTr="0042691C">
        <w:tc>
          <w:tcPr>
            <w:tcW w:w="583"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15</w:t>
            </w:r>
          </w:p>
        </w:tc>
        <w:tc>
          <w:tcPr>
            <w:tcW w:w="477"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(0,-3), (0,3)</w:t>
            </w:r>
          </w:p>
        </w:tc>
        <w:tc>
          <w:tcPr>
            <w:tcW w:w="423"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(0,0,0)</w:t>
            </w:r>
          </w:p>
        </w:tc>
        <w:tc>
          <w:tcPr>
            <w:tcW w:w="587"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(0,-3,-1.5),</w:t>
            </w:r>
          </w:p>
          <w:p w:rsidR="00186FFD" w:rsidRPr="00FB1583" w:rsidRDefault="00186FFD" w:rsidP="0042691C">
            <w:pPr>
              <w:pStyle w:val="TAC"/>
              <w:rPr>
                <w:rFonts w:ascii="Times New Roman" w:hAnsi="Times New Roman"/>
                <w:sz w:val="20"/>
              </w:rPr>
            </w:pPr>
            <w:r w:rsidRPr="00FB1583">
              <w:rPr>
                <w:rFonts w:ascii="Times New Roman" w:hAnsi="Times New Roman"/>
                <w:sz w:val="20"/>
              </w:rPr>
              <w:t>(0,3,1.5)</w:t>
            </w:r>
          </w:p>
        </w:tc>
        <w:tc>
          <w:tcPr>
            <w:tcW w:w="454"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(0,0,-3),(0,0,3)</w:t>
            </w:r>
          </w:p>
        </w:tc>
        <w:tc>
          <w:tcPr>
            <w:tcW w:w="526"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(0,-3,1.5),(0,3,-1.5)</w:t>
            </w:r>
          </w:p>
        </w:tc>
        <w:tc>
          <w:tcPr>
            <w:tcW w:w="373"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(0,0,0)</w:t>
            </w:r>
          </w:p>
        </w:tc>
        <w:tc>
          <w:tcPr>
            <w:tcW w:w="452"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(0,0,-3),(0,0,3)</w:t>
            </w:r>
          </w:p>
        </w:tc>
        <w:tc>
          <w:tcPr>
            <w:tcW w:w="375"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N/A</w:t>
            </w:r>
          </w:p>
        </w:tc>
        <w:tc>
          <w:tcPr>
            <w:tcW w:w="377"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N/A</w:t>
            </w:r>
          </w:p>
        </w:tc>
        <w:tc>
          <w:tcPr>
            <w:tcW w:w="373"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N/A</w:t>
            </w:r>
          </w:p>
        </w:tc>
      </w:tr>
      <w:tr w:rsidR="00186FFD" w:rsidRPr="00964567" w:rsidTr="0042691C">
        <w:tc>
          <w:tcPr>
            <w:tcW w:w="583"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30</w:t>
            </w:r>
          </w:p>
        </w:tc>
        <w:tc>
          <w:tcPr>
            <w:tcW w:w="477"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w:t>
            </w:r>
          </w:p>
        </w:tc>
        <w:tc>
          <w:tcPr>
            <w:tcW w:w="423"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(0,0)</w:t>
            </w:r>
          </w:p>
        </w:tc>
        <w:tc>
          <w:tcPr>
            <w:tcW w:w="587"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(0,0)</w:t>
            </w:r>
          </w:p>
        </w:tc>
        <w:tc>
          <w:tcPr>
            <w:tcW w:w="454"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(0,-3), (0,3)</w:t>
            </w:r>
          </w:p>
        </w:tc>
        <w:tc>
          <w:tcPr>
            <w:tcW w:w="526"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(0,-3), (0,3)</w:t>
            </w:r>
          </w:p>
        </w:tc>
        <w:tc>
          <w:tcPr>
            <w:tcW w:w="373"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(0,0)</w:t>
            </w:r>
          </w:p>
        </w:tc>
        <w:tc>
          <w:tcPr>
            <w:tcW w:w="452"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(0,-3), (0,3)</w:t>
            </w:r>
          </w:p>
        </w:tc>
        <w:tc>
          <w:tcPr>
            <w:tcW w:w="375"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(0,0)</w:t>
            </w:r>
          </w:p>
        </w:tc>
        <w:tc>
          <w:tcPr>
            <w:tcW w:w="377"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(0,-3), (0,3)</w:t>
            </w:r>
          </w:p>
        </w:tc>
        <w:tc>
          <w:tcPr>
            <w:tcW w:w="373"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(0,-3), (0,3)</w:t>
            </w:r>
          </w:p>
        </w:tc>
      </w:tr>
      <w:tr w:rsidR="00186FFD" w:rsidRPr="00964567" w:rsidTr="0042691C">
        <w:tc>
          <w:tcPr>
            <w:tcW w:w="583"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60</w:t>
            </w:r>
          </w:p>
        </w:tc>
        <w:tc>
          <w:tcPr>
            <w:tcW w:w="477"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N/A</w:t>
            </w:r>
          </w:p>
        </w:tc>
        <w:tc>
          <w:tcPr>
            <w:tcW w:w="423"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w:t>
            </w:r>
          </w:p>
        </w:tc>
        <w:tc>
          <w:tcPr>
            <w:tcW w:w="587"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w:t>
            </w:r>
          </w:p>
        </w:tc>
        <w:tc>
          <w:tcPr>
            <w:tcW w:w="454"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w:t>
            </w:r>
          </w:p>
        </w:tc>
        <w:tc>
          <w:tcPr>
            <w:tcW w:w="526"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w:t>
            </w:r>
          </w:p>
        </w:tc>
        <w:tc>
          <w:tcPr>
            <w:tcW w:w="373"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w:t>
            </w:r>
          </w:p>
        </w:tc>
        <w:tc>
          <w:tcPr>
            <w:tcW w:w="452"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w:t>
            </w:r>
          </w:p>
        </w:tc>
        <w:tc>
          <w:tcPr>
            <w:tcW w:w="375"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w:t>
            </w:r>
          </w:p>
        </w:tc>
        <w:tc>
          <w:tcPr>
            <w:tcW w:w="377"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w:t>
            </w:r>
          </w:p>
        </w:tc>
        <w:tc>
          <w:tcPr>
            <w:tcW w:w="373" w:type="pct"/>
            <w:shd w:val="clear" w:color="auto" w:fill="auto"/>
            <w:tcMar>
              <w:top w:w="15" w:type="dxa"/>
              <w:left w:w="81" w:type="dxa"/>
              <w:bottom w:w="0" w:type="dxa"/>
              <w:right w:w="81" w:type="dxa"/>
            </w:tcMar>
            <w:vAlign w:val="center"/>
            <w:hideMark/>
          </w:tcPr>
          <w:p w:rsidR="00186FFD" w:rsidRPr="00FB1583" w:rsidRDefault="00186FFD" w:rsidP="0042691C">
            <w:pPr>
              <w:pStyle w:val="TAC"/>
              <w:rPr>
                <w:rFonts w:ascii="Times New Roman" w:hAnsi="Times New Roman"/>
                <w:sz w:val="20"/>
              </w:rPr>
            </w:pPr>
            <w:r w:rsidRPr="00FB1583">
              <w:rPr>
                <w:rFonts w:ascii="Times New Roman" w:hAnsi="Times New Roman"/>
                <w:sz w:val="20"/>
              </w:rPr>
              <w:t>0</w:t>
            </w:r>
          </w:p>
        </w:tc>
      </w:tr>
    </w:tbl>
    <w:p w:rsidR="00186FFD" w:rsidRDefault="00186FFD" w:rsidP="00186FFD">
      <w:pPr>
        <w:autoSpaceDE/>
        <w:autoSpaceDN/>
        <w:adjustRightInd/>
        <w:snapToGrid/>
      </w:pPr>
    </w:p>
    <w:p w:rsidR="00186FFD" w:rsidRDefault="00186FFD" w:rsidP="00186FFD">
      <w:pPr>
        <w:jc w:val="left"/>
        <w:rPr>
          <w:b/>
          <w:bCs/>
        </w:rPr>
      </w:pPr>
      <w:r w:rsidRPr="00FB580B">
        <w:rPr>
          <w:b/>
          <w:bCs/>
        </w:rPr>
        <w:t xml:space="preserve">Proposal </w:t>
      </w:r>
      <w:r w:rsidR="0073578E">
        <w:rPr>
          <w:b/>
          <w:bCs/>
        </w:rPr>
        <w:t>2</w:t>
      </w:r>
      <w:r w:rsidRPr="00FB580B">
        <w:rPr>
          <w:b/>
          <w:bCs/>
        </w:rPr>
        <w:t xml:space="preserve">: The value of </w:t>
      </w:r>
      <w:r w:rsidR="00586FFE" w:rsidRPr="00FB580B">
        <w:rPr>
          <w:b/>
          <w:bCs/>
        </w:rPr>
        <w:fldChar w:fldCharType="begin"/>
      </w:r>
      <w:r w:rsidRPr="00FB580B">
        <w:rPr>
          <w:b/>
          <w:bCs/>
        </w:rPr>
        <w:instrText xml:space="preserve"> QUOTE </w:instrText>
      </w:r>
      <w:r w:rsidR="003C0206" w:rsidRPr="00586FFE">
        <w:rPr>
          <w:b/>
          <w:bCs/>
          <w:position w:val="-9"/>
        </w:rPr>
        <w:pict>
          <v:shape id="_x0000_i1078" type="#_x0000_t75" style="width:17.85pt;height:1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106&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BE5106&quot; wsp:rsidP=&quot;00BE5106&quot;&gt;&lt;m:oMathPara&gt;&lt;m:oMath&gt;&lt;m:sSubSup&gt;&lt;m:sSubSupPr&gt;&lt;m:ctrlPr&gt;&lt;aml:annotation aml:id=&quot;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r&gt;&lt;aml:annotation aml:id=&quot;3&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oMath&gt;&lt;/m:oMathPara&gt;&lt;/w:p&gt;&lt;w:sectPr wsp:rsidR=&quot;00000000&quot;&gt;&lt;w:pgSz w:w=&quot;12240&quot; w:h=&quot;15840&quot;/&gt;&lt;w:pgMaCCCCr w:top=&quot;1440&quot; w:right=&quot;1800&quot; w:bottom=&quot;1440&quot; w:left=&quot;1800&quot; w:header=&quot;720&quot; w:footer=&quot;720&quot; w:gutter=&quot;0&quot;/&gt;&lt;w:cols w:space=&quot;720&quot;/&gt;&lt;/w:sectPr&gt;&lt;/wx:sect&gt;&lt;/w:body&gt;&lt;/w:wordDocument&gt;">
            <v:imagedata r:id="rId71" o:title="" chromakey="white"/>
          </v:shape>
        </w:pict>
      </w:r>
      <w:r w:rsidRPr="00FB580B">
        <w:rPr>
          <w:b/>
          <w:bCs/>
        </w:rPr>
        <w:instrText xml:space="preserve"> </w:instrText>
      </w:r>
      <w:r w:rsidR="00586FFE" w:rsidRPr="00FB580B">
        <w:rPr>
          <w:b/>
          <w:bCs/>
        </w:rPr>
        <w:fldChar w:fldCharType="separate"/>
      </w:r>
      <w:r w:rsidR="003C0206" w:rsidRPr="00586FFE">
        <w:rPr>
          <w:b/>
          <w:bCs/>
          <w:position w:val="-9"/>
        </w:rPr>
        <w:pict>
          <v:shape id="_x0000_i1079" type="#_x0000_t75" style="width:17.85pt;height:1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106&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BE5106&quot; wsp:rsidP=&quot;00BE5106&quot;&gt;&lt;m:oMathPara&gt;&lt;m:oMath&gt;&lt;m:sSubSup&gt;&lt;m:sSubSupPr&gt;&lt;m:ctrlPr&gt;&lt;aml:annotation aml:id=&quot;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r&gt;&lt;aml:annotation aml:id=&quot;3&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oMath&gt;&lt;/m:oMathPara&gt;&lt;/w:p&gt;&lt;w:sectPr wsp:rsidR=&quot;00000000&quot;&gt;&lt;w:pgSz w:w=&quot;12240&quot; w:h=&quot;15840&quot;/&gt;&lt;w:pgMaCCCCr w:top=&quot;1440&quot; w:right=&quot;1800&quot; w:bottom=&quot;1440&quot; w:left=&quot;1800&quot; w:header=&quot;720&quot; w:footer=&quot;720&quot; w:gutter=&quot;0&quot;/&gt;&lt;w:cols w:space=&quot;720&quot;/&gt;&lt;/w:sectPr&gt;&lt;/wx:sect&gt;&lt;/w:body&gt;&lt;/w:wordDocument&gt;">
            <v:imagedata r:id="rId71" o:title="" chromakey="white"/>
          </v:shape>
        </w:pict>
      </w:r>
      <w:r w:rsidR="00586FFE" w:rsidRPr="00FB580B">
        <w:rPr>
          <w:b/>
          <w:bCs/>
        </w:rPr>
        <w:fldChar w:fldCharType="end"/>
      </w:r>
      <w:r w:rsidRPr="00FB580B">
        <w:rPr>
          <w:b/>
          <w:bCs/>
        </w:rPr>
        <w:t xml:space="preserve"> in OFDM signal generation for numerology </w:t>
      </w:r>
      <w:r w:rsidR="00586FFE" w:rsidRPr="00FB580B">
        <w:rPr>
          <w:b/>
          <w:bCs/>
        </w:rPr>
        <w:fldChar w:fldCharType="begin"/>
      </w:r>
      <w:r w:rsidRPr="00FB580B">
        <w:rPr>
          <w:b/>
          <w:bCs/>
        </w:rPr>
        <w:instrText xml:space="preserve"> QUOTE </w:instrText>
      </w:r>
      <w:r w:rsidR="003C0206" w:rsidRPr="00586FFE">
        <w:rPr>
          <w:b/>
          <w:bCs/>
          <w:position w:val="-5"/>
        </w:rPr>
        <w:pict>
          <v:shape id="_x0000_i1080" type="#_x0000_t75" style="width:5.7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950&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390950&quot; wsp:rsidP=&quot;00390950&quot;&gt;&lt;m:oMathPara&gt;&lt;m:oMath&gt;&lt;m:r&gt;&lt;aml:annotation aml:id=&quot;0&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oMath&gt;&lt;/m:oMathPara&gt;&lt;/w:p&gt;&lt;w:sectPr wsp:rsidR=&quot;00000000&quot;2222&gt;&lt;w:pgSz w:w=&quot;12240&quot; w:h=&quot;15840&quot;/&gt;&lt;w:pgMar w:top=&quot;1440&quot; w:right=&quot;1800&quot; w:bottom=&quot;1440&quot; w:left=&quot;1800&quot; w:header=&quot;720&quot; w:footer=&quot;720&quot; w:gutter=&quot;0&quot;/&gt;&lt;w:cols w:space=&quot;720&quot;/&gt;&lt;/w:sectPr&gt;&lt;/wx:sect&gt;&lt;/w:body&gt;&lt;/w:wordDocument&gt;">
            <v:imagedata r:id="rId63" o:title="" chromakey="white"/>
          </v:shape>
        </w:pict>
      </w:r>
      <w:r w:rsidRPr="00FB580B">
        <w:rPr>
          <w:b/>
          <w:bCs/>
        </w:rPr>
        <w:instrText xml:space="preserve"> </w:instrText>
      </w:r>
      <w:r w:rsidR="00586FFE" w:rsidRPr="00FB580B">
        <w:rPr>
          <w:b/>
          <w:bCs/>
        </w:rPr>
        <w:fldChar w:fldCharType="separate"/>
      </w:r>
      <w:r w:rsidR="003C0206" w:rsidRPr="00586FFE">
        <w:rPr>
          <w:b/>
          <w:bCs/>
          <w:position w:val="-5"/>
        </w:rPr>
        <w:pict>
          <v:shape id="_x0000_i1081" type="#_x0000_t75" style="width:5.7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950&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390950&quot; wsp:rsidP=&quot;00390950&quot;&gt;&lt;m:oMathPara&gt;&lt;m:oMath&gt;&lt;m:r&gt;&lt;aml:annotation aml:id=&quot;0&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oMath&gt;&lt;/m:oMathPara&gt;&lt;/w:p&gt;&lt;w:sectPr wsp:rsidR=&quot;00000000&quot;2222&gt;&lt;w:pgSz w:w=&quot;12240&quot; w:h=&quot;15840&quot;/&gt;&lt;w:pgMar w:top=&quot;1440&quot; w:right=&quot;1800&quot; w:bottom=&quot;1440&quot; w:left=&quot;1800&quot; w:header=&quot;720&quot; w:footer=&quot;720&quot; w:gutter=&quot;0&quot;/&gt;&lt;w:cols w:space=&quot;720&quot;/&gt;&lt;/w:sectPr&gt;&lt;/wx:sect&gt;&lt;/w:body&gt;&lt;/w:wordDocument&gt;">
            <v:imagedata r:id="rId63" o:title="" chromakey="white"/>
          </v:shape>
        </w:pict>
      </w:r>
      <w:r w:rsidR="00586FFE" w:rsidRPr="00FB580B">
        <w:rPr>
          <w:b/>
          <w:bCs/>
        </w:rPr>
        <w:fldChar w:fldCharType="end"/>
      </w:r>
      <w:r w:rsidRPr="00FB580B">
        <w:rPr>
          <w:b/>
          <w:bCs/>
        </w:rPr>
        <w:t xml:space="preserve"> and transmission direction x is given </w:t>
      </w:r>
      <w:proofErr w:type="gramStart"/>
      <w:r w:rsidRPr="00FB580B">
        <w:rPr>
          <w:b/>
          <w:bCs/>
        </w:rPr>
        <w:t xml:space="preserve">by </w:t>
      </w:r>
      <w:proofErr w:type="gramEnd"/>
      <w:r w:rsidR="00586FFE" w:rsidRPr="00FB580B">
        <w:rPr>
          <w:b/>
          <w:bCs/>
        </w:rPr>
        <w:fldChar w:fldCharType="begin"/>
      </w:r>
      <w:r w:rsidRPr="00FB580B">
        <w:rPr>
          <w:b/>
          <w:bCs/>
        </w:rPr>
        <w:instrText xml:space="preserve"> QUOTE </w:instrText>
      </w:r>
      <w:r w:rsidR="003C0206" w:rsidRPr="00586FFE">
        <w:rPr>
          <w:b/>
          <w:bCs/>
          <w:position w:val="-9"/>
        </w:rPr>
        <w:pict>
          <v:shape id="_x0000_i1082" type="#_x0000_t75" style="width:108.3pt;height:1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5A1&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0345A1&quot; wsp:rsidP=&quot;000345A1&quot;&gt;&lt;m:oMathPara&gt;&lt;m:oMath&gt;&lt;m:sSubSup&gt;&lt;m:sSubSupPr&gt;&lt;m:ctrlPr&gt;&lt;aml:annotation aml:id=&quot;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r&gt;&lt;aml:annotation aml:id=&quot;3&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r&gt;&lt;aml:annotation aml:id=&quot;4&quot; w:type=&quot;Word.Insertion&quot; aml:author=&quot;Javad Abdoli&quot; aml:createdate=&quot;201CCCC8-02-12T12:05:00Z&quot;&gt;&lt;aml:content&gt;&lt;w:rPr&gt;&lt;w:rFonts w:ascii=&quot;Cambria Math&quot; w:h-ansi=&quot;Cambria Math&quot;/&gt;&lt;wx:font wx:val=&quot;Cambria Math&quot;/&gt;&lt;w:i/&gt;&lt;/w:rPr&gt;&lt;m:t&gt;=&lt;/m:t&gt;&lt;/aml:content&gt;&lt;/aml:annotation&gt;&lt;/m:r&gt;&lt;m:sSubSup&gt;&lt;m:sSubSupPr&gt;&lt;m:ctrlPr&gt;&lt;aml:annotation aml:id=&quot;5&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6&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7&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r&gt;&lt;aml:annotation aml:id=&quot;8&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r&gt;&lt;aml:annotation aml:id=&quot;9&quot; w:type=&quot;Word.Insertion&quot; aml:au&lt;tahmolr=&quot;Javad Abdoli&quot; aml:createdate=&quot;2018-02-12T12:05:00Z&quot;&gt;&lt;aml:content&gt;&lt;w:rPr&gt;&lt;w:rFonts w:ascii=&quot;Cambria Math&quot; w:h-ansi=&quot;Cambria Math&quot;/&gt;&lt;wx:font wx:val=&quot;Cambria Math&quot;/&gt;&lt;w:i/&gt;&lt;/w:rPr&gt;&lt;m:t&gt;-&lt;/m:t&gt;&lt;/aml:content&gt;&lt;/aml:annotation&gt;&lt;/m:r&gt;&lt;m:sSubSup&gt;&lt;m:sSubSupPr&gt;&lt;m:ctrlPr&gt;&lt;aml:annotation aml:id=&quot;1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11&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12&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sSub&gt;&lt;m:sSubPr&gt;&lt;m:ctrlPr&gt;&lt;aml:annotation aml:id=&quot;13&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Pr&gt;&lt;m:e&gt;&lt;m:r&gt;&lt;aml:annotation aml:id=&quot;14&quot; w:type=&quot;Word.Insertion&quot; aml:author=&quot;Javad Abdoli&quot; aml:createdate=&quot;2018-02-12T12:05:00Z&quot;&gt;&lt;aml:content&gt;&lt;w:rPr&gt;&lt;w:rFonts w:ascii=&quot;Cambria Math&quot; w:h-ansi=&quot;Cambria Math&quot;/&gt;&lt;wx:font wx:val=&quot;Cambria Math&quot;/&gt;&lt;w:i/&gt;&lt;/w:rPr&gt;&lt;m:t&gt;Î¼&lt;/em:&lt;t&gt;:&lt;/&gt;aml:content&gt;&lt;/aml:annotation&gt;&lt;/m:r&gt;&lt;/m:e&gt;&lt;m:sub&gt;&lt;m:r&gt;&lt;aml:annotation aml:id=&quot;15&quot; w:type=&quot;Word.Insertion&quot; aml:author=&quot;Javad Abdoli&quot; aml:createdate=&quot;2018-02-12T12:05:00Z&quot;&gt;&lt;aml:content&gt;&lt;w:rPr&gt;&lt;w:rFonts w:ascii=&quot;Cambria Math&quot; w:h-ansi=&quot;Cambria Math&quot;/&gt;&lt;wx:font wx:val=&quot;Cambria Math&quot;/&gt;&lt;w:i/&gt;&lt;/w:rPr&gt;&lt;m:t&gt;0&lt;/m:t&gt;&lt;/aml:content&gt;&lt;/aml:annotation&gt;&lt;/m:r&gt;&lt;/m:sub&gt;&lt;/m:sSub&gt;&lt;/m:sup&gt;&lt;/m:sSubSup&gt;&lt;m:sSup&gt;&lt;m:sSupPr&gt;&lt;m:ctrlPr&gt;&lt;aml:annotation aml:id=&quot;16&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pPr&gt;&lt;m:e&gt;&lt;m:r&gt;&lt;aml:annotation aml:id=&quot;17&quot; w:type=&quot;Word.Insertion&quot; aml:author=&quot;Javad Abdoli&quot; aml:createdate=&quot;2018-02-12T12:05:00Z&quot;&gt;&lt;aml:content&gt;&lt;w:rPr&gt;&lt;w:rFonts w:ascii=&quot;Cambria Math&quot; w:h-ansi=&quot;Cambria Math&quot;/&gt;&lt;wx:font wx:val=&quot;Cambria Math&quot;/&gt;&lt;w:i/&gt;&lt;/w:rPr&gt;&lt;m:t&gt;2&lt;/m:t&gt;&lt;/aml:content&gt;&lt;/aml:annotation&gt;&lt;/m:r&gt;&lt;/m:e&gt;&lt;m:sup&gt;&lt;m:sSub&gt;&lt;m:sSubPr&gt;&lt;m:ctrlPr&gt;&lt;aml:annotation aml:id=&quot;18&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Pr&gt;&lt;m:e&gt;&lt;m:r&gt;&lt;aml:annotation aml:id=&quot;19&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e&gt;&lt;m:sub&gt;&lt;m:r&gt;&lt;aml:annotation aml:id=&quot;20&quot; w:type=&quot;Word.Insertion&quot; aml:author=&quot;Javad Abdoli&quot; aml:createdate=&quot;2018-02-12T12r:05 :00tZ&quot;&gt; &lt;aml:content&gt;&lt;w:rPr&gt;&lt;w:rFonts w:ascii=&quot;Cambria Math&quot; w:h-ansi=&quot;Cambria Math&quot;/&gt;&lt;wx:font wx:val=&quot;Cambria Math&quot;/&gt;&lt;w:i/&gt;&lt;/w:rPr&gt;&lt;m:t&gt;0&lt;/m:t&gt;&lt;/aml:content&gt;&lt;/aml:annotation&gt;&lt;/m:r&gt;&lt;/m:sub&gt;&lt;/m:sSub&gt;&lt;m:r&gt;&lt;aml:annotation aml:id=&quot;21&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isSup &gt;&lt;/m::oMah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FB580B">
        <w:rPr>
          <w:b/>
          <w:bCs/>
        </w:rPr>
        <w:instrText xml:space="preserve"> </w:instrText>
      </w:r>
      <w:r w:rsidR="00586FFE" w:rsidRPr="00FB580B">
        <w:rPr>
          <w:b/>
          <w:bCs/>
        </w:rPr>
        <w:fldChar w:fldCharType="separate"/>
      </w:r>
      <w:r w:rsidR="003C0206" w:rsidRPr="00586FFE">
        <w:rPr>
          <w:b/>
          <w:bCs/>
          <w:position w:val="-9"/>
        </w:rPr>
        <w:pict>
          <v:shape id="_x0000_i1083" type="#_x0000_t75" style="width:108.3pt;height:1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5A1&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0345A1&quot; wsp:rsidP=&quot;000345A1&quot;&gt;&lt;m:oMathPara&gt;&lt;m:oMath&gt;&lt;m:sSubSup&gt;&lt;m:sSubSupPr&gt;&lt;m:ctrlPr&gt;&lt;aml:annotation aml:id=&quot;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r&gt;&lt;aml:annotation aml:id=&quot;3&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r&gt;&lt;aml:annotation aml:id=&quot;4&quot; w:type=&quot;Word.Insertion&quot; aml:author=&quot;Javad Abdoli&quot; aml:createdate=&quot;201CCCC8-02-12T12:05:00Z&quot;&gt;&lt;aml:content&gt;&lt;w:rPr&gt;&lt;w:rFonts w:ascii=&quot;Cambria Math&quot; w:h-ansi=&quot;Cambria Math&quot;/&gt;&lt;wx:font wx:val=&quot;Cambria Math&quot;/&gt;&lt;w:i/&gt;&lt;/w:rPr&gt;&lt;m:t&gt;=&lt;/m:t&gt;&lt;/aml:content&gt;&lt;/aml:annotation&gt;&lt;/m:r&gt;&lt;m:sSubSup&gt;&lt;m:sSubSupPr&gt;&lt;m:ctrlPr&gt;&lt;aml:annotation aml:id=&quot;5&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6&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7&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r&gt;&lt;aml:annotation aml:id=&quot;8&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r&gt;&lt;aml:annotation aml:id=&quot;9&quot; w:type=&quot;Word.Insertion&quot; aml:au&lt;tahmolr=&quot;Javad Abdoli&quot; aml:createdate=&quot;2018-02-12T12:05:00Z&quot;&gt;&lt;aml:content&gt;&lt;w:rPr&gt;&lt;w:rFonts w:ascii=&quot;Cambria Math&quot; w:h-ansi=&quot;Cambria Math&quot;/&gt;&lt;wx:font wx:val=&quot;Cambria Math&quot;/&gt;&lt;w:i/&gt;&lt;/w:rPr&gt;&lt;m:t&gt;-&lt;/m:t&gt;&lt;/aml:content&gt;&lt;/aml:annotation&gt;&lt;/m:r&gt;&lt;m:sSubSup&gt;&lt;m:sSubSupPr&gt;&lt;m:ctrlPr&gt;&lt;aml:annotation aml:id=&quot;1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11&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12&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sSub&gt;&lt;m:sSubPr&gt;&lt;m:ctrlPr&gt;&lt;aml:annotation aml:id=&quot;13&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Pr&gt;&lt;m:e&gt;&lt;m:r&gt;&lt;aml:annotation aml:id=&quot;14&quot; w:type=&quot;Word.Insertion&quot; aml:author=&quot;Javad Abdoli&quot; aml:createdate=&quot;2018-02-12T12:05:00Z&quot;&gt;&lt;aml:content&gt;&lt;w:rPr&gt;&lt;w:rFonts w:ascii=&quot;Cambria Math&quot; w:h-ansi=&quot;Cambria Math&quot;/&gt;&lt;wx:font wx:val=&quot;Cambria Math&quot;/&gt;&lt;w:i/&gt;&lt;/w:rPr&gt;&lt;m:t&gt;Î¼&lt;/em:&lt;t&gt;:&lt;/&gt;aml:content&gt;&lt;/aml:annotation&gt;&lt;/m:r&gt;&lt;/m:e&gt;&lt;m:sub&gt;&lt;m:r&gt;&lt;aml:annotation aml:id=&quot;15&quot; w:type=&quot;Word.Insertion&quot; aml:author=&quot;Javad Abdoli&quot; aml:createdate=&quot;2018-02-12T12:05:00Z&quot;&gt;&lt;aml:content&gt;&lt;w:rPr&gt;&lt;w:rFonts w:ascii=&quot;Cambria Math&quot; w:h-ansi=&quot;Cambria Math&quot;/&gt;&lt;wx:font wx:val=&quot;Cambria Math&quot;/&gt;&lt;w:i/&gt;&lt;/w:rPr&gt;&lt;m:t&gt;0&lt;/m:t&gt;&lt;/aml:content&gt;&lt;/aml:annotation&gt;&lt;/m:r&gt;&lt;/m:sub&gt;&lt;/m:sSub&gt;&lt;/m:sup&gt;&lt;/m:sSubSup&gt;&lt;m:sSup&gt;&lt;m:sSupPr&gt;&lt;m:ctrlPr&gt;&lt;aml:annotation aml:id=&quot;16&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pPr&gt;&lt;m:e&gt;&lt;m:r&gt;&lt;aml:annotation aml:id=&quot;17&quot; w:type=&quot;Word.Insertion&quot; aml:author=&quot;Javad Abdoli&quot; aml:createdate=&quot;2018-02-12T12:05:00Z&quot;&gt;&lt;aml:content&gt;&lt;w:rPr&gt;&lt;w:rFonts w:ascii=&quot;Cambria Math&quot; w:h-ansi=&quot;Cambria Math&quot;/&gt;&lt;wx:font wx:val=&quot;Cambria Math&quot;/&gt;&lt;w:i/&gt;&lt;/w:rPr&gt;&lt;m:t&gt;2&lt;/m:t&gt;&lt;/aml:content&gt;&lt;/aml:annotation&gt;&lt;/m:r&gt;&lt;/m:e&gt;&lt;m:sup&gt;&lt;m:sSub&gt;&lt;m:sSubPr&gt;&lt;m:ctrlPr&gt;&lt;aml:annotation aml:id=&quot;18&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Pr&gt;&lt;m:e&gt;&lt;m:r&gt;&lt;aml:annotation aml:id=&quot;19&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e&gt;&lt;m:sub&gt;&lt;m:r&gt;&lt;aml:annotation aml:id=&quot;20&quot; w:type=&quot;Word.Insertion&quot; aml:author=&quot;Javad Abdoli&quot; aml:createdate=&quot;2018-02-12T12r:05 :00tZ&quot;&gt; &lt;aml:content&gt;&lt;w:rPr&gt;&lt;w:rFonts w:ascii=&quot;Cambria Math&quot; w:h-ansi=&quot;Cambria Math&quot;/&gt;&lt;wx:font wx:val=&quot;Cambria Math&quot;/&gt;&lt;w:i/&gt;&lt;/w:rPr&gt;&lt;m:t&gt;0&lt;/m:t&gt;&lt;/aml:content&gt;&lt;/aml:annotation&gt;&lt;/m:r&gt;&lt;/m:sub&gt;&lt;/m:sSub&gt;&lt;m:r&gt;&lt;aml:annotation aml:id=&quot;21&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isSup &gt;&lt;/m::oMah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00586FFE" w:rsidRPr="00FB580B">
        <w:rPr>
          <w:b/>
          <w:bCs/>
        </w:rPr>
        <w:fldChar w:fldCharType="end"/>
      </w:r>
      <w:r w:rsidRPr="00FB580B">
        <w:rPr>
          <w:b/>
          <w:bCs/>
        </w:rPr>
        <w:t xml:space="preserve">, where </w:t>
      </w:r>
      <w:r w:rsidR="00586FFE" w:rsidRPr="00FB580B">
        <w:rPr>
          <w:b/>
          <w:bCs/>
        </w:rPr>
        <w:fldChar w:fldCharType="begin"/>
      </w:r>
      <w:r w:rsidRPr="00FB580B">
        <w:rPr>
          <w:b/>
          <w:bCs/>
        </w:rPr>
        <w:instrText xml:space="preserve"> QUOTE </w:instrText>
      </w:r>
      <w:r w:rsidR="003C0206" w:rsidRPr="00586FFE">
        <w:rPr>
          <w:b/>
          <w:bCs/>
          <w:position w:val="-6"/>
        </w:rPr>
        <w:pict>
          <v:shape id="_x0000_i1084" type="#_x0000_t75" style="width:11.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176EE&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6176EE&quot; wsp:rsidP=&quot;006176EE&quot;&gt;&lt;m:oMathPara&gt;&lt;m:oMath&gt;&lt;m:sSub&gt;&lt;m:sSubPr&gt;&lt;m:ctrlPr&gt;&lt;aml:annotation aml:id=&quot;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Î¼&lt;/m:t&gt;&lt;/aml:content&gt;&lt;/amnnnnl:annotation&gt;&lt;/m:r&gt;&lt;/m:e&gt;&lt;m:sub&gt;&lt;m:r&gt;&lt;aml:annotation aml:id=&quot;2&quot; w:type=&quot;Word.Insertion&quot; aml:author=&quot;Javad Abdoli&quot; aml:createdate=&quot;2018-02-12T12:05: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5" o:title="" chromakey="white"/>
          </v:shape>
        </w:pict>
      </w:r>
      <w:r w:rsidRPr="00FB580B">
        <w:rPr>
          <w:b/>
          <w:bCs/>
        </w:rPr>
        <w:instrText xml:space="preserve"> </w:instrText>
      </w:r>
      <w:r w:rsidR="00586FFE" w:rsidRPr="00FB580B">
        <w:rPr>
          <w:b/>
          <w:bCs/>
        </w:rPr>
        <w:fldChar w:fldCharType="separate"/>
      </w:r>
      <w:r w:rsidR="003C0206" w:rsidRPr="00586FFE">
        <w:rPr>
          <w:b/>
          <w:bCs/>
          <w:position w:val="-6"/>
        </w:rPr>
        <w:pict>
          <v:shape id="_x0000_i1085" type="#_x0000_t75" style="width:11.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176EE&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6176EE&quot; wsp:rsidP=&quot;006176EE&quot;&gt;&lt;m:oMathPara&gt;&lt;m:oMath&gt;&lt;m:sSub&gt;&lt;m:sSubPr&gt;&lt;m:ctrlPr&gt;&lt;aml:annotation aml:id=&quot;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Î¼&lt;/m:t&gt;&lt;/aml:content&gt;&lt;/amnnnnl:annotation&gt;&lt;/m:r&gt;&lt;/m:e&gt;&lt;m:sub&gt;&lt;m:r&gt;&lt;aml:annotation aml:id=&quot;2&quot; w:type=&quot;Word.Insertion&quot; aml:author=&quot;Javad Abdoli&quot; aml:createdate=&quot;2018-02-12T12:05: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5" o:title="" chromakey="white"/>
          </v:shape>
        </w:pict>
      </w:r>
      <w:r w:rsidR="00586FFE" w:rsidRPr="00FB580B">
        <w:rPr>
          <w:b/>
          <w:bCs/>
        </w:rPr>
        <w:fldChar w:fldCharType="end"/>
      </w:r>
      <w:r w:rsidRPr="00FB580B">
        <w:rPr>
          <w:b/>
          <w:bCs/>
        </w:rPr>
        <w:t xml:space="preserve"> is the</w:t>
      </w:r>
      <w:r>
        <w:rPr>
          <w:b/>
          <w:bCs/>
        </w:rPr>
        <w:t xml:space="preserve"> numerology with the lowest subcarrier spacing configured in the carrier</w:t>
      </w:r>
      <w:r w:rsidRPr="00FB580B">
        <w:rPr>
          <w:b/>
          <w:bCs/>
        </w:rPr>
        <w:t xml:space="preserve">, and </w:t>
      </w:r>
      <w:r w:rsidR="00586FFE" w:rsidRPr="00FB580B">
        <w:rPr>
          <w:b/>
          <w:bCs/>
        </w:rPr>
        <w:fldChar w:fldCharType="begin"/>
      </w:r>
      <w:r w:rsidRPr="00FB580B">
        <w:rPr>
          <w:b/>
          <w:bCs/>
        </w:rPr>
        <w:instrText xml:space="preserve"> QUOTE </w:instrText>
      </w:r>
      <w:r w:rsidR="003C0206" w:rsidRPr="00586FFE">
        <w:rPr>
          <w:b/>
          <w:bCs/>
          <w:position w:val="-12"/>
        </w:rPr>
        <w:pict>
          <v:shape id="_x0000_i1086" type="#_x0000_t75" style="width:15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5D8F&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7D5D8F&quot; wsp:rsidP=&quot;007D5D8F&quot;&gt;&lt;m:oMathPara&gt;&lt;m:oMath&gt;&lt;m:sSubSup&gt;&lt;m:sSubSupPr&gt;&lt;m:ctrlPr&gt;&lt;aml:annotation aml:id=&quot;0&quot; w:type=&quot;Word.Insertion&quot; aml:author=&quot;Javad Abdoli&quot; aml:createdate=&quot;2018-02-12T12:05:00Z&quot;&gt;&lt;aml:content&gt;&lt;w:rPr&gt;&lt;w:rFonts w:ascii=&quot;Cambria Math&quot; w:h-ansi=&quot;Cambria Math&quot;/&gt;&lt;wx:font wx:val=&quot;Cambria Math&quot;/&gt;&lt;/w:rPr&gt;&lt;/aml:content&gt;&lt;/aml:annotation&gt;&lt;/m:ctrlPr&gt;&lt;/m:sSubSup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Javad Abdoli&quot; aml:createdate=&quot;2018-02-12T12:05:00Z&quot;&gt;&lt;aml:content&gt;&lt;m:rPr&gt;&lt;m:sty m:val=&quot;p&quot;/&gt;&lt;/m:rPr&gt;&lt;w:rPr&gt;&lt;w:rFonts w:ascii=&quot;Cambria Math&quot; w:h-ansi=&quot;Cambria Math&quot;/&gt;&lt;wx:font wx:val=&quot;Cambria Math&quot;/&gt;&lt;/w:rPr&gt;&lt;m:t&gt;0,&lt;/m:t&gt;&lt;/aml:content&gt;&lt;/aml:annotation&gt;&lt;/m:r&gt;&lt;m:r&gt;&lt;aml:annotation aml:id=&quot;3&quot; w:type=&quot;Word.Insertion&quot; aml:author=&quot;Javad Abdoli&quot; aml:createdate=&quot;2018-02-12T12:05:00Z&quot;&gt;&lt;aml:content&gt;&lt;w:rPr&gt;&lt;w:rFonts w:ascii=&quot;Cambria Math&quot; w:h-ansi=&quot;Cambria Math&quot;/&gt;&lt;wx:font wx:val=&quot;Cambria Math&quot;/&gt;&lt;w:i/&gt;&lt;/w:rPr&gt;&lt;m:t&gt;x&lt;/m:t&gt;&lt;/aml:content&gt;&lt;/aml:annotation&gt;&lt;/m:r&gt;&lt;/m:sub&gt;&lt;m:sup&gt;&lt;m:r&gt;&lt;aml:annotation aml:id=&quot;4&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r&gt;&lt;aml:annotation aml:id=&quot;5&quot; w:type=&quot;Word.Inserti2222on&quot; aml:author=&quot;Javad Abdoli&quot; aml:createdate=&quot;2018-02-12T12:05:00Z&quot;&gt;&lt;aml:content&gt;&lt;m:rPr&gt;&lt;m:sty m:val=&quot;p&quot;/&gt;&lt;/m:rPr&gt;&lt;w:rPr&gt;&lt;w:rFonts w:ascii=&quot;Cambria Math&quot; w:h-ansi=&quot;Cambria Math&quot;/&gt;&lt;wx:font wx:val=&quot;Cambria Math&quot;/&gt;&lt;/w:rPr&gt;&lt;m:t&gt;â‰?/m:t&gt;&lt;/aml:content&gt;&lt;/aml:2a2n2i2notation&gt;&lt;/m:r&gt;&lt;m:d&gt;&lt;m:dPr&gt;&lt;m:ctrlPr&gt;&lt;aml:annotation aml:id=&quot;6&quot; w:type=&quot;Word.Insertion&quot; aml:author=&quot;Javad Abdoli&quot; aml:createdate=&quot;2018-02-12T12:05:00Z&quot;&gt;&lt;aml:content&gt;&lt;w:rPr&gt;&lt;w:rFonts w:ascii=&quot;Cambria Math&quot; w:h-ansi=&quot;Cambria Math&quot;/&gt;&lt;wx:font wx:val=&quot;Cambria Math&quot;/&gt;&lt;/w:rPr&gt;&lt;/aml:content&gt;&lt;/aml:annotation&gt;&lt;/m:ctrlPr&gt;&lt;/m:dPr&gt;&lt;m:e&gt;&lt;m:sSubSup&gt;&lt;m:sSubSupPr&gt;&lt;m:ctrlPr&gt;&lt;aml:annotation aml:id=&quot;7&quot; w:type=&quot;Word.Insertion&quot; aml:author=&quot;Javad Abdoli&quot; aml:createdate=&quot;2018-02-12T12:05:00Z&quot;&gt;&lt;aml:content&gt;&lt;w:rPr&gt;&lt;w:rFonts w:ascii=&quot;Cambria Math&quot; w:h-ansi=&quot;Cambria Math&quot;/&gt;&lt;wx:font wx:val=&quot;Cambria Math&quot;/&gt;&lt;/w:rPr&gt;&lt;/aml:content&gt;&lt;/aml:annotation&gt;&lt;/m:ctrlPr&gt;&lt;/m:sSubSupPr&gt;&lt;m:e&gt;&lt;m:r&gt;&lt;aml:annotation aml:id=&quot;8&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9&quot; w:type=&quot;Word.Insertion&quot; aml:author=&quot;Javad Abdoli&quot; aml:createdate=&quot;2018-02-12T12:05:00Z&quot;&gt;&lt;aml:content&gt;&lt;w:rPr&gt;&lt;w:rFonts w:ascii=&quot;Cambria Math&quot; w:h-ansi=&quot;Cambria Math&quot;/&gt;&lt;wx:font wx:val=&quot;Cambria Math&quot;/&gt;&lt;w:i/&gt;&lt;/w:rPr&gt;&lt;m:t&gt;grid&lt;/m:t&gt;&lt;/aml:content&gt;&lt;/aml:annotation&gt;&lt;/m:r&gt;&lt;m:r&gt;&lt;aml:annotation aml:id=&quot;10&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r&gt;&lt;aml:annotation aml:id=&quot;11&quot; w:type=&quot;Word.Insertion&quot; aml:author=&quot;Javad Abdoli&quot; aml:createdate=&quot;2018-02-12T12:05:00Z&quot;&gt;&lt;aml:content&gt;&lt;w:rPr&gt;&lt;w:rFonts w:ascii=&quot;Cambria Math&quot; w:h-ansi=&quot;Cambria Math&quot;/&gt;&lt;wx:font wx:val=&quot;Cambria Math&quot;/&gt;&lt;w:i/&gt;&lt;/w:rPr&gt;&lt;m:t&gt;x&lt;/m:t&gt;&lt;/aml:content&gt;&lt;/aml:annotation&gt;&lt;/m:r&gt;&lt;/m:sub&gt;&lt;m:sup&gt;&lt;m:r&gt;&lt;aml:annotation aml:id=&quot;12&quot; w:type=&quot;Word.Insertion&quot; aml:author=&quot;Javad Abdoli&quot; aml:createdate=&quot;2018-02-12T12:05:00Z&quot;&gt;&lt;aml:content&gt;&lt;w:rPr&gt;&lt;w:rFonts w:ascii=&quot;Cambria Math&quot; w:h-ansi=&quot;Cambria Math&quot;/&gt;&lt;wx:font wx:val=&quot;Cambria Math&quot;/&gt;&lt;w:i/&gt;&lt;/w:rPr&gt;&lt;m:t&gt;start&lt;/m:t&gt;&lt;/aml:content&gt;&lt;/aml:annotation&gt;&lt;/m:r&gt;&lt;m:r&gt;&lt;aml:annotation aml:id=&quot;13&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r&gt;&lt;aml:annotation aml:id=&quot;14&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Wm:rsu.p&gt;&lt;/m:sSubSup&gt;&lt;m:r&gt;&lt;aml:annotation aml:id=&quot;15&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f&gt;&lt;m:fPr&gt;&lt;m:type m:val=&quot;lin&quot;/&gt;&lt;m:ctrlPr&gt;&lt;aml:annotation aml:id=&quot;16&quot; w:type=&quot;Word.Insertion&quot; aml:author=&quot;Javad Abdoli&quot; aml:createdate=&quot;2018-02-12T12:05:00Z&quot;&gt;&lt;aml:content&gt;&lt;w:rPr&gt;&lt;w:rFonts w:ascii=&quot;Cambria Math&quot; w:h-ansi=&quot;Cambria Math&quot;/&gt;&lt;wx:font wx:val=&quot;Cambria Math&quot;/&gt;&lt;/w:rPr&gt;&lt;/aml:content&gt;&lt;/aml:annotation&gt;&lt;/m:ctrlPr&gt;&lt;/m:fPr&gt;&lt;m:num&gt;&lt;m:sSubSup&gt;&lt;m:sSubSupPr&gt;&lt;m:ctrlPr&gt;&lt;aml:annotation aml:id=&quot;17&quot; w:type=&quot;Word.Insertion&quot; aml:author=&quot;Javad Abdoli&quot; aml:createdate=&quot;2018-02-12T12:05:00Z&quot;&gt;&lt;aml:content&gt;&lt;w:rPr&gt;&lt;w:rFonts w:ascii=&quot;Cambria Math&quot; w:h-ansi=&quot;Cambria Math&quot;/&gt;&lt;wx:font wx:val=&quot;Cambria Math&quot;/&gt;&lt;/w:rPr&gt;&lt;/aml:content&gt;&lt;/aml:annotation&gt;&lt;/m:ctrlPr&gt;&lt;/m:sSubSupPr&gt;&lt;m:e&gt;&lt;m:r&gt;&lt;aml:annotation aml:id=&quot;18&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19&quot; w:type=&quot;Word.Insertion&quot; aml:author=&quot;Javad Abdoli&quot; aml:createdate=&quot;2018-02-12T12:05:00Z&quot;&gt;&lt;aml:content&gt;&lt;w:rPr&gt;&lt;w:rFonts w:ascii=&quot;Cambria Math&quot; w:h-ansi=&quot;Cambria Math&quot;/&gt;&lt;wx:font wx:val=&quot;Cambria Math&quot;/&gt;&lt;w:i/&gt;&lt;/w:rPr&gt;&lt;m:t&gt;grid&lt;/m:t&gt;&lt;/aml:content&gt;&lt;/aml:annotation&gt;&lt;/m:r&gt;&lt;m:r&gt;&lt;aml:annotation aml:id=&quot;20&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r&gt;&lt;aml:annotation aml:id=&quot;21&quot; w:type=&quot;Word.Insertion&quot; aml:author=&quot;Javad Abdoli&quot; aml:createdate=&quot;2018-02-12T12:05:00Z&quot;&gt;&lt;aml:content&gt;&lt;w:rPr&gt;&lt;w:rFonts w:ascii=&quot;Cambria Math&quot; w:h-ansi=&quot;Cambria Math&quot;/&gt;&lt;wx:font wx:val=&quot;Cambria Math&quot;/&gt;&lt;w:i/&gt;&lt;/w:rPr&gt;&lt;m:t&gt;x&lt;/m:t&gt;&lt;/aml:content&gt;&lt;/aml:annotation&gt;&lt;/m:r&gt;&lt;/m:sub&gt;&lt;m:sup&gt;&lt;m:r&gt;&lt;aml:annotation aml:id=&quot;22&quot; w:type=&quot;Word.Insertion&quot; aml:author=&quot;Javad Abdoli&quot; aml:createdate=&quot;2018-02-12T12:05:00Z&quot;&gt;&lt;aml:content&gt;&lt;w:rPr&gt;&lt;w:rFonts w:ascii=&quot;Cambria Math&quot; w:h-ansi=&quot;Cambria Math&quot;/&gt;&lt;wx:font wx:val=&quot;Cambria Math&quot;/&gt;&lt;w:i/&gt;&lt;/w:rPr&gt;&lt;m:t&gt;size&lt;/m:t&gt;&lt;/aml:content&gt;&lt;/aml:annotation&gt;&lt;/m:r&gt;&lt;m:r&gt;&lt;aml:annotation aml:id=&quot;23&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r&gt;&lt;aml:annotation aml:id=&quot;24&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num&gt;&lt;m:den&gt;&lt;m:r&gt;&lt;aml:annotation aml:id=&quot;25&quot; w:type=&quot;Word.Insertion&quot; aml:author=&quot;Javad Abdoli&quot; aml:createdate=&quot;2018-02-12T12:05:00Z&quot;&gt;&lt;aml:wconftentt&gt;&lt;xm:rPr&gt;&lt;m:sty m:val=&quot;p&quot;/&gt;&lt;/m:rPr&gt;&lt;w:rPr&gt;&lt;w:rFonts w:ascii=&quot;Cambria Math&quot; w:h-ansi=&quot;Cambria Math&quot;/&gt;&lt;wx:font wx:val=&quot;Cambria Math&quot;/&gt;&lt;/w:rPr&gt;&lt;m:t&gt;2&lt;/m:t&gt;&lt;/aml:content&gt;&lt;/aml:annotation&gt;&lt;/m:r&gt;&lt;/m:den&gt;&lt;/m:f&gt;&lt;/m:e&gt;&lt;/m:d&gt;&lt;m:sSubSup&gt;&lt;m:sSubSupPr&gt;&lt;m:ctrlPr&gt;&lt;aml:annotation aml:id=&quot;26&quot; w:type=&quot;Word.Insertion&quot; aml:author=&quot;Javad Abdoli&quot; aml:createdate=&quot;2018-02-12T12:05:00Z&quot;&gt;&lt;aml:content&gt;&lt;w:rPr&gt;&lt;w:rFonts w:ascii=&quot;Cambria Math&quot; w:h-ansi=&quot;Cambria Math&quot;/&gt;&lt;wx:font wx:val=&quot;Cambria Math&quot;/&gt;&lt;/w:rPr&gt;&lt;/aml:content&gt;&lt;/aml:annotation&gt;&lt;/m:ctrlPr&gt;&lt;/m:sSubSupPr&gt;&lt;m:e&gt;&lt;m:r&gt;&lt;aml:annotation aml:id=&quot;27&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28&quot; w:type=&quot;Word.Insertion&quot; aml:author=&quot;Javad Abdoli&quot; aml:createdate=&quot;2018-02-12T12:05:00Z&quot;&gt;&lt;aml:content&gt;&lt;w:rPr&gt;&lt;w:rFonts w:ascii=&quot;Cambria Math&quot; w:h-ansi=&quot;Cambria Math&quot;/&gt;&lt;wx:font wx:val=&quot;Cambria Math&quot;/&gt;&lt;w:i/&gt;&lt;/w:rPr&gt;&lt;m:t&gt;sc&lt;/m:t&gt;&lt;/aml:content&gt;&lt;/aml:annotation&gt;&lt;/m:r&gt;&lt;/m:sub&gt;&lt;m:sup&gt;&lt;m:r&gt;&lt;aml:annotation aml:id=&quot;29&quot; w:type=&quot;Word.Insertion&quot; aml:author=&quot;Javad Abdoli&quot; aml:createdate=&quot;2018-02-12T12:05:00Z&quot;&gt;&lt;aml:content&gt;&lt;w:rPr&gt;&lt;w:rFonts w:ascii=&quot;Cambria Math&quot; w:h-ansi=&quot;Cambria Math&quot;/&gt;&lt;wx:font wx:val=&quot;Cambria Math&quot;/&gt;&lt;w:i/&gt;&lt;/w:rPr&gt;&lt;m:t&gt;RB&lt;/m:t&gt;&lt;/aml:content&gt;&lt;/aml:annotation&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Pr="00FB580B">
        <w:rPr>
          <w:b/>
          <w:bCs/>
        </w:rPr>
        <w:instrText xml:space="preserve"> </w:instrText>
      </w:r>
      <w:r w:rsidR="00586FFE" w:rsidRPr="00FB580B">
        <w:rPr>
          <w:b/>
          <w:bCs/>
        </w:rPr>
        <w:fldChar w:fldCharType="separate"/>
      </w:r>
      <w:r w:rsidR="003C0206" w:rsidRPr="00586FFE">
        <w:rPr>
          <w:b/>
          <w:bCs/>
          <w:position w:val="-12"/>
        </w:rPr>
        <w:pict>
          <v:shape id="_x0000_i1087" type="#_x0000_t75" style="width:15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5D8F&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7D5D8F&quot; wsp:rsidP=&quot;007D5D8F&quot;&gt;&lt;m:oMathPara&gt;&lt;m:oMath&gt;&lt;m:sSubSup&gt;&lt;m:sSubSupPr&gt;&lt;m:ctrlPr&gt;&lt;aml:annotation aml:id=&quot;0&quot; w:type=&quot;Word.Insertion&quot; aml:author=&quot;Javad Abdoli&quot; aml:createdate=&quot;2018-02-12T12:05:00Z&quot;&gt;&lt;aml:content&gt;&lt;w:rPr&gt;&lt;w:rFonts w:ascii=&quot;Cambria Math&quot; w:h-ansi=&quot;Cambria Math&quot;/&gt;&lt;wx:font wx:val=&quot;Cambria Math&quot;/&gt;&lt;/w:rPr&gt;&lt;/aml:content&gt;&lt;/aml:annotation&gt;&lt;/m:ctrlPr&gt;&lt;/m:sSubSup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Javad Abdoli&quot; aml:createdate=&quot;2018-02-12T12:05:00Z&quot;&gt;&lt;aml:content&gt;&lt;m:rPr&gt;&lt;m:sty m:val=&quot;p&quot;/&gt;&lt;/m:rPr&gt;&lt;w:rPr&gt;&lt;w:rFonts w:ascii=&quot;Cambria Math&quot; w:h-ansi=&quot;Cambria Math&quot;/&gt;&lt;wx:font wx:val=&quot;Cambria Math&quot;/&gt;&lt;/w:rPr&gt;&lt;m:t&gt;0,&lt;/m:t&gt;&lt;/aml:content&gt;&lt;/aml:annotation&gt;&lt;/m:r&gt;&lt;m:r&gt;&lt;aml:annotation aml:id=&quot;3&quot; w:type=&quot;Word.Insertion&quot; aml:author=&quot;Javad Abdoli&quot; aml:createdate=&quot;2018-02-12T12:05:00Z&quot;&gt;&lt;aml:content&gt;&lt;w:rPr&gt;&lt;w:rFonts w:ascii=&quot;Cambria Math&quot; w:h-ansi=&quot;Cambria Math&quot;/&gt;&lt;wx:font wx:val=&quot;Cambria Math&quot;/&gt;&lt;w:i/&gt;&lt;/w:rPr&gt;&lt;m:t&gt;x&lt;/m:t&gt;&lt;/aml:content&gt;&lt;/aml:annotation&gt;&lt;/m:r&gt;&lt;/m:sub&gt;&lt;m:sup&gt;&lt;m:r&gt;&lt;aml:annotation aml:id=&quot;4&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r&gt;&lt;aml:annotation aml:id=&quot;5&quot; w:type=&quot;Word.Inserti2222on&quot; aml:author=&quot;Javad Abdoli&quot; aml:createdate=&quot;2018-02-12T12:05:00Z&quot;&gt;&lt;aml:content&gt;&lt;m:rPr&gt;&lt;m:sty m:val=&quot;p&quot;/&gt;&lt;/m:rPr&gt;&lt;w:rPr&gt;&lt;w:rFonts w:ascii=&quot;Cambria Math&quot; w:h-ansi=&quot;Cambria Math&quot;/&gt;&lt;wx:font wx:val=&quot;Cambria Math&quot;/&gt;&lt;/w:rPr&gt;&lt;m:t&gt;â‰?/m:t&gt;&lt;/aml:content&gt;&lt;/aml:2a2n2i2notation&gt;&lt;/m:r&gt;&lt;m:d&gt;&lt;m:dPr&gt;&lt;m:ctrlPr&gt;&lt;aml:annotation aml:id=&quot;6&quot; w:type=&quot;Word.Insertion&quot; aml:author=&quot;Javad Abdoli&quot; aml:createdate=&quot;2018-02-12T12:05:00Z&quot;&gt;&lt;aml:content&gt;&lt;w:rPr&gt;&lt;w:rFonts w:ascii=&quot;Cambria Math&quot; w:h-ansi=&quot;Cambria Math&quot;/&gt;&lt;wx:font wx:val=&quot;Cambria Math&quot;/&gt;&lt;/w:rPr&gt;&lt;/aml:content&gt;&lt;/aml:annotation&gt;&lt;/m:ctrlPr&gt;&lt;/m:dPr&gt;&lt;m:e&gt;&lt;m:sSubSup&gt;&lt;m:sSubSupPr&gt;&lt;m:ctrlPr&gt;&lt;aml:annotation aml:id=&quot;7&quot; w:type=&quot;Word.Insertion&quot; aml:author=&quot;Javad Abdoli&quot; aml:createdate=&quot;2018-02-12T12:05:00Z&quot;&gt;&lt;aml:content&gt;&lt;w:rPr&gt;&lt;w:rFonts w:ascii=&quot;Cambria Math&quot; w:h-ansi=&quot;Cambria Math&quot;/&gt;&lt;wx:font wx:val=&quot;Cambria Math&quot;/&gt;&lt;/w:rPr&gt;&lt;/aml:content&gt;&lt;/aml:annotation&gt;&lt;/m:ctrlPr&gt;&lt;/m:sSubSupPr&gt;&lt;m:e&gt;&lt;m:r&gt;&lt;aml:annotation aml:id=&quot;8&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9&quot; w:type=&quot;Word.Insertion&quot; aml:author=&quot;Javad Abdoli&quot; aml:createdate=&quot;2018-02-12T12:05:00Z&quot;&gt;&lt;aml:content&gt;&lt;w:rPr&gt;&lt;w:rFonts w:ascii=&quot;Cambria Math&quot; w:h-ansi=&quot;Cambria Math&quot;/&gt;&lt;wx:font wx:val=&quot;Cambria Math&quot;/&gt;&lt;w:i/&gt;&lt;/w:rPr&gt;&lt;m:t&gt;grid&lt;/m:t&gt;&lt;/aml:content&gt;&lt;/aml:annotation&gt;&lt;/m:r&gt;&lt;m:r&gt;&lt;aml:annotation aml:id=&quot;10&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r&gt;&lt;aml:annotation aml:id=&quot;11&quot; w:type=&quot;Word.Insertion&quot; aml:author=&quot;Javad Abdoli&quot; aml:createdate=&quot;2018-02-12T12:05:00Z&quot;&gt;&lt;aml:content&gt;&lt;w:rPr&gt;&lt;w:rFonts w:ascii=&quot;Cambria Math&quot; w:h-ansi=&quot;Cambria Math&quot;/&gt;&lt;wx:font wx:val=&quot;Cambria Math&quot;/&gt;&lt;w:i/&gt;&lt;/w:rPr&gt;&lt;m:t&gt;x&lt;/m:t&gt;&lt;/aml:content&gt;&lt;/aml:annotation&gt;&lt;/m:r&gt;&lt;/m:sub&gt;&lt;m:sup&gt;&lt;m:r&gt;&lt;aml:annotation aml:id=&quot;12&quot; w:type=&quot;Word.Insertion&quot; aml:author=&quot;Javad Abdoli&quot; aml:createdate=&quot;2018-02-12T12:05:00Z&quot;&gt;&lt;aml:content&gt;&lt;w:rPr&gt;&lt;w:rFonts w:ascii=&quot;Cambria Math&quot; w:h-ansi=&quot;Cambria Math&quot;/&gt;&lt;wx:font wx:val=&quot;Cambria Math&quot;/&gt;&lt;w:i/&gt;&lt;/w:rPr&gt;&lt;m:t&gt;start&lt;/m:t&gt;&lt;/aml:content&gt;&lt;/aml:annotation&gt;&lt;/m:r&gt;&lt;m:r&gt;&lt;aml:annotation aml:id=&quot;13&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r&gt;&lt;aml:annotation aml:id=&quot;14&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Wm:rsu.p&gt;&lt;/m:sSubSup&gt;&lt;m:r&gt;&lt;aml:annotation aml:id=&quot;15&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f&gt;&lt;m:fPr&gt;&lt;m:type m:val=&quot;lin&quot;/&gt;&lt;m:ctrlPr&gt;&lt;aml:annotation aml:id=&quot;16&quot; w:type=&quot;Word.Insertion&quot; aml:author=&quot;Javad Abdoli&quot; aml:createdate=&quot;2018-02-12T12:05:00Z&quot;&gt;&lt;aml:content&gt;&lt;w:rPr&gt;&lt;w:rFonts w:ascii=&quot;Cambria Math&quot; w:h-ansi=&quot;Cambria Math&quot;/&gt;&lt;wx:font wx:val=&quot;Cambria Math&quot;/&gt;&lt;/w:rPr&gt;&lt;/aml:content&gt;&lt;/aml:annotation&gt;&lt;/m:ctrlPr&gt;&lt;/m:fPr&gt;&lt;m:num&gt;&lt;m:sSubSup&gt;&lt;m:sSubSupPr&gt;&lt;m:ctrlPr&gt;&lt;aml:annotation aml:id=&quot;17&quot; w:type=&quot;Word.Insertion&quot; aml:author=&quot;Javad Abdoli&quot; aml:createdate=&quot;2018-02-12T12:05:00Z&quot;&gt;&lt;aml:content&gt;&lt;w:rPr&gt;&lt;w:rFonts w:ascii=&quot;Cambria Math&quot; w:h-ansi=&quot;Cambria Math&quot;/&gt;&lt;wx:font wx:val=&quot;Cambria Math&quot;/&gt;&lt;/w:rPr&gt;&lt;/aml:content&gt;&lt;/aml:annotation&gt;&lt;/m:ctrlPr&gt;&lt;/m:sSubSupPr&gt;&lt;m:e&gt;&lt;m:r&gt;&lt;aml:annotation aml:id=&quot;18&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19&quot; w:type=&quot;Word.Insertion&quot; aml:author=&quot;Javad Abdoli&quot; aml:createdate=&quot;2018-02-12T12:05:00Z&quot;&gt;&lt;aml:content&gt;&lt;w:rPr&gt;&lt;w:rFonts w:ascii=&quot;Cambria Math&quot; w:h-ansi=&quot;Cambria Math&quot;/&gt;&lt;wx:font wx:val=&quot;Cambria Math&quot;/&gt;&lt;w:i/&gt;&lt;/w:rPr&gt;&lt;m:t&gt;grid&lt;/m:t&gt;&lt;/aml:content&gt;&lt;/aml:annotation&gt;&lt;/m:r&gt;&lt;m:r&gt;&lt;aml:annotation aml:id=&quot;20&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r&gt;&lt;aml:annotation aml:id=&quot;21&quot; w:type=&quot;Word.Insertion&quot; aml:author=&quot;Javad Abdoli&quot; aml:createdate=&quot;2018-02-12T12:05:00Z&quot;&gt;&lt;aml:content&gt;&lt;w:rPr&gt;&lt;w:rFonts w:ascii=&quot;Cambria Math&quot; w:h-ansi=&quot;Cambria Math&quot;/&gt;&lt;wx:font wx:val=&quot;Cambria Math&quot;/&gt;&lt;w:i/&gt;&lt;/w:rPr&gt;&lt;m:t&gt;x&lt;/m:t&gt;&lt;/aml:content&gt;&lt;/aml:annotation&gt;&lt;/m:r&gt;&lt;/m:sub&gt;&lt;m:sup&gt;&lt;m:r&gt;&lt;aml:annotation aml:id=&quot;22&quot; w:type=&quot;Word.Insertion&quot; aml:author=&quot;Javad Abdoli&quot; aml:createdate=&quot;2018-02-12T12:05:00Z&quot;&gt;&lt;aml:content&gt;&lt;w:rPr&gt;&lt;w:rFonts w:ascii=&quot;Cambria Math&quot; w:h-ansi=&quot;Cambria Math&quot;/&gt;&lt;wx:font wx:val=&quot;Cambria Math&quot;/&gt;&lt;w:i/&gt;&lt;/w:rPr&gt;&lt;m:t&gt;size&lt;/m:t&gt;&lt;/aml:content&gt;&lt;/aml:annotation&gt;&lt;/m:r&gt;&lt;m:r&gt;&lt;aml:annotation aml:id=&quot;23&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r&gt;&lt;aml:annotation aml:id=&quot;24&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num&gt;&lt;m:den&gt;&lt;m:r&gt;&lt;aml:annotation aml:id=&quot;25&quot; w:type=&quot;Word.Insertion&quot; aml:author=&quot;Javad Abdoli&quot; aml:createdate=&quot;2018-02-12T12:05:00Z&quot;&gt;&lt;aml:wconftentt&gt;&lt;xm:rPr&gt;&lt;m:sty m:val=&quot;p&quot;/&gt;&lt;/m:rPr&gt;&lt;w:rPr&gt;&lt;w:rFonts w:ascii=&quot;Cambria Math&quot; w:h-ansi=&quot;Cambria Math&quot;/&gt;&lt;wx:font wx:val=&quot;Cambria Math&quot;/&gt;&lt;/w:rPr&gt;&lt;m:t&gt;2&lt;/m:t&gt;&lt;/aml:content&gt;&lt;/aml:annotation&gt;&lt;/m:r&gt;&lt;/m:den&gt;&lt;/m:f&gt;&lt;/m:e&gt;&lt;/m:d&gt;&lt;m:sSubSup&gt;&lt;m:sSubSupPr&gt;&lt;m:ctrlPr&gt;&lt;aml:annotation aml:id=&quot;26&quot; w:type=&quot;Word.Insertion&quot; aml:author=&quot;Javad Abdoli&quot; aml:createdate=&quot;2018-02-12T12:05:00Z&quot;&gt;&lt;aml:content&gt;&lt;w:rPr&gt;&lt;w:rFonts w:ascii=&quot;Cambria Math&quot; w:h-ansi=&quot;Cambria Math&quot;/&gt;&lt;wx:font wx:val=&quot;Cambria Math&quot;/&gt;&lt;/w:rPr&gt;&lt;/aml:content&gt;&lt;/aml:annotation&gt;&lt;/m:ctrlPr&gt;&lt;/m:sSubSupPr&gt;&lt;m:e&gt;&lt;m:r&gt;&lt;aml:annotation aml:id=&quot;27&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28&quot; w:type=&quot;Word.Insertion&quot; aml:author=&quot;Javad Abdoli&quot; aml:createdate=&quot;2018-02-12T12:05:00Z&quot;&gt;&lt;aml:content&gt;&lt;w:rPr&gt;&lt;w:rFonts w:ascii=&quot;Cambria Math&quot; w:h-ansi=&quot;Cambria Math&quot;/&gt;&lt;wx:font wx:val=&quot;Cambria Math&quot;/&gt;&lt;w:i/&gt;&lt;/w:rPr&gt;&lt;m:t&gt;sc&lt;/m:t&gt;&lt;/aml:content&gt;&lt;/aml:annotation&gt;&lt;/m:r&gt;&lt;/m:sub&gt;&lt;m:sup&gt;&lt;m:r&gt;&lt;aml:annotation aml:id=&quot;29&quot; w:type=&quot;Word.Insertion&quot; aml:author=&quot;Javad Abdoli&quot; aml:createdate=&quot;2018-02-12T12:05:00Z&quot;&gt;&lt;aml:content&gt;&lt;w:rPr&gt;&lt;w:rFonts w:ascii=&quot;Cambria Math&quot; w:h-ansi=&quot;Cambria Math&quot;/&gt;&lt;wx:font wx:val=&quot;Cambria Math&quot;/&gt;&lt;w:i/&gt;&lt;/w:rPr&gt;&lt;m:t&gt;RB&lt;/m:t&gt;&lt;/aml:content&gt;&lt;/aml:annotation&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00586FFE" w:rsidRPr="00FB580B">
        <w:rPr>
          <w:b/>
          <w:bCs/>
        </w:rPr>
        <w:fldChar w:fldCharType="end"/>
      </w:r>
      <w:r w:rsidRPr="00FB580B">
        <w:rPr>
          <w:b/>
          <w:bCs/>
        </w:rPr>
        <w:t>.</w:t>
      </w:r>
      <w:r>
        <w:rPr>
          <w:b/>
          <w:bCs/>
        </w:rPr>
        <w:t xml:space="preserve"> And the </w:t>
      </w:r>
      <w:r w:rsidR="003C0206" w:rsidRPr="00586FFE">
        <w:rPr>
          <w:b/>
          <w:bCs/>
          <w:position w:val="-9"/>
        </w:rPr>
        <w:pict>
          <v:shape id="_x0000_i1088" type="#_x0000_t75" style="width:17.85pt;height:1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106&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BE5106&quot; wsp:rsidP=&quot;00BE5106&quot;&gt;&lt;m:oMathPara&gt;&lt;m:oMath&gt;&lt;m:sSubSup&gt;&lt;m:sSubSupPr&gt;&lt;m:ctrlPr&gt;&lt;aml:annotation aml:id=&quot;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r&gt;&lt;aml:annotation aml:id=&quot;3&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oMath&gt;&lt;/m:oMathPara&gt;&lt;/w:p&gt;&lt;w:sectPr wsp:rsidR=&quot;00000000&quot;&gt;&lt;w:pgSz w:w=&quot;12240&quot; w:h=&quot;15840&quot;/&gt;&lt;w:pgMaCCCCr w:top=&quot;1440&quot; w:right=&quot;1800&quot; w:bottom=&quot;1440&quot; w:left=&quot;1800&quot; w:header=&quot;720&quot; w:footer=&quot;720&quot; w:gutter=&quot;0&quot;/&gt;&lt;w:cols w:space=&quot;720&quot;/&gt;&lt;/w:sectPr&gt;&lt;/wx:sect&gt;&lt;/w:body&gt;&lt;/w:wordDocument&gt;">
            <v:imagedata r:id="rId71" o:title="" chromakey="white"/>
          </v:shape>
        </w:pict>
      </w:r>
      <w:r>
        <w:rPr>
          <w:b/>
          <w:bCs/>
        </w:rPr>
        <w:t xml:space="preserve"> in the table should be at least supported. </w:t>
      </w:r>
    </w:p>
    <w:tbl>
      <w:tblPr>
        <w:tblpPr w:leftFromText="142" w:rightFromText="142" w:vertAnchor="text" w:tblpXSpec="center" w:tblpY="1"/>
        <w:tblOverlap w:val="never"/>
        <w:tblW w:w="49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tblPr>
      <w:tblGrid>
        <w:gridCol w:w="1099"/>
        <w:gridCol w:w="898"/>
        <w:gridCol w:w="797"/>
        <w:gridCol w:w="1105"/>
        <w:gridCol w:w="855"/>
        <w:gridCol w:w="990"/>
        <w:gridCol w:w="702"/>
        <w:gridCol w:w="851"/>
        <w:gridCol w:w="706"/>
        <w:gridCol w:w="710"/>
        <w:gridCol w:w="702"/>
      </w:tblGrid>
      <w:tr w:rsidR="00186FFD" w:rsidRPr="00964567" w:rsidTr="0042691C">
        <w:tc>
          <w:tcPr>
            <w:tcW w:w="583" w:type="pct"/>
            <w:shd w:val="clear" w:color="auto" w:fill="auto"/>
            <w:tcMar>
              <w:top w:w="15" w:type="dxa"/>
              <w:left w:w="81" w:type="dxa"/>
              <w:bottom w:w="0" w:type="dxa"/>
              <w:right w:w="81" w:type="dxa"/>
            </w:tcMar>
            <w:vAlign w:val="center"/>
            <w:hideMark/>
          </w:tcPr>
          <w:p w:rsidR="00186FFD" w:rsidRPr="0013303C" w:rsidRDefault="00186FFD" w:rsidP="0042691C">
            <w:pPr>
              <w:pStyle w:val="TAH"/>
              <w:rPr>
                <w:rFonts w:ascii="Times New Roman" w:hAnsi="Times New Roman"/>
                <w:b w:val="0"/>
                <w:sz w:val="20"/>
                <w:szCs w:val="20"/>
              </w:rPr>
            </w:pPr>
            <w:r w:rsidRPr="0013303C">
              <w:rPr>
                <w:rFonts w:ascii="Times New Roman" w:hAnsi="Times New Roman"/>
                <w:b w:val="0"/>
                <w:sz w:val="20"/>
                <w:szCs w:val="20"/>
              </w:rPr>
              <w:t>Minimum configured SCS (kHz)</w:t>
            </w:r>
          </w:p>
        </w:tc>
        <w:tc>
          <w:tcPr>
            <w:tcW w:w="477" w:type="pct"/>
            <w:shd w:val="clear" w:color="auto" w:fill="auto"/>
            <w:tcMar>
              <w:top w:w="15" w:type="dxa"/>
              <w:left w:w="81" w:type="dxa"/>
              <w:bottom w:w="0" w:type="dxa"/>
              <w:right w:w="81" w:type="dxa"/>
            </w:tcMar>
            <w:vAlign w:val="center"/>
            <w:hideMark/>
          </w:tcPr>
          <w:p w:rsidR="00186FFD" w:rsidRPr="0013303C" w:rsidRDefault="00186FFD" w:rsidP="0042691C">
            <w:pPr>
              <w:pStyle w:val="TAH"/>
              <w:rPr>
                <w:rFonts w:ascii="Times New Roman" w:hAnsi="Times New Roman"/>
                <w:b w:val="0"/>
                <w:sz w:val="20"/>
                <w:szCs w:val="20"/>
              </w:rPr>
            </w:pPr>
            <w:r w:rsidRPr="0013303C">
              <w:rPr>
                <w:rFonts w:ascii="Times New Roman" w:hAnsi="Times New Roman"/>
                <w:b w:val="0"/>
                <w:sz w:val="20"/>
                <w:szCs w:val="20"/>
              </w:rPr>
              <w:t>5MHz</w:t>
            </w:r>
          </w:p>
        </w:tc>
        <w:tc>
          <w:tcPr>
            <w:tcW w:w="423" w:type="pct"/>
            <w:shd w:val="clear" w:color="auto" w:fill="auto"/>
            <w:tcMar>
              <w:top w:w="15" w:type="dxa"/>
              <w:left w:w="81" w:type="dxa"/>
              <w:bottom w:w="0" w:type="dxa"/>
              <w:right w:w="81" w:type="dxa"/>
            </w:tcMar>
            <w:vAlign w:val="center"/>
            <w:hideMark/>
          </w:tcPr>
          <w:p w:rsidR="00186FFD" w:rsidRPr="0013303C" w:rsidRDefault="00186FFD" w:rsidP="0042691C">
            <w:pPr>
              <w:pStyle w:val="TAH"/>
              <w:rPr>
                <w:rFonts w:ascii="Times New Roman" w:hAnsi="Times New Roman"/>
                <w:b w:val="0"/>
                <w:sz w:val="20"/>
                <w:szCs w:val="20"/>
              </w:rPr>
            </w:pPr>
            <w:r w:rsidRPr="0013303C">
              <w:rPr>
                <w:rFonts w:ascii="Times New Roman" w:hAnsi="Times New Roman"/>
                <w:b w:val="0"/>
                <w:sz w:val="20"/>
                <w:szCs w:val="20"/>
              </w:rPr>
              <w:t>10MHz</w:t>
            </w:r>
          </w:p>
        </w:tc>
        <w:tc>
          <w:tcPr>
            <w:tcW w:w="587" w:type="pct"/>
            <w:shd w:val="clear" w:color="auto" w:fill="auto"/>
            <w:tcMar>
              <w:top w:w="15" w:type="dxa"/>
              <w:left w:w="81" w:type="dxa"/>
              <w:bottom w:w="0" w:type="dxa"/>
              <w:right w:w="81" w:type="dxa"/>
            </w:tcMar>
            <w:vAlign w:val="center"/>
            <w:hideMark/>
          </w:tcPr>
          <w:p w:rsidR="00186FFD" w:rsidRPr="0013303C" w:rsidRDefault="00186FFD" w:rsidP="0042691C">
            <w:pPr>
              <w:pStyle w:val="TAH"/>
              <w:rPr>
                <w:rFonts w:ascii="Times New Roman" w:hAnsi="Times New Roman"/>
                <w:b w:val="0"/>
                <w:sz w:val="20"/>
                <w:szCs w:val="20"/>
              </w:rPr>
            </w:pPr>
            <w:r w:rsidRPr="0013303C">
              <w:rPr>
                <w:rFonts w:ascii="Times New Roman" w:hAnsi="Times New Roman"/>
                <w:b w:val="0"/>
                <w:sz w:val="20"/>
                <w:szCs w:val="20"/>
              </w:rPr>
              <w:t>15MHz</w:t>
            </w:r>
          </w:p>
        </w:tc>
        <w:tc>
          <w:tcPr>
            <w:tcW w:w="454" w:type="pct"/>
            <w:shd w:val="clear" w:color="auto" w:fill="auto"/>
            <w:tcMar>
              <w:top w:w="15" w:type="dxa"/>
              <w:left w:w="81" w:type="dxa"/>
              <w:bottom w:w="0" w:type="dxa"/>
              <w:right w:w="81" w:type="dxa"/>
            </w:tcMar>
            <w:vAlign w:val="center"/>
            <w:hideMark/>
          </w:tcPr>
          <w:p w:rsidR="00186FFD" w:rsidRPr="0013303C" w:rsidRDefault="00186FFD" w:rsidP="0042691C">
            <w:pPr>
              <w:pStyle w:val="TAH"/>
              <w:rPr>
                <w:rFonts w:ascii="Times New Roman" w:hAnsi="Times New Roman"/>
                <w:b w:val="0"/>
                <w:sz w:val="20"/>
                <w:szCs w:val="20"/>
              </w:rPr>
            </w:pPr>
            <w:r w:rsidRPr="0013303C">
              <w:rPr>
                <w:rFonts w:ascii="Times New Roman" w:hAnsi="Times New Roman"/>
                <w:b w:val="0"/>
                <w:sz w:val="20"/>
                <w:szCs w:val="20"/>
              </w:rPr>
              <w:t>20 MHz</w:t>
            </w:r>
          </w:p>
        </w:tc>
        <w:tc>
          <w:tcPr>
            <w:tcW w:w="526" w:type="pct"/>
            <w:shd w:val="clear" w:color="auto" w:fill="auto"/>
            <w:tcMar>
              <w:top w:w="15" w:type="dxa"/>
              <w:left w:w="81" w:type="dxa"/>
              <w:bottom w:w="0" w:type="dxa"/>
              <w:right w:w="81" w:type="dxa"/>
            </w:tcMar>
            <w:vAlign w:val="center"/>
            <w:hideMark/>
          </w:tcPr>
          <w:p w:rsidR="00186FFD" w:rsidRPr="0013303C" w:rsidRDefault="00186FFD" w:rsidP="0042691C">
            <w:pPr>
              <w:pStyle w:val="TAH"/>
              <w:rPr>
                <w:rFonts w:ascii="Times New Roman" w:hAnsi="Times New Roman"/>
                <w:b w:val="0"/>
                <w:sz w:val="20"/>
                <w:szCs w:val="20"/>
              </w:rPr>
            </w:pPr>
            <w:r w:rsidRPr="0013303C">
              <w:rPr>
                <w:rFonts w:ascii="Times New Roman" w:hAnsi="Times New Roman"/>
                <w:b w:val="0"/>
                <w:sz w:val="20"/>
                <w:szCs w:val="20"/>
              </w:rPr>
              <w:t>25 MHz</w:t>
            </w:r>
          </w:p>
        </w:tc>
        <w:tc>
          <w:tcPr>
            <w:tcW w:w="373" w:type="pct"/>
            <w:shd w:val="clear" w:color="auto" w:fill="auto"/>
            <w:tcMar>
              <w:top w:w="15" w:type="dxa"/>
              <w:left w:w="81" w:type="dxa"/>
              <w:bottom w:w="0" w:type="dxa"/>
              <w:right w:w="81" w:type="dxa"/>
            </w:tcMar>
            <w:vAlign w:val="center"/>
            <w:hideMark/>
          </w:tcPr>
          <w:p w:rsidR="00186FFD" w:rsidRPr="0013303C" w:rsidRDefault="00186FFD" w:rsidP="0042691C">
            <w:pPr>
              <w:pStyle w:val="TAH"/>
              <w:rPr>
                <w:rFonts w:ascii="Times New Roman" w:hAnsi="Times New Roman"/>
                <w:b w:val="0"/>
                <w:sz w:val="20"/>
                <w:szCs w:val="20"/>
              </w:rPr>
            </w:pPr>
            <w:r w:rsidRPr="0013303C">
              <w:rPr>
                <w:rFonts w:ascii="Times New Roman" w:hAnsi="Times New Roman"/>
                <w:b w:val="0"/>
                <w:sz w:val="20"/>
                <w:szCs w:val="20"/>
              </w:rPr>
              <w:t>40 MHz</w:t>
            </w:r>
          </w:p>
        </w:tc>
        <w:tc>
          <w:tcPr>
            <w:tcW w:w="452" w:type="pct"/>
            <w:shd w:val="clear" w:color="auto" w:fill="auto"/>
            <w:tcMar>
              <w:top w:w="15" w:type="dxa"/>
              <w:left w:w="81" w:type="dxa"/>
              <w:bottom w:w="0" w:type="dxa"/>
              <w:right w:w="81" w:type="dxa"/>
            </w:tcMar>
            <w:vAlign w:val="center"/>
            <w:hideMark/>
          </w:tcPr>
          <w:p w:rsidR="00186FFD" w:rsidRPr="0013303C" w:rsidRDefault="00186FFD" w:rsidP="0042691C">
            <w:pPr>
              <w:pStyle w:val="TAH"/>
              <w:rPr>
                <w:rFonts w:ascii="Times New Roman" w:hAnsi="Times New Roman"/>
                <w:b w:val="0"/>
                <w:sz w:val="20"/>
                <w:szCs w:val="20"/>
              </w:rPr>
            </w:pPr>
            <w:r w:rsidRPr="0013303C">
              <w:rPr>
                <w:rFonts w:ascii="Times New Roman" w:hAnsi="Times New Roman"/>
                <w:b w:val="0"/>
                <w:sz w:val="20"/>
                <w:szCs w:val="20"/>
              </w:rPr>
              <w:t>50MHz</w:t>
            </w:r>
          </w:p>
        </w:tc>
        <w:tc>
          <w:tcPr>
            <w:tcW w:w="375" w:type="pct"/>
            <w:shd w:val="clear" w:color="auto" w:fill="auto"/>
            <w:tcMar>
              <w:top w:w="15" w:type="dxa"/>
              <w:left w:w="81" w:type="dxa"/>
              <w:bottom w:w="0" w:type="dxa"/>
              <w:right w:w="81" w:type="dxa"/>
            </w:tcMar>
            <w:vAlign w:val="center"/>
            <w:hideMark/>
          </w:tcPr>
          <w:p w:rsidR="00186FFD" w:rsidRPr="0013303C" w:rsidRDefault="00186FFD" w:rsidP="0042691C">
            <w:pPr>
              <w:pStyle w:val="TAH"/>
              <w:rPr>
                <w:rFonts w:ascii="Times New Roman" w:hAnsi="Times New Roman"/>
                <w:b w:val="0"/>
                <w:sz w:val="20"/>
                <w:szCs w:val="20"/>
              </w:rPr>
            </w:pPr>
            <w:r w:rsidRPr="0013303C">
              <w:rPr>
                <w:rFonts w:ascii="Times New Roman" w:hAnsi="Times New Roman"/>
                <w:b w:val="0"/>
                <w:sz w:val="20"/>
                <w:szCs w:val="20"/>
              </w:rPr>
              <w:t>60 MHz</w:t>
            </w:r>
          </w:p>
        </w:tc>
        <w:tc>
          <w:tcPr>
            <w:tcW w:w="377" w:type="pct"/>
            <w:shd w:val="clear" w:color="auto" w:fill="auto"/>
            <w:tcMar>
              <w:top w:w="15" w:type="dxa"/>
              <w:left w:w="81" w:type="dxa"/>
              <w:bottom w:w="0" w:type="dxa"/>
              <w:right w:w="81" w:type="dxa"/>
            </w:tcMar>
            <w:vAlign w:val="center"/>
            <w:hideMark/>
          </w:tcPr>
          <w:p w:rsidR="00186FFD" w:rsidRPr="0013303C" w:rsidRDefault="00186FFD" w:rsidP="0042691C">
            <w:pPr>
              <w:pStyle w:val="TAH"/>
              <w:rPr>
                <w:rFonts w:ascii="Times New Roman" w:hAnsi="Times New Roman"/>
                <w:b w:val="0"/>
                <w:sz w:val="20"/>
                <w:szCs w:val="20"/>
              </w:rPr>
            </w:pPr>
            <w:r w:rsidRPr="0013303C">
              <w:rPr>
                <w:rFonts w:ascii="Times New Roman" w:hAnsi="Times New Roman"/>
                <w:b w:val="0"/>
                <w:sz w:val="20"/>
                <w:szCs w:val="20"/>
              </w:rPr>
              <w:t>80 MHz</w:t>
            </w:r>
          </w:p>
        </w:tc>
        <w:tc>
          <w:tcPr>
            <w:tcW w:w="373" w:type="pct"/>
            <w:shd w:val="clear" w:color="auto" w:fill="auto"/>
            <w:tcMar>
              <w:top w:w="15" w:type="dxa"/>
              <w:left w:w="81" w:type="dxa"/>
              <w:bottom w:w="0" w:type="dxa"/>
              <w:right w:w="81" w:type="dxa"/>
            </w:tcMar>
            <w:vAlign w:val="center"/>
            <w:hideMark/>
          </w:tcPr>
          <w:p w:rsidR="00186FFD" w:rsidRPr="0013303C" w:rsidRDefault="00186FFD" w:rsidP="0042691C">
            <w:pPr>
              <w:pStyle w:val="TAH"/>
              <w:rPr>
                <w:rFonts w:ascii="Times New Roman" w:hAnsi="Times New Roman"/>
                <w:b w:val="0"/>
                <w:sz w:val="20"/>
                <w:szCs w:val="20"/>
              </w:rPr>
            </w:pPr>
            <w:r w:rsidRPr="0013303C">
              <w:rPr>
                <w:rFonts w:ascii="Times New Roman" w:hAnsi="Times New Roman"/>
                <w:b w:val="0"/>
                <w:sz w:val="20"/>
                <w:szCs w:val="20"/>
              </w:rPr>
              <w:t>100 MHz</w:t>
            </w:r>
          </w:p>
        </w:tc>
      </w:tr>
      <w:tr w:rsidR="00186FFD" w:rsidRPr="00964567" w:rsidTr="0042691C">
        <w:tc>
          <w:tcPr>
            <w:tcW w:w="583"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15</w:t>
            </w:r>
          </w:p>
        </w:tc>
        <w:tc>
          <w:tcPr>
            <w:tcW w:w="477"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(0,-3), (0,3)</w:t>
            </w:r>
          </w:p>
        </w:tc>
        <w:tc>
          <w:tcPr>
            <w:tcW w:w="423"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(0,0,0)</w:t>
            </w:r>
          </w:p>
        </w:tc>
        <w:tc>
          <w:tcPr>
            <w:tcW w:w="587"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(0,-3,-1.5),</w:t>
            </w:r>
          </w:p>
          <w:p w:rsidR="00186FFD" w:rsidRPr="0013303C" w:rsidRDefault="00186FFD" w:rsidP="0042691C">
            <w:pPr>
              <w:pStyle w:val="TAC"/>
              <w:rPr>
                <w:rFonts w:ascii="Times New Roman" w:hAnsi="Times New Roman"/>
                <w:sz w:val="20"/>
              </w:rPr>
            </w:pPr>
            <w:r w:rsidRPr="0013303C">
              <w:rPr>
                <w:rFonts w:ascii="Times New Roman" w:hAnsi="Times New Roman"/>
                <w:sz w:val="20"/>
              </w:rPr>
              <w:t>(0,3,1.5)</w:t>
            </w:r>
          </w:p>
        </w:tc>
        <w:tc>
          <w:tcPr>
            <w:tcW w:w="454"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(0,0,-3),(0,0,3)</w:t>
            </w:r>
          </w:p>
        </w:tc>
        <w:tc>
          <w:tcPr>
            <w:tcW w:w="526"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(0,-3,1.5),(0,3,-1.5)</w:t>
            </w:r>
          </w:p>
        </w:tc>
        <w:tc>
          <w:tcPr>
            <w:tcW w:w="373"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(0,0,0)</w:t>
            </w:r>
          </w:p>
        </w:tc>
        <w:tc>
          <w:tcPr>
            <w:tcW w:w="452"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(0,0,-3),(0,0,3)</w:t>
            </w:r>
          </w:p>
        </w:tc>
        <w:tc>
          <w:tcPr>
            <w:tcW w:w="375"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N/A</w:t>
            </w:r>
          </w:p>
        </w:tc>
        <w:tc>
          <w:tcPr>
            <w:tcW w:w="377"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N/A</w:t>
            </w:r>
          </w:p>
        </w:tc>
        <w:tc>
          <w:tcPr>
            <w:tcW w:w="373"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N/A</w:t>
            </w:r>
          </w:p>
        </w:tc>
      </w:tr>
      <w:tr w:rsidR="00186FFD" w:rsidRPr="00964567" w:rsidTr="0042691C">
        <w:tc>
          <w:tcPr>
            <w:tcW w:w="583"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30</w:t>
            </w:r>
          </w:p>
        </w:tc>
        <w:tc>
          <w:tcPr>
            <w:tcW w:w="477"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w:t>
            </w:r>
          </w:p>
        </w:tc>
        <w:tc>
          <w:tcPr>
            <w:tcW w:w="423"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(0,0)</w:t>
            </w:r>
          </w:p>
        </w:tc>
        <w:tc>
          <w:tcPr>
            <w:tcW w:w="587"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(0,0)</w:t>
            </w:r>
          </w:p>
        </w:tc>
        <w:tc>
          <w:tcPr>
            <w:tcW w:w="454"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(0,-3), (0,3)</w:t>
            </w:r>
          </w:p>
        </w:tc>
        <w:tc>
          <w:tcPr>
            <w:tcW w:w="526"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(0,-3), (0,3)</w:t>
            </w:r>
          </w:p>
        </w:tc>
        <w:tc>
          <w:tcPr>
            <w:tcW w:w="373"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(0,0)</w:t>
            </w:r>
          </w:p>
        </w:tc>
        <w:tc>
          <w:tcPr>
            <w:tcW w:w="452"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(0,-3), (0,3)</w:t>
            </w:r>
          </w:p>
        </w:tc>
        <w:tc>
          <w:tcPr>
            <w:tcW w:w="375"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(0,0)</w:t>
            </w:r>
          </w:p>
        </w:tc>
        <w:tc>
          <w:tcPr>
            <w:tcW w:w="377"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(0,-3), (0,3)</w:t>
            </w:r>
          </w:p>
        </w:tc>
        <w:tc>
          <w:tcPr>
            <w:tcW w:w="373"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(0,-3), (0,3)</w:t>
            </w:r>
          </w:p>
        </w:tc>
      </w:tr>
      <w:tr w:rsidR="00186FFD" w:rsidRPr="00964567" w:rsidTr="0042691C">
        <w:tc>
          <w:tcPr>
            <w:tcW w:w="583"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60</w:t>
            </w:r>
          </w:p>
        </w:tc>
        <w:tc>
          <w:tcPr>
            <w:tcW w:w="477"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N/A</w:t>
            </w:r>
          </w:p>
        </w:tc>
        <w:tc>
          <w:tcPr>
            <w:tcW w:w="423"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w:t>
            </w:r>
          </w:p>
        </w:tc>
        <w:tc>
          <w:tcPr>
            <w:tcW w:w="587"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w:t>
            </w:r>
          </w:p>
        </w:tc>
        <w:tc>
          <w:tcPr>
            <w:tcW w:w="454"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w:t>
            </w:r>
          </w:p>
        </w:tc>
        <w:tc>
          <w:tcPr>
            <w:tcW w:w="526"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w:t>
            </w:r>
          </w:p>
        </w:tc>
        <w:tc>
          <w:tcPr>
            <w:tcW w:w="373"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w:t>
            </w:r>
          </w:p>
        </w:tc>
        <w:tc>
          <w:tcPr>
            <w:tcW w:w="452"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w:t>
            </w:r>
          </w:p>
        </w:tc>
        <w:tc>
          <w:tcPr>
            <w:tcW w:w="375"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w:t>
            </w:r>
          </w:p>
        </w:tc>
        <w:tc>
          <w:tcPr>
            <w:tcW w:w="377"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w:t>
            </w:r>
          </w:p>
        </w:tc>
        <w:tc>
          <w:tcPr>
            <w:tcW w:w="373" w:type="pct"/>
            <w:shd w:val="clear" w:color="auto" w:fill="auto"/>
            <w:tcMar>
              <w:top w:w="15" w:type="dxa"/>
              <w:left w:w="81" w:type="dxa"/>
              <w:bottom w:w="0" w:type="dxa"/>
              <w:right w:w="81" w:type="dxa"/>
            </w:tcMar>
            <w:vAlign w:val="center"/>
            <w:hideMark/>
          </w:tcPr>
          <w:p w:rsidR="00186FFD" w:rsidRPr="0013303C" w:rsidRDefault="00186FFD" w:rsidP="0042691C">
            <w:pPr>
              <w:pStyle w:val="TAC"/>
              <w:rPr>
                <w:rFonts w:ascii="Times New Roman" w:hAnsi="Times New Roman"/>
                <w:sz w:val="20"/>
              </w:rPr>
            </w:pPr>
            <w:r w:rsidRPr="0013303C">
              <w:rPr>
                <w:rFonts w:ascii="Times New Roman" w:hAnsi="Times New Roman"/>
                <w:sz w:val="20"/>
              </w:rPr>
              <w:t>0</w:t>
            </w:r>
          </w:p>
        </w:tc>
      </w:tr>
    </w:tbl>
    <w:p w:rsidR="00186FFD" w:rsidRPr="0080222F" w:rsidRDefault="00186FFD" w:rsidP="0045712D">
      <w:pPr>
        <w:rPr>
          <w:b/>
          <w:lang w:eastAsia="zh-CN"/>
        </w:rPr>
      </w:pPr>
    </w:p>
    <w:p w:rsidR="00C46253" w:rsidRDefault="00EA30EE" w:rsidP="00C46253">
      <w:pPr>
        <w:pStyle w:val="Heading2"/>
        <w:rPr>
          <w:lang w:eastAsia="zh-CN"/>
        </w:rPr>
      </w:pPr>
      <w:r>
        <w:rPr>
          <w:lang w:eastAsia="zh-CN"/>
        </w:rPr>
        <w:t xml:space="preserve">Determine the carrier center frequency </w:t>
      </w:r>
      <w:r w:rsidRPr="00EA30EE">
        <w:rPr>
          <w:i/>
          <w:lang w:eastAsia="zh-CN"/>
        </w:rPr>
        <w:t>f</w:t>
      </w:r>
      <w:r w:rsidRPr="00EA30EE">
        <w:rPr>
          <w:vertAlign w:val="subscript"/>
          <w:lang w:eastAsia="zh-CN"/>
        </w:rPr>
        <w:t>0</w:t>
      </w:r>
      <w:r w:rsidR="00C46253">
        <w:rPr>
          <w:lang w:eastAsia="zh-CN"/>
        </w:rPr>
        <w:t xml:space="preserve"> </w:t>
      </w:r>
      <w:r w:rsidR="00C46253" w:rsidRPr="00737641">
        <w:rPr>
          <w:lang w:eastAsia="zh-CN"/>
        </w:rPr>
        <w:t xml:space="preserve">for </w:t>
      </w:r>
      <w:r w:rsidR="00C46253">
        <w:rPr>
          <w:lang w:eastAsia="zh-CN"/>
        </w:rPr>
        <w:t>uplink conversion</w:t>
      </w:r>
    </w:p>
    <w:p w:rsidR="0008283A" w:rsidRDefault="0008283A" w:rsidP="00776E8D">
      <w:pPr>
        <w:rPr>
          <w:lang w:eastAsia="zh-CN"/>
        </w:rPr>
      </w:pPr>
      <w:r>
        <w:rPr>
          <w:lang w:eastAsia="zh-CN"/>
        </w:rPr>
        <w:t xml:space="preserve">For the channel bandwidth and the potential required </w:t>
      </w:r>
      <w:r w:rsidR="00E3467A">
        <w:rPr>
          <w:lang w:eastAsia="zh-CN"/>
        </w:rPr>
        <w:t>guard band</w:t>
      </w:r>
      <w:r>
        <w:rPr>
          <w:lang w:eastAsia="zh-CN"/>
        </w:rPr>
        <w:t>, RAN4 has clearly definition as Annex C.</w:t>
      </w:r>
    </w:p>
    <w:p w:rsidR="00974300" w:rsidRPr="00F27DA2" w:rsidRDefault="006C00F0" w:rsidP="00776E8D">
      <w:pPr>
        <w:rPr>
          <w:lang w:eastAsia="zh-CN"/>
        </w:rPr>
      </w:pPr>
      <w:r w:rsidRPr="00F27DA2">
        <w:rPr>
          <w:lang w:eastAsia="zh-CN"/>
        </w:rPr>
        <w:lastRenderedPageBreak/>
        <w:t xml:space="preserve">According to the current agreements in Annex A and 38.311 </w:t>
      </w:r>
      <w:proofErr w:type="gramStart"/>
      <w:r w:rsidRPr="00F27DA2">
        <w:rPr>
          <w:lang w:eastAsia="zh-CN"/>
        </w:rPr>
        <w:t>specification</w:t>
      </w:r>
      <w:proofErr w:type="gramEnd"/>
      <w:r w:rsidRPr="00F27DA2">
        <w:rPr>
          <w:lang w:eastAsia="zh-CN"/>
        </w:rPr>
        <w:t xml:space="preserve"> </w:t>
      </w:r>
      <w:r w:rsidR="00586FFE">
        <w:rPr>
          <w:lang w:eastAsia="zh-CN"/>
        </w:rPr>
        <w:fldChar w:fldCharType="begin"/>
      </w:r>
      <w:r w:rsidR="002D3FF2">
        <w:rPr>
          <w:lang w:eastAsia="zh-CN"/>
        </w:rPr>
        <w:instrText xml:space="preserve"> REF _Ref505693038 \r \h </w:instrText>
      </w:r>
      <w:r w:rsidR="00586FFE">
        <w:rPr>
          <w:lang w:eastAsia="zh-CN"/>
        </w:rPr>
      </w:r>
      <w:r w:rsidR="00586FFE">
        <w:rPr>
          <w:lang w:eastAsia="zh-CN"/>
        </w:rPr>
        <w:fldChar w:fldCharType="separate"/>
      </w:r>
      <w:r w:rsidR="00F20637">
        <w:rPr>
          <w:lang w:eastAsia="zh-CN"/>
        </w:rPr>
        <w:t>[4]</w:t>
      </w:r>
      <w:r w:rsidR="00586FFE">
        <w:rPr>
          <w:lang w:eastAsia="zh-CN"/>
        </w:rPr>
        <w:fldChar w:fldCharType="end"/>
      </w:r>
      <w:r w:rsidRPr="00F27DA2">
        <w:rPr>
          <w:lang w:eastAsia="zh-CN"/>
        </w:rPr>
        <w:t xml:space="preserve">, we can </w:t>
      </w:r>
      <w:r w:rsidR="006959CD">
        <w:rPr>
          <w:lang w:eastAsia="zh-CN"/>
        </w:rPr>
        <w:t>draw</w:t>
      </w:r>
      <w:r w:rsidRPr="00F27DA2">
        <w:rPr>
          <w:lang w:eastAsia="zh-CN"/>
        </w:rPr>
        <w:t xml:space="preserve"> the following </w:t>
      </w:r>
      <w:r w:rsidR="002C5F85" w:rsidRPr="00F27DA2">
        <w:rPr>
          <w:lang w:eastAsia="zh-CN"/>
        </w:rPr>
        <w:t>F</w:t>
      </w:r>
      <w:r w:rsidR="000F2362" w:rsidRPr="00F27DA2">
        <w:rPr>
          <w:lang w:eastAsia="zh-CN"/>
        </w:rPr>
        <w:t xml:space="preserve">igure 1 for frequency relationship for the agreed parameters within a carrier. </w:t>
      </w:r>
      <w:r w:rsidR="00974300" w:rsidRPr="00F27DA2">
        <w:rPr>
          <w:lang w:eastAsia="zh-CN"/>
        </w:rPr>
        <w:t xml:space="preserve">From the figure 1, we cannot obtain the carrier frequency </w:t>
      </w:r>
      <w:r w:rsidR="00974300" w:rsidRPr="00F27DA2">
        <w:rPr>
          <w:i/>
          <w:lang w:eastAsia="zh-CN"/>
        </w:rPr>
        <w:t>f</w:t>
      </w:r>
      <w:r w:rsidR="00974300" w:rsidRPr="00F27DA2">
        <w:rPr>
          <w:vertAlign w:val="subscript"/>
          <w:lang w:eastAsia="zh-CN"/>
        </w:rPr>
        <w:t>0</w:t>
      </w:r>
      <w:r w:rsidR="006959CD">
        <w:rPr>
          <w:lang w:eastAsia="zh-CN"/>
        </w:rPr>
        <w:t xml:space="preserve"> because: </w:t>
      </w:r>
    </w:p>
    <w:p w:rsidR="00776E8D" w:rsidRPr="00B35E3F" w:rsidRDefault="00265B3E" w:rsidP="00184963">
      <w:pPr>
        <w:numPr>
          <w:ilvl w:val="0"/>
          <w:numId w:val="34"/>
        </w:numPr>
        <w:autoSpaceDE/>
        <w:autoSpaceDN/>
        <w:adjustRightInd/>
        <w:snapToGrid/>
        <w:spacing w:after="0"/>
        <w:jc w:val="left"/>
      </w:pPr>
      <w:r w:rsidRPr="00B35E3F">
        <w:t xml:space="preserve">The point A is a reference logic conception, which is used as a channel PRB reference point. But we have no agreements to say whether the point A is the lowest PRB of the </w:t>
      </w:r>
      <w:r w:rsidR="000406AC">
        <w:t xml:space="preserve">channel edge </w:t>
      </w:r>
      <w:r w:rsidR="000C0A41" w:rsidRPr="00B35E3F">
        <w:t>(</w:t>
      </w:r>
      <w:r w:rsidR="008B4765">
        <w:t>shown in Annex C</w:t>
      </w:r>
      <w:r w:rsidR="000C0A41" w:rsidRPr="00B35E3F">
        <w:t>)</w:t>
      </w:r>
      <w:r w:rsidRPr="00B35E3F">
        <w:t xml:space="preserve">. </w:t>
      </w:r>
      <w:r w:rsidR="00245EF8">
        <w:t>W</w:t>
      </w:r>
      <w:r w:rsidR="00B35E3F" w:rsidRPr="00B35E3F">
        <w:t xml:space="preserve">e </w:t>
      </w:r>
      <w:r w:rsidR="00245EF8">
        <w:t>also noticed that in the</w:t>
      </w:r>
      <w:r w:rsidR="00B35E3F" w:rsidRPr="00B35E3F">
        <w:t xml:space="preserve"> agreement</w:t>
      </w:r>
      <w:r w:rsidR="00245EF8">
        <w:t xml:space="preserve">s </w:t>
      </w:r>
      <w:r w:rsidR="00245EF8" w:rsidRPr="00B35E3F">
        <w:t>(</w:t>
      </w:r>
      <w:r w:rsidR="00245EF8">
        <w:t>shown in Annex A</w:t>
      </w:r>
      <w:r w:rsidR="00245EF8" w:rsidRPr="00B35E3F">
        <w:t>)</w:t>
      </w:r>
      <w:r w:rsidR="00245EF8">
        <w:t xml:space="preserve"> we have a note </w:t>
      </w:r>
      <w:r w:rsidR="00BB1E2D">
        <w:t>as</w:t>
      </w:r>
      <w:r w:rsidR="00B35E3F" w:rsidRPr="00B35E3F">
        <w:t>: “</w:t>
      </w:r>
      <w:r w:rsidR="00B35E3F" w:rsidRPr="0010643E">
        <w:rPr>
          <w:lang w:eastAsia="zh-TW"/>
        </w:rPr>
        <w:t>Note: the offsets defined above should cover a frequency range larger than R15 defined maximal bandwidth</w:t>
      </w:r>
      <w:r w:rsidR="00B35E3F" w:rsidRPr="00B35E3F">
        <w:t>”</w:t>
      </w:r>
      <w:r w:rsidR="00B35E3F">
        <w:t xml:space="preserve">. This means the point A cannot be the exact of the lowest PRB of the configured carrier. </w:t>
      </w:r>
    </w:p>
    <w:p w:rsidR="00556D85" w:rsidRDefault="00556D85" w:rsidP="00556D85">
      <w:pPr>
        <w:pStyle w:val="ListParagraph"/>
        <w:numPr>
          <w:ilvl w:val="0"/>
          <w:numId w:val="34"/>
        </w:numPr>
        <w:rPr>
          <w:rFonts w:ascii="Times New Roman" w:hAnsi="Times New Roman" w:cs="Times New Roman"/>
        </w:rPr>
      </w:pPr>
      <w:r w:rsidRPr="00F27DA2">
        <w:rPr>
          <w:rFonts w:ascii="Times New Roman" w:hAnsi="Times New Roman" w:cs="Times New Roman"/>
        </w:rPr>
        <w:t>The virtual carrier is also not clear for</w:t>
      </w:r>
      <w:r w:rsidR="0053270F">
        <w:rPr>
          <w:rFonts w:ascii="Times New Roman" w:hAnsi="Times New Roman" w:cs="Times New Roman"/>
        </w:rPr>
        <w:t xml:space="preserve"> the</w:t>
      </w:r>
      <w:r w:rsidRPr="00F27DA2">
        <w:rPr>
          <w:rFonts w:ascii="Times New Roman" w:hAnsi="Times New Roman" w:cs="Times New Roman"/>
        </w:rPr>
        <w:t xml:space="preserve"> UE. It looks more like a subset of the PRBs of the configured carrier</w:t>
      </w:r>
      <w:r w:rsidR="0053270F">
        <w:rPr>
          <w:rFonts w:ascii="Times New Roman" w:hAnsi="Times New Roman" w:cs="Times New Roman"/>
        </w:rPr>
        <w:t xml:space="preserve"> not all the usable PRBs within the configured </w:t>
      </w:r>
      <w:r w:rsidR="0001187C">
        <w:rPr>
          <w:rFonts w:ascii="Times New Roman" w:hAnsi="Times New Roman" w:cs="Times New Roman"/>
        </w:rPr>
        <w:t>carrier</w:t>
      </w:r>
      <w:r w:rsidRPr="00F27DA2">
        <w:rPr>
          <w:rFonts w:ascii="Times New Roman" w:hAnsi="Times New Roman" w:cs="Times New Roman"/>
        </w:rPr>
        <w:t xml:space="preserve">. </w:t>
      </w:r>
      <w:r w:rsidR="00732AA1">
        <w:rPr>
          <w:rFonts w:ascii="Times New Roman" w:hAnsi="Times New Roman" w:cs="Times New Roman"/>
        </w:rPr>
        <w:t>From our understanding, at least for some co-existence case, the virtual carrier can be smaller than the channel bandwidth</w:t>
      </w:r>
      <w:r w:rsidR="00B03740">
        <w:rPr>
          <w:rFonts w:ascii="Times New Roman" w:hAnsi="Times New Roman" w:cs="Times New Roman"/>
        </w:rPr>
        <w:t xml:space="preserve"> in the configured carrier</w:t>
      </w:r>
      <w:r w:rsidR="00732AA1">
        <w:rPr>
          <w:rFonts w:ascii="Times New Roman" w:hAnsi="Times New Roman" w:cs="Times New Roman"/>
        </w:rPr>
        <w:t xml:space="preserve">. </w:t>
      </w:r>
      <w:r w:rsidR="007D4665">
        <w:rPr>
          <w:rFonts w:ascii="Times New Roman" w:hAnsi="Times New Roman" w:cs="Times New Roman"/>
        </w:rPr>
        <w:t xml:space="preserve">If we align to RAN4 the </w:t>
      </w:r>
      <w:r w:rsidR="0014615A">
        <w:rPr>
          <w:rFonts w:ascii="Times New Roman" w:hAnsi="Times New Roman" w:cs="Times New Roman"/>
        </w:rPr>
        <w:t>“</w:t>
      </w:r>
      <w:proofErr w:type="spellStart"/>
      <w:r w:rsidR="007D4665">
        <w:rPr>
          <w:rFonts w:ascii="Times New Roman" w:hAnsi="Times New Roman" w:cs="Times New Roman"/>
        </w:rPr>
        <w:t>carrierBandwidth</w:t>
      </w:r>
      <w:proofErr w:type="spellEnd"/>
      <w:r w:rsidR="0014615A">
        <w:rPr>
          <w:rFonts w:ascii="Times New Roman" w:hAnsi="Times New Roman" w:cs="Times New Roman"/>
        </w:rPr>
        <w:t>”</w:t>
      </w:r>
      <w:r w:rsidR="007D4665">
        <w:rPr>
          <w:rFonts w:ascii="Times New Roman" w:hAnsi="Times New Roman" w:cs="Times New Roman"/>
        </w:rPr>
        <w:t xml:space="preserve"> should be the same as “Transmission Bandwidth Configuration”, while we haven’t this conclusion in RAN4. </w:t>
      </w:r>
    </w:p>
    <w:p w:rsidR="007D4665" w:rsidRPr="00F27DA2" w:rsidRDefault="007D4665" w:rsidP="00556D85">
      <w:pPr>
        <w:pStyle w:val="ListParagraph"/>
        <w:numPr>
          <w:ilvl w:val="0"/>
          <w:numId w:val="34"/>
        </w:numPr>
        <w:rPr>
          <w:rFonts w:ascii="Times New Roman" w:hAnsi="Times New Roman" w:cs="Times New Roman"/>
        </w:rPr>
      </w:pPr>
      <w:r>
        <w:rPr>
          <w:rFonts w:ascii="Times New Roman" w:hAnsi="Times New Roman" w:cs="Times New Roman"/>
        </w:rPr>
        <w:t xml:space="preserve">The </w:t>
      </w:r>
      <w:r w:rsidR="0014615A">
        <w:rPr>
          <w:rFonts w:ascii="Times New Roman" w:hAnsi="Times New Roman" w:cs="Times New Roman"/>
        </w:rPr>
        <w:t>“</w:t>
      </w:r>
      <w:proofErr w:type="spellStart"/>
      <w:r>
        <w:rPr>
          <w:rFonts w:ascii="Times New Roman" w:hAnsi="Times New Roman" w:cs="Times New Roman"/>
        </w:rPr>
        <w:t>offsetToVirtualCarrier</w:t>
      </w:r>
      <w:proofErr w:type="spellEnd"/>
      <w:r w:rsidR="0014615A">
        <w:rPr>
          <w:rFonts w:ascii="Times New Roman" w:hAnsi="Times New Roman" w:cs="Times New Roman"/>
        </w:rPr>
        <w:t>”</w:t>
      </w:r>
      <w:r w:rsidR="00CD6781">
        <w:rPr>
          <w:rFonts w:ascii="Times New Roman" w:hAnsi="Times New Roman" w:cs="Times New Roman"/>
        </w:rPr>
        <w:t xml:space="preserve"> this is also not aligned with RAN4’s conception of </w:t>
      </w:r>
      <w:proofErr w:type="spellStart"/>
      <w:r w:rsidR="00CD6781">
        <w:rPr>
          <w:rFonts w:ascii="Times New Roman" w:hAnsi="Times New Roman" w:cs="Times New Roman"/>
        </w:rPr>
        <w:t>Guardband</w:t>
      </w:r>
      <w:proofErr w:type="spellEnd"/>
      <w:r w:rsidR="00CD6781">
        <w:rPr>
          <w:rFonts w:ascii="Times New Roman" w:hAnsi="Times New Roman" w:cs="Times New Roman"/>
        </w:rPr>
        <w:t>. And if we need to align them, the parameter unit should be “RE” not “RB”.</w:t>
      </w:r>
    </w:p>
    <w:p w:rsidR="00675742" w:rsidRDefault="003C0206" w:rsidP="00ED0014">
      <w:pPr>
        <w:jc w:val="center"/>
        <w:rPr>
          <w:lang w:eastAsia="zh-CN"/>
        </w:rPr>
      </w:pPr>
      <w:r w:rsidRPr="003C0206">
        <w:drawing>
          <wp:inline distT="0" distB="0" distL="0" distR="0">
            <wp:extent cx="5910580" cy="242125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9" cstate="print"/>
                    <a:srcRect/>
                    <a:stretch>
                      <a:fillRect/>
                    </a:stretch>
                  </pic:blipFill>
                  <pic:spPr bwMode="auto">
                    <a:xfrm>
                      <a:off x="0" y="0"/>
                      <a:ext cx="5910580" cy="2421255"/>
                    </a:xfrm>
                    <a:prstGeom prst="rect">
                      <a:avLst/>
                    </a:prstGeom>
                    <a:noFill/>
                    <a:ln w="9525">
                      <a:noFill/>
                      <a:miter lim="800000"/>
                      <a:headEnd/>
                      <a:tailEnd/>
                    </a:ln>
                  </pic:spPr>
                </pic:pic>
              </a:graphicData>
            </a:graphic>
          </wp:inline>
        </w:drawing>
      </w:r>
    </w:p>
    <w:p w:rsidR="0080364B" w:rsidRDefault="0080364B" w:rsidP="0080364B">
      <w:pPr>
        <w:autoSpaceDE/>
        <w:autoSpaceDN/>
        <w:adjustRightInd/>
        <w:snapToGrid/>
        <w:spacing w:afterLines="50"/>
        <w:jc w:val="center"/>
        <w:rPr>
          <w:b/>
          <w:lang w:eastAsia="zh-CN"/>
        </w:rPr>
      </w:pPr>
      <w:r w:rsidRPr="00EA467B">
        <w:rPr>
          <w:b/>
          <w:lang w:eastAsia="zh-CN"/>
        </w:rPr>
        <w:t xml:space="preserve">Figure 1: </w:t>
      </w:r>
      <w:r>
        <w:rPr>
          <w:b/>
          <w:lang w:eastAsia="zh-CN"/>
        </w:rPr>
        <w:t>frequency relationship for the agreed parameters</w:t>
      </w:r>
      <w:r w:rsidR="00C55F62">
        <w:rPr>
          <w:b/>
          <w:lang w:eastAsia="zh-CN"/>
        </w:rPr>
        <w:t xml:space="preserve"> within a </w:t>
      </w:r>
      <w:r w:rsidR="002C5F85">
        <w:rPr>
          <w:b/>
          <w:lang w:eastAsia="zh-CN"/>
        </w:rPr>
        <w:t>carrier</w:t>
      </w:r>
    </w:p>
    <w:p w:rsidR="00D53902" w:rsidRPr="00D53902" w:rsidRDefault="00D53902" w:rsidP="004950F3">
      <w:pPr>
        <w:rPr>
          <w:lang w:eastAsia="zh-CN"/>
        </w:rPr>
      </w:pPr>
      <w:r w:rsidRPr="00D53902">
        <w:rPr>
          <w:lang w:eastAsia="zh-CN"/>
        </w:rPr>
        <w:t>Please note that</w:t>
      </w:r>
      <w:r>
        <w:rPr>
          <w:lang w:eastAsia="zh-CN"/>
        </w:rPr>
        <w:t>:</w:t>
      </w:r>
      <w:r w:rsidRPr="00D53902">
        <w:rPr>
          <w:lang w:eastAsia="zh-CN"/>
        </w:rPr>
        <w:t xml:space="preserve"> </w:t>
      </w:r>
      <w:r>
        <w:rPr>
          <w:lang w:eastAsia="zh-CN"/>
        </w:rPr>
        <w:t xml:space="preserve">for communication, the above agreements are enough, while to obtain the carrier frequency </w:t>
      </w:r>
      <w:r w:rsidRPr="00D53902">
        <w:rPr>
          <w:i/>
          <w:lang w:eastAsia="zh-CN"/>
        </w:rPr>
        <w:t>f</w:t>
      </w:r>
      <w:r w:rsidRPr="00D53902">
        <w:rPr>
          <w:vertAlign w:val="subscript"/>
          <w:lang w:eastAsia="zh-CN"/>
        </w:rPr>
        <w:t>0</w:t>
      </w:r>
      <w:r>
        <w:rPr>
          <w:lang w:eastAsia="zh-CN"/>
        </w:rPr>
        <w:t>, the above information is not enough.</w:t>
      </w:r>
    </w:p>
    <w:p w:rsidR="004950F3" w:rsidRPr="00183AEA" w:rsidRDefault="004950F3" w:rsidP="004950F3">
      <w:pPr>
        <w:rPr>
          <w:b/>
          <w:lang w:eastAsia="zh-CN"/>
        </w:rPr>
      </w:pPr>
      <w:r w:rsidRPr="00183AEA">
        <w:rPr>
          <w:b/>
          <w:lang w:eastAsia="zh-CN"/>
        </w:rPr>
        <w:t xml:space="preserve">Observation </w:t>
      </w:r>
      <w:r w:rsidR="00C13B0D">
        <w:rPr>
          <w:b/>
          <w:lang w:eastAsia="zh-CN"/>
        </w:rPr>
        <w:t>5</w:t>
      </w:r>
      <w:r w:rsidRPr="00183AEA">
        <w:rPr>
          <w:b/>
          <w:lang w:eastAsia="zh-CN"/>
        </w:rPr>
        <w:t xml:space="preserve">: </w:t>
      </w:r>
      <w:r>
        <w:rPr>
          <w:b/>
          <w:lang w:eastAsia="zh-CN"/>
        </w:rPr>
        <w:t xml:space="preserve">from the current agreements and specification in 38.331, the </w:t>
      </w:r>
      <w:r w:rsidRPr="00183AEA">
        <w:rPr>
          <w:b/>
          <w:lang w:eastAsia="zh-CN"/>
        </w:rPr>
        <w:t xml:space="preserve">carrier frequency </w:t>
      </w:r>
      <w:r w:rsidRPr="00EA30EE">
        <w:rPr>
          <w:i/>
          <w:lang w:eastAsia="zh-CN"/>
        </w:rPr>
        <w:t>f</w:t>
      </w:r>
      <w:r w:rsidRPr="00EA30EE">
        <w:rPr>
          <w:vertAlign w:val="subscript"/>
          <w:lang w:eastAsia="zh-CN"/>
        </w:rPr>
        <w:t>0</w:t>
      </w:r>
      <w:r>
        <w:rPr>
          <w:b/>
          <w:lang w:eastAsia="zh-CN"/>
        </w:rPr>
        <w:t xml:space="preserve"> cannot be obtained by UE.</w:t>
      </w:r>
    </w:p>
    <w:p w:rsidR="00CA4A39" w:rsidRDefault="00CA4A39" w:rsidP="00776E8D">
      <w:pPr>
        <w:rPr>
          <w:lang w:eastAsia="zh-CN"/>
        </w:rPr>
      </w:pPr>
      <w:r>
        <w:rPr>
          <w:lang w:eastAsia="zh-CN"/>
        </w:rPr>
        <w:t xml:space="preserve">While for the </w:t>
      </w:r>
      <w:r w:rsidR="002E00EC">
        <w:rPr>
          <w:lang w:eastAsia="zh-CN"/>
        </w:rPr>
        <w:t xml:space="preserve">uplink phase </w:t>
      </w:r>
      <w:r w:rsidR="006B54D0">
        <w:rPr>
          <w:lang w:eastAsia="zh-CN"/>
        </w:rPr>
        <w:t>pre-</w:t>
      </w:r>
      <w:r w:rsidR="002E00EC">
        <w:rPr>
          <w:lang w:eastAsia="zh-CN"/>
        </w:rPr>
        <w:t xml:space="preserve">compensation in the UE side, the UE should </w:t>
      </w:r>
      <w:r w:rsidR="002E00EC" w:rsidRPr="002E00EC">
        <w:rPr>
          <w:lang w:eastAsia="zh-CN"/>
        </w:rPr>
        <w:t xml:space="preserve">know the carrier frequency </w:t>
      </w:r>
      <w:r w:rsidR="002E00EC" w:rsidRPr="002E00EC">
        <w:rPr>
          <w:i/>
          <w:lang w:eastAsia="zh-CN"/>
        </w:rPr>
        <w:t>f</w:t>
      </w:r>
      <w:r w:rsidR="002E00EC" w:rsidRPr="002E00EC">
        <w:rPr>
          <w:vertAlign w:val="subscript"/>
          <w:lang w:eastAsia="zh-CN"/>
        </w:rPr>
        <w:t>0</w:t>
      </w:r>
      <w:r w:rsidR="002E00EC" w:rsidRPr="002E00EC">
        <w:rPr>
          <w:lang w:eastAsia="zh-CN"/>
        </w:rPr>
        <w:t>.</w:t>
      </w:r>
      <w:r w:rsidR="002E00EC">
        <w:rPr>
          <w:lang w:eastAsia="zh-CN"/>
        </w:rPr>
        <w:t xml:space="preserve"> </w:t>
      </w:r>
      <w:r w:rsidR="006B54D0">
        <w:rPr>
          <w:lang w:eastAsia="zh-CN"/>
        </w:rPr>
        <w:t xml:space="preserve">Otherwise, </w:t>
      </w:r>
      <w:r w:rsidR="00CD6781">
        <w:rPr>
          <w:lang w:eastAsia="zh-CN"/>
        </w:rPr>
        <w:t xml:space="preserve">both the phase pre-compensation and </w:t>
      </w:r>
      <w:proofErr w:type="spellStart"/>
      <w:r w:rsidR="00CD6781">
        <w:rPr>
          <w:lang w:eastAsia="zh-CN"/>
        </w:rPr>
        <w:t>upconversion</w:t>
      </w:r>
      <w:proofErr w:type="spellEnd"/>
      <w:r w:rsidR="00CD6781">
        <w:rPr>
          <w:lang w:eastAsia="zh-CN"/>
        </w:rPr>
        <w:t xml:space="preserve"> cannot be done for the</w:t>
      </w:r>
      <w:r w:rsidR="006B54D0">
        <w:rPr>
          <w:lang w:eastAsia="zh-CN"/>
        </w:rPr>
        <w:t xml:space="preserve"> UE</w:t>
      </w:r>
      <w:r w:rsidR="00CD6781">
        <w:rPr>
          <w:lang w:eastAsia="zh-CN"/>
        </w:rPr>
        <w:t>.</w:t>
      </w:r>
      <w:r w:rsidR="006B54D0">
        <w:rPr>
          <w:lang w:eastAsia="zh-CN"/>
        </w:rPr>
        <w:t xml:space="preserve"> </w:t>
      </w:r>
      <w:r w:rsidR="00CD6781">
        <w:rPr>
          <w:lang w:eastAsia="zh-CN"/>
        </w:rPr>
        <w:t xml:space="preserve"> </w:t>
      </w:r>
    </w:p>
    <w:p w:rsidR="00CD6781" w:rsidRDefault="00AC14DC" w:rsidP="00776E8D">
      <w:pPr>
        <w:rPr>
          <w:lang w:eastAsia="zh-CN"/>
        </w:rPr>
      </w:pPr>
      <w:r>
        <w:rPr>
          <w:lang w:eastAsia="zh-CN"/>
        </w:rPr>
        <w:t xml:space="preserve">To treat the above issues, we have three options: </w:t>
      </w:r>
    </w:p>
    <w:p w:rsidR="00AC14DC" w:rsidRPr="00CC6A16" w:rsidRDefault="00AC14DC" w:rsidP="00CC6A16">
      <w:pPr>
        <w:numPr>
          <w:ilvl w:val="0"/>
          <w:numId w:val="43"/>
        </w:numPr>
        <w:rPr>
          <w:lang w:eastAsia="zh-CN"/>
        </w:rPr>
      </w:pPr>
      <w:r w:rsidRPr="00CC6A16">
        <w:rPr>
          <w:lang w:eastAsia="zh-CN"/>
        </w:rPr>
        <w:t xml:space="preserve">Option 1: </w:t>
      </w:r>
      <w:r w:rsidR="00C37332" w:rsidRPr="00CC6A16">
        <w:rPr>
          <w:lang w:eastAsia="zh-CN"/>
        </w:rPr>
        <w:t xml:space="preserve">indicating carrier frequency </w:t>
      </w:r>
      <w:r w:rsidR="00C37332" w:rsidRPr="00CC6A16">
        <w:rPr>
          <w:i/>
          <w:lang w:eastAsia="zh-CN"/>
        </w:rPr>
        <w:t>f</w:t>
      </w:r>
      <w:r w:rsidR="00C37332" w:rsidRPr="00CC6A16">
        <w:rPr>
          <w:vertAlign w:val="subscript"/>
          <w:lang w:eastAsia="zh-CN"/>
        </w:rPr>
        <w:t>0</w:t>
      </w:r>
      <w:r w:rsidR="00C37332" w:rsidRPr="00CC6A16">
        <w:rPr>
          <w:lang w:eastAsia="zh-CN"/>
        </w:rPr>
        <w:t xml:space="preserve"> for uplink in the RMSI.</w:t>
      </w:r>
      <w:r w:rsidR="00C37332">
        <w:rPr>
          <w:lang w:eastAsia="zh-CN"/>
        </w:rPr>
        <w:t xml:space="preserve"> This option will have no change or clarification on the current agreements. </w:t>
      </w:r>
    </w:p>
    <w:p w:rsidR="00C37332" w:rsidRDefault="00C37332" w:rsidP="00CC6A16">
      <w:pPr>
        <w:numPr>
          <w:ilvl w:val="0"/>
          <w:numId w:val="43"/>
        </w:numPr>
        <w:rPr>
          <w:lang w:eastAsia="zh-CN"/>
        </w:rPr>
      </w:pPr>
      <w:r>
        <w:rPr>
          <w:lang w:eastAsia="zh-CN"/>
        </w:rPr>
        <w:t xml:space="preserve">Option 2: </w:t>
      </w:r>
      <w:r w:rsidR="00082D5C">
        <w:rPr>
          <w:lang w:eastAsia="zh-CN"/>
        </w:rPr>
        <w:t>to clarify the parameter</w:t>
      </w:r>
      <w:r w:rsidR="00355AA6">
        <w:rPr>
          <w:lang w:eastAsia="zh-CN"/>
        </w:rPr>
        <w:t>s</w:t>
      </w:r>
      <w:r w:rsidR="00082D5C">
        <w:rPr>
          <w:lang w:eastAsia="zh-CN"/>
        </w:rPr>
        <w:t xml:space="preserve"> “</w:t>
      </w:r>
      <w:proofErr w:type="spellStart"/>
      <w:r w:rsidR="00355AA6">
        <w:rPr>
          <w:lang w:eastAsia="zh-CN"/>
        </w:rPr>
        <w:t>offsetToVirtualCarrier</w:t>
      </w:r>
      <w:proofErr w:type="spellEnd"/>
      <w:r w:rsidR="00082D5C">
        <w:rPr>
          <w:lang w:eastAsia="zh-CN"/>
        </w:rPr>
        <w:t>”</w:t>
      </w:r>
      <w:r w:rsidR="00355AA6">
        <w:rPr>
          <w:lang w:eastAsia="zh-CN"/>
        </w:rPr>
        <w:t>, “</w:t>
      </w:r>
      <w:proofErr w:type="spellStart"/>
      <w:r w:rsidR="005D39D6" w:rsidRPr="00CC6A16">
        <w:rPr>
          <w:lang w:eastAsia="zh-CN"/>
        </w:rPr>
        <w:t>absoluteFrequencyPointA</w:t>
      </w:r>
      <w:proofErr w:type="spellEnd"/>
      <w:r w:rsidR="00355AA6">
        <w:rPr>
          <w:lang w:eastAsia="zh-CN"/>
        </w:rPr>
        <w:t>”, “</w:t>
      </w:r>
      <w:proofErr w:type="spellStart"/>
      <w:r w:rsidR="00355AA6">
        <w:rPr>
          <w:lang w:eastAsia="zh-CN"/>
        </w:rPr>
        <w:t>carrierBandwidth</w:t>
      </w:r>
      <w:proofErr w:type="spellEnd"/>
      <w:r w:rsidR="00355AA6">
        <w:rPr>
          <w:lang w:eastAsia="zh-CN"/>
        </w:rPr>
        <w:t>” to the following value to align with RAN4’s definition as:</w:t>
      </w:r>
    </w:p>
    <w:p w:rsidR="002E04C9" w:rsidRDefault="002E04C9" w:rsidP="00CC6A16">
      <w:pPr>
        <w:numPr>
          <w:ilvl w:val="1"/>
          <w:numId w:val="43"/>
        </w:numPr>
        <w:rPr>
          <w:lang w:eastAsia="zh-CN"/>
        </w:rPr>
      </w:pPr>
      <w:r>
        <w:rPr>
          <w:lang w:eastAsia="zh-CN"/>
        </w:rPr>
        <w:t>The “</w:t>
      </w:r>
      <w:proofErr w:type="spellStart"/>
      <w:r>
        <w:rPr>
          <w:lang w:eastAsia="zh-CN"/>
        </w:rPr>
        <w:t>pointA</w:t>
      </w:r>
      <w:proofErr w:type="spellEnd"/>
      <w:r>
        <w:rPr>
          <w:lang w:eastAsia="zh-CN"/>
        </w:rPr>
        <w:t>” is the channel edge</w:t>
      </w:r>
    </w:p>
    <w:p w:rsidR="002E04C9" w:rsidRDefault="005D39D6" w:rsidP="00CC6A16">
      <w:pPr>
        <w:numPr>
          <w:ilvl w:val="1"/>
          <w:numId w:val="43"/>
        </w:numPr>
        <w:rPr>
          <w:lang w:eastAsia="zh-CN"/>
        </w:rPr>
      </w:pPr>
      <w:r>
        <w:rPr>
          <w:lang w:eastAsia="zh-CN"/>
        </w:rPr>
        <w:t>The “</w:t>
      </w:r>
      <w:proofErr w:type="spellStart"/>
      <w:r>
        <w:rPr>
          <w:lang w:eastAsia="zh-CN"/>
        </w:rPr>
        <w:t>offsetToVirtualCarrier</w:t>
      </w:r>
      <w:proofErr w:type="spellEnd"/>
      <w:r>
        <w:rPr>
          <w:lang w:eastAsia="zh-CN"/>
        </w:rPr>
        <w:t xml:space="preserve">” is the </w:t>
      </w:r>
      <w:proofErr w:type="spellStart"/>
      <w:r>
        <w:rPr>
          <w:lang w:eastAsia="zh-CN"/>
        </w:rPr>
        <w:t>Guardband</w:t>
      </w:r>
      <w:proofErr w:type="spellEnd"/>
    </w:p>
    <w:p w:rsidR="005D39D6" w:rsidRDefault="005D39D6" w:rsidP="00CC6A16">
      <w:pPr>
        <w:numPr>
          <w:ilvl w:val="1"/>
          <w:numId w:val="43"/>
        </w:numPr>
        <w:rPr>
          <w:lang w:eastAsia="zh-CN"/>
        </w:rPr>
      </w:pPr>
      <w:r>
        <w:rPr>
          <w:lang w:eastAsia="zh-CN"/>
        </w:rPr>
        <w:t>The “</w:t>
      </w:r>
      <w:proofErr w:type="spellStart"/>
      <w:r w:rsidR="00C0154E">
        <w:rPr>
          <w:lang w:eastAsia="zh-CN"/>
        </w:rPr>
        <w:t>carrierBandwidth</w:t>
      </w:r>
      <w:proofErr w:type="spellEnd"/>
      <w:r>
        <w:rPr>
          <w:lang w:eastAsia="zh-CN"/>
        </w:rPr>
        <w:t xml:space="preserve">” is the </w:t>
      </w:r>
      <w:r w:rsidR="00C0154E">
        <w:t>“Transmission Bandwidth Configuration”</w:t>
      </w:r>
    </w:p>
    <w:p w:rsidR="00DA1A09" w:rsidRDefault="00355AA6" w:rsidP="00CC6A16">
      <w:pPr>
        <w:numPr>
          <w:ilvl w:val="0"/>
          <w:numId w:val="43"/>
        </w:numPr>
        <w:rPr>
          <w:lang w:eastAsia="zh-CN"/>
        </w:rPr>
      </w:pPr>
      <w:r>
        <w:rPr>
          <w:lang w:eastAsia="zh-CN"/>
        </w:rPr>
        <w:t xml:space="preserve">Option 3: </w:t>
      </w:r>
      <w:r w:rsidR="00206BA8">
        <w:rPr>
          <w:lang w:eastAsia="zh-CN"/>
        </w:rPr>
        <w:t xml:space="preserve">UE sets the </w:t>
      </w:r>
      <w:proofErr w:type="spellStart"/>
      <w:r w:rsidR="00206BA8">
        <w:rPr>
          <w:lang w:eastAsia="zh-CN"/>
        </w:rPr>
        <w:t>VirtualCarrier</w:t>
      </w:r>
      <w:proofErr w:type="spellEnd"/>
      <w:r w:rsidR="00206BA8">
        <w:rPr>
          <w:lang w:eastAsia="zh-CN"/>
        </w:rPr>
        <w:t xml:space="preserve"> center frequency as the </w:t>
      </w:r>
      <w:r w:rsidR="00206BA8" w:rsidRPr="00CC6A16">
        <w:rPr>
          <w:i/>
          <w:lang w:eastAsia="zh-CN"/>
        </w:rPr>
        <w:t>f</w:t>
      </w:r>
      <w:r w:rsidR="00206BA8" w:rsidRPr="00CC6A16">
        <w:rPr>
          <w:vertAlign w:val="subscript"/>
          <w:lang w:eastAsia="zh-CN"/>
        </w:rPr>
        <w:t>0</w:t>
      </w:r>
      <w:r w:rsidR="00206BA8">
        <w:rPr>
          <w:lang w:eastAsia="zh-CN"/>
        </w:rPr>
        <w:t xml:space="preserve">, no further clarification or additional signaling </w:t>
      </w:r>
      <w:proofErr w:type="gramStart"/>
      <w:r w:rsidR="00206BA8">
        <w:rPr>
          <w:lang w:eastAsia="zh-CN"/>
        </w:rPr>
        <w:t>are</w:t>
      </w:r>
      <w:proofErr w:type="gramEnd"/>
      <w:r w:rsidR="00206BA8">
        <w:rPr>
          <w:lang w:eastAsia="zh-CN"/>
        </w:rPr>
        <w:t xml:space="preserve"> needed. </w:t>
      </w:r>
    </w:p>
    <w:p w:rsidR="00355AA6" w:rsidRPr="00CC6A16" w:rsidRDefault="00DA1A09" w:rsidP="00DC0E27">
      <w:pPr>
        <w:rPr>
          <w:lang w:eastAsia="zh-CN"/>
        </w:rPr>
      </w:pPr>
      <w:r>
        <w:rPr>
          <w:lang w:eastAsia="zh-CN"/>
        </w:rPr>
        <w:lastRenderedPageBreak/>
        <w:t xml:space="preserve">For option 2, there will be some unnecessary limitation to the </w:t>
      </w:r>
      <w:proofErr w:type="spellStart"/>
      <w:r>
        <w:rPr>
          <w:lang w:eastAsia="zh-CN"/>
        </w:rPr>
        <w:t>gNB</w:t>
      </w:r>
      <w:proofErr w:type="spellEnd"/>
      <w:r>
        <w:rPr>
          <w:lang w:eastAsia="zh-CN"/>
        </w:rPr>
        <w:t xml:space="preserve"> since the NR transmission is BWP-based transmission. The </w:t>
      </w:r>
      <w:proofErr w:type="spellStart"/>
      <w:r>
        <w:rPr>
          <w:lang w:eastAsia="zh-CN"/>
        </w:rPr>
        <w:t>gNB</w:t>
      </w:r>
      <w:proofErr w:type="spellEnd"/>
      <w:r>
        <w:rPr>
          <w:lang w:eastAsia="zh-CN"/>
        </w:rPr>
        <w:t xml:space="preserve"> has the freedom to configure the above parameter under </w:t>
      </w:r>
      <w:proofErr w:type="gramStart"/>
      <w:r>
        <w:rPr>
          <w:lang w:eastAsia="zh-CN"/>
        </w:rPr>
        <w:t>many consideration</w:t>
      </w:r>
      <w:proofErr w:type="gramEnd"/>
      <w:r>
        <w:rPr>
          <w:lang w:eastAsia="zh-CN"/>
        </w:rPr>
        <w:t xml:space="preserve"> e.g.: the co-existence with other system or transmission.  </w:t>
      </w:r>
      <w:r w:rsidR="003E3F4D">
        <w:rPr>
          <w:lang w:eastAsia="zh-CN"/>
        </w:rPr>
        <w:t xml:space="preserve">But for option 3, the real </w:t>
      </w:r>
      <w:r w:rsidR="003E3F4D" w:rsidRPr="005C5E5B">
        <w:rPr>
          <w:i/>
          <w:lang w:eastAsia="zh-CN"/>
        </w:rPr>
        <w:t>f</w:t>
      </w:r>
      <w:r w:rsidR="003E3F4D" w:rsidRPr="005C5E5B">
        <w:rPr>
          <w:vertAlign w:val="subscript"/>
          <w:lang w:eastAsia="zh-CN"/>
        </w:rPr>
        <w:t>0</w:t>
      </w:r>
      <w:r w:rsidR="003E3F4D">
        <w:rPr>
          <w:lang w:eastAsia="zh-CN"/>
        </w:rPr>
        <w:t xml:space="preserve"> will be different from the UE obtain </w:t>
      </w:r>
      <w:r w:rsidR="003E3F4D" w:rsidRPr="005C5E5B">
        <w:rPr>
          <w:i/>
          <w:lang w:eastAsia="zh-CN"/>
        </w:rPr>
        <w:t>f</w:t>
      </w:r>
      <w:r w:rsidR="003E3F4D" w:rsidRPr="005C5E5B">
        <w:rPr>
          <w:vertAlign w:val="subscript"/>
          <w:lang w:eastAsia="zh-CN"/>
        </w:rPr>
        <w:t>0</w:t>
      </w:r>
      <w:r w:rsidR="003E3F4D">
        <w:rPr>
          <w:lang w:eastAsia="zh-CN"/>
        </w:rPr>
        <w:t xml:space="preserve"> from indicated parameters. This will result some RAN4 issue if the </w:t>
      </w:r>
      <w:proofErr w:type="spellStart"/>
      <w:r w:rsidR="003E3F4D">
        <w:rPr>
          <w:lang w:eastAsia="zh-CN"/>
        </w:rPr>
        <w:t>upconversion</w:t>
      </w:r>
      <w:proofErr w:type="spellEnd"/>
      <w:r w:rsidR="003E3F4D">
        <w:rPr>
          <w:lang w:eastAsia="zh-CN"/>
        </w:rPr>
        <w:t xml:space="preserve"> carrier frequency is wrong. </w:t>
      </w:r>
      <w:r>
        <w:rPr>
          <w:lang w:eastAsia="zh-CN"/>
        </w:rPr>
        <w:t xml:space="preserve">Hence, from the above discussion, the simplest way is to indicate the uplink </w:t>
      </w:r>
      <w:proofErr w:type="spellStart"/>
      <w:r>
        <w:rPr>
          <w:lang w:eastAsia="zh-CN"/>
        </w:rPr>
        <w:t>upconversion</w:t>
      </w:r>
      <w:proofErr w:type="spellEnd"/>
      <w:r>
        <w:rPr>
          <w:lang w:eastAsia="zh-CN"/>
        </w:rPr>
        <w:t xml:space="preserve"> carrier frequency </w:t>
      </w:r>
      <w:r w:rsidRPr="00CC6A16">
        <w:rPr>
          <w:i/>
          <w:lang w:eastAsia="zh-CN"/>
        </w:rPr>
        <w:t>f</w:t>
      </w:r>
      <w:r w:rsidRPr="00CC6A16">
        <w:rPr>
          <w:vertAlign w:val="subscript"/>
          <w:lang w:eastAsia="zh-CN"/>
        </w:rPr>
        <w:t>0</w:t>
      </w:r>
      <w:r>
        <w:rPr>
          <w:lang w:eastAsia="zh-CN"/>
        </w:rPr>
        <w:t>.</w:t>
      </w:r>
    </w:p>
    <w:p w:rsidR="006E6B03" w:rsidRDefault="006E6B03" w:rsidP="00776E8D">
      <w:pPr>
        <w:rPr>
          <w:lang w:eastAsia="zh-CN"/>
        </w:rPr>
      </w:pPr>
      <w:r>
        <w:rPr>
          <w:lang w:eastAsia="zh-CN"/>
        </w:rPr>
        <w:t xml:space="preserve">From the above discussion, we have the following </w:t>
      </w:r>
      <w:r w:rsidR="00E9485B">
        <w:rPr>
          <w:lang w:eastAsia="zh-CN"/>
        </w:rPr>
        <w:t>proposal</w:t>
      </w:r>
      <w:r>
        <w:rPr>
          <w:lang w:eastAsia="zh-CN"/>
        </w:rPr>
        <w:t xml:space="preserve"> as: </w:t>
      </w:r>
    </w:p>
    <w:p w:rsidR="001559A2" w:rsidRDefault="0050429E" w:rsidP="0050429E">
      <w:pPr>
        <w:rPr>
          <w:b/>
          <w:lang w:eastAsia="zh-CN"/>
        </w:rPr>
      </w:pPr>
      <w:r w:rsidRPr="000922C2">
        <w:rPr>
          <w:b/>
          <w:lang w:eastAsia="zh-CN"/>
        </w:rPr>
        <w:t>Proposal</w:t>
      </w:r>
      <w:r>
        <w:rPr>
          <w:b/>
          <w:lang w:eastAsia="zh-CN"/>
        </w:rPr>
        <w:t xml:space="preserve"> </w:t>
      </w:r>
      <w:r w:rsidR="0073578E">
        <w:rPr>
          <w:b/>
          <w:lang w:eastAsia="zh-CN"/>
        </w:rPr>
        <w:t>3</w:t>
      </w:r>
      <w:r w:rsidRPr="000922C2">
        <w:rPr>
          <w:b/>
          <w:lang w:eastAsia="zh-CN"/>
        </w:rPr>
        <w:t xml:space="preserve">: </w:t>
      </w:r>
      <w:r w:rsidR="001559A2">
        <w:rPr>
          <w:b/>
          <w:lang w:eastAsia="zh-CN"/>
        </w:rPr>
        <w:t xml:space="preserve">for the UE to do </w:t>
      </w:r>
      <w:proofErr w:type="spellStart"/>
      <w:r w:rsidR="001559A2">
        <w:rPr>
          <w:b/>
          <w:lang w:eastAsia="zh-CN"/>
        </w:rPr>
        <w:t>upconversion</w:t>
      </w:r>
      <w:proofErr w:type="spellEnd"/>
      <w:r w:rsidR="001559A2">
        <w:rPr>
          <w:b/>
          <w:lang w:eastAsia="zh-CN"/>
        </w:rPr>
        <w:t xml:space="preserve">, </w:t>
      </w:r>
      <w:r w:rsidR="00DA1A09">
        <w:rPr>
          <w:b/>
          <w:lang w:eastAsia="zh-CN"/>
        </w:rPr>
        <w:t xml:space="preserve">the uplink carrier frequency </w:t>
      </w:r>
      <w:r w:rsidR="00DA1A09" w:rsidRPr="00CC6A16">
        <w:rPr>
          <w:b/>
          <w:i/>
          <w:lang w:eastAsia="zh-CN"/>
        </w:rPr>
        <w:t>f</w:t>
      </w:r>
      <w:r w:rsidR="00DA1A09" w:rsidRPr="00CC6A16">
        <w:rPr>
          <w:b/>
          <w:vertAlign w:val="subscript"/>
          <w:lang w:eastAsia="zh-CN"/>
        </w:rPr>
        <w:t>0</w:t>
      </w:r>
      <w:r w:rsidR="00DA1A09">
        <w:rPr>
          <w:b/>
          <w:lang w:eastAsia="zh-CN"/>
        </w:rPr>
        <w:t xml:space="preserve"> is indicated</w:t>
      </w:r>
      <w:r w:rsidR="00BD58A9">
        <w:rPr>
          <w:b/>
          <w:lang w:eastAsia="zh-CN"/>
        </w:rPr>
        <w:t xml:space="preserve"> in RMSI</w:t>
      </w:r>
      <w:r w:rsidR="00DA1A09">
        <w:rPr>
          <w:b/>
          <w:lang w:eastAsia="zh-CN"/>
        </w:rPr>
        <w:t xml:space="preserve">. </w:t>
      </w:r>
    </w:p>
    <w:p w:rsidR="009E2D51" w:rsidRDefault="009E2D51" w:rsidP="00AC4EE1">
      <w:pPr>
        <w:pStyle w:val="Heading1"/>
        <w:rPr>
          <w:lang w:eastAsia="zh-CN"/>
        </w:rPr>
      </w:pPr>
      <w:r>
        <w:rPr>
          <w:lang w:eastAsia="zh-CN"/>
        </w:rPr>
        <w:t>Conclusion</w:t>
      </w:r>
    </w:p>
    <w:p w:rsidR="009E2D51" w:rsidRDefault="009E2D51" w:rsidP="006116D5">
      <w:pPr>
        <w:rPr>
          <w:szCs w:val="20"/>
          <w:lang w:eastAsia="zh-CN"/>
        </w:rPr>
      </w:pPr>
      <w:r w:rsidRPr="00B41610">
        <w:rPr>
          <w:szCs w:val="20"/>
          <w:lang w:eastAsia="zh-CN"/>
        </w:rPr>
        <w:t>In this contribution, we have the following observations and proposals:</w:t>
      </w:r>
    </w:p>
    <w:p w:rsidR="00C3405D" w:rsidRDefault="00C3405D" w:rsidP="00C3405D">
      <w:pPr>
        <w:rPr>
          <w:b/>
          <w:lang w:eastAsia="zh-CN"/>
        </w:rPr>
      </w:pPr>
      <w:r w:rsidRPr="006D65E0">
        <w:rPr>
          <w:b/>
          <w:lang w:eastAsia="zh-CN"/>
        </w:rPr>
        <w:t>Observation</w:t>
      </w:r>
      <w:r>
        <w:rPr>
          <w:b/>
          <w:lang w:eastAsia="zh-CN"/>
        </w:rPr>
        <w:t xml:space="preserve"> 1</w:t>
      </w:r>
      <w:r w:rsidRPr="006D65E0">
        <w:rPr>
          <w:b/>
          <w:lang w:eastAsia="zh-CN"/>
        </w:rPr>
        <w:t xml:space="preserve">: The range of variation </w:t>
      </w:r>
      <w:r w:rsidRPr="006D65E0">
        <w:rPr>
          <w:b/>
          <w:i/>
          <w:lang w:eastAsia="zh-CN"/>
        </w:rPr>
        <w:t>t</w:t>
      </w:r>
      <w:r w:rsidRPr="006D65E0">
        <w:rPr>
          <w:b/>
          <w:lang w:eastAsia="zh-CN"/>
        </w:rPr>
        <w:t xml:space="preserve"> is not correct in the current </w:t>
      </w:r>
      <w:r>
        <w:rPr>
          <w:b/>
          <w:lang w:eastAsia="zh-CN"/>
        </w:rPr>
        <w:t xml:space="preserve">38.211 </w:t>
      </w:r>
      <w:proofErr w:type="spellStart"/>
      <w:r w:rsidRPr="006D65E0">
        <w:rPr>
          <w:b/>
          <w:lang w:eastAsia="zh-CN"/>
        </w:rPr>
        <w:t>upconversion</w:t>
      </w:r>
      <w:proofErr w:type="spellEnd"/>
      <w:r w:rsidRPr="006D65E0">
        <w:rPr>
          <w:b/>
          <w:lang w:eastAsia="zh-CN"/>
        </w:rPr>
        <w:t xml:space="preserve"> </w:t>
      </w:r>
      <w:r>
        <w:rPr>
          <w:b/>
          <w:lang w:eastAsia="zh-CN"/>
        </w:rPr>
        <w:t xml:space="preserve">section. </w:t>
      </w:r>
    </w:p>
    <w:p w:rsidR="00DB1CC4" w:rsidRDefault="00DB1CC4" w:rsidP="00DB1CC4">
      <w:pPr>
        <w:rPr>
          <w:lang w:eastAsia="zh-CN"/>
        </w:rPr>
      </w:pPr>
      <w:r w:rsidRPr="00D72987">
        <w:rPr>
          <w:b/>
          <w:lang w:eastAsia="zh-CN"/>
        </w:rPr>
        <w:t>Observation 2: for below 2.65GHz, increas</w:t>
      </w:r>
      <w:r>
        <w:rPr>
          <w:b/>
          <w:lang w:eastAsia="zh-CN"/>
        </w:rPr>
        <w:t>ing</w:t>
      </w:r>
      <w:r w:rsidRPr="00D72987">
        <w:rPr>
          <w:b/>
          <w:lang w:eastAsia="zh-CN"/>
        </w:rPr>
        <w:t xml:space="preserve"> the </w:t>
      </w:r>
      <w:r w:rsidRPr="00D72987">
        <w:rPr>
          <w:b/>
          <w:i/>
          <w:lang w:eastAsia="zh-CN"/>
        </w:rPr>
        <w:t>M</w:t>
      </w:r>
      <w:r w:rsidRPr="00D72987">
        <w:rPr>
          <w:b/>
          <w:lang w:eastAsia="zh-CN"/>
        </w:rPr>
        <w:t xml:space="preserve"> candidate </w:t>
      </w:r>
      <w:r w:rsidRPr="00D72987">
        <w:rPr>
          <w:b/>
        </w:rPr>
        <w:t>SS block</w:t>
      </w:r>
      <w:r>
        <w:rPr>
          <w:b/>
        </w:rPr>
        <w:t xml:space="preserve"> entry</w:t>
      </w:r>
      <w:r w:rsidRPr="00D72987">
        <w:rPr>
          <w:b/>
        </w:rPr>
        <w:t xml:space="preserve"> frequency position</w:t>
      </w:r>
      <w:r>
        <w:rPr>
          <w:b/>
        </w:rPr>
        <w:t xml:space="preserve">s </w:t>
      </w:r>
      <w:r w:rsidRPr="00D72987">
        <w:rPr>
          <w:b/>
        </w:rPr>
        <w:t>will relax the UE implementation</w:t>
      </w:r>
      <w:r w:rsidRPr="00D72987">
        <w:rPr>
          <w:b/>
          <w:lang w:eastAsia="zh-CN"/>
        </w:rPr>
        <w:t xml:space="preserve">.  </w:t>
      </w:r>
    </w:p>
    <w:p w:rsidR="00DF3BF7" w:rsidRPr="00EA15E1" w:rsidRDefault="00DF3BF7" w:rsidP="00DF3BF7">
      <w:pPr>
        <w:rPr>
          <w:b/>
        </w:rPr>
      </w:pPr>
      <w:r w:rsidRPr="00EA15E1">
        <w:rPr>
          <w:b/>
          <w:lang w:eastAsia="zh-CN"/>
        </w:rPr>
        <w:t xml:space="preserve">Observation </w:t>
      </w:r>
      <w:r w:rsidR="00DB1CC4">
        <w:rPr>
          <w:b/>
          <w:lang w:eastAsia="zh-CN"/>
        </w:rPr>
        <w:t>3</w:t>
      </w:r>
      <w:r w:rsidRPr="00EA15E1">
        <w:rPr>
          <w:b/>
          <w:lang w:eastAsia="zh-CN"/>
        </w:rPr>
        <w:t xml:space="preserve">: for phase compensation operation, the option 3B (quantized) does not provide any additional benefits </w:t>
      </w:r>
      <w:r>
        <w:rPr>
          <w:b/>
          <w:lang w:eastAsia="zh-CN"/>
        </w:rPr>
        <w:t xml:space="preserve">for </w:t>
      </w:r>
      <w:r w:rsidRPr="00EA15E1">
        <w:rPr>
          <w:b/>
          <w:lang w:eastAsia="zh-CN"/>
        </w:rPr>
        <w:t xml:space="preserve">baseband signal generation.  </w:t>
      </w:r>
    </w:p>
    <w:p w:rsidR="00CB4BA1" w:rsidRPr="0080222F" w:rsidRDefault="00CB4BA1" w:rsidP="00CB4BA1">
      <w:pPr>
        <w:rPr>
          <w:b/>
          <w:lang w:eastAsia="zh-CN"/>
        </w:rPr>
      </w:pPr>
      <w:r w:rsidRPr="0080222F">
        <w:rPr>
          <w:b/>
          <w:lang w:eastAsia="zh-CN"/>
        </w:rPr>
        <w:t xml:space="preserve">Observation </w:t>
      </w:r>
      <w:r w:rsidR="00DB1CC4">
        <w:rPr>
          <w:b/>
          <w:lang w:eastAsia="zh-CN"/>
        </w:rPr>
        <w:t>4</w:t>
      </w:r>
      <w:r w:rsidRPr="0080222F">
        <w:rPr>
          <w:b/>
          <w:lang w:eastAsia="zh-CN"/>
        </w:rPr>
        <w:t>: For frequency range 0-2.65GHz, the field for indicating the PRB-grid offset between SS/PBCH block and common resource block already informs that the frequency location of the SS/PBCH block is on N*900kHz or N*900kHz</w:t>
      </w:r>
      <w:r w:rsidRPr="0080222F">
        <w:rPr>
          <w:b/>
          <w:lang w:eastAsia="zh-CN"/>
        </w:rPr>
        <w:sym w:font="Symbol" w:char="F0B1"/>
      </w:r>
      <w:r w:rsidRPr="0080222F">
        <w:rPr>
          <w:b/>
          <w:lang w:eastAsia="zh-CN"/>
        </w:rPr>
        <w:t>5kHz.</w:t>
      </w:r>
    </w:p>
    <w:p w:rsidR="00CB4BA1" w:rsidRDefault="00CB4BA1" w:rsidP="00CB4BA1">
      <w:pPr>
        <w:rPr>
          <w:b/>
          <w:lang w:eastAsia="zh-CN"/>
        </w:rPr>
      </w:pPr>
      <w:r w:rsidRPr="00183AEA">
        <w:rPr>
          <w:b/>
          <w:lang w:eastAsia="zh-CN"/>
        </w:rPr>
        <w:t xml:space="preserve">Observation </w:t>
      </w:r>
      <w:r w:rsidR="00DB1CC4">
        <w:rPr>
          <w:b/>
          <w:lang w:eastAsia="zh-CN"/>
        </w:rPr>
        <w:t>5</w:t>
      </w:r>
      <w:r w:rsidRPr="00183AEA">
        <w:rPr>
          <w:b/>
          <w:lang w:eastAsia="zh-CN"/>
        </w:rPr>
        <w:t xml:space="preserve">: </w:t>
      </w:r>
      <w:r>
        <w:rPr>
          <w:b/>
          <w:lang w:eastAsia="zh-CN"/>
        </w:rPr>
        <w:t xml:space="preserve">from the current agreements and specification in 38.331, the </w:t>
      </w:r>
      <w:r w:rsidRPr="00183AEA">
        <w:rPr>
          <w:b/>
          <w:lang w:eastAsia="zh-CN"/>
        </w:rPr>
        <w:t xml:space="preserve">carrier frequency </w:t>
      </w:r>
      <w:r w:rsidRPr="00EA30EE">
        <w:rPr>
          <w:i/>
          <w:lang w:eastAsia="zh-CN"/>
        </w:rPr>
        <w:t>f</w:t>
      </w:r>
      <w:r w:rsidRPr="00EA30EE">
        <w:rPr>
          <w:vertAlign w:val="subscript"/>
          <w:lang w:eastAsia="zh-CN"/>
        </w:rPr>
        <w:t>0</w:t>
      </w:r>
      <w:r>
        <w:rPr>
          <w:b/>
          <w:lang w:eastAsia="zh-CN"/>
        </w:rPr>
        <w:t xml:space="preserve"> cannot be obtained by UE.</w:t>
      </w:r>
    </w:p>
    <w:p w:rsidR="00A51C08" w:rsidRDefault="00A51C08" w:rsidP="00A51C08">
      <w:pPr>
        <w:rPr>
          <w:b/>
          <w:lang w:eastAsia="zh-CN"/>
        </w:rPr>
      </w:pPr>
      <w:r>
        <w:rPr>
          <w:b/>
          <w:lang w:eastAsia="zh-CN"/>
        </w:rPr>
        <w:t>P</w:t>
      </w:r>
      <w:r w:rsidRPr="00B55C21">
        <w:rPr>
          <w:rFonts w:hint="eastAsia"/>
          <w:b/>
          <w:lang w:eastAsia="zh-CN"/>
        </w:rPr>
        <w:t xml:space="preserve">roposal 1: For the </w:t>
      </w:r>
      <w:proofErr w:type="spellStart"/>
      <w:r w:rsidRPr="00B55C21">
        <w:rPr>
          <w:rFonts w:hint="eastAsia"/>
          <w:b/>
          <w:lang w:eastAsia="zh-CN"/>
        </w:rPr>
        <w:t>upconversion</w:t>
      </w:r>
      <w:proofErr w:type="spellEnd"/>
      <w:r w:rsidRPr="00B55C21">
        <w:rPr>
          <w:rFonts w:hint="eastAsia"/>
          <w:b/>
          <w:lang w:eastAsia="zh-CN"/>
        </w:rPr>
        <w:t xml:space="preserve"> formula for all channels/signals </w:t>
      </w:r>
      <w:r w:rsidR="00985037">
        <w:rPr>
          <w:b/>
          <w:lang w:eastAsia="zh-CN"/>
        </w:rPr>
        <w:t>except</w:t>
      </w:r>
      <w:r w:rsidRPr="00B55C21">
        <w:rPr>
          <w:rFonts w:hint="eastAsia"/>
          <w:b/>
          <w:lang w:eastAsia="zh-CN"/>
        </w:rPr>
        <w:t xml:space="preserve"> PRACH, adopt the TP in Annex E</w:t>
      </w:r>
      <w:r>
        <w:rPr>
          <w:b/>
          <w:lang w:eastAsia="zh-CN"/>
        </w:rPr>
        <w:t>.</w:t>
      </w:r>
    </w:p>
    <w:p w:rsidR="00CB4BA1" w:rsidRDefault="00CB4BA1" w:rsidP="00CB4BA1">
      <w:pPr>
        <w:jc w:val="left"/>
        <w:rPr>
          <w:b/>
          <w:bCs/>
        </w:rPr>
      </w:pPr>
      <w:r w:rsidRPr="00FB580B">
        <w:rPr>
          <w:b/>
          <w:bCs/>
        </w:rPr>
        <w:t xml:space="preserve">Proposal </w:t>
      </w:r>
      <w:r w:rsidR="005B5023">
        <w:rPr>
          <w:b/>
          <w:bCs/>
        </w:rPr>
        <w:t>2</w:t>
      </w:r>
      <w:r w:rsidRPr="00FB580B">
        <w:rPr>
          <w:b/>
          <w:bCs/>
        </w:rPr>
        <w:t xml:space="preserve">: The value of </w:t>
      </w:r>
      <w:r w:rsidR="00586FFE" w:rsidRPr="00FB580B">
        <w:rPr>
          <w:b/>
          <w:bCs/>
        </w:rPr>
        <w:fldChar w:fldCharType="begin"/>
      </w:r>
      <w:r w:rsidRPr="00FB580B">
        <w:rPr>
          <w:b/>
          <w:bCs/>
        </w:rPr>
        <w:instrText xml:space="preserve"> QUOTE </w:instrText>
      </w:r>
      <w:r w:rsidR="003C0206" w:rsidRPr="00586FFE">
        <w:rPr>
          <w:b/>
          <w:bCs/>
          <w:position w:val="-9"/>
        </w:rPr>
        <w:pict>
          <v:shape id="_x0000_i1089" type="#_x0000_t75" style="width:17.85pt;height:1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106&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BE5106&quot; wsp:rsidP=&quot;00BE5106&quot;&gt;&lt;m:oMathPara&gt;&lt;m:oMath&gt;&lt;m:sSubSup&gt;&lt;m:sSubSupPr&gt;&lt;m:ctrlPr&gt;&lt;aml:annotation aml:id=&quot;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r&gt;&lt;aml:annotation aml:id=&quot;3&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oMath&gt;&lt;/m:oMathPara&gt;&lt;/w:p&gt;&lt;w:sectPr wsp:rsidR=&quot;00000000&quot;&gt;&lt;w:pgSz w:w=&quot;12240&quot; w:h=&quot;15840&quot;/&gt;&lt;w:pgMaCCCCr w:top=&quot;1440&quot; w:right=&quot;1800&quot; w:bottom=&quot;1440&quot; w:left=&quot;1800&quot; w:header=&quot;720&quot; w:footer=&quot;720&quot; w:gutter=&quot;0&quot;/&gt;&lt;w:cols w:space=&quot;720&quot;/&gt;&lt;/w:sectPr&gt;&lt;/wx:sect&gt;&lt;/w:body&gt;&lt;/w:wordDocument&gt;">
            <v:imagedata r:id="rId71" o:title="" chromakey="white"/>
          </v:shape>
        </w:pict>
      </w:r>
      <w:r w:rsidRPr="00FB580B">
        <w:rPr>
          <w:b/>
          <w:bCs/>
        </w:rPr>
        <w:instrText xml:space="preserve"> </w:instrText>
      </w:r>
      <w:r w:rsidR="00586FFE" w:rsidRPr="00FB580B">
        <w:rPr>
          <w:b/>
          <w:bCs/>
        </w:rPr>
        <w:fldChar w:fldCharType="separate"/>
      </w:r>
      <w:r w:rsidR="00586FFE" w:rsidRPr="00586FFE">
        <w:rPr>
          <w:b/>
          <w:bCs/>
          <w:position w:val="-9"/>
        </w:rPr>
        <w:pict>
          <v:shape id="_x0000_i1090" type="#_x0000_t75" style="width:17.85pt;height:1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106&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BE5106&quot; wsp:rsidP=&quot;00BE5106&quot;&gt;&lt;m:oMathPara&gt;&lt;m:oMath&gt;&lt;m:sSubSup&gt;&lt;m:sSubSupPr&gt;&lt;m:ctrlPr&gt;&lt;aml:annotation aml:id=&quot;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r&gt;&lt;aml:annotation aml:id=&quot;3&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oMath&gt;&lt;/m:oMathPara&gt;&lt;/w:p&gt;&lt;w:sectPr wsp:rsidR=&quot;00000000&quot;&gt;&lt;w:pgSz w:w=&quot;12240&quot; w:h=&quot;15840&quot;/&gt;&lt;w:pgMaCCCCr w:top=&quot;1440&quot; w:right=&quot;1800&quot; w:bottom=&quot;1440&quot; w:left=&quot;1800&quot; w:header=&quot;720&quot; w:footer=&quot;720&quot; w:gutter=&quot;0&quot;/&gt;&lt;w:cols w:space=&quot;720&quot;/&gt;&lt;/w:sectPr&gt;&lt;/wx:sect&gt;&lt;/w:body&gt;&lt;/w:wordDocument&gt;">
            <v:imagedata r:id="rId71" o:title="" chromakey="white"/>
          </v:shape>
        </w:pict>
      </w:r>
      <w:r w:rsidR="00586FFE" w:rsidRPr="00FB580B">
        <w:rPr>
          <w:b/>
          <w:bCs/>
        </w:rPr>
        <w:fldChar w:fldCharType="end"/>
      </w:r>
      <w:r w:rsidRPr="00FB580B">
        <w:rPr>
          <w:b/>
          <w:bCs/>
        </w:rPr>
        <w:t xml:space="preserve"> in OFDM signal generation for numerology </w:t>
      </w:r>
      <w:r w:rsidR="00586FFE" w:rsidRPr="00FB580B">
        <w:rPr>
          <w:b/>
          <w:bCs/>
        </w:rPr>
        <w:fldChar w:fldCharType="begin"/>
      </w:r>
      <w:r w:rsidRPr="00FB580B">
        <w:rPr>
          <w:b/>
          <w:bCs/>
        </w:rPr>
        <w:instrText xml:space="preserve"> QUOTE </w:instrText>
      </w:r>
      <w:r w:rsidR="003C0206" w:rsidRPr="00586FFE">
        <w:rPr>
          <w:b/>
          <w:bCs/>
          <w:position w:val="-5"/>
        </w:rPr>
        <w:pict>
          <v:shape id="_x0000_i1091" type="#_x0000_t75" style="width:5.7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950&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390950&quot; wsp:rsidP=&quot;00390950&quot;&gt;&lt;m:oMathPara&gt;&lt;m:oMath&gt;&lt;m:r&gt;&lt;aml:annotation aml:id=&quot;0&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oMath&gt;&lt;/m:oMathPara&gt;&lt;/w:p&gt;&lt;w:sectPr wsp:rsidR=&quot;00000000&quot;2222&gt;&lt;w:pgSz w:w=&quot;12240&quot; w:h=&quot;15840&quot;/&gt;&lt;w:pgMar w:top=&quot;1440&quot; w:right=&quot;1800&quot; w:bottom=&quot;1440&quot; w:left=&quot;1800&quot; w:header=&quot;720&quot; w:footer=&quot;720&quot; w:gutter=&quot;0&quot;/&gt;&lt;w:cols w:space=&quot;720&quot;/&gt;&lt;/w:sectPr&gt;&lt;/wx:sect&gt;&lt;/w:body&gt;&lt;/w:wordDocument&gt;">
            <v:imagedata r:id="rId63" o:title="" chromakey="white"/>
          </v:shape>
        </w:pict>
      </w:r>
      <w:r w:rsidRPr="00FB580B">
        <w:rPr>
          <w:b/>
          <w:bCs/>
        </w:rPr>
        <w:instrText xml:space="preserve"> </w:instrText>
      </w:r>
      <w:r w:rsidR="00586FFE" w:rsidRPr="00FB580B">
        <w:rPr>
          <w:b/>
          <w:bCs/>
        </w:rPr>
        <w:fldChar w:fldCharType="separate"/>
      </w:r>
      <w:r w:rsidR="00586FFE" w:rsidRPr="00586FFE">
        <w:rPr>
          <w:b/>
          <w:bCs/>
          <w:position w:val="-5"/>
        </w:rPr>
        <w:pict>
          <v:shape id="_x0000_i1092" type="#_x0000_t75" style="width:5.7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950&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390950&quot; wsp:rsidP=&quot;00390950&quot;&gt;&lt;m:oMathPara&gt;&lt;m:oMath&gt;&lt;m:r&gt;&lt;aml:annotation aml:id=&quot;0&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oMath&gt;&lt;/m:oMathPara&gt;&lt;/w:p&gt;&lt;w:sectPr wsp:rsidR=&quot;00000000&quot;2222&gt;&lt;w:pgSz w:w=&quot;12240&quot; w:h=&quot;15840&quot;/&gt;&lt;w:pgMar w:top=&quot;1440&quot; w:right=&quot;1800&quot; w:bottom=&quot;1440&quot; w:left=&quot;1800&quot; w:header=&quot;720&quot; w:footer=&quot;720&quot; w:gutter=&quot;0&quot;/&gt;&lt;w:cols w:space=&quot;720&quot;/&gt;&lt;/w:sectPr&gt;&lt;/wx:sect&gt;&lt;/w:body&gt;&lt;/w:wordDocument&gt;">
            <v:imagedata r:id="rId63" o:title="" chromakey="white"/>
          </v:shape>
        </w:pict>
      </w:r>
      <w:r w:rsidR="00586FFE" w:rsidRPr="00FB580B">
        <w:rPr>
          <w:b/>
          <w:bCs/>
        </w:rPr>
        <w:fldChar w:fldCharType="end"/>
      </w:r>
      <w:r w:rsidRPr="00FB580B">
        <w:rPr>
          <w:b/>
          <w:bCs/>
        </w:rPr>
        <w:t xml:space="preserve"> and transmission direction x is given </w:t>
      </w:r>
      <w:proofErr w:type="gramStart"/>
      <w:r w:rsidRPr="00FB580B">
        <w:rPr>
          <w:b/>
          <w:bCs/>
        </w:rPr>
        <w:t xml:space="preserve">by </w:t>
      </w:r>
      <w:proofErr w:type="gramEnd"/>
      <w:r w:rsidR="00586FFE" w:rsidRPr="00FB580B">
        <w:rPr>
          <w:b/>
          <w:bCs/>
        </w:rPr>
        <w:fldChar w:fldCharType="begin"/>
      </w:r>
      <w:r w:rsidRPr="00FB580B">
        <w:rPr>
          <w:b/>
          <w:bCs/>
        </w:rPr>
        <w:instrText xml:space="preserve"> QUOTE </w:instrText>
      </w:r>
      <w:r w:rsidR="003C0206" w:rsidRPr="00586FFE">
        <w:rPr>
          <w:b/>
          <w:bCs/>
          <w:position w:val="-9"/>
        </w:rPr>
        <w:pict>
          <v:shape id="_x0000_i1093" type="#_x0000_t75" style="width:108.3pt;height:1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5A1&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0345A1&quot; wsp:rsidP=&quot;000345A1&quot;&gt;&lt;m:oMathPara&gt;&lt;m:oMath&gt;&lt;m:sSubSup&gt;&lt;m:sSubSupPr&gt;&lt;m:ctrlPr&gt;&lt;aml:annotation aml:id=&quot;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r&gt;&lt;aml:annotation aml:id=&quot;3&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r&gt;&lt;aml:annotation aml:id=&quot;4&quot; w:type=&quot;Word.Insertion&quot; aml:author=&quot;Javad Abdoli&quot; aml:createdate=&quot;201CCCC8-02-12T12:05:00Z&quot;&gt;&lt;aml:content&gt;&lt;w:rPr&gt;&lt;w:rFonts w:ascii=&quot;Cambria Math&quot; w:h-ansi=&quot;Cambria Math&quot;/&gt;&lt;wx:font wx:val=&quot;Cambria Math&quot;/&gt;&lt;w:i/&gt;&lt;/w:rPr&gt;&lt;m:t&gt;=&lt;/m:t&gt;&lt;/aml:content&gt;&lt;/aml:annotation&gt;&lt;/m:r&gt;&lt;m:sSubSup&gt;&lt;m:sSubSupPr&gt;&lt;m:ctrlPr&gt;&lt;aml:annotation aml:id=&quot;5&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6&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7&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r&gt;&lt;aml:annotation aml:id=&quot;8&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r&gt;&lt;aml:annotation aml:id=&quot;9&quot; w:type=&quot;Word.Insertion&quot; aml:au&lt;tahmolr=&quot;Javad Abdoli&quot; aml:createdate=&quot;2018-02-12T12:05:00Z&quot;&gt;&lt;aml:content&gt;&lt;w:rPr&gt;&lt;w:rFonts w:ascii=&quot;Cambria Math&quot; w:h-ansi=&quot;Cambria Math&quot;/&gt;&lt;wx:font wx:val=&quot;Cambria Math&quot;/&gt;&lt;w:i/&gt;&lt;/w:rPr&gt;&lt;m:t&gt;-&lt;/m:t&gt;&lt;/aml:content&gt;&lt;/aml:annotation&gt;&lt;/m:r&gt;&lt;m:sSubSup&gt;&lt;m:sSubSupPr&gt;&lt;m:ctrlPr&gt;&lt;aml:annotation aml:id=&quot;1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11&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12&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sSub&gt;&lt;m:sSubPr&gt;&lt;m:ctrlPr&gt;&lt;aml:annotation aml:id=&quot;13&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Pr&gt;&lt;m:e&gt;&lt;m:r&gt;&lt;aml:annotation aml:id=&quot;14&quot; w:type=&quot;Word.Insertion&quot; aml:author=&quot;Javad Abdoli&quot; aml:createdate=&quot;2018-02-12T12:05:00Z&quot;&gt;&lt;aml:content&gt;&lt;w:rPr&gt;&lt;w:rFonts w:ascii=&quot;Cambria Math&quot; w:h-ansi=&quot;Cambria Math&quot;/&gt;&lt;wx:font wx:val=&quot;Cambria Math&quot;/&gt;&lt;w:i/&gt;&lt;/w:rPr&gt;&lt;m:t&gt;Î¼&lt;/em:&lt;t&gt;:&lt;/&gt;aml:content&gt;&lt;/aml:annotation&gt;&lt;/m:r&gt;&lt;/m:e&gt;&lt;m:sub&gt;&lt;m:r&gt;&lt;aml:annotation aml:id=&quot;15&quot; w:type=&quot;Word.Insertion&quot; aml:author=&quot;Javad Abdoli&quot; aml:createdate=&quot;2018-02-12T12:05:00Z&quot;&gt;&lt;aml:content&gt;&lt;w:rPr&gt;&lt;w:rFonts w:ascii=&quot;Cambria Math&quot; w:h-ansi=&quot;Cambria Math&quot;/&gt;&lt;wx:font wx:val=&quot;Cambria Math&quot;/&gt;&lt;w:i/&gt;&lt;/w:rPr&gt;&lt;m:t&gt;0&lt;/m:t&gt;&lt;/aml:content&gt;&lt;/aml:annotation&gt;&lt;/m:r&gt;&lt;/m:sub&gt;&lt;/m:sSub&gt;&lt;/m:sup&gt;&lt;/m:sSubSup&gt;&lt;m:sSup&gt;&lt;m:sSupPr&gt;&lt;m:ctrlPr&gt;&lt;aml:annotation aml:id=&quot;16&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pPr&gt;&lt;m:e&gt;&lt;m:r&gt;&lt;aml:annotation aml:id=&quot;17&quot; w:type=&quot;Word.Insertion&quot; aml:author=&quot;Javad Abdoli&quot; aml:createdate=&quot;2018-02-12T12:05:00Z&quot;&gt;&lt;aml:content&gt;&lt;w:rPr&gt;&lt;w:rFonts w:ascii=&quot;Cambria Math&quot; w:h-ansi=&quot;Cambria Math&quot;/&gt;&lt;wx:font wx:val=&quot;Cambria Math&quot;/&gt;&lt;w:i/&gt;&lt;/w:rPr&gt;&lt;m:t&gt;2&lt;/m:t&gt;&lt;/aml:content&gt;&lt;/aml:annotation&gt;&lt;/m:r&gt;&lt;/m:e&gt;&lt;m:sup&gt;&lt;m:sSub&gt;&lt;m:sSubPr&gt;&lt;m:ctrlPr&gt;&lt;aml:annotation aml:id=&quot;18&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Pr&gt;&lt;m:e&gt;&lt;m:r&gt;&lt;aml:annotation aml:id=&quot;19&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e&gt;&lt;m:sub&gt;&lt;m:r&gt;&lt;aml:annotation aml:id=&quot;20&quot; w:type=&quot;Word.Insertion&quot; aml:author=&quot;Javad Abdoli&quot; aml:createdate=&quot;2018-02-12T12r:05 :00tZ&quot;&gt; &lt;aml:content&gt;&lt;w:rPr&gt;&lt;w:rFonts w:ascii=&quot;Cambria Math&quot; w:h-ansi=&quot;Cambria Math&quot;/&gt;&lt;wx:font wx:val=&quot;Cambria Math&quot;/&gt;&lt;w:i/&gt;&lt;/w:rPr&gt;&lt;m:t&gt;0&lt;/m:t&gt;&lt;/aml:content&gt;&lt;/aml:annotation&gt;&lt;/m:r&gt;&lt;/m:sub&gt;&lt;/m:sSub&gt;&lt;m:r&gt;&lt;aml:annotation aml:id=&quot;21&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isSup &gt;&lt;/m::oMah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FB580B">
        <w:rPr>
          <w:b/>
          <w:bCs/>
        </w:rPr>
        <w:instrText xml:space="preserve"> </w:instrText>
      </w:r>
      <w:r w:rsidR="00586FFE" w:rsidRPr="00FB580B">
        <w:rPr>
          <w:b/>
          <w:bCs/>
        </w:rPr>
        <w:fldChar w:fldCharType="separate"/>
      </w:r>
      <w:r w:rsidR="00586FFE" w:rsidRPr="00586FFE">
        <w:rPr>
          <w:b/>
          <w:bCs/>
          <w:position w:val="-9"/>
        </w:rPr>
        <w:pict>
          <v:shape id="_x0000_i1094" type="#_x0000_t75" style="width:108.3pt;height:1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5A1&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0345A1&quot; wsp:rsidP=&quot;000345A1&quot;&gt;&lt;m:oMathPara&gt;&lt;m:oMath&gt;&lt;m:sSubSup&gt;&lt;m:sSubSupPr&gt;&lt;m:ctrlPr&gt;&lt;aml:annotation aml:id=&quot;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r&gt;&lt;aml:annotation aml:id=&quot;3&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r&gt;&lt;aml:annotation aml:id=&quot;4&quot; w:type=&quot;Word.Insertion&quot; aml:author=&quot;Javad Abdoli&quot; aml:createdate=&quot;201CCCC8-02-12T12:05:00Z&quot;&gt;&lt;aml:content&gt;&lt;w:rPr&gt;&lt;w:rFonts w:ascii=&quot;Cambria Math&quot; w:h-ansi=&quot;Cambria Math&quot;/&gt;&lt;wx:font wx:val=&quot;Cambria Math&quot;/&gt;&lt;w:i/&gt;&lt;/w:rPr&gt;&lt;m:t&gt;=&lt;/m:t&gt;&lt;/aml:content&gt;&lt;/aml:annotation&gt;&lt;/m:r&gt;&lt;m:sSubSup&gt;&lt;m:sSubSupPr&gt;&lt;m:ctrlPr&gt;&lt;aml:annotation aml:id=&quot;5&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6&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7&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r&gt;&lt;aml:annotation aml:id=&quot;8&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r&gt;&lt;aml:annotation aml:id=&quot;9&quot; w:type=&quot;Word.Insertion&quot; aml:au&lt;tahmolr=&quot;Javad Abdoli&quot; aml:createdate=&quot;2018-02-12T12:05:00Z&quot;&gt;&lt;aml:content&gt;&lt;w:rPr&gt;&lt;w:rFonts w:ascii=&quot;Cambria Math&quot; w:h-ansi=&quot;Cambria Math&quot;/&gt;&lt;wx:font wx:val=&quot;Cambria Math&quot;/&gt;&lt;w:i/&gt;&lt;/w:rPr&gt;&lt;m:t&gt;-&lt;/m:t&gt;&lt;/aml:content&gt;&lt;/aml:annotation&gt;&lt;/m:r&gt;&lt;m:sSubSup&gt;&lt;m:sSubSupPr&gt;&lt;m:ctrlPr&gt;&lt;aml:annotation aml:id=&quot;1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11&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12&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sSub&gt;&lt;m:sSubPr&gt;&lt;m:ctrlPr&gt;&lt;aml:annotation aml:id=&quot;13&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Pr&gt;&lt;m:e&gt;&lt;m:r&gt;&lt;aml:annotation aml:id=&quot;14&quot; w:type=&quot;Word.Insertion&quot; aml:author=&quot;Javad Abdoli&quot; aml:createdate=&quot;2018-02-12T12:05:00Z&quot;&gt;&lt;aml:content&gt;&lt;w:rPr&gt;&lt;w:rFonts w:ascii=&quot;Cambria Math&quot; w:h-ansi=&quot;Cambria Math&quot;/&gt;&lt;wx:font wx:val=&quot;Cambria Math&quot;/&gt;&lt;w:i/&gt;&lt;/w:rPr&gt;&lt;m:t&gt;Î¼&lt;/em:&lt;t&gt;:&lt;/&gt;aml:content&gt;&lt;/aml:annotation&gt;&lt;/m:r&gt;&lt;/m:e&gt;&lt;m:sub&gt;&lt;m:r&gt;&lt;aml:annotation aml:id=&quot;15&quot; w:type=&quot;Word.Insertion&quot; aml:author=&quot;Javad Abdoli&quot; aml:createdate=&quot;2018-02-12T12:05:00Z&quot;&gt;&lt;aml:content&gt;&lt;w:rPr&gt;&lt;w:rFonts w:ascii=&quot;Cambria Math&quot; w:h-ansi=&quot;Cambria Math&quot;/&gt;&lt;wx:font wx:val=&quot;Cambria Math&quot;/&gt;&lt;w:i/&gt;&lt;/w:rPr&gt;&lt;m:t&gt;0&lt;/m:t&gt;&lt;/aml:content&gt;&lt;/aml:annotation&gt;&lt;/m:r&gt;&lt;/m:sub&gt;&lt;/m:sSub&gt;&lt;/m:sup&gt;&lt;/m:sSubSup&gt;&lt;m:sSup&gt;&lt;m:sSupPr&gt;&lt;m:ctrlPr&gt;&lt;aml:annotation aml:id=&quot;16&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pPr&gt;&lt;m:e&gt;&lt;m:r&gt;&lt;aml:annotation aml:id=&quot;17&quot; w:type=&quot;Word.Insertion&quot; aml:author=&quot;Javad Abdoli&quot; aml:createdate=&quot;2018-02-12T12:05:00Z&quot;&gt;&lt;aml:content&gt;&lt;w:rPr&gt;&lt;w:rFonts w:ascii=&quot;Cambria Math&quot; w:h-ansi=&quot;Cambria Math&quot;/&gt;&lt;wx:font wx:val=&quot;Cambria Math&quot;/&gt;&lt;w:i/&gt;&lt;/w:rPr&gt;&lt;m:t&gt;2&lt;/m:t&gt;&lt;/aml:content&gt;&lt;/aml:annotation&gt;&lt;/m:r&gt;&lt;/m:e&gt;&lt;m:sup&gt;&lt;m:sSub&gt;&lt;m:sSubPr&gt;&lt;m:ctrlPr&gt;&lt;aml:annotation aml:id=&quot;18&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Pr&gt;&lt;m:e&gt;&lt;m:r&gt;&lt;aml:annotation aml:id=&quot;19&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e&gt;&lt;m:sub&gt;&lt;m:r&gt;&lt;aml:annotation aml:id=&quot;20&quot; w:type=&quot;Word.Insertion&quot; aml:author=&quot;Javad Abdoli&quot; aml:createdate=&quot;2018-02-12T12r:05 :00tZ&quot;&gt; &lt;aml:content&gt;&lt;w:rPr&gt;&lt;w:rFonts w:ascii=&quot;Cambria Math&quot; w:h-ansi=&quot;Cambria Math&quot;/&gt;&lt;wx:font wx:val=&quot;Cambria Math&quot;/&gt;&lt;w:i/&gt;&lt;/w:rPr&gt;&lt;m:t&gt;0&lt;/m:t&gt;&lt;/aml:content&gt;&lt;/aml:annotation&gt;&lt;/m:r&gt;&lt;/m:sub&gt;&lt;/m:sSub&gt;&lt;m:r&gt;&lt;aml:annotation aml:id=&quot;21&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isSup &gt;&lt;/m::oMah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00586FFE" w:rsidRPr="00FB580B">
        <w:rPr>
          <w:b/>
          <w:bCs/>
        </w:rPr>
        <w:fldChar w:fldCharType="end"/>
      </w:r>
      <w:r w:rsidRPr="00FB580B">
        <w:rPr>
          <w:b/>
          <w:bCs/>
        </w:rPr>
        <w:t xml:space="preserve">, where </w:t>
      </w:r>
      <w:r w:rsidR="00586FFE" w:rsidRPr="00FB580B">
        <w:rPr>
          <w:b/>
          <w:bCs/>
        </w:rPr>
        <w:fldChar w:fldCharType="begin"/>
      </w:r>
      <w:r w:rsidRPr="00FB580B">
        <w:rPr>
          <w:b/>
          <w:bCs/>
        </w:rPr>
        <w:instrText xml:space="preserve"> QUOTE </w:instrText>
      </w:r>
      <w:r w:rsidR="003C0206" w:rsidRPr="00586FFE">
        <w:rPr>
          <w:b/>
          <w:bCs/>
          <w:position w:val="-6"/>
        </w:rPr>
        <w:pict>
          <v:shape id="_x0000_i1095" type="#_x0000_t75" style="width:11.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176EE&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6176EE&quot; wsp:rsidP=&quot;006176EE&quot;&gt;&lt;m:oMathPara&gt;&lt;m:oMath&gt;&lt;m:sSub&gt;&lt;m:sSubPr&gt;&lt;m:ctrlPr&gt;&lt;aml:annotation aml:id=&quot;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Î¼&lt;/m:t&gt;&lt;/aml:content&gt;&lt;/amnnnnl:annotation&gt;&lt;/m:r&gt;&lt;/m:e&gt;&lt;m:sub&gt;&lt;m:r&gt;&lt;aml:annotation aml:id=&quot;2&quot; w:type=&quot;Word.Insertion&quot; aml:author=&quot;Javad Abdoli&quot; aml:createdate=&quot;2018-02-12T12:05: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5" o:title="" chromakey="white"/>
          </v:shape>
        </w:pict>
      </w:r>
      <w:r w:rsidRPr="00FB580B">
        <w:rPr>
          <w:b/>
          <w:bCs/>
        </w:rPr>
        <w:instrText xml:space="preserve"> </w:instrText>
      </w:r>
      <w:r w:rsidR="00586FFE" w:rsidRPr="00FB580B">
        <w:rPr>
          <w:b/>
          <w:bCs/>
        </w:rPr>
        <w:fldChar w:fldCharType="separate"/>
      </w:r>
      <w:r w:rsidR="00586FFE" w:rsidRPr="00586FFE">
        <w:rPr>
          <w:b/>
          <w:bCs/>
          <w:position w:val="-6"/>
        </w:rPr>
        <w:pict>
          <v:shape id="_x0000_i1096" type="#_x0000_t75" style="width:11.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176EE&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6176EE&quot; wsp:rsidP=&quot;006176EE&quot;&gt;&lt;m:oMathPara&gt;&lt;m:oMath&gt;&lt;m:sSub&gt;&lt;m:sSubPr&gt;&lt;m:ctrlPr&gt;&lt;aml:annotation aml:id=&quot;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Î¼&lt;/m:t&gt;&lt;/aml:content&gt;&lt;/amnnnnl:annotation&gt;&lt;/m:r&gt;&lt;/m:e&gt;&lt;m:sub&gt;&lt;m:r&gt;&lt;aml:annotation aml:id=&quot;2&quot; w:type=&quot;Word.Insertion&quot; aml:author=&quot;Javad Abdoli&quot; aml:createdate=&quot;2018-02-12T12:05: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5" o:title="" chromakey="white"/>
          </v:shape>
        </w:pict>
      </w:r>
      <w:r w:rsidR="00586FFE" w:rsidRPr="00FB580B">
        <w:rPr>
          <w:b/>
          <w:bCs/>
        </w:rPr>
        <w:fldChar w:fldCharType="end"/>
      </w:r>
      <w:r w:rsidRPr="00FB580B">
        <w:rPr>
          <w:b/>
          <w:bCs/>
        </w:rPr>
        <w:t xml:space="preserve"> is the</w:t>
      </w:r>
      <w:r>
        <w:rPr>
          <w:b/>
          <w:bCs/>
        </w:rPr>
        <w:t xml:space="preserve"> numerology with the lowest subcarrier spacing configured in the carrier</w:t>
      </w:r>
      <w:r w:rsidRPr="00FB580B">
        <w:rPr>
          <w:b/>
          <w:bCs/>
        </w:rPr>
        <w:t xml:space="preserve">, and </w:t>
      </w:r>
      <w:r w:rsidR="00586FFE" w:rsidRPr="00FB580B">
        <w:rPr>
          <w:b/>
          <w:bCs/>
        </w:rPr>
        <w:fldChar w:fldCharType="begin"/>
      </w:r>
      <w:r w:rsidRPr="00FB580B">
        <w:rPr>
          <w:b/>
          <w:bCs/>
        </w:rPr>
        <w:instrText xml:space="preserve"> QUOTE </w:instrText>
      </w:r>
      <w:r w:rsidR="003C0206" w:rsidRPr="00586FFE">
        <w:rPr>
          <w:b/>
          <w:bCs/>
          <w:position w:val="-12"/>
        </w:rPr>
        <w:pict>
          <v:shape id="_x0000_i1097" type="#_x0000_t75" style="width:15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5D8F&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7D5D8F&quot; wsp:rsidP=&quot;007D5D8F&quot;&gt;&lt;m:oMathPara&gt;&lt;m:oMath&gt;&lt;m:sSubSup&gt;&lt;m:sSubSupPr&gt;&lt;m:ctrlPr&gt;&lt;aml:annotation aml:id=&quot;0&quot; w:type=&quot;Word.Insertion&quot; aml:author=&quot;Javad Abdoli&quot; aml:createdate=&quot;2018-02-12T12:05:00Z&quot;&gt;&lt;aml:content&gt;&lt;w:rPr&gt;&lt;w:rFonts w:ascii=&quot;Cambria Math&quot; w:h-ansi=&quot;Cambria Math&quot;/&gt;&lt;wx:font wx:val=&quot;Cambria Math&quot;/&gt;&lt;/w:rPr&gt;&lt;/aml:content&gt;&lt;/aml:annotation&gt;&lt;/m:ctrlPr&gt;&lt;/m:sSubSup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Javad Abdoli&quot; aml:createdate=&quot;2018-02-12T12:05:00Z&quot;&gt;&lt;aml:content&gt;&lt;m:rPr&gt;&lt;m:sty m:val=&quot;p&quot;/&gt;&lt;/m:rPr&gt;&lt;w:rPr&gt;&lt;w:rFonts w:ascii=&quot;Cambria Math&quot; w:h-ansi=&quot;Cambria Math&quot;/&gt;&lt;wx:font wx:val=&quot;Cambria Math&quot;/&gt;&lt;/w:rPr&gt;&lt;m:t&gt;0,&lt;/m:t&gt;&lt;/aml:content&gt;&lt;/aml:annotation&gt;&lt;/m:r&gt;&lt;m:r&gt;&lt;aml:annotation aml:id=&quot;3&quot; w:type=&quot;Word.Insertion&quot; aml:author=&quot;Javad Abdoli&quot; aml:createdate=&quot;2018-02-12T12:05:00Z&quot;&gt;&lt;aml:content&gt;&lt;w:rPr&gt;&lt;w:rFonts w:ascii=&quot;Cambria Math&quot; w:h-ansi=&quot;Cambria Math&quot;/&gt;&lt;wx:font wx:val=&quot;Cambria Math&quot;/&gt;&lt;w:i/&gt;&lt;/w:rPr&gt;&lt;m:t&gt;x&lt;/m:t&gt;&lt;/aml:content&gt;&lt;/aml:annotation&gt;&lt;/m:r&gt;&lt;/m:sub&gt;&lt;m:sup&gt;&lt;m:r&gt;&lt;aml:annotation aml:id=&quot;4&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r&gt;&lt;aml:annotation aml:id=&quot;5&quot; w:type=&quot;Word.Inserti2222on&quot; aml:author=&quot;Javad Abdoli&quot; aml:createdate=&quot;2018-02-12T12:05:00Z&quot;&gt;&lt;aml:content&gt;&lt;m:rPr&gt;&lt;m:sty m:val=&quot;p&quot;/&gt;&lt;/m:rPr&gt;&lt;w:rPr&gt;&lt;w:rFonts w:ascii=&quot;Cambria Math&quot; w:h-ansi=&quot;Cambria Math&quot;/&gt;&lt;wx:font wx:val=&quot;Cambria Math&quot;/&gt;&lt;/w:rPr&gt;&lt;m:t&gt;â‰?/m:t&gt;&lt;/aml:content&gt;&lt;/aml:2a2n2i2notation&gt;&lt;/m:r&gt;&lt;m:d&gt;&lt;m:dPr&gt;&lt;m:ctrlPr&gt;&lt;aml:annotation aml:id=&quot;6&quot; w:type=&quot;Word.Insertion&quot; aml:author=&quot;Javad Abdoli&quot; aml:createdate=&quot;2018-02-12T12:05:00Z&quot;&gt;&lt;aml:content&gt;&lt;w:rPr&gt;&lt;w:rFonts w:ascii=&quot;Cambria Math&quot; w:h-ansi=&quot;Cambria Math&quot;/&gt;&lt;wx:font wx:val=&quot;Cambria Math&quot;/&gt;&lt;/w:rPr&gt;&lt;/aml:content&gt;&lt;/aml:annotation&gt;&lt;/m:ctrlPr&gt;&lt;/m:dPr&gt;&lt;m:e&gt;&lt;m:sSubSup&gt;&lt;m:sSubSupPr&gt;&lt;m:ctrlPr&gt;&lt;aml:annotation aml:id=&quot;7&quot; w:type=&quot;Word.Insertion&quot; aml:author=&quot;Javad Abdoli&quot; aml:createdate=&quot;2018-02-12T12:05:00Z&quot;&gt;&lt;aml:content&gt;&lt;w:rPr&gt;&lt;w:rFonts w:ascii=&quot;Cambria Math&quot; w:h-ansi=&quot;Cambria Math&quot;/&gt;&lt;wx:font wx:val=&quot;Cambria Math&quot;/&gt;&lt;/w:rPr&gt;&lt;/aml:content&gt;&lt;/aml:annotation&gt;&lt;/m:ctrlPr&gt;&lt;/m:sSubSupPr&gt;&lt;m:e&gt;&lt;m:r&gt;&lt;aml:annotation aml:id=&quot;8&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9&quot; w:type=&quot;Word.Insertion&quot; aml:author=&quot;Javad Abdoli&quot; aml:createdate=&quot;2018-02-12T12:05:00Z&quot;&gt;&lt;aml:content&gt;&lt;w:rPr&gt;&lt;w:rFonts w:ascii=&quot;Cambria Math&quot; w:h-ansi=&quot;Cambria Math&quot;/&gt;&lt;wx:font wx:val=&quot;Cambria Math&quot;/&gt;&lt;w:i/&gt;&lt;/w:rPr&gt;&lt;m:t&gt;grid&lt;/m:t&gt;&lt;/aml:content&gt;&lt;/aml:annotation&gt;&lt;/m:r&gt;&lt;m:r&gt;&lt;aml:annotation aml:id=&quot;10&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r&gt;&lt;aml:annotation aml:id=&quot;11&quot; w:type=&quot;Word.Insertion&quot; aml:author=&quot;Javad Abdoli&quot; aml:createdate=&quot;2018-02-12T12:05:00Z&quot;&gt;&lt;aml:content&gt;&lt;w:rPr&gt;&lt;w:rFonts w:ascii=&quot;Cambria Math&quot; w:h-ansi=&quot;Cambria Math&quot;/&gt;&lt;wx:font wx:val=&quot;Cambria Math&quot;/&gt;&lt;w:i/&gt;&lt;/w:rPr&gt;&lt;m:t&gt;x&lt;/m:t&gt;&lt;/aml:content&gt;&lt;/aml:annotation&gt;&lt;/m:r&gt;&lt;/m:sub&gt;&lt;m:sup&gt;&lt;m:r&gt;&lt;aml:annotation aml:id=&quot;12&quot; w:type=&quot;Word.Insertion&quot; aml:author=&quot;Javad Abdoli&quot; aml:createdate=&quot;2018-02-12T12:05:00Z&quot;&gt;&lt;aml:content&gt;&lt;w:rPr&gt;&lt;w:rFonts w:ascii=&quot;Cambria Math&quot; w:h-ansi=&quot;Cambria Math&quot;/&gt;&lt;wx:font wx:val=&quot;Cambria Math&quot;/&gt;&lt;w:i/&gt;&lt;/w:rPr&gt;&lt;m:t&gt;start&lt;/m:t&gt;&lt;/aml:content&gt;&lt;/aml:annotation&gt;&lt;/m:r&gt;&lt;m:r&gt;&lt;aml:annotation aml:id=&quot;13&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r&gt;&lt;aml:annotation aml:id=&quot;14&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Wm:rsu.p&gt;&lt;/m:sSubSup&gt;&lt;m:r&gt;&lt;aml:annotation aml:id=&quot;15&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f&gt;&lt;m:fPr&gt;&lt;m:type m:val=&quot;lin&quot;/&gt;&lt;m:ctrlPr&gt;&lt;aml:annotation aml:id=&quot;16&quot; w:type=&quot;Word.Insertion&quot; aml:author=&quot;Javad Abdoli&quot; aml:createdate=&quot;2018-02-12T12:05:00Z&quot;&gt;&lt;aml:content&gt;&lt;w:rPr&gt;&lt;w:rFonts w:ascii=&quot;Cambria Math&quot; w:h-ansi=&quot;Cambria Math&quot;/&gt;&lt;wx:font wx:val=&quot;Cambria Math&quot;/&gt;&lt;/w:rPr&gt;&lt;/aml:content&gt;&lt;/aml:annotation&gt;&lt;/m:ctrlPr&gt;&lt;/m:fPr&gt;&lt;m:num&gt;&lt;m:sSubSup&gt;&lt;m:sSubSupPr&gt;&lt;m:ctrlPr&gt;&lt;aml:annotation aml:id=&quot;17&quot; w:type=&quot;Word.Insertion&quot; aml:author=&quot;Javad Abdoli&quot; aml:createdate=&quot;2018-02-12T12:05:00Z&quot;&gt;&lt;aml:content&gt;&lt;w:rPr&gt;&lt;w:rFonts w:ascii=&quot;Cambria Math&quot; w:h-ansi=&quot;Cambria Math&quot;/&gt;&lt;wx:font wx:val=&quot;Cambria Math&quot;/&gt;&lt;/w:rPr&gt;&lt;/aml:content&gt;&lt;/aml:annotation&gt;&lt;/m:ctrlPr&gt;&lt;/m:sSubSupPr&gt;&lt;m:e&gt;&lt;m:r&gt;&lt;aml:annotation aml:id=&quot;18&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19&quot; w:type=&quot;Word.Insertion&quot; aml:author=&quot;Javad Abdoli&quot; aml:createdate=&quot;2018-02-12T12:05:00Z&quot;&gt;&lt;aml:content&gt;&lt;w:rPr&gt;&lt;w:rFonts w:ascii=&quot;Cambria Math&quot; w:h-ansi=&quot;Cambria Math&quot;/&gt;&lt;wx:font wx:val=&quot;Cambria Math&quot;/&gt;&lt;w:i/&gt;&lt;/w:rPr&gt;&lt;m:t&gt;grid&lt;/m:t&gt;&lt;/aml:content&gt;&lt;/aml:annotation&gt;&lt;/m:r&gt;&lt;m:r&gt;&lt;aml:annotation aml:id=&quot;20&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r&gt;&lt;aml:annotation aml:id=&quot;21&quot; w:type=&quot;Word.Insertion&quot; aml:author=&quot;Javad Abdoli&quot; aml:createdate=&quot;2018-02-12T12:05:00Z&quot;&gt;&lt;aml:content&gt;&lt;w:rPr&gt;&lt;w:rFonts w:ascii=&quot;Cambria Math&quot; w:h-ansi=&quot;Cambria Math&quot;/&gt;&lt;wx:font wx:val=&quot;Cambria Math&quot;/&gt;&lt;w:i/&gt;&lt;/w:rPr&gt;&lt;m:t&gt;x&lt;/m:t&gt;&lt;/aml:content&gt;&lt;/aml:annotation&gt;&lt;/m:r&gt;&lt;/m:sub&gt;&lt;m:sup&gt;&lt;m:r&gt;&lt;aml:annotation aml:id=&quot;22&quot; w:type=&quot;Word.Insertion&quot; aml:author=&quot;Javad Abdoli&quot; aml:createdate=&quot;2018-02-12T12:05:00Z&quot;&gt;&lt;aml:content&gt;&lt;w:rPr&gt;&lt;w:rFonts w:ascii=&quot;Cambria Math&quot; w:h-ansi=&quot;Cambria Math&quot;/&gt;&lt;wx:font wx:val=&quot;Cambria Math&quot;/&gt;&lt;w:i/&gt;&lt;/w:rPr&gt;&lt;m:t&gt;size&lt;/m:t&gt;&lt;/aml:content&gt;&lt;/aml:annotation&gt;&lt;/m:r&gt;&lt;m:r&gt;&lt;aml:annotation aml:id=&quot;23&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r&gt;&lt;aml:annotation aml:id=&quot;24&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num&gt;&lt;m:den&gt;&lt;m:r&gt;&lt;aml:annotation aml:id=&quot;25&quot; w:type=&quot;Word.Insertion&quot; aml:author=&quot;Javad Abdoli&quot; aml:createdate=&quot;2018-02-12T12:05:00Z&quot;&gt;&lt;aml:wconftentt&gt;&lt;xm:rPr&gt;&lt;m:sty m:val=&quot;p&quot;/&gt;&lt;/m:rPr&gt;&lt;w:rPr&gt;&lt;w:rFonts w:ascii=&quot;Cambria Math&quot; w:h-ansi=&quot;Cambria Math&quot;/&gt;&lt;wx:font wx:val=&quot;Cambria Math&quot;/&gt;&lt;/w:rPr&gt;&lt;m:t&gt;2&lt;/m:t&gt;&lt;/aml:content&gt;&lt;/aml:annotation&gt;&lt;/m:r&gt;&lt;/m:den&gt;&lt;/m:f&gt;&lt;/m:e&gt;&lt;/m:d&gt;&lt;m:sSubSup&gt;&lt;m:sSubSupPr&gt;&lt;m:ctrlPr&gt;&lt;aml:annotation aml:id=&quot;26&quot; w:type=&quot;Word.Insertion&quot; aml:author=&quot;Javad Abdoli&quot; aml:createdate=&quot;2018-02-12T12:05:00Z&quot;&gt;&lt;aml:content&gt;&lt;w:rPr&gt;&lt;w:rFonts w:ascii=&quot;Cambria Math&quot; w:h-ansi=&quot;Cambria Math&quot;/&gt;&lt;wx:font wx:val=&quot;Cambria Math&quot;/&gt;&lt;/w:rPr&gt;&lt;/aml:content&gt;&lt;/aml:annotation&gt;&lt;/m:ctrlPr&gt;&lt;/m:sSubSupPr&gt;&lt;m:e&gt;&lt;m:r&gt;&lt;aml:annotation aml:id=&quot;27&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28&quot; w:type=&quot;Word.Insertion&quot; aml:author=&quot;Javad Abdoli&quot; aml:createdate=&quot;2018-02-12T12:05:00Z&quot;&gt;&lt;aml:content&gt;&lt;w:rPr&gt;&lt;w:rFonts w:ascii=&quot;Cambria Math&quot; w:h-ansi=&quot;Cambria Math&quot;/&gt;&lt;wx:font wx:val=&quot;Cambria Math&quot;/&gt;&lt;w:i/&gt;&lt;/w:rPr&gt;&lt;m:t&gt;sc&lt;/m:t&gt;&lt;/aml:content&gt;&lt;/aml:annotation&gt;&lt;/m:r&gt;&lt;/m:sub&gt;&lt;m:sup&gt;&lt;m:r&gt;&lt;aml:annotation aml:id=&quot;29&quot; w:type=&quot;Word.Insertion&quot; aml:author=&quot;Javad Abdoli&quot; aml:createdate=&quot;2018-02-12T12:05:00Z&quot;&gt;&lt;aml:content&gt;&lt;w:rPr&gt;&lt;w:rFonts w:ascii=&quot;Cambria Math&quot; w:h-ansi=&quot;Cambria Math&quot;/&gt;&lt;wx:font wx:val=&quot;Cambria Math&quot;/&gt;&lt;w:i/&gt;&lt;/w:rPr&gt;&lt;m:t&gt;RB&lt;/m:t&gt;&lt;/aml:content&gt;&lt;/aml:annotation&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Pr="00FB580B">
        <w:rPr>
          <w:b/>
          <w:bCs/>
        </w:rPr>
        <w:instrText xml:space="preserve"> </w:instrText>
      </w:r>
      <w:r w:rsidR="00586FFE" w:rsidRPr="00FB580B">
        <w:rPr>
          <w:b/>
          <w:bCs/>
        </w:rPr>
        <w:fldChar w:fldCharType="separate"/>
      </w:r>
      <w:r w:rsidR="00586FFE" w:rsidRPr="00586FFE">
        <w:rPr>
          <w:b/>
          <w:bCs/>
          <w:position w:val="-12"/>
        </w:rPr>
        <w:pict>
          <v:shape id="_x0000_i1098" type="#_x0000_t75" style="width:15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5D8F&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7D5D8F&quot; wsp:rsidP=&quot;007D5D8F&quot;&gt;&lt;m:oMathPara&gt;&lt;m:oMath&gt;&lt;m:sSubSup&gt;&lt;m:sSubSupPr&gt;&lt;m:ctrlPr&gt;&lt;aml:annotation aml:id=&quot;0&quot; w:type=&quot;Word.Insertion&quot; aml:author=&quot;Javad Abdoli&quot; aml:createdate=&quot;2018-02-12T12:05:00Z&quot;&gt;&lt;aml:content&gt;&lt;w:rPr&gt;&lt;w:rFonts w:ascii=&quot;Cambria Math&quot; w:h-ansi=&quot;Cambria Math&quot;/&gt;&lt;wx:font wx:val=&quot;Cambria Math&quot;/&gt;&lt;/w:rPr&gt;&lt;/aml:content&gt;&lt;/aml:annotation&gt;&lt;/m:ctrlPr&gt;&lt;/m:sSubSup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Javad Abdoli&quot; aml:createdate=&quot;2018-02-12T12:05:00Z&quot;&gt;&lt;aml:content&gt;&lt;m:rPr&gt;&lt;m:sty m:val=&quot;p&quot;/&gt;&lt;/m:rPr&gt;&lt;w:rPr&gt;&lt;w:rFonts w:ascii=&quot;Cambria Math&quot; w:h-ansi=&quot;Cambria Math&quot;/&gt;&lt;wx:font wx:val=&quot;Cambria Math&quot;/&gt;&lt;/w:rPr&gt;&lt;m:t&gt;0,&lt;/m:t&gt;&lt;/aml:content&gt;&lt;/aml:annotation&gt;&lt;/m:r&gt;&lt;m:r&gt;&lt;aml:annotation aml:id=&quot;3&quot; w:type=&quot;Word.Insertion&quot; aml:author=&quot;Javad Abdoli&quot; aml:createdate=&quot;2018-02-12T12:05:00Z&quot;&gt;&lt;aml:content&gt;&lt;w:rPr&gt;&lt;w:rFonts w:ascii=&quot;Cambria Math&quot; w:h-ansi=&quot;Cambria Math&quot;/&gt;&lt;wx:font wx:val=&quot;Cambria Math&quot;/&gt;&lt;w:i/&gt;&lt;/w:rPr&gt;&lt;m:t&gt;x&lt;/m:t&gt;&lt;/aml:content&gt;&lt;/aml:annotation&gt;&lt;/m:r&gt;&lt;/m:sub&gt;&lt;m:sup&gt;&lt;m:r&gt;&lt;aml:annotation aml:id=&quot;4&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r&gt;&lt;aml:annotation aml:id=&quot;5&quot; w:type=&quot;Word.Inserti2222on&quot; aml:author=&quot;Javad Abdoli&quot; aml:createdate=&quot;2018-02-12T12:05:00Z&quot;&gt;&lt;aml:content&gt;&lt;m:rPr&gt;&lt;m:sty m:val=&quot;p&quot;/&gt;&lt;/m:rPr&gt;&lt;w:rPr&gt;&lt;w:rFonts w:ascii=&quot;Cambria Math&quot; w:h-ansi=&quot;Cambria Math&quot;/&gt;&lt;wx:font wx:val=&quot;Cambria Math&quot;/&gt;&lt;/w:rPr&gt;&lt;m:t&gt;â‰?/m:t&gt;&lt;/aml:content&gt;&lt;/aml:2a2n2i2notation&gt;&lt;/m:r&gt;&lt;m:d&gt;&lt;m:dPr&gt;&lt;m:ctrlPr&gt;&lt;aml:annotation aml:id=&quot;6&quot; w:type=&quot;Word.Insertion&quot; aml:author=&quot;Javad Abdoli&quot; aml:createdate=&quot;2018-02-12T12:05:00Z&quot;&gt;&lt;aml:content&gt;&lt;w:rPr&gt;&lt;w:rFonts w:ascii=&quot;Cambria Math&quot; w:h-ansi=&quot;Cambria Math&quot;/&gt;&lt;wx:font wx:val=&quot;Cambria Math&quot;/&gt;&lt;/w:rPr&gt;&lt;/aml:content&gt;&lt;/aml:annotation&gt;&lt;/m:ctrlPr&gt;&lt;/m:dPr&gt;&lt;m:e&gt;&lt;m:sSubSup&gt;&lt;m:sSubSupPr&gt;&lt;m:ctrlPr&gt;&lt;aml:annotation aml:id=&quot;7&quot; w:type=&quot;Word.Insertion&quot; aml:author=&quot;Javad Abdoli&quot; aml:createdate=&quot;2018-02-12T12:05:00Z&quot;&gt;&lt;aml:content&gt;&lt;w:rPr&gt;&lt;w:rFonts w:ascii=&quot;Cambria Math&quot; w:h-ansi=&quot;Cambria Math&quot;/&gt;&lt;wx:font wx:val=&quot;Cambria Math&quot;/&gt;&lt;/w:rPr&gt;&lt;/aml:content&gt;&lt;/aml:annotation&gt;&lt;/m:ctrlPr&gt;&lt;/m:sSubSupPr&gt;&lt;m:e&gt;&lt;m:r&gt;&lt;aml:annotation aml:id=&quot;8&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9&quot; w:type=&quot;Word.Insertion&quot; aml:author=&quot;Javad Abdoli&quot; aml:createdate=&quot;2018-02-12T12:05:00Z&quot;&gt;&lt;aml:content&gt;&lt;w:rPr&gt;&lt;w:rFonts w:ascii=&quot;Cambria Math&quot; w:h-ansi=&quot;Cambria Math&quot;/&gt;&lt;wx:font wx:val=&quot;Cambria Math&quot;/&gt;&lt;w:i/&gt;&lt;/w:rPr&gt;&lt;m:t&gt;grid&lt;/m:t&gt;&lt;/aml:content&gt;&lt;/aml:annotation&gt;&lt;/m:r&gt;&lt;m:r&gt;&lt;aml:annotation aml:id=&quot;10&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r&gt;&lt;aml:annotation aml:id=&quot;11&quot; w:type=&quot;Word.Insertion&quot; aml:author=&quot;Javad Abdoli&quot; aml:createdate=&quot;2018-02-12T12:05:00Z&quot;&gt;&lt;aml:content&gt;&lt;w:rPr&gt;&lt;w:rFonts w:ascii=&quot;Cambria Math&quot; w:h-ansi=&quot;Cambria Math&quot;/&gt;&lt;wx:font wx:val=&quot;Cambria Math&quot;/&gt;&lt;w:i/&gt;&lt;/w:rPr&gt;&lt;m:t&gt;x&lt;/m:t&gt;&lt;/aml:content&gt;&lt;/aml:annotation&gt;&lt;/m:r&gt;&lt;/m:sub&gt;&lt;m:sup&gt;&lt;m:r&gt;&lt;aml:annotation aml:id=&quot;12&quot; w:type=&quot;Word.Insertion&quot; aml:author=&quot;Javad Abdoli&quot; aml:createdate=&quot;2018-02-12T12:05:00Z&quot;&gt;&lt;aml:content&gt;&lt;w:rPr&gt;&lt;w:rFonts w:ascii=&quot;Cambria Math&quot; w:h-ansi=&quot;Cambria Math&quot;/&gt;&lt;wx:font wx:val=&quot;Cambria Math&quot;/&gt;&lt;w:i/&gt;&lt;/w:rPr&gt;&lt;m:t&gt;start&lt;/m:t&gt;&lt;/aml:content&gt;&lt;/aml:annotation&gt;&lt;/m:r&gt;&lt;m:r&gt;&lt;aml:annotation aml:id=&quot;13&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r&gt;&lt;aml:annotation aml:id=&quot;14&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Wm:rsu.p&gt;&lt;/m:sSubSup&gt;&lt;m:r&gt;&lt;aml:annotation aml:id=&quot;15&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f&gt;&lt;m:fPr&gt;&lt;m:type m:val=&quot;lin&quot;/&gt;&lt;m:ctrlPr&gt;&lt;aml:annotation aml:id=&quot;16&quot; w:type=&quot;Word.Insertion&quot; aml:author=&quot;Javad Abdoli&quot; aml:createdate=&quot;2018-02-12T12:05:00Z&quot;&gt;&lt;aml:content&gt;&lt;w:rPr&gt;&lt;w:rFonts w:ascii=&quot;Cambria Math&quot; w:h-ansi=&quot;Cambria Math&quot;/&gt;&lt;wx:font wx:val=&quot;Cambria Math&quot;/&gt;&lt;/w:rPr&gt;&lt;/aml:content&gt;&lt;/aml:annotation&gt;&lt;/m:ctrlPr&gt;&lt;/m:fPr&gt;&lt;m:num&gt;&lt;m:sSubSup&gt;&lt;m:sSubSupPr&gt;&lt;m:ctrlPr&gt;&lt;aml:annotation aml:id=&quot;17&quot; w:type=&quot;Word.Insertion&quot; aml:author=&quot;Javad Abdoli&quot; aml:createdate=&quot;2018-02-12T12:05:00Z&quot;&gt;&lt;aml:content&gt;&lt;w:rPr&gt;&lt;w:rFonts w:ascii=&quot;Cambria Math&quot; w:h-ansi=&quot;Cambria Math&quot;/&gt;&lt;wx:font wx:val=&quot;Cambria Math&quot;/&gt;&lt;/w:rPr&gt;&lt;/aml:content&gt;&lt;/aml:annotation&gt;&lt;/m:ctrlPr&gt;&lt;/m:sSubSupPr&gt;&lt;m:e&gt;&lt;m:r&gt;&lt;aml:annotation aml:id=&quot;18&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19&quot; w:type=&quot;Word.Insertion&quot; aml:author=&quot;Javad Abdoli&quot; aml:createdate=&quot;2018-02-12T12:05:00Z&quot;&gt;&lt;aml:content&gt;&lt;w:rPr&gt;&lt;w:rFonts w:ascii=&quot;Cambria Math&quot; w:h-ansi=&quot;Cambria Math&quot;/&gt;&lt;wx:font wx:val=&quot;Cambria Math&quot;/&gt;&lt;w:i/&gt;&lt;/w:rPr&gt;&lt;m:t&gt;grid&lt;/m:t&gt;&lt;/aml:content&gt;&lt;/aml:annotation&gt;&lt;/m:r&gt;&lt;m:r&gt;&lt;aml:annotation aml:id=&quot;20&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r&gt;&lt;aml:annotation aml:id=&quot;21&quot; w:type=&quot;Word.Insertion&quot; aml:author=&quot;Javad Abdoli&quot; aml:createdate=&quot;2018-02-12T12:05:00Z&quot;&gt;&lt;aml:content&gt;&lt;w:rPr&gt;&lt;w:rFonts w:ascii=&quot;Cambria Math&quot; w:h-ansi=&quot;Cambria Math&quot;/&gt;&lt;wx:font wx:val=&quot;Cambria Math&quot;/&gt;&lt;w:i/&gt;&lt;/w:rPr&gt;&lt;m:t&gt;x&lt;/m:t&gt;&lt;/aml:content&gt;&lt;/aml:annotation&gt;&lt;/m:r&gt;&lt;/m:sub&gt;&lt;m:sup&gt;&lt;m:r&gt;&lt;aml:annotation aml:id=&quot;22&quot; w:type=&quot;Word.Insertion&quot; aml:author=&quot;Javad Abdoli&quot; aml:createdate=&quot;2018-02-12T12:05:00Z&quot;&gt;&lt;aml:content&gt;&lt;w:rPr&gt;&lt;w:rFonts w:ascii=&quot;Cambria Math&quot; w:h-ansi=&quot;Cambria Math&quot;/&gt;&lt;wx:font wx:val=&quot;Cambria Math&quot;/&gt;&lt;w:i/&gt;&lt;/w:rPr&gt;&lt;m:t&gt;size&lt;/m:t&gt;&lt;/aml:content&gt;&lt;/aml:annotation&gt;&lt;/m:r&gt;&lt;m:r&gt;&lt;aml:annotation aml:id=&quot;23&quot; w:type=&quot;Word.Insertion&quot; aml:author=&quot;Javad Abdoli&quot; aml:createdate=&quot;2018-02-12T12:05:00Z&quot;&gt;&lt;aml:content&gt;&lt;m:rPr&gt;&lt;m:sty m:val=&quot;p&quot;/&gt;&lt;/m:rPr&gt;&lt;w:rPr&gt;&lt;w:rFonts w:ascii=&quot;Cambria Math&quot; w:h-ansi=&quot;Cambria Math&quot;/&gt;&lt;wx:font wx:val=&quot;Cambria Math&quot;/&gt;&lt;/w:rPr&gt;&lt;m:t&gt;,&lt;/m:t&gt;&lt;/aml:content&gt;&lt;/aml:annotation&gt;&lt;/m:r&gt;&lt;m:r&gt;&lt;aml:annotation aml:id=&quot;24&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num&gt;&lt;m:den&gt;&lt;m:r&gt;&lt;aml:annotation aml:id=&quot;25&quot; w:type=&quot;Word.Insertion&quot; aml:author=&quot;Javad Abdoli&quot; aml:createdate=&quot;2018-02-12T12:05:00Z&quot;&gt;&lt;aml:wconftentt&gt;&lt;xm:rPr&gt;&lt;m:sty m:val=&quot;p&quot;/&gt;&lt;/m:rPr&gt;&lt;w:rPr&gt;&lt;w:rFonts w:ascii=&quot;Cambria Math&quot; w:h-ansi=&quot;Cambria Math&quot;/&gt;&lt;wx:font wx:val=&quot;Cambria Math&quot;/&gt;&lt;/w:rPr&gt;&lt;m:t&gt;2&lt;/m:t&gt;&lt;/aml:content&gt;&lt;/aml:annotation&gt;&lt;/m:r&gt;&lt;/m:den&gt;&lt;/m:f&gt;&lt;/m:e&gt;&lt;/m:d&gt;&lt;m:sSubSup&gt;&lt;m:sSubSupPr&gt;&lt;m:ctrlPr&gt;&lt;aml:annotation aml:id=&quot;26&quot; w:type=&quot;Word.Insertion&quot; aml:author=&quot;Javad Abdoli&quot; aml:createdate=&quot;2018-02-12T12:05:00Z&quot;&gt;&lt;aml:content&gt;&lt;w:rPr&gt;&lt;w:rFonts w:ascii=&quot;Cambria Math&quot; w:h-ansi=&quot;Cambria Math&quot;/&gt;&lt;wx:font wx:val=&quot;Cambria Math&quot;/&gt;&lt;/w:rPr&gt;&lt;/aml:content&gt;&lt;/aml:annotation&gt;&lt;/m:ctrlPr&gt;&lt;/m:sSubSupPr&gt;&lt;m:e&gt;&lt;m:r&gt;&lt;aml:annotation aml:id=&quot;27&quot; w:type=&quot;Word.Insertion&quot; aml:author=&quot;Javad Abdoli&quot; aml:createdate=&quot;2018-02-12T12:05:00Z&quot;&gt;&lt;aml:content&gt;&lt;w:rPr&gt;&lt;w:rFonts w:ascii=&quot;Cambria Math&quot; w:h-ansi=&quot;Cambria Math&quot;/&gt;&lt;wx:font wx:val=&quot;Cambria Math&quot;/&gt;&lt;w:i/&gt;&lt;/w:rPr&gt;&lt;m:t&gt;N&lt;/m:t&gt;&lt;/aml:content&gt;&lt;/aml:annotation&gt;&lt;/m:r&gt;&lt;/m:e&gt;&lt;m:sub&gt;&lt;m:r&gt;&lt;aml:annotation aml:id=&quot;28&quot; w:type=&quot;Word.Insertion&quot; aml:author=&quot;Javad Abdoli&quot; aml:createdate=&quot;2018-02-12T12:05:00Z&quot;&gt;&lt;aml:content&gt;&lt;w:rPr&gt;&lt;w:rFonts w:ascii=&quot;Cambria Math&quot; w:h-ansi=&quot;Cambria Math&quot;/&gt;&lt;wx:font wx:val=&quot;Cambria Math&quot;/&gt;&lt;w:i/&gt;&lt;/w:rPr&gt;&lt;m:t&gt;sc&lt;/m:t&gt;&lt;/aml:content&gt;&lt;/aml:annotation&gt;&lt;/m:r&gt;&lt;/m:sub&gt;&lt;m:sup&gt;&lt;m:r&gt;&lt;aml:annotation aml:id=&quot;29&quot; w:type=&quot;Word.Insertion&quot; aml:author=&quot;Javad Abdoli&quot; aml:createdate=&quot;2018-02-12T12:05:00Z&quot;&gt;&lt;aml:content&gt;&lt;w:rPr&gt;&lt;w:rFonts w:ascii=&quot;Cambria Math&quot; w:h-ansi=&quot;Cambria Math&quot;/&gt;&lt;wx:font wx:val=&quot;Cambria Math&quot;/&gt;&lt;w:i/&gt;&lt;/w:rPr&gt;&lt;m:t&gt;RB&lt;/m:t&gt;&lt;/aml:content&gt;&lt;/aml:annotation&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00586FFE" w:rsidRPr="00FB580B">
        <w:rPr>
          <w:b/>
          <w:bCs/>
        </w:rPr>
        <w:fldChar w:fldCharType="end"/>
      </w:r>
      <w:r w:rsidRPr="00FB580B">
        <w:rPr>
          <w:b/>
          <w:bCs/>
        </w:rPr>
        <w:t>.</w:t>
      </w:r>
      <w:r>
        <w:rPr>
          <w:b/>
          <w:bCs/>
        </w:rPr>
        <w:t xml:space="preserve"> And the </w:t>
      </w:r>
      <w:r w:rsidR="00586FFE" w:rsidRPr="00586FFE">
        <w:rPr>
          <w:b/>
          <w:bCs/>
          <w:position w:val="-9"/>
        </w:rPr>
        <w:pict>
          <v:shape id="_x0000_i1099" type="#_x0000_t75" style="width:17.85pt;height:1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bordersDontSurroundHeader/&gt;&lt;w:bordersDontSurroundFooter/&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stylePaneFormatFilter w:val=&quot;3F08&quot;/&gt;&lt;w:defaultTabStop w:val=&quot;425&quot;/&gt;&lt;w:doNotHyphenateCaps/&gt;&lt;w:drawingGridHorizontalSpacing w:val=&quot;120&quot;/&gt;&lt;w:drawingGridVerticalSpacing w:val=&quot;120&quot;/&gt;&lt;w:displayHorizontalDrawingGridEvery w:val=&quot;0&quot;/&gt;&lt;w:displayVerticalDrawingGridEvery w:val=&quot;3&quot;/&gt;&lt;w:useMarginsForDrawingGridOrigin/&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CF5263&quot;/&gt;&lt;wsp:rsid wsp:val=&quot;00000D04&quot;/&gt;&lt;wsp:rsid wsp:val=&quot;00000DB2&quot;/&gt;&lt;wsp:rsid wsp:val=&quot;00001C3C&quot;/&gt;&lt;wsp:rsid wsp:val=&quot;000020F6&quot;/&gt;&lt;wsp:rsid wsp:val=&quot;000024CE&quot;/&gt;&lt;wsp:rsid wsp:val=&quot;0000250A&quot;/&gt;&lt;wsp:rsid wsp:val=&quot;00002798&quot;/&gt;&lt;wsp:rsid wsp:val=&quot;00002893&quot;/&gt;&lt;wsp:rsid wsp:val=&quot;00003018&quot;/&gt;&lt;wsp:rsid wsp:val=&quot;000033A3&quot;/&gt;&lt;wsp:rsid wsp:val=&quot;00003605&quot;/&gt;&lt;wsp:rsid wsp:val=&quot;00003C56&quot;/&gt;&lt;wsp:rsid wsp:val=&quot;00003EC2&quot;/&gt;&lt;wsp:rsid wsp:val=&quot;000040A9&quot;/&gt;&lt;wsp:rsid wsp:val=&quot;000044A5&quot;/&gt;&lt;wsp:rsid wsp:val=&quot;0000458E&quot;/&gt;&lt;wsp:rsid wsp:val=&quot;00004B3A&quot;/&gt;&lt;wsp:rsid wsp:val=&quot;00004E70&quot;/&gt;&lt;wsp:rsid wsp:val=&quot;0000680B&quot;/&gt;&lt;wsp:rsid wsp:val=&quot;00006C9A&quot;/&gt;&lt;wsp:rsid wsp:val=&quot;000072B6&quot;/&gt;&lt;wsp:rsid wsp:val=&quot;00007813&quot;/&gt;&lt;wsp:rsid wsp:val=&quot;00010003&quot;/&gt;&lt;wsp:rsid wsp:val=&quot;00010278&quot;/&gt;&lt;wsp:rsid wsp:val=&quot;000103A7&quot;/&gt;&lt;wsp:rsid wsp:val=&quot;000109E6&quot;/&gt;&lt;wsp:rsid wsp:val=&quot;00010D5A&quot;/&gt;&lt;wsp:rsid wsp:val=&quot;0001187C&quot;/&gt;&lt;wsp:rsid wsp:val=&quot;00011F67&quot;/&gt;&lt;wsp:rsid wsp:val=&quot;00012212&quot;/&gt;&lt;wsp:rsid wsp:val=&quot;00012862&quot;/&gt;&lt;wsp:rsid wsp:val=&quot;000128E6&quot;/&gt;&lt;wsp:rsid wsp:val=&quot;00012F49&quot;/&gt;&lt;wsp:rsid wsp:val=&quot;0001326E&quot;/&gt;&lt;wsp:rsid wsp:val=&quot;00013D5B&quot;/&gt;&lt;wsp:rsid wsp:val=&quot;00014088&quot;/&gt;&lt;wsp:rsid wsp:val=&quot;00014AC7&quot;/&gt;&lt;wsp:rsid wsp:val=&quot;00015DC6&quot;/&gt;&lt;wsp:rsid wsp:val=&quot;00015EFB&quot;/&gt;&lt;wsp:rsid wsp:val=&quot;000165E2&quot;/&gt;&lt;wsp:rsid wsp:val=&quot;000171F5&quot;/&gt;&lt;wsp:rsid wsp:val=&quot;000172BE&quot;/&gt;&lt;wsp:rsid wsp:val=&quot;00017ABB&quot;/&gt;&lt;wsp:rsid wsp:val=&quot;00017B99&quot;/&gt;&lt;wsp:rsid wsp:val=&quot;00017CCD&quot;/&gt;&lt;wsp:rsid wsp:val=&quot;00017D8A&quot;/&gt;&lt;wsp:rsid wsp:val=&quot;00017D91&quot;/&gt;&lt;wsp:rsid wsp:val=&quot;00020203&quot;/&gt;&lt;wsp:rsid wsp:val=&quot;00020937&quot;/&gt;&lt;wsp:rsid wsp:val=&quot;000216FD&quot;/&gt;&lt;wsp:rsid wsp:val=&quot;00022019&quot;/&gt;&lt;wsp:rsid wsp:val=&quot;0002270C&quot;/&gt;&lt;wsp:rsid wsp:val=&quot;00023388&quot;/&gt;&lt;wsp:rsid wsp:val=&quot;00023425&quot;/&gt;&lt;wsp:rsid wsp:val=&quot;000241BE&quot;/&gt;&lt;wsp:rsid wsp:val=&quot;000242F2&quot;/&gt;&lt;wsp:rsid wsp:val=&quot;00024F90&quot;/&gt;&lt;wsp:rsid wsp:val=&quot;00025D9F&quot;/&gt;&lt;wsp:rsid wsp:val=&quot;000263CE&quot;/&gt;&lt;wsp:rsid wsp:val=&quot;000266DC&quot;/&gt;&lt;wsp:rsid wsp:val=&quot;00026B31&quot;/&gt;&lt;wsp:rsid wsp:val=&quot;00026D4B&quot;/&gt;&lt;wsp:rsid wsp:val=&quot;000275C6&quot;/&gt;&lt;wsp:rsid wsp:val=&quot;00027739&quot;/&gt;&lt;wsp:rsid wsp:val=&quot;00027AD6&quot;/&gt;&lt;wsp:rsid wsp:val=&quot;0003024C&quot;/&gt;&lt;wsp:rsid wsp:val=&quot;00031115&quot;/&gt;&lt;wsp:rsid wsp:val=&quot;00031ADB&quot;/&gt;&lt;wsp:rsid wsp:val=&quot;00031D3E&quot;/&gt;&lt;wsp:rsid wsp:val=&quot;00032056&quot;/&gt;&lt;wsp:rsid wsp:val=&quot;000328CA&quot;/&gt;&lt;wsp:rsid wsp:val=&quot;00032BD9&quot;/&gt;&lt;wsp:rsid wsp:val=&quot;00032E40&quot;/&gt;&lt;wsp:rsid wsp:val=&quot;00033530&quot;/&gt;&lt;wsp:rsid wsp:val=&quot;0003376B&quot;/&gt;&lt;wsp:rsid wsp:val=&quot;00033EDB&quot;/&gt;&lt;wsp:rsid wsp:val=&quot;00034676&quot;/&gt;&lt;wsp:rsid wsp:val=&quot;000346E6&quot;/&gt;&lt;wsp:rsid wsp:val=&quot;0003518F&quot;/&gt;&lt;wsp:rsid wsp:val=&quot;000352B3&quot;/&gt;&lt;wsp:rsid wsp:val=&quot;000352BF&quot;/&gt;&lt;wsp:rsid wsp:val=&quot;00035969&quot;/&gt;&lt;wsp:rsid wsp:val=&quot;00035C9D&quot;/&gt;&lt;wsp:rsid wsp:val=&quot;00035D74&quot;/&gt;&lt;wsp:rsid wsp:val=&quot;000361CE&quot;/&gt;&lt;wsp:rsid wsp:val=&quot;00036F65&quot;/&gt;&lt;wsp:rsid wsp:val=&quot;00037205&quot;/&gt;&lt;wsp:rsid wsp:val=&quot;00040008&quot;/&gt;&lt;wsp:rsid wsp:val=&quot;0004023E&quot;/&gt;&lt;wsp:rsid wsp:val=&quot;0004024B&quot;/&gt;&lt;wsp:rsid wsp:val=&quot;0004035C&quot;/&gt;&lt;wsp:rsid wsp:val=&quot;000406AC&quot;/&gt;&lt;wsp:rsid wsp:val=&quot;000412AA&quot;/&gt;&lt;wsp:rsid wsp:val=&quot;0004193F&quot;/&gt;&lt;wsp:rsid wsp:val=&quot;00041C57&quot;/&gt;&lt;wsp:rsid wsp:val=&quot;00041D06&quot;/&gt;&lt;wsp:rsid wsp:val=&quot;00042132&quot;/&gt;&lt;wsp:rsid wsp:val=&quot;0004241D&quot;/&gt;&lt;wsp:rsid wsp:val=&quot;00042AFD&quot;/&gt;&lt;wsp:rsid wsp:val=&quot;00042C07&quot;/&gt;&lt;wsp:rsid wsp:val=&quot;000434B7&quot;/&gt;&lt;wsp:rsid wsp:val=&quot;000435E4&quot;/&gt;&lt;wsp:rsid wsp:val=&quot;000439A0&quot;/&gt;&lt;wsp:rsid wsp:val=&quot;000446A9&quot;/&gt;&lt;wsp:rsid wsp:val=&quot;0004490E&quot;/&gt;&lt;wsp:rsid wsp:val=&quot;000457A9&quot;/&gt;&lt;wsp:rsid wsp:val=&quot;00045933&quot;/&gt;&lt;wsp:rsid wsp:val=&quot;00046796&quot;/&gt;&lt;wsp:rsid wsp:val=&quot;000467FD&quot;/&gt;&lt;wsp:rsid wsp:val=&quot;00046AAF&quot;/&gt;&lt;wsp:rsid wsp:val=&quot;00047225&quot;/&gt;&lt;wsp:rsid wsp:val=&quot;000479E3&quot;/&gt;&lt;wsp:rsid wsp:val=&quot;00047ABD&quot;/&gt;&lt;wsp:rsid wsp:val=&quot;00047D97&quot;/&gt;&lt;wsp:rsid wsp:val=&quot;00047E60&quot;/&gt;&lt;wsp:rsid wsp:val=&quot;00050929&quot;/&gt;&lt;wsp:rsid wsp:val=&quot;00051434&quot;/&gt;&lt;wsp:rsid wsp:val=&quot;00051BD6&quot;/&gt;&lt;wsp:rsid wsp:val=&quot;00052079&quot;/&gt;&lt;wsp:rsid wsp:val=&quot;000521F8&quot;/&gt;&lt;wsp:rsid wsp:val=&quot;0005223E&quot;/&gt;&lt;wsp:rsid wsp:val=&quot;00052588&quot;/&gt;&lt;wsp:rsid wsp:val=&quot;0005297D&quot;/&gt;&lt;wsp:rsid wsp:val=&quot;00052AD2&quot;/&gt;&lt;wsp:rsid wsp:val=&quot;00052BD9&quot;/&gt;&lt;wsp:rsid wsp:val=&quot;000530DF&quot;/&gt;&lt;wsp:rsid wsp:val=&quot;00053944&quot;/&gt;&lt;wsp:rsid wsp:val=&quot;00053C54&quot;/&gt;&lt;wsp:rsid wsp:val=&quot;00054E0C&quot;/&gt;&lt;wsp:rsid wsp:val=&quot;00054FA9&quot;/&gt;&lt;wsp:rsid wsp:val=&quot;0005541D&quot;/&gt;&lt;wsp:rsid wsp:val=&quot;00055BCC&quot;/&gt;&lt;wsp:rsid wsp:val=&quot;000565C8&quot;/&gt;&lt;wsp:rsid wsp:val=&quot;000569FD&quot;/&gt;&lt;wsp:rsid wsp:val=&quot;00056AEC&quot;/&gt;&lt;wsp:rsid wsp:val=&quot;00056B56&quot;/&gt;&lt;wsp:rsid wsp:val=&quot;00056E31&quot;/&gt;&lt;wsp:rsid wsp:val=&quot;000578EB&quot;/&gt;&lt;wsp:rsid wsp:val=&quot;000578FA&quot;/&gt;&lt;wsp:rsid wsp:val=&quot;00057DC8&quot;/&gt;&lt;wsp:rsid wsp:val=&quot;0006039C&quot;/&gt;&lt;wsp:rsid wsp:val=&quot;0006091F&quot;/&gt;&lt;wsp:rsid wsp:val=&quot;000612E1&quot;/&gt;&lt;wsp:rsid wsp:val=&quot;000614FE&quot;/&gt;&lt;wsp:rsid wsp:val=&quot;00062231&quot;/&gt;&lt;wsp:rsid wsp:val=&quot;000632A6&quot;/&gt;&lt;wsp:rsid wsp:val=&quot;000633F1&quot;/&gt;&lt;wsp:rsid wsp:val=&quot;0006361E&quot;/&gt;&lt;wsp:rsid wsp:val=&quot;00064059&quot;/&gt;&lt;wsp:rsid wsp:val=&quot;00064072&quot;/&gt;&lt;wsp:rsid wsp:val=&quot;0006431C&quot;/&gt;&lt;wsp:rsid wsp:val=&quot;000655B2&quot;/&gt;&lt;wsp:rsid wsp:val=&quot;00065AC8&quot;/&gt;&lt;wsp:rsid wsp:val=&quot;00065C88&quot;/&gt;&lt;wsp:rsid wsp:val=&quot;00065D38&quot;/&gt;&lt;wsp:rsid wsp:val=&quot;0006624F&quot;/&gt;&lt;wsp:rsid wsp:val=&quot;0006630A&quot;/&gt;&lt;wsp:rsid wsp:val=&quot;00066E79&quot;/&gt;&lt;wsp:rsid wsp:val=&quot;00067DD1&quot;/&gt;&lt;wsp:rsid wsp:val=&quot;0007016C&quot;/&gt;&lt;wsp:rsid wsp:val=&quot;00070447&quot;/&gt;&lt;wsp:rsid wsp:val=&quot;000706E7&quot;/&gt;&lt;wsp:rsid wsp:val=&quot;00070EF8&quot;/&gt;&lt;wsp:rsid wsp:val=&quot;00071192&quot;/&gt;&lt;wsp:rsid wsp:val=&quot;000713A7&quot;/&gt;&lt;wsp:rsid wsp:val=&quot;00072A80&quot;/&gt;&lt;wsp:rsid wsp:val=&quot;00072F08&quot;/&gt;&lt;wsp:rsid wsp:val=&quot;000730E4&quot;/&gt;&lt;wsp:rsid wsp:val=&quot;000731A0&quot;/&gt;&lt;wsp:rsid wsp:val=&quot;000736C1&quot;/&gt;&lt;wsp:rsid wsp:val=&quot;00073797&quot;/&gt;&lt;wsp:rsid wsp:val=&quot;00073A2C&quot;/&gt;&lt;wsp:rsid wsp:val=&quot;00073DEC&quot;/&gt;&lt;wsp:rsid wsp:val=&quot;00073FB5&quot;/&gt;&lt;wsp:rsid wsp:val=&quot;000745AA&quot;/&gt;&lt;wsp:rsid wsp:val=&quot;00074E86&quot;/&gt;&lt;wsp:rsid wsp:val=&quot;00076097&quot;/&gt;&lt;wsp:rsid wsp:val=&quot;00076541&quot;/&gt;&lt;wsp:rsid wsp:val=&quot;0007677F&quot;/&gt;&lt;wsp:rsid wsp:val=&quot;000767C2&quot;/&gt;&lt;wsp:rsid wsp:val=&quot;00076B06&quot;/&gt;&lt;wsp:rsid wsp:val=&quot;000772F4&quot;/&gt;&lt;wsp:rsid wsp:val=&quot;0007752F&quot;/&gt;&lt;wsp:rsid wsp:val=&quot;000776EB&quot;/&gt;&lt;wsp:rsid wsp:val=&quot;00077BBE&quot;/&gt;&lt;wsp:rsid wsp:val=&quot;00077D92&quot;/&gt;&lt;wsp:rsid wsp:val=&quot;0008084C&quot;/&gt;&lt;wsp:rsid wsp:val=&quot;00080BDB&quot;/&gt;&lt;wsp:rsid wsp:val=&quot;0008149A&quot;/&gt;&lt;wsp:rsid wsp:val=&quot;00081710&quot;/&gt;&lt;wsp:rsid wsp:val=&quot;000823B0&quot;/&gt;&lt;wsp:rsid wsp:val=&quot;0008283A&quot;/&gt;&lt;wsp:rsid wsp:val=&quot;00082D5C&quot;/&gt;&lt;wsp:rsid wsp:val=&quot;0008335B&quot;/&gt;&lt;wsp:rsid wsp:val=&quot;00083379&quot;/&gt;&lt;wsp:rsid wsp:val=&quot;00083587&quot;/&gt;&lt;wsp:rsid wsp:val=&quot;00083838&quot;/&gt;&lt;wsp:rsid wsp:val=&quot;00083B6A&quot;/&gt;&lt;wsp:rsid wsp:val=&quot;00084244&quot;/&gt;&lt;wsp:rsid wsp:val=&quot;0008432D&quot;/&gt;&lt;wsp:rsid wsp:val=&quot;0008491D&quot;/&gt;&lt;wsp:rsid wsp:val=&quot;0008493B&quot;/&gt;&lt;wsp:rsid wsp:val=&quot;00084F83&quot;/&gt;&lt;wsp:rsid wsp:val=&quot;0008540B&quot;/&gt;&lt;wsp:rsid wsp:val=&quot;000857F5&quot;/&gt;&lt;wsp:rsid wsp:val=&quot;00085C15&quot;/&gt;&lt;wsp:rsid wsp:val=&quot;00085E04&quot;/&gt;&lt;wsp:rsid wsp:val=&quot;00086800&quot;/&gt;&lt;wsp:rsid wsp:val=&quot;00086FE6&quot;/&gt;&lt;wsp:rsid wsp:val=&quot;000871A1&quot;/&gt;&lt;wsp:rsid wsp:val=&quot;00087913&quot;/&gt;&lt;wsp:rsid wsp:val=&quot;00090219&quot;/&gt;&lt;wsp:rsid wsp:val=&quot;000902DC&quot;/&gt;&lt;wsp:rsid wsp:val=&quot;00090441&quot;/&gt;&lt;wsp:rsid wsp:val=&quot;000905F6&quot;/&gt;&lt;wsp:rsid wsp:val=&quot;000911AE&quot;/&gt;&lt;wsp:rsid wsp:val=&quot;0009130B&quot;/&gt;&lt;wsp:rsid wsp:val=&quot;0009191B&quot;/&gt;&lt;wsp:rsid wsp:val=&quot;00091FB1&quot;/&gt;&lt;wsp:rsid wsp:val=&quot;000922C2&quot;/&gt;&lt;wsp:rsid wsp:val=&quot;00092478&quot;/&gt;&lt;wsp:rsid wsp:val=&quot;0009267D&quot;/&gt;&lt;wsp:rsid wsp:val=&quot;000929FA&quot;/&gt;&lt;wsp:rsid wsp:val=&quot;00092C39&quot;/&gt;&lt;wsp:rsid wsp:val=&quot;00092CEC&quot;/&gt;&lt;wsp:rsid wsp:val=&quot;00093697&quot;/&gt;&lt;wsp:rsid wsp:val=&quot;0009375A&quot;/&gt;&lt;wsp:rsid wsp:val=&quot;00093D42&quot;/&gt;&lt;wsp:rsid wsp:val=&quot;00093DD0&quot;/&gt;&lt;wsp:rsid wsp:val=&quot;0009416E&quot;/&gt;&lt;wsp:rsid wsp:val=&quot;00094367&quot;/&gt;&lt;wsp:rsid wsp:val=&quot;00094651&quot;/&gt;&lt;wsp:rsid wsp:val=&quot;00094A16&quot;/&gt;&lt;wsp:rsid wsp:val=&quot;00094DE6&quot;/&gt;&lt;wsp:rsid wsp:val=&quot;00095672&quot;/&gt;&lt;wsp:rsid wsp:val=&quot;00095EF0&quot;/&gt;&lt;wsp:rsid wsp:val=&quot;00096012&quot;/&gt;&lt;wsp:rsid wsp:val=&quot;00096356&quot;/&gt;&lt;wsp:rsid wsp:val=&quot;00097377&quot;/&gt;&lt;wsp:rsid wsp:val=&quot;00097C99&quot;/&gt;&lt;wsp:rsid wsp:val=&quot;000A02D8&quot;/&gt;&lt;wsp:rsid wsp:val=&quot;000A0ACA&quot;/&gt;&lt;wsp:rsid wsp:val=&quot;000A0F14&quot;/&gt;&lt;wsp:rsid wsp:val=&quot;000A1441&quot;/&gt;&lt;wsp:rsid wsp:val=&quot;000A171B&quot;/&gt;&lt;wsp:rsid wsp:val=&quot;000A1760&quot;/&gt;&lt;wsp:rsid wsp:val=&quot;000A1A06&quot;/&gt;&lt;wsp:rsid wsp:val=&quot;000A1AEC&quot;/&gt;&lt;wsp:rsid wsp:val=&quot;000A1B60&quot;/&gt;&lt;wsp:rsid wsp:val=&quot;000A1C19&quot;/&gt;&lt;wsp:rsid wsp:val=&quot;000A21B4&quot;/&gt;&lt;wsp:rsid wsp:val=&quot;000A2A4F&quot;/&gt;&lt;wsp:rsid wsp:val=&quot;000A2CC7&quot;/&gt;&lt;wsp:rsid wsp:val=&quot;000A2ED6&quot;/&gt;&lt;wsp:rsid wsp:val=&quot;000A333D&quot;/&gt;&lt;wsp:rsid wsp:val=&quot;000A3370&quot;/&gt;&lt;wsp:rsid wsp:val=&quot;000A34A2&quot;/&gt;&lt;wsp:rsid wsp:val=&quot;000A366E&quot;/&gt;&lt;wsp:rsid wsp:val=&quot;000A39FF&quot;/&gt;&lt;wsp:rsid wsp:val=&quot;000A4205&quot;/&gt;&lt;wsp:rsid wsp:val=&quot;000A4766&quot;/&gt;&lt;wsp:rsid wsp:val=&quot;000A47DF&quot;/&gt;&lt;wsp:rsid wsp:val=&quot;000A4936&quot;/&gt;&lt;wsp:rsid wsp:val=&quot;000A4A19&quot;/&gt;&lt;wsp:rsid wsp:val=&quot;000A4A93&quot;/&gt;&lt;wsp:rsid wsp:val=&quot;000A6351&quot;/&gt;&lt;wsp:rsid wsp:val=&quot;000A63D6&quot;/&gt;&lt;wsp:rsid wsp:val=&quot;000A664E&quot;/&gt;&lt;wsp:rsid wsp:val=&quot;000A69BC&quot;/&gt;&lt;wsp:rsid wsp:val=&quot;000A7B38&quot;/&gt;&lt;wsp:rsid wsp:val=&quot;000B0343&quot;/&gt;&lt;wsp:rsid wsp:val=&quot;000B0EC4&quot;/&gt;&lt;wsp:rsid wsp:val=&quot;000B12E2&quot;/&gt;&lt;wsp:rsid wsp:val=&quot;000B1598&quot;/&gt;&lt;wsp:rsid wsp:val=&quot;000B1A5A&quot;/&gt;&lt;wsp:rsid wsp:val=&quot;000B205A&quot;/&gt;&lt;wsp:rsid wsp:val=&quot;000B25F8&quot;/&gt;&lt;wsp:rsid wsp:val=&quot;000B2985&quot;/&gt;&lt;wsp:rsid wsp:val=&quot;000B2C88&quot;/&gt;&lt;wsp:rsid wsp:val=&quot;000B3033&quot;/&gt;&lt;wsp:rsid wsp:val=&quot;000B3342&quot;/&gt;&lt;wsp:rsid wsp:val=&quot;000B361A&quot;/&gt;&lt;wsp:rsid wsp:val=&quot;000B38EB&quot;/&gt;&lt;wsp:rsid wsp:val=&quot;000B39D2&quot;/&gt;&lt;wsp:rsid wsp:val=&quot;000B48F2&quot;/&gt;&lt;wsp:rsid wsp:val=&quot;000B5072&quot;/&gt;&lt;wsp:rsid wsp:val=&quot;000B51FA&quot;/&gt;&lt;wsp:rsid wsp:val=&quot;000B54E2&quot;/&gt;&lt;wsp:rsid wsp:val=&quot;000B5653&quot;/&gt;&lt;wsp:rsid wsp:val=&quot;000B5905&quot;/&gt;&lt;wsp:rsid wsp:val=&quot;000B5975&quot;/&gt;&lt;wsp:rsid wsp:val=&quot;000B5A7A&quot;/&gt;&lt;wsp:rsid wsp:val=&quot;000B69F0&quot;/&gt;&lt;wsp:rsid wsp:val=&quot;000B6E2C&quot;/&gt;&lt;wsp:rsid wsp:val=&quot;000B76C5&quot;/&gt;&lt;wsp:rsid wsp:val=&quot;000B79C1&quot;/&gt;&lt;wsp:rsid wsp:val=&quot;000B7A10&quot;/&gt;&lt;wsp:rsid wsp:val=&quot;000B7EA8&quot;/&gt;&lt;wsp:rsid wsp:val=&quot;000C0561&quot;/&gt;&lt;wsp:rsid wsp:val=&quot;000C0A41&quot;/&gt;&lt;wsp:rsid wsp:val=&quot;000C0E22&quot;/&gt;&lt;wsp:rsid wsp:val=&quot;000C115D&quot;/&gt;&lt;wsp:rsid wsp:val=&quot;000C1535&quot;/&gt;&lt;wsp:rsid wsp:val=&quot;000C1556&quot;/&gt;&lt;wsp:rsid wsp:val=&quot;000C15B9&quot;/&gt;&lt;wsp:rsid wsp:val=&quot;000C1650&quot;/&gt;&lt;wsp:rsid wsp:val=&quot;000C1886&quot;/&gt;&lt;wsp:rsid wsp:val=&quot;000C1D90&quot;/&gt;&lt;wsp:rsid wsp:val=&quot;000C22A4&quot;/&gt;&lt;wsp:rsid wsp:val=&quot;000C252B&quot;/&gt;&lt;wsp:rsid wsp:val=&quot;000C2B36&quot;/&gt;&lt;wsp:rsid wsp:val=&quot;000C2E1D&quot;/&gt;&lt;wsp:rsid wsp:val=&quot;000C2FBD&quot;/&gt;&lt;wsp:rsid wsp:val=&quot;000C3B0C&quot;/&gt;&lt;wsp:rsid wsp:val=&quot;000C422D&quot;/&gt;&lt;wsp:rsid wsp:val=&quot;000C4693&quot;/&gt;&lt;wsp:rsid wsp:val=&quot;000C479B&quot;/&gt;&lt;wsp:rsid wsp:val=&quot;000C49D5&quot;/&gt;&lt;wsp:rsid wsp:val=&quot;000C4EAB&quot;/&gt;&lt;wsp:rsid wsp:val=&quot;000C5108&quot;/&gt;&lt;wsp:rsid wsp:val=&quot;000C540E&quot;/&gt;&lt;wsp:rsid wsp:val=&quot;000C5770&quot;/&gt;&lt;wsp:rsid wsp:val=&quot;000C5F91&quot;/&gt;&lt;wsp:rsid wsp:val=&quot;000C6025&quot;/&gt;&lt;wsp:rsid wsp:val=&quot;000C69F3&quot;/&gt;&lt;wsp:rsid wsp:val=&quot;000C6C4E&quot;/&gt;&lt;wsp:rsid wsp:val=&quot;000C7C48&quot;/&gt;&lt;wsp:rsid wsp:val=&quot;000D0565&quot;/&gt;&lt;wsp:rsid wsp:val=&quot;000D0E4E&quot;/&gt;&lt;wsp:rsid wsp:val=&quot;000D113C&quot;/&gt;&lt;wsp:rsid wsp:val=&quot;000D12D1&quot;/&gt;&lt;wsp:rsid wsp:val=&quot;000D1531&quot;/&gt;&lt;wsp:rsid wsp:val=&quot;000D159A&quot;/&gt;&lt;wsp:rsid wsp:val=&quot;000D1796&quot;/&gt;&lt;wsp:rsid wsp:val=&quot;000D22CC&quot;/&gt;&lt;wsp:rsid wsp:val=&quot;000D27BD&quot;/&gt;&lt;wsp:rsid wsp:val=&quot;000D36AE&quot;/&gt;&lt;wsp:rsid wsp:val=&quot;000D38A1&quot;/&gt;&lt;wsp:rsid wsp:val=&quot;000D3916&quot;/&gt;&lt;wsp:rsid wsp:val=&quot;000D3E03&quot;/&gt;&lt;wsp:rsid wsp:val=&quot;000D4814&quot;/&gt;&lt;wsp:rsid wsp:val=&quot;000D4AC4&quot;/&gt;&lt;wsp:rsid wsp:val=&quot;000D4C4E&quot;/&gt;&lt;wsp:rsid wsp:val=&quot;000D4E44&quot;/&gt;&lt;wsp:rsid wsp:val=&quot;000D5077&quot;/&gt;&lt;wsp:rsid wsp:val=&quot;000D5202&quot;/&gt;&lt;wsp:rsid wsp:val=&quot;000D5362&quot;/&gt;&lt;wsp:rsid wsp:val=&quot;000D57F8&quot;/&gt;&lt;wsp:rsid wsp:val=&quot;000D5851&quot;/&gt;&lt;wsp:rsid wsp:val=&quot;000D5C60&quot;/&gt;&lt;wsp:rsid wsp:val=&quot;000D5CF0&quot;/&gt;&lt;wsp:rsid wsp:val=&quot;000D63DE&quot;/&gt;&lt;wsp:rsid wsp:val=&quot;000D6A49&quot;/&gt;&lt;wsp:rsid wsp:val=&quot;000D6FA0&quot;/&gt;&lt;wsp:rsid wsp:val=&quot;000D7151&quot;/&gt;&lt;wsp:rsid wsp:val=&quot;000D71E2&quot;/&gt;&lt;wsp:rsid wsp:val=&quot;000D736E&quot;/&gt;&lt;wsp:rsid wsp:val=&quot;000D73A5&quot;/&gt;&lt;wsp:rsid wsp:val=&quot;000E07D6&quot;/&gt;&lt;wsp:rsid wsp:val=&quot;000E09AE&quot;/&gt;&lt;wsp:rsid wsp:val=&quot;000E1380&quot;/&gt;&lt;wsp:rsid wsp:val=&quot;000E1533&quot;/&gt;&lt;wsp:rsid wsp:val=&quot;000E1700&quot;/&gt;&lt;wsp:rsid wsp:val=&quot;000E18DF&quot;/&gt;&lt;wsp:rsid wsp:val=&quot;000E1D77&quot;/&gt;&lt;wsp:rsid wsp:val=&quot;000E2172&quot;/&gt;&lt;wsp:rsid wsp:val=&quot;000E247A&quot;/&gt;&lt;wsp:rsid wsp:val=&quot;000E308A&quot;/&gt;&lt;wsp:rsid wsp:val=&quot;000E4C6F&quot;/&gt;&lt;wsp:rsid wsp:val=&quot;000E50A9&quot;/&gt;&lt;wsp:rsid wsp:val=&quot;000E59A0&quot;/&gt;&lt;wsp:rsid wsp:val=&quot;000E5B8C&quot;/&gt;&lt;wsp:rsid wsp:val=&quot;000E68D2&quot;/&gt;&lt;wsp:rsid wsp:val=&quot;000E7A84&quot;/&gt;&lt;wsp:rsid wsp:val=&quot;000F0359&quot;/&gt;&lt;wsp:rsid wsp:val=&quot;000F0C7B&quot;/&gt;&lt;wsp:rsid wsp:val=&quot;000F15BC&quot;/&gt;&lt;wsp:rsid wsp:val=&quot;000F15D0&quot;/&gt;&lt;wsp:rsid wsp:val=&quot;000F1796&quot;/&gt;&lt;wsp:rsid wsp:val=&quot;000F180A&quot;/&gt;&lt;wsp:rsid wsp:val=&quot;000F1C92&quot;/&gt;&lt;wsp:rsid wsp:val=&quot;000F2362&quot;/&gt;&lt;wsp:rsid wsp:val=&quot;000F2EEE&quot;/&gt;&lt;wsp:rsid wsp:val=&quot;000F3697&quot;/&gt;&lt;wsp:rsid wsp:val=&quot;000F5031&quot;/&gt;&lt;wsp:rsid wsp:val=&quot;000F5301&quot;/&gt;&lt;wsp:rsid wsp:val=&quot;000F544F&quot;/&gt;&lt;wsp:rsid wsp:val=&quot;000F5B24&quot;/&gt;&lt;wsp:rsid wsp:val=&quot;000F64BD&quot;/&gt;&lt;wsp:rsid wsp:val=&quot;000F655A&quot;/&gt;&lt;wsp:rsid wsp:val=&quot;000F6A09&quot;/&gt;&lt;wsp:rsid wsp:val=&quot;000F744B&quot;/&gt;&lt;wsp:rsid wsp:val=&quot;000F7ACB&quot;/&gt;&lt;wsp:rsid wsp:val=&quot;000F7F58&quot;/&gt;&lt;wsp:rsid wsp:val=&quot;001000A4&quot;/&gt;&lt;wsp:rsid wsp:val=&quot;00100128&quot;/&gt;&lt;wsp:rsid wsp:val=&quot;0010085D&quot;/&gt;&lt;wsp:rsid wsp:val=&quot;00100D61&quot;/&gt;&lt;wsp:rsid wsp:val=&quot;00100FF3&quot;/&gt;&lt;wsp:rsid wsp:val=&quot;00101487&quot;/&gt;&lt;wsp:rsid wsp:val=&quot;001017FF&quot;/&gt;&lt;wsp:rsid wsp:val=&quot;001020CF&quot;/&gt;&lt;wsp:rsid wsp:val=&quot;001020EA&quot;/&gt;&lt;wsp:rsid wsp:val=&quot;001026CA&quot;/&gt;&lt;wsp:rsid wsp:val=&quot;001033AB&quot;/&gt;&lt;wsp:rsid wsp:val=&quot;001043C2&quot;/&gt;&lt;wsp:rsid wsp:val=&quot;001043E1&quot;/&gt;&lt;wsp:rsid wsp:val=&quot;00104473&quot;/&gt;&lt;wsp:rsid wsp:val=&quot;001049B1&quot;/&gt;&lt;wsp:rsid wsp:val=&quot;0010505A&quot;/&gt;&lt;wsp:rsid wsp:val=&quot;001059F7&quot;/&gt;&lt;wsp:rsid wsp:val=&quot;00105CC7&quot;/&gt;&lt;wsp:rsid wsp:val=&quot;00105E6F&quot;/&gt;&lt;wsp:rsid wsp:val=&quot;001067A5&quot;/&gt;&lt;wsp:rsid wsp:val=&quot;001067EF&quot;/&gt;&lt;wsp:rsid wsp:val=&quot;00106B43&quot;/&gt;&lt;wsp:rsid wsp:val=&quot;00106D88&quot;/&gt;&lt;wsp:rsid wsp:val=&quot;001076A8&quot;/&gt;&lt;wsp:rsid wsp:val=&quot;00107779&quot;/&gt;&lt;wsp:rsid wsp:val=&quot;00107889&quot;/&gt;&lt;wsp:rsid wsp:val=&quot;001078C2&quot;/&gt;&lt;wsp:rsid wsp:val=&quot;00107E1C&quot;/&gt;&lt;wsp:rsid wsp:val=&quot;00110243&quot;/&gt;&lt;wsp:rsid wsp:val=&quot;00110BAD&quot;/&gt;&lt;wsp:rsid wsp:val=&quot;001112C4&quot;/&gt;&lt;wsp:rsid wsp:val=&quot;00111444&quot;/&gt;&lt;wsp:rsid wsp:val=&quot;00111723&quot;/&gt;&lt;wsp:rsid wsp:val=&quot;0011224D&quot;/&gt;&lt;wsp:rsid wsp:val=&quot;001129B5&quot;/&gt;&lt;wsp:rsid wsp:val=&quot;0011316B&quot;/&gt;&lt;wsp:rsid wsp:val=&quot;00113401&quot;/&gt;&lt;wsp:rsid wsp:val=&quot;00113EBB&quot;/&gt;&lt;wsp:rsid wsp:val=&quot;001141E3&quot;/&gt;&lt;wsp:rsid wsp:val=&quot;001144DF&quot;/&gt;&lt;wsp:rsid wsp:val=&quot;0011471F&quot;/&gt;&lt;wsp:rsid wsp:val=&quot;001150A9&quot;/&gt;&lt;wsp:rsid wsp:val=&quot;0011557B&quot;/&gt;&lt;wsp:rsid wsp:val=&quot;00117438&quot;/&gt;&lt;wsp:rsid wsp:val=&quot;0011770F&quot;/&gt;&lt;wsp:rsid wsp:val=&quot;00117C85&quot;/&gt;&lt;wsp:rsid wsp:val=&quot;00120045&quot;/&gt;&lt;wsp:rsid wsp:val=&quot;00120AC6&quot;/&gt;&lt;wsp:rsid wsp:val=&quot;00120AD6&quot;/&gt;&lt;wsp:rsid wsp:val=&quot;00120B13&quot;/&gt;&lt;wsp:rsid wsp:val=&quot;00120F75&quot;/&gt;&lt;wsp:rsid wsp:val=&quot;00120FD7&quot;/&gt;&lt;wsp:rsid wsp:val=&quot;0012149E&quot;/&gt;&lt;wsp:rsid wsp:val=&quot;001217FB&quot;/&gt;&lt;wsp:rsid wsp:val=&quot;001225EE&quot;/&gt;&lt;wsp:rsid wsp:val=&quot;0012276C&quot;/&gt;&lt;wsp:rsid wsp:val=&quot;00122A9C&quot;/&gt;&lt;wsp:rsid wsp:val=&quot;00122DA2&quot;/&gt;&lt;wsp:rsid wsp:val=&quot;00123D62&quot;/&gt;&lt;wsp:rsid wsp:val=&quot;00124085&quot;/&gt;&lt;wsp:rsid wsp:val=&quot;001246AF&quot;/&gt;&lt;wsp:rsid wsp:val=&quot;00124D84&quot;/&gt;&lt;wsp:rsid wsp:val=&quot;001250DD&quot;/&gt;&lt;wsp:rsid wsp:val=&quot;00125733&quot;/&gt;&lt;wsp:rsid wsp:val=&quot;00125956&quot;/&gt;&lt;wsp:rsid wsp:val=&quot;00125ACA&quot;/&gt;&lt;wsp:rsid wsp:val=&quot;00125B67&quot;/&gt;&lt;wsp:rsid wsp:val=&quot;00125BF2&quot;/&gt;&lt;wsp:rsid wsp:val=&quot;00125C89&quot;/&gt;&lt;wsp:rsid wsp:val=&quot;001263AA&quot;/&gt;&lt;wsp:rsid wsp:val=&quot;00126464&quot;/&gt;&lt;wsp:rsid wsp:val=&quot;001265FA&quot;/&gt;&lt;wsp:rsid wsp:val=&quot;00126C9A&quot;/&gt;&lt;wsp:rsid wsp:val=&quot;00130779&quot;/&gt;&lt;wsp:rsid wsp:val=&quot;001307A1&quot;/&gt;&lt;wsp:rsid wsp:val=&quot;00131473&quot;/&gt;&lt;wsp:rsid wsp:val=&quot;00131656&quot;/&gt;&lt;wsp:rsid wsp:val=&quot;00131ED7&quot;/&gt;&lt;wsp:rsid wsp:val=&quot;001321D3&quot;/&gt;&lt;wsp:rsid wsp:val=&quot;00132835&quot;/&gt;&lt;wsp:rsid wsp:val=&quot;001329FF&quot;/&gt;&lt;wsp:rsid wsp:val=&quot;001333FC&quot;/&gt;&lt;wsp:rsid wsp:val=&quot;00133599&quot;/&gt;&lt;wsp:rsid wsp:val=&quot;00133A5D&quot;/&gt;&lt;wsp:rsid wsp:val=&quot;00133B81&quot;/&gt;&lt;wsp:rsid wsp:val=&quot;00133BF7&quot;/&gt;&lt;wsp:rsid wsp:val=&quot;00134B88&quot;/&gt;&lt;wsp:rsid wsp:val=&quot;00134C94&quot;/&gt;&lt;wsp:rsid wsp:val=&quot;001358F6&quot;/&gt;&lt;wsp:rsid wsp:val=&quot;00136A23&quot;/&gt;&lt;wsp:rsid wsp:val=&quot;00136B99&quot;/&gt;&lt;wsp:rsid wsp:val=&quot;00136CF1&quot;/&gt;&lt;wsp:rsid wsp:val=&quot;001402B2&quot;/&gt;&lt;wsp:rsid wsp:val=&quot;001403E4&quot;/&gt;&lt;wsp:rsid wsp:val=&quot;0014063E&quot;/&gt;&lt;wsp:rsid wsp:val=&quot;0014087D&quot;/&gt;&lt;wsp:rsid wsp:val=&quot;00140F74&quot;/&gt;&lt;wsp:rsid wsp:val=&quot;00141191&quot;/&gt;&lt;wsp:rsid wsp:val=&quot;0014159C&quot;/&gt;&lt;wsp:rsid wsp:val=&quot;00141D45&quot;/&gt;&lt;wsp:rsid wsp:val=&quot;001422F0&quot;/&gt;&lt;wsp:rsid wsp:val=&quot;00142665&quot;/&gt;&lt;wsp:rsid wsp:val=&quot;0014298B&quot;/&gt;&lt;wsp:rsid wsp:val=&quot;00142BFC&quot;/&gt;&lt;wsp:rsid wsp:val=&quot;00142E0D&quot;/&gt;&lt;wsp:rsid wsp:val=&quot;00142E3B&quot;/&gt;&lt;wsp:rsid wsp:val=&quot;0014339B&quot;/&gt;&lt;wsp:rsid wsp:val=&quot;0014384A&quot;/&gt;&lt;wsp:rsid wsp:val=&quot;00143F11&quot;/&gt;&lt;wsp:rsid wsp:val=&quot;0014450F&quot;/&gt;&lt;wsp:rsid wsp:val=&quot;0014456C&quot;/&gt;&lt;wsp:rsid wsp:val=&quot;0014488C&quot;/&gt;&lt;wsp:rsid wsp:val=&quot;00144D8F&quot;/&gt;&lt;wsp:rsid wsp:val=&quot;00145C74&quot;/&gt;&lt;wsp:rsid wsp:val=&quot;001462E9&quot;/&gt;&lt;wsp:rsid wsp:val=&quot;0014645D&quot;/&gt;&lt;wsp:rsid wsp:val=&quot;001467D5&quot;/&gt;&lt;wsp:rsid wsp:val=&quot;00146DD9&quot;/&gt;&lt;wsp:rsid wsp:val=&quot;00146E32&quot;/&gt;&lt;wsp:rsid wsp:val=&quot;00146EBA&quot;/&gt;&lt;wsp:rsid wsp:val=&quot;0014708B&quot;/&gt;&lt;wsp:rsid wsp:val=&quot;00147428&quot;/&gt;&lt;wsp:rsid wsp:val=&quot;00150FEA&quot;/&gt;&lt;wsp:rsid wsp:val=&quot;0015151D&quot;/&gt;&lt;wsp:rsid wsp:val=&quot;00151619&quot;/&gt;&lt;wsp:rsid wsp:val=&quot;00151C67&quot;/&gt;&lt;wsp:rsid wsp:val=&quot;00152835&quot;/&gt;&lt;wsp:rsid wsp:val=&quot;001530EB&quot;/&gt;&lt;wsp:rsid wsp:val=&quot;001531B8&quot;/&gt;&lt;wsp:rsid wsp:val=&quot;001535DB&quot;/&gt;&lt;wsp:rsid wsp:val=&quot;00153AC4&quot;/&gt;&lt;wsp:rsid wsp:val=&quot;00153F88&quot;/&gt;&lt;wsp:rsid wsp:val=&quot;001559A2&quot;/&gt;&lt;wsp:rsid wsp:val=&quot;001559FA&quot;/&gt;&lt;wsp:rsid wsp:val=&quot;00155D6F&quot;/&gt;&lt;wsp:rsid wsp:val=&quot;00156374&quot;/&gt;&lt;wsp:rsid wsp:val=&quot;00156DEC&quot;/&gt;&lt;wsp:rsid wsp:val=&quot;001577D8&quot;/&gt;&lt;wsp:rsid wsp:val=&quot;00157FC3&quot;/&gt;&lt;wsp:rsid wsp:val=&quot;00160020&quot;/&gt;&lt;wsp:rsid wsp:val=&quot;001601F9&quot;/&gt;&lt;wsp:rsid wsp:val=&quot;00160428&quot;/&gt;&lt;wsp:rsid wsp:val=&quot;00160739&quot;/&gt;&lt;wsp:rsid wsp:val=&quot;001612A7&quot;/&gt;&lt;wsp:rsid wsp:val=&quot;001618D0&quot;/&gt;&lt;wsp:rsid wsp:val=&quot;00162588&quot;/&gt;&lt;wsp:rsid wsp:val=&quot;0016271E&quot;/&gt;&lt;wsp:rsid wsp:val=&quot;00162B29&quot;/&gt;&lt;wsp:rsid wsp:val=&quot;00162D7A&quot;/&gt;&lt;wsp:rsid wsp:val=&quot;001638EC&quot;/&gt;&lt;wsp:rsid wsp:val=&quot;00163D17&quot;/&gt;&lt;wsp:rsid wsp:val=&quot;00163DB4&quot;/&gt;&lt;wsp:rsid wsp:val=&quot;00164DAB&quot;/&gt;&lt;wsp:rsid wsp:val=&quot;00165BBB&quot;/&gt;&lt;wsp:rsid wsp:val=&quot;0016613F&quot;/&gt;&lt;wsp:rsid wsp:val=&quot;00166215&quot;/&gt;&lt;wsp:rsid wsp:val=&quot;00166591&quot;/&gt;&lt;wsp:rsid wsp:val=&quot;001669EF&quot;/&gt;&lt;wsp:rsid wsp:val=&quot;00166DE8&quot;/&gt;&lt;wsp:rsid wsp:val=&quot;00166EF3&quot;/&gt;&lt;wsp:rsid wsp:val=&quot;00167311&quot;/&gt;&lt;wsp:rsid wsp:val=&quot;00167398&quot;/&gt;&lt;wsp:rsid wsp:val=&quot;00170D31&quot;/&gt;&lt;wsp:rsid wsp:val=&quot;00170E98&quot;/&gt;&lt;wsp:rsid wsp:val=&quot;00171143&quot;/&gt;&lt;wsp:rsid wsp:val=&quot;0017189A&quot;/&gt;&lt;wsp:rsid wsp:val=&quot;0017227D&quot;/&gt;&lt;wsp:rsid wsp:val=&quot;0017280B&quot;/&gt;&lt;wsp:rsid wsp:val=&quot;00172864&quot;/&gt;&lt;wsp:rsid wsp:val=&quot;00172B82&quot;/&gt;&lt;wsp:rsid wsp:val=&quot;00172EFA&quot;/&gt;&lt;wsp:rsid wsp:val=&quot;00173608&quot;/&gt;&lt;wsp:rsid wsp:val=&quot;001739D0&quot;/&gt;&lt;wsp:rsid wsp:val=&quot;00173CFA&quot;/&gt;&lt;wsp:rsid wsp:val=&quot;001745EC&quot;/&gt;&lt;wsp:rsid wsp:val=&quot;00174706&quot;/&gt;&lt;wsp:rsid wsp:val=&quot;001747B7&quot;/&gt;&lt;wsp:rsid wsp:val=&quot;00174D4C&quot;/&gt;&lt;wsp:rsid wsp:val=&quot;00175C30&quot;/&gt;&lt;wsp:rsid wsp:val=&quot;00175C40&quot;/&gt;&lt;wsp:rsid wsp:val=&quot;00175FCE&quot;/&gt;&lt;wsp:rsid wsp:val=&quot;0017632B&quot;/&gt;&lt;wsp:rsid wsp:val=&quot;00176744&quot;/&gt;&lt;wsp:rsid wsp:val=&quot;00176B1E&quot;/&gt;&lt;wsp:rsid wsp:val=&quot;00176FBE&quot;/&gt;&lt;wsp:rsid wsp:val=&quot;00177069&quot;/&gt;&lt;wsp:rsid wsp:val=&quot;00177AC1&quot;/&gt;&lt;wsp:rsid wsp:val=&quot;00177E34&quot;/&gt;&lt;wsp:rsid wsp:val=&quot;00177FC1&quot;/&gt;&lt;wsp:rsid wsp:val=&quot;001800A5&quot;/&gt;&lt;wsp:rsid wsp:val=&quot;001810A3&quot;/&gt;&lt;wsp:rsid wsp:val=&quot;0018110B&quot;/&gt;&lt;wsp:rsid wsp:val=&quot;001815A2&quot;/&gt;&lt;wsp:rsid wsp:val=&quot;00181FC1&quot;/&gt;&lt;wsp:rsid wsp:val=&quot;00183034&quot;/&gt;&lt;wsp:rsid wsp:val=&quot;001830F7&quot;/&gt;&lt;wsp:rsid wsp:val=&quot;00183AB2&quot;/&gt;&lt;wsp:rsid wsp:val=&quot;00183AEA&quot;/&gt;&lt;wsp:rsid wsp:val=&quot;00183EE6&quot;/&gt;&lt;wsp:rsid wsp:val=&quot;00184963&quot;/&gt;&lt;wsp:rsid wsp:val=&quot;00184C9B&quot;/&gt;&lt;wsp:rsid wsp:val=&quot;0018588A&quot;/&gt;&lt;wsp:rsid wsp:val=&quot;00186E14&quot;/&gt;&lt;wsp:rsid wsp:val=&quot;00187252&quot;/&gt;&lt;wsp:rsid wsp:val=&quot;00190132&quot;/&gt;&lt;wsp:rsid wsp:val=&quot;001902CF&quot;/&gt;&lt;wsp:rsid wsp:val=&quot;00190649&quot;/&gt;&lt;wsp:rsid wsp:val=&quot;0019065E&quot;/&gt;&lt;wsp:rsid wsp:val=&quot;0019132F&quot;/&gt;&lt;wsp:rsid wsp:val=&quot;00191C91&quot;/&gt;&lt;wsp:rsid wsp:val=&quot;00192211&quot;/&gt;&lt;wsp:rsid wsp:val=&quot;001926B1&quot;/&gt;&lt;wsp:rsid wsp:val=&quot;00192AB2&quot;/&gt;&lt;wsp:rsid wsp:val=&quot;00192DD9&quot;/&gt;&lt;wsp:rsid wsp:val=&quot;001934C0&quot;/&gt;&lt;wsp:rsid wsp:val=&quot;00193DE4&quot;/&gt;&lt;wsp:rsid wsp:val=&quot;0019417F&quot;/&gt;&lt;wsp:rsid wsp:val=&quot;00194339&quot;/&gt;&lt;wsp:rsid wsp:val=&quot;0019442A&quot;/&gt;&lt;wsp:rsid wsp:val=&quot;001947C3&quot;/&gt;&lt;wsp:rsid wsp:val=&quot;00194848&quot;/&gt;&lt;wsp:rsid wsp:val=&quot;001948E8&quot;/&gt;&lt;wsp:rsid wsp:val=&quot;001958EA&quot;/&gt;&lt;wsp:rsid wsp:val=&quot;001959C1&quot;/&gt;&lt;wsp:rsid wsp:val=&quot;00195D75&quot;/&gt;&lt;wsp:rsid wsp:val=&quot;00195E0E&quot;/&gt;&lt;wsp:rsid wsp:val=&quot;00196526&quot;/&gt;&lt;wsp:rsid wsp:val=&quot;00196CA0&quot;/&gt;&lt;wsp:rsid wsp:val=&quot;00196DBC&quot;/&gt;&lt;wsp:rsid wsp:val=&quot;00196F05&quot;/&gt;&lt;wsp:rsid wsp:val=&quot;001972CA&quot;/&gt;&lt;wsp:rsid wsp:val=&quot;001A06DA&quot;/&gt;&lt;wsp:rsid wsp:val=&quot;001A0B70&quot;/&gt;&lt;wsp:rsid wsp:val=&quot;001A1334&quot;/&gt;&lt;wsp:rsid wsp:val=&quot;001A180D&quot;/&gt;&lt;wsp:rsid wsp:val=&quot;001A1BAC&quot;/&gt;&lt;wsp:rsid wsp:val=&quot;001A1E32&quot;/&gt;&lt;wsp:rsid wsp:val=&quot;001A23CE&quot;/&gt;&lt;wsp:rsid wsp:val=&quot;001A2422&quot;/&gt;&lt;wsp:rsid wsp:val=&quot;001A266A&quot;/&gt;&lt;wsp:rsid wsp:val=&quot;001A2B68&quot;/&gt;&lt;wsp:rsid wsp:val=&quot;001A2C89&quot;/&gt;&lt;wsp:rsid wsp:val=&quot;001A3314&quot;/&gt;&lt;wsp:rsid wsp:val=&quot;001A3353&quot;/&gt;&lt;wsp:rsid wsp:val=&quot;001A38A5&quot;/&gt;&lt;wsp:rsid wsp:val=&quot;001A48C9&quot;/&gt;&lt;wsp:rsid wsp:val=&quot;001A4A08&quot;/&gt;&lt;wsp:rsid wsp:val=&quot;001A4EA0&quot;/&gt;&lt;wsp:rsid wsp:val=&quot;001A5B80&quot;/&gt;&lt;wsp:rsid wsp:val=&quot;001A5F07&quot;/&gt;&lt;wsp:rsid wsp:val=&quot;001A673E&quot;/&gt;&lt;wsp:rsid wsp:val=&quot;001A7763&quot;/&gt;&lt;wsp:rsid wsp:val=&quot;001B0147&quot;/&gt;&lt;wsp:rsid wsp:val=&quot;001B180E&quot;/&gt;&lt;wsp:rsid wsp:val=&quot;001B1C4E&quot;/&gt;&lt;wsp:rsid wsp:val=&quot;001B1CB2&quot;/&gt;&lt;wsp:rsid wsp:val=&quot;001B28C7&quot;/&gt;&lt;wsp:rsid wsp:val=&quot;001B2FBD&quot;/&gt;&lt;wsp:rsid wsp:val=&quot;001B3029&quot;/&gt;&lt;wsp:rsid wsp:val=&quot;001B3310&quot;/&gt;&lt;wsp:rsid wsp:val=&quot;001B3412&quot;/&gt;&lt;wsp:rsid wsp:val=&quot;001B3964&quot;/&gt;&lt;wsp:rsid wsp:val=&quot;001B4129&quot;/&gt;&lt;wsp:rsid wsp:val=&quot;001B4452&quot;/&gt;&lt;wsp:rsid wsp:val=&quot;001B4593&quot;/&gt;&lt;wsp:rsid wsp:val=&quot;001B466C&quot;/&gt;&lt;wsp:rsid wsp:val=&quot;001B4F34&quot;/&gt;&lt;wsp:rsid wsp:val=&quot;001B52EC&quot;/&gt;&lt;wsp:rsid wsp:val=&quot;001B554A&quot;/&gt;&lt;wsp:rsid wsp:val=&quot;001B5857&quot;/&gt;&lt;wsp:rsid wsp:val=&quot;001B6564&quot;/&gt;&lt;wsp:rsid wsp:val=&quot;001B691A&quot;/&gt;&lt;wsp:rsid wsp:val=&quot;001B6AF9&quot;/&gt;&lt;wsp:rsid wsp:val=&quot;001B6F75&quot;/&gt;&lt;wsp:rsid wsp:val=&quot;001C0239&quot;/&gt;&lt;wsp:rsid wsp:val=&quot;001C02D8&quot;/&gt;&lt;wsp:rsid wsp:val=&quot;001C04E3&quot;/&gt;&lt;wsp:rsid wsp:val=&quot;001C0784&quot;/&gt;&lt;wsp:rsid wsp:val=&quot;001C1093&quot;/&gt;&lt;wsp:rsid wsp:val=&quot;001C1461&quot;/&gt;&lt;wsp:rsid wsp:val=&quot;001C186C&quot;/&gt;&lt;wsp:rsid wsp:val=&quot;001C1E0D&quot;/&gt;&lt;wsp:rsid wsp:val=&quot;001C2378&quot;/&gt;&lt;wsp:rsid wsp:val=&quot;001C322B&quot;/&gt;&lt;wsp:rsid wsp:val=&quot;001C3562&quot;/&gt;&lt;wsp:rsid wsp:val=&quot;001C3EE9&quot;/&gt;&lt;wsp:rsid wsp:val=&quot;001C3FA4&quot;/&gt;&lt;wsp:rsid wsp:val=&quot;001C40F9&quot;/&gt;&lt;wsp:rsid wsp:val=&quot;001C4414&quot;/&gt;&lt;wsp:rsid wsp:val=&quot;001C458B&quot;/&gt;&lt;wsp:rsid wsp:val=&quot;001C5D4F&quot;/&gt;&lt;wsp:rsid wsp:val=&quot;001C5DCC&quot;/&gt;&lt;wsp:rsid wsp:val=&quot;001C61CD&quot;/&gt;&lt;wsp:rsid wsp:val=&quot;001C61F1&quot;/&gt;&lt;wsp:rsid wsp:val=&quot;001C6243&quot;/&gt;&lt;wsp:rsid wsp:val=&quot;001C64C0&quot;/&gt;&lt;wsp:rsid wsp:val=&quot;001C67D4&quot;/&gt;&lt;wsp:rsid wsp:val=&quot;001C68EE&quot;/&gt;&lt;wsp:rsid wsp:val=&quot;001C69DA&quot;/&gt;&lt;wsp:rsid wsp:val=&quot;001C6F06&quot;/&gt;&lt;wsp:rsid wsp:val=&quot;001C7A3D&quot;/&gt;&lt;wsp:rsid wsp:val=&quot;001C7C2B&quot;/&gt;&lt;wsp:rsid wsp:val=&quot;001D0D7B&quot;/&gt;&lt;wsp:rsid wsp:val=&quot;001D2360&quot;/&gt;&lt;wsp:rsid wsp:val=&quot;001D3109&quot;/&gt;&lt;wsp:rsid wsp:val=&quot;001D31C6&quot;/&gt;&lt;wsp:rsid wsp:val=&quot;001D332E&quot;/&gt;&lt;wsp:rsid wsp:val=&quot;001D4734&quot;/&gt;&lt;wsp:rsid wsp:val=&quot;001D5033&quot;/&gt;&lt;wsp:rsid wsp:val=&quot;001D5410&quot;/&gt;&lt;wsp:rsid wsp:val=&quot;001D545F&quot;/&gt;&lt;wsp:rsid wsp:val=&quot;001D5C18&quot;/&gt;&lt;wsp:rsid wsp:val=&quot;001D5C88&quot;/&gt;&lt;wsp:rsid wsp:val=&quot;001D6567&quot;/&gt;&lt;wsp:rsid wsp:val=&quot;001D695C&quot;/&gt;&lt;wsp:rsid wsp:val=&quot;001D6C0D&quot;/&gt;&lt;wsp:rsid wsp:val=&quot;001D6FD9&quot;/&gt;&lt;wsp:rsid wsp:val=&quot;001D7541&quot;/&gt;&lt;wsp:rsid wsp:val=&quot;001D780E&quot;/&gt;&lt;wsp:rsid wsp:val=&quot;001D78A1&quot;/&gt;&lt;wsp:rsid wsp:val=&quot;001D7D29&quot;/&gt;&lt;wsp:rsid wsp:val=&quot;001E05C3&quot;/&gt;&lt;wsp:rsid wsp:val=&quot;001E0AD3&quot;/&gt;&lt;wsp:rsid wsp:val=&quot;001E0B6B&quot;/&gt;&lt;wsp:rsid wsp:val=&quot;001E0D78&quot;/&gt;&lt;wsp:rsid wsp:val=&quot;001E1A67&quot;/&gt;&lt;wsp:rsid wsp:val=&quot;001E212C&quot;/&gt;&lt;wsp:rsid wsp:val=&quot;001E28C0&quot;/&gt;&lt;wsp:rsid wsp:val=&quot;001E325E&quot;/&gt;&lt;wsp:rsid wsp:val=&quot;001E36E4&quot;/&gt;&lt;wsp:rsid wsp:val=&quot;001E379D&quot;/&gt;&lt;wsp:rsid wsp:val=&quot;001E3A3C&quot;/&gt;&lt;wsp:rsid wsp:val=&quot;001E3C04&quot;/&gt;&lt;wsp:rsid wsp:val=&quot;001E429D&quot;/&gt;&lt;wsp:rsid wsp:val=&quot;001E4A79&quot;/&gt;&lt;wsp:rsid wsp:val=&quot;001E55D7&quot;/&gt;&lt;wsp:rsid wsp:val=&quot;001E587D&quot;/&gt;&lt;wsp:rsid wsp:val=&quot;001E5947&quot;/&gt;&lt;wsp:rsid wsp:val=&quot;001E5C14&quot;/&gt;&lt;wsp:rsid wsp:val=&quot;001E5C23&quot;/&gt;&lt;wsp:rsid wsp:val=&quot;001E65A1&quot;/&gt;&lt;wsp:rsid wsp:val=&quot;001E6873&quot;/&gt;&lt;wsp:rsid wsp:val=&quot;001E7504&quot;/&gt;&lt;wsp:rsid wsp:val=&quot;001E76DF&quot;/&gt;&lt;wsp:rsid wsp:val=&quot;001E79AA&quot;/&gt;&lt;wsp:rsid wsp:val=&quot;001E7DCB&quot;/&gt;&lt;wsp:rsid wsp:val=&quot;001E7F5D&quot;/&gt;&lt;wsp:rsid wsp:val=&quot;001F0CB4&quot;/&gt;&lt;wsp:rsid wsp:val=&quot;001F1308&quot;/&gt;&lt;wsp:rsid wsp:val=&quot;001F1525&quot;/&gt;&lt;wsp:rsid wsp:val=&quot;001F1800&quot;/&gt;&lt;wsp:rsid wsp:val=&quot;001F1E87&quot;/&gt;&lt;wsp:rsid wsp:val=&quot;001F1EAD&quot;/&gt;&lt;wsp:rsid wsp:val=&quot;001F1EB6&quot;/&gt;&lt;wsp:rsid wsp:val=&quot;001F27E0&quot;/&gt;&lt;wsp:rsid wsp:val=&quot;001F2E23&quot;/&gt;&lt;wsp:rsid wsp:val=&quot;001F30F9&quot;/&gt;&lt;wsp:rsid wsp:val=&quot;001F32E2&quot;/&gt;&lt;wsp:rsid wsp:val=&quot;001F341F&quot;/&gt;&lt;wsp:rsid wsp:val=&quot;001F3911&quot;/&gt;&lt;wsp:rsid wsp:val=&quot;001F3F1A&quot;/&gt;&lt;wsp:rsid wsp:val=&quot;001F4045&quot;/&gt;&lt;wsp:rsid wsp:val=&quot;001F43C3&quot;/&gt;&lt;wsp:rsid wsp:val=&quot;001F48DB&quot;/&gt;&lt;wsp:rsid wsp:val=&quot;001F4969&quot;/&gt;&lt;wsp:rsid wsp:val=&quot;001F4CBD&quot;/&gt;&lt;wsp:rsid wsp:val=&quot;001F4D32&quot;/&gt;&lt;wsp:rsid wsp:val=&quot;001F5545&quot;/&gt;&lt;wsp:rsid wsp:val=&quot;001F55C8&quot;/&gt;&lt;wsp:rsid wsp:val=&quot;001F5777&quot;/&gt;&lt;wsp:rsid wsp:val=&quot;001F5937&quot;/&gt;&lt;wsp:rsid wsp:val=&quot;001F59E3&quot;/&gt;&lt;wsp:rsid wsp:val=&quot;001F59ED&quot;/&gt;&lt;wsp:rsid wsp:val=&quot;001F5D73&quot;/&gt;&lt;wsp:rsid wsp:val=&quot;001F5D91&quot;/&gt;&lt;wsp:rsid wsp:val=&quot;001F69A8&quot;/&gt;&lt;wsp:rsid wsp:val=&quot;001F6B9F&quot;/&gt;&lt;wsp:rsid wsp:val=&quot;001F7121&quot;/&gt;&lt;wsp:rsid wsp:val=&quot;001F7982&quot;/&gt;&lt;wsp:rsid wsp:val=&quot;001F7B46&quot;/&gt;&lt;wsp:rsid wsp:val=&quot;001F7EA9&quot;/&gt;&lt;wsp:rsid wsp:val=&quot;00200D2C&quot;/&gt;&lt;wsp:rsid wsp:val=&quot;002019D8&quot;/&gt;&lt;wsp:rsid wsp:val=&quot;00201E3E&quot;/&gt;&lt;wsp:rsid wsp:val=&quot;00201EC7&quot;/&gt;&lt;wsp:rsid wsp:val=&quot;002022C3&quot;/&gt;&lt;wsp:rsid wsp:val=&quot;0020252B&quot;/&gt;&lt;wsp:rsid wsp:val=&quot;00203165&quot;/&gt;&lt;wsp:rsid wsp:val=&quot;002032FC&quot;/&gt;&lt;wsp:rsid wsp:val=&quot;0020349A&quot;/&gt;&lt;wsp:rsid wsp:val=&quot;002034B4&quot;/&gt;&lt;wsp:rsid wsp:val=&quot;00204032&quot;/&gt;&lt;wsp:rsid wsp:val=&quot;00204BAD&quot;/&gt;&lt;wsp:rsid wsp:val=&quot;00204D60&quot;/&gt;&lt;wsp:rsid wsp:val=&quot;002051D0&quot;/&gt;&lt;wsp:rsid wsp:val=&quot;00205627&quot;/&gt;&lt;wsp:rsid wsp:val=&quot;002056D0&quot;/&gt;&lt;wsp:rsid wsp:val=&quot;00205AF3&quot;/&gt;&lt;wsp:rsid wsp:val=&quot;00206BA8&quot;/&gt;&lt;wsp:rsid wsp:val=&quot;00206C46&quot;/&gt;&lt;wsp:rsid wsp:val=&quot;002073DE&quot;/&gt;&lt;wsp:rsid wsp:val=&quot;00207602&quot;/&gt;&lt;wsp:rsid wsp:val=&quot;0020786C&quot;/&gt;&lt;wsp:rsid wsp:val=&quot;00210673&quot;/&gt;&lt;wsp:rsid wsp:val=&quot;00210860&quot;/&gt;&lt;wsp:rsid wsp:val=&quot;00210A23&quot;/&gt;&lt;wsp:rsid wsp:val=&quot;00210B6A&quot;/&gt;&lt;wsp:rsid wsp:val=&quot;00210DC9&quot;/&gt;&lt;wsp:rsid wsp:val=&quot;002113C2&quot;/&gt;&lt;wsp:rsid wsp:val=&quot;002113D0&quot;/&gt;&lt;wsp:rsid wsp:val=&quot;00212463&quot;/&gt;&lt;wsp:rsid wsp:val=&quot;0021268F&quot;/&gt;&lt;wsp:rsid wsp:val=&quot;00212CB6&quot;/&gt;&lt;wsp:rsid wsp:val=&quot;00212E37&quot;/&gt;&lt;wsp:rsid wsp:val=&quot;00212E88&quot;/&gt;&lt;wsp:rsid wsp:val=&quot;002140FF&quot;/&gt;&lt;wsp:rsid wsp:val=&quot;00214334&quot;/&gt;&lt;wsp:rsid wsp:val=&quot;00214B7A&quot;/&gt;&lt;wsp:rsid wsp:val=&quot;00215BD6&quot;/&gt;&lt;wsp:rsid wsp:val=&quot;00215DF8&quot;/&gt;&lt;wsp:rsid wsp:val=&quot;00216027&quot;/&gt;&lt;wsp:rsid wsp:val=&quot;00217AE5&quot;/&gt;&lt;wsp:rsid wsp:val=&quot;0022037E&quot;/&gt;&lt;wsp:rsid wsp:val=&quot;00220894&quot;/&gt;&lt;wsp:rsid wsp:val=&quot;00221417&quot;/&gt;&lt;wsp:rsid wsp:val=&quot;0022244B&quot;/&gt;&lt;wsp:rsid wsp:val=&quot;00222918&quot;/&gt;&lt;wsp:rsid wsp:val=&quot;002229DA&quot;/&gt;&lt;wsp:rsid wsp:val=&quot;00222E0E&quot;/&gt;&lt;wsp:rsid wsp:val=&quot;002236DD&quot;/&gt;&lt;wsp:rsid wsp:val=&quot;002246A2&quot;/&gt;&lt;wsp:rsid wsp:val=&quot;00224952&quot;/&gt;&lt;wsp:rsid wsp:val=&quot;00224DD2&quot;/&gt;&lt;wsp:rsid wsp:val=&quot;002254B1&quot;/&gt;&lt;wsp:rsid wsp:val=&quot;00225A6A&quot;/&gt;&lt;wsp:rsid wsp:val=&quot;00225AC7&quot;/&gt;&lt;wsp:rsid wsp:val=&quot;00225ACC&quot;/&gt;&lt;wsp:rsid wsp:val=&quot;00225B87&quot;/&gt;&lt;wsp:rsid wsp:val=&quot;00225BC3&quot;/&gt;&lt;wsp:rsid wsp:val=&quot;002263DD&quot;/&gt;&lt;wsp:rsid wsp:val=&quot;00226418&quot;/&gt;&lt;wsp:rsid wsp:val=&quot;002264A1&quot;/&gt;&lt;wsp:rsid wsp:val=&quot;0022728E&quot;/&gt;&lt;wsp:rsid wsp:val=&quot;00230233&quot;/&gt;&lt;wsp:rsid wsp:val=&quot;002315D5&quot;/&gt;&lt;wsp:rsid wsp:val=&quot;00231A31&quot;/&gt;&lt;wsp:rsid wsp:val=&quot;00231B2F&quot;/&gt;&lt;wsp:rsid wsp:val=&quot;00231C25&quot;/&gt;&lt;wsp:rsid wsp:val=&quot;00231C6F&quot;/&gt;&lt;wsp:rsid wsp:val=&quot;00231CEC&quot;/&gt;&lt;wsp:rsid wsp:val=&quot;00232522&quot;/&gt;&lt;wsp:rsid wsp:val=&quot;00232A90&quot;/&gt;&lt;wsp:rsid wsp:val=&quot;00234151&quot;/&gt;&lt;wsp:rsid wsp:val=&quot;002346B0&quot;/&gt;&lt;wsp:rsid wsp:val=&quot;00234ADB&quot;/&gt;&lt;wsp:rsid wsp:val=&quot;00234F8C&quot;/&gt;&lt;wsp:rsid wsp:val=&quot;002354A4&quot;/&gt;&lt;wsp:rsid wsp:val=&quot;00235542&quot;/&gt;&lt;wsp:rsid wsp:val=&quot;00235E6D&quot;/&gt;&lt;wsp:rsid wsp:val=&quot;002369B0&quot;/&gt;&lt;wsp:rsid wsp:val=&quot;00236AD8&quot;/&gt;&lt;wsp:rsid wsp:val=&quot;00236EF8&quot;/&gt;&lt;wsp:rsid wsp:val=&quot;00237EC6&quot;/&gt;&lt;wsp:rsid wsp:val=&quot;002401F5&quot;/&gt;&lt;wsp:rsid wsp:val=&quot;0024048C&quot;/&gt;&lt;wsp:rsid wsp:val=&quot;00240E54&quot;/&gt;&lt;wsp:rsid wsp:val=&quot;00243231&quot;/&gt;&lt;wsp:rsid wsp:val=&quot;002433FD&quot;/&gt;&lt;wsp:rsid wsp:val=&quot;0024444A&quot;/&gt;&lt;wsp:rsid wsp:val=&quot;00244906&quot;/&gt;&lt;wsp:rsid wsp:val=&quot;00244991&quot;/&gt;&lt;wsp:rsid wsp:val=&quot;00244FAC&quot;/&gt;&lt;wsp:rsid wsp:val=&quot;002451C5&quot;/&gt;&lt;wsp:rsid wsp:val=&quot;00245363&quot;/&gt;&lt;wsp:rsid wsp:val=&quot;00245EF8&quot;/&gt;&lt;wsp:rsid wsp:val=&quot;00245F1F&quot;/&gt;&lt;wsp:rsid wsp:val=&quot;0024663B&quot;/&gt;&lt;wsp:rsid wsp:val=&quot;00246D2A&quot;/&gt;&lt;wsp:rsid wsp:val=&quot;00247103&quot;/&gt;&lt;wsp:rsid wsp:val=&quot;00247491&quot;/&gt;&lt;wsp:rsid wsp:val=&quot;00247512&quot;/&gt;&lt;wsp:rsid wsp:val=&quot;002475FC&quot;/&gt;&lt;wsp:rsid wsp:val=&quot;00250067&quot;/&gt;&lt;wsp:rsid wsp:val=&quot;002502B4&quot;/&gt;&lt;wsp:rsid wsp:val=&quot;002504EC&quot;/&gt;&lt;wsp:rsid wsp:val=&quot;002516DE&quot;/&gt;&lt;wsp:rsid wsp:val=&quot;00251CF9&quot;/&gt;&lt;wsp:rsid wsp:val=&quot;00251F81&quot;/&gt;&lt;wsp:rsid wsp:val=&quot;002526DA&quot;/&gt;&lt;wsp:rsid wsp:val=&quot;0025277A&quot;/&gt;&lt;wsp:rsid wsp:val=&quot;00252BE0&quot;/&gt;&lt;wsp:rsid wsp:val=&quot;00252C3E&quot;/&gt;&lt;wsp:rsid wsp:val=&quot;00252CF6&quot;/&gt;&lt;wsp:rsid wsp:val=&quot;00253588&quot;/&gt;&lt;wsp:rsid wsp:val=&quot;002542C7&quot;/&gt;&lt;wsp:rsid wsp:val=&quot;002546F4&quot;/&gt;&lt;wsp:rsid wsp:val=&quot;002551D0&quot;/&gt;&lt;wsp:rsid wsp:val=&quot;00255373&quot;/&gt;&lt;wsp:rsid wsp:val=&quot;00255374&quot;/&gt;&lt;wsp:rsid wsp:val=&quot;002559E8&quot;/&gt;&lt;wsp:rsid wsp:val=&quot;00255D00&quot;/&gt;&lt;wsp:rsid wsp:val=&quot;00255DB0&quot;/&gt;&lt;wsp:rsid wsp:val=&quot;00256010&quot;/&gt;&lt;wsp:rsid wsp:val=&quot;002565CA&quot;/&gt;&lt;wsp:rsid wsp:val=&quot;00256ABE&quot;/&gt;&lt;wsp:rsid wsp:val=&quot;00257158&quot;/&gt;&lt;wsp:rsid wsp:val=&quot;0025746D&quot;/&gt;&lt;wsp:rsid wsp:val=&quot;00257755&quot;/&gt;&lt;wsp:rsid wsp:val=&quot;0025788C&quot;/&gt;&lt;wsp:rsid wsp:val=&quot;00257BF4&quot;/&gt;&lt;wsp:rsid wsp:val=&quot;00257C46&quot;/&gt;&lt;wsp:rsid wsp:val=&quot;00257FC9&quot;/&gt;&lt;wsp:rsid wsp:val=&quot;00260003&quot;/&gt;&lt;wsp:rsid wsp:val=&quot;002600CF&quot;/&gt;&lt;wsp:rsid wsp:val=&quot;0026035D&quot;/&gt;&lt;wsp:rsid wsp:val=&quot;002606D6&quot;/&gt;&lt;wsp:rsid wsp:val=&quot;00261A97&quot;/&gt;&lt;wsp:rsid wsp:val=&quot;00261C98&quot;/&gt;&lt;wsp:rsid wsp:val=&quot;0026248E&quot;/&gt;&lt;wsp:rsid wsp:val=&quot;00262914&quot;/&gt;&lt;wsp:rsid wsp:val=&quot;00262CC9&quot;/&gt;&lt;wsp:rsid wsp:val=&quot;002634E7&quot;/&gt;&lt;wsp:rsid wsp:val=&quot;00264168&quot;/&gt;&lt;wsp:rsid wsp:val=&quot;002642C3&quot;/&gt;&lt;wsp:rsid wsp:val=&quot;002647BF&quot;/&gt;&lt;wsp:rsid wsp:val=&quot;002647D5&quot;/&gt;&lt;wsp:rsid wsp:val=&quot;00264965&quot;/&gt;&lt;wsp:rsid wsp:val=&quot;00265032&quot;/&gt;&lt;wsp:rsid wsp:val=&quot;002651FB&quot;/&gt;&lt;wsp:rsid wsp:val=&quot;0026538C&quot;/&gt;&lt;wsp:rsid wsp:val=&quot;00265781&quot;/&gt;&lt;wsp:rsid wsp:val=&quot;00265B3E&quot;/&gt;&lt;wsp:rsid wsp:val=&quot;00265D69&quot;/&gt;&lt;wsp:rsid wsp:val=&quot;00266609&quot;/&gt;&lt;wsp:rsid wsp:val=&quot;00266B13&quot;/&gt;&lt;wsp:rsid wsp:val=&quot;00266F52&quot;/&gt;&lt;wsp:rsid wsp:val=&quot;00266F94&quot;/&gt;&lt;wsp:rsid wsp:val=&quot;00267616&quot;/&gt;&lt;wsp:rsid wsp:val=&quot;00267650&quot;/&gt;&lt;wsp:rsid wsp:val=&quot;002676ED&quot;/&gt;&lt;wsp:rsid wsp:val=&quot;00267C9A&quot;/&gt;&lt;wsp:rsid wsp:val=&quot;00267CA1&quot;/&gt;&lt;wsp:rsid wsp:val=&quot;00270728&quot;/&gt;&lt;wsp:rsid wsp:val=&quot;002709D9&quot;/&gt;&lt;wsp:rsid wsp:val=&quot;002709E4&quot;/&gt;&lt;wsp:rsid wsp:val=&quot;00270D42&quot;/&gt;&lt;wsp:rsid wsp:val=&quot;002711E9&quot;/&gt;&lt;wsp:rsid wsp:val=&quot;00271764&quot;/&gt;&lt;wsp:rsid wsp:val=&quot;0027195D&quot;/&gt;&lt;wsp:rsid wsp:val=&quot;00271FDB&quot;/&gt;&lt;wsp:rsid wsp:val=&quot;00272107&quot;/&gt;&lt;wsp:rsid wsp:val=&quot;002723F9&quot;/&gt;&lt;wsp:rsid wsp:val=&quot;002728F9&quot;/&gt;&lt;wsp:rsid wsp:val=&quot;00272B03&quot;/&gt;&lt;wsp:rsid wsp:val=&quot;00273277&quot;/&gt;&lt;wsp:rsid wsp:val=&quot;002732BE&quot;/&gt;&lt;wsp:rsid wsp:val=&quot;002733E2&quot;/&gt;&lt;wsp:rsid wsp:val=&quot;00273FFE&quot;/&gt;&lt;wsp:rsid wsp:val=&quot;00274108&quot;/&gt;&lt;wsp:rsid wsp:val=&quot;002742FE&quot;/&gt;&lt;wsp:rsid wsp:val=&quot;002743D5&quot;/&gt;&lt;wsp:rsid wsp:val=&quot;002750B1&quot;/&gt;&lt;wsp:rsid wsp:val=&quot;00275332&quot;/&gt;&lt;wsp:rsid wsp:val=&quot;00276738&quot;/&gt;&lt;wsp:rsid wsp:val=&quot;00276A35&quot;/&gt;&lt;wsp:rsid wsp:val=&quot;00277835&quot;/&gt;&lt;wsp:rsid wsp:val=&quot;00277B9C&quot;/&gt;&lt;wsp:rsid wsp:val=&quot;00280AB1&quot;/&gt;&lt;wsp:rsid wsp:val=&quot;00280F67&quot;/&gt;&lt;wsp:rsid wsp:val=&quot;00281513&quot;/&gt;&lt;wsp:rsid wsp:val=&quot;00282164&quot;/&gt;&lt;wsp:rsid wsp:val=&quot;0028349C&quot;/&gt;&lt;wsp:rsid wsp:val=&quot;00283DAE&quot;/&gt;&lt;wsp:rsid wsp:val=&quot;0028442B&quot;/&gt;&lt;wsp:rsid wsp:val=&quot;0028499E&quot;/&gt;&lt;wsp:rsid wsp:val=&quot;00284BAE&quot;/&gt;&lt;wsp:rsid wsp:val=&quot;002850BA&quot;/&gt;&lt;wsp:rsid wsp:val=&quot;002855F4&quot;/&gt;&lt;wsp:rsid wsp:val=&quot;002859AF&quot;/&gt;&lt;wsp:rsid wsp:val=&quot;00286AE7&quot;/&gt;&lt;wsp:rsid wsp:val=&quot;00287243&quot;/&gt;&lt;wsp:rsid wsp:val=&quot;00287392&quot;/&gt;&lt;wsp:rsid wsp:val=&quot;002878DE&quot;/&gt;&lt;wsp:rsid wsp:val=&quot;00287EE9&quot;/&gt;&lt;wsp:rsid wsp:val=&quot;00290647&quot;/&gt;&lt;wsp:rsid wsp:val=&quot;0029085D&quot;/&gt;&lt;wsp:rsid wsp:val=&quot;00291385&quot;/&gt;&lt;wsp:rsid wsp:val=&quot;002913A3&quot;/&gt;&lt;wsp:rsid wsp:val=&quot;00291422&quot;/&gt;&lt;wsp:rsid wsp:val=&quot;002915E1&quot;/&gt;&lt;wsp:rsid wsp:val=&quot;00291E9D&quot;/&gt;&lt;wsp:rsid wsp:val=&quot;00291FA0&quot;/&gt;&lt;wsp:rsid wsp:val=&quot;0029237F&quot;/&gt;&lt;wsp:rsid wsp:val=&quot;00292715&quot;/&gt;&lt;wsp:rsid wsp:val=&quot;00292DA1&quot;/&gt;&lt;wsp:rsid wsp:val=&quot;00293CAC&quot;/&gt;&lt;wsp:rsid wsp:val=&quot;00293E57&quot;/&gt;&lt;wsp:rsid wsp:val=&quot;0029475C&quot;/&gt;&lt;wsp:rsid wsp:val=&quot;002947D1&quot;/&gt;&lt;wsp:rsid wsp:val=&quot;002948DF&quot;/&gt;&lt;wsp:rsid wsp:val=&quot;00294D90&quot;/&gt;&lt;wsp:rsid wsp:val=&quot;00295079&quot;/&gt;&lt;wsp:rsid wsp:val=&quot;002970DE&quot;/&gt;&lt;wsp:rsid wsp:val=&quot;00297249&quot;/&gt;&lt;wsp:rsid wsp:val=&quot;00297508&quot;/&gt;&lt;wsp:rsid wsp:val=&quot;00297F05&quot;/&gt;&lt;wsp:rsid wsp:val=&quot;002A04D7&quot;/&gt;&lt;wsp:rsid wsp:val=&quot;002A10C1&quot;/&gt;&lt;wsp:rsid wsp:val=&quot;002A1968&quot;/&gt;&lt;wsp:rsid wsp:val=&quot;002A1AC6&quot;/&gt;&lt;wsp:rsid wsp:val=&quot;002A1B2E&quot;/&gt;&lt;wsp:rsid wsp:val=&quot;002A1E92&quot;/&gt;&lt;wsp:rsid wsp:val=&quot;002A204D&quot;/&gt;&lt;wsp:rsid wsp:val=&quot;002A2616&quot;/&gt;&lt;wsp:rsid wsp:val=&quot;002A26E1&quot;/&gt;&lt;wsp:rsid wsp:val=&quot;002A2A37&quot;/&gt;&lt;wsp:rsid wsp:val=&quot;002A368A&quot;/&gt;&lt;wsp:rsid wsp:val=&quot;002A374E&quot;/&gt;&lt;wsp:rsid wsp:val=&quot;002A4065&quot;/&gt;&lt;wsp:rsid wsp:val=&quot;002A50EA&quot;/&gt;&lt;wsp:rsid wsp:val=&quot;002A5646&quot;/&gt;&lt;wsp:rsid wsp:val=&quot;002A59F0&quot;/&gt;&lt;wsp:rsid wsp:val=&quot;002A6142&quot;/&gt;&lt;wsp:rsid wsp:val=&quot;002A6432&quot;/&gt;&lt;wsp:rsid wsp:val=&quot;002A662F&quot;/&gt;&lt;wsp:rsid wsp:val=&quot;002A667B&quot;/&gt;&lt;wsp:rsid wsp:val=&quot;002A6A5B&quot;/&gt;&lt;wsp:rsid wsp:val=&quot;002A6C96&quot;/&gt;&lt;wsp:rsid wsp:val=&quot;002A6F25&quot;/&gt;&lt;wsp:rsid wsp:val=&quot;002A6FD3&quot;/&gt;&lt;wsp:rsid wsp:val=&quot;002A70A8&quot;/&gt;&lt;wsp:rsid wsp:val=&quot;002A722B&quot;/&gt;&lt;wsp:rsid wsp:val=&quot;002B01E3&quot;/&gt;&lt;wsp:rsid wsp:val=&quot;002B04D9&quot;/&gt;&lt;wsp:rsid wsp:val=&quot;002B0A7D&quot;/&gt;&lt;wsp:rsid wsp:val=&quot;002B11BA&quot;/&gt;&lt;wsp:rsid wsp:val=&quot;002B165D&quot;/&gt;&lt;wsp:rsid wsp:val=&quot;002B1A69&quot;/&gt;&lt;wsp:rsid wsp:val=&quot;002B2156&quot;/&gt;&lt;wsp:rsid wsp:val=&quot;002B2723&quot;/&gt;&lt;wsp:rsid wsp:val=&quot;002B2939&quot;/&gt;&lt;wsp:rsid wsp:val=&quot;002B2AEF&quot;/&gt;&lt;wsp:rsid wsp:val=&quot;002B303A&quot;/&gt;&lt;wsp:rsid wsp:val=&quot;002B37B7&quot;/&gt;&lt;wsp:rsid wsp:val=&quot;002B41E3&quot;/&gt;&lt;wsp:rsid wsp:val=&quot;002B503E&quot;/&gt;&lt;wsp:rsid wsp:val=&quot;002B538E&quot;/&gt;&lt;wsp:rsid wsp:val=&quot;002B5DCA&quot;/&gt;&lt;wsp:rsid wsp:val=&quot;002B625E&quot;/&gt;&lt;wsp:rsid wsp:val=&quot;002B6BDC&quot;/&gt;&lt;wsp:rsid wsp:val=&quot;002B6CD5&quot;/&gt;&lt;wsp:rsid wsp:val=&quot;002B75B0&quot;/&gt;&lt;wsp:rsid wsp:val=&quot;002B7EAF&quot;/&gt;&lt;wsp:rsid wsp:val=&quot;002B7F31&quot;/&gt;&lt;wsp:rsid wsp:val=&quot;002C099C&quot;/&gt;&lt;wsp:rsid wsp:val=&quot;002C0B74&quot;/&gt;&lt;wsp:rsid wsp:val=&quot;002C0C8B&quot;/&gt;&lt;wsp:rsid wsp:val=&quot;002C0CBB&quot;/&gt;&lt;wsp:rsid wsp:val=&quot;002C0FB7&quot;/&gt;&lt;wsp:rsid wsp:val=&quot;002C1201&quot;/&gt;&lt;wsp:rsid wsp:val=&quot;002C1460&quot;/&gt;&lt;wsp:rsid wsp:val=&quot;002C1A07&quot;/&gt;&lt;wsp:rsid wsp:val=&quot;002C2057&quot;/&gt;&lt;wsp:rsid wsp:val=&quot;002C20F2&quot;/&gt;&lt;wsp:rsid wsp:val=&quot;002C27C4&quot;/&gt;&lt;wsp:rsid wsp:val=&quot;002C31A2&quot;/&gt;&lt;wsp:rsid wsp:val=&quot;002C3895&quot;/&gt;&lt;wsp:rsid wsp:val=&quot;002C38B2&quot;/&gt;&lt;wsp:rsid wsp:val=&quot;002C3AD9&quot;/&gt;&lt;wsp:rsid wsp:val=&quot;002C3F9C&quot;/&gt;&lt;wsp:rsid wsp:val=&quot;002C4272&quot;/&gt;&lt;wsp:rsid wsp:val=&quot;002C4868&quot;/&gt;&lt;wsp:rsid wsp:val=&quot;002C4C3F&quot;/&gt;&lt;wsp:rsid wsp:val=&quot;002C4FDA&quot;/&gt;&lt;wsp:rsid wsp:val=&quot;002C5AFA&quot;/&gt;&lt;wsp:rsid wsp:val=&quot;002C5F85&quot;/&gt;&lt;wsp:rsid wsp:val=&quot;002C61A8&quot;/&gt;&lt;wsp:rsid wsp:val=&quot;002C6C82&quot;/&gt;&lt;wsp:rsid wsp:val=&quot;002C6F25&quot;/&gt;&lt;wsp:rsid wsp:val=&quot;002C71B3&quot;/&gt;&lt;wsp:rsid wsp:val=&quot;002C7AA2&quot;/&gt;&lt;wsp:rsid wsp:val=&quot;002D0439&quot;/&gt;&lt;wsp:rsid wsp:val=&quot;002D0ED3&quot;/&gt;&lt;wsp:rsid wsp:val=&quot;002D11B7&quot;/&gt;&lt;wsp:rsid wsp:val=&quot;002D166F&quot;/&gt;&lt;wsp:rsid wsp:val=&quot;002D2CE9&quot;/&gt;&lt;wsp:rsid wsp:val=&quot;002D2F20&quot;/&gt;&lt;wsp:rsid wsp:val=&quot;002D34E5&quot;/&gt;&lt;wsp:rsid wsp:val=&quot;002D3788&quot;/&gt;&lt;wsp:rsid wsp:val=&quot;002D37E1&quot;/&gt;&lt;wsp:rsid wsp:val=&quot;002D3BBC&quot;/&gt;&lt;wsp:rsid wsp:val=&quot;002D3D87&quot;/&gt;&lt;wsp:rsid wsp:val=&quot;002D3FF2&quot;/&gt;&lt;wsp:rsid wsp:val=&quot;002D438A&quot;/&gt;&lt;wsp:rsid wsp:val=&quot;002D44EA&quot;/&gt;&lt;wsp:rsid wsp:val=&quot;002D469F&quot;/&gt;&lt;wsp:rsid wsp:val=&quot;002D5738&quot;/&gt;&lt;wsp:rsid wsp:val=&quot;002D5D4C&quot;/&gt;&lt;wsp:rsid wsp:val=&quot;002D5E53&quot;/&gt;&lt;wsp:rsid wsp:val=&quot;002D65DD&quot;/&gt;&lt;wsp:rsid wsp:val=&quot;002D678F&quot;/&gt;&lt;wsp:rsid wsp:val=&quot;002D6B21&quot;/&gt;&lt;wsp:rsid wsp:val=&quot;002E00EC&quot;/&gt;&lt;wsp:rsid wsp:val=&quot;002E0319&quot;/&gt;&lt;wsp:rsid wsp:val=&quot;002E04C9&quot;/&gt;&lt;wsp:rsid wsp:val=&quot;002E088A&quot;/&gt;&lt;wsp:rsid wsp:val=&quot;002E09B1&quot;/&gt;&lt;wsp:rsid wsp:val=&quot;002E0E0E&quot;/&gt;&lt;wsp:rsid wsp:val=&quot;002E0E60&quot;/&gt;&lt;wsp:rsid wsp:val=&quot;002E0FF4&quot;/&gt;&lt;wsp:rsid wsp:val=&quot;002E10AD&quot;/&gt;&lt;wsp:rsid wsp:val=&quot;002E1160&quot;/&gt;&lt;wsp:rsid wsp:val=&quot;002E179B&quot;/&gt;&lt;wsp:rsid wsp:val=&quot;002E1C56&quot;/&gt;&lt;wsp:rsid wsp:val=&quot;002E1C9E&quot;/&gt;&lt;wsp:rsid wsp:val=&quot;002E1F76&quot;/&gt;&lt;wsp:rsid wsp:val=&quot;002E257B&quot;/&gt;&lt;wsp:rsid wsp:val=&quot;002E3181&quot;/&gt;&lt;wsp:rsid wsp:val=&quot;002E32BB&quot;/&gt;&lt;wsp:rsid wsp:val=&quot;002E3AE2&quot;/&gt;&lt;wsp:rsid wsp:val=&quot;002E3C65&quot;/&gt;&lt;wsp:rsid wsp:val=&quot;002E3F5B&quot;/&gt;&lt;wsp:rsid wsp:val=&quot;002E42C5&quot;/&gt;&lt;wsp:rsid wsp:val=&quot;002E4362&quot;/&gt;&lt;wsp:rsid wsp:val=&quot;002E4D31&quot;/&gt;&lt;wsp:rsid wsp:val=&quot;002E4EA6&quot;/&gt;&lt;wsp:rsid wsp:val=&quot;002E5447&quot;/&gt;&lt;wsp:rsid wsp:val=&quot;002E6201&quot;/&gt;&lt;wsp:rsid wsp:val=&quot;002E6280&quot;/&gt;&lt;wsp:rsid wsp:val=&quot;002E63D9&quot;/&gt;&lt;wsp:rsid wsp:val=&quot;002E640E&quot;/&gt;&lt;wsp:rsid wsp:val=&quot;002F0C28&quot;/&gt;&lt;wsp:rsid wsp:val=&quot;002F11E4&quot;/&gt;&lt;wsp:rsid wsp:val=&quot;002F1401&quot;/&gt;&lt;wsp:rsid wsp:val=&quot;002F1A6A&quot;/&gt;&lt;wsp:rsid wsp:val=&quot;002F1C16&quot;/&gt;&lt;wsp:rsid wsp:val=&quot;002F1D58&quot;/&gt;&lt;wsp:rsid wsp:val=&quot;002F2475&quot;/&gt;&lt;wsp:rsid wsp:val=&quot;002F2C57&quot;/&gt;&lt;wsp:rsid wsp:val=&quot;002F3CDE&quot;/&gt;&lt;wsp:rsid wsp:val=&quot;002F4198&quot;/&gt;&lt;wsp:rsid wsp:val=&quot;002F49BF&quot;/&gt;&lt;wsp:rsid wsp:val=&quot;002F5BFE&quot;/&gt;&lt;wsp:rsid wsp:val=&quot;002F5DD6&quot;/&gt;&lt;wsp:rsid wsp:val=&quot;002F5FEA&quot;/&gt;&lt;wsp:rsid wsp:val=&quot;002F63E7&quot;/&gt;&lt;wsp:rsid wsp:val=&quot;002F6505&quot;/&gt;&lt;wsp:rsid wsp:val=&quot;002F7AE0&quot;/&gt;&lt;wsp:rsid wsp:val=&quot;002F7BE3&quot;/&gt;&lt;wsp:rsid wsp:val=&quot;002F7E6A&quot;/&gt;&lt;wsp:rsid wsp:val=&quot;00300165&quot;/&gt;&lt;wsp:rsid wsp:val=&quot;00300A4F&quot;/&gt;&lt;wsp:rsid wsp:val=&quot;00300C42&quot;/&gt;&lt;wsp:rsid wsp:val=&quot;003010CF&quot;/&gt;&lt;wsp:rsid wsp:val=&quot;00301653&quot;/&gt;&lt;wsp:rsid wsp:val=&quot;0030244B&quot;/&gt;&lt;wsp:rsid wsp:val=&quot;003026C0&quot;/&gt;&lt;wsp:rsid wsp:val=&quot;003029E2&quot;/&gt;&lt;wsp:rsid wsp:val=&quot;00303052&quot;/&gt;&lt;wsp:rsid wsp:val=&quot;00303440&quot;/&gt;&lt;wsp:rsid wsp:val=&quot;00304C86&quot;/&gt;&lt;wsp:rsid wsp:val=&quot;00304D84&quot;/&gt;&lt;wsp:rsid wsp:val=&quot;00304D9B&quot;/&gt;&lt;wsp:rsid wsp:val=&quot;00304DB3&quot;/&gt;&lt;wsp:rsid wsp:val=&quot;00304E2A&quot;/&gt;&lt;wsp:rsid wsp:val=&quot;00304F43&quot;/&gt;&lt;wsp:rsid wsp:val=&quot;00304FBB&quot;/&gt;&lt;wsp:rsid wsp:val=&quot;00305344&quot;/&gt;&lt;wsp:rsid wsp:val=&quot;00305D55&quot;/&gt;&lt;wsp:rsid wsp:val=&quot;00305FF9&quot;/&gt;&lt;wsp:rsid wsp:val=&quot;00306061&quot;/&gt;&lt;wsp:rsid wsp:val=&quot;00306D39&quot;/&gt;&lt;wsp:rsid wsp:val=&quot;00306E6B&quot;/&gt;&lt;wsp:rsid wsp:val=&quot;00306ECB&quot;/&gt;&lt;wsp:rsid wsp:val=&quot;003072F2&quot;/&gt;&lt;wsp:rsid wsp:val=&quot;003074A6&quot;/&gt;&lt;wsp:rsid wsp:val=&quot;003100C8&quot;/&gt;&lt;wsp:rsid wsp:val=&quot;00310439&quot;/&gt;&lt;wsp:rsid wsp:val=&quot;00310A9C&quot;/&gt;&lt;wsp:rsid wsp:val=&quot;00311161&quot;/&gt;&lt;wsp:rsid wsp:val=&quot;00311244&quot;/&gt;&lt;wsp:rsid wsp:val=&quot;00311245&quot;/&gt;&lt;wsp:rsid wsp:val=&quot;00311298&quot;/&gt;&lt;wsp:rsid wsp:val=&quot;00311683&quot;/&gt;&lt;wsp:rsid wsp:val=&quot;0031173E&quot;/&gt;&lt;wsp:rsid wsp:val=&quot;00312400&quot;/&gt;&lt;wsp:rsid wsp:val=&quot;00312739&quot;/&gt;&lt;wsp:rsid wsp:val=&quot;00312AF2&quot;/&gt;&lt;wsp:rsid wsp:val=&quot;00312C3B&quot;/&gt;&lt;wsp:rsid wsp:val=&quot;00312D10&quot;/&gt;&lt;wsp:rsid wsp:val=&quot;003136B3&quot;/&gt;&lt;wsp:rsid wsp:val=&quot;00313B91&quot;/&gt;&lt;wsp:rsid wsp:val=&quot;0031403A&quot;/&gt;&lt;wsp:rsid wsp:val=&quot;00314BD7&quot;/&gt;&lt;wsp:rsid wsp:val=&quot;003152E5&quot;/&gt;&lt;wsp:rsid wsp:val=&quot;00315A78&quot;/&gt;&lt;wsp:rsid wsp:val=&quot;00315BCF&quot;/&gt;&lt;wsp:rsid wsp:val=&quot;003160C3&quot;/&gt;&lt;wsp:rsid wsp:val=&quot;00316203&quot;/&gt;&lt;wsp:rsid wsp:val=&quot;003163AA&quot;/&gt;&lt;wsp:rsid wsp:val=&quot;00316449&quot;/&gt;&lt;wsp:rsid wsp:val=&quot;003165B8&quot;/&gt;&lt;wsp:rsid wsp:val=&quot;003167EB&quot;/&gt;&lt;wsp:rsid wsp:val=&quot;003178DA&quot;/&gt;&lt;wsp:rsid wsp:val=&quot;00317926&quot;/&gt;&lt;wsp:rsid wsp:val=&quot;00317DB8&quot;/&gt;&lt;wsp:rsid wsp:val=&quot;00317F08&quot;/&gt;&lt;wsp:rsid wsp:val=&quot;00320618&quot;/&gt;&lt;wsp:rsid wsp:val=&quot;00320DF8&quot;/&gt;&lt;wsp:rsid wsp:val=&quot;0032100B&quot;/&gt;&lt;wsp:rsid wsp:val=&quot;003214B6&quot;/&gt;&lt;wsp:rsid wsp:val=&quot;003216B8&quot;/&gt;&lt;wsp:rsid wsp:val=&quot;00321B91&quot;/&gt;&lt;wsp:rsid wsp:val=&quot;00321BD7&quot;/&gt;&lt;wsp:rsid wsp:val=&quot;00321DD3&quot;/&gt;&lt;wsp:rsid wsp:val=&quot;0032201D&quot;/&gt;&lt;wsp:rsid wsp:val=&quot;0032230B&quot;/&gt;&lt;wsp:rsid wsp:val=&quot;00322437&quot;/&gt;&lt;wsp:rsid wsp:val=&quot;0032260F&quot;/&gt;&lt;wsp:rsid wsp:val=&quot;0032263A&quot;/&gt;&lt;wsp:rsid wsp:val=&quot;003228DA&quot;/&gt;&lt;wsp:rsid wsp:val=&quot;003229C7&quot;/&gt;&lt;wsp:rsid wsp:val=&quot;00322E60&quot;/&gt;&lt;wsp:rsid wsp:val=&quot;0032347C&quot;/&gt;&lt;wsp:rsid wsp:val=&quot;003239A9&quot;/&gt;&lt;wsp:rsid wsp:val=&quot;00323D6B&quot;/&gt;&lt;wsp:rsid wsp:val=&quot;00323E12&quot;/&gt;&lt;wsp:rsid wsp:val=&quot;00325384&quot;/&gt;&lt;wsp:rsid wsp:val=&quot;00325BA6&quot;/&gt;&lt;wsp:rsid wsp:val=&quot;003260FB&quot;/&gt;&lt;wsp:rsid wsp:val=&quot;0032661C&quot;/&gt;&lt;wsp:rsid wsp:val=&quot;00326957&quot;/&gt;&lt;wsp:rsid wsp:val=&quot;00326A3C&quot;/&gt;&lt;wsp:rsid wsp:val=&quot;00326AE2&quot;/&gt;&lt;wsp:rsid wsp:val=&quot;00326D0B&quot;/&gt;&lt;wsp:rsid wsp:val=&quot;0032750D&quot;/&gt;&lt;wsp:rsid wsp:val=&quot;00330E8B&quot;/&gt;&lt;wsp:rsid wsp:val=&quot;00330F7D&quot;/&gt;&lt;wsp:rsid wsp:val=&quot;00331426&quot;/&gt;&lt;wsp:rsid wsp:val=&quot;0033171D&quot;/&gt;&lt;wsp:rsid wsp:val=&quot;00331D16&quot;/&gt;&lt;wsp:rsid wsp:val=&quot;00331FC3&quot;/&gt;&lt;wsp:rsid wsp:val=&quot;00332E0C&quot;/&gt;&lt;wsp:rsid wsp:val=&quot;0033307A&quot;/&gt;&lt;wsp:rsid wsp:val=&quot;003336B3&quot;/&gt;&lt;wsp:rsid wsp:val=&quot;003346D7&quot;/&gt;&lt;wsp:rsid wsp:val=&quot;00334972&quot;/&gt;&lt;wsp:rsid wsp:val=&quot;00334AC1&quot;/&gt;&lt;wsp:rsid wsp:val=&quot;00334AD0&quot;/&gt;&lt;wsp:rsid wsp:val=&quot;0033511F&quot;/&gt;&lt;wsp:rsid wsp:val=&quot;003351CF&quot;/&gt;&lt;wsp:rsid wsp:val=&quot;00335B75&quot;/&gt;&lt;wsp:rsid wsp:val=&quot;00335D8C&quot;/&gt;&lt;wsp:rsid wsp:val=&quot;00336072&quot;/&gt;&lt;wsp:rsid wsp:val=&quot;003363A1&quot;/&gt;&lt;wsp:rsid wsp:val=&quot;00336DED&quot;/&gt;&lt;wsp:rsid wsp:val=&quot;0033737F&quot;/&gt;&lt;wsp:rsid wsp:val=&quot;00337492&quot;/&gt;&lt;wsp:rsid wsp:val=&quot;003377C3&quot;/&gt;&lt;wsp:rsid wsp:val=&quot;00337A39&quot;/&gt;&lt;wsp:rsid wsp:val=&quot;00340C69&quot;/&gt;&lt;wsp:rsid wsp:val=&quot;00341573&quot;/&gt;&lt;wsp:rsid wsp:val=&quot;003415CB&quot;/&gt;&lt;wsp:rsid wsp:val=&quot;00341640&quot;/&gt;&lt;wsp:rsid wsp:val=&quot;0034226D&quot;/&gt;&lt;wsp:rsid wsp:val=&quot;00342972&quot;/&gt;&lt;wsp:rsid wsp:val=&quot;00342C83&quot;/&gt;&lt;wsp:rsid wsp:val=&quot;00342F4B&quot;/&gt;&lt;wsp:rsid wsp:val=&quot;00342FDD&quot;/&gt;&lt;wsp:rsid wsp:val=&quot;0034429B&quot;/&gt;&lt;wsp:rsid wsp:val=&quot;00344703&quot;/&gt;&lt;wsp:rsid wsp:val=&quot;00344866&quot;/&gt;&lt;wsp:rsid wsp:val=&quot;0034508C&quot;/&gt;&lt;wsp:rsid wsp:val=&quot;0034518F&quot;/&gt;&lt;wsp:rsid wsp:val=&quot;0034528F&quot;/&gt;&lt;wsp:rsid wsp:val=&quot;00345353&quot;/&gt;&lt;wsp:rsid wsp:val=&quot;003458AF&quot;/&gt;&lt;wsp:rsid wsp:val=&quot;003459D0&quot;/&gt;&lt;wsp:rsid wsp:val=&quot;00345FE5&quot;/&gt;&lt;wsp:rsid wsp:val=&quot;0034638C&quot;/&gt;&lt;wsp:rsid wsp:val=&quot;00346F7F&quot;/&gt;&lt;wsp:rsid wsp:val=&quot;0034704C&quot;/&gt;&lt;wsp:rsid wsp:val=&quot;00347395&quot;/&gt;&lt;wsp:rsid wsp:val=&quot;0034784B&quot;/&gt;&lt;wsp:rsid wsp:val=&quot;00350108&quot;/&gt;&lt;wsp:rsid wsp:val=&quot;00350464&quot;/&gt;&lt;wsp:rsid wsp:val=&quot;00350725&quot;/&gt;&lt;wsp:rsid wsp:val=&quot;00350762&quot;/&gt;&lt;wsp:rsid wsp:val=&quot;003507C4&quot;/&gt;&lt;wsp:rsid wsp:val=&quot;00350D70&quot;/&gt;&lt;wsp:rsid wsp:val=&quot;00350F4D&quot;/&gt;&lt;wsp:rsid wsp:val=&quot;0035182C&quot;/&gt;&lt;wsp:rsid wsp:val=&quot;003519A1&quot;/&gt;&lt;wsp:rsid wsp:val=&quot;00352480&quot;/&gt;&lt;wsp:rsid wsp:val=&quot;00352B0E&quot;/&gt;&lt;wsp:rsid wsp:val=&quot;00352FA7&quot;/&gt;&lt;wsp:rsid wsp:val=&quot;003530D2&quot;/&gt;&lt;wsp:rsid wsp:val=&quot;0035331A&quot;/&gt;&lt;wsp:rsid wsp:val=&quot;003534E1&quot;/&gt;&lt;wsp:rsid wsp:val=&quot;003539B8&quot;/&gt;&lt;wsp:rsid wsp:val=&quot;00353E3B&quot;/&gt;&lt;wsp:rsid wsp:val=&quot;00353FC5&quot;/&gt;&lt;wsp:rsid wsp:val=&quot;003548D8&quot;/&gt;&lt;wsp:rsid wsp:val=&quot;00354B20&quot;/&gt;&lt;wsp:rsid wsp:val=&quot;00354C0A&quot;/&gt;&lt;wsp:rsid wsp:val=&quot;003554CA&quot;/&gt;&lt;wsp:rsid wsp:val=&quot;00355AA6&quot;/&gt;&lt;wsp:rsid wsp:val=&quot;0035621F&quot;/&gt;&lt;wsp:rsid wsp:val=&quot;0035666A&quot;/&gt;&lt;wsp:rsid wsp:val=&quot;0035671A&quot;/&gt;&lt;wsp:rsid wsp:val=&quot;00357390&quot;/&gt;&lt;wsp:rsid wsp:val=&quot;00357402&quot;/&gt;&lt;wsp:rsid wsp:val=&quot;00360232&quot;/&gt;&lt;wsp:rsid wsp:val=&quot;003602E0&quot;/&gt;&lt;wsp:rsid wsp:val=&quot;00360931&quot;/&gt;&lt;wsp:rsid wsp:val=&quot;00360D01&quot;/&gt;&lt;wsp:rsid wsp:val=&quot;0036160B&quot;/&gt;&lt;wsp:rsid wsp:val=&quot;00362569&quot;/&gt;&lt;wsp:rsid wsp:val=&quot;003628BE&quot;/&gt;&lt;wsp:rsid wsp:val=&quot;00362C91&quot;/&gt;&lt;wsp:rsid wsp:val=&quot;00362E23&quot;/&gt;&lt;wsp:rsid wsp:val=&quot;003633A9&quot;/&gt;&lt;wsp:rsid wsp:val=&quot;003634AB&quot;/&gt;&lt;wsp:rsid wsp:val=&quot;003636CD&quot;/&gt;&lt;wsp:rsid wsp:val=&quot;00363ABF&quot;/&gt;&lt;wsp:rsid wsp:val=&quot;00363AF7&quot;/&gt;&lt;wsp:rsid wsp:val=&quot;00363BBA&quot;/&gt;&lt;wsp:rsid wsp:val=&quot;00363C14&quot;/&gt;&lt;wsp:rsid wsp:val=&quot;0036425E&quot;/&gt;&lt;wsp:rsid wsp:val=&quot;0036487C&quot;/&gt;&lt;wsp:rsid wsp:val=&quot;00364A33&quot;/&gt;&lt;wsp:rsid wsp:val=&quot;00364D08&quot;/&gt;&lt;wsp:rsid wsp:val=&quot;00365180&quot;/&gt;&lt;wsp:rsid wsp:val=&quot;00365411&quot;/&gt;&lt;wsp:rsid wsp:val=&quot;00365423&quot;/&gt;&lt;wsp:rsid wsp:val=&quot;00365764&quot;/&gt;&lt;wsp:rsid wsp:val=&quot;00365B2C&quot;/&gt;&lt;wsp:rsid wsp:val=&quot;00365E39&quot;/&gt;&lt;wsp:rsid wsp:val=&quot;00365FA2&quot;/&gt;&lt;wsp:rsid wsp:val=&quot;00366C69&quot;/&gt;&lt;wsp:rsid wsp:val=&quot;00367441&quot;/&gt;&lt;wsp:rsid wsp:val=&quot;00367B1D&quot;/&gt;&lt;wsp:rsid wsp:val=&quot;0037015E&quot;/&gt;&lt;wsp:rsid wsp:val=&quot;00370DF0&quot;/&gt;&lt;wsp:rsid wsp:val=&quot;00370E4F&quot;/&gt;&lt;wsp:rsid wsp:val=&quot;00371215&quot;/&gt;&lt;wsp:rsid wsp:val=&quot;0037163D&quot;/&gt;&lt;wsp:rsid wsp:val=&quot;003718E9&quot;/&gt;&lt;wsp:rsid wsp:val=&quot;00371984&quot;/&gt;&lt;wsp:rsid wsp:val=&quot;00371D94&quot;/&gt;&lt;wsp:rsid wsp:val=&quot;00371D9B&quot;/&gt;&lt;wsp:rsid wsp:val=&quot;00372846&quot;/&gt;&lt;wsp:rsid wsp:val=&quot;00372991&quot;/&gt;&lt;wsp:rsid wsp:val=&quot;003729F9&quot;/&gt;&lt;wsp:rsid wsp:val=&quot;00372BB5&quot;/&gt;&lt;wsp:rsid wsp:val=&quot;00372F0D&quot;/&gt;&lt;wsp:rsid wsp:val=&quot;00373B41&quot;/&gt;&lt;wsp:rsid wsp:val=&quot;00373FD5&quot;/&gt;&lt;wsp:rsid wsp:val=&quot;00374059&quot;/&gt;&lt;wsp:rsid wsp:val=&quot;00374210&quot;/&gt;&lt;wsp:rsid wsp:val=&quot;00374229&quot;/&gt;&lt;wsp:rsid wsp:val=&quot;00375308&quot;/&gt;&lt;wsp:rsid wsp:val=&quot;0037535B&quot;/&gt;&lt;wsp:rsid wsp:val=&quot;00375448&quot;/&gt;&lt;wsp:rsid wsp:val=&quot;0037552D&quot;/&gt;&lt;wsp:rsid wsp:val=&quot;003755C0&quot;/&gt;&lt;wsp:rsid wsp:val=&quot;003756DB&quot;/&gt;&lt;wsp:rsid wsp:val=&quot;00376391&quot;/&gt;&lt;wsp:rsid wsp:val=&quot;003767EA&quot;/&gt;&lt;wsp:rsid wsp:val=&quot;00376EDF&quot;/&gt;&lt;wsp:rsid wsp:val=&quot;003770BB&quot;/&gt;&lt;wsp:rsid wsp:val=&quot;0037771A&quot;/&gt;&lt;wsp:rsid wsp:val=&quot;003802DC&quot;/&gt;&lt;wsp:rsid wsp:val=&quot;00380E4E&quot;/&gt;&lt;wsp:rsid wsp:val=&quot;00380FBF&quot;/&gt;&lt;wsp:rsid wsp:val=&quot;003810E7&quot;/&gt;&lt;wsp:rsid wsp:val=&quot;00381D39&quot;/&gt;&lt;wsp:rsid wsp:val=&quot;003828CC&quot;/&gt;&lt;wsp:rsid wsp:val=&quot;00382A43&quot;/&gt;&lt;wsp:rsid wsp:val=&quot;00382D60&quot;/&gt;&lt;wsp:rsid wsp:val=&quot;00382F29&quot;/&gt;&lt;wsp:rsid wsp:val=&quot;0038373B&quot;/&gt;&lt;wsp:rsid wsp:val=&quot;00383821&quot;/&gt;&lt;wsp:rsid wsp:val=&quot;00383C8D&quot;/&gt;&lt;wsp:rsid wsp:val=&quot;00383F73&quot;/&gt;&lt;wsp:rsid wsp:val=&quot;00384005&quot;/&gt;&lt;wsp:rsid wsp:val=&quot;00384422&quot;/&gt;&lt;wsp:rsid wsp:val=&quot;0038460D&quot;/&gt;&lt;wsp:rsid wsp:val=&quot;00384920&quot;/&gt;&lt;wsp:rsid wsp:val=&quot;003852FB&quot;/&gt;&lt;wsp:rsid wsp:val=&quot;00385429&quot;/&gt;&lt;wsp:rsid wsp:val=&quot;003855C4&quot;/&gt;&lt;wsp:rsid wsp:val=&quot;003859AB&quot;/&gt;&lt;wsp:rsid wsp:val=&quot;00385B05&quot;/&gt;&lt;wsp:rsid wsp:val=&quot;00386382&quot;/&gt;&lt;wsp:rsid wsp:val=&quot;003865EF&quot;/&gt;&lt;wsp:rsid wsp:val=&quot;003867AC&quot;/&gt;&lt;wsp:rsid wsp:val=&quot;00386AE1&quot;/&gt;&lt;wsp:rsid wsp:val=&quot;00386BA9&quot;/&gt;&lt;wsp:rsid wsp:val=&quot;00387BF8&quot;/&gt;&lt;wsp:rsid wsp:val=&quot;00387D90&quot;/&gt;&lt;wsp:rsid wsp:val=&quot;00387FEA&quot;/&gt;&lt;wsp:rsid wsp:val=&quot;00390012&quot;/&gt;&lt;wsp:rsid wsp:val=&quot;00390017&quot;/&gt;&lt;wsp:rsid wsp:val=&quot;0039006F&quot;/&gt;&lt;wsp:rsid wsp:val=&quot;003901A3&quot;/&gt;&lt;wsp:rsid wsp:val=&quot;0039072F&quot;/&gt;&lt;wsp:rsid wsp:val=&quot;0039078A&quot;/&gt;&lt;wsp:rsid wsp:val=&quot;00390E90&quot;/&gt;&lt;wsp:rsid wsp:val=&quot;00393072&quot;/&gt;&lt;wsp:rsid wsp:val=&quot;003934BD&quot;/&gt;&lt;wsp:rsid wsp:val=&quot;00393672&quot;/&gt;&lt;wsp:rsid wsp:val=&quot;00393F86&quot;/&gt;&lt;wsp:rsid wsp:val=&quot;003940CE&quot;/&gt;&lt;wsp:rsid wsp:val=&quot;00394602&quot;/&gt;&lt;wsp:rsid wsp:val=&quot;003948AB&quot;/&gt;&lt;wsp:rsid wsp:val=&quot;00394982&quot;/&gt;&lt;wsp:rsid wsp:val=&quot;00394CA6&quot;/&gt;&lt;wsp:rsid wsp:val=&quot;0039534F&quot;/&gt;&lt;wsp:rsid wsp:val=&quot;003956BC&quot;/&gt;&lt;wsp:rsid wsp:val=&quot;00395C24&quot;/&gt;&lt;wsp:rsid wsp:val=&quot;00397C1D&quot;/&gt;&lt;wsp:rsid wsp:val=&quot;00397D8A&quot;/&gt;&lt;wsp:rsid wsp:val=&quot;00397F5E&quot;/&gt;&lt;wsp:rsid wsp:val=&quot;003A06BC&quot;/&gt;&lt;wsp:rsid wsp:val=&quot;003A180F&quot;/&gt;&lt;wsp:rsid wsp:val=&quot;003A18DD&quot;/&gt;&lt;wsp:rsid wsp:val=&quot;003A20C8&quot;/&gt;&lt;wsp:rsid wsp:val=&quot;003A2C29&quot;/&gt;&lt;wsp:rsid wsp:val=&quot;003A2CD0&quot;/&gt;&lt;wsp:rsid wsp:val=&quot;003A2EC3&quot;/&gt;&lt;wsp:rsid wsp:val=&quot;003A3678&quot;/&gt;&lt;wsp:rsid wsp:val=&quot;003A36F2&quot;/&gt;&lt;wsp:rsid wsp:val=&quot;003A3D39&quot;/&gt;&lt;wsp:rsid wsp:val=&quot;003A3EC7&quot;/&gt;&lt;wsp:rsid wsp:val=&quot;003A40B4&quot;/&gt;&lt;wsp:rsid wsp:val=&quot;003A55E8&quot;/&gt;&lt;wsp:rsid wsp:val=&quot;003A5F26&quot;/&gt;&lt;wsp:rsid wsp:val=&quot;003A6BFC&quot;/&gt;&lt;wsp:rsid wsp:val=&quot;003A6CDE&quot;/&gt;&lt;wsp:rsid wsp:val=&quot;003A7473&quot;/&gt;&lt;wsp:rsid wsp:val=&quot;003A74CB&quot;/&gt;&lt;wsp:rsid wsp:val=&quot;003A755A&quot;/&gt;&lt;wsp:rsid wsp:val=&quot;003A7834&quot;/&gt;&lt;wsp:rsid wsp:val=&quot;003A7CD5&quot;/&gt;&lt;wsp:rsid wsp:val=&quot;003B0B5B&quot;/&gt;&lt;wsp:rsid wsp:val=&quot;003B0E79&quot;/&gt;&lt;wsp:rsid wsp:val=&quot;003B2068&quot;/&gt;&lt;wsp:rsid wsp:val=&quot;003B3110&quot;/&gt;&lt;wsp:rsid wsp:val=&quot;003B3575&quot;/&gt;&lt;wsp:rsid wsp:val=&quot;003B3697&quot;/&gt;&lt;wsp:rsid wsp:val=&quot;003B3A42&quot;/&gt;&lt;wsp:rsid wsp:val=&quot;003B439C&quot;/&gt;&lt;wsp:rsid wsp:val=&quot;003B46E3&quot;/&gt;&lt;wsp:rsid wsp:val=&quot;003B504D&quot;/&gt;&lt;wsp:rsid wsp:val=&quot;003B50BC&quot;/&gt;&lt;wsp:rsid wsp:val=&quot;003B5D97&quot;/&gt;&lt;wsp:rsid wsp:val=&quot;003B63A4&quot;/&gt;&lt;wsp:rsid wsp:val=&quot;003B68FE&quot;/&gt;&lt;wsp:rsid wsp:val=&quot;003B6991&quot;/&gt;&lt;wsp:rsid wsp:val=&quot;003B6D7D&quot;/&gt;&lt;wsp:rsid wsp:val=&quot;003B73FB&quot;/&gt;&lt;wsp:rsid wsp:val=&quot;003B7D7E&quot;/&gt;&lt;wsp:rsid wsp:val=&quot;003C05C2&quot;/&gt;&lt;wsp:rsid wsp:val=&quot;003C0715&quot;/&gt;&lt;wsp:rsid wsp:val=&quot;003C1012&quot;/&gt;&lt;wsp:rsid wsp:val=&quot;003C11C9&quot;/&gt;&lt;wsp:rsid wsp:val=&quot;003C1229&quot;/&gt;&lt;wsp:rsid wsp:val=&quot;003C1D7B&quot;/&gt;&lt;wsp:rsid wsp:val=&quot;003C1FD4&quot;/&gt;&lt;wsp:rsid wsp:val=&quot;003C213D&quot;/&gt;&lt;wsp:rsid wsp:val=&quot;003C25AD&quot;/&gt;&lt;wsp:rsid wsp:val=&quot;003C2D21&quot;/&gt;&lt;wsp:rsid wsp:val=&quot;003C3EE8&quot;/&gt;&lt;wsp:rsid wsp:val=&quot;003C4A89&quot;/&gt;&lt;wsp:rsid wsp:val=&quot;003C5A3C&quot;/&gt;&lt;wsp:rsid wsp:val=&quot;003C5E6B&quot;/&gt;&lt;wsp:rsid wsp:val=&quot;003C6D11&quot;/&gt;&lt;wsp:rsid wsp:val=&quot;003C756D&quot;/&gt;&lt;wsp:rsid wsp:val=&quot;003C7AD7&quot;/&gt;&lt;wsp:rsid wsp:val=&quot;003D0632&quot;/&gt;&lt;wsp:rsid wsp:val=&quot;003D08E7&quot;/&gt;&lt;wsp:rsid wsp:val=&quot;003D0CD1&quot;/&gt;&lt;wsp:rsid wsp:val=&quot;003D0E42&quot;/&gt;&lt;wsp:rsid wsp:val=&quot;003D0FC3&quot;/&gt;&lt;wsp:rsid wsp:val=&quot;003D15D3&quot;/&gt;&lt;wsp:rsid wsp:val=&quot;003D1CF6&quot;/&gt;&lt;wsp:rsid wsp:val=&quot;003D2910&quot;/&gt;&lt;wsp:rsid wsp:val=&quot;003D2C1D&quot;/&gt;&lt;wsp:rsid wsp:val=&quot;003D2C34&quot;/&gt;&lt;wsp:rsid wsp:val=&quot;003D37F0&quot;/&gt;&lt;wsp:rsid wsp:val=&quot;003D3DDD&quot;/&gt;&lt;wsp:rsid wsp:val=&quot;003D3F47&quot;/&gt;&lt;wsp:rsid wsp:val=&quot;003D4912&quot;/&gt;&lt;wsp:rsid wsp:val=&quot;003D4CB8&quot;/&gt;&lt;wsp:rsid wsp:val=&quot;003D4F6B&quot;/&gt;&lt;wsp:rsid wsp:val=&quot;003D503F&quot;/&gt;&lt;wsp:rsid wsp:val=&quot;003D5CBF&quot;/&gt;&lt;wsp:rsid wsp:val=&quot;003D66D2&quot;/&gt;&lt;wsp:rsid wsp:val=&quot;003D7B7F&quot;/&gt;&lt;wsp:rsid wsp:val=&quot;003E02C7&quot;/&gt;&lt;wsp:rsid wsp:val=&quot;003E07AE&quot;/&gt;&lt;wsp:rsid wsp:val=&quot;003E07BF&quot;/&gt;&lt;wsp:rsid wsp:val=&quot;003E14FC&quot;/&gt;&lt;wsp:rsid wsp:val=&quot;003E16BA&quot;/&gt;&lt;wsp:rsid wsp:val=&quot;003E2806&quot;/&gt;&lt;wsp:rsid wsp:val=&quot;003E2976&quot;/&gt;&lt;wsp:rsid wsp:val=&quot;003E3C75&quot;/&gt;&lt;wsp:rsid wsp:val=&quot;003E3F4D&quot;/&gt;&lt;wsp:rsid wsp:val=&quot;003E404B&quot;/&gt;&lt;wsp:rsid wsp:val=&quot;003E4858&quot;/&gt;&lt;wsp:rsid wsp:val=&quot;003E4A17&quot;/&gt;&lt;wsp:rsid wsp:val=&quot;003E4DED&quot;/&gt;&lt;wsp:rsid wsp:val=&quot;003E4E2F&quot;/&gt;&lt;wsp:rsid wsp:val=&quot;003E552C&quot;/&gt;&lt;wsp:rsid wsp:val=&quot;003E6316&quot;/&gt;&lt;wsp:rsid wsp:val=&quot;003E65D2&quot;/&gt;&lt;wsp:rsid wsp:val=&quot;003E6884&quot;/&gt;&lt;wsp:rsid wsp:val=&quot;003E6AC5&quot;/&gt;&lt;wsp:rsid wsp:val=&quot;003E7FC5&quot;/&gt;&lt;wsp:rsid wsp:val=&quot;003F0096&quot;/&gt;&lt;wsp:rsid wsp:val=&quot;003F0847&quot;/&gt;&lt;wsp:rsid wsp:val=&quot;003F0850&quot;/&gt;&lt;wsp:rsid wsp:val=&quot;003F0D12&quot;/&gt;&lt;wsp:rsid wsp:val=&quot;003F1327&quot;/&gt;&lt;wsp:rsid wsp:val=&quot;003F160C&quot;/&gt;&lt;wsp:rsid wsp:val=&quot;003F2289&quot;/&gt;&lt;wsp:rsid wsp:val=&quot;003F2970&quot;/&gt;&lt;wsp:rsid wsp:val=&quot;003F312B&quot;/&gt;&lt;wsp:rsid wsp:val=&quot;003F324F&quot;/&gt;&lt;wsp:rsid wsp:val=&quot;003F3260&quot;/&gt;&lt;wsp:rsid wsp:val=&quot;003F33BC&quot;/&gt;&lt;wsp:rsid wsp:val=&quot;003F39DF&quot;/&gt;&lt;wsp:rsid wsp:val=&quot;003F3B45&quot;/&gt;&lt;wsp:rsid wsp:val=&quot;003F3D4E&quot;/&gt;&lt;wsp:rsid wsp:val=&quot;003F46A4&quot;/&gt;&lt;wsp:rsid wsp:val=&quot;003F477E&quot;/&gt;&lt;wsp:rsid wsp:val=&quot;003F48AD&quot;/&gt;&lt;wsp:rsid wsp:val=&quot;003F6217&quot;/&gt;&lt;wsp:rsid wsp:val=&quot;003F6A55&quot;/&gt;&lt;wsp:rsid wsp:val=&quot;003F6CD2&quot;/&gt;&lt;wsp:rsid wsp:val=&quot;003F6D01&quot;/&gt;&lt;wsp:rsid wsp:val=&quot;003F7641&quot;/&gt;&lt;wsp:rsid wsp:val=&quot;003F7649&quot;/&gt;&lt;wsp:rsid wsp:val=&quot;003F788D&quot;/&gt;&lt;wsp:rsid wsp:val=&quot;003F7FCA&quot;/&gt;&lt;wsp:rsid wsp:val=&quot;004002E2&quot;/&gt;&lt;wsp:rsid wsp:val=&quot;00401075&quot;/&gt;&lt;wsp:rsid wsp:val=&quot;0040126E&quot;/&gt;&lt;wsp:rsid wsp:val=&quot;00401330&quot;/&gt;&lt;wsp:rsid wsp:val=&quot;00401562&quot;/&gt;&lt;wsp:rsid wsp:val=&quot;00401AF4&quot;/&gt;&lt;wsp:rsid wsp:val=&quot;004020D4&quot;/&gt;&lt;wsp:rsid wsp:val=&quot;004021B6&quot;/&gt;&lt;wsp:rsid wsp:val=&quot;004023F4&quot;/&gt;&lt;wsp:rsid wsp:val=&quot;0040366D&quot;/&gt;&lt;wsp:rsid wsp:val=&quot;0040403F&quot;/&gt;&lt;wsp:rsid wsp:val=&quot;004047C4&quot;/&gt;&lt;wsp:rsid wsp:val=&quot;00404AFE&quot;/&gt;&lt;wsp:rsid wsp:val=&quot;00404CCC&quot;/&gt;&lt;wsp:rsid wsp:val=&quot;00404CDC&quot;/&gt;&lt;wsp:rsid wsp:val=&quot;00404F7A&quot;/&gt;&lt;wsp:rsid wsp:val=&quot;0040570B&quot;/&gt;&lt;wsp:rsid wsp:val=&quot;00405EDB&quot;/&gt;&lt;wsp:rsid wsp:val=&quot;00405FB1&quot;/&gt;&lt;wsp:rsid wsp:val=&quot;00406460&quot;/&gt;&lt;wsp:rsid wsp:val=&quot;004066CE&quot;/&gt;&lt;wsp:rsid wsp:val=&quot;004067E6&quot;/&gt;&lt;wsp:rsid wsp:val=&quot;00406DD3&quot;/&gt;&lt;wsp:rsid wsp:val=&quot;00407651&quot;/&gt;&lt;wsp:rsid wsp:val=&quot;00407710&quot;/&gt;&lt;wsp:rsid wsp:val=&quot;00410078&quot;/&gt;&lt;wsp:rsid wsp:val=&quot;00410620&quot;/&gt;&lt;wsp:rsid wsp:val=&quot;0041103D&quot;/&gt;&lt;wsp:rsid wsp:val=&quot;00411ED1&quot;/&gt;&lt;wsp:rsid wsp:val=&quot;0041237D&quot;/&gt;&lt;wsp:rsid wsp:val=&quot;00412461&quot;/&gt;&lt;wsp:rsid wsp:val=&quot;00412546&quot;/&gt;&lt;wsp:rsid wsp:val=&quot;0041290C&quot;/&gt;&lt;wsp:rsid wsp:val=&quot;00413053&quot;/&gt;&lt;wsp:rsid wsp:val=&quot;0041313D&quot;/&gt;&lt;wsp:rsid wsp:val=&quot;0041319C&quot;/&gt;&lt;wsp:rsid wsp:val=&quot;00413501&quot;/&gt;&lt;wsp:rsid wsp:val=&quot;004137B6&quot;/&gt;&lt;wsp:rsid wsp:val=&quot;00413A54&quot;/&gt;&lt;wsp:rsid wsp:val=&quot;00413C10&quot;/&gt;&lt;wsp:rsid wsp:val=&quot;00413C82&quot;/&gt;&lt;wsp:rsid wsp:val=&quot;00413CD9&quot;/&gt;&lt;wsp:rsid wsp:val=&quot;00413F9A&quot;/&gt;&lt;wsp:rsid wsp:val=&quot;004140CA&quot;/&gt;&lt;wsp:rsid wsp:val=&quot;00414C65&quot;/&gt;&lt;wsp:rsid wsp:val=&quot;00414C8F&quot;/&gt;&lt;wsp:rsid wsp:val=&quot;00414D26&quot;/&gt;&lt;wsp:rsid wsp:val=&quot;0041527C&quot;/&gt;&lt;wsp:rsid wsp:val=&quot;00415D76&quot;/&gt;&lt;wsp:rsid wsp:val=&quot;00416647&quot;/&gt;&lt;wsp:rsid wsp:val=&quot;00416665&quot;/&gt;&lt;wsp:rsid wsp:val=&quot;00416A67&quot;/&gt;&lt;wsp:rsid wsp:val=&quot;00416ACB&quot;/&gt;&lt;wsp:rsid wsp:val=&quot;00417313&quot;/&gt;&lt;wsp:rsid wsp:val=&quot;00417A75&quot;/&gt;&lt;wsp:rsid wsp:val=&quot;00420175&quot;/&gt;&lt;wsp:rsid wsp:val=&quot;00420809&quot;/&gt;&lt;wsp:rsid wsp:val=&quot;0042087A&quot;/&gt;&lt;wsp:rsid wsp:val=&quot;00420AAF&quot;/&gt;&lt;wsp:rsid wsp:val=&quot;00421DCF&quot;/&gt;&lt;wsp:rsid wsp:val=&quot;00422341&quot;/&gt;&lt;wsp:rsid wsp:val=&quot;00423188&quot;/&gt;&lt;wsp:rsid wsp:val=&quot;00423641&quot;/&gt;&lt;wsp:rsid wsp:val=&quot;0042369F&quot;/&gt;&lt;wsp:rsid wsp:val=&quot;004236F7&quot;/&gt;&lt;wsp:rsid wsp:val=&quot;00424064&quot;/&gt;&lt;wsp:rsid wsp:val=&quot;00425053&quot;/&gt;&lt;wsp:rsid wsp:val=&quot;00425827&quot;/&gt;&lt;wsp:rsid wsp:val=&quot;00425D45&quot;/&gt;&lt;wsp:rsid wsp:val=&quot;00426266&quot;/&gt;&lt;wsp:rsid wsp:val=&quot;004268E1&quot;/&gt;&lt;wsp:rsid wsp:val=&quot;00426978&quot;/&gt;&lt;wsp:rsid wsp:val=&quot;00426DF2&quot;/&gt;&lt;wsp:rsid wsp:val=&quot;00426FEB&quot;/&gt;&lt;wsp:rsid wsp:val=&quot;004270E5&quot;/&gt;&lt;wsp:rsid wsp:val=&quot;00427911&quot;/&gt;&lt;wsp:rsid wsp:val=&quot;004279A4&quot;/&gt;&lt;wsp:rsid wsp:val=&quot;004307DE&quot;/&gt;&lt;wsp:rsid wsp:val=&quot;004308E9&quot;/&gt;&lt;wsp:rsid wsp:val=&quot;00430A2D&quot;/&gt;&lt;wsp:rsid wsp:val=&quot;00431145&quot;/&gt;&lt;wsp:rsid wsp:val=&quot;00431505&quot;/&gt;&lt;wsp:rsid wsp:val=&quot;00431AF0&quot;/&gt;&lt;wsp:rsid wsp:val=&quot;00431B32&quot;/&gt;&lt;wsp:rsid wsp:val=&quot;0043213A&quot;/&gt;&lt;wsp:rsid wsp:val=&quot;004325F4&quot;/&gt;&lt;wsp:rsid wsp:val=&quot;00432933&quot;/&gt;&lt;wsp:rsid wsp:val=&quot;00432C25&quot;/&gt;&lt;wsp:rsid wsp:val=&quot;004330F4&quot;/&gt;&lt;wsp:rsid wsp:val=&quot;00433590&quot;/&gt;&lt;wsp:rsid wsp:val=&quot;0043393D&quot;/&gt;&lt;wsp:rsid wsp:val=&quot;00433973&quot;/&gt;&lt;wsp:rsid wsp:val=&quot;00433FC3&quot;/&gt;&lt;wsp:rsid wsp:val=&quot;0043424D&quot;/&gt;&lt;wsp:rsid wsp:val=&quot;004344C7&quot;/&gt;&lt;wsp:rsid wsp:val=&quot;00434C51&quot;/&gt;&lt;wsp:rsid wsp:val=&quot;00435274&quot;/&gt;&lt;wsp:rsid wsp:val=&quot;004352AD&quot;/&gt;&lt;wsp:rsid wsp:val=&quot;0043545D&quot;/&gt;&lt;wsp:rsid wsp:val=&quot;0043571F&quot;/&gt;&lt;wsp:rsid wsp:val=&quot;00435941&quot;/&gt;&lt;wsp:rsid wsp:val=&quot;00435D26&quot;/&gt;&lt;wsp:rsid wsp:val=&quot;00435FE2&quot;/&gt;&lt;wsp:rsid wsp:val=&quot;004362AA&quot;/&gt;&lt;wsp:rsid wsp:val=&quot;00436AEC&quot;/&gt;&lt;wsp:rsid wsp:val=&quot;00436E2F&quot;/&gt;&lt;wsp:rsid wsp:val=&quot;00436EAB&quot;/&gt;&lt;wsp:rsid wsp:val=&quot;00437269&quot;/&gt;&lt;wsp:rsid wsp:val=&quot;00437DA0&quot;/&gt;&lt;wsp:rsid wsp:val=&quot;00440FEF&quot;/&gt;&lt;wsp:rsid wsp:val=&quot;00441117&quot;/&gt;&lt;wsp:rsid wsp:val=&quot;0044152C&quot;/&gt;&lt;wsp:rsid wsp:val=&quot;00441A2B&quot;/&gt;&lt;wsp:rsid wsp:val=&quot;004422DD&quot;/&gt;&lt;wsp:rsid wsp:val=&quot;004423D1&quot;/&gt;&lt;wsp:rsid wsp:val=&quot;004425D2&quot;/&gt;&lt;wsp:rsid wsp:val=&quot;00442CF7&quot;/&gt;&lt;wsp:rsid wsp:val=&quot;00442F0A&quot;/&gt;&lt;wsp:rsid wsp:val=&quot;004442F7&quot;/&gt;&lt;wsp:rsid wsp:val=&quot;00444843&quot;/&gt;&lt;wsp:rsid wsp:val=&quot;00445599&quot;/&gt;&lt;wsp:rsid wsp:val=&quot;00445CA5&quot;/&gt;&lt;wsp:rsid wsp:val=&quot;00445D9F&quot;/&gt;&lt;wsp:rsid wsp:val=&quot;004461D9&quot;/&gt;&lt;wsp:rsid wsp:val=&quot;00446722&quot;/&gt;&lt;wsp:rsid wsp:val=&quot;00446AC6&quot;/&gt;&lt;wsp:rsid wsp:val=&quot;00446D85&quot;/&gt;&lt;wsp:rsid wsp:val=&quot;00446F58&quot;/&gt;&lt;wsp:rsid wsp:val=&quot;00447020&quot;/&gt;&lt;wsp:rsid wsp:val=&quot;00447025&quot;/&gt;&lt;wsp:rsid wsp:val=&quot;00447305&quot;/&gt;&lt;wsp:rsid wsp:val=&quot;004473F0&quot;/&gt;&lt;wsp:rsid wsp:val=&quot;0044759B&quot;/&gt;&lt;wsp:rsid wsp:val=&quot;00447BCE&quot;/&gt;&lt;wsp:rsid wsp:val=&quot;00447F54&quot;/&gt;&lt;wsp:rsid wsp:val=&quot;00450192&quot;/&gt;&lt;wsp:rsid wsp:val=&quot;00450465&quot;/&gt;&lt;wsp:rsid wsp:val=&quot;00450B7E&quot;/&gt;&lt;wsp:rsid wsp:val=&quot;00450BCC&quot;/&gt;&lt;wsp:rsid wsp:val=&quot;00451045&quot;/&gt;&lt;wsp:rsid wsp:val=&quot;0045136B&quot;/&gt;&lt;wsp:rsid wsp:val=&quot;0045151A&quot;/&gt;&lt;wsp:rsid wsp:val=&quot;00451C7E&quot;/&gt;&lt;wsp:rsid wsp:val=&quot;004521EA&quot;/&gt;&lt;wsp:rsid wsp:val=&quot;004530E8&quot;/&gt;&lt;wsp:rsid wsp:val=&quot;00453315&quot;/&gt;&lt;wsp:rsid wsp:val=&quot;004534F6&quot;/&gt;&lt;wsp:rsid wsp:val=&quot;00453819&quot;/&gt;&lt;wsp:rsid wsp:val=&quot;0045385A&quot;/&gt;&lt;wsp:rsid wsp:val=&quot;00453BB6&quot;/&gt;&lt;wsp:rsid wsp:val=&quot;00453CAA&quot;/&gt;&lt;wsp:rsid wsp:val=&quot;004540E3&quot;/&gt;&lt;wsp:rsid wsp:val=&quot;0045460B&quot;/&gt;&lt;wsp:rsid wsp:val=&quot;00455113&quot;/&gt;&lt;wsp:rsid wsp:val=&quot;00455DEF&quot;/&gt;&lt;wsp:rsid wsp:val=&quot;004560E5&quot;/&gt;&lt;wsp:rsid wsp:val=&quot;00456280&quot;/&gt;&lt;wsp:rsid wsp:val=&quot;00456421&quot;/&gt;&lt;wsp:rsid wsp:val=&quot;00456591&quot;/&gt;&lt;wsp:rsid wsp:val=&quot;00456DAB&quot;/&gt;&lt;wsp:rsid wsp:val=&quot;00460931&quot;/&gt;&lt;wsp:rsid wsp:val=&quot;004609D1&quot;/&gt;&lt;wsp:rsid wsp:val=&quot;00460CC3&quot;/&gt;&lt;wsp:rsid wsp:val=&quot;00460CC6&quot;/&gt;&lt;wsp:rsid wsp:val=&quot;00460E86&quot;/&gt;&lt;wsp:rsid wsp:val=&quot;00460F27&quot;/&gt;&lt;wsp:rsid wsp:val=&quot;004612B2&quot;/&gt;&lt;wsp:rsid wsp:val=&quot;00461638&quot;/&gt;&lt;wsp:rsid wsp:val=&quot;00461972&quot;/&gt;&lt;wsp:rsid wsp:val=&quot;00461996&quot;/&gt;&lt;wsp:rsid wsp:val=&quot;004628D3&quot;/&gt;&lt;wsp:rsid wsp:val=&quot;004646B4&quot;/&gt;&lt;wsp:rsid wsp:val=&quot;00464A88&quot;/&gt;&lt;wsp:rsid wsp:val=&quot;004651A0&quot;/&gt;&lt;wsp:rsid wsp:val=&quot;00465A3C&quot;/&gt;&lt;wsp:rsid wsp:val=&quot;00465D5E&quot;/&gt;&lt;wsp:rsid wsp:val=&quot;00466329&quot;/&gt;&lt;wsp:rsid wsp:val=&quot;00466532&quot;/&gt;&lt;wsp:rsid wsp:val=&quot;00467488&quot;/&gt;&lt;wsp:rsid wsp:val=&quot;00467732&quot;/&gt;&lt;wsp:rsid wsp:val=&quot;004707A9&quot;/&gt;&lt;wsp:rsid wsp:val=&quot;0047083E&quot;/&gt;&lt;wsp:rsid wsp:val=&quot;00470848&quot;/&gt;&lt;wsp:rsid wsp:val=&quot;00470EB5&quot;/&gt;&lt;wsp:rsid wsp:val=&quot;0047165F&quot;/&gt;&lt;wsp:rsid wsp:val=&quot;0047286B&quot;/&gt;&lt;wsp:rsid wsp:val=&quot;00472E27&quot;/&gt;&lt;wsp:rsid wsp:val=&quot;00473D74&quot;/&gt;&lt;wsp:rsid wsp:val=&quot;00474220&quot;/&gt;&lt;wsp:rsid wsp:val=&quot;0047425C&quot;/&gt;&lt;wsp:rsid wsp:val=&quot;0047487A&quot;/&gt;&lt;wsp:rsid wsp:val=&quot;00474FA9&quot;/&gt;&lt;wsp:rsid wsp:val=&quot;004752D3&quot;/&gt;&lt;wsp:rsid wsp:val=&quot;004754E1&quot;/&gt;&lt;wsp:rsid wsp:val=&quot;00475CE0&quot;/&gt;&lt;wsp:rsid wsp:val=&quot;00475F21&quot;/&gt;&lt;wsp:rsid wsp:val=&quot;004766F3&quot;/&gt;&lt;wsp:rsid wsp:val=&quot;00476827&quot;/&gt;&lt;wsp:rsid wsp:val=&quot;004768DD&quot;/&gt;&lt;wsp:rsid wsp:val=&quot;00476BD4&quot;/&gt;&lt;wsp:rsid wsp:val=&quot;00476C1E&quot;/&gt;&lt;wsp:rsid wsp:val=&quot;004770D6&quot;/&gt;&lt;wsp:rsid wsp:val=&quot;00477C35&quot;/&gt;&lt;wsp:rsid wsp:val=&quot;00477EFC&quot;/&gt;&lt;wsp:rsid wsp:val=&quot;0048044E&quot;/&gt;&lt;wsp:rsid wsp:val=&quot;00480988&quot;/&gt;&lt;wsp:rsid wsp:val=&quot;00480E05&quot;/&gt;&lt;wsp:rsid wsp:val=&quot;00481018&quot;/&gt;&lt;wsp:rsid wsp:val=&quot;00481300&quot;/&gt;&lt;wsp:rsid wsp:val=&quot;00481402&quot;/&gt;&lt;wsp:rsid wsp:val=&quot;004815AA&quot;/&gt;&lt;wsp:rsid wsp:val=&quot;004815E6&quot;/&gt;&lt;wsp:rsid wsp:val=&quot;004820D2&quot;/&gt;&lt;wsp:rsid wsp:val=&quot;0048252D&quot;/&gt;&lt;wsp:rsid wsp:val=&quot;004829C7&quot;/&gt;&lt;wsp:rsid wsp:val=&quot;00482B26&quot;/&gt;&lt;wsp:rsid wsp:val=&quot;00482BBE&quot;/&gt;&lt;wsp:rsid wsp:val=&quot;00482C55&quot;/&gt;&lt;wsp:rsid wsp:val=&quot;00483687&quot;/&gt;&lt;wsp:rsid wsp:val=&quot;00483A12&quot;/&gt;&lt;wsp:rsid wsp:val=&quot;004848A5&quot;/&gt;&lt;wsp:rsid wsp:val=&quot;00484A77&quot;/&gt;&lt;wsp:rsid wsp:val=&quot;00485329&quot;/&gt;&lt;wsp:rsid wsp:val=&quot;0048540F&quot;/&gt;&lt;wsp:rsid wsp:val=&quot;00485970&quot;/&gt;&lt;wsp:rsid wsp:val=&quot;00485B1B&quot;/&gt;&lt;wsp:rsid wsp:val=&quot;00485C0D&quot;/&gt;&lt;wsp:rsid wsp:val=&quot;00485F20&quot;/&gt;&lt;wsp:rsid wsp:val=&quot;00486575&quot;/&gt;&lt;wsp:rsid wsp:val=&quot;004866D0&quot;/&gt;&lt;wsp:rsid wsp:val=&quot;00486818&quot;/&gt;&lt;wsp:rsid wsp:val=&quot;004879E6&quot;/&gt;&lt;wsp:rsid wsp:val=&quot;00487C90&quot;/&gt;&lt;wsp:rsid wsp:val=&quot;00490845&quot;/&gt;&lt;wsp:rsid wsp:val=&quot;00490846&quot;/&gt;&lt;wsp:rsid wsp:val=&quot;0049137B&quot;/&gt;&lt;wsp:rsid wsp:val=&quot;00493FE1&quot;/&gt;&lt;wsp:rsid wsp:val=&quot;00494242&quot;/&gt;&lt;wsp:rsid wsp:val=&quot;00494D41&quot;/&gt;&lt;wsp:rsid wsp:val=&quot;00494E8E&quot;/&gt;&lt;wsp:rsid wsp:val=&quot;004950F3&quot;/&gt;&lt;wsp:rsid wsp:val=&quot;004951F5&quot;/&gt;&lt;wsp:rsid wsp:val=&quot;004955BC&quot;/&gt;&lt;wsp:rsid wsp:val=&quot;004955D1&quot;/&gt;&lt;wsp:rsid wsp:val=&quot;00495D63&quot;/&gt;&lt;wsp:rsid wsp:val=&quot;0049648F&quot;/&gt;&lt;wsp:rsid wsp:val=&quot;00496606&quot;/&gt;&lt;wsp:rsid wsp:val=&quot;004969F0&quot;/&gt;&lt;wsp:rsid wsp:val=&quot;00496F05&quot;/&gt;&lt;wsp:rsid wsp:val=&quot;00497370&quot;/&gt;&lt;wsp:rsid wsp:val=&quot;004978E4&quot;/&gt;&lt;wsp:rsid wsp:val=&quot;004A0748&quot;/&gt;&lt;wsp:rsid wsp:val=&quot;004A0F39&quot;/&gt;&lt;wsp:rsid wsp:val=&quot;004A1C79&quot;/&gt;&lt;wsp:rsid wsp:val=&quot;004A22B3&quot;/&gt;&lt;wsp:rsid wsp:val=&quot;004A251F&quot;/&gt;&lt;wsp:rsid wsp:val=&quot;004A25CD&quot;/&gt;&lt;wsp:rsid wsp:val=&quot;004A2680&quot;/&gt;&lt;wsp:rsid wsp:val=&quot;004A2F6B&quot;/&gt;&lt;wsp:rsid wsp:val=&quot;004A3685&quot;/&gt;&lt;wsp:rsid wsp:val=&quot;004A3BF1&quot;/&gt;&lt;wsp:rsid wsp:val=&quot;004A3DD8&quot;/&gt;&lt;wsp:rsid wsp:val=&quot;004A3E42&quot;/&gt;&lt;wsp:rsid wsp:val=&quot;004A41A5&quot;/&gt;&lt;wsp:rsid wsp:val=&quot;004A4715&quot;/&gt;&lt;wsp:rsid wsp:val=&quot;004A4A66&quot;/&gt;&lt;wsp:rsid wsp:val=&quot;004A5046&quot;/&gt;&lt;wsp:rsid wsp:val=&quot;004A51E0&quot;/&gt;&lt;wsp:rsid wsp:val=&quot;004A565E&quot;/&gt;&lt;wsp:rsid wsp:val=&quot;004A5DF3&quot;/&gt;&lt;wsp:rsid wsp:val=&quot;004A6134&quot;/&gt;&lt;wsp:rsid wsp:val=&quot;004A7092&quot;/&gt;&lt;wsp:rsid wsp:val=&quot;004A7ADC&quot;/&gt;&lt;wsp:rsid wsp:val=&quot;004A7BDA&quot;/&gt;&lt;wsp:rsid wsp:val=&quot;004B001D&quot;/&gt;&lt;wsp:rsid wsp:val=&quot;004B0850&quot;/&gt;&lt;wsp:rsid wsp:val=&quot;004B0AC7&quot;/&gt;&lt;wsp:rsid wsp:val=&quot;004B0B9F&quot;/&gt;&lt;wsp:rsid wsp:val=&quot;004B0DDD&quot;/&gt;&lt;wsp:rsid wsp:val=&quot;004B11B0&quot;/&gt;&lt;wsp:rsid wsp:val=&quot;004B18D7&quot;/&gt;&lt;wsp:rsid wsp:val=&quot;004B1B52&quot;/&gt;&lt;wsp:rsid wsp:val=&quot;004B2BA6&quot;/&gt;&lt;wsp:rsid wsp:val=&quot;004B2D37&quot;/&gt;&lt;wsp:rsid wsp:val=&quot;004B3169&quot;/&gt;&lt;wsp:rsid wsp:val=&quot;004B3DAA&quot;/&gt;&lt;wsp:rsid wsp:val=&quot;004B49E6&quot;/&gt;&lt;wsp:rsid wsp:val=&quot;004B4D69&quot;/&gt;&lt;wsp:rsid wsp:val=&quot;004B4EE9&quot;/&gt;&lt;wsp:rsid wsp:val=&quot;004B51BC&quot;/&gt;&lt;wsp:rsid wsp:val=&quot;004B5D48&quot;/&gt;&lt;wsp:rsid wsp:val=&quot;004B63E0&quot;/&gt;&lt;wsp:rsid wsp:val=&quot;004B6517&quot;/&gt;&lt;wsp:rsid wsp:val=&quot;004B68A4&quot;/&gt;&lt;wsp:rsid wsp:val=&quot;004C01A8&quot;/&gt;&lt;wsp:rsid wsp:val=&quot;004C0E4B&quot;/&gt;&lt;wsp:rsid wsp:val=&quot;004C0F86&quot;/&gt;&lt;wsp:rsid wsp:val=&quot;004C1067&quot;/&gt;&lt;wsp:rsid wsp:val=&quot;004C1840&quot;/&gt;&lt;wsp:rsid wsp:val=&quot;004C1941&quot;/&gt;&lt;wsp:rsid wsp:val=&quot;004C1B69&quot;/&gt;&lt;wsp:rsid wsp:val=&quot;004C1C61&quot;/&gt;&lt;wsp:rsid wsp:val=&quot;004C24C9&quot;/&gt;&lt;wsp:rsid wsp:val=&quot;004C31B6&quot;/&gt;&lt;wsp:rsid wsp:val=&quot;004C5170&quot;/&gt;&lt;wsp:rsid wsp:val=&quot;004C5290&quot;/&gt;&lt;wsp:rsid wsp:val=&quot;004C5319&quot;/&gt;&lt;wsp:rsid wsp:val=&quot;004C5767&quot;/&gt;&lt;wsp:rsid wsp:val=&quot;004C5873&quot;/&gt;&lt;wsp:rsid wsp:val=&quot;004C621F&quot;/&gt;&lt;wsp:rsid wsp:val=&quot;004C6650&quot;/&gt;&lt;wsp:rsid wsp:val=&quot;004C6BBD&quot;/&gt;&lt;wsp:rsid wsp:val=&quot;004C707F&quot;/&gt;&lt;wsp:rsid wsp:val=&quot;004C7948&quot;/&gt;&lt;wsp:rsid wsp:val=&quot;004C7BB8&quot;/&gt;&lt;wsp:rsid wsp:val=&quot;004C7C60&quot;/&gt;&lt;wsp:rsid wsp:val=&quot;004C7E61&quot;/&gt;&lt;wsp:rsid wsp:val=&quot;004D0BD2&quot;/&gt;&lt;wsp:rsid wsp:val=&quot;004D0DFE&quot;/&gt;&lt;wsp:rsid wsp:val=&quot;004D1CA2&quot;/&gt;&lt;wsp:rsid wsp:val=&quot;004D1D91&quot;/&gt;&lt;wsp:rsid wsp:val=&quot;004D207D&quot;/&gt;&lt;wsp:rsid wsp:val=&quot;004D22C3&quot;/&gt;&lt;wsp:rsid wsp:val=&quot;004D250E&quot;/&gt;&lt;wsp:rsid wsp:val=&quot;004D27FB&quot;/&gt;&lt;wsp:rsid wsp:val=&quot;004D2D5E&quot;/&gt;&lt;wsp:rsid wsp:val=&quot;004D2F0B&quot;/&gt;&lt;wsp:rsid wsp:val=&quot;004D3DA2&quot;/&gt;&lt;wsp:rsid wsp:val=&quot;004D4B45&quot;/&gt;&lt;wsp:rsid wsp:val=&quot;004D4EE1&quot;/&gt;&lt;wsp:rsid wsp:val=&quot;004D52A6&quot;/&gt;&lt;wsp:rsid wsp:val=&quot;004D5753&quot;/&gt;&lt;wsp:rsid wsp:val=&quot;004D6DE0&quot;/&gt;&lt;wsp:rsid wsp:val=&quot;004D6F4D&quot;/&gt;&lt;wsp:rsid wsp:val=&quot;004D6F95&quot;/&gt;&lt;wsp:rsid wsp:val=&quot;004D7142&quot;/&gt;&lt;wsp:rsid wsp:val=&quot;004D72FE&quot;/&gt;&lt;wsp:rsid wsp:val=&quot;004D78C3&quot;/&gt;&lt;wsp:rsid wsp:val=&quot;004D7A1E&quot;/&gt;&lt;wsp:rsid wsp:val=&quot;004D7BD0&quot;/&gt;&lt;wsp:rsid wsp:val=&quot;004D7E91&quot;/&gt;&lt;wsp:rsid wsp:val=&quot;004E003A&quot;/&gt;&lt;wsp:rsid wsp:val=&quot;004E03A4&quot;/&gt;&lt;wsp:rsid wsp:val=&quot;004E0478&quot;/&gt;&lt;wsp:rsid wsp:val=&quot;004E0768&quot;/&gt;&lt;wsp:rsid wsp:val=&quot;004E187F&quot;/&gt;&lt;wsp:rsid wsp:val=&quot;004E1A31&quot;/&gt;&lt;wsp:rsid wsp:val=&quot;004E1F11&quot;/&gt;&lt;wsp:rsid wsp:val=&quot;004E20D0&quot;/&gt;&lt;wsp:rsid wsp:val=&quot;004E24BF&quot;/&gt;&lt;wsp:rsid wsp:val=&quot;004E2DE0&quot;/&gt;&lt;wsp:rsid wsp:val=&quot;004E3318&quot;/&gt;&lt;wsp:rsid wsp:val=&quot;004E3BB6&quot;/&gt;&lt;wsp:rsid wsp:val=&quot;004E4060&quot;/&gt;&lt;wsp:rsid wsp:val=&quot;004E409A&quot;/&gt;&lt;wsp:rsid wsp:val=&quot;004E4235&quot;/&gt;&lt;wsp:rsid wsp:val=&quot;004E4417&quot;/&gt;&lt;wsp:rsid wsp:val=&quot;004E4EF2&quot;/&gt;&lt;wsp:rsid wsp:val=&quot;004E568F&quot;/&gt;&lt;wsp:rsid wsp:val=&quot;004E5EB6&quot;/&gt;&lt;wsp:rsid wsp:val=&quot;004E6D9C&quot;/&gt;&lt;wsp:rsid wsp:val=&quot;004E709C&quot;/&gt;&lt;wsp:rsid wsp:val=&quot;004E7BBA&quot;/&gt;&lt;wsp:rsid wsp:val=&quot;004F01BD&quot;/&gt;&lt;wsp:rsid wsp:val=&quot;004F0BBB&quot;/&gt;&lt;wsp:rsid wsp:val=&quot;004F0FB9&quot;/&gt;&lt;wsp:rsid wsp:val=&quot;004F282B&quot;/&gt;&lt;wsp:rsid wsp:val=&quot;004F2F7E&quot;/&gt;&lt;wsp:rsid wsp:val=&quot;004F3278&quot;/&gt;&lt;wsp:rsid wsp:val=&quot;004F32B5&quot;/&gt;&lt;wsp:rsid wsp:val=&quot;004F3EE3&quot;/&gt;&lt;wsp:rsid wsp:val=&quot;004F407E&quot;/&gt;&lt;wsp:rsid wsp:val=&quot;004F4947&quot;/&gt;&lt;wsp:rsid wsp:val=&quot;004F4A60&quot;/&gt;&lt;wsp:rsid wsp:val=&quot;004F5479&quot;/&gt;&lt;wsp:rsid wsp:val=&quot;004F575F&quot;/&gt;&lt;wsp:rsid wsp:val=&quot;004F5EE4&quot;/&gt;&lt;wsp:rsid wsp:val=&quot;004F6435&quot;/&gt;&lt;wsp:rsid wsp:val=&quot;004F6710&quot;/&gt;&lt;wsp:rsid wsp:val=&quot;004F6FD4&quot;/&gt;&lt;wsp:rsid wsp:val=&quot;004F7528&quot;/&gt;&lt;wsp:rsid wsp:val=&quot;004F7BCA&quot;/&gt;&lt;wsp:rsid wsp:val=&quot;004F7D89&quot;/&gt;&lt;wsp:rsid wsp:val=&quot;005003BB&quot;/&gt;&lt;wsp:rsid wsp:val=&quot;0050123B&quot;/&gt;&lt;wsp:rsid wsp:val=&quot;00501529&quot;/&gt;&lt;wsp:rsid wsp:val=&quot;00501981&quot;/&gt;&lt;wsp:rsid wsp:val=&quot;00501A85&quot;/&gt;&lt;wsp:rsid wsp:val=&quot;00501BB3&quot;/&gt;&lt;wsp:rsid wsp:val=&quot;00501CDE&quot;/&gt;&lt;wsp:rsid wsp:val=&quot;00501E33&quot;/&gt;&lt;wsp:rsid wsp:val=&quot;00501FBE&quot;/&gt;&lt;wsp:rsid wsp:val=&quot;005021DD&quot;/&gt;&lt;wsp:rsid wsp:val=&quot;005026CA&quot;/&gt;&lt;wsp:rsid wsp:val=&quot;00502B72&quot;/&gt;&lt;wsp:rsid wsp:val=&quot;0050318B&quot;/&gt;&lt;wsp:rsid wsp:val=&quot;00503E84&quot;/&gt;&lt;wsp:rsid wsp:val=&quot;00503FF4&quot;/&gt;&lt;wsp:rsid wsp:val=&quot;0050429E&quot;/&gt;&lt;wsp:rsid wsp:val=&quot;00504BC1&quot;/&gt;&lt;wsp:rsid wsp:val=&quot;00504CB9&quot;/&gt;&lt;wsp:rsid wsp:val=&quot;00504DCF&quot;/&gt;&lt;wsp:rsid wsp:val=&quot;00505134&quot;/&gt;&lt;wsp:rsid wsp:val=&quot;00505884&quot;/&gt;&lt;wsp:rsid wsp:val=&quot;00505C04&quot;/&gt;&lt;wsp:rsid wsp:val=&quot;00506EBA&quot;/&gt;&lt;wsp:rsid wsp:val=&quot;0050723E&quot;/&gt;&lt;wsp:rsid wsp:val=&quot;00507BE3&quot;/&gt;&lt;wsp:rsid wsp:val=&quot;00511B4B&quot;/&gt;&lt;wsp:rsid wsp:val=&quot;00511DE2&quot;/&gt;&lt;wsp:rsid wsp:val=&quot;00511F15&quot;/&gt;&lt;wsp:rsid wsp:val=&quot;00511F97&quot;/&gt;&lt;wsp:rsid wsp:val=&quot;0051318C&quot;/&gt;&lt;wsp:rsid wsp:val=&quot;005142CD&quot;/&gt;&lt;wsp:rsid wsp:val=&quot;005143C9&quot;/&gt;&lt;wsp:rsid wsp:val=&quot;00515659&quot;/&gt;&lt;wsp:rsid wsp:val=&quot;005157A9&quot;/&gt;&lt;wsp:rsid wsp:val=&quot;00515909&quot;/&gt;&lt;wsp:rsid wsp:val=&quot;005165DD&quot;/&gt;&lt;wsp:rsid wsp:val=&quot;005173A7&quot;/&gt;&lt;wsp:rsid wsp:val=&quot;005177E1&quot;/&gt;&lt;wsp:rsid wsp:val=&quot;0052005F&quot;/&gt;&lt;wsp:rsid wsp:val=&quot;00520C0A&quot;/&gt;&lt;wsp:rsid wsp:val=&quot;00520D10&quot;/&gt;&lt;wsp:rsid wsp:val=&quot;00520F53&quot;/&gt;&lt;wsp:rsid wsp:val=&quot;005218B6&quot;/&gt;&lt;wsp:rsid wsp:val=&quot;00521A00&quot;/&gt;&lt;wsp:rsid wsp:val=&quot;00521C6C&quot;/&gt;&lt;wsp:rsid wsp:val=&quot;00521C8E&quot;/&gt;&lt;wsp:rsid wsp:val=&quot;00521FCF&quot;/&gt;&lt;wsp:rsid wsp:val=&quot;0052201E&quot;/&gt;&lt;wsp:rsid wsp:val=&quot;00522043&quot;/&gt;&lt;wsp:rsid wsp:val=&quot;00522589&quot;/&gt;&lt;wsp:rsid wsp:val=&quot;00523D88&quot;/&gt;&lt;wsp:rsid wsp:val=&quot;00524164&quot;/&gt;&lt;wsp:rsid wsp:val=&quot;0052451C&quot;/&gt;&lt;wsp:rsid wsp:val=&quot;00524545&quot;/&gt;&lt;wsp:rsid wsp:val=&quot;005245B3&quot;/&gt;&lt;wsp:rsid wsp:val=&quot;005246E2&quot;/&gt;&lt;wsp:rsid wsp:val=&quot;00524F04&quot;/&gt;&lt;wsp:rsid wsp:val=&quot;005255BF&quot;/&gt;&lt;wsp:rsid wsp:val=&quot;005257DE&quot;/&gt;&lt;wsp:rsid wsp:val=&quot;00525C6E&quot;/&gt;&lt;wsp:rsid wsp:val=&quot;00526E4E&quot;/&gt;&lt;wsp:rsid wsp:val=&quot;00527200&quot;/&gt;&lt;wsp:rsid wsp:val=&quot;00530157&quot;/&gt;&lt;wsp:rsid wsp:val=&quot;00530872&quot;/&gt;&lt;wsp:rsid wsp:val=&quot;005317DA&quot;/&gt;&lt;wsp:rsid wsp:val=&quot;00531BB4&quot;/&gt;&lt;wsp:rsid wsp:val=&quot;00531C8D&quot;/&gt;&lt;wsp:rsid wsp:val=&quot;00531E38&quot;/&gt;&lt;wsp:rsid wsp:val=&quot;00531EBE&quot;/&gt;&lt;wsp:rsid wsp:val=&quot;0053270F&quot;/&gt;&lt;wsp:rsid wsp:val=&quot;00532F8B&quot;/&gt;&lt;wsp:rsid wsp:val=&quot;00533268&quot;/&gt;&lt;wsp:rsid wsp:val=&quot;00533737&quot;/&gt;&lt;wsp:rsid wsp:val=&quot;00533C16&quot;/&gt;&lt;wsp:rsid wsp:val=&quot;005343FA&quot;/&gt;&lt;wsp:rsid wsp:val=&quot;00534AD6&quot;/&gt;&lt;wsp:rsid wsp:val=&quot;00535158&quot;/&gt;&lt;wsp:rsid wsp:val=&quot;00535B79&quot;/&gt;&lt;wsp:rsid wsp:val=&quot;00535D7C&quot;/&gt;&lt;wsp:rsid wsp:val=&quot;00536579&quot;/&gt;&lt;wsp:rsid wsp:val=&quot;005369E2&quot;/&gt;&lt;wsp:rsid wsp:val=&quot;00536C1E&quot;/&gt;&lt;wsp:rsid wsp:val=&quot;005372FA&quot;/&gt;&lt;wsp:rsid wsp:val=&quot;00537C98&quot;/&gt;&lt;wsp:rsid wsp:val=&quot;0054063F&quot;/&gt;&lt;wsp:rsid wsp:val=&quot;00540FAD&quot;/&gt;&lt;wsp:rsid wsp:val=&quot;00541283&quot;/&gt;&lt;wsp:rsid wsp:val=&quot;00541BCC&quot;/&gt;&lt;wsp:rsid wsp:val=&quot;00542B5E&quot;/&gt;&lt;wsp:rsid wsp:val=&quot;00542C7D&quot;/&gt;&lt;wsp:rsid wsp:val=&quot;0054343A&quot;/&gt;&lt;wsp:rsid wsp:val=&quot;005434BE&quot;/&gt;&lt;wsp:rsid wsp:val=&quot;00543974&quot;/&gt;&lt;wsp:rsid wsp:val=&quot;00543DB1&quot;/&gt;&lt;wsp:rsid wsp:val=&quot;00543EBF&quot;/&gt;&lt;wsp:rsid wsp:val=&quot;00543F21&quot;/&gt;&lt;wsp:rsid wsp:val=&quot;00544080&quot;/&gt;&lt;wsp:rsid wsp:val=&quot;00544862&quot;/&gt;&lt;wsp:rsid wsp:val=&quot;00544ABA&quot;/&gt;&lt;wsp:rsid wsp:val=&quot;00544BD3&quot;/&gt;&lt;wsp:rsid wsp:val=&quot;00544FCD&quot;/&gt;&lt;wsp:rsid wsp:val=&quot;00545155&quot;/&gt;&lt;wsp:rsid wsp:val=&quot;0054593A&quot;/&gt;&lt;wsp:rsid wsp:val=&quot;00545F75&quot;/&gt;&lt;wsp:rsid wsp:val=&quot;005462EE&quot;/&gt;&lt;wsp:rsid wsp:val=&quot;005465CE&quot;/&gt;&lt;wsp:rsid wsp:val=&quot;005467FB&quot;/&gt;&lt;wsp:rsid wsp:val=&quot;00546AE9&quot;/&gt;&lt;wsp:rsid wsp:val=&quot;00546DA1&quot;/&gt;&lt;wsp:rsid wsp:val=&quot;00547989&quot;/&gt;&lt;wsp:rsid wsp:val=&quot;00550044&quot;/&gt;&lt;wsp:rsid wsp:val=&quot;00550D85&quot;/&gt;&lt;wsp:rsid wsp:val=&quot;00551320&quot;/&gt;&lt;wsp:rsid wsp:val=&quot;00551797&quot;/&gt;&lt;wsp:rsid wsp:val=&quot;005518A4&quot;/&gt;&lt;wsp:rsid wsp:val=&quot;00551C56&quot;/&gt;&lt;wsp:rsid wsp:val=&quot;0055251B&quot;/&gt;&lt;wsp:rsid wsp:val=&quot;005526F9&quot;/&gt;&lt;wsp:rsid wsp:val=&quot;00552768&quot;/&gt;&lt;wsp:rsid wsp:val=&quot;00552906&quot;/&gt;&lt;wsp:rsid wsp:val=&quot;00552935&quot;/&gt;&lt;wsp:rsid wsp:val=&quot;00553127&quot;/&gt;&lt;wsp:rsid wsp:val=&quot;005537D5&quot;/&gt;&lt;wsp:rsid wsp:val=&quot;00553B64&quot;/&gt;&lt;wsp:rsid wsp:val=&quot;00553C36&quot;/&gt;&lt;wsp:rsid wsp:val=&quot;00554119&quot;/&gt;&lt;wsp:rsid wsp:val=&quot;00554BE7&quot;/&gt;&lt;wsp:rsid wsp:val=&quot;00555D2C&quot;/&gt;&lt;wsp:rsid wsp:val=&quot;00555D89&quot;/&gt;&lt;wsp:rsid wsp:val=&quot;005565DC&quot;/&gt;&lt;wsp:rsid wsp:val=&quot;00556C15&quot;/&gt;&lt;wsp:rsid wsp:val=&quot;00556D68&quot;/&gt;&lt;wsp:rsid wsp:val=&quot;00556D85&quot;/&gt;&lt;wsp:rsid wsp:val=&quot;00557033&quot;/&gt;&lt;wsp:rsid wsp:val=&quot;00557173&quot;/&gt;&lt;wsp:rsid wsp:val=&quot;0055768C&quot;/&gt;&lt;wsp:rsid wsp:val=&quot;005576A1&quot;/&gt;&lt;wsp:rsid wsp:val=&quot;00557A64&quot;/&gt;&lt;wsp:rsid wsp:val=&quot;00560030&quot;/&gt;&lt;wsp:rsid wsp:val=&quot;00560598&quot;/&gt;&lt;wsp:rsid wsp:val=&quot;005605C0&quot;/&gt;&lt;wsp:rsid wsp:val=&quot;00560ADC&quot;/&gt;&lt;wsp:rsid wsp:val=&quot;00560D23&quot;/&gt;&lt;wsp:rsid wsp:val=&quot;00560E06&quot;/&gt;&lt;wsp:rsid wsp:val=&quot;005615D8&quot;/&gt;&lt;wsp:rsid wsp:val=&quot;00561F35&quot;/&gt;&lt;wsp:rsid wsp:val=&quot;00562448&quot;/&gt;&lt;wsp:rsid wsp:val=&quot;005626D6&quot;/&gt;&lt;wsp:rsid wsp:val=&quot;0056293B&quot;/&gt;&lt;wsp:rsid wsp:val=&quot;005638D4&quot;/&gt;&lt;wsp:rsid wsp:val=&quot;00563D7B&quot;/&gt;&lt;wsp:rsid wsp:val=&quot;00563EF4&quot;/&gt;&lt;wsp:rsid wsp:val=&quot;0056491B&quot;/&gt;&lt;wsp:rsid wsp:val=&quot;00564A1B&quot;/&gt;&lt;wsp:rsid wsp:val=&quot;0056530E&quot;/&gt;&lt;wsp:rsid wsp:val=&quot;005656ED&quot;/&gt;&lt;wsp:rsid wsp:val=&quot;0056570C&quot;/&gt;&lt;wsp:rsid wsp:val=&quot;00566544&quot;/&gt;&lt;wsp:rsid wsp:val=&quot;00566608&quot;/&gt;&lt;wsp:rsid wsp:val=&quot;00566C83&quot;/&gt;&lt;wsp:rsid wsp:val=&quot;00566F34&quot;/&gt;&lt;wsp:rsid wsp:val=&quot;00566FAD&quot;/&gt;&lt;wsp:rsid wsp:val=&quot;0056728E&quot;/&gt;&lt;wsp:rsid wsp:val=&quot;005676A2&quot;/&gt;&lt;wsp:rsid wsp:val=&quot;00567CAB&quot;/&gt;&lt;wsp:rsid wsp:val=&quot;00567EA1&quot;/&gt;&lt;wsp:rsid wsp:val=&quot;005700FE&quot;/&gt;&lt;wsp:rsid wsp:val=&quot;00570730&quot;/&gt;&lt;wsp:rsid wsp:val=&quot;00570E24&quot;/&gt;&lt;wsp:rsid wsp:val=&quot;0057118F&quot;/&gt;&lt;wsp:rsid wsp:val=&quot;005714A2&quot;/&gt;&lt;wsp:rsid wsp:val=&quot;00571F7B&quot;/&gt;&lt;wsp:rsid wsp:val=&quot;00572760&quot;/&gt;&lt;wsp:rsid wsp:val=&quot;00572991&quot;/&gt;&lt;wsp:rsid wsp:val=&quot;00572B5F&quot;/&gt;&lt;wsp:rsid wsp:val=&quot;00572CBC&quot;/&gt;&lt;wsp:rsid wsp:val=&quot;00572D9F&quot;/&gt;&lt;wsp:rsid wsp:val=&quot;00573121&quot;/&gt;&lt;wsp:rsid wsp:val=&quot;00573D22&quot;/&gt;&lt;wsp:rsid wsp:val=&quot;005740A8&quot;/&gt;&lt;wsp:rsid wsp:val=&quot;005741E7&quot;/&gt;&lt;wsp:rsid wsp:val=&quot;005742BA&quot;/&gt;&lt;wsp:rsid wsp:val=&quot;005743B6&quot;/&gt;&lt;wsp:rsid wsp:val=&quot;005743DE&quot;/&gt;&lt;wsp:rsid wsp:val=&quot;00574F3F&quot;/&gt;&lt;wsp:rsid wsp:val=&quot;0057562C&quot;/&gt;&lt;wsp:rsid wsp:val=&quot;005759F6&quot;/&gt;&lt;wsp:rsid wsp:val=&quot;00575E3E&quot;/&gt;&lt;wsp:rsid wsp:val=&quot;00576272&quot;/&gt;&lt;wsp:rsid wsp:val=&quot;005765F5&quot;/&gt;&lt;wsp:rsid wsp:val=&quot;00576D6C&quot;/&gt;&lt;wsp:rsid wsp:val=&quot;00577378&quot;/&gt;&lt;wsp:rsid wsp:val=&quot;005775FA&quot;/&gt;&lt;wsp:rsid wsp:val=&quot;00577612&quot;/&gt;&lt;wsp:rsid wsp:val=&quot;0057772C&quot;/&gt;&lt;wsp:rsid wsp:val=&quot;00577A2E&quot;/&gt;&lt;wsp:rsid wsp:val=&quot;00577ACF&quot;/&gt;&lt;wsp:rsid wsp:val=&quot;0058006F&quot;/&gt;&lt;wsp:rsid wsp:val=&quot;00580109&quot;/&gt;&lt;wsp:rsid wsp:val=&quot;00580E48&quot;/&gt;&lt;wsp:rsid wsp:val=&quot;00580F0A&quot;/&gt;&lt;wsp:rsid wsp:val=&quot;00581231&quot;/&gt;&lt;wsp:rsid wsp:val=&quot;00581246&quot;/&gt;&lt;wsp:rsid wsp:val=&quot;005815F7&quot;/&gt;&lt;wsp:rsid wsp:val=&quot;005817BE&quot;/&gt;&lt;wsp:rsid wsp:val=&quot;00582088&quot;/&gt;&lt;wsp:rsid wsp:val=&quot;0058238A&quot;/&gt;&lt;wsp:rsid wsp:val=&quot;00582754&quot;/&gt;&lt;wsp:rsid wsp:val=&quot;005827D6&quot;/&gt;&lt;wsp:rsid wsp:val=&quot;00582C3A&quot;/&gt;&lt;wsp:rsid wsp:val=&quot;00582E1A&quot;/&gt;&lt;wsp:rsid wsp:val=&quot;00582E7C&quot;/&gt;&lt;wsp:rsid wsp:val=&quot;0058306A&quot;/&gt;&lt;wsp:rsid wsp:val=&quot;00583147&quot;/&gt;&lt;wsp:rsid wsp:val=&quot;00584416&quot;/&gt;&lt;wsp:rsid wsp:val=&quot;00584903&quot;/&gt;&lt;wsp:rsid wsp:val=&quot;00584B39&quot;/&gt;&lt;wsp:rsid wsp:val=&quot;00585028&quot;/&gt;&lt;wsp:rsid wsp:val=&quot;005854D1&quot;/&gt;&lt;wsp:rsid wsp:val=&quot;00585B22&quot;/&gt;&lt;wsp:rsid wsp:val=&quot;00585B50&quot;/&gt;&lt;wsp:rsid wsp:val=&quot;00585D42&quot;/&gt;&lt;wsp:rsid wsp:val=&quot;00585F5B&quot;/&gt;&lt;wsp:rsid wsp:val=&quot;0058620A&quot;/&gt;&lt;wsp:rsid wsp:val=&quot;00586878&quot;/&gt;&lt;wsp:rsid wsp:val=&quot;0058731D&quot;/&gt;&lt;wsp:rsid wsp:val=&quot;0058750B&quot;/&gt;&lt;wsp:rsid wsp:val=&quot;00587D82&quot;/&gt;&lt;wsp:rsid wsp:val=&quot;00587FC0&quot;/&gt;&lt;wsp:rsid wsp:val=&quot;005906AD&quot;/&gt;&lt;wsp:rsid wsp:val=&quot;00590DA6&quot;/&gt;&lt;wsp:rsid wsp:val=&quot;0059183C&quot;/&gt;&lt;wsp:rsid wsp:val=&quot;00591A0C&quot;/&gt;&lt;wsp:rsid wsp:val=&quot;00591BA2&quot;/&gt;&lt;wsp:rsid wsp:val=&quot;00591C7D&quot;/&gt;&lt;wsp:rsid wsp:val=&quot;00592324&quot;/&gt;&lt;wsp:rsid wsp:val=&quot;005927CE&quot;/&gt;&lt;wsp:rsid wsp:val=&quot;00592B03&quot;/&gt;&lt;wsp:rsid wsp:val=&quot;00593036&quot;/&gt;&lt;wsp:rsid wsp:val=&quot;005931B9&quot;/&gt;&lt;wsp:rsid wsp:val=&quot;00593AB9&quot;/&gt;&lt;wsp:rsid wsp:val=&quot;00593DBE&quot;/&gt;&lt;wsp:rsid wsp:val=&quot;00593E67&quot;/&gt;&lt;wsp:rsid wsp:val=&quot;00594ABB&quot;/&gt;&lt;wsp:rsid wsp:val=&quot;00594CD3&quot;/&gt;&lt;wsp:rsid wsp:val=&quot;00594D1C&quot;/&gt;&lt;wsp:rsid wsp:val=&quot;00594E36&quot;/&gt;&lt;wsp:rsid wsp:val=&quot;00594F0A&quot;/&gt;&lt;wsp:rsid wsp:val=&quot;0059525E&quot;/&gt;&lt;wsp:rsid wsp:val=&quot;005953FA&quot;/&gt;&lt;wsp:rsid wsp:val=&quot;00595887&quot;/&gt;&lt;wsp:rsid wsp:val=&quot;005961F7&quot;/&gt;&lt;wsp:rsid wsp:val=&quot;0059623D&quot;/&gt;&lt;wsp:rsid wsp:val=&quot;00596B9C&quot;/&gt;&lt;wsp:rsid wsp:val=&quot;00596F99&quot;/&gt;&lt;wsp:rsid wsp:val=&quot;005A0222&quot;/&gt;&lt;wsp:rsid wsp:val=&quot;005A054D&quot;/&gt;&lt;wsp:rsid wsp:val=&quot;005A0A46&quot;/&gt;&lt;wsp:rsid wsp:val=&quot;005A0DDB&quot;/&gt;&lt;wsp:rsid wsp:val=&quot;005A10B9&quot;/&gt;&lt;wsp:rsid wsp:val=&quot;005A11EA&quot;/&gt;&lt;wsp:rsid wsp:val=&quot;005A1301&quot;/&gt;&lt;wsp:rsid wsp:val=&quot;005A1320&quot;/&gt;&lt;wsp:rsid wsp:val=&quot;005A18C6&quot;/&gt;&lt;wsp:rsid wsp:val=&quot;005A1E05&quot;/&gt;&lt;wsp:rsid wsp:val=&quot;005A269F&quot;/&gt;&lt;wsp:rsid wsp:val=&quot;005A2B7F&quot;/&gt;&lt;wsp:rsid wsp:val=&quot;005A305E&quot;/&gt;&lt;wsp:rsid wsp:val=&quot;005A30BB&quot;/&gt;&lt;wsp:rsid wsp:val=&quot;005A3462&quot;/&gt;&lt;wsp:rsid wsp:val=&quot;005A3887&quot;/&gt;&lt;wsp:rsid wsp:val=&quot;005A3A4E&quot;/&gt;&lt;wsp:rsid wsp:val=&quot;005A3A68&quot;/&gt;&lt;wsp:rsid wsp:val=&quot;005A3E30&quot;/&gt;&lt;wsp:rsid wsp:val=&quot;005A42B3&quot;/&gt;&lt;wsp:rsid wsp:val=&quot;005A5968&quot;/&gt;&lt;wsp:rsid wsp:val=&quot;005A6562&quot;/&gt;&lt;wsp:rsid wsp:val=&quot;005A714F&quot;/&gt;&lt;wsp:rsid wsp:val=&quot;005B0542&quot;/&gt;&lt;wsp:rsid wsp:val=&quot;005B0875&quot;/&gt;&lt;wsp:rsid wsp:val=&quot;005B1B83&quot;/&gt;&lt;wsp:rsid wsp:val=&quot;005B1C0B&quot;/&gt;&lt;wsp:rsid wsp:val=&quot;005B2225&quot;/&gt;&lt;wsp:rsid wsp:val=&quot;005B26B3&quot;/&gt;&lt;wsp:rsid wsp:val=&quot;005B2799&quot;/&gt;&lt;wsp:rsid wsp:val=&quot;005B2874&quot;/&gt;&lt;wsp:rsid wsp:val=&quot;005B2B77&quot;/&gt;&lt;wsp:rsid wsp:val=&quot;005B3058&quot;/&gt;&lt;wsp:rsid wsp:val=&quot;005B390C&quot;/&gt;&lt;wsp:rsid wsp:val=&quot;005B3B07&quot;/&gt;&lt;wsp:rsid wsp:val=&quot;005B3B63&quot;/&gt;&lt;wsp:rsid wsp:val=&quot;005B3C1B&quot;/&gt;&lt;wsp:rsid wsp:val=&quot;005B3D4A&quot;/&gt;&lt;wsp:rsid wsp:val=&quot;005B48FB&quot;/&gt;&lt;wsp:rsid wsp:val=&quot;005B4D87&quot;/&gt;&lt;wsp:rsid wsp:val=&quot;005B58EB&quot;/&gt;&lt;wsp:rsid wsp:val=&quot;005B5BE4&quot;/&gt;&lt;wsp:rsid wsp:val=&quot;005B605F&quot;/&gt;&lt;wsp:rsid wsp:val=&quot;005B6B96&quot;/&gt;&lt;wsp:rsid wsp:val=&quot;005B747E&quot;/&gt;&lt;wsp:rsid wsp:val=&quot;005B759B&quot;/&gt;&lt;wsp:rsid wsp:val=&quot;005B770D&quot;/&gt;&lt;wsp:rsid wsp:val=&quot;005B79E1&quot;/&gt;&lt;wsp:rsid wsp:val=&quot;005B7B78&quot;/&gt;&lt;wsp:rsid wsp:val=&quot;005B7DD1&quot;/&gt;&lt;wsp:rsid wsp:val=&quot;005B7F44&quot;/&gt;&lt;wsp:rsid wsp:val=&quot;005C00A0&quot;/&gt;&lt;wsp:rsid wsp:val=&quot;005C0F35&quot;/&gt;&lt;wsp:rsid wsp:val=&quot;005C16BF&quot;/&gt;&lt;wsp:rsid wsp:val=&quot;005C1D34&quot;/&gt;&lt;wsp:rsid wsp:val=&quot;005C28FA&quot;/&gt;&lt;wsp:rsid wsp:val=&quot;005C2D46&quot;/&gt;&lt;wsp:rsid wsp:val=&quot;005C3448&quot;/&gt;&lt;wsp:rsid wsp:val=&quot;005C40C2&quot;/&gt;&lt;wsp:rsid wsp:val=&quot;005C40F4&quot;/&gt;&lt;wsp:rsid wsp:val=&quot;005C43BE&quot;/&gt;&lt;wsp:rsid wsp:val=&quot;005C44F3&quot;/&gt;&lt;wsp:rsid wsp:val=&quot;005C5492&quot;/&gt;&lt;wsp:rsid wsp:val=&quot;005C55A7&quot;/&gt;&lt;wsp:rsid wsp:val=&quot;005C5D06&quot;/&gt;&lt;wsp:rsid wsp:val=&quot;005C5E8E&quot;/&gt;&lt;wsp:rsid wsp:val=&quot;005C6266&quot;/&gt;&lt;wsp:rsid wsp:val=&quot;005C6420&quot;/&gt;&lt;wsp:rsid wsp:val=&quot;005C6E21&quot;/&gt;&lt;wsp:rsid wsp:val=&quot;005C712D&quot;/&gt;&lt;wsp:rsid wsp:val=&quot;005C7C75&quot;/&gt;&lt;wsp:rsid wsp:val=&quot;005D0E4F&quot;/&gt;&lt;wsp:rsid wsp:val=&quot;005D1334&quot;/&gt;&lt;wsp:rsid wsp:val=&quot;005D1871&quot;/&gt;&lt;wsp:rsid wsp:val=&quot;005D1E32&quot;/&gt;&lt;wsp:rsid wsp:val=&quot;005D206B&quot;/&gt;&lt;wsp:rsid wsp:val=&quot;005D22B7&quot;/&gt;&lt;wsp:rsid wsp:val=&quot;005D2BDE&quot;/&gt;&lt;wsp:rsid wsp:val=&quot;005D2CA6&quot;/&gt;&lt;wsp:rsid wsp:val=&quot;005D33DA&quot;/&gt;&lt;wsp:rsid wsp:val=&quot;005D39B0&quot;/&gt;&lt;wsp:rsid wsp:val=&quot;005D39D6&quot;/&gt;&lt;wsp:rsid wsp:val=&quot;005D3D76&quot;/&gt;&lt;wsp:rsid wsp:val=&quot;005D44BC&quot;/&gt;&lt;wsp:rsid wsp:val=&quot;005D4578&quot;/&gt;&lt;wsp:rsid wsp:val=&quot;005D4B7A&quot;/&gt;&lt;wsp:rsid wsp:val=&quot;005D4EFA&quot;/&gt;&lt;wsp:rsid wsp:val=&quot;005D55BA&quot;/&gt;&lt;wsp:rsid wsp:val=&quot;005D5ADB&quot;/&gt;&lt;wsp:rsid wsp:val=&quot;005D648A&quot;/&gt;&lt;wsp:rsid wsp:val=&quot;005D6669&quot;/&gt;&lt;wsp:rsid wsp:val=&quot;005D6B4F&quot;/&gt;&lt;wsp:rsid wsp:val=&quot;005D7081&quot;/&gt;&lt;wsp:rsid wsp:val=&quot;005D7480&quot;/&gt;&lt;wsp:rsid wsp:val=&quot;005D7562&quot;/&gt;&lt;wsp:rsid wsp:val=&quot;005D7BBA&quot;/&gt;&lt;wsp:rsid wsp:val=&quot;005D7E0D&quot;/&gt;&lt;wsp:rsid wsp:val=&quot;005D7FC5&quot;/&gt;&lt;wsp:rsid wsp:val=&quot;005E0349&quot;/&gt;&lt;wsp:rsid wsp:val=&quot;005E08A4&quot;/&gt;&lt;wsp:rsid wsp:val=&quot;005E187E&quot;/&gt;&lt;wsp:rsid wsp:val=&quot;005E220E&quot;/&gt;&lt;wsp:rsid wsp:val=&quot;005E234A&quot;/&gt;&lt;wsp:rsid wsp:val=&quot;005E253C&quot;/&gt;&lt;wsp:rsid wsp:val=&quot;005E27AB&quot;/&gt;&lt;wsp:rsid wsp:val=&quot;005E285C&quot;/&gt;&lt;wsp:rsid wsp:val=&quot;005E2C01&quot;/&gt;&lt;wsp:rsid wsp:val=&quot;005E3266&quot;/&gt;&lt;wsp:rsid wsp:val=&quot;005E35CC&quot;/&gt;&lt;wsp:rsid wsp:val=&quot;005E371E&quot;/&gt;&lt;wsp:rsid wsp:val=&quot;005E3922&quot;/&gt;&lt;wsp:rsid wsp:val=&quot;005E44EC&quot;/&gt;&lt;wsp:rsid wsp:val=&quot;005E4A69&quot;/&gt;&lt;wsp:rsid wsp:val=&quot;005E53F9&quot;/&gt;&lt;wsp:rsid wsp:val=&quot;005E56FA&quot;/&gt;&lt;wsp:rsid wsp:val=&quot;005E5714&quot;/&gt;&lt;wsp:rsid wsp:val=&quot;005E57E2&quot;/&gt;&lt;wsp:rsid wsp:val=&quot;005E60AF&quot;/&gt;&lt;wsp:rsid wsp:val=&quot;005E674F&quot;/&gt;&lt;wsp:rsid wsp:val=&quot;005E775D&quot;/&gt;&lt;wsp:rsid wsp:val=&quot;005F02E4&quot;/&gt;&lt;wsp:rsid wsp:val=&quot;005F0A10&quot;/&gt;&lt;wsp:rsid wsp:val=&quot;005F0A43&quot;/&gt;&lt;wsp:rsid wsp:val=&quot;005F0B12&quot;/&gt;&lt;wsp:rsid wsp:val=&quot;005F0CAF&quot;/&gt;&lt;wsp:rsid wsp:val=&quot;005F1130&quot;/&gt;&lt;wsp:rsid wsp:val=&quot;005F11E6&quot;/&gt;&lt;wsp:rsid wsp:val=&quot;005F13BA&quot;/&gt;&lt;wsp:rsid wsp:val=&quot;005F1746&quot;/&gt;&lt;wsp:rsid wsp:val=&quot;005F27BF&quot;/&gt;&lt;wsp:rsid wsp:val=&quot;005F2C88&quot;/&gt;&lt;wsp:rsid wsp:val=&quot;005F2EF7&quot;/&gt;&lt;wsp:rsid wsp:val=&quot;005F3DBC&quot;/&gt;&lt;wsp:rsid wsp:val=&quot;005F3E03&quot;/&gt;&lt;wsp:rsid wsp:val=&quot;005F3EB6&quot;/&gt;&lt;wsp:rsid wsp:val=&quot;005F3F06&quot;/&gt;&lt;wsp:rsid wsp:val=&quot;005F4077&quot;/&gt;&lt;wsp:rsid wsp:val=&quot;005F4171&quot;/&gt;&lt;wsp:rsid wsp:val=&quot;005F46D6&quot;/&gt;&lt;wsp:rsid wsp:val=&quot;005F4761&quot;/&gt;&lt;wsp:rsid wsp:val=&quot;005F4764&quot;/&gt;&lt;wsp:rsid wsp:val=&quot;005F4D89&quot;/&gt;&lt;wsp:rsid wsp:val=&quot;005F4DD6&quot;/&gt;&lt;wsp:rsid wsp:val=&quot;005F50D8&quot;/&gt;&lt;wsp:rsid wsp:val=&quot;005F53A1&quot;/&gt;&lt;wsp:rsid wsp:val=&quot;005F5DAA&quot;/&gt;&lt;wsp:rsid wsp:val=&quot;005F631A&quot;/&gt;&lt;wsp:rsid wsp:val=&quot;005F6B77&quot;/&gt;&lt;wsp:rsid wsp:val=&quot;005F6D71&quot;/&gt;&lt;wsp:rsid wsp:val=&quot;005F7487&quot;/&gt;&lt;wsp:rsid wsp:val=&quot;005F799A&quot;/&gt;&lt;wsp:rsid wsp:val=&quot;005F7BC3&quot;/&gt;&lt;wsp:rsid wsp:val=&quot;006002C7&quot;/&gt;&lt;wsp:rsid wsp:val=&quot;00600F95&quot;/&gt;&lt;wsp:rsid wsp:val=&quot;00601839&quot;/&gt;&lt;wsp:rsid wsp:val=&quot;00602759&quot;/&gt;&lt;wsp:rsid wsp:val=&quot;0060277A&quot;/&gt;&lt;wsp:rsid wsp:val=&quot;00602B7C&quot;/&gt;&lt;wsp:rsid wsp:val=&quot;00602BCE&quot;/&gt;&lt;wsp:rsid wsp:val=&quot;00602BD8&quot;/&gt;&lt;wsp:rsid wsp:val=&quot;00602EB5&quot;/&gt;&lt;wsp:rsid wsp:val=&quot;00603312&quot;/&gt;&lt;wsp:rsid wsp:val=&quot;00604370&quot;/&gt;&lt;wsp:rsid wsp:val=&quot;00604751&quot;/&gt;&lt;wsp:rsid wsp:val=&quot;00604A6B&quot;/&gt;&lt;wsp:rsid wsp:val=&quot;00604DC7&quot;/&gt;&lt;wsp:rsid wsp:val=&quot;00604E47&quot;/&gt;&lt;wsp:rsid wsp:val=&quot;00605441&quot;/&gt;&lt;wsp:rsid wsp:val=&quot;00605C01&quot;/&gt;&lt;wsp:rsid wsp:val=&quot;00605E72&quot;/&gt;&lt;wsp:rsid wsp:val=&quot;006064CA&quot;/&gt;&lt;wsp:rsid wsp:val=&quot;00606970&quot;/&gt;&lt;wsp:rsid wsp:val=&quot;00606A20&quot;/&gt;&lt;wsp:rsid wsp:val=&quot;006072C6&quot;/&gt;&lt;wsp:rsid wsp:val=&quot;00607A2E&quot;/&gt;&lt;wsp:rsid wsp:val=&quot;00610248&quot;/&gt;&lt;wsp:rsid wsp:val=&quot;0061047A&quot;/&gt;&lt;wsp:rsid wsp:val=&quot;00610FDB&quot;/&gt;&lt;wsp:rsid wsp:val=&quot;0061140D&quot;/&gt;&lt;wsp:rsid wsp:val=&quot;006116D5&quot;/&gt;&lt;wsp:rsid wsp:val=&quot;00611DF6&quot;/&gt;&lt;wsp:rsid wsp:val=&quot;006125B8&quot;/&gt;&lt;wsp:rsid wsp:val=&quot;006130F7&quot;/&gt;&lt;wsp:rsid wsp:val=&quot;00613AF8&quot;/&gt;&lt;wsp:rsid wsp:val=&quot;00613C69&quot;/&gt;&lt;wsp:rsid wsp:val=&quot;00613D8E&quot;/&gt;&lt;wsp:rsid wsp:val=&quot;00613ED5&quot;/&gt;&lt;wsp:rsid wsp:val=&quot;00614108&quot;/&gt;&lt;wsp:rsid wsp:val=&quot;006142E0&quot;/&gt;&lt;wsp:rsid wsp:val=&quot;00614471&quot;/&gt;&lt;wsp:rsid wsp:val=&quot;006147D9&quot;/&gt;&lt;wsp:rsid wsp:val=&quot;00614ED8&quot;/&gt;&lt;wsp:rsid wsp:val=&quot;00616112&quot;/&gt;&lt;wsp:rsid wsp:val=&quot;00616500&quot;/&gt;&lt;wsp:rsid wsp:val=&quot;0061710F&quot;/&gt;&lt;wsp:rsid wsp:val=&quot;00620151&quot;/&gt;&lt;wsp:rsid wsp:val=&quot;006202C2&quot;/&gt;&lt;wsp:rsid wsp:val=&quot;00620319&quot;/&gt;&lt;wsp:rsid wsp:val=&quot;006205CA&quot;/&gt;&lt;wsp:rsid wsp:val=&quot;0062099F&quot;/&gt;&lt;wsp:rsid wsp:val=&quot;00620D21&quot;/&gt;&lt;wsp:rsid wsp:val=&quot;0062111F&quot;/&gt;&lt;wsp:rsid wsp:val=&quot;00621487&quot;/&gt;&lt;wsp:rsid wsp:val=&quot;00621C45&quot;/&gt;&lt;wsp:rsid wsp:val=&quot;00621F53&quot;/&gt;&lt;wsp:rsid wsp:val=&quot;00622E2A&quot;/&gt;&lt;wsp:rsid wsp:val=&quot;00622FFC&quot;/&gt;&lt;wsp:rsid wsp:val=&quot;00623089&quot;/&gt;&lt;wsp:rsid wsp:val=&quot;0062308E&quot;/&gt;&lt;wsp:rsid wsp:val=&quot;006234C4&quot;/&gt;&lt;wsp:rsid wsp:val=&quot;00623542&quot;/&gt;&lt;wsp:rsid wsp:val=&quot;0062435B&quot;/&gt;&lt;wsp:rsid wsp:val=&quot;0062442D&quot;/&gt;&lt;wsp:rsid wsp:val=&quot;006244C9&quot;/&gt;&lt;wsp:rsid wsp:val=&quot;006245F6&quot;/&gt;&lt;wsp:rsid wsp:val=&quot;0062475D&quot;/&gt;&lt;wsp:rsid wsp:val=&quot;0062495F&quot;/&gt;&lt;wsp:rsid wsp:val=&quot;00624A13&quot;/&gt;&lt;wsp:rsid wsp:val=&quot;00625CD4&quot;/&gt;&lt;wsp:rsid wsp:val=&quot;0062660B&quot;/&gt;&lt;wsp:rsid wsp:val=&quot;006266F0&quot;/&gt;&lt;wsp:rsid wsp:val=&quot;00626AD1&quot;/&gt;&lt;wsp:rsid wsp:val=&quot;00626BD3&quot;/&gt;&lt;wsp:rsid wsp:val=&quot;0062799C&quot;/&gt;&lt;wsp:rsid wsp:val=&quot;006303DB&quot;/&gt;&lt;wsp:rsid wsp:val=&quot;006304BC&quot;/&gt;&lt;wsp:rsid wsp:val=&quot;00630AE1&quot;/&gt;&lt;wsp:rsid wsp:val=&quot;00630DCE&quot;/&gt;&lt;wsp:rsid wsp:val=&quot;0063120A&quot;/&gt;&lt;wsp:rsid wsp:val=&quot;0063150B&quot;/&gt;&lt;wsp:rsid wsp:val=&quot;00631585&quot;/&gt;&lt;wsp:rsid wsp:val=&quot;0063347F&quot;/&gt;&lt;wsp:rsid wsp:val=&quot;006334B1&quot;/&gt;&lt;wsp:rsid wsp:val=&quot;00633694&quot;/&gt;&lt;wsp:rsid wsp:val=&quot;00633CEC&quot;/&gt;&lt;wsp:rsid wsp:val=&quot;00633D5A&quot;/&gt;&lt;wsp:rsid wsp:val=&quot;0063411E&quot;/&gt;&lt;wsp:rsid wsp:val=&quot;00634408&quot;/&gt;&lt;wsp:rsid wsp:val=&quot;00634776&quot;/&gt;&lt;wsp:rsid wsp:val=&quot;00634ACF&quot;/&gt;&lt;wsp:rsid wsp:val=&quot;00634E11&quot;/&gt;&lt;wsp:rsid wsp:val=&quot;00635035&quot;/&gt;&lt;wsp:rsid wsp:val=&quot;006357AC&quot;/&gt;&lt;wsp:rsid wsp:val=&quot;0063580D&quot;/&gt;&lt;wsp:rsid wsp:val=&quot;00635CAE&quot;/&gt;&lt;wsp:rsid wsp:val=&quot;00637240&quot;/&gt;&lt;wsp:rsid wsp:val=&quot;006375D1&quot;/&gt;&lt;wsp:rsid wsp:val=&quot;0064069D&quot;/&gt;&lt;wsp:rsid wsp:val=&quot;006407D2&quot;/&gt;&lt;wsp:rsid wsp:val=&quot;0064170F&quot;/&gt;&lt;wsp:rsid wsp:val=&quot;006431A6&quot;/&gt;&lt;wsp:rsid wsp:val=&quot;00643660&quot;/&gt;&lt;wsp:rsid wsp:val=&quot;0064391A&quot;/&gt;&lt;wsp:rsid wsp:val=&quot;00644570&quot;/&gt;&lt;wsp:rsid wsp:val=&quot;00644FCF&quot;/&gt;&lt;wsp:rsid wsp:val=&quot;00645977&quot;/&gt;&lt;wsp:rsid wsp:val=&quot;00645D90&quot;/&gt;&lt;wsp:rsid wsp:val=&quot;00645E13&quot;/&gt;&lt;wsp:rsid wsp:val=&quot;00646192&quot;/&gt;&lt;wsp:rsid wsp:val=&quot;0064648D&quot;/&gt;&lt;wsp:rsid wsp:val=&quot;00646ACD&quot;/&gt;&lt;wsp:rsid wsp:val=&quot;006472F1&quot;/&gt;&lt;wsp:rsid wsp:val=&quot;006476EE&quot;/&gt;&lt;wsp:rsid wsp:val=&quot;00647DE5&quot;/&gt;&lt;wsp:rsid wsp:val=&quot;006500DC&quot;/&gt;&lt;wsp:rsid wsp:val=&quot;00650139&quot;/&gt;&lt;wsp:rsid wsp:val=&quot;006514FE&quot;/&gt;&lt;wsp:rsid wsp:val=&quot;00651ADB&quot;/&gt;&lt;wsp:rsid wsp:val=&quot;00652756&quot;/&gt;&lt;wsp:rsid wsp:val=&quot;00652AD8&quot;/&gt;&lt;wsp:rsid wsp:val=&quot;00652B79&quot;/&gt;&lt;wsp:rsid wsp:val=&quot;006533C3&quot;/&gt;&lt;wsp:rsid wsp:val=&quot;00653D9F&quot;/&gt;&lt;wsp:rsid wsp:val=&quot;00654068&quot;/&gt;&lt;wsp:rsid wsp:val=&quot;00654B38&quot;/&gt;&lt;wsp:rsid wsp:val=&quot;00654B83&quot;/&gt;&lt;wsp:rsid wsp:val=&quot;00655061&quot;/&gt;&lt;wsp:rsid wsp:val=&quot;0065510C&quot;/&gt;&lt;wsp:rsid wsp:val=&quot;00655B63&quot;/&gt;&lt;wsp:rsid wsp:val=&quot;00656998&quot;/&gt;&lt;wsp:rsid wsp:val=&quot;006569F9&quot;/&gt;&lt;wsp:rsid wsp:val=&quot;006571F6&quot;/&gt;&lt;wsp:rsid wsp:val=&quot;006601FA&quot;/&gt;&lt;wsp:rsid wsp:val=&quot;00660CD9&quot;/&gt;&lt;wsp:rsid wsp:val=&quot;006618CC&quot;/&gt;&lt;wsp:rsid wsp:val=&quot;0066198C&quot;/&gt;&lt;wsp:rsid wsp:val=&quot;00661C97&quot;/&gt;&lt;wsp:rsid wsp:val=&quot;00662111&quot;/&gt;&lt;wsp:rsid wsp:val=&quot;00662118&quot;/&gt;&lt;wsp:rsid wsp:val=&quot;00662146&quot;/&gt;&lt;wsp:rsid wsp:val=&quot;00662959&quot;/&gt;&lt;wsp:rsid wsp:val=&quot;00662A56&quot;/&gt;&lt;wsp:rsid wsp:val=&quot;00662B85&quot;/&gt;&lt;wsp:rsid wsp:val=&quot;006634C0&quot;/&gt;&lt;wsp:rsid wsp:val=&quot;0066381D&quot;/&gt;&lt;wsp:rsid wsp:val=&quot;006638AD&quot;/&gt;&lt;wsp:rsid wsp:val=&quot;00663D6F&quot;/&gt;&lt;wsp:rsid wsp:val=&quot;0066550C&quot;/&gt;&lt;wsp:rsid wsp:val=&quot;0066555C&quot;/&gt;&lt;wsp:rsid wsp:val=&quot;00666E1E&quot;/&gt;&lt;wsp:rsid wsp:val=&quot;0066732C&quot;/&gt;&lt;wsp:rsid wsp:val=&quot;006674C2&quot;/&gt;&lt;wsp:rsid wsp:val=&quot;006679F5&quot;/&gt;&lt;wsp:rsid wsp:val=&quot;00667B77&quot;/&gt;&lt;wsp:rsid wsp:val=&quot;00670041&quot;/&gt;&lt;wsp:rsid wsp:val=&quot;0067006A&quot;/&gt;&lt;wsp:rsid wsp:val=&quot;006700E3&quot;/&gt;&lt;wsp:rsid wsp:val=&quot;00670A65&quot;/&gt;&lt;wsp:rsid wsp:val=&quot;0067156D&quot;/&gt;&lt;wsp:rsid wsp:val=&quot;006716DA&quot;/&gt;&lt;wsp:rsid wsp:val=&quot;00671E99&quot;/&gt;&lt;wsp:rsid wsp:val=&quot;00671F49&quot;/&gt;&lt;wsp:rsid wsp:val=&quot;006728ED&quot;/&gt;&lt;wsp:rsid wsp:val=&quot;006732B1&quot;/&gt;&lt;wsp:rsid wsp:val=&quot;00673F45&quot;/&gt;&lt;wsp:rsid wsp:val=&quot;0067446F&quot;/&gt;&lt;wsp:rsid wsp:val=&quot;006746A4&quot;/&gt;&lt;wsp:rsid wsp:val=&quot;006749A3&quot;/&gt;&lt;wsp:rsid wsp:val=&quot;00674B65&quot;/&gt;&lt;wsp:rsid wsp:val=&quot;00675558&quot;/&gt;&lt;wsp:rsid wsp:val=&quot;00675611&quot;/&gt;&lt;wsp:rsid wsp:val=&quot;00675742&quot;/&gt;&lt;wsp:rsid wsp:val=&quot;00675A60&quot;/&gt;&lt;wsp:rsid wsp:val=&quot;00675C69&quot;/&gt;&lt;wsp:rsid wsp:val=&quot;00676231&quot;/&gt;&lt;wsp:rsid wsp:val=&quot;0067697E&quot;/&gt;&lt;wsp:rsid wsp:val=&quot;00677357&quot;/&gt;&lt;wsp:rsid wsp:val=&quot;00677443&quot;/&gt;&lt;wsp:rsid wsp:val=&quot;00677506&quot;/&gt;&lt;wsp:rsid wsp:val=&quot;0067761D&quot;/&gt;&lt;wsp:rsid wsp:val=&quot;0067769A&quot;/&gt;&lt;wsp:rsid wsp:val=&quot;00680112&quot;/&gt;&lt;wsp:rsid wsp:val=&quot;006806A3&quot;/&gt;&lt;wsp:rsid wsp:val=&quot;006806A6&quot;/&gt;&lt;wsp:rsid wsp:val=&quot;006806ED&quot;/&gt;&lt;wsp:rsid wsp:val=&quot;00681211&quot;/&gt;&lt;wsp:rsid wsp:val=&quot;006818D8&quot;/&gt;&lt;wsp:rsid wsp:val=&quot;00681B36&quot;/&gt;&lt;wsp:rsid wsp:val=&quot;0068241F&quot;/&gt;&lt;wsp:rsid wsp:val=&quot;00682E14&quot;/&gt;&lt;wsp:rsid wsp:val=&quot;00682F12&quot;/&gt;&lt;wsp:rsid wsp:val=&quot;00682FE7&quot;/&gt;&lt;wsp:rsid wsp:val=&quot;0068330B&quot;/&gt;&lt;wsp:rsid wsp:val=&quot;00683B0D&quot;/&gt;&lt;wsp:rsid wsp:val=&quot;00683B77&quot;/&gt;&lt;wsp:rsid wsp:val=&quot;0068436C&quot;/&gt;&lt;wsp:rsid wsp:val=&quot;00684BBF&quot;/&gt;&lt;wsp:rsid wsp:val=&quot;00685176&quot;/&gt;&lt;wsp:rsid wsp:val=&quot;0068523A&quot;/&gt;&lt;wsp:rsid wsp:val=&quot;0068545E&quot;/&gt;&lt;wsp:rsid wsp:val=&quot;006856EC&quot;/&gt;&lt;wsp:rsid wsp:val=&quot;00685FD4&quot;/&gt;&lt;wsp:rsid wsp:val=&quot;006863C4&quot;/&gt;&lt;wsp:rsid wsp:val=&quot;00686612&quot;/&gt;&lt;wsp:rsid wsp:val=&quot;0068661E&quot;/&gt;&lt;wsp:rsid wsp:val=&quot;00686E1F&quot;/&gt;&lt;wsp:rsid wsp:val=&quot;0069009B&quot;/&gt;&lt;wsp:rsid wsp:val=&quot;0069036C&quot;/&gt;&lt;wsp:rsid wsp:val=&quot;00690A49&quot;/&gt;&lt;wsp:rsid wsp:val=&quot;00690BB6&quot;/&gt;&lt;wsp:rsid wsp:val=&quot;00691183&quot;/&gt;&lt;wsp:rsid wsp:val=&quot;006912A2&quot;/&gt;&lt;wsp:rsid wsp:val=&quot;006913D7&quot;/&gt;&lt;wsp:rsid wsp:val=&quot;00691B30&quot;/&gt;&lt;wsp:rsid wsp:val=&quot;00691D8A&quot;/&gt;&lt;wsp:rsid wsp:val=&quot;00693DD6&quot;/&gt;&lt;wsp:rsid wsp:val=&quot;00693E1F&quot;/&gt;&lt;wsp:rsid wsp:val=&quot;00693ECB&quot;/&gt;&lt;wsp:rsid wsp:val=&quot;006943FF&quot;/&gt;&lt;wsp:rsid wsp:val=&quot;006946FD&quot;/&gt;&lt;wsp:rsid wsp:val=&quot;00694797&quot;/&gt;&lt;wsp:rsid wsp:val=&quot;00694957&quot;/&gt;&lt;wsp:rsid wsp:val=&quot;00694CFC&quot;/&gt;&lt;wsp:rsid wsp:val=&quot;00694D45&quot;/&gt;&lt;wsp:rsid wsp:val=&quot;00694F5D&quot;/&gt;&lt;wsp:rsid wsp:val=&quot;00695887&quot;/&gt;&lt;wsp:rsid wsp:val=&quot;006959CD&quot;/&gt;&lt;wsp:rsid wsp:val=&quot;006959F1&quot;/&gt;&lt;wsp:rsid wsp:val=&quot;00696115&quot;/&gt;&lt;wsp:rsid wsp:val=&quot;0069748B&quot;/&gt;&lt;wsp:rsid wsp:val=&quot;00697733&quot;/&gt;&lt;wsp:rsid wsp:val=&quot;00697A73&quot;/&gt;&lt;wsp:rsid wsp:val=&quot;006A00B6&quot;/&gt;&lt;wsp:rsid wsp:val=&quot;006A020B&quot;/&gt;&lt;wsp:rsid wsp:val=&quot;006A03B4&quot;/&gt;&lt;wsp:rsid wsp:val=&quot;006A16F2&quot;/&gt;&lt;wsp:rsid wsp:val=&quot;006A1EAB&quot;/&gt;&lt;wsp:rsid wsp:val=&quot;006A254E&quot;/&gt;&lt;wsp:rsid wsp:val=&quot;006A2C30&quot;/&gt;&lt;wsp:rsid wsp:val=&quot;006A301C&quot;/&gt;&lt;wsp:rsid wsp:val=&quot;006A35D2&quot;/&gt;&lt;wsp:rsid wsp:val=&quot;006A3648&quot;/&gt;&lt;wsp:rsid wsp:val=&quot;006A3711&quot;/&gt;&lt;wsp:rsid wsp:val=&quot;006A3E2B&quot;/&gt;&lt;wsp:rsid wsp:val=&quot;006A411B&quot;/&gt;&lt;wsp:rsid wsp:val=&quot;006A5841&quot;/&gt;&lt;wsp:rsid wsp:val=&quot;006A5F84&quot;/&gt;&lt;wsp:rsid wsp:val=&quot;006A6026&quot;/&gt;&lt;wsp:rsid wsp:val=&quot;006A6A10&quot;/&gt;&lt;wsp:rsid wsp:val=&quot;006A6E17&quot;/&gt;&lt;wsp:rsid wsp:val=&quot;006A791F&quot;/&gt;&lt;wsp:rsid wsp:val=&quot;006B0E11&quot;/&gt;&lt;wsp:rsid wsp:val=&quot;006B120D&quot;/&gt;&lt;wsp:rsid wsp:val=&quot;006B17E7&quot;/&gt;&lt;wsp:rsid wsp:val=&quot;006B19E8&quot;/&gt;&lt;wsp:rsid wsp:val=&quot;006B1A8A&quot;/&gt;&lt;wsp:rsid wsp:val=&quot;006B1FD5&quot;/&gt;&lt;wsp:rsid wsp:val=&quot;006B21A2&quot;/&gt;&lt;wsp:rsid wsp:val=&quot;006B2478&quot;/&gt;&lt;wsp:rsid wsp:val=&quot;006B2545&quot;/&gt;&lt;wsp:rsid wsp:val=&quot;006B2E9D&quot;/&gt;&lt;wsp:rsid wsp:val=&quot;006B36B1&quot;/&gt;&lt;wsp:rsid wsp:val=&quot;006B3C2D&quot;/&gt;&lt;wsp:rsid wsp:val=&quot;006B3C52&quot;/&gt;&lt;wsp:rsid wsp:val=&quot;006B4C82&quot;/&gt;&lt;wsp:rsid wsp:val=&quot;006B54D0&quot;/&gt;&lt;wsp:rsid wsp:val=&quot;006B555A&quot;/&gt;&lt;wsp:rsid wsp:val=&quot;006B556B&quot;/&gt;&lt;wsp:rsid wsp:val=&quot;006B55DD&quot;/&gt;&lt;wsp:rsid wsp:val=&quot;006B600A&quot;/&gt;&lt;wsp:rsid wsp:val=&quot;006B6075&quot;/&gt;&lt;wsp:rsid wsp:val=&quot;006B6635&quot;/&gt;&lt;wsp:rsid wsp:val=&quot;006B7031&quot;/&gt;&lt;wsp:rsid wsp:val=&quot;006B7D22&quot;/&gt;&lt;wsp:rsid wsp:val=&quot;006B7D26&quot;/&gt;&lt;wsp:rsid wsp:val=&quot;006B7D2C&quot;/&gt;&lt;wsp:rsid wsp:val=&quot;006C00F0&quot;/&gt;&lt;wsp:rsid wsp:val=&quot;006C1019&quot;/&gt;&lt;wsp:rsid wsp:val=&quot;006C1C60&quot;/&gt;&lt;wsp:rsid wsp:val=&quot;006C2AA4&quot;/&gt;&lt;wsp:rsid wsp:val=&quot;006C2BB5&quot;/&gt;&lt;wsp:rsid wsp:val=&quot;006C2BEE&quot;/&gt;&lt;wsp:rsid wsp:val=&quot;006C390E&quot;/&gt;&lt;wsp:rsid wsp:val=&quot;006C3AD8&quot;/&gt;&lt;wsp:rsid wsp:val=&quot;006C4516&quot;/&gt;&lt;wsp:rsid wsp:val=&quot;006C455E&quot;/&gt;&lt;wsp:rsid wsp:val=&quot;006C557C&quot;/&gt;&lt;wsp:rsid wsp:val=&quot;006C5958&quot;/&gt;&lt;wsp:rsid wsp:val=&quot;006C5AC7&quot;/&gt;&lt;wsp:rsid wsp:val=&quot;006C5B4F&quot;/&gt;&lt;wsp:rsid wsp:val=&quot;006C5DB4&quot;/&gt;&lt;wsp:rsid wsp:val=&quot;006C643C&quot;/&gt;&lt;wsp:rsid wsp:val=&quot;006C6E3A&quot;/&gt;&lt;wsp:rsid wsp:val=&quot;006C6FD7&quot;/&gt;&lt;wsp:rsid wsp:val=&quot;006C702A&quot;/&gt;&lt;wsp:rsid wsp:val=&quot;006C792D&quot;/&gt;&lt;wsp:rsid wsp:val=&quot;006D00DB&quot;/&gt;&lt;wsp:rsid wsp:val=&quot;006D0361&quot;/&gt;&lt;wsp:rsid wsp:val=&quot;006D0D2F&quot;/&gt;&lt;wsp:rsid wsp:val=&quot;006D1577&quot;/&gt;&lt;wsp:rsid wsp:val=&quot;006D16B0&quot;/&gt;&lt;wsp:rsid wsp:val=&quot;006D170D&quot;/&gt;&lt;wsp:rsid wsp:val=&quot;006D2182&quot;/&gt;&lt;wsp:rsid wsp:val=&quot;006D2444&quot;/&gt;&lt;wsp:rsid wsp:val=&quot;006D254B&quot;/&gt;&lt;wsp:rsid wsp:val=&quot;006D289B&quot;/&gt;&lt;wsp:rsid wsp:val=&quot;006D3941&quot;/&gt;&lt;wsp:rsid wsp:val=&quot;006D3BE1&quot;/&gt;&lt;wsp:rsid wsp:val=&quot;006D48FC&quot;/&gt;&lt;wsp:rsid wsp:val=&quot;006D5242&quot;/&gt;&lt;wsp:rsid wsp:val=&quot;006D57C1&quot;/&gt;&lt;wsp:rsid wsp:val=&quot;006D5E1E&quot;/&gt;&lt;wsp:rsid wsp:val=&quot;006D62BC&quot;/&gt;&lt;wsp:rsid wsp:val=&quot;006D6419&quot;/&gt;&lt;wsp:rsid wsp:val=&quot;006D6450&quot;/&gt;&lt;wsp:rsid wsp:val=&quot;006D6939&quot;/&gt;&lt;wsp:rsid wsp:val=&quot;006D6A22&quot;/&gt;&lt;wsp:rsid wsp:val=&quot;006D71AA&quot;/&gt;&lt;wsp:rsid wsp:val=&quot;006D74D7&quot;/&gt;&lt;wsp:rsid wsp:val=&quot;006D7EB0&quot;/&gt;&lt;wsp:rsid wsp:val=&quot;006E0138&quot;/&gt;&lt;wsp:rsid wsp:val=&quot;006E048D&quot;/&gt;&lt;wsp:rsid wsp:val=&quot;006E0B88&quot;/&gt;&lt;wsp:rsid wsp:val=&quot;006E0BB0&quot;/&gt;&lt;wsp:rsid wsp:val=&quot;006E0BE3&quot;/&gt;&lt;wsp:rsid wsp:val=&quot;006E0E10&quot;/&gt;&lt;wsp:rsid wsp:val=&quot;006E0F52&quot;/&gt;&lt;wsp:rsid wsp:val=&quot;006E12C3&quot;/&gt;&lt;wsp:rsid wsp:val=&quot;006E18AC&quot;/&gt;&lt;wsp:rsid wsp:val=&quot;006E23C8&quot;/&gt;&lt;wsp:rsid wsp:val=&quot;006E2529&quot;/&gt;&lt;wsp:rsid wsp:val=&quot;006E26D2&quot;/&gt;&lt;wsp:rsid wsp:val=&quot;006E3821&quot;/&gt;&lt;wsp:rsid wsp:val=&quot;006E45F3&quot;/&gt;&lt;wsp:rsid wsp:val=&quot;006E4A2F&quot;/&gt;&lt;wsp:rsid wsp:val=&quot;006E4D01&quot;/&gt;&lt;wsp:rsid wsp:val=&quot;006E4ED4&quot;/&gt;&lt;wsp:rsid wsp:val=&quot;006E5C88&quot;/&gt;&lt;wsp:rsid wsp:val=&quot;006E5E19&quot;/&gt;&lt;wsp:rsid wsp:val=&quot;006E5FE6&quot;/&gt;&lt;wsp:rsid wsp:val=&quot;006E61C3&quot;/&gt;&lt;wsp:rsid wsp:val=&quot;006E6A7B&quot;/&gt;&lt;wsp:rsid wsp:val=&quot;006E6B03&quot;/&gt;&lt;wsp:rsid wsp:val=&quot;006E6C00&quot;/&gt;&lt;wsp:rsid wsp:val=&quot;006E6E67&quot;/&gt;&lt;wsp:rsid wsp:val=&quot;006E7670&quot;/&gt;&lt;wsp:rsid wsp:val=&quot;006E799D&quot;/&gt;&lt;wsp:rsid wsp:val=&quot;006E7A2C&quot;/&gt;&lt;wsp:rsid wsp:val=&quot;006F0593&quot;/&gt;&lt;wsp:rsid wsp:val=&quot;006F0FBD&quot;/&gt;&lt;wsp:rsid wsp:val=&quot;006F1064&quot;/&gt;&lt;wsp:rsid wsp:val=&quot;006F1418&quot;/&gt;&lt;wsp:rsid wsp:val=&quot;006F1CFE&quot;/&gt;&lt;wsp:rsid wsp:val=&quot;006F1EB7&quot;/&gt;&lt;wsp:rsid wsp:val=&quot;006F2C7D&quot;/&gt;&lt;wsp:rsid wsp:val=&quot;006F2E51&quot;/&gt;&lt;wsp:rsid wsp:val=&quot;006F378C&quot;/&gt;&lt;wsp:rsid wsp:val=&quot;006F3D92&quot;/&gt;&lt;wsp:rsid wsp:val=&quot;006F4D34&quot;/&gt;&lt;wsp:rsid wsp:val=&quot;006F52E5&quot;/&gt;&lt;wsp:rsid wsp:val=&quot;006F6001&quot;/&gt;&lt;wsp:rsid wsp:val=&quot;006F6066&quot;/&gt;&lt;wsp:rsid wsp:val=&quot;006F6156&quot;/&gt;&lt;wsp:rsid wsp:val=&quot;006F6442&quot;/&gt;&lt;wsp:rsid wsp:val=&quot;006F6850&quot;/&gt;&lt;wsp:rsid wsp:val=&quot;006F6AE1&quot;/&gt;&lt;wsp:rsid wsp:val=&quot;006F6B8E&quot;/&gt;&lt;wsp:rsid wsp:val=&quot;006F7015&quot;/&gt;&lt;wsp:rsid wsp:val=&quot;006F707E&quot;/&gt;&lt;wsp:rsid wsp:val=&quot;007001DC&quot;/&gt;&lt;wsp:rsid wsp:val=&quot;0070048D&quot;/&gt;&lt;wsp:rsid wsp:val=&quot;007009B0&quot;/&gt;&lt;wsp:rsid wsp:val=&quot;007016A4&quot;/&gt;&lt;wsp:rsid wsp:val=&quot;007025CB&quot;/&gt;&lt;wsp:rsid wsp:val=&quot;00702F5F&quot;/&gt;&lt;wsp:rsid wsp:val=&quot;007034AA&quot;/&gt;&lt;wsp:rsid wsp:val=&quot;007039A8&quot;/&gt;&lt;wsp:rsid wsp:val=&quot;00703C9D&quot;/&gt;&lt;wsp:rsid wsp:val=&quot;0070490C&quot;/&gt;&lt;wsp:rsid wsp:val=&quot;00704EB9&quot;/&gt;&lt;wsp:rsid wsp:val=&quot;00704F31&quot;/&gt;&lt;wsp:rsid wsp:val=&quot;0070513A&quot;/&gt;&lt;wsp:rsid wsp:val=&quot;00705C38&quot;/&gt;&lt;wsp:rsid wsp:val=&quot;00705F19&quot;/&gt;&lt;wsp:rsid wsp:val=&quot;00706303&quot;/&gt;&lt;wsp:rsid wsp:val=&quot;00706465&quot;/&gt;&lt;wsp:rsid wsp:val=&quot;007064CE&quot;/&gt;&lt;wsp:rsid wsp:val=&quot;00706695&quot;/&gt;&lt;wsp:rsid wsp:val=&quot;0070695A&quot;/&gt;&lt;wsp:rsid wsp:val=&quot;00706E8F&quot;/&gt;&lt;wsp:rsid wsp:val=&quot;0070782D&quot;/&gt;&lt;wsp:rsid wsp:val=&quot;00707858&quot;/&gt;&lt;wsp:rsid wsp:val=&quot;00707FC3&quot;/&gt;&lt;wsp:rsid wsp:val=&quot;0071053E&quot;/&gt;&lt;wsp:rsid wsp:val=&quot;007109C2&quot;/&gt;&lt;wsp:rsid wsp:val=&quot;007112E7&quot;/&gt;&lt;wsp:rsid wsp:val=&quot;00711340&quot;/&gt;&lt;wsp:rsid wsp:val=&quot;00711572&quot;/&gt;&lt;wsp:rsid wsp:val=&quot;0071167E&quot;/&gt;&lt;wsp:rsid wsp:val=&quot;00711972&quot;/&gt;&lt;wsp:rsid wsp:val=&quot;00711DE4&quot;/&gt;&lt;wsp:rsid wsp:val=&quot;00712104&quot;/&gt;&lt;wsp:rsid wsp:val=&quot;0071263B&quot;/&gt;&lt;wsp:rsid wsp:val=&quot;0071267E&quot;/&gt;&lt;wsp:rsid wsp:val=&quot;00712C42&quot;/&gt;&lt;wsp:rsid wsp:val=&quot;00712F7E&quot;/&gt;&lt;wsp:rsid wsp:val=&quot;00713273&quot;/&gt;&lt;wsp:rsid wsp:val=&quot;00713337&quot;/&gt;&lt;wsp:rsid wsp:val=&quot;00713DE4&quot;/&gt;&lt;wsp:rsid wsp:val=&quot;007146B4&quot;/&gt;&lt;wsp:rsid wsp:val=&quot;00714C47&quot;/&gt;&lt;wsp:rsid wsp:val=&quot;00715636&quot;/&gt;&lt;wsp:rsid wsp:val=&quot;007157A8&quot;/&gt;&lt;wsp:rsid wsp:val=&quot;00716462&quot;/&gt;&lt;wsp:rsid wsp:val=&quot;007169E4&quot;/&gt;&lt;wsp:rsid wsp:val=&quot;00717555&quot;/&gt;&lt;wsp:rsid wsp:val=&quot;00717963&quot;/&gt;&lt;wsp:rsid wsp:val=&quot;0072014B&quot;/&gt;&lt;wsp:rsid wsp:val=&quot;007206FA&quot;/&gt;&lt;wsp:rsid wsp:val=&quot;00720717&quot;/&gt;&lt;wsp:rsid wsp:val=&quot;00720A09&quot;/&gt;&lt;wsp:rsid wsp:val=&quot;00721084&quot;/&gt;&lt;wsp:rsid wsp:val=&quot;00721137&quot;/&gt;&lt;wsp:rsid wsp:val=&quot;00721262&quot;/&gt;&lt;wsp:rsid wsp:val=&quot;00721CD4&quot;/&gt;&lt;wsp:rsid wsp:val=&quot;00721D9B&quot;/&gt;&lt;wsp:rsid wsp:val=&quot;00722121&quot;/&gt;&lt;wsp:rsid wsp:val=&quot;0072226D&quot;/&gt;&lt;wsp:rsid wsp:val=&quot;007224B9&quot;/&gt;&lt;wsp:rsid wsp:val=&quot;00722F94&quot;/&gt;&lt;wsp:rsid wsp:val=&quot;007231D9&quot;/&gt;&lt;wsp:rsid wsp:val=&quot;0072333A&quot;/&gt;&lt;wsp:rsid wsp:val=&quot;00723776&quot;/&gt;&lt;wsp:rsid wsp:val=&quot;007237F8&quot;/&gt;&lt;wsp:rsid wsp:val=&quot;00723AA7&quot;/&gt;&lt;wsp:rsid wsp:val=&quot;00723D25&quot;/&gt;&lt;wsp:rsid wsp:val=&quot;0072432E&quot;/&gt;&lt;wsp:rsid wsp:val=&quot;00724587&quot;/&gt;&lt;wsp:rsid wsp:val=&quot;00724D07&quot;/&gt;&lt;wsp:rsid wsp:val=&quot;00725078&quot;/&gt;&lt;wsp:rsid wsp:val=&quot;00725097&quot;/&gt;&lt;wsp:rsid wsp:val=&quot;00726036&quot;/&gt;&lt;wsp:rsid wsp:val=&quot;00726279&quot;/&gt;&lt;wsp:rsid wsp:val=&quot;00726A9B&quot;/&gt;&lt;wsp:rsid wsp:val=&quot;00727530&quot;/&gt;&lt;wsp:rsid wsp:val=&quot;00730BE5&quot;/&gt;&lt;wsp:rsid wsp:val=&quot;00731BEF&quot;/&gt;&lt;wsp:rsid wsp:val=&quot;00731E7C&quot;/&gt;&lt;wsp:rsid wsp:val=&quot;007321E0&quot;/&gt;&lt;wsp:rsid wsp:val=&quot;007329EF&quot;/&gt;&lt;wsp:rsid wsp:val=&quot;00732A5B&quot;/&gt;&lt;wsp:rsid wsp:val=&quot;00732AA1&quot;/&gt;&lt;wsp:rsid wsp:val=&quot;00732B69&quot;/&gt;&lt;wsp:rsid wsp:val=&quot;00732C78&quot;/&gt;&lt;wsp:rsid wsp:val=&quot;00732F80&quot;/&gt;&lt;wsp:rsid wsp:val=&quot;0073327A&quot;/&gt;&lt;wsp:rsid wsp:val=&quot;00733EA1&quot;/&gt;&lt;wsp:rsid wsp:val=&quot;00734EBE&quot;/&gt;&lt;wsp:rsid wsp:val=&quot;007358F3&quot;/&gt;&lt;wsp:rsid wsp:val=&quot;00736135&quot;/&gt;&lt;wsp:rsid wsp:val=&quot;00736DD8&quot;/&gt;&lt;wsp:rsid wsp:val=&quot;00736E79&quot;/&gt;&lt;wsp:rsid wsp:val=&quot;0073707C&quot;/&gt;&lt;wsp:rsid wsp:val=&quot;00737641&quot;/&gt;&lt;wsp:rsid wsp:val=&quot;00737DFD&quot;/&gt;&lt;wsp:rsid wsp:val=&quot;00740425&quot;/&gt;&lt;wsp:rsid wsp:val=&quot;0074076A&quot;/&gt;&lt;wsp:rsid wsp:val=&quot;00740E7D&quot;/&gt;&lt;wsp:rsid wsp:val=&quot;00741441&quot;/&gt;&lt;wsp:rsid wsp:val=&quot;0074160E&quot;/&gt;&lt;wsp:rsid wsp:val=&quot;00741AF4&quot;/&gt;&lt;wsp:rsid wsp:val=&quot;00741DCC&quot;/&gt;&lt;wsp:rsid wsp:val=&quot;0074201C&quot;/&gt;&lt;wsp:rsid wsp:val=&quot;0074203A&quot;/&gt;&lt;wsp:rsid wsp:val=&quot;007427B5&quot;/&gt;&lt;wsp:rsid wsp:val=&quot;00742865&quot;/&gt;&lt;wsp:rsid wsp:val=&quot;0074296C&quot;/&gt;&lt;wsp:rsid wsp:val=&quot;00742AF8&quot;/&gt;&lt;wsp:rsid wsp:val=&quot;00742C83&quot;/&gt;&lt;wsp:rsid wsp:val=&quot;0074360F&quot;/&gt;&lt;wsp:rsid wsp:val=&quot;00743F97&quot;/&gt;&lt;wsp:rsid wsp:val=&quot;00744A64&quot;/&gt;&lt;wsp:rsid wsp:val=&quot;00744BE8&quot;/&gt;&lt;wsp:rsid wsp:val=&quot;00744D47&quot;/&gt;&lt;wsp:rsid wsp:val=&quot;00744DEB&quot;/&gt;&lt;wsp:rsid wsp:val=&quot;00744EA0&quot;/&gt;&lt;wsp:rsid wsp:val=&quot;007450BC&quot;/&gt;&lt;wsp:rsid wsp:val=&quot;007457EB&quot;/&gt;&lt;wsp:rsid wsp:val=&quot;00745860&quot;/&gt;&lt;wsp:rsid wsp:val=&quot;007458AF&quot;/&gt;&lt;wsp:rsid wsp:val=&quot;00745D6E&quot;/&gt;&lt;wsp:rsid wsp:val=&quot;0074638D&quot;/&gt;&lt;wsp:rsid wsp:val=&quot;00746484&quot;/&gt;&lt;wsp:rsid wsp:val=&quot;0074692A&quot;/&gt;&lt;wsp:rsid wsp:val=&quot;0074704F&quot;/&gt;&lt;wsp:rsid wsp:val=&quot;00747444&quot;/&gt;&lt;wsp:rsid wsp:val=&quot;00747712&quot;/&gt;&lt;wsp:rsid wsp:val=&quot;00747919&quot;/&gt;&lt;wsp:rsid wsp:val=&quot;00747F48&quot;/&gt;&lt;wsp:rsid wsp:val=&quot;00747F4C&quot;/&gt;&lt;wsp:rsid wsp:val=&quot;00750A90&quot;/&gt;&lt;wsp:rsid wsp:val=&quot;00750B28&quot;/&gt;&lt;wsp:rsid wsp:val=&quot;00750B9F&quot;/&gt;&lt;wsp:rsid wsp:val=&quot;00750C63&quot;/&gt;&lt;wsp:rsid wsp:val=&quot;00751091&quot;/&gt;&lt;wsp:rsid wsp:val=&quot;0075197C&quot;/&gt;&lt;wsp:rsid wsp:val=&quot;00751B83&quot;/&gt;&lt;wsp:rsid wsp:val=&quot;00751C7E&quot;/&gt;&lt;wsp:rsid wsp:val=&quot;0075219C&quot;/&gt;&lt;wsp:rsid wsp:val=&quot;00753258&quot;/&gt;&lt;wsp:rsid wsp:val=&quot;00753BA0&quot;/&gt;&lt;wsp:rsid wsp:val=&quot;00754359&quot;/&gt;&lt;wsp:rsid wsp:val=&quot;00754411&quot;/&gt;&lt;wsp:rsid wsp:val=&quot;00754BD9&quot;/&gt;&lt;wsp:rsid wsp:val=&quot;00754E7A&quot;/&gt;&lt;wsp:rsid wsp:val=&quot;00754F1F&quot;/&gt;&lt;wsp:rsid wsp:val=&quot;0075540C&quot;/&gt;&lt;wsp:rsid wsp:val=&quot;00755DB1&quot;/&gt;&lt;wsp:rsid wsp:val=&quot;00755EB0&quot;/&gt;&lt;wsp:rsid wsp:val=&quot;007574FC&quot;/&gt;&lt;wsp:rsid wsp:val=&quot;007577FB&quot;/&gt;&lt;wsp:rsid wsp:val=&quot;00757C2E&quot;/&gt;&lt;wsp:rsid wsp:val=&quot;00757CBB&quot;/&gt;&lt;wsp:rsid wsp:val=&quot;00760975&quot;/&gt;&lt;wsp:rsid wsp:val=&quot;0076137E&quot;/&gt;&lt;wsp:rsid wsp:val=&quot;007615E7&quot;/&gt;&lt;wsp:rsid wsp:val=&quot;00761FDA&quot;/&gt;&lt;wsp:rsid wsp:val=&quot;007621FF&quot;/&gt;&lt;wsp:rsid wsp:val=&quot;00762C54&quot;/&gt;&lt;wsp:rsid wsp:val=&quot;00762F3B&quot;/&gt;&lt;wsp:rsid wsp:val=&quot;00762FF7&quot;/&gt;&lt;wsp:rsid wsp:val=&quot;007634E3&quot;/&gt;&lt;wsp:rsid wsp:val=&quot;00763B0F&quot;/&gt;&lt;wsp:rsid wsp:val=&quot;00763BB7&quot;/&gt;&lt;wsp:rsid wsp:val=&quot;00763C69&quot;/&gt;&lt;wsp:rsid wsp:val=&quot;00764194&quot;/&gt;&lt;wsp:rsid wsp:val=&quot;00764CD9&quot;/&gt;&lt;wsp:rsid wsp:val=&quot;0076586E&quot;/&gt;&lt;wsp:rsid wsp:val=&quot;00765ED3&quot;/&gt;&lt;wsp:rsid wsp:val=&quot;007665A0&quot;/&gt;&lt;wsp:rsid wsp:val=&quot;0076681D&quot;/&gt;&lt;wsp:rsid wsp:val=&quot;00766A65&quot;/&gt;&lt;wsp:rsid wsp:val=&quot;007671F5&quot;/&gt;&lt;wsp:rsid wsp:val=&quot;007675DD&quot;/&gt;&lt;wsp:rsid wsp:val=&quot;007676B8&quot;/&gt;&lt;wsp:rsid wsp:val=&quot;00770C0C&quot;/&gt;&lt;wsp:rsid wsp:val=&quot;00770CB9&quot;/&gt;&lt;wsp:rsid wsp:val=&quot;0077141F&quot;/&gt;&lt;wsp:rsid wsp:val=&quot;007714FA&quot;/&gt;&lt;wsp:rsid wsp:val=&quot;0077175C&quot;/&gt;&lt;wsp:rsid wsp:val=&quot;00771870&quot;/&gt;&lt;wsp:rsid wsp:val=&quot;00771BF9&quot;/&gt;&lt;wsp:rsid wsp:val=&quot;00772F8A&quot;/&gt;&lt;wsp:rsid wsp:val=&quot;007736D2&quot;/&gt;&lt;wsp:rsid wsp:val=&quot;00773766&quot;/&gt;&lt;wsp:rsid wsp:val=&quot;007739C6&quot;/&gt;&lt;wsp:rsid wsp:val=&quot;00773FFC&quot;/&gt;&lt;wsp:rsid wsp:val=&quot;00774889&quot;/&gt;&lt;wsp:rsid wsp:val=&quot;00774F34&quot;/&gt;&lt;wsp:rsid wsp:val=&quot;00774FF5&quot;/&gt;&lt;wsp:rsid wsp:val=&quot;007750B3&quot;/&gt;&lt;wsp:rsid wsp:val=&quot;00775F76&quot;/&gt;&lt;wsp:rsid wsp:val=&quot;00776AEA&quot;/&gt;&lt;wsp:rsid wsp:val=&quot;00776CB7&quot;/&gt;&lt;wsp:rsid wsp:val=&quot;00776E8D&quot;/&gt;&lt;wsp:rsid wsp:val=&quot;00777964&quot;/&gt;&lt;wsp:rsid wsp:val=&quot;0077796C&quot;/&gt;&lt;wsp:rsid wsp:val=&quot;00777BA0&quot;/&gt;&lt;wsp:rsid wsp:val=&quot;00777EB7&quot;/&gt;&lt;wsp:rsid wsp:val=&quot;007803BD&quot;/&gt;&lt;wsp:rsid wsp:val=&quot;00780AF9&quot;/&gt;&lt;wsp:rsid wsp:val=&quot;007811DC&quot;/&gt;&lt;wsp:rsid wsp:val=&quot;00781A32&quot;/&gt;&lt;wsp:rsid wsp:val=&quot;007820E2&quot;/&gt;&lt;wsp:rsid wsp:val=&quot;007820FA&quot;/&gt;&lt;wsp:rsid wsp:val=&quot;00782747&quot;/&gt;&lt;wsp:rsid wsp:val=&quot;0078285F&quot;/&gt;&lt;wsp:rsid wsp:val=&quot;00783207&quot;/&gt;&lt;wsp:rsid wsp:val=&quot;007834ED&quot;/&gt;&lt;wsp:rsid wsp:val=&quot;00783E1D&quot;/&gt;&lt;wsp:rsid wsp:val=&quot;00784738&quot;/&gt;&lt;wsp:rsid wsp:val=&quot;0078483B&quot;/&gt;&lt;wsp:rsid wsp:val=&quot;00784EED&quot;/&gt;&lt;wsp:rsid wsp:val=&quot;00785900&quot;/&gt;&lt;wsp:rsid wsp:val=&quot;00785F2C&quot;/&gt;&lt;wsp:rsid wsp:val=&quot;00786958&quot;/&gt;&lt;wsp:rsid wsp:val=&quot;00786E71&quot;/&gt;&lt;wsp:rsid wsp:val=&quot;00787020&quot;/&gt;&lt;wsp:rsid wsp:val=&quot;00787414&quot;/&gt;&lt;wsp:rsid wsp:val=&quot;00787884&quot;/&gt;&lt;wsp:rsid wsp:val=&quot;007908F6&quot;/&gt;&lt;wsp:rsid wsp:val=&quot;00790B13&quot;/&gt;&lt;wsp:rsid wsp:val=&quot;0079162F&quot;/&gt;&lt;wsp:rsid wsp:val=&quot;00792280&quot;/&gt;&lt;wsp:rsid wsp:val=&quot;00792B2B&quot;/&gt;&lt;wsp:rsid wsp:val=&quot;00793277&quot;/&gt;&lt;wsp:rsid wsp:val=&quot;00793ECC&quot;/&gt;&lt;wsp:rsid wsp:val=&quot;0079401B&quot;/&gt;&lt;wsp:rsid wsp:val=&quot;007945F2&quot;/&gt;&lt;wsp:rsid wsp:val=&quot;00794924&quot;/&gt;&lt;wsp:rsid wsp:val=&quot;0079495D&quot;/&gt;&lt;wsp:rsid wsp:val=&quot;00795206&quot;/&gt;&lt;wsp:rsid wsp:val=&quot;007953B7&quot;/&gt;&lt;wsp:rsid wsp:val=&quot;007956D5&quot;/&gt;&lt;wsp:rsid wsp:val=&quot;00795F7B&quot;/&gt;&lt;wsp:rsid wsp:val=&quot;00795FC7&quot;/&gt;&lt;wsp:rsid wsp:val=&quot;007964A6&quot;/&gt;&lt;wsp:rsid wsp:val=&quot;0079716B&quot;/&gt;&lt;wsp:rsid wsp:val=&quot;00797CBC&quot;/&gt;&lt;wsp:rsid wsp:val=&quot;007A0081&quot;/&gt;&lt;wsp:rsid wsp:val=&quot;007A0423&quot;/&gt;&lt;wsp:rsid wsp:val=&quot;007A0BC2&quot;/&gt;&lt;wsp:rsid wsp:val=&quot;007A13D2&quot;/&gt;&lt;wsp:rsid wsp:val=&quot;007A1F44&quot;/&gt;&lt;wsp:rsid wsp:val=&quot;007A23FC&quot;/&gt;&lt;wsp:rsid wsp:val=&quot;007A23FF&quot;/&gt;&lt;wsp:rsid wsp:val=&quot;007A27D7&quot;/&gt;&lt;wsp:rsid wsp:val=&quot;007A295B&quot;/&gt;&lt;wsp:rsid wsp:val=&quot;007A2B4D&quot;/&gt;&lt;wsp:rsid wsp:val=&quot;007A33DB&quot;/&gt;&lt;wsp:rsid wsp:val=&quot;007A3424&quot;/&gt;&lt;wsp:rsid wsp:val=&quot;007A35EF&quot;/&gt;&lt;wsp:rsid wsp:val=&quot;007A43A2&quot;/&gt;&lt;wsp:rsid wsp:val=&quot;007A4D04&quot;/&gt;&lt;wsp:rsid wsp:val=&quot;007A6073&quot;/&gt;&lt;wsp:rsid wsp:val=&quot;007A73F7&quot;/&gt;&lt;wsp:rsid wsp:val=&quot;007A7705&quot;/&gt;&lt;wsp:rsid wsp:val=&quot;007A7A96&quot;/&gt;&lt;wsp:rsid wsp:val=&quot;007B03AF&quot;/&gt;&lt;wsp:rsid wsp:val=&quot;007B044D&quot;/&gt;&lt;wsp:rsid wsp:val=&quot;007B05B9&quot;/&gt;&lt;wsp:rsid wsp:val=&quot;007B06F5&quot;/&gt;&lt;wsp:rsid wsp:val=&quot;007B1159&quot;/&gt;&lt;wsp:rsid wsp:val=&quot;007B1480&quot;/&gt;&lt;wsp:rsid wsp:val=&quot;007B1543&quot;/&gt;&lt;wsp:rsid wsp:val=&quot;007B1AC0&quot;/&gt;&lt;wsp:rsid wsp:val=&quot;007B23FD&quot;/&gt;&lt;wsp:rsid wsp:val=&quot;007B2491&quot;/&gt;&lt;wsp:rsid wsp:val=&quot;007B270A&quot;/&gt;&lt;wsp:rsid wsp:val=&quot;007B2D3B&quot;/&gt;&lt;wsp:rsid wsp:val=&quot;007B4302&quot;/&gt;&lt;wsp:rsid wsp:val=&quot;007B45B0&quot;/&gt;&lt;wsp:rsid wsp:val=&quot;007B4664&quot;/&gt;&lt;wsp:rsid wsp:val=&quot;007B4861&quot;/&gt;&lt;wsp:rsid wsp:val=&quot;007B4863&quot;/&gt;&lt;wsp:rsid wsp:val=&quot;007B486D&quot;/&gt;&lt;wsp:rsid wsp:val=&quot;007B4887&quot;/&gt;&lt;wsp:rsid wsp:val=&quot;007B52CD&quot;/&gt;&lt;wsp:rsid wsp:val=&quot;007B611E&quot;/&gt;&lt;wsp:rsid wsp:val=&quot;007B7088&quot;/&gt;&lt;wsp:rsid wsp:val=&quot;007B78C9&quot;/&gt;&lt;wsp:rsid wsp:val=&quot;007B7A43&quot;/&gt;&lt;wsp:rsid wsp:val=&quot;007B7DC1&quot;/&gt;&lt;wsp:rsid wsp:val=&quot;007B7EDB&quot;/&gt;&lt;wsp:rsid wsp:val=&quot;007C00A6&quot;/&gt;&lt;wsp:rsid wsp:val=&quot;007C024B&quot;/&gt;&lt;wsp:rsid wsp:val=&quot;007C03DE&quot;/&gt;&lt;wsp:rsid wsp:val=&quot;007C0548&quot;/&gt;&lt;wsp:rsid wsp:val=&quot;007C0C64&quot;/&gt;&lt;wsp:rsid wsp:val=&quot;007C1070&quot;/&gt;&lt;wsp:rsid wsp:val=&quot;007C13F8&quot;/&gt;&lt;wsp:rsid wsp:val=&quot;007C19AD&quot;/&gt;&lt;wsp:rsid wsp:val=&quot;007C2839&quot;/&gt;&lt;wsp:rsid wsp:val=&quot;007C2FF2&quot;/&gt;&lt;wsp:rsid wsp:val=&quot;007C3598&quot;/&gt;&lt;wsp:rsid wsp:val=&quot;007C3D63&quot;/&gt;&lt;wsp:rsid wsp:val=&quot;007C3E69&quot;/&gt;&lt;wsp:rsid wsp:val=&quot;007C3E72&quot;/&gt;&lt;wsp:rsid wsp:val=&quot;007C3FA8&quot;/&gt;&lt;wsp:rsid wsp:val=&quot;007C418D&quot;/&gt;&lt;wsp:rsid wsp:val=&quot;007C4D0C&quot;/&gt;&lt;wsp:rsid wsp:val=&quot;007C54CA&quot;/&gt;&lt;wsp:rsid wsp:val=&quot;007C5F51&quot;/&gt;&lt;wsp:rsid wsp:val=&quot;007C683D&quot;/&gt;&lt;wsp:rsid wsp:val=&quot;007C68DA&quot;/&gt;&lt;wsp:rsid wsp:val=&quot;007C69C7&quot;/&gt;&lt;wsp:rsid wsp:val=&quot;007C6B9C&quot;/&gt;&lt;wsp:rsid wsp:val=&quot;007C6E9E&quot;/&gt;&lt;wsp:rsid wsp:val=&quot;007C7AD9&quot;/&gt;&lt;wsp:rsid wsp:val=&quot;007D021F&quot;/&gt;&lt;wsp:rsid wsp:val=&quot;007D04CB&quot;/&gt;&lt;wsp:rsid wsp:val=&quot;007D05FE&quot;/&gt;&lt;wsp:rsid wsp:val=&quot;007D150E&quot;/&gt;&lt;wsp:rsid wsp:val=&quot;007D17F6&quot;/&gt;&lt;wsp:rsid wsp:val=&quot;007D1F1D&quot;/&gt;&lt;wsp:rsid wsp:val=&quot;007D229A&quot;/&gt;&lt;wsp:rsid wsp:val=&quot;007D2478&quot;/&gt;&lt;wsp:rsid wsp:val=&quot;007D2F44&quot;/&gt;&lt;wsp:rsid wsp:val=&quot;007D2F4D&quot;/&gt;&lt;wsp:rsid wsp:val=&quot;007D4178&quot;/&gt;&lt;wsp:rsid wsp:val=&quot;007D42AD&quot;/&gt;&lt;wsp:rsid wsp:val=&quot;007D4386&quot;/&gt;&lt;wsp:rsid wsp:val=&quot;007D4665&quot;/&gt;&lt;wsp:rsid wsp:val=&quot;007D4D33&quot;/&gt;&lt;wsp:rsid wsp:val=&quot;007D63F0&quot;/&gt;&lt;wsp:rsid wsp:val=&quot;007D6663&quot;/&gt;&lt;wsp:rsid wsp:val=&quot;007D6CDB&quot;/&gt;&lt;wsp:rsid wsp:val=&quot;007D7175&quot;/&gt;&lt;wsp:rsid wsp:val=&quot;007D71F3&quot;/&gt;&lt;wsp:rsid wsp:val=&quot;007D7713&quot;/&gt;&lt;wsp:rsid wsp:val=&quot;007D788E&quot;/&gt;&lt;wsp:rsid wsp:val=&quot;007E0B70&quot;/&gt;&lt;wsp:rsid wsp:val=&quot;007E0EFA&quot;/&gt;&lt;wsp:rsid wsp:val=&quot;007E1369&quot;/&gt;&lt;wsp:rsid wsp:val=&quot;007E1869&quot;/&gt;&lt;wsp:rsid wsp:val=&quot;007E1A1B&quot;/&gt;&lt;wsp:rsid wsp:val=&quot;007E1A88&quot;/&gt;&lt;wsp:rsid wsp:val=&quot;007E1AEA&quot;/&gt;&lt;wsp:rsid wsp:val=&quot;007E29DE&quot;/&gt;&lt;wsp:rsid wsp:val=&quot;007E2D69&quot;/&gt;&lt;wsp:rsid wsp:val=&quot;007E3DE3&quot;/&gt;&lt;wsp:rsid wsp:val=&quot;007E4C88&quot;/&gt;&lt;wsp:rsid wsp:val=&quot;007E4DE5&quot;/&gt;&lt;wsp:rsid wsp:val=&quot;007E5150&quot;/&gt;&lt;wsp:rsid wsp:val=&quot;007E51FE&quot;/&gt;&lt;wsp:rsid wsp:val=&quot;007E585E&quot;/&gt;&lt;wsp:rsid wsp:val=&quot;007E72B9&quot;/&gt;&lt;wsp:rsid wsp:val=&quot;007E76C0&quot;/&gt;&lt;wsp:rsid wsp:val=&quot;007E7DDF&quot;/&gt;&lt;wsp:rsid wsp:val=&quot;007F003C&quot;/&gt;&lt;wsp:rsid wsp:val=&quot;007F1001&quot;/&gt;&lt;wsp:rsid wsp:val=&quot;007F103D&quot;/&gt;&lt;wsp:rsid wsp:val=&quot;007F11C8&quot;/&gt;&lt;wsp:rsid wsp:val=&quot;007F122D&quot;/&gt;&lt;wsp:rsid wsp:val=&quot;007F1634&quot;/&gt;&lt;wsp:rsid wsp:val=&quot;007F177E&quot;/&gt;&lt;wsp:rsid wsp:val=&quot;007F1CFB&quot;/&gt;&lt;wsp:rsid wsp:val=&quot;007F1EF5&quot;/&gt;&lt;wsp:rsid wsp:val=&quot;007F21C9&quot;/&gt;&lt;wsp:rsid wsp:val=&quot;007F220B&quot;/&gt;&lt;wsp:rsid wsp:val=&quot;007F2279&quot;/&gt;&lt;wsp:rsid wsp:val=&quot;007F27DD&quot;/&gt;&lt;wsp:rsid wsp:val=&quot;007F281F&quot;/&gt;&lt;wsp:rsid wsp:val=&quot;007F44BD&quot;/&gt;&lt;wsp:rsid wsp:val=&quot;007F5234&quot;/&gt;&lt;wsp:rsid wsp:val=&quot;007F55D0&quot;/&gt;&lt;wsp:rsid wsp:val=&quot;007F56E6&quot;/&gt;&lt;wsp:rsid wsp:val=&quot;007F5ADB&quot;/&gt;&lt;wsp:rsid wsp:val=&quot;007F6880&quot;/&gt;&lt;wsp:rsid wsp:val=&quot;007F6C17&quot;/&gt;&lt;wsp:rsid wsp:val=&quot;007F76B4&quot;/&gt;&lt;wsp:rsid wsp:val=&quot;007F7D05&quot;/&gt;&lt;wsp:rsid wsp:val=&quot;008001B4&quot;/&gt;&lt;wsp:rsid wsp:val=&quot;008003D2&quot;/&gt;&lt;wsp:rsid wsp:val=&quot;00800769&quot;/&gt;&lt;wsp:rsid wsp:val=&quot;00800ED2&quot;/&gt;&lt;wsp:rsid wsp:val=&quot;008014DA&quot;/&gt;&lt;wsp:rsid wsp:val=&quot;00801CD2&quot;/&gt;&lt;wsp:rsid wsp:val=&quot;0080222F&quot;/&gt;&lt;wsp:rsid wsp:val=&quot;0080288A&quot;/&gt;&lt;wsp:rsid wsp:val=&quot;00802E74&quot;/&gt;&lt;wsp:rsid wsp:val=&quot;0080364B&quot;/&gt;&lt;wsp:rsid wsp:val=&quot;00803E64&quot;/&gt;&lt;wsp:rsid wsp:val=&quot;00804B92&quot;/&gt;&lt;wsp:rsid wsp:val=&quot;00804DE3&quot;/&gt;&lt;wsp:rsid wsp:val=&quot;00804E21&quot;/&gt;&lt;wsp:rsid wsp:val=&quot;00805092&quot;/&gt;&lt;wsp:rsid wsp:val=&quot;00805E9E&quot;/&gt;&lt;wsp:rsid wsp:val=&quot;00805EA8&quot;/&gt;&lt;wsp:rsid wsp:val=&quot;00806AAF&quot;/&gt;&lt;wsp:rsid wsp:val=&quot;00806C8E&quot;/&gt;&lt;wsp:rsid wsp:val=&quot;008070AC&quot;/&gt;&lt;wsp:rsid wsp:val=&quot;008075A8&quot;/&gt;&lt;wsp:rsid wsp:val=&quot;008101FD&quot;/&gt;&lt;wsp:rsid wsp:val=&quot;00810312&quot;/&gt;&lt;wsp:rsid wsp:val=&quot;008106D2&quot;/&gt;&lt;wsp:rsid wsp:val=&quot;00810CF1&quot;/&gt;&lt;wsp:rsid wsp:val=&quot;00810D8D&quot;/&gt;&lt;wsp:rsid wsp:val=&quot;00810FCF&quot;/&gt;&lt;wsp:rsid wsp:val=&quot;00811465&quot;/&gt;&lt;wsp:rsid wsp:val=&quot;00811835&quot;/&gt;&lt;wsp:rsid wsp:val=&quot;00811898&quot;/&gt;&lt;wsp:rsid wsp:val=&quot;00811E41&quot;/&gt;&lt;wsp:rsid wsp:val=&quot;00812415&quot;/&gt;&lt;wsp:rsid wsp:val=&quot;008141C0&quot;/&gt;&lt;wsp:rsid wsp:val=&quot;00814AA5&quot;/&gt;&lt;wsp:rsid wsp:val=&quot;00814CA5&quot;/&gt;&lt;wsp:rsid wsp:val=&quot;0081581D&quot;/&gt;&lt;wsp:rsid wsp:val=&quot;00815F74&quot;/&gt;&lt;wsp:rsid wsp:val=&quot;008160F3&quot;/&gt;&lt;wsp:rsid wsp:val=&quot;00816746&quot;/&gt;&lt;wsp:rsid wsp:val=&quot;008168A2&quot;/&gt;&lt;wsp:rsid wsp:val=&quot;008168A5&quot;/&gt;&lt;wsp:rsid wsp:val=&quot;008169B0&quot;/&gt;&lt;wsp:rsid wsp:val=&quot;00816C6E&quot;/&gt;&lt;wsp:rsid wsp:val=&quot;008171E6&quot;/&gt;&lt;wsp:rsid wsp:val=&quot;008172BE&quot;/&gt;&lt;wsp:rsid wsp:val=&quot;008178E1&quot;/&gt;&lt;wsp:rsid wsp:val=&quot;00817B71&quot;/&gt;&lt;wsp:rsid wsp:val=&quot;0082020D&quot;/&gt;&lt;wsp:rsid wsp:val=&quot;00820244&quot;/&gt;&lt;wsp:rsid wsp:val=&quot;0082075C&quot;/&gt;&lt;wsp:rsid wsp:val=&quot;00821184&quot;/&gt;&lt;wsp:rsid wsp:val=&quot;008221B3&quot;/&gt;&lt;wsp:rsid wsp:val=&quot;0082248E&quot;/&gt;&lt;wsp:rsid wsp:val=&quot;00822818&quot;/&gt;&lt;wsp:rsid wsp:val=&quot;00822C0C&quot;/&gt;&lt;wsp:rsid wsp:val=&quot;008233BB&quot;/&gt;&lt;wsp:rsid wsp:val=&quot;00823673&quot;/&gt;&lt;wsp:rsid wsp:val=&quot;00824413&quot;/&gt;&lt;wsp:rsid wsp:val=&quot;00824FDF&quot;/&gt;&lt;wsp:rsid wsp:val=&quot;0082501D&quot;/&gt;&lt;wsp:rsid wsp:val=&quot;008250F6&quot;/&gt;&lt;wsp:rsid wsp:val=&quot;00825125&quot;/&gt;&lt;wsp:rsid wsp:val=&quot;0082543E&quot;/&gt;&lt;wsp:rsid wsp:val=&quot;008257CC&quot;/&gt;&lt;wsp:rsid wsp:val=&quot;00826294&quot;/&gt;&lt;wsp:rsid wsp:val=&quot;008274BF&quot;/&gt;&lt;wsp:rsid wsp:val=&quot;008279E6&quot;/&gt;&lt;wsp:rsid wsp:val=&quot;00827FEF&quot;/&gt;&lt;wsp:rsid wsp:val=&quot;00830DC3&quot;/&gt;&lt;wsp:rsid wsp:val=&quot;008312FD&quot;/&gt;&lt;wsp:rsid wsp:val=&quot;00831555&quot;/&gt;&lt;wsp:rsid wsp:val=&quot;00831F52&quot;/&gt;&lt;wsp:rsid wsp:val=&quot;00832137&quot;/&gt;&lt;wsp:rsid wsp:val=&quot;00832154&quot;/&gt;&lt;wsp:rsid wsp:val=&quot;00832B6A&quot;/&gt;&lt;wsp:rsid wsp:val=&quot;00832CEA&quot;/&gt;&lt;wsp:rsid wsp:val=&quot;00832F5C&quot;/&gt;&lt;wsp:rsid wsp:val=&quot;0083331A&quot;/&gt;&lt;wsp:rsid wsp:val=&quot;00834091&quot;/&gt;&lt;wsp:rsid wsp:val=&quot;0083467A&quot;/&gt;&lt;wsp:rsid wsp:val=&quot;00834A47&quot;/&gt;&lt;wsp:rsid wsp:val=&quot;00834CEC&quot;/&gt;&lt;wsp:rsid wsp:val=&quot;00835424&quot;/&gt;&lt;wsp:rsid wsp:val=&quot;008359E0&quot;/&gt;&lt;wsp:rsid wsp:val=&quot;00835AE9&quot;/&gt;&lt;wsp:rsid wsp:val=&quot;008367DF&quot;/&gt;&lt;wsp:rsid wsp:val=&quot;008376F6&quot;/&gt;&lt;wsp:rsid wsp:val=&quot;00837D5B&quot;/&gt;&lt;wsp:rsid wsp:val=&quot;00837EA9&quot;/&gt;&lt;wsp:rsid wsp:val=&quot;00840607&quot;/&gt;&lt;wsp:rsid wsp:val=&quot;008410CA&quot;/&gt;&lt;wsp:rsid wsp:val=&quot;00841CD2&quot;/&gt;&lt;wsp:rsid wsp:val=&quot;00841FE5&quot;/&gt;&lt;wsp:rsid wsp:val=&quot;008420A6&quot;/&gt;&lt;wsp:rsid wsp:val=&quot;00842B77&quot;/&gt;&lt;wsp:rsid wsp:val=&quot;0084309F&quot;/&gt;&lt;wsp:rsid wsp:val=&quot;008436EF&quot;/&gt;&lt;wsp:rsid wsp:val=&quot;008438FA&quot;/&gt;&lt;wsp:rsid wsp:val=&quot;00844298&quot;/&gt;&lt;wsp:rsid wsp:val=&quot;008445CE&quot;/&gt;&lt;wsp:rsid wsp:val=&quot;00844ABE&quot;/&gt;&lt;wsp:rsid wsp:val=&quot;00844C12&quot;/&gt;&lt;wsp:rsid wsp:val=&quot;00845703&quot;/&gt;&lt;wsp:rsid wsp:val=&quot;008459E1&quot;/&gt;&lt;wsp:rsid wsp:val=&quot;00845C12&quot;/&gt;&lt;wsp:rsid wsp:val=&quot;00846036&quot;/&gt;&lt;wsp:rsid wsp:val=&quot;0084617E&quot;/&gt;&lt;wsp:rsid wsp:val=&quot;008469D9&quot;/&gt;&lt;wsp:rsid wsp:val=&quot;00846A49&quot;/&gt;&lt;wsp:rsid wsp:val=&quot;00846DC0&quot;/&gt;&lt;wsp:rsid wsp:val=&quot;008472FD&quot;/&gt;&lt;wsp:rsid wsp:val=&quot;008474A7&quot;/&gt;&lt;wsp:rsid wsp:val=&quot;00847956&quot;/&gt;&lt;wsp:rsid wsp:val=&quot;00847B60&quot;/&gt;&lt;wsp:rsid wsp:val=&quot;00847D49&quot;/&gt;&lt;wsp:rsid wsp:val=&quot;00847E1F&quot;/&gt;&lt;wsp:rsid wsp:val=&quot;008506B6&quot;/&gt;&lt;wsp:rsid wsp:val=&quot;00850AE0&quot;/&gt;&lt;wsp:rsid wsp:val=&quot;008510D7&quot;/&gt;&lt;wsp:rsid wsp:val=&quot;008511AE&quot;/&gt;&lt;wsp:rsid wsp:val=&quot;008518FC&quot;/&gt;&lt;wsp:rsid wsp:val=&quot;00851926&quot;/&gt;&lt;wsp:rsid wsp:val=&quot;00852036&quot;/&gt;&lt;wsp:rsid wsp:val=&quot;008520DC&quot;/&gt;&lt;wsp:rsid wsp:val=&quot;008521EB&quot;/&gt;&lt;wsp:rsid wsp:val=&quot;008524D2&quot;/&gt;&lt;wsp:rsid wsp:val=&quot;008525BA&quot;/&gt;&lt;wsp:rsid wsp:val=&quot;00852E19&quot;/&gt;&lt;wsp:rsid wsp:val=&quot;00852E5C&quot;/&gt;&lt;wsp:rsid wsp:val=&quot;00854417&quot;/&gt;&lt;wsp:rsid wsp:val=&quot;0085467E&quot;/&gt;&lt;wsp:rsid wsp:val=&quot;0085595F&quot;/&gt;&lt;wsp:rsid wsp:val=&quot;00856023&quot;/&gt;&lt;wsp:rsid wsp:val=&quot;008561B4&quot;/&gt;&lt;wsp:rsid wsp:val=&quot;00856833&quot;/&gt;&lt;wsp:rsid wsp:val=&quot;00856840&quot;/&gt;&lt;wsp:rsid wsp:val=&quot;00857BFA&quot;/&gt;&lt;wsp:rsid wsp:val=&quot;0086087C&quot;/&gt;&lt;wsp:rsid wsp:val=&quot;00860933&quot;/&gt;&lt;wsp:rsid wsp:val=&quot;00860CCB&quot;/&gt;&lt;wsp:rsid wsp:val=&quot;00860D4F&quot;/&gt;&lt;wsp:rsid wsp:val=&quot;00860D8E&quot;/&gt;&lt;wsp:rsid wsp:val=&quot;00860E24&quot;/&gt;&lt;wsp:rsid wsp:val=&quot;00860F69&quot;/&gt;&lt;wsp:rsid wsp:val=&quot;0086151A&quot;/&gt;&lt;wsp:rsid wsp:val=&quot;008615A6&quot;/&gt;&lt;wsp:rsid wsp:val=&quot;00861A76&quot;/&gt;&lt;wsp:rsid wsp:val=&quot;0086275E&quot;/&gt;&lt;wsp:rsid wsp:val=&quot;00863FFE&quot;/&gt;&lt;wsp:rsid wsp:val=&quot;00864440&quot;/&gt;&lt;wsp:rsid wsp:val=&quot;00864D76&quot;/&gt;&lt;wsp:rsid wsp:val=&quot;008650FC&quot;/&gt;&lt;wsp:rsid wsp:val=&quot;00866828&quot;/&gt;&lt;wsp:rsid wsp:val=&quot;00866A58&quot;/&gt;&lt;wsp:rsid wsp:val=&quot;00866BC6&quot;/&gt;&lt;wsp:rsid wsp:val=&quot;00866EB3&quot;/&gt;&lt;wsp:rsid wsp:val=&quot;0086701A&quot;/&gt;&lt;wsp:rsid wsp:val=&quot;00867BD2&quot;/&gt;&lt;wsp:rsid wsp:val=&quot;00870757&quot;/&gt;&lt;wsp:rsid wsp:val=&quot;0087095A&quot;/&gt;&lt;wsp:rsid wsp:val=&quot;008712FD&quot;/&gt;&lt;wsp:rsid wsp:val=&quot;0087130C&quot;/&gt;&lt;wsp:rsid wsp:val=&quot;008716A1&quot;/&gt;&lt;wsp:rsid wsp:val=&quot;008721FB&quot;/&gt;&lt;wsp:rsid wsp:val=&quot;00872D3F&quot;/&gt;&lt;wsp:rsid wsp:val=&quot;00872EA8&quot;/&gt;&lt;wsp:rsid wsp:val=&quot;008733E4&quot;/&gt;&lt;wsp:rsid wsp:val=&quot;00873C96&quot;/&gt;&lt;wsp:rsid wsp:val=&quot;00873D6A&quot;/&gt;&lt;wsp:rsid wsp:val=&quot;00873F15&quot;/&gt;&lt;wsp:rsid wsp:val=&quot;00874096&quot;/&gt;&lt;wsp:rsid wsp:val=&quot;00875597&quot;/&gt;&lt;wsp:rsid wsp:val=&quot;008756A4&quot;/&gt;&lt;wsp:rsid wsp:val=&quot;00875F73&quot;/&gt;&lt;wsp:rsid wsp:val=&quot;008761E5&quot;/&gt;&lt;wsp:rsid wsp:val=&quot;00876396&quot;/&gt;&lt;wsp:rsid wsp:val=&quot;00880E48&quot;/&gt;&lt;wsp:rsid wsp:val=&quot;00880F30&quot;/&gt;&lt;wsp:rsid wsp:val=&quot;008810A8&quot;/&gt;&lt;wsp:rsid wsp:val=&quot;00881354&quot;/&gt;&lt;wsp:rsid wsp:val=&quot;00882553&quot;/&gt;&lt;wsp:rsid wsp:val=&quot;008826A5&quot;/&gt;&lt;wsp:rsid wsp:val=&quot;0088289B&quot;/&gt;&lt;wsp:rsid wsp:val=&quot;00882C05&quot;/&gt;&lt;wsp:rsid wsp:val=&quot;00882E9E&quot;/&gt;&lt;wsp:rsid wsp:val=&quot;008833E8&quot;/&gt;&lt;wsp:rsid wsp:val=&quot;00884E93&quot;/&gt;&lt;wsp:rsid wsp:val=&quot;00885654&quot;/&gt;&lt;wsp:rsid wsp:val=&quot;008862FA&quot;/&gt;&lt;wsp:rsid wsp:val=&quot;00886B34&quot;/&gt;&lt;wsp:rsid wsp:val=&quot;00886CE2&quot;/&gt;&lt;wsp:rsid wsp:val=&quot;00887356&quot;/&gt;&lt;wsp:rsid wsp:val=&quot;00887686&quot;/&gt;&lt;wsp:rsid wsp:val=&quot;00887B36&quot;/&gt;&lt;wsp:rsid wsp:val=&quot;00887B48&quot;/&gt;&lt;wsp:rsid wsp:val=&quot;0089116C&quot;/&gt;&lt;wsp:rsid wsp:val=&quot;00891689&quot;/&gt;&lt;wsp:rsid wsp:val=&quot;0089176E&quot;/&gt;&lt;wsp:rsid wsp:val=&quot;008917E0&quot;/&gt;&lt;wsp:rsid wsp:val=&quot;00891BEC&quot;/&gt;&lt;wsp:rsid wsp:val=&quot;00892365&quot;/&gt;&lt;wsp:rsid wsp:val=&quot;008924B3&quot;/&gt;&lt;wsp:rsid wsp:val=&quot;0089257F&quot;/&gt;&lt;wsp:rsid wsp:val=&quot;00892BE5&quot;/&gt;&lt;wsp:rsid wsp:val=&quot;0089306C&quot;/&gt;&lt;wsp:rsid wsp:val=&quot;008931CE&quot;/&gt;&lt;wsp:rsid wsp:val=&quot;0089387C&quot;/&gt;&lt;wsp:rsid wsp:val=&quot;00893A22&quot;/&gt;&lt;wsp:rsid wsp:val=&quot;0089444E&quot;/&gt;&lt;wsp:rsid wsp:val=&quot;00894895&quot;/&gt;&lt;wsp:rsid wsp:val=&quot;008949DF&quot;/&gt;&lt;wsp:rsid wsp:val=&quot;008949FF&quot;/&gt;&lt;wsp:rsid wsp:val=&quot;008950DD&quot;/&gt;&lt;wsp:rsid wsp:val=&quot;008951DB&quot;/&gt;&lt;wsp:rsid wsp:val=&quot;00895680&quot;/&gt;&lt;wsp:rsid wsp:val=&quot;00895D0F&quot;/&gt;&lt;wsp:rsid wsp:val=&quot;00896B11&quot;/&gt;&lt;wsp:rsid wsp:val=&quot;00896C81&quot;/&gt;&lt;wsp:rsid wsp:val=&quot;00896CA6&quot;/&gt;&lt;wsp:rsid wsp:val=&quot;00896D83&quot;/&gt;&lt;wsp:rsid wsp:val=&quot;008976A3&quot;/&gt;&lt;wsp:rsid wsp:val=&quot;00897EED&quot;/&gt;&lt;wsp:rsid wsp:val=&quot;008A024C&quot;/&gt;&lt;wsp:rsid wsp:val=&quot;008A0AB2&quot;/&gt;&lt;wsp:rsid wsp:val=&quot;008A0CFC&quot;/&gt;&lt;wsp:rsid wsp:val=&quot;008A0E24&quot;/&gt;&lt;wsp:rsid wsp:val=&quot;008A0F7D&quot;/&gt;&lt;wsp:rsid wsp:val=&quot;008A12FE&quot;/&gt;&lt;wsp:rsid wsp:val=&quot;008A1371&quot;/&gt;&lt;wsp:rsid wsp:val=&quot;008A28B6&quot;/&gt;&lt;wsp:rsid wsp:val=&quot;008A28B7&quot;/&gt;&lt;wsp:rsid wsp:val=&quot;008A2A55&quot;/&gt;&lt;wsp:rsid wsp:val=&quot;008A2BB1&quot;/&gt;&lt;wsp:rsid wsp:val=&quot;008A320A&quot;/&gt;&lt;wsp:rsid wsp:val=&quot;008A3466&quot;/&gt;&lt;wsp:rsid wsp:val=&quot;008A389F&quot;/&gt;&lt;wsp:rsid wsp:val=&quot;008A3BB1&quot;/&gt;&lt;wsp:rsid wsp:val=&quot;008A3D02&quot;/&gt;&lt;wsp:rsid wsp:val=&quot;008A4D04&quot;/&gt;&lt;wsp:rsid wsp:val=&quot;008A4D40&quot;/&gt;&lt;wsp:rsid wsp:val=&quot;008A5245&quot;/&gt;&lt;wsp:rsid wsp:val=&quot;008A592C&quot;/&gt;&lt;wsp:rsid wsp:val=&quot;008A5940&quot;/&gt;&lt;wsp:rsid wsp:val=&quot;008A73B2&quot;/&gt;&lt;wsp:rsid wsp:val=&quot;008A769F&quot;/&gt;&lt;wsp:rsid wsp:val=&quot;008A7809&quot;/&gt;&lt;wsp:rsid wsp:val=&quot;008A79FB&quot;/&gt;&lt;wsp:rsid wsp:val=&quot;008B03A8&quot;/&gt;&lt;wsp:rsid wsp:val=&quot;008B043F&quot;/&gt;&lt;wsp:rsid wsp:val=&quot;008B0808&quot;/&gt;&lt;wsp:rsid wsp:val=&quot;008B0892&quot;/&gt;&lt;wsp:rsid wsp:val=&quot;008B0AEC&quot;/&gt;&lt;wsp:rsid wsp:val=&quot;008B1B91&quot;/&gt;&lt;wsp:rsid wsp:val=&quot;008B1E53&quot;/&gt;&lt;wsp:rsid wsp:val=&quot;008B1E5B&quot;/&gt;&lt;wsp:rsid wsp:val=&quot;008B2DFB&quot;/&gt;&lt;wsp:rsid wsp:val=&quot;008B2E95&quot;/&gt;&lt;wsp:rsid wsp:val=&quot;008B389D&quot;/&gt;&lt;wsp:rsid wsp:val=&quot;008B397A&quot;/&gt;&lt;wsp:rsid wsp:val=&quot;008B3C5C&quot;/&gt;&lt;wsp:rsid wsp:val=&quot;008B3D1D&quot;/&gt;&lt;wsp:rsid wsp:val=&quot;008B43A5&quot;/&gt;&lt;wsp:rsid wsp:val=&quot;008B4765&quot;/&gt;&lt;wsp:rsid wsp:val=&quot;008B5299&quot;/&gt;&lt;wsp:rsid wsp:val=&quot;008B534A&quot;/&gt;&lt;wsp:rsid wsp:val=&quot;008B5A5F&quot;/&gt;&lt;wsp:rsid wsp:val=&quot;008B5AB0&quot;/&gt;&lt;wsp:rsid wsp:val=&quot;008B6054&quot;/&gt;&lt;wsp:rsid wsp:val=&quot;008B7B08&quot;/&gt;&lt;wsp:rsid wsp:val=&quot;008B7C9F&quot;/&gt;&lt;wsp:rsid wsp:val=&quot;008B7E62&quot;/&gt;&lt;wsp:rsid wsp:val=&quot;008C0270&quot;/&gt;&lt;wsp:rsid wsp:val=&quot;008C0383&quot;/&gt;&lt;wsp:rsid wsp:val=&quot;008C03F4&quot;/&gt;&lt;wsp:rsid wsp:val=&quot;008C0D18&quot;/&gt;&lt;wsp:rsid wsp:val=&quot;008C13F0&quot;/&gt;&lt;wsp:rsid wsp:val=&quot;008C14FC&quot;/&gt;&lt;wsp:rsid wsp:val=&quot;008C1F26&quot;/&gt;&lt;wsp:rsid wsp:val=&quot;008C2144&quot;/&gt;&lt;wsp:rsid wsp:val=&quot;008C2923&quot;/&gt;&lt;wsp:rsid wsp:val=&quot;008C2A3A&quot;/&gt;&lt;wsp:rsid wsp:val=&quot;008C33F6&quot;/&gt;&lt;wsp:rsid wsp:val=&quot;008C3EC8&quot;/&gt;&lt;wsp:rsid wsp:val=&quot;008C4016&quot;/&gt;&lt;wsp:rsid wsp:val=&quot;008C42F1&quot;/&gt;&lt;wsp:rsid wsp:val=&quot;008C47FA&quot;/&gt;&lt;wsp:rsid wsp:val=&quot;008C4C7E&quot;/&gt;&lt;wsp:rsid wsp:val=&quot;008C5C46&quot;/&gt;&lt;wsp:rsid wsp:val=&quot;008C5F2F&quot;/&gt;&lt;wsp:rsid wsp:val=&quot;008C6184&quot;/&gt;&lt;wsp:rsid wsp:val=&quot;008C62D6&quot;/&gt;&lt;wsp:rsid wsp:val=&quot;008C6D86&quot;/&gt;&lt;wsp:rsid wsp:val=&quot;008C6F06&quot;/&gt;&lt;wsp:rsid wsp:val=&quot;008C785E&quot;/&gt;&lt;wsp:rsid wsp:val=&quot;008C7B7B&quot;/&gt;&lt;wsp:rsid wsp:val=&quot;008D0429&quot;/&gt;&lt;wsp:rsid wsp:val=&quot;008D0AFB&quot;/&gt;&lt;wsp:rsid wsp:val=&quot;008D0F38&quot;/&gt;&lt;wsp:rsid wsp:val=&quot;008D1511&quot;/&gt;&lt;wsp:rsid wsp:val=&quot;008D19B3&quot;/&gt;&lt;wsp:rsid wsp:val=&quot;008D1AF9&quot;/&gt;&lt;wsp:rsid wsp:val=&quot;008D32DF&quot;/&gt;&lt;wsp:rsid wsp:val=&quot;008D348E&quot;/&gt;&lt;wsp:rsid wsp:val=&quot;008D35E9&quot;/&gt;&lt;wsp:rsid wsp:val=&quot;008D3678&quot;/&gt;&lt;wsp:rsid wsp:val=&quot;008D3938&quot;/&gt;&lt;wsp:rsid wsp:val=&quot;008D393A&quot;/&gt;&lt;wsp:rsid wsp:val=&quot;008D3959&quot;/&gt;&lt;wsp:rsid wsp:val=&quot;008D3966&quot;/&gt;&lt;wsp:rsid wsp:val=&quot;008D3AD5&quot;/&gt;&lt;wsp:rsid wsp:val=&quot;008D3C31&quot;/&gt;&lt;wsp:rsid wsp:val=&quot;008D3F0E&quot;/&gt;&lt;wsp:rsid wsp:val=&quot;008D428B&quot;/&gt;&lt;wsp:rsid wsp:val=&quot;008D4352&quot;/&gt;&lt;wsp:rsid wsp:val=&quot;008D440C&quot;/&gt;&lt;wsp:rsid wsp:val=&quot;008D4423&quot;/&gt;&lt;wsp:rsid wsp:val=&quot;008D4D55&quot;/&gt;&lt;wsp:rsid wsp:val=&quot;008D4FEF&quot;/&gt;&lt;wsp:rsid wsp:val=&quot;008D57FE&quot;/&gt;&lt;wsp:rsid wsp:val=&quot;008D593C&quot;/&gt;&lt;wsp:rsid wsp:val=&quot;008D60BC&quot;/&gt;&lt;wsp:rsid wsp:val=&quot;008D633E&quot;/&gt;&lt;wsp:rsid wsp:val=&quot;008D64B9&quot;/&gt;&lt;wsp:rsid wsp:val=&quot;008D6D7B&quot;/&gt;&lt;wsp:rsid wsp:val=&quot;008D7EB7&quot;/&gt;&lt;wsp:rsid wsp:val=&quot;008E0EB8&quot;/&gt;&lt;wsp:rsid wsp:val=&quot;008E10A6&quot;/&gt;&lt;wsp:rsid wsp:val=&quot;008E110D&quot;/&gt;&lt;wsp:rsid wsp:val=&quot;008E121D&quot;/&gt;&lt;wsp:rsid wsp:val=&quot;008E1271&quot;/&gt;&lt;wsp:rsid wsp:val=&quot;008E1EFD&quot;/&gt;&lt;wsp:rsid wsp:val=&quot;008E2251&quot;/&gt;&lt;wsp:rsid wsp:val=&quot;008E24B3&quot;/&gt;&lt;wsp:rsid wsp:val=&quot;008E24CA&quot;/&gt;&lt;wsp:rsid wsp:val=&quot;008E2F6E&quot;/&gt;&lt;wsp:rsid wsp:val=&quot;008E3176&quot;/&gt;&lt;wsp:rsid wsp:val=&quot;008E372B&quot;/&gt;&lt;wsp:rsid wsp:val=&quot;008E3875&quot;/&gt;&lt;wsp:rsid wsp:val=&quot;008E38AD&quot;/&gt;&lt;wsp:rsid wsp:val=&quot;008E3EEC&quot;/&gt;&lt;wsp:rsid wsp:val=&quot;008E4F2B&quot;/&gt;&lt;wsp:rsid wsp:val=&quot;008E50AB&quot;/&gt;&lt;wsp:rsid wsp:val=&quot;008E5BF2&quot;/&gt;&lt;wsp:rsid wsp:val=&quot;008E5C81&quot;/&gt;&lt;wsp:rsid wsp:val=&quot;008E633A&quot;/&gt;&lt;wsp:rsid wsp:val=&quot;008E6387&quot;/&gt;&lt;wsp:rsid wsp:val=&quot;008E72C1&quot;/&gt;&lt;wsp:rsid wsp:val=&quot;008F07A6&quot;/&gt;&lt;wsp:rsid wsp:val=&quot;008F07E1&quot;/&gt;&lt;wsp:rsid wsp:val=&quot;008F0A38&quot;/&gt;&lt;wsp:rsid wsp:val=&quot;008F0F84&quot;/&gt;&lt;wsp:rsid wsp:val=&quot;008F1014&quot;/&gt;&lt;wsp:rsid wsp:val=&quot;008F11C9&quot;/&gt;&lt;wsp:rsid wsp:val=&quot;008F12EE&quot;/&gt;&lt;wsp:rsid wsp:val=&quot;008F221F&quot;/&gt;&lt;wsp:rsid wsp:val=&quot;008F23D8&quot;/&gt;&lt;wsp:rsid wsp:val=&quot;008F2E91&quot;/&gt;&lt;wsp:rsid wsp:val=&quot;008F2FD5&quot;/&gt;&lt;wsp:rsid wsp:val=&quot;008F37E5&quot;/&gt;&lt;wsp:rsid wsp:val=&quot;008F3C5C&quot;/&gt;&lt;wsp:rsid wsp:val=&quot;008F4237&quot;/&gt;&lt;wsp:rsid wsp:val=&quot;008F42C5&quot;/&gt;&lt;wsp:rsid wsp:val=&quot;008F4575&quot;/&gt;&lt;wsp:rsid wsp:val=&quot;008F48C2&quot;/&gt;&lt;wsp:rsid wsp:val=&quot;008F4F87&quot;/&gt;&lt;wsp:rsid wsp:val=&quot;008F5840&quot;/&gt;&lt;wsp:rsid wsp:val=&quot;008F5AA0&quot;/&gt;&lt;wsp:rsid wsp:val=&quot;008F5EEF&quot;/&gt;&lt;wsp:rsid wsp:val=&quot;008F606F&quot;/&gt;&lt;wsp:rsid wsp:val=&quot;008F61EC&quot;/&gt;&lt;wsp:rsid wsp:val=&quot;008F66FE&quot;/&gt;&lt;wsp:rsid wsp:val=&quot;008F72CC&quot;/&gt;&lt;wsp:rsid wsp:val=&quot;008F72CD&quot;/&gt;&lt;wsp:rsid wsp:val=&quot;008F74DD&quot;/&gt;&lt;wsp:rsid wsp:val=&quot;008F7C00&quot;/&gt;&lt;wsp:rsid wsp:val=&quot;009002C1&quot;/&gt;&lt;wsp:rsid wsp:val=&quot;009007A9&quot;/&gt;&lt;wsp:rsid wsp:val=&quot;00901985&quot;/&gt;&lt;wsp:rsid wsp:val=&quot;00902896&quot;/&gt;&lt;wsp:rsid wsp:val=&quot;00903137&quot;/&gt;&lt;wsp:rsid wsp:val=&quot;00903802&quot;/&gt;&lt;wsp:rsid wsp:val=&quot;00903BCD&quot;/&gt;&lt;wsp:rsid wsp:val=&quot;00904231&quot;/&gt;&lt;wsp:rsid wsp:val=&quot;009048AA&quot;/&gt;&lt;wsp:rsid wsp:val=&quot;00904AAE&quot;/&gt;&lt;wsp:rsid wsp:val=&quot;00905B8D&quot;/&gt;&lt;wsp:rsid wsp:val=&quot;0090696D&quot;/&gt;&lt;wsp:rsid wsp:val=&quot;00906A08&quot;/&gt;&lt;wsp:rsid wsp:val=&quot;00906CD6&quot;/&gt;&lt;wsp:rsid wsp:val=&quot;00906E4D&quot;/&gt;&lt;wsp:rsid wsp:val=&quot;00906F31&quot;/&gt;&lt;wsp:rsid wsp:val=&quot;00907098&quot;/&gt;&lt;wsp:rsid wsp:val=&quot;009078B3&quot;/&gt;&lt;wsp:rsid wsp:val=&quot;00907A77&quot;/&gt;&lt;wsp:rsid wsp:val=&quot;00907E00&quot;/&gt;&lt;wsp:rsid wsp:val=&quot;0091033E&quot;/&gt;&lt;wsp:rsid wsp:val=&quot;0091088D&quot;/&gt;&lt;wsp:rsid wsp:val=&quot;00910FC9&quot;/&gt;&lt;wsp:rsid wsp:val=&quot;00911A30&quot;/&gt;&lt;wsp:rsid wsp:val=&quot;00912204&quot;/&gt;&lt;wsp:rsid wsp:val=&quot;0091291A&quot;/&gt;&lt;wsp:rsid wsp:val=&quot;00912A96&quot;/&gt;&lt;wsp:rsid wsp:val=&quot;00912DF6&quot;/&gt;&lt;wsp:rsid wsp:val=&quot;00912E3F&quot;/&gt;&lt;wsp:rsid wsp:val=&quot;0091328A&quot;/&gt;&lt;wsp:rsid wsp:val=&quot;0091353E&quot;/&gt;&lt;wsp:rsid wsp:val=&quot;00913612&quot;/&gt;&lt;wsp:rsid wsp:val=&quot;0091366A&quot;/&gt;&lt;wsp:rsid wsp:val=&quot;00913824&quot;/&gt;&lt;wsp:rsid wsp:val=&quot;00913B4A&quot;/&gt;&lt;wsp:rsid wsp:val=&quot;00914715&quot;/&gt;&lt;wsp:rsid wsp:val=&quot;00915546&quot;/&gt;&lt;wsp:rsid wsp:val=&quot;009155AB&quot;/&gt;&lt;wsp:rsid wsp:val=&quot;00915757&quot;/&gt;&lt;wsp:rsid wsp:val=&quot;00915762&quot;/&gt;&lt;wsp:rsid wsp:val=&quot;009159B3&quot;/&gt;&lt;wsp:rsid wsp:val=&quot;00915F39&quot;/&gt;&lt;wsp:rsid wsp:val=&quot;00916181&quot;/&gt;&lt;wsp:rsid wsp:val=&quot;0091686F&quot;/&gt;&lt;wsp:rsid wsp:val=&quot;0091719B&quot;/&gt;&lt;wsp:rsid wsp:val=&quot;00917545&quot;/&gt;&lt;wsp:rsid wsp:val=&quot;00917AF8&quot;/&gt;&lt;wsp:rsid wsp:val=&quot;009204C5&quot;/&gt;&lt;wsp:rsid wsp:val=&quot;00921529&quot;/&gt;&lt;wsp:rsid wsp:val=&quot;00921672&quot;/&gt;&lt;wsp:rsid wsp:val=&quot;0092180D&quot;/&gt;&lt;wsp:rsid wsp:val=&quot;00921EDA&quot;/&gt;&lt;wsp:rsid wsp:val=&quot;00922496&quot;/&gt;&lt;wsp:rsid wsp:val=&quot;009226F4&quot;/&gt;&lt;wsp:rsid wsp:val=&quot;00922C53&quot;/&gt;&lt;wsp:rsid wsp:val=&quot;009232C9&quot;/&gt;&lt;wsp:rsid wsp:val=&quot;00923608&quot;/&gt;&lt;wsp:rsid wsp:val=&quot;009238E5&quot;/&gt;&lt;wsp:rsid wsp:val=&quot;00923F12&quot;/&gt;&lt;wsp:rsid wsp:val=&quot;00923F5C&quot;/&gt;&lt;wsp:rsid wsp:val=&quot;00924780&quot;/&gt;&lt;wsp:rsid wsp:val=&quot;009247A4&quot;/&gt;&lt;wsp:rsid wsp:val=&quot;0092483A&quot;/&gt;&lt;wsp:rsid wsp:val=&quot;00924FF8&quot;/&gt;&lt;wsp:rsid wsp:val=&quot;009251D6&quot;/&gt;&lt;wsp:rsid wsp:val=&quot;0092529A&quot;/&gt;&lt;wsp:rsid wsp:val=&quot;009253CA&quot;/&gt;&lt;wsp:rsid wsp:val=&quot;00925440&quot;/&gt;&lt;wsp:rsid wsp:val=&quot;00925BA8&quot;/&gt;&lt;wsp:rsid wsp:val=&quot;00926A25&quot;/&gt;&lt;wsp:rsid wsp:val=&quot;00926DA7&quot;/&gt;&lt;wsp:rsid wsp:val=&quot;009277B1&quot;/&gt;&lt;wsp:rsid wsp:val=&quot;00927B22&quot;/&gt;&lt;wsp:rsid wsp:val=&quot;00927F8B&quot;/&gt;&lt;wsp:rsid wsp:val=&quot;00930284&quot;/&gt;&lt;wsp:rsid wsp:val=&quot;0093094D&quot;/&gt;&lt;wsp:rsid wsp:val=&quot;00930E5D&quot;/&gt;&lt;wsp:rsid wsp:val=&quot;009312E2&quot;/&gt;&lt;wsp:rsid wsp:val=&quot;00931921&quot;/&gt;&lt;wsp:rsid wsp:val=&quot;00931E05&quot;/&gt;&lt;wsp:rsid wsp:val=&quot;00931E17&quot;/&gt;&lt;wsp:rsid wsp:val=&quot;009321FE&quot;/&gt;&lt;wsp:rsid wsp:val=&quot;009328C7&quot;/&gt;&lt;wsp:rsid wsp:val=&quot;009336EC&quot;/&gt;&lt;wsp:rsid wsp:val=&quot;00933F56&quot;/&gt;&lt;wsp:rsid wsp:val=&quot;00934C13&quot;/&gt;&lt;wsp:rsid wsp:val=&quot;00935228&quot;/&gt;&lt;wsp:rsid wsp:val=&quot;009355A2&quot;/&gt;&lt;wsp:rsid wsp:val=&quot;00935A05&quot;/&gt;&lt;wsp:rsid wsp:val=&quot;00935F9E&quot;/&gt;&lt;wsp:rsid wsp:val=&quot;00936D98&quot;/&gt;&lt;wsp:rsid wsp:val=&quot;0094014E&quot;/&gt;&lt;wsp:rsid wsp:val=&quot;00940389&quot;/&gt;&lt;wsp:rsid wsp:val=&quot;0094081F&quot;/&gt;&lt;wsp:rsid wsp:val=&quot;00940D58&quot;/&gt;&lt;wsp:rsid wsp:val=&quot;009417BA&quot;/&gt;&lt;wsp:rsid wsp:val=&quot;00941D73&quot;/&gt;&lt;wsp:rsid wsp:val=&quot;009427CB&quot;/&gt;&lt;wsp:rsid wsp:val=&quot;00942C80&quot;/&gt;&lt;wsp:rsid wsp:val=&quot;00943197&quot;/&gt;&lt;wsp:rsid wsp:val=&quot;00943516&quot;/&gt;&lt;wsp:rsid wsp:val=&quot;009435F2&quot;/&gt;&lt;wsp:rsid wsp:val=&quot;0094443B&quot;/&gt;&lt;wsp:rsid wsp:val=&quot;00945180&quot;/&gt;&lt;wsp:rsid wsp:val=&quot;009453E8&quot;/&gt;&lt;wsp:rsid wsp:val=&quot;0094590C&quot;/&gt;&lt;wsp:rsid wsp:val=&quot;0094596B&quot;/&gt;&lt;wsp:rsid wsp:val=&quot;00945B68&quot;/&gt;&lt;wsp:rsid wsp:val=&quot;00945D01&quot;/&gt;&lt;wsp:rsid wsp:val=&quot;00946100&quot;/&gt;&lt;wsp:rsid wsp:val=&quot;00946355&quot;/&gt;&lt;wsp:rsid wsp:val=&quot;009464DA&quot;/&gt;&lt;wsp:rsid wsp:val=&quot;009468B7&quot;/&gt;&lt;wsp:rsid wsp:val=&quot;00946D5D&quot;/&gt;&lt;wsp:rsid wsp:val=&quot;009470A3&quot;/&gt;&lt;wsp:rsid wsp:val=&quot;0094724E&quot;/&gt;&lt;wsp:rsid wsp:val=&quot;009476E2&quot;/&gt;&lt;wsp:rsid wsp:val=&quot;00947973&quot;/&gt;&lt;wsp:rsid wsp:val=&quot;00947BE6&quot;/&gt;&lt;wsp:rsid wsp:val=&quot;00950058&quot;/&gt;&lt;wsp:rsid wsp:val=&quot;0095048D&quot;/&gt;&lt;wsp:rsid wsp:val=&quot;00951A2C&quot;/&gt;&lt;wsp:rsid wsp:val=&quot;00951ADB&quot;/&gt;&lt;wsp:rsid wsp:val=&quot;00951F5C&quot;/&gt;&lt;wsp:rsid wsp:val=&quot;0095286A&quot;/&gt;&lt;wsp:rsid wsp:val=&quot;00952B2E&quot;/&gt;&lt;wsp:rsid wsp:val=&quot;0095380C&quot;/&gt;&lt;wsp:rsid wsp:val=&quot;00953DC5&quot;/&gt;&lt;wsp:rsid wsp:val=&quot;00954353&quot;/&gt;&lt;wsp:rsid wsp:val=&quot;00954718&quot;/&gt;&lt;wsp:rsid wsp:val=&quot;00954BBB&quot;/&gt;&lt;wsp:rsid wsp:val=&quot;00955212&quot;/&gt;&lt;wsp:rsid wsp:val=&quot;00955295&quot;/&gt;&lt;wsp:rsid wsp:val=&quot;009553B5&quot;/&gt;&lt;wsp:rsid wsp:val=&quot;00955579&quot;/&gt;&lt;wsp:rsid wsp:val=&quot;00955C0A&quot;/&gt;&lt;wsp:rsid wsp:val=&quot;00955C4F&quot;/&gt;&lt;wsp:rsid wsp:val=&quot;00955F72&quot;/&gt;&lt;wsp:rsid wsp:val=&quot;00955FB8&quot;/&gt;&lt;wsp:rsid wsp:val=&quot;009560E4&quot;/&gt;&lt;wsp:rsid wsp:val=&quot;009577AC&quot;/&gt;&lt;wsp:rsid wsp:val=&quot;009579F9&quot;/&gt;&lt;wsp:rsid wsp:val=&quot;00960685&quot;/&gt;&lt;wsp:rsid wsp:val=&quot;009613FB&quot;/&gt;&lt;wsp:rsid wsp:val=&quot;009629FF&quot;/&gt;&lt;wsp:rsid wsp:val=&quot;009630D0&quot;/&gt;&lt;wsp:rsid wsp:val=&quot;00963D8F&quot;/&gt;&lt;wsp:rsid wsp:val=&quot;009641FA&quot;/&gt;&lt;wsp:rsid wsp:val=&quot;00964567&quot;/&gt;&lt;wsp:rsid wsp:val=&quot;00964701&quot;/&gt;&lt;wsp:rsid wsp:val=&quot;009657F1&quot;/&gt;&lt;wsp:rsid wsp:val=&quot;00965802&quot;/&gt;&lt;wsp:rsid wsp:val=&quot;0096625D&quot;/&gt;&lt;wsp:rsid wsp:val=&quot;0096662E&quot;/&gt;&lt;wsp:rsid wsp:val=&quot;00967738&quot;/&gt;&lt;wsp:rsid wsp:val=&quot;00967883&quot;/&gt;&lt;wsp:rsid wsp:val=&quot;00967C93&quot;/&gt;&lt;wsp:rsid wsp:val=&quot;009709F8&quot;/&gt;&lt;wsp:rsid wsp:val=&quot;00970DEA&quot;/&gt;&lt;wsp:rsid wsp:val=&quot;00970E08&quot;/&gt;&lt;wsp:rsid wsp:val=&quot;00970F51&quot;/&gt;&lt;wsp:rsid wsp:val=&quot;00971051&quot;/&gt;&lt;wsp:rsid wsp:val=&quot;00971A45&quot;/&gt;&lt;wsp:rsid wsp:val=&quot;00971F8A&quot;/&gt;&lt;wsp:rsid wsp:val=&quot;009720F9&quot;/&gt;&lt;wsp:rsid wsp:val=&quot;00972929&quot;/&gt;&lt;wsp:rsid wsp:val=&quot;00972F91&quot;/&gt;&lt;wsp:rsid wsp:val=&quot;00973800&quot;/&gt;&lt;wsp:rsid wsp:val=&quot;00973827&quot;/&gt;&lt;wsp:rsid wsp:val=&quot;00973EBD&quot;/&gt;&lt;wsp:rsid wsp:val=&quot;009742D3&quot;/&gt;&lt;wsp:rsid wsp:val=&quot;009742DF&quot;/&gt;&lt;wsp:rsid wsp:val=&quot;00974300&quot;/&gt;&lt;wsp:rsid wsp:val=&quot;009746AB&quot;/&gt;&lt;wsp:rsid wsp:val=&quot;00975420&quot;/&gt;&lt;wsp:rsid wsp:val=&quot;00975F06&quot;/&gt;&lt;wsp:rsid wsp:val=&quot;00976464&quot;/&gt;&lt;wsp:rsid wsp:val=&quot;00977B84&quot;/&gt;&lt;wsp:rsid wsp:val=&quot;00977BA7&quot;/&gt;&lt;wsp:rsid wsp:val=&quot;00977CB4&quot;/&gt;&lt;wsp:rsid wsp:val=&quot;00977E52&quot;/&gt;&lt;wsp:rsid wsp:val=&quot;00980E9A&quot;/&gt;&lt;wsp:rsid wsp:val=&quot;00980EB2&quot;/&gt;&lt;wsp:rsid wsp:val=&quot;00981509&quot;/&gt;&lt;wsp:rsid wsp:val=&quot;009816F6&quot;/&gt;&lt;wsp:rsid wsp:val=&quot;0098194F&quot;/&gt;&lt;wsp:rsid wsp:val=&quot;00981F9C&quot;/&gt;&lt;wsp:rsid wsp:val=&quot;009826C8&quot;/&gt;&lt;wsp:rsid wsp:val=&quot;009832B3&quot;/&gt;&lt;wsp:rsid wsp:val=&quot;0098347E&quot;/&gt;&lt;wsp:rsid wsp:val=&quot;009836E4&quot;/&gt;&lt;wsp:rsid wsp:val=&quot;00983933&quot;/&gt;&lt;wsp:rsid wsp:val=&quot;00983B0A&quot;/&gt;&lt;wsp:rsid wsp:val=&quot;00983B81&quot;/&gt;&lt;wsp:rsid wsp:val=&quot;00984126&quot;/&gt;&lt;wsp:rsid wsp:val=&quot;0098412F&quot;/&gt;&lt;wsp:rsid wsp:val=&quot;0098438C&quot;/&gt;&lt;wsp:rsid wsp:val=&quot;009845C0&quot;/&gt;&lt;wsp:rsid wsp:val=&quot;00984986&quot;/&gt;&lt;wsp:rsid wsp:val=&quot;00984C09&quot;/&gt;&lt;wsp:rsid wsp:val=&quot;0098569D&quot;/&gt;&lt;wsp:rsid wsp:val=&quot;00985E71&quot;/&gt;&lt;wsp:rsid wsp:val=&quot;00985E91&quot;/&gt;&lt;wsp:rsid wsp:val=&quot;00985F28&quot;/&gt;&lt;wsp:rsid wsp:val=&quot;00986149&quot;/&gt;&lt;wsp:rsid wsp:val=&quot;00986176&quot;/&gt;&lt;wsp:rsid wsp:val=&quot;009864FE&quot;/&gt;&lt;wsp:rsid wsp:val=&quot;00986E7F&quot;/&gt;&lt;wsp:rsid wsp:val=&quot;00986F0C&quot;/&gt;&lt;wsp:rsid wsp:val=&quot;00987536&quot;/&gt;&lt;wsp:rsid wsp:val=&quot;009902B1&quot;/&gt;&lt;wsp:rsid wsp:val=&quot;009907A5&quot;/&gt;&lt;wsp:rsid wsp:val=&quot;00990894&quot;/&gt;&lt;wsp:rsid wsp:val=&quot;00990BD5&quot;/&gt;&lt;wsp:rsid wsp:val=&quot;00990D9D&quot;/&gt;&lt;wsp:rsid wsp:val=&quot;00991282&quot;/&gt;&lt;wsp:rsid wsp:val=&quot;0099196F&quot;/&gt;&lt;wsp:rsid wsp:val=&quot;00991AC6&quot;/&gt;&lt;wsp:rsid wsp:val=&quot;00992B98&quot;/&gt;&lt;wsp:rsid wsp:val=&quot;00993441&quot;/&gt;&lt;wsp:rsid wsp:val=&quot;0099359F&quot;/&gt;&lt;wsp:rsid wsp:val=&quot;00993AAF&quot;/&gt;&lt;wsp:rsid wsp:val=&quot;00993EEA&quot;/&gt;&lt;wsp:rsid wsp:val=&quot;00994088&quot;/&gt;&lt;wsp:rsid wsp:val=&quot;00994871&quot;/&gt;&lt;wsp:rsid wsp:val=&quot;00994E08&quot;/&gt;&lt;wsp:rsid wsp:val=&quot;009951F9&quot;/&gt;&lt;wsp:rsid wsp:val=&quot;00995C95&quot;/&gt;&lt;wsp:rsid wsp:val=&quot;00995E85&quot;/&gt;&lt;wsp:rsid wsp:val=&quot;00996468&quot;/&gt;&lt;wsp:rsid wsp:val=&quot;00996786&quot;/&gt;&lt;wsp:rsid wsp:val=&quot;00996876&quot;/&gt;&lt;wsp:rsid wsp:val=&quot;00996F93&quot;/&gt;&lt;wsp:rsid wsp:val=&quot;00996FFA&quot;/&gt;&lt;wsp:rsid wsp:val=&quot;009973F1&quot;/&gt;&lt;wsp:rsid wsp:val=&quot;009973F3&quot;/&gt;&lt;wsp:rsid wsp:val=&quot;009974FC&quot;/&gt;&lt;wsp:rsid wsp:val=&quot;00997704&quot;/&gt;&lt;wsp:rsid wsp:val=&quot;009A010D&quot;/&gt;&lt;wsp:rsid wsp:val=&quot;009A0C6F&quot;/&gt;&lt;wsp:rsid wsp:val=&quot;009A109A&quot;/&gt;&lt;wsp:rsid wsp:val=&quot;009A14EF&quot;/&gt;&lt;wsp:rsid wsp:val=&quot;009A1C59&quot;/&gt;&lt;wsp:rsid wsp:val=&quot;009A209A&quot;/&gt;&lt;wsp:rsid wsp:val=&quot;009A27AF&quot;/&gt;&lt;wsp:rsid wsp:val=&quot;009A2853&quot;/&gt;&lt;wsp:rsid wsp:val=&quot;009A2A82&quot;/&gt;&lt;wsp:rsid wsp:val=&quot;009A2B5C&quot;/&gt;&lt;wsp:rsid wsp:val=&quot;009A2DF9&quot;/&gt;&lt;wsp:rsid wsp:val=&quot;009A347D&quot;/&gt;&lt;wsp:rsid wsp:val=&quot;009A38E8&quot;/&gt;&lt;wsp:rsid wsp:val=&quot;009A3A86&quot;/&gt;&lt;wsp:rsid wsp:val=&quot;009A3B11&quot;/&gt;&lt;wsp:rsid wsp:val=&quot;009A3B47&quot;/&gt;&lt;wsp:rsid wsp:val=&quot;009A4577&quot;/&gt;&lt;wsp:rsid wsp:val=&quot;009A4599&quot;/&gt;&lt;wsp:rsid wsp:val=&quot;009A4869&quot;/&gt;&lt;wsp:rsid wsp:val=&quot;009A4C44&quot;/&gt;&lt;wsp:rsid wsp:val=&quot;009A4EF6&quot;/&gt;&lt;wsp:rsid wsp:val=&quot;009A57B9&quot;/&gt;&lt;wsp:rsid wsp:val=&quot;009A5F30&quot;/&gt;&lt;wsp:rsid wsp:val=&quot;009A69D3&quot;/&gt;&lt;wsp:rsid wsp:val=&quot;009A6A6B&quot;/&gt;&lt;wsp:rsid wsp:val=&quot;009A767C&quot;/&gt;&lt;wsp:rsid wsp:val=&quot;009A79AF&quot;/&gt;&lt;wsp:rsid wsp:val=&quot;009A7B74&quot;/&gt;&lt;wsp:rsid wsp:val=&quot;009A7E4F&quot;/&gt;&lt;wsp:rsid wsp:val=&quot;009B1360&quot;/&gt;&lt;wsp:rsid wsp:val=&quot;009B1773&quot;/&gt;&lt;wsp:rsid wsp:val=&quot;009B1A6D&quot;/&gt;&lt;wsp:rsid wsp:val=&quot;009B1D85&quot;/&gt;&lt;wsp:rsid wsp:val=&quot;009B1EE2&quot;/&gt;&lt;wsp:rsid wsp:val=&quot;009B1EF9&quot;/&gt;&lt;wsp:rsid wsp:val=&quot;009B26AC&quot;/&gt;&lt;wsp:rsid wsp:val=&quot;009B29EF&quot;/&gt;&lt;wsp:rsid wsp:val=&quot;009B2BE8&quot;/&gt;&lt;wsp:rsid wsp:val=&quot;009B3257&quot;/&gt;&lt;wsp:rsid wsp:val=&quot;009B37E2&quot;/&gt;&lt;wsp:rsid wsp:val=&quot;009B3966&quot;/&gt;&lt;wsp:rsid wsp:val=&quot;009B4519&quot;/&gt;&lt;wsp:rsid wsp:val=&quot;009B46EF&quot;/&gt;&lt;wsp:rsid wsp:val=&quot;009B5000&quot;/&gt;&lt;wsp:rsid wsp:val=&quot;009B506B&quot;/&gt;&lt;wsp:rsid wsp:val=&quot;009B57EF&quot;/&gt;&lt;wsp:rsid wsp:val=&quot;009B5B85&quot;/&gt;&lt;wsp:rsid wsp:val=&quot;009B6518&quot;/&gt;&lt;wsp:rsid wsp:val=&quot;009B6CA3&quot;/&gt;&lt;wsp:rsid wsp:val=&quot;009B7204&quot;/&gt;&lt;wsp:rsid wsp:val=&quot;009C0074&quot;/&gt;&lt;wsp:rsid wsp:val=&quot;009C0564&quot;/&gt;&lt;wsp:rsid wsp:val=&quot;009C0A6A&quot;/&gt;&lt;wsp:rsid wsp:val=&quot;009C0EA4&quot;/&gt;&lt;wsp:rsid wsp:val=&quot;009C174D&quot;/&gt;&lt;wsp:rsid wsp:val=&quot;009C2389&quot;/&gt;&lt;wsp:rsid wsp:val=&quot;009C2685&quot;/&gt;&lt;wsp:rsid wsp:val=&quot;009C3859&quot;/&gt;&lt;wsp:rsid wsp:val=&quot;009C39BC&quot;/&gt;&lt;wsp:rsid wsp:val=&quot;009C3CBA&quot;/&gt;&lt;wsp:rsid wsp:val=&quot;009C3E32&quot;/&gt;&lt;wsp:rsid wsp:val=&quot;009C3FFB&quot;/&gt;&lt;wsp:rsid wsp:val=&quot;009C468E&quot;/&gt;&lt;wsp:rsid wsp:val=&quot;009C4BC2&quot;/&gt;&lt;wsp:rsid wsp:val=&quot;009C4D22&quot;/&gt;&lt;wsp:rsid wsp:val=&quot;009C5379&quot;/&gt;&lt;wsp:rsid wsp:val=&quot;009C60AD&quot;/&gt;&lt;wsp:rsid wsp:val=&quot;009C62D0&quot;/&gt;&lt;wsp:rsid wsp:val=&quot;009C652E&quot;/&gt;&lt;wsp:rsid wsp:val=&quot;009C7320&quot;/&gt;&lt;wsp:rsid wsp:val=&quot;009C74A5&quot;/&gt;&lt;wsp:rsid wsp:val=&quot;009C7559&quot;/&gt;&lt;wsp:rsid wsp:val=&quot;009C7B33&quot;/&gt;&lt;wsp:rsid wsp:val=&quot;009C7FD4&quot;/&gt;&lt;wsp:rsid wsp:val=&quot;009D0729&quot;/&gt;&lt;wsp:rsid wsp:val=&quot;009D0F66&quot;/&gt;&lt;wsp:rsid wsp:val=&quot;009D170E&quot;/&gt;&lt;wsp:rsid wsp:val=&quot;009D1A06&quot;/&gt;&lt;wsp:rsid wsp:val=&quot;009D1BA4&quot;/&gt;&lt;wsp:rsid wsp:val=&quot;009D22E4&quot;/&gt;&lt;wsp:rsid wsp:val=&quot;009D22F7&quot;/&gt;&lt;wsp:rsid wsp:val=&quot;009D27C3&quot;/&gt;&lt;wsp:rsid wsp:val=&quot;009D2E1D&quot;/&gt;&lt;wsp:rsid wsp:val=&quot;009D319C&quot;/&gt;&lt;wsp:rsid wsp:val=&quot;009D3533&quot;/&gt;&lt;wsp:rsid wsp:val=&quot;009D368C&quot;/&gt;&lt;wsp:rsid wsp:val=&quot;009D3D04&quot;/&gt;&lt;wsp:rsid wsp:val=&quot;009D5BAB&quot;/&gt;&lt;wsp:rsid wsp:val=&quot;009D6286&quot;/&gt;&lt;wsp:rsid wsp:val=&quot;009D6311&quot;/&gt;&lt;wsp:rsid wsp:val=&quot;009D66C3&quot;/&gt;&lt;wsp:rsid wsp:val=&quot;009D6A0A&quot;/&gt;&lt;wsp:rsid wsp:val=&quot;009D6A3A&quot;/&gt;&lt;wsp:rsid wsp:val=&quot;009D716C&quot;/&gt;&lt;wsp:rsid wsp:val=&quot;009D7659&quot;/&gt;&lt;wsp:rsid wsp:val=&quot;009E04C0&quot;/&gt;&lt;wsp:rsid wsp:val=&quot;009E058F&quot;/&gt;&lt;wsp:rsid wsp:val=&quot;009E0792&quot;/&gt;&lt;wsp:rsid wsp:val=&quot;009E0A06&quot;/&gt;&lt;wsp:rsid wsp:val=&quot;009E0A9E&quot;/&gt;&lt;wsp:rsid wsp:val=&quot;009E0C65&quot;/&gt;&lt;wsp:rsid wsp:val=&quot;009E1668&quot;/&gt;&lt;wsp:rsid wsp:val=&quot;009E19A2&quot;/&gt;&lt;wsp:rsid wsp:val=&quot;009E2D51&quot;/&gt;&lt;wsp:rsid wsp:val=&quot;009E3560&quot;/&gt;&lt;wsp:rsid wsp:val=&quot;009E3AFD&quot;/&gt;&lt;wsp:rsid wsp:val=&quot;009E3CDD&quot;/&gt;&lt;wsp:rsid wsp:val=&quot;009E4088&quot;/&gt;&lt;wsp:rsid wsp:val=&quot;009E43CA&quot;/&gt;&lt;wsp:rsid wsp:val=&quot;009E4A12&quot;/&gt;&lt;wsp:rsid wsp:val=&quot;009E4B16&quot;/&gt;&lt;wsp:rsid wsp:val=&quot;009E5933&quot;/&gt;&lt;wsp:rsid wsp:val=&quot;009E5B94&quot;/&gt;&lt;wsp:rsid wsp:val=&quot;009E5C60&quot;/&gt;&lt;wsp:rsid wsp:val=&quot;009E64DB&quot;/&gt;&lt;wsp:rsid wsp:val=&quot;009E6794&quot;/&gt;&lt;wsp:rsid wsp:val=&quot;009E7189&quot;/&gt;&lt;wsp:rsid wsp:val=&quot;009E7A02&quot;/&gt;&lt;wsp:rsid wsp:val=&quot;009E7B4F&quot;/&gt;&lt;wsp:rsid wsp:val=&quot;009E7E46&quot;/&gt;&lt;wsp:rsid wsp:val=&quot;009E7FC1&quot;/&gt;&lt;wsp:rsid wsp:val=&quot;009F01E1&quot;/&gt;&lt;wsp:rsid wsp:val=&quot;009F04B7&quot;/&gt;&lt;wsp:rsid wsp:val=&quot;009F08BB&quot;/&gt;&lt;wsp:rsid wsp:val=&quot;009F0B4D&quot;/&gt;&lt;wsp:rsid wsp:val=&quot;009F0FD7&quot;/&gt;&lt;wsp:rsid wsp:val=&quot;009F1096&quot;/&gt;&lt;wsp:rsid wsp:val=&quot;009F150E&quot;/&gt;&lt;wsp:rsid wsp:val=&quot;009F18AE&quot;/&gt;&lt;wsp:rsid wsp:val=&quot;009F2198&quot;/&gt;&lt;wsp:rsid wsp:val=&quot;009F23EE&quot;/&gt;&lt;wsp:rsid wsp:val=&quot;009F27AD&quot;/&gt;&lt;wsp:rsid wsp:val=&quot;009F2AC4&quot;/&gt;&lt;wsp:rsid wsp:val=&quot;009F3FB5&quot;/&gt;&lt;wsp:rsid wsp:val=&quot;009F4E7B&quot;/&gt;&lt;wsp:rsid wsp:val=&quot;009F521F&quot;/&gt;&lt;wsp:rsid wsp:val=&quot;009F553C&quot;/&gt;&lt;wsp:rsid wsp:val=&quot;009F59A2&quot;/&gt;&lt;wsp:rsid wsp:val=&quot;009F59F8&quot;/&gt;&lt;wsp:rsid wsp:val=&quot;009F6AED&quot;/&gt;&lt;wsp:rsid wsp:val=&quot;009F7696&quot;/&gt;&lt;wsp:rsid wsp:val=&quot;009F7F9A&quot;/&gt;&lt;wsp:rsid wsp:val=&quot;00A0013B&quot;/&gt;&lt;wsp:rsid wsp:val=&quot;00A002A3&quot;/&gt;&lt;wsp:rsid wsp:val=&quot;00A004CA&quot;/&gt;&lt;wsp:rsid wsp:val=&quot;00A005B0&quot;/&gt;&lt;wsp:rsid wsp:val=&quot;00A0066D&quot;/&gt;&lt;wsp:rsid wsp:val=&quot;00A00F3A&quot;/&gt;&lt;wsp:rsid wsp:val=&quot;00A012FE&quot;/&gt;&lt;wsp:rsid wsp:val=&quot;00A0190D&quot;/&gt;&lt;wsp:rsid wsp:val=&quot;00A01F17&quot;/&gt;&lt;wsp:rsid wsp:val=&quot;00A022A5&quot;/&gt;&lt;wsp:rsid wsp:val=&quot;00A03A22&quot;/&gt;&lt;wsp:rsid wsp:val=&quot;00A04634&quot;/&gt;&lt;wsp:rsid wsp:val=&quot;00A04FB3&quot;/&gt;&lt;wsp:rsid wsp:val=&quot;00A05961&quot;/&gt;&lt;wsp:rsid wsp:val=&quot;00A06119&quot;/&gt;&lt;wsp:rsid wsp:val=&quot;00A063CD&quot;/&gt;&lt;wsp:rsid wsp:val=&quot;00A0706F&quot;/&gt;&lt;wsp:rsid wsp:val=&quot;00A076EE&quot;/&gt;&lt;wsp:rsid wsp:val=&quot;00A077A8&quot;/&gt;&lt;wsp:rsid wsp:val=&quot;00A07A48&quot;/&gt;&lt;wsp:rsid wsp:val=&quot;00A100A4&quot;/&gt;&lt;wsp:rsid wsp:val=&quot;00A103A5&quot;/&gt;&lt;wsp:rsid wsp:val=&quot;00A1043B&quot;/&gt;&lt;wsp:rsid wsp:val=&quot;00A10607&quot;/&gt;&lt;wsp:rsid wsp:val=&quot;00A108EE&quot;/&gt;&lt;wsp:rsid wsp:val=&quot;00A10BB8&quot;/&gt;&lt;wsp:rsid wsp:val=&quot;00A11700&quot;/&gt;&lt;wsp:rsid wsp:val=&quot;00A11F18&quot;/&gt;&lt;wsp:rsid wsp:val=&quot;00A1200D&quot;/&gt;&lt;wsp:rsid wsp:val=&quot;00A137E4&quot;/&gt;&lt;wsp:rsid wsp:val=&quot;00A139F5&quot;/&gt;&lt;wsp:rsid wsp:val=&quot;00A143E1&quot;/&gt;&lt;wsp:rsid wsp:val=&quot;00A145AD&quot;/&gt;&lt;wsp:rsid wsp:val=&quot;00A14813&quot;/&gt;&lt;wsp:rsid wsp:val=&quot;00A14B56&quot;/&gt;&lt;wsp:rsid wsp:val=&quot;00A151C3&quot;/&gt;&lt;wsp:rsid wsp:val=&quot;00A1566A&quot;/&gt;&lt;wsp:rsid wsp:val=&quot;00A15925&quot;/&gt;&lt;wsp:rsid wsp:val=&quot;00A165BF&quot;/&gt;&lt;wsp:rsid wsp:val=&quot;00A172E8&quot;/&gt;&lt;wsp:rsid wsp:val=&quot;00A17615&quot;/&gt;&lt;wsp:rsid wsp:val=&quot;00A1777E&quot;/&gt;&lt;wsp:rsid wsp:val=&quot;00A179FF&quot;/&gt;&lt;wsp:rsid wsp:val=&quot;00A20632&quot;/&gt;&lt;wsp:rsid wsp:val=&quot;00A20C00&quot;/&gt;&lt;wsp:rsid wsp:val=&quot;00A21A36&quot;/&gt;&lt;wsp:rsid wsp:val=&quot;00A22B9B&quot;/&gt;&lt;wsp:rsid wsp:val=&quot;00A23723&quot;/&gt;&lt;wsp:rsid wsp:val=&quot;00A23DD7&quot;/&gt;&lt;wsp:rsid wsp:val=&quot;00A2418D&quot;/&gt;&lt;wsp:rsid wsp:val=&quot;00A25294&quot;/&gt;&lt;wsp:rsid wsp:val=&quot;00A25499&quot;/&gt;&lt;wsp:rsid wsp:val=&quot;00A254EE&quot;/&gt;&lt;wsp:rsid wsp:val=&quot;00A25BE7&quot;/&gt;&lt;wsp:rsid wsp:val=&quot;00A2600C&quot;/&gt;&lt;wsp:rsid wsp:val=&quot;00A261DB&quot;/&gt;&lt;wsp:rsid wsp:val=&quot;00A2623E&quot;/&gt;&lt;wsp:rsid wsp:val=&quot;00A27008&quot;/&gt;&lt;wsp:rsid wsp:val=&quot;00A27260&quot;/&gt;&lt;wsp:rsid wsp:val=&quot;00A27518&quot;/&gt;&lt;wsp:rsid wsp:val=&quot;00A27CDF&quot;/&gt;&lt;wsp:rsid wsp:val=&quot;00A309C6&quot;/&gt;&lt;wsp:rsid wsp:val=&quot;00A30D13&quot;/&gt;&lt;wsp:rsid wsp:val=&quot;00A314F9&quot;/&gt;&lt;wsp:rsid wsp:val=&quot;00A319D0&quot;/&gt;&lt;wsp:rsid wsp:val=&quot;00A32316&quot;/&gt;&lt;wsp:rsid wsp:val=&quot;00A32A40&quot;/&gt;&lt;wsp:rsid wsp:val=&quot;00A32D65&quot;/&gt;&lt;wsp:rsid wsp:val=&quot;00A33172&quot;/&gt;&lt;wsp:rsid wsp:val=&quot;00A337E4&quot;/&gt;&lt;wsp:rsid wsp:val=&quot;00A3432B&quot;/&gt;&lt;wsp:rsid wsp:val=&quot;00A346BA&quot;/&gt;&lt;wsp:rsid wsp:val=&quot;00A34C67&quot;/&gt;&lt;wsp:rsid wsp:val=&quot;00A34D35&quot;/&gt;&lt;wsp:rsid wsp:val=&quot;00A34D62&quot;/&gt;&lt;wsp:rsid wsp:val=&quot;00A34FD4&quot;/&gt;&lt;wsp:rsid wsp:val=&quot;00A35568&quot;/&gt;&lt;wsp:rsid wsp:val=&quot;00A3611D&quot;/&gt;&lt;wsp:rsid wsp:val=&quot;00A36339&quot;/&gt;&lt;wsp:rsid wsp:val=&quot;00A363BB&quot;/&gt;&lt;wsp:rsid wsp:val=&quot;00A366E4&quot;/&gt;&lt;wsp:rsid wsp:val=&quot;00A36A14&quot;/&gt;&lt;wsp:rsid wsp:val=&quot;00A370FD&quot;/&gt;&lt;wsp:rsid wsp:val=&quot;00A37446&quot;/&gt;&lt;wsp:rsid wsp:val=&quot;00A37CD7&quot;/&gt;&lt;wsp:rsid wsp:val=&quot;00A37F15&quot;/&gt;&lt;wsp:rsid wsp:val=&quot;00A37FEB&quot;/&gt;&lt;wsp:rsid wsp:val=&quot;00A40999&quot;/&gt;&lt;wsp:rsid wsp:val=&quot;00A40A3D&quot;/&gt;&lt;wsp:rsid wsp:val=&quot;00A41088&quot;/&gt;&lt;wsp:rsid wsp:val=&quot;00A41094&quot;/&gt;&lt;wsp:rsid wsp:val=&quot;00A4161D&quot;/&gt;&lt;wsp:rsid wsp:val=&quot;00A41D40&quot;/&gt;&lt;wsp:rsid wsp:val=&quot;00A4376F&quot;/&gt;&lt;wsp:rsid wsp:val=&quot;00A4433F&quot;/&gt;&lt;wsp:rsid wsp:val=&quot;00A44C45&quot;/&gt;&lt;wsp:rsid wsp:val=&quot;00A4549F&quot;/&gt;&lt;wsp:rsid wsp:val=&quot;00A45B9B&quot;/&gt;&lt;wsp:rsid wsp:val=&quot;00A45F33&quot;/&gt;&lt;wsp:rsid wsp:val=&quot;00A462FE&quot;/&gt;&lt;wsp:rsid wsp:val=&quot;00A4727E&quot;/&gt;&lt;wsp:rsid wsp:val=&quot;00A472DC&quot;/&gt;&lt;wsp:rsid wsp:val=&quot;00A501C9&quot;/&gt;&lt;wsp:rsid wsp:val=&quot;00A5023B&quot;/&gt;&lt;wsp:rsid wsp:val=&quot;00A50506&quot;/&gt;&lt;wsp:rsid wsp:val=&quot;00A509D8&quot;/&gt;&lt;wsp:rsid wsp:val=&quot;00A50E43&quot;/&gt;&lt;wsp:rsid wsp:val=&quot;00A511BD&quot;/&gt;&lt;wsp:rsid wsp:val=&quot;00A5123A&quot;/&gt;&lt;wsp:rsid wsp:val=&quot;00A51D1B&quot;/&gt;&lt;wsp:rsid wsp:val=&quot;00A527E3&quot;/&gt;&lt;wsp:rsid wsp:val=&quot;00A5378A&quot;/&gt;&lt;wsp:rsid wsp:val=&quot;00A53F55&quot;/&gt;&lt;wsp:rsid wsp:val=&quot;00A5417B&quot;/&gt;&lt;wsp:rsid wsp:val=&quot;00A54599&quot;/&gt;&lt;wsp:rsid wsp:val=&quot;00A547F6&quot;/&gt;&lt;wsp:rsid wsp:val=&quot;00A54B82&quot;/&gt;&lt;wsp:rsid wsp:val=&quot;00A55E05&quot;/&gt;&lt;wsp:rsid wsp:val=&quot;00A569D4&quot;/&gt;&lt;wsp:rsid wsp:val=&quot;00A57F1A&quot;/&gt;&lt;wsp:rsid wsp:val=&quot;00A57F98&quot;/&gt;&lt;wsp:rsid wsp:val=&quot;00A60163&quot;/&gt;&lt;wsp:rsid wsp:val=&quot;00A6038D&quot;/&gt;&lt;wsp:rsid wsp:val=&quot;00A603BC&quot;/&gt;&lt;wsp:rsid wsp:val=&quot;00A60AC8&quot;/&gt;&lt;wsp:rsid wsp:val=&quot;00A60CF0&quot;/&gt;&lt;wsp:rsid wsp:val=&quot;00A60E29&quot;/&gt;&lt;wsp:rsid wsp:val=&quot;00A61429&quot;/&gt;&lt;wsp:rsid wsp:val=&quot;00A61514&quot;/&gt;&lt;wsp:rsid wsp:val=&quot;00A61645&quot;/&gt;&lt;wsp:rsid wsp:val=&quot;00A62080&quot;/&gt;&lt;wsp:rsid wsp:val=&quot;00A62B75&quot;/&gt;&lt;wsp:rsid wsp:val=&quot;00A62BF3&quot;/&gt;&lt;wsp:rsid wsp:val=&quot;00A62E07&quot;/&gt;&lt;wsp:rsid wsp:val=&quot;00A630A2&quot;/&gt;&lt;wsp:rsid wsp:val=&quot;00A632B8&quot;/&gt;&lt;wsp:rsid wsp:val=&quot;00A63BF3&quot;/&gt;&lt;wsp:rsid wsp:val=&quot;00A64403&quot;/&gt;&lt;wsp:rsid wsp:val=&quot;00A6466C&quot;/&gt;&lt;wsp:rsid wsp:val=&quot;00A648A0&quot;/&gt;&lt;wsp:rsid wsp:val=&quot;00A64942&quot;/&gt;&lt;wsp:rsid wsp:val=&quot;00A64E4C&quot;/&gt;&lt;wsp:rsid wsp:val=&quot;00A64E5C&quot;/&gt;&lt;wsp:rsid wsp:val=&quot;00A6585C&quot;/&gt;&lt;wsp:rsid wsp:val=&quot;00A65911&quot;/&gt;&lt;wsp:rsid wsp:val=&quot;00A65D6D&quot;/&gt;&lt;wsp:rsid wsp:val=&quot;00A663A1&quot;/&gt;&lt;wsp:rsid wsp:val=&quot;00A6643C&quot;/&gt;&lt;wsp:rsid wsp:val=&quot;00A66593&quot;/&gt;&lt;wsp:rsid wsp:val=&quot;00A6659E&quot;/&gt;&lt;wsp:rsid wsp:val=&quot;00A66608&quot;/&gt;&lt;wsp:rsid wsp:val=&quot;00A67544&quot;/&gt;&lt;wsp:rsid wsp:val=&quot;00A7075B&quot;/&gt;&lt;wsp:rsid wsp:val=&quot;00A70A8F&quot;/&gt;&lt;wsp:rsid wsp:val=&quot;00A71C91&quot;/&gt;&lt;wsp:rsid wsp:val=&quot;00A71CE6&quot;/&gt;&lt;wsp:rsid wsp:val=&quot;00A71D23&quot;/&gt;&lt;wsp:rsid wsp:val=&quot;00A720E6&quot;/&gt;&lt;wsp:rsid wsp:val=&quot;00A72BB0&quot;/&gt;&lt;wsp:rsid wsp:val=&quot;00A7333A&quot;/&gt;&lt;wsp:rsid wsp:val=&quot;00A73D0D&quot;/&gt;&lt;wsp:rsid wsp:val=&quot;00A74387&quot;/&gt;&lt;wsp:rsid wsp:val=&quot;00A74A92&quot;/&gt;&lt;wsp:rsid wsp:val=&quot;00A74C65&quot;/&gt;&lt;wsp:rsid wsp:val=&quot;00A751C0&quot;/&gt;&lt;wsp:rsid wsp:val=&quot;00A75CC1&quot;/&gt;&lt;wsp:rsid wsp:val=&quot;00A75E88&quot;/&gt;&lt;wsp:rsid wsp:val=&quot;00A767C2&quot;/&gt;&lt;wsp:rsid wsp:val=&quot;00A77D67&quot;/&gt;&lt;wsp:rsid wsp:val=&quot;00A804B3&quot;/&gt;&lt;wsp:rsid wsp:val=&quot;00A8056E&quot;/&gt;&lt;wsp:rsid wsp:val=&quot;00A80D03&quot;/&gt;&lt;wsp:rsid wsp:val=&quot;00A80E62&quot;/&gt;&lt;wsp:rsid wsp:val=&quot;00A82455&quot;/&gt;&lt;wsp:rsid wsp:val=&quot;00A825B3&quot;/&gt;&lt;wsp:rsid wsp:val=&quot;00A82D58&quot;/&gt;&lt;wsp:rsid wsp:val=&quot;00A8309D&quot;/&gt;&lt;wsp:rsid wsp:val=&quot;00A831E5&quot;/&gt;&lt;wsp:rsid wsp:val=&quot;00A8363F&quot;/&gt;&lt;wsp:rsid wsp:val=&quot;00A8399D&quot;/&gt;&lt;wsp:rsid wsp:val=&quot;00A83E3D&quot;/&gt;&lt;wsp:rsid wsp:val=&quot;00A8431F&quot;/&gt;&lt;wsp:rsid wsp:val=&quot;00A8443A&quot;/&gt;&lt;wsp:rsid wsp:val=&quot;00A8479C&quot;/&gt;&lt;wsp:rsid wsp:val=&quot;00A85445&quot;/&gt;&lt;wsp:rsid wsp:val=&quot;00A8557B&quot;/&gt;&lt;wsp:rsid wsp:val=&quot;00A85774&quot;/&gt;&lt;wsp:rsid wsp:val=&quot;00A85A05&quot;/&gt;&lt;wsp:rsid wsp:val=&quot;00A85B37&quot;/&gt;&lt;wsp:rsid wsp:val=&quot;00A85F42&quot;/&gt;&lt;wsp:rsid wsp:val=&quot;00A866CC&quot;/&gt;&lt;wsp:rsid wsp:val=&quot;00A866CD&quot;/&gt;&lt;wsp:rsid wsp:val=&quot;00A86AF7&quot;/&gt;&lt;wsp:rsid wsp:val=&quot;00A86B67&quot;/&gt;&lt;wsp:rsid wsp:val=&quot;00A86D63&quot;/&gt;&lt;wsp:rsid wsp:val=&quot;00A86F10&quot;/&gt;&lt;wsp:rsid wsp:val=&quot;00A87252&quot;/&gt;&lt;wsp:rsid wsp:val=&quot;00A87484&quot;/&gt;&lt;wsp:rsid wsp:val=&quot;00A87797&quot;/&gt;&lt;wsp:rsid wsp:val=&quot;00A9020C&quot;/&gt;&lt;wsp:rsid wsp:val=&quot;00A903A4&quot;/&gt;&lt;wsp:rsid wsp:val=&quot;00A906C1&quot;/&gt;&lt;wsp:rsid wsp:val=&quot;00A90A76&quot;/&gt;&lt;wsp:rsid wsp:val=&quot;00A90E72&quot;/&gt;&lt;wsp:rsid wsp:val=&quot;00A90F94&quot;/&gt;&lt;wsp:rsid wsp:val=&quot;00A91056&quot;/&gt;&lt;wsp:rsid wsp:val=&quot;00A91F0F&quot;/&gt;&lt;wsp:rsid wsp:val=&quot;00A922A2&quot;/&gt;&lt;wsp:rsid wsp:val=&quot;00A92819&quot;/&gt;&lt;wsp:rsid wsp:val=&quot;00A93091&quot;/&gt;&lt;wsp:rsid wsp:val=&quot;00A9327B&quot;/&gt;&lt;wsp:rsid wsp:val=&quot;00A93B69&quot;/&gt;&lt;wsp:rsid wsp:val=&quot;00A941CE&quot;/&gt;&lt;wsp:rsid wsp:val=&quot;00A950E1&quot;/&gt;&lt;wsp:rsid wsp:val=&quot;00A95959&quot;/&gt;&lt;wsp:rsid wsp:val=&quot;00A95A62&quot;/&gt;&lt;wsp:rsid wsp:val=&quot;00A963C7&quot;/&gt;&lt;wsp:rsid wsp:val=&quot;00A968D6&quot;/&gt;&lt;wsp:rsid wsp:val=&quot;00AA0827&quot;/&gt;&lt;wsp:rsid wsp:val=&quot;00AA0AF5&quot;/&gt;&lt;wsp:rsid wsp:val=&quot;00AA1626&quot;/&gt;&lt;wsp:rsid wsp:val=&quot;00AA180C&quot;/&gt;&lt;wsp:rsid wsp:val=&quot;00AA1B09&quot;/&gt;&lt;wsp:rsid wsp:val=&quot;00AA1C25&quot;/&gt;&lt;wsp:rsid wsp:val=&quot;00AA1D1C&quot;/&gt;&lt;wsp:rsid wsp:val=&quot;00AA1EEF&quot;/&gt;&lt;wsp:rsid wsp:val=&quot;00AA1FA8&quot;/&gt;&lt;wsp:rsid wsp:val=&quot;00AA2B97&quot;/&gt;&lt;wsp:rsid wsp:val=&quot;00AA3AE6&quot;/&gt;&lt;wsp:rsid wsp:val=&quot;00AA3DB7&quot;/&gt;&lt;wsp:rsid wsp:val=&quot;00AA4B01&quot;/&gt;&lt;wsp:rsid wsp:val=&quot;00AA51F5&quot;/&gt;&lt;wsp:rsid wsp:val=&quot;00AA5E3B&quot;/&gt;&lt;wsp:rsid wsp:val=&quot;00AA60C5&quot;/&gt;&lt;wsp:rsid wsp:val=&quot;00AA61FD&quot;/&gt;&lt;wsp:rsid wsp:val=&quot;00AA68B4&quot;/&gt;&lt;wsp:rsid wsp:val=&quot;00AA6983&quot;/&gt;&lt;wsp:rsid wsp:val=&quot;00AA6CA7&quot;/&gt;&lt;wsp:rsid wsp:val=&quot;00AA6CAF&quot;/&gt;&lt;wsp:rsid wsp:val=&quot;00AA6EAB&quot;/&gt;&lt;wsp:rsid wsp:val=&quot;00AA6F44&quot;/&gt;&lt;wsp:rsid wsp:val=&quot;00AA7024&quot;/&gt;&lt;wsp:rsid wsp:val=&quot;00AA7103&quot;/&gt;&lt;wsp:rsid wsp:val=&quot;00AA7A6C&quot;/&gt;&lt;wsp:rsid wsp:val=&quot;00AA7E2A&quot;/&gt;&lt;wsp:rsid wsp:val=&quot;00AA7F27&quot;/&gt;&lt;wsp:rsid wsp:val=&quot;00AB0543&quot;/&gt;&lt;wsp:rsid wsp:val=&quot;00AB0A30&quot;/&gt;&lt;wsp:rsid wsp:val=&quot;00AB0AC9&quot;/&gt;&lt;wsp:rsid wsp:val=&quot;00AB0CBA&quot;/&gt;&lt;wsp:rsid wsp:val=&quot;00AB1021&quot;/&gt;&lt;wsp:rsid wsp:val=&quot;00AB15F7&quot;/&gt;&lt;wsp:rsid wsp:val=&quot;00AB185A&quot;/&gt;&lt;wsp:rsid wsp:val=&quot;00AB1BA7&quot;/&gt;&lt;wsp:rsid wsp:val=&quot;00AB1E04&quot;/&gt;&lt;wsp:rsid wsp:val=&quot;00AB2483&quot;/&gt;&lt;wsp:rsid wsp:val=&quot;00AB29CF&quot;/&gt;&lt;wsp:rsid wsp:val=&quot;00AB2C9C&quot;/&gt;&lt;wsp:rsid wsp:val=&quot;00AB3113&quot;/&gt;&lt;wsp:rsid wsp:val=&quot;00AB3442&quot;/&gt;&lt;wsp:rsid wsp:val=&quot;00AB348A&quot;/&gt;&lt;wsp:rsid wsp:val=&quot;00AB3F38&quot;/&gt;&lt;wsp:rsid wsp:val=&quot;00AB43EC&quot;/&gt;&lt;wsp:rsid wsp:val=&quot;00AB47BD&quot;/&gt;&lt;wsp:rsid wsp:val=&quot;00AB4975&quot;/&gt;&lt;wsp:rsid wsp:val=&quot;00AB4BF4&quot;/&gt;&lt;wsp:rsid wsp:val=&quot;00AB51AE&quot;/&gt;&lt;wsp:rsid wsp:val=&quot;00AB5754&quot;/&gt;&lt;wsp:rsid wsp:val=&quot;00AB5ADF&quot;/&gt;&lt;wsp:rsid wsp:val=&quot;00AB5E57&quot;/&gt;&lt;wsp:rsid wsp:val=&quot;00AB725F&quot;/&gt;&lt;wsp:rsid wsp:val=&quot;00AB7DCB&quot;/&gt;&lt;wsp:rsid wsp:val=&quot;00AC0705&quot;/&gt;&lt;wsp:rsid wsp:val=&quot;00AC0882&quot;/&gt;&lt;wsp:rsid wsp:val=&quot;00AC0BBD&quot;/&gt;&lt;wsp:rsid wsp:val=&quot;00AC109B&quot;/&gt;&lt;wsp:rsid wsp:val=&quot;00AC10BA&quot;/&gt;&lt;wsp:rsid wsp:val=&quot;00AC14DC&quot;/&gt;&lt;wsp:rsid wsp:val=&quot;00AC181A&quot;/&gt;&lt;wsp:rsid wsp:val=&quot;00AC186D&quot;/&gt;&lt;wsp:rsid wsp:val=&quot;00AC2918&quot;/&gt;&lt;wsp:rsid wsp:val=&quot;00AC34D0&quot;/&gt;&lt;wsp:rsid wsp:val=&quot;00AC372B&quot;/&gt;&lt;wsp:rsid wsp:val=&quot;00AC3BF2&quot;/&gt;&lt;wsp:rsid wsp:val=&quot;00AC4487&quot;/&gt;&lt;wsp:rsid wsp:val=&quot;00AC4602&quot;/&gt;&lt;wsp:rsid wsp:val=&quot;00AC4EE1&quot;/&gt;&lt;wsp:rsid wsp:val=&quot;00AC523B&quot;/&gt;&lt;wsp:rsid wsp:val=&quot;00AC5632&quot;/&gt;&lt;wsp:rsid wsp:val=&quot;00AC6FBA&quot;/&gt;&lt;wsp:rsid wsp:val=&quot;00AC74DA&quot;/&gt;&lt;wsp:rsid wsp:val=&quot;00AC7A2B&quot;/&gt;&lt;wsp:rsid wsp:val=&quot;00AC7C25&quot;/&gt;&lt;wsp:rsid wsp:val=&quot;00AD00CD&quot;/&gt;&lt;wsp:rsid wsp:val=&quot;00AD0883&quot;/&gt;&lt;wsp:rsid wsp:val=&quot;00AD0A51&quot;/&gt;&lt;wsp:rsid wsp:val=&quot;00AD0B37&quot;/&gt;&lt;wsp:rsid wsp:val=&quot;00AD107A&quot;/&gt;&lt;wsp:rsid wsp:val=&quot;00AD11F7&quot;/&gt;&lt;wsp:rsid wsp:val=&quot;00AD14B9&quot;/&gt;&lt;wsp:rsid wsp:val=&quot;00AD16EA&quot;/&gt;&lt;wsp:rsid wsp:val=&quot;00AD1BDC&quot;/&gt;&lt;wsp:rsid wsp:val=&quot;00AD1DB7&quot;/&gt;&lt;wsp:rsid wsp:val=&quot;00AD1F81&quot;/&gt;&lt;wsp:rsid wsp:val=&quot;00AD2852&quot;/&gt;&lt;wsp:rsid wsp:val=&quot;00AD2D85&quot;/&gt;&lt;wsp:rsid wsp:val=&quot;00AD2F0B&quot;/&gt;&lt;wsp:rsid wsp:val=&quot;00AD3697&quot;/&gt;&lt;wsp:rsid wsp:val=&quot;00AD3976&quot;/&gt;&lt;wsp:rsid wsp:val=&quot;00AD42E5&quot;/&gt;&lt;wsp:rsid wsp:val=&quot;00AD463E&quot;/&gt;&lt;wsp:rsid wsp:val=&quot;00AD4D2A&quot;/&gt;&lt;wsp:rsid wsp:val=&quot;00AD5239&quot;/&gt;&lt;wsp:rsid wsp:val=&quot;00AD542F&quot;/&gt;&lt;wsp:rsid wsp:val=&quot;00AD5511&quot;/&gt;&lt;wsp:rsid wsp:val=&quot;00AD61CA&quot;/&gt;&lt;wsp:rsid wsp:val=&quot;00AD6877&quot;/&gt;&lt;wsp:rsid wsp:val=&quot;00AD697B&quot;/&gt;&lt;wsp:rsid wsp:val=&quot;00AD6ADF&quot;/&gt;&lt;wsp:rsid wsp:val=&quot;00AD6C25&quot;/&gt;&lt;wsp:rsid wsp:val=&quot;00AD71EF&quot;/&gt;&lt;wsp:rsid wsp:val=&quot;00AD7305&quot;/&gt;&lt;wsp:rsid wsp:val=&quot;00AD7DCC&quot;/&gt;&lt;wsp:rsid wsp:val=&quot;00AD7E64&quot;/&gt;&lt;wsp:rsid wsp:val=&quot;00AD7EBF&quot;/&gt;&lt;wsp:rsid wsp:val=&quot;00AE0351&quot;/&gt;&lt;wsp:rsid wsp:val=&quot;00AE07F0&quot;/&gt;&lt;wsp:rsid wsp:val=&quot;00AE0C56&quot;/&gt;&lt;wsp:rsid wsp:val=&quot;00AE149E&quot;/&gt;&lt;wsp:rsid wsp:val=&quot;00AE178A&quot;/&gt;&lt;wsp:rsid wsp:val=&quot;00AE17B9&quot;/&gt;&lt;wsp:rsid wsp:val=&quot;00AE22F2&quot;/&gt;&lt;wsp:rsid wsp:val=&quot;00AE242F&quot;/&gt;&lt;wsp:rsid wsp:val=&quot;00AE24CD&quot;/&gt;&lt;wsp:rsid wsp:val=&quot;00AE29FC&quot;/&gt;&lt;wsp:rsid wsp:val=&quot;00AE2F3F&quot;/&gt;&lt;wsp:rsid wsp:val=&quot;00AE335C&quot;/&gt;&lt;wsp:rsid wsp:val=&quot;00AE368A&quot;/&gt;&lt;wsp:rsid wsp:val=&quot;00AE382C&quot;/&gt;&lt;wsp:rsid wsp:val=&quot;00AE3B4E&quot;/&gt;&lt;wsp:rsid wsp:val=&quot;00AE4C63&quot;/&gt;&lt;wsp:rsid wsp:val=&quot;00AE58D9&quot;/&gt;&lt;wsp:rsid wsp:val=&quot;00AE59EC&quot;/&gt;&lt;wsp:rsid wsp:val=&quot;00AE5BC7&quot;/&gt;&lt;wsp:rsid wsp:val=&quot;00AE63A2&quot;/&gt;&lt;wsp:rsid wsp:val=&quot;00AE67B3&quot;/&gt;&lt;wsp:rsid wsp:val=&quot;00AE7864&quot;/&gt;&lt;wsp:rsid wsp:val=&quot;00AE7949&quot;/&gt;&lt;wsp:rsid wsp:val=&quot;00AF061B&quot;/&gt;&lt;wsp:rsid wsp:val=&quot;00AF11F9&quot;/&gt;&lt;wsp:rsid wsp:val=&quot;00AF1329&quot;/&gt;&lt;wsp:rsid wsp:val=&quot;00AF25D5&quot;/&gt;&lt;wsp:rsid wsp:val=&quot;00AF2A1C&quot;/&gt;&lt;wsp:rsid wsp:val=&quot;00AF2A48&quot;/&gt;&lt;wsp:rsid wsp:val=&quot;00AF2E8D&quot;/&gt;&lt;wsp:rsid wsp:val=&quot;00AF34E1&quot;/&gt;&lt;wsp:rsid wsp:val=&quot;00AF3DBB&quot;/&gt;&lt;wsp:rsid wsp:val=&quot;00AF4840&quot;/&gt;&lt;wsp:rsid wsp:val=&quot;00AF4C48&quot;/&gt;&lt;wsp:rsid wsp:val=&quot;00AF4D13&quot;/&gt;&lt;wsp:rsid wsp:val=&quot;00AF5194&quot;/&gt;&lt;wsp:rsid wsp:val=&quot;00AF53EF&quot;/&gt;&lt;wsp:rsid wsp:val=&quot;00AF57BE&quot;/&gt;&lt;wsp:rsid wsp:val=&quot;00AF5D91&quot;/&gt;&lt;wsp:rsid wsp:val=&quot;00AF5F03&quot;/&gt;&lt;wsp:rsid wsp:val=&quot;00AF6323&quot;/&gt;&lt;wsp:rsid wsp:val=&quot;00AF67B9&quot;/&gt;&lt;wsp:rsid wsp:val=&quot;00AF724A&quot;/&gt;&lt;wsp:rsid wsp:val=&quot;00AF73C3&quot;/&gt;&lt;wsp:rsid wsp:val=&quot;00AF795C&quot;/&gt;&lt;wsp:rsid wsp:val=&quot;00B00752&quot;/&gt;&lt;wsp:rsid wsp:val=&quot;00B013BD&quot;/&gt;&lt;wsp:rsid wsp:val=&quot;00B0171B&quot;/&gt;&lt;wsp:rsid wsp:val=&quot;00B01A75&quot;/&gt;&lt;wsp:rsid wsp:val=&quot;00B01D17&quot;/&gt;&lt;wsp:rsid wsp:val=&quot;00B026C1&quot;/&gt;&lt;wsp:rsid wsp:val=&quot;00B02B9C&quot;/&gt;&lt;wsp:rsid wsp:val=&quot;00B034D7&quot;/&gt;&lt;wsp:rsid wsp:val=&quot;00B0353B&quot;/&gt;&lt;wsp:rsid wsp:val=&quot;00B03572&quot;/&gt;&lt;wsp:rsid wsp:val=&quot;00B03740&quot;/&gt;&lt;wsp:rsid wsp:val=&quot;00B03F57&quot;/&gt;&lt;wsp:rsid wsp:val=&quot;00B040B2&quot;/&gt;&lt;wsp:rsid wsp:val=&quot;00B04892&quot;/&gt;&lt;wsp:rsid wsp:val=&quot;00B05A0E&quot;/&gt;&lt;wsp:rsid wsp:val=&quot;00B05AA5&quot;/&gt;&lt;wsp:rsid wsp:val=&quot;00B06AA4&quot;/&gt;&lt;wsp:rsid wsp:val=&quot;00B07855&quot;/&gt;&lt;wsp:rsid wsp:val=&quot;00B10512&quot;/&gt;&lt;wsp:rsid wsp:val=&quot;00B10558&quot;/&gt;&lt;wsp:rsid wsp:val=&quot;00B10C2D&quot;/&gt;&lt;wsp:rsid wsp:val=&quot;00B10D93&quot;/&gt;&lt;wsp:rsid wsp:val=&quot;00B10FCD&quot;/&gt;&lt;wsp:rsid wsp:val=&quot;00B11B2D&quot;/&gt;&lt;wsp:rsid wsp:val=&quot;00B12002&quot;/&gt;&lt;wsp:rsid wsp:val=&quot;00B133F7&quot;/&gt;&lt;wsp:rsid wsp:val=&quot;00B13862&quot;/&gt;&lt;wsp:rsid wsp:val=&quot;00B13B24&quot;/&gt;&lt;wsp:rsid wsp:val=&quot;00B13D36&quot;/&gt;&lt;wsp:rsid wsp:val=&quot;00B147F0&quot;/&gt;&lt;wsp:rsid wsp:val=&quot;00B15656&quot;/&gt;&lt;wsp:rsid wsp:val=&quot;00B156A9&quot;/&gt;&lt;wsp:rsid wsp:val=&quot;00B15869&quot;/&gt;&lt;wsp:rsid wsp:val=&quot;00B15C3A&quot;/&gt;&lt;wsp:rsid wsp:val=&quot;00B15C9D&quot;/&gt;&lt;wsp:rsid wsp:val=&quot;00B15E0C&quot;/&gt;&lt;wsp:rsid wsp:val=&quot;00B15EFF&quot;/&gt;&lt;wsp:rsid wsp:val=&quot;00B15F83&quot;/&gt;&lt;wsp:rsid wsp:val=&quot;00B160FF&quot;/&gt;&lt;wsp:rsid wsp:val=&quot;00B16309&quot;/&gt;&lt;wsp:rsid wsp:val=&quot;00B16322&quot;/&gt;&lt;wsp:rsid wsp:val=&quot;00B1662E&quot;/&gt;&lt;wsp:rsid wsp:val=&quot;00B16A6F&quot;/&gt;&lt;wsp:rsid wsp:val=&quot;00B16FB1&quot;/&gt;&lt;wsp:rsid wsp:val=&quot;00B17F9A&quot;/&gt;&lt;wsp:rsid wsp:val=&quot;00B206AE&quot;/&gt;&lt;wsp:rsid wsp:val=&quot;00B21864&quot;/&gt;&lt;wsp:rsid wsp:val=&quot;00B21E8A&quot;/&gt;&lt;wsp:rsid wsp:val=&quot;00B223FC&quot;/&gt;&lt;wsp:rsid wsp:val=&quot;00B2278C&quot;/&gt;&lt;wsp:rsid wsp:val=&quot;00B22C0D&quot;/&gt;&lt;wsp:rsid wsp:val=&quot;00B22EF4&quot;/&gt;&lt;wsp:rsid wsp:val=&quot;00B23510&quot;/&gt;&lt;wsp:rsid wsp:val=&quot;00B235EB&quot;/&gt;&lt;wsp:rsid wsp:val=&quot;00B23AF4&quot;/&gt;&lt;wsp:rsid wsp:val=&quot;00B23C15&quot;/&gt;&lt;wsp:rsid wsp:val=&quot;00B2462C&quot;/&gt;&lt;wsp:rsid wsp:val=&quot;00B2483C&quot;/&gt;&lt;wsp:rsid wsp:val=&quot;00B25762&quot;/&gt;&lt;wsp:rsid wsp:val=&quot;00B25B40&quot;/&gt;&lt;wsp:rsid wsp:val=&quot;00B25FDE&quot;/&gt;&lt;wsp:rsid wsp:val=&quot;00B2617F&quot;/&gt;&lt;wsp:rsid wsp:val=&quot;00B268C4&quot;/&gt;&lt;wsp:rsid wsp:val=&quot;00B26AB0&quot;/&gt;&lt;wsp:rsid wsp:val=&quot;00B26AD2&quot;/&gt;&lt;wsp:rsid wsp:val=&quot;00B26CA2&quot;/&gt;&lt;wsp:rsid wsp:val=&quot;00B27946&quot;/&gt;&lt;wsp:rsid wsp:val=&quot;00B30785&quot;/&gt;&lt;wsp:rsid wsp:val=&quot;00B308EC&quot;/&gt;&lt;wsp:rsid wsp:val=&quot;00B30B4E&quot;/&gt;&lt;wsp:rsid wsp:val=&quot;00B30C69&quot;/&gt;&lt;wsp:rsid wsp:val=&quot;00B30D7B&quot;/&gt;&lt;wsp:rsid wsp:val=&quot;00B310CC&quot;/&gt;&lt;wsp:rsid wsp:val=&quot;00B31246&quot;/&gt;&lt;wsp:rsid wsp:val=&quot;00B318DD&quot;/&gt;&lt;wsp:rsid wsp:val=&quot;00B31A22&quot;/&gt;&lt;wsp:rsid wsp:val=&quot;00B32192&quot;/&gt;&lt;wsp:rsid wsp:val=&quot;00B326FF&quot;/&gt;&lt;wsp:rsid wsp:val=&quot;00B340AA&quot;/&gt;&lt;wsp:rsid wsp:val=&quot;00B341A2&quot;/&gt;&lt;wsp:rsid wsp:val=&quot;00B34715&quot;/&gt;&lt;wsp:rsid wsp:val=&quot;00B347B0&quot;/&gt;&lt;wsp:rsid wsp:val=&quot;00B34A9F&quot;/&gt;&lt;wsp:rsid wsp:val=&quot;00B34B80&quot;/&gt;&lt;wsp:rsid wsp:val=&quot;00B34E01&quot;/&gt;&lt;wsp:rsid wsp:val=&quot;00B34E51&quot;/&gt;&lt;wsp:rsid wsp:val=&quot;00B357BD&quot;/&gt;&lt;wsp:rsid wsp:val=&quot;00B35CDA&quot;/&gt;&lt;wsp:rsid wsp:val=&quot;00B35DD6&quot;/&gt;&lt;wsp:rsid wsp:val=&quot;00B35E3F&quot;/&gt;&lt;wsp:rsid wsp:val=&quot;00B35E9F&quot;/&gt;&lt;wsp:rsid wsp:val=&quot;00B3675C&quot;/&gt;&lt;wsp:rsid wsp:val=&quot;00B37139&quot;/&gt;&lt;wsp:rsid wsp:val=&quot;00B37D97&quot;/&gt;&lt;wsp:rsid wsp:val=&quot;00B400E4&quot;/&gt;&lt;wsp:rsid wsp:val=&quot;00B40DB0&quot;/&gt;&lt;wsp:rsid wsp:val=&quot;00B411BD&quot;/&gt;&lt;wsp:rsid wsp:val=&quot;00B41559&quot;/&gt;&lt;wsp:rsid wsp:val=&quot;00B4160A&quot;/&gt;&lt;wsp:rsid wsp:val=&quot;00B41610&quot;/&gt;&lt;wsp:rsid wsp:val=&quot;00B418E8&quot;/&gt;&lt;wsp:rsid wsp:val=&quot;00B42065&quot;/&gt;&lt;wsp:rsid wsp:val=&quot;00B42285&quot;/&gt;&lt;wsp:rsid wsp:val=&quot;00B425EE&quot;/&gt;&lt;wsp:rsid wsp:val=&quot;00B4274B&quot;/&gt;&lt;wsp:rsid wsp:val=&quot;00B42EE7&quot;/&gt;&lt;wsp:rsid wsp:val=&quot;00B430F9&quot;/&gt;&lt;wsp:rsid wsp:val=&quot;00B4337E&quot;/&gt;&lt;wsp:rsid wsp:val=&quot;00B435B1&quot;/&gt;&lt;wsp:rsid wsp:val=&quot;00B4367F&quot;/&gt;&lt;wsp:rsid wsp:val=&quot;00B438BA&quot;/&gt;&lt;wsp:rsid wsp:val=&quot;00B43980&quot;/&gt;&lt;wsp:rsid wsp:val=&quot;00B4490B&quot;/&gt;&lt;wsp:rsid wsp:val=&quot;00B44F62&quot;/&gt;&lt;wsp:rsid wsp:val=&quot;00B44F99&quot;/&gt;&lt;wsp:rsid wsp:val=&quot;00B45876&quot;/&gt;&lt;wsp:rsid wsp:val=&quot;00B476BE&quot;/&gt;&lt;wsp:rsid wsp:val=&quot;00B47B87&quot;/&gt;&lt;wsp:rsid wsp:val=&quot;00B507E2&quot;/&gt;&lt;wsp:rsid wsp:val=&quot;00B50F71&quot;/&gt;&lt;wsp:rsid wsp:val=&quot;00B51542&quot;/&gt;&lt;wsp:rsid wsp:val=&quot;00B515B6&quot;/&gt;&lt;wsp:rsid wsp:val=&quot;00B51611&quot;/&gt;&lt;wsp:rsid wsp:val=&quot;00B51ADA&quot;/&gt;&lt;wsp:rsid wsp:val=&quot;00B51D1D&quot;/&gt;&lt;wsp:rsid wsp:val=&quot;00B52F9E&quot;/&gt;&lt;wsp:rsid wsp:val=&quot;00B5310E&quot;/&gt;&lt;wsp:rsid wsp:val=&quot;00B53574&quot;/&gt;&lt;wsp:rsid wsp:val=&quot;00B53CB0&quot;/&gt;&lt;wsp:rsid wsp:val=&quot;00B54ACC&quot;/&gt;&lt;wsp:rsid wsp:val=&quot;00B54DCB&quot;/&gt;&lt;wsp:rsid wsp:val=&quot;00B5542D&quot;/&gt;&lt;wsp:rsid wsp:val=&quot;00B55AC2&quot;/&gt;&lt;wsp:rsid wsp:val=&quot;00B55BC2&quot;/&gt;&lt;wsp:rsid wsp:val=&quot;00B560C9&quot;/&gt;&lt;wsp:rsid wsp:val=&quot;00B563A4&quot;/&gt;&lt;wsp:rsid wsp:val=&quot;00B56533&quot;/&gt;&lt;wsp:rsid wsp:val=&quot;00B566F5&quot;/&gt;&lt;wsp:rsid wsp:val=&quot;00B567B0&quot;/&gt;&lt;wsp:rsid wsp:val=&quot;00B56AD4&quot;/&gt;&lt;wsp:rsid wsp:val=&quot;00B56CFC&quot;/&gt;&lt;wsp:rsid wsp:val=&quot;00B570BC&quot;/&gt;&lt;wsp:rsid wsp:val=&quot;00B5727B&quot;/&gt;&lt;wsp:rsid wsp:val=&quot;00B57777&quot;/&gt;&lt;wsp:rsid wsp:val=&quot;00B57A17&quot;/&gt;&lt;wsp:rsid wsp:val=&quot;00B606CE&quot;/&gt;&lt;wsp:rsid wsp:val=&quot;00B60979&quot;/&gt;&lt;wsp:rsid wsp:val=&quot;00B61BE2&quot;/&gt;&lt;wsp:rsid wsp:val=&quot;00B6266F&quot;/&gt;&lt;wsp:rsid wsp:val=&quot;00B629B0&quot;/&gt;&lt;wsp:rsid wsp:val=&quot;00B62E0B&quot;/&gt;&lt;wsp:rsid wsp:val=&quot;00B630CD&quot;/&gt;&lt;wsp:rsid wsp:val=&quot;00B6382A&quot;/&gt;&lt;wsp:rsid wsp:val=&quot;00B63C32&quot;/&gt;&lt;wsp:rsid wsp:val=&quot;00B64434&quot;/&gt;&lt;wsp:rsid wsp:val=&quot;00B65E5A&quot;/&gt;&lt;wsp:rsid wsp:val=&quot;00B65E7D&quot;/&gt;&lt;wsp:rsid wsp:val=&quot;00B664E1&quot;/&gt;&lt;wsp:rsid wsp:val=&quot;00B66DF7&quot;/&gt;&lt;wsp:rsid wsp:val=&quot;00B670EB&quot;/&gt;&lt;wsp:rsid wsp:val=&quot;00B6756A&quot;/&gt;&lt;wsp:rsid wsp:val=&quot;00B67672&quot;/&gt;&lt;wsp:rsid wsp:val=&quot;00B67769&quot;/&gt;&lt;wsp:rsid wsp:val=&quot;00B67E6F&quot;/&gt;&lt;wsp:rsid wsp:val=&quot;00B67ED7&quot;/&gt;&lt;wsp:rsid wsp:val=&quot;00B707F8&quot;/&gt;&lt;wsp:rsid wsp:val=&quot;00B70CD5&quot;/&gt;&lt;wsp:rsid wsp:val=&quot;00B7117E&quot;/&gt;&lt;wsp:rsid wsp:val=&quot;00B711CE&quot;/&gt;&lt;wsp:rsid wsp:val=&quot;00B71258&quot;/&gt;&lt;wsp:rsid wsp:val=&quot;00B7185E&quot;/&gt;&lt;wsp:rsid wsp:val=&quot;00B71A08&quot;/&gt;&lt;wsp:rsid wsp:val=&quot;00B71DC8&quot;/&gt;&lt;wsp:rsid wsp:val=&quot;00B71EE0&quot;/&gt;&lt;wsp:rsid wsp:val=&quot;00B7217A&quot;/&gt;&lt;wsp:rsid wsp:val=&quot;00B727E7&quot;/&gt;&lt;wsp:rsid wsp:val=&quot;00B72CA0&quot;/&gt;&lt;wsp:rsid wsp:val=&quot;00B734FB&quot;/&gt;&lt;wsp:rsid wsp:val=&quot;00B73781&quot;/&gt;&lt;wsp:rsid wsp:val=&quot;00B737D2&quot;/&gt;&lt;wsp:rsid wsp:val=&quot;00B746C6&quot;/&gt;&lt;wsp:rsid wsp:val=&quot;00B74EA5&quot;/&gt;&lt;wsp:rsid wsp:val=&quot;00B7522E&quot;/&gt;&lt;wsp:rsid wsp:val=&quot;00B75715&quot;/&gt;&lt;wsp:rsid wsp:val=&quot;00B75E95&quot;/&gt;&lt;wsp:rsid wsp:val=&quot;00B7604C&quot;/&gt;&lt;wsp:rsid wsp:val=&quot;00B76095&quot;/&gt;&lt;wsp:rsid wsp:val=&quot;00B7652C&quot;/&gt;&lt;wsp:rsid wsp:val=&quot;00B766BF&quot;/&gt;&lt;wsp:rsid wsp:val=&quot;00B76881&quot;/&gt;&lt;wsp:rsid wsp:val=&quot;00B76E23&quot;/&gt;&lt;wsp:rsid wsp:val=&quot;00B76FA6&quot;/&gt;&lt;wsp:rsid wsp:val=&quot;00B77302&quot;/&gt;&lt;wsp:rsid wsp:val=&quot;00B77D3A&quot;/&gt;&lt;wsp:rsid wsp:val=&quot;00B800FD&quot;/&gt;&lt;wsp:rsid wsp:val=&quot;00B80910&quot;/&gt;&lt;wsp:rsid wsp:val=&quot;00B80BBA&quot;/&gt;&lt;wsp:rsid wsp:val=&quot;00B812B3&quot;/&gt;&lt;wsp:rsid wsp:val=&quot;00B818F4&quot;/&gt;&lt;wsp:rsid wsp:val=&quot;00B81BC9&quot;/&gt;&lt;wsp:rsid wsp:val=&quot;00B8222F&quot;/&gt;&lt;wsp:rsid wsp:val=&quot;00B822F2&quot;/&gt;&lt;wsp:rsid wsp:val=&quot;00B82615&quot;/&gt;&lt;wsp:rsid wsp:val=&quot;00B827E1&quot;/&gt;&lt;wsp:rsid wsp:val=&quot;00B82A3C&quot;/&gt;&lt;wsp:rsid wsp:val=&quot;00B82C1B&quot;/&gt;&lt;wsp:rsid wsp:val=&quot;00B82C25&quot;/&gt;&lt;wsp:rsid wsp:val=&quot;00B82C34&quot;/&gt;&lt;wsp:rsid wsp:val=&quot;00B83183&quot;/&gt;&lt;wsp:rsid wsp:val=&quot;00B833D0&quot;/&gt;&lt;wsp:rsid wsp:val=&quot;00B83444&quot;/&gt;&lt;wsp:rsid wsp:val=&quot;00B836ED&quot;/&gt;&lt;wsp:rsid wsp:val=&quot;00B83B0A&quot;/&gt;&lt;wsp:rsid wsp:val=&quot;00B83B70&quot;/&gt;&lt;wsp:rsid wsp:val=&quot;00B84364&quot;/&gt;&lt;wsp:rsid wsp:val=&quot;00B84910&quot;/&gt;&lt;wsp:rsid wsp:val=&quot;00B853BE&quot;/&gt;&lt;wsp:rsid wsp:val=&quot;00B857F8&quot;/&gt;&lt;wsp:rsid wsp:val=&quot;00B86476&quot;/&gt;&lt;wsp:rsid wsp:val=&quot;00B86A3D&quot;/&gt;&lt;wsp:rsid wsp:val=&quot;00B8743C&quot;/&gt;&lt;wsp:rsid wsp:val=&quot;00B875C7&quot;/&gt;&lt;wsp:rsid wsp:val=&quot;00B87EEC&quot;/&gt;&lt;wsp:rsid wsp:val=&quot;00B904CB&quot;/&gt;&lt;wsp:rsid wsp:val=&quot;00B90972&quot;/&gt;&lt;wsp:rsid wsp:val=&quot;00B90D10&quot;/&gt;&lt;wsp:rsid wsp:val=&quot;00B90FE5&quot;/&gt;&lt;wsp:rsid wsp:val=&quot;00B919AD&quot;/&gt;&lt;wsp:rsid wsp:val=&quot;00B91A2B&quot;/&gt;&lt;wsp:rsid wsp:val=&quot;00B91B0D&quot;/&gt;&lt;wsp:rsid wsp:val=&quot;00B927A8&quot;/&gt;&lt;wsp:rsid wsp:val=&quot;00B93204&quot;/&gt;&lt;wsp:rsid wsp:val=&quot;00B93665&quot;/&gt;&lt;wsp:rsid wsp:val=&quot;00B93C29&quot;/&gt;&lt;wsp:rsid wsp:val=&quot;00B94523&quot;/&gt;&lt;wsp:rsid wsp:val=&quot;00B9481E&quot;/&gt;&lt;wsp:rsid wsp:val=&quot;00B94BED&quot;/&gt;&lt;wsp:rsid wsp:val=&quot;00B94E17&quot;/&gt;&lt;wsp:rsid wsp:val=&quot;00B94E52&quot;/&gt;&lt;wsp:rsid wsp:val=&quot;00B957FE&quot;/&gt;&lt;wsp:rsid wsp:val=&quot;00B95F02&quot;/&gt;&lt;wsp:rsid wsp:val=&quot;00B95FE8&quot;/&gt;&lt;wsp:rsid wsp:val=&quot;00B96BEF&quot;/&gt;&lt;wsp:rsid wsp:val=&quot;00B96FC0&quot;/&gt;&lt;wsp:rsid wsp:val=&quot;00B97260&quot;/&gt;&lt;wsp:rsid wsp:val=&quot;00B975FE&quot;/&gt;&lt;wsp:rsid wsp:val=&quot;00B97A69&quot;/&gt;&lt;wsp:rsid wsp:val=&quot;00BA034B&quot;/&gt;&lt;wsp:rsid wsp:val=&quot;00BA0632&quot;/&gt;&lt;wsp:rsid wsp:val=&quot;00BA0AAA&quot;/&gt;&lt;wsp:rsid wsp:val=&quot;00BA0B13&quot;/&gt;&lt;wsp:rsid wsp:val=&quot;00BA0DFB&quot;/&gt;&lt;wsp:rsid wsp:val=&quot;00BA0F56&quot;/&gt;&lt;wsp:rsid wsp:val=&quot;00BA13ED&quot;/&gt;&lt;wsp:rsid wsp:val=&quot;00BA1A8B&quot;/&gt;&lt;wsp:rsid wsp:val=&quot;00BA245F&quot;/&gt;&lt;wsp:rsid wsp:val=&quot;00BA2FEF&quot;/&gt;&lt;wsp:rsid wsp:val=&quot;00BA4CE9&quot;/&gt;&lt;wsp:rsid wsp:val=&quot;00BA4DAA&quot;/&gt;&lt;wsp:rsid wsp:val=&quot;00BA5185&quot;/&gt;&lt;wsp:rsid wsp:val=&quot;00BA57E0&quot;/&gt;&lt;wsp:rsid wsp:val=&quot;00BA5AA1&quot;/&gt;&lt;wsp:rsid wsp:val=&quot;00BA5D14&quot;/&gt;&lt;wsp:rsid wsp:val=&quot;00BA6305&quot;/&gt;&lt;wsp:rsid wsp:val=&quot;00BA6C36&quot;/&gt;&lt;wsp:rsid wsp:val=&quot;00BA7AF1&quot;/&gt;&lt;wsp:rsid wsp:val=&quot;00BA7DE5&quot;/&gt;&lt;wsp:rsid wsp:val=&quot;00BB0B70&quot;/&gt;&lt;wsp:rsid wsp:val=&quot;00BB0E9D&quot;/&gt;&lt;wsp:rsid wsp:val=&quot;00BB10E7&quot;/&gt;&lt;wsp:rsid wsp:val=&quot;00BB125A&quot;/&gt;&lt;wsp:rsid wsp:val=&quot;00BB1548&quot;/&gt;&lt;wsp:rsid wsp:val=&quot;00BB18A2&quot;/&gt;&lt;wsp:rsid wsp:val=&quot;00BB1943&quot;/&gt;&lt;wsp:rsid wsp:val=&quot;00BB1CE7&quot;/&gt;&lt;wsp:rsid wsp:val=&quot;00BB1E2D&quot;/&gt;&lt;wsp:rsid wsp:val=&quot;00BB2011&quot;/&gt;&lt;wsp:rsid wsp:val=&quot;00BB26E8&quot;/&gt;&lt;wsp:rsid wsp:val=&quot;00BB2C8B&quot;/&gt;&lt;wsp:rsid wsp:val=&quot;00BB2EA9&quot;/&gt;&lt;wsp:rsid wsp:val=&quot;00BB2FD3&quot;/&gt;&lt;wsp:rsid wsp:val=&quot;00BB2FDF&quot;/&gt;&lt;wsp:rsid wsp:val=&quot;00BB2FFF&quot;/&gt;&lt;wsp:rsid wsp:val=&quot;00BB4DFE&quot;/&gt;&lt;wsp:rsid wsp:val=&quot;00BB4EB3&quot;/&gt;&lt;wsp:rsid wsp:val=&quot;00BB54E6&quot;/&gt;&lt;wsp:rsid wsp:val=&quot;00BB5FCB&quot;/&gt;&lt;wsp:rsid wsp:val=&quot;00BB604B&quot;/&gt;&lt;wsp:rsid wsp:val=&quot;00BB62DE&quot;/&gt;&lt;wsp:rsid wsp:val=&quot;00BB6501&quot;/&gt;&lt;wsp:rsid wsp:val=&quot;00BB65F0&quot;/&gt;&lt;wsp:rsid wsp:val=&quot;00BB724A&quot;/&gt;&lt;wsp:rsid wsp:val=&quot;00BC00EC&quot;/&gt;&lt;wsp:rsid wsp:val=&quot;00BC0428&quot;/&gt;&lt;wsp:rsid wsp:val=&quot;00BC0429&quot;/&gt;&lt;wsp:rsid wsp:val=&quot;00BC08C5&quot;/&gt;&lt;wsp:rsid wsp:val=&quot;00BC12FB&quot;/&gt;&lt;wsp:rsid wsp:val=&quot;00BC1C04&quot;/&gt;&lt;wsp:rsid wsp:val=&quot;00BC1C3C&quot;/&gt;&lt;wsp:rsid wsp:val=&quot;00BC1D25&quot;/&gt;&lt;wsp:rsid wsp:val=&quot;00BC1D44&quot;/&gt;&lt;wsp:rsid wsp:val=&quot;00BC23AB&quot;/&gt;&lt;wsp:rsid wsp:val=&quot;00BC307F&quot;/&gt;&lt;wsp:rsid wsp:val=&quot;00BC3159&quot;/&gt;&lt;wsp:rsid wsp:val=&quot;00BC3257&quot;/&gt;&lt;wsp:rsid wsp:val=&quot;00BC39DB&quot;/&gt;&lt;wsp:rsid wsp:val=&quot;00BC3A32&quot;/&gt;&lt;wsp:rsid wsp:val=&quot;00BC3B07&quot;/&gt;&lt;wsp:rsid wsp:val=&quot;00BC44F8&quot;/&gt;&lt;wsp:rsid wsp:val=&quot;00BC46EF&quot;/&gt;&lt;wsp:rsid wsp:val=&quot;00BC5701&quot;/&gt;&lt;wsp:rsid wsp:val=&quot;00BC6648&quot;/&gt;&lt;wsp:rsid wsp:val=&quot;00BC690A&quot;/&gt;&lt;wsp:rsid wsp:val=&quot;00BC6FD6&quot;/&gt;&lt;wsp:rsid wsp:val=&quot;00BC7201&quot;/&gt;&lt;wsp:rsid wsp:val=&quot;00BC7602&quot;/&gt;&lt;wsp:rsid wsp:val=&quot;00BC7A4A&quot;/&gt;&lt;wsp:rsid wsp:val=&quot;00BD008E&quot;/&gt;&lt;wsp:rsid wsp:val=&quot;00BD025B&quot;/&gt;&lt;wsp:rsid wsp:val=&quot;00BD06C3&quot;/&gt;&lt;wsp:rsid wsp:val=&quot;00BD07BC&quot;/&gt;&lt;wsp:rsid wsp:val=&quot;00BD0847&quot;/&gt;&lt;wsp:rsid wsp:val=&quot;00BD0882&quot;/&gt;&lt;wsp:rsid wsp:val=&quot;00BD0FC4&quot;/&gt;&lt;wsp:rsid wsp:val=&quot;00BD1D33&quot;/&gt;&lt;wsp:rsid wsp:val=&quot;00BD227E&quot;/&gt;&lt;wsp:rsid wsp:val=&quot;00BD2F3B&quot;/&gt;&lt;wsp:rsid wsp:val=&quot;00BD3372&quot;/&gt;&lt;wsp:rsid wsp:val=&quot;00BD35E6&quot;/&gt;&lt;wsp:rsid wsp:val=&quot;00BD3D89&quot;/&gt;&lt;wsp:rsid wsp:val=&quot;00BD5042&quot;/&gt;&lt;wsp:rsid wsp:val=&quot;00BD50AA&quot;/&gt;&lt;wsp:rsid wsp:val=&quot;00BD5135&quot;/&gt;&lt;wsp:rsid wsp:val=&quot;00BD56E6&quot;/&gt;&lt;wsp:rsid wsp:val=&quot;00BD601B&quot;/&gt;&lt;wsp:rsid wsp:val=&quot;00BD603B&quot;/&gt;&lt;wsp:rsid wsp:val=&quot;00BD642B&quot;/&gt;&lt;wsp:rsid wsp:val=&quot;00BD6CC6&quot;/&gt;&lt;wsp:rsid wsp:val=&quot;00BD7291&quot;/&gt;&lt;wsp:rsid wsp:val=&quot;00BD7592&quot;/&gt;&lt;wsp:rsid wsp:val=&quot;00BD7EA3&quot;/&gt;&lt;wsp:rsid wsp:val=&quot;00BD7FE2&quot;/&gt;&lt;wsp:rsid wsp:val=&quot;00BE01B8&quot;/&gt;&lt;wsp:rsid wsp:val=&quot;00BE0B19&quot;/&gt;&lt;wsp:rsid wsp:val=&quot;00BE0DD8&quot;/&gt;&lt;wsp:rsid wsp:val=&quot;00BE0E1F&quot;/&gt;&lt;wsp:rsid wsp:val=&quot;00BE1369&quot;/&gt;&lt;wsp:rsid wsp:val=&quot;00BE138A&quot;/&gt;&lt;wsp:rsid wsp:val=&quot;00BE1827&quot;/&gt;&lt;wsp:rsid wsp:val=&quot;00BE1D82&quot;/&gt;&lt;wsp:rsid wsp:val=&quot;00BE1EE4&quot;/&gt;&lt;wsp:rsid wsp:val=&quot;00BE1F8B&quot;/&gt;&lt;wsp:rsid wsp:val=&quot;00BE2B4F&quot;/&gt;&lt;wsp:rsid wsp:val=&quot;00BE2EDE&quot;/&gt;&lt;wsp:rsid wsp:val=&quot;00BE2F39&quot;/&gt;&lt;wsp:rsid wsp:val=&quot;00BE328C&quot;/&gt;&lt;wsp:rsid wsp:val=&quot;00BE332D&quot;/&gt;&lt;wsp:rsid wsp:val=&quot;00BE393E&quot;/&gt;&lt;wsp:rsid wsp:val=&quot;00BE3CF1&quot;/&gt;&lt;wsp:rsid wsp:val=&quot;00BE43F6&quot;/&gt;&lt;wsp:rsid wsp:val=&quot;00BE461D&quot;/&gt;&lt;wsp:rsid wsp:val=&quot;00BE4B20&quot;/&gt;&lt;wsp:rsid wsp:val=&quot;00BE5106&quot;/&gt;&lt;wsp:rsid wsp:val=&quot;00BE5FC4&quot;/&gt;&lt;wsp:rsid wsp:val=&quot;00BE6D5A&quot;/&gt;&lt;wsp:rsid wsp:val=&quot;00BE716C&quot;/&gt;&lt;wsp:rsid wsp:val=&quot;00BE7511&quot;/&gt;&lt;wsp:rsid wsp:val=&quot;00BE7B6A&quot;/&gt;&lt;wsp:rsid wsp:val=&quot;00BE7C4D&quot;/&gt;&lt;wsp:rsid wsp:val=&quot;00BE7F6A&quot;/&gt;&lt;wsp:rsid wsp:val=&quot;00BF0252&quot;/&gt;&lt;wsp:rsid wsp:val=&quot;00BF0274&quot;/&gt;&lt;wsp:rsid wsp:val=&quot;00BF0524&quot;/&gt;&lt;wsp:rsid wsp:val=&quot;00BF08C4&quot;/&gt;&lt;wsp:rsid wsp:val=&quot;00BF0BAF&quot;/&gt;&lt;wsp:rsid wsp:val=&quot;00BF19CD&quot;/&gt;&lt;wsp:rsid wsp:val=&quot;00BF19CE&quot;/&gt;&lt;wsp:rsid wsp:val=&quot;00BF1C1E&quot;/&gt;&lt;wsp:rsid wsp:val=&quot;00BF1E75&quot;/&gt;&lt;wsp:rsid wsp:val=&quot;00BF26FF&quot;/&gt;&lt;wsp:rsid wsp:val=&quot;00BF2B6F&quot;/&gt;&lt;wsp:rsid wsp:val=&quot;00BF351A&quot;/&gt;&lt;wsp:rsid wsp:val=&quot;00BF3914&quot;/&gt;&lt;wsp:rsid wsp:val=&quot;00BF3C92&quot;/&gt;&lt;wsp:rsid wsp:val=&quot;00BF49B1&quot;/&gt;&lt;wsp:rsid wsp:val=&quot;00BF5552&quot;/&gt;&lt;wsp:rsid wsp:val=&quot;00BF5D39&quot;/&gt;&lt;wsp:rsid wsp:val=&quot;00BF6AB4&quot;/&gt;&lt;wsp:rsid wsp:val=&quot;00BF702F&quot;/&gt;&lt;wsp:rsid wsp:val=&quot;00BF73F2&quot;/&gt;&lt;wsp:rsid wsp:val=&quot;00BF7E70&quot;/&gt;&lt;wsp:rsid wsp:val=&quot;00C0154E&quot;/&gt;&lt;wsp:rsid wsp:val=&quot;00C01671&quot;/&gt;&lt;wsp:rsid wsp:val=&quot;00C022CD&quot;/&gt;&lt;wsp:rsid wsp:val=&quot;00C02419&quot;/&gt;&lt;wsp:rsid wsp:val=&quot;00C02766&quot;/&gt;&lt;wsp:rsid wsp:val=&quot;00C02DDC&quot;/&gt;&lt;wsp:rsid wsp:val=&quot;00C030C4&quot;/&gt;&lt;wsp:rsid wsp:val=&quot;00C03BD6&quot;/&gt;&lt;wsp:rsid wsp:val=&quot;00C03DC0&quot;/&gt;&lt;wsp:rsid wsp:val=&quot;00C03EE8&quot;/&gt;&lt;wsp:rsid wsp:val=&quot;00C04153&quot;/&gt;&lt;wsp:rsid wsp:val=&quot;00C047C3&quot;/&gt;&lt;wsp:rsid wsp:val=&quot;00C0490A&quot;/&gt;&lt;wsp:rsid wsp:val=&quot;00C04D77&quot;/&gt;&lt;wsp:rsid wsp:val=&quot;00C04F6C&quot;/&gt;&lt;wsp:rsid wsp:val=&quot;00C05579&quot;/&gt;&lt;wsp:rsid wsp:val=&quot;00C05BEC&quot;/&gt;&lt;wsp:rsid wsp:val=&quot;00C06342&quot;/&gt;&lt;wsp:rsid wsp:val=&quot;00C065B0&quot;/&gt;&lt;wsp:rsid wsp:val=&quot;00C0669E&quot;/&gt;&lt;wsp:rsid wsp:val=&quot;00C068F0&quot;/&gt;&lt;wsp:rsid wsp:val=&quot;00C06E7D&quot;/&gt;&lt;wsp:rsid wsp:val=&quot;00C06FCC&quot;/&gt;&lt;wsp:rsid wsp:val=&quot;00C10340&quot;/&gt;&lt;wsp:rsid wsp:val=&quot;00C10650&quot;/&gt;&lt;wsp:rsid wsp:val=&quot;00C1112B&quot;/&gt;&lt;wsp:rsid wsp:val=&quot;00C1116E&quot;/&gt;&lt;wsp:rsid wsp:val=&quot;00C11535&quot;/&gt;&lt;wsp:rsid wsp:val=&quot;00C11A88&quot;/&gt;&lt;wsp:rsid wsp:val=&quot;00C11B2A&quot;/&gt;&lt;wsp:rsid wsp:val=&quot;00C12012&quot;/&gt;&lt;wsp:rsid wsp:val=&quot;00C12874&quot;/&gt;&lt;wsp:rsid wsp:val=&quot;00C12BC1&quot;/&gt;&lt;wsp:rsid wsp:val=&quot;00C131DB&quot;/&gt;&lt;wsp:rsid wsp:val=&quot;00C133E0&quot;/&gt;&lt;wsp:rsid wsp:val=&quot;00C139B8&quot;/&gt;&lt;wsp:rsid wsp:val=&quot;00C13BDA&quot;/&gt;&lt;wsp:rsid wsp:val=&quot;00C13FFD&quot;/&gt;&lt;wsp:rsid wsp:val=&quot;00C140A7&quot;/&gt;&lt;wsp:rsid wsp:val=&quot;00C14231&quot;/&gt;&lt;wsp:rsid wsp:val=&quot;00C14378&quot;/&gt;&lt;wsp:rsid wsp:val=&quot;00C14632&quot;/&gt;&lt;wsp:rsid wsp:val=&quot;00C15318&quot;/&gt;&lt;wsp:rsid wsp:val=&quot;00C16172&quot;/&gt;&lt;wsp:rsid wsp:val=&quot;00C16C30&quot;/&gt;&lt;wsp:rsid wsp:val=&quot;00C16DE8&quot;/&gt;&lt;wsp:rsid wsp:val=&quot;00C1751F&quot;/&gt;&lt;wsp:rsid wsp:val=&quot;00C17A9C&quot;/&gt;&lt;wsp:rsid wsp:val=&quot;00C2068E&quot;/&gt;&lt;wsp:rsid wsp:val=&quot;00C209E5&quot;/&gt;&lt;wsp:rsid wsp:val=&quot;00C20A00&quot;/&gt;&lt;wsp:rsid wsp:val=&quot;00C20C18&quot;/&gt;&lt;wsp:rsid wsp:val=&quot;00C21673&quot;/&gt;&lt;wsp:rsid wsp:val=&quot;00C21C7A&quot;/&gt;&lt;wsp:rsid wsp:val=&quot;00C22ADC&quot;/&gt;&lt;wsp:rsid wsp:val=&quot;00C23130&quot;/&gt;&lt;wsp:rsid wsp:val=&quot;00C2454B&quot;/&gt;&lt;wsp:rsid wsp:val=&quot;00C24765&quot;/&gt;&lt;wsp:rsid wsp:val=&quot;00C255A5&quot;/&gt;&lt;wsp:rsid wsp:val=&quot;00C2584B&quot;/&gt;&lt;wsp:rsid wsp:val=&quot;00C25942&quot;/&gt;&lt;wsp:rsid wsp:val=&quot;00C25DD9&quot;/&gt;&lt;wsp:rsid wsp:val=&quot;00C2663F&quot;/&gt;&lt;wsp:rsid wsp:val=&quot;00C26DB8&quot;/&gt;&lt;wsp:rsid wsp:val=&quot;00C27455&quot;/&gt;&lt;wsp:rsid wsp:val=&quot;00C27F75&quot;/&gt;&lt;wsp:rsid wsp:val=&quot;00C30359&quot;/&gt;&lt;wsp:rsid wsp:val=&quot;00C30371&quot;/&gt;&lt;wsp:rsid wsp:val=&quot;00C30AC0&quot;/&gt;&lt;wsp:rsid wsp:val=&quot;00C31684&quot;/&gt;&lt;wsp:rsid wsp:val=&quot;00C3186F&quot;/&gt;&lt;wsp:rsid wsp:val=&quot;00C31A16&quot;/&gt;&lt;wsp:rsid wsp:val=&quot;00C326BC&quot;/&gt;&lt;wsp:rsid wsp:val=&quot;00C32BEF&quot;/&gt;&lt;wsp:rsid wsp:val=&quot;00C333CD&quot;/&gt;&lt;wsp:rsid wsp:val=&quot;00C33569&quot;/&gt;&lt;wsp:rsid wsp:val=&quot;00C3400F&quot;/&gt;&lt;wsp:rsid wsp:val=&quot;00C34B03&quot;/&gt;&lt;wsp:rsid wsp:val=&quot;00C34B64&quot;/&gt;&lt;wsp:rsid wsp:val=&quot;00C34C36&quot;/&gt;&lt;wsp:rsid wsp:val=&quot;00C352B3&quot;/&gt;&lt;wsp:rsid wsp:val=&quot;00C35330&quot;/&gt;&lt;wsp:rsid wsp:val=&quot;00C360C2&quot;/&gt;&lt;wsp:rsid wsp:val=&quot;00C3654C&quot;/&gt;&lt;wsp:rsid wsp:val=&quot;00C36931&quot;/&gt;&lt;wsp:rsid wsp:val=&quot;00C36BF5&quot;/&gt;&lt;wsp:rsid wsp:val=&quot;00C36D8C&quot;/&gt;&lt;wsp:rsid wsp:val=&quot;00C36DBC&quot;/&gt;&lt;wsp:rsid wsp:val=&quot;00C371DB&quot;/&gt;&lt;wsp:rsid wsp:val=&quot;00C37332&quot;/&gt;&lt;wsp:rsid wsp:val=&quot;00C3758D&quot;/&gt;&lt;wsp:rsid wsp:val=&quot;00C376BA&quot;/&gt;&lt;wsp:rsid wsp:val=&quot;00C37822&quot;/&gt;&lt;wsp:rsid wsp:val=&quot;00C400BF&quot;/&gt;&lt;wsp:rsid wsp:val=&quot;00C40373&quot;/&gt;&lt;wsp:rsid wsp:val=&quot;00C4082D&quot;/&gt;&lt;wsp:rsid wsp:val=&quot;00C40AE6&quot;/&gt;&lt;wsp:rsid wsp:val=&quot;00C40D98&quot;/&gt;&lt;wsp:rsid wsp:val=&quot;00C41187&quot;/&gt;&lt;wsp:rsid wsp:val=&quot;00C411AF&quot;/&gt;&lt;wsp:rsid wsp:val=&quot;00C4138D&quot;/&gt;&lt;wsp:rsid wsp:val=&quot;00C41BEF&quot;/&gt;&lt;wsp:rsid wsp:val=&quot;00C41DAC&quot;/&gt;&lt;wsp:rsid wsp:val=&quot;00C41E3A&quot;/&gt;&lt;wsp:rsid wsp:val=&quot;00C42546&quot;/&gt;&lt;wsp:rsid wsp:val=&quot;00C427B5&quot;/&gt;&lt;wsp:rsid wsp:val=&quot;00C4304C&quot;/&gt;&lt;wsp:rsid wsp:val=&quot;00C43315&quot;/&gt;&lt;wsp:rsid wsp:val=&quot;00C43934&quot;/&gt;&lt;wsp:rsid wsp:val=&quot;00C451CC&quot;/&gt;&lt;wsp:rsid wsp:val=&quot;00C452F5&quot;/&gt;&lt;wsp:rsid wsp:val=&quot;00C45430&quot;/&gt;&lt;wsp:rsid wsp:val=&quot;00C4549E&quot;/&gt;&lt;wsp:rsid wsp:val=&quot;00C46253&quot;/&gt;&lt;wsp:rsid wsp:val=&quot;00C4625F&quot;/&gt;&lt;wsp:rsid wsp:val=&quot;00C46555&quot;/&gt;&lt;wsp:rsid wsp:val=&quot;00C46644&quot;/&gt;&lt;wsp:rsid wsp:val=&quot;00C46B15&quot;/&gt;&lt;wsp:rsid wsp:val=&quot;00C46B9E&quot;/&gt;&lt;wsp:rsid wsp:val=&quot;00C46F7D&quot;/&gt;&lt;wsp:rsid wsp:val=&quot;00C47146&quot;/&gt;&lt;wsp:rsid wsp:val=&quot;00C479B5&quot;/&gt;&lt;wsp:rsid wsp:val=&quot;00C47C30&quot;/&gt;&lt;wsp:rsid wsp:val=&quot;00C50242&quot;/&gt;&lt;wsp:rsid wsp:val=&quot;00C5034D&quot;/&gt;&lt;wsp:rsid wsp:val=&quot;00C5050E&quot;/&gt;&lt;wsp:rsid wsp:val=&quot;00C507A1&quot;/&gt;&lt;wsp:rsid wsp:val=&quot;00C50B94&quot;/&gt;&lt;wsp:rsid wsp:val=&quot;00C50E14&quot;/&gt;&lt;wsp:rsid wsp:val=&quot;00C50E99&quot;/&gt;&lt;wsp:rsid wsp:val=&quot;00C50F65&quot;/&gt;&lt;wsp:rsid wsp:val=&quot;00C5221E&quot;/&gt;&lt;wsp:rsid wsp:val=&quot;00C52601&quot;/&gt;&lt;wsp:rsid wsp:val=&quot;00C52744&quot;/&gt;&lt;wsp:rsid wsp:val=&quot;00C527EA&quot;/&gt;&lt;wsp:rsid wsp:val=&quot;00C528BB&quot;/&gt;&lt;wsp:rsid wsp:val=&quot;00C52996&quot;/&gt;&lt;wsp:rsid wsp:val=&quot;00C52FF9&quot;/&gt;&lt;wsp:rsid wsp:val=&quot;00C53A6C&quot;/&gt;&lt;wsp:rsid wsp:val=&quot;00C53EB3&quot;/&gt;&lt;wsp:rsid wsp:val=&quot;00C5426C&quot;/&gt;&lt;wsp:rsid wsp:val=&quot;00C542D4&quot;/&gt;&lt;wsp:rsid wsp:val=&quot;00C54D71&quot;/&gt;&lt;wsp:rsid wsp:val=&quot;00C5548E&quot;/&gt;&lt;wsp:rsid wsp:val=&quot;00C55F62&quot;/&gt;&lt;wsp:rsid wsp:val=&quot;00C563F5&quot;/&gt;&lt;wsp:rsid wsp:val=&quot;00C56BDA&quot;/&gt;&lt;wsp:rsid wsp:val=&quot;00C570F7&quot;/&gt;&lt;wsp:rsid wsp:val=&quot;00C578E0&quot;/&gt;&lt;wsp:rsid wsp:val=&quot;00C57935&quot;/&gt;&lt;wsp:rsid wsp:val=&quot;00C57CAB&quot;/&gt;&lt;wsp:rsid wsp:val=&quot;00C6069D&quot;/&gt;&lt;wsp:rsid wsp:val=&quot;00C617A6&quot;/&gt;&lt;wsp:rsid wsp:val=&quot;00C62449&quot;/&gt;&lt;wsp:rsid wsp:val=&quot;00C62AF7&quot;/&gt;&lt;wsp:rsid wsp:val=&quot;00C62CD5&quot;/&gt;&lt;wsp:rsid wsp:val=&quot;00C630FC&quot;/&gt;&lt;wsp:rsid wsp:val=&quot;00C636E6&quot;/&gt;&lt;wsp:rsid wsp:val=&quot;00C6377C&quot;/&gt;&lt;wsp:rsid wsp:val=&quot;00C639D6&quot;/&gt;&lt;wsp:rsid wsp:val=&quot;00C63F8E&quot;/&gt;&lt;wsp:rsid wsp:val=&quot;00C647FB&quot;/&gt;&lt;wsp:rsid wsp:val=&quot;00C654E0&quot;/&gt;&lt;wsp:rsid wsp:val=&quot;00C65692&quot;/&gt;&lt;wsp:rsid wsp:val=&quot;00C65867&quot;/&gt;&lt;wsp:rsid wsp:val=&quot;00C661BE&quot;/&gt;&lt;wsp:rsid wsp:val=&quot;00C66574&quot;/&gt;&lt;wsp:rsid wsp:val=&quot;00C66613&quot;/&gt;&lt;wsp:rsid wsp:val=&quot;00C669EC&quot;/&gt;&lt;wsp:rsid wsp:val=&quot;00C67A42&quot;/&gt;&lt;wsp:rsid wsp:val=&quot;00C67D87&quot;/&gt;&lt;wsp:rsid wsp:val=&quot;00C67DE6&quot;/&gt;&lt;wsp:rsid wsp:val=&quot;00C67E48&quot;/&gt;&lt;wsp:rsid wsp:val=&quot;00C67EAB&quot;/&gt;&lt;wsp:rsid wsp:val=&quot;00C7003B&quot;/&gt;&lt;wsp:rsid wsp:val=&quot;00C70C08&quot;/&gt;&lt;wsp:rsid wsp:val=&quot;00C70DFF&quot;/&gt;&lt;wsp:rsid wsp:val=&quot;00C711B3&quot;/&gt;&lt;wsp:rsid wsp:val=&quot;00C71393&quot;/&gt;&lt;wsp:rsid wsp:val=&quot;00C71D32&quot;/&gt;&lt;wsp:rsid wsp:val=&quot;00C71DB1&quot;/&gt;&lt;wsp:rsid wsp:val=&quot;00C721C1&quot;/&gt;&lt;wsp:rsid wsp:val=&quot;00C728FD&quot;/&gt;&lt;wsp:rsid wsp:val=&quot;00C72D3F&quot;/&gt;&lt;wsp:rsid wsp:val=&quot;00C732D5&quot;/&gt;&lt;wsp:rsid wsp:val=&quot;00C736D2&quot;/&gt;&lt;wsp:rsid wsp:val=&quot;00C73FE2&quot;/&gt;&lt;wsp:rsid wsp:val=&quot;00C740BC&quot;/&gt;&lt;wsp:rsid wsp:val=&quot;00C7540B&quot;/&gt;&lt;wsp:rsid wsp:val=&quot;00C75A6B&quot;/&gt;&lt;wsp:rsid wsp:val=&quot;00C761B3&quot;/&gt;&lt;wsp:rsid wsp:val=&quot;00C763B6&quot;/&gt;&lt;wsp:rsid wsp:val=&quot;00C76437&quot;/&gt;&lt;wsp:rsid wsp:val=&quot;00C7644F&quot;/&gt;&lt;wsp:rsid wsp:val=&quot;00C768F6&quot;/&gt;&lt;wsp:rsid wsp:val=&quot;00C76B22&quot;/&gt;&lt;wsp:rsid wsp:val=&quot;00C76D59&quot;/&gt;&lt;wsp:rsid wsp:val=&quot;00C77A05&quot;/&gt;&lt;wsp:rsid wsp:val=&quot;00C80073&quot;/&gt;&lt;wsp:rsid wsp:val=&quot;00C80089&quot;/&gt;&lt;wsp:rsid wsp:val=&quot;00C80DEA&quot;/&gt;&lt;wsp:rsid wsp:val=&quot;00C81306&quot;/&gt;&lt;wsp:rsid wsp:val=&quot;00C8151C&quot;/&gt;&lt;wsp:rsid wsp:val=&quot;00C81C35&quot;/&gt;&lt;wsp:rsid wsp:val=&quot;00C8310E&quot;/&gt;&lt;wsp:rsid wsp:val=&quot;00C831EF&quot;/&gt;&lt;wsp:rsid wsp:val=&quot;00C832DC&quot;/&gt;&lt;wsp:rsid wsp:val=&quot;00C8336F&quot;/&gt;&lt;wsp:rsid wsp:val=&quot;00C8377F&quot;/&gt;&lt;wsp:rsid wsp:val=&quot;00C83841&quot;/&gt;&lt;wsp:rsid wsp:val=&quot;00C8388D&quot;/&gt;&lt;wsp:rsid wsp:val=&quot;00C838F8&quot;/&gt;&lt;wsp:rsid wsp:val=&quot;00C83E6A&quot;/&gt;&lt;wsp:rsid wsp:val=&quot;00C844B3&quot;/&gt;&lt;wsp:rsid wsp:val=&quot;00C849BB&quot;/&gt;&lt;wsp:rsid wsp:val=&quot;00C85892&quot;/&gt;&lt;wsp:rsid wsp:val=&quot;00C859FD&quot;/&gt;&lt;wsp:rsid wsp:val=&quot;00C85EB5&quot;/&gt;&lt;wsp:rsid wsp:val=&quot;00C8646D&quot;/&gt;&lt;wsp:rsid wsp:val=&quot;00C86946&quot;/&gt;&lt;wsp:rsid wsp:val=&quot;00C86F8D&quot;/&gt;&lt;wsp:rsid wsp:val=&quot;00C87FFA&quot;/&gt;&lt;wsp:rsid wsp:val=&quot;00C90CAC&quot;/&gt;&lt;wsp:rsid wsp:val=&quot;00C910E3&quot;/&gt;&lt;wsp:rsid wsp:val=&quot;00C91114&quot;/&gt;&lt;wsp:rsid wsp:val=&quot;00C91DE3&quot;/&gt;&lt;wsp:rsid wsp:val=&quot;00C91F74&quot;/&gt;&lt;wsp:rsid wsp:val=&quot;00C91FC5&quot;/&gt;&lt;wsp:rsid wsp:val=&quot;00C920DF&quot;/&gt;&lt;wsp:rsid wsp:val=&quot;00C92C7F&quot;/&gt;&lt;wsp:rsid wsp:val=&quot;00C9369D&quot;/&gt;&lt;wsp:rsid wsp:val=&quot;00C94443&quot;/&gt;&lt;wsp:rsid wsp:val=&quot;00C944FA&quot;/&gt;&lt;wsp:rsid wsp:val=&quot;00C945A4&quot;/&gt;&lt;wsp:rsid wsp:val=&quot;00C9492D&quot;/&gt;&lt;wsp:rsid wsp:val=&quot;00C94A01&quot;/&gt;&lt;wsp:rsid wsp:val=&quot;00C94C50&quot;/&gt;&lt;wsp:rsid wsp:val=&quot;00C94D6D&quot;/&gt;&lt;wsp:rsid wsp:val=&quot;00C95854&quot;/&gt;&lt;wsp:rsid wsp:val=&quot;00C95EFF&quot;/&gt;&lt;wsp:rsid wsp:val=&quot;00C96E6F&quot;/&gt;&lt;wsp:rsid wsp:val=&quot;00C97095&quot;/&gt;&lt;wsp:rsid wsp:val=&quot;00C975B4&quot;/&gt;&lt;wsp:rsid wsp:val=&quot;00C97872&quot;/&gt;&lt;wsp:rsid wsp:val=&quot;00C97AD9&quot;/&gt;&lt;wsp:rsid wsp:val=&quot;00CA0532&quot;/&gt;&lt;wsp:rsid wsp:val=&quot;00CA17C2&quot;/&gt;&lt;wsp:rsid wsp:val=&quot;00CA1F5E&quot;/&gt;&lt;wsp:rsid wsp:val=&quot;00CA1FBD&quot;/&gt;&lt;wsp:rsid wsp:val=&quot;00CA2139&quot;/&gt;&lt;wsp:rsid wsp:val=&quot;00CA21D1&quot;/&gt;&lt;wsp:rsid wsp:val=&quot;00CA2241&quot;/&gt;&lt;wsp:rsid wsp:val=&quot;00CA2BD5&quot;/&gt;&lt;wsp:rsid wsp:val=&quot;00CA3B67&quot;/&gt;&lt;wsp:rsid wsp:val=&quot;00CA3CDD&quot;/&gt;&lt;wsp:rsid wsp:val=&quot;00CA403B&quot;/&gt;&lt;wsp:rsid wsp:val=&quot;00CA4A39&quot;/&gt;&lt;wsp:rsid wsp:val=&quot;00CA4EFD&quot;/&gt;&lt;wsp:rsid wsp:val=&quot;00CA505A&quot;/&gt;&lt;wsp:rsid wsp:val=&quot;00CA5885&quot;/&gt;&lt;wsp:rsid wsp:val=&quot;00CA59DD&quot;/&gt;&lt;wsp:rsid wsp:val=&quot;00CA5B61&quot;/&gt;&lt;wsp:rsid wsp:val=&quot;00CA5D5F&quot;/&gt;&lt;wsp:rsid wsp:val=&quot;00CA5D9C&quot;/&gt;&lt;wsp:rsid wsp:val=&quot;00CA62D5&quot;/&gt;&lt;wsp:rsid wsp:val=&quot;00CA62F6&quot;/&gt;&lt;wsp:rsid wsp:val=&quot;00CA63CB&quot;/&gt;&lt;wsp:rsid wsp:val=&quot;00CA643A&quot;/&gt;&lt;wsp:rsid wsp:val=&quot;00CA6674&quot;/&gt;&lt;wsp:rsid wsp:val=&quot;00CA677B&quot;/&gt;&lt;wsp:rsid wsp:val=&quot;00CA7A20&quot;/&gt;&lt;wsp:rsid wsp:val=&quot;00CB008E&quot;/&gt;&lt;wsp:rsid wsp:val=&quot;00CB01FA&quot;/&gt;&lt;wsp:rsid wsp:val=&quot;00CB06AB&quot;/&gt;&lt;wsp:rsid wsp:val=&quot;00CB0737&quot;/&gt;&lt;wsp:rsid wsp:val=&quot;00CB075C&quot;/&gt;&lt;wsp:rsid wsp:val=&quot;00CB097A&quot;/&gt;&lt;wsp:rsid wsp:val=&quot;00CB252B&quot;/&gt;&lt;wsp:rsid wsp:val=&quot;00CB26EC&quot;/&gt;&lt;wsp:rsid wsp:val=&quot;00CB2D2A&quot;/&gt;&lt;wsp:rsid wsp:val=&quot;00CB3663&quot;/&gt;&lt;wsp:rsid wsp:val=&quot;00CB3A1C&quot;/&gt;&lt;wsp:rsid wsp:val=&quot;00CB3E41&quot;/&gt;&lt;wsp:rsid wsp:val=&quot;00CB3EEF&quot;/&gt;&lt;wsp:rsid wsp:val=&quot;00CB4346&quot;/&gt;&lt;wsp:rsid wsp:val=&quot;00CB5B1E&quot;/&gt;&lt;wsp:rsid wsp:val=&quot;00CB5B60&quot;/&gt;&lt;wsp:rsid wsp:val=&quot;00CB5B94&quot;/&gt;&lt;wsp:rsid wsp:val=&quot;00CB787A&quot;/&gt;&lt;wsp:rsid wsp:val=&quot;00CC0C4A&quot;/&gt;&lt;wsp:rsid wsp:val=&quot;00CC17B8&quot;/&gt;&lt;wsp:rsid wsp:val=&quot;00CC17F0&quot;/&gt;&lt;wsp:rsid wsp:val=&quot;00CC1853&quot;/&gt;&lt;wsp:rsid wsp:val=&quot;00CC1FAE&quot;/&gt;&lt;wsp:rsid wsp:val=&quot;00CC2300&quot;/&gt;&lt;wsp:rsid wsp:val=&quot;00CC2F84&quot;/&gt;&lt;wsp:rsid wsp:val=&quot;00CC32A8&quot;/&gt;&lt;wsp:rsid wsp:val=&quot;00CC3A23&quot;/&gt;&lt;wsp:rsid wsp:val=&quot;00CC4358&quot;/&gt;&lt;wsp:rsid wsp:val=&quot;00CC521E&quot;/&gt;&lt;wsp:rsid wsp:val=&quot;00CC5A75&quot;/&gt;&lt;wsp:rsid wsp:val=&quot;00CC5B84&quot;/&gt;&lt;wsp:rsid wsp:val=&quot;00CC6336&quot;/&gt;&lt;wsp:rsid wsp:val=&quot;00CC737C&quot;/&gt;&lt;wsp:rsid wsp:val=&quot;00CC799A&quot;/&gt;&lt;wsp:rsid wsp:val=&quot;00CD087D&quot;/&gt;&lt;wsp:rsid wsp:val=&quot;00CD0F5D&quot;/&gt;&lt;wsp:rsid wsp:val=&quot;00CD1088&quot;/&gt;&lt;wsp:rsid wsp:val=&quot;00CD1C0B&quot;/&gt;&lt;wsp:rsid wsp:val=&quot;00CD239A&quot;/&gt;&lt;wsp:rsid wsp:val=&quot;00CD2A37&quot;/&gt;&lt;wsp:rsid wsp:val=&quot;00CD3C5D&quot;/&gt;&lt;wsp:rsid wsp:val=&quot;00CD4424&quot;/&gt;&lt;wsp:rsid wsp:val=&quot;00CD47ED&quot;/&gt;&lt;wsp:rsid wsp:val=&quot;00CD5512&quot;/&gt;&lt;wsp:rsid wsp:val=&quot;00CD58E2&quot;/&gt;&lt;wsp:rsid wsp:val=&quot;00CD5FFE&quot;/&gt;&lt;wsp:rsid wsp:val=&quot;00CD6781&quot;/&gt;&lt;wsp:rsid wsp:val=&quot;00CD6942&quot;/&gt;&lt;wsp:rsid wsp:val=&quot;00CD6C65&quot;/&gt;&lt;wsp:rsid wsp:val=&quot;00CD6E3D&quot;/&gt;&lt;wsp:rsid wsp:val=&quot;00CD71AB&quot;/&gt;&lt;wsp:rsid wsp:val=&quot;00CE0109&quot;/&gt;&lt;wsp:rsid wsp:val=&quot;00CE0C07&quot;/&gt;&lt;wsp:rsid wsp:val=&quot;00CE1FC5&quot;/&gt;&lt;wsp:rsid wsp:val=&quot;00CE22A2&quot;/&gt;&lt;wsp:rsid wsp:val=&quot;00CE230B&quot;/&gt;&lt;wsp:rsid wsp:val=&quot;00CE23F2&quot;/&gt;&lt;wsp:rsid wsp:val=&quot;00CE30FA&quot;/&gt;&lt;wsp:rsid wsp:val=&quot;00CE3F63&quot;/&gt;&lt;wsp:rsid wsp:val=&quot;00CE46E5&quot;/&gt;&lt;wsp:rsid wsp:val=&quot;00CE485A&quot;/&gt;&lt;wsp:rsid wsp:val=&quot;00CE5279&quot;/&gt;&lt;wsp:rsid wsp:val=&quot;00CE5A78&quot;/&gt;&lt;wsp:rsid wsp:val=&quot;00CE6046&quot;/&gt;&lt;wsp:rsid wsp:val=&quot;00CE6712&quot;/&gt;&lt;wsp:rsid wsp:val=&quot;00CE6B0C&quot;/&gt;&lt;wsp:rsid wsp:val=&quot;00CE6ED6&quot;/&gt;&lt;wsp:rsid wsp:val=&quot;00CE7016&quot;/&gt;&lt;wsp:rsid wsp:val=&quot;00CE70B0&quot;/&gt;&lt;wsp:rsid wsp:val=&quot;00CE74E6&quot;/&gt;&lt;wsp:rsid wsp:val=&quot;00CE78AE&quot;/&gt;&lt;wsp:rsid wsp:val=&quot;00CE7A0F&quot;/&gt;&lt;wsp:rsid wsp:val=&quot;00CE7E62&quot;/&gt;&lt;wsp:rsid wsp:val=&quot;00CF00A3&quot;/&gt;&lt;wsp:rsid wsp:val=&quot;00CF183E&quot;/&gt;&lt;wsp:rsid wsp:val=&quot;00CF195E&quot;/&gt;&lt;wsp:rsid wsp:val=&quot;00CF19DA&quot;/&gt;&lt;wsp:rsid wsp:val=&quot;00CF1C7F&quot;/&gt;&lt;wsp:rsid wsp:val=&quot;00CF1CC0&quot;/&gt;&lt;wsp:rsid wsp:val=&quot;00CF2205&quot;/&gt;&lt;wsp:rsid wsp:val=&quot;00CF2305&quot;/&gt;&lt;wsp:rsid wsp:val=&quot;00CF24F8&quot;/&gt;&lt;wsp:rsid wsp:val=&quot;00CF2653&quot;/&gt;&lt;wsp:rsid wsp:val=&quot;00CF27E8&quot;/&gt;&lt;wsp:rsid wsp:val=&quot;00CF28E5&quot;/&gt;&lt;wsp:rsid wsp:val=&quot;00CF2E59&quot;/&gt;&lt;wsp:rsid wsp:val=&quot;00CF4068&quot;/&gt;&lt;wsp:rsid wsp:val=&quot;00CF4247&quot;/&gt;&lt;wsp:rsid wsp:val=&quot;00CF45CB&quot;/&gt;&lt;wsp:rsid wsp:val=&quot;00CF5263&quot;/&gt;&lt;wsp:rsid wsp:val=&quot;00CF60B5&quot;/&gt;&lt;wsp:rsid wsp:val=&quot;00CF6274&quot;/&gt;&lt;wsp:rsid wsp:val=&quot;00CF68FD&quot;/&gt;&lt;wsp:rsid wsp:val=&quot;00CF7306&quot;/&gt;&lt;wsp:rsid wsp:val=&quot;00D004FA&quot;/&gt;&lt;wsp:rsid wsp:val=&quot;00D00957&quot;/&gt;&lt;wsp:rsid wsp:val=&quot;00D0108C&quot;/&gt;&lt;wsp:rsid wsp:val=&quot;00D01B21&quot;/&gt;&lt;wsp:rsid wsp:val=&quot;00D01B82&quot;/&gt;&lt;wsp:rsid wsp:val=&quot;00D01E2F&quot;/&gt;&lt;wsp:rsid wsp:val=&quot;00D024F5&quot;/&gt;&lt;wsp:rsid wsp:val=&quot;00D0252B&quot;/&gt;&lt;wsp:rsid wsp:val=&quot;00D02556&quot;/&gt;&lt;wsp:rsid wsp:val=&quot;00D03102&quot;/&gt;&lt;wsp:rsid wsp:val=&quot;00D03131&quot;/&gt;&lt;wsp:rsid wsp:val=&quot;00D03268&quot;/&gt;&lt;wsp:rsid wsp:val=&quot;00D03727&quot;/&gt;&lt;wsp:rsid wsp:val=&quot;00D0378A&quot;/&gt;&lt;wsp:rsid wsp:val=&quot;00D03AEB&quot;/&gt;&lt;wsp:rsid wsp:val=&quot;00D05132&quot;/&gt;&lt;wsp:rsid wsp:val=&quot;00D05719&quot;/&gt;&lt;wsp:rsid wsp:val=&quot;00D05EA9&quot;/&gt;&lt;wsp:rsid wsp:val=&quot;00D06E4F&quot;/&gt;&lt;wsp:rsid wsp:val=&quot;00D07123&quot;/&gt;&lt;wsp:rsid wsp:val=&quot;00D071F8&quot;/&gt;&lt;wsp:rsid wsp:val=&quot;00D07252&quot;/&gt;&lt;wsp:rsid wsp:val=&quot;00D0727B&quot;/&gt;&lt;wsp:rsid wsp:val=&quot;00D074F4&quot;/&gt;&lt;wsp:rsid wsp:val=&quot;00D07860&quot;/&gt;&lt;wsp:rsid wsp:val=&quot;00D07CE1&quot;/&gt;&lt;wsp:rsid wsp:val=&quot;00D07F56&quot;/&gt;&lt;wsp:rsid wsp:val=&quot;00D1026A&quot;/&gt;&lt;wsp:rsid wsp:val=&quot;00D10615&quot;/&gt;&lt;wsp:rsid wsp:val=&quot;00D10699&quot;/&gt;&lt;wsp:rsid wsp:val=&quot;00D107CE&quot;/&gt;&lt;wsp:rsid wsp:val=&quot;00D107CF&quot;/&gt;&lt;wsp:rsid wsp:val=&quot;00D11745&quot;/&gt;&lt;wsp:rsid wsp:val=&quot;00D11849&quot;/&gt;&lt;wsp:rsid wsp:val=&quot;00D118B9&quot;/&gt;&lt;wsp:rsid wsp:val=&quot;00D11AE7&quot;/&gt;&lt;wsp:rsid wsp:val=&quot;00D11B0B&quot;/&gt;&lt;wsp:rsid wsp:val=&quot;00D11DA8&quot;/&gt;&lt;wsp:rsid wsp:val=&quot;00D11E7A&quot;/&gt;&lt;wsp:rsid wsp:val=&quot;00D12293&quot;/&gt;&lt;wsp:rsid wsp:val=&quot;00D123ED&quot;/&gt;&lt;wsp:rsid wsp:val=&quot;00D12F89&quot;/&gt;&lt;wsp:rsid wsp:val=&quot;00D136D6&quot;/&gt;&lt;wsp:rsid wsp:val=&quot;00D13B0A&quot;/&gt;&lt;wsp:rsid wsp:val=&quot;00D13C44&quot;/&gt;&lt;wsp:rsid wsp:val=&quot;00D14236&quot;/&gt;&lt;wsp:rsid wsp:val=&quot;00D14553&quot;/&gt;&lt;wsp:rsid wsp:val=&quot;00D14DB1&quot;/&gt;&lt;wsp:rsid wsp:val=&quot;00D14E90&quot;/&gt;&lt;wsp:rsid wsp:val=&quot;00D15F43&quot;/&gt;&lt;wsp:rsid wsp:val=&quot;00D15FF9&quot;/&gt;&lt;wsp:rsid wsp:val=&quot;00D16123&quot;/&gt;&lt;wsp:rsid wsp:val=&quot;00D162D2&quot;/&gt;&lt;wsp:rsid wsp:val=&quot;00D16B6F&quot;/&gt;&lt;wsp:rsid wsp:val=&quot;00D16BF8&quot;/&gt;&lt;wsp:rsid wsp:val=&quot;00D16D2D&quot;/&gt;&lt;wsp:rsid wsp:val=&quot;00D16E87&quot;/&gt;&lt;wsp:rsid wsp:val=&quot;00D17044&quot;/&gt;&lt;wsp:rsid wsp:val=&quot;00D17FE0&quot;/&gt;&lt;wsp:rsid wsp:val=&quot;00D208D7&quot;/&gt;&lt;wsp:rsid wsp:val=&quot;00D20B8B&quot;/&gt;&lt;wsp:rsid wsp:val=&quot;00D20D9A&quot;/&gt;&lt;wsp:rsid wsp:val=&quot;00D212DE&quot;/&gt;&lt;wsp:rsid wsp:val=&quot;00D21558&quot;/&gt;&lt;wsp:rsid wsp:val=&quot;00D21601&quot;/&gt;&lt;wsp:rsid wsp:val=&quot;00D2162C&quot;/&gt;&lt;wsp:rsid wsp:val=&quot;00D21A3C&quot;/&gt;&lt;wsp:rsid wsp:val=&quot;00D21E8E&quot;/&gt;&lt;wsp:rsid wsp:val=&quot;00D233F1&quot;/&gt;&lt;wsp:rsid wsp:val=&quot;00D256F8&quot;/&gt;&lt;wsp:rsid wsp:val=&quot;00D25ED5&quot;/&gt;&lt;wsp:rsid wsp:val=&quot;00D2685C&quot;/&gt;&lt;wsp:rsid wsp:val=&quot;00D26A3B&quot;/&gt;&lt;wsp:rsid wsp:val=&quot;00D26A64&quot;/&gt;&lt;wsp:rsid wsp:val=&quot;00D27192&quot;/&gt;&lt;wsp:rsid wsp:val=&quot;00D2772D&quot;/&gt;&lt;wsp:rsid wsp:val=&quot;00D30271&quot;/&gt;&lt;wsp:rsid wsp:val=&quot;00D302FD&quot;/&gt;&lt;wsp:rsid wsp:val=&quot;00D3038A&quot;/&gt;&lt;wsp:rsid wsp:val=&quot;00D303E1&quot;/&gt;&lt;wsp:rsid wsp:val=&quot;00D3098D&quot;/&gt;&lt;wsp:rsid wsp:val=&quot;00D30AB6&quot;/&gt;&lt;wsp:rsid wsp:val=&quot;00D30D7F&quot;/&gt;&lt;wsp:rsid wsp:val=&quot;00D31A02&quot;/&gt;&lt;wsp:rsid wsp:val=&quot;00D3240A&quot;/&gt;&lt;wsp:rsid wsp:val=&quot;00D327B2&quot;/&gt;&lt;wsp:rsid wsp:val=&quot;00D32D3F&quot;/&gt;&lt;wsp:rsid wsp:val=&quot;00D331C8&quot;/&gt;&lt;wsp:rsid wsp:val=&quot;00D3323C&quot;/&gt;&lt;wsp:rsid wsp:val=&quot;00D33456&quot;/&gt;&lt;wsp:rsid wsp:val=&quot;00D33526&quot;/&gt;&lt;wsp:rsid wsp:val=&quot;00D3396C&quot;/&gt;&lt;wsp:rsid wsp:val=&quot;00D3396F&quot;/&gt;&lt;wsp:rsid wsp:val=&quot;00D33D4D&quot;/&gt;&lt;wsp:rsid wsp:val=&quot;00D34A0B&quot;/&gt;&lt;wsp:rsid wsp:val=&quot;00D35B82&quot;/&gt;&lt;wsp:rsid wsp:val=&quot;00D36234&quot;/&gt;&lt;wsp:rsid wsp:val=&quot;00D36371&quot;/&gt;&lt;wsp:rsid wsp:val=&quot;00D36A5F&quot;/&gt;&lt;wsp:rsid wsp:val=&quot;00D40136&quot;/&gt;&lt;wsp:rsid wsp:val=&quot;00D405BC&quot;/&gt;&lt;wsp:rsid wsp:val=&quot;00D407AF&quot;/&gt;&lt;wsp:rsid wsp:val=&quot;00D4093B&quot;/&gt;&lt;wsp:rsid wsp:val=&quot;00D41459&quot;/&gt;&lt;wsp:rsid wsp:val=&quot;00D4156F&quot;/&gt;&lt;wsp:rsid wsp:val=&quot;00D42B9D&quot;/&gt;&lt;wsp:rsid wsp:val=&quot;00D437D8&quot;/&gt;&lt;wsp:rsid wsp:val=&quot;00D44081&quot;/&gt;&lt;wsp:rsid wsp:val=&quot;00D44994&quot;/&gt;&lt;wsp:rsid wsp:val=&quot;00D44C0A&quot;/&gt;&lt;wsp:rsid wsp:val=&quot;00D4517B&quot;/&gt;&lt;wsp:rsid wsp:val=&quot;00D451A2&quot;/&gt;&lt;wsp:rsid wsp:val=&quot;00D45DF3&quot;/&gt;&lt;wsp:rsid wsp:val=&quot;00D45E3A&quot;/&gt;&lt;wsp:rsid wsp:val=&quot;00D46174&quot;/&gt;&lt;wsp:rsid wsp:val=&quot;00D46F4F&quot;/&gt;&lt;wsp:rsid wsp:val=&quot;00D470C3&quot;/&gt;&lt;wsp:rsid wsp:val=&quot;00D473DD&quot;/&gt;&lt;wsp:rsid wsp:val=&quot;00D47DD0&quot;/&gt;&lt;wsp:rsid wsp:val=&quot;00D50183&quot;/&gt;&lt;wsp:rsid wsp:val=&quot;00D50767&quot;/&gt;&lt;wsp:rsid wsp:val=&quot;00D51619&quot;/&gt;&lt;wsp:rsid wsp:val=&quot;00D519A6&quot;/&gt;&lt;wsp:rsid wsp:val=&quot;00D51D12&quot;/&gt;&lt;wsp:rsid wsp:val=&quot;00D51F1B&quot;/&gt;&lt;wsp:rsid wsp:val=&quot;00D5362B&quot;/&gt;&lt;wsp:rsid wsp:val=&quot;00D53902&quot;/&gt;&lt;wsp:rsid wsp:val=&quot;00D5500E&quot;/&gt;&lt;wsp:rsid wsp:val=&quot;00D55072&quot;/&gt;&lt;wsp:rsid wsp:val=&quot;00D551B5&quot;/&gt;&lt;wsp:rsid wsp:val=&quot;00D55D7D&quot;/&gt;&lt;wsp:rsid wsp:val=&quot;00D55F26&quot;/&gt;&lt;wsp:rsid wsp:val=&quot;00D55F55&quot;/&gt;&lt;wsp:rsid wsp:val=&quot;00D56234&quot;/&gt;&lt;wsp:rsid wsp:val=&quot;00D56443&quot;/&gt;&lt;wsp:rsid wsp:val=&quot;00D56DB2&quot;/&gt;&lt;wsp:rsid wsp:val=&quot;00D56EF4&quot;/&gt;&lt;wsp:rsid wsp:val=&quot;00D572A4&quot;/&gt;&lt;wsp:rsid wsp:val=&quot;00D5747F&quot;/&gt;&lt;wsp:rsid wsp:val=&quot;00D57495&quot;/&gt;&lt;wsp:rsid wsp:val=&quot;00D574FA&quot;/&gt;&lt;wsp:rsid wsp:val=&quot;00D5775D&quot;/&gt;&lt;wsp:rsid wsp:val=&quot;00D60AEC&quot;/&gt;&lt;wsp:rsid wsp:val=&quot;00D60C8D&quot;/&gt;&lt;wsp:rsid wsp:val=&quot;00D60FE3&quot;/&gt;&lt;wsp:rsid wsp:val=&quot;00D6104B&quot;/&gt;&lt;wsp:rsid wsp:val=&quot;00D61374&quot;/&gt;&lt;wsp:rsid wsp:val=&quot;00D615EF&quot;/&gt;&lt;wsp:rsid wsp:val=&quot;00D6168A&quot;/&gt;&lt;wsp:rsid wsp:val=&quot;00D616A5&quot;/&gt;&lt;wsp:rsid wsp:val=&quot;00D61FF0&quot;/&gt;&lt;wsp:rsid wsp:val=&quot;00D6211D&quot;/&gt;&lt;wsp:rsid wsp:val=&quot;00D62496&quot;/&gt;&lt;wsp:rsid wsp:val=&quot;00D62663&quot;/&gt;&lt;wsp:rsid wsp:val=&quot;00D62C97&quot;/&gt;&lt;wsp:rsid wsp:val=&quot;00D62E93&quot;/&gt;&lt;wsp:rsid wsp:val=&quot;00D62FD5&quot;/&gt;&lt;wsp:rsid wsp:val=&quot;00D63160&quot;/&gt;&lt;wsp:rsid wsp:val=&quot;00D632FE&quot;/&gt;&lt;wsp:rsid wsp:val=&quot;00D63517&quot;/&gt;&lt;wsp:rsid wsp:val=&quot;00D635D5&quot;/&gt;&lt;wsp:rsid wsp:val=&quot;00D635F7&quot;/&gt;&lt;wsp:rsid wsp:val=&quot;00D63B75&quot;/&gt;&lt;wsp:rsid wsp:val=&quot;00D640A2&quot;/&gt;&lt;wsp:rsid wsp:val=&quot;00D64321&quot;/&gt;&lt;wsp:rsid wsp:val=&quot;00D646BF&quot;/&gt;&lt;wsp:rsid wsp:val=&quot;00D648DA&quot;/&gt;&lt;wsp:rsid wsp:val=&quot;00D64D69&quot;/&gt;&lt;wsp:rsid wsp:val=&quot;00D64ED8&quot;/&gt;&lt;wsp:rsid wsp:val=&quot;00D659B1&quot;/&gt;&lt;wsp:rsid wsp:val=&quot;00D66477&quot;/&gt;&lt;wsp:rsid wsp:val=&quot;00D664C2&quot;/&gt;&lt;wsp:rsid wsp:val=&quot;00D66E18&quot;/&gt;&lt;wsp:rsid wsp:val=&quot;00D6734D&quot;/&gt;&lt;wsp:rsid wsp:val=&quot;00D679CF&quot;/&gt;&lt;wsp:rsid wsp:val=&quot;00D679D3&quot;/&gt;&lt;wsp:rsid wsp:val=&quot;00D67DEF&quot;/&gt;&lt;wsp:rsid wsp:val=&quot;00D70B9B&quot;/&gt;&lt;wsp:rsid wsp:val=&quot;00D71176&quot;/&gt;&lt;wsp:rsid wsp:val=&quot;00D72569&quot;/&gt;&lt;wsp:rsid wsp:val=&quot;00D72EF5&quot;/&gt;&lt;wsp:rsid wsp:val=&quot;00D7356F&quot;/&gt;&lt;wsp:rsid wsp:val=&quot;00D73587&quot;/&gt;&lt;wsp:rsid wsp:val=&quot;00D73EBB&quot;/&gt;&lt;wsp:rsid wsp:val=&quot;00D74FF8&quot;/&gt;&lt;wsp:rsid wsp:val=&quot;00D751FB&quot;/&gt;&lt;wsp:rsid wsp:val=&quot;00D754D6&quot;/&gt;&lt;wsp:rsid wsp:val=&quot;00D75603&quot;/&gt;&lt;wsp:rsid wsp:val=&quot;00D7563A&quot;/&gt;&lt;wsp:rsid wsp:val=&quot;00D7564F&quot;/&gt;&lt;wsp:rsid wsp:val=&quot;00D75974&quot;/&gt;&lt;wsp:rsid wsp:val=&quot;00D761AA&quot;/&gt;&lt;wsp:rsid wsp:val=&quot;00D76246&quot;/&gt;&lt;wsp:rsid wsp:val=&quot;00D764A7&quot;/&gt;&lt;wsp:rsid wsp:val=&quot;00D76FAE&quot;/&gt;&lt;wsp:rsid wsp:val=&quot;00D777D7&quot;/&gt;&lt;wsp:rsid wsp:val=&quot;00D77A46&quot;/&gt;&lt;wsp:rsid wsp:val=&quot;00D77CC2&quot;/&gt;&lt;wsp:rsid wsp:val=&quot;00D77D79&quot;/&gt;&lt;wsp:rsid wsp:val=&quot;00D80A95&quot;/&gt;&lt;wsp:rsid wsp:val=&quot;00D80AB8&quot;/&gt;&lt;wsp:rsid wsp:val=&quot;00D80AD5&quot;/&gt;&lt;wsp:rsid wsp:val=&quot;00D80D75&quot;/&gt;&lt;wsp:rsid wsp:val=&quot;00D81128&quot;/&gt;&lt;wsp:rsid wsp:val=&quot;00D812F8&quot;/&gt;&lt;wsp:rsid wsp:val=&quot;00D81792&quot;/&gt;&lt;wsp:rsid wsp:val=&quot;00D819B1&quot;/&gt;&lt;wsp:rsid wsp:val=&quot;00D81DEF&quot;/&gt;&lt;wsp:rsid wsp:val=&quot;00D82494&quot;/&gt;&lt;wsp:rsid wsp:val=&quot;00D8271A&quot;/&gt;&lt;wsp:rsid wsp:val=&quot;00D829BB&quot;/&gt;&lt;wsp:rsid wsp:val=&quot;00D82A78&quot;/&gt;&lt;wsp:rsid wsp:val=&quot;00D82DAA&quot;/&gt;&lt;wsp:rsid wsp:val=&quot;00D834C5&quot;/&gt;&lt;wsp:rsid wsp:val=&quot;00D839DF&quot;/&gt;&lt;wsp:rsid wsp:val=&quot;00D83AE9&quot;/&gt;&lt;wsp:rsid wsp:val=&quot;00D83BA4&quot;/&gt;&lt;wsp:rsid wsp:val=&quot;00D83DC3&quot;/&gt;&lt;wsp:rsid wsp:val=&quot;00D84D7D&quot;/&gt;&lt;wsp:rsid wsp:val=&quot;00D856B2&quot;/&gt;&lt;wsp:rsid wsp:val=&quot;00D857B8&quot;/&gt;&lt;wsp:rsid wsp:val=&quot;00D859D8&quot;/&gt;&lt;wsp:rsid wsp:val=&quot;00D85BEF&quot;/&gt;&lt;wsp:rsid wsp:val=&quot;00D8636F&quot;/&gt;&lt;wsp:rsid wsp:val=&quot;00D86B94&quot;/&gt;&lt;wsp:rsid wsp:val=&quot;00D87175&quot;/&gt;&lt;wsp:rsid wsp:val=&quot;00D87820&quot;/&gt;&lt;wsp:rsid wsp:val=&quot;00D87A68&quot;/&gt;&lt;wsp:rsid wsp:val=&quot;00D87ABF&quot;/&gt;&lt;wsp:rsid wsp:val=&quot;00D87F2E&quot;/&gt;&lt;wsp:rsid wsp:val=&quot;00D90CD3&quot;/&gt;&lt;wsp:rsid wsp:val=&quot;00D90D05&quot;/&gt;&lt;wsp:rsid wsp:val=&quot;00D90EC9&quot;/&gt;&lt;wsp:rsid wsp:val=&quot;00D919E6&quot;/&gt;&lt;wsp:rsid wsp:val=&quot;00D91BE1&quot;/&gt;&lt;wsp:rsid wsp:val=&quot;00D922C6&quot;/&gt;&lt;wsp:rsid wsp:val=&quot;00D92B39&quot;/&gt;&lt;wsp:rsid wsp:val=&quot;00D92C29&quot;/&gt;&lt;wsp:rsid wsp:val=&quot;00D93056&quot;/&gt;&lt;wsp:rsid wsp:val=&quot;00D936E2&quot;/&gt;&lt;wsp:rsid wsp:val=&quot;00D94047&quot;/&gt;&lt;wsp:rsid wsp:val=&quot;00D95104&quot;/&gt;&lt;wsp:rsid wsp:val=&quot;00D95600&quot;/&gt;&lt;wsp:rsid wsp:val=&quot;00D95619&quot;/&gt;&lt;wsp:rsid wsp:val=&quot;00D961D2&quot;/&gt;&lt;wsp:rsid wsp:val=&quot;00D9683C&quot;/&gt;&lt;wsp:rsid wsp:val=&quot;00D96B7C&quot;/&gt;&lt;wsp:rsid wsp:val=&quot;00D97884&quot;/&gt;&lt;wsp:rsid wsp:val=&quot;00DA0366&quot;/&gt;&lt;wsp:rsid wsp:val=&quot;00DA096F&quot;/&gt;&lt;wsp:rsid wsp:val=&quot;00DA0A7F&quot;/&gt;&lt;wsp:rsid wsp:val=&quot;00DA1459&quot;/&gt;&lt;wsp:rsid wsp:val=&quot;00DA1A09&quot;/&gt;&lt;wsp:rsid wsp:val=&quot;00DA1C31&quot;/&gt;&lt;wsp:rsid wsp:val=&quot;00DA20BC&quot;/&gt;&lt;wsp:rsid wsp:val=&quot;00DA2ED7&quot;/&gt;&lt;wsp:rsid wsp:val=&quot;00DA32EA&quot;/&gt;&lt;wsp:rsid wsp:val=&quot;00DA3E7A&quot;/&gt;&lt;wsp:rsid wsp:val=&quot;00DA41B5&quot;/&gt;&lt;wsp:rsid wsp:val=&quot;00DA430C&quot;/&gt;&lt;wsp:rsid wsp:val=&quot;00DA4B20&quot;/&gt;&lt;wsp:rsid wsp:val=&quot;00DA4C98&quot;/&gt;&lt;wsp:rsid wsp:val=&quot;00DA50EB&quot;/&gt;&lt;wsp:rsid wsp:val=&quot;00DA52A8&quot;/&gt;&lt;wsp:rsid wsp:val=&quot;00DA615D&quot;/&gt;&lt;wsp:rsid wsp:val=&quot;00DA6572&quot;/&gt;&lt;wsp:rsid wsp:val=&quot;00DA6598&quot;/&gt;&lt;wsp:rsid wsp:val=&quot;00DA6653&quot;/&gt;&lt;wsp:rsid wsp:val=&quot;00DA6C0F&quot;/&gt;&lt;wsp:rsid wsp:val=&quot;00DA702F&quot;/&gt;&lt;wsp:rsid wsp:val=&quot;00DA7491&quot;/&gt;&lt;wsp:rsid wsp:val=&quot;00DA7583&quot;/&gt;&lt;wsp:rsid wsp:val=&quot;00DA7F8A&quot;/&gt;&lt;wsp:rsid wsp:val=&quot;00DB0176&quot;/&gt;&lt;wsp:rsid wsp:val=&quot;00DB0404&quot;/&gt;&lt;wsp:rsid wsp:val=&quot;00DB0CEF&quot;/&gt;&lt;wsp:rsid wsp:val=&quot;00DB11F8&quot;/&gt;&lt;wsp:rsid wsp:val=&quot;00DB1434&quot;/&gt;&lt;wsp:rsid wsp:val=&quot;00DB18F8&quot;/&gt;&lt;wsp:rsid wsp:val=&quot;00DB1F2A&quot;/&gt;&lt;wsp:rsid wsp:val=&quot;00DB297F&quot;/&gt;&lt;wsp:rsid wsp:val=&quot;00DB2EF2&quot;/&gt;&lt;wsp:rsid wsp:val=&quot;00DB3153&quot;/&gt;&lt;wsp:rsid wsp:val=&quot;00DB317A&quot;/&gt;&lt;wsp:rsid wsp:val=&quot;00DB35D7&quot;/&gt;&lt;wsp:rsid wsp:val=&quot;00DB38A1&quot;/&gt;&lt;wsp:rsid wsp:val=&quot;00DB3B82&quot;/&gt;&lt;wsp:rsid wsp:val=&quot;00DB3E18&quot;/&gt;&lt;wsp:rsid wsp:val=&quot;00DB485D&quot;/&gt;&lt;wsp:rsid wsp:val=&quot;00DB4B16&quot;/&gt;&lt;wsp:rsid wsp:val=&quot;00DB5888&quot;/&gt;&lt;wsp:rsid wsp:val=&quot;00DB5936&quot;/&gt;&lt;wsp:rsid wsp:val=&quot;00DB5AEB&quot;/&gt;&lt;wsp:rsid wsp:val=&quot;00DB5C6C&quot;/&gt;&lt;wsp:rsid wsp:val=&quot;00DB675F&quot;/&gt;&lt;wsp:rsid wsp:val=&quot;00DB70F0&quot;/&gt;&lt;wsp:rsid wsp:val=&quot;00DC0536&quot;/&gt;&lt;wsp:rsid wsp:val=&quot;00DC06C2&quot;/&gt;&lt;wsp:rsid wsp:val=&quot;00DC06EF&quot;/&gt;&lt;wsp:rsid wsp:val=&quot;00DC0B22&quot;/&gt;&lt;wsp:rsid wsp:val=&quot;00DC0E74&quot;/&gt;&lt;wsp:rsid wsp:val=&quot;00DC131B&quot;/&gt;&lt;wsp:rsid wsp:val=&quot;00DC1327&quot;/&gt;&lt;wsp:rsid wsp:val=&quot;00DC1350&quot;/&gt;&lt;wsp:rsid wsp:val=&quot;00DC14C1&quot;/&gt;&lt;wsp:rsid wsp:val=&quot;00DC1554&quot;/&gt;&lt;wsp:rsid wsp:val=&quot;00DC3237&quot;/&gt;&lt;wsp:rsid wsp:val=&quot;00DC3FA4&quot;/&gt;&lt;wsp:rsid wsp:val=&quot;00DC3FAE&quot;/&gt;&lt;wsp:rsid wsp:val=&quot;00DC41A4&quot;/&gt;&lt;wsp:rsid wsp:val=&quot;00DC5420&quot;/&gt;&lt;wsp:rsid wsp:val=&quot;00DC5672&quot;/&gt;&lt;wsp:rsid wsp:val=&quot;00DC59B1&quot;/&gt;&lt;wsp:rsid wsp:val=&quot;00DC5A86&quot;/&gt;&lt;wsp:rsid wsp:val=&quot;00DC5B3C&quot;/&gt;&lt;wsp:rsid wsp:val=&quot;00DC60A2&quot;/&gt;&lt;wsp:rsid wsp:val=&quot;00DC60BE&quot;/&gt;&lt;wsp:rsid wsp:val=&quot;00DC6600&quot;/&gt;&lt;wsp:rsid wsp:val=&quot;00DC67BD&quot;/&gt;&lt;wsp:rsid wsp:val=&quot;00DC6924&quot;/&gt;&lt;wsp:rsid wsp:val=&quot;00DC71F2&quot;/&gt;&lt;wsp:rsid wsp:val=&quot;00DC742A&quot;/&gt;&lt;wsp:rsid wsp:val=&quot;00DC7702&quot;/&gt;&lt;wsp:rsid wsp:val=&quot;00DC7EA2&quot;/&gt;&lt;wsp:rsid wsp:val=&quot;00DC7F62&quot;/&gt;&lt;wsp:rsid wsp:val=&quot;00DD0736&quot;/&gt;&lt;wsp:rsid wsp:val=&quot;00DD0C42&quot;/&gt;&lt;wsp:rsid wsp:val=&quot;00DD1A60&quot;/&gt;&lt;wsp:rsid wsp:val=&quot;00DD2025&quot;/&gt;&lt;wsp:rsid wsp:val=&quot;00DD22EA&quot;/&gt;&lt;wsp:rsid wsp:val=&quot;00DD23A0&quot;/&gt;&lt;wsp:rsid wsp:val=&quot;00DD26BB&quot;/&gt;&lt;wsp:rsid wsp:val=&quot;00DD3592&quot;/&gt;&lt;wsp:rsid wsp:val=&quot;00DD37E2&quot;/&gt;&lt;wsp:rsid wsp:val=&quot;00DD3DEE&quot;/&gt;&lt;wsp:rsid wsp:val=&quot;00DD3EF5&quot;/&gt;&lt;wsp:rsid wsp:val=&quot;00DD42B5&quot;/&gt;&lt;wsp:rsid wsp:val=&quot;00DD44F2&quot;/&gt;&lt;wsp:rsid wsp:val=&quot;00DD45AB&quot;/&gt;&lt;wsp:rsid wsp:val=&quot;00DD53FA&quot;/&gt;&lt;wsp:rsid wsp:val=&quot;00DD58BB&quot;/&gt;&lt;wsp:rsid wsp:val=&quot;00DD5981&quot;/&gt;&lt;wsp:rsid wsp:val=&quot;00DD5F42&quot;/&gt;&lt;wsp:rsid wsp:val=&quot;00DD617B&quot;/&gt;&lt;wsp:rsid wsp:val=&quot;00DD62A5&quot;/&gt;&lt;wsp:rsid wsp:val=&quot;00DD7B79&quot;/&gt;&lt;wsp:rsid wsp:val=&quot;00DE02FC&quot;/&gt;&lt;wsp:rsid wsp:val=&quot;00DE0382&quot;/&gt;&lt;wsp:rsid wsp:val=&quot;00DE06DF&quot;/&gt;&lt;wsp:rsid wsp:val=&quot;00DE0D7F&quot;/&gt;&lt;wsp:rsid wsp:val=&quot;00DE0E59&quot;/&gt;&lt;wsp:rsid wsp:val=&quot;00DE0F6C&quot;/&gt;&lt;wsp:rsid wsp:val=&quot;00DE128A&quot;/&gt;&lt;wsp:rsid wsp:val=&quot;00DE219B&quot;/&gt;&lt;wsp:rsid wsp:val=&quot;00DE2D80&quot;/&gt;&lt;wsp:rsid wsp:val=&quot;00DE2EF3&quot;/&gt;&lt;wsp:rsid wsp:val=&quot;00DE315D&quot;/&gt;&lt;wsp:rsid wsp:val=&quot;00DE3479&quot;/&gt;&lt;wsp:rsid wsp:val=&quot;00DE5222&quot;/&gt;&lt;wsp:rsid wsp:val=&quot;00DE52E3&quot;/&gt;&lt;wsp:rsid wsp:val=&quot;00DE5D4E&quot;/&gt;&lt;wsp:rsid wsp:val=&quot;00DE5E90&quot;/&gt;&lt;wsp:rsid wsp:val=&quot;00DE62AC&quot;/&gt;&lt;wsp:rsid wsp:val=&quot;00DE77F4&quot;/&gt;&lt;wsp:rsid wsp:val=&quot;00DE7C00&quot;/&gt;&lt;wsp:rsid wsp:val=&quot;00DE7FD6&quot;/&gt;&lt;wsp:rsid wsp:val=&quot;00DF02A0&quot;/&gt;&lt;wsp:rsid wsp:val=&quot;00DF03E9&quot;/&gt;&lt;wsp:rsid wsp:val=&quot;00DF03ED&quot;/&gt;&lt;wsp:rsid wsp:val=&quot;00DF045C&quot;/&gt;&lt;wsp:rsid wsp:val=&quot;00DF04EE&quot;/&gt;&lt;wsp:rsid wsp:val=&quot;00DF0829&quot;/&gt;&lt;wsp:rsid wsp:val=&quot;00DF0A3D&quot;/&gt;&lt;wsp:rsid wsp:val=&quot;00DF0BDF&quot;/&gt;&lt;wsp:rsid wsp:val=&quot;00DF0BF4&quot;/&gt;&lt;wsp:rsid wsp:val=&quot;00DF0BF7&quot;/&gt;&lt;wsp:rsid wsp:val=&quot;00DF179D&quot;/&gt;&lt;wsp:rsid wsp:val=&quot;00DF186A&quot;/&gt;&lt;wsp:rsid wsp:val=&quot;00DF1E9C&quot;/&gt;&lt;wsp:rsid wsp:val=&quot;00DF2261&quot;/&gt;&lt;wsp:rsid wsp:val=&quot;00DF2526&quot;/&gt;&lt;wsp:rsid wsp:val=&quot;00DF40C2&quot;/&gt;&lt;wsp:rsid wsp:val=&quot;00DF4572&quot;/&gt;&lt;wsp:rsid wsp:val=&quot;00DF4658&quot;/&gt;&lt;wsp:rsid wsp:val=&quot;00DF4809&quot;/&gt;&lt;wsp:rsid wsp:val=&quot;00DF524E&quot;/&gt;&lt;wsp:rsid wsp:val=&quot;00DF5FA0&quot;/&gt;&lt;wsp:rsid wsp:val=&quot;00DF6C8B&quot;/&gt;&lt;wsp:rsid wsp:val=&quot;00DF6F17&quot;/&gt;&lt;wsp:rsid wsp:val=&quot;00DF6F73&quot;/&gt;&lt;wsp:rsid wsp:val=&quot;00DF7595&quot;/&gt;&lt;wsp:rsid wsp:val=&quot;00DF7766&quot;/&gt;&lt;wsp:rsid wsp:val=&quot;00DF78FA&quot;/&gt;&lt;wsp:rsid wsp:val=&quot;00DF7CAF&quot;/&gt;&lt;wsp:rsid wsp:val=&quot;00E002F1&quot;/&gt;&lt;wsp:rsid wsp:val=&quot;00E003D7&quot;/&gt;&lt;wsp:rsid wsp:val=&quot;00E0082C&quot;/&gt;&lt;wsp:rsid wsp:val=&quot;00E00982&quot;/&gt;&lt;wsp:rsid wsp:val=&quot;00E00CAF&quot;/&gt;&lt;wsp:rsid wsp:val=&quot;00E00DEB&quot;/&gt;&lt;wsp:rsid wsp:val=&quot;00E015C3&quot;/&gt;&lt;wsp:rsid wsp:val=&quot;00E018B8&quot;/&gt;&lt;wsp:rsid wsp:val=&quot;00E01C4A&quot;/&gt;&lt;wsp:rsid wsp:val=&quot;00E01DAA&quot;/&gt;&lt;wsp:rsid wsp:val=&quot;00E02375&quot;/&gt;&lt;wsp:rsid wsp:val=&quot;00E023E5&quot;/&gt;&lt;wsp:rsid wsp:val=&quot;00E02432&quot;/&gt;&lt;wsp:rsid wsp:val=&quot;00E02699&quot;/&gt;&lt;wsp:rsid wsp:val=&quot;00E04022&quot;/&gt;&lt;wsp:rsid wsp:val=&quot;00E04031&quot;/&gt;&lt;wsp:rsid wsp:val=&quot;00E040BA&quot;/&gt;&lt;wsp:rsid wsp:val=&quot;00E04384&quot;/&gt;&lt;wsp:rsid wsp:val=&quot;00E049F2&quot;/&gt;&lt;wsp:rsid wsp:val=&quot;00E04AF7&quot;/&gt;&lt;wsp:rsid wsp:val=&quot;00E056EB&quot;/&gt;&lt;wsp:rsid wsp:val=&quot;00E0572B&quot;/&gt;&lt;wsp:rsid wsp:val=&quot;00E0606D&quot;/&gt;&lt;wsp:rsid wsp:val=&quot;00E06AFD&quot;/&gt;&lt;wsp:rsid wsp:val=&quot;00E0728F&quot;/&gt;&lt;wsp:rsid wsp:val=&quot;00E073B8&quot;/&gt;&lt;wsp:rsid wsp:val=&quot;00E0755C&quot;/&gt;&lt;wsp:rsid wsp:val=&quot;00E101BE&quot;/&gt;&lt;wsp:rsid wsp:val=&quot;00E10F39&quot;/&gt;&lt;wsp:rsid wsp:val=&quot;00E124CD&quot;/&gt;&lt;wsp:rsid wsp:val=&quot;00E12D0A&quot;/&gt;&lt;wsp:rsid wsp:val=&quot;00E133D5&quot;/&gt;&lt;wsp:rsid wsp:val=&quot;00E13CA6&quot;/&gt;&lt;wsp:rsid wsp:val=&quot;00E13FD2&quot;/&gt;&lt;wsp:rsid wsp:val=&quot;00E14A7E&quot;/&gt;&lt;wsp:rsid wsp:val=&quot;00E1511A&quot;/&gt;&lt;wsp:rsid wsp:val=&quot;00E151E1&quot;/&gt;&lt;wsp:rsid wsp:val=&quot;00E1539B&quot;/&gt;&lt;wsp:rsid wsp:val=&quot;00E15573&quot;/&gt;&lt;wsp:rsid wsp:val=&quot;00E15CFE&quot;/&gt;&lt;wsp:rsid wsp:val=&quot;00E15DEF&quot;/&gt;&lt;wsp:rsid wsp:val=&quot;00E160F6&quot;/&gt;&lt;wsp:rsid wsp:val=&quot;00E1628C&quot;/&gt;&lt;wsp:rsid wsp:val=&quot;00E1704A&quot;/&gt;&lt;wsp:rsid wsp:val=&quot;00E17619&quot;/&gt;&lt;wsp:rsid wsp:val=&quot;00E17768&quot;/&gt;&lt;wsp:rsid wsp:val=&quot;00E17805&quot;/&gt;&lt;wsp:rsid wsp:val=&quot;00E200EC&quot;/&gt;&lt;wsp:rsid wsp:val=&quot;00E20521&quot;/&gt;&lt;wsp:rsid wsp:val=&quot;00E20715&quot;/&gt;&lt;wsp:rsid wsp:val=&quot;00E20A4C&quot;/&gt;&lt;wsp:rsid wsp:val=&quot;00E20AE5&quot;/&gt;&lt;wsp:rsid wsp:val=&quot;00E20F79&quot;/&gt;&lt;wsp:rsid wsp:val=&quot;00E21278&quot;/&gt;&lt;wsp:rsid wsp:val=&quot;00E21893&quot;/&gt;&lt;wsp:rsid wsp:val=&quot;00E2198A&quot;/&gt;&lt;wsp:rsid wsp:val=&quot;00E22530&quot;/&gt;&lt;wsp:rsid wsp:val=&quot;00E22B1D&quot;/&gt;&lt;wsp:rsid wsp:val=&quot;00E22CCD&quot;/&gt;&lt;wsp:rsid wsp:val=&quot;00E2334E&quot;/&gt;&lt;wsp:rsid wsp:val=&quot;00E2357D&quot;/&gt;&lt;wsp:rsid wsp:val=&quot;00E23A11&quot;/&gt;&lt;wsp:rsid wsp:val=&quot;00E23FB7&quot;/&gt;&lt;wsp:rsid wsp:val=&quot;00E2481C&quot;/&gt;&lt;wsp:rsid wsp:val=&quot;00E24A27&quot;/&gt;&lt;wsp:rsid wsp:val=&quot;00E24DF5&quot;/&gt;&lt;wsp:rsid wsp:val=&quot;00E25F89&quot;/&gt;&lt;wsp:rsid wsp:val=&quot;00E261E7&quot;/&gt;&lt;wsp:rsid wsp:val=&quot;00E26309&quot;/&gt;&lt;wsp:rsid wsp:val=&quot;00E2650C&quot;/&gt;&lt;wsp:rsid wsp:val=&quot;00E26817&quot;/&gt;&lt;wsp:rsid wsp:val=&quot;00E27C82&quot;/&gt;&lt;wsp:rsid wsp:val=&quot;00E31244&quot;/&gt;&lt;wsp:rsid wsp:val=&quot;00E3236D&quot;/&gt;&lt;wsp:rsid wsp:val=&quot;00E32D62&quot;/&gt;&lt;wsp:rsid wsp:val=&quot;00E3396D&quot;/&gt;&lt;wsp:rsid wsp:val=&quot;00E339DC&quot;/&gt;&lt;wsp:rsid wsp:val=&quot;00E33E15&quot;/&gt;&lt;wsp:rsid wsp:val=&quot;00E3467A&quot;/&gt;&lt;wsp:rsid wsp:val=&quot;00E359B5&quot;/&gt;&lt;wsp:rsid wsp:val=&quot;00E35DD9&quot;/&gt;&lt;wsp:rsid wsp:val=&quot;00E3619E&quot;/&gt;&lt;wsp:rsid wsp:val=&quot;00E361B8&quot;/&gt;&lt;wsp:rsid wsp:val=&quot;00E369DF&quot;/&gt;&lt;wsp:rsid wsp:val=&quot;00E36A1B&quot;/&gt;&lt;wsp:rsid wsp:val=&quot;00E3776C&quot;/&gt;&lt;wsp:rsid wsp:val=&quot;00E4072D&quot;/&gt;&lt;wsp:rsid wsp:val=&quot;00E40B7E&quot;/&gt;&lt;wsp:rsid wsp:val=&quot;00E4101E&quot;/&gt;&lt;wsp:rsid wsp:val=&quot;00E4258B&quot;/&gt;&lt;wsp:rsid wsp:val=&quot;00E427B7&quot;/&gt;&lt;wsp:rsid wsp:val=&quot;00E429ED&quot;/&gt;&lt;wsp:rsid wsp:val=&quot;00E4368B&quot;/&gt;&lt;wsp:rsid wsp:val=&quot;00E43AA2&quot;/&gt;&lt;wsp:rsid wsp:val=&quot;00E43DCF&quot;/&gt;&lt;wsp:rsid wsp:val=&quot;00E43EF2&quot;/&gt;&lt;wsp:rsid wsp:val=&quot;00E43F37&quot;/&gt;&lt;wsp:rsid wsp:val=&quot;00E4491C&quot;/&gt;&lt;wsp:rsid wsp:val=&quot;00E450ED&quot;/&gt;&lt;wsp:rsid wsp:val=&quot;00E4593D&quot;/&gt;&lt;wsp:rsid wsp:val=&quot;00E4791B&quot;/&gt;&lt;wsp:rsid wsp:val=&quot;00E47BC6&quot;/&gt;&lt;wsp:rsid wsp:val=&quot;00E47D63&quot;/&gt;&lt;wsp:rsid wsp:val=&quot;00E47E31&quot;/&gt;&lt;wsp:rsid wsp:val=&quot;00E47F4A&quot;/&gt;&lt;wsp:rsid wsp:val=&quot;00E50AC6&quot;/&gt;&lt;wsp:rsid wsp:val=&quot;00E51A61&quot;/&gt;&lt;wsp:rsid wsp:val=&quot;00E51DDD&quot;/&gt;&lt;wsp:rsid wsp:val=&quot;00E51FDD&quot;/&gt;&lt;wsp:rsid wsp:val=&quot;00E52435&quot;/&gt;&lt;wsp:rsid wsp:val=&quot;00E527AB&quot;/&gt;&lt;wsp:rsid wsp:val=&quot;00E52D0D&quot;/&gt;&lt;wsp:rsid wsp:val=&quot;00E53122&quot;/&gt;&lt;wsp:rsid wsp:val=&quot;00E53448&quot;/&gt;&lt;wsp:rsid wsp:val=&quot;00E534B0&quot;/&gt;&lt;wsp:rsid wsp:val=&quot;00E5351B&quot;/&gt;&lt;wsp:rsid wsp:val=&quot;00E53FA9&quot;/&gt;&lt;wsp:rsid wsp:val=&quot;00E5414C&quot;/&gt;&lt;wsp:rsid wsp:val=&quot;00E541C4&quot;/&gt;&lt;wsp:rsid wsp:val=&quot;00E547B3&quot;/&gt;&lt;wsp:rsid wsp:val=&quot;00E55B1E&quot;/&gt;&lt;wsp:rsid wsp:val=&quot;00E55CA1&quot;/&gt;&lt;wsp:rsid wsp:val=&quot;00E55EFF&quot;/&gt;&lt;wsp:rsid wsp:val=&quot;00E56760&quot;/&gt;&lt;wsp:rsid wsp:val=&quot;00E568AB&quot;/&gt;&lt;wsp:rsid wsp:val=&quot;00E56A37&quot;/&gt;&lt;wsp:rsid wsp:val=&quot;00E5733D&quot;/&gt;&lt;wsp:rsid wsp:val=&quot;00E57399&quot;/&gt;&lt;wsp:rsid wsp:val=&quot;00E57F52&quot;/&gt;&lt;wsp:rsid wsp:val=&quot;00E60A0B&quot;/&gt;&lt;wsp:rsid wsp:val=&quot;00E60A56&quot;/&gt;&lt;wsp:rsid wsp:val=&quot;00E61483&quot;/&gt;&lt;wsp:rsid wsp:val=&quot;00E61CC0&quot;/&gt;&lt;wsp:rsid wsp:val=&quot;00E6277B&quot;/&gt;&lt;wsp:rsid wsp:val=&quot;00E62AF4&quot;/&gt;&lt;wsp:rsid wsp:val=&quot;00E6359B&quot;/&gt;&lt;wsp:rsid wsp:val=&quot;00E64424&quot;/&gt;&lt;wsp:rsid wsp:val=&quot;00E64A8F&quot;/&gt;&lt;wsp:rsid wsp:val=&quot;00E64C99&quot;/&gt;&lt;wsp:rsid wsp:val=&quot;00E64CD3&quot;/&gt;&lt;wsp:rsid wsp:val=&quot;00E64CF9&quot;/&gt;&lt;wsp:rsid wsp:val=&quot;00E65300&quot;/&gt;&lt;wsp:rsid wsp:val=&quot;00E655AE&quot;/&gt;&lt;wsp:rsid wsp:val=&quot;00E65FCD&quot;/&gt;&lt;wsp:rsid wsp:val=&quot;00E66A37&quot;/&gt;&lt;wsp:rsid wsp:val=&quot;00E671C9&quot;/&gt;&lt;wsp:rsid wsp:val=&quot;00E6743F&quot;/&gt;&lt;wsp:rsid wsp:val=&quot;00E6758E&quot;/&gt;&lt;wsp:rsid wsp:val=&quot;00E67A58&quot;/&gt;&lt;wsp:rsid wsp:val=&quot;00E67E23&quot;/&gt;&lt;wsp:rsid wsp:val=&quot;00E70016&quot;/&gt;&lt;wsp:rsid wsp:val=&quot;00E70BC7&quot;/&gt;&lt;wsp:rsid wsp:val=&quot;00E70C4D&quot;/&gt;&lt;wsp:rsid wsp:val=&quot;00E70EAF&quot;/&gt;&lt;wsp:rsid wsp:val=&quot;00E70FBC&quot;/&gt;&lt;wsp:rsid wsp:val=&quot;00E71F7E&quot;/&gt;&lt;wsp:rsid wsp:val=&quot;00E720DC&quot;/&gt;&lt;wsp:rsid wsp:val=&quot;00E72C01&quot;/&gt;&lt;wsp:rsid wsp:val=&quot;00E741AC&quot;/&gt;&lt;wsp:rsid wsp:val=&quot;00E74D00&quot;/&gt;&lt;wsp:rsid wsp:val=&quot;00E75084&quot;/&gt;&lt;wsp:rsid wsp:val=&quot;00E75174&quot;/&gt;&lt;wsp:rsid wsp:val=&quot;00E75DE9&quot;/&gt;&lt;wsp:rsid wsp:val=&quot;00E75EBA&quot;/&gt;&lt;wsp:rsid wsp:val=&quot;00E75EF1&quot;/&gt;&lt;wsp:rsid wsp:val=&quot;00E75F81&quot;/&gt;&lt;wsp:rsid wsp:val=&quot;00E763B4&quot;/&gt;&lt;wsp:rsid wsp:val=&quot;00E763E2&quot;/&gt;&lt;wsp:rsid wsp:val=&quot;00E76E80&quot;/&gt;&lt;wsp:rsid wsp:val=&quot;00E77139&quot;/&gt;&lt;wsp:rsid wsp:val=&quot;00E774DE&quot;/&gt;&lt;wsp:rsid wsp:val=&quot;00E7766A&quot;/&gt;&lt;wsp:rsid wsp:val=&quot;00E77848&quot;/&gt;&lt;wsp:rsid wsp:val=&quot;00E77DD9&quot;/&gt;&lt;wsp:rsid wsp:val=&quot;00E77E6A&quot;/&gt;&lt;wsp:rsid wsp:val=&quot;00E77ED1&quot;/&gt;&lt;wsp:rsid wsp:val=&quot;00E80514&quot;/&gt;&lt;wsp:rsid wsp:val=&quot;00E805C9&quot;/&gt;&lt;wsp:rsid wsp:val=&quot;00E80E5B&quot;/&gt;&lt;wsp:rsid wsp:val=&quot;00E81227&quot;/&gt;&lt;wsp:rsid wsp:val=&quot;00E813AE&quot;/&gt;&lt;wsp:rsid wsp:val=&quot;00E816C5&quot;/&gt;&lt;wsp:rsid wsp:val=&quot;00E8185B&quot;/&gt;&lt;wsp:rsid wsp:val=&quot;00E81CE0&quot;/&gt;&lt;wsp:rsid wsp:val=&quot;00E81E7C&quot;/&gt;&lt;wsp:rsid wsp:val=&quot;00E8224D&quot;/&gt;&lt;wsp:rsid wsp:val=&quot;00E823F5&quot;/&gt;&lt;wsp:rsid wsp:val=&quot;00E82A50&quot;/&gt;&lt;wsp:rsid wsp:val=&quot;00E83779&quot;/&gt;&lt;wsp:rsid wsp:val=&quot;00E83B5E&quot;/&gt;&lt;wsp:rsid wsp:val=&quot;00E84CBF&quot;/&gt;&lt;wsp:rsid wsp:val=&quot;00E8519F&quot;/&gt;&lt;wsp:rsid wsp:val=&quot;00E85278&quot;/&gt;&lt;wsp:rsid wsp:val=&quot;00E855F8&quot;/&gt;&lt;wsp:rsid wsp:val=&quot;00E85CC3&quot;/&gt;&lt;wsp:rsid wsp:val=&quot;00E85E28&quot;/&gt;&lt;wsp:rsid wsp:val=&quot;00E8644A&quot;/&gt;&lt;wsp:rsid wsp:val=&quot;00E866F1&quot;/&gt;&lt;wsp:rsid wsp:val=&quot;00E86C0D&quot;/&gt;&lt;wsp:rsid wsp:val=&quot;00E87D69&quot;/&gt;&lt;wsp:rsid wsp:val=&quot;00E900D9&quot;/&gt;&lt;wsp:rsid wsp:val=&quot;00E90279&quot;/&gt;&lt;wsp:rsid wsp:val=&quot;00E90635&quot;/&gt;&lt;wsp:rsid wsp:val=&quot;00E909A1&quot;/&gt;&lt;wsp:rsid wsp:val=&quot;00E90BFF&quot;/&gt;&lt;wsp:rsid wsp:val=&quot;00E90D05&quot;/&gt;&lt;wsp:rsid wsp:val=&quot;00E916C6&quot;/&gt;&lt;wsp:rsid wsp:val=&quot;00E91841&quot;/&gt;&lt;wsp:rsid wsp:val=&quot;00E91F04&quot;/&gt;&lt;wsp:rsid wsp:val=&quot;00E91F35&quot;/&gt;&lt;wsp:rsid wsp:val=&quot;00E923DE&quot;/&gt;&lt;wsp:rsid wsp:val=&quot;00E92682&quot;/&gt;&lt;wsp:rsid wsp:val=&quot;00E93275&quot;/&gt;&lt;wsp:rsid wsp:val=&quot;00E93505&quot;/&gt;&lt;wsp:rsid wsp:val=&quot;00E9382D&quot;/&gt;&lt;wsp:rsid wsp:val=&quot;00E940CB&quot;/&gt;&lt;wsp:rsid wsp:val=&quot;00E94815&quot;/&gt;&lt;wsp:rsid wsp:val=&quot;00E9485B&quot;/&gt;&lt;wsp:rsid wsp:val=&quot;00E9575C&quot;/&gt;&lt;wsp:rsid wsp:val=&quot;00E95BA6&quot;/&gt;&lt;wsp:rsid wsp:val=&quot;00E96076&quot;/&gt;&lt;wsp:rsid wsp:val=&quot;00E97648&quot;/&gt;&lt;wsp:rsid wsp:val=&quot;00E977CF&quot;/&gt;&lt;wsp:rsid wsp:val=&quot;00E97C40&quot;/&gt;&lt;wsp:rsid wsp:val=&quot;00EA00FC&quot;/&gt;&lt;wsp:rsid wsp:val=&quot;00EA0513&quot;/&gt;&lt;wsp:rsid wsp:val=&quot;00EA0D1C&quot;/&gt;&lt;wsp:rsid wsp:val=&quot;00EA0E4A&quot;/&gt;&lt;wsp:rsid wsp:val=&quot;00EA14F8&quot;/&gt;&lt;wsp:rsid wsp:val=&quot;00EA1A54&quot;/&gt;&lt;wsp:rsid wsp:val=&quot;00EA1A69&quot;/&gt;&lt;wsp:rsid wsp:val=&quot;00EA1CFD&quot;/&gt;&lt;wsp:rsid wsp:val=&quot;00EA2226&quot;/&gt;&lt;wsp:rsid wsp:val=&quot;00EA23BD&quot;/&gt;&lt;wsp:rsid wsp:val=&quot;00EA248C&quot;/&gt;&lt;wsp:rsid wsp:val=&quot;00EA26FC&quot;/&gt;&lt;wsp:rsid wsp:val=&quot;00EA30EE&quot;/&gt;&lt;wsp:rsid wsp:val=&quot;00EA30F6&quot;/&gt;&lt;wsp:rsid wsp:val=&quot;00EA3B5A&quot;/&gt;&lt;wsp:rsid wsp:val=&quot;00EA410E&quot;/&gt;&lt;wsp:rsid wsp:val=&quot;00EA45F0&quot;/&gt;&lt;wsp:rsid wsp:val=&quot;00EA467B&quot;/&gt;&lt;wsp:rsid wsp:val=&quot;00EA4FD1&quot;/&gt;&lt;wsp:rsid wsp:val=&quot;00EA5194&quot;/&gt;&lt;wsp:rsid wsp:val=&quot;00EA53C2&quot;/&gt;&lt;wsp:rsid wsp:val=&quot;00EA5695&quot;/&gt;&lt;wsp:rsid wsp:val=&quot;00EA5B0A&quot;/&gt;&lt;wsp:rsid wsp:val=&quot;00EA5B75&quot;/&gt;&lt;wsp:rsid wsp:val=&quot;00EA65AD&quot;/&gt;&lt;wsp:rsid wsp:val=&quot;00EA6E45&quot;/&gt;&lt;wsp:rsid wsp:val=&quot;00EA6F1A&quot;/&gt;&lt;wsp:rsid wsp:val=&quot;00EA7F2A&quot;/&gt;&lt;wsp:rsid wsp:val=&quot;00EA7FCF&quot;/&gt;&lt;wsp:rsid wsp:val=&quot;00EB0CA3&quot;/&gt;&lt;wsp:rsid wsp:val=&quot;00EB0CDF&quot;/&gt;&lt;wsp:rsid wsp:val=&quot;00EB104F&quot;/&gt;&lt;wsp:rsid wsp:val=&quot;00EB14F5&quot;/&gt;&lt;wsp:rsid wsp:val=&quot;00EB1675&quot;/&gt;&lt;wsp:rsid wsp:val=&quot;00EB18F2&quot;/&gt;&lt;wsp:rsid wsp:val=&quot;00EB1B27&quot;/&gt;&lt;wsp:rsid wsp:val=&quot;00EB1DA8&quot;/&gt;&lt;wsp:rsid wsp:val=&quot;00EB22B9&quot;/&gt;&lt;wsp:rsid wsp:val=&quot;00EB3D90&quot;/&gt;&lt;wsp:rsid wsp:val=&quot;00EB403A&quot;/&gt;&lt;wsp:rsid wsp:val=&quot;00EB44F7&quot;/&gt;&lt;wsp:rsid wsp:val=&quot;00EB4A90&quot;/&gt;&lt;wsp:rsid wsp:val=&quot;00EB4B4B&quot;/&gt;&lt;wsp:rsid wsp:val=&quot;00EB4CFF&quot;/&gt;&lt;wsp:rsid wsp:val=&quot;00EB503A&quot;/&gt;&lt;wsp:rsid wsp:val=&quot;00EB52D0&quot;/&gt;&lt;wsp:rsid wsp:val=&quot;00EB5476&quot;/&gt;&lt;wsp:rsid wsp:val=&quot;00EB59A1&quot;/&gt;&lt;wsp:rsid wsp:val=&quot;00EB5E9D&quot;/&gt;&lt;wsp:rsid wsp:val=&quot;00EB632E&quot;/&gt;&lt;wsp:rsid wsp:val=&quot;00EB6C04&quot;/&gt;&lt;wsp:rsid wsp:val=&quot;00EB70B0&quot;/&gt;&lt;wsp:rsid wsp:val=&quot;00EB7633&quot;/&gt;&lt;wsp:rsid wsp:val=&quot;00EB7736&quot;/&gt;&lt;wsp:rsid wsp:val=&quot;00EC02FD&quot;/&gt;&lt;wsp:rsid wsp:val=&quot;00EC0767&quot;/&gt;&lt;wsp:rsid wsp:val=&quot;00EC082B&quot;/&gt;&lt;wsp:rsid wsp:val=&quot;00EC1A05&quot;/&gt;&lt;wsp:rsid wsp:val=&quot;00EC2E2D&quot;/&gt;&lt;wsp:rsid wsp:val=&quot;00EC38FF&quot;/&gt;&lt;wsp:rsid wsp:val=&quot;00EC3BBF&quot;/&gt;&lt;wsp:rsid wsp:val=&quot;00EC3C34&quot;/&gt;&lt;wsp:rsid wsp:val=&quot;00EC462B&quot;/&gt;&lt;wsp:rsid wsp:val=&quot;00EC4723&quot;/&gt;&lt;wsp:rsid wsp:val=&quot;00EC5190&quot;/&gt;&lt;wsp:rsid wsp:val=&quot;00EC56E0&quot;/&gt;&lt;wsp:rsid wsp:val=&quot;00EC5E81&quot;/&gt;&lt;wsp:rsid wsp:val=&quot;00EC6057&quot;/&gt;&lt;wsp:rsid wsp:val=&quot;00EC637B&quot;/&gt;&lt;wsp:rsid wsp:val=&quot;00EC64DE&quot;/&gt;&lt;wsp:rsid wsp:val=&quot;00EC66DC&quot;/&gt;&lt;wsp:rsid wsp:val=&quot;00EC680F&quot;/&gt;&lt;wsp:rsid wsp:val=&quot;00EC6847&quot;/&gt;&lt;wsp:rsid wsp:val=&quot;00EC71A7&quot;/&gt;&lt;wsp:rsid wsp:val=&quot;00EC78A3&quot;/&gt;&lt;wsp:rsid wsp:val=&quot;00EC7DB6&quot;/&gt;&lt;wsp:rsid wsp:val=&quot;00ED0014&quot;/&gt;&lt;wsp:rsid wsp:val=&quot;00ED0220&quot;/&gt;&lt;wsp:rsid wsp:val=&quot;00ED06F2&quot;/&gt;&lt;wsp:rsid wsp:val=&quot;00ED162F&quot;/&gt;&lt;wsp:rsid wsp:val=&quot;00ED2646&quot;/&gt;&lt;wsp:rsid wsp:val=&quot;00ED280E&quot;/&gt;&lt;wsp:rsid wsp:val=&quot;00ED2E52&quot;/&gt;&lt;wsp:rsid wsp:val=&quot;00ED3024&quot;/&gt;&lt;wsp:rsid wsp:val=&quot;00ED31BF&quot;/&gt;&lt;wsp:rsid wsp:val=&quot;00ED39B5&quot;/&gt;&lt;wsp:rsid wsp:val=&quot;00ED3AAD&quot;/&gt;&lt;wsp:rsid wsp:val=&quot;00ED3D11&quot;/&gt;&lt;wsp:rsid wsp:val=&quot;00ED44FF&quot;/&gt;&lt;wsp:rsid wsp:val=&quot;00ED4573&quot;/&gt;&lt;wsp:rsid wsp:val=&quot;00ED49A2&quot;/&gt;&lt;wsp:rsid wsp:val=&quot;00ED49F6&quot;/&gt;&lt;wsp:rsid wsp:val=&quot;00ED4B8D&quot;/&gt;&lt;wsp:rsid wsp:val=&quot;00ED4D9B&quot;/&gt;&lt;wsp:rsid wsp:val=&quot;00ED5FE4&quot;/&gt;&lt;wsp:rsid wsp:val=&quot;00ED6105&quot;/&gt;&lt;wsp:rsid wsp:val=&quot;00ED620C&quot;/&gt;&lt;wsp:rsid wsp:val=&quot;00ED6B39&quot;/&gt;&lt;wsp:rsid wsp:val=&quot;00ED7198&quot;/&gt;&lt;wsp:rsid wsp:val=&quot;00ED71C5&quot;/&gt;&lt;wsp:rsid wsp:val=&quot;00ED7746&quot;/&gt;&lt;wsp:rsid wsp:val=&quot;00EE01DF&quot;/&gt;&lt;wsp:rsid wsp:val=&quot;00EE05EE&quot;/&gt;&lt;wsp:rsid wsp:val=&quot;00EE0B2B&quot;/&gt;&lt;wsp:rsid wsp:val=&quot;00EE16FA&quot;/&gt;&lt;wsp:rsid wsp:val=&quot;00EE2051&quot;/&gt;&lt;wsp:rsid wsp:val=&quot;00EE21DC&quot;/&gt;&lt;wsp:rsid wsp:val=&quot;00EE297F&quot;/&gt;&lt;wsp:rsid wsp:val=&quot;00EE2C74&quot;/&gt;&lt;wsp:rsid wsp:val=&quot;00EE2CEB&quot;/&gt;&lt;wsp:rsid wsp:val=&quot;00EE308D&quot;/&gt;&lt;wsp:rsid wsp:val=&quot;00EE38D9&quot;/&gt;&lt;wsp:rsid wsp:val=&quot;00EE3C42&quot;/&gt;&lt;wsp:rsid wsp:val=&quot;00EE3D4F&quot;/&gt;&lt;wsp:rsid wsp:val=&quot;00EE3DA8&quot;/&gt;&lt;wsp:rsid wsp:val=&quot;00EE3EC4&quot;/&gt;&lt;wsp:rsid wsp:val=&quot;00EE534D&quot;/&gt;&lt;wsp:rsid wsp:val=&quot;00EE5560&quot;/&gt;&lt;wsp:rsid wsp:val=&quot;00EE55E0&quot;/&gt;&lt;wsp:rsid wsp:val=&quot;00EE59A6&quot;/&gt;&lt;wsp:rsid wsp:val=&quot;00EE5F05&quot;/&gt;&lt;wsp:rsid wsp:val=&quot;00EE6F1E&quot;/&gt;&lt;wsp:rsid wsp:val=&quot;00EE7001&quot;/&gt;&lt;wsp:rsid wsp:val=&quot;00EF0266&quot;/&gt;&lt;wsp:rsid wsp:val=&quot;00EF0348&quot;/&gt;&lt;wsp:rsid wsp:val=&quot;00EF0667&quot;/&gt;&lt;wsp:rsid wsp:val=&quot;00EF1C55&quot;/&gt;&lt;wsp:rsid wsp:val=&quot;00EF1F9C&quot;/&gt;&lt;wsp:rsid wsp:val=&quot;00EF20BE&quot;/&gt;&lt;wsp:rsid wsp:val=&quot;00EF213B&quot;/&gt;&lt;wsp:rsid wsp:val=&quot;00EF29BE&quot;/&gt;&lt;wsp:rsid wsp:val=&quot;00EF392F&quot;/&gt;&lt;wsp:rsid wsp:val=&quot;00EF3C78&quot;/&gt;&lt;wsp:rsid wsp:val=&quot;00EF4366&quot;/&gt;&lt;wsp:rsid wsp:val=&quot;00EF4CD6&quot;/&gt;&lt;wsp:rsid wsp:val=&quot;00EF55A0&quot;/&gt;&lt;wsp:rsid wsp:val=&quot;00EF57D6&quot;/&gt;&lt;wsp:rsid wsp:val=&quot;00EF5C4A&quot;/&gt;&lt;wsp:rsid wsp:val=&quot;00EF5EF9&quot;/&gt;&lt;wsp:rsid wsp:val=&quot;00EF63D1&quot;/&gt;&lt;wsp:rsid wsp:val=&quot;00EF64E8&quot;/&gt;&lt;wsp:rsid wsp:val=&quot;00EF6513&quot;/&gt;&lt;wsp:rsid wsp:val=&quot;00EF6683&quot;/&gt;&lt;wsp:rsid wsp:val=&quot;00EF6B53&quot;/&gt;&lt;wsp:rsid wsp:val=&quot;00EF7002&quot;/&gt;&lt;wsp:rsid wsp:val=&quot;00EF769B&quot;/&gt;&lt;wsp:rsid wsp:val=&quot;00F000A8&quot;/&gt;&lt;wsp:rsid wsp:val=&quot;00F0087C&quot;/&gt;&lt;wsp:rsid wsp:val=&quot;00F009C9&quot;/&gt;&lt;wsp:rsid wsp:val=&quot;00F0100C&quot;/&gt;&lt;wsp:rsid wsp:val=&quot;00F01714&quot;/&gt;&lt;wsp:rsid wsp:val=&quot;00F019E4&quot;/&gt;&lt;wsp:rsid wsp:val=&quot;00F01A52&quot;/&gt;&lt;wsp:rsid wsp:val=&quot;00F027BA&quot;/&gt;&lt;wsp:rsid wsp:val=&quot;00F02C3D&quot;/&gt;&lt;wsp:rsid wsp:val=&quot;00F0354D&quot;/&gt;&lt;wsp:rsid wsp:val=&quot;00F035B1&quot;/&gt;&lt;wsp:rsid wsp:val=&quot;00F03E79&quot;/&gt;&lt;wsp:rsid wsp:val=&quot;00F040D3&quot;/&gt;&lt;wsp:rsid wsp:val=&quot;00F05020&quot;/&gt;&lt;wsp:rsid wsp:val=&quot;00F0628D&quot;/&gt;&lt;wsp:rsid wsp:val=&quot;00F06651&quot;/&gt;&lt;wsp:rsid wsp:val=&quot;00F06CFC&quot;/&gt;&lt;wsp:rsid wsp:val=&quot;00F07038&quot;/&gt;&lt;wsp:rsid wsp:val=&quot;00F072AD&quot;/&gt;&lt;wsp:rsid wsp:val=&quot;00F07BDB&quot;/&gt;&lt;wsp:rsid wsp:val=&quot;00F07DE6&quot;/&gt;&lt;wsp:rsid wsp:val=&quot;00F10232&quot;/&gt;&lt;wsp:rsid wsp:val=&quot;00F1056C&quot;/&gt;&lt;wsp:rsid wsp:val=&quot;00F1063F&quot;/&gt;&lt;wsp:rsid wsp:val=&quot;00F107F1&quot;/&gt;&lt;wsp:rsid wsp:val=&quot;00F10FC1&quot;/&gt;&lt;wsp:rsid wsp:val=&quot;00F110D8&quot;/&gt;&lt;wsp:rsid wsp:val=&quot;00F112FD&quot;/&gt;&lt;wsp:rsid wsp:val=&quot;00F114B2&quot;/&gt;&lt;wsp:rsid wsp:val=&quot;00F12FA7&quot;/&gt;&lt;wsp:rsid wsp:val=&quot;00F133A1&quot;/&gt;&lt;wsp:rsid wsp:val=&quot;00F13B87&quot;/&gt;&lt;wsp:rsid wsp:val=&quot;00F13D5F&quot;/&gt;&lt;wsp:rsid wsp:val=&quot;00F13ECD&quot;/&gt;&lt;wsp:rsid wsp:val=&quot;00F140BF&quot;/&gt;&lt;wsp:rsid wsp:val=&quot;00F155CE&quot;/&gt;&lt;wsp:rsid wsp:val=&quot;00F156AB&quot;/&gt;&lt;wsp:rsid wsp:val=&quot;00F169BD&quot;/&gt;&lt;wsp:rsid wsp:val=&quot;00F16E99&quot;/&gt;&lt;wsp:rsid wsp:val=&quot;00F17183&quot;/&gt;&lt;wsp:rsid wsp:val=&quot;00F17EAE&quot;/&gt;&lt;wsp:rsid wsp:val=&quot;00F218D4&quot;/&gt;&lt;wsp:rsid wsp:val=&quot;00F21B6A&quot;/&gt;&lt;wsp:rsid wsp:val=&quot;00F21E6B&quot;/&gt;&lt;wsp:rsid wsp:val=&quot;00F2250A&quot;/&gt;&lt;wsp:rsid wsp:val=&quot;00F23772&quot;/&gt;&lt;wsp:rsid wsp:val=&quot;00F2454F&quot;/&gt;&lt;wsp:rsid wsp:val=&quot;00F24788&quot;/&gt;&lt;wsp:rsid wsp:val=&quot;00F24CA3&quot;/&gt;&lt;wsp:rsid wsp:val=&quot;00F24DD6&quot;/&gt;&lt;wsp:rsid wsp:val=&quot;00F253C9&quot;/&gt;&lt;wsp:rsid wsp:val=&quot;00F25924&quot;/&gt;&lt;wsp:rsid wsp:val=&quot;00F25AFB&quot;/&gt;&lt;wsp:rsid wsp:val=&quot;00F25C09&quot;/&gt;&lt;wsp:rsid wsp:val=&quot;00F260EC&quot;/&gt;&lt;wsp:rsid wsp:val=&quot;00F2640F&quot;/&gt;&lt;wsp:rsid wsp:val=&quot;00F278F2&quot;/&gt;&lt;wsp:rsid wsp:val=&quot;00F27C34&quot;/&gt;&lt;wsp:rsid wsp:val=&quot;00F27D84&quot;/&gt;&lt;wsp:rsid wsp:val=&quot;00F27DA2&quot;/&gt;&lt;wsp:rsid wsp:val=&quot;00F27E46&quot;/&gt;&lt;wsp:rsid wsp:val=&quot;00F301C2&quot;/&gt;&lt;wsp:rsid wsp:val=&quot;00F302E1&quot;/&gt;&lt;wsp:rsid wsp:val=&quot;00F3051D&quot;/&gt;&lt;wsp:rsid wsp:val=&quot;00F307AC&quot;/&gt;&lt;wsp:rsid wsp:val=&quot;00F307F0&quot;/&gt;&lt;wsp:rsid wsp:val=&quot;00F30E12&quot;/&gt;&lt;wsp:rsid wsp:val=&quot;00F31133&quot;/&gt;&lt;wsp:rsid wsp:val=&quot;00F31B22&quot;/&gt;&lt;wsp:rsid wsp:val=&quot;00F31B49&quot;/&gt;&lt;wsp:rsid wsp:val=&quot;00F31F1C&quot;/&gt;&lt;wsp:rsid wsp:val=&quot;00F3275B&quot;/&gt;&lt;wsp:rsid wsp:val=&quot;00F328D6&quot;/&gt;&lt;wsp:rsid wsp:val=&quot;00F32F56&quot;/&gt;&lt;wsp:rsid wsp:val=&quot;00F339F3&quot;/&gt;&lt;wsp:rsid wsp:val=&quot;00F33AB7&quot;/&gt;&lt;wsp:rsid wsp:val=&quot;00F33D4F&quot;/&gt;&lt;wsp:rsid wsp:val=&quot;00F34209&quot;/&gt;&lt;wsp:rsid wsp:val=&quot;00F34328&quot;/&gt;&lt;wsp:rsid wsp:val=&quot;00F346B5&quot;/&gt;&lt;wsp:rsid wsp:val=&quot;00F34828&quot;/&gt;&lt;wsp:rsid wsp:val=&quot;00F34CD6&quot;/&gt;&lt;wsp:rsid wsp:val=&quot;00F34D12&quot;/&gt;&lt;wsp:rsid wsp:val=&quot;00F3504F&quot;/&gt;&lt;wsp:rsid wsp:val=&quot;00F35873&quot;/&gt;&lt;wsp:rsid wsp:val=&quot;00F35920&quot;/&gt;&lt;wsp:rsid wsp:val=&quot;00F35E8A&quot;/&gt;&lt;wsp:rsid wsp:val=&quot;00F366A5&quot;/&gt;&lt;wsp:rsid wsp:val=&quot;00F36C5F&quot;/&gt;&lt;wsp:rsid wsp:val=&quot;00F3706E&quot;/&gt;&lt;wsp:rsid wsp:val=&quot;00F37259&quot;/&gt;&lt;wsp:rsid wsp:val=&quot;00F3780C&quot;/&gt;&lt;wsp:rsid wsp:val=&quot;00F3796E&quot;/&gt;&lt;wsp:rsid wsp:val=&quot;00F40151&quot;/&gt;&lt;wsp:rsid wsp:val=&quot;00F4045C&quot;/&gt;&lt;wsp:rsid wsp:val=&quot;00F40528&quot;/&gt;&lt;wsp:rsid wsp:val=&quot;00F405A4&quot;/&gt;&lt;wsp:rsid wsp:val=&quot;00F41180&quot;/&gt;&lt;wsp:rsid wsp:val=&quot;00F415B2&quot;/&gt;&lt;wsp:rsid wsp:val=&quot;00F417D7&quot;/&gt;&lt;wsp:rsid wsp:val=&quot;00F41A66&quot;/&gt;&lt;wsp:rsid wsp:val=&quot;00F41F05&quot;/&gt;&lt;wsp:rsid wsp:val=&quot;00F420CB&quot;/&gt;&lt;wsp:rsid wsp:val=&quot;00F42585&quot;/&gt;&lt;wsp:rsid wsp:val=&quot;00F42BF3&quot;/&gt;&lt;wsp:rsid wsp:val=&quot;00F42CB2&quot;/&gt;&lt;wsp:rsid wsp:val=&quot;00F42F45&quot;/&gt;&lt;wsp:rsid wsp:val=&quot;00F433BD&quot;/&gt;&lt;wsp:rsid wsp:val=&quot;00F434CE&quot;/&gt;&lt;wsp:rsid wsp:val=&quot;00F43883&quot;/&gt;&lt;wsp:rsid wsp:val=&quot;00F44EC5&quot;/&gt;&lt;wsp:rsid wsp:val=&quot;00F44F5B&quot;/&gt;&lt;wsp:rsid wsp:val=&quot;00F451B2&quot;/&gt;&lt;wsp:rsid wsp:val=&quot;00F465F6&quot;/&gt;&lt;wsp:rsid wsp:val=&quot;00F46898&quot;/&gt;&lt;wsp:rsid wsp:val=&quot;00F46E78&quot;/&gt;&lt;wsp:rsid wsp:val=&quot;00F46F3B&quot;/&gt;&lt;wsp:rsid wsp:val=&quot;00F472F6&quot;/&gt;&lt;wsp:rsid wsp:val=&quot;00F47498&quot;/&gt;&lt;wsp:rsid wsp:val=&quot;00F47E47&quot;/&gt;&lt;wsp:rsid wsp:val=&quot;00F512B2&quot;/&gt;&lt;wsp:rsid wsp:val=&quot;00F5214E&quot;/&gt;&lt;wsp:rsid wsp:val=&quot;00F52453&quot;/&gt;&lt;wsp:rsid wsp:val=&quot;00F5283D&quot;/&gt;&lt;wsp:rsid wsp:val=&quot;00F52969&quot;/&gt;&lt;wsp:rsid wsp:val=&quot;00F52ABA&quot;/&gt;&lt;wsp:rsid wsp:val=&quot;00F52B11&quot;/&gt;&lt;wsp:rsid wsp:val=&quot;00F52B5A&quot;/&gt;&lt;wsp:rsid wsp:val=&quot;00F52BC7&quot;/&gt;&lt;wsp:rsid wsp:val=&quot;00F532D4&quot;/&gt;&lt;wsp:rsid wsp:val=&quot;00F539BC&quot;/&gt;&lt;wsp:rsid wsp:val=&quot;00F539CB&quot;/&gt;&lt;wsp:rsid wsp:val=&quot;00F53BF4&quot;/&gt;&lt;wsp:rsid wsp:val=&quot;00F53D1C&quot;/&gt;&lt;wsp:rsid wsp:val=&quot;00F54266&quot;/&gt;&lt;wsp:rsid wsp:val=&quot;00F54B95&quot;/&gt;&lt;wsp:rsid wsp:val=&quot;00F55043&quot;/&gt;&lt;wsp:rsid wsp:val=&quot;00F554D3&quot;/&gt;&lt;wsp:rsid wsp:val=&quot;00F55BE3&quot;/&gt;&lt;wsp:rsid wsp:val=&quot;00F56731&quot;/&gt;&lt;wsp:rsid wsp:val=&quot;00F56DCF&quot;/&gt;&lt;wsp:rsid wsp:val=&quot;00F57034&quot;/&gt;&lt;wsp:rsid wsp:val=&quot;00F57D9E&quot;/&gt;&lt;wsp:rsid wsp:val=&quot;00F57ECE&quot;/&gt;&lt;wsp:rsid wsp:val=&quot;00F60BE9&quot;/&gt;&lt;wsp:rsid wsp:val=&quot;00F6142D&quot;/&gt;&lt;wsp:rsid wsp:val=&quot;00F61D2E&quot;/&gt;&lt;wsp:rsid wsp:val=&quot;00F61E1C&quot;/&gt;&lt;wsp:rsid wsp:val=&quot;00F61FD8&quot;/&gt;&lt;wsp:rsid wsp:val=&quot;00F62690&quot;/&gt;&lt;wsp:rsid wsp:val=&quot;00F62DBF&quot;/&gt;&lt;wsp:rsid wsp:val=&quot;00F630B2&quot;/&gt;&lt;wsp:rsid wsp:val=&quot;00F63739&quot;/&gt;&lt;wsp:rsid wsp:val=&quot;00F6411A&quot;/&gt;&lt;wsp:rsid wsp:val=&quot;00F641FC&quot;/&gt;&lt;wsp:rsid wsp:val=&quot;00F647F7&quot;/&gt;&lt;wsp:rsid wsp:val=&quot;00F6583C&quot;/&gt;&lt;wsp:rsid wsp:val=&quot;00F6589A&quot;/&gt;&lt;wsp:rsid wsp:val=&quot;00F65E92&quot;/&gt;&lt;wsp:rsid wsp:val=&quot;00F66C45&quot;/&gt;&lt;wsp:rsid wsp:val=&quot;00F66F41&quot;/&gt;&lt;wsp:rsid wsp:val=&quot;00F6783E&quot;/&gt;&lt;wsp:rsid wsp:val=&quot;00F67A87&quot;/&gt;&lt;wsp:rsid wsp:val=&quot;00F7003C&quot;/&gt;&lt;wsp:rsid wsp:val=&quot;00F70DBE&quot;/&gt;&lt;wsp:rsid wsp:val=&quot;00F70E78&quot;/&gt;&lt;wsp:rsid wsp:val=&quot;00F71124&quot;/&gt;&lt;wsp:rsid wsp:val=&quot;00F71888&quot;/&gt;&lt;wsp:rsid wsp:val=&quot;00F719CD&quot;/&gt;&lt;wsp:rsid wsp:val=&quot;00F71BB8&quot;/&gt;&lt;wsp:rsid wsp:val=&quot;00F71E19&quot;/&gt;&lt;wsp:rsid wsp:val=&quot;00F71F27&quot;/&gt;&lt;wsp:rsid wsp:val=&quot;00F72584&quot;/&gt;&lt;wsp:rsid wsp:val=&quot;00F7290D&quot;/&gt;&lt;wsp:rsid wsp:val=&quot;00F72B5F&quot;/&gt;&lt;wsp:rsid wsp:val=&quot;00F72FF2&quot;/&gt;&lt;wsp:rsid wsp:val=&quot;00F7302F&quot;/&gt;&lt;wsp:rsid wsp:val=&quot;00F730BD&quot;/&gt;&lt;wsp:rsid wsp:val=&quot;00F731D3&quot;/&gt;&lt;wsp:rsid wsp:val=&quot;00F732EC&quot;/&gt;&lt;wsp:rsid wsp:val=&quot;00F73D08&quot;/&gt;&lt;wsp:rsid wsp:val=&quot;00F743D8&quot;/&gt;&lt;wsp:rsid wsp:val=&quot;00F753F7&quot;/&gt;&lt;wsp:rsid wsp:val=&quot;00F7586B&quot;/&gt;&lt;wsp:rsid wsp:val=&quot;00F75F2F&quot;/&gt;&lt;wsp:rsid wsp:val=&quot;00F75FC3&quot;/&gt;&lt;wsp:rsid wsp:val=&quot;00F761B3&quot;/&gt;&lt;wsp:rsid wsp:val=&quot;00F762BB&quot;/&gt;&lt;wsp:rsid wsp:val=&quot;00F76445&quot;/&gt;&lt;wsp:rsid wsp:val=&quot;00F76446&quot;/&gt;&lt;wsp:rsid wsp:val=&quot;00F76A83&quot;/&gt;&lt;wsp:rsid wsp:val=&quot;00F76DC1&quot;/&gt;&lt;wsp:rsid wsp:val=&quot;00F76ECC&quot;/&gt;&lt;wsp:rsid wsp:val=&quot;00F76EF7&quot;/&gt;&lt;wsp:rsid wsp:val=&quot;00F77262&quot;/&gt;&lt;wsp:rsid wsp:val=&quot;00F77511&quot;/&gt;&lt;wsp:rsid wsp:val=&quot;00F77580&quot;/&gt;&lt;wsp:rsid wsp:val=&quot;00F77605&quot;/&gt;&lt;wsp:rsid wsp:val=&quot;00F779C7&quot;/&gt;&lt;wsp:rsid wsp:val=&quot;00F8026E&quot;/&gt;&lt;wsp:rsid wsp:val=&quot;00F80399&quot;/&gt;&lt;wsp:rsid wsp:val=&quot;00F80680&quot;/&gt;&lt;wsp:rsid wsp:val=&quot;00F80E78&quot;/&gt;&lt;wsp:rsid wsp:val=&quot;00F80F58&quot;/&gt;&lt;wsp:rsid wsp:val=&quot;00F812C8&quot;/&gt;&lt;wsp:rsid wsp:val=&quot;00F8132D&quot;/&gt;&lt;wsp:rsid wsp:val=&quot;00F81578&quot;/&gt;&lt;wsp:rsid wsp:val=&quot;00F818AE&quot;/&gt;&lt;wsp:rsid wsp:val=&quot;00F81B40&quot;/&gt;&lt;wsp:rsid wsp:val=&quot;00F820C4&quot;/&gt;&lt;wsp:rsid wsp:val=&quot;00F828A2&quot;/&gt;&lt;wsp:rsid wsp:val=&quot;00F82CED&quot;/&gt;&lt;wsp:rsid wsp:val=&quot;00F83416&quot;/&gt;&lt;wsp:rsid wsp:val=&quot;00F83628&quot;/&gt;&lt;wsp:rsid wsp:val=&quot;00F83829&quot;/&gt;&lt;wsp:rsid wsp:val=&quot;00F84069&quot;/&gt;&lt;wsp:rsid wsp:val=&quot;00F843D7&quot;/&gt;&lt;wsp:rsid wsp:val=&quot;00F84D48&quot;/&gt;&lt;wsp:rsid wsp:val=&quot;00F84D5F&quot;/&gt;&lt;wsp:rsid wsp:val=&quot;00F85536&quot;/&gt;&lt;wsp:rsid wsp:val=&quot;00F85C5E&quot;/&gt;&lt;wsp:rsid wsp:val=&quot;00F8617F&quot;/&gt;&lt;wsp:rsid wsp:val=&quot;00F8618A&quot;/&gt;&lt;wsp:rsid wsp:val=&quot;00F8657A&quot;/&gt;&lt;wsp:rsid wsp:val=&quot;00F8679A&quot;/&gt;&lt;wsp:rsid wsp:val=&quot;00F86F30&quot;/&gt;&lt;wsp:rsid wsp:val=&quot;00F86F78&quot;/&gt;&lt;wsp:rsid wsp:val=&quot;00F870CF&quot;/&gt;&lt;wsp:rsid wsp:val=&quot;00F87117&quot;/&gt;&lt;wsp:rsid wsp:val=&quot;00F8736C&quot;/&gt;&lt;wsp:rsid wsp:val=&quot;00F8757C&quot;/&gt;&lt;wsp:rsid wsp:val=&quot;00F9030E&quot;/&gt;&lt;wsp:rsid wsp:val=&quot;00F906DB&quot;/&gt;&lt;wsp:rsid wsp:val=&quot;00F90ADB&quot;/&gt;&lt;wsp:rsid wsp:val=&quot;00F90E78&quot;/&gt;&lt;wsp:rsid wsp:val=&quot;00F91209&quot;/&gt;&lt;wsp:rsid wsp:val=&quot;00F9155E&quot;/&gt;&lt;wsp:rsid wsp:val=&quot;00F919DA&quot;/&gt;&lt;wsp:rsid wsp:val=&quot;00F91FBC&quot;/&gt;&lt;wsp:rsid wsp:val=&quot;00F9221F&quot;/&gt;&lt;wsp:rsid wsp:val=&quot;00F92411&quot;/&gt;&lt;wsp:rsid wsp:val=&quot;00F927F3&quot;/&gt;&lt;wsp:rsid wsp:val=&quot;00F92BB2&quot;/&gt;&lt;wsp:rsid wsp:val=&quot;00F92FED&quot;/&gt;&lt;wsp:rsid wsp:val=&quot;00F931C7&quot;/&gt;&lt;wsp:rsid wsp:val=&quot;00F93559&quot;/&gt;&lt;wsp:rsid wsp:val=&quot;00F93D72&quot;/&gt;&lt;wsp:rsid wsp:val=&quot;00F93E65&quot;/&gt;&lt;wsp:rsid wsp:val=&quot;00F94070&quot;/&gt;&lt;wsp:rsid wsp:val=&quot;00F9418F&quot;/&gt;&lt;wsp:rsid wsp:val=&quot;00F94C3D&quot;/&gt;&lt;wsp:rsid wsp:val=&quot;00F950B5&quot;/&gt;&lt;wsp:rsid wsp:val=&quot;00F9513F&quot;/&gt;&lt;wsp:rsid wsp:val=&quot;00F969C6&quot;/&gt;&lt;wsp:rsid wsp:val=&quot;00F96AB0&quot;/&gt;&lt;wsp:rsid wsp:val=&quot;00F97142&quot;/&gt;&lt;wsp:rsid wsp:val=&quot;00F97908&quot;/&gt;&lt;wsp:rsid wsp:val=&quot;00F97B43&quot;/&gt;&lt;wsp:rsid wsp:val=&quot;00FA07F8&quot;/&gt;&lt;wsp:rsid wsp:val=&quot;00FA0AF4&quot;/&gt;&lt;wsp:rsid wsp:val=&quot;00FA105C&quot;/&gt;&lt;wsp:rsid wsp:val=&quot;00FA1475&quot;/&gt;&lt;wsp:rsid wsp:val=&quot;00FA148A&quot;/&gt;&lt;wsp:rsid wsp:val=&quot;00FA15D5&quot;/&gt;&lt;wsp:rsid wsp:val=&quot;00FA2283&quot;/&gt;&lt;wsp:rsid wsp:val=&quot;00FA234B&quot;/&gt;&lt;wsp:rsid wsp:val=&quot;00FA27C8&quot;/&gt;&lt;wsp:rsid wsp:val=&quot;00FA2E7C&quot;/&gt;&lt;wsp:rsid wsp:val=&quot;00FA3B76&quot;/&gt;&lt;wsp:rsid wsp:val=&quot;00FA4D66&quot;/&gt;&lt;wsp:rsid wsp:val=&quot;00FA5A4E&quot;/&gt;&lt;wsp:rsid wsp:val=&quot;00FA5C13&quot;/&gt;&lt;wsp:rsid wsp:val=&quot;00FA5D21&quot;/&gt;&lt;wsp:rsid wsp:val=&quot;00FA6CFD&quot;/&gt;&lt;wsp:rsid wsp:val=&quot;00FA7BFF&quot;/&gt;&lt;wsp:rsid wsp:val=&quot;00FB0082&quot;/&gt;&lt;wsp:rsid wsp:val=&quot;00FB0243&quot;/&gt;&lt;wsp:rsid wsp:val=&quot;00FB0D00&quot;/&gt;&lt;wsp:rsid wsp:val=&quot;00FB1527&quot;/&gt;&lt;wsp:rsid wsp:val=&quot;00FB2537&quot;/&gt;&lt;wsp:rsid wsp:val=&quot;00FB2673&quot;/&gt;&lt;wsp:rsid wsp:val=&quot;00FB2E8D&quot;/&gt;&lt;wsp:rsid wsp:val=&quot;00FB33DC&quot;/&gt;&lt;wsp:rsid wsp:val=&quot;00FB4338&quot;/&gt;&lt;wsp:rsid wsp:val=&quot;00FB477E&quot;/&gt;&lt;wsp:rsid wsp:val=&quot;00FB4800&quot;/&gt;&lt;wsp:rsid wsp:val=&quot;00FB4C9C&quot;/&gt;&lt;wsp:rsid wsp:val=&quot;00FB5409&quot;/&gt;&lt;wsp:rsid wsp:val=&quot;00FB55E6&quot;/&gt;&lt;wsp:rsid wsp:val=&quot;00FB5925&quot;/&gt;&lt;wsp:rsid wsp:val=&quot;00FB5EE3&quot;/&gt;&lt;wsp:rsid wsp:val=&quot;00FB5F1A&quot;/&gt;&lt;wsp:rsid wsp:val=&quot;00FB6165&quot;/&gt;&lt;wsp:rsid wsp:val=&quot;00FB69CA&quot;/&gt;&lt;wsp:rsid wsp:val=&quot;00FB7917&quot;/&gt;&lt;wsp:rsid wsp:val=&quot;00FC0078&quot;/&gt;&lt;wsp:rsid wsp:val=&quot;00FC0150&quot;/&gt;&lt;wsp:rsid wsp:val=&quot;00FC03AB&quot;/&gt;&lt;wsp:rsid wsp:val=&quot;00FC04B9&quot;/&gt;&lt;wsp:rsid wsp:val=&quot;00FC1335&quot;/&gt;&lt;wsp:rsid wsp:val=&quot;00FC18B3&quot;/&gt;&lt;wsp:rsid wsp:val=&quot;00FC19D0&quot;/&gt;&lt;wsp:rsid wsp:val=&quot;00FC22EF&quot;/&gt;&lt;wsp:rsid wsp:val=&quot;00FC3B75&quot;/&gt;&lt;wsp:rsid wsp:val=&quot;00FC3CEF&quot;/&gt;&lt;wsp:rsid wsp:val=&quot;00FC433D&quot;/&gt;&lt;wsp:rsid wsp:val=&quot;00FC4729&quot;/&gt;&lt;wsp:rsid wsp:val=&quot;00FC4A8C&quot;/&gt;&lt;wsp:rsid wsp:val=&quot;00FC5348&quot;/&gt;&lt;wsp:rsid wsp:val=&quot;00FC53DB&quot;/&gt;&lt;wsp:rsid wsp:val=&quot;00FC5431&quot;/&gt;&lt;wsp:rsid wsp:val=&quot;00FC5FC2&quot;/&gt;&lt;wsp:rsid wsp:val=&quot;00FC6177&quot;/&gt;&lt;wsp:rsid wsp:val=&quot;00FC63D1&quot;/&gt;&lt;wsp:rsid wsp:val=&quot;00FC6B76&quot;/&gt;&lt;wsp:rsid wsp:val=&quot;00FC7528&quot;/&gt;&lt;wsp:rsid wsp:val=&quot;00FC7F11&quot;/&gt;&lt;wsp:rsid wsp:val=&quot;00FD0072&quot;/&gt;&lt;wsp:rsid wsp:val=&quot;00FD016E&quot;/&gt;&lt;wsp:rsid wsp:val=&quot;00FD0572&quot;/&gt;&lt;wsp:rsid wsp:val=&quot;00FD11B6&quot;/&gt;&lt;wsp:rsid wsp:val=&quot;00FD1A97&quot;/&gt;&lt;wsp:rsid wsp:val=&quot;00FD2D7B&quot;/&gt;&lt;wsp:rsid wsp:val=&quot;00FD2E17&quot;/&gt;&lt;wsp:rsid wsp:val=&quot;00FD2E94&quot;/&gt;&lt;wsp:rsid wsp:val=&quot;00FD37F6&quot;/&gt;&lt;wsp:rsid wsp:val=&quot;00FD41CA&quot;/&gt;&lt;wsp:rsid wsp:val=&quot;00FD44C3&quot;/&gt;&lt;wsp:rsid wsp:val=&quot;00FD4589&quot;/&gt;&lt;wsp:rsid wsp:val=&quot;00FD473E&quot;/&gt;&lt;wsp:rsid wsp:val=&quot;00FD47D3&quot;/&gt;&lt;wsp:rsid wsp:val=&quot;00FD4F77&quot;/&gt;&lt;wsp:rsid wsp:val=&quot;00FD511F&quot;/&gt;&lt;wsp:rsid wsp:val=&quot;00FD5624&quot;/&gt;&lt;wsp:rsid wsp:val=&quot;00FD57C1&quot;/&gt;&lt;wsp:rsid wsp:val=&quot;00FD7DF9&quot;/&gt;&lt;wsp:rsid wsp:val=&quot;00FE088F&quot;/&gt;&lt;wsp:rsid wsp:val=&quot;00FE0B51&quot;/&gt;&lt;wsp:rsid wsp:val=&quot;00FE0B78&quot;/&gt;&lt;wsp:rsid wsp:val=&quot;00FE0D0A&quot;/&gt;&lt;wsp:rsid wsp:val=&quot;00FE0D95&quot;/&gt;&lt;wsp:rsid wsp:val=&quot;00FE0ED4&quot;/&gt;&lt;wsp:rsid wsp:val=&quot;00FE1EAB&quot;/&gt;&lt;wsp:rsid wsp:val=&quot;00FE263D&quot;/&gt;&lt;wsp:rsid wsp:val=&quot;00FE2C3F&quot;/&gt;&lt;wsp:rsid wsp:val=&quot;00FE3465&quot;/&gt;&lt;wsp:rsid wsp:val=&quot;00FE4016&quot;/&gt;&lt;wsp:rsid wsp:val=&quot;00FE46F9&quot;/&gt;&lt;wsp:rsid wsp:val=&quot;00FE5769&quot;/&gt;&lt;wsp:rsid wsp:val=&quot;00FE581A&quot;/&gt;&lt;wsp:rsid wsp:val=&quot;00FE5B0E&quot;/&gt;&lt;wsp:rsid wsp:val=&quot;00FE60F5&quot;/&gt;&lt;wsp:rsid wsp:val=&quot;00FE67CF&quot;/&gt;&lt;wsp:rsid wsp:val=&quot;00FE6951&quot;/&gt;&lt;wsp:rsid wsp:val=&quot;00FE6B57&quot;/&gt;&lt;wsp:rsid wsp:val=&quot;00FE6CE1&quot;/&gt;&lt;wsp:rsid wsp:val=&quot;00FE6D20&quot;/&gt;&lt;wsp:rsid wsp:val=&quot;00FE6FB9&quot;/&gt;&lt;wsp:rsid wsp:val=&quot;00FE7329&quot;/&gt;&lt;wsp:rsid wsp:val=&quot;00FE7549&quot;/&gt;&lt;wsp:rsid wsp:val=&quot;00FE7BCC&quot;/&gt;&lt;wsp:rsid wsp:val=&quot;00FF0090&quot;/&gt;&lt;wsp:rsid wsp:val=&quot;00FF126D&quot;/&gt;&lt;wsp:rsid wsp:val=&quot;00FF2310&quot;/&gt;&lt;wsp:rsid wsp:val=&quot;00FF2E73&quot;/&gt;&lt;wsp:rsid wsp:val=&quot;00FF314E&quot;/&gt;&lt;wsp:rsid wsp:val=&quot;00FF38AA&quot;/&gt;&lt;wsp:rsid wsp:val=&quot;00FF43A1&quot;/&gt;&lt;wsp:rsid wsp:val=&quot;00FF4689&quot;/&gt;&lt;wsp:rsid wsp:val=&quot;00FF4AE2&quot;/&gt;&lt;wsp:rsid wsp:val=&quot;00FF50A8&quot;/&gt;&lt;wsp:rsid wsp:val=&quot;00FF50E1&quot;/&gt;&lt;wsp:rsid wsp:val=&quot;00FF56D0&quot;/&gt;&lt;wsp:rsid wsp:val=&quot;00FF571E&quot;/&gt;&lt;wsp:rsid wsp:val=&quot;00FF60DB&quot;/&gt;&lt;wsp:rsid wsp:val=&quot;00FF6BD1&quot;/&gt;&lt;wsp:rsid wsp:val=&quot;00FF6CC0&quot;/&gt;&lt;wsp:rsid wsp:val=&quot;00FF7512&quot;/&gt;&lt;wsp:rsid wsp:val=&quot;00FF7563&quot;/&gt;&lt;/wsp:rsids&gt;&lt;/w:docPr&gt;&lt;w:body&gt;&lt;wx:sect&gt;&lt;w:p wsp:rsidR=&quot;00000000&quot; wsp:rsidRDefault=&quot;00BE5106&quot; wsp:rsidP=&quot;00BE5106&quot;&gt;&lt;m:oMathPara&gt;&lt;m:oMath&gt;&lt;m:sSubSup&gt;&lt;m:sSubSupPr&gt;&lt;m:ctrlPr&gt;&lt;aml:annotation aml:id=&quot;0&quot; w:type=&quot;Word.Insertion&quot; aml:author=&quot;Javad Abdoli&quot; aml:createdate=&quot;2018-02-12T12:05:00Z&quot;&gt;&lt;aml:content&gt;&lt;w:rPr&gt;&lt;w:rFonts w:ascii=&quot;Cambria Math&quot; w:h-ansi=&quot;Cambria Math&quot;/&gt;&lt;wx:font wx:val=&quot;Cambria Math&quot;/&gt;&lt;w:i/&gt;&lt;w:i-cs/&gt;&lt;/w:rPr&gt;&lt;/aml:content&gt;&lt;/aml:annotation&gt;&lt;/m:ctrlPr&gt;&lt;/m:sSubSupPr&gt;&lt;m:e&gt;&lt;m:r&gt;&lt;aml:annotation aml:id=&quot;1&quot; w:type=&quot;Word.Insertion&quot; aml:author=&quot;Javad Abdoli&quot; aml:createdate=&quot;2018-02-12T12:05: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Javad Abdoli&quot; aml:createdate=&quot;2018-02-12T12:05:00Z&quot;&gt;&lt;aml:content&gt;&lt;w:rPr&gt;&lt;w:rFonts w:ascii=&quot;Cambria Math&quot; w:h-ansi=&quot;Cambria Math&quot;/&gt;&lt;wx:font wx:val=&quot;Cambria Math&quot;/&gt;&lt;w:i/&gt;&lt;/w:rPr&gt;&lt;m:t&gt;0,x&lt;/m:t&gt;&lt;/aml:content&gt;&lt;/aml:annotation&gt;&lt;/m:r&gt;&lt;/m:sub&gt;&lt;m:sup&gt;&lt;m:r&gt;&lt;aml:annotation aml:id=&quot;3&quot; w:type=&quot;Word.Insertion&quot; aml:author=&quot;Javad Abdoli&quot; aml:createdate=&quot;2018-02-12T12:05:00Z&quot;&gt;&lt;aml:content&gt;&lt;w:rPr&gt;&lt;w:rFonts w:ascii=&quot;Cambria Math&quot; w:h-ansi=&quot;Cambria Math&quot;/&gt;&lt;wx:font wx:val=&quot;Cambria Math&quot;/&gt;&lt;w:i/&gt;&lt;/w:rPr&gt;&lt;m:t&gt;Î¼&lt;/m:t&gt;&lt;/aml:content&gt;&lt;/aml:annotation&gt;&lt;/m:r&gt;&lt;/m:sup&gt;&lt;/m:sSubSup&gt;&lt;/m:oMath&gt;&lt;/m:oMathPara&gt;&lt;/w:p&gt;&lt;w:sectPr wsp:rsidR=&quot;00000000&quot;&gt;&lt;w:pgSz w:w=&quot;12240&quot; w:h=&quot;15840&quot;/&gt;&lt;w:pgMaCCCCr w:top=&quot;1440&quot; w:right=&quot;1800&quot; w:bottom=&quot;1440&quot; w:left=&quot;1800&quot; w:header=&quot;720&quot; w:footer=&quot;720&quot; w:gutter=&quot;0&quot;/&gt;&lt;w:cols w:space=&quot;720&quot;/&gt;&lt;/w:sectPr&gt;&lt;/wx:sect&gt;&lt;/w:body&gt;&lt;/w:wordDocument&gt;">
            <v:imagedata r:id="rId71" o:title="" chromakey="white"/>
          </v:shape>
        </w:pict>
      </w:r>
      <w:r>
        <w:rPr>
          <w:b/>
          <w:bCs/>
        </w:rPr>
        <w:t xml:space="preserve"> in the table should be at least supported. </w:t>
      </w:r>
    </w:p>
    <w:tbl>
      <w:tblPr>
        <w:tblpPr w:leftFromText="142" w:rightFromText="142" w:vertAnchor="text" w:tblpXSpec="center" w:tblpY="1"/>
        <w:tblOverlap w:val="never"/>
        <w:tblW w:w="49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tblPr>
      <w:tblGrid>
        <w:gridCol w:w="1099"/>
        <w:gridCol w:w="898"/>
        <w:gridCol w:w="797"/>
        <w:gridCol w:w="1105"/>
        <w:gridCol w:w="855"/>
        <w:gridCol w:w="990"/>
        <w:gridCol w:w="702"/>
        <w:gridCol w:w="851"/>
        <w:gridCol w:w="706"/>
        <w:gridCol w:w="710"/>
        <w:gridCol w:w="702"/>
      </w:tblGrid>
      <w:tr w:rsidR="006319B5" w:rsidRPr="00964567" w:rsidTr="00110204">
        <w:tc>
          <w:tcPr>
            <w:tcW w:w="583" w:type="pct"/>
            <w:shd w:val="clear" w:color="auto" w:fill="auto"/>
            <w:tcMar>
              <w:top w:w="15" w:type="dxa"/>
              <w:left w:w="81" w:type="dxa"/>
              <w:bottom w:w="0" w:type="dxa"/>
              <w:right w:w="81" w:type="dxa"/>
            </w:tcMar>
            <w:vAlign w:val="center"/>
            <w:hideMark/>
          </w:tcPr>
          <w:p w:rsidR="006319B5" w:rsidRPr="00200FF8" w:rsidRDefault="006319B5" w:rsidP="00110204">
            <w:pPr>
              <w:pStyle w:val="TAH"/>
              <w:rPr>
                <w:rFonts w:ascii="Times New Roman" w:hAnsi="Times New Roman"/>
                <w:b w:val="0"/>
                <w:sz w:val="20"/>
                <w:szCs w:val="20"/>
              </w:rPr>
            </w:pPr>
            <w:r w:rsidRPr="00200FF8">
              <w:rPr>
                <w:rFonts w:ascii="Times New Roman" w:hAnsi="Times New Roman"/>
                <w:b w:val="0"/>
                <w:sz w:val="20"/>
                <w:szCs w:val="20"/>
              </w:rPr>
              <w:t>Minimum configured SCS (kHz)</w:t>
            </w:r>
          </w:p>
        </w:tc>
        <w:tc>
          <w:tcPr>
            <w:tcW w:w="477" w:type="pct"/>
            <w:shd w:val="clear" w:color="auto" w:fill="auto"/>
            <w:tcMar>
              <w:top w:w="15" w:type="dxa"/>
              <w:left w:w="81" w:type="dxa"/>
              <w:bottom w:w="0" w:type="dxa"/>
              <w:right w:w="81" w:type="dxa"/>
            </w:tcMar>
            <w:vAlign w:val="center"/>
            <w:hideMark/>
          </w:tcPr>
          <w:p w:rsidR="006319B5" w:rsidRPr="00200FF8" w:rsidRDefault="006319B5" w:rsidP="00110204">
            <w:pPr>
              <w:pStyle w:val="TAH"/>
              <w:rPr>
                <w:rFonts w:ascii="Times New Roman" w:hAnsi="Times New Roman"/>
                <w:b w:val="0"/>
                <w:sz w:val="20"/>
                <w:szCs w:val="20"/>
              </w:rPr>
            </w:pPr>
            <w:r w:rsidRPr="00200FF8">
              <w:rPr>
                <w:rFonts w:ascii="Times New Roman" w:hAnsi="Times New Roman"/>
                <w:b w:val="0"/>
                <w:sz w:val="20"/>
                <w:szCs w:val="20"/>
              </w:rPr>
              <w:t>5MHz</w:t>
            </w:r>
          </w:p>
        </w:tc>
        <w:tc>
          <w:tcPr>
            <w:tcW w:w="423" w:type="pct"/>
            <w:shd w:val="clear" w:color="auto" w:fill="auto"/>
            <w:tcMar>
              <w:top w:w="15" w:type="dxa"/>
              <w:left w:w="81" w:type="dxa"/>
              <w:bottom w:w="0" w:type="dxa"/>
              <w:right w:w="81" w:type="dxa"/>
            </w:tcMar>
            <w:vAlign w:val="center"/>
            <w:hideMark/>
          </w:tcPr>
          <w:p w:rsidR="006319B5" w:rsidRPr="00200FF8" w:rsidRDefault="006319B5" w:rsidP="00110204">
            <w:pPr>
              <w:pStyle w:val="TAH"/>
              <w:rPr>
                <w:rFonts w:ascii="Times New Roman" w:hAnsi="Times New Roman"/>
                <w:b w:val="0"/>
                <w:sz w:val="20"/>
                <w:szCs w:val="20"/>
              </w:rPr>
            </w:pPr>
            <w:r w:rsidRPr="00200FF8">
              <w:rPr>
                <w:rFonts w:ascii="Times New Roman" w:hAnsi="Times New Roman"/>
                <w:b w:val="0"/>
                <w:sz w:val="20"/>
                <w:szCs w:val="20"/>
              </w:rPr>
              <w:t>10MHz</w:t>
            </w:r>
          </w:p>
        </w:tc>
        <w:tc>
          <w:tcPr>
            <w:tcW w:w="587" w:type="pct"/>
            <w:shd w:val="clear" w:color="auto" w:fill="auto"/>
            <w:tcMar>
              <w:top w:w="15" w:type="dxa"/>
              <w:left w:w="81" w:type="dxa"/>
              <w:bottom w:w="0" w:type="dxa"/>
              <w:right w:w="81" w:type="dxa"/>
            </w:tcMar>
            <w:vAlign w:val="center"/>
            <w:hideMark/>
          </w:tcPr>
          <w:p w:rsidR="006319B5" w:rsidRPr="00200FF8" w:rsidRDefault="006319B5" w:rsidP="00110204">
            <w:pPr>
              <w:pStyle w:val="TAH"/>
              <w:rPr>
                <w:rFonts w:ascii="Times New Roman" w:hAnsi="Times New Roman"/>
                <w:b w:val="0"/>
                <w:sz w:val="20"/>
                <w:szCs w:val="20"/>
              </w:rPr>
            </w:pPr>
            <w:r w:rsidRPr="00200FF8">
              <w:rPr>
                <w:rFonts w:ascii="Times New Roman" w:hAnsi="Times New Roman"/>
                <w:b w:val="0"/>
                <w:sz w:val="20"/>
                <w:szCs w:val="20"/>
              </w:rPr>
              <w:t>15MHz</w:t>
            </w:r>
          </w:p>
        </w:tc>
        <w:tc>
          <w:tcPr>
            <w:tcW w:w="454" w:type="pct"/>
            <w:shd w:val="clear" w:color="auto" w:fill="auto"/>
            <w:tcMar>
              <w:top w:w="15" w:type="dxa"/>
              <w:left w:w="81" w:type="dxa"/>
              <w:bottom w:w="0" w:type="dxa"/>
              <w:right w:w="81" w:type="dxa"/>
            </w:tcMar>
            <w:vAlign w:val="center"/>
            <w:hideMark/>
          </w:tcPr>
          <w:p w:rsidR="006319B5" w:rsidRPr="00200FF8" w:rsidRDefault="006319B5" w:rsidP="00110204">
            <w:pPr>
              <w:pStyle w:val="TAH"/>
              <w:rPr>
                <w:rFonts w:ascii="Times New Roman" w:hAnsi="Times New Roman"/>
                <w:b w:val="0"/>
                <w:sz w:val="20"/>
                <w:szCs w:val="20"/>
              </w:rPr>
            </w:pPr>
            <w:r w:rsidRPr="00200FF8">
              <w:rPr>
                <w:rFonts w:ascii="Times New Roman" w:hAnsi="Times New Roman"/>
                <w:b w:val="0"/>
                <w:sz w:val="20"/>
                <w:szCs w:val="20"/>
              </w:rPr>
              <w:t>20 MHz</w:t>
            </w:r>
          </w:p>
        </w:tc>
        <w:tc>
          <w:tcPr>
            <w:tcW w:w="526" w:type="pct"/>
            <w:shd w:val="clear" w:color="auto" w:fill="auto"/>
            <w:tcMar>
              <w:top w:w="15" w:type="dxa"/>
              <w:left w:w="81" w:type="dxa"/>
              <w:bottom w:w="0" w:type="dxa"/>
              <w:right w:w="81" w:type="dxa"/>
            </w:tcMar>
            <w:vAlign w:val="center"/>
            <w:hideMark/>
          </w:tcPr>
          <w:p w:rsidR="006319B5" w:rsidRPr="00200FF8" w:rsidRDefault="006319B5" w:rsidP="00110204">
            <w:pPr>
              <w:pStyle w:val="TAH"/>
              <w:rPr>
                <w:rFonts w:ascii="Times New Roman" w:hAnsi="Times New Roman"/>
                <w:b w:val="0"/>
                <w:sz w:val="20"/>
                <w:szCs w:val="20"/>
              </w:rPr>
            </w:pPr>
            <w:r w:rsidRPr="00200FF8">
              <w:rPr>
                <w:rFonts w:ascii="Times New Roman" w:hAnsi="Times New Roman"/>
                <w:b w:val="0"/>
                <w:sz w:val="20"/>
                <w:szCs w:val="20"/>
              </w:rPr>
              <w:t>25 MHz</w:t>
            </w:r>
          </w:p>
        </w:tc>
        <w:tc>
          <w:tcPr>
            <w:tcW w:w="373" w:type="pct"/>
            <w:shd w:val="clear" w:color="auto" w:fill="auto"/>
            <w:tcMar>
              <w:top w:w="15" w:type="dxa"/>
              <w:left w:w="81" w:type="dxa"/>
              <w:bottom w:w="0" w:type="dxa"/>
              <w:right w:w="81" w:type="dxa"/>
            </w:tcMar>
            <w:vAlign w:val="center"/>
            <w:hideMark/>
          </w:tcPr>
          <w:p w:rsidR="006319B5" w:rsidRPr="00200FF8" w:rsidRDefault="006319B5" w:rsidP="00110204">
            <w:pPr>
              <w:pStyle w:val="TAH"/>
              <w:rPr>
                <w:rFonts w:ascii="Times New Roman" w:hAnsi="Times New Roman"/>
                <w:b w:val="0"/>
                <w:sz w:val="20"/>
                <w:szCs w:val="20"/>
              </w:rPr>
            </w:pPr>
            <w:r w:rsidRPr="00200FF8">
              <w:rPr>
                <w:rFonts w:ascii="Times New Roman" w:hAnsi="Times New Roman"/>
                <w:b w:val="0"/>
                <w:sz w:val="20"/>
                <w:szCs w:val="20"/>
              </w:rPr>
              <w:t>40 MHz</w:t>
            </w:r>
          </w:p>
        </w:tc>
        <w:tc>
          <w:tcPr>
            <w:tcW w:w="452" w:type="pct"/>
            <w:shd w:val="clear" w:color="auto" w:fill="auto"/>
            <w:tcMar>
              <w:top w:w="15" w:type="dxa"/>
              <w:left w:w="81" w:type="dxa"/>
              <w:bottom w:w="0" w:type="dxa"/>
              <w:right w:w="81" w:type="dxa"/>
            </w:tcMar>
            <w:vAlign w:val="center"/>
            <w:hideMark/>
          </w:tcPr>
          <w:p w:rsidR="006319B5" w:rsidRPr="00200FF8" w:rsidRDefault="006319B5" w:rsidP="00110204">
            <w:pPr>
              <w:pStyle w:val="TAH"/>
              <w:rPr>
                <w:rFonts w:ascii="Times New Roman" w:hAnsi="Times New Roman"/>
                <w:b w:val="0"/>
                <w:sz w:val="20"/>
                <w:szCs w:val="20"/>
              </w:rPr>
            </w:pPr>
            <w:r w:rsidRPr="00200FF8">
              <w:rPr>
                <w:rFonts w:ascii="Times New Roman" w:hAnsi="Times New Roman"/>
                <w:b w:val="0"/>
                <w:sz w:val="20"/>
                <w:szCs w:val="20"/>
              </w:rPr>
              <w:t>50MHz</w:t>
            </w:r>
          </w:p>
        </w:tc>
        <w:tc>
          <w:tcPr>
            <w:tcW w:w="375" w:type="pct"/>
            <w:shd w:val="clear" w:color="auto" w:fill="auto"/>
            <w:tcMar>
              <w:top w:w="15" w:type="dxa"/>
              <w:left w:w="81" w:type="dxa"/>
              <w:bottom w:w="0" w:type="dxa"/>
              <w:right w:w="81" w:type="dxa"/>
            </w:tcMar>
            <w:vAlign w:val="center"/>
            <w:hideMark/>
          </w:tcPr>
          <w:p w:rsidR="006319B5" w:rsidRPr="00200FF8" w:rsidRDefault="006319B5" w:rsidP="00110204">
            <w:pPr>
              <w:pStyle w:val="TAH"/>
              <w:rPr>
                <w:rFonts w:ascii="Times New Roman" w:hAnsi="Times New Roman"/>
                <w:b w:val="0"/>
                <w:sz w:val="20"/>
                <w:szCs w:val="20"/>
              </w:rPr>
            </w:pPr>
            <w:r w:rsidRPr="00200FF8">
              <w:rPr>
                <w:rFonts w:ascii="Times New Roman" w:hAnsi="Times New Roman"/>
                <w:b w:val="0"/>
                <w:sz w:val="20"/>
                <w:szCs w:val="20"/>
              </w:rPr>
              <w:t>60 MHz</w:t>
            </w:r>
          </w:p>
        </w:tc>
        <w:tc>
          <w:tcPr>
            <w:tcW w:w="377" w:type="pct"/>
            <w:shd w:val="clear" w:color="auto" w:fill="auto"/>
            <w:tcMar>
              <w:top w:w="15" w:type="dxa"/>
              <w:left w:w="81" w:type="dxa"/>
              <w:bottom w:w="0" w:type="dxa"/>
              <w:right w:w="81" w:type="dxa"/>
            </w:tcMar>
            <w:vAlign w:val="center"/>
            <w:hideMark/>
          </w:tcPr>
          <w:p w:rsidR="006319B5" w:rsidRPr="00200FF8" w:rsidRDefault="006319B5" w:rsidP="00110204">
            <w:pPr>
              <w:pStyle w:val="TAH"/>
              <w:rPr>
                <w:rFonts w:ascii="Times New Roman" w:hAnsi="Times New Roman"/>
                <w:b w:val="0"/>
                <w:sz w:val="20"/>
                <w:szCs w:val="20"/>
              </w:rPr>
            </w:pPr>
            <w:r w:rsidRPr="00200FF8">
              <w:rPr>
                <w:rFonts w:ascii="Times New Roman" w:hAnsi="Times New Roman"/>
                <w:b w:val="0"/>
                <w:sz w:val="20"/>
                <w:szCs w:val="20"/>
              </w:rPr>
              <w:t>80 MHz</w:t>
            </w:r>
          </w:p>
        </w:tc>
        <w:tc>
          <w:tcPr>
            <w:tcW w:w="373" w:type="pct"/>
            <w:shd w:val="clear" w:color="auto" w:fill="auto"/>
            <w:tcMar>
              <w:top w:w="15" w:type="dxa"/>
              <w:left w:w="81" w:type="dxa"/>
              <w:bottom w:w="0" w:type="dxa"/>
              <w:right w:w="81" w:type="dxa"/>
            </w:tcMar>
            <w:vAlign w:val="center"/>
            <w:hideMark/>
          </w:tcPr>
          <w:p w:rsidR="006319B5" w:rsidRPr="00200FF8" w:rsidRDefault="006319B5" w:rsidP="00110204">
            <w:pPr>
              <w:pStyle w:val="TAH"/>
              <w:rPr>
                <w:rFonts w:ascii="Times New Roman" w:hAnsi="Times New Roman"/>
                <w:b w:val="0"/>
                <w:sz w:val="20"/>
                <w:szCs w:val="20"/>
              </w:rPr>
            </w:pPr>
            <w:r w:rsidRPr="00200FF8">
              <w:rPr>
                <w:rFonts w:ascii="Times New Roman" w:hAnsi="Times New Roman"/>
                <w:b w:val="0"/>
                <w:sz w:val="20"/>
                <w:szCs w:val="20"/>
              </w:rPr>
              <w:t>100 MHz</w:t>
            </w:r>
          </w:p>
        </w:tc>
      </w:tr>
      <w:tr w:rsidR="006319B5" w:rsidRPr="00964567" w:rsidTr="00110204">
        <w:tc>
          <w:tcPr>
            <w:tcW w:w="583"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15</w:t>
            </w:r>
          </w:p>
        </w:tc>
        <w:tc>
          <w:tcPr>
            <w:tcW w:w="477"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(0,-3), (0,3)</w:t>
            </w:r>
          </w:p>
        </w:tc>
        <w:tc>
          <w:tcPr>
            <w:tcW w:w="423"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(0,0,0)</w:t>
            </w:r>
          </w:p>
        </w:tc>
        <w:tc>
          <w:tcPr>
            <w:tcW w:w="587"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(0,-3,-1.5),</w:t>
            </w:r>
          </w:p>
          <w:p w:rsidR="006319B5" w:rsidRPr="00200FF8" w:rsidRDefault="006319B5" w:rsidP="00110204">
            <w:pPr>
              <w:pStyle w:val="TAC"/>
              <w:rPr>
                <w:rFonts w:ascii="Times New Roman" w:hAnsi="Times New Roman"/>
                <w:sz w:val="20"/>
              </w:rPr>
            </w:pPr>
            <w:r w:rsidRPr="00200FF8">
              <w:rPr>
                <w:rFonts w:ascii="Times New Roman" w:hAnsi="Times New Roman"/>
                <w:sz w:val="20"/>
              </w:rPr>
              <w:t>(0,3,1.5)</w:t>
            </w:r>
          </w:p>
        </w:tc>
        <w:tc>
          <w:tcPr>
            <w:tcW w:w="454"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(0,0,-3),(0,0,3)</w:t>
            </w:r>
          </w:p>
        </w:tc>
        <w:tc>
          <w:tcPr>
            <w:tcW w:w="526"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(0,-3,1.5),(0,3,-1.5)</w:t>
            </w:r>
          </w:p>
        </w:tc>
        <w:tc>
          <w:tcPr>
            <w:tcW w:w="373"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(0,0,0)</w:t>
            </w:r>
          </w:p>
        </w:tc>
        <w:tc>
          <w:tcPr>
            <w:tcW w:w="452"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(0,0,-3),(0,0,3)</w:t>
            </w:r>
          </w:p>
        </w:tc>
        <w:tc>
          <w:tcPr>
            <w:tcW w:w="375"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N/A</w:t>
            </w:r>
          </w:p>
        </w:tc>
        <w:tc>
          <w:tcPr>
            <w:tcW w:w="377"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N/A</w:t>
            </w:r>
          </w:p>
        </w:tc>
        <w:tc>
          <w:tcPr>
            <w:tcW w:w="373"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N/A</w:t>
            </w:r>
          </w:p>
        </w:tc>
      </w:tr>
      <w:tr w:rsidR="006319B5" w:rsidRPr="00964567" w:rsidTr="00110204">
        <w:tc>
          <w:tcPr>
            <w:tcW w:w="583"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30</w:t>
            </w:r>
          </w:p>
        </w:tc>
        <w:tc>
          <w:tcPr>
            <w:tcW w:w="477"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w:t>
            </w:r>
          </w:p>
        </w:tc>
        <w:tc>
          <w:tcPr>
            <w:tcW w:w="423"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(0,0)</w:t>
            </w:r>
          </w:p>
        </w:tc>
        <w:tc>
          <w:tcPr>
            <w:tcW w:w="587"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(0,0)</w:t>
            </w:r>
          </w:p>
        </w:tc>
        <w:tc>
          <w:tcPr>
            <w:tcW w:w="454"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(0,-3), (0,3)</w:t>
            </w:r>
          </w:p>
        </w:tc>
        <w:tc>
          <w:tcPr>
            <w:tcW w:w="526"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(0,-3), (0,3)</w:t>
            </w:r>
          </w:p>
        </w:tc>
        <w:tc>
          <w:tcPr>
            <w:tcW w:w="373"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(0,0)</w:t>
            </w:r>
          </w:p>
        </w:tc>
        <w:tc>
          <w:tcPr>
            <w:tcW w:w="452"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(0,-3), (0,3)</w:t>
            </w:r>
          </w:p>
        </w:tc>
        <w:tc>
          <w:tcPr>
            <w:tcW w:w="375"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(0,0)</w:t>
            </w:r>
          </w:p>
        </w:tc>
        <w:tc>
          <w:tcPr>
            <w:tcW w:w="377"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(0,-3), (0,3)</w:t>
            </w:r>
          </w:p>
        </w:tc>
        <w:tc>
          <w:tcPr>
            <w:tcW w:w="373"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(0,-3), (0,3)</w:t>
            </w:r>
          </w:p>
        </w:tc>
      </w:tr>
      <w:tr w:rsidR="006319B5" w:rsidRPr="00964567" w:rsidTr="00110204">
        <w:tc>
          <w:tcPr>
            <w:tcW w:w="583"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60</w:t>
            </w:r>
          </w:p>
        </w:tc>
        <w:tc>
          <w:tcPr>
            <w:tcW w:w="477"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N/A</w:t>
            </w:r>
          </w:p>
        </w:tc>
        <w:tc>
          <w:tcPr>
            <w:tcW w:w="423"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w:t>
            </w:r>
          </w:p>
        </w:tc>
        <w:tc>
          <w:tcPr>
            <w:tcW w:w="587"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w:t>
            </w:r>
          </w:p>
        </w:tc>
        <w:tc>
          <w:tcPr>
            <w:tcW w:w="454"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w:t>
            </w:r>
          </w:p>
        </w:tc>
        <w:tc>
          <w:tcPr>
            <w:tcW w:w="526"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w:t>
            </w:r>
          </w:p>
        </w:tc>
        <w:tc>
          <w:tcPr>
            <w:tcW w:w="373"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w:t>
            </w:r>
          </w:p>
        </w:tc>
        <w:tc>
          <w:tcPr>
            <w:tcW w:w="452"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w:t>
            </w:r>
          </w:p>
        </w:tc>
        <w:tc>
          <w:tcPr>
            <w:tcW w:w="375"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w:t>
            </w:r>
          </w:p>
        </w:tc>
        <w:tc>
          <w:tcPr>
            <w:tcW w:w="377"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w:t>
            </w:r>
          </w:p>
        </w:tc>
        <w:tc>
          <w:tcPr>
            <w:tcW w:w="373" w:type="pct"/>
            <w:shd w:val="clear" w:color="auto" w:fill="auto"/>
            <w:tcMar>
              <w:top w:w="15" w:type="dxa"/>
              <w:left w:w="81" w:type="dxa"/>
              <w:bottom w:w="0" w:type="dxa"/>
              <w:right w:w="81" w:type="dxa"/>
            </w:tcMar>
            <w:vAlign w:val="center"/>
            <w:hideMark/>
          </w:tcPr>
          <w:p w:rsidR="006319B5" w:rsidRPr="00200FF8" w:rsidRDefault="006319B5" w:rsidP="00110204">
            <w:pPr>
              <w:pStyle w:val="TAC"/>
              <w:rPr>
                <w:rFonts w:ascii="Times New Roman" w:hAnsi="Times New Roman"/>
                <w:sz w:val="20"/>
              </w:rPr>
            </w:pPr>
            <w:r w:rsidRPr="00200FF8">
              <w:rPr>
                <w:rFonts w:ascii="Times New Roman" w:hAnsi="Times New Roman"/>
                <w:sz w:val="20"/>
              </w:rPr>
              <w:t>0</w:t>
            </w:r>
          </w:p>
        </w:tc>
      </w:tr>
    </w:tbl>
    <w:p w:rsidR="006319B5" w:rsidRDefault="006319B5" w:rsidP="00CB4BA1">
      <w:pPr>
        <w:jc w:val="left"/>
        <w:rPr>
          <w:b/>
          <w:bCs/>
        </w:rPr>
      </w:pPr>
    </w:p>
    <w:p w:rsidR="00CB4BA1" w:rsidRDefault="00CB4BA1" w:rsidP="00CB4BA1">
      <w:pPr>
        <w:rPr>
          <w:b/>
          <w:lang w:eastAsia="zh-CN"/>
        </w:rPr>
      </w:pPr>
      <w:r w:rsidRPr="000922C2">
        <w:rPr>
          <w:b/>
          <w:lang w:eastAsia="zh-CN"/>
        </w:rPr>
        <w:t>Proposal</w:t>
      </w:r>
      <w:r>
        <w:rPr>
          <w:b/>
          <w:lang w:eastAsia="zh-CN"/>
        </w:rPr>
        <w:t xml:space="preserve"> </w:t>
      </w:r>
      <w:r w:rsidR="005B5023">
        <w:rPr>
          <w:b/>
          <w:lang w:eastAsia="zh-CN"/>
        </w:rPr>
        <w:t>3</w:t>
      </w:r>
      <w:r w:rsidRPr="000922C2">
        <w:rPr>
          <w:b/>
          <w:lang w:eastAsia="zh-CN"/>
        </w:rPr>
        <w:t xml:space="preserve">: </w:t>
      </w:r>
      <w:r>
        <w:rPr>
          <w:b/>
          <w:lang w:eastAsia="zh-CN"/>
        </w:rPr>
        <w:t xml:space="preserve">for the UE to do </w:t>
      </w:r>
      <w:proofErr w:type="spellStart"/>
      <w:r>
        <w:rPr>
          <w:b/>
          <w:lang w:eastAsia="zh-CN"/>
        </w:rPr>
        <w:t>upconversion</w:t>
      </w:r>
      <w:proofErr w:type="spellEnd"/>
      <w:r>
        <w:rPr>
          <w:b/>
          <w:lang w:eastAsia="zh-CN"/>
        </w:rPr>
        <w:t xml:space="preserve">, the uplink carrier frequency </w:t>
      </w:r>
      <w:r w:rsidRPr="00CC6A16">
        <w:rPr>
          <w:b/>
          <w:i/>
          <w:lang w:eastAsia="zh-CN"/>
        </w:rPr>
        <w:t>f</w:t>
      </w:r>
      <w:r w:rsidRPr="00CC6A16">
        <w:rPr>
          <w:b/>
          <w:vertAlign w:val="subscript"/>
          <w:lang w:eastAsia="zh-CN"/>
        </w:rPr>
        <w:t>0</w:t>
      </w:r>
      <w:r>
        <w:rPr>
          <w:b/>
          <w:lang w:eastAsia="zh-CN"/>
        </w:rPr>
        <w:t xml:space="preserve"> is indicated in RMSI. </w:t>
      </w:r>
    </w:p>
    <w:p w:rsidR="009E2D51" w:rsidRPr="00B41610" w:rsidRDefault="0038373B" w:rsidP="00B41610">
      <w:pPr>
        <w:rPr>
          <w:lang w:eastAsia="zh-CN"/>
        </w:rPr>
      </w:pPr>
      <w:r>
        <w:rPr>
          <w:b/>
          <w:lang w:eastAsia="zh-CN"/>
        </w:rPr>
        <w:t xml:space="preserve"> </w:t>
      </w:r>
    </w:p>
    <w:p w:rsidR="00AC4EE1" w:rsidRPr="00AC4EE1" w:rsidRDefault="00AC4EE1" w:rsidP="006116D5">
      <w:pPr>
        <w:pStyle w:val="Heading1"/>
        <w:rPr>
          <w:lang w:eastAsia="zh-CN"/>
        </w:rPr>
      </w:pPr>
      <w:r w:rsidRPr="00AC4EE1">
        <w:rPr>
          <w:lang w:eastAsia="zh-CN"/>
        </w:rPr>
        <w:t>References</w:t>
      </w:r>
    </w:p>
    <w:p w:rsidR="00A139F5" w:rsidRDefault="00B53CB0" w:rsidP="001C3562">
      <w:pPr>
        <w:pStyle w:val="References"/>
        <w:rPr>
          <w:sz w:val="22"/>
        </w:rPr>
      </w:pPr>
      <w:bookmarkStart w:id="7" w:name="_Ref485306915"/>
      <w:bookmarkStart w:id="8" w:name="_Ref167612671"/>
      <w:bookmarkStart w:id="9" w:name="_Ref167612875"/>
      <w:bookmarkStart w:id="10" w:name="OLE_LINK1"/>
      <w:bookmarkStart w:id="11" w:name="_Ref503278858"/>
      <w:r>
        <w:rPr>
          <w:rFonts w:hint="eastAsia"/>
          <w:sz w:val="22"/>
          <w:lang w:eastAsia="zh-CN"/>
        </w:rPr>
        <w:t>3GPP RAN1</w:t>
      </w:r>
      <w:r w:rsidR="004E4417">
        <w:rPr>
          <w:sz w:val="22"/>
          <w:lang w:eastAsia="zh-CN"/>
        </w:rPr>
        <w:t>#AH1801</w:t>
      </w:r>
      <w:r w:rsidR="00780AF9" w:rsidRPr="00371984">
        <w:rPr>
          <w:sz w:val="22"/>
          <w:lang w:eastAsia="zh-CN"/>
        </w:rPr>
        <w:t>,</w:t>
      </w:r>
      <w:r w:rsidR="00780AF9" w:rsidRPr="00371984">
        <w:rPr>
          <w:rFonts w:hint="eastAsia"/>
          <w:sz w:val="22"/>
          <w:lang w:eastAsia="zh-CN"/>
        </w:rPr>
        <w:t xml:space="preserve"> Chairman</w:t>
      </w:r>
      <w:r w:rsidR="00780AF9" w:rsidRPr="00371984">
        <w:rPr>
          <w:sz w:val="22"/>
          <w:lang w:eastAsia="zh-CN"/>
        </w:rPr>
        <w:t>’</w:t>
      </w:r>
      <w:r w:rsidR="00780AF9" w:rsidRPr="00371984">
        <w:rPr>
          <w:rFonts w:hint="eastAsia"/>
          <w:sz w:val="22"/>
          <w:lang w:eastAsia="zh-CN"/>
        </w:rPr>
        <w:t>s note</w:t>
      </w:r>
      <w:r w:rsidR="00780AF9" w:rsidRPr="00371984">
        <w:rPr>
          <w:sz w:val="22"/>
          <w:lang w:eastAsia="zh-CN"/>
        </w:rPr>
        <w:t>,</w:t>
      </w:r>
      <w:r w:rsidR="00780AF9" w:rsidRPr="00371984">
        <w:rPr>
          <w:rFonts w:hint="eastAsia"/>
          <w:sz w:val="22"/>
          <w:lang w:eastAsia="zh-CN"/>
        </w:rPr>
        <w:t xml:space="preserve"> </w:t>
      </w:r>
      <w:bookmarkEnd w:id="7"/>
      <w:bookmarkEnd w:id="8"/>
      <w:bookmarkEnd w:id="9"/>
      <w:bookmarkEnd w:id="10"/>
      <w:r w:rsidR="004E4417">
        <w:rPr>
          <w:sz w:val="22"/>
        </w:rPr>
        <w:t>Jan.</w:t>
      </w:r>
      <w:r w:rsidR="005E5714" w:rsidRPr="00930284">
        <w:rPr>
          <w:sz w:val="22"/>
        </w:rPr>
        <w:t xml:space="preserve"> 201</w:t>
      </w:r>
      <w:r w:rsidR="004E4417">
        <w:rPr>
          <w:sz w:val="22"/>
        </w:rPr>
        <w:t>8</w:t>
      </w:r>
      <w:r w:rsidR="005E5714">
        <w:rPr>
          <w:sz w:val="22"/>
        </w:rPr>
        <w:t>.</w:t>
      </w:r>
      <w:bookmarkEnd w:id="11"/>
    </w:p>
    <w:p w:rsidR="00D07F56" w:rsidRDefault="00D07F56" w:rsidP="00D07F56">
      <w:pPr>
        <w:pStyle w:val="References"/>
        <w:rPr>
          <w:sz w:val="22"/>
        </w:rPr>
      </w:pPr>
      <w:bookmarkStart w:id="12" w:name="_Ref505693007"/>
      <w:bookmarkStart w:id="13" w:name="_Ref503278872"/>
      <w:r w:rsidRPr="00E20AE5">
        <w:rPr>
          <w:sz w:val="22"/>
        </w:rPr>
        <w:t>R1-</w:t>
      </w:r>
      <w:r w:rsidRPr="00D11E7A">
        <w:rPr>
          <w:sz w:val="22"/>
        </w:rPr>
        <w:t>1800018, “</w:t>
      </w:r>
      <w:r w:rsidRPr="008A4D04">
        <w:rPr>
          <w:sz w:val="22"/>
        </w:rPr>
        <w:t>Remaining details on synchronization signal design</w:t>
      </w:r>
      <w:r w:rsidRPr="00D11E7A">
        <w:rPr>
          <w:sz w:val="22"/>
        </w:rPr>
        <w:t xml:space="preserve">”, </w:t>
      </w:r>
      <w:r w:rsidRPr="008A4D04">
        <w:rPr>
          <w:sz w:val="22"/>
        </w:rPr>
        <w:t>Qualcomm</w:t>
      </w:r>
      <w:r w:rsidRPr="00D11E7A">
        <w:rPr>
          <w:sz w:val="22"/>
        </w:rPr>
        <w:t xml:space="preserve">, </w:t>
      </w:r>
      <w:r w:rsidRPr="00E20AE5">
        <w:rPr>
          <w:sz w:val="22"/>
        </w:rPr>
        <w:t>RAN1#AH1801, Nov 2018.</w:t>
      </w:r>
      <w:bookmarkEnd w:id="12"/>
    </w:p>
    <w:p w:rsidR="00A2623E" w:rsidRDefault="00A2623E" w:rsidP="005E5714">
      <w:pPr>
        <w:pStyle w:val="References"/>
        <w:rPr>
          <w:sz w:val="22"/>
        </w:rPr>
      </w:pPr>
      <w:bookmarkStart w:id="14" w:name="_Ref505787882"/>
      <w:r>
        <w:rPr>
          <w:sz w:val="22"/>
        </w:rPr>
        <w:t>TS38.101, v</w:t>
      </w:r>
      <w:r w:rsidR="003E16BA">
        <w:rPr>
          <w:sz w:val="22"/>
        </w:rPr>
        <w:t>1.0.0</w:t>
      </w:r>
      <w:bookmarkEnd w:id="14"/>
    </w:p>
    <w:p w:rsidR="00A2623E" w:rsidRDefault="00A2623E" w:rsidP="005E5714">
      <w:pPr>
        <w:pStyle w:val="References"/>
        <w:rPr>
          <w:sz w:val="22"/>
        </w:rPr>
      </w:pPr>
      <w:bookmarkStart w:id="15" w:name="_Ref505693038"/>
      <w:r>
        <w:rPr>
          <w:sz w:val="22"/>
        </w:rPr>
        <w:t>TS38.331</w:t>
      </w:r>
      <w:r w:rsidR="00664CBC">
        <w:rPr>
          <w:sz w:val="22"/>
        </w:rPr>
        <w:t>,</w:t>
      </w:r>
      <w:r>
        <w:rPr>
          <w:sz w:val="22"/>
        </w:rPr>
        <w:t xml:space="preserve"> </w:t>
      </w:r>
      <w:r w:rsidR="00330F7D">
        <w:rPr>
          <w:sz w:val="22"/>
        </w:rPr>
        <w:t>v</w:t>
      </w:r>
      <w:r w:rsidR="00330F7D" w:rsidRPr="00CC6A16">
        <w:rPr>
          <w:sz w:val="22"/>
        </w:rPr>
        <w:t>15.0.1</w:t>
      </w:r>
      <w:bookmarkEnd w:id="15"/>
    </w:p>
    <w:p w:rsidR="00EC5E81" w:rsidRDefault="00EC5E81" w:rsidP="00EC5E81">
      <w:pPr>
        <w:pStyle w:val="References"/>
        <w:rPr>
          <w:sz w:val="22"/>
        </w:rPr>
      </w:pPr>
      <w:bookmarkStart w:id="16" w:name="_Ref505693115"/>
      <w:r w:rsidRPr="002B165D">
        <w:rPr>
          <w:sz w:val="22"/>
        </w:rPr>
        <w:t>R4-1800402,"38.101-1 Implementation of agreed CRs after NR-AH-1801", WG4 Meeting NR-AH#1801</w:t>
      </w:r>
      <w:bookmarkEnd w:id="16"/>
      <w:r w:rsidR="00A95A62">
        <w:rPr>
          <w:sz w:val="22"/>
        </w:rPr>
        <w:t>.</w:t>
      </w:r>
    </w:p>
    <w:p w:rsidR="00D839DF" w:rsidRDefault="00D839DF" w:rsidP="00EC5E81">
      <w:pPr>
        <w:pStyle w:val="References"/>
        <w:rPr>
          <w:sz w:val="22"/>
        </w:rPr>
      </w:pPr>
      <w:bookmarkStart w:id="17" w:name="_Ref506218510"/>
      <w:r>
        <w:rPr>
          <w:sz w:val="22"/>
        </w:rPr>
        <w:lastRenderedPageBreak/>
        <w:t>R1-1801291</w:t>
      </w:r>
      <w:r w:rsidR="00536A93">
        <w:rPr>
          <w:sz w:val="22"/>
        </w:rPr>
        <w:t>,</w:t>
      </w:r>
      <w:r>
        <w:rPr>
          <w:sz w:val="22"/>
        </w:rPr>
        <w:t xml:space="preserve"> CR TS38.211r2</w:t>
      </w:r>
      <w:bookmarkEnd w:id="17"/>
      <w:r w:rsidR="00A95A62">
        <w:rPr>
          <w:sz w:val="22"/>
        </w:rPr>
        <w:t>.</w:t>
      </w:r>
    </w:p>
    <w:p w:rsidR="00664CBC" w:rsidRPr="00E20AE5" w:rsidRDefault="00156838" w:rsidP="00364587">
      <w:pPr>
        <w:pStyle w:val="References"/>
        <w:rPr>
          <w:sz w:val="22"/>
        </w:rPr>
      </w:pPr>
      <w:bookmarkStart w:id="18" w:name="_Ref506220363"/>
      <w:r>
        <w:rPr>
          <w:sz w:val="22"/>
        </w:rPr>
        <w:t>R1-18</w:t>
      </w:r>
      <w:r w:rsidR="000B6DC3">
        <w:rPr>
          <w:sz w:val="22"/>
        </w:rPr>
        <w:t>02700</w:t>
      </w:r>
      <w:r>
        <w:rPr>
          <w:sz w:val="22"/>
        </w:rPr>
        <w:t>,</w:t>
      </w:r>
      <w:r w:rsidR="00A95A62">
        <w:rPr>
          <w:sz w:val="22"/>
        </w:rPr>
        <w:t xml:space="preserve"> </w:t>
      </w:r>
      <w:r w:rsidR="00A95A62" w:rsidRPr="00CC6A16">
        <w:rPr>
          <w:sz w:val="22"/>
        </w:rPr>
        <w:t>“</w:t>
      </w:r>
      <w:r w:rsidR="00A95A62" w:rsidRPr="008C06BF">
        <w:rPr>
          <w:sz w:val="22"/>
        </w:rPr>
        <w:t>Discussion and TP on OFDM signal generation</w:t>
      </w:r>
      <w:r w:rsidR="00A95A62" w:rsidRPr="00CC6A16">
        <w:rPr>
          <w:sz w:val="22"/>
        </w:rPr>
        <w:t>”, Huawei</w:t>
      </w:r>
      <w:r w:rsidR="00A95A62">
        <w:rPr>
          <w:sz w:val="22"/>
        </w:rPr>
        <w:t>, HiSilicon, RAN1#92, Feb. 2018.</w:t>
      </w:r>
      <w:bookmarkEnd w:id="18"/>
    </w:p>
    <w:bookmarkEnd w:id="13"/>
    <w:p w:rsidR="00215DF8" w:rsidRDefault="00215DF8" w:rsidP="00215DF8">
      <w:pPr>
        <w:pStyle w:val="Heading1"/>
        <w:numPr>
          <w:ilvl w:val="0"/>
          <w:numId w:val="0"/>
        </w:numPr>
        <w:ind w:left="432" w:hanging="432"/>
        <w:rPr>
          <w:lang w:eastAsia="zh-CN"/>
        </w:rPr>
      </w:pPr>
      <w:r>
        <w:rPr>
          <w:lang w:eastAsia="zh-CN"/>
        </w:rPr>
        <w:t xml:space="preserve">Annex A: </w:t>
      </w:r>
      <w:r w:rsidR="00503FF4">
        <w:rPr>
          <w:lang w:eastAsia="zh-CN"/>
        </w:rPr>
        <w:t>agreements for configured carrier parameters</w:t>
      </w:r>
    </w:p>
    <w:p w:rsidR="00CD5FFE" w:rsidRPr="00CD5FFE" w:rsidRDefault="00CD5FFE" w:rsidP="00CD5FFE">
      <w:pPr>
        <w:rPr>
          <w:highlight w:val="green"/>
          <w:lang w:eastAsia="zh-TW"/>
        </w:rPr>
      </w:pPr>
      <w:r w:rsidRPr="0010643E">
        <w:rPr>
          <w:highlight w:val="green"/>
          <w:lang w:eastAsia="zh-TW"/>
        </w:rPr>
        <w:t>Agreements</w:t>
      </w:r>
      <w:r w:rsidRPr="00CD5FFE">
        <w:rPr>
          <w:highlight w:val="green"/>
          <w:lang w:eastAsia="zh-TW"/>
        </w:rPr>
        <w:t>@RAN1#91:</w:t>
      </w:r>
    </w:p>
    <w:p w:rsidR="00CD5FFE" w:rsidRPr="0010643E" w:rsidRDefault="00CD5FFE" w:rsidP="00CD5FFE">
      <w:pPr>
        <w:numPr>
          <w:ilvl w:val="0"/>
          <w:numId w:val="35"/>
        </w:numPr>
        <w:autoSpaceDE/>
        <w:autoSpaceDN/>
        <w:adjustRightInd/>
        <w:snapToGrid/>
        <w:spacing w:after="0"/>
        <w:ind w:left="567" w:hanging="207"/>
        <w:jc w:val="left"/>
        <w:rPr>
          <w:lang w:eastAsia="zh-TW"/>
        </w:rPr>
      </w:pPr>
      <w:r w:rsidRPr="0010643E">
        <w:rPr>
          <w:lang w:eastAsia="zh-TW"/>
        </w:rPr>
        <w:t>A UE is RRC signaled with the following for common PRB indexing</w:t>
      </w:r>
    </w:p>
    <w:p w:rsidR="00CD5FFE" w:rsidRPr="00DB56AC" w:rsidRDefault="00CD5FFE" w:rsidP="00CD5FFE">
      <w:pPr>
        <w:numPr>
          <w:ilvl w:val="1"/>
          <w:numId w:val="35"/>
        </w:numPr>
        <w:autoSpaceDE/>
        <w:autoSpaceDN/>
        <w:adjustRightInd/>
        <w:snapToGrid/>
        <w:spacing w:after="0"/>
        <w:jc w:val="left"/>
        <w:rPr>
          <w:lang w:eastAsia="zh-TW"/>
        </w:rPr>
      </w:pPr>
      <w:r w:rsidRPr="0010643E">
        <w:rPr>
          <w:lang w:eastAsia="zh-TW"/>
        </w:rPr>
        <w:t>O</w:t>
      </w:r>
      <w:r w:rsidRPr="00DB56AC">
        <w:rPr>
          <w:lang w:eastAsia="zh-TW"/>
        </w:rPr>
        <w:t>ffset between a reference location and the lowest subcarrier of the reference PRB [point A] (i.e. PRB0 in previous agreements)</w:t>
      </w:r>
    </w:p>
    <w:p w:rsidR="00CD5FFE" w:rsidRPr="00DB56AC" w:rsidRDefault="00CD5FFE" w:rsidP="00CD5FFE">
      <w:pPr>
        <w:numPr>
          <w:ilvl w:val="2"/>
          <w:numId w:val="35"/>
        </w:numPr>
        <w:autoSpaceDE/>
        <w:autoSpaceDN/>
        <w:adjustRightInd/>
        <w:snapToGrid/>
        <w:spacing w:after="0"/>
        <w:ind w:left="1985" w:hanging="185"/>
        <w:jc w:val="left"/>
        <w:rPr>
          <w:lang w:eastAsia="zh-TW"/>
        </w:rPr>
      </w:pPr>
      <w:r w:rsidRPr="00DB56AC">
        <w:rPr>
          <w:lang w:eastAsia="zh-TW"/>
        </w:rPr>
        <w:t xml:space="preserve">For DL in </w:t>
      </w:r>
      <w:proofErr w:type="spellStart"/>
      <w:r w:rsidRPr="00DB56AC">
        <w:rPr>
          <w:lang w:eastAsia="zh-TW"/>
        </w:rPr>
        <w:t>Pcell</w:t>
      </w:r>
      <w:proofErr w:type="spellEnd"/>
      <w:r w:rsidRPr="00DB56AC">
        <w:rPr>
          <w:lang w:eastAsia="zh-TW"/>
        </w:rPr>
        <w:t>, the reference location is the lowest subcarrier of the lowest PRB of the cell-defining SSB after floating SSB is resolved</w:t>
      </w:r>
    </w:p>
    <w:p w:rsidR="00CD5FFE" w:rsidRPr="00DB56AC" w:rsidRDefault="00CD5FFE" w:rsidP="00CD5FFE">
      <w:pPr>
        <w:numPr>
          <w:ilvl w:val="2"/>
          <w:numId w:val="35"/>
        </w:numPr>
        <w:autoSpaceDE/>
        <w:autoSpaceDN/>
        <w:adjustRightInd/>
        <w:snapToGrid/>
        <w:spacing w:after="0"/>
        <w:ind w:left="1985" w:hanging="185"/>
        <w:jc w:val="left"/>
        <w:rPr>
          <w:lang w:eastAsia="zh-TW"/>
        </w:rPr>
      </w:pPr>
      <w:r w:rsidRPr="00DB56AC">
        <w:rPr>
          <w:lang w:eastAsia="zh-TW"/>
        </w:rPr>
        <w:t xml:space="preserve">For UL in </w:t>
      </w:r>
      <w:proofErr w:type="spellStart"/>
      <w:r w:rsidRPr="00DB56AC">
        <w:rPr>
          <w:lang w:eastAsia="zh-TW"/>
        </w:rPr>
        <w:t>Pcell</w:t>
      </w:r>
      <w:proofErr w:type="spellEnd"/>
      <w:r w:rsidRPr="00DB56AC">
        <w:rPr>
          <w:lang w:eastAsia="zh-TW"/>
        </w:rPr>
        <w:t xml:space="preserve"> of paired spectrum, the reference location is the frequency location of the UL indicated in the RMSI, which is based on ARFCN after floating ARFCN is resolved</w:t>
      </w:r>
    </w:p>
    <w:p w:rsidR="00CD5FFE" w:rsidRPr="00DB56AC" w:rsidRDefault="00CD5FFE" w:rsidP="00CD5FFE">
      <w:pPr>
        <w:numPr>
          <w:ilvl w:val="2"/>
          <w:numId w:val="35"/>
        </w:numPr>
        <w:autoSpaceDE/>
        <w:autoSpaceDN/>
        <w:adjustRightInd/>
        <w:snapToGrid/>
        <w:spacing w:after="0"/>
        <w:ind w:left="1985" w:hanging="185"/>
        <w:jc w:val="left"/>
        <w:rPr>
          <w:lang w:eastAsia="zh-TW"/>
        </w:rPr>
      </w:pPr>
      <w:r w:rsidRPr="00DB56AC">
        <w:rPr>
          <w:lang w:eastAsia="zh-TW"/>
        </w:rPr>
        <w:t xml:space="preserve">For </w:t>
      </w:r>
      <w:proofErr w:type="spellStart"/>
      <w:r w:rsidRPr="00DB56AC">
        <w:rPr>
          <w:lang w:eastAsia="zh-TW"/>
        </w:rPr>
        <w:t>Scell</w:t>
      </w:r>
      <w:proofErr w:type="spellEnd"/>
      <w:r w:rsidRPr="00DB56AC">
        <w:rPr>
          <w:lang w:eastAsia="zh-TW"/>
        </w:rPr>
        <w:t xml:space="preserve">, the reference location is the frequency location indicated in the </w:t>
      </w:r>
      <w:proofErr w:type="spellStart"/>
      <w:r w:rsidRPr="00DB56AC">
        <w:rPr>
          <w:lang w:eastAsia="zh-TW"/>
        </w:rPr>
        <w:t>SCell</w:t>
      </w:r>
      <w:proofErr w:type="spellEnd"/>
      <w:r w:rsidRPr="00DB56AC">
        <w:rPr>
          <w:lang w:eastAsia="zh-TW"/>
        </w:rPr>
        <w:t xml:space="preserve"> configuration, which is based on ARFCN after floating ARFCN is resolved</w:t>
      </w:r>
    </w:p>
    <w:p w:rsidR="00CD5FFE" w:rsidRPr="00DB56AC" w:rsidRDefault="00CD5FFE" w:rsidP="00CD5FFE">
      <w:pPr>
        <w:numPr>
          <w:ilvl w:val="2"/>
          <w:numId w:val="35"/>
        </w:numPr>
        <w:autoSpaceDE/>
        <w:autoSpaceDN/>
        <w:adjustRightInd/>
        <w:snapToGrid/>
        <w:spacing w:after="0"/>
        <w:ind w:left="1985" w:hanging="185"/>
        <w:jc w:val="left"/>
        <w:rPr>
          <w:lang w:eastAsia="zh-TW"/>
        </w:rPr>
      </w:pPr>
      <w:r w:rsidRPr="00DB56AC">
        <w:rPr>
          <w:lang w:eastAsia="zh-TW"/>
        </w:rPr>
        <w:t>For SUL, the reference location is the frequency location indicated in the SUL configuration, which is based on ARFCN after floating ARFCN is resolved</w:t>
      </w:r>
    </w:p>
    <w:p w:rsidR="00CD5FFE" w:rsidRPr="00DB56AC" w:rsidRDefault="00CD5FFE" w:rsidP="00CD5FFE">
      <w:pPr>
        <w:numPr>
          <w:ilvl w:val="2"/>
          <w:numId w:val="35"/>
        </w:numPr>
        <w:autoSpaceDE/>
        <w:autoSpaceDN/>
        <w:adjustRightInd/>
        <w:snapToGrid/>
        <w:spacing w:after="0"/>
        <w:ind w:left="1985" w:hanging="185"/>
        <w:jc w:val="left"/>
        <w:rPr>
          <w:lang w:eastAsia="zh-TW"/>
        </w:rPr>
      </w:pPr>
      <w:r w:rsidRPr="00DB56AC">
        <w:rPr>
          <w:lang w:eastAsia="zh-TW"/>
        </w:rPr>
        <w:t>The reference PRB is expressed based on 15KHz SCS for FR1 and 60KHz SCS for FR2</w:t>
      </w:r>
    </w:p>
    <w:p w:rsidR="00CD5FFE" w:rsidRPr="00DB56AC" w:rsidRDefault="00CD5FFE" w:rsidP="00CD5FFE">
      <w:pPr>
        <w:numPr>
          <w:ilvl w:val="2"/>
          <w:numId w:val="35"/>
        </w:numPr>
        <w:autoSpaceDE/>
        <w:autoSpaceDN/>
        <w:adjustRightInd/>
        <w:snapToGrid/>
        <w:spacing w:after="0"/>
        <w:ind w:left="1985" w:hanging="185"/>
        <w:jc w:val="left"/>
        <w:rPr>
          <w:lang w:eastAsia="zh-TW"/>
        </w:rPr>
      </w:pPr>
      <w:r w:rsidRPr="00DB56AC">
        <w:rPr>
          <w:lang w:eastAsia="zh-TW"/>
        </w:rPr>
        <w:t>The offset in the unit of PRB is indicated based on 15KHz SCS for FR1 and 60KHz SCS for FR2</w:t>
      </w:r>
    </w:p>
    <w:p w:rsidR="00CD5FFE" w:rsidRPr="00DB56AC" w:rsidRDefault="00CD5FFE" w:rsidP="00CD5FFE">
      <w:pPr>
        <w:numPr>
          <w:ilvl w:val="2"/>
          <w:numId w:val="35"/>
        </w:numPr>
        <w:autoSpaceDE/>
        <w:autoSpaceDN/>
        <w:adjustRightInd/>
        <w:snapToGrid/>
        <w:spacing w:after="0"/>
        <w:ind w:left="1985" w:hanging="185"/>
        <w:jc w:val="left"/>
        <w:rPr>
          <w:lang w:eastAsia="zh-TW"/>
        </w:rPr>
      </w:pPr>
      <w:r w:rsidRPr="00DB56AC">
        <w:rPr>
          <w:lang w:eastAsia="zh-TW"/>
        </w:rPr>
        <w:t>Common PR</w:t>
      </w:r>
      <w:r w:rsidRPr="00DB56AC">
        <w:rPr>
          <w:rFonts w:hint="eastAsia"/>
          <w:lang w:eastAsia="zh-TW"/>
        </w:rPr>
        <w:t xml:space="preserve">B </w:t>
      </w:r>
      <w:r w:rsidRPr="00DB56AC">
        <w:rPr>
          <w:lang w:eastAsia="zh-TW"/>
        </w:rPr>
        <w:t>with index 0 for all SCSs contains point A</w:t>
      </w:r>
    </w:p>
    <w:p w:rsidR="00CD5FFE" w:rsidRPr="00DB56AC" w:rsidRDefault="00CD5FFE" w:rsidP="00CD5FFE">
      <w:pPr>
        <w:numPr>
          <w:ilvl w:val="1"/>
          <w:numId w:val="35"/>
        </w:numPr>
        <w:autoSpaceDE/>
        <w:autoSpaceDN/>
        <w:adjustRightInd/>
        <w:snapToGrid/>
        <w:spacing w:after="0"/>
        <w:jc w:val="left"/>
        <w:rPr>
          <w:lang w:eastAsia="zh-TW"/>
        </w:rPr>
      </w:pPr>
      <w:r w:rsidRPr="00DB56AC">
        <w:rPr>
          <w:rFonts w:hint="eastAsia"/>
          <w:lang w:eastAsia="zh-TW"/>
        </w:rPr>
        <w:t>O</w:t>
      </w:r>
      <w:r w:rsidRPr="00DB56AC">
        <w:rPr>
          <w:lang w:eastAsia="zh-TW"/>
        </w:rPr>
        <w:t>ffset between point A and the lowest subcarrier of the lowest usable PRB of a given SCS</w:t>
      </w:r>
    </w:p>
    <w:p w:rsidR="00CD5FFE" w:rsidRPr="00DB56AC" w:rsidRDefault="00CD5FFE" w:rsidP="00CD5FFE">
      <w:pPr>
        <w:numPr>
          <w:ilvl w:val="2"/>
          <w:numId w:val="35"/>
        </w:numPr>
        <w:autoSpaceDE/>
        <w:autoSpaceDN/>
        <w:adjustRightInd/>
        <w:snapToGrid/>
        <w:spacing w:after="0"/>
        <w:ind w:left="1985" w:hanging="185"/>
        <w:jc w:val="left"/>
        <w:rPr>
          <w:lang w:eastAsia="zh-TW"/>
        </w:rPr>
      </w:pPr>
      <w:r w:rsidRPr="00DB56AC">
        <w:rPr>
          <w:lang w:eastAsia="zh-TW"/>
        </w:rPr>
        <w:t>The offset is indicated in the unit of PRB based on the given SCS</w:t>
      </w:r>
    </w:p>
    <w:p w:rsidR="00CD5FFE" w:rsidRPr="00DB56AC" w:rsidRDefault="00CD5FFE" w:rsidP="00CD5FFE">
      <w:pPr>
        <w:numPr>
          <w:ilvl w:val="1"/>
          <w:numId w:val="35"/>
        </w:numPr>
        <w:autoSpaceDE/>
        <w:autoSpaceDN/>
        <w:adjustRightInd/>
        <w:snapToGrid/>
        <w:spacing w:after="0"/>
        <w:jc w:val="left"/>
        <w:rPr>
          <w:lang w:eastAsia="zh-TW"/>
        </w:rPr>
      </w:pPr>
      <w:r w:rsidRPr="00DB56AC">
        <w:rPr>
          <w:lang w:eastAsia="zh-TW"/>
        </w:rPr>
        <w:t>k</w:t>
      </w:r>
      <w:r w:rsidRPr="00DB56AC">
        <w:rPr>
          <w:vertAlign w:val="subscript"/>
          <w:lang w:eastAsia="zh-TW"/>
        </w:rPr>
        <w:t>0</w:t>
      </w:r>
      <w:r w:rsidRPr="00DB56AC">
        <w:rPr>
          <w:lang w:eastAsia="zh-TW"/>
        </w:rPr>
        <w:t xml:space="preserve"> for each SCS if k</w:t>
      </w:r>
      <w:r w:rsidRPr="00DB56AC">
        <w:rPr>
          <w:vertAlign w:val="subscript"/>
          <w:lang w:eastAsia="zh-TW"/>
        </w:rPr>
        <w:t>0</w:t>
      </w:r>
      <w:r w:rsidRPr="00DB56AC">
        <w:rPr>
          <w:lang w:eastAsia="zh-TW"/>
        </w:rPr>
        <w:t xml:space="preserve"> is kept in Section 5.3 of TS38.211</w:t>
      </w:r>
    </w:p>
    <w:p w:rsidR="00CD5FFE" w:rsidRPr="00DB56AC" w:rsidRDefault="00CD5FFE" w:rsidP="00CD5FFE">
      <w:pPr>
        <w:numPr>
          <w:ilvl w:val="1"/>
          <w:numId w:val="35"/>
        </w:numPr>
        <w:autoSpaceDE/>
        <w:autoSpaceDN/>
        <w:adjustRightInd/>
        <w:snapToGrid/>
        <w:spacing w:after="0"/>
        <w:jc w:val="left"/>
        <w:rPr>
          <w:lang w:eastAsia="zh-TW"/>
        </w:rPr>
      </w:pPr>
      <w:r w:rsidRPr="00DB56AC">
        <w:rPr>
          <w:lang w:eastAsia="zh-TW"/>
        </w:rPr>
        <w:t>Channel BW of the carrier configured to the UE</w:t>
      </w:r>
    </w:p>
    <w:p w:rsidR="00CD5FFE" w:rsidRPr="00DB56AC" w:rsidRDefault="00CD5FFE" w:rsidP="00CD5FFE">
      <w:pPr>
        <w:numPr>
          <w:ilvl w:val="1"/>
          <w:numId w:val="35"/>
        </w:numPr>
        <w:autoSpaceDE/>
        <w:autoSpaceDN/>
        <w:adjustRightInd/>
        <w:snapToGrid/>
        <w:spacing w:after="0"/>
        <w:jc w:val="left"/>
        <w:rPr>
          <w:lang w:eastAsia="zh-TW"/>
        </w:rPr>
      </w:pPr>
      <w:r w:rsidRPr="00DB56AC">
        <w:rPr>
          <w:lang w:eastAsia="zh-TW"/>
        </w:rPr>
        <w:t>Note: the offsets defined above should cover a frequency range larger than R15 defined maximal bandwidth</w:t>
      </w:r>
    </w:p>
    <w:p w:rsidR="00CD5FFE" w:rsidRPr="00DB56AC" w:rsidRDefault="00CD5FFE" w:rsidP="00CD5FFE">
      <w:pPr>
        <w:numPr>
          <w:ilvl w:val="1"/>
          <w:numId w:val="35"/>
        </w:numPr>
        <w:autoSpaceDE/>
        <w:autoSpaceDN/>
        <w:adjustRightInd/>
        <w:snapToGrid/>
        <w:spacing w:after="0"/>
        <w:jc w:val="left"/>
        <w:rPr>
          <w:lang w:eastAsia="zh-TW"/>
        </w:rPr>
      </w:pPr>
      <w:r w:rsidRPr="00DB56AC">
        <w:rPr>
          <w:lang w:eastAsia="zh-TW"/>
        </w:rPr>
        <w:t>The lowest subcarrier of the lowest PRB of the cell-defining SSB can be set with the granularity of channel raster after floating SSB is resolved</w:t>
      </w:r>
    </w:p>
    <w:p w:rsidR="00CD5FFE" w:rsidRPr="00FF4ACB" w:rsidRDefault="00CD5FFE" w:rsidP="00CD5FFE">
      <w:pPr>
        <w:numPr>
          <w:ilvl w:val="1"/>
          <w:numId w:val="35"/>
        </w:numPr>
        <w:autoSpaceDE/>
        <w:autoSpaceDN/>
        <w:adjustRightInd/>
        <w:snapToGrid/>
        <w:spacing w:after="0"/>
        <w:jc w:val="left"/>
        <w:rPr>
          <w:lang w:eastAsia="zh-TW"/>
        </w:rPr>
      </w:pPr>
      <w:r w:rsidRPr="00DB56AC">
        <w:rPr>
          <w:lang w:eastAsia="zh-TW"/>
        </w:rPr>
        <w:t xml:space="preserve">From RAN1, RMSI is assumed to be always PRB-aligned with PRB grid. However, the current 4-bit PRB grid offset in PBCH with </w:t>
      </w:r>
      <w:proofErr w:type="gramStart"/>
      <w:r w:rsidRPr="00DB56AC">
        <w:rPr>
          <w:lang w:eastAsia="zh-TW"/>
        </w:rPr>
        <w:t>15kHz</w:t>
      </w:r>
      <w:proofErr w:type="gramEnd"/>
      <w:r w:rsidRPr="00DB56AC">
        <w:rPr>
          <w:lang w:eastAsia="zh-TW"/>
        </w:rPr>
        <w:t xml:space="preserve"> SCS can’t ensure</w:t>
      </w:r>
      <w:r w:rsidRPr="00E0398F">
        <w:rPr>
          <w:lang w:eastAsia="zh-TW"/>
        </w:rPr>
        <w:t xml:space="preserve"> the above assumption when RMSI has 30kHz SCS.</w:t>
      </w:r>
      <w:r w:rsidRPr="0010643E">
        <w:rPr>
          <w:lang w:eastAsia="zh-TW"/>
        </w:rPr>
        <w:t xml:space="preserve"> Therefore</w:t>
      </w:r>
      <w:r>
        <w:rPr>
          <w:lang w:eastAsia="zh-TW"/>
        </w:rPr>
        <w:t xml:space="preserve">, for FR1, RAN1 </w:t>
      </w:r>
      <w:r w:rsidRPr="0010643E">
        <w:rPr>
          <w:lang w:eastAsia="zh-TW"/>
        </w:rPr>
        <w:t xml:space="preserve">agrees to increase from 4-bit PRB grid offset to 5-bit PRB grid offset in PBCH where the 5-bit PRB gird offset in PBCH is in unit of subcarrier based on 15kHz SCS, while for FR2, there is still 4-bit PRB grid offset and RAN1 assumes the 4-bit PRB grid offset in PBCH is in unit of subcarrier based on RMSI </w:t>
      </w:r>
      <w:proofErr w:type="spellStart"/>
      <w:r w:rsidRPr="0010643E">
        <w:rPr>
          <w:lang w:eastAsia="zh-TW"/>
        </w:rPr>
        <w:t>numerlogy</w:t>
      </w:r>
      <w:proofErr w:type="spellEnd"/>
      <w:r w:rsidRPr="0010643E">
        <w:rPr>
          <w:lang w:eastAsia="zh-TW"/>
        </w:rPr>
        <w:t xml:space="preserve">.  </w:t>
      </w:r>
      <w:r w:rsidRPr="00FF4ACB">
        <w:rPr>
          <w:lang w:eastAsia="zh-TW"/>
        </w:rPr>
        <w:t xml:space="preserve">Send LS to RAN4 – Zhenfei (Huawei) </w:t>
      </w:r>
      <w:hyperlink r:id="rId80" w:history="1">
        <w:r w:rsidRPr="007E680C">
          <w:rPr>
            <w:rStyle w:val="Hyperlink"/>
            <w:b/>
            <w:lang w:eastAsia="zh-TW"/>
          </w:rPr>
          <w:t>R1-1721578</w:t>
        </w:r>
      </w:hyperlink>
    </w:p>
    <w:p w:rsidR="00CD5FFE" w:rsidRPr="00FF4ACB" w:rsidRDefault="00CD5FFE" w:rsidP="00CD5FFE">
      <w:pPr>
        <w:numPr>
          <w:ilvl w:val="2"/>
          <w:numId w:val="35"/>
        </w:numPr>
        <w:autoSpaceDE/>
        <w:autoSpaceDN/>
        <w:adjustRightInd/>
        <w:snapToGrid/>
        <w:spacing w:after="0"/>
        <w:jc w:val="left"/>
        <w:rPr>
          <w:lang w:eastAsia="zh-TW"/>
        </w:rPr>
      </w:pPr>
      <w:r w:rsidRPr="00FF4ACB">
        <w:rPr>
          <w:lang w:eastAsia="zh-TW"/>
        </w:rPr>
        <w:t xml:space="preserve">The LS in </w:t>
      </w:r>
      <w:hyperlink r:id="rId81" w:history="1">
        <w:r>
          <w:rPr>
            <w:rStyle w:val="Hyperlink"/>
            <w:lang w:eastAsia="zh-TW"/>
          </w:rPr>
          <w:t>R1-1721578</w:t>
        </w:r>
      </w:hyperlink>
      <w:r w:rsidRPr="00FF4ACB">
        <w:rPr>
          <w:lang w:eastAsia="zh-TW"/>
        </w:rPr>
        <w:t xml:space="preserve"> is approved by removing the paragraph (including the figure) after the agreements. Final LS in </w:t>
      </w:r>
      <w:hyperlink r:id="rId82" w:history="1">
        <w:r>
          <w:rPr>
            <w:rStyle w:val="Hyperlink"/>
            <w:highlight w:val="green"/>
            <w:lang w:eastAsia="zh-TW"/>
          </w:rPr>
          <w:t>R1-1721669</w:t>
        </w:r>
      </w:hyperlink>
    </w:p>
    <w:p w:rsidR="00CD5FFE" w:rsidRPr="00DB56AC" w:rsidRDefault="00CD5FFE" w:rsidP="00CD5FFE">
      <w:pPr>
        <w:numPr>
          <w:ilvl w:val="0"/>
          <w:numId w:val="35"/>
        </w:numPr>
        <w:autoSpaceDE/>
        <w:autoSpaceDN/>
        <w:adjustRightInd/>
        <w:snapToGrid/>
        <w:spacing w:after="0"/>
        <w:ind w:left="567" w:hanging="207"/>
        <w:jc w:val="left"/>
        <w:rPr>
          <w:lang w:eastAsia="zh-TW"/>
        </w:rPr>
      </w:pPr>
      <w:r w:rsidRPr="00FD5619">
        <w:rPr>
          <w:lang w:eastAsia="zh-TW"/>
        </w:rPr>
        <w:t xml:space="preserve">For </w:t>
      </w:r>
      <w:proofErr w:type="spellStart"/>
      <w:r w:rsidRPr="00FD5619">
        <w:rPr>
          <w:lang w:eastAsia="zh-TW"/>
        </w:rPr>
        <w:t>P</w:t>
      </w:r>
      <w:r w:rsidRPr="00DB56AC">
        <w:rPr>
          <w:lang w:eastAsia="zh-TW"/>
        </w:rPr>
        <w:t>cell</w:t>
      </w:r>
      <w:proofErr w:type="spellEnd"/>
      <w:r w:rsidRPr="00DB56AC">
        <w:rPr>
          <w:lang w:eastAsia="zh-TW"/>
        </w:rPr>
        <w:t xml:space="preserve"> DL in paired spectrum and </w:t>
      </w:r>
      <w:proofErr w:type="spellStart"/>
      <w:r w:rsidRPr="00DB56AC">
        <w:rPr>
          <w:lang w:eastAsia="zh-TW"/>
        </w:rPr>
        <w:t>Pcell</w:t>
      </w:r>
      <w:proofErr w:type="spellEnd"/>
      <w:r w:rsidRPr="00DB56AC">
        <w:rPr>
          <w:lang w:eastAsia="zh-TW"/>
        </w:rPr>
        <w:t xml:space="preserve"> DL &amp; UL in unpaired spectrum, the above information is signaled to a UE is indicated in RMSI</w:t>
      </w:r>
    </w:p>
    <w:p w:rsidR="00CD5FFE" w:rsidRPr="00DB56AC" w:rsidRDefault="00CD5FFE" w:rsidP="00CD5FFE">
      <w:pPr>
        <w:numPr>
          <w:ilvl w:val="0"/>
          <w:numId w:val="35"/>
        </w:numPr>
        <w:autoSpaceDE/>
        <w:autoSpaceDN/>
        <w:adjustRightInd/>
        <w:snapToGrid/>
        <w:spacing w:after="0"/>
        <w:ind w:left="567" w:hanging="207"/>
        <w:jc w:val="left"/>
        <w:rPr>
          <w:lang w:eastAsia="zh-TW"/>
        </w:rPr>
      </w:pPr>
      <w:r w:rsidRPr="00DB56AC">
        <w:rPr>
          <w:lang w:eastAsia="zh-TW"/>
        </w:rPr>
        <w:t xml:space="preserve">For </w:t>
      </w:r>
      <w:proofErr w:type="spellStart"/>
      <w:r w:rsidRPr="00DB56AC">
        <w:rPr>
          <w:lang w:eastAsia="zh-TW"/>
        </w:rPr>
        <w:t>Pcell</w:t>
      </w:r>
      <w:proofErr w:type="spellEnd"/>
      <w:r w:rsidRPr="00DB56AC">
        <w:rPr>
          <w:lang w:eastAsia="zh-TW"/>
        </w:rPr>
        <w:t xml:space="preserve"> UL in paired spectrum, the above information is indicated in RMSI and it’s also used to determine the frequency location of initial active UL BWP in paired spectrum</w:t>
      </w:r>
    </w:p>
    <w:p w:rsidR="00CD5FFE" w:rsidRPr="00DB56AC" w:rsidRDefault="00CD5FFE" w:rsidP="00CD5FFE">
      <w:pPr>
        <w:numPr>
          <w:ilvl w:val="0"/>
          <w:numId w:val="35"/>
        </w:numPr>
        <w:autoSpaceDE/>
        <w:autoSpaceDN/>
        <w:adjustRightInd/>
        <w:snapToGrid/>
        <w:spacing w:after="0"/>
        <w:ind w:left="567" w:hanging="207"/>
        <w:jc w:val="left"/>
        <w:rPr>
          <w:lang w:eastAsia="zh-TW"/>
        </w:rPr>
      </w:pPr>
      <w:r w:rsidRPr="00DB56AC">
        <w:rPr>
          <w:lang w:eastAsia="zh-TW"/>
        </w:rPr>
        <w:t>The range of offset values is 0~(275*8-1), which requires 12 bits</w:t>
      </w:r>
    </w:p>
    <w:p w:rsidR="00215DF8" w:rsidRDefault="00215DF8" w:rsidP="00215DF8">
      <w:pPr>
        <w:rPr>
          <w:lang w:eastAsia="zh-CN"/>
        </w:rPr>
      </w:pPr>
    </w:p>
    <w:p w:rsidR="00461996" w:rsidRPr="00F71F27" w:rsidRDefault="00461996" w:rsidP="00461996">
      <w:pPr>
        <w:pStyle w:val="Heading1"/>
        <w:numPr>
          <w:ilvl w:val="0"/>
          <w:numId w:val="0"/>
        </w:numPr>
        <w:ind w:left="432" w:hanging="432"/>
        <w:rPr>
          <w:lang w:eastAsia="zh-CN"/>
        </w:rPr>
      </w:pPr>
      <w:r w:rsidRPr="00F71F27">
        <w:rPr>
          <w:lang w:eastAsia="zh-CN"/>
        </w:rPr>
        <w:t xml:space="preserve">Annex </w:t>
      </w:r>
      <w:r>
        <w:rPr>
          <w:lang w:eastAsia="zh-CN"/>
        </w:rPr>
        <w:t>B</w:t>
      </w:r>
      <w:r w:rsidRPr="00F71F27">
        <w:rPr>
          <w:lang w:eastAsia="zh-CN"/>
        </w:rPr>
        <w:t xml:space="preserve">: </w:t>
      </w:r>
      <w:r>
        <w:rPr>
          <w:lang w:eastAsia="zh-CN"/>
        </w:rPr>
        <w:t>the current specification in 38.331 for configured carrier parameters</w:t>
      </w:r>
      <w:r w:rsidR="00955F72">
        <w:rPr>
          <w:lang w:eastAsia="zh-CN"/>
        </w:rPr>
        <w:t xml:space="preserve"> </w:t>
      </w:r>
      <w:r w:rsidR="00586FFE">
        <w:rPr>
          <w:lang w:eastAsia="zh-CN"/>
        </w:rPr>
        <w:fldChar w:fldCharType="begin"/>
      </w:r>
      <w:r w:rsidR="002D3FF2">
        <w:rPr>
          <w:lang w:eastAsia="zh-CN"/>
        </w:rPr>
        <w:instrText xml:space="preserve"> REF _Ref505693038 \r \h </w:instrText>
      </w:r>
      <w:r w:rsidR="00586FFE">
        <w:rPr>
          <w:lang w:eastAsia="zh-CN"/>
        </w:rPr>
      </w:r>
      <w:r w:rsidR="00586FFE">
        <w:rPr>
          <w:lang w:eastAsia="zh-CN"/>
        </w:rPr>
        <w:fldChar w:fldCharType="separate"/>
      </w:r>
      <w:r w:rsidR="00F20637">
        <w:rPr>
          <w:lang w:eastAsia="zh-CN"/>
        </w:rPr>
        <w:t>[4]</w:t>
      </w:r>
      <w:r w:rsidR="00586FFE">
        <w:rPr>
          <w:lang w:eastAsia="zh-CN"/>
        </w:rPr>
        <w:fldChar w:fldCharType="end"/>
      </w:r>
    </w:p>
    <w:p w:rsidR="00DE06DF" w:rsidRPr="00C16DE8" w:rsidRDefault="006E7A2C" w:rsidP="00DE06DF">
      <w:pPr>
        <w:pStyle w:val="Heading4"/>
        <w:numPr>
          <w:ilvl w:val="0"/>
          <w:numId w:val="0"/>
        </w:numPr>
      </w:pPr>
      <w:r w:rsidRPr="00000A61">
        <w:t>–</w:t>
      </w:r>
      <w:r w:rsidRPr="00000A61">
        <w:tab/>
      </w:r>
      <w:proofErr w:type="spellStart"/>
      <w:r w:rsidR="00DE06DF" w:rsidRPr="00000A61">
        <w:t>FrequencyInfo</w:t>
      </w:r>
      <w:r w:rsidR="00DE06DF">
        <w:t>D</w:t>
      </w:r>
      <w:r w:rsidR="00DE06DF" w:rsidRPr="00000A61">
        <w:t>L</w:t>
      </w:r>
      <w:proofErr w:type="spellEnd"/>
    </w:p>
    <w:p w:rsidR="00DE06DF" w:rsidRPr="00000A61" w:rsidRDefault="00DE06DF" w:rsidP="00DE06DF">
      <w:r w:rsidRPr="00000A61">
        <w:t xml:space="preserve">The IE </w:t>
      </w:r>
      <w:proofErr w:type="spellStart"/>
      <w:r w:rsidRPr="00000A61">
        <w:rPr>
          <w:i/>
        </w:rPr>
        <w:t>FrequencyInfo</w:t>
      </w:r>
      <w:r>
        <w:rPr>
          <w:i/>
        </w:rPr>
        <w:t>D</w:t>
      </w:r>
      <w:r w:rsidRPr="00000A61">
        <w:rPr>
          <w:i/>
        </w:rPr>
        <w:t>L</w:t>
      </w:r>
      <w:proofErr w:type="spellEnd"/>
      <w:r w:rsidRPr="00000A61">
        <w:rPr>
          <w:i/>
        </w:rPr>
        <w:t xml:space="preserve"> </w:t>
      </w:r>
      <w:r w:rsidRPr="00000A61">
        <w:t xml:space="preserve">provides basic parameters of a </w:t>
      </w:r>
      <w:r>
        <w:t>downl</w:t>
      </w:r>
      <w:r w:rsidRPr="00000A61">
        <w:t xml:space="preserve">ink carrier and transmission thereon. </w:t>
      </w:r>
    </w:p>
    <w:p w:rsidR="00DE06DF" w:rsidRPr="00000A61" w:rsidRDefault="00DE06DF" w:rsidP="00DE06DF">
      <w:pPr>
        <w:pStyle w:val="TH"/>
      </w:pPr>
      <w:proofErr w:type="spellStart"/>
      <w:r>
        <w:rPr>
          <w:i/>
          <w:iCs/>
        </w:rPr>
        <w:lastRenderedPageBreak/>
        <w:t>FrequencyInfoD</w:t>
      </w:r>
      <w:r w:rsidRPr="00000A61">
        <w:rPr>
          <w:i/>
          <w:iCs/>
        </w:rPr>
        <w:t>L</w:t>
      </w:r>
      <w:proofErr w:type="spellEnd"/>
      <w:r w:rsidRPr="00000A61">
        <w:rPr>
          <w:i/>
          <w:iCs/>
        </w:rPr>
        <w:t xml:space="preserve"> </w:t>
      </w:r>
      <w:r w:rsidRPr="00000A61">
        <w:t>information element</w:t>
      </w:r>
    </w:p>
    <w:p w:rsidR="006F6AE1" w:rsidRPr="00102891" w:rsidRDefault="006F6AE1" w:rsidP="006F6AE1">
      <w:pPr>
        <w:pStyle w:val="PL"/>
        <w:rPr>
          <w:rFonts w:eastAsia="MS Mincho"/>
          <w:color w:val="808080"/>
        </w:rPr>
      </w:pPr>
      <w:r w:rsidRPr="00102891">
        <w:rPr>
          <w:rFonts w:eastAsia="MS Mincho"/>
          <w:color w:val="808080"/>
        </w:rPr>
        <w:t>-- ASN1START</w:t>
      </w:r>
    </w:p>
    <w:p w:rsidR="006F6AE1" w:rsidRPr="00102891" w:rsidRDefault="006F6AE1" w:rsidP="006F6AE1">
      <w:pPr>
        <w:pStyle w:val="PL"/>
        <w:rPr>
          <w:color w:val="808080"/>
        </w:rPr>
      </w:pPr>
      <w:r w:rsidRPr="00102891">
        <w:rPr>
          <w:color w:val="808080"/>
        </w:rPr>
        <w:t>-- TAG-FREQUENCY-INFO-DL-START</w:t>
      </w:r>
    </w:p>
    <w:p w:rsidR="006F6AE1" w:rsidRPr="00102891" w:rsidRDefault="006F6AE1" w:rsidP="006F6AE1">
      <w:pPr>
        <w:pStyle w:val="PL"/>
      </w:pPr>
    </w:p>
    <w:p w:rsidR="006F6AE1" w:rsidRPr="00102891" w:rsidRDefault="006F6AE1" w:rsidP="006F6AE1">
      <w:pPr>
        <w:pStyle w:val="PL"/>
      </w:pPr>
      <w:bookmarkStart w:id="19" w:name="_Hlk505296607"/>
      <w:r w:rsidRPr="00102891">
        <w:t xml:space="preserve">FrequencyInfoDL </w:t>
      </w:r>
      <w:bookmarkEnd w:id="19"/>
      <w:r w:rsidRPr="00102891">
        <w:t xml:space="preserve">::= </w:t>
      </w:r>
      <w:r w:rsidRPr="00102891">
        <w:tab/>
      </w:r>
      <w:r w:rsidRPr="00102891">
        <w:tab/>
      </w:r>
      <w:r w:rsidRPr="00102891">
        <w:tab/>
      </w:r>
      <w:r w:rsidRPr="00102891">
        <w:tab/>
      </w:r>
      <w:r w:rsidRPr="00102891">
        <w:rPr>
          <w:color w:val="993366"/>
        </w:rPr>
        <w:t>SEQUENCE</w:t>
      </w:r>
      <w:r w:rsidRPr="00102891">
        <w:t xml:space="preserve"> {</w:t>
      </w:r>
    </w:p>
    <w:p w:rsidR="006F6AE1" w:rsidRPr="00102891" w:rsidRDefault="006F6AE1" w:rsidP="006F6AE1">
      <w:pPr>
        <w:pStyle w:val="PL"/>
        <w:rPr>
          <w:color w:val="808080"/>
        </w:rPr>
      </w:pPr>
      <w:r w:rsidRPr="00102891">
        <w:tab/>
      </w:r>
      <w:r w:rsidRPr="00102891">
        <w:rPr>
          <w:color w:val="808080"/>
        </w:rPr>
        <w:t xml:space="preserve">-- Frequency of the SSB to be used for this serving cell. </w:t>
      </w:r>
    </w:p>
    <w:p w:rsidR="006F6AE1" w:rsidRPr="00102891" w:rsidRDefault="006F6AE1" w:rsidP="006F6AE1">
      <w:pPr>
        <w:pStyle w:val="PL"/>
      </w:pPr>
      <w:r w:rsidRPr="00102891">
        <w:tab/>
      </w:r>
      <w:r w:rsidRPr="00CC6A16">
        <w:rPr>
          <w:highlight w:val="yellow"/>
        </w:rPr>
        <w:t>absoluteFrequencySSB</w:t>
      </w:r>
      <w:r w:rsidRPr="00102891">
        <w:tab/>
      </w:r>
      <w:r w:rsidRPr="00102891">
        <w:tab/>
      </w:r>
      <w:r w:rsidRPr="00102891">
        <w:tab/>
      </w:r>
      <w:r w:rsidRPr="00102891">
        <w:tab/>
      </w:r>
      <w:r w:rsidRPr="00102891">
        <w:tab/>
        <w:t>GSCN-ValueNR,</w:t>
      </w:r>
    </w:p>
    <w:p w:rsidR="006F6AE1" w:rsidRPr="00102891" w:rsidRDefault="006F6AE1" w:rsidP="006F6AE1">
      <w:pPr>
        <w:pStyle w:val="PL"/>
        <w:rPr>
          <w:color w:val="808080"/>
        </w:rPr>
      </w:pPr>
      <w:r w:rsidRPr="00102891">
        <w:tab/>
      </w:r>
      <w:r w:rsidRPr="00102891">
        <w:rPr>
          <w:color w:val="808080"/>
        </w:rPr>
        <w:t xml:space="preserve">-- The frequency domain offset between SSB and the overall resource block grid in number of subcarriers. </w:t>
      </w:r>
    </w:p>
    <w:p w:rsidR="006F6AE1" w:rsidRPr="00102891" w:rsidRDefault="006F6AE1" w:rsidP="006F6AE1">
      <w:pPr>
        <w:pStyle w:val="PL"/>
        <w:rPr>
          <w:color w:val="808080"/>
        </w:rPr>
      </w:pPr>
      <w:r w:rsidRPr="00102891">
        <w:tab/>
      </w:r>
      <w:r w:rsidRPr="00102891">
        <w:rPr>
          <w:color w:val="808080"/>
        </w:rPr>
        <w:t>-- Absence of the field indicates that no offset is applied (offset = 0). See 38.211, section 7.4.3.1)</w:t>
      </w:r>
    </w:p>
    <w:p w:rsidR="006F6AE1" w:rsidRPr="00102891" w:rsidRDefault="006F6AE1" w:rsidP="006F6AE1">
      <w:pPr>
        <w:pStyle w:val="PL"/>
      </w:pPr>
      <w:bookmarkStart w:id="20" w:name="_Hlk503917613"/>
      <w:r w:rsidRPr="00102891">
        <w:tab/>
      </w:r>
      <w:r w:rsidRPr="00CC6A16">
        <w:rPr>
          <w:highlight w:val="yellow"/>
        </w:rPr>
        <w:t>ssb-SubcarrierOffset</w:t>
      </w:r>
      <w:r w:rsidRPr="00102891">
        <w:tab/>
      </w:r>
      <w:r w:rsidRPr="00102891">
        <w:tab/>
      </w:r>
      <w:r w:rsidRPr="00102891">
        <w:tab/>
      </w:r>
      <w:r w:rsidRPr="00102891">
        <w:tab/>
      </w:r>
      <w:r w:rsidRPr="00102891">
        <w:rPr>
          <w:color w:val="993366"/>
        </w:rPr>
        <w:t>INTEGER</w:t>
      </w:r>
      <w:r w:rsidRPr="00102891">
        <w:t xml:space="preserve"> (1..15)</w:t>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rPr>
          <w:color w:val="993366"/>
        </w:rPr>
        <w:t>OPTIONAL</w:t>
      </w:r>
      <w:r w:rsidRPr="00102891">
        <w:t>,</w:t>
      </w:r>
    </w:p>
    <w:bookmarkEnd w:id="20"/>
    <w:p w:rsidR="006F6AE1" w:rsidRPr="00102891" w:rsidRDefault="006F6AE1" w:rsidP="006F6AE1">
      <w:pPr>
        <w:pStyle w:val="PL"/>
        <w:rPr>
          <w:color w:val="808080"/>
        </w:rPr>
      </w:pPr>
      <w:r w:rsidRPr="00102891">
        <w:tab/>
      </w:r>
      <w:r w:rsidRPr="00102891">
        <w:rPr>
          <w:color w:val="808080"/>
        </w:rPr>
        <w:t xml:space="preserve">-- Absolute frequency position of the lowest subcarrier (point A) of the reference PRB (Common PRB 0). </w:t>
      </w:r>
    </w:p>
    <w:p w:rsidR="006F6AE1" w:rsidRPr="00102891" w:rsidRDefault="006F6AE1" w:rsidP="006F6AE1">
      <w:pPr>
        <w:pStyle w:val="PL"/>
        <w:rPr>
          <w:color w:val="808080"/>
        </w:rPr>
      </w:pPr>
      <w:r w:rsidRPr="00102891">
        <w:tab/>
      </w:r>
      <w:r w:rsidRPr="00102891">
        <w:rPr>
          <w:color w:val="808080"/>
        </w:rPr>
        <w:t>-- Corresponds to L1 parameter 'offset-ref-low-scs-ref-PRB' (see 38.211, section FFS_Section)</w:t>
      </w:r>
    </w:p>
    <w:p w:rsidR="006F6AE1" w:rsidRPr="00102891" w:rsidRDefault="006F6AE1" w:rsidP="006F6AE1">
      <w:pPr>
        <w:pStyle w:val="PL"/>
      </w:pPr>
      <w:r w:rsidRPr="00102891">
        <w:tab/>
      </w:r>
      <w:r w:rsidRPr="00CC6A16">
        <w:rPr>
          <w:highlight w:val="yellow"/>
        </w:rPr>
        <w:t>absoluteFrequencyPointA</w:t>
      </w:r>
      <w:r w:rsidRPr="00102891">
        <w:tab/>
      </w:r>
      <w:r w:rsidRPr="00102891">
        <w:tab/>
      </w:r>
      <w:r w:rsidRPr="00102891">
        <w:tab/>
      </w:r>
      <w:r w:rsidRPr="00102891">
        <w:tab/>
      </w:r>
      <w:r w:rsidRPr="00102891">
        <w:tab/>
      </w:r>
      <w:r w:rsidRPr="00102891">
        <w:tab/>
        <w:t>ARFCN-ValueNR</w:t>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rPr>
          <w:color w:val="993366"/>
        </w:rPr>
        <w:t>OPTIONAL</w:t>
      </w:r>
      <w:r w:rsidRPr="00102891">
        <w:t>,</w:t>
      </w:r>
    </w:p>
    <w:p w:rsidR="006F6AE1" w:rsidRPr="00102891" w:rsidRDefault="006F6AE1" w:rsidP="006F6AE1">
      <w:pPr>
        <w:pStyle w:val="PL"/>
      </w:pPr>
    </w:p>
    <w:p w:rsidR="006F6AE1" w:rsidRPr="00102891" w:rsidRDefault="006F6AE1" w:rsidP="006F6AE1">
      <w:pPr>
        <w:pStyle w:val="PL"/>
        <w:rPr>
          <w:color w:val="808080"/>
        </w:rPr>
      </w:pPr>
      <w:r w:rsidRPr="00102891">
        <w:tab/>
      </w:r>
      <w:r w:rsidRPr="00102891">
        <w:rPr>
          <w:color w:val="808080"/>
        </w:rPr>
        <w:t>-- A set of virtual carriers for different subcarrier spacings (numerologies). Defined in relation to Point A.</w:t>
      </w:r>
    </w:p>
    <w:p w:rsidR="006F6AE1" w:rsidRPr="00102891" w:rsidRDefault="006F6AE1" w:rsidP="006F6AE1">
      <w:pPr>
        <w:pStyle w:val="PL"/>
        <w:rPr>
          <w:color w:val="808080"/>
        </w:rPr>
      </w:pPr>
      <w:r w:rsidRPr="00102891">
        <w:tab/>
      </w:r>
      <w:r w:rsidRPr="00102891">
        <w:rPr>
          <w:color w:val="808080"/>
        </w:rPr>
        <w:t>-- Corresponds to L1 parameter 'offset-pointA-set' (see 38.211, section FFS_Section)</w:t>
      </w:r>
    </w:p>
    <w:p w:rsidR="006F6AE1" w:rsidRPr="00102891" w:rsidRDefault="006F6AE1" w:rsidP="006F6AE1">
      <w:pPr>
        <w:pStyle w:val="PL"/>
      </w:pPr>
      <w:r w:rsidRPr="00102891">
        <w:tab/>
        <w:t>scs-SpecificCarriers</w:t>
      </w:r>
      <w:r w:rsidRPr="00102891">
        <w:tab/>
      </w:r>
      <w:r w:rsidRPr="00102891">
        <w:tab/>
      </w:r>
      <w:r w:rsidRPr="00102891">
        <w:tab/>
      </w:r>
      <w:r w:rsidRPr="00102891">
        <w:tab/>
      </w:r>
      <w:r w:rsidRPr="00102891">
        <w:rPr>
          <w:color w:val="993366"/>
        </w:rPr>
        <w:t>SEQUENCE</w:t>
      </w:r>
      <w:r w:rsidRPr="00102891">
        <w:t xml:space="preserve"> (</w:t>
      </w:r>
      <w:r w:rsidRPr="00102891">
        <w:rPr>
          <w:color w:val="993366"/>
        </w:rPr>
        <w:t>SIZE</w:t>
      </w:r>
      <w:r w:rsidRPr="00102891">
        <w:t xml:space="preserve"> (1..ffsValue)) OF </w:t>
      </w:r>
      <w:r w:rsidRPr="00CC6A16">
        <w:rPr>
          <w:highlight w:val="yellow"/>
        </w:rPr>
        <w:t>SCS-SpecificVirtualCarrier</w:t>
      </w:r>
      <w:r w:rsidRPr="00102891">
        <w:t>,</w:t>
      </w:r>
    </w:p>
    <w:p w:rsidR="006F6AE1" w:rsidRPr="00102891" w:rsidRDefault="006F6AE1" w:rsidP="006F6AE1">
      <w:pPr>
        <w:pStyle w:val="PL"/>
      </w:pPr>
      <w:r w:rsidRPr="00102891">
        <w:tab/>
        <w:t>...</w:t>
      </w:r>
    </w:p>
    <w:p w:rsidR="006F6AE1" w:rsidRPr="00102891" w:rsidRDefault="006F6AE1" w:rsidP="006F6AE1">
      <w:pPr>
        <w:pStyle w:val="PL"/>
      </w:pPr>
      <w:r w:rsidRPr="00102891">
        <w:t>}</w:t>
      </w:r>
    </w:p>
    <w:p w:rsidR="006F6AE1" w:rsidRPr="00102891" w:rsidRDefault="006F6AE1" w:rsidP="006F6AE1">
      <w:pPr>
        <w:pStyle w:val="PL"/>
      </w:pPr>
    </w:p>
    <w:p w:rsidR="006F6AE1" w:rsidRPr="00102891" w:rsidRDefault="006F6AE1" w:rsidP="006F6AE1">
      <w:pPr>
        <w:pStyle w:val="PL"/>
        <w:rPr>
          <w:rFonts w:eastAsia="MS Mincho"/>
          <w:color w:val="808080"/>
        </w:rPr>
      </w:pPr>
      <w:r w:rsidRPr="00102891">
        <w:rPr>
          <w:color w:val="808080"/>
        </w:rPr>
        <w:t>-- TAG-FREQUENCY-INFO-UL-STOP</w:t>
      </w:r>
    </w:p>
    <w:p w:rsidR="006F6AE1" w:rsidRPr="00102891" w:rsidRDefault="006F6AE1" w:rsidP="006F6AE1">
      <w:pPr>
        <w:pStyle w:val="PL"/>
      </w:pPr>
      <w:r w:rsidRPr="00102891">
        <w:rPr>
          <w:rFonts w:eastAsia="MS Mincho"/>
          <w:color w:val="808080"/>
        </w:rPr>
        <w:t>-- ASN1STOP</w:t>
      </w:r>
    </w:p>
    <w:p w:rsidR="006F6AE1" w:rsidRDefault="006F6AE1" w:rsidP="00DE06DF">
      <w:pPr>
        <w:pStyle w:val="PL"/>
        <w:rPr>
          <w:rFonts w:eastAsia="MS Mincho"/>
          <w:color w:val="808080"/>
        </w:rPr>
      </w:pPr>
    </w:p>
    <w:p w:rsidR="000D6FA0" w:rsidRPr="00102891" w:rsidRDefault="000D6FA0" w:rsidP="00CC6A16">
      <w:pPr>
        <w:pStyle w:val="Heading4"/>
        <w:numPr>
          <w:ilvl w:val="0"/>
          <w:numId w:val="0"/>
        </w:numPr>
      </w:pPr>
      <w:bookmarkStart w:id="21" w:name="_Toc505697547"/>
      <w:r w:rsidRPr="00102891">
        <w:t>–</w:t>
      </w:r>
      <w:r w:rsidRPr="00102891">
        <w:tab/>
      </w:r>
      <w:r w:rsidRPr="00102891">
        <w:rPr>
          <w:i/>
        </w:rPr>
        <w:t>SCS-</w:t>
      </w:r>
      <w:proofErr w:type="spellStart"/>
      <w:r w:rsidRPr="00102891">
        <w:rPr>
          <w:i/>
        </w:rPr>
        <w:t>SpecificVirtualCarrier</w:t>
      </w:r>
      <w:bookmarkEnd w:id="21"/>
      <w:proofErr w:type="spellEnd"/>
    </w:p>
    <w:p w:rsidR="000D6FA0" w:rsidRPr="00102891" w:rsidRDefault="000D6FA0" w:rsidP="000D6FA0">
      <w:r w:rsidRPr="00102891">
        <w:t xml:space="preserve">The IE </w:t>
      </w:r>
      <w:r w:rsidRPr="00102891">
        <w:rPr>
          <w:i/>
        </w:rPr>
        <w:t>SCS-</w:t>
      </w:r>
      <w:proofErr w:type="spellStart"/>
      <w:r w:rsidRPr="00102891">
        <w:rPr>
          <w:i/>
        </w:rPr>
        <w:t>SpecificVirtualCarrier</w:t>
      </w:r>
      <w:proofErr w:type="spellEnd"/>
      <w:r w:rsidRPr="00102891">
        <w:t xml:space="preserve"> provides parameters determining the location and width of a carrier with a specific subcarrier spacing (SCS).</w:t>
      </w:r>
    </w:p>
    <w:p w:rsidR="000D6FA0" w:rsidRPr="00102891" w:rsidRDefault="000D6FA0" w:rsidP="000D6FA0">
      <w:pPr>
        <w:pStyle w:val="PL"/>
        <w:rPr>
          <w:rFonts w:eastAsia="MS Mincho"/>
          <w:color w:val="808080"/>
        </w:rPr>
      </w:pPr>
      <w:r w:rsidRPr="00102891">
        <w:rPr>
          <w:rFonts w:eastAsia="MS Mincho"/>
          <w:color w:val="808080"/>
        </w:rPr>
        <w:t>-- ASN1START</w:t>
      </w:r>
    </w:p>
    <w:p w:rsidR="000D6FA0" w:rsidRPr="00102891" w:rsidRDefault="000D6FA0" w:rsidP="000D6FA0">
      <w:pPr>
        <w:pStyle w:val="PL"/>
        <w:rPr>
          <w:rFonts w:eastAsia="MS Mincho"/>
          <w:color w:val="808080"/>
        </w:rPr>
      </w:pPr>
      <w:r w:rsidRPr="00102891">
        <w:rPr>
          <w:rFonts w:eastAsia="MS Mincho"/>
          <w:color w:val="808080"/>
        </w:rPr>
        <w:t>-- TAG-SCS-SPECIFIC-VIRTUAL-CARRIER-START</w:t>
      </w:r>
    </w:p>
    <w:p w:rsidR="000D6FA0" w:rsidRPr="00102891" w:rsidRDefault="000D6FA0" w:rsidP="000D6FA0">
      <w:pPr>
        <w:pStyle w:val="PL"/>
      </w:pPr>
    </w:p>
    <w:p w:rsidR="000D6FA0" w:rsidRPr="00102891" w:rsidRDefault="000D6FA0" w:rsidP="000D6FA0">
      <w:pPr>
        <w:pStyle w:val="PL"/>
      </w:pPr>
      <w:r w:rsidRPr="00102891">
        <w:t>SCS-SpecificVirtualCarrier ::=</w:t>
      </w:r>
      <w:r w:rsidRPr="00102891">
        <w:tab/>
      </w:r>
      <w:r w:rsidRPr="00102891">
        <w:tab/>
      </w:r>
      <w:r w:rsidRPr="00102891">
        <w:tab/>
      </w:r>
      <w:r w:rsidRPr="00102891">
        <w:rPr>
          <w:color w:val="993366"/>
        </w:rPr>
        <w:t>SEQUENCE</w:t>
      </w:r>
      <w:r w:rsidRPr="00102891">
        <w:t xml:space="preserve"> {</w:t>
      </w:r>
    </w:p>
    <w:p w:rsidR="000D6FA0" w:rsidRPr="00102891" w:rsidRDefault="000D6FA0" w:rsidP="000D6FA0">
      <w:pPr>
        <w:pStyle w:val="PL"/>
        <w:rPr>
          <w:color w:val="808080"/>
        </w:rPr>
      </w:pPr>
      <w:r w:rsidRPr="00102891">
        <w:tab/>
      </w:r>
      <w:r w:rsidRPr="00102891">
        <w:rPr>
          <w:color w:val="808080"/>
        </w:rPr>
        <w:t>-- Offset in frequency domain between Point A (lowest subcarrier of common PRB 0) and the lowest usable subcarrier on this virtual carrier.</w:t>
      </w:r>
    </w:p>
    <w:p w:rsidR="000D6FA0" w:rsidRPr="00102891" w:rsidRDefault="000D6FA0" w:rsidP="000D6FA0">
      <w:pPr>
        <w:pStyle w:val="PL"/>
        <w:rPr>
          <w:color w:val="808080"/>
        </w:rPr>
      </w:pPr>
      <w:r w:rsidRPr="00102891">
        <w:tab/>
      </w:r>
      <w:r w:rsidRPr="00102891">
        <w:rPr>
          <w:color w:val="808080"/>
        </w:rPr>
        <w:t>-- The maximum value corresponds to 275*8-1. Corresponds to L1 parameter 'offset-pointA-low-scs' (see 38.211, section FFS_Section)</w:t>
      </w:r>
    </w:p>
    <w:p w:rsidR="000D6FA0" w:rsidRPr="00102891" w:rsidRDefault="000D6FA0" w:rsidP="000D6FA0">
      <w:pPr>
        <w:pStyle w:val="PL"/>
      </w:pPr>
      <w:r w:rsidRPr="00102891">
        <w:tab/>
      </w:r>
      <w:r w:rsidRPr="00CC6A16">
        <w:rPr>
          <w:highlight w:val="yellow"/>
        </w:rPr>
        <w:t>offsetToVirtualCarrier</w:t>
      </w:r>
      <w:r w:rsidRPr="00102891">
        <w:tab/>
      </w:r>
      <w:r w:rsidRPr="00102891">
        <w:tab/>
      </w:r>
      <w:r w:rsidRPr="00102891">
        <w:tab/>
      </w:r>
      <w:r w:rsidRPr="00102891">
        <w:tab/>
      </w:r>
      <w:r w:rsidRPr="00102891">
        <w:rPr>
          <w:color w:val="993366"/>
        </w:rPr>
        <w:t>INTEGER</w:t>
      </w:r>
      <w:r w:rsidRPr="00102891">
        <w:t xml:space="preserve"> (0..2199),</w:t>
      </w:r>
    </w:p>
    <w:p w:rsidR="000D6FA0" w:rsidRPr="00102891" w:rsidRDefault="000D6FA0" w:rsidP="000D6FA0">
      <w:pPr>
        <w:pStyle w:val="PL"/>
        <w:rPr>
          <w:color w:val="808080"/>
        </w:rPr>
      </w:pPr>
      <w:r w:rsidRPr="00102891">
        <w:tab/>
      </w:r>
      <w:r w:rsidRPr="00102891">
        <w:rPr>
          <w:color w:val="808080"/>
        </w:rPr>
        <w:t xml:space="preserve">-- Subcarrier spacing of this virtual carrier. It is used to convert the offsetToVirtualCarrier into an actual frequency. </w:t>
      </w:r>
    </w:p>
    <w:p w:rsidR="000D6FA0" w:rsidRPr="00102891" w:rsidRDefault="000D6FA0" w:rsidP="000D6FA0">
      <w:pPr>
        <w:pStyle w:val="PL"/>
        <w:rPr>
          <w:color w:val="808080"/>
        </w:rPr>
      </w:pPr>
      <w:r w:rsidRPr="00102891">
        <w:tab/>
      </w:r>
      <w:r w:rsidRPr="00102891">
        <w:rPr>
          <w:color w:val="808080"/>
        </w:rPr>
        <w:t>-- Corresponds to L1 parameter 'ref-scs' (see 38.211, section FFS_Section)</w:t>
      </w:r>
    </w:p>
    <w:p w:rsidR="000D6FA0" w:rsidRPr="00102891" w:rsidRDefault="000D6FA0" w:rsidP="000D6FA0">
      <w:pPr>
        <w:pStyle w:val="PL"/>
      </w:pPr>
      <w:r w:rsidRPr="00102891">
        <w:tab/>
      </w:r>
      <w:r w:rsidRPr="00CC6A16">
        <w:rPr>
          <w:highlight w:val="yellow"/>
        </w:rPr>
        <w:t>subcarrierSpacing</w:t>
      </w:r>
      <w:r w:rsidRPr="00102891">
        <w:tab/>
      </w:r>
      <w:r w:rsidRPr="00102891">
        <w:tab/>
      </w:r>
      <w:r w:rsidRPr="00102891">
        <w:tab/>
      </w:r>
      <w:r w:rsidRPr="00102891">
        <w:tab/>
      </w:r>
      <w:r w:rsidRPr="00102891">
        <w:tab/>
        <w:t>SubcarrierSpacing</w:t>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rPr>
          <w:color w:val="993366"/>
        </w:rPr>
        <w:t>OPTIONAL</w:t>
      </w:r>
      <w:r w:rsidRPr="00102891">
        <w:t>,</w:t>
      </w:r>
    </w:p>
    <w:p w:rsidR="000D6FA0" w:rsidRPr="00102891" w:rsidRDefault="000D6FA0" w:rsidP="000D6FA0">
      <w:pPr>
        <w:pStyle w:val="PL"/>
        <w:rPr>
          <w:color w:val="808080"/>
        </w:rPr>
      </w:pPr>
      <w:r w:rsidRPr="00102891">
        <w:tab/>
      </w:r>
      <w:r w:rsidRPr="00102891">
        <w:rPr>
          <w:color w:val="808080"/>
        </w:rPr>
        <w:t>-- FFS_Description (see 38.211, section FFS_Section)</w:t>
      </w:r>
    </w:p>
    <w:p w:rsidR="000D6FA0" w:rsidRPr="00102891" w:rsidRDefault="000D6FA0" w:rsidP="000D6FA0">
      <w:pPr>
        <w:pStyle w:val="PL"/>
      </w:pPr>
      <w:r w:rsidRPr="00102891">
        <w:tab/>
      </w:r>
      <w:r w:rsidRPr="00CC6A16">
        <w:rPr>
          <w:highlight w:val="yellow"/>
        </w:rPr>
        <w:t>k0</w:t>
      </w:r>
      <w:r w:rsidRPr="00102891">
        <w:tab/>
      </w:r>
      <w:r w:rsidRPr="00102891">
        <w:tab/>
      </w:r>
      <w:r w:rsidRPr="00102891">
        <w:tab/>
      </w:r>
      <w:r w:rsidRPr="00102891">
        <w:tab/>
      </w:r>
      <w:r w:rsidRPr="00102891">
        <w:tab/>
      </w:r>
      <w:r w:rsidRPr="00102891">
        <w:tab/>
      </w:r>
      <w:r w:rsidRPr="00102891">
        <w:tab/>
      </w:r>
      <w:r w:rsidRPr="00102891">
        <w:tab/>
      </w:r>
      <w:r w:rsidRPr="00102891">
        <w:tab/>
        <w:t>FFS_Value</w:t>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rPr>
          <w:color w:val="993366"/>
        </w:rPr>
        <w:t>OPTIONAL</w:t>
      </w:r>
      <w:r w:rsidRPr="00102891">
        <w:t xml:space="preserve">, </w:t>
      </w:r>
    </w:p>
    <w:p w:rsidR="000D6FA0" w:rsidRPr="00102891" w:rsidRDefault="000D6FA0" w:rsidP="000D6FA0">
      <w:pPr>
        <w:pStyle w:val="PL"/>
        <w:rPr>
          <w:color w:val="808080"/>
        </w:rPr>
      </w:pPr>
      <w:r w:rsidRPr="00102891">
        <w:tab/>
      </w:r>
      <w:r w:rsidRPr="00102891">
        <w:rPr>
          <w:color w:val="808080"/>
        </w:rPr>
        <w:t>-- Width of this virtual carrier in number of PRBs (using the subcarrier spacing defined for this virtual carrier)</w:t>
      </w:r>
    </w:p>
    <w:p w:rsidR="000D6FA0" w:rsidRPr="00102891" w:rsidRDefault="000D6FA0" w:rsidP="000D6FA0">
      <w:pPr>
        <w:pStyle w:val="PL"/>
        <w:rPr>
          <w:color w:val="808080"/>
        </w:rPr>
      </w:pPr>
      <w:r w:rsidRPr="00102891">
        <w:tab/>
      </w:r>
      <w:r w:rsidRPr="00102891">
        <w:rPr>
          <w:color w:val="808080"/>
        </w:rPr>
        <w:t>-- Corresponds to L1 parameter 'BW' (see 38.211, section FFS_Section)</w:t>
      </w:r>
    </w:p>
    <w:p w:rsidR="000D6FA0" w:rsidRPr="00102891" w:rsidRDefault="000D6FA0" w:rsidP="000D6FA0">
      <w:pPr>
        <w:pStyle w:val="PL"/>
      </w:pPr>
      <w:r w:rsidRPr="00102891">
        <w:tab/>
      </w:r>
      <w:r w:rsidRPr="00CC6A16">
        <w:rPr>
          <w:highlight w:val="yellow"/>
        </w:rPr>
        <w:t>carrierBandwidth</w:t>
      </w:r>
      <w:r w:rsidRPr="00102891">
        <w:tab/>
      </w:r>
      <w:r w:rsidRPr="00102891">
        <w:tab/>
      </w:r>
      <w:r w:rsidRPr="00102891">
        <w:tab/>
      </w:r>
      <w:r w:rsidRPr="00102891">
        <w:tab/>
      </w:r>
      <w:r w:rsidRPr="00102891">
        <w:tab/>
      </w:r>
      <w:r w:rsidRPr="00102891">
        <w:rPr>
          <w:color w:val="993366"/>
        </w:rPr>
        <w:t>INTEGER</w:t>
      </w:r>
      <w:r w:rsidRPr="00102891">
        <w:t xml:space="preserve"> (1..maxNrofPhysicalResourceBlocks)</w:t>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rPr>
          <w:color w:val="993366"/>
        </w:rPr>
        <w:t>OPTIONAL</w:t>
      </w:r>
      <w:r w:rsidRPr="00102891">
        <w:t>,</w:t>
      </w:r>
    </w:p>
    <w:p w:rsidR="000D6FA0" w:rsidRPr="00102891" w:rsidRDefault="000D6FA0" w:rsidP="000D6FA0">
      <w:pPr>
        <w:pStyle w:val="PL"/>
      </w:pPr>
      <w:r w:rsidRPr="00102891">
        <w:tab/>
        <w:t>...</w:t>
      </w:r>
    </w:p>
    <w:p w:rsidR="000D6FA0" w:rsidRPr="00102891" w:rsidRDefault="000D6FA0" w:rsidP="000D6FA0">
      <w:pPr>
        <w:pStyle w:val="PL"/>
      </w:pPr>
      <w:r w:rsidRPr="00102891">
        <w:t>}</w:t>
      </w:r>
    </w:p>
    <w:p w:rsidR="000D6FA0" w:rsidRPr="00102891" w:rsidRDefault="000D6FA0" w:rsidP="000D6FA0">
      <w:pPr>
        <w:pStyle w:val="PL"/>
      </w:pPr>
    </w:p>
    <w:p w:rsidR="000D6FA0" w:rsidRPr="00102891" w:rsidRDefault="000D6FA0" w:rsidP="000D6FA0">
      <w:pPr>
        <w:pStyle w:val="PL"/>
        <w:rPr>
          <w:rFonts w:eastAsia="MS Mincho"/>
          <w:color w:val="808080"/>
        </w:rPr>
      </w:pPr>
      <w:r w:rsidRPr="00102891">
        <w:rPr>
          <w:rFonts w:eastAsia="MS Mincho"/>
          <w:color w:val="808080"/>
        </w:rPr>
        <w:t xml:space="preserve">-- TAG-SCS-SPECIFIC-VIRTUAL-CARRIER-STOP </w:t>
      </w:r>
    </w:p>
    <w:p w:rsidR="000D6FA0" w:rsidRPr="00102891" w:rsidRDefault="000D6FA0" w:rsidP="000D6FA0">
      <w:pPr>
        <w:pStyle w:val="PL"/>
        <w:rPr>
          <w:rFonts w:eastAsia="MS Mincho"/>
          <w:color w:val="808080"/>
        </w:rPr>
      </w:pPr>
      <w:r w:rsidRPr="00102891">
        <w:rPr>
          <w:rFonts w:eastAsia="MS Mincho"/>
          <w:color w:val="808080"/>
        </w:rPr>
        <w:t>-- ASN1STOP</w:t>
      </w:r>
    </w:p>
    <w:p w:rsidR="000D6FA0" w:rsidRPr="00102891" w:rsidRDefault="000D6FA0" w:rsidP="00CC6A16">
      <w:pPr>
        <w:pStyle w:val="Heading4"/>
        <w:numPr>
          <w:ilvl w:val="0"/>
          <w:numId w:val="0"/>
        </w:numPr>
        <w:rPr>
          <w:i/>
          <w:noProof/>
        </w:rPr>
      </w:pPr>
      <w:bookmarkStart w:id="22" w:name="_Toc505697548"/>
      <w:r w:rsidRPr="00102891">
        <w:t>–</w:t>
      </w:r>
      <w:r w:rsidRPr="00102891">
        <w:tab/>
      </w:r>
      <w:proofErr w:type="spellStart"/>
      <w:r w:rsidRPr="00102891">
        <w:rPr>
          <w:i/>
        </w:rPr>
        <w:t>FrequencyInfoUL</w:t>
      </w:r>
      <w:bookmarkEnd w:id="22"/>
      <w:proofErr w:type="spellEnd"/>
    </w:p>
    <w:p w:rsidR="000D6FA0" w:rsidRPr="00102891" w:rsidRDefault="000D6FA0" w:rsidP="000D6FA0">
      <w:r w:rsidRPr="00102891">
        <w:t xml:space="preserve">The IE </w:t>
      </w:r>
      <w:proofErr w:type="spellStart"/>
      <w:r w:rsidRPr="00102891">
        <w:rPr>
          <w:i/>
        </w:rPr>
        <w:t>FrequencyInfoUL</w:t>
      </w:r>
      <w:proofErr w:type="spellEnd"/>
      <w:r w:rsidRPr="00102891">
        <w:rPr>
          <w:i/>
        </w:rPr>
        <w:t xml:space="preserve"> </w:t>
      </w:r>
      <w:r w:rsidRPr="00102891">
        <w:t xml:space="preserve">provides basic parameters of an uplink carrier and transmission thereon. </w:t>
      </w:r>
    </w:p>
    <w:p w:rsidR="000D6FA0" w:rsidRPr="00102891" w:rsidRDefault="000D6FA0" w:rsidP="000D6FA0">
      <w:pPr>
        <w:pStyle w:val="TH"/>
      </w:pPr>
      <w:proofErr w:type="spellStart"/>
      <w:r w:rsidRPr="00102891">
        <w:rPr>
          <w:bCs/>
          <w:i/>
          <w:iCs/>
        </w:rPr>
        <w:t>FrequencyInfoUL</w:t>
      </w:r>
      <w:proofErr w:type="spellEnd"/>
      <w:r w:rsidRPr="00102891">
        <w:rPr>
          <w:bCs/>
          <w:i/>
          <w:iCs/>
        </w:rPr>
        <w:t xml:space="preserve"> </w:t>
      </w:r>
      <w:r w:rsidRPr="00102891">
        <w:t>information element</w:t>
      </w:r>
    </w:p>
    <w:p w:rsidR="000D6FA0" w:rsidRPr="00102891" w:rsidRDefault="000D6FA0" w:rsidP="000D6FA0">
      <w:pPr>
        <w:pStyle w:val="PL"/>
        <w:rPr>
          <w:color w:val="808080"/>
        </w:rPr>
      </w:pPr>
      <w:r w:rsidRPr="00102891">
        <w:rPr>
          <w:color w:val="808080"/>
        </w:rPr>
        <w:t>-- ASN1START</w:t>
      </w:r>
    </w:p>
    <w:p w:rsidR="000D6FA0" w:rsidRPr="00102891" w:rsidRDefault="000D6FA0" w:rsidP="000D6FA0">
      <w:pPr>
        <w:pStyle w:val="PL"/>
        <w:rPr>
          <w:color w:val="808080"/>
        </w:rPr>
      </w:pPr>
      <w:r w:rsidRPr="00102891">
        <w:rPr>
          <w:color w:val="808080"/>
        </w:rPr>
        <w:t>-- TAG-FREQUENCY-INFO-UL-START</w:t>
      </w:r>
    </w:p>
    <w:p w:rsidR="000D6FA0" w:rsidRPr="00102891" w:rsidRDefault="000D6FA0" w:rsidP="000D6FA0">
      <w:pPr>
        <w:pStyle w:val="PL"/>
      </w:pPr>
    </w:p>
    <w:p w:rsidR="000D6FA0" w:rsidRPr="00102891" w:rsidRDefault="000D6FA0" w:rsidP="000D6FA0">
      <w:pPr>
        <w:pStyle w:val="PL"/>
      </w:pPr>
      <w:r w:rsidRPr="00102891">
        <w:t xml:space="preserve">FrequencyInfoUL ::= </w:t>
      </w:r>
      <w:r w:rsidRPr="00102891">
        <w:tab/>
      </w:r>
      <w:r w:rsidRPr="00102891">
        <w:tab/>
      </w:r>
      <w:r w:rsidRPr="00102891">
        <w:tab/>
      </w:r>
      <w:r w:rsidRPr="00102891">
        <w:tab/>
      </w:r>
      <w:r w:rsidRPr="00102891">
        <w:rPr>
          <w:color w:val="993366"/>
        </w:rPr>
        <w:t>SEQUENCE</w:t>
      </w:r>
      <w:r w:rsidRPr="00102891">
        <w:t xml:space="preserve"> {</w:t>
      </w:r>
    </w:p>
    <w:p w:rsidR="000D6FA0" w:rsidRPr="00102891" w:rsidRDefault="000D6FA0" w:rsidP="000D6FA0">
      <w:pPr>
        <w:pStyle w:val="PL"/>
        <w:rPr>
          <w:color w:val="808080"/>
        </w:rPr>
      </w:pPr>
      <w:r w:rsidRPr="00102891">
        <w:tab/>
      </w:r>
      <w:r w:rsidRPr="00102891">
        <w:rPr>
          <w:color w:val="808080"/>
        </w:rPr>
        <w:t xml:space="preserve">-- Absolute frequency of the lowest subcarrier (point A) of the reference PRB (Common PRB 0). </w:t>
      </w:r>
    </w:p>
    <w:p w:rsidR="000D6FA0" w:rsidRPr="00102891" w:rsidRDefault="000D6FA0" w:rsidP="000D6FA0">
      <w:pPr>
        <w:pStyle w:val="PL"/>
        <w:rPr>
          <w:color w:val="808080"/>
        </w:rPr>
      </w:pPr>
      <w:r w:rsidRPr="00102891">
        <w:tab/>
      </w:r>
      <w:r w:rsidRPr="00102891">
        <w:rPr>
          <w:color w:val="808080"/>
        </w:rPr>
        <w:t>-- Corresponds to L1 parameter 'offset-ref-low-scs-ref-PRB' (see 38.211, section FFS_Section)</w:t>
      </w:r>
    </w:p>
    <w:p w:rsidR="000D6FA0" w:rsidRPr="00102891" w:rsidRDefault="000D6FA0" w:rsidP="000D6FA0">
      <w:pPr>
        <w:pStyle w:val="PL"/>
      </w:pPr>
      <w:r w:rsidRPr="00102891">
        <w:tab/>
      </w:r>
      <w:r w:rsidRPr="00CC6A16">
        <w:rPr>
          <w:highlight w:val="yellow"/>
        </w:rPr>
        <w:t>absoluteFrequencyPointA</w:t>
      </w:r>
      <w:r w:rsidRPr="00102891">
        <w:tab/>
      </w:r>
      <w:r w:rsidRPr="00102891">
        <w:tab/>
      </w:r>
      <w:r w:rsidRPr="00102891">
        <w:tab/>
      </w:r>
      <w:r w:rsidRPr="00102891">
        <w:tab/>
      </w:r>
      <w:r w:rsidRPr="00102891">
        <w:tab/>
      </w:r>
      <w:r w:rsidRPr="00102891">
        <w:tab/>
        <w:t>ARFCN-ValueNR,</w:t>
      </w:r>
      <w:r w:rsidRPr="00102891">
        <w:tab/>
      </w:r>
      <w:r w:rsidRPr="00102891">
        <w:tab/>
      </w:r>
      <w:r w:rsidRPr="00102891">
        <w:tab/>
      </w:r>
      <w:r w:rsidRPr="00102891">
        <w:tab/>
      </w:r>
      <w:r w:rsidRPr="00102891">
        <w:tab/>
      </w:r>
    </w:p>
    <w:p w:rsidR="000D6FA0" w:rsidRPr="00102891" w:rsidRDefault="000D6FA0" w:rsidP="000D6FA0">
      <w:pPr>
        <w:pStyle w:val="PL"/>
        <w:rPr>
          <w:color w:val="808080"/>
        </w:rPr>
      </w:pPr>
      <w:r w:rsidRPr="00102891">
        <w:lastRenderedPageBreak/>
        <w:tab/>
      </w:r>
      <w:r w:rsidRPr="00102891">
        <w:rPr>
          <w:color w:val="808080"/>
        </w:rPr>
        <w:t>-- A set of virtual carriers for different subcarrier spacings (numerologies). Defined in relation to Point A.</w:t>
      </w:r>
    </w:p>
    <w:p w:rsidR="000D6FA0" w:rsidRPr="00102891" w:rsidRDefault="000D6FA0" w:rsidP="000D6FA0">
      <w:pPr>
        <w:pStyle w:val="PL"/>
        <w:rPr>
          <w:color w:val="808080"/>
        </w:rPr>
      </w:pPr>
      <w:r w:rsidRPr="00102891">
        <w:tab/>
      </w:r>
      <w:r w:rsidRPr="00102891">
        <w:rPr>
          <w:color w:val="808080"/>
        </w:rPr>
        <w:t>-- Corresponds to L1 parameter 'offset-pointA-set' (see 38.211, section FFS_Section)</w:t>
      </w:r>
    </w:p>
    <w:p w:rsidR="000D6FA0" w:rsidRPr="00102891" w:rsidRDefault="000D6FA0" w:rsidP="000D6FA0">
      <w:pPr>
        <w:pStyle w:val="PL"/>
      </w:pPr>
      <w:r w:rsidRPr="00102891">
        <w:tab/>
      </w:r>
      <w:r w:rsidRPr="00CC6A16">
        <w:rPr>
          <w:highlight w:val="yellow"/>
        </w:rPr>
        <w:t>scs-SpecificCarriers</w:t>
      </w:r>
      <w:r w:rsidRPr="00102891">
        <w:tab/>
      </w:r>
      <w:r w:rsidRPr="00102891">
        <w:tab/>
      </w:r>
      <w:r w:rsidRPr="00102891">
        <w:tab/>
      </w:r>
      <w:r w:rsidRPr="00102891">
        <w:tab/>
      </w:r>
      <w:r w:rsidRPr="00102891">
        <w:rPr>
          <w:color w:val="993366"/>
        </w:rPr>
        <w:t>SEQUENCE</w:t>
      </w:r>
      <w:r w:rsidRPr="00102891">
        <w:t xml:space="preserve"> (</w:t>
      </w:r>
      <w:r w:rsidRPr="00102891">
        <w:rPr>
          <w:color w:val="993366"/>
        </w:rPr>
        <w:t>SIZE</w:t>
      </w:r>
      <w:r w:rsidRPr="00102891">
        <w:t xml:space="preserve"> (1..ffsValue)) OF </w:t>
      </w:r>
      <w:r w:rsidRPr="00CC6A16">
        <w:rPr>
          <w:highlight w:val="yellow"/>
        </w:rPr>
        <w:t>SCS-SpecificVirtualCarrier</w:t>
      </w:r>
      <w:r w:rsidRPr="00102891">
        <w:t>,</w:t>
      </w:r>
    </w:p>
    <w:p w:rsidR="000D6FA0" w:rsidRPr="00102891" w:rsidRDefault="000D6FA0" w:rsidP="000D6FA0">
      <w:pPr>
        <w:pStyle w:val="PL"/>
      </w:pPr>
    </w:p>
    <w:p w:rsidR="000D6FA0" w:rsidRPr="00102891" w:rsidRDefault="000D6FA0" w:rsidP="000D6FA0">
      <w:pPr>
        <w:pStyle w:val="PL"/>
        <w:rPr>
          <w:color w:val="808080"/>
        </w:rPr>
      </w:pPr>
      <w:r w:rsidRPr="00102891">
        <w:tab/>
        <w:t>additionalSpectrumEmission</w:t>
      </w:r>
      <w:r w:rsidRPr="00102891">
        <w:tab/>
      </w:r>
      <w:r w:rsidRPr="00102891">
        <w:tab/>
      </w:r>
      <w:r w:rsidRPr="00102891">
        <w:tab/>
        <w:t>AdditionalSpectrumEmission</w:t>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rPr>
          <w:color w:val="993366"/>
        </w:rPr>
        <w:t>OPTIONAL</w:t>
      </w:r>
      <w:r w:rsidRPr="00102891">
        <w:t>,</w:t>
      </w:r>
      <w:r w:rsidRPr="00102891">
        <w:tab/>
      </w:r>
      <w:r w:rsidRPr="00102891">
        <w:rPr>
          <w:color w:val="808080"/>
        </w:rPr>
        <w:t>-- Need S</w:t>
      </w:r>
    </w:p>
    <w:p w:rsidR="000D6FA0" w:rsidRPr="00102891" w:rsidRDefault="000D6FA0" w:rsidP="000D6FA0">
      <w:pPr>
        <w:pStyle w:val="PL"/>
        <w:rPr>
          <w:color w:val="808080"/>
        </w:rPr>
      </w:pPr>
      <w:r w:rsidRPr="00102891">
        <w:tab/>
        <w:t>p-Max</w:t>
      </w:r>
      <w:r w:rsidRPr="00102891">
        <w:tab/>
      </w:r>
      <w:r w:rsidRPr="00102891">
        <w:tab/>
      </w:r>
      <w:r w:rsidRPr="00102891">
        <w:tab/>
      </w:r>
      <w:r w:rsidRPr="00102891">
        <w:tab/>
      </w:r>
      <w:r w:rsidRPr="00102891">
        <w:tab/>
      </w:r>
      <w:r w:rsidRPr="00102891">
        <w:tab/>
      </w:r>
      <w:r w:rsidRPr="00102891">
        <w:tab/>
      </w:r>
      <w:r w:rsidRPr="00102891">
        <w:tab/>
        <w:t>P-Max</w:t>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rPr>
          <w:color w:val="993366"/>
        </w:rPr>
        <w:t>OPTIONAL</w:t>
      </w:r>
      <w:r w:rsidRPr="00102891">
        <w:t>,</w:t>
      </w:r>
      <w:r w:rsidRPr="00102891">
        <w:tab/>
      </w:r>
      <w:r w:rsidRPr="00102891">
        <w:rPr>
          <w:color w:val="808080"/>
        </w:rPr>
        <w:t>-- Need S</w:t>
      </w:r>
    </w:p>
    <w:p w:rsidR="000D6FA0" w:rsidRPr="00102891" w:rsidRDefault="000D6FA0" w:rsidP="000D6FA0">
      <w:pPr>
        <w:pStyle w:val="PL"/>
        <w:rPr>
          <w:color w:val="808080"/>
        </w:rPr>
      </w:pPr>
      <w:r w:rsidRPr="00102891">
        <w:tab/>
      </w:r>
      <w:r w:rsidRPr="00102891">
        <w:rPr>
          <w:color w:val="808080"/>
        </w:rPr>
        <w:t>-- Enable or disable the NR UL transmission with a 7.5KHz shift to the LTE raster</w:t>
      </w:r>
    </w:p>
    <w:p w:rsidR="000D6FA0" w:rsidRPr="00102891" w:rsidRDefault="000D6FA0" w:rsidP="000D6FA0">
      <w:pPr>
        <w:pStyle w:val="PL"/>
        <w:rPr>
          <w:color w:val="808080"/>
        </w:rPr>
      </w:pPr>
      <w:r w:rsidRPr="00102891">
        <w:tab/>
        <w:t>frequencyShift7p5khz</w:t>
      </w:r>
      <w:r w:rsidRPr="00102891">
        <w:tab/>
      </w:r>
      <w:r w:rsidRPr="00102891">
        <w:tab/>
      </w:r>
      <w:r w:rsidRPr="00102891">
        <w:tab/>
      </w:r>
      <w:r w:rsidRPr="00102891">
        <w:tab/>
      </w:r>
      <w:r w:rsidRPr="00102891">
        <w:rPr>
          <w:color w:val="993366"/>
        </w:rPr>
        <w:t>ENUMERATED</w:t>
      </w:r>
      <w:r w:rsidRPr="00102891">
        <w:t xml:space="preserve"> {true}</w:t>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rPr>
          <w:color w:val="993366"/>
        </w:rPr>
        <w:t>OPTIONAL</w:t>
      </w:r>
      <w:r w:rsidRPr="00102891">
        <w:t>,</w:t>
      </w:r>
      <w:r w:rsidRPr="00102891">
        <w:tab/>
      </w:r>
      <w:r w:rsidRPr="00102891">
        <w:rPr>
          <w:color w:val="808080"/>
        </w:rPr>
        <w:t>-- Cond FDD</w:t>
      </w:r>
    </w:p>
    <w:p w:rsidR="000D6FA0" w:rsidRPr="00102891" w:rsidRDefault="000D6FA0" w:rsidP="000D6FA0">
      <w:pPr>
        <w:pStyle w:val="PL"/>
      </w:pPr>
      <w:r w:rsidRPr="00102891">
        <w:tab/>
        <w:t>...</w:t>
      </w:r>
    </w:p>
    <w:p w:rsidR="000D6FA0" w:rsidRPr="00102891" w:rsidRDefault="000D6FA0" w:rsidP="000D6FA0">
      <w:pPr>
        <w:pStyle w:val="PL"/>
      </w:pPr>
      <w:r w:rsidRPr="00102891">
        <w:t>}</w:t>
      </w:r>
    </w:p>
    <w:p w:rsidR="000D6FA0" w:rsidRPr="00102891" w:rsidRDefault="000D6FA0" w:rsidP="000D6FA0">
      <w:pPr>
        <w:pStyle w:val="PL"/>
      </w:pPr>
    </w:p>
    <w:p w:rsidR="000D6FA0" w:rsidRPr="00102891" w:rsidRDefault="000D6FA0" w:rsidP="000D6FA0">
      <w:pPr>
        <w:pStyle w:val="PL"/>
        <w:rPr>
          <w:color w:val="808080"/>
        </w:rPr>
      </w:pPr>
      <w:r w:rsidRPr="00102891">
        <w:rPr>
          <w:color w:val="808080"/>
        </w:rPr>
        <w:t>-- TAG-FREQUENCY-INFO-UL-STOP</w:t>
      </w:r>
    </w:p>
    <w:p w:rsidR="000D6FA0" w:rsidRPr="00102891" w:rsidRDefault="000D6FA0" w:rsidP="000D6FA0">
      <w:pPr>
        <w:pStyle w:val="PL"/>
        <w:rPr>
          <w:color w:val="808080"/>
        </w:rPr>
      </w:pPr>
      <w:r w:rsidRPr="00102891">
        <w:rPr>
          <w:color w:val="808080"/>
        </w:rPr>
        <w:t>-- ASN1STOP</w:t>
      </w:r>
    </w:p>
    <w:p w:rsidR="000D6FA0" w:rsidRPr="00102891" w:rsidRDefault="000D6FA0" w:rsidP="00CC6A16">
      <w:pPr>
        <w:pStyle w:val="Heading4"/>
        <w:numPr>
          <w:ilvl w:val="0"/>
          <w:numId w:val="0"/>
        </w:numPr>
      </w:pPr>
      <w:bookmarkStart w:id="23" w:name="_Toc505697549"/>
      <w:r w:rsidRPr="00102891">
        <w:t>–</w:t>
      </w:r>
      <w:r w:rsidRPr="00102891">
        <w:tab/>
      </w:r>
      <w:r w:rsidRPr="00102891">
        <w:rPr>
          <w:i/>
        </w:rPr>
        <w:t>GSCN-</w:t>
      </w:r>
      <w:proofErr w:type="spellStart"/>
      <w:r w:rsidRPr="00102891">
        <w:rPr>
          <w:i/>
        </w:rPr>
        <w:t>ValueNR</w:t>
      </w:r>
      <w:bookmarkEnd w:id="23"/>
      <w:proofErr w:type="spellEnd"/>
    </w:p>
    <w:p w:rsidR="000D6FA0" w:rsidRPr="00102891" w:rsidRDefault="000D6FA0" w:rsidP="000D6FA0">
      <w:r w:rsidRPr="00102891">
        <w:t xml:space="preserve">The IE </w:t>
      </w:r>
      <w:r w:rsidRPr="00102891">
        <w:rPr>
          <w:i/>
        </w:rPr>
        <w:t>GSCN-</w:t>
      </w:r>
      <w:proofErr w:type="spellStart"/>
      <w:r w:rsidRPr="00102891">
        <w:rPr>
          <w:i/>
        </w:rPr>
        <w:t>ValueNR</w:t>
      </w:r>
      <w:proofErr w:type="spellEnd"/>
      <w:r w:rsidRPr="00102891">
        <w:t xml:space="preserve"> is used to indicate the frequency positions of the SS/PBCH Blocks, as defined in TS 38.101 [15].</w:t>
      </w:r>
    </w:p>
    <w:p w:rsidR="000D6FA0" w:rsidRPr="00102891" w:rsidRDefault="000D6FA0" w:rsidP="000D6FA0">
      <w:pPr>
        <w:pStyle w:val="PL"/>
        <w:rPr>
          <w:rFonts w:eastAsia="MS Mincho"/>
          <w:color w:val="808080"/>
        </w:rPr>
      </w:pPr>
      <w:r w:rsidRPr="00102891">
        <w:rPr>
          <w:rFonts w:eastAsia="MS Mincho"/>
          <w:color w:val="808080"/>
        </w:rPr>
        <w:t>-- ASN1START</w:t>
      </w:r>
    </w:p>
    <w:p w:rsidR="000D6FA0" w:rsidRPr="00102891" w:rsidRDefault="000D6FA0" w:rsidP="000D6FA0">
      <w:pPr>
        <w:pStyle w:val="PL"/>
        <w:rPr>
          <w:color w:val="808080"/>
        </w:rPr>
      </w:pPr>
      <w:r w:rsidRPr="00102891">
        <w:rPr>
          <w:color w:val="808080"/>
        </w:rPr>
        <w:t>-- TAG-GSCN-VALUE-NR-START</w:t>
      </w:r>
    </w:p>
    <w:p w:rsidR="000D6FA0" w:rsidRPr="00102891" w:rsidRDefault="000D6FA0" w:rsidP="000D6FA0">
      <w:pPr>
        <w:pStyle w:val="PL"/>
      </w:pPr>
    </w:p>
    <w:p w:rsidR="000D6FA0" w:rsidRPr="00102891" w:rsidRDefault="000D6FA0" w:rsidP="000D6FA0">
      <w:pPr>
        <w:pStyle w:val="PL"/>
      </w:pPr>
      <w:r w:rsidRPr="00102891">
        <w:t>GSCN-ValueNR ::=</w:t>
      </w:r>
      <w:r w:rsidRPr="00102891">
        <w:tab/>
      </w:r>
      <w:r w:rsidRPr="00102891">
        <w:tab/>
      </w:r>
      <w:r w:rsidRPr="00102891">
        <w:tab/>
      </w:r>
      <w:r w:rsidRPr="00102891">
        <w:tab/>
        <w:t>CHOICE {</w:t>
      </w:r>
    </w:p>
    <w:p w:rsidR="000D6FA0" w:rsidRPr="00102891" w:rsidRDefault="000D6FA0" w:rsidP="000D6FA0">
      <w:pPr>
        <w:pStyle w:val="PL"/>
      </w:pPr>
      <w:r w:rsidRPr="00102891">
        <w:tab/>
        <w:t>-- Frequency raster index and offset for 0 - 2,65 GHz. Corresponds to parameter 'N' (see 38.101, section FFS_Section)</w:t>
      </w:r>
    </w:p>
    <w:p w:rsidR="000D6FA0" w:rsidRPr="00102891" w:rsidRDefault="000D6FA0" w:rsidP="000D6FA0">
      <w:pPr>
        <w:pStyle w:val="PL"/>
      </w:pPr>
      <w:r w:rsidRPr="00102891">
        <w:tab/>
        <w:t>lowCarrierFrequency</w:t>
      </w:r>
      <w:r w:rsidRPr="00102891">
        <w:tab/>
      </w:r>
      <w:r w:rsidRPr="00102891">
        <w:tab/>
      </w:r>
      <w:r w:rsidRPr="00102891">
        <w:tab/>
      </w:r>
      <w:r w:rsidRPr="00102891">
        <w:tab/>
        <w:t>SEQUENCE {</w:t>
      </w:r>
    </w:p>
    <w:p w:rsidR="000D6FA0" w:rsidRPr="00102891" w:rsidRDefault="000D6FA0" w:rsidP="000D6FA0">
      <w:pPr>
        <w:pStyle w:val="PL"/>
      </w:pPr>
      <w:r w:rsidRPr="00102891">
        <w:tab/>
      </w:r>
      <w:r w:rsidRPr="00102891">
        <w:tab/>
        <w:t>frequencyIndex</w:t>
      </w:r>
      <w:r w:rsidRPr="00102891">
        <w:tab/>
      </w:r>
      <w:r w:rsidRPr="00102891">
        <w:tab/>
      </w:r>
      <w:r w:rsidRPr="00102891">
        <w:tab/>
      </w:r>
      <w:r w:rsidRPr="00102891">
        <w:tab/>
      </w:r>
      <w:r w:rsidRPr="00102891">
        <w:tab/>
        <w:t>INTEGER (1..2944),</w:t>
      </w:r>
    </w:p>
    <w:p w:rsidR="000D6FA0" w:rsidRPr="00102891" w:rsidRDefault="000D6FA0" w:rsidP="000D6FA0">
      <w:pPr>
        <w:pStyle w:val="PL"/>
      </w:pPr>
      <w:r w:rsidRPr="00102891">
        <w:tab/>
      </w:r>
      <w:r w:rsidRPr="00102891">
        <w:tab/>
        <w:t>-- An offset of -5kHz (M=-1) or +5kHz (M=1) to the absoluteFrequencySSB. When the field is absent, the UE applies no offset (M=0).</w:t>
      </w:r>
    </w:p>
    <w:p w:rsidR="000D6FA0" w:rsidRPr="00102891" w:rsidRDefault="000D6FA0" w:rsidP="000D6FA0">
      <w:pPr>
        <w:pStyle w:val="PL"/>
      </w:pPr>
      <w:r w:rsidRPr="00102891">
        <w:tab/>
      </w:r>
      <w:r w:rsidRPr="00102891">
        <w:tab/>
        <w:t>-- The offset is only applicable for the frequency range 0-2.65GHz. Corresponds to parameter 'M' (see 38.101, section FFS_Section)</w:t>
      </w:r>
    </w:p>
    <w:p w:rsidR="000D6FA0" w:rsidRPr="00102891" w:rsidRDefault="000D6FA0" w:rsidP="000D6FA0">
      <w:pPr>
        <w:pStyle w:val="PL"/>
      </w:pPr>
      <w:r w:rsidRPr="00102891">
        <w:tab/>
      </w:r>
      <w:r w:rsidRPr="00102891">
        <w:tab/>
        <w:t>frequencyOffsetSSB</w:t>
      </w:r>
      <w:r w:rsidRPr="00102891">
        <w:tab/>
      </w:r>
      <w:r w:rsidRPr="00102891">
        <w:tab/>
      </w:r>
      <w:r w:rsidRPr="00102891">
        <w:tab/>
      </w:r>
      <w:r w:rsidRPr="00102891">
        <w:tab/>
        <w:t>FrequencyOffsetSSB</w:t>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r>
      <w:r w:rsidRPr="00102891">
        <w:tab/>
        <w:t>OPTIONAL</w:t>
      </w:r>
      <w:r w:rsidRPr="00102891">
        <w:tab/>
        <w:t>-- Need R</w:t>
      </w:r>
    </w:p>
    <w:p w:rsidR="000D6FA0" w:rsidRPr="00102891" w:rsidRDefault="000D6FA0" w:rsidP="000D6FA0">
      <w:pPr>
        <w:pStyle w:val="PL"/>
      </w:pPr>
      <w:r w:rsidRPr="00102891">
        <w:tab/>
        <w:t>},</w:t>
      </w:r>
    </w:p>
    <w:p w:rsidR="000D6FA0" w:rsidRPr="00102891" w:rsidRDefault="000D6FA0" w:rsidP="000D6FA0">
      <w:pPr>
        <w:pStyle w:val="PL"/>
      </w:pPr>
      <w:r w:rsidRPr="00102891">
        <w:tab/>
        <w:t>-- Frequency raster index for 2.4GHz - 24,25 GHz. Corresponds to parameter 'N' (see 38.101, section FFS_Section)</w:t>
      </w:r>
    </w:p>
    <w:p w:rsidR="000D6FA0" w:rsidRPr="00102891" w:rsidRDefault="000D6FA0" w:rsidP="000D6FA0">
      <w:pPr>
        <w:pStyle w:val="PL"/>
      </w:pPr>
      <w:r w:rsidRPr="00102891">
        <w:tab/>
        <w:t>midCarrierFrequency</w:t>
      </w:r>
      <w:r w:rsidRPr="00102891">
        <w:tab/>
      </w:r>
      <w:r w:rsidRPr="00102891">
        <w:tab/>
      </w:r>
      <w:r w:rsidRPr="00102891">
        <w:tab/>
      </w:r>
      <w:r w:rsidRPr="00102891">
        <w:tab/>
        <w:t>INTEGER (0..15173),</w:t>
      </w:r>
    </w:p>
    <w:p w:rsidR="000D6FA0" w:rsidRPr="00102891" w:rsidRDefault="000D6FA0" w:rsidP="000D6FA0">
      <w:pPr>
        <w:pStyle w:val="PL"/>
      </w:pPr>
      <w:r w:rsidRPr="00102891">
        <w:tab/>
        <w:t>-- Frequency raster index for 24.25-100GHz range. Corresponds to parameter 'N' (see 38.101, section FFS_Section)</w:t>
      </w:r>
    </w:p>
    <w:p w:rsidR="000D6FA0" w:rsidRPr="00102891" w:rsidRDefault="000D6FA0" w:rsidP="000D6FA0">
      <w:pPr>
        <w:pStyle w:val="PL"/>
      </w:pPr>
      <w:r w:rsidRPr="00102891">
        <w:tab/>
        <w:t>highCarrierFrequency</w:t>
      </w:r>
      <w:r w:rsidRPr="00102891">
        <w:tab/>
      </w:r>
      <w:r w:rsidRPr="00102891">
        <w:tab/>
      </w:r>
      <w:r w:rsidRPr="00102891">
        <w:tab/>
        <w:t>INTEGER (0..4383)</w:t>
      </w:r>
    </w:p>
    <w:p w:rsidR="000D6FA0" w:rsidRPr="00102891" w:rsidRDefault="000D6FA0" w:rsidP="000D6FA0">
      <w:pPr>
        <w:pStyle w:val="PL"/>
      </w:pPr>
      <w:r w:rsidRPr="00102891">
        <w:t>}</w:t>
      </w:r>
    </w:p>
    <w:p w:rsidR="000D6FA0" w:rsidRPr="00102891" w:rsidRDefault="000D6FA0" w:rsidP="000D6FA0">
      <w:pPr>
        <w:pStyle w:val="PL"/>
      </w:pPr>
    </w:p>
    <w:p w:rsidR="000D6FA0" w:rsidRPr="00102891" w:rsidRDefault="000D6FA0" w:rsidP="000D6FA0">
      <w:pPr>
        <w:pStyle w:val="PL"/>
      </w:pPr>
      <w:r w:rsidRPr="00102891">
        <w:t>FrequencyOffsetSSB ::=</w:t>
      </w:r>
      <w:r w:rsidRPr="00102891">
        <w:tab/>
      </w:r>
      <w:r w:rsidRPr="00102891">
        <w:tab/>
      </w:r>
      <w:r w:rsidRPr="00102891">
        <w:tab/>
      </w:r>
      <w:r w:rsidRPr="00102891">
        <w:tab/>
        <w:t>ENUMERATED { minus5kHz, plus5kHz }</w:t>
      </w:r>
    </w:p>
    <w:p w:rsidR="000D6FA0" w:rsidRPr="00102891" w:rsidRDefault="000D6FA0" w:rsidP="000D6FA0">
      <w:pPr>
        <w:pStyle w:val="PL"/>
      </w:pPr>
    </w:p>
    <w:p w:rsidR="000D6FA0" w:rsidRPr="00102891" w:rsidRDefault="000D6FA0" w:rsidP="000D6FA0">
      <w:pPr>
        <w:pStyle w:val="PL"/>
        <w:rPr>
          <w:color w:val="808080"/>
        </w:rPr>
      </w:pPr>
      <w:r w:rsidRPr="00102891">
        <w:rPr>
          <w:color w:val="808080"/>
        </w:rPr>
        <w:t>-- TAG-GSCN-VALUE-NR-STOP</w:t>
      </w:r>
    </w:p>
    <w:p w:rsidR="000D6FA0" w:rsidRPr="00102891" w:rsidRDefault="000D6FA0" w:rsidP="000D6FA0">
      <w:pPr>
        <w:pStyle w:val="PL"/>
        <w:rPr>
          <w:color w:val="808080"/>
        </w:rPr>
      </w:pPr>
      <w:r w:rsidRPr="00102891">
        <w:rPr>
          <w:color w:val="808080"/>
        </w:rPr>
        <w:t>-- ASN1STOP</w:t>
      </w:r>
    </w:p>
    <w:p w:rsidR="002634E7" w:rsidRDefault="002634E7" w:rsidP="000B48F2">
      <w:pPr>
        <w:pStyle w:val="References"/>
        <w:numPr>
          <w:ilvl w:val="0"/>
          <w:numId w:val="0"/>
        </w:numPr>
        <w:ind w:left="360" w:hanging="360"/>
        <w:rPr>
          <w:sz w:val="22"/>
        </w:rPr>
      </w:pPr>
    </w:p>
    <w:p w:rsidR="002634E7" w:rsidRPr="00F71F27" w:rsidRDefault="00BD603B" w:rsidP="00CD5FFE">
      <w:pPr>
        <w:pStyle w:val="Heading1"/>
        <w:numPr>
          <w:ilvl w:val="0"/>
          <w:numId w:val="0"/>
        </w:numPr>
        <w:ind w:left="432" w:hanging="432"/>
        <w:rPr>
          <w:lang w:eastAsia="zh-CN"/>
        </w:rPr>
      </w:pPr>
      <w:r w:rsidRPr="00F71F27">
        <w:rPr>
          <w:lang w:eastAsia="zh-CN"/>
        </w:rPr>
        <w:t>Annex C: the definition of channel bandwidth in 38.101</w:t>
      </w:r>
    </w:p>
    <w:p w:rsidR="00BD603B" w:rsidRDefault="00BD603B" w:rsidP="002634E7">
      <w:proofErr w:type="gramStart"/>
      <w:r>
        <w:t xml:space="preserve">The definition of channel bandwidth in 38.101 in section 5.3.1 </w:t>
      </w:r>
      <w:r w:rsidR="00586FFE">
        <w:fldChar w:fldCharType="begin"/>
      </w:r>
      <w:r w:rsidR="002D3FF2">
        <w:instrText xml:space="preserve"> REF _Ref505693115 \r \h </w:instrText>
      </w:r>
      <w:r w:rsidR="00586FFE">
        <w:fldChar w:fldCharType="separate"/>
      </w:r>
      <w:r w:rsidR="00F20637">
        <w:t>[5]</w:t>
      </w:r>
      <w:r w:rsidR="00586FFE">
        <w:fldChar w:fldCharType="end"/>
      </w:r>
      <w:r w:rsidR="002D3FF2">
        <w:t>.</w:t>
      </w:r>
      <w:proofErr w:type="gramEnd"/>
    </w:p>
    <w:p w:rsidR="002634E7" w:rsidRDefault="002634E7" w:rsidP="002634E7">
      <w:pPr>
        <w:rPr>
          <w:rFonts w:eastAsia="Yu Mincho"/>
        </w:rPr>
      </w:pPr>
      <w:r>
        <w:rPr>
          <w:rFonts w:eastAsia="Yu Mincho"/>
        </w:rPr>
        <w:t xml:space="preserve">The minimum </w:t>
      </w:r>
      <w:proofErr w:type="spellStart"/>
      <w:r>
        <w:rPr>
          <w:rFonts w:eastAsia="Yu Mincho"/>
        </w:rPr>
        <w:t>guardband</w:t>
      </w:r>
      <w:proofErr w:type="spellEnd"/>
      <w:r>
        <w:rPr>
          <w:rFonts w:eastAsia="Yu Mincho"/>
        </w:rPr>
        <w:t xml:space="preserve"> for each UE channel bandwidth and SCS is specified in Table 5.3.3-1</w:t>
      </w:r>
      <w:r w:rsidR="002C1892">
        <w:rPr>
          <w:rFonts w:eastAsia="Yu Mincho"/>
        </w:rPr>
        <w:t>.</w:t>
      </w:r>
      <w:r>
        <w:rPr>
          <w:rFonts w:eastAsia="Yu Mincho"/>
        </w:rPr>
        <w:t xml:space="preserve">The relationship between the channel bandwidth, the </w:t>
      </w:r>
      <w:proofErr w:type="spellStart"/>
      <w:r>
        <w:rPr>
          <w:rFonts w:eastAsia="Yu Mincho"/>
        </w:rPr>
        <w:t>guardband</w:t>
      </w:r>
      <w:proofErr w:type="spellEnd"/>
      <w:r>
        <w:rPr>
          <w:rFonts w:eastAsia="Yu Mincho"/>
        </w:rPr>
        <w:t xml:space="preserve"> and the transmission bandwidth configuration is shown in Figure 5.3.3-1.</w:t>
      </w:r>
    </w:p>
    <w:p w:rsidR="002634E7" w:rsidRPr="00124B77" w:rsidRDefault="002634E7" w:rsidP="002634E7">
      <w:pPr>
        <w:pStyle w:val="TH"/>
      </w:pPr>
      <w:r w:rsidRPr="003270EB">
        <w:t xml:space="preserve">Table 5.3.3-1: Minimum </w:t>
      </w:r>
      <w:proofErr w:type="spellStart"/>
      <w:r>
        <w:t>g</w:t>
      </w:r>
      <w:r w:rsidRPr="003270EB">
        <w:t>uardband</w:t>
      </w:r>
      <w:proofErr w:type="spellEnd"/>
      <w:r w:rsidRPr="003270EB">
        <w:t xml:space="preserve"> for each UE channel bandwidth and SCS (</w:t>
      </w:r>
      <w:r>
        <w:t>k</w:t>
      </w:r>
      <w:r w:rsidRPr="003270EB">
        <w:t>Hz)</w:t>
      </w:r>
    </w:p>
    <w:tbl>
      <w:tblPr>
        <w:tblpPr w:leftFromText="142" w:rightFromText="142"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tblPr>
      <w:tblGrid>
        <w:gridCol w:w="1023"/>
        <w:gridCol w:w="683"/>
        <w:gridCol w:w="783"/>
        <w:gridCol w:w="783"/>
        <w:gridCol w:w="783"/>
        <w:gridCol w:w="783"/>
        <w:gridCol w:w="631"/>
        <w:gridCol w:w="783"/>
        <w:gridCol w:w="733"/>
        <w:gridCol w:w="783"/>
        <w:gridCol w:w="783"/>
        <w:gridCol w:w="883"/>
      </w:tblGrid>
      <w:tr w:rsidR="002634E7" w:rsidRPr="00964567" w:rsidTr="002A6142">
        <w:trPr>
          <w:trHeight w:val="439"/>
          <w:jc w:val="center"/>
        </w:trPr>
        <w:tc>
          <w:tcPr>
            <w:tcW w:w="0" w:type="auto"/>
            <w:shd w:val="clear" w:color="auto" w:fill="auto"/>
            <w:tcMar>
              <w:top w:w="15" w:type="dxa"/>
              <w:left w:w="81" w:type="dxa"/>
              <w:bottom w:w="0" w:type="dxa"/>
              <w:right w:w="81" w:type="dxa"/>
            </w:tcMar>
            <w:vAlign w:val="center"/>
            <w:hideMark/>
          </w:tcPr>
          <w:p w:rsidR="002634E7" w:rsidRPr="0050564B" w:rsidRDefault="002634E7" w:rsidP="002A6142">
            <w:pPr>
              <w:pStyle w:val="TAH"/>
            </w:pPr>
            <w:r w:rsidRPr="00124B77">
              <w:t xml:space="preserve">SCS </w:t>
            </w:r>
            <w:r>
              <w:t>(</w:t>
            </w:r>
            <w:r w:rsidRPr="00124B77">
              <w:t>kHz</w:t>
            </w:r>
            <w:r>
              <w:t>)</w:t>
            </w:r>
          </w:p>
        </w:tc>
        <w:tc>
          <w:tcPr>
            <w:tcW w:w="0" w:type="auto"/>
            <w:shd w:val="clear" w:color="auto" w:fill="auto"/>
            <w:tcMar>
              <w:top w:w="15" w:type="dxa"/>
              <w:left w:w="81" w:type="dxa"/>
              <w:bottom w:w="0" w:type="dxa"/>
              <w:right w:w="81" w:type="dxa"/>
            </w:tcMar>
            <w:vAlign w:val="center"/>
            <w:hideMark/>
          </w:tcPr>
          <w:p w:rsidR="002634E7" w:rsidRPr="0050564B" w:rsidRDefault="002634E7" w:rsidP="002A6142">
            <w:pPr>
              <w:pStyle w:val="TAH"/>
            </w:pPr>
            <w:r w:rsidRPr="0050564B">
              <w:t>5</w:t>
            </w:r>
            <w:r>
              <w:t xml:space="preserve"> </w:t>
            </w:r>
            <w:r w:rsidRPr="0050564B">
              <w:t>MHz</w:t>
            </w:r>
          </w:p>
        </w:tc>
        <w:tc>
          <w:tcPr>
            <w:tcW w:w="0" w:type="auto"/>
            <w:shd w:val="clear" w:color="auto" w:fill="auto"/>
            <w:tcMar>
              <w:top w:w="15" w:type="dxa"/>
              <w:left w:w="81" w:type="dxa"/>
              <w:bottom w:w="0" w:type="dxa"/>
              <w:right w:w="81" w:type="dxa"/>
            </w:tcMar>
            <w:vAlign w:val="center"/>
            <w:hideMark/>
          </w:tcPr>
          <w:p w:rsidR="002634E7" w:rsidRPr="0050564B" w:rsidRDefault="002634E7" w:rsidP="002A6142">
            <w:pPr>
              <w:pStyle w:val="TAH"/>
            </w:pPr>
            <w:r w:rsidRPr="0050564B">
              <w:t>10</w:t>
            </w:r>
            <w:r>
              <w:t xml:space="preserve"> </w:t>
            </w:r>
            <w:r w:rsidRPr="0050564B">
              <w:t>MHz</w:t>
            </w:r>
          </w:p>
        </w:tc>
        <w:tc>
          <w:tcPr>
            <w:tcW w:w="0" w:type="auto"/>
            <w:shd w:val="clear" w:color="auto" w:fill="auto"/>
            <w:tcMar>
              <w:top w:w="15" w:type="dxa"/>
              <w:left w:w="81" w:type="dxa"/>
              <w:bottom w:w="0" w:type="dxa"/>
              <w:right w:w="81" w:type="dxa"/>
            </w:tcMar>
            <w:vAlign w:val="center"/>
            <w:hideMark/>
          </w:tcPr>
          <w:p w:rsidR="002634E7" w:rsidRPr="008755B5" w:rsidRDefault="002634E7" w:rsidP="002A6142">
            <w:pPr>
              <w:pStyle w:val="TAH"/>
            </w:pPr>
            <w:r w:rsidRPr="008755B5">
              <w:t>15</w:t>
            </w:r>
            <w:r>
              <w:t xml:space="preserve"> </w:t>
            </w:r>
            <w:r w:rsidRPr="008755B5">
              <w:t>MHz</w:t>
            </w:r>
          </w:p>
        </w:tc>
        <w:tc>
          <w:tcPr>
            <w:tcW w:w="0" w:type="auto"/>
            <w:shd w:val="clear" w:color="auto" w:fill="auto"/>
            <w:tcMar>
              <w:top w:w="15" w:type="dxa"/>
              <w:left w:w="81" w:type="dxa"/>
              <w:bottom w:w="0" w:type="dxa"/>
              <w:right w:w="81" w:type="dxa"/>
            </w:tcMar>
            <w:vAlign w:val="center"/>
            <w:hideMark/>
          </w:tcPr>
          <w:p w:rsidR="002634E7" w:rsidRPr="008755B5" w:rsidRDefault="002634E7" w:rsidP="002A6142">
            <w:pPr>
              <w:pStyle w:val="TAH"/>
            </w:pPr>
            <w:r w:rsidRPr="008755B5">
              <w:t>20 MHz</w:t>
            </w:r>
          </w:p>
        </w:tc>
        <w:tc>
          <w:tcPr>
            <w:tcW w:w="0" w:type="auto"/>
            <w:shd w:val="clear" w:color="auto" w:fill="auto"/>
            <w:tcMar>
              <w:top w:w="15" w:type="dxa"/>
              <w:left w:w="81" w:type="dxa"/>
              <w:bottom w:w="0" w:type="dxa"/>
              <w:right w:w="81" w:type="dxa"/>
            </w:tcMar>
            <w:vAlign w:val="center"/>
            <w:hideMark/>
          </w:tcPr>
          <w:p w:rsidR="002634E7" w:rsidRPr="008755B5" w:rsidRDefault="002634E7" w:rsidP="002A6142">
            <w:pPr>
              <w:pStyle w:val="TAH"/>
            </w:pPr>
            <w:r w:rsidRPr="008755B5">
              <w:t>25 MHz</w:t>
            </w:r>
          </w:p>
        </w:tc>
        <w:tc>
          <w:tcPr>
            <w:tcW w:w="0" w:type="auto"/>
            <w:vAlign w:val="center"/>
          </w:tcPr>
          <w:p w:rsidR="002634E7" w:rsidRPr="007C7B20" w:rsidRDefault="002634E7" w:rsidP="002A6142">
            <w:pPr>
              <w:pStyle w:val="TAH"/>
            </w:pPr>
            <w:r>
              <w:t>3</w:t>
            </w:r>
            <w:r w:rsidRPr="007C7B20">
              <w:t>0 MHz</w:t>
            </w:r>
          </w:p>
        </w:tc>
        <w:tc>
          <w:tcPr>
            <w:tcW w:w="0" w:type="auto"/>
            <w:shd w:val="clear" w:color="auto" w:fill="auto"/>
            <w:tcMar>
              <w:top w:w="15" w:type="dxa"/>
              <w:left w:w="81" w:type="dxa"/>
              <w:bottom w:w="0" w:type="dxa"/>
              <w:right w:w="81" w:type="dxa"/>
            </w:tcMar>
            <w:vAlign w:val="center"/>
            <w:hideMark/>
          </w:tcPr>
          <w:p w:rsidR="002634E7" w:rsidRPr="007D1B2B" w:rsidRDefault="002634E7" w:rsidP="002A6142">
            <w:pPr>
              <w:pStyle w:val="TAH"/>
            </w:pPr>
            <w:r w:rsidRPr="007D1B2B">
              <w:t>40 MHz</w:t>
            </w:r>
          </w:p>
        </w:tc>
        <w:tc>
          <w:tcPr>
            <w:tcW w:w="0" w:type="auto"/>
            <w:shd w:val="clear" w:color="auto" w:fill="auto"/>
            <w:tcMar>
              <w:top w:w="15" w:type="dxa"/>
              <w:left w:w="81" w:type="dxa"/>
              <w:bottom w:w="0" w:type="dxa"/>
              <w:right w:w="81" w:type="dxa"/>
            </w:tcMar>
            <w:vAlign w:val="center"/>
            <w:hideMark/>
          </w:tcPr>
          <w:p w:rsidR="002634E7" w:rsidRPr="008E450D" w:rsidRDefault="002634E7" w:rsidP="002A6142">
            <w:pPr>
              <w:pStyle w:val="TAH"/>
            </w:pPr>
            <w:r w:rsidRPr="008E450D">
              <w:t>50MHz</w:t>
            </w:r>
          </w:p>
        </w:tc>
        <w:tc>
          <w:tcPr>
            <w:tcW w:w="0" w:type="auto"/>
            <w:shd w:val="clear" w:color="auto" w:fill="auto"/>
            <w:tcMar>
              <w:top w:w="15" w:type="dxa"/>
              <w:left w:w="81" w:type="dxa"/>
              <w:bottom w:w="0" w:type="dxa"/>
              <w:right w:w="81" w:type="dxa"/>
            </w:tcMar>
            <w:vAlign w:val="center"/>
            <w:hideMark/>
          </w:tcPr>
          <w:p w:rsidR="002634E7" w:rsidRPr="00FA413F" w:rsidRDefault="002634E7" w:rsidP="002A6142">
            <w:pPr>
              <w:pStyle w:val="TAH"/>
            </w:pPr>
            <w:r w:rsidRPr="00FA413F">
              <w:t>60 MHz</w:t>
            </w:r>
          </w:p>
        </w:tc>
        <w:tc>
          <w:tcPr>
            <w:tcW w:w="0" w:type="auto"/>
            <w:shd w:val="clear" w:color="auto" w:fill="auto"/>
            <w:tcMar>
              <w:top w:w="15" w:type="dxa"/>
              <w:left w:w="81" w:type="dxa"/>
              <w:bottom w:w="0" w:type="dxa"/>
              <w:right w:w="81" w:type="dxa"/>
            </w:tcMar>
            <w:vAlign w:val="center"/>
            <w:hideMark/>
          </w:tcPr>
          <w:p w:rsidR="002634E7" w:rsidRPr="004C09EB" w:rsidRDefault="002634E7" w:rsidP="002A6142">
            <w:pPr>
              <w:pStyle w:val="TAH"/>
            </w:pPr>
            <w:r w:rsidRPr="004C09EB">
              <w:t>80 MHz</w:t>
            </w:r>
          </w:p>
        </w:tc>
        <w:tc>
          <w:tcPr>
            <w:tcW w:w="0" w:type="auto"/>
            <w:shd w:val="clear" w:color="auto" w:fill="auto"/>
            <w:tcMar>
              <w:top w:w="15" w:type="dxa"/>
              <w:left w:w="81" w:type="dxa"/>
              <w:bottom w:w="0" w:type="dxa"/>
              <w:right w:w="81" w:type="dxa"/>
            </w:tcMar>
            <w:vAlign w:val="center"/>
            <w:hideMark/>
          </w:tcPr>
          <w:p w:rsidR="002634E7" w:rsidRPr="00464001" w:rsidRDefault="002634E7" w:rsidP="002A6142">
            <w:pPr>
              <w:pStyle w:val="TAH"/>
            </w:pPr>
            <w:r w:rsidRPr="00464001">
              <w:t>100 MHz</w:t>
            </w:r>
          </w:p>
        </w:tc>
      </w:tr>
      <w:tr w:rsidR="002634E7" w:rsidRPr="00964567" w:rsidTr="002A6142">
        <w:trPr>
          <w:trHeight w:val="380"/>
          <w:jc w:val="center"/>
        </w:trPr>
        <w:tc>
          <w:tcPr>
            <w:tcW w:w="0" w:type="auto"/>
            <w:shd w:val="clear" w:color="auto" w:fill="auto"/>
            <w:tcMar>
              <w:top w:w="15" w:type="dxa"/>
              <w:left w:w="81" w:type="dxa"/>
              <w:bottom w:w="0" w:type="dxa"/>
              <w:right w:w="81" w:type="dxa"/>
            </w:tcMar>
            <w:vAlign w:val="center"/>
            <w:hideMark/>
          </w:tcPr>
          <w:p w:rsidR="002634E7" w:rsidRPr="00964567" w:rsidRDefault="002634E7" w:rsidP="002A6142">
            <w:pPr>
              <w:pStyle w:val="TAC"/>
            </w:pPr>
            <w:r w:rsidRPr="00964567">
              <w:t>15</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964567">
              <w:t>242.5</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964567">
              <w:t>312.5</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964567">
              <w:t>382.5</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964567">
              <w:t>452.5</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964567">
              <w:t>522.5</w:t>
            </w:r>
          </w:p>
        </w:tc>
        <w:tc>
          <w:tcPr>
            <w:tcW w:w="0" w:type="auto"/>
            <w:vAlign w:val="center"/>
          </w:tcPr>
          <w:p w:rsidR="002634E7" w:rsidRPr="00964567" w:rsidRDefault="002634E7" w:rsidP="002A6142">
            <w:pPr>
              <w:pStyle w:val="TAC"/>
            </w:pPr>
            <w:r w:rsidRPr="00964567">
              <w:t>[592.5]</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964567">
              <w:t>552.5</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964567">
              <w:t>692.5</w:t>
            </w:r>
          </w:p>
        </w:tc>
        <w:tc>
          <w:tcPr>
            <w:tcW w:w="0" w:type="auto"/>
            <w:shd w:val="clear" w:color="auto" w:fill="auto"/>
            <w:tcMar>
              <w:top w:w="15" w:type="dxa"/>
              <w:left w:w="81" w:type="dxa"/>
              <w:bottom w:w="0" w:type="dxa"/>
              <w:right w:w="81" w:type="dxa"/>
            </w:tcMar>
            <w:vAlign w:val="center"/>
            <w:hideMark/>
          </w:tcPr>
          <w:p w:rsidR="002634E7" w:rsidRPr="00964567" w:rsidRDefault="002634E7" w:rsidP="002A6142">
            <w:pPr>
              <w:pStyle w:val="TAC"/>
            </w:pPr>
            <w:r w:rsidRPr="00964567">
              <w:t>N/A</w:t>
            </w:r>
          </w:p>
        </w:tc>
        <w:tc>
          <w:tcPr>
            <w:tcW w:w="0" w:type="auto"/>
            <w:shd w:val="clear" w:color="auto" w:fill="auto"/>
            <w:tcMar>
              <w:top w:w="15" w:type="dxa"/>
              <w:left w:w="81" w:type="dxa"/>
              <w:bottom w:w="0" w:type="dxa"/>
              <w:right w:w="81" w:type="dxa"/>
            </w:tcMar>
            <w:vAlign w:val="center"/>
            <w:hideMark/>
          </w:tcPr>
          <w:p w:rsidR="002634E7" w:rsidRPr="00964567" w:rsidRDefault="002634E7" w:rsidP="002A6142">
            <w:pPr>
              <w:pStyle w:val="TAC"/>
            </w:pPr>
            <w:r w:rsidRPr="00964567">
              <w:t>N/A</w:t>
            </w:r>
          </w:p>
        </w:tc>
        <w:tc>
          <w:tcPr>
            <w:tcW w:w="0" w:type="auto"/>
            <w:shd w:val="clear" w:color="auto" w:fill="auto"/>
            <w:tcMar>
              <w:top w:w="15" w:type="dxa"/>
              <w:left w:w="81" w:type="dxa"/>
              <w:bottom w:w="0" w:type="dxa"/>
              <w:right w:w="81" w:type="dxa"/>
            </w:tcMar>
            <w:vAlign w:val="center"/>
            <w:hideMark/>
          </w:tcPr>
          <w:p w:rsidR="002634E7" w:rsidRPr="00964567" w:rsidRDefault="002634E7" w:rsidP="002A6142">
            <w:pPr>
              <w:pStyle w:val="TAC"/>
            </w:pPr>
            <w:r w:rsidRPr="00964567">
              <w:t>N/A</w:t>
            </w:r>
          </w:p>
        </w:tc>
      </w:tr>
      <w:tr w:rsidR="002634E7" w:rsidRPr="00964567" w:rsidTr="002A6142">
        <w:trPr>
          <w:trHeight w:val="495"/>
          <w:jc w:val="center"/>
        </w:trPr>
        <w:tc>
          <w:tcPr>
            <w:tcW w:w="0" w:type="auto"/>
            <w:shd w:val="clear" w:color="auto" w:fill="auto"/>
            <w:tcMar>
              <w:top w:w="15" w:type="dxa"/>
              <w:left w:w="81" w:type="dxa"/>
              <w:bottom w:w="0" w:type="dxa"/>
              <w:right w:w="81" w:type="dxa"/>
            </w:tcMar>
            <w:vAlign w:val="center"/>
            <w:hideMark/>
          </w:tcPr>
          <w:p w:rsidR="002634E7" w:rsidRPr="00964567" w:rsidRDefault="002634E7" w:rsidP="002A6142">
            <w:pPr>
              <w:pStyle w:val="TAC"/>
            </w:pPr>
            <w:r w:rsidRPr="00964567">
              <w:t>30</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964567">
              <w:t>505</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964567">
              <w:t>665</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964567">
              <w:t>645</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964567">
              <w:t>805</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964567">
              <w:t>785</w:t>
            </w:r>
          </w:p>
        </w:tc>
        <w:tc>
          <w:tcPr>
            <w:tcW w:w="0" w:type="auto"/>
            <w:vAlign w:val="center"/>
          </w:tcPr>
          <w:p w:rsidR="002634E7" w:rsidRPr="00964567" w:rsidRDefault="002634E7" w:rsidP="002A6142">
            <w:pPr>
              <w:pStyle w:val="TAC"/>
            </w:pPr>
            <w:r w:rsidRPr="00964567">
              <w:t>[945]</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124B77">
              <w:rPr>
                <w:rFonts w:eastAsia="Calibri"/>
              </w:rPr>
              <w:t>905</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124B77">
              <w:rPr>
                <w:rFonts w:eastAsia="Calibri"/>
              </w:rPr>
              <w:t>1045</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124B77">
              <w:rPr>
                <w:rFonts w:eastAsia="Calibri"/>
              </w:rPr>
              <w:t>825</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124B77">
              <w:rPr>
                <w:rFonts w:eastAsia="Calibri"/>
              </w:rPr>
              <w:t>925</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124B77">
              <w:rPr>
                <w:rFonts w:eastAsia="Calibri"/>
              </w:rPr>
              <w:t>845</w:t>
            </w:r>
          </w:p>
        </w:tc>
      </w:tr>
      <w:tr w:rsidR="002634E7" w:rsidRPr="00964567" w:rsidTr="002A6142">
        <w:trPr>
          <w:trHeight w:val="391"/>
          <w:jc w:val="center"/>
        </w:trPr>
        <w:tc>
          <w:tcPr>
            <w:tcW w:w="0" w:type="auto"/>
            <w:shd w:val="clear" w:color="auto" w:fill="auto"/>
            <w:tcMar>
              <w:top w:w="15" w:type="dxa"/>
              <w:left w:w="81" w:type="dxa"/>
              <w:bottom w:w="0" w:type="dxa"/>
              <w:right w:w="81" w:type="dxa"/>
            </w:tcMar>
            <w:vAlign w:val="center"/>
            <w:hideMark/>
          </w:tcPr>
          <w:p w:rsidR="002634E7" w:rsidRPr="00964567" w:rsidRDefault="002634E7" w:rsidP="002A6142">
            <w:pPr>
              <w:pStyle w:val="TAC"/>
            </w:pPr>
            <w:r w:rsidRPr="00964567">
              <w:t>60</w:t>
            </w:r>
          </w:p>
        </w:tc>
        <w:tc>
          <w:tcPr>
            <w:tcW w:w="0" w:type="auto"/>
            <w:shd w:val="clear" w:color="auto" w:fill="auto"/>
            <w:tcMar>
              <w:top w:w="15" w:type="dxa"/>
              <w:left w:w="81" w:type="dxa"/>
              <w:bottom w:w="0" w:type="dxa"/>
              <w:right w:w="81" w:type="dxa"/>
            </w:tcMar>
            <w:vAlign w:val="center"/>
            <w:hideMark/>
          </w:tcPr>
          <w:p w:rsidR="002634E7" w:rsidRPr="00964567" w:rsidRDefault="002634E7" w:rsidP="002A6142">
            <w:pPr>
              <w:pStyle w:val="TAC"/>
            </w:pPr>
            <w:r w:rsidRPr="00964567">
              <w:t>N/A</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964567">
              <w:t>1010</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964567">
              <w:t>990</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964567">
              <w:t>1330</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964567">
              <w:t>1310</w:t>
            </w:r>
          </w:p>
        </w:tc>
        <w:tc>
          <w:tcPr>
            <w:tcW w:w="0" w:type="auto"/>
            <w:vAlign w:val="center"/>
          </w:tcPr>
          <w:p w:rsidR="002634E7" w:rsidRPr="00964567" w:rsidRDefault="002634E7" w:rsidP="002A6142">
            <w:pPr>
              <w:pStyle w:val="TAC"/>
            </w:pPr>
            <w:r w:rsidRPr="00964567">
              <w:t>[1290]</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124B77">
              <w:rPr>
                <w:rFonts w:eastAsia="Calibri"/>
              </w:rPr>
              <w:t>1610</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124B77">
              <w:rPr>
                <w:rFonts w:eastAsia="Calibri"/>
              </w:rPr>
              <w:t>1570</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124B77">
              <w:rPr>
                <w:rFonts w:eastAsia="Calibri"/>
              </w:rPr>
              <w:t>1530</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124B77">
              <w:rPr>
                <w:rFonts w:eastAsia="Calibri"/>
              </w:rPr>
              <w:t>1450</w:t>
            </w:r>
          </w:p>
        </w:tc>
        <w:tc>
          <w:tcPr>
            <w:tcW w:w="0" w:type="auto"/>
            <w:shd w:val="clear" w:color="auto" w:fill="auto"/>
            <w:tcMar>
              <w:top w:w="15" w:type="dxa"/>
              <w:left w:w="81" w:type="dxa"/>
              <w:bottom w:w="0" w:type="dxa"/>
              <w:right w:w="81" w:type="dxa"/>
            </w:tcMar>
            <w:vAlign w:val="center"/>
          </w:tcPr>
          <w:p w:rsidR="002634E7" w:rsidRPr="00964567" w:rsidRDefault="002634E7" w:rsidP="002A6142">
            <w:pPr>
              <w:pStyle w:val="TAC"/>
            </w:pPr>
            <w:r w:rsidRPr="00124B77">
              <w:rPr>
                <w:rFonts w:eastAsia="Calibri"/>
              </w:rPr>
              <w:t>1370</w:t>
            </w:r>
          </w:p>
        </w:tc>
      </w:tr>
    </w:tbl>
    <w:p w:rsidR="002634E7" w:rsidRDefault="002634E7" w:rsidP="002634E7">
      <w:pPr>
        <w:rPr>
          <w:rFonts w:eastAsia="Yu Mincho"/>
        </w:rPr>
      </w:pPr>
    </w:p>
    <w:p w:rsidR="002634E7" w:rsidRDefault="002634E7" w:rsidP="002634E7">
      <w:pPr>
        <w:pStyle w:val="NO"/>
        <w:rPr>
          <w:rFonts w:eastAsia="Yu Mincho"/>
        </w:rPr>
      </w:pPr>
      <w:r>
        <w:rPr>
          <w:rFonts w:eastAsia="Yu Mincho"/>
        </w:rPr>
        <w:lastRenderedPageBreak/>
        <w:t xml:space="preserve">NOTE: </w:t>
      </w:r>
      <w:r w:rsidRPr="00BF7400">
        <w:rPr>
          <w:rFonts w:eastAsia="Yu Mincho"/>
        </w:rPr>
        <w:t xml:space="preserve">The minimum </w:t>
      </w:r>
      <w:proofErr w:type="spellStart"/>
      <w:r w:rsidRPr="00BF7400">
        <w:rPr>
          <w:rFonts w:eastAsia="Yu Mincho"/>
        </w:rPr>
        <w:t>guardbands</w:t>
      </w:r>
      <w:proofErr w:type="spellEnd"/>
      <w:r w:rsidRPr="00BF7400">
        <w:rPr>
          <w:rFonts w:eastAsia="Yu Mincho"/>
        </w:rPr>
        <w:t xml:space="preserve"> have been calculated using the following equation: (CHBW x 1000 (kHz) - RB value x SCS x 12) / 2 - SCS/2, where RB values are from Table 5.3.2-1.</w:t>
      </w:r>
    </w:p>
    <w:p w:rsidR="002634E7" w:rsidRDefault="003C0206" w:rsidP="002634E7">
      <w:pPr>
        <w:rPr>
          <w:rFonts w:eastAsia="Yu Mincho"/>
        </w:rPr>
      </w:pPr>
      <w:r w:rsidRPr="003C0206">
        <w:drawing>
          <wp:inline distT="0" distB="0" distL="0" distR="0">
            <wp:extent cx="5537835" cy="273558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3" cstate="print"/>
                    <a:srcRect/>
                    <a:stretch>
                      <a:fillRect/>
                    </a:stretch>
                  </pic:blipFill>
                  <pic:spPr bwMode="auto">
                    <a:xfrm>
                      <a:off x="0" y="0"/>
                      <a:ext cx="5537835" cy="2735580"/>
                    </a:xfrm>
                    <a:prstGeom prst="rect">
                      <a:avLst/>
                    </a:prstGeom>
                    <a:noFill/>
                    <a:ln w="9525">
                      <a:noFill/>
                      <a:miter lim="800000"/>
                      <a:headEnd/>
                      <a:tailEnd/>
                    </a:ln>
                  </pic:spPr>
                </pic:pic>
              </a:graphicData>
            </a:graphic>
          </wp:inline>
        </w:drawing>
      </w:r>
    </w:p>
    <w:p w:rsidR="002634E7" w:rsidRDefault="002634E7" w:rsidP="002634E7">
      <w:pPr>
        <w:pStyle w:val="TF"/>
      </w:pPr>
      <w:r>
        <w:t xml:space="preserve">Figure 5.3.3-1 </w:t>
      </w:r>
      <w:r w:rsidRPr="00BC2F6C">
        <w:t xml:space="preserve">Definition of channel bandwidth and transmission </w:t>
      </w:r>
      <w:r>
        <w:t>bandwidth configuration for one NR channel</w:t>
      </w:r>
    </w:p>
    <w:p w:rsidR="002634E7" w:rsidRPr="0014188E" w:rsidRDefault="00426978" w:rsidP="0014188E">
      <w:pPr>
        <w:pStyle w:val="Heading1"/>
        <w:numPr>
          <w:ilvl w:val="0"/>
          <w:numId w:val="0"/>
        </w:numPr>
        <w:ind w:left="432" w:hanging="432"/>
        <w:rPr>
          <w:lang w:eastAsia="zh-CN"/>
        </w:rPr>
      </w:pPr>
      <w:r w:rsidRPr="0014188E">
        <w:rPr>
          <w:rFonts w:hint="eastAsia"/>
          <w:lang w:eastAsia="zh-CN"/>
        </w:rPr>
        <w:t>Annex D</w:t>
      </w:r>
      <w:r w:rsidR="001805EE">
        <w:rPr>
          <w:lang w:eastAsia="zh-CN"/>
        </w:rPr>
        <w:t xml:space="preserve">: </w:t>
      </w:r>
    </w:p>
    <w:p w:rsidR="00426978" w:rsidRDefault="00426978" w:rsidP="00426978">
      <w:pPr>
        <w:jc w:val="center"/>
        <w:rPr>
          <w:b/>
          <w:sz w:val="20"/>
          <w:lang w:eastAsia="zh-CN"/>
        </w:rPr>
      </w:pPr>
      <w:proofErr w:type="gramStart"/>
      <w:r w:rsidRPr="006B583E">
        <w:rPr>
          <w:rFonts w:hint="eastAsia"/>
          <w:b/>
          <w:sz w:val="20"/>
          <w:lang w:eastAsia="zh-CN"/>
        </w:rPr>
        <w:t xml:space="preserve">Table </w:t>
      </w:r>
      <w:r w:rsidR="00371D9B">
        <w:rPr>
          <w:b/>
          <w:sz w:val="20"/>
          <w:lang w:eastAsia="zh-CN"/>
        </w:rPr>
        <w:t>D-1</w:t>
      </w:r>
      <w:r w:rsidRPr="006B583E">
        <w:rPr>
          <w:rFonts w:hint="eastAsia"/>
          <w:b/>
          <w:sz w:val="20"/>
          <w:lang w:eastAsia="zh-CN"/>
        </w:rPr>
        <w:t>.</w:t>
      </w:r>
      <w:proofErr w:type="gramEnd"/>
      <w:r w:rsidRPr="006B583E">
        <w:rPr>
          <w:rFonts w:hint="eastAsia"/>
          <w:b/>
          <w:sz w:val="20"/>
          <w:lang w:eastAsia="zh-CN"/>
        </w:rPr>
        <w:t xml:space="preserve"> Relationship between SS raster</w:t>
      </w:r>
      <w:r>
        <w:rPr>
          <w:b/>
          <w:sz w:val="20"/>
          <w:lang w:eastAsia="zh-CN"/>
        </w:rPr>
        <w:t xml:space="preserve"> </w:t>
      </w:r>
      <w:r w:rsidRPr="006B583E">
        <w:rPr>
          <w:b/>
          <w:sz w:val="20"/>
          <w:lang w:eastAsia="zh-CN"/>
        </w:rPr>
        <w:t>(N*</w:t>
      </w:r>
      <w:proofErr w:type="gramStart"/>
      <w:r w:rsidRPr="006B583E">
        <w:rPr>
          <w:b/>
          <w:sz w:val="20"/>
          <w:lang w:eastAsia="zh-CN"/>
        </w:rPr>
        <w:t>900kHz+</w:t>
      </w:r>
      <w:proofErr w:type="gramEnd"/>
      <w:r w:rsidRPr="006B583E">
        <w:rPr>
          <w:b/>
          <w:sz w:val="20"/>
          <w:lang w:eastAsia="zh-CN"/>
        </w:rPr>
        <w:t>M*5kHz)</w:t>
      </w:r>
      <w:r w:rsidRPr="006B583E">
        <w:rPr>
          <w:rFonts w:hint="eastAsia"/>
          <w:b/>
          <w:sz w:val="20"/>
          <w:lang w:eastAsia="zh-CN"/>
        </w:rPr>
        <w:t xml:space="preserve"> and PRB grid offset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7"/>
        <w:gridCol w:w="1764"/>
        <w:gridCol w:w="2310"/>
        <w:gridCol w:w="2958"/>
      </w:tblGrid>
      <w:tr w:rsidR="00426978" w:rsidRPr="00964567" w:rsidTr="00A37FEB">
        <w:trPr>
          <w:jc w:val="center"/>
        </w:trPr>
        <w:tc>
          <w:tcPr>
            <w:tcW w:w="1117" w:type="dxa"/>
          </w:tcPr>
          <w:p w:rsidR="00426978" w:rsidRPr="00964567" w:rsidRDefault="00426978" w:rsidP="00A37FEB">
            <w:pPr>
              <w:widowControl w:val="0"/>
              <w:jc w:val="center"/>
              <w:rPr>
                <w:b/>
                <w:sz w:val="20"/>
                <w:lang w:eastAsia="zh-CN"/>
              </w:rPr>
            </w:pPr>
            <w:r w:rsidRPr="00964567">
              <w:rPr>
                <w:rFonts w:hint="eastAsia"/>
                <w:b/>
                <w:sz w:val="20"/>
                <w:lang w:eastAsia="zh-CN"/>
              </w:rPr>
              <w:t>SCS of SSB</w:t>
            </w:r>
          </w:p>
        </w:tc>
        <w:tc>
          <w:tcPr>
            <w:tcW w:w="1764" w:type="dxa"/>
          </w:tcPr>
          <w:p w:rsidR="00426978" w:rsidRPr="00964567" w:rsidRDefault="00426978" w:rsidP="00A37FEB">
            <w:pPr>
              <w:widowControl w:val="0"/>
              <w:jc w:val="center"/>
              <w:rPr>
                <w:b/>
                <w:sz w:val="20"/>
                <w:lang w:eastAsia="zh-CN"/>
              </w:rPr>
            </w:pPr>
            <w:r w:rsidRPr="00964567">
              <w:rPr>
                <w:rFonts w:hint="eastAsia"/>
                <w:b/>
                <w:sz w:val="20"/>
                <w:lang w:eastAsia="zh-CN"/>
              </w:rPr>
              <w:t>SCS of common resource block</w:t>
            </w:r>
          </w:p>
        </w:tc>
        <w:tc>
          <w:tcPr>
            <w:tcW w:w="2310" w:type="dxa"/>
            <w:shd w:val="clear" w:color="auto" w:fill="auto"/>
          </w:tcPr>
          <w:p w:rsidR="00426978" w:rsidRPr="00964567" w:rsidRDefault="00426978" w:rsidP="00A37FEB">
            <w:pPr>
              <w:widowControl w:val="0"/>
              <w:jc w:val="center"/>
              <w:rPr>
                <w:b/>
                <w:sz w:val="20"/>
                <w:lang w:eastAsia="zh-CN"/>
              </w:rPr>
            </w:pPr>
            <w:r w:rsidRPr="00964567">
              <w:rPr>
                <w:rFonts w:hint="eastAsia"/>
                <w:b/>
                <w:sz w:val="20"/>
                <w:lang w:eastAsia="zh-CN"/>
              </w:rPr>
              <w:t>SS raster</w:t>
            </w:r>
          </w:p>
        </w:tc>
        <w:tc>
          <w:tcPr>
            <w:tcW w:w="2958" w:type="dxa"/>
            <w:shd w:val="clear" w:color="auto" w:fill="auto"/>
          </w:tcPr>
          <w:p w:rsidR="00426978" w:rsidRPr="00964567" w:rsidRDefault="00426978" w:rsidP="00A37FEB">
            <w:pPr>
              <w:widowControl w:val="0"/>
              <w:jc w:val="center"/>
              <w:rPr>
                <w:b/>
                <w:sz w:val="20"/>
                <w:lang w:eastAsia="zh-CN"/>
              </w:rPr>
            </w:pPr>
            <w:r w:rsidRPr="00964567">
              <w:rPr>
                <w:rFonts w:hint="eastAsia"/>
                <w:b/>
                <w:sz w:val="20"/>
                <w:lang w:eastAsia="zh-CN"/>
              </w:rPr>
              <w:t>PRB grid offset</w:t>
            </w:r>
          </w:p>
          <w:p w:rsidR="00426978" w:rsidRPr="00964567" w:rsidRDefault="00426978" w:rsidP="00A37FEB">
            <w:pPr>
              <w:widowControl w:val="0"/>
              <w:jc w:val="center"/>
              <w:rPr>
                <w:b/>
                <w:sz w:val="20"/>
                <w:lang w:eastAsia="zh-CN"/>
              </w:rPr>
            </w:pPr>
            <w:r w:rsidRPr="00964567">
              <w:rPr>
                <w:b/>
                <w:sz w:val="20"/>
                <w:lang w:eastAsia="zh-CN"/>
              </w:rPr>
              <w:t>(in unit of subcarrier)</w:t>
            </w:r>
          </w:p>
        </w:tc>
      </w:tr>
      <w:tr w:rsidR="00426978" w:rsidRPr="00964567" w:rsidTr="00A37FEB">
        <w:trPr>
          <w:jc w:val="center"/>
        </w:trPr>
        <w:tc>
          <w:tcPr>
            <w:tcW w:w="1117" w:type="dxa"/>
            <w:vMerge w:val="restart"/>
            <w:vAlign w:val="center"/>
          </w:tcPr>
          <w:p w:rsidR="00426978" w:rsidRPr="00964567" w:rsidRDefault="00426978" w:rsidP="00A37FEB">
            <w:pPr>
              <w:widowControl w:val="0"/>
              <w:jc w:val="center"/>
              <w:rPr>
                <w:sz w:val="20"/>
                <w:lang w:eastAsia="zh-CN"/>
              </w:rPr>
            </w:pPr>
            <w:r w:rsidRPr="00964567">
              <w:rPr>
                <w:rFonts w:hint="eastAsia"/>
                <w:sz w:val="20"/>
                <w:lang w:eastAsia="zh-CN"/>
              </w:rPr>
              <w:t>15kHz</w:t>
            </w:r>
          </w:p>
          <w:p w:rsidR="00426978" w:rsidRPr="00964567" w:rsidRDefault="00426978" w:rsidP="00A37FEB">
            <w:pPr>
              <w:widowControl w:val="0"/>
              <w:jc w:val="center"/>
              <w:rPr>
                <w:sz w:val="20"/>
                <w:lang w:eastAsia="zh-CN"/>
              </w:rPr>
            </w:pPr>
          </w:p>
        </w:tc>
        <w:tc>
          <w:tcPr>
            <w:tcW w:w="1764" w:type="dxa"/>
            <w:vMerge w:val="restart"/>
            <w:vAlign w:val="center"/>
          </w:tcPr>
          <w:p w:rsidR="00426978" w:rsidRPr="00964567" w:rsidRDefault="00426978" w:rsidP="00A37FEB">
            <w:pPr>
              <w:widowControl w:val="0"/>
              <w:jc w:val="center"/>
              <w:rPr>
                <w:sz w:val="20"/>
                <w:lang w:eastAsia="zh-CN"/>
              </w:rPr>
            </w:pPr>
            <w:r w:rsidRPr="00964567">
              <w:rPr>
                <w:rFonts w:hint="eastAsia"/>
                <w:sz w:val="20"/>
                <w:lang w:eastAsia="zh-CN"/>
              </w:rPr>
              <w:t>15kHz</w:t>
            </w:r>
          </w:p>
        </w:tc>
        <w:tc>
          <w:tcPr>
            <w:tcW w:w="2310" w:type="dxa"/>
            <w:shd w:val="clear" w:color="auto" w:fill="auto"/>
          </w:tcPr>
          <w:p w:rsidR="00426978" w:rsidRPr="00964567" w:rsidRDefault="00426978" w:rsidP="00A37FEB">
            <w:pPr>
              <w:widowControl w:val="0"/>
              <w:jc w:val="center"/>
              <w:rPr>
                <w:sz w:val="20"/>
                <w:lang w:eastAsia="zh-CN"/>
              </w:rPr>
            </w:pPr>
            <w:r w:rsidRPr="00964567">
              <w:rPr>
                <w:sz w:val="20"/>
                <w:lang w:eastAsia="zh-CN"/>
              </w:rPr>
              <w:t>N*900kHz</w:t>
            </w:r>
          </w:p>
        </w:tc>
        <w:tc>
          <w:tcPr>
            <w:tcW w:w="2958" w:type="dxa"/>
            <w:shd w:val="clear" w:color="auto" w:fill="auto"/>
          </w:tcPr>
          <w:p w:rsidR="00426978" w:rsidRPr="00964567" w:rsidRDefault="00426978" w:rsidP="00A37FEB">
            <w:pPr>
              <w:widowControl w:val="0"/>
              <w:jc w:val="center"/>
              <w:rPr>
                <w:sz w:val="20"/>
                <w:lang w:eastAsia="zh-CN"/>
              </w:rPr>
            </w:pPr>
            <w:r w:rsidRPr="00964567">
              <w:rPr>
                <w:rFonts w:hint="eastAsia"/>
                <w:sz w:val="20"/>
                <w:lang w:eastAsia="zh-CN"/>
              </w:rPr>
              <w:t>0,2,4,6,8</w:t>
            </w:r>
            <w:r w:rsidRPr="00964567">
              <w:rPr>
                <w:sz w:val="20"/>
                <w:lang w:eastAsia="zh-CN"/>
              </w:rPr>
              <w:t>,10</w:t>
            </w:r>
          </w:p>
        </w:tc>
      </w:tr>
      <w:tr w:rsidR="00426978" w:rsidRPr="00964567" w:rsidTr="00A37FEB">
        <w:trPr>
          <w:jc w:val="center"/>
        </w:trPr>
        <w:tc>
          <w:tcPr>
            <w:tcW w:w="1117" w:type="dxa"/>
            <w:vMerge/>
            <w:vAlign w:val="center"/>
          </w:tcPr>
          <w:p w:rsidR="00426978" w:rsidRPr="00964567" w:rsidRDefault="00426978" w:rsidP="00A37FEB">
            <w:pPr>
              <w:widowControl w:val="0"/>
              <w:jc w:val="center"/>
              <w:rPr>
                <w:sz w:val="20"/>
                <w:lang w:eastAsia="zh-CN"/>
              </w:rPr>
            </w:pPr>
          </w:p>
        </w:tc>
        <w:tc>
          <w:tcPr>
            <w:tcW w:w="1764" w:type="dxa"/>
            <w:vMerge/>
            <w:vAlign w:val="center"/>
          </w:tcPr>
          <w:p w:rsidR="00426978" w:rsidRPr="00964567" w:rsidRDefault="00426978" w:rsidP="00A37FEB">
            <w:pPr>
              <w:widowControl w:val="0"/>
              <w:jc w:val="center"/>
              <w:rPr>
                <w:sz w:val="20"/>
                <w:lang w:eastAsia="zh-CN"/>
              </w:rPr>
            </w:pPr>
          </w:p>
        </w:tc>
        <w:tc>
          <w:tcPr>
            <w:tcW w:w="2310" w:type="dxa"/>
            <w:shd w:val="clear" w:color="auto" w:fill="auto"/>
          </w:tcPr>
          <w:p w:rsidR="00426978" w:rsidRPr="00964567" w:rsidRDefault="00426978" w:rsidP="00A37FEB">
            <w:pPr>
              <w:widowControl w:val="0"/>
              <w:jc w:val="center"/>
              <w:rPr>
                <w:sz w:val="20"/>
                <w:lang w:eastAsia="zh-CN"/>
              </w:rPr>
            </w:pPr>
            <w:r w:rsidRPr="00964567">
              <w:rPr>
                <w:sz w:val="20"/>
                <w:lang w:eastAsia="zh-CN"/>
              </w:rPr>
              <w:t>N*900kHz</w:t>
            </w:r>
            <w:r w:rsidRPr="00964567">
              <w:rPr>
                <w:sz w:val="20"/>
                <w:lang w:eastAsia="zh-CN"/>
              </w:rPr>
              <w:sym w:font="Symbol" w:char="F0B1"/>
            </w:r>
            <w:r w:rsidRPr="00964567">
              <w:rPr>
                <w:sz w:val="20"/>
                <w:lang w:eastAsia="zh-CN"/>
              </w:rPr>
              <w:t>5kHz</w:t>
            </w:r>
          </w:p>
        </w:tc>
        <w:tc>
          <w:tcPr>
            <w:tcW w:w="2958" w:type="dxa"/>
            <w:shd w:val="clear" w:color="auto" w:fill="auto"/>
          </w:tcPr>
          <w:p w:rsidR="00426978" w:rsidRPr="00964567" w:rsidRDefault="00426978" w:rsidP="00A37FEB">
            <w:pPr>
              <w:widowControl w:val="0"/>
              <w:jc w:val="center"/>
              <w:rPr>
                <w:sz w:val="20"/>
                <w:lang w:eastAsia="zh-CN"/>
              </w:rPr>
            </w:pPr>
            <w:r w:rsidRPr="00964567">
              <w:rPr>
                <w:rFonts w:hint="eastAsia"/>
                <w:sz w:val="20"/>
                <w:lang w:eastAsia="zh-CN"/>
              </w:rPr>
              <w:t>1,3,5,7,9,11</w:t>
            </w:r>
          </w:p>
        </w:tc>
      </w:tr>
      <w:tr w:rsidR="00426978" w:rsidRPr="00964567" w:rsidTr="00A37FEB">
        <w:trPr>
          <w:jc w:val="center"/>
        </w:trPr>
        <w:tc>
          <w:tcPr>
            <w:tcW w:w="1117" w:type="dxa"/>
            <w:vMerge/>
            <w:vAlign w:val="center"/>
          </w:tcPr>
          <w:p w:rsidR="00426978" w:rsidRPr="00964567" w:rsidRDefault="00426978" w:rsidP="00A37FEB">
            <w:pPr>
              <w:widowControl w:val="0"/>
              <w:jc w:val="center"/>
              <w:rPr>
                <w:sz w:val="20"/>
                <w:lang w:eastAsia="zh-CN"/>
              </w:rPr>
            </w:pPr>
          </w:p>
        </w:tc>
        <w:tc>
          <w:tcPr>
            <w:tcW w:w="1764" w:type="dxa"/>
            <w:vMerge w:val="restart"/>
            <w:vAlign w:val="center"/>
          </w:tcPr>
          <w:p w:rsidR="00426978" w:rsidRPr="00964567" w:rsidRDefault="00426978" w:rsidP="00A37FEB">
            <w:pPr>
              <w:widowControl w:val="0"/>
              <w:jc w:val="center"/>
              <w:rPr>
                <w:sz w:val="20"/>
                <w:lang w:eastAsia="zh-CN"/>
              </w:rPr>
            </w:pPr>
            <w:r w:rsidRPr="00964567">
              <w:rPr>
                <w:rFonts w:hint="eastAsia"/>
                <w:sz w:val="20"/>
                <w:lang w:eastAsia="zh-CN"/>
              </w:rPr>
              <w:t>30kHz</w:t>
            </w:r>
          </w:p>
        </w:tc>
        <w:tc>
          <w:tcPr>
            <w:tcW w:w="2310" w:type="dxa"/>
            <w:shd w:val="clear" w:color="auto" w:fill="auto"/>
          </w:tcPr>
          <w:p w:rsidR="00426978" w:rsidRPr="00964567" w:rsidRDefault="00426978" w:rsidP="00A37FEB">
            <w:pPr>
              <w:widowControl w:val="0"/>
              <w:jc w:val="center"/>
              <w:rPr>
                <w:sz w:val="20"/>
                <w:lang w:eastAsia="zh-CN"/>
              </w:rPr>
            </w:pPr>
            <w:r w:rsidRPr="00964567">
              <w:rPr>
                <w:sz w:val="20"/>
                <w:lang w:eastAsia="zh-CN"/>
              </w:rPr>
              <w:t>N*900kHz</w:t>
            </w:r>
          </w:p>
        </w:tc>
        <w:tc>
          <w:tcPr>
            <w:tcW w:w="2958" w:type="dxa"/>
            <w:shd w:val="clear" w:color="auto" w:fill="auto"/>
          </w:tcPr>
          <w:p w:rsidR="00426978" w:rsidRPr="00964567" w:rsidRDefault="00426978" w:rsidP="00A37FEB">
            <w:pPr>
              <w:widowControl w:val="0"/>
              <w:jc w:val="center"/>
              <w:rPr>
                <w:sz w:val="20"/>
                <w:lang w:eastAsia="zh-CN"/>
              </w:rPr>
            </w:pPr>
            <w:r w:rsidRPr="00964567">
              <w:rPr>
                <w:rFonts w:hint="eastAsia"/>
                <w:sz w:val="20"/>
                <w:lang w:eastAsia="zh-CN"/>
              </w:rPr>
              <w:t>0,2,4,6,8</w:t>
            </w:r>
            <w:r w:rsidRPr="00964567">
              <w:rPr>
                <w:sz w:val="20"/>
                <w:lang w:eastAsia="zh-CN"/>
              </w:rPr>
              <w:t>,10,12,14,16,18,20,22</w:t>
            </w:r>
          </w:p>
        </w:tc>
      </w:tr>
      <w:tr w:rsidR="00426978" w:rsidRPr="00964567" w:rsidTr="00A37FEB">
        <w:trPr>
          <w:jc w:val="center"/>
        </w:trPr>
        <w:tc>
          <w:tcPr>
            <w:tcW w:w="1117" w:type="dxa"/>
            <w:vMerge/>
            <w:vAlign w:val="center"/>
          </w:tcPr>
          <w:p w:rsidR="00426978" w:rsidRPr="00964567" w:rsidRDefault="00426978" w:rsidP="00A37FEB">
            <w:pPr>
              <w:widowControl w:val="0"/>
              <w:jc w:val="center"/>
              <w:rPr>
                <w:sz w:val="20"/>
                <w:lang w:eastAsia="zh-CN"/>
              </w:rPr>
            </w:pPr>
          </w:p>
        </w:tc>
        <w:tc>
          <w:tcPr>
            <w:tcW w:w="1764" w:type="dxa"/>
            <w:vMerge/>
            <w:vAlign w:val="center"/>
          </w:tcPr>
          <w:p w:rsidR="00426978" w:rsidRPr="00964567" w:rsidRDefault="00426978" w:rsidP="00A37FEB">
            <w:pPr>
              <w:widowControl w:val="0"/>
              <w:jc w:val="center"/>
              <w:rPr>
                <w:sz w:val="20"/>
                <w:lang w:eastAsia="zh-CN"/>
              </w:rPr>
            </w:pPr>
          </w:p>
        </w:tc>
        <w:tc>
          <w:tcPr>
            <w:tcW w:w="2310" w:type="dxa"/>
            <w:shd w:val="clear" w:color="auto" w:fill="auto"/>
          </w:tcPr>
          <w:p w:rsidR="00426978" w:rsidRPr="00964567" w:rsidRDefault="00426978" w:rsidP="00A37FEB">
            <w:pPr>
              <w:widowControl w:val="0"/>
              <w:jc w:val="center"/>
              <w:rPr>
                <w:sz w:val="20"/>
                <w:lang w:eastAsia="zh-CN"/>
              </w:rPr>
            </w:pPr>
            <w:r w:rsidRPr="00964567">
              <w:rPr>
                <w:sz w:val="20"/>
                <w:lang w:eastAsia="zh-CN"/>
              </w:rPr>
              <w:t>N*900kHz</w:t>
            </w:r>
            <w:r w:rsidRPr="00964567">
              <w:rPr>
                <w:sz w:val="20"/>
                <w:lang w:eastAsia="zh-CN"/>
              </w:rPr>
              <w:sym w:font="Symbol" w:char="F0B1"/>
            </w:r>
            <w:r w:rsidRPr="00964567">
              <w:rPr>
                <w:sz w:val="20"/>
                <w:lang w:eastAsia="zh-CN"/>
              </w:rPr>
              <w:t>5kHz</w:t>
            </w:r>
          </w:p>
        </w:tc>
        <w:tc>
          <w:tcPr>
            <w:tcW w:w="2958" w:type="dxa"/>
            <w:shd w:val="clear" w:color="auto" w:fill="auto"/>
          </w:tcPr>
          <w:p w:rsidR="00426978" w:rsidRPr="00964567" w:rsidRDefault="00426978" w:rsidP="00A37FEB">
            <w:pPr>
              <w:widowControl w:val="0"/>
              <w:jc w:val="center"/>
              <w:rPr>
                <w:sz w:val="20"/>
                <w:lang w:eastAsia="zh-CN"/>
              </w:rPr>
            </w:pPr>
            <w:r w:rsidRPr="00964567">
              <w:rPr>
                <w:rFonts w:hint="eastAsia"/>
                <w:sz w:val="20"/>
                <w:lang w:eastAsia="zh-CN"/>
              </w:rPr>
              <w:t>1,3,5,7,9,11,13,15,17,19,21,23</w:t>
            </w:r>
          </w:p>
        </w:tc>
      </w:tr>
      <w:tr w:rsidR="00426978" w:rsidRPr="00964567" w:rsidTr="00A37FEB">
        <w:trPr>
          <w:jc w:val="center"/>
        </w:trPr>
        <w:tc>
          <w:tcPr>
            <w:tcW w:w="1117" w:type="dxa"/>
            <w:vMerge w:val="restart"/>
            <w:vAlign w:val="center"/>
          </w:tcPr>
          <w:p w:rsidR="00426978" w:rsidRPr="00964567" w:rsidRDefault="00426978" w:rsidP="00A37FEB">
            <w:pPr>
              <w:widowControl w:val="0"/>
              <w:jc w:val="center"/>
              <w:rPr>
                <w:sz w:val="20"/>
                <w:lang w:eastAsia="zh-CN"/>
              </w:rPr>
            </w:pPr>
            <w:r w:rsidRPr="00964567">
              <w:rPr>
                <w:rFonts w:hint="eastAsia"/>
                <w:sz w:val="20"/>
                <w:lang w:eastAsia="zh-CN"/>
              </w:rPr>
              <w:t>30kHz</w:t>
            </w:r>
          </w:p>
          <w:p w:rsidR="00426978" w:rsidRPr="00964567" w:rsidRDefault="00426978" w:rsidP="00A37FEB">
            <w:pPr>
              <w:widowControl w:val="0"/>
              <w:jc w:val="center"/>
              <w:rPr>
                <w:sz w:val="20"/>
                <w:lang w:eastAsia="zh-CN"/>
              </w:rPr>
            </w:pPr>
          </w:p>
        </w:tc>
        <w:tc>
          <w:tcPr>
            <w:tcW w:w="1764" w:type="dxa"/>
            <w:vMerge w:val="restart"/>
            <w:vAlign w:val="center"/>
          </w:tcPr>
          <w:p w:rsidR="00426978" w:rsidRPr="00964567" w:rsidRDefault="00426978" w:rsidP="00A37FEB">
            <w:pPr>
              <w:widowControl w:val="0"/>
              <w:jc w:val="center"/>
              <w:rPr>
                <w:sz w:val="20"/>
                <w:lang w:eastAsia="zh-CN"/>
              </w:rPr>
            </w:pPr>
            <w:r w:rsidRPr="00964567">
              <w:rPr>
                <w:rFonts w:hint="eastAsia"/>
                <w:sz w:val="20"/>
                <w:lang w:eastAsia="zh-CN"/>
              </w:rPr>
              <w:t>15kHz</w:t>
            </w:r>
          </w:p>
        </w:tc>
        <w:tc>
          <w:tcPr>
            <w:tcW w:w="2310" w:type="dxa"/>
            <w:shd w:val="clear" w:color="auto" w:fill="auto"/>
          </w:tcPr>
          <w:p w:rsidR="00426978" w:rsidRPr="00964567" w:rsidRDefault="00426978" w:rsidP="00A37FEB">
            <w:pPr>
              <w:widowControl w:val="0"/>
              <w:jc w:val="center"/>
              <w:rPr>
                <w:sz w:val="20"/>
                <w:lang w:eastAsia="zh-CN"/>
              </w:rPr>
            </w:pPr>
            <w:r w:rsidRPr="00964567">
              <w:rPr>
                <w:sz w:val="20"/>
                <w:lang w:eastAsia="zh-CN"/>
              </w:rPr>
              <w:t>N*900kHz</w:t>
            </w:r>
          </w:p>
        </w:tc>
        <w:tc>
          <w:tcPr>
            <w:tcW w:w="2958" w:type="dxa"/>
            <w:shd w:val="clear" w:color="auto" w:fill="auto"/>
          </w:tcPr>
          <w:p w:rsidR="00426978" w:rsidRPr="00964567" w:rsidRDefault="00426978" w:rsidP="00A37FEB">
            <w:pPr>
              <w:widowControl w:val="0"/>
              <w:jc w:val="center"/>
              <w:rPr>
                <w:sz w:val="20"/>
                <w:lang w:eastAsia="zh-CN"/>
              </w:rPr>
            </w:pPr>
            <w:r w:rsidRPr="00964567">
              <w:rPr>
                <w:rFonts w:hint="eastAsia"/>
                <w:sz w:val="20"/>
                <w:lang w:eastAsia="zh-CN"/>
              </w:rPr>
              <w:t>0,2,4,6,8</w:t>
            </w:r>
            <w:r w:rsidRPr="00964567">
              <w:rPr>
                <w:sz w:val="20"/>
                <w:lang w:eastAsia="zh-CN"/>
              </w:rPr>
              <w:t>,10</w:t>
            </w:r>
          </w:p>
        </w:tc>
      </w:tr>
      <w:tr w:rsidR="00426978" w:rsidRPr="00964567" w:rsidTr="00A37FEB">
        <w:trPr>
          <w:jc w:val="center"/>
        </w:trPr>
        <w:tc>
          <w:tcPr>
            <w:tcW w:w="1117" w:type="dxa"/>
            <w:vMerge/>
            <w:vAlign w:val="center"/>
          </w:tcPr>
          <w:p w:rsidR="00426978" w:rsidRPr="00964567" w:rsidRDefault="00426978" w:rsidP="00A37FEB">
            <w:pPr>
              <w:widowControl w:val="0"/>
              <w:jc w:val="center"/>
              <w:rPr>
                <w:sz w:val="20"/>
                <w:lang w:eastAsia="zh-CN"/>
              </w:rPr>
            </w:pPr>
          </w:p>
        </w:tc>
        <w:tc>
          <w:tcPr>
            <w:tcW w:w="1764" w:type="dxa"/>
            <w:vMerge/>
            <w:vAlign w:val="center"/>
          </w:tcPr>
          <w:p w:rsidR="00426978" w:rsidRPr="00964567" w:rsidRDefault="00426978" w:rsidP="00A37FEB">
            <w:pPr>
              <w:widowControl w:val="0"/>
              <w:jc w:val="center"/>
              <w:rPr>
                <w:sz w:val="20"/>
                <w:lang w:eastAsia="zh-CN"/>
              </w:rPr>
            </w:pPr>
          </w:p>
        </w:tc>
        <w:tc>
          <w:tcPr>
            <w:tcW w:w="2310" w:type="dxa"/>
            <w:shd w:val="clear" w:color="auto" w:fill="auto"/>
          </w:tcPr>
          <w:p w:rsidR="00426978" w:rsidRPr="00964567" w:rsidRDefault="00426978" w:rsidP="00A37FEB">
            <w:pPr>
              <w:widowControl w:val="0"/>
              <w:jc w:val="center"/>
              <w:rPr>
                <w:sz w:val="20"/>
                <w:lang w:eastAsia="zh-CN"/>
              </w:rPr>
            </w:pPr>
            <w:r w:rsidRPr="00964567">
              <w:rPr>
                <w:sz w:val="20"/>
                <w:lang w:eastAsia="zh-CN"/>
              </w:rPr>
              <w:t>N*900kHz</w:t>
            </w:r>
            <w:r w:rsidRPr="00964567">
              <w:rPr>
                <w:sz w:val="20"/>
                <w:lang w:eastAsia="zh-CN"/>
              </w:rPr>
              <w:sym w:font="Symbol" w:char="F0B1"/>
            </w:r>
            <w:r w:rsidRPr="00964567">
              <w:rPr>
                <w:sz w:val="20"/>
                <w:lang w:eastAsia="zh-CN"/>
              </w:rPr>
              <w:t>5kHz</w:t>
            </w:r>
          </w:p>
        </w:tc>
        <w:tc>
          <w:tcPr>
            <w:tcW w:w="2958" w:type="dxa"/>
            <w:shd w:val="clear" w:color="auto" w:fill="auto"/>
          </w:tcPr>
          <w:p w:rsidR="00426978" w:rsidRPr="00964567" w:rsidRDefault="00426978" w:rsidP="00A37FEB">
            <w:pPr>
              <w:widowControl w:val="0"/>
              <w:jc w:val="center"/>
              <w:rPr>
                <w:sz w:val="20"/>
                <w:lang w:eastAsia="zh-CN"/>
              </w:rPr>
            </w:pPr>
            <w:r w:rsidRPr="00964567">
              <w:rPr>
                <w:rFonts w:hint="eastAsia"/>
                <w:sz w:val="20"/>
                <w:lang w:eastAsia="zh-CN"/>
              </w:rPr>
              <w:t>1,3,5,7,9,11</w:t>
            </w:r>
          </w:p>
        </w:tc>
      </w:tr>
      <w:tr w:rsidR="00426978" w:rsidRPr="00964567" w:rsidTr="00A37FEB">
        <w:trPr>
          <w:jc w:val="center"/>
        </w:trPr>
        <w:tc>
          <w:tcPr>
            <w:tcW w:w="1117" w:type="dxa"/>
            <w:vMerge/>
            <w:vAlign w:val="center"/>
          </w:tcPr>
          <w:p w:rsidR="00426978" w:rsidRPr="00964567" w:rsidRDefault="00426978" w:rsidP="00A37FEB">
            <w:pPr>
              <w:widowControl w:val="0"/>
              <w:jc w:val="center"/>
              <w:rPr>
                <w:sz w:val="20"/>
                <w:lang w:eastAsia="zh-CN"/>
              </w:rPr>
            </w:pPr>
          </w:p>
        </w:tc>
        <w:tc>
          <w:tcPr>
            <w:tcW w:w="1764" w:type="dxa"/>
            <w:vMerge w:val="restart"/>
            <w:vAlign w:val="center"/>
          </w:tcPr>
          <w:p w:rsidR="00426978" w:rsidRPr="00964567" w:rsidRDefault="00426978" w:rsidP="00A37FEB">
            <w:pPr>
              <w:widowControl w:val="0"/>
              <w:jc w:val="center"/>
              <w:rPr>
                <w:sz w:val="20"/>
                <w:lang w:eastAsia="zh-CN"/>
              </w:rPr>
            </w:pPr>
            <w:r w:rsidRPr="00964567">
              <w:rPr>
                <w:rFonts w:hint="eastAsia"/>
                <w:sz w:val="20"/>
                <w:lang w:eastAsia="zh-CN"/>
              </w:rPr>
              <w:t>30kHz</w:t>
            </w:r>
          </w:p>
        </w:tc>
        <w:tc>
          <w:tcPr>
            <w:tcW w:w="2310" w:type="dxa"/>
            <w:shd w:val="clear" w:color="auto" w:fill="auto"/>
          </w:tcPr>
          <w:p w:rsidR="00426978" w:rsidRPr="00964567" w:rsidRDefault="00426978" w:rsidP="00A37FEB">
            <w:pPr>
              <w:widowControl w:val="0"/>
              <w:jc w:val="center"/>
              <w:rPr>
                <w:sz w:val="20"/>
                <w:lang w:eastAsia="zh-CN"/>
              </w:rPr>
            </w:pPr>
            <w:r w:rsidRPr="00964567">
              <w:rPr>
                <w:sz w:val="20"/>
                <w:lang w:eastAsia="zh-CN"/>
              </w:rPr>
              <w:t>N*900kHz</w:t>
            </w:r>
          </w:p>
        </w:tc>
        <w:tc>
          <w:tcPr>
            <w:tcW w:w="2958" w:type="dxa"/>
            <w:shd w:val="clear" w:color="auto" w:fill="auto"/>
          </w:tcPr>
          <w:p w:rsidR="00426978" w:rsidRPr="00964567" w:rsidRDefault="00426978" w:rsidP="00A37FEB">
            <w:pPr>
              <w:widowControl w:val="0"/>
              <w:jc w:val="center"/>
              <w:rPr>
                <w:sz w:val="20"/>
                <w:lang w:eastAsia="zh-CN"/>
              </w:rPr>
            </w:pPr>
            <w:r w:rsidRPr="00964567">
              <w:rPr>
                <w:rFonts w:hint="eastAsia"/>
                <w:sz w:val="20"/>
                <w:lang w:eastAsia="zh-CN"/>
              </w:rPr>
              <w:t>0,2,4,6,8</w:t>
            </w:r>
            <w:r w:rsidRPr="00964567">
              <w:rPr>
                <w:sz w:val="20"/>
                <w:lang w:eastAsia="zh-CN"/>
              </w:rPr>
              <w:t>,10,12,14,16,18,20,22</w:t>
            </w:r>
          </w:p>
        </w:tc>
      </w:tr>
      <w:tr w:rsidR="00426978" w:rsidRPr="00964567" w:rsidTr="00A37FEB">
        <w:trPr>
          <w:jc w:val="center"/>
        </w:trPr>
        <w:tc>
          <w:tcPr>
            <w:tcW w:w="1117" w:type="dxa"/>
            <w:vMerge/>
          </w:tcPr>
          <w:p w:rsidR="00426978" w:rsidRPr="00964567" w:rsidRDefault="00426978" w:rsidP="00A37FEB">
            <w:pPr>
              <w:widowControl w:val="0"/>
              <w:jc w:val="center"/>
              <w:rPr>
                <w:sz w:val="20"/>
                <w:lang w:eastAsia="zh-CN"/>
              </w:rPr>
            </w:pPr>
          </w:p>
        </w:tc>
        <w:tc>
          <w:tcPr>
            <w:tcW w:w="1764" w:type="dxa"/>
            <w:vMerge/>
          </w:tcPr>
          <w:p w:rsidR="00426978" w:rsidRPr="00964567" w:rsidRDefault="00426978" w:rsidP="00A37FEB">
            <w:pPr>
              <w:widowControl w:val="0"/>
              <w:jc w:val="center"/>
              <w:rPr>
                <w:sz w:val="20"/>
                <w:lang w:eastAsia="zh-CN"/>
              </w:rPr>
            </w:pPr>
          </w:p>
        </w:tc>
        <w:tc>
          <w:tcPr>
            <w:tcW w:w="2310" w:type="dxa"/>
            <w:shd w:val="clear" w:color="auto" w:fill="auto"/>
          </w:tcPr>
          <w:p w:rsidR="00426978" w:rsidRPr="00964567" w:rsidRDefault="00426978" w:rsidP="00A37FEB">
            <w:pPr>
              <w:widowControl w:val="0"/>
              <w:jc w:val="center"/>
              <w:rPr>
                <w:sz w:val="20"/>
                <w:lang w:eastAsia="zh-CN"/>
              </w:rPr>
            </w:pPr>
            <w:r w:rsidRPr="00964567">
              <w:rPr>
                <w:sz w:val="20"/>
                <w:lang w:eastAsia="zh-CN"/>
              </w:rPr>
              <w:t>N*900kHz</w:t>
            </w:r>
            <w:r w:rsidRPr="00964567">
              <w:rPr>
                <w:sz w:val="20"/>
                <w:lang w:eastAsia="zh-CN"/>
              </w:rPr>
              <w:sym w:font="Symbol" w:char="F0B1"/>
            </w:r>
            <w:r w:rsidRPr="00964567">
              <w:rPr>
                <w:sz w:val="20"/>
                <w:lang w:eastAsia="zh-CN"/>
              </w:rPr>
              <w:t>5kHz</w:t>
            </w:r>
          </w:p>
        </w:tc>
        <w:tc>
          <w:tcPr>
            <w:tcW w:w="2958" w:type="dxa"/>
            <w:shd w:val="clear" w:color="auto" w:fill="auto"/>
          </w:tcPr>
          <w:p w:rsidR="00426978" w:rsidRPr="00964567" w:rsidRDefault="00426978" w:rsidP="00A37FEB">
            <w:pPr>
              <w:widowControl w:val="0"/>
              <w:jc w:val="center"/>
              <w:rPr>
                <w:sz w:val="20"/>
                <w:lang w:eastAsia="zh-CN"/>
              </w:rPr>
            </w:pPr>
            <w:r w:rsidRPr="00964567">
              <w:rPr>
                <w:rFonts w:hint="eastAsia"/>
                <w:sz w:val="20"/>
                <w:lang w:eastAsia="zh-CN"/>
              </w:rPr>
              <w:t>1,3,5,7,9,11,13,15,17,19,21,23</w:t>
            </w:r>
          </w:p>
        </w:tc>
      </w:tr>
    </w:tbl>
    <w:p w:rsidR="00426978" w:rsidRDefault="00426978" w:rsidP="00426978">
      <w:pPr>
        <w:jc w:val="center"/>
        <w:rPr>
          <w:b/>
          <w:sz w:val="20"/>
          <w:lang w:eastAsia="zh-CN"/>
        </w:rPr>
      </w:pPr>
    </w:p>
    <w:p w:rsidR="00426978" w:rsidRDefault="00426978" w:rsidP="00426978">
      <w:pPr>
        <w:jc w:val="center"/>
        <w:rPr>
          <w:b/>
          <w:sz w:val="20"/>
          <w:lang w:eastAsia="zh-CN"/>
        </w:rPr>
      </w:pPr>
      <w:r w:rsidRPr="006132ED">
        <w:rPr>
          <w:rFonts w:hint="eastAsia"/>
          <w:b/>
          <w:sz w:val="20"/>
          <w:lang w:eastAsia="zh-CN"/>
        </w:rPr>
        <w:t xml:space="preserve">Table </w:t>
      </w:r>
      <w:r w:rsidR="00371D9B">
        <w:rPr>
          <w:b/>
          <w:sz w:val="20"/>
          <w:lang w:eastAsia="zh-CN"/>
        </w:rPr>
        <w:t>D-</w:t>
      </w:r>
      <w:r>
        <w:rPr>
          <w:b/>
          <w:sz w:val="20"/>
          <w:lang w:eastAsia="zh-CN"/>
        </w:rPr>
        <w:t>I</w:t>
      </w:r>
      <w:r w:rsidRPr="006132ED">
        <w:rPr>
          <w:rFonts w:hint="eastAsia"/>
          <w:b/>
          <w:sz w:val="20"/>
          <w:lang w:eastAsia="zh-CN"/>
        </w:rPr>
        <w:t>. Relationship between SS raster</w:t>
      </w:r>
      <w:r>
        <w:rPr>
          <w:b/>
          <w:sz w:val="20"/>
          <w:lang w:eastAsia="zh-CN"/>
        </w:rPr>
        <w:t xml:space="preserve"> </w:t>
      </w:r>
      <w:r w:rsidRPr="006132ED">
        <w:rPr>
          <w:b/>
          <w:sz w:val="20"/>
          <w:lang w:eastAsia="zh-CN"/>
        </w:rPr>
        <w:t>(N*</w:t>
      </w:r>
      <w:proofErr w:type="gramStart"/>
      <w:r w:rsidRPr="006132ED">
        <w:rPr>
          <w:b/>
          <w:sz w:val="20"/>
          <w:lang w:eastAsia="zh-CN"/>
        </w:rPr>
        <w:t>900kHz</w:t>
      </w:r>
      <w:r>
        <w:rPr>
          <w:b/>
          <w:sz w:val="20"/>
          <w:lang w:eastAsia="zh-CN"/>
        </w:rPr>
        <w:t>+</w:t>
      </w:r>
      <w:proofErr w:type="gramEnd"/>
      <w:r>
        <w:rPr>
          <w:b/>
          <w:sz w:val="20"/>
          <w:lang w:eastAsia="zh-CN"/>
        </w:rPr>
        <w:t>M*10</w:t>
      </w:r>
      <w:r w:rsidRPr="006132ED">
        <w:rPr>
          <w:b/>
          <w:sz w:val="20"/>
          <w:lang w:eastAsia="zh-CN"/>
        </w:rPr>
        <w:t>kHz)</w:t>
      </w:r>
      <w:r w:rsidRPr="006132ED">
        <w:rPr>
          <w:rFonts w:hint="eastAsia"/>
          <w:b/>
          <w:sz w:val="20"/>
          <w:lang w:eastAsia="zh-CN"/>
        </w:rPr>
        <w:t xml:space="preserve"> and PRB grid offset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7"/>
        <w:gridCol w:w="1764"/>
        <w:gridCol w:w="2310"/>
        <w:gridCol w:w="2958"/>
      </w:tblGrid>
      <w:tr w:rsidR="00426978" w:rsidRPr="00964567" w:rsidTr="00A37FEB">
        <w:trPr>
          <w:jc w:val="center"/>
        </w:trPr>
        <w:tc>
          <w:tcPr>
            <w:tcW w:w="1117" w:type="dxa"/>
          </w:tcPr>
          <w:p w:rsidR="00426978" w:rsidRPr="00964567" w:rsidRDefault="00426978" w:rsidP="00A37FEB">
            <w:pPr>
              <w:widowControl w:val="0"/>
              <w:jc w:val="center"/>
              <w:rPr>
                <w:b/>
                <w:sz w:val="20"/>
                <w:lang w:eastAsia="zh-CN"/>
              </w:rPr>
            </w:pPr>
            <w:r w:rsidRPr="00964567">
              <w:rPr>
                <w:rFonts w:hint="eastAsia"/>
                <w:b/>
                <w:sz w:val="20"/>
                <w:lang w:eastAsia="zh-CN"/>
              </w:rPr>
              <w:t>SCS of SSB</w:t>
            </w:r>
          </w:p>
        </w:tc>
        <w:tc>
          <w:tcPr>
            <w:tcW w:w="1764" w:type="dxa"/>
          </w:tcPr>
          <w:p w:rsidR="00426978" w:rsidRPr="00964567" w:rsidRDefault="00426978" w:rsidP="00A37FEB">
            <w:pPr>
              <w:widowControl w:val="0"/>
              <w:jc w:val="center"/>
              <w:rPr>
                <w:b/>
                <w:sz w:val="20"/>
                <w:lang w:eastAsia="zh-CN"/>
              </w:rPr>
            </w:pPr>
            <w:r w:rsidRPr="00964567">
              <w:rPr>
                <w:rFonts w:hint="eastAsia"/>
                <w:b/>
                <w:sz w:val="20"/>
                <w:lang w:eastAsia="zh-CN"/>
              </w:rPr>
              <w:t>SCS of common resource block</w:t>
            </w:r>
          </w:p>
        </w:tc>
        <w:tc>
          <w:tcPr>
            <w:tcW w:w="2310" w:type="dxa"/>
            <w:shd w:val="clear" w:color="auto" w:fill="auto"/>
          </w:tcPr>
          <w:p w:rsidR="00426978" w:rsidRPr="00964567" w:rsidRDefault="00426978" w:rsidP="00A37FEB">
            <w:pPr>
              <w:widowControl w:val="0"/>
              <w:jc w:val="center"/>
              <w:rPr>
                <w:b/>
                <w:sz w:val="20"/>
                <w:lang w:eastAsia="zh-CN"/>
              </w:rPr>
            </w:pPr>
            <w:r w:rsidRPr="00964567">
              <w:rPr>
                <w:rFonts w:hint="eastAsia"/>
                <w:b/>
                <w:sz w:val="20"/>
                <w:lang w:eastAsia="zh-CN"/>
              </w:rPr>
              <w:t>SS raster</w:t>
            </w:r>
          </w:p>
        </w:tc>
        <w:tc>
          <w:tcPr>
            <w:tcW w:w="2958" w:type="dxa"/>
            <w:shd w:val="clear" w:color="auto" w:fill="auto"/>
          </w:tcPr>
          <w:p w:rsidR="00426978" w:rsidRPr="00964567" w:rsidRDefault="00426978" w:rsidP="00A37FEB">
            <w:pPr>
              <w:widowControl w:val="0"/>
              <w:jc w:val="center"/>
              <w:rPr>
                <w:b/>
                <w:sz w:val="20"/>
                <w:lang w:eastAsia="zh-CN"/>
              </w:rPr>
            </w:pPr>
            <w:r w:rsidRPr="00964567">
              <w:rPr>
                <w:rFonts w:hint="eastAsia"/>
                <w:b/>
                <w:sz w:val="20"/>
                <w:lang w:eastAsia="zh-CN"/>
              </w:rPr>
              <w:t>PRB grid offset</w:t>
            </w:r>
          </w:p>
          <w:p w:rsidR="00426978" w:rsidRPr="00964567" w:rsidRDefault="00426978" w:rsidP="00A37FEB">
            <w:pPr>
              <w:widowControl w:val="0"/>
              <w:jc w:val="center"/>
              <w:rPr>
                <w:b/>
                <w:sz w:val="20"/>
                <w:lang w:eastAsia="zh-CN"/>
              </w:rPr>
            </w:pPr>
            <w:r w:rsidRPr="00964567">
              <w:rPr>
                <w:b/>
                <w:sz w:val="20"/>
                <w:lang w:eastAsia="zh-CN"/>
              </w:rPr>
              <w:t>(in unit of subcarrier)</w:t>
            </w:r>
          </w:p>
        </w:tc>
      </w:tr>
      <w:tr w:rsidR="00426978" w:rsidRPr="00964567" w:rsidTr="00A37FEB">
        <w:trPr>
          <w:jc w:val="center"/>
        </w:trPr>
        <w:tc>
          <w:tcPr>
            <w:tcW w:w="1117" w:type="dxa"/>
            <w:vMerge w:val="restart"/>
            <w:vAlign w:val="center"/>
          </w:tcPr>
          <w:p w:rsidR="00426978" w:rsidRPr="00964567" w:rsidRDefault="00426978" w:rsidP="00A37FEB">
            <w:pPr>
              <w:widowControl w:val="0"/>
              <w:jc w:val="center"/>
              <w:rPr>
                <w:sz w:val="20"/>
                <w:lang w:eastAsia="zh-CN"/>
              </w:rPr>
            </w:pPr>
            <w:r w:rsidRPr="00964567">
              <w:rPr>
                <w:rFonts w:hint="eastAsia"/>
                <w:sz w:val="20"/>
                <w:lang w:eastAsia="zh-CN"/>
              </w:rPr>
              <w:t>15kHz</w:t>
            </w:r>
          </w:p>
          <w:p w:rsidR="00426978" w:rsidRPr="00964567" w:rsidRDefault="00426978" w:rsidP="00A37FEB">
            <w:pPr>
              <w:widowControl w:val="0"/>
              <w:jc w:val="center"/>
              <w:rPr>
                <w:sz w:val="20"/>
                <w:lang w:eastAsia="zh-CN"/>
              </w:rPr>
            </w:pPr>
          </w:p>
        </w:tc>
        <w:tc>
          <w:tcPr>
            <w:tcW w:w="1764" w:type="dxa"/>
            <w:vMerge w:val="restart"/>
            <w:vAlign w:val="center"/>
          </w:tcPr>
          <w:p w:rsidR="00426978" w:rsidRPr="00964567" w:rsidRDefault="00426978" w:rsidP="00A37FEB">
            <w:pPr>
              <w:widowControl w:val="0"/>
              <w:jc w:val="center"/>
              <w:rPr>
                <w:sz w:val="20"/>
                <w:lang w:eastAsia="zh-CN"/>
              </w:rPr>
            </w:pPr>
            <w:r w:rsidRPr="00964567">
              <w:rPr>
                <w:rFonts w:hint="eastAsia"/>
                <w:sz w:val="20"/>
                <w:lang w:eastAsia="zh-CN"/>
              </w:rPr>
              <w:t>15kHz</w:t>
            </w:r>
          </w:p>
        </w:tc>
        <w:tc>
          <w:tcPr>
            <w:tcW w:w="2310" w:type="dxa"/>
            <w:shd w:val="clear" w:color="auto" w:fill="auto"/>
          </w:tcPr>
          <w:p w:rsidR="00426978" w:rsidRPr="00964567" w:rsidRDefault="00426978" w:rsidP="00A37FEB">
            <w:pPr>
              <w:widowControl w:val="0"/>
              <w:jc w:val="center"/>
              <w:rPr>
                <w:sz w:val="20"/>
                <w:lang w:eastAsia="zh-CN"/>
              </w:rPr>
            </w:pPr>
            <w:r w:rsidRPr="00964567">
              <w:rPr>
                <w:sz w:val="20"/>
                <w:lang w:eastAsia="zh-CN"/>
              </w:rPr>
              <w:t>N*900kHz</w:t>
            </w:r>
          </w:p>
        </w:tc>
        <w:tc>
          <w:tcPr>
            <w:tcW w:w="2958" w:type="dxa"/>
            <w:shd w:val="clear" w:color="auto" w:fill="auto"/>
          </w:tcPr>
          <w:p w:rsidR="00426978" w:rsidRPr="00964567" w:rsidRDefault="00426978" w:rsidP="00A37FEB">
            <w:pPr>
              <w:widowControl w:val="0"/>
              <w:jc w:val="center"/>
              <w:rPr>
                <w:sz w:val="20"/>
                <w:lang w:eastAsia="zh-CN"/>
              </w:rPr>
            </w:pPr>
            <w:r w:rsidRPr="00964567">
              <w:rPr>
                <w:rFonts w:hint="eastAsia"/>
                <w:sz w:val="20"/>
                <w:lang w:eastAsia="zh-CN"/>
              </w:rPr>
              <w:t>0,2,4,6,8</w:t>
            </w:r>
            <w:r w:rsidRPr="00964567">
              <w:rPr>
                <w:sz w:val="20"/>
                <w:lang w:eastAsia="zh-CN"/>
              </w:rPr>
              <w:t>,10</w:t>
            </w:r>
          </w:p>
        </w:tc>
      </w:tr>
      <w:tr w:rsidR="00426978" w:rsidRPr="00964567" w:rsidTr="00A37FEB">
        <w:trPr>
          <w:jc w:val="center"/>
        </w:trPr>
        <w:tc>
          <w:tcPr>
            <w:tcW w:w="1117" w:type="dxa"/>
            <w:vMerge/>
            <w:vAlign w:val="center"/>
          </w:tcPr>
          <w:p w:rsidR="00426978" w:rsidRPr="00964567" w:rsidRDefault="00426978" w:rsidP="00A37FEB">
            <w:pPr>
              <w:widowControl w:val="0"/>
              <w:jc w:val="center"/>
              <w:rPr>
                <w:sz w:val="20"/>
                <w:lang w:eastAsia="zh-CN"/>
              </w:rPr>
            </w:pPr>
          </w:p>
        </w:tc>
        <w:tc>
          <w:tcPr>
            <w:tcW w:w="1764" w:type="dxa"/>
            <w:vMerge/>
            <w:vAlign w:val="center"/>
          </w:tcPr>
          <w:p w:rsidR="00426978" w:rsidRPr="00964567" w:rsidRDefault="00426978" w:rsidP="00A37FEB">
            <w:pPr>
              <w:widowControl w:val="0"/>
              <w:jc w:val="center"/>
              <w:rPr>
                <w:sz w:val="20"/>
                <w:lang w:eastAsia="zh-CN"/>
              </w:rPr>
            </w:pPr>
          </w:p>
        </w:tc>
        <w:tc>
          <w:tcPr>
            <w:tcW w:w="2310" w:type="dxa"/>
            <w:shd w:val="clear" w:color="auto" w:fill="auto"/>
          </w:tcPr>
          <w:p w:rsidR="00426978" w:rsidRPr="00964567" w:rsidRDefault="00426978" w:rsidP="00A37FEB">
            <w:pPr>
              <w:widowControl w:val="0"/>
              <w:jc w:val="center"/>
              <w:rPr>
                <w:sz w:val="20"/>
                <w:lang w:eastAsia="zh-CN"/>
              </w:rPr>
            </w:pPr>
            <w:r w:rsidRPr="00964567">
              <w:rPr>
                <w:sz w:val="20"/>
                <w:lang w:eastAsia="zh-CN"/>
              </w:rPr>
              <w:t>N*900kHz</w:t>
            </w:r>
            <w:r w:rsidRPr="00964567">
              <w:rPr>
                <w:sz w:val="20"/>
                <w:lang w:eastAsia="zh-CN"/>
              </w:rPr>
              <w:sym w:font="Symbol" w:char="F0B1"/>
            </w:r>
            <w:r w:rsidRPr="00964567">
              <w:rPr>
                <w:sz w:val="20"/>
                <w:lang w:eastAsia="zh-CN"/>
              </w:rPr>
              <w:t>10kHz</w:t>
            </w:r>
          </w:p>
        </w:tc>
        <w:tc>
          <w:tcPr>
            <w:tcW w:w="2958" w:type="dxa"/>
            <w:shd w:val="clear" w:color="auto" w:fill="auto"/>
          </w:tcPr>
          <w:p w:rsidR="00426978" w:rsidRPr="00964567" w:rsidRDefault="00426978" w:rsidP="00A37FEB">
            <w:pPr>
              <w:widowControl w:val="0"/>
              <w:jc w:val="center"/>
              <w:rPr>
                <w:sz w:val="20"/>
                <w:lang w:eastAsia="zh-CN"/>
              </w:rPr>
            </w:pPr>
            <w:r w:rsidRPr="00964567">
              <w:rPr>
                <w:rFonts w:hint="eastAsia"/>
                <w:sz w:val="20"/>
                <w:lang w:eastAsia="zh-CN"/>
              </w:rPr>
              <w:t>0,2,4,6,8</w:t>
            </w:r>
            <w:r w:rsidRPr="00964567">
              <w:rPr>
                <w:sz w:val="20"/>
                <w:lang w:eastAsia="zh-CN"/>
              </w:rPr>
              <w:t>,10</w:t>
            </w:r>
          </w:p>
        </w:tc>
      </w:tr>
      <w:tr w:rsidR="00426978" w:rsidRPr="00964567" w:rsidTr="00A37FEB">
        <w:trPr>
          <w:jc w:val="center"/>
        </w:trPr>
        <w:tc>
          <w:tcPr>
            <w:tcW w:w="1117" w:type="dxa"/>
            <w:vMerge/>
            <w:vAlign w:val="center"/>
          </w:tcPr>
          <w:p w:rsidR="00426978" w:rsidRPr="00964567" w:rsidRDefault="00426978" w:rsidP="00A37FEB">
            <w:pPr>
              <w:widowControl w:val="0"/>
              <w:jc w:val="center"/>
              <w:rPr>
                <w:sz w:val="20"/>
                <w:lang w:eastAsia="zh-CN"/>
              </w:rPr>
            </w:pPr>
          </w:p>
        </w:tc>
        <w:tc>
          <w:tcPr>
            <w:tcW w:w="1764" w:type="dxa"/>
            <w:vMerge w:val="restart"/>
            <w:vAlign w:val="center"/>
          </w:tcPr>
          <w:p w:rsidR="00426978" w:rsidRPr="00964567" w:rsidRDefault="00426978" w:rsidP="00A37FEB">
            <w:pPr>
              <w:widowControl w:val="0"/>
              <w:jc w:val="center"/>
              <w:rPr>
                <w:sz w:val="20"/>
                <w:lang w:eastAsia="zh-CN"/>
              </w:rPr>
            </w:pPr>
            <w:r w:rsidRPr="00964567">
              <w:rPr>
                <w:rFonts w:hint="eastAsia"/>
                <w:sz w:val="20"/>
                <w:lang w:eastAsia="zh-CN"/>
              </w:rPr>
              <w:t>30kHz</w:t>
            </w:r>
          </w:p>
        </w:tc>
        <w:tc>
          <w:tcPr>
            <w:tcW w:w="2310" w:type="dxa"/>
            <w:shd w:val="clear" w:color="auto" w:fill="auto"/>
          </w:tcPr>
          <w:p w:rsidR="00426978" w:rsidRPr="00964567" w:rsidRDefault="00426978" w:rsidP="00A37FEB">
            <w:pPr>
              <w:widowControl w:val="0"/>
              <w:jc w:val="center"/>
              <w:rPr>
                <w:sz w:val="20"/>
                <w:lang w:eastAsia="zh-CN"/>
              </w:rPr>
            </w:pPr>
            <w:r w:rsidRPr="00964567">
              <w:rPr>
                <w:sz w:val="20"/>
                <w:lang w:eastAsia="zh-CN"/>
              </w:rPr>
              <w:t>N*900kHz</w:t>
            </w:r>
          </w:p>
        </w:tc>
        <w:tc>
          <w:tcPr>
            <w:tcW w:w="2958" w:type="dxa"/>
            <w:shd w:val="clear" w:color="auto" w:fill="auto"/>
          </w:tcPr>
          <w:p w:rsidR="00426978" w:rsidRPr="00964567" w:rsidRDefault="00426978" w:rsidP="00A37FEB">
            <w:pPr>
              <w:widowControl w:val="0"/>
              <w:jc w:val="center"/>
              <w:rPr>
                <w:sz w:val="20"/>
                <w:lang w:eastAsia="zh-CN"/>
              </w:rPr>
            </w:pPr>
            <w:r w:rsidRPr="00964567">
              <w:rPr>
                <w:rFonts w:hint="eastAsia"/>
                <w:sz w:val="20"/>
                <w:lang w:eastAsia="zh-CN"/>
              </w:rPr>
              <w:t>0,2,4,6,8</w:t>
            </w:r>
            <w:r w:rsidRPr="00964567">
              <w:rPr>
                <w:sz w:val="20"/>
                <w:lang w:eastAsia="zh-CN"/>
              </w:rPr>
              <w:t>,10,12,14,16,18,20,22</w:t>
            </w:r>
          </w:p>
        </w:tc>
      </w:tr>
      <w:tr w:rsidR="00426978" w:rsidRPr="00964567" w:rsidTr="00A37FEB">
        <w:trPr>
          <w:jc w:val="center"/>
        </w:trPr>
        <w:tc>
          <w:tcPr>
            <w:tcW w:w="1117" w:type="dxa"/>
            <w:vMerge/>
            <w:vAlign w:val="center"/>
          </w:tcPr>
          <w:p w:rsidR="00426978" w:rsidRPr="00964567" w:rsidRDefault="00426978" w:rsidP="00A37FEB">
            <w:pPr>
              <w:widowControl w:val="0"/>
              <w:jc w:val="center"/>
              <w:rPr>
                <w:sz w:val="20"/>
                <w:lang w:eastAsia="zh-CN"/>
              </w:rPr>
            </w:pPr>
          </w:p>
        </w:tc>
        <w:tc>
          <w:tcPr>
            <w:tcW w:w="1764" w:type="dxa"/>
            <w:vMerge/>
            <w:vAlign w:val="center"/>
          </w:tcPr>
          <w:p w:rsidR="00426978" w:rsidRPr="00964567" w:rsidRDefault="00426978" w:rsidP="00A37FEB">
            <w:pPr>
              <w:widowControl w:val="0"/>
              <w:jc w:val="center"/>
              <w:rPr>
                <w:sz w:val="20"/>
                <w:lang w:eastAsia="zh-CN"/>
              </w:rPr>
            </w:pPr>
          </w:p>
        </w:tc>
        <w:tc>
          <w:tcPr>
            <w:tcW w:w="2310" w:type="dxa"/>
            <w:shd w:val="clear" w:color="auto" w:fill="auto"/>
          </w:tcPr>
          <w:p w:rsidR="00426978" w:rsidRPr="00964567" w:rsidRDefault="00426978" w:rsidP="00A37FEB">
            <w:pPr>
              <w:widowControl w:val="0"/>
              <w:jc w:val="center"/>
              <w:rPr>
                <w:sz w:val="20"/>
                <w:lang w:eastAsia="zh-CN"/>
              </w:rPr>
            </w:pPr>
            <w:r w:rsidRPr="00964567">
              <w:rPr>
                <w:sz w:val="20"/>
                <w:lang w:eastAsia="zh-CN"/>
              </w:rPr>
              <w:t>N*900kHz</w:t>
            </w:r>
            <w:r w:rsidRPr="00964567">
              <w:rPr>
                <w:sz w:val="20"/>
                <w:lang w:eastAsia="zh-CN"/>
              </w:rPr>
              <w:sym w:font="Symbol" w:char="F0B1"/>
            </w:r>
            <w:r w:rsidRPr="00964567">
              <w:rPr>
                <w:sz w:val="20"/>
                <w:lang w:eastAsia="zh-CN"/>
              </w:rPr>
              <w:t>10kHz</w:t>
            </w:r>
          </w:p>
        </w:tc>
        <w:tc>
          <w:tcPr>
            <w:tcW w:w="2958" w:type="dxa"/>
            <w:shd w:val="clear" w:color="auto" w:fill="auto"/>
          </w:tcPr>
          <w:p w:rsidR="00426978" w:rsidRPr="00964567" w:rsidRDefault="00426978" w:rsidP="00A37FEB">
            <w:pPr>
              <w:widowControl w:val="0"/>
              <w:jc w:val="center"/>
              <w:rPr>
                <w:sz w:val="20"/>
                <w:lang w:eastAsia="zh-CN"/>
              </w:rPr>
            </w:pPr>
            <w:r w:rsidRPr="00964567">
              <w:rPr>
                <w:rFonts w:hint="eastAsia"/>
                <w:sz w:val="20"/>
                <w:lang w:eastAsia="zh-CN"/>
              </w:rPr>
              <w:t>0,2,4,6,8</w:t>
            </w:r>
            <w:r w:rsidRPr="00964567">
              <w:rPr>
                <w:sz w:val="20"/>
                <w:lang w:eastAsia="zh-CN"/>
              </w:rPr>
              <w:t>,10,12,14,16,18,20,22</w:t>
            </w:r>
          </w:p>
        </w:tc>
      </w:tr>
      <w:tr w:rsidR="00426978" w:rsidRPr="00964567" w:rsidTr="00A37FEB">
        <w:trPr>
          <w:jc w:val="center"/>
        </w:trPr>
        <w:tc>
          <w:tcPr>
            <w:tcW w:w="1117" w:type="dxa"/>
            <w:vMerge w:val="restart"/>
            <w:vAlign w:val="center"/>
          </w:tcPr>
          <w:p w:rsidR="00426978" w:rsidRPr="00964567" w:rsidRDefault="00426978" w:rsidP="00A37FEB">
            <w:pPr>
              <w:widowControl w:val="0"/>
              <w:jc w:val="center"/>
              <w:rPr>
                <w:sz w:val="20"/>
                <w:lang w:eastAsia="zh-CN"/>
              </w:rPr>
            </w:pPr>
            <w:r w:rsidRPr="00964567">
              <w:rPr>
                <w:rFonts w:hint="eastAsia"/>
                <w:sz w:val="20"/>
                <w:lang w:eastAsia="zh-CN"/>
              </w:rPr>
              <w:t>30kHz</w:t>
            </w:r>
          </w:p>
          <w:p w:rsidR="00426978" w:rsidRPr="00964567" w:rsidRDefault="00426978" w:rsidP="00A37FEB">
            <w:pPr>
              <w:widowControl w:val="0"/>
              <w:jc w:val="center"/>
              <w:rPr>
                <w:sz w:val="20"/>
                <w:lang w:eastAsia="zh-CN"/>
              </w:rPr>
            </w:pPr>
          </w:p>
        </w:tc>
        <w:tc>
          <w:tcPr>
            <w:tcW w:w="1764" w:type="dxa"/>
            <w:vMerge w:val="restart"/>
            <w:vAlign w:val="center"/>
          </w:tcPr>
          <w:p w:rsidR="00426978" w:rsidRPr="00964567" w:rsidRDefault="00426978" w:rsidP="00A37FEB">
            <w:pPr>
              <w:widowControl w:val="0"/>
              <w:jc w:val="center"/>
              <w:rPr>
                <w:sz w:val="20"/>
                <w:lang w:eastAsia="zh-CN"/>
              </w:rPr>
            </w:pPr>
            <w:r w:rsidRPr="00964567">
              <w:rPr>
                <w:rFonts w:hint="eastAsia"/>
                <w:sz w:val="20"/>
                <w:lang w:eastAsia="zh-CN"/>
              </w:rPr>
              <w:t>15kHz</w:t>
            </w:r>
          </w:p>
        </w:tc>
        <w:tc>
          <w:tcPr>
            <w:tcW w:w="2310" w:type="dxa"/>
            <w:shd w:val="clear" w:color="auto" w:fill="auto"/>
          </w:tcPr>
          <w:p w:rsidR="00426978" w:rsidRPr="00964567" w:rsidRDefault="00426978" w:rsidP="00A37FEB">
            <w:pPr>
              <w:widowControl w:val="0"/>
              <w:jc w:val="center"/>
              <w:rPr>
                <w:sz w:val="20"/>
                <w:lang w:eastAsia="zh-CN"/>
              </w:rPr>
            </w:pPr>
            <w:r w:rsidRPr="00964567">
              <w:rPr>
                <w:sz w:val="20"/>
                <w:lang w:eastAsia="zh-CN"/>
              </w:rPr>
              <w:t>N*900kHz</w:t>
            </w:r>
          </w:p>
        </w:tc>
        <w:tc>
          <w:tcPr>
            <w:tcW w:w="2958" w:type="dxa"/>
            <w:shd w:val="clear" w:color="auto" w:fill="auto"/>
          </w:tcPr>
          <w:p w:rsidR="00426978" w:rsidRPr="00964567" w:rsidRDefault="00426978" w:rsidP="00A37FEB">
            <w:pPr>
              <w:widowControl w:val="0"/>
              <w:jc w:val="center"/>
              <w:rPr>
                <w:sz w:val="20"/>
                <w:lang w:eastAsia="zh-CN"/>
              </w:rPr>
            </w:pPr>
            <w:r w:rsidRPr="00964567">
              <w:rPr>
                <w:rFonts w:hint="eastAsia"/>
                <w:sz w:val="20"/>
                <w:lang w:eastAsia="zh-CN"/>
              </w:rPr>
              <w:t>0,2,4,6,8</w:t>
            </w:r>
            <w:r w:rsidRPr="00964567">
              <w:rPr>
                <w:sz w:val="20"/>
                <w:lang w:eastAsia="zh-CN"/>
              </w:rPr>
              <w:t>,10</w:t>
            </w:r>
          </w:p>
        </w:tc>
      </w:tr>
      <w:tr w:rsidR="00426978" w:rsidRPr="00964567" w:rsidTr="00A37FEB">
        <w:trPr>
          <w:jc w:val="center"/>
        </w:trPr>
        <w:tc>
          <w:tcPr>
            <w:tcW w:w="1117" w:type="dxa"/>
            <w:vMerge/>
            <w:vAlign w:val="center"/>
          </w:tcPr>
          <w:p w:rsidR="00426978" w:rsidRPr="00964567" w:rsidRDefault="00426978" w:rsidP="00A37FEB">
            <w:pPr>
              <w:widowControl w:val="0"/>
              <w:jc w:val="center"/>
              <w:rPr>
                <w:sz w:val="20"/>
                <w:lang w:eastAsia="zh-CN"/>
              </w:rPr>
            </w:pPr>
          </w:p>
        </w:tc>
        <w:tc>
          <w:tcPr>
            <w:tcW w:w="1764" w:type="dxa"/>
            <w:vMerge/>
            <w:vAlign w:val="center"/>
          </w:tcPr>
          <w:p w:rsidR="00426978" w:rsidRPr="00964567" w:rsidRDefault="00426978" w:rsidP="00A37FEB">
            <w:pPr>
              <w:widowControl w:val="0"/>
              <w:jc w:val="center"/>
              <w:rPr>
                <w:sz w:val="20"/>
                <w:lang w:eastAsia="zh-CN"/>
              </w:rPr>
            </w:pPr>
          </w:p>
        </w:tc>
        <w:tc>
          <w:tcPr>
            <w:tcW w:w="2310" w:type="dxa"/>
            <w:shd w:val="clear" w:color="auto" w:fill="auto"/>
          </w:tcPr>
          <w:p w:rsidR="00426978" w:rsidRPr="00964567" w:rsidRDefault="00426978" w:rsidP="00A37FEB">
            <w:pPr>
              <w:widowControl w:val="0"/>
              <w:jc w:val="center"/>
              <w:rPr>
                <w:sz w:val="20"/>
                <w:lang w:eastAsia="zh-CN"/>
              </w:rPr>
            </w:pPr>
            <w:r w:rsidRPr="00964567">
              <w:rPr>
                <w:sz w:val="20"/>
                <w:lang w:eastAsia="zh-CN"/>
              </w:rPr>
              <w:t>N*900kHz</w:t>
            </w:r>
            <w:r w:rsidRPr="00964567">
              <w:rPr>
                <w:sz w:val="20"/>
                <w:lang w:eastAsia="zh-CN"/>
              </w:rPr>
              <w:sym w:font="Symbol" w:char="F0B1"/>
            </w:r>
            <w:r w:rsidRPr="00964567">
              <w:rPr>
                <w:sz w:val="20"/>
                <w:lang w:eastAsia="zh-CN"/>
              </w:rPr>
              <w:t>10kHz</w:t>
            </w:r>
          </w:p>
        </w:tc>
        <w:tc>
          <w:tcPr>
            <w:tcW w:w="2958" w:type="dxa"/>
            <w:shd w:val="clear" w:color="auto" w:fill="auto"/>
          </w:tcPr>
          <w:p w:rsidR="00426978" w:rsidRPr="00964567" w:rsidRDefault="00426978" w:rsidP="00A37FEB">
            <w:pPr>
              <w:widowControl w:val="0"/>
              <w:jc w:val="center"/>
              <w:rPr>
                <w:sz w:val="20"/>
                <w:lang w:eastAsia="zh-CN"/>
              </w:rPr>
            </w:pPr>
            <w:r w:rsidRPr="00964567">
              <w:rPr>
                <w:rFonts w:hint="eastAsia"/>
                <w:sz w:val="20"/>
                <w:lang w:eastAsia="zh-CN"/>
              </w:rPr>
              <w:t>0,2,4,6,8</w:t>
            </w:r>
            <w:r w:rsidRPr="00964567">
              <w:rPr>
                <w:sz w:val="20"/>
                <w:lang w:eastAsia="zh-CN"/>
              </w:rPr>
              <w:t>,10</w:t>
            </w:r>
          </w:p>
        </w:tc>
      </w:tr>
      <w:tr w:rsidR="00426978" w:rsidRPr="00964567" w:rsidTr="00A37FEB">
        <w:trPr>
          <w:jc w:val="center"/>
        </w:trPr>
        <w:tc>
          <w:tcPr>
            <w:tcW w:w="1117" w:type="dxa"/>
            <w:vMerge/>
            <w:vAlign w:val="center"/>
          </w:tcPr>
          <w:p w:rsidR="00426978" w:rsidRPr="00964567" w:rsidRDefault="00426978" w:rsidP="00A37FEB">
            <w:pPr>
              <w:widowControl w:val="0"/>
              <w:jc w:val="center"/>
              <w:rPr>
                <w:sz w:val="20"/>
                <w:lang w:eastAsia="zh-CN"/>
              </w:rPr>
            </w:pPr>
          </w:p>
        </w:tc>
        <w:tc>
          <w:tcPr>
            <w:tcW w:w="1764" w:type="dxa"/>
            <w:vMerge w:val="restart"/>
            <w:vAlign w:val="center"/>
          </w:tcPr>
          <w:p w:rsidR="00426978" w:rsidRPr="00964567" w:rsidRDefault="00426978" w:rsidP="00A37FEB">
            <w:pPr>
              <w:widowControl w:val="0"/>
              <w:jc w:val="center"/>
              <w:rPr>
                <w:sz w:val="20"/>
                <w:lang w:eastAsia="zh-CN"/>
              </w:rPr>
            </w:pPr>
            <w:r w:rsidRPr="00964567">
              <w:rPr>
                <w:rFonts w:hint="eastAsia"/>
                <w:sz w:val="20"/>
                <w:lang w:eastAsia="zh-CN"/>
              </w:rPr>
              <w:t>30kHz</w:t>
            </w:r>
          </w:p>
        </w:tc>
        <w:tc>
          <w:tcPr>
            <w:tcW w:w="2310" w:type="dxa"/>
            <w:shd w:val="clear" w:color="auto" w:fill="auto"/>
          </w:tcPr>
          <w:p w:rsidR="00426978" w:rsidRPr="00964567" w:rsidRDefault="00426978" w:rsidP="00A37FEB">
            <w:pPr>
              <w:widowControl w:val="0"/>
              <w:jc w:val="center"/>
              <w:rPr>
                <w:sz w:val="20"/>
                <w:lang w:eastAsia="zh-CN"/>
              </w:rPr>
            </w:pPr>
            <w:r w:rsidRPr="00964567">
              <w:rPr>
                <w:sz w:val="20"/>
                <w:lang w:eastAsia="zh-CN"/>
              </w:rPr>
              <w:t>N*900kHz</w:t>
            </w:r>
          </w:p>
        </w:tc>
        <w:tc>
          <w:tcPr>
            <w:tcW w:w="2958" w:type="dxa"/>
            <w:shd w:val="clear" w:color="auto" w:fill="auto"/>
          </w:tcPr>
          <w:p w:rsidR="00426978" w:rsidRPr="00964567" w:rsidRDefault="00426978" w:rsidP="00A37FEB">
            <w:pPr>
              <w:widowControl w:val="0"/>
              <w:jc w:val="center"/>
              <w:rPr>
                <w:sz w:val="20"/>
                <w:lang w:eastAsia="zh-CN"/>
              </w:rPr>
            </w:pPr>
            <w:r w:rsidRPr="00964567">
              <w:rPr>
                <w:rFonts w:hint="eastAsia"/>
                <w:sz w:val="20"/>
                <w:lang w:eastAsia="zh-CN"/>
              </w:rPr>
              <w:t>0,2,4,6,8</w:t>
            </w:r>
            <w:r w:rsidRPr="00964567">
              <w:rPr>
                <w:sz w:val="20"/>
                <w:lang w:eastAsia="zh-CN"/>
              </w:rPr>
              <w:t>,10,12,14,16,18,20,22</w:t>
            </w:r>
          </w:p>
        </w:tc>
      </w:tr>
      <w:tr w:rsidR="00426978" w:rsidRPr="00964567" w:rsidTr="00A37FEB">
        <w:trPr>
          <w:jc w:val="center"/>
        </w:trPr>
        <w:tc>
          <w:tcPr>
            <w:tcW w:w="1117" w:type="dxa"/>
            <w:vMerge/>
          </w:tcPr>
          <w:p w:rsidR="00426978" w:rsidRPr="00964567" w:rsidRDefault="00426978" w:rsidP="00A37FEB">
            <w:pPr>
              <w:widowControl w:val="0"/>
              <w:jc w:val="center"/>
              <w:rPr>
                <w:sz w:val="20"/>
                <w:lang w:eastAsia="zh-CN"/>
              </w:rPr>
            </w:pPr>
          </w:p>
        </w:tc>
        <w:tc>
          <w:tcPr>
            <w:tcW w:w="1764" w:type="dxa"/>
            <w:vMerge/>
          </w:tcPr>
          <w:p w:rsidR="00426978" w:rsidRPr="00964567" w:rsidRDefault="00426978" w:rsidP="00A37FEB">
            <w:pPr>
              <w:widowControl w:val="0"/>
              <w:jc w:val="center"/>
              <w:rPr>
                <w:sz w:val="20"/>
                <w:lang w:eastAsia="zh-CN"/>
              </w:rPr>
            </w:pPr>
          </w:p>
        </w:tc>
        <w:tc>
          <w:tcPr>
            <w:tcW w:w="2310" w:type="dxa"/>
            <w:shd w:val="clear" w:color="auto" w:fill="auto"/>
          </w:tcPr>
          <w:p w:rsidR="00426978" w:rsidRPr="00964567" w:rsidRDefault="00426978" w:rsidP="00A37FEB">
            <w:pPr>
              <w:widowControl w:val="0"/>
              <w:jc w:val="center"/>
              <w:rPr>
                <w:sz w:val="20"/>
                <w:lang w:eastAsia="zh-CN"/>
              </w:rPr>
            </w:pPr>
            <w:r w:rsidRPr="00964567">
              <w:rPr>
                <w:sz w:val="20"/>
                <w:lang w:eastAsia="zh-CN"/>
              </w:rPr>
              <w:t>N*900kHz</w:t>
            </w:r>
            <w:r w:rsidRPr="00964567">
              <w:rPr>
                <w:sz w:val="20"/>
                <w:lang w:eastAsia="zh-CN"/>
              </w:rPr>
              <w:sym w:font="Symbol" w:char="F0B1"/>
            </w:r>
            <w:r w:rsidRPr="00964567">
              <w:rPr>
                <w:sz w:val="20"/>
                <w:lang w:eastAsia="zh-CN"/>
              </w:rPr>
              <w:t>10kHz</w:t>
            </w:r>
          </w:p>
        </w:tc>
        <w:tc>
          <w:tcPr>
            <w:tcW w:w="2958" w:type="dxa"/>
            <w:shd w:val="clear" w:color="auto" w:fill="auto"/>
          </w:tcPr>
          <w:p w:rsidR="00426978" w:rsidRPr="00964567" w:rsidRDefault="00426978" w:rsidP="00A37FEB">
            <w:pPr>
              <w:widowControl w:val="0"/>
              <w:jc w:val="center"/>
              <w:rPr>
                <w:sz w:val="20"/>
                <w:lang w:eastAsia="zh-CN"/>
              </w:rPr>
            </w:pPr>
            <w:r w:rsidRPr="00964567">
              <w:rPr>
                <w:rFonts w:hint="eastAsia"/>
                <w:sz w:val="20"/>
                <w:lang w:eastAsia="zh-CN"/>
              </w:rPr>
              <w:t>0,2,4,6,8</w:t>
            </w:r>
            <w:r w:rsidRPr="00964567">
              <w:rPr>
                <w:sz w:val="20"/>
                <w:lang w:eastAsia="zh-CN"/>
              </w:rPr>
              <w:t>,10,12,14,16,18,20,22</w:t>
            </w:r>
          </w:p>
        </w:tc>
      </w:tr>
    </w:tbl>
    <w:p w:rsidR="00426978" w:rsidRDefault="00426978" w:rsidP="00426978">
      <w:pPr>
        <w:jc w:val="center"/>
        <w:rPr>
          <w:b/>
          <w:sz w:val="20"/>
          <w:lang w:eastAsia="zh-CN"/>
        </w:rPr>
      </w:pPr>
    </w:p>
    <w:p w:rsidR="00426978" w:rsidRPr="006006EE" w:rsidRDefault="00426978" w:rsidP="00426978">
      <w:pPr>
        <w:jc w:val="center"/>
        <w:rPr>
          <w:b/>
          <w:sz w:val="20"/>
          <w:lang w:eastAsia="zh-CN"/>
        </w:rPr>
      </w:pPr>
      <w:r w:rsidRPr="006006EE">
        <w:rPr>
          <w:b/>
          <w:sz w:val="20"/>
          <w:lang w:eastAsia="zh-CN"/>
        </w:rPr>
        <w:t xml:space="preserve">Table </w:t>
      </w:r>
      <w:r w:rsidR="00371D9B">
        <w:rPr>
          <w:b/>
          <w:sz w:val="20"/>
          <w:lang w:eastAsia="zh-CN"/>
        </w:rPr>
        <w:t>D</w:t>
      </w:r>
      <w:r w:rsidRPr="006006EE">
        <w:rPr>
          <w:b/>
          <w:sz w:val="20"/>
          <w:lang w:eastAsia="zh-CN"/>
        </w:rPr>
        <w:t>-</w:t>
      </w:r>
      <w:r w:rsidR="00371D9B">
        <w:rPr>
          <w:b/>
          <w:sz w:val="20"/>
          <w:lang w:eastAsia="zh-CN"/>
        </w:rPr>
        <w:t xml:space="preserve">3 </w:t>
      </w:r>
      <w:fldSimple w:instr=" REF _Ref505787882 \r \h  \* MERGEFORMAT ">
        <w:r w:rsidR="00F20637">
          <w:rPr>
            <w:b/>
            <w:sz w:val="20"/>
            <w:lang w:eastAsia="zh-CN"/>
          </w:rPr>
          <w:t>[3]</w:t>
        </w:r>
      </w:fldSimple>
      <w:r w:rsidRPr="006006EE">
        <w:rPr>
          <w:b/>
          <w:sz w:val="20"/>
          <w:lang w:eastAsia="zh-CN"/>
        </w:rPr>
        <w:t>: Maximum transmission bandwidth configuration NRB</w:t>
      </w:r>
    </w:p>
    <w:tbl>
      <w:tblPr>
        <w:tblpPr w:leftFromText="142" w:rightFromText="142"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tblPr>
      <w:tblGrid>
        <w:gridCol w:w="602"/>
        <w:gridCol w:w="808"/>
        <w:gridCol w:w="812"/>
        <w:gridCol w:w="812"/>
        <w:gridCol w:w="804"/>
        <w:gridCol w:w="804"/>
        <w:gridCol w:w="804"/>
        <w:gridCol w:w="804"/>
        <w:gridCol w:w="813"/>
        <w:gridCol w:w="805"/>
        <w:gridCol w:w="805"/>
        <w:gridCol w:w="805"/>
      </w:tblGrid>
      <w:tr w:rsidR="00426978" w:rsidRPr="00964567" w:rsidTr="00A37FEB">
        <w:tc>
          <w:tcPr>
            <w:tcW w:w="289" w:type="pct"/>
            <w:vMerge w:val="restar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SCS (kHz)</w:t>
            </w:r>
          </w:p>
        </w:tc>
        <w:tc>
          <w:tcPr>
            <w:tcW w:w="429"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5MHz</w:t>
            </w:r>
          </w:p>
        </w:tc>
        <w:tc>
          <w:tcPr>
            <w:tcW w:w="431"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10MHz</w:t>
            </w:r>
          </w:p>
        </w:tc>
        <w:tc>
          <w:tcPr>
            <w:tcW w:w="431"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15MHz</w:t>
            </w:r>
          </w:p>
        </w:tc>
        <w:tc>
          <w:tcPr>
            <w:tcW w:w="427"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20 MHz</w:t>
            </w:r>
          </w:p>
        </w:tc>
        <w:tc>
          <w:tcPr>
            <w:tcW w:w="427"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25 MHz</w:t>
            </w:r>
          </w:p>
        </w:tc>
        <w:tc>
          <w:tcPr>
            <w:tcW w:w="427" w:type="pct"/>
            <w:vAlign w:val="center"/>
          </w:tcPr>
          <w:p w:rsidR="00426978" w:rsidRPr="00E4367D" w:rsidRDefault="00426978" w:rsidP="00A37FEB">
            <w:pPr>
              <w:pStyle w:val="TAH"/>
            </w:pPr>
            <w:r w:rsidRPr="00E4367D">
              <w:t>30 MHz</w:t>
            </w:r>
          </w:p>
        </w:tc>
        <w:tc>
          <w:tcPr>
            <w:tcW w:w="427"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40 MHz</w:t>
            </w:r>
          </w:p>
        </w:tc>
        <w:tc>
          <w:tcPr>
            <w:tcW w:w="431"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50MHz</w:t>
            </w:r>
          </w:p>
        </w:tc>
        <w:tc>
          <w:tcPr>
            <w:tcW w:w="427"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60 MHz</w:t>
            </w:r>
          </w:p>
        </w:tc>
        <w:tc>
          <w:tcPr>
            <w:tcW w:w="427"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80 MHz</w:t>
            </w:r>
          </w:p>
        </w:tc>
        <w:tc>
          <w:tcPr>
            <w:tcW w:w="427"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100 MHz</w:t>
            </w:r>
          </w:p>
        </w:tc>
      </w:tr>
      <w:tr w:rsidR="00426978" w:rsidRPr="00964567" w:rsidTr="00A37FEB">
        <w:tc>
          <w:tcPr>
            <w:tcW w:w="289" w:type="pct"/>
            <w:vMerge/>
            <w:vAlign w:val="center"/>
            <w:hideMark/>
          </w:tcPr>
          <w:p w:rsidR="00426978" w:rsidRPr="00E4367D" w:rsidRDefault="00426978" w:rsidP="00A37FEB">
            <w:pPr>
              <w:pStyle w:val="TAH"/>
            </w:pPr>
          </w:p>
        </w:tc>
        <w:tc>
          <w:tcPr>
            <w:tcW w:w="429"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N</w:t>
            </w:r>
            <w:r w:rsidRPr="00E4367D">
              <w:rPr>
                <w:vertAlign w:val="subscript"/>
              </w:rPr>
              <w:t>RB</w:t>
            </w:r>
          </w:p>
        </w:tc>
        <w:tc>
          <w:tcPr>
            <w:tcW w:w="431"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N</w:t>
            </w:r>
            <w:r w:rsidRPr="00E4367D">
              <w:rPr>
                <w:vertAlign w:val="subscript"/>
              </w:rPr>
              <w:t>RB</w:t>
            </w:r>
          </w:p>
        </w:tc>
        <w:tc>
          <w:tcPr>
            <w:tcW w:w="431"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N</w:t>
            </w:r>
            <w:r w:rsidRPr="00E4367D">
              <w:rPr>
                <w:vertAlign w:val="subscript"/>
              </w:rPr>
              <w:t>RB</w:t>
            </w:r>
          </w:p>
        </w:tc>
        <w:tc>
          <w:tcPr>
            <w:tcW w:w="427"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N</w:t>
            </w:r>
            <w:r w:rsidRPr="00E4367D">
              <w:rPr>
                <w:vertAlign w:val="subscript"/>
              </w:rPr>
              <w:t>RB</w:t>
            </w:r>
          </w:p>
        </w:tc>
        <w:tc>
          <w:tcPr>
            <w:tcW w:w="427"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N</w:t>
            </w:r>
            <w:r w:rsidRPr="00E4367D">
              <w:rPr>
                <w:vertAlign w:val="subscript"/>
              </w:rPr>
              <w:t>RB</w:t>
            </w:r>
          </w:p>
        </w:tc>
        <w:tc>
          <w:tcPr>
            <w:tcW w:w="427" w:type="pct"/>
            <w:vAlign w:val="center"/>
          </w:tcPr>
          <w:p w:rsidR="00426978" w:rsidRPr="00E4367D" w:rsidRDefault="00426978" w:rsidP="00A37FEB">
            <w:pPr>
              <w:pStyle w:val="TAH"/>
            </w:pPr>
            <w:r w:rsidRPr="00E4367D">
              <w:t>N</w:t>
            </w:r>
            <w:r w:rsidRPr="00E4367D">
              <w:rPr>
                <w:vertAlign w:val="subscript"/>
              </w:rPr>
              <w:t>RB</w:t>
            </w:r>
          </w:p>
        </w:tc>
        <w:tc>
          <w:tcPr>
            <w:tcW w:w="427"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N</w:t>
            </w:r>
            <w:r w:rsidRPr="00E4367D">
              <w:rPr>
                <w:vertAlign w:val="subscript"/>
              </w:rPr>
              <w:t>RB</w:t>
            </w:r>
          </w:p>
        </w:tc>
        <w:tc>
          <w:tcPr>
            <w:tcW w:w="431"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N</w:t>
            </w:r>
            <w:r w:rsidRPr="00E4367D">
              <w:rPr>
                <w:vertAlign w:val="subscript"/>
              </w:rPr>
              <w:t>RB</w:t>
            </w:r>
          </w:p>
        </w:tc>
        <w:tc>
          <w:tcPr>
            <w:tcW w:w="427"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N</w:t>
            </w:r>
            <w:r w:rsidRPr="00E4367D">
              <w:rPr>
                <w:vertAlign w:val="subscript"/>
              </w:rPr>
              <w:t>RB</w:t>
            </w:r>
          </w:p>
        </w:tc>
        <w:tc>
          <w:tcPr>
            <w:tcW w:w="427"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N</w:t>
            </w:r>
            <w:r w:rsidRPr="00E4367D">
              <w:rPr>
                <w:vertAlign w:val="subscript"/>
              </w:rPr>
              <w:t>RB</w:t>
            </w:r>
          </w:p>
        </w:tc>
        <w:tc>
          <w:tcPr>
            <w:tcW w:w="427" w:type="pct"/>
            <w:shd w:val="clear" w:color="auto" w:fill="auto"/>
            <w:tcMar>
              <w:top w:w="15" w:type="dxa"/>
              <w:left w:w="81" w:type="dxa"/>
              <w:bottom w:w="0" w:type="dxa"/>
              <w:right w:w="81" w:type="dxa"/>
            </w:tcMar>
            <w:vAlign w:val="center"/>
            <w:hideMark/>
          </w:tcPr>
          <w:p w:rsidR="00426978" w:rsidRPr="00E4367D" w:rsidRDefault="00426978" w:rsidP="00A37FEB">
            <w:pPr>
              <w:pStyle w:val="TAH"/>
            </w:pPr>
            <w:r w:rsidRPr="00E4367D">
              <w:t>N</w:t>
            </w:r>
            <w:r w:rsidRPr="00E4367D">
              <w:rPr>
                <w:vertAlign w:val="subscript"/>
              </w:rPr>
              <w:t>RB</w:t>
            </w:r>
          </w:p>
        </w:tc>
      </w:tr>
      <w:tr w:rsidR="00426978" w:rsidRPr="00964567" w:rsidTr="00A37FEB">
        <w:tc>
          <w:tcPr>
            <w:tcW w:w="289"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15</w:t>
            </w:r>
          </w:p>
        </w:tc>
        <w:tc>
          <w:tcPr>
            <w:tcW w:w="429"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25</w:t>
            </w:r>
          </w:p>
        </w:tc>
        <w:tc>
          <w:tcPr>
            <w:tcW w:w="431"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52</w:t>
            </w:r>
          </w:p>
        </w:tc>
        <w:tc>
          <w:tcPr>
            <w:tcW w:w="431"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79</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106</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133</w:t>
            </w:r>
          </w:p>
        </w:tc>
        <w:tc>
          <w:tcPr>
            <w:tcW w:w="427" w:type="pct"/>
            <w:vAlign w:val="center"/>
          </w:tcPr>
          <w:p w:rsidR="00426978" w:rsidRPr="00964567" w:rsidRDefault="00426978" w:rsidP="00A37FEB">
            <w:pPr>
              <w:pStyle w:val="TAC"/>
            </w:pPr>
            <w:r w:rsidRPr="00964567">
              <w:t>[TBD]</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216</w:t>
            </w:r>
          </w:p>
        </w:tc>
        <w:tc>
          <w:tcPr>
            <w:tcW w:w="431"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270</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N/A</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N/A</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N/A</w:t>
            </w:r>
          </w:p>
        </w:tc>
      </w:tr>
      <w:tr w:rsidR="00426978" w:rsidRPr="00964567" w:rsidTr="00A37FEB">
        <w:tc>
          <w:tcPr>
            <w:tcW w:w="289"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30</w:t>
            </w:r>
          </w:p>
        </w:tc>
        <w:tc>
          <w:tcPr>
            <w:tcW w:w="429"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11</w:t>
            </w:r>
          </w:p>
        </w:tc>
        <w:tc>
          <w:tcPr>
            <w:tcW w:w="431"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24</w:t>
            </w:r>
          </w:p>
        </w:tc>
        <w:tc>
          <w:tcPr>
            <w:tcW w:w="431"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38</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51</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65</w:t>
            </w:r>
          </w:p>
        </w:tc>
        <w:tc>
          <w:tcPr>
            <w:tcW w:w="427" w:type="pct"/>
            <w:vAlign w:val="center"/>
          </w:tcPr>
          <w:p w:rsidR="00426978" w:rsidRPr="00964567" w:rsidRDefault="00426978" w:rsidP="00A37FEB">
            <w:pPr>
              <w:pStyle w:val="TAC"/>
            </w:pPr>
            <w:r w:rsidRPr="00964567">
              <w:t>[TBD]</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106</w:t>
            </w:r>
          </w:p>
        </w:tc>
        <w:tc>
          <w:tcPr>
            <w:tcW w:w="431"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133</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162</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217</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273</w:t>
            </w:r>
          </w:p>
        </w:tc>
      </w:tr>
      <w:tr w:rsidR="00426978" w:rsidRPr="00964567" w:rsidTr="00A37FEB">
        <w:tc>
          <w:tcPr>
            <w:tcW w:w="289"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60</w:t>
            </w:r>
          </w:p>
        </w:tc>
        <w:tc>
          <w:tcPr>
            <w:tcW w:w="429"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N/A</w:t>
            </w:r>
          </w:p>
        </w:tc>
        <w:tc>
          <w:tcPr>
            <w:tcW w:w="431"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11</w:t>
            </w:r>
          </w:p>
        </w:tc>
        <w:tc>
          <w:tcPr>
            <w:tcW w:w="431"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18</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24</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31</w:t>
            </w:r>
          </w:p>
        </w:tc>
        <w:tc>
          <w:tcPr>
            <w:tcW w:w="427" w:type="pct"/>
            <w:vAlign w:val="center"/>
          </w:tcPr>
          <w:p w:rsidR="00426978" w:rsidRPr="00964567" w:rsidRDefault="00426978" w:rsidP="00A37FEB">
            <w:pPr>
              <w:pStyle w:val="TAC"/>
            </w:pPr>
            <w:r w:rsidRPr="00964567">
              <w:t>[TBD]</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51</w:t>
            </w:r>
          </w:p>
        </w:tc>
        <w:tc>
          <w:tcPr>
            <w:tcW w:w="431"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65</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79</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107</w:t>
            </w:r>
          </w:p>
        </w:tc>
        <w:tc>
          <w:tcPr>
            <w:tcW w:w="427" w:type="pct"/>
            <w:shd w:val="clear" w:color="auto" w:fill="auto"/>
            <w:tcMar>
              <w:top w:w="15" w:type="dxa"/>
              <w:left w:w="81" w:type="dxa"/>
              <w:bottom w:w="0" w:type="dxa"/>
              <w:right w:w="81" w:type="dxa"/>
            </w:tcMar>
            <w:vAlign w:val="center"/>
            <w:hideMark/>
          </w:tcPr>
          <w:p w:rsidR="00426978" w:rsidRPr="00964567" w:rsidRDefault="00426978" w:rsidP="00A37FEB">
            <w:pPr>
              <w:pStyle w:val="TAC"/>
            </w:pPr>
            <w:r w:rsidRPr="00964567">
              <w:t>135</w:t>
            </w:r>
          </w:p>
        </w:tc>
      </w:tr>
    </w:tbl>
    <w:p w:rsidR="00426978" w:rsidRDefault="00426978" w:rsidP="000B48F2">
      <w:pPr>
        <w:pStyle w:val="References"/>
        <w:numPr>
          <w:ilvl w:val="0"/>
          <w:numId w:val="0"/>
        </w:numPr>
        <w:ind w:left="360" w:hanging="360"/>
        <w:rPr>
          <w:b/>
          <w:bCs/>
          <w:sz w:val="28"/>
          <w:szCs w:val="28"/>
          <w:lang w:eastAsia="zh-CN"/>
        </w:rPr>
      </w:pPr>
    </w:p>
    <w:p w:rsidR="0028395D" w:rsidRDefault="0028395D" w:rsidP="0028395D">
      <w:pPr>
        <w:pStyle w:val="Heading1"/>
        <w:numPr>
          <w:ilvl w:val="0"/>
          <w:numId w:val="0"/>
        </w:numPr>
        <w:ind w:left="432" w:hanging="432"/>
        <w:rPr>
          <w:lang w:eastAsia="zh-CN"/>
        </w:rPr>
      </w:pPr>
      <w:r w:rsidRPr="0014188E">
        <w:rPr>
          <w:rFonts w:hint="eastAsia"/>
          <w:lang w:eastAsia="zh-CN"/>
        </w:rPr>
        <w:t xml:space="preserve">Annex </w:t>
      </w:r>
      <w:r>
        <w:rPr>
          <w:lang w:eastAsia="zh-CN"/>
        </w:rPr>
        <w:t>E:</w:t>
      </w:r>
    </w:p>
    <w:p w:rsidR="00EF4834" w:rsidRPr="00395E3F" w:rsidRDefault="00EF4834" w:rsidP="00EF4834">
      <w:pPr>
        <w:spacing w:after="0"/>
        <w:rPr>
          <w:color w:val="FF0000"/>
          <w:sz w:val="24"/>
          <w:lang w:eastAsia="zh-CN"/>
        </w:rPr>
      </w:pPr>
      <w:r w:rsidRPr="00395E3F">
        <w:rPr>
          <w:color w:val="FF0000"/>
          <w:sz w:val="24"/>
          <w:lang w:eastAsia="zh-CN"/>
        </w:rPr>
        <w:t>-------------------------------------------- Unchanged parts omitted -----------------------------------------</w:t>
      </w:r>
    </w:p>
    <w:p w:rsidR="00EF4834" w:rsidRDefault="00EF4834" w:rsidP="00EF4834">
      <w:pPr>
        <w:spacing w:after="0"/>
        <w:jc w:val="left"/>
        <w:rPr>
          <w:color w:val="FF0000"/>
          <w:sz w:val="24"/>
          <w:lang w:eastAsia="zh-CN"/>
        </w:rPr>
      </w:pPr>
      <w:r w:rsidRPr="00395E3F">
        <w:rPr>
          <w:color w:val="FF0000"/>
          <w:sz w:val="24"/>
          <w:lang w:eastAsia="zh-CN"/>
        </w:rPr>
        <w:t>----------------------</w:t>
      </w:r>
      <w:r>
        <w:rPr>
          <w:color w:val="FF0000"/>
          <w:sz w:val="24"/>
          <w:lang w:eastAsia="zh-CN"/>
        </w:rPr>
        <w:t>---------</w:t>
      </w:r>
      <w:r w:rsidRPr="00395E3F">
        <w:rPr>
          <w:color w:val="FF0000"/>
          <w:sz w:val="24"/>
          <w:lang w:eastAsia="zh-CN"/>
        </w:rPr>
        <w:t xml:space="preserve">--------------- </w:t>
      </w:r>
      <w:r>
        <w:rPr>
          <w:color w:val="FF0000"/>
          <w:sz w:val="24"/>
          <w:lang w:eastAsia="zh-CN"/>
        </w:rPr>
        <w:t>Start of Text Proposal --------</w:t>
      </w:r>
      <w:r w:rsidRPr="00395E3F">
        <w:rPr>
          <w:color w:val="FF0000"/>
          <w:sz w:val="24"/>
          <w:lang w:eastAsia="zh-CN"/>
        </w:rPr>
        <w:t>----------------------------------</w:t>
      </w:r>
    </w:p>
    <w:p w:rsidR="002821B4" w:rsidRPr="002821B4" w:rsidRDefault="002821B4" w:rsidP="002821B4">
      <w:pPr>
        <w:rPr>
          <w:lang w:eastAsia="zh-CN"/>
        </w:rPr>
      </w:pPr>
    </w:p>
    <w:p w:rsidR="00975D12" w:rsidRDefault="00975D12" w:rsidP="002821B4">
      <w:pPr>
        <w:pStyle w:val="Heading2"/>
        <w:numPr>
          <w:ilvl w:val="0"/>
          <w:numId w:val="0"/>
        </w:numPr>
        <w:ind w:left="576" w:hanging="576"/>
      </w:pPr>
      <w:bookmarkStart w:id="24" w:name="_Toc500952641"/>
      <w:r>
        <w:t>5.4</w:t>
      </w:r>
      <w:r>
        <w:tab/>
        <w:t xml:space="preserve">Modulation and </w:t>
      </w:r>
      <w:proofErr w:type="spellStart"/>
      <w:r>
        <w:t>upconversion</w:t>
      </w:r>
      <w:bookmarkEnd w:id="24"/>
      <w:proofErr w:type="spellEnd"/>
    </w:p>
    <w:p w:rsidR="00975D12" w:rsidRDefault="00975D12" w:rsidP="00975D12">
      <w:r w:rsidRPr="00C12953">
        <w:t xml:space="preserve">Modulation and </w:t>
      </w:r>
      <w:proofErr w:type="spellStart"/>
      <w:r w:rsidRPr="00C12953">
        <w:t>upconversion</w:t>
      </w:r>
      <w:proofErr w:type="spellEnd"/>
      <w:r w:rsidRPr="00C12953">
        <w:t xml:space="preserve"> to the carrier frequency </w:t>
      </w:r>
      <w:r w:rsidRPr="004E01C8">
        <w:rPr>
          <w:position w:val="-10"/>
        </w:rPr>
        <w:object w:dxaOrig="260" w:dyaOrig="300">
          <v:shape id="_x0000_i1100" type="#_x0000_t75" style="width:13.8pt;height:15.55pt" o:ole="">
            <v:imagedata r:id="rId84" o:title=""/>
          </v:shape>
          <o:OLEObject Type="Embed" ProgID="Equation.3" ShapeID="_x0000_i1100" DrawAspect="Content" ObjectID="_1580282305" r:id="rId85"/>
        </w:object>
      </w:r>
      <w:r>
        <w:t xml:space="preserve"> </w:t>
      </w:r>
      <w:r w:rsidRPr="00C12953">
        <w:t xml:space="preserve">of the complex-valued OFDM </w:t>
      </w:r>
      <w:r>
        <w:t xml:space="preserve">baseband </w:t>
      </w:r>
      <w:r w:rsidRPr="00C12953">
        <w:t xml:space="preserve">signal for </w:t>
      </w:r>
      <w:r>
        <w:t>antenna port</w:t>
      </w:r>
      <w:r w:rsidRPr="004C0A64">
        <w:rPr>
          <w:position w:val="-10"/>
        </w:rPr>
        <w:object w:dxaOrig="200" w:dyaOrig="240">
          <v:shape id="_x0000_i1101" type="#_x0000_t75" style="width:9.8pt;height:12.1pt" o:ole="">
            <v:imagedata r:id="rId14" o:title=""/>
          </v:shape>
          <o:OLEObject Type="Embed" ProgID="Equation.3" ShapeID="_x0000_i1101" DrawAspect="Content" ObjectID="_1580282306" r:id="rId86"/>
        </w:object>
      </w:r>
      <w:r>
        <w:t xml:space="preserve">, subcarrier spacing </w:t>
      </w:r>
      <w:proofErr w:type="gramStart"/>
      <w:r>
        <w:t xml:space="preserve">configuration </w:t>
      </w:r>
      <w:proofErr w:type="gramEnd"/>
      <w:r w:rsidRPr="004E01C8">
        <w:rPr>
          <w:position w:val="-10"/>
        </w:rPr>
        <w:object w:dxaOrig="220" w:dyaOrig="240">
          <v:shape id="_x0000_i1102" type="#_x0000_t75" style="width:11.5pt;height:12.65pt" o:ole="">
            <v:imagedata r:id="rId16" o:title=""/>
          </v:shape>
          <o:OLEObject Type="Embed" ProgID="Equation.3" ShapeID="_x0000_i1102" DrawAspect="Content" ObjectID="_1580282307" r:id="rId87"/>
        </w:object>
      </w:r>
      <w:r>
        <w:t xml:space="preserve">, and OFDM symbol </w:t>
      </w:r>
      <w:r w:rsidRPr="00197118">
        <w:rPr>
          <w:position w:val="-6"/>
        </w:rPr>
        <w:object w:dxaOrig="139" w:dyaOrig="260">
          <v:shape id="_x0000_i1103" type="#_x0000_t75" style="width:7.5pt;height:13.8pt" o:ole="">
            <v:imagedata r:id="rId88" o:title=""/>
          </v:shape>
          <o:OLEObject Type="Embed" ProgID="Equation.3" ShapeID="_x0000_i1103" DrawAspect="Content" ObjectID="_1580282308" r:id="rId89"/>
        </w:object>
      </w:r>
      <w:r>
        <w:t xml:space="preserve"> in a </w:t>
      </w:r>
      <w:proofErr w:type="spellStart"/>
      <w:r>
        <w:t>subframe</w:t>
      </w:r>
      <w:proofErr w:type="spellEnd"/>
      <w:r>
        <w:t xml:space="preserve"> assumed to start </w:t>
      </w:r>
      <w:del w:id="25" w:author="Huawei" w:date="2018-02-13T16:32:00Z">
        <w:r w:rsidDel="00B46813">
          <w:delText xml:space="preserve">at </w:delText>
        </w:r>
      </w:del>
      <w:del w:id="26" w:author="Huawei" w:date="2018-02-13T16:31:00Z">
        <w:r w:rsidRPr="00197118" w:rsidDel="00B46813">
          <w:rPr>
            <w:position w:val="-6"/>
          </w:rPr>
          <w:object w:dxaOrig="440" w:dyaOrig="240">
            <v:shape id="_x0000_i1104" type="#_x0000_t75" style="width:23.05pt;height:12.65pt" o:ole="">
              <v:imagedata r:id="rId90" o:title=""/>
            </v:shape>
            <o:OLEObject Type="Embed" ProgID="Equation.3" ShapeID="_x0000_i1104" DrawAspect="Content" ObjectID="_1580282309" r:id="rId91"/>
          </w:object>
        </w:r>
      </w:del>
      <w:ins w:id="27" w:author="Huawei" w:date="2018-02-13T16:32:00Z">
        <w:r w:rsidR="00992CC4">
          <w:t>within</w:t>
        </w:r>
      </w:ins>
      <w:r>
        <w:t xml:space="preserve"> </w:t>
      </w:r>
      <w:ins w:id="28" w:author="Huawei" w:date="2018-02-13T16:31:00Z">
        <w:r w:rsidR="00B46813" w:rsidRPr="00C03EC0">
          <w:rPr>
            <w:position w:val="-16"/>
          </w:rPr>
          <w:object w:dxaOrig="2840" w:dyaOrig="420">
            <v:shape id="_x0000_i1105" type="#_x0000_t75" style="width:142.25pt;height:20.75pt" o:ole="">
              <v:imagedata r:id="rId92" o:title=""/>
            </v:shape>
            <o:OLEObject Type="Embed" ProgID="Equation.DSMT4" ShapeID="_x0000_i1105" DrawAspect="Content" ObjectID="_1580282310" r:id="rId93"/>
          </w:object>
        </w:r>
      </w:ins>
      <w:ins w:id="29" w:author="Huawei" w:date="2018-02-13T16:31:00Z">
        <w:r w:rsidR="00B46813">
          <w:t xml:space="preserve"> </w:t>
        </w:r>
      </w:ins>
      <w:r>
        <w:t xml:space="preserve">is given by </w:t>
      </w:r>
    </w:p>
    <w:p w:rsidR="00975D12" w:rsidRDefault="00975D12" w:rsidP="00975D12">
      <w:pPr>
        <w:pStyle w:val="EQ"/>
        <w:jc w:val="center"/>
      </w:pPr>
      <w:r w:rsidRPr="0016308B">
        <w:rPr>
          <w:position w:val="-22"/>
        </w:rPr>
        <w:object w:dxaOrig="2720" w:dyaOrig="540">
          <v:shape id="_x0000_i1106" type="#_x0000_t75" style="width:141.7pt;height:28.2pt" o:ole="">
            <v:imagedata r:id="rId94" o:title=""/>
          </v:shape>
          <o:OLEObject Type="Embed" ProgID="Equation.3" ShapeID="_x0000_i1106" DrawAspect="Content" ObjectID="_1580282311" r:id="rId95"/>
        </w:object>
      </w:r>
    </w:p>
    <w:p w:rsidR="00975D12" w:rsidRDefault="00975D12" w:rsidP="00975D12">
      <w:proofErr w:type="gramStart"/>
      <w:r>
        <w:t>for</w:t>
      </w:r>
      <w:proofErr w:type="gramEnd"/>
      <w:r>
        <w:t xml:space="preserve"> all channels and signals except PRACH and by</w:t>
      </w:r>
    </w:p>
    <w:p w:rsidR="00975D12" w:rsidRDefault="00975D12" w:rsidP="00975D12">
      <w:pPr>
        <w:pStyle w:val="EQ"/>
        <w:jc w:val="center"/>
      </w:pPr>
      <w:r w:rsidRPr="004348A1">
        <w:rPr>
          <w:position w:val="-12"/>
        </w:rPr>
        <w:object w:dxaOrig="1640" w:dyaOrig="380">
          <v:shape id="_x0000_i1107" type="#_x0000_t75" style="width:85.25pt;height:19.6pt" o:ole="">
            <v:imagedata r:id="rId96" o:title=""/>
          </v:shape>
          <o:OLEObject Type="Embed" ProgID="Equation.3" ShapeID="_x0000_i1107" DrawAspect="Content" ObjectID="_1580282312" r:id="rId97"/>
        </w:object>
      </w:r>
    </w:p>
    <w:p w:rsidR="00975D12" w:rsidRPr="0016308B" w:rsidRDefault="00975D12" w:rsidP="00975D12">
      <w:proofErr w:type="gramStart"/>
      <w:r>
        <w:t>for</w:t>
      </w:r>
      <w:proofErr w:type="gramEnd"/>
      <w:r>
        <w:t xml:space="preserve"> PRACH.</w:t>
      </w:r>
    </w:p>
    <w:p w:rsidR="00EF4834" w:rsidRPr="00395E3F" w:rsidRDefault="00EF4834" w:rsidP="00EF4834">
      <w:pPr>
        <w:spacing w:after="0"/>
        <w:rPr>
          <w:color w:val="FF0000"/>
          <w:sz w:val="24"/>
          <w:lang w:eastAsia="zh-CN"/>
        </w:rPr>
      </w:pPr>
      <w:r w:rsidRPr="00395E3F">
        <w:rPr>
          <w:color w:val="FF0000"/>
          <w:sz w:val="24"/>
          <w:lang w:eastAsia="zh-CN"/>
        </w:rPr>
        <w:t>-------------------------------------------- Unchanged parts omitted -----------------------------------------</w:t>
      </w:r>
    </w:p>
    <w:p w:rsidR="00EF4834" w:rsidRPr="00AE0920" w:rsidRDefault="00EF4834" w:rsidP="00EF4834">
      <w:pPr>
        <w:spacing w:after="0"/>
        <w:rPr>
          <w:lang w:eastAsia="zh-CN"/>
        </w:rPr>
      </w:pPr>
      <w:r w:rsidRPr="00395E3F">
        <w:rPr>
          <w:color w:val="FF0000"/>
          <w:sz w:val="24"/>
          <w:lang w:eastAsia="zh-CN"/>
        </w:rPr>
        <w:t>----------------------------------------------- End of Text Proposal ------------------------------------------</w:t>
      </w:r>
    </w:p>
    <w:p w:rsidR="0028395D" w:rsidRPr="00426978" w:rsidRDefault="0028395D" w:rsidP="000B48F2">
      <w:pPr>
        <w:pStyle w:val="References"/>
        <w:numPr>
          <w:ilvl w:val="0"/>
          <w:numId w:val="0"/>
        </w:numPr>
        <w:ind w:left="360" w:hanging="360"/>
        <w:rPr>
          <w:b/>
          <w:bCs/>
          <w:sz w:val="28"/>
          <w:szCs w:val="28"/>
          <w:lang w:eastAsia="zh-CN"/>
        </w:rPr>
      </w:pPr>
    </w:p>
    <w:sectPr w:rsidR="0028395D" w:rsidRPr="00426978" w:rsidSect="002A667B">
      <w:pgSz w:w="11907" w:h="16839" w:code="9"/>
      <w:pgMar w:top="1440" w:right="1151" w:bottom="1440" w:left="1440" w:header="720" w:footer="720" w:gutter="0"/>
      <w:cols w:space="720"/>
      <w:noEndnote/>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E2AE1" w:rsidRDefault="00CE2AE1">
      <w:r>
        <w:separator/>
      </w:r>
    </w:p>
  </w:endnote>
  <w:endnote w:type="continuationSeparator" w:id="0">
    <w:p w:rsidR="00CE2AE1" w:rsidRDefault="00CE2AE1">
      <w:r>
        <w:continuationSeparator/>
      </w:r>
    </w:p>
  </w:endnote>
  <w:endnote w:type="continuationNotice" w:id="1">
    <w:p w:rsidR="00CE2AE1" w:rsidRDefault="00CE2AE1">
      <w:pPr>
        <w:spacing w:after="0"/>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libri Light">
    <w:charset w:val="00"/>
    <w:family w:val="swiss"/>
    <w:pitch w:val="variable"/>
    <w:sig w:usb0="A00002EF" w:usb1="4000207B"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Yu Mincho">
    <w:altName w:val="MS Mincho"/>
    <w:charset w:val="80"/>
    <w:family w:val="roman"/>
    <w:pitch w:val="variable"/>
    <w:sig w:usb0="00000000" w:usb1="2AC7FCFF"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E2AE1" w:rsidRDefault="00CE2AE1">
      <w:r>
        <w:separator/>
      </w:r>
    </w:p>
  </w:footnote>
  <w:footnote w:type="continuationSeparator" w:id="0">
    <w:p w:rsidR="00CE2AE1" w:rsidRDefault="00CE2AE1">
      <w:r>
        <w:continuationSeparator/>
      </w:r>
    </w:p>
  </w:footnote>
  <w:footnote w:type="continuationNotice" w:id="1">
    <w:p w:rsidR="00CE2AE1" w:rsidRDefault="00CE2AE1">
      <w:pPr>
        <w:spacing w:after="0"/>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3C31A8"/>
    <w:multiLevelType w:val="hybridMultilevel"/>
    <w:tmpl w:val="475288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3A0B95"/>
    <w:multiLevelType w:val="hybridMultilevel"/>
    <w:tmpl w:val="120E1D24"/>
    <w:lvl w:ilvl="0" w:tplc="177AF988">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684689"/>
    <w:multiLevelType w:val="hybridMultilevel"/>
    <w:tmpl w:val="676AE7FA"/>
    <w:lvl w:ilvl="0" w:tplc="270EC94A">
      <w:start w:val="1"/>
      <w:numFmt w:val="bullet"/>
      <w:lvlText w:val="–"/>
      <w:lvlJc w:val="left"/>
      <w:pPr>
        <w:tabs>
          <w:tab w:val="num" w:pos="360"/>
        </w:tabs>
        <w:ind w:left="360" w:hanging="360"/>
      </w:pPr>
      <w:rPr>
        <w:rFonts w:ascii="Arial" w:hAnsi="Arial" w:hint="default"/>
      </w:rPr>
    </w:lvl>
    <w:lvl w:ilvl="1" w:tplc="9E9A0B16">
      <w:start w:val="1"/>
      <w:numFmt w:val="bullet"/>
      <w:lvlText w:val="–"/>
      <w:lvlJc w:val="left"/>
      <w:pPr>
        <w:tabs>
          <w:tab w:val="num" w:pos="1080"/>
        </w:tabs>
        <w:ind w:left="1080" w:hanging="360"/>
      </w:pPr>
      <w:rPr>
        <w:rFonts w:ascii="Arial" w:hAnsi="Arial" w:hint="default"/>
      </w:rPr>
    </w:lvl>
    <w:lvl w:ilvl="2" w:tplc="9C3C17D0">
      <w:start w:val="27"/>
      <w:numFmt w:val="bullet"/>
      <w:lvlText w:val="•"/>
      <w:lvlJc w:val="left"/>
      <w:pPr>
        <w:tabs>
          <w:tab w:val="num" w:pos="1800"/>
        </w:tabs>
        <w:ind w:left="1800" w:hanging="360"/>
      </w:pPr>
      <w:rPr>
        <w:rFonts w:ascii="Arial" w:hAnsi="Arial" w:hint="default"/>
      </w:rPr>
    </w:lvl>
    <w:lvl w:ilvl="3" w:tplc="EC668ED0" w:tentative="1">
      <w:start w:val="1"/>
      <w:numFmt w:val="bullet"/>
      <w:lvlText w:val="–"/>
      <w:lvlJc w:val="left"/>
      <w:pPr>
        <w:tabs>
          <w:tab w:val="num" w:pos="2520"/>
        </w:tabs>
        <w:ind w:left="2520" w:hanging="360"/>
      </w:pPr>
      <w:rPr>
        <w:rFonts w:ascii="Arial" w:hAnsi="Arial" w:hint="default"/>
      </w:rPr>
    </w:lvl>
    <w:lvl w:ilvl="4" w:tplc="4642DF52" w:tentative="1">
      <w:start w:val="1"/>
      <w:numFmt w:val="bullet"/>
      <w:lvlText w:val="–"/>
      <w:lvlJc w:val="left"/>
      <w:pPr>
        <w:tabs>
          <w:tab w:val="num" w:pos="3240"/>
        </w:tabs>
        <w:ind w:left="3240" w:hanging="360"/>
      </w:pPr>
      <w:rPr>
        <w:rFonts w:ascii="Arial" w:hAnsi="Arial" w:hint="default"/>
      </w:rPr>
    </w:lvl>
    <w:lvl w:ilvl="5" w:tplc="C6F662A6" w:tentative="1">
      <w:start w:val="1"/>
      <w:numFmt w:val="bullet"/>
      <w:lvlText w:val="–"/>
      <w:lvlJc w:val="left"/>
      <w:pPr>
        <w:tabs>
          <w:tab w:val="num" w:pos="3960"/>
        </w:tabs>
        <w:ind w:left="3960" w:hanging="360"/>
      </w:pPr>
      <w:rPr>
        <w:rFonts w:ascii="Arial" w:hAnsi="Arial" w:hint="default"/>
      </w:rPr>
    </w:lvl>
    <w:lvl w:ilvl="6" w:tplc="166C9622" w:tentative="1">
      <w:start w:val="1"/>
      <w:numFmt w:val="bullet"/>
      <w:lvlText w:val="–"/>
      <w:lvlJc w:val="left"/>
      <w:pPr>
        <w:tabs>
          <w:tab w:val="num" w:pos="4680"/>
        </w:tabs>
        <w:ind w:left="4680" w:hanging="360"/>
      </w:pPr>
      <w:rPr>
        <w:rFonts w:ascii="Arial" w:hAnsi="Arial" w:hint="default"/>
      </w:rPr>
    </w:lvl>
    <w:lvl w:ilvl="7" w:tplc="1CE0FD9C" w:tentative="1">
      <w:start w:val="1"/>
      <w:numFmt w:val="bullet"/>
      <w:lvlText w:val="–"/>
      <w:lvlJc w:val="left"/>
      <w:pPr>
        <w:tabs>
          <w:tab w:val="num" w:pos="5400"/>
        </w:tabs>
        <w:ind w:left="5400" w:hanging="360"/>
      </w:pPr>
      <w:rPr>
        <w:rFonts w:ascii="Arial" w:hAnsi="Arial" w:hint="default"/>
      </w:rPr>
    </w:lvl>
    <w:lvl w:ilvl="8" w:tplc="E86AB84A" w:tentative="1">
      <w:start w:val="1"/>
      <w:numFmt w:val="bullet"/>
      <w:lvlText w:val="–"/>
      <w:lvlJc w:val="left"/>
      <w:pPr>
        <w:tabs>
          <w:tab w:val="num" w:pos="6120"/>
        </w:tabs>
        <w:ind w:left="6120" w:hanging="360"/>
      </w:pPr>
      <w:rPr>
        <w:rFonts w:ascii="Arial" w:hAnsi="Arial" w:hint="default"/>
      </w:rPr>
    </w:lvl>
  </w:abstractNum>
  <w:abstractNum w:abstractNumId="5">
    <w:nsid w:val="0F5442FF"/>
    <w:multiLevelType w:val="hybridMultilevel"/>
    <w:tmpl w:val="D7FA0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6D7C8A"/>
    <w:multiLevelType w:val="hybridMultilevel"/>
    <w:tmpl w:val="0C7C43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5F75151"/>
    <w:multiLevelType w:val="hybridMultilevel"/>
    <w:tmpl w:val="D7242160"/>
    <w:lvl w:ilvl="0" w:tplc="177AF988">
      <w:start w:val="1"/>
      <w:numFmt w:val="bullet"/>
      <w:lvlText w:val="-"/>
      <w:lvlJc w:val="left"/>
      <w:pPr>
        <w:tabs>
          <w:tab w:val="num" w:pos="720"/>
        </w:tabs>
        <w:ind w:left="720" w:hanging="360"/>
      </w:pPr>
      <w:rPr>
        <w:rFonts w:ascii="Arial" w:eastAsia="Times New Roman" w:hAnsi="Arial" w:cs="Arial" w:hint="default"/>
      </w:rPr>
    </w:lvl>
    <w:lvl w:ilvl="1" w:tplc="6756B9B4">
      <w:start w:val="1"/>
      <w:numFmt w:val="bullet"/>
      <w:lvlText w:val=""/>
      <w:lvlJc w:val="left"/>
      <w:pPr>
        <w:tabs>
          <w:tab w:val="num" w:pos="1440"/>
        </w:tabs>
        <w:ind w:left="1440" w:hanging="360"/>
      </w:pPr>
      <w:rPr>
        <w:rFonts w:ascii="Wingdings" w:hAnsi="Wingdings" w:hint="default"/>
      </w:rPr>
    </w:lvl>
    <w:lvl w:ilvl="2" w:tplc="B178F824">
      <w:start w:val="47"/>
      <w:numFmt w:val="bullet"/>
      <w:lvlText w:val=""/>
      <w:lvlJc w:val="left"/>
      <w:pPr>
        <w:tabs>
          <w:tab w:val="num" w:pos="2160"/>
        </w:tabs>
        <w:ind w:left="2160" w:hanging="360"/>
      </w:pPr>
      <w:rPr>
        <w:rFonts w:ascii="Wingdings" w:hAnsi="Wingdings" w:hint="default"/>
      </w:rPr>
    </w:lvl>
    <w:lvl w:ilvl="3" w:tplc="28187466" w:tentative="1">
      <w:start w:val="1"/>
      <w:numFmt w:val="bullet"/>
      <w:lvlText w:val=""/>
      <w:lvlJc w:val="left"/>
      <w:pPr>
        <w:tabs>
          <w:tab w:val="num" w:pos="2880"/>
        </w:tabs>
        <w:ind w:left="2880" w:hanging="360"/>
      </w:pPr>
      <w:rPr>
        <w:rFonts w:ascii="Wingdings" w:hAnsi="Wingdings" w:hint="default"/>
      </w:rPr>
    </w:lvl>
    <w:lvl w:ilvl="4" w:tplc="F3F0F4F6" w:tentative="1">
      <w:start w:val="1"/>
      <w:numFmt w:val="bullet"/>
      <w:lvlText w:val=""/>
      <w:lvlJc w:val="left"/>
      <w:pPr>
        <w:tabs>
          <w:tab w:val="num" w:pos="3600"/>
        </w:tabs>
        <w:ind w:left="3600" w:hanging="360"/>
      </w:pPr>
      <w:rPr>
        <w:rFonts w:ascii="Wingdings" w:hAnsi="Wingdings" w:hint="default"/>
      </w:rPr>
    </w:lvl>
    <w:lvl w:ilvl="5" w:tplc="0826155C" w:tentative="1">
      <w:start w:val="1"/>
      <w:numFmt w:val="bullet"/>
      <w:lvlText w:val=""/>
      <w:lvlJc w:val="left"/>
      <w:pPr>
        <w:tabs>
          <w:tab w:val="num" w:pos="4320"/>
        </w:tabs>
        <w:ind w:left="4320" w:hanging="360"/>
      </w:pPr>
      <w:rPr>
        <w:rFonts w:ascii="Wingdings" w:hAnsi="Wingdings" w:hint="default"/>
      </w:rPr>
    </w:lvl>
    <w:lvl w:ilvl="6" w:tplc="C2D27490" w:tentative="1">
      <w:start w:val="1"/>
      <w:numFmt w:val="bullet"/>
      <w:lvlText w:val=""/>
      <w:lvlJc w:val="left"/>
      <w:pPr>
        <w:tabs>
          <w:tab w:val="num" w:pos="5040"/>
        </w:tabs>
        <w:ind w:left="5040" w:hanging="360"/>
      </w:pPr>
      <w:rPr>
        <w:rFonts w:ascii="Wingdings" w:hAnsi="Wingdings" w:hint="default"/>
      </w:rPr>
    </w:lvl>
    <w:lvl w:ilvl="7" w:tplc="20A6054E" w:tentative="1">
      <w:start w:val="1"/>
      <w:numFmt w:val="bullet"/>
      <w:lvlText w:val=""/>
      <w:lvlJc w:val="left"/>
      <w:pPr>
        <w:tabs>
          <w:tab w:val="num" w:pos="5760"/>
        </w:tabs>
        <w:ind w:left="5760" w:hanging="360"/>
      </w:pPr>
      <w:rPr>
        <w:rFonts w:ascii="Wingdings" w:hAnsi="Wingdings" w:hint="default"/>
      </w:rPr>
    </w:lvl>
    <w:lvl w:ilvl="8" w:tplc="CF7417A4" w:tentative="1">
      <w:start w:val="1"/>
      <w:numFmt w:val="bullet"/>
      <w:lvlText w:val=""/>
      <w:lvlJc w:val="left"/>
      <w:pPr>
        <w:tabs>
          <w:tab w:val="num" w:pos="6480"/>
        </w:tabs>
        <w:ind w:left="6480" w:hanging="360"/>
      </w:pPr>
      <w:rPr>
        <w:rFonts w:ascii="Wingdings" w:hAnsi="Wingdings" w:hint="default"/>
      </w:rPr>
    </w:lvl>
  </w:abstractNum>
  <w:abstractNum w:abstractNumId="8">
    <w:nsid w:val="1A0722BE"/>
    <w:multiLevelType w:val="hybridMultilevel"/>
    <w:tmpl w:val="38242DAA"/>
    <w:lvl w:ilvl="0" w:tplc="48542544">
      <w:start w:val="1"/>
      <w:numFmt w:val="bullet"/>
      <w:lvlText w:val="•"/>
      <w:lvlJc w:val="left"/>
      <w:pPr>
        <w:tabs>
          <w:tab w:val="num" w:pos="360"/>
        </w:tabs>
        <w:ind w:left="360" w:hanging="360"/>
      </w:pPr>
      <w:rPr>
        <w:rFonts w:ascii="Arial" w:hAnsi="Arial" w:hint="default"/>
      </w:rPr>
    </w:lvl>
    <w:lvl w:ilvl="1" w:tplc="F710AE1E">
      <w:start w:val="831"/>
      <w:numFmt w:val="bullet"/>
      <w:lvlText w:val="–"/>
      <w:lvlJc w:val="left"/>
      <w:pPr>
        <w:tabs>
          <w:tab w:val="num" w:pos="1080"/>
        </w:tabs>
        <w:ind w:left="1080" w:hanging="360"/>
      </w:pPr>
      <w:rPr>
        <w:rFonts w:ascii="Arial" w:hAnsi="Arial" w:hint="default"/>
      </w:rPr>
    </w:lvl>
    <w:lvl w:ilvl="2" w:tplc="635AFDE0">
      <w:start w:val="831"/>
      <w:numFmt w:val="bullet"/>
      <w:lvlText w:val="•"/>
      <w:lvlJc w:val="left"/>
      <w:pPr>
        <w:tabs>
          <w:tab w:val="num" w:pos="1800"/>
        </w:tabs>
        <w:ind w:left="1800" w:hanging="360"/>
      </w:pPr>
      <w:rPr>
        <w:rFonts w:ascii="Arial" w:hAnsi="Arial" w:hint="default"/>
      </w:rPr>
    </w:lvl>
    <w:lvl w:ilvl="3" w:tplc="FE3AA62A">
      <w:start w:val="1"/>
      <w:numFmt w:val="bullet"/>
      <w:lvlText w:val="•"/>
      <w:lvlJc w:val="left"/>
      <w:pPr>
        <w:tabs>
          <w:tab w:val="num" w:pos="2520"/>
        </w:tabs>
        <w:ind w:left="2520" w:hanging="360"/>
      </w:pPr>
      <w:rPr>
        <w:rFonts w:ascii="Arial" w:hAnsi="Arial" w:hint="default"/>
      </w:rPr>
    </w:lvl>
    <w:lvl w:ilvl="4" w:tplc="0BA876A2" w:tentative="1">
      <w:start w:val="1"/>
      <w:numFmt w:val="bullet"/>
      <w:lvlText w:val="•"/>
      <w:lvlJc w:val="left"/>
      <w:pPr>
        <w:tabs>
          <w:tab w:val="num" w:pos="3240"/>
        </w:tabs>
        <w:ind w:left="3240" w:hanging="360"/>
      </w:pPr>
      <w:rPr>
        <w:rFonts w:ascii="Arial" w:hAnsi="Arial" w:hint="default"/>
      </w:rPr>
    </w:lvl>
    <w:lvl w:ilvl="5" w:tplc="A184AC0E" w:tentative="1">
      <w:start w:val="1"/>
      <w:numFmt w:val="bullet"/>
      <w:lvlText w:val="•"/>
      <w:lvlJc w:val="left"/>
      <w:pPr>
        <w:tabs>
          <w:tab w:val="num" w:pos="3960"/>
        </w:tabs>
        <w:ind w:left="3960" w:hanging="360"/>
      </w:pPr>
      <w:rPr>
        <w:rFonts w:ascii="Arial" w:hAnsi="Arial" w:hint="default"/>
      </w:rPr>
    </w:lvl>
    <w:lvl w:ilvl="6" w:tplc="1D56D7D4" w:tentative="1">
      <w:start w:val="1"/>
      <w:numFmt w:val="bullet"/>
      <w:lvlText w:val="•"/>
      <w:lvlJc w:val="left"/>
      <w:pPr>
        <w:tabs>
          <w:tab w:val="num" w:pos="4680"/>
        </w:tabs>
        <w:ind w:left="4680" w:hanging="360"/>
      </w:pPr>
      <w:rPr>
        <w:rFonts w:ascii="Arial" w:hAnsi="Arial" w:hint="default"/>
      </w:rPr>
    </w:lvl>
    <w:lvl w:ilvl="7" w:tplc="681EB4F0" w:tentative="1">
      <w:start w:val="1"/>
      <w:numFmt w:val="bullet"/>
      <w:lvlText w:val="•"/>
      <w:lvlJc w:val="left"/>
      <w:pPr>
        <w:tabs>
          <w:tab w:val="num" w:pos="5400"/>
        </w:tabs>
        <w:ind w:left="5400" w:hanging="360"/>
      </w:pPr>
      <w:rPr>
        <w:rFonts w:ascii="Arial" w:hAnsi="Arial" w:hint="default"/>
      </w:rPr>
    </w:lvl>
    <w:lvl w:ilvl="8" w:tplc="08CE26F6" w:tentative="1">
      <w:start w:val="1"/>
      <w:numFmt w:val="bullet"/>
      <w:lvlText w:val="•"/>
      <w:lvlJc w:val="left"/>
      <w:pPr>
        <w:tabs>
          <w:tab w:val="num" w:pos="6120"/>
        </w:tabs>
        <w:ind w:left="6120" w:hanging="360"/>
      </w:pPr>
      <w:rPr>
        <w:rFonts w:ascii="Arial" w:hAnsi="Arial" w:hint="default"/>
      </w:rPr>
    </w:lvl>
  </w:abstractNum>
  <w:abstractNum w:abstractNumId="9">
    <w:nsid w:val="204A7223"/>
    <w:multiLevelType w:val="hybridMultilevel"/>
    <w:tmpl w:val="B9E07DD0"/>
    <w:lvl w:ilvl="0" w:tplc="04090001">
      <w:start w:val="1"/>
      <w:numFmt w:val="bullet"/>
      <w:lvlText w:val=""/>
      <w:lvlJc w:val="left"/>
      <w:pPr>
        <w:ind w:left="420" w:hanging="420"/>
      </w:pPr>
      <w:rPr>
        <w:rFonts w:ascii="Symbol" w:hAnsi="Symbol" w:hint="default"/>
      </w:rPr>
    </w:lvl>
    <w:lvl w:ilvl="1" w:tplc="FF2A9AFA">
      <w:start w:val="3986"/>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24003FCC"/>
    <w:multiLevelType w:val="hybridMultilevel"/>
    <w:tmpl w:val="BABC6FE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2689023A"/>
    <w:multiLevelType w:val="hybridMultilevel"/>
    <w:tmpl w:val="330A97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E860678"/>
    <w:multiLevelType w:val="hybridMultilevel"/>
    <w:tmpl w:val="A2423602"/>
    <w:lvl w:ilvl="0" w:tplc="177AF988">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F700BE6"/>
    <w:multiLevelType w:val="hybridMultilevel"/>
    <w:tmpl w:val="2C564A58"/>
    <w:lvl w:ilvl="0" w:tplc="FEC0D590">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4">
    <w:nsid w:val="2FA21042"/>
    <w:multiLevelType w:val="hybridMultilevel"/>
    <w:tmpl w:val="EE6E776C"/>
    <w:lvl w:ilvl="0" w:tplc="6A827CDC">
      <w:start w:val="1"/>
      <w:numFmt w:val="bullet"/>
      <w:lvlText w:val="•"/>
      <w:lvlJc w:val="left"/>
      <w:pPr>
        <w:tabs>
          <w:tab w:val="num" w:pos="360"/>
        </w:tabs>
        <w:ind w:left="360" w:hanging="360"/>
      </w:pPr>
      <w:rPr>
        <w:rFonts w:ascii="Arial" w:hAnsi="Arial" w:cs="Times New Roman" w:hint="default"/>
      </w:rPr>
    </w:lvl>
    <w:lvl w:ilvl="1" w:tplc="65C84452">
      <w:start w:val="2746"/>
      <w:numFmt w:val="bullet"/>
      <w:lvlText w:val="–"/>
      <w:lvlJc w:val="left"/>
      <w:pPr>
        <w:tabs>
          <w:tab w:val="num" w:pos="1080"/>
        </w:tabs>
        <w:ind w:left="1080" w:hanging="360"/>
      </w:pPr>
      <w:rPr>
        <w:rFonts w:ascii="SimSun" w:hAnsi="SimSun" w:hint="default"/>
      </w:rPr>
    </w:lvl>
    <w:lvl w:ilvl="2" w:tplc="D6AE92A0">
      <w:start w:val="4667"/>
      <w:numFmt w:val="bullet"/>
      <w:lvlText w:val="◦"/>
      <w:lvlJc w:val="left"/>
      <w:pPr>
        <w:tabs>
          <w:tab w:val="num" w:pos="1800"/>
        </w:tabs>
        <w:ind w:left="1800" w:hanging="360"/>
      </w:pPr>
      <w:rPr>
        <w:rFonts w:ascii="Calibri" w:hAnsi="Calibri" w:hint="default"/>
      </w:rPr>
    </w:lvl>
    <w:lvl w:ilvl="3" w:tplc="D55E0CBA">
      <w:start w:val="1"/>
      <w:numFmt w:val="bullet"/>
      <w:lvlText w:val="•"/>
      <w:lvlJc w:val="left"/>
      <w:pPr>
        <w:tabs>
          <w:tab w:val="num" w:pos="2520"/>
        </w:tabs>
        <w:ind w:left="2520" w:hanging="360"/>
      </w:pPr>
      <w:rPr>
        <w:rFonts w:ascii="Arial" w:hAnsi="Arial" w:cs="Times New Roman" w:hint="default"/>
      </w:rPr>
    </w:lvl>
    <w:lvl w:ilvl="4" w:tplc="A0E2AA1C">
      <w:start w:val="1"/>
      <w:numFmt w:val="bullet"/>
      <w:lvlText w:val="•"/>
      <w:lvlJc w:val="left"/>
      <w:pPr>
        <w:tabs>
          <w:tab w:val="num" w:pos="3240"/>
        </w:tabs>
        <w:ind w:left="3240" w:hanging="360"/>
      </w:pPr>
      <w:rPr>
        <w:rFonts w:ascii="Arial" w:hAnsi="Arial" w:cs="Times New Roman" w:hint="default"/>
      </w:rPr>
    </w:lvl>
    <w:lvl w:ilvl="5" w:tplc="8BC206C2">
      <w:start w:val="1"/>
      <w:numFmt w:val="bullet"/>
      <w:lvlText w:val="•"/>
      <w:lvlJc w:val="left"/>
      <w:pPr>
        <w:tabs>
          <w:tab w:val="num" w:pos="3960"/>
        </w:tabs>
        <w:ind w:left="3960" w:hanging="360"/>
      </w:pPr>
      <w:rPr>
        <w:rFonts w:ascii="Arial" w:hAnsi="Arial" w:cs="Times New Roman" w:hint="default"/>
      </w:rPr>
    </w:lvl>
    <w:lvl w:ilvl="6" w:tplc="9AC8979C">
      <w:start w:val="1"/>
      <w:numFmt w:val="bullet"/>
      <w:lvlText w:val="•"/>
      <w:lvlJc w:val="left"/>
      <w:pPr>
        <w:tabs>
          <w:tab w:val="num" w:pos="4680"/>
        </w:tabs>
        <w:ind w:left="4680" w:hanging="360"/>
      </w:pPr>
      <w:rPr>
        <w:rFonts w:ascii="Arial" w:hAnsi="Arial" w:cs="Times New Roman" w:hint="default"/>
      </w:rPr>
    </w:lvl>
    <w:lvl w:ilvl="7" w:tplc="A5B24712">
      <w:start w:val="1"/>
      <w:numFmt w:val="bullet"/>
      <w:lvlText w:val="•"/>
      <w:lvlJc w:val="left"/>
      <w:pPr>
        <w:tabs>
          <w:tab w:val="num" w:pos="5400"/>
        </w:tabs>
        <w:ind w:left="5400" w:hanging="360"/>
      </w:pPr>
      <w:rPr>
        <w:rFonts w:ascii="Arial" w:hAnsi="Arial" w:cs="Times New Roman" w:hint="default"/>
      </w:rPr>
    </w:lvl>
    <w:lvl w:ilvl="8" w:tplc="F1528A5A">
      <w:start w:val="1"/>
      <w:numFmt w:val="bullet"/>
      <w:lvlText w:val="•"/>
      <w:lvlJc w:val="left"/>
      <w:pPr>
        <w:tabs>
          <w:tab w:val="num" w:pos="6120"/>
        </w:tabs>
        <w:ind w:left="6120" w:hanging="360"/>
      </w:pPr>
      <w:rPr>
        <w:rFonts w:ascii="Arial" w:hAnsi="Arial" w:cs="Times New Roman" w:hint="default"/>
      </w:rPr>
    </w:lvl>
  </w:abstractNum>
  <w:abstractNum w:abstractNumId="15">
    <w:nsid w:val="30EE5D96"/>
    <w:multiLevelType w:val="hybridMultilevel"/>
    <w:tmpl w:val="15F0F4E2"/>
    <w:lvl w:ilvl="0" w:tplc="04EAC26A">
      <w:start w:val="1"/>
      <w:numFmt w:val="bullet"/>
      <w:lvlText w:val="•"/>
      <w:lvlJc w:val="left"/>
      <w:pPr>
        <w:tabs>
          <w:tab w:val="num" w:pos="720"/>
        </w:tabs>
        <w:ind w:left="720" w:hanging="360"/>
      </w:pPr>
      <w:rPr>
        <w:rFonts w:ascii="Arial" w:hAnsi="Arial" w:hint="default"/>
      </w:rPr>
    </w:lvl>
    <w:lvl w:ilvl="1" w:tplc="11400A56">
      <w:start w:val="1"/>
      <w:numFmt w:val="bullet"/>
      <w:lvlText w:val="•"/>
      <w:lvlJc w:val="left"/>
      <w:pPr>
        <w:tabs>
          <w:tab w:val="num" w:pos="1440"/>
        </w:tabs>
        <w:ind w:left="1440" w:hanging="360"/>
      </w:pPr>
      <w:rPr>
        <w:rFonts w:ascii="Arial" w:hAnsi="Arial" w:hint="default"/>
      </w:rPr>
    </w:lvl>
    <w:lvl w:ilvl="2" w:tplc="FB521B3A" w:tentative="1">
      <w:start w:val="1"/>
      <w:numFmt w:val="bullet"/>
      <w:lvlText w:val="•"/>
      <w:lvlJc w:val="left"/>
      <w:pPr>
        <w:tabs>
          <w:tab w:val="num" w:pos="2160"/>
        </w:tabs>
        <w:ind w:left="2160" w:hanging="360"/>
      </w:pPr>
      <w:rPr>
        <w:rFonts w:ascii="Arial" w:hAnsi="Arial" w:hint="default"/>
      </w:rPr>
    </w:lvl>
    <w:lvl w:ilvl="3" w:tplc="EFB6B434" w:tentative="1">
      <w:start w:val="1"/>
      <w:numFmt w:val="bullet"/>
      <w:lvlText w:val="•"/>
      <w:lvlJc w:val="left"/>
      <w:pPr>
        <w:tabs>
          <w:tab w:val="num" w:pos="2880"/>
        </w:tabs>
        <w:ind w:left="2880" w:hanging="360"/>
      </w:pPr>
      <w:rPr>
        <w:rFonts w:ascii="Arial" w:hAnsi="Arial" w:hint="default"/>
      </w:rPr>
    </w:lvl>
    <w:lvl w:ilvl="4" w:tplc="A8EE34D2" w:tentative="1">
      <w:start w:val="1"/>
      <w:numFmt w:val="bullet"/>
      <w:lvlText w:val="•"/>
      <w:lvlJc w:val="left"/>
      <w:pPr>
        <w:tabs>
          <w:tab w:val="num" w:pos="3600"/>
        </w:tabs>
        <w:ind w:left="3600" w:hanging="360"/>
      </w:pPr>
      <w:rPr>
        <w:rFonts w:ascii="Arial" w:hAnsi="Arial" w:hint="default"/>
      </w:rPr>
    </w:lvl>
    <w:lvl w:ilvl="5" w:tplc="D6D2E016" w:tentative="1">
      <w:start w:val="1"/>
      <w:numFmt w:val="bullet"/>
      <w:lvlText w:val="•"/>
      <w:lvlJc w:val="left"/>
      <w:pPr>
        <w:tabs>
          <w:tab w:val="num" w:pos="4320"/>
        </w:tabs>
        <w:ind w:left="4320" w:hanging="360"/>
      </w:pPr>
      <w:rPr>
        <w:rFonts w:ascii="Arial" w:hAnsi="Arial" w:hint="default"/>
      </w:rPr>
    </w:lvl>
    <w:lvl w:ilvl="6" w:tplc="3022CF26" w:tentative="1">
      <w:start w:val="1"/>
      <w:numFmt w:val="bullet"/>
      <w:lvlText w:val="•"/>
      <w:lvlJc w:val="left"/>
      <w:pPr>
        <w:tabs>
          <w:tab w:val="num" w:pos="5040"/>
        </w:tabs>
        <w:ind w:left="5040" w:hanging="360"/>
      </w:pPr>
      <w:rPr>
        <w:rFonts w:ascii="Arial" w:hAnsi="Arial" w:hint="default"/>
      </w:rPr>
    </w:lvl>
    <w:lvl w:ilvl="7" w:tplc="692E71AE" w:tentative="1">
      <w:start w:val="1"/>
      <w:numFmt w:val="bullet"/>
      <w:lvlText w:val="•"/>
      <w:lvlJc w:val="left"/>
      <w:pPr>
        <w:tabs>
          <w:tab w:val="num" w:pos="5760"/>
        </w:tabs>
        <w:ind w:left="5760" w:hanging="360"/>
      </w:pPr>
      <w:rPr>
        <w:rFonts w:ascii="Arial" w:hAnsi="Arial" w:hint="default"/>
      </w:rPr>
    </w:lvl>
    <w:lvl w:ilvl="8" w:tplc="85CA40D6" w:tentative="1">
      <w:start w:val="1"/>
      <w:numFmt w:val="bullet"/>
      <w:lvlText w:val="•"/>
      <w:lvlJc w:val="left"/>
      <w:pPr>
        <w:tabs>
          <w:tab w:val="num" w:pos="6480"/>
        </w:tabs>
        <w:ind w:left="6480" w:hanging="360"/>
      </w:pPr>
      <w:rPr>
        <w:rFonts w:ascii="Arial" w:hAnsi="Arial" w:hint="default"/>
      </w:rPr>
    </w:lvl>
  </w:abstractNum>
  <w:abstractNum w:abstractNumId="16">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nsid w:val="387A4E65"/>
    <w:multiLevelType w:val="hybridMultilevel"/>
    <w:tmpl w:val="9E281512"/>
    <w:lvl w:ilvl="0" w:tplc="177AF988">
      <w:start w:val="1"/>
      <w:numFmt w:val="bullet"/>
      <w:lvlText w:val="-"/>
      <w:lvlJc w:val="left"/>
      <w:pPr>
        <w:ind w:left="775" w:hanging="360"/>
      </w:pPr>
      <w:rPr>
        <w:rFonts w:ascii="Arial" w:eastAsia="Times New Roman" w:hAnsi="Arial" w:cs="Aria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8">
    <w:nsid w:val="3936792A"/>
    <w:multiLevelType w:val="hybridMultilevel"/>
    <w:tmpl w:val="EEBE85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198B3BA">
      <w:numFmt w:val="bullet"/>
      <w:lvlText w:val="•"/>
      <w:lvlJc w:val="left"/>
      <w:pPr>
        <w:ind w:left="2520" w:hanging="72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nsid w:val="49574965"/>
    <w:multiLevelType w:val="hybridMultilevel"/>
    <w:tmpl w:val="B56A5240"/>
    <w:lvl w:ilvl="0" w:tplc="177AF988">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E834B06"/>
    <w:multiLevelType w:val="hybridMultilevel"/>
    <w:tmpl w:val="C6FEA832"/>
    <w:lvl w:ilvl="0" w:tplc="04090001">
      <w:start w:val="1"/>
      <w:numFmt w:val="bullet"/>
      <w:lvlText w:val=""/>
      <w:lvlJc w:val="left"/>
      <w:pPr>
        <w:ind w:left="1270" w:hanging="420"/>
      </w:pPr>
      <w:rPr>
        <w:rFonts w:ascii="Symbol" w:hAnsi="Symbol" w:hint="default"/>
      </w:rPr>
    </w:lvl>
    <w:lvl w:ilvl="1" w:tplc="04090003">
      <w:start w:val="1"/>
      <w:numFmt w:val="bullet"/>
      <w:lvlText w:val=""/>
      <w:lvlJc w:val="left"/>
      <w:pPr>
        <w:ind w:left="1690" w:hanging="420"/>
      </w:pPr>
      <w:rPr>
        <w:rFonts w:ascii="Wingdings" w:hAnsi="Wingdings" w:hint="default"/>
      </w:rPr>
    </w:lvl>
    <w:lvl w:ilvl="2" w:tplc="04090005"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22">
    <w:nsid w:val="5209749B"/>
    <w:multiLevelType w:val="hybridMultilevel"/>
    <w:tmpl w:val="42FE557A"/>
    <w:lvl w:ilvl="0" w:tplc="177AF988">
      <w:start w:val="1"/>
      <w:numFmt w:val="bullet"/>
      <w:lvlText w:val="-"/>
      <w:lvlJc w:val="left"/>
      <w:pPr>
        <w:tabs>
          <w:tab w:val="num" w:pos="720"/>
        </w:tabs>
        <w:ind w:left="720" w:hanging="360"/>
      </w:pPr>
      <w:rPr>
        <w:rFonts w:ascii="Arial" w:eastAsia="Times New Roman" w:hAnsi="Arial" w:cs="Arial" w:hint="default"/>
      </w:rPr>
    </w:lvl>
    <w:lvl w:ilvl="1" w:tplc="6756B9B4">
      <w:start w:val="1"/>
      <w:numFmt w:val="bullet"/>
      <w:lvlText w:val=""/>
      <w:lvlJc w:val="left"/>
      <w:pPr>
        <w:tabs>
          <w:tab w:val="num" w:pos="1440"/>
        </w:tabs>
        <w:ind w:left="1440" w:hanging="360"/>
      </w:pPr>
      <w:rPr>
        <w:rFonts w:ascii="Wingdings" w:hAnsi="Wingdings" w:hint="default"/>
      </w:rPr>
    </w:lvl>
    <w:lvl w:ilvl="2" w:tplc="177AF988">
      <w:start w:val="1"/>
      <w:numFmt w:val="bullet"/>
      <w:lvlText w:val="-"/>
      <w:lvlJc w:val="left"/>
      <w:pPr>
        <w:tabs>
          <w:tab w:val="num" w:pos="2160"/>
        </w:tabs>
        <w:ind w:left="2160" w:hanging="360"/>
      </w:pPr>
      <w:rPr>
        <w:rFonts w:ascii="Arial" w:eastAsia="Times New Roman" w:hAnsi="Arial" w:cs="Arial" w:hint="default"/>
      </w:rPr>
    </w:lvl>
    <w:lvl w:ilvl="3" w:tplc="28187466" w:tentative="1">
      <w:start w:val="1"/>
      <w:numFmt w:val="bullet"/>
      <w:lvlText w:val=""/>
      <w:lvlJc w:val="left"/>
      <w:pPr>
        <w:tabs>
          <w:tab w:val="num" w:pos="2880"/>
        </w:tabs>
        <w:ind w:left="2880" w:hanging="360"/>
      </w:pPr>
      <w:rPr>
        <w:rFonts w:ascii="Wingdings" w:hAnsi="Wingdings" w:hint="default"/>
      </w:rPr>
    </w:lvl>
    <w:lvl w:ilvl="4" w:tplc="F3F0F4F6" w:tentative="1">
      <w:start w:val="1"/>
      <w:numFmt w:val="bullet"/>
      <w:lvlText w:val=""/>
      <w:lvlJc w:val="left"/>
      <w:pPr>
        <w:tabs>
          <w:tab w:val="num" w:pos="3600"/>
        </w:tabs>
        <w:ind w:left="3600" w:hanging="360"/>
      </w:pPr>
      <w:rPr>
        <w:rFonts w:ascii="Wingdings" w:hAnsi="Wingdings" w:hint="default"/>
      </w:rPr>
    </w:lvl>
    <w:lvl w:ilvl="5" w:tplc="0826155C" w:tentative="1">
      <w:start w:val="1"/>
      <w:numFmt w:val="bullet"/>
      <w:lvlText w:val=""/>
      <w:lvlJc w:val="left"/>
      <w:pPr>
        <w:tabs>
          <w:tab w:val="num" w:pos="4320"/>
        </w:tabs>
        <w:ind w:left="4320" w:hanging="360"/>
      </w:pPr>
      <w:rPr>
        <w:rFonts w:ascii="Wingdings" w:hAnsi="Wingdings" w:hint="default"/>
      </w:rPr>
    </w:lvl>
    <w:lvl w:ilvl="6" w:tplc="C2D27490" w:tentative="1">
      <w:start w:val="1"/>
      <w:numFmt w:val="bullet"/>
      <w:lvlText w:val=""/>
      <w:lvlJc w:val="left"/>
      <w:pPr>
        <w:tabs>
          <w:tab w:val="num" w:pos="5040"/>
        </w:tabs>
        <w:ind w:left="5040" w:hanging="360"/>
      </w:pPr>
      <w:rPr>
        <w:rFonts w:ascii="Wingdings" w:hAnsi="Wingdings" w:hint="default"/>
      </w:rPr>
    </w:lvl>
    <w:lvl w:ilvl="7" w:tplc="20A6054E" w:tentative="1">
      <w:start w:val="1"/>
      <w:numFmt w:val="bullet"/>
      <w:lvlText w:val=""/>
      <w:lvlJc w:val="left"/>
      <w:pPr>
        <w:tabs>
          <w:tab w:val="num" w:pos="5760"/>
        </w:tabs>
        <w:ind w:left="5760" w:hanging="360"/>
      </w:pPr>
      <w:rPr>
        <w:rFonts w:ascii="Wingdings" w:hAnsi="Wingdings" w:hint="default"/>
      </w:rPr>
    </w:lvl>
    <w:lvl w:ilvl="8" w:tplc="CF7417A4" w:tentative="1">
      <w:start w:val="1"/>
      <w:numFmt w:val="bullet"/>
      <w:lvlText w:val=""/>
      <w:lvlJc w:val="left"/>
      <w:pPr>
        <w:tabs>
          <w:tab w:val="num" w:pos="6480"/>
        </w:tabs>
        <w:ind w:left="6480" w:hanging="360"/>
      </w:pPr>
      <w:rPr>
        <w:rFonts w:ascii="Wingdings" w:hAnsi="Wingdings" w:hint="default"/>
      </w:rPr>
    </w:lvl>
  </w:abstractNum>
  <w:abstractNum w:abstractNumId="23">
    <w:nsid w:val="52346CA5"/>
    <w:multiLevelType w:val="hybridMultilevel"/>
    <w:tmpl w:val="AB9E79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6096AF2"/>
    <w:multiLevelType w:val="hybridMultilevel"/>
    <w:tmpl w:val="083E7272"/>
    <w:lvl w:ilvl="0" w:tplc="177AF988">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67517B6"/>
    <w:multiLevelType w:val="hybridMultilevel"/>
    <w:tmpl w:val="6C0694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89F5975"/>
    <w:multiLevelType w:val="hybridMultilevel"/>
    <w:tmpl w:val="01A0AC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9327EF7"/>
    <w:multiLevelType w:val="hybridMultilevel"/>
    <w:tmpl w:val="748EF53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775F5C26"/>
    <w:multiLevelType w:val="hybridMultilevel"/>
    <w:tmpl w:val="D8A60AEA"/>
    <w:lvl w:ilvl="0" w:tplc="FEC0D59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B3031C3"/>
    <w:multiLevelType w:val="hybridMultilevel"/>
    <w:tmpl w:val="64C090DE"/>
    <w:lvl w:ilvl="0" w:tplc="177AF988">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B4021BD"/>
    <w:multiLevelType w:val="hybridMultilevel"/>
    <w:tmpl w:val="B05AE33C"/>
    <w:lvl w:ilvl="0" w:tplc="74CAF61E">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19"/>
  </w:num>
  <w:num w:numId="2">
    <w:abstractNumId w:val="16"/>
  </w:num>
  <w:num w:numId="3">
    <w:abstractNumId w:val="14"/>
  </w:num>
  <w:num w:numId="4">
    <w:abstractNumId w:val="27"/>
  </w:num>
  <w:num w:numId="5">
    <w:abstractNumId w:val="9"/>
  </w:num>
  <w:num w:numId="6">
    <w:abstractNumId w:val="21"/>
  </w:num>
  <w:num w:numId="7">
    <w:abstractNumId w:val="8"/>
  </w:num>
  <w:num w:numId="8">
    <w:abstractNumId w:val="22"/>
  </w:num>
  <w:num w:numId="9">
    <w:abstractNumId w:val="7"/>
  </w:num>
  <w:num w:numId="10">
    <w:abstractNumId w:val="30"/>
  </w:num>
  <w:num w:numId="11">
    <w:abstractNumId w:val="15"/>
  </w:num>
  <w:num w:numId="12">
    <w:abstractNumId w:val="19"/>
  </w:num>
  <w:num w:numId="13">
    <w:abstractNumId w:val="26"/>
  </w:num>
  <w:num w:numId="14">
    <w:abstractNumId w:val="11"/>
  </w:num>
  <w:num w:numId="15">
    <w:abstractNumId w:val="23"/>
  </w:num>
  <w:num w:numId="16">
    <w:abstractNumId w:val="19"/>
  </w:num>
  <w:num w:numId="17">
    <w:abstractNumId w:val="19"/>
  </w:num>
  <w:num w:numId="18">
    <w:abstractNumId w:val="25"/>
  </w:num>
  <w:num w:numId="19">
    <w:abstractNumId w:val="18"/>
  </w:num>
  <w:num w:numId="20">
    <w:abstractNumId w:val="16"/>
  </w:num>
  <w:num w:numId="21">
    <w:abstractNumId w:val="4"/>
  </w:num>
  <w:num w:numId="22">
    <w:abstractNumId w:val="5"/>
  </w:num>
  <w:num w:numId="23">
    <w:abstractNumId w:val="2"/>
  </w:num>
  <w:num w:numId="24">
    <w:abstractNumId w:val="16"/>
  </w:num>
  <w:num w:numId="25">
    <w:abstractNumId w:val="19"/>
  </w:num>
  <w:num w:numId="26">
    <w:abstractNumId w:val="6"/>
  </w:num>
  <w:num w:numId="27">
    <w:abstractNumId w:val="10"/>
  </w:num>
  <w:num w:numId="28">
    <w:abstractNumId w:val="20"/>
  </w:num>
  <w:num w:numId="29">
    <w:abstractNumId w:val="16"/>
  </w:num>
  <w:num w:numId="30">
    <w:abstractNumId w:val="3"/>
  </w:num>
  <w:num w:numId="31">
    <w:abstractNumId w:val="28"/>
  </w:num>
  <w:num w:numId="32">
    <w:abstractNumId w:val="13"/>
  </w:num>
  <w:num w:numId="33">
    <w:abstractNumId w:val="29"/>
  </w:num>
  <w:num w:numId="34">
    <w:abstractNumId w:val="17"/>
  </w:num>
  <w:num w:numId="35">
    <w:abstractNumId w:val="1"/>
  </w:num>
  <w:num w:numId="36">
    <w:abstractNumId w:val="16"/>
  </w:num>
  <w:num w:numId="37">
    <w:abstractNumId w:val="16"/>
  </w:num>
  <w:num w:numId="38">
    <w:abstractNumId w:val="16"/>
  </w:num>
  <w:num w:numId="39">
    <w:abstractNumId w:val="16"/>
  </w:num>
  <w:num w:numId="40">
    <w:abstractNumId w:val="16"/>
  </w:num>
  <w:num w:numId="41">
    <w:abstractNumId w:val="24"/>
  </w:num>
  <w:num w:numId="4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12"/>
  </w:num>
  <w:num w:numId="44">
    <w:abstractNumId w:val="16"/>
  </w:num>
  <w:num w:numId="45">
    <w:abstractNumId w:val="19"/>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oNotDisplayPageBoundaries/>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9218"/>
  </w:hdrShapeDefaults>
  <w:footnotePr>
    <w:footnote w:id="-1"/>
    <w:footnote w:id="0"/>
    <w:footnote w:id="1"/>
  </w:footnotePr>
  <w:endnotePr>
    <w:endnote w:id="-1"/>
    <w:endnote w:id="0"/>
    <w:endnote w:id="1"/>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CF5263"/>
    <w:rsid w:val="00000D04"/>
    <w:rsid w:val="00000DB2"/>
    <w:rsid w:val="00001C3C"/>
    <w:rsid w:val="000020F6"/>
    <w:rsid w:val="000024CE"/>
    <w:rsid w:val="0000250A"/>
    <w:rsid w:val="00002798"/>
    <w:rsid w:val="00002893"/>
    <w:rsid w:val="00003018"/>
    <w:rsid w:val="000033A3"/>
    <w:rsid w:val="00003579"/>
    <w:rsid w:val="00003605"/>
    <w:rsid w:val="00003C56"/>
    <w:rsid w:val="00003EC2"/>
    <w:rsid w:val="000040A9"/>
    <w:rsid w:val="000044A5"/>
    <w:rsid w:val="0000458E"/>
    <w:rsid w:val="00004B3A"/>
    <w:rsid w:val="00004E70"/>
    <w:rsid w:val="0000680B"/>
    <w:rsid w:val="00006C9A"/>
    <w:rsid w:val="000072B6"/>
    <w:rsid w:val="00007813"/>
    <w:rsid w:val="00010003"/>
    <w:rsid w:val="00010278"/>
    <w:rsid w:val="000103A7"/>
    <w:rsid w:val="000109E6"/>
    <w:rsid w:val="00010D5A"/>
    <w:rsid w:val="0001187C"/>
    <w:rsid w:val="00011F67"/>
    <w:rsid w:val="00012212"/>
    <w:rsid w:val="00012862"/>
    <w:rsid w:val="000128E6"/>
    <w:rsid w:val="00012F49"/>
    <w:rsid w:val="0001326E"/>
    <w:rsid w:val="00013D5B"/>
    <w:rsid w:val="00014088"/>
    <w:rsid w:val="00014AC7"/>
    <w:rsid w:val="00015DC6"/>
    <w:rsid w:val="00015EFB"/>
    <w:rsid w:val="000165E2"/>
    <w:rsid w:val="000171F5"/>
    <w:rsid w:val="000172BE"/>
    <w:rsid w:val="00017ABB"/>
    <w:rsid w:val="00017B99"/>
    <w:rsid w:val="00017CCD"/>
    <w:rsid w:val="00017D8A"/>
    <w:rsid w:val="00017D91"/>
    <w:rsid w:val="00020203"/>
    <w:rsid w:val="00020937"/>
    <w:rsid w:val="00020DE9"/>
    <w:rsid w:val="000216FD"/>
    <w:rsid w:val="00021F92"/>
    <w:rsid w:val="00022019"/>
    <w:rsid w:val="0002270C"/>
    <w:rsid w:val="00023388"/>
    <w:rsid w:val="00023425"/>
    <w:rsid w:val="000241BE"/>
    <w:rsid w:val="000242F2"/>
    <w:rsid w:val="00024F90"/>
    <w:rsid w:val="00025D9F"/>
    <w:rsid w:val="000263CE"/>
    <w:rsid w:val="000266DC"/>
    <w:rsid w:val="00026B31"/>
    <w:rsid w:val="00026D4B"/>
    <w:rsid w:val="000275C6"/>
    <w:rsid w:val="00027739"/>
    <w:rsid w:val="00027AD6"/>
    <w:rsid w:val="0003024C"/>
    <w:rsid w:val="00031115"/>
    <w:rsid w:val="00031ADB"/>
    <w:rsid w:val="00031D3E"/>
    <w:rsid w:val="00032056"/>
    <w:rsid w:val="000328CA"/>
    <w:rsid w:val="00032BD9"/>
    <w:rsid w:val="00032E40"/>
    <w:rsid w:val="00033530"/>
    <w:rsid w:val="0003376B"/>
    <w:rsid w:val="00033EDB"/>
    <w:rsid w:val="00034676"/>
    <w:rsid w:val="000346E6"/>
    <w:rsid w:val="0003518F"/>
    <w:rsid w:val="000352B3"/>
    <w:rsid w:val="000352BF"/>
    <w:rsid w:val="00035969"/>
    <w:rsid w:val="00035C9D"/>
    <w:rsid w:val="00035D74"/>
    <w:rsid w:val="000361CE"/>
    <w:rsid w:val="00036969"/>
    <w:rsid w:val="00036F65"/>
    <w:rsid w:val="00037205"/>
    <w:rsid w:val="00040008"/>
    <w:rsid w:val="0004023E"/>
    <w:rsid w:val="0004024B"/>
    <w:rsid w:val="0004035C"/>
    <w:rsid w:val="000406AC"/>
    <w:rsid w:val="000412AA"/>
    <w:rsid w:val="0004193F"/>
    <w:rsid w:val="00041C57"/>
    <w:rsid w:val="00041D06"/>
    <w:rsid w:val="00042132"/>
    <w:rsid w:val="0004241D"/>
    <w:rsid w:val="00042AFD"/>
    <w:rsid w:val="00042C07"/>
    <w:rsid w:val="000434B7"/>
    <w:rsid w:val="000435E4"/>
    <w:rsid w:val="000439A0"/>
    <w:rsid w:val="000446A9"/>
    <w:rsid w:val="0004490E"/>
    <w:rsid w:val="000457A9"/>
    <w:rsid w:val="00045933"/>
    <w:rsid w:val="00046796"/>
    <w:rsid w:val="000467FD"/>
    <w:rsid w:val="00046AAF"/>
    <w:rsid w:val="00047225"/>
    <w:rsid w:val="000479E3"/>
    <w:rsid w:val="00047ABD"/>
    <w:rsid w:val="00047D97"/>
    <w:rsid w:val="00047E60"/>
    <w:rsid w:val="00050929"/>
    <w:rsid w:val="00051434"/>
    <w:rsid w:val="00051BD6"/>
    <w:rsid w:val="00052079"/>
    <w:rsid w:val="000521F8"/>
    <w:rsid w:val="0005223E"/>
    <w:rsid w:val="00052588"/>
    <w:rsid w:val="0005297D"/>
    <w:rsid w:val="00052AD2"/>
    <w:rsid w:val="00052BD9"/>
    <w:rsid w:val="000530DF"/>
    <w:rsid w:val="00053944"/>
    <w:rsid w:val="00053C54"/>
    <w:rsid w:val="000548BF"/>
    <w:rsid w:val="00054E0C"/>
    <w:rsid w:val="00054FA9"/>
    <w:rsid w:val="0005541D"/>
    <w:rsid w:val="00055BCC"/>
    <w:rsid w:val="000565C8"/>
    <w:rsid w:val="000569FD"/>
    <w:rsid w:val="00056AEC"/>
    <w:rsid w:val="00056B56"/>
    <w:rsid w:val="00056E31"/>
    <w:rsid w:val="000578EB"/>
    <w:rsid w:val="000578FA"/>
    <w:rsid w:val="00057DC8"/>
    <w:rsid w:val="0006039C"/>
    <w:rsid w:val="0006091F"/>
    <w:rsid w:val="000612E1"/>
    <w:rsid w:val="000614FE"/>
    <w:rsid w:val="00062231"/>
    <w:rsid w:val="000632A6"/>
    <w:rsid w:val="000633F1"/>
    <w:rsid w:val="0006361E"/>
    <w:rsid w:val="00064059"/>
    <w:rsid w:val="00064072"/>
    <w:rsid w:val="0006431C"/>
    <w:rsid w:val="000655B2"/>
    <w:rsid w:val="00065AC8"/>
    <w:rsid w:val="00065C88"/>
    <w:rsid w:val="00065D38"/>
    <w:rsid w:val="0006624F"/>
    <w:rsid w:val="0006630A"/>
    <w:rsid w:val="00066E79"/>
    <w:rsid w:val="00067DD1"/>
    <w:rsid w:val="0007016C"/>
    <w:rsid w:val="00070447"/>
    <w:rsid w:val="000706E7"/>
    <w:rsid w:val="00070EF8"/>
    <w:rsid w:val="00071192"/>
    <w:rsid w:val="000713A7"/>
    <w:rsid w:val="00072A80"/>
    <w:rsid w:val="00072F08"/>
    <w:rsid w:val="000730E4"/>
    <w:rsid w:val="000731A0"/>
    <w:rsid w:val="000736C1"/>
    <w:rsid w:val="000736DF"/>
    <w:rsid w:val="00073797"/>
    <w:rsid w:val="00073A2C"/>
    <w:rsid w:val="00073DEC"/>
    <w:rsid w:val="000745AA"/>
    <w:rsid w:val="00074E86"/>
    <w:rsid w:val="00076097"/>
    <w:rsid w:val="00076541"/>
    <w:rsid w:val="0007677F"/>
    <w:rsid w:val="000767C2"/>
    <w:rsid w:val="00076B06"/>
    <w:rsid w:val="000772F4"/>
    <w:rsid w:val="0007752F"/>
    <w:rsid w:val="000776EB"/>
    <w:rsid w:val="00077BBE"/>
    <w:rsid w:val="00077D92"/>
    <w:rsid w:val="0008084C"/>
    <w:rsid w:val="00080BDB"/>
    <w:rsid w:val="0008149A"/>
    <w:rsid w:val="00081710"/>
    <w:rsid w:val="000823B0"/>
    <w:rsid w:val="0008283A"/>
    <w:rsid w:val="00082D5C"/>
    <w:rsid w:val="0008335B"/>
    <w:rsid w:val="00083379"/>
    <w:rsid w:val="00083587"/>
    <w:rsid w:val="00083838"/>
    <w:rsid w:val="00083B6A"/>
    <w:rsid w:val="00084244"/>
    <w:rsid w:val="0008432D"/>
    <w:rsid w:val="0008491D"/>
    <w:rsid w:val="0008493B"/>
    <w:rsid w:val="00084F83"/>
    <w:rsid w:val="0008540B"/>
    <w:rsid w:val="000857F5"/>
    <w:rsid w:val="00085C15"/>
    <w:rsid w:val="00085E04"/>
    <w:rsid w:val="00086800"/>
    <w:rsid w:val="00086FE6"/>
    <w:rsid w:val="000871A1"/>
    <w:rsid w:val="00087913"/>
    <w:rsid w:val="00090219"/>
    <w:rsid w:val="000902DC"/>
    <w:rsid w:val="00090441"/>
    <w:rsid w:val="000905F6"/>
    <w:rsid w:val="000911AE"/>
    <w:rsid w:val="0009130B"/>
    <w:rsid w:val="0009191B"/>
    <w:rsid w:val="00091FB1"/>
    <w:rsid w:val="000922C2"/>
    <w:rsid w:val="00092478"/>
    <w:rsid w:val="0009267D"/>
    <w:rsid w:val="000929FA"/>
    <w:rsid w:val="00092C39"/>
    <w:rsid w:val="00092CEC"/>
    <w:rsid w:val="00093590"/>
    <w:rsid w:val="00093697"/>
    <w:rsid w:val="0009375A"/>
    <w:rsid w:val="00093D42"/>
    <w:rsid w:val="00093DD0"/>
    <w:rsid w:val="0009416E"/>
    <w:rsid w:val="00094367"/>
    <w:rsid w:val="00094651"/>
    <w:rsid w:val="00094A16"/>
    <w:rsid w:val="00094DE6"/>
    <w:rsid w:val="00095672"/>
    <w:rsid w:val="00095EF0"/>
    <w:rsid w:val="00096012"/>
    <w:rsid w:val="00096356"/>
    <w:rsid w:val="00097377"/>
    <w:rsid w:val="00097C99"/>
    <w:rsid w:val="000A02D8"/>
    <w:rsid w:val="000A0ACA"/>
    <w:rsid w:val="000A0F14"/>
    <w:rsid w:val="000A1441"/>
    <w:rsid w:val="000A1760"/>
    <w:rsid w:val="000A1A06"/>
    <w:rsid w:val="000A1B60"/>
    <w:rsid w:val="000A1C19"/>
    <w:rsid w:val="000A21B4"/>
    <w:rsid w:val="000A2A4F"/>
    <w:rsid w:val="000A2CC7"/>
    <w:rsid w:val="000A2ED6"/>
    <w:rsid w:val="000A333D"/>
    <w:rsid w:val="000A3370"/>
    <w:rsid w:val="000A34A2"/>
    <w:rsid w:val="000A366E"/>
    <w:rsid w:val="000A39FF"/>
    <w:rsid w:val="000A4205"/>
    <w:rsid w:val="000A4766"/>
    <w:rsid w:val="000A47DF"/>
    <w:rsid w:val="000A4936"/>
    <w:rsid w:val="000A4A19"/>
    <w:rsid w:val="000A4A93"/>
    <w:rsid w:val="000A6351"/>
    <w:rsid w:val="000A63D6"/>
    <w:rsid w:val="000A664E"/>
    <w:rsid w:val="000A69BC"/>
    <w:rsid w:val="000A7B38"/>
    <w:rsid w:val="000A7D82"/>
    <w:rsid w:val="000B0343"/>
    <w:rsid w:val="000B0EC4"/>
    <w:rsid w:val="000B12E2"/>
    <w:rsid w:val="000B1598"/>
    <w:rsid w:val="000B1A5A"/>
    <w:rsid w:val="000B205A"/>
    <w:rsid w:val="000B25F8"/>
    <w:rsid w:val="000B2985"/>
    <w:rsid w:val="000B2C88"/>
    <w:rsid w:val="000B3033"/>
    <w:rsid w:val="000B30EC"/>
    <w:rsid w:val="000B3342"/>
    <w:rsid w:val="000B361A"/>
    <w:rsid w:val="000B38EB"/>
    <w:rsid w:val="000B39D2"/>
    <w:rsid w:val="000B48F2"/>
    <w:rsid w:val="000B5072"/>
    <w:rsid w:val="000B51FA"/>
    <w:rsid w:val="000B54E2"/>
    <w:rsid w:val="000B5653"/>
    <w:rsid w:val="000B5905"/>
    <w:rsid w:val="000B5975"/>
    <w:rsid w:val="000B5A7A"/>
    <w:rsid w:val="000B69F0"/>
    <w:rsid w:val="000B6DC3"/>
    <w:rsid w:val="000B6E2C"/>
    <w:rsid w:val="000B76C5"/>
    <w:rsid w:val="000B79C1"/>
    <w:rsid w:val="000B7A10"/>
    <w:rsid w:val="000B7EA8"/>
    <w:rsid w:val="000C0561"/>
    <w:rsid w:val="000C0A41"/>
    <w:rsid w:val="000C0E22"/>
    <w:rsid w:val="000C115D"/>
    <w:rsid w:val="000C1535"/>
    <w:rsid w:val="000C1556"/>
    <w:rsid w:val="000C15B9"/>
    <w:rsid w:val="000C1650"/>
    <w:rsid w:val="000C1886"/>
    <w:rsid w:val="000C1D90"/>
    <w:rsid w:val="000C22A4"/>
    <w:rsid w:val="000C252B"/>
    <w:rsid w:val="000C2B36"/>
    <w:rsid w:val="000C2E1D"/>
    <w:rsid w:val="000C2FBD"/>
    <w:rsid w:val="000C3B0C"/>
    <w:rsid w:val="000C422D"/>
    <w:rsid w:val="000C4693"/>
    <w:rsid w:val="000C479B"/>
    <w:rsid w:val="000C49D5"/>
    <w:rsid w:val="000C4EAB"/>
    <w:rsid w:val="000C5108"/>
    <w:rsid w:val="000C540E"/>
    <w:rsid w:val="000C5770"/>
    <w:rsid w:val="000C5F91"/>
    <w:rsid w:val="000C6025"/>
    <w:rsid w:val="000C69F3"/>
    <w:rsid w:val="000C6C4E"/>
    <w:rsid w:val="000C7C48"/>
    <w:rsid w:val="000D0565"/>
    <w:rsid w:val="000D0E4E"/>
    <w:rsid w:val="000D113C"/>
    <w:rsid w:val="000D12D1"/>
    <w:rsid w:val="000D1531"/>
    <w:rsid w:val="000D159A"/>
    <w:rsid w:val="000D1796"/>
    <w:rsid w:val="000D22CC"/>
    <w:rsid w:val="000D27BD"/>
    <w:rsid w:val="000D36AE"/>
    <w:rsid w:val="000D38A1"/>
    <w:rsid w:val="000D3916"/>
    <w:rsid w:val="000D3E03"/>
    <w:rsid w:val="000D4814"/>
    <w:rsid w:val="000D4AC4"/>
    <w:rsid w:val="000D4C4E"/>
    <w:rsid w:val="000D4E44"/>
    <w:rsid w:val="000D5077"/>
    <w:rsid w:val="000D5202"/>
    <w:rsid w:val="000D5362"/>
    <w:rsid w:val="000D57F8"/>
    <w:rsid w:val="000D5851"/>
    <w:rsid w:val="000D5C60"/>
    <w:rsid w:val="000D5CF0"/>
    <w:rsid w:val="000D63DE"/>
    <w:rsid w:val="000D6A49"/>
    <w:rsid w:val="000D6FA0"/>
    <w:rsid w:val="000D7151"/>
    <w:rsid w:val="000D71E2"/>
    <w:rsid w:val="000D736E"/>
    <w:rsid w:val="000D73A5"/>
    <w:rsid w:val="000E07D6"/>
    <w:rsid w:val="000E09AE"/>
    <w:rsid w:val="000E1380"/>
    <w:rsid w:val="000E1533"/>
    <w:rsid w:val="000E1700"/>
    <w:rsid w:val="000E18DF"/>
    <w:rsid w:val="000E1D77"/>
    <w:rsid w:val="000E2172"/>
    <w:rsid w:val="000E247A"/>
    <w:rsid w:val="000E308A"/>
    <w:rsid w:val="000E4C6F"/>
    <w:rsid w:val="000E50A9"/>
    <w:rsid w:val="000E59A0"/>
    <w:rsid w:val="000E5B8C"/>
    <w:rsid w:val="000E68D2"/>
    <w:rsid w:val="000E7A84"/>
    <w:rsid w:val="000F0359"/>
    <w:rsid w:val="000F056E"/>
    <w:rsid w:val="000F0C7B"/>
    <w:rsid w:val="000F15BC"/>
    <w:rsid w:val="000F15D0"/>
    <w:rsid w:val="000F1796"/>
    <w:rsid w:val="000F180A"/>
    <w:rsid w:val="000F1C92"/>
    <w:rsid w:val="000F2362"/>
    <w:rsid w:val="000F2EEE"/>
    <w:rsid w:val="000F3697"/>
    <w:rsid w:val="000F5031"/>
    <w:rsid w:val="000F5301"/>
    <w:rsid w:val="000F544F"/>
    <w:rsid w:val="000F5829"/>
    <w:rsid w:val="000F5B24"/>
    <w:rsid w:val="000F64BD"/>
    <w:rsid w:val="000F655A"/>
    <w:rsid w:val="000F6A09"/>
    <w:rsid w:val="000F744B"/>
    <w:rsid w:val="000F7ACB"/>
    <w:rsid w:val="000F7F58"/>
    <w:rsid w:val="001000A4"/>
    <w:rsid w:val="00100128"/>
    <w:rsid w:val="0010085D"/>
    <w:rsid w:val="00100D61"/>
    <w:rsid w:val="00100FF3"/>
    <w:rsid w:val="00101487"/>
    <w:rsid w:val="001017FF"/>
    <w:rsid w:val="001020CF"/>
    <w:rsid w:val="001020EA"/>
    <w:rsid w:val="00102427"/>
    <w:rsid w:val="001026CA"/>
    <w:rsid w:val="001033AB"/>
    <w:rsid w:val="001043C2"/>
    <w:rsid w:val="001043E1"/>
    <w:rsid w:val="00104473"/>
    <w:rsid w:val="001049B1"/>
    <w:rsid w:val="0010505A"/>
    <w:rsid w:val="001059F7"/>
    <w:rsid w:val="00105CC7"/>
    <w:rsid w:val="00105E6F"/>
    <w:rsid w:val="001067A5"/>
    <w:rsid w:val="001067EF"/>
    <w:rsid w:val="00106B43"/>
    <w:rsid w:val="00106D88"/>
    <w:rsid w:val="001076A8"/>
    <w:rsid w:val="00107779"/>
    <w:rsid w:val="00107889"/>
    <w:rsid w:val="001078C2"/>
    <w:rsid w:val="00107E1C"/>
    <w:rsid w:val="00110204"/>
    <w:rsid w:val="00110243"/>
    <w:rsid w:val="00110BAD"/>
    <w:rsid w:val="001112C4"/>
    <w:rsid w:val="00111444"/>
    <w:rsid w:val="00111723"/>
    <w:rsid w:val="0011224D"/>
    <w:rsid w:val="001129B5"/>
    <w:rsid w:val="0011316B"/>
    <w:rsid w:val="00113401"/>
    <w:rsid w:val="00113EBB"/>
    <w:rsid w:val="001141E3"/>
    <w:rsid w:val="001144DF"/>
    <w:rsid w:val="001150A9"/>
    <w:rsid w:val="0011557B"/>
    <w:rsid w:val="00117438"/>
    <w:rsid w:val="0011770F"/>
    <w:rsid w:val="00117C85"/>
    <w:rsid w:val="00120045"/>
    <w:rsid w:val="00120AC6"/>
    <w:rsid w:val="00120AD6"/>
    <w:rsid w:val="00120B13"/>
    <w:rsid w:val="00120F75"/>
    <w:rsid w:val="00120FD7"/>
    <w:rsid w:val="0012149E"/>
    <w:rsid w:val="001217FB"/>
    <w:rsid w:val="001225EE"/>
    <w:rsid w:val="0012276C"/>
    <w:rsid w:val="00122A9C"/>
    <w:rsid w:val="00122DA2"/>
    <w:rsid w:val="00123D62"/>
    <w:rsid w:val="00124085"/>
    <w:rsid w:val="001246AF"/>
    <w:rsid w:val="00124D84"/>
    <w:rsid w:val="001250DD"/>
    <w:rsid w:val="00125733"/>
    <w:rsid w:val="00125956"/>
    <w:rsid w:val="00125ACA"/>
    <w:rsid w:val="00125B67"/>
    <w:rsid w:val="00125BF2"/>
    <w:rsid w:val="00125C89"/>
    <w:rsid w:val="001263AA"/>
    <w:rsid w:val="00126464"/>
    <w:rsid w:val="001265FA"/>
    <w:rsid w:val="00126C9A"/>
    <w:rsid w:val="00130779"/>
    <w:rsid w:val="001307A1"/>
    <w:rsid w:val="00131473"/>
    <w:rsid w:val="00131656"/>
    <w:rsid w:val="00131ED7"/>
    <w:rsid w:val="001321D3"/>
    <w:rsid w:val="00132835"/>
    <w:rsid w:val="001329FF"/>
    <w:rsid w:val="0013303C"/>
    <w:rsid w:val="001333FC"/>
    <w:rsid w:val="00133599"/>
    <w:rsid w:val="00133A5D"/>
    <w:rsid w:val="00133B81"/>
    <w:rsid w:val="00133BF7"/>
    <w:rsid w:val="00134700"/>
    <w:rsid w:val="00134B88"/>
    <w:rsid w:val="00134C94"/>
    <w:rsid w:val="001358F6"/>
    <w:rsid w:val="001364D0"/>
    <w:rsid w:val="00136A23"/>
    <w:rsid w:val="00136B99"/>
    <w:rsid w:val="00136CF1"/>
    <w:rsid w:val="001402B2"/>
    <w:rsid w:val="001403E4"/>
    <w:rsid w:val="0014063E"/>
    <w:rsid w:val="0014087D"/>
    <w:rsid w:val="00140F74"/>
    <w:rsid w:val="00141191"/>
    <w:rsid w:val="0014159C"/>
    <w:rsid w:val="0014188E"/>
    <w:rsid w:val="00141A4A"/>
    <w:rsid w:val="00141D45"/>
    <w:rsid w:val="001422F0"/>
    <w:rsid w:val="00142665"/>
    <w:rsid w:val="0014298B"/>
    <w:rsid w:val="00142BFC"/>
    <w:rsid w:val="00142E0D"/>
    <w:rsid w:val="00142E3B"/>
    <w:rsid w:val="0014339B"/>
    <w:rsid w:val="0014384A"/>
    <w:rsid w:val="00143F11"/>
    <w:rsid w:val="0014450F"/>
    <w:rsid w:val="0014456C"/>
    <w:rsid w:val="0014488C"/>
    <w:rsid w:val="00144D8F"/>
    <w:rsid w:val="00145C74"/>
    <w:rsid w:val="0014615A"/>
    <w:rsid w:val="001462E9"/>
    <w:rsid w:val="0014645D"/>
    <w:rsid w:val="001467D5"/>
    <w:rsid w:val="00146DD9"/>
    <w:rsid w:val="00146E32"/>
    <w:rsid w:val="00146EBA"/>
    <w:rsid w:val="0014708B"/>
    <w:rsid w:val="00147428"/>
    <w:rsid w:val="00150FEA"/>
    <w:rsid w:val="0015151D"/>
    <w:rsid w:val="00151619"/>
    <w:rsid w:val="00151C67"/>
    <w:rsid w:val="00152835"/>
    <w:rsid w:val="001530EB"/>
    <w:rsid w:val="001531B8"/>
    <w:rsid w:val="001535DB"/>
    <w:rsid w:val="00153AC4"/>
    <w:rsid w:val="00153F88"/>
    <w:rsid w:val="001559A2"/>
    <w:rsid w:val="001559FA"/>
    <w:rsid w:val="00155D6F"/>
    <w:rsid w:val="00156374"/>
    <w:rsid w:val="00156838"/>
    <w:rsid w:val="00156DEC"/>
    <w:rsid w:val="001577D8"/>
    <w:rsid w:val="00157FC3"/>
    <w:rsid w:val="00160020"/>
    <w:rsid w:val="001601F9"/>
    <w:rsid w:val="00160428"/>
    <w:rsid w:val="00160739"/>
    <w:rsid w:val="001612A7"/>
    <w:rsid w:val="001618D0"/>
    <w:rsid w:val="00162588"/>
    <w:rsid w:val="0016271E"/>
    <w:rsid w:val="00162B29"/>
    <w:rsid w:val="00162D7A"/>
    <w:rsid w:val="001638EC"/>
    <w:rsid w:val="00163D17"/>
    <w:rsid w:val="00163DB4"/>
    <w:rsid w:val="00164DAB"/>
    <w:rsid w:val="00165BBB"/>
    <w:rsid w:val="0016613F"/>
    <w:rsid w:val="00166215"/>
    <w:rsid w:val="00166591"/>
    <w:rsid w:val="001669EF"/>
    <w:rsid w:val="00166DE8"/>
    <w:rsid w:val="00166EF3"/>
    <w:rsid w:val="00167311"/>
    <w:rsid w:val="00167398"/>
    <w:rsid w:val="00170D31"/>
    <w:rsid w:val="00170E98"/>
    <w:rsid w:val="00171143"/>
    <w:rsid w:val="0017189A"/>
    <w:rsid w:val="0017227D"/>
    <w:rsid w:val="0017280B"/>
    <w:rsid w:val="00172864"/>
    <w:rsid w:val="00172B82"/>
    <w:rsid w:val="00172EFA"/>
    <w:rsid w:val="00173608"/>
    <w:rsid w:val="001739D0"/>
    <w:rsid w:val="00173CFA"/>
    <w:rsid w:val="001745EC"/>
    <w:rsid w:val="00174706"/>
    <w:rsid w:val="001747B7"/>
    <w:rsid w:val="00174D4C"/>
    <w:rsid w:val="00175C30"/>
    <w:rsid w:val="00175C40"/>
    <w:rsid w:val="00175FCE"/>
    <w:rsid w:val="0017632B"/>
    <w:rsid w:val="00176744"/>
    <w:rsid w:val="00176B1E"/>
    <w:rsid w:val="00176FBE"/>
    <w:rsid w:val="00177069"/>
    <w:rsid w:val="00177AC1"/>
    <w:rsid w:val="00177E34"/>
    <w:rsid w:val="00177FC1"/>
    <w:rsid w:val="001800A5"/>
    <w:rsid w:val="001805EE"/>
    <w:rsid w:val="001810A3"/>
    <w:rsid w:val="0018110B"/>
    <w:rsid w:val="001815A2"/>
    <w:rsid w:val="00181FC1"/>
    <w:rsid w:val="00183034"/>
    <w:rsid w:val="001830F7"/>
    <w:rsid w:val="00183AB2"/>
    <w:rsid w:val="00183AEA"/>
    <w:rsid w:val="00183EE6"/>
    <w:rsid w:val="00184963"/>
    <w:rsid w:val="00184C9B"/>
    <w:rsid w:val="0018588A"/>
    <w:rsid w:val="00186E14"/>
    <w:rsid w:val="00186FFD"/>
    <w:rsid w:val="00187252"/>
    <w:rsid w:val="00190132"/>
    <w:rsid w:val="001902CF"/>
    <w:rsid w:val="00190649"/>
    <w:rsid w:val="0019065E"/>
    <w:rsid w:val="0019132F"/>
    <w:rsid w:val="00191C91"/>
    <w:rsid w:val="00192211"/>
    <w:rsid w:val="001926B1"/>
    <w:rsid w:val="00192AB2"/>
    <w:rsid w:val="00192DD9"/>
    <w:rsid w:val="001934C0"/>
    <w:rsid w:val="00193DE4"/>
    <w:rsid w:val="0019417F"/>
    <w:rsid w:val="00194339"/>
    <w:rsid w:val="0019442A"/>
    <w:rsid w:val="001947C3"/>
    <w:rsid w:val="00194848"/>
    <w:rsid w:val="001948E8"/>
    <w:rsid w:val="001958EA"/>
    <w:rsid w:val="001959C1"/>
    <w:rsid w:val="00195D75"/>
    <w:rsid w:val="00195E0E"/>
    <w:rsid w:val="00196526"/>
    <w:rsid w:val="00196A67"/>
    <w:rsid w:val="00196CA0"/>
    <w:rsid w:val="00196DBC"/>
    <w:rsid w:val="00196EA4"/>
    <w:rsid w:val="00196F05"/>
    <w:rsid w:val="001972CA"/>
    <w:rsid w:val="001A06DA"/>
    <w:rsid w:val="001A0B70"/>
    <w:rsid w:val="001A1334"/>
    <w:rsid w:val="001A180D"/>
    <w:rsid w:val="001A1BAC"/>
    <w:rsid w:val="001A1E32"/>
    <w:rsid w:val="001A23CE"/>
    <w:rsid w:val="001A2422"/>
    <w:rsid w:val="001A266A"/>
    <w:rsid w:val="001A2B68"/>
    <w:rsid w:val="001A2C89"/>
    <w:rsid w:val="001A3314"/>
    <w:rsid w:val="001A3353"/>
    <w:rsid w:val="001A38A5"/>
    <w:rsid w:val="001A48C9"/>
    <w:rsid w:val="001A4A08"/>
    <w:rsid w:val="001A4EA0"/>
    <w:rsid w:val="001A5B80"/>
    <w:rsid w:val="001A5F07"/>
    <w:rsid w:val="001A673E"/>
    <w:rsid w:val="001A7763"/>
    <w:rsid w:val="001B0147"/>
    <w:rsid w:val="001B180E"/>
    <w:rsid w:val="001B1C4E"/>
    <w:rsid w:val="001B1CB2"/>
    <w:rsid w:val="001B28C7"/>
    <w:rsid w:val="001B2FBD"/>
    <w:rsid w:val="001B3029"/>
    <w:rsid w:val="001B3310"/>
    <w:rsid w:val="001B3412"/>
    <w:rsid w:val="001B3964"/>
    <w:rsid w:val="001B4129"/>
    <w:rsid w:val="001B4452"/>
    <w:rsid w:val="001B4593"/>
    <w:rsid w:val="001B466C"/>
    <w:rsid w:val="001B4F34"/>
    <w:rsid w:val="001B52EC"/>
    <w:rsid w:val="001B554A"/>
    <w:rsid w:val="001B5857"/>
    <w:rsid w:val="001B6564"/>
    <w:rsid w:val="001B691A"/>
    <w:rsid w:val="001B6AF9"/>
    <w:rsid w:val="001B6F75"/>
    <w:rsid w:val="001C0239"/>
    <w:rsid w:val="001C02D8"/>
    <w:rsid w:val="001C04E3"/>
    <w:rsid w:val="001C0784"/>
    <w:rsid w:val="001C1093"/>
    <w:rsid w:val="001C1461"/>
    <w:rsid w:val="001C186C"/>
    <w:rsid w:val="001C2378"/>
    <w:rsid w:val="001C322B"/>
    <w:rsid w:val="001C3562"/>
    <w:rsid w:val="001C3EE9"/>
    <w:rsid w:val="001C3FA4"/>
    <w:rsid w:val="001C40F9"/>
    <w:rsid w:val="001C4414"/>
    <w:rsid w:val="001C458B"/>
    <w:rsid w:val="001C5D4F"/>
    <w:rsid w:val="001C5DCC"/>
    <w:rsid w:val="001C61CD"/>
    <w:rsid w:val="001C61F1"/>
    <w:rsid w:val="001C6243"/>
    <w:rsid w:val="001C64C0"/>
    <w:rsid w:val="001C67D4"/>
    <w:rsid w:val="001C68EE"/>
    <w:rsid w:val="001C69DA"/>
    <w:rsid w:val="001C6F06"/>
    <w:rsid w:val="001C7A3D"/>
    <w:rsid w:val="001C7C2B"/>
    <w:rsid w:val="001D0D7B"/>
    <w:rsid w:val="001D2360"/>
    <w:rsid w:val="001D3109"/>
    <w:rsid w:val="001D31C6"/>
    <w:rsid w:val="001D332E"/>
    <w:rsid w:val="001D4734"/>
    <w:rsid w:val="001D5033"/>
    <w:rsid w:val="001D5410"/>
    <w:rsid w:val="001D545F"/>
    <w:rsid w:val="001D5C18"/>
    <w:rsid w:val="001D5C88"/>
    <w:rsid w:val="001D6567"/>
    <w:rsid w:val="001D695C"/>
    <w:rsid w:val="001D6C0D"/>
    <w:rsid w:val="001D6FD9"/>
    <w:rsid w:val="001D7541"/>
    <w:rsid w:val="001D780E"/>
    <w:rsid w:val="001D78A1"/>
    <w:rsid w:val="001D7D29"/>
    <w:rsid w:val="001E05C3"/>
    <w:rsid w:val="001E0AD3"/>
    <w:rsid w:val="001E0B6B"/>
    <w:rsid w:val="001E0D78"/>
    <w:rsid w:val="001E1A67"/>
    <w:rsid w:val="001E212C"/>
    <w:rsid w:val="001E28C0"/>
    <w:rsid w:val="001E325E"/>
    <w:rsid w:val="001E36E4"/>
    <w:rsid w:val="001E379D"/>
    <w:rsid w:val="001E3A3C"/>
    <w:rsid w:val="001E3C04"/>
    <w:rsid w:val="001E429D"/>
    <w:rsid w:val="001E4A79"/>
    <w:rsid w:val="001E55D7"/>
    <w:rsid w:val="001E587D"/>
    <w:rsid w:val="001E5947"/>
    <w:rsid w:val="001E5C14"/>
    <w:rsid w:val="001E5C23"/>
    <w:rsid w:val="001E65A1"/>
    <w:rsid w:val="001E6873"/>
    <w:rsid w:val="001E7504"/>
    <w:rsid w:val="001E76DF"/>
    <w:rsid w:val="001E79AA"/>
    <w:rsid w:val="001E7DCB"/>
    <w:rsid w:val="001E7F5D"/>
    <w:rsid w:val="001F0CB4"/>
    <w:rsid w:val="001F1308"/>
    <w:rsid w:val="001F1525"/>
    <w:rsid w:val="001F1800"/>
    <w:rsid w:val="001F1E87"/>
    <w:rsid w:val="001F1EAD"/>
    <w:rsid w:val="001F1EB6"/>
    <w:rsid w:val="001F27E0"/>
    <w:rsid w:val="001F2E23"/>
    <w:rsid w:val="001F30F9"/>
    <w:rsid w:val="001F32E2"/>
    <w:rsid w:val="001F341F"/>
    <w:rsid w:val="001F3911"/>
    <w:rsid w:val="001F3F1A"/>
    <w:rsid w:val="001F4045"/>
    <w:rsid w:val="001F43C3"/>
    <w:rsid w:val="001F48DB"/>
    <w:rsid w:val="001F4969"/>
    <w:rsid w:val="001F4CBD"/>
    <w:rsid w:val="001F4D32"/>
    <w:rsid w:val="001F5545"/>
    <w:rsid w:val="001F55C8"/>
    <w:rsid w:val="001F5777"/>
    <w:rsid w:val="001F5937"/>
    <w:rsid w:val="001F59E3"/>
    <w:rsid w:val="001F59ED"/>
    <w:rsid w:val="001F5D73"/>
    <w:rsid w:val="001F5D91"/>
    <w:rsid w:val="001F69A8"/>
    <w:rsid w:val="001F6B9F"/>
    <w:rsid w:val="001F7121"/>
    <w:rsid w:val="001F7982"/>
    <w:rsid w:val="001F7B46"/>
    <w:rsid w:val="001F7EA9"/>
    <w:rsid w:val="00200D2C"/>
    <w:rsid w:val="00200FF8"/>
    <w:rsid w:val="002019D8"/>
    <w:rsid w:val="00201E3E"/>
    <w:rsid w:val="00201EC7"/>
    <w:rsid w:val="002022C3"/>
    <w:rsid w:val="0020252B"/>
    <w:rsid w:val="00203165"/>
    <w:rsid w:val="002032FC"/>
    <w:rsid w:val="0020349A"/>
    <w:rsid w:val="002034B4"/>
    <w:rsid w:val="00204032"/>
    <w:rsid w:val="00204BAD"/>
    <w:rsid w:val="00204D60"/>
    <w:rsid w:val="002051D0"/>
    <w:rsid w:val="00205627"/>
    <w:rsid w:val="002056D0"/>
    <w:rsid w:val="00205AF3"/>
    <w:rsid w:val="00206BA8"/>
    <w:rsid w:val="00206C46"/>
    <w:rsid w:val="002073DE"/>
    <w:rsid w:val="00207602"/>
    <w:rsid w:val="0020786C"/>
    <w:rsid w:val="00210673"/>
    <w:rsid w:val="00210860"/>
    <w:rsid w:val="00210A23"/>
    <w:rsid w:val="00210B6A"/>
    <w:rsid w:val="00210DC9"/>
    <w:rsid w:val="002113C2"/>
    <w:rsid w:val="002113D0"/>
    <w:rsid w:val="00212463"/>
    <w:rsid w:val="0021268F"/>
    <w:rsid w:val="00212CB6"/>
    <w:rsid w:val="00212E37"/>
    <w:rsid w:val="00212E88"/>
    <w:rsid w:val="002140FF"/>
    <w:rsid w:val="00214334"/>
    <w:rsid w:val="00214B7A"/>
    <w:rsid w:val="00215BD6"/>
    <w:rsid w:val="00215DF8"/>
    <w:rsid w:val="00216027"/>
    <w:rsid w:val="00217872"/>
    <w:rsid w:val="00217AE5"/>
    <w:rsid w:val="0022037E"/>
    <w:rsid w:val="00220894"/>
    <w:rsid w:val="00221417"/>
    <w:rsid w:val="0022244B"/>
    <w:rsid w:val="00222918"/>
    <w:rsid w:val="002229DA"/>
    <w:rsid w:val="00222E0E"/>
    <w:rsid w:val="002236DD"/>
    <w:rsid w:val="002246A2"/>
    <w:rsid w:val="00224952"/>
    <w:rsid w:val="00224DD2"/>
    <w:rsid w:val="002254B1"/>
    <w:rsid w:val="00225A6A"/>
    <w:rsid w:val="00225AC7"/>
    <w:rsid w:val="00225ACC"/>
    <w:rsid w:val="00225B87"/>
    <w:rsid w:val="00225BC3"/>
    <w:rsid w:val="002263DD"/>
    <w:rsid w:val="00226418"/>
    <w:rsid w:val="002264A1"/>
    <w:rsid w:val="0022728E"/>
    <w:rsid w:val="00230233"/>
    <w:rsid w:val="002315D5"/>
    <w:rsid w:val="00231A31"/>
    <w:rsid w:val="00231B2F"/>
    <w:rsid w:val="00231C25"/>
    <w:rsid w:val="00231C6F"/>
    <w:rsid w:val="00231CEC"/>
    <w:rsid w:val="00232522"/>
    <w:rsid w:val="00232A90"/>
    <w:rsid w:val="00234151"/>
    <w:rsid w:val="002346B0"/>
    <w:rsid w:val="00234ADB"/>
    <w:rsid w:val="00234F8C"/>
    <w:rsid w:val="002354A4"/>
    <w:rsid w:val="00235542"/>
    <w:rsid w:val="00235E6D"/>
    <w:rsid w:val="0023698F"/>
    <w:rsid w:val="002369B0"/>
    <w:rsid w:val="00236AD8"/>
    <w:rsid w:val="00236EF8"/>
    <w:rsid w:val="00237EC6"/>
    <w:rsid w:val="002401F5"/>
    <w:rsid w:val="0024048C"/>
    <w:rsid w:val="00240E54"/>
    <w:rsid w:val="00243231"/>
    <w:rsid w:val="002433FD"/>
    <w:rsid w:val="0024444A"/>
    <w:rsid w:val="00244906"/>
    <w:rsid w:val="00244991"/>
    <w:rsid w:val="00244FAC"/>
    <w:rsid w:val="002451C5"/>
    <w:rsid w:val="00245363"/>
    <w:rsid w:val="00245EF8"/>
    <w:rsid w:val="00245F1F"/>
    <w:rsid w:val="0024663B"/>
    <w:rsid w:val="00246D2A"/>
    <w:rsid w:val="00247103"/>
    <w:rsid w:val="00247491"/>
    <w:rsid w:val="00247512"/>
    <w:rsid w:val="002475FC"/>
    <w:rsid w:val="00250067"/>
    <w:rsid w:val="002502B4"/>
    <w:rsid w:val="002504EC"/>
    <w:rsid w:val="002516DE"/>
    <w:rsid w:val="00251CF9"/>
    <w:rsid w:val="00251F81"/>
    <w:rsid w:val="002526DA"/>
    <w:rsid w:val="0025277A"/>
    <w:rsid w:val="00252BE0"/>
    <w:rsid w:val="00252C3E"/>
    <w:rsid w:val="00252CF6"/>
    <w:rsid w:val="00253588"/>
    <w:rsid w:val="002542C7"/>
    <w:rsid w:val="002546F4"/>
    <w:rsid w:val="002551D0"/>
    <w:rsid w:val="00255373"/>
    <w:rsid w:val="00255374"/>
    <w:rsid w:val="002558FD"/>
    <w:rsid w:val="002559E8"/>
    <w:rsid w:val="00255D00"/>
    <w:rsid w:val="00255DB0"/>
    <w:rsid w:val="00256010"/>
    <w:rsid w:val="002565CA"/>
    <w:rsid w:val="00256ABE"/>
    <w:rsid w:val="00257158"/>
    <w:rsid w:val="0025746D"/>
    <w:rsid w:val="00257755"/>
    <w:rsid w:val="0025788C"/>
    <w:rsid w:val="00257BF4"/>
    <w:rsid w:val="00257C46"/>
    <w:rsid w:val="00260003"/>
    <w:rsid w:val="002600CF"/>
    <w:rsid w:val="0026035D"/>
    <w:rsid w:val="002606D6"/>
    <w:rsid w:val="00261A97"/>
    <w:rsid w:val="00261C98"/>
    <w:rsid w:val="0026248E"/>
    <w:rsid w:val="00262914"/>
    <w:rsid w:val="00262CC9"/>
    <w:rsid w:val="002634E7"/>
    <w:rsid w:val="00264168"/>
    <w:rsid w:val="002642C3"/>
    <w:rsid w:val="002647BF"/>
    <w:rsid w:val="002647D5"/>
    <w:rsid w:val="00264965"/>
    <w:rsid w:val="00265032"/>
    <w:rsid w:val="002651FB"/>
    <w:rsid w:val="0026538C"/>
    <w:rsid w:val="00265781"/>
    <w:rsid w:val="00265B3E"/>
    <w:rsid w:val="00265D69"/>
    <w:rsid w:val="00266609"/>
    <w:rsid w:val="00266B13"/>
    <w:rsid w:val="00266F52"/>
    <w:rsid w:val="00266F94"/>
    <w:rsid w:val="00267616"/>
    <w:rsid w:val="00267650"/>
    <w:rsid w:val="002676ED"/>
    <w:rsid w:val="00267C9A"/>
    <w:rsid w:val="00267CA1"/>
    <w:rsid w:val="00270728"/>
    <w:rsid w:val="002709D9"/>
    <w:rsid w:val="002709E4"/>
    <w:rsid w:val="00270D42"/>
    <w:rsid w:val="002711E9"/>
    <w:rsid w:val="00271764"/>
    <w:rsid w:val="0027195D"/>
    <w:rsid w:val="00271FDB"/>
    <w:rsid w:val="00272107"/>
    <w:rsid w:val="002723F9"/>
    <w:rsid w:val="002728F9"/>
    <w:rsid w:val="00272B03"/>
    <w:rsid w:val="00273277"/>
    <w:rsid w:val="002732BE"/>
    <w:rsid w:val="002733E2"/>
    <w:rsid w:val="00273FFE"/>
    <w:rsid w:val="00274108"/>
    <w:rsid w:val="002742FE"/>
    <w:rsid w:val="002743D5"/>
    <w:rsid w:val="002750B1"/>
    <w:rsid w:val="00275332"/>
    <w:rsid w:val="00276738"/>
    <w:rsid w:val="00276A35"/>
    <w:rsid w:val="00277835"/>
    <w:rsid w:val="00277B9C"/>
    <w:rsid w:val="00280AB1"/>
    <w:rsid w:val="00280F67"/>
    <w:rsid w:val="00281513"/>
    <w:rsid w:val="00282164"/>
    <w:rsid w:val="002821B4"/>
    <w:rsid w:val="0028349C"/>
    <w:rsid w:val="0028395D"/>
    <w:rsid w:val="00283DAE"/>
    <w:rsid w:val="0028442B"/>
    <w:rsid w:val="0028499E"/>
    <w:rsid w:val="00284BAE"/>
    <w:rsid w:val="002850BA"/>
    <w:rsid w:val="002855F4"/>
    <w:rsid w:val="002859AF"/>
    <w:rsid w:val="00286AE7"/>
    <w:rsid w:val="00287243"/>
    <w:rsid w:val="00287392"/>
    <w:rsid w:val="002878DE"/>
    <w:rsid w:val="00287EE9"/>
    <w:rsid w:val="00290647"/>
    <w:rsid w:val="0029085D"/>
    <w:rsid w:val="00290B2C"/>
    <w:rsid w:val="00291385"/>
    <w:rsid w:val="002913A3"/>
    <w:rsid w:val="00291422"/>
    <w:rsid w:val="002915E1"/>
    <w:rsid w:val="00291E9D"/>
    <w:rsid w:val="00291FA0"/>
    <w:rsid w:val="0029237F"/>
    <w:rsid w:val="00292715"/>
    <w:rsid w:val="00292DA1"/>
    <w:rsid w:val="00293CAC"/>
    <w:rsid w:val="00293E57"/>
    <w:rsid w:val="0029475C"/>
    <w:rsid w:val="002947D1"/>
    <w:rsid w:val="002948DF"/>
    <w:rsid w:val="00294D90"/>
    <w:rsid w:val="00295079"/>
    <w:rsid w:val="002970DE"/>
    <w:rsid w:val="00297249"/>
    <w:rsid w:val="00297508"/>
    <w:rsid w:val="00297F05"/>
    <w:rsid w:val="002A04D7"/>
    <w:rsid w:val="002A10C1"/>
    <w:rsid w:val="002A1968"/>
    <w:rsid w:val="002A1AC6"/>
    <w:rsid w:val="002A1B2E"/>
    <w:rsid w:val="002A1E92"/>
    <w:rsid w:val="002A204D"/>
    <w:rsid w:val="002A2616"/>
    <w:rsid w:val="002A26E1"/>
    <w:rsid w:val="002A2A37"/>
    <w:rsid w:val="002A368A"/>
    <w:rsid w:val="002A374E"/>
    <w:rsid w:val="002A4065"/>
    <w:rsid w:val="002A50EA"/>
    <w:rsid w:val="002A5646"/>
    <w:rsid w:val="002A59F0"/>
    <w:rsid w:val="002A6142"/>
    <w:rsid w:val="002A6432"/>
    <w:rsid w:val="002A662F"/>
    <w:rsid w:val="002A667B"/>
    <w:rsid w:val="002A6A5B"/>
    <w:rsid w:val="002A6C96"/>
    <w:rsid w:val="002A6F25"/>
    <w:rsid w:val="002A6FD3"/>
    <w:rsid w:val="002A70A8"/>
    <w:rsid w:val="002A722B"/>
    <w:rsid w:val="002B01E3"/>
    <w:rsid w:val="002B04D9"/>
    <w:rsid w:val="002B0A7D"/>
    <w:rsid w:val="002B11BA"/>
    <w:rsid w:val="002B165D"/>
    <w:rsid w:val="002B1A69"/>
    <w:rsid w:val="002B2156"/>
    <w:rsid w:val="002B2723"/>
    <w:rsid w:val="002B2939"/>
    <w:rsid w:val="002B2AEF"/>
    <w:rsid w:val="002B303A"/>
    <w:rsid w:val="002B37B7"/>
    <w:rsid w:val="002B41E3"/>
    <w:rsid w:val="002B503E"/>
    <w:rsid w:val="002B538E"/>
    <w:rsid w:val="002B5DCA"/>
    <w:rsid w:val="002B625E"/>
    <w:rsid w:val="002B6BDC"/>
    <w:rsid w:val="002B6CD5"/>
    <w:rsid w:val="002B75B0"/>
    <w:rsid w:val="002B7EAF"/>
    <w:rsid w:val="002B7F31"/>
    <w:rsid w:val="002C099C"/>
    <w:rsid w:val="002C0B74"/>
    <w:rsid w:val="002C0C8B"/>
    <w:rsid w:val="002C0CBB"/>
    <w:rsid w:val="002C0FB7"/>
    <w:rsid w:val="002C1201"/>
    <w:rsid w:val="002C1460"/>
    <w:rsid w:val="002C1892"/>
    <w:rsid w:val="002C1A07"/>
    <w:rsid w:val="002C2057"/>
    <w:rsid w:val="002C20F2"/>
    <w:rsid w:val="002C27C4"/>
    <w:rsid w:val="002C31A2"/>
    <w:rsid w:val="002C3895"/>
    <w:rsid w:val="002C38B2"/>
    <w:rsid w:val="002C3AD9"/>
    <w:rsid w:val="002C3F9C"/>
    <w:rsid w:val="002C4272"/>
    <w:rsid w:val="002C4868"/>
    <w:rsid w:val="002C4C3F"/>
    <w:rsid w:val="002C4FDA"/>
    <w:rsid w:val="002C5AFA"/>
    <w:rsid w:val="002C5F85"/>
    <w:rsid w:val="002C61A8"/>
    <w:rsid w:val="002C6C82"/>
    <w:rsid w:val="002C6F25"/>
    <w:rsid w:val="002C71B3"/>
    <w:rsid w:val="002C7AA2"/>
    <w:rsid w:val="002D0439"/>
    <w:rsid w:val="002D0ED3"/>
    <w:rsid w:val="002D11B7"/>
    <w:rsid w:val="002D166F"/>
    <w:rsid w:val="002D2CE9"/>
    <w:rsid w:val="002D2F20"/>
    <w:rsid w:val="002D34E5"/>
    <w:rsid w:val="002D3788"/>
    <w:rsid w:val="002D37E1"/>
    <w:rsid w:val="002D3BBC"/>
    <w:rsid w:val="002D3D87"/>
    <w:rsid w:val="002D3FF2"/>
    <w:rsid w:val="002D438A"/>
    <w:rsid w:val="002D44EA"/>
    <w:rsid w:val="002D469F"/>
    <w:rsid w:val="002D5738"/>
    <w:rsid w:val="002D5D4C"/>
    <w:rsid w:val="002D5E53"/>
    <w:rsid w:val="002D65DD"/>
    <w:rsid w:val="002D678F"/>
    <w:rsid w:val="002D6B21"/>
    <w:rsid w:val="002E00EC"/>
    <w:rsid w:val="002E0319"/>
    <w:rsid w:val="002E04C9"/>
    <w:rsid w:val="002E088A"/>
    <w:rsid w:val="002E09B1"/>
    <w:rsid w:val="002E0E0E"/>
    <w:rsid w:val="002E0E60"/>
    <w:rsid w:val="002E0FF4"/>
    <w:rsid w:val="002E10AD"/>
    <w:rsid w:val="002E1160"/>
    <w:rsid w:val="002E179B"/>
    <w:rsid w:val="002E1C56"/>
    <w:rsid w:val="002E1C9E"/>
    <w:rsid w:val="002E1F76"/>
    <w:rsid w:val="002E257B"/>
    <w:rsid w:val="002E3181"/>
    <w:rsid w:val="002E32BB"/>
    <w:rsid w:val="002E3AE2"/>
    <w:rsid w:val="002E3C65"/>
    <w:rsid w:val="002E3F5B"/>
    <w:rsid w:val="002E42C5"/>
    <w:rsid w:val="002E4362"/>
    <w:rsid w:val="002E4D31"/>
    <w:rsid w:val="002E4EA6"/>
    <w:rsid w:val="002E5447"/>
    <w:rsid w:val="002E6201"/>
    <w:rsid w:val="002E6280"/>
    <w:rsid w:val="002E63D9"/>
    <w:rsid w:val="002E640E"/>
    <w:rsid w:val="002F0C28"/>
    <w:rsid w:val="002F11E4"/>
    <w:rsid w:val="002F1401"/>
    <w:rsid w:val="002F1A6A"/>
    <w:rsid w:val="002F1C16"/>
    <w:rsid w:val="002F1D58"/>
    <w:rsid w:val="002F2475"/>
    <w:rsid w:val="002F2C57"/>
    <w:rsid w:val="002F3CDE"/>
    <w:rsid w:val="002F4198"/>
    <w:rsid w:val="002F49BF"/>
    <w:rsid w:val="002F5BFE"/>
    <w:rsid w:val="002F5DD6"/>
    <w:rsid w:val="002F5FEA"/>
    <w:rsid w:val="002F63E7"/>
    <w:rsid w:val="002F6505"/>
    <w:rsid w:val="002F7AE0"/>
    <w:rsid w:val="002F7BE3"/>
    <w:rsid w:val="002F7E6A"/>
    <w:rsid w:val="00300165"/>
    <w:rsid w:val="00300A4F"/>
    <w:rsid w:val="00300C42"/>
    <w:rsid w:val="003010CF"/>
    <w:rsid w:val="00301653"/>
    <w:rsid w:val="0030244B"/>
    <w:rsid w:val="003026C0"/>
    <w:rsid w:val="003029E2"/>
    <w:rsid w:val="00303052"/>
    <w:rsid w:val="00303440"/>
    <w:rsid w:val="00303C85"/>
    <w:rsid w:val="00304C86"/>
    <w:rsid w:val="00304D84"/>
    <w:rsid w:val="00304D9B"/>
    <w:rsid w:val="00304DB3"/>
    <w:rsid w:val="00304E2A"/>
    <w:rsid w:val="00304F43"/>
    <w:rsid w:val="00304FBB"/>
    <w:rsid w:val="00305344"/>
    <w:rsid w:val="00305D55"/>
    <w:rsid w:val="00305FF9"/>
    <w:rsid w:val="00306061"/>
    <w:rsid w:val="00306D39"/>
    <w:rsid w:val="00306E6B"/>
    <w:rsid w:val="00306ECB"/>
    <w:rsid w:val="003072F2"/>
    <w:rsid w:val="003074A6"/>
    <w:rsid w:val="003100C8"/>
    <w:rsid w:val="00310439"/>
    <w:rsid w:val="00310A9C"/>
    <w:rsid w:val="00311161"/>
    <w:rsid w:val="00311244"/>
    <w:rsid w:val="00311245"/>
    <w:rsid w:val="00311298"/>
    <w:rsid w:val="00311683"/>
    <w:rsid w:val="0031173E"/>
    <w:rsid w:val="00312400"/>
    <w:rsid w:val="00312739"/>
    <w:rsid w:val="00312AF2"/>
    <w:rsid w:val="00312C3B"/>
    <w:rsid w:val="00312D10"/>
    <w:rsid w:val="003136B3"/>
    <w:rsid w:val="00313B91"/>
    <w:rsid w:val="0031403A"/>
    <w:rsid w:val="00314BD7"/>
    <w:rsid w:val="003152E5"/>
    <w:rsid w:val="00315A78"/>
    <w:rsid w:val="00315BCF"/>
    <w:rsid w:val="003160C3"/>
    <w:rsid w:val="00316203"/>
    <w:rsid w:val="00316449"/>
    <w:rsid w:val="003165B8"/>
    <w:rsid w:val="003167EB"/>
    <w:rsid w:val="003178DA"/>
    <w:rsid w:val="00317926"/>
    <w:rsid w:val="00317DB8"/>
    <w:rsid w:val="00317F08"/>
    <w:rsid w:val="00320618"/>
    <w:rsid w:val="00320DF8"/>
    <w:rsid w:val="0032100B"/>
    <w:rsid w:val="003214B6"/>
    <w:rsid w:val="003216B8"/>
    <w:rsid w:val="00321B91"/>
    <w:rsid w:val="00321BD7"/>
    <w:rsid w:val="00321DD3"/>
    <w:rsid w:val="0032201D"/>
    <w:rsid w:val="0032230B"/>
    <w:rsid w:val="00322437"/>
    <w:rsid w:val="0032260F"/>
    <w:rsid w:val="0032263A"/>
    <w:rsid w:val="003228DA"/>
    <w:rsid w:val="003229C7"/>
    <w:rsid w:val="00322E60"/>
    <w:rsid w:val="0032347C"/>
    <w:rsid w:val="003239A9"/>
    <w:rsid w:val="00323D6B"/>
    <w:rsid w:val="00323E12"/>
    <w:rsid w:val="00325384"/>
    <w:rsid w:val="00325BA6"/>
    <w:rsid w:val="003260FB"/>
    <w:rsid w:val="0032661C"/>
    <w:rsid w:val="00326957"/>
    <w:rsid w:val="00326A3C"/>
    <w:rsid w:val="00326AE2"/>
    <w:rsid w:val="00326D0B"/>
    <w:rsid w:val="0032750D"/>
    <w:rsid w:val="00330E8B"/>
    <w:rsid w:val="00330F7D"/>
    <w:rsid w:val="00331426"/>
    <w:rsid w:val="0033171D"/>
    <w:rsid w:val="00331D16"/>
    <w:rsid w:val="00331FC3"/>
    <w:rsid w:val="00332E0C"/>
    <w:rsid w:val="0033307A"/>
    <w:rsid w:val="003336B3"/>
    <w:rsid w:val="00333ACD"/>
    <w:rsid w:val="003346D7"/>
    <w:rsid w:val="00334972"/>
    <w:rsid w:val="00334AC1"/>
    <w:rsid w:val="00334AD0"/>
    <w:rsid w:val="0033511F"/>
    <w:rsid w:val="003351CF"/>
    <w:rsid w:val="00335B75"/>
    <w:rsid w:val="00335D8C"/>
    <w:rsid w:val="00336072"/>
    <w:rsid w:val="003363A1"/>
    <w:rsid w:val="00336DED"/>
    <w:rsid w:val="0033737F"/>
    <w:rsid w:val="00337492"/>
    <w:rsid w:val="003377C3"/>
    <w:rsid w:val="00337A39"/>
    <w:rsid w:val="00340C69"/>
    <w:rsid w:val="00341573"/>
    <w:rsid w:val="003415CB"/>
    <w:rsid w:val="00341640"/>
    <w:rsid w:val="0034226D"/>
    <w:rsid w:val="00342972"/>
    <w:rsid w:val="00342C83"/>
    <w:rsid w:val="00342F4B"/>
    <w:rsid w:val="00342FDD"/>
    <w:rsid w:val="0034429B"/>
    <w:rsid w:val="00344703"/>
    <w:rsid w:val="00344866"/>
    <w:rsid w:val="0034508C"/>
    <w:rsid w:val="0034518F"/>
    <w:rsid w:val="0034528F"/>
    <w:rsid w:val="00345353"/>
    <w:rsid w:val="003458AF"/>
    <w:rsid w:val="003459D0"/>
    <w:rsid w:val="00345FE5"/>
    <w:rsid w:val="0034638C"/>
    <w:rsid w:val="00346F7F"/>
    <w:rsid w:val="0034704C"/>
    <w:rsid w:val="00347395"/>
    <w:rsid w:val="0034784B"/>
    <w:rsid w:val="00350108"/>
    <w:rsid w:val="00350464"/>
    <w:rsid w:val="00350725"/>
    <w:rsid w:val="00350762"/>
    <w:rsid w:val="003507C4"/>
    <w:rsid w:val="00350B75"/>
    <w:rsid w:val="00350D70"/>
    <w:rsid w:val="00350F4D"/>
    <w:rsid w:val="0035182C"/>
    <w:rsid w:val="003519A1"/>
    <w:rsid w:val="00352480"/>
    <w:rsid w:val="00352B0E"/>
    <w:rsid w:val="00352FA7"/>
    <w:rsid w:val="003530D2"/>
    <w:rsid w:val="0035331A"/>
    <w:rsid w:val="003534E1"/>
    <w:rsid w:val="003539B8"/>
    <w:rsid w:val="00353E3B"/>
    <w:rsid w:val="00353FC5"/>
    <w:rsid w:val="003548D8"/>
    <w:rsid w:val="00354B20"/>
    <w:rsid w:val="00354C0A"/>
    <w:rsid w:val="003554CA"/>
    <w:rsid w:val="00355AA6"/>
    <w:rsid w:val="0035621F"/>
    <w:rsid w:val="0035666A"/>
    <w:rsid w:val="0035671A"/>
    <w:rsid w:val="00357390"/>
    <w:rsid w:val="00357402"/>
    <w:rsid w:val="00360232"/>
    <w:rsid w:val="003602E0"/>
    <w:rsid w:val="00360931"/>
    <w:rsid w:val="00360D01"/>
    <w:rsid w:val="0036160B"/>
    <w:rsid w:val="00361CE7"/>
    <w:rsid w:val="00362569"/>
    <w:rsid w:val="003628BE"/>
    <w:rsid w:val="00362C91"/>
    <w:rsid w:val="00362E23"/>
    <w:rsid w:val="003633A9"/>
    <w:rsid w:val="003634AB"/>
    <w:rsid w:val="003636CD"/>
    <w:rsid w:val="00363ABF"/>
    <w:rsid w:val="00363AF7"/>
    <w:rsid w:val="00363BBA"/>
    <w:rsid w:val="00363C14"/>
    <w:rsid w:val="00364587"/>
    <w:rsid w:val="0036487C"/>
    <w:rsid w:val="00364A33"/>
    <w:rsid w:val="00364D08"/>
    <w:rsid w:val="00365180"/>
    <w:rsid w:val="00365411"/>
    <w:rsid w:val="00365423"/>
    <w:rsid w:val="00365764"/>
    <w:rsid w:val="00365B2C"/>
    <w:rsid w:val="00365E39"/>
    <w:rsid w:val="00365FA2"/>
    <w:rsid w:val="00366C69"/>
    <w:rsid w:val="00367441"/>
    <w:rsid w:val="00367B1D"/>
    <w:rsid w:val="0037015E"/>
    <w:rsid w:val="00370DF0"/>
    <w:rsid w:val="00370E4F"/>
    <w:rsid w:val="00371215"/>
    <w:rsid w:val="0037163D"/>
    <w:rsid w:val="003718E9"/>
    <w:rsid w:val="00371984"/>
    <w:rsid w:val="00371D94"/>
    <w:rsid w:val="00371D9B"/>
    <w:rsid w:val="00372846"/>
    <w:rsid w:val="00372991"/>
    <w:rsid w:val="003729F9"/>
    <w:rsid w:val="00372BB5"/>
    <w:rsid w:val="00372F0D"/>
    <w:rsid w:val="00373B41"/>
    <w:rsid w:val="00373FD5"/>
    <w:rsid w:val="00374059"/>
    <w:rsid w:val="00374210"/>
    <w:rsid w:val="00374229"/>
    <w:rsid w:val="00375308"/>
    <w:rsid w:val="0037535B"/>
    <w:rsid w:val="00375448"/>
    <w:rsid w:val="0037552D"/>
    <w:rsid w:val="003755C0"/>
    <w:rsid w:val="003756DB"/>
    <w:rsid w:val="00376391"/>
    <w:rsid w:val="003767EA"/>
    <w:rsid w:val="00376EDF"/>
    <w:rsid w:val="003770BB"/>
    <w:rsid w:val="0037771A"/>
    <w:rsid w:val="003802DC"/>
    <w:rsid w:val="00380E4E"/>
    <w:rsid w:val="00380FBF"/>
    <w:rsid w:val="003810E7"/>
    <w:rsid w:val="00381D39"/>
    <w:rsid w:val="003828CC"/>
    <w:rsid w:val="00382A43"/>
    <w:rsid w:val="00382D60"/>
    <w:rsid w:val="00382F29"/>
    <w:rsid w:val="0038373B"/>
    <w:rsid w:val="00383821"/>
    <w:rsid w:val="00383C8D"/>
    <w:rsid w:val="00383F73"/>
    <w:rsid w:val="00384005"/>
    <w:rsid w:val="00384422"/>
    <w:rsid w:val="0038460D"/>
    <w:rsid w:val="00384920"/>
    <w:rsid w:val="00384C43"/>
    <w:rsid w:val="003852FB"/>
    <w:rsid w:val="00385429"/>
    <w:rsid w:val="003855C4"/>
    <w:rsid w:val="003859AB"/>
    <w:rsid w:val="00385B05"/>
    <w:rsid w:val="00386382"/>
    <w:rsid w:val="003865EF"/>
    <w:rsid w:val="003867AC"/>
    <w:rsid w:val="00386AE1"/>
    <w:rsid w:val="00386BA9"/>
    <w:rsid w:val="00387BF8"/>
    <w:rsid w:val="00387D90"/>
    <w:rsid w:val="00387FEA"/>
    <w:rsid w:val="00390012"/>
    <w:rsid w:val="00390017"/>
    <w:rsid w:val="0039006F"/>
    <w:rsid w:val="003901A3"/>
    <w:rsid w:val="0039072F"/>
    <w:rsid w:val="0039078A"/>
    <w:rsid w:val="00390E90"/>
    <w:rsid w:val="00393072"/>
    <w:rsid w:val="003934BD"/>
    <w:rsid w:val="00393672"/>
    <w:rsid w:val="00393F86"/>
    <w:rsid w:val="003940CE"/>
    <w:rsid w:val="00394602"/>
    <w:rsid w:val="003948AB"/>
    <w:rsid w:val="00394982"/>
    <w:rsid w:val="00394CA6"/>
    <w:rsid w:val="0039534F"/>
    <w:rsid w:val="003956BC"/>
    <w:rsid w:val="00395C24"/>
    <w:rsid w:val="00397C1D"/>
    <w:rsid w:val="00397D8A"/>
    <w:rsid w:val="00397F5E"/>
    <w:rsid w:val="003A06BC"/>
    <w:rsid w:val="003A180F"/>
    <w:rsid w:val="003A18DD"/>
    <w:rsid w:val="003A20C8"/>
    <w:rsid w:val="003A2C29"/>
    <w:rsid w:val="003A2CD0"/>
    <w:rsid w:val="003A2EC3"/>
    <w:rsid w:val="003A3678"/>
    <w:rsid w:val="003A36F2"/>
    <w:rsid w:val="003A3D39"/>
    <w:rsid w:val="003A3EC7"/>
    <w:rsid w:val="003A40B4"/>
    <w:rsid w:val="003A55E8"/>
    <w:rsid w:val="003A5F26"/>
    <w:rsid w:val="003A6BFC"/>
    <w:rsid w:val="003A6CDE"/>
    <w:rsid w:val="003A7473"/>
    <w:rsid w:val="003A74CB"/>
    <w:rsid w:val="003A755A"/>
    <w:rsid w:val="003A7834"/>
    <w:rsid w:val="003A7CD5"/>
    <w:rsid w:val="003B0B5B"/>
    <w:rsid w:val="003B0E79"/>
    <w:rsid w:val="003B2068"/>
    <w:rsid w:val="003B2E81"/>
    <w:rsid w:val="003B3110"/>
    <w:rsid w:val="003B3575"/>
    <w:rsid w:val="003B3697"/>
    <w:rsid w:val="003B3A42"/>
    <w:rsid w:val="003B439C"/>
    <w:rsid w:val="003B46E3"/>
    <w:rsid w:val="003B504D"/>
    <w:rsid w:val="003B50BC"/>
    <w:rsid w:val="003B5D97"/>
    <w:rsid w:val="003B63A4"/>
    <w:rsid w:val="003B68FE"/>
    <w:rsid w:val="003B6991"/>
    <w:rsid w:val="003B6D7D"/>
    <w:rsid w:val="003B73FB"/>
    <w:rsid w:val="003B7D7E"/>
    <w:rsid w:val="003C0206"/>
    <w:rsid w:val="003C05C2"/>
    <w:rsid w:val="003C0715"/>
    <w:rsid w:val="003C1012"/>
    <w:rsid w:val="003C11C9"/>
    <w:rsid w:val="003C1229"/>
    <w:rsid w:val="003C1D7B"/>
    <w:rsid w:val="003C1FD4"/>
    <w:rsid w:val="003C213D"/>
    <w:rsid w:val="003C25AD"/>
    <w:rsid w:val="003C2D21"/>
    <w:rsid w:val="003C3EE8"/>
    <w:rsid w:val="003C4A89"/>
    <w:rsid w:val="003C5A3C"/>
    <w:rsid w:val="003C5E6B"/>
    <w:rsid w:val="003C6D11"/>
    <w:rsid w:val="003C756D"/>
    <w:rsid w:val="003C7AD7"/>
    <w:rsid w:val="003D0632"/>
    <w:rsid w:val="003D08E7"/>
    <w:rsid w:val="003D0CD1"/>
    <w:rsid w:val="003D0E42"/>
    <w:rsid w:val="003D0FC3"/>
    <w:rsid w:val="003D0FFB"/>
    <w:rsid w:val="003D15D3"/>
    <w:rsid w:val="003D1CF6"/>
    <w:rsid w:val="003D2910"/>
    <w:rsid w:val="003D2C1D"/>
    <w:rsid w:val="003D2C34"/>
    <w:rsid w:val="003D37F0"/>
    <w:rsid w:val="003D3DDD"/>
    <w:rsid w:val="003D3F47"/>
    <w:rsid w:val="003D4912"/>
    <w:rsid w:val="003D4CB8"/>
    <w:rsid w:val="003D4F6B"/>
    <w:rsid w:val="003D503F"/>
    <w:rsid w:val="003D5CBF"/>
    <w:rsid w:val="003D66D2"/>
    <w:rsid w:val="003D7B7F"/>
    <w:rsid w:val="003E02C7"/>
    <w:rsid w:val="003E07AE"/>
    <w:rsid w:val="003E07BF"/>
    <w:rsid w:val="003E14FC"/>
    <w:rsid w:val="003E16BA"/>
    <w:rsid w:val="003E2806"/>
    <w:rsid w:val="003E2976"/>
    <w:rsid w:val="003E3C75"/>
    <w:rsid w:val="003E3F4D"/>
    <w:rsid w:val="003E404B"/>
    <w:rsid w:val="003E4858"/>
    <w:rsid w:val="003E4A17"/>
    <w:rsid w:val="003E4DED"/>
    <w:rsid w:val="003E4E2F"/>
    <w:rsid w:val="003E552C"/>
    <w:rsid w:val="003E5C77"/>
    <w:rsid w:val="003E6316"/>
    <w:rsid w:val="003E65D2"/>
    <w:rsid w:val="003E6884"/>
    <w:rsid w:val="003E6AC5"/>
    <w:rsid w:val="003E7FC5"/>
    <w:rsid w:val="003F0096"/>
    <w:rsid w:val="003F0847"/>
    <w:rsid w:val="003F0850"/>
    <w:rsid w:val="003F0D12"/>
    <w:rsid w:val="003F1327"/>
    <w:rsid w:val="003F160C"/>
    <w:rsid w:val="003F2289"/>
    <w:rsid w:val="003F2970"/>
    <w:rsid w:val="003F312B"/>
    <w:rsid w:val="003F324F"/>
    <w:rsid w:val="003F3260"/>
    <w:rsid w:val="003F33BC"/>
    <w:rsid w:val="003F39DF"/>
    <w:rsid w:val="003F3B45"/>
    <w:rsid w:val="003F3D4E"/>
    <w:rsid w:val="003F46A4"/>
    <w:rsid w:val="003F477E"/>
    <w:rsid w:val="003F48AD"/>
    <w:rsid w:val="003F5387"/>
    <w:rsid w:val="003F6217"/>
    <w:rsid w:val="003F6A55"/>
    <w:rsid w:val="003F6CD2"/>
    <w:rsid w:val="003F6D01"/>
    <w:rsid w:val="003F7641"/>
    <w:rsid w:val="003F7649"/>
    <w:rsid w:val="003F788D"/>
    <w:rsid w:val="003F7FCA"/>
    <w:rsid w:val="004002E2"/>
    <w:rsid w:val="00401075"/>
    <w:rsid w:val="0040126E"/>
    <w:rsid w:val="00401330"/>
    <w:rsid w:val="00401562"/>
    <w:rsid w:val="00401AF4"/>
    <w:rsid w:val="004020D4"/>
    <w:rsid w:val="004021B6"/>
    <w:rsid w:val="004023F4"/>
    <w:rsid w:val="0040366D"/>
    <w:rsid w:val="0040403F"/>
    <w:rsid w:val="004047C4"/>
    <w:rsid w:val="00404AFE"/>
    <w:rsid w:val="00404CCC"/>
    <w:rsid w:val="00404CDC"/>
    <w:rsid w:val="00404F7A"/>
    <w:rsid w:val="0040570B"/>
    <w:rsid w:val="00405EDB"/>
    <w:rsid w:val="00405FB1"/>
    <w:rsid w:val="00406460"/>
    <w:rsid w:val="004066CE"/>
    <w:rsid w:val="004067E6"/>
    <w:rsid w:val="00406DD3"/>
    <w:rsid w:val="00407651"/>
    <w:rsid w:val="00407710"/>
    <w:rsid w:val="00410078"/>
    <w:rsid w:val="00410620"/>
    <w:rsid w:val="0041103D"/>
    <w:rsid w:val="00411ED1"/>
    <w:rsid w:val="0041237D"/>
    <w:rsid w:val="00412461"/>
    <w:rsid w:val="00412546"/>
    <w:rsid w:val="0041290C"/>
    <w:rsid w:val="00413053"/>
    <w:rsid w:val="0041313D"/>
    <w:rsid w:val="0041319C"/>
    <w:rsid w:val="00413501"/>
    <w:rsid w:val="004137B6"/>
    <w:rsid w:val="00413A54"/>
    <w:rsid w:val="00413C10"/>
    <w:rsid w:val="00413C82"/>
    <w:rsid w:val="00413CD9"/>
    <w:rsid w:val="00413F9A"/>
    <w:rsid w:val="004140CA"/>
    <w:rsid w:val="00414C65"/>
    <w:rsid w:val="00414C8F"/>
    <w:rsid w:val="00414D26"/>
    <w:rsid w:val="0041527C"/>
    <w:rsid w:val="00415D39"/>
    <w:rsid w:val="00415D76"/>
    <w:rsid w:val="00416647"/>
    <w:rsid w:val="00416665"/>
    <w:rsid w:val="00416A67"/>
    <w:rsid w:val="00416ACB"/>
    <w:rsid w:val="00417313"/>
    <w:rsid w:val="00417A75"/>
    <w:rsid w:val="00420175"/>
    <w:rsid w:val="004204CE"/>
    <w:rsid w:val="00420809"/>
    <w:rsid w:val="0042087A"/>
    <w:rsid w:val="00420AAF"/>
    <w:rsid w:val="00421DCF"/>
    <w:rsid w:val="00422341"/>
    <w:rsid w:val="00423188"/>
    <w:rsid w:val="00423641"/>
    <w:rsid w:val="0042369F"/>
    <w:rsid w:val="004236F7"/>
    <w:rsid w:val="00424064"/>
    <w:rsid w:val="00425053"/>
    <w:rsid w:val="00425827"/>
    <w:rsid w:val="00425D45"/>
    <w:rsid w:val="00426266"/>
    <w:rsid w:val="004268E1"/>
    <w:rsid w:val="0042691C"/>
    <w:rsid w:val="00426978"/>
    <w:rsid w:val="00426DF2"/>
    <w:rsid w:val="00426FEB"/>
    <w:rsid w:val="004270E5"/>
    <w:rsid w:val="00427911"/>
    <w:rsid w:val="004279A4"/>
    <w:rsid w:val="004307DE"/>
    <w:rsid w:val="004308E9"/>
    <w:rsid w:val="00430A2D"/>
    <w:rsid w:val="00431145"/>
    <w:rsid w:val="00431505"/>
    <w:rsid w:val="00431AF0"/>
    <w:rsid w:val="00431B32"/>
    <w:rsid w:val="0043213A"/>
    <w:rsid w:val="004325F4"/>
    <w:rsid w:val="00432933"/>
    <w:rsid w:val="00432C25"/>
    <w:rsid w:val="004330F4"/>
    <w:rsid w:val="00433590"/>
    <w:rsid w:val="0043393D"/>
    <w:rsid w:val="00433973"/>
    <w:rsid w:val="00433FC3"/>
    <w:rsid w:val="0043424D"/>
    <w:rsid w:val="004344C7"/>
    <w:rsid w:val="0043463A"/>
    <w:rsid w:val="00434C51"/>
    <w:rsid w:val="00435274"/>
    <w:rsid w:val="004352AD"/>
    <w:rsid w:val="0043545D"/>
    <w:rsid w:val="0043571F"/>
    <w:rsid w:val="00435941"/>
    <w:rsid w:val="00435D26"/>
    <w:rsid w:val="00435FE2"/>
    <w:rsid w:val="004362AA"/>
    <w:rsid w:val="00436AEC"/>
    <w:rsid w:val="00436E2F"/>
    <w:rsid w:val="00436EAB"/>
    <w:rsid w:val="00437269"/>
    <w:rsid w:val="00437DA0"/>
    <w:rsid w:val="00440FEF"/>
    <w:rsid w:val="00441117"/>
    <w:rsid w:val="0044152C"/>
    <w:rsid w:val="00441A2B"/>
    <w:rsid w:val="004422DD"/>
    <w:rsid w:val="004423D1"/>
    <w:rsid w:val="004425D2"/>
    <w:rsid w:val="00442CF7"/>
    <w:rsid w:val="00442F0A"/>
    <w:rsid w:val="004442F7"/>
    <w:rsid w:val="00444843"/>
    <w:rsid w:val="00445599"/>
    <w:rsid w:val="00445CA5"/>
    <w:rsid w:val="00445D9F"/>
    <w:rsid w:val="004461D9"/>
    <w:rsid w:val="00446722"/>
    <w:rsid w:val="00446AC6"/>
    <w:rsid w:val="00446D85"/>
    <w:rsid w:val="00446F58"/>
    <w:rsid w:val="00447020"/>
    <w:rsid w:val="00447025"/>
    <w:rsid w:val="00447305"/>
    <w:rsid w:val="004473F0"/>
    <w:rsid w:val="0044759B"/>
    <w:rsid w:val="00447BCE"/>
    <w:rsid w:val="00447F54"/>
    <w:rsid w:val="00450192"/>
    <w:rsid w:val="00450465"/>
    <w:rsid w:val="00450B7E"/>
    <w:rsid w:val="00450BCC"/>
    <w:rsid w:val="00451045"/>
    <w:rsid w:val="0045136B"/>
    <w:rsid w:val="0045151A"/>
    <w:rsid w:val="00451C7E"/>
    <w:rsid w:val="004521EA"/>
    <w:rsid w:val="004530E8"/>
    <w:rsid w:val="00453315"/>
    <w:rsid w:val="004534F6"/>
    <w:rsid w:val="00453819"/>
    <w:rsid w:val="0045385A"/>
    <w:rsid w:val="00453BB6"/>
    <w:rsid w:val="00453CAA"/>
    <w:rsid w:val="004540E3"/>
    <w:rsid w:val="0045460B"/>
    <w:rsid w:val="00455113"/>
    <w:rsid w:val="00455DEF"/>
    <w:rsid w:val="004560E5"/>
    <w:rsid w:val="00456280"/>
    <w:rsid w:val="00456421"/>
    <w:rsid w:val="00456591"/>
    <w:rsid w:val="00456DAB"/>
    <w:rsid w:val="0045712D"/>
    <w:rsid w:val="00460931"/>
    <w:rsid w:val="004609D1"/>
    <w:rsid w:val="00460CC3"/>
    <w:rsid w:val="00460CC6"/>
    <w:rsid w:val="00460E86"/>
    <w:rsid w:val="00460F27"/>
    <w:rsid w:val="004612B2"/>
    <w:rsid w:val="00461638"/>
    <w:rsid w:val="00461972"/>
    <w:rsid w:val="00461996"/>
    <w:rsid w:val="004628D3"/>
    <w:rsid w:val="004646B4"/>
    <w:rsid w:val="00464A88"/>
    <w:rsid w:val="004651A0"/>
    <w:rsid w:val="00465A3C"/>
    <w:rsid w:val="00465D5E"/>
    <w:rsid w:val="00466329"/>
    <w:rsid w:val="00466532"/>
    <w:rsid w:val="00467488"/>
    <w:rsid w:val="00467732"/>
    <w:rsid w:val="004707A9"/>
    <w:rsid w:val="0047083E"/>
    <w:rsid w:val="00470848"/>
    <w:rsid w:val="00470EB5"/>
    <w:rsid w:val="0047165F"/>
    <w:rsid w:val="0047286B"/>
    <w:rsid w:val="00472E27"/>
    <w:rsid w:val="00473D74"/>
    <w:rsid w:val="00474220"/>
    <w:rsid w:val="0047425C"/>
    <w:rsid w:val="0047487A"/>
    <w:rsid w:val="00474FA9"/>
    <w:rsid w:val="004752D3"/>
    <w:rsid w:val="004754E1"/>
    <w:rsid w:val="00475CE0"/>
    <w:rsid w:val="00475F21"/>
    <w:rsid w:val="004766F3"/>
    <w:rsid w:val="00476827"/>
    <w:rsid w:val="004768DD"/>
    <w:rsid w:val="00476BD4"/>
    <w:rsid w:val="00476C1E"/>
    <w:rsid w:val="004770D6"/>
    <w:rsid w:val="00477C35"/>
    <w:rsid w:val="00477EFC"/>
    <w:rsid w:val="0048044E"/>
    <w:rsid w:val="00480988"/>
    <w:rsid w:val="00480E05"/>
    <w:rsid w:val="00481018"/>
    <w:rsid w:val="00481300"/>
    <w:rsid w:val="00481402"/>
    <w:rsid w:val="004815AA"/>
    <w:rsid w:val="004815E6"/>
    <w:rsid w:val="004820D2"/>
    <w:rsid w:val="0048252D"/>
    <w:rsid w:val="004829C7"/>
    <w:rsid w:val="00482B26"/>
    <w:rsid w:val="00482BBE"/>
    <w:rsid w:val="00482C55"/>
    <w:rsid w:val="00482D39"/>
    <w:rsid w:val="00483687"/>
    <w:rsid w:val="00483A12"/>
    <w:rsid w:val="00483B1F"/>
    <w:rsid w:val="004848A5"/>
    <w:rsid w:val="00484A77"/>
    <w:rsid w:val="00485329"/>
    <w:rsid w:val="0048540F"/>
    <w:rsid w:val="00485970"/>
    <w:rsid w:val="00485B1B"/>
    <w:rsid w:val="00485C0D"/>
    <w:rsid w:val="00485F20"/>
    <w:rsid w:val="00486575"/>
    <w:rsid w:val="004866D0"/>
    <w:rsid w:val="00486818"/>
    <w:rsid w:val="004879E6"/>
    <w:rsid w:val="00487C90"/>
    <w:rsid w:val="00490845"/>
    <w:rsid w:val="00490846"/>
    <w:rsid w:val="0049137B"/>
    <w:rsid w:val="00493FE1"/>
    <w:rsid w:val="00494242"/>
    <w:rsid w:val="00494D41"/>
    <w:rsid w:val="00494E8E"/>
    <w:rsid w:val="004950F3"/>
    <w:rsid w:val="004951F5"/>
    <w:rsid w:val="004955BC"/>
    <w:rsid w:val="004955D1"/>
    <w:rsid w:val="00495D63"/>
    <w:rsid w:val="0049648F"/>
    <w:rsid w:val="00496606"/>
    <w:rsid w:val="004969F0"/>
    <w:rsid w:val="00496F05"/>
    <w:rsid w:val="00497370"/>
    <w:rsid w:val="004978E4"/>
    <w:rsid w:val="004A0748"/>
    <w:rsid w:val="004A0F39"/>
    <w:rsid w:val="004A1C79"/>
    <w:rsid w:val="004A22B3"/>
    <w:rsid w:val="004A251F"/>
    <w:rsid w:val="004A25CD"/>
    <w:rsid w:val="004A2680"/>
    <w:rsid w:val="004A2F6B"/>
    <w:rsid w:val="004A3685"/>
    <w:rsid w:val="004A3BF1"/>
    <w:rsid w:val="004A3DD8"/>
    <w:rsid w:val="004A3E42"/>
    <w:rsid w:val="004A41A5"/>
    <w:rsid w:val="004A4715"/>
    <w:rsid w:val="004A4A66"/>
    <w:rsid w:val="004A5046"/>
    <w:rsid w:val="004A51E0"/>
    <w:rsid w:val="004A565E"/>
    <w:rsid w:val="004A5DF3"/>
    <w:rsid w:val="004A6134"/>
    <w:rsid w:val="004A7092"/>
    <w:rsid w:val="004A7ADC"/>
    <w:rsid w:val="004A7BDA"/>
    <w:rsid w:val="004B001D"/>
    <w:rsid w:val="004B0850"/>
    <w:rsid w:val="004B0AC7"/>
    <w:rsid w:val="004B0B9F"/>
    <w:rsid w:val="004B0DDD"/>
    <w:rsid w:val="004B11B0"/>
    <w:rsid w:val="004B18D7"/>
    <w:rsid w:val="004B1B52"/>
    <w:rsid w:val="004B2BA6"/>
    <w:rsid w:val="004B2D37"/>
    <w:rsid w:val="004B3169"/>
    <w:rsid w:val="004B3DAA"/>
    <w:rsid w:val="004B49E6"/>
    <w:rsid w:val="004B4D69"/>
    <w:rsid w:val="004B4EE9"/>
    <w:rsid w:val="004B51BC"/>
    <w:rsid w:val="004B5D48"/>
    <w:rsid w:val="004B63E0"/>
    <w:rsid w:val="004B6517"/>
    <w:rsid w:val="004B68A4"/>
    <w:rsid w:val="004C01A8"/>
    <w:rsid w:val="004C0E4B"/>
    <w:rsid w:val="004C0F86"/>
    <w:rsid w:val="004C1067"/>
    <w:rsid w:val="004C1840"/>
    <w:rsid w:val="004C1941"/>
    <w:rsid w:val="004C1C61"/>
    <w:rsid w:val="004C24C9"/>
    <w:rsid w:val="004C31B6"/>
    <w:rsid w:val="004C5170"/>
    <w:rsid w:val="004C5290"/>
    <w:rsid w:val="004C5319"/>
    <w:rsid w:val="004C5767"/>
    <w:rsid w:val="004C5873"/>
    <w:rsid w:val="004C621F"/>
    <w:rsid w:val="004C6650"/>
    <w:rsid w:val="004C6BBD"/>
    <w:rsid w:val="004C707F"/>
    <w:rsid w:val="004C7948"/>
    <w:rsid w:val="004C7BB8"/>
    <w:rsid w:val="004C7C60"/>
    <w:rsid w:val="004C7E61"/>
    <w:rsid w:val="004D0BD2"/>
    <w:rsid w:val="004D0DFE"/>
    <w:rsid w:val="004D1CA2"/>
    <w:rsid w:val="004D1D91"/>
    <w:rsid w:val="004D207D"/>
    <w:rsid w:val="004D22C3"/>
    <w:rsid w:val="004D250E"/>
    <w:rsid w:val="004D27FB"/>
    <w:rsid w:val="004D2D5E"/>
    <w:rsid w:val="004D2F0B"/>
    <w:rsid w:val="004D3DA2"/>
    <w:rsid w:val="004D4B45"/>
    <w:rsid w:val="004D4EE1"/>
    <w:rsid w:val="004D52A6"/>
    <w:rsid w:val="004D5753"/>
    <w:rsid w:val="004D6DE0"/>
    <w:rsid w:val="004D6F4D"/>
    <w:rsid w:val="004D6F95"/>
    <w:rsid w:val="004D7142"/>
    <w:rsid w:val="004D72FE"/>
    <w:rsid w:val="004D78C3"/>
    <w:rsid w:val="004D7A1E"/>
    <w:rsid w:val="004D7BD0"/>
    <w:rsid w:val="004D7E91"/>
    <w:rsid w:val="004E003A"/>
    <w:rsid w:val="004E03A4"/>
    <w:rsid w:val="004E0478"/>
    <w:rsid w:val="004E0768"/>
    <w:rsid w:val="004E187F"/>
    <w:rsid w:val="004E1A31"/>
    <w:rsid w:val="004E1F11"/>
    <w:rsid w:val="004E20D0"/>
    <w:rsid w:val="004E24BF"/>
    <w:rsid w:val="004E2DE0"/>
    <w:rsid w:val="004E3318"/>
    <w:rsid w:val="004E3BB6"/>
    <w:rsid w:val="004E4060"/>
    <w:rsid w:val="004E409A"/>
    <w:rsid w:val="004E4235"/>
    <w:rsid w:val="004E4417"/>
    <w:rsid w:val="004E4EF2"/>
    <w:rsid w:val="004E568F"/>
    <w:rsid w:val="004E5EB6"/>
    <w:rsid w:val="004E6D9C"/>
    <w:rsid w:val="004E709C"/>
    <w:rsid w:val="004E7BBA"/>
    <w:rsid w:val="004F01BD"/>
    <w:rsid w:val="004F0A73"/>
    <w:rsid w:val="004F0BBB"/>
    <w:rsid w:val="004F0FB9"/>
    <w:rsid w:val="004F282B"/>
    <w:rsid w:val="004F2F7E"/>
    <w:rsid w:val="004F3278"/>
    <w:rsid w:val="004F32B5"/>
    <w:rsid w:val="004F3EE3"/>
    <w:rsid w:val="004F407E"/>
    <w:rsid w:val="004F4947"/>
    <w:rsid w:val="004F4A60"/>
    <w:rsid w:val="004F5479"/>
    <w:rsid w:val="004F575F"/>
    <w:rsid w:val="004F5EE4"/>
    <w:rsid w:val="004F6435"/>
    <w:rsid w:val="004F6710"/>
    <w:rsid w:val="004F6FD4"/>
    <w:rsid w:val="004F7528"/>
    <w:rsid w:val="004F7BCA"/>
    <w:rsid w:val="004F7D89"/>
    <w:rsid w:val="005003BB"/>
    <w:rsid w:val="0050123B"/>
    <w:rsid w:val="00501529"/>
    <w:rsid w:val="00501981"/>
    <w:rsid w:val="00501A85"/>
    <w:rsid w:val="00501BB3"/>
    <w:rsid w:val="00501CDE"/>
    <w:rsid w:val="00501E33"/>
    <w:rsid w:val="00501FBE"/>
    <w:rsid w:val="005021DD"/>
    <w:rsid w:val="005026CA"/>
    <w:rsid w:val="00502B72"/>
    <w:rsid w:val="0050318B"/>
    <w:rsid w:val="00503E84"/>
    <w:rsid w:val="00503FF4"/>
    <w:rsid w:val="0050429E"/>
    <w:rsid w:val="00504BC1"/>
    <w:rsid w:val="00504CB9"/>
    <w:rsid w:val="00504DCF"/>
    <w:rsid w:val="00505134"/>
    <w:rsid w:val="00505884"/>
    <w:rsid w:val="00505C04"/>
    <w:rsid w:val="00506EBA"/>
    <w:rsid w:val="0050723E"/>
    <w:rsid w:val="00507BE3"/>
    <w:rsid w:val="00511B4B"/>
    <w:rsid w:val="00511DE2"/>
    <w:rsid w:val="00511F15"/>
    <w:rsid w:val="00511F97"/>
    <w:rsid w:val="0051318C"/>
    <w:rsid w:val="005142CD"/>
    <w:rsid w:val="005143C9"/>
    <w:rsid w:val="00515659"/>
    <w:rsid w:val="005157A9"/>
    <w:rsid w:val="00515909"/>
    <w:rsid w:val="005165DD"/>
    <w:rsid w:val="005173A7"/>
    <w:rsid w:val="005177E1"/>
    <w:rsid w:val="0052005F"/>
    <w:rsid w:val="00520C0A"/>
    <w:rsid w:val="00520D10"/>
    <w:rsid w:val="00520F53"/>
    <w:rsid w:val="005218B6"/>
    <w:rsid w:val="00521A00"/>
    <w:rsid w:val="00521C6C"/>
    <w:rsid w:val="00521C8E"/>
    <w:rsid w:val="00521FCF"/>
    <w:rsid w:val="0052201E"/>
    <w:rsid w:val="00522043"/>
    <w:rsid w:val="00522589"/>
    <w:rsid w:val="00523D88"/>
    <w:rsid w:val="00524164"/>
    <w:rsid w:val="0052451C"/>
    <w:rsid w:val="00524545"/>
    <w:rsid w:val="005245B3"/>
    <w:rsid w:val="005246E2"/>
    <w:rsid w:val="00524F04"/>
    <w:rsid w:val="005255BF"/>
    <w:rsid w:val="005257DE"/>
    <w:rsid w:val="00525C6E"/>
    <w:rsid w:val="00526E4E"/>
    <w:rsid w:val="00527200"/>
    <w:rsid w:val="00530157"/>
    <w:rsid w:val="00530872"/>
    <w:rsid w:val="005317DA"/>
    <w:rsid w:val="00531BB4"/>
    <w:rsid w:val="00531C8D"/>
    <w:rsid w:val="00531E38"/>
    <w:rsid w:val="00531EBE"/>
    <w:rsid w:val="0053270F"/>
    <w:rsid w:val="00532F8B"/>
    <w:rsid w:val="00533268"/>
    <w:rsid w:val="00533737"/>
    <w:rsid w:val="00533C16"/>
    <w:rsid w:val="005343FA"/>
    <w:rsid w:val="00534AD6"/>
    <w:rsid w:val="00535158"/>
    <w:rsid w:val="00535824"/>
    <w:rsid w:val="00535B79"/>
    <w:rsid w:val="00535D7C"/>
    <w:rsid w:val="00536579"/>
    <w:rsid w:val="005369E2"/>
    <w:rsid w:val="00536A93"/>
    <w:rsid w:val="00536C1E"/>
    <w:rsid w:val="005372FA"/>
    <w:rsid w:val="00537C98"/>
    <w:rsid w:val="0054063F"/>
    <w:rsid w:val="00540FAD"/>
    <w:rsid w:val="00541283"/>
    <w:rsid w:val="00541BCC"/>
    <w:rsid w:val="00542B5E"/>
    <w:rsid w:val="00542C7D"/>
    <w:rsid w:val="0054343A"/>
    <w:rsid w:val="005434BE"/>
    <w:rsid w:val="00543974"/>
    <w:rsid w:val="00543DB1"/>
    <w:rsid w:val="00543EBF"/>
    <w:rsid w:val="00543F21"/>
    <w:rsid w:val="00544080"/>
    <w:rsid w:val="00544862"/>
    <w:rsid w:val="00544ABA"/>
    <w:rsid w:val="00544BD3"/>
    <w:rsid w:val="00544FCD"/>
    <w:rsid w:val="00545155"/>
    <w:rsid w:val="0054593A"/>
    <w:rsid w:val="00545F75"/>
    <w:rsid w:val="005462EE"/>
    <w:rsid w:val="005465CE"/>
    <w:rsid w:val="005467FB"/>
    <w:rsid w:val="00546AE9"/>
    <w:rsid w:val="00546DA1"/>
    <w:rsid w:val="00547989"/>
    <w:rsid w:val="00550044"/>
    <w:rsid w:val="00550D85"/>
    <w:rsid w:val="00551320"/>
    <w:rsid w:val="00551797"/>
    <w:rsid w:val="005518A4"/>
    <w:rsid w:val="00551C56"/>
    <w:rsid w:val="0055251B"/>
    <w:rsid w:val="005526F9"/>
    <w:rsid w:val="00552768"/>
    <w:rsid w:val="00552906"/>
    <w:rsid w:val="00552935"/>
    <w:rsid w:val="00553127"/>
    <w:rsid w:val="005537D5"/>
    <w:rsid w:val="00553B64"/>
    <w:rsid w:val="00553C36"/>
    <w:rsid w:val="00554119"/>
    <w:rsid w:val="00554BE7"/>
    <w:rsid w:val="00555D2C"/>
    <w:rsid w:val="00555D89"/>
    <w:rsid w:val="005565DC"/>
    <w:rsid w:val="00556C15"/>
    <w:rsid w:val="00556D68"/>
    <w:rsid w:val="00556D85"/>
    <w:rsid w:val="00557033"/>
    <w:rsid w:val="00557173"/>
    <w:rsid w:val="0055768C"/>
    <w:rsid w:val="005576A1"/>
    <w:rsid w:val="00557A64"/>
    <w:rsid w:val="00560030"/>
    <w:rsid w:val="00560598"/>
    <w:rsid w:val="005605C0"/>
    <w:rsid w:val="00560ADC"/>
    <w:rsid w:val="00560D23"/>
    <w:rsid w:val="00560E06"/>
    <w:rsid w:val="005615D8"/>
    <w:rsid w:val="00561F35"/>
    <w:rsid w:val="00562448"/>
    <w:rsid w:val="005626D6"/>
    <w:rsid w:val="0056293B"/>
    <w:rsid w:val="005638D4"/>
    <w:rsid w:val="00563D7B"/>
    <w:rsid w:val="00563EF4"/>
    <w:rsid w:val="0056491B"/>
    <w:rsid w:val="00564A1B"/>
    <w:rsid w:val="0056530E"/>
    <w:rsid w:val="005656ED"/>
    <w:rsid w:val="0056570C"/>
    <w:rsid w:val="00566544"/>
    <w:rsid w:val="00566608"/>
    <w:rsid w:val="00566C83"/>
    <w:rsid w:val="00566F34"/>
    <w:rsid w:val="00566FAD"/>
    <w:rsid w:val="0056728E"/>
    <w:rsid w:val="00567306"/>
    <w:rsid w:val="005676A2"/>
    <w:rsid w:val="00567CAB"/>
    <w:rsid w:val="00567EA1"/>
    <w:rsid w:val="005700FE"/>
    <w:rsid w:val="00570730"/>
    <w:rsid w:val="00570E24"/>
    <w:rsid w:val="0057118F"/>
    <w:rsid w:val="005714A2"/>
    <w:rsid w:val="00571F7B"/>
    <w:rsid w:val="00572760"/>
    <w:rsid w:val="00572991"/>
    <w:rsid w:val="00572B5F"/>
    <w:rsid w:val="00572CBC"/>
    <w:rsid w:val="00572D9F"/>
    <w:rsid w:val="00573121"/>
    <w:rsid w:val="00573D22"/>
    <w:rsid w:val="005740A8"/>
    <w:rsid w:val="005741E7"/>
    <w:rsid w:val="005742BA"/>
    <w:rsid w:val="005743B6"/>
    <w:rsid w:val="005743DE"/>
    <w:rsid w:val="00574F3F"/>
    <w:rsid w:val="0057562C"/>
    <w:rsid w:val="005759F6"/>
    <w:rsid w:val="00575E3E"/>
    <w:rsid w:val="00576272"/>
    <w:rsid w:val="005765F5"/>
    <w:rsid w:val="00576D6C"/>
    <w:rsid w:val="00577378"/>
    <w:rsid w:val="005775FA"/>
    <w:rsid w:val="00577612"/>
    <w:rsid w:val="0057772C"/>
    <w:rsid w:val="00577A2E"/>
    <w:rsid w:val="00577ACF"/>
    <w:rsid w:val="0058006F"/>
    <w:rsid w:val="00580109"/>
    <w:rsid w:val="00580E48"/>
    <w:rsid w:val="00580F0A"/>
    <w:rsid w:val="00581231"/>
    <w:rsid w:val="00581246"/>
    <w:rsid w:val="005815F7"/>
    <w:rsid w:val="005817BE"/>
    <w:rsid w:val="00582088"/>
    <w:rsid w:val="0058238A"/>
    <w:rsid w:val="00582754"/>
    <w:rsid w:val="005827D6"/>
    <w:rsid w:val="00582C3A"/>
    <w:rsid w:val="00582E1A"/>
    <w:rsid w:val="00582E7C"/>
    <w:rsid w:val="0058306A"/>
    <w:rsid w:val="00583147"/>
    <w:rsid w:val="00584416"/>
    <w:rsid w:val="00584903"/>
    <w:rsid w:val="00584B39"/>
    <w:rsid w:val="00585028"/>
    <w:rsid w:val="005854D1"/>
    <w:rsid w:val="00585B22"/>
    <w:rsid w:val="00585B50"/>
    <w:rsid w:val="00585D42"/>
    <w:rsid w:val="00585F5B"/>
    <w:rsid w:val="0058620A"/>
    <w:rsid w:val="00586878"/>
    <w:rsid w:val="00586FFE"/>
    <w:rsid w:val="0058731D"/>
    <w:rsid w:val="0058750B"/>
    <w:rsid w:val="00587D82"/>
    <w:rsid w:val="00587FC0"/>
    <w:rsid w:val="005906AD"/>
    <w:rsid w:val="00590DA6"/>
    <w:rsid w:val="0059183C"/>
    <w:rsid w:val="00591A0C"/>
    <w:rsid w:val="00591BA2"/>
    <w:rsid w:val="00591C7D"/>
    <w:rsid w:val="00592324"/>
    <w:rsid w:val="005927CE"/>
    <w:rsid w:val="00592B03"/>
    <w:rsid w:val="00593036"/>
    <w:rsid w:val="005931B9"/>
    <w:rsid w:val="00593AB9"/>
    <w:rsid w:val="00593DBE"/>
    <w:rsid w:val="00593E67"/>
    <w:rsid w:val="00594ABB"/>
    <w:rsid w:val="00594CD3"/>
    <w:rsid w:val="00594D1C"/>
    <w:rsid w:val="00594E36"/>
    <w:rsid w:val="00594F0A"/>
    <w:rsid w:val="0059525E"/>
    <w:rsid w:val="005953FA"/>
    <w:rsid w:val="00595887"/>
    <w:rsid w:val="005961F7"/>
    <w:rsid w:val="0059623D"/>
    <w:rsid w:val="00596B9C"/>
    <w:rsid w:val="00596F99"/>
    <w:rsid w:val="005A0222"/>
    <w:rsid w:val="005A054D"/>
    <w:rsid w:val="005A0A46"/>
    <w:rsid w:val="005A0DDB"/>
    <w:rsid w:val="005A10B9"/>
    <w:rsid w:val="005A11EA"/>
    <w:rsid w:val="005A1301"/>
    <w:rsid w:val="005A1320"/>
    <w:rsid w:val="005A18C6"/>
    <w:rsid w:val="005A1E05"/>
    <w:rsid w:val="005A269F"/>
    <w:rsid w:val="005A2B7F"/>
    <w:rsid w:val="005A305E"/>
    <w:rsid w:val="005A30BB"/>
    <w:rsid w:val="005A3462"/>
    <w:rsid w:val="005A3887"/>
    <w:rsid w:val="005A3A4E"/>
    <w:rsid w:val="005A3A68"/>
    <w:rsid w:val="005A3E30"/>
    <w:rsid w:val="005A42B3"/>
    <w:rsid w:val="005A5968"/>
    <w:rsid w:val="005A6562"/>
    <w:rsid w:val="005A714F"/>
    <w:rsid w:val="005B0542"/>
    <w:rsid w:val="005B0875"/>
    <w:rsid w:val="005B1B83"/>
    <w:rsid w:val="005B1C0B"/>
    <w:rsid w:val="005B2225"/>
    <w:rsid w:val="005B26B3"/>
    <w:rsid w:val="005B2799"/>
    <w:rsid w:val="005B2874"/>
    <w:rsid w:val="005B2B77"/>
    <w:rsid w:val="005B3058"/>
    <w:rsid w:val="005B390C"/>
    <w:rsid w:val="005B3B07"/>
    <w:rsid w:val="005B3B63"/>
    <w:rsid w:val="005B3C1B"/>
    <w:rsid w:val="005B3D4A"/>
    <w:rsid w:val="005B48AF"/>
    <w:rsid w:val="005B48FB"/>
    <w:rsid w:val="005B4D87"/>
    <w:rsid w:val="005B5023"/>
    <w:rsid w:val="005B58EB"/>
    <w:rsid w:val="005B5BE4"/>
    <w:rsid w:val="005B605F"/>
    <w:rsid w:val="005B6B96"/>
    <w:rsid w:val="005B747E"/>
    <w:rsid w:val="005B759B"/>
    <w:rsid w:val="005B770D"/>
    <w:rsid w:val="005B79E1"/>
    <w:rsid w:val="005B7B78"/>
    <w:rsid w:val="005B7DD1"/>
    <w:rsid w:val="005B7F44"/>
    <w:rsid w:val="005C00A0"/>
    <w:rsid w:val="005C0F35"/>
    <w:rsid w:val="005C16BF"/>
    <w:rsid w:val="005C1728"/>
    <w:rsid w:val="005C1D34"/>
    <w:rsid w:val="005C28FA"/>
    <w:rsid w:val="005C2D46"/>
    <w:rsid w:val="005C3448"/>
    <w:rsid w:val="005C40C2"/>
    <w:rsid w:val="005C40F4"/>
    <w:rsid w:val="005C43BE"/>
    <w:rsid w:val="005C44F3"/>
    <w:rsid w:val="005C5492"/>
    <w:rsid w:val="005C55A7"/>
    <w:rsid w:val="005C5D06"/>
    <w:rsid w:val="005C5E8E"/>
    <w:rsid w:val="005C6266"/>
    <w:rsid w:val="005C6420"/>
    <w:rsid w:val="005C6E21"/>
    <w:rsid w:val="005C712D"/>
    <w:rsid w:val="005C7C75"/>
    <w:rsid w:val="005D0E4F"/>
    <w:rsid w:val="005D1334"/>
    <w:rsid w:val="005D1871"/>
    <w:rsid w:val="005D1E32"/>
    <w:rsid w:val="005D206B"/>
    <w:rsid w:val="005D22B7"/>
    <w:rsid w:val="005D2BDE"/>
    <w:rsid w:val="005D2CA6"/>
    <w:rsid w:val="005D33DA"/>
    <w:rsid w:val="005D39B0"/>
    <w:rsid w:val="005D39D6"/>
    <w:rsid w:val="005D3D76"/>
    <w:rsid w:val="005D44BC"/>
    <w:rsid w:val="005D4578"/>
    <w:rsid w:val="005D4B7A"/>
    <w:rsid w:val="005D4EFA"/>
    <w:rsid w:val="005D55BA"/>
    <w:rsid w:val="005D5ADB"/>
    <w:rsid w:val="005D648A"/>
    <w:rsid w:val="005D6669"/>
    <w:rsid w:val="005D6B4F"/>
    <w:rsid w:val="005D7081"/>
    <w:rsid w:val="005D7480"/>
    <w:rsid w:val="005D7562"/>
    <w:rsid w:val="005D7BBA"/>
    <w:rsid w:val="005D7E0D"/>
    <w:rsid w:val="005D7FC5"/>
    <w:rsid w:val="005E0349"/>
    <w:rsid w:val="005E08A4"/>
    <w:rsid w:val="005E187E"/>
    <w:rsid w:val="005E220E"/>
    <w:rsid w:val="005E234A"/>
    <w:rsid w:val="005E253C"/>
    <w:rsid w:val="005E27AB"/>
    <w:rsid w:val="005E285C"/>
    <w:rsid w:val="005E2C01"/>
    <w:rsid w:val="005E3266"/>
    <w:rsid w:val="005E35CC"/>
    <w:rsid w:val="005E371E"/>
    <w:rsid w:val="005E3922"/>
    <w:rsid w:val="005E44EC"/>
    <w:rsid w:val="005E4A69"/>
    <w:rsid w:val="005E53F9"/>
    <w:rsid w:val="005E56FA"/>
    <w:rsid w:val="005E5714"/>
    <w:rsid w:val="005E57E2"/>
    <w:rsid w:val="005E60AF"/>
    <w:rsid w:val="005E674F"/>
    <w:rsid w:val="005E775D"/>
    <w:rsid w:val="005F02E4"/>
    <w:rsid w:val="005F0A10"/>
    <w:rsid w:val="005F0A43"/>
    <w:rsid w:val="005F0B12"/>
    <w:rsid w:val="005F0CAF"/>
    <w:rsid w:val="005F0FA8"/>
    <w:rsid w:val="005F1130"/>
    <w:rsid w:val="005F11E6"/>
    <w:rsid w:val="005F13BA"/>
    <w:rsid w:val="005F1746"/>
    <w:rsid w:val="005F27BF"/>
    <w:rsid w:val="005F2C88"/>
    <w:rsid w:val="005F2EF7"/>
    <w:rsid w:val="005F3DBC"/>
    <w:rsid w:val="005F3E03"/>
    <w:rsid w:val="005F3EB6"/>
    <w:rsid w:val="005F3F06"/>
    <w:rsid w:val="005F4077"/>
    <w:rsid w:val="005F4171"/>
    <w:rsid w:val="005F46D6"/>
    <w:rsid w:val="005F4761"/>
    <w:rsid w:val="005F4764"/>
    <w:rsid w:val="005F4D89"/>
    <w:rsid w:val="005F4DD6"/>
    <w:rsid w:val="005F50D8"/>
    <w:rsid w:val="005F53A1"/>
    <w:rsid w:val="005F5DAA"/>
    <w:rsid w:val="005F631A"/>
    <w:rsid w:val="005F6B77"/>
    <w:rsid w:val="005F6D71"/>
    <w:rsid w:val="005F7487"/>
    <w:rsid w:val="005F799A"/>
    <w:rsid w:val="005F7BC3"/>
    <w:rsid w:val="006002C7"/>
    <w:rsid w:val="00600F95"/>
    <w:rsid w:val="00601839"/>
    <w:rsid w:val="00602759"/>
    <w:rsid w:val="0060277A"/>
    <w:rsid w:val="00602B7C"/>
    <w:rsid w:val="00602BCE"/>
    <w:rsid w:val="00602BD8"/>
    <w:rsid w:val="00602EB5"/>
    <w:rsid w:val="00603312"/>
    <w:rsid w:val="00604370"/>
    <w:rsid w:val="00604751"/>
    <w:rsid w:val="00604A6B"/>
    <w:rsid w:val="00604DC7"/>
    <w:rsid w:val="00604E47"/>
    <w:rsid w:val="00605441"/>
    <w:rsid w:val="00605C01"/>
    <w:rsid w:val="00605E72"/>
    <w:rsid w:val="006064CA"/>
    <w:rsid w:val="00606970"/>
    <w:rsid w:val="00606A20"/>
    <w:rsid w:val="006072C6"/>
    <w:rsid w:val="00607A2E"/>
    <w:rsid w:val="00610248"/>
    <w:rsid w:val="0061047A"/>
    <w:rsid w:val="00610FDB"/>
    <w:rsid w:val="0061140D"/>
    <w:rsid w:val="006116D5"/>
    <w:rsid w:val="00611DF6"/>
    <w:rsid w:val="006125B8"/>
    <w:rsid w:val="006130F7"/>
    <w:rsid w:val="00613AF8"/>
    <w:rsid w:val="00613C69"/>
    <w:rsid w:val="00613D8E"/>
    <w:rsid w:val="00613ED5"/>
    <w:rsid w:val="00614108"/>
    <w:rsid w:val="006142E0"/>
    <w:rsid w:val="00614471"/>
    <w:rsid w:val="006147D9"/>
    <w:rsid w:val="00614ED8"/>
    <w:rsid w:val="00616112"/>
    <w:rsid w:val="00616500"/>
    <w:rsid w:val="0061710F"/>
    <w:rsid w:val="00620151"/>
    <w:rsid w:val="006202C2"/>
    <w:rsid w:val="00620319"/>
    <w:rsid w:val="006205CA"/>
    <w:rsid w:val="0062099F"/>
    <w:rsid w:val="00620D21"/>
    <w:rsid w:val="0062111F"/>
    <w:rsid w:val="00621487"/>
    <w:rsid w:val="00621C45"/>
    <w:rsid w:val="00621F53"/>
    <w:rsid w:val="00622E2A"/>
    <w:rsid w:val="00622FFC"/>
    <w:rsid w:val="00623089"/>
    <w:rsid w:val="0062308E"/>
    <w:rsid w:val="006234C4"/>
    <w:rsid w:val="00623542"/>
    <w:rsid w:val="0062435B"/>
    <w:rsid w:val="0062442D"/>
    <w:rsid w:val="006244C9"/>
    <w:rsid w:val="006245F6"/>
    <w:rsid w:val="0062475D"/>
    <w:rsid w:val="0062495F"/>
    <w:rsid w:val="00624A13"/>
    <w:rsid w:val="00625CD4"/>
    <w:rsid w:val="0062660B"/>
    <w:rsid w:val="006266F0"/>
    <w:rsid w:val="00626AD1"/>
    <w:rsid w:val="00626BD3"/>
    <w:rsid w:val="0062799C"/>
    <w:rsid w:val="006303DB"/>
    <w:rsid w:val="006304BC"/>
    <w:rsid w:val="00630AE1"/>
    <w:rsid w:val="00630DCE"/>
    <w:rsid w:val="0063120A"/>
    <w:rsid w:val="0063150B"/>
    <w:rsid w:val="00631585"/>
    <w:rsid w:val="006319B5"/>
    <w:rsid w:val="0063347F"/>
    <w:rsid w:val="006334B1"/>
    <w:rsid w:val="00633694"/>
    <w:rsid w:val="00633CEC"/>
    <w:rsid w:val="00633D5A"/>
    <w:rsid w:val="0063411E"/>
    <w:rsid w:val="00634408"/>
    <w:rsid w:val="00634776"/>
    <w:rsid w:val="00634ACF"/>
    <w:rsid w:val="00634E11"/>
    <w:rsid w:val="00635035"/>
    <w:rsid w:val="006357AC"/>
    <w:rsid w:val="0063580D"/>
    <w:rsid w:val="00635CAE"/>
    <w:rsid w:val="00637240"/>
    <w:rsid w:val="006375D1"/>
    <w:rsid w:val="0064069D"/>
    <w:rsid w:val="006407D2"/>
    <w:rsid w:val="0064170F"/>
    <w:rsid w:val="006431A6"/>
    <w:rsid w:val="00643660"/>
    <w:rsid w:val="0064391A"/>
    <w:rsid w:val="00644570"/>
    <w:rsid w:val="00644FCF"/>
    <w:rsid w:val="00645977"/>
    <w:rsid w:val="00645D90"/>
    <w:rsid w:val="00645E13"/>
    <w:rsid w:val="00646192"/>
    <w:rsid w:val="0064648D"/>
    <w:rsid w:val="00646ACD"/>
    <w:rsid w:val="006472F1"/>
    <w:rsid w:val="00647472"/>
    <w:rsid w:val="006476EE"/>
    <w:rsid w:val="00647DE5"/>
    <w:rsid w:val="006500DC"/>
    <w:rsid w:val="00650139"/>
    <w:rsid w:val="006514FE"/>
    <w:rsid w:val="00651ADB"/>
    <w:rsid w:val="0065251E"/>
    <w:rsid w:val="00652756"/>
    <w:rsid w:val="00652AD8"/>
    <w:rsid w:val="00652B79"/>
    <w:rsid w:val="006533C3"/>
    <w:rsid w:val="00653D9F"/>
    <w:rsid w:val="00654068"/>
    <w:rsid w:val="00654B38"/>
    <w:rsid w:val="00654B83"/>
    <w:rsid w:val="00655061"/>
    <w:rsid w:val="0065510C"/>
    <w:rsid w:val="00655B63"/>
    <w:rsid w:val="00656942"/>
    <w:rsid w:val="00656998"/>
    <w:rsid w:val="006569F9"/>
    <w:rsid w:val="006571F6"/>
    <w:rsid w:val="006601FA"/>
    <w:rsid w:val="00660CD9"/>
    <w:rsid w:val="006618CC"/>
    <w:rsid w:val="0066198C"/>
    <w:rsid w:val="00661C97"/>
    <w:rsid w:val="00662111"/>
    <w:rsid w:val="00662118"/>
    <w:rsid w:val="00662146"/>
    <w:rsid w:val="00662959"/>
    <w:rsid w:val="00662A56"/>
    <w:rsid w:val="00662B85"/>
    <w:rsid w:val="006634C0"/>
    <w:rsid w:val="0066381D"/>
    <w:rsid w:val="006638AD"/>
    <w:rsid w:val="00663D6F"/>
    <w:rsid w:val="00664CBC"/>
    <w:rsid w:val="0066550C"/>
    <w:rsid w:val="0066555C"/>
    <w:rsid w:val="00666E1E"/>
    <w:rsid w:val="0066732C"/>
    <w:rsid w:val="006674C2"/>
    <w:rsid w:val="006679F5"/>
    <w:rsid w:val="00667B77"/>
    <w:rsid w:val="00670041"/>
    <w:rsid w:val="0067006A"/>
    <w:rsid w:val="006700E3"/>
    <w:rsid w:val="00670A65"/>
    <w:rsid w:val="0067156D"/>
    <w:rsid w:val="006716DA"/>
    <w:rsid w:val="00671E99"/>
    <w:rsid w:val="00671F49"/>
    <w:rsid w:val="006728ED"/>
    <w:rsid w:val="006732B1"/>
    <w:rsid w:val="00673F45"/>
    <w:rsid w:val="0067446F"/>
    <w:rsid w:val="006746A4"/>
    <w:rsid w:val="006749A3"/>
    <w:rsid w:val="00674B65"/>
    <w:rsid w:val="00675558"/>
    <w:rsid w:val="00675611"/>
    <w:rsid w:val="00675742"/>
    <w:rsid w:val="00675A60"/>
    <w:rsid w:val="00675C69"/>
    <w:rsid w:val="00676231"/>
    <w:rsid w:val="0067697E"/>
    <w:rsid w:val="00677357"/>
    <w:rsid w:val="00677443"/>
    <w:rsid w:val="00677506"/>
    <w:rsid w:val="0067761D"/>
    <w:rsid w:val="0067769A"/>
    <w:rsid w:val="00680112"/>
    <w:rsid w:val="006806A3"/>
    <w:rsid w:val="006806A6"/>
    <w:rsid w:val="006806ED"/>
    <w:rsid w:val="00681211"/>
    <w:rsid w:val="006818D8"/>
    <w:rsid w:val="00681B36"/>
    <w:rsid w:val="0068241F"/>
    <w:rsid w:val="00682E14"/>
    <w:rsid w:val="00682F12"/>
    <w:rsid w:val="00682FE7"/>
    <w:rsid w:val="0068330B"/>
    <w:rsid w:val="00683B0D"/>
    <w:rsid w:val="00683B77"/>
    <w:rsid w:val="0068436C"/>
    <w:rsid w:val="00684BBF"/>
    <w:rsid w:val="00685176"/>
    <w:rsid w:val="0068523A"/>
    <w:rsid w:val="0068545E"/>
    <w:rsid w:val="006856EC"/>
    <w:rsid w:val="00685FD4"/>
    <w:rsid w:val="006863C4"/>
    <w:rsid w:val="00686612"/>
    <w:rsid w:val="0068661E"/>
    <w:rsid w:val="00686E1F"/>
    <w:rsid w:val="0069009B"/>
    <w:rsid w:val="0069036C"/>
    <w:rsid w:val="00690A49"/>
    <w:rsid w:val="00690BB6"/>
    <w:rsid w:val="00691183"/>
    <w:rsid w:val="006912A2"/>
    <w:rsid w:val="006913D7"/>
    <w:rsid w:val="00691B30"/>
    <w:rsid w:val="00691D8A"/>
    <w:rsid w:val="00693DD6"/>
    <w:rsid w:val="00693E1F"/>
    <w:rsid w:val="00693ECB"/>
    <w:rsid w:val="006943FF"/>
    <w:rsid w:val="006946FD"/>
    <w:rsid w:val="00694797"/>
    <w:rsid w:val="00694957"/>
    <w:rsid w:val="00694CFC"/>
    <w:rsid w:val="00694D45"/>
    <w:rsid w:val="00694F5D"/>
    <w:rsid w:val="00695887"/>
    <w:rsid w:val="006959CD"/>
    <w:rsid w:val="006959F1"/>
    <w:rsid w:val="00696115"/>
    <w:rsid w:val="0069748B"/>
    <w:rsid w:val="00697733"/>
    <w:rsid w:val="00697A73"/>
    <w:rsid w:val="006A00B6"/>
    <w:rsid w:val="006A020B"/>
    <w:rsid w:val="006A03B4"/>
    <w:rsid w:val="006A16F2"/>
    <w:rsid w:val="006A1EAB"/>
    <w:rsid w:val="006A254E"/>
    <w:rsid w:val="006A2C30"/>
    <w:rsid w:val="006A301C"/>
    <w:rsid w:val="006A35D2"/>
    <w:rsid w:val="006A3648"/>
    <w:rsid w:val="006A3711"/>
    <w:rsid w:val="006A3E2B"/>
    <w:rsid w:val="006A411B"/>
    <w:rsid w:val="006A5841"/>
    <w:rsid w:val="006A5F84"/>
    <w:rsid w:val="006A6026"/>
    <w:rsid w:val="006A6A10"/>
    <w:rsid w:val="006A6E17"/>
    <w:rsid w:val="006A791F"/>
    <w:rsid w:val="006B0E11"/>
    <w:rsid w:val="006B120D"/>
    <w:rsid w:val="006B17E7"/>
    <w:rsid w:val="006B19E8"/>
    <w:rsid w:val="006B1A8A"/>
    <w:rsid w:val="006B1FD5"/>
    <w:rsid w:val="006B21A2"/>
    <w:rsid w:val="006B2478"/>
    <w:rsid w:val="006B2545"/>
    <w:rsid w:val="006B2E9D"/>
    <w:rsid w:val="006B36B1"/>
    <w:rsid w:val="006B3C2D"/>
    <w:rsid w:val="006B3C52"/>
    <w:rsid w:val="006B4C82"/>
    <w:rsid w:val="006B4D79"/>
    <w:rsid w:val="006B54D0"/>
    <w:rsid w:val="006B555A"/>
    <w:rsid w:val="006B556B"/>
    <w:rsid w:val="006B55DD"/>
    <w:rsid w:val="006B600A"/>
    <w:rsid w:val="006B6075"/>
    <w:rsid w:val="006B6635"/>
    <w:rsid w:val="006B7031"/>
    <w:rsid w:val="006B7D22"/>
    <w:rsid w:val="006B7D26"/>
    <w:rsid w:val="006B7D2C"/>
    <w:rsid w:val="006C00F0"/>
    <w:rsid w:val="006C1019"/>
    <w:rsid w:val="006C1C60"/>
    <w:rsid w:val="006C2AA4"/>
    <w:rsid w:val="006C2BB5"/>
    <w:rsid w:val="006C2BEE"/>
    <w:rsid w:val="006C390E"/>
    <w:rsid w:val="006C3AD8"/>
    <w:rsid w:val="006C4516"/>
    <w:rsid w:val="006C455E"/>
    <w:rsid w:val="006C557C"/>
    <w:rsid w:val="006C5958"/>
    <w:rsid w:val="006C5AC7"/>
    <w:rsid w:val="006C5B4F"/>
    <w:rsid w:val="006C5DB4"/>
    <w:rsid w:val="006C643C"/>
    <w:rsid w:val="006C6E3A"/>
    <w:rsid w:val="006C6FD7"/>
    <w:rsid w:val="006C702A"/>
    <w:rsid w:val="006C792D"/>
    <w:rsid w:val="006D00DB"/>
    <w:rsid w:val="006D0361"/>
    <w:rsid w:val="006D0D2F"/>
    <w:rsid w:val="006D1577"/>
    <w:rsid w:val="006D16B0"/>
    <w:rsid w:val="006D170D"/>
    <w:rsid w:val="006D2182"/>
    <w:rsid w:val="006D2444"/>
    <w:rsid w:val="006D254B"/>
    <w:rsid w:val="006D289B"/>
    <w:rsid w:val="006D3941"/>
    <w:rsid w:val="006D3BE1"/>
    <w:rsid w:val="006D48FC"/>
    <w:rsid w:val="006D5242"/>
    <w:rsid w:val="006D57C1"/>
    <w:rsid w:val="006D5E1E"/>
    <w:rsid w:val="006D62BC"/>
    <w:rsid w:val="006D6419"/>
    <w:rsid w:val="006D6450"/>
    <w:rsid w:val="006D65E0"/>
    <w:rsid w:val="006D6939"/>
    <w:rsid w:val="006D6A22"/>
    <w:rsid w:val="006D71AA"/>
    <w:rsid w:val="006D74D7"/>
    <w:rsid w:val="006D7EB0"/>
    <w:rsid w:val="006E0138"/>
    <w:rsid w:val="006E048D"/>
    <w:rsid w:val="006E0B88"/>
    <w:rsid w:val="006E0BB0"/>
    <w:rsid w:val="006E0BE3"/>
    <w:rsid w:val="006E0E10"/>
    <w:rsid w:val="006E0F52"/>
    <w:rsid w:val="006E12C3"/>
    <w:rsid w:val="006E18AC"/>
    <w:rsid w:val="006E23C8"/>
    <w:rsid w:val="006E2529"/>
    <w:rsid w:val="006E26D2"/>
    <w:rsid w:val="006E3821"/>
    <w:rsid w:val="006E38CE"/>
    <w:rsid w:val="006E45F3"/>
    <w:rsid w:val="006E4A2F"/>
    <w:rsid w:val="006E4D01"/>
    <w:rsid w:val="006E4ED4"/>
    <w:rsid w:val="006E5C88"/>
    <w:rsid w:val="006E5E19"/>
    <w:rsid w:val="006E5FE6"/>
    <w:rsid w:val="006E61C3"/>
    <w:rsid w:val="006E6A7B"/>
    <w:rsid w:val="006E6B03"/>
    <w:rsid w:val="006E6C00"/>
    <w:rsid w:val="006E6E67"/>
    <w:rsid w:val="006E7670"/>
    <w:rsid w:val="006E799D"/>
    <w:rsid w:val="006E7A2C"/>
    <w:rsid w:val="006F0593"/>
    <w:rsid w:val="006F0FBD"/>
    <w:rsid w:val="006F1064"/>
    <w:rsid w:val="006F1418"/>
    <w:rsid w:val="006F1CFE"/>
    <w:rsid w:val="006F1EB7"/>
    <w:rsid w:val="006F2C7D"/>
    <w:rsid w:val="006F2E51"/>
    <w:rsid w:val="006F378C"/>
    <w:rsid w:val="006F3D92"/>
    <w:rsid w:val="006F4D34"/>
    <w:rsid w:val="006F52E5"/>
    <w:rsid w:val="006F6001"/>
    <w:rsid w:val="006F6066"/>
    <w:rsid w:val="006F6156"/>
    <w:rsid w:val="006F6442"/>
    <w:rsid w:val="006F6850"/>
    <w:rsid w:val="006F6AE1"/>
    <w:rsid w:val="006F6B8E"/>
    <w:rsid w:val="006F7015"/>
    <w:rsid w:val="006F707E"/>
    <w:rsid w:val="007001DC"/>
    <w:rsid w:val="0070048D"/>
    <w:rsid w:val="007009B0"/>
    <w:rsid w:val="007016A4"/>
    <w:rsid w:val="007025CB"/>
    <w:rsid w:val="00702F5F"/>
    <w:rsid w:val="007034AA"/>
    <w:rsid w:val="007039A8"/>
    <w:rsid w:val="00703C9D"/>
    <w:rsid w:val="0070490C"/>
    <w:rsid w:val="00704EB9"/>
    <w:rsid w:val="00704F31"/>
    <w:rsid w:val="0070513A"/>
    <w:rsid w:val="00705C38"/>
    <w:rsid w:val="00705F19"/>
    <w:rsid w:val="00706303"/>
    <w:rsid w:val="00706465"/>
    <w:rsid w:val="007064CE"/>
    <w:rsid w:val="00706695"/>
    <w:rsid w:val="0070695A"/>
    <w:rsid w:val="00706E8F"/>
    <w:rsid w:val="0070782D"/>
    <w:rsid w:val="00707858"/>
    <w:rsid w:val="00707FC3"/>
    <w:rsid w:val="0071053E"/>
    <w:rsid w:val="007109C2"/>
    <w:rsid w:val="007112E7"/>
    <w:rsid w:val="00711340"/>
    <w:rsid w:val="00711572"/>
    <w:rsid w:val="0071167E"/>
    <w:rsid w:val="00711972"/>
    <w:rsid w:val="00711DE4"/>
    <w:rsid w:val="00712104"/>
    <w:rsid w:val="0071263B"/>
    <w:rsid w:val="0071267E"/>
    <w:rsid w:val="00712C42"/>
    <w:rsid w:val="00712F7E"/>
    <w:rsid w:val="00713273"/>
    <w:rsid w:val="00713337"/>
    <w:rsid w:val="00713B99"/>
    <w:rsid w:val="00713DE4"/>
    <w:rsid w:val="007146B4"/>
    <w:rsid w:val="00714C47"/>
    <w:rsid w:val="00715636"/>
    <w:rsid w:val="007157A8"/>
    <w:rsid w:val="00716462"/>
    <w:rsid w:val="007169E4"/>
    <w:rsid w:val="00717555"/>
    <w:rsid w:val="00717963"/>
    <w:rsid w:val="0072014B"/>
    <w:rsid w:val="007206FA"/>
    <w:rsid w:val="00720717"/>
    <w:rsid w:val="00720A09"/>
    <w:rsid w:val="00721084"/>
    <w:rsid w:val="00721137"/>
    <w:rsid w:val="00721262"/>
    <w:rsid w:val="00721CD4"/>
    <w:rsid w:val="00721D9B"/>
    <w:rsid w:val="00722121"/>
    <w:rsid w:val="0072226D"/>
    <w:rsid w:val="007224B9"/>
    <w:rsid w:val="00722F94"/>
    <w:rsid w:val="007231D9"/>
    <w:rsid w:val="0072333A"/>
    <w:rsid w:val="00723776"/>
    <w:rsid w:val="007237F8"/>
    <w:rsid w:val="00723AA7"/>
    <w:rsid w:val="00723D25"/>
    <w:rsid w:val="0072432E"/>
    <w:rsid w:val="00724587"/>
    <w:rsid w:val="00724D07"/>
    <w:rsid w:val="00725078"/>
    <w:rsid w:val="00725097"/>
    <w:rsid w:val="00726036"/>
    <w:rsid w:val="00726279"/>
    <w:rsid w:val="00726A9B"/>
    <w:rsid w:val="00727530"/>
    <w:rsid w:val="00730BE5"/>
    <w:rsid w:val="00730D22"/>
    <w:rsid w:val="00731BEF"/>
    <w:rsid w:val="00731E7C"/>
    <w:rsid w:val="007321E0"/>
    <w:rsid w:val="007329EF"/>
    <w:rsid w:val="00732A5B"/>
    <w:rsid w:val="00732AA1"/>
    <w:rsid w:val="00732B69"/>
    <w:rsid w:val="00732C78"/>
    <w:rsid w:val="00732F80"/>
    <w:rsid w:val="0073327A"/>
    <w:rsid w:val="00733EA1"/>
    <w:rsid w:val="00734EBE"/>
    <w:rsid w:val="0073578E"/>
    <w:rsid w:val="007358F3"/>
    <w:rsid w:val="00736135"/>
    <w:rsid w:val="00736DD8"/>
    <w:rsid w:val="00736E79"/>
    <w:rsid w:val="0073707C"/>
    <w:rsid w:val="00737641"/>
    <w:rsid w:val="00737DFD"/>
    <w:rsid w:val="00740425"/>
    <w:rsid w:val="0074076A"/>
    <w:rsid w:val="00740E7D"/>
    <w:rsid w:val="00741441"/>
    <w:rsid w:val="0074160E"/>
    <w:rsid w:val="00741AF4"/>
    <w:rsid w:val="00741DCC"/>
    <w:rsid w:val="0074201C"/>
    <w:rsid w:val="0074203A"/>
    <w:rsid w:val="007427B5"/>
    <w:rsid w:val="00742865"/>
    <w:rsid w:val="0074296C"/>
    <w:rsid w:val="00742AF8"/>
    <w:rsid w:val="00742C83"/>
    <w:rsid w:val="0074360F"/>
    <w:rsid w:val="00743F97"/>
    <w:rsid w:val="00744A64"/>
    <w:rsid w:val="00744BE8"/>
    <w:rsid w:val="00744D47"/>
    <w:rsid w:val="00744DEB"/>
    <w:rsid w:val="00744EA0"/>
    <w:rsid w:val="007450BC"/>
    <w:rsid w:val="007457EB"/>
    <w:rsid w:val="00745860"/>
    <w:rsid w:val="007458AF"/>
    <w:rsid w:val="00745D6E"/>
    <w:rsid w:val="0074638D"/>
    <w:rsid w:val="00746484"/>
    <w:rsid w:val="0074692A"/>
    <w:rsid w:val="0074704F"/>
    <w:rsid w:val="00747444"/>
    <w:rsid w:val="00747712"/>
    <w:rsid w:val="00747919"/>
    <w:rsid w:val="00747F48"/>
    <w:rsid w:val="00747F4C"/>
    <w:rsid w:val="00750A90"/>
    <w:rsid w:val="00750B28"/>
    <w:rsid w:val="00750B9F"/>
    <w:rsid w:val="00750C63"/>
    <w:rsid w:val="00751091"/>
    <w:rsid w:val="0075197C"/>
    <w:rsid w:val="00751B83"/>
    <w:rsid w:val="00751C7E"/>
    <w:rsid w:val="0075219C"/>
    <w:rsid w:val="00753258"/>
    <w:rsid w:val="00753BA0"/>
    <w:rsid w:val="00754359"/>
    <w:rsid w:val="00754411"/>
    <w:rsid w:val="00754BD9"/>
    <w:rsid w:val="00754E7A"/>
    <w:rsid w:val="00754F1F"/>
    <w:rsid w:val="0075540C"/>
    <w:rsid w:val="00755DB1"/>
    <w:rsid w:val="00755EB0"/>
    <w:rsid w:val="007574FC"/>
    <w:rsid w:val="007577FB"/>
    <w:rsid w:val="00757C2E"/>
    <w:rsid w:val="00757CBB"/>
    <w:rsid w:val="00760731"/>
    <w:rsid w:val="00760975"/>
    <w:rsid w:val="0076137E"/>
    <w:rsid w:val="007615E7"/>
    <w:rsid w:val="00761FDA"/>
    <w:rsid w:val="007621FF"/>
    <w:rsid w:val="00762C54"/>
    <w:rsid w:val="00762F3B"/>
    <w:rsid w:val="00762FF7"/>
    <w:rsid w:val="007634E3"/>
    <w:rsid w:val="00763B0F"/>
    <w:rsid w:val="00763BB7"/>
    <w:rsid w:val="00763C69"/>
    <w:rsid w:val="00764194"/>
    <w:rsid w:val="00764CD9"/>
    <w:rsid w:val="00764EC4"/>
    <w:rsid w:val="0076586E"/>
    <w:rsid w:val="00765ED3"/>
    <w:rsid w:val="007665A0"/>
    <w:rsid w:val="0076681D"/>
    <w:rsid w:val="00766A65"/>
    <w:rsid w:val="007671F5"/>
    <w:rsid w:val="007675DD"/>
    <w:rsid w:val="007676B8"/>
    <w:rsid w:val="00770C0C"/>
    <w:rsid w:val="00770CB9"/>
    <w:rsid w:val="0077141F"/>
    <w:rsid w:val="007714FA"/>
    <w:rsid w:val="0077175C"/>
    <w:rsid w:val="00771870"/>
    <w:rsid w:val="00771BF9"/>
    <w:rsid w:val="007726C4"/>
    <w:rsid w:val="00772F8A"/>
    <w:rsid w:val="007736D2"/>
    <w:rsid w:val="00773766"/>
    <w:rsid w:val="007739C6"/>
    <w:rsid w:val="00773FFC"/>
    <w:rsid w:val="00774889"/>
    <w:rsid w:val="00774F34"/>
    <w:rsid w:val="00774FF5"/>
    <w:rsid w:val="007750B3"/>
    <w:rsid w:val="00775F76"/>
    <w:rsid w:val="00776AEA"/>
    <w:rsid w:val="00776CB7"/>
    <w:rsid w:val="00776E8D"/>
    <w:rsid w:val="00777964"/>
    <w:rsid w:val="0077796C"/>
    <w:rsid w:val="00777BA0"/>
    <w:rsid w:val="00777EB7"/>
    <w:rsid w:val="007803BD"/>
    <w:rsid w:val="00780AF9"/>
    <w:rsid w:val="007811DC"/>
    <w:rsid w:val="007816EB"/>
    <w:rsid w:val="00781A32"/>
    <w:rsid w:val="007820E2"/>
    <w:rsid w:val="007820FA"/>
    <w:rsid w:val="00782747"/>
    <w:rsid w:val="0078285F"/>
    <w:rsid w:val="00783207"/>
    <w:rsid w:val="007834ED"/>
    <w:rsid w:val="00783E1D"/>
    <w:rsid w:val="00784738"/>
    <w:rsid w:val="0078483B"/>
    <w:rsid w:val="00784EED"/>
    <w:rsid w:val="00785900"/>
    <w:rsid w:val="00785F2C"/>
    <w:rsid w:val="00786958"/>
    <w:rsid w:val="00786E71"/>
    <w:rsid w:val="00787020"/>
    <w:rsid w:val="00787414"/>
    <w:rsid w:val="00787884"/>
    <w:rsid w:val="007908F6"/>
    <w:rsid w:val="00790B13"/>
    <w:rsid w:val="0079162F"/>
    <w:rsid w:val="00792280"/>
    <w:rsid w:val="00792B2B"/>
    <w:rsid w:val="00793277"/>
    <w:rsid w:val="00793ECC"/>
    <w:rsid w:val="0079401B"/>
    <w:rsid w:val="007945F2"/>
    <w:rsid w:val="00794924"/>
    <w:rsid w:val="0079495D"/>
    <w:rsid w:val="00795206"/>
    <w:rsid w:val="007953B7"/>
    <w:rsid w:val="007956D5"/>
    <w:rsid w:val="00795F7B"/>
    <w:rsid w:val="00795FC7"/>
    <w:rsid w:val="007964A6"/>
    <w:rsid w:val="0079716B"/>
    <w:rsid w:val="00797CBC"/>
    <w:rsid w:val="007A0081"/>
    <w:rsid w:val="007A0423"/>
    <w:rsid w:val="007A0BC2"/>
    <w:rsid w:val="007A13D2"/>
    <w:rsid w:val="007A1F44"/>
    <w:rsid w:val="007A23FC"/>
    <w:rsid w:val="007A23FF"/>
    <w:rsid w:val="007A27D7"/>
    <w:rsid w:val="007A295B"/>
    <w:rsid w:val="007A2B4D"/>
    <w:rsid w:val="007A33DB"/>
    <w:rsid w:val="007A3424"/>
    <w:rsid w:val="007A35EF"/>
    <w:rsid w:val="007A43A2"/>
    <w:rsid w:val="007A4D04"/>
    <w:rsid w:val="007A6073"/>
    <w:rsid w:val="007A73F7"/>
    <w:rsid w:val="007A7705"/>
    <w:rsid w:val="007A7A96"/>
    <w:rsid w:val="007B03AF"/>
    <w:rsid w:val="007B044D"/>
    <w:rsid w:val="007B05B9"/>
    <w:rsid w:val="007B06F5"/>
    <w:rsid w:val="007B1159"/>
    <w:rsid w:val="007B1480"/>
    <w:rsid w:val="007B1543"/>
    <w:rsid w:val="007B1AC0"/>
    <w:rsid w:val="007B23FD"/>
    <w:rsid w:val="007B2491"/>
    <w:rsid w:val="007B270A"/>
    <w:rsid w:val="007B2D3B"/>
    <w:rsid w:val="007B4302"/>
    <w:rsid w:val="007B45B0"/>
    <w:rsid w:val="007B4664"/>
    <w:rsid w:val="007B4861"/>
    <w:rsid w:val="007B4863"/>
    <w:rsid w:val="007B486D"/>
    <w:rsid w:val="007B4887"/>
    <w:rsid w:val="007B52CD"/>
    <w:rsid w:val="007B611E"/>
    <w:rsid w:val="007B7088"/>
    <w:rsid w:val="007B78C9"/>
    <w:rsid w:val="007B7A43"/>
    <w:rsid w:val="007B7DC1"/>
    <w:rsid w:val="007B7EDB"/>
    <w:rsid w:val="007C00A6"/>
    <w:rsid w:val="007C024B"/>
    <w:rsid w:val="007C03DE"/>
    <w:rsid w:val="007C0548"/>
    <w:rsid w:val="007C0C64"/>
    <w:rsid w:val="007C1070"/>
    <w:rsid w:val="007C13F8"/>
    <w:rsid w:val="007C19AD"/>
    <w:rsid w:val="007C2839"/>
    <w:rsid w:val="007C2FF2"/>
    <w:rsid w:val="007C3598"/>
    <w:rsid w:val="007C3D63"/>
    <w:rsid w:val="007C3E69"/>
    <w:rsid w:val="007C3E72"/>
    <w:rsid w:val="007C3FA8"/>
    <w:rsid w:val="007C418D"/>
    <w:rsid w:val="007C4D0C"/>
    <w:rsid w:val="007C5145"/>
    <w:rsid w:val="007C54CA"/>
    <w:rsid w:val="007C5F51"/>
    <w:rsid w:val="007C683D"/>
    <w:rsid w:val="007C68DA"/>
    <w:rsid w:val="007C69C7"/>
    <w:rsid w:val="007C6B9C"/>
    <w:rsid w:val="007C6E9E"/>
    <w:rsid w:val="007C7AD9"/>
    <w:rsid w:val="007D021F"/>
    <w:rsid w:val="007D04CB"/>
    <w:rsid w:val="007D05FE"/>
    <w:rsid w:val="007D150E"/>
    <w:rsid w:val="007D17F6"/>
    <w:rsid w:val="007D1F1D"/>
    <w:rsid w:val="007D229A"/>
    <w:rsid w:val="007D2478"/>
    <w:rsid w:val="007D2F44"/>
    <w:rsid w:val="007D2F4D"/>
    <w:rsid w:val="007D4178"/>
    <w:rsid w:val="007D42AD"/>
    <w:rsid w:val="007D4386"/>
    <w:rsid w:val="007D4665"/>
    <w:rsid w:val="007D4D33"/>
    <w:rsid w:val="007D63F0"/>
    <w:rsid w:val="007D6663"/>
    <w:rsid w:val="007D6CDB"/>
    <w:rsid w:val="007D7175"/>
    <w:rsid w:val="007D71F3"/>
    <w:rsid w:val="007D7713"/>
    <w:rsid w:val="007D788E"/>
    <w:rsid w:val="007E0B70"/>
    <w:rsid w:val="007E0EFA"/>
    <w:rsid w:val="007E1369"/>
    <w:rsid w:val="007E1869"/>
    <w:rsid w:val="007E1A1B"/>
    <w:rsid w:val="007E1A88"/>
    <w:rsid w:val="007E1AEA"/>
    <w:rsid w:val="007E29DE"/>
    <w:rsid w:val="007E2D69"/>
    <w:rsid w:val="007E3DE3"/>
    <w:rsid w:val="007E4C88"/>
    <w:rsid w:val="007E4DE5"/>
    <w:rsid w:val="007E4F9C"/>
    <w:rsid w:val="007E5150"/>
    <w:rsid w:val="007E51FE"/>
    <w:rsid w:val="007E585E"/>
    <w:rsid w:val="007E72B9"/>
    <w:rsid w:val="007E76C0"/>
    <w:rsid w:val="007E7DDF"/>
    <w:rsid w:val="007F003C"/>
    <w:rsid w:val="007F1001"/>
    <w:rsid w:val="007F103D"/>
    <w:rsid w:val="007F11C8"/>
    <w:rsid w:val="007F122D"/>
    <w:rsid w:val="007F14E3"/>
    <w:rsid w:val="007F1634"/>
    <w:rsid w:val="007F177E"/>
    <w:rsid w:val="007F1CFB"/>
    <w:rsid w:val="007F1EF5"/>
    <w:rsid w:val="007F21C9"/>
    <w:rsid w:val="007F220B"/>
    <w:rsid w:val="007F2279"/>
    <w:rsid w:val="007F25A4"/>
    <w:rsid w:val="007F27DD"/>
    <w:rsid w:val="007F281F"/>
    <w:rsid w:val="007F44BD"/>
    <w:rsid w:val="007F5234"/>
    <w:rsid w:val="007F55D0"/>
    <w:rsid w:val="007F56E6"/>
    <w:rsid w:val="007F5ADB"/>
    <w:rsid w:val="007F6880"/>
    <w:rsid w:val="007F6C17"/>
    <w:rsid w:val="007F76B4"/>
    <w:rsid w:val="007F7D05"/>
    <w:rsid w:val="008001B4"/>
    <w:rsid w:val="008003D2"/>
    <w:rsid w:val="00800769"/>
    <w:rsid w:val="00800ED2"/>
    <w:rsid w:val="008014DA"/>
    <w:rsid w:val="00801CD2"/>
    <w:rsid w:val="0080222F"/>
    <w:rsid w:val="0080288A"/>
    <w:rsid w:val="00802E74"/>
    <w:rsid w:val="0080364B"/>
    <w:rsid w:val="00803C51"/>
    <w:rsid w:val="00803E64"/>
    <w:rsid w:val="00804B92"/>
    <w:rsid w:val="00804DE3"/>
    <w:rsid w:val="00804E21"/>
    <w:rsid w:val="00805092"/>
    <w:rsid w:val="00805E9E"/>
    <w:rsid w:val="00805EA8"/>
    <w:rsid w:val="00806AAF"/>
    <w:rsid w:val="00806C8E"/>
    <w:rsid w:val="008070AC"/>
    <w:rsid w:val="008075A8"/>
    <w:rsid w:val="008101FD"/>
    <w:rsid w:val="00810312"/>
    <w:rsid w:val="008106D2"/>
    <w:rsid w:val="00810CF1"/>
    <w:rsid w:val="00810D8D"/>
    <w:rsid w:val="00810FCF"/>
    <w:rsid w:val="00811465"/>
    <w:rsid w:val="00811835"/>
    <w:rsid w:val="00811898"/>
    <w:rsid w:val="00811E41"/>
    <w:rsid w:val="00812415"/>
    <w:rsid w:val="008141C0"/>
    <w:rsid w:val="00814AA5"/>
    <w:rsid w:val="00814CA5"/>
    <w:rsid w:val="0081581D"/>
    <w:rsid w:val="00815F74"/>
    <w:rsid w:val="008160F3"/>
    <w:rsid w:val="00816746"/>
    <w:rsid w:val="008168A2"/>
    <w:rsid w:val="008168A5"/>
    <w:rsid w:val="008169B0"/>
    <w:rsid w:val="00816C6E"/>
    <w:rsid w:val="008171E6"/>
    <w:rsid w:val="008172BE"/>
    <w:rsid w:val="008178E1"/>
    <w:rsid w:val="00817B71"/>
    <w:rsid w:val="0082020D"/>
    <w:rsid w:val="00820244"/>
    <w:rsid w:val="0082075C"/>
    <w:rsid w:val="00821184"/>
    <w:rsid w:val="008221B3"/>
    <w:rsid w:val="0082248E"/>
    <w:rsid w:val="00822818"/>
    <w:rsid w:val="00822C0C"/>
    <w:rsid w:val="008233BB"/>
    <w:rsid w:val="00823673"/>
    <w:rsid w:val="00824413"/>
    <w:rsid w:val="00824FDF"/>
    <w:rsid w:val="0082501D"/>
    <w:rsid w:val="008250F6"/>
    <w:rsid w:val="00825125"/>
    <w:rsid w:val="0082543E"/>
    <w:rsid w:val="008257CC"/>
    <w:rsid w:val="00826294"/>
    <w:rsid w:val="008274BF"/>
    <w:rsid w:val="008279E6"/>
    <w:rsid w:val="00827FEF"/>
    <w:rsid w:val="00830DC3"/>
    <w:rsid w:val="008312FD"/>
    <w:rsid w:val="00831555"/>
    <w:rsid w:val="00831F52"/>
    <w:rsid w:val="00832137"/>
    <w:rsid w:val="00832154"/>
    <w:rsid w:val="00832B6A"/>
    <w:rsid w:val="00832CEA"/>
    <w:rsid w:val="00832F5C"/>
    <w:rsid w:val="0083331A"/>
    <w:rsid w:val="00834091"/>
    <w:rsid w:val="0083467A"/>
    <w:rsid w:val="00834A47"/>
    <w:rsid w:val="00834CEC"/>
    <w:rsid w:val="00835424"/>
    <w:rsid w:val="008359E0"/>
    <w:rsid w:val="00835AE9"/>
    <w:rsid w:val="008367DF"/>
    <w:rsid w:val="008376F6"/>
    <w:rsid w:val="00837D5B"/>
    <w:rsid w:val="00837EA9"/>
    <w:rsid w:val="00840607"/>
    <w:rsid w:val="008410CA"/>
    <w:rsid w:val="00841CD2"/>
    <w:rsid w:val="00841FE5"/>
    <w:rsid w:val="008420A6"/>
    <w:rsid w:val="00842B77"/>
    <w:rsid w:val="0084309F"/>
    <w:rsid w:val="008436EF"/>
    <w:rsid w:val="008438FA"/>
    <w:rsid w:val="00844298"/>
    <w:rsid w:val="008445CE"/>
    <w:rsid w:val="00844ABE"/>
    <w:rsid w:val="00844C12"/>
    <w:rsid w:val="00845703"/>
    <w:rsid w:val="008459E1"/>
    <w:rsid w:val="00845C12"/>
    <w:rsid w:val="00846036"/>
    <w:rsid w:val="0084617E"/>
    <w:rsid w:val="008469D9"/>
    <w:rsid w:val="00846A49"/>
    <w:rsid w:val="00846DC0"/>
    <w:rsid w:val="008472FD"/>
    <w:rsid w:val="008474A7"/>
    <w:rsid w:val="00847956"/>
    <w:rsid w:val="00847B60"/>
    <w:rsid w:val="00847D49"/>
    <w:rsid w:val="00847E1F"/>
    <w:rsid w:val="008506B6"/>
    <w:rsid w:val="00850AE0"/>
    <w:rsid w:val="008510D7"/>
    <w:rsid w:val="008511AE"/>
    <w:rsid w:val="008518FC"/>
    <w:rsid w:val="00851926"/>
    <w:rsid w:val="008519AC"/>
    <w:rsid w:val="00852036"/>
    <w:rsid w:val="008520DC"/>
    <w:rsid w:val="008521EB"/>
    <w:rsid w:val="008524D2"/>
    <w:rsid w:val="008525BA"/>
    <w:rsid w:val="00852CEA"/>
    <w:rsid w:val="00852E19"/>
    <w:rsid w:val="00852E5C"/>
    <w:rsid w:val="00854417"/>
    <w:rsid w:val="0085467E"/>
    <w:rsid w:val="0085595F"/>
    <w:rsid w:val="00856023"/>
    <w:rsid w:val="008561B4"/>
    <w:rsid w:val="00856833"/>
    <w:rsid w:val="00856840"/>
    <w:rsid w:val="00857BFA"/>
    <w:rsid w:val="0086087C"/>
    <w:rsid w:val="00860933"/>
    <w:rsid w:val="00860CCB"/>
    <w:rsid w:val="00860D4F"/>
    <w:rsid w:val="00860D8E"/>
    <w:rsid w:val="00860E24"/>
    <w:rsid w:val="00860F69"/>
    <w:rsid w:val="0086151A"/>
    <w:rsid w:val="008615A6"/>
    <w:rsid w:val="00861A76"/>
    <w:rsid w:val="0086275E"/>
    <w:rsid w:val="00863FFE"/>
    <w:rsid w:val="00864440"/>
    <w:rsid w:val="00864D76"/>
    <w:rsid w:val="008650FC"/>
    <w:rsid w:val="00866828"/>
    <w:rsid w:val="00866A58"/>
    <w:rsid w:val="00866BC6"/>
    <w:rsid w:val="00866EB3"/>
    <w:rsid w:val="0086701A"/>
    <w:rsid w:val="00867BD2"/>
    <w:rsid w:val="00870757"/>
    <w:rsid w:val="0087095A"/>
    <w:rsid w:val="008712FD"/>
    <w:rsid w:val="0087130C"/>
    <w:rsid w:val="008716A1"/>
    <w:rsid w:val="008721FB"/>
    <w:rsid w:val="00872D3F"/>
    <w:rsid w:val="00872EA8"/>
    <w:rsid w:val="008733E4"/>
    <w:rsid w:val="00873C96"/>
    <w:rsid w:val="00873D6A"/>
    <w:rsid w:val="00873F15"/>
    <w:rsid w:val="00874096"/>
    <w:rsid w:val="00875597"/>
    <w:rsid w:val="008756A4"/>
    <w:rsid w:val="00875F73"/>
    <w:rsid w:val="008761E5"/>
    <w:rsid w:val="00876396"/>
    <w:rsid w:val="00880E48"/>
    <w:rsid w:val="00880F30"/>
    <w:rsid w:val="008810A8"/>
    <w:rsid w:val="00881354"/>
    <w:rsid w:val="00882553"/>
    <w:rsid w:val="008826A5"/>
    <w:rsid w:val="0088289B"/>
    <w:rsid w:val="00882C05"/>
    <w:rsid w:val="00882E9E"/>
    <w:rsid w:val="008833E8"/>
    <w:rsid w:val="00884E93"/>
    <w:rsid w:val="00885654"/>
    <w:rsid w:val="008862FA"/>
    <w:rsid w:val="00886B34"/>
    <w:rsid w:val="00886CE2"/>
    <w:rsid w:val="00887356"/>
    <w:rsid w:val="00887686"/>
    <w:rsid w:val="00887B36"/>
    <w:rsid w:val="00887B48"/>
    <w:rsid w:val="0089116C"/>
    <w:rsid w:val="00891689"/>
    <w:rsid w:val="0089176E"/>
    <w:rsid w:val="008917E0"/>
    <w:rsid w:val="00891BEC"/>
    <w:rsid w:val="00892365"/>
    <w:rsid w:val="008924B3"/>
    <w:rsid w:val="0089257F"/>
    <w:rsid w:val="00892BE5"/>
    <w:rsid w:val="0089306C"/>
    <w:rsid w:val="008931CE"/>
    <w:rsid w:val="0089387C"/>
    <w:rsid w:val="00893A22"/>
    <w:rsid w:val="0089444E"/>
    <w:rsid w:val="00894895"/>
    <w:rsid w:val="008949DF"/>
    <w:rsid w:val="008949FF"/>
    <w:rsid w:val="008950DD"/>
    <w:rsid w:val="008951DB"/>
    <w:rsid w:val="00895680"/>
    <w:rsid w:val="00895D0F"/>
    <w:rsid w:val="00896B11"/>
    <w:rsid w:val="00896C81"/>
    <w:rsid w:val="00896CA6"/>
    <w:rsid w:val="00896D83"/>
    <w:rsid w:val="008976A3"/>
    <w:rsid w:val="00897EED"/>
    <w:rsid w:val="008A024C"/>
    <w:rsid w:val="008A0AB2"/>
    <w:rsid w:val="008A0CFC"/>
    <w:rsid w:val="008A0E24"/>
    <w:rsid w:val="008A0F7D"/>
    <w:rsid w:val="008A12FE"/>
    <w:rsid w:val="008A1371"/>
    <w:rsid w:val="008A264E"/>
    <w:rsid w:val="008A28B6"/>
    <w:rsid w:val="008A28B7"/>
    <w:rsid w:val="008A2A55"/>
    <w:rsid w:val="008A2BB1"/>
    <w:rsid w:val="008A320A"/>
    <w:rsid w:val="008A3466"/>
    <w:rsid w:val="008A389F"/>
    <w:rsid w:val="008A3BB1"/>
    <w:rsid w:val="008A3D02"/>
    <w:rsid w:val="008A4D04"/>
    <w:rsid w:val="008A4D40"/>
    <w:rsid w:val="008A5245"/>
    <w:rsid w:val="008A592C"/>
    <w:rsid w:val="008A5940"/>
    <w:rsid w:val="008A73B2"/>
    <w:rsid w:val="008A769F"/>
    <w:rsid w:val="008A7809"/>
    <w:rsid w:val="008A79FB"/>
    <w:rsid w:val="008B03A8"/>
    <w:rsid w:val="008B043F"/>
    <w:rsid w:val="008B0808"/>
    <w:rsid w:val="008B0892"/>
    <w:rsid w:val="008B0AEC"/>
    <w:rsid w:val="008B1B91"/>
    <w:rsid w:val="008B1E53"/>
    <w:rsid w:val="008B1E5B"/>
    <w:rsid w:val="008B2DFB"/>
    <w:rsid w:val="008B2E95"/>
    <w:rsid w:val="008B389D"/>
    <w:rsid w:val="008B397A"/>
    <w:rsid w:val="008B3C5C"/>
    <w:rsid w:val="008B3D1D"/>
    <w:rsid w:val="008B43A5"/>
    <w:rsid w:val="008B4765"/>
    <w:rsid w:val="008B5299"/>
    <w:rsid w:val="008B534A"/>
    <w:rsid w:val="008B5A5F"/>
    <w:rsid w:val="008B5AB0"/>
    <w:rsid w:val="008B6054"/>
    <w:rsid w:val="008B7B08"/>
    <w:rsid w:val="008B7C9F"/>
    <w:rsid w:val="008B7E62"/>
    <w:rsid w:val="008C0270"/>
    <w:rsid w:val="008C0383"/>
    <w:rsid w:val="008C03F4"/>
    <w:rsid w:val="008C06BF"/>
    <w:rsid w:val="008C0D18"/>
    <w:rsid w:val="008C13F0"/>
    <w:rsid w:val="008C14FC"/>
    <w:rsid w:val="008C1F26"/>
    <w:rsid w:val="008C2144"/>
    <w:rsid w:val="008C2923"/>
    <w:rsid w:val="008C2A3A"/>
    <w:rsid w:val="008C33F6"/>
    <w:rsid w:val="008C3EC8"/>
    <w:rsid w:val="008C4016"/>
    <w:rsid w:val="008C42F1"/>
    <w:rsid w:val="008C4C7E"/>
    <w:rsid w:val="008C5C46"/>
    <w:rsid w:val="008C5F2F"/>
    <w:rsid w:val="008C6184"/>
    <w:rsid w:val="008C62D6"/>
    <w:rsid w:val="008C6D86"/>
    <w:rsid w:val="008C6F06"/>
    <w:rsid w:val="008C785E"/>
    <w:rsid w:val="008C7B7B"/>
    <w:rsid w:val="008D0429"/>
    <w:rsid w:val="008D0AFB"/>
    <w:rsid w:val="008D0F38"/>
    <w:rsid w:val="008D1511"/>
    <w:rsid w:val="008D19B3"/>
    <w:rsid w:val="008D1AF9"/>
    <w:rsid w:val="008D32DF"/>
    <w:rsid w:val="008D335C"/>
    <w:rsid w:val="008D348E"/>
    <w:rsid w:val="008D35E9"/>
    <w:rsid w:val="008D3678"/>
    <w:rsid w:val="008D3938"/>
    <w:rsid w:val="008D393A"/>
    <w:rsid w:val="008D3959"/>
    <w:rsid w:val="008D3966"/>
    <w:rsid w:val="008D3AD5"/>
    <w:rsid w:val="008D3C31"/>
    <w:rsid w:val="008D3F0E"/>
    <w:rsid w:val="008D428B"/>
    <w:rsid w:val="008D4352"/>
    <w:rsid w:val="008D440C"/>
    <w:rsid w:val="008D4423"/>
    <w:rsid w:val="008D4D55"/>
    <w:rsid w:val="008D4FEF"/>
    <w:rsid w:val="008D57FE"/>
    <w:rsid w:val="008D593C"/>
    <w:rsid w:val="008D60BC"/>
    <w:rsid w:val="008D633E"/>
    <w:rsid w:val="008D64B9"/>
    <w:rsid w:val="008D6D7B"/>
    <w:rsid w:val="008D7EB7"/>
    <w:rsid w:val="008E0EB8"/>
    <w:rsid w:val="008E10A6"/>
    <w:rsid w:val="008E110D"/>
    <w:rsid w:val="008E121D"/>
    <w:rsid w:val="008E1271"/>
    <w:rsid w:val="008E1EFD"/>
    <w:rsid w:val="008E2251"/>
    <w:rsid w:val="008E24B3"/>
    <w:rsid w:val="008E24CA"/>
    <w:rsid w:val="008E2F6E"/>
    <w:rsid w:val="008E3176"/>
    <w:rsid w:val="008E372B"/>
    <w:rsid w:val="008E3875"/>
    <w:rsid w:val="008E38AD"/>
    <w:rsid w:val="008E3EEC"/>
    <w:rsid w:val="008E4F2B"/>
    <w:rsid w:val="008E50AB"/>
    <w:rsid w:val="008E5BF2"/>
    <w:rsid w:val="008E5C81"/>
    <w:rsid w:val="008E633A"/>
    <w:rsid w:val="008E6387"/>
    <w:rsid w:val="008E72C1"/>
    <w:rsid w:val="008F07A6"/>
    <w:rsid w:val="008F07E1"/>
    <w:rsid w:val="008F0A38"/>
    <w:rsid w:val="008F0F84"/>
    <w:rsid w:val="008F1014"/>
    <w:rsid w:val="008F11C9"/>
    <w:rsid w:val="008F12EE"/>
    <w:rsid w:val="008F221F"/>
    <w:rsid w:val="008F23D8"/>
    <w:rsid w:val="008F2E91"/>
    <w:rsid w:val="008F2FD5"/>
    <w:rsid w:val="008F37E5"/>
    <w:rsid w:val="008F3C5C"/>
    <w:rsid w:val="008F4237"/>
    <w:rsid w:val="008F42C5"/>
    <w:rsid w:val="008F4575"/>
    <w:rsid w:val="008F48C2"/>
    <w:rsid w:val="008F4F87"/>
    <w:rsid w:val="008F5840"/>
    <w:rsid w:val="008F5AA0"/>
    <w:rsid w:val="008F5EEF"/>
    <w:rsid w:val="008F606F"/>
    <w:rsid w:val="008F61EC"/>
    <w:rsid w:val="008F66FE"/>
    <w:rsid w:val="008F72CC"/>
    <w:rsid w:val="008F72CD"/>
    <w:rsid w:val="008F74DD"/>
    <w:rsid w:val="008F7C00"/>
    <w:rsid w:val="009002C1"/>
    <w:rsid w:val="009007A9"/>
    <w:rsid w:val="00901985"/>
    <w:rsid w:val="00902896"/>
    <w:rsid w:val="00903137"/>
    <w:rsid w:val="00903802"/>
    <w:rsid w:val="00903BCD"/>
    <w:rsid w:val="00904231"/>
    <w:rsid w:val="009048AA"/>
    <w:rsid w:val="00904AAE"/>
    <w:rsid w:val="00905B8D"/>
    <w:rsid w:val="0090696D"/>
    <w:rsid w:val="00906A08"/>
    <w:rsid w:val="00906CD6"/>
    <w:rsid w:val="00906E4D"/>
    <w:rsid w:val="00906F31"/>
    <w:rsid w:val="00907098"/>
    <w:rsid w:val="009078B3"/>
    <w:rsid w:val="00907A77"/>
    <w:rsid w:val="00907E00"/>
    <w:rsid w:val="0091033E"/>
    <w:rsid w:val="0091088D"/>
    <w:rsid w:val="00910FC9"/>
    <w:rsid w:val="00911A30"/>
    <w:rsid w:val="00912204"/>
    <w:rsid w:val="0091291A"/>
    <w:rsid w:val="00912A96"/>
    <w:rsid w:val="00912DF6"/>
    <w:rsid w:val="00912E3F"/>
    <w:rsid w:val="0091328A"/>
    <w:rsid w:val="0091353E"/>
    <w:rsid w:val="00913612"/>
    <w:rsid w:val="0091366A"/>
    <w:rsid w:val="00913824"/>
    <w:rsid w:val="00913B4A"/>
    <w:rsid w:val="00914715"/>
    <w:rsid w:val="00915546"/>
    <w:rsid w:val="009155AB"/>
    <w:rsid w:val="00915757"/>
    <w:rsid w:val="00915762"/>
    <w:rsid w:val="009159B3"/>
    <w:rsid w:val="00915F39"/>
    <w:rsid w:val="00916181"/>
    <w:rsid w:val="0091686F"/>
    <w:rsid w:val="0091719B"/>
    <w:rsid w:val="00917545"/>
    <w:rsid w:val="00917AF8"/>
    <w:rsid w:val="009204C5"/>
    <w:rsid w:val="00921529"/>
    <w:rsid w:val="00921672"/>
    <w:rsid w:val="0092180D"/>
    <w:rsid w:val="00921EDA"/>
    <w:rsid w:val="00922496"/>
    <w:rsid w:val="009226F4"/>
    <w:rsid w:val="00922C53"/>
    <w:rsid w:val="009232C9"/>
    <w:rsid w:val="00923608"/>
    <w:rsid w:val="009238E5"/>
    <w:rsid w:val="00923F12"/>
    <w:rsid w:val="00923F5C"/>
    <w:rsid w:val="00924780"/>
    <w:rsid w:val="009247A4"/>
    <w:rsid w:val="0092483A"/>
    <w:rsid w:val="00924FF8"/>
    <w:rsid w:val="009251D6"/>
    <w:rsid w:val="0092529A"/>
    <w:rsid w:val="009253CA"/>
    <w:rsid w:val="00925440"/>
    <w:rsid w:val="00925BA8"/>
    <w:rsid w:val="00926A25"/>
    <w:rsid w:val="00926DA7"/>
    <w:rsid w:val="009277B1"/>
    <w:rsid w:val="00927B22"/>
    <w:rsid w:val="00927F8B"/>
    <w:rsid w:val="00930284"/>
    <w:rsid w:val="0093094D"/>
    <w:rsid w:val="00930E5D"/>
    <w:rsid w:val="00930EAA"/>
    <w:rsid w:val="009312E2"/>
    <w:rsid w:val="00931921"/>
    <w:rsid w:val="00931E05"/>
    <w:rsid w:val="00931E17"/>
    <w:rsid w:val="009321FE"/>
    <w:rsid w:val="009328C7"/>
    <w:rsid w:val="009336EC"/>
    <w:rsid w:val="00933F56"/>
    <w:rsid w:val="00934C13"/>
    <w:rsid w:val="00935228"/>
    <w:rsid w:val="009355A2"/>
    <w:rsid w:val="00935A05"/>
    <w:rsid w:val="00935F9E"/>
    <w:rsid w:val="00936D98"/>
    <w:rsid w:val="0094014E"/>
    <w:rsid w:val="0094081F"/>
    <w:rsid w:val="00940D58"/>
    <w:rsid w:val="009417BA"/>
    <w:rsid w:val="00941D73"/>
    <w:rsid w:val="009427CB"/>
    <w:rsid w:val="00942C80"/>
    <w:rsid w:val="00943197"/>
    <w:rsid w:val="00943516"/>
    <w:rsid w:val="009435F2"/>
    <w:rsid w:val="0094443B"/>
    <w:rsid w:val="00944B72"/>
    <w:rsid w:val="00945180"/>
    <w:rsid w:val="009453E8"/>
    <w:rsid w:val="0094590C"/>
    <w:rsid w:val="0094596B"/>
    <w:rsid w:val="00945B68"/>
    <w:rsid w:val="00945D01"/>
    <w:rsid w:val="00946355"/>
    <w:rsid w:val="009464DA"/>
    <w:rsid w:val="009468B7"/>
    <w:rsid w:val="00946D5D"/>
    <w:rsid w:val="009470A3"/>
    <w:rsid w:val="0094724E"/>
    <w:rsid w:val="009476E2"/>
    <w:rsid w:val="00947973"/>
    <w:rsid w:val="00947BE6"/>
    <w:rsid w:val="00950058"/>
    <w:rsid w:val="0095048D"/>
    <w:rsid w:val="009507A9"/>
    <w:rsid w:val="00951A2C"/>
    <w:rsid w:val="00951ADB"/>
    <w:rsid w:val="00951F5C"/>
    <w:rsid w:val="0095286A"/>
    <w:rsid w:val="00952B2E"/>
    <w:rsid w:val="0095380C"/>
    <w:rsid w:val="00953AD3"/>
    <w:rsid w:val="00953DC5"/>
    <w:rsid w:val="00954353"/>
    <w:rsid w:val="00954718"/>
    <w:rsid w:val="00954BBB"/>
    <w:rsid w:val="00955212"/>
    <w:rsid w:val="00955295"/>
    <w:rsid w:val="009553B5"/>
    <w:rsid w:val="00955579"/>
    <w:rsid w:val="00955C0A"/>
    <w:rsid w:val="00955C4F"/>
    <w:rsid w:val="00955F72"/>
    <w:rsid w:val="00955FB8"/>
    <w:rsid w:val="009560E4"/>
    <w:rsid w:val="009577AC"/>
    <w:rsid w:val="009579F9"/>
    <w:rsid w:val="00960685"/>
    <w:rsid w:val="009613FB"/>
    <w:rsid w:val="009629FF"/>
    <w:rsid w:val="009630D0"/>
    <w:rsid w:val="00963D8F"/>
    <w:rsid w:val="009641FA"/>
    <w:rsid w:val="00964567"/>
    <w:rsid w:val="00964701"/>
    <w:rsid w:val="009657F1"/>
    <w:rsid w:val="00965802"/>
    <w:rsid w:val="0096625D"/>
    <w:rsid w:val="0096662E"/>
    <w:rsid w:val="00967738"/>
    <w:rsid w:val="00967883"/>
    <w:rsid w:val="00967C93"/>
    <w:rsid w:val="009709F8"/>
    <w:rsid w:val="00970DEA"/>
    <w:rsid w:val="00970E08"/>
    <w:rsid w:val="00970F51"/>
    <w:rsid w:val="00971051"/>
    <w:rsid w:val="00971273"/>
    <w:rsid w:val="00971A45"/>
    <w:rsid w:val="00971F8A"/>
    <w:rsid w:val="009720F9"/>
    <w:rsid w:val="00972929"/>
    <w:rsid w:val="00972F91"/>
    <w:rsid w:val="00973800"/>
    <w:rsid w:val="00973827"/>
    <w:rsid w:val="00973EBD"/>
    <w:rsid w:val="009742D3"/>
    <w:rsid w:val="009742DF"/>
    <w:rsid w:val="00974300"/>
    <w:rsid w:val="009746AB"/>
    <w:rsid w:val="00975420"/>
    <w:rsid w:val="00975D12"/>
    <w:rsid w:val="00975F06"/>
    <w:rsid w:val="00976464"/>
    <w:rsid w:val="00977B84"/>
    <w:rsid w:val="00977BA7"/>
    <w:rsid w:val="00977CB4"/>
    <w:rsid w:val="00977E52"/>
    <w:rsid w:val="00980E9A"/>
    <w:rsid w:val="00980EB2"/>
    <w:rsid w:val="00981509"/>
    <w:rsid w:val="009816F6"/>
    <w:rsid w:val="0098194F"/>
    <w:rsid w:val="00981F9C"/>
    <w:rsid w:val="009826C8"/>
    <w:rsid w:val="009832B3"/>
    <w:rsid w:val="0098347E"/>
    <w:rsid w:val="009836E4"/>
    <w:rsid w:val="00983933"/>
    <w:rsid w:val="00983B0A"/>
    <w:rsid w:val="00983B81"/>
    <w:rsid w:val="00984126"/>
    <w:rsid w:val="0098412F"/>
    <w:rsid w:val="0098438C"/>
    <w:rsid w:val="009845C0"/>
    <w:rsid w:val="00984986"/>
    <w:rsid w:val="00984C09"/>
    <w:rsid w:val="00985037"/>
    <w:rsid w:val="0098569D"/>
    <w:rsid w:val="00985E71"/>
    <w:rsid w:val="00985E91"/>
    <w:rsid w:val="00985F28"/>
    <w:rsid w:val="00986149"/>
    <w:rsid w:val="00986176"/>
    <w:rsid w:val="009864FE"/>
    <w:rsid w:val="00986E7F"/>
    <w:rsid w:val="00986F0C"/>
    <w:rsid w:val="00987536"/>
    <w:rsid w:val="009902B1"/>
    <w:rsid w:val="009907A5"/>
    <w:rsid w:val="00990894"/>
    <w:rsid w:val="00990BD5"/>
    <w:rsid w:val="00990D9D"/>
    <w:rsid w:val="00991282"/>
    <w:rsid w:val="0099196F"/>
    <w:rsid w:val="00991AC6"/>
    <w:rsid w:val="00992B98"/>
    <w:rsid w:val="00992CC4"/>
    <w:rsid w:val="00993441"/>
    <w:rsid w:val="0099359F"/>
    <w:rsid w:val="00993AAF"/>
    <w:rsid w:val="00993EEA"/>
    <w:rsid w:val="00994088"/>
    <w:rsid w:val="00994871"/>
    <w:rsid w:val="00994E08"/>
    <w:rsid w:val="009951F9"/>
    <w:rsid w:val="00995C95"/>
    <w:rsid w:val="00995E85"/>
    <w:rsid w:val="00996468"/>
    <w:rsid w:val="00996786"/>
    <w:rsid w:val="00996876"/>
    <w:rsid w:val="00996F93"/>
    <w:rsid w:val="00996FFA"/>
    <w:rsid w:val="009973F1"/>
    <w:rsid w:val="009973F3"/>
    <w:rsid w:val="009974FC"/>
    <w:rsid w:val="00997704"/>
    <w:rsid w:val="009A010D"/>
    <w:rsid w:val="009A0C6F"/>
    <w:rsid w:val="009A109A"/>
    <w:rsid w:val="009A14EF"/>
    <w:rsid w:val="009A1C59"/>
    <w:rsid w:val="009A209A"/>
    <w:rsid w:val="009A27AF"/>
    <w:rsid w:val="009A2853"/>
    <w:rsid w:val="009A2A82"/>
    <w:rsid w:val="009A2B5C"/>
    <w:rsid w:val="009A2DF9"/>
    <w:rsid w:val="009A347D"/>
    <w:rsid w:val="009A38E8"/>
    <w:rsid w:val="009A3A86"/>
    <w:rsid w:val="009A3B11"/>
    <w:rsid w:val="009A3B47"/>
    <w:rsid w:val="009A4577"/>
    <w:rsid w:val="009A4599"/>
    <w:rsid w:val="009A4869"/>
    <w:rsid w:val="009A4C44"/>
    <w:rsid w:val="009A4EF6"/>
    <w:rsid w:val="009A57B9"/>
    <w:rsid w:val="009A5F30"/>
    <w:rsid w:val="009A69D3"/>
    <w:rsid w:val="009A6A6B"/>
    <w:rsid w:val="009A767C"/>
    <w:rsid w:val="009A79AF"/>
    <w:rsid w:val="009A7B74"/>
    <w:rsid w:val="009A7E4F"/>
    <w:rsid w:val="009B1360"/>
    <w:rsid w:val="009B1773"/>
    <w:rsid w:val="009B1A6D"/>
    <w:rsid w:val="009B1D85"/>
    <w:rsid w:val="009B1EE2"/>
    <w:rsid w:val="009B1EF9"/>
    <w:rsid w:val="009B26AC"/>
    <w:rsid w:val="009B29EF"/>
    <w:rsid w:val="009B2BE8"/>
    <w:rsid w:val="009B3257"/>
    <w:rsid w:val="009B37E2"/>
    <w:rsid w:val="009B3966"/>
    <w:rsid w:val="009B41BC"/>
    <w:rsid w:val="009B4519"/>
    <w:rsid w:val="009B46EF"/>
    <w:rsid w:val="009B5000"/>
    <w:rsid w:val="009B506B"/>
    <w:rsid w:val="009B57EF"/>
    <w:rsid w:val="009B5B85"/>
    <w:rsid w:val="009B6518"/>
    <w:rsid w:val="009B6CA3"/>
    <w:rsid w:val="009B6E6A"/>
    <w:rsid w:val="009B7204"/>
    <w:rsid w:val="009C0074"/>
    <w:rsid w:val="009C0564"/>
    <w:rsid w:val="009C0A6A"/>
    <w:rsid w:val="009C0EA4"/>
    <w:rsid w:val="009C174D"/>
    <w:rsid w:val="009C2389"/>
    <w:rsid w:val="009C2685"/>
    <w:rsid w:val="009C3859"/>
    <w:rsid w:val="009C39BC"/>
    <w:rsid w:val="009C3CBA"/>
    <w:rsid w:val="009C3E32"/>
    <w:rsid w:val="009C3FFB"/>
    <w:rsid w:val="009C468E"/>
    <w:rsid w:val="009C4BC2"/>
    <w:rsid w:val="009C4D22"/>
    <w:rsid w:val="009C5379"/>
    <w:rsid w:val="009C60AD"/>
    <w:rsid w:val="009C62D0"/>
    <w:rsid w:val="009C652E"/>
    <w:rsid w:val="009C7320"/>
    <w:rsid w:val="009C74A5"/>
    <w:rsid w:val="009C7559"/>
    <w:rsid w:val="009C7B33"/>
    <w:rsid w:val="009C7FD4"/>
    <w:rsid w:val="009D0729"/>
    <w:rsid w:val="009D0F66"/>
    <w:rsid w:val="009D170E"/>
    <w:rsid w:val="009D1A06"/>
    <w:rsid w:val="009D1BA4"/>
    <w:rsid w:val="009D22E4"/>
    <w:rsid w:val="009D22F7"/>
    <w:rsid w:val="009D27C3"/>
    <w:rsid w:val="009D2E1D"/>
    <w:rsid w:val="009D319C"/>
    <w:rsid w:val="009D3533"/>
    <w:rsid w:val="009D368C"/>
    <w:rsid w:val="009D3D04"/>
    <w:rsid w:val="009D5BAB"/>
    <w:rsid w:val="009D6286"/>
    <w:rsid w:val="009D6311"/>
    <w:rsid w:val="009D66C3"/>
    <w:rsid w:val="009D6A0A"/>
    <w:rsid w:val="009D6A3A"/>
    <w:rsid w:val="009D716C"/>
    <w:rsid w:val="009D7659"/>
    <w:rsid w:val="009E04C0"/>
    <w:rsid w:val="009E058F"/>
    <w:rsid w:val="009E0792"/>
    <w:rsid w:val="009E0A06"/>
    <w:rsid w:val="009E0A9E"/>
    <w:rsid w:val="009E0C65"/>
    <w:rsid w:val="009E1668"/>
    <w:rsid w:val="009E19A2"/>
    <w:rsid w:val="009E2D51"/>
    <w:rsid w:val="009E3560"/>
    <w:rsid w:val="009E3AFD"/>
    <w:rsid w:val="009E3CDD"/>
    <w:rsid w:val="009E4088"/>
    <w:rsid w:val="009E43CA"/>
    <w:rsid w:val="009E4A12"/>
    <w:rsid w:val="009E4B16"/>
    <w:rsid w:val="009E5933"/>
    <w:rsid w:val="009E5B94"/>
    <w:rsid w:val="009E5C60"/>
    <w:rsid w:val="009E64DB"/>
    <w:rsid w:val="009E6794"/>
    <w:rsid w:val="009E7189"/>
    <w:rsid w:val="009E78BB"/>
    <w:rsid w:val="009E7A02"/>
    <w:rsid w:val="009E7B4F"/>
    <w:rsid w:val="009E7E46"/>
    <w:rsid w:val="009E7FC1"/>
    <w:rsid w:val="009F01E1"/>
    <w:rsid w:val="009F04B7"/>
    <w:rsid w:val="009F08BB"/>
    <w:rsid w:val="009F0B4D"/>
    <w:rsid w:val="009F0FD7"/>
    <w:rsid w:val="009F1096"/>
    <w:rsid w:val="009F150E"/>
    <w:rsid w:val="009F18AE"/>
    <w:rsid w:val="009F2198"/>
    <w:rsid w:val="009F23EE"/>
    <w:rsid w:val="009F27AD"/>
    <w:rsid w:val="009F2AC4"/>
    <w:rsid w:val="009F3FB5"/>
    <w:rsid w:val="009F4E7B"/>
    <w:rsid w:val="009F521F"/>
    <w:rsid w:val="009F553C"/>
    <w:rsid w:val="009F59A2"/>
    <w:rsid w:val="009F59F8"/>
    <w:rsid w:val="009F6AED"/>
    <w:rsid w:val="009F7696"/>
    <w:rsid w:val="009F7F9A"/>
    <w:rsid w:val="00A0013B"/>
    <w:rsid w:val="00A002A3"/>
    <w:rsid w:val="00A004CA"/>
    <w:rsid w:val="00A005B0"/>
    <w:rsid w:val="00A0066D"/>
    <w:rsid w:val="00A00F3A"/>
    <w:rsid w:val="00A012FE"/>
    <w:rsid w:val="00A0190D"/>
    <w:rsid w:val="00A01F17"/>
    <w:rsid w:val="00A022A5"/>
    <w:rsid w:val="00A03A22"/>
    <w:rsid w:val="00A04634"/>
    <w:rsid w:val="00A04FB3"/>
    <w:rsid w:val="00A05961"/>
    <w:rsid w:val="00A06119"/>
    <w:rsid w:val="00A063CD"/>
    <w:rsid w:val="00A0706F"/>
    <w:rsid w:val="00A077A8"/>
    <w:rsid w:val="00A07A48"/>
    <w:rsid w:val="00A100A4"/>
    <w:rsid w:val="00A103A5"/>
    <w:rsid w:val="00A1043B"/>
    <w:rsid w:val="00A10607"/>
    <w:rsid w:val="00A108EE"/>
    <w:rsid w:val="00A10BB8"/>
    <w:rsid w:val="00A11700"/>
    <w:rsid w:val="00A11F18"/>
    <w:rsid w:val="00A1200D"/>
    <w:rsid w:val="00A126C5"/>
    <w:rsid w:val="00A137E4"/>
    <w:rsid w:val="00A139F5"/>
    <w:rsid w:val="00A143E1"/>
    <w:rsid w:val="00A145AD"/>
    <w:rsid w:val="00A14813"/>
    <w:rsid w:val="00A14B56"/>
    <w:rsid w:val="00A151C3"/>
    <w:rsid w:val="00A1566A"/>
    <w:rsid w:val="00A15925"/>
    <w:rsid w:val="00A165BF"/>
    <w:rsid w:val="00A172E8"/>
    <w:rsid w:val="00A17615"/>
    <w:rsid w:val="00A1777E"/>
    <w:rsid w:val="00A179FF"/>
    <w:rsid w:val="00A20632"/>
    <w:rsid w:val="00A20C00"/>
    <w:rsid w:val="00A21A36"/>
    <w:rsid w:val="00A22B9B"/>
    <w:rsid w:val="00A23723"/>
    <w:rsid w:val="00A23DD7"/>
    <w:rsid w:val="00A2418D"/>
    <w:rsid w:val="00A25294"/>
    <w:rsid w:val="00A25499"/>
    <w:rsid w:val="00A254EE"/>
    <w:rsid w:val="00A25BE7"/>
    <w:rsid w:val="00A2600C"/>
    <w:rsid w:val="00A261DB"/>
    <w:rsid w:val="00A2623E"/>
    <w:rsid w:val="00A27008"/>
    <w:rsid w:val="00A27260"/>
    <w:rsid w:val="00A27518"/>
    <w:rsid w:val="00A27CDF"/>
    <w:rsid w:val="00A309C6"/>
    <w:rsid w:val="00A30D13"/>
    <w:rsid w:val="00A30D38"/>
    <w:rsid w:val="00A314F9"/>
    <w:rsid w:val="00A319D0"/>
    <w:rsid w:val="00A32316"/>
    <w:rsid w:val="00A32A40"/>
    <w:rsid w:val="00A32D65"/>
    <w:rsid w:val="00A33172"/>
    <w:rsid w:val="00A337E4"/>
    <w:rsid w:val="00A3432B"/>
    <w:rsid w:val="00A346BA"/>
    <w:rsid w:val="00A34C67"/>
    <w:rsid w:val="00A34C8F"/>
    <w:rsid w:val="00A34D35"/>
    <w:rsid w:val="00A34D62"/>
    <w:rsid w:val="00A34FD4"/>
    <w:rsid w:val="00A35568"/>
    <w:rsid w:val="00A3611D"/>
    <w:rsid w:val="00A36339"/>
    <w:rsid w:val="00A363BB"/>
    <w:rsid w:val="00A366E4"/>
    <w:rsid w:val="00A36A14"/>
    <w:rsid w:val="00A370FD"/>
    <w:rsid w:val="00A37446"/>
    <w:rsid w:val="00A37CD7"/>
    <w:rsid w:val="00A37F15"/>
    <w:rsid w:val="00A37FEB"/>
    <w:rsid w:val="00A40999"/>
    <w:rsid w:val="00A40A3D"/>
    <w:rsid w:val="00A41088"/>
    <w:rsid w:val="00A41094"/>
    <w:rsid w:val="00A4161D"/>
    <w:rsid w:val="00A41D40"/>
    <w:rsid w:val="00A4376F"/>
    <w:rsid w:val="00A4433F"/>
    <w:rsid w:val="00A44C45"/>
    <w:rsid w:val="00A4549F"/>
    <w:rsid w:val="00A45B9B"/>
    <w:rsid w:val="00A45F33"/>
    <w:rsid w:val="00A462FE"/>
    <w:rsid w:val="00A4727E"/>
    <w:rsid w:val="00A472DC"/>
    <w:rsid w:val="00A501C9"/>
    <w:rsid w:val="00A5023B"/>
    <w:rsid w:val="00A50506"/>
    <w:rsid w:val="00A509D8"/>
    <w:rsid w:val="00A50E43"/>
    <w:rsid w:val="00A511BD"/>
    <w:rsid w:val="00A5123A"/>
    <w:rsid w:val="00A51C08"/>
    <w:rsid w:val="00A51D1B"/>
    <w:rsid w:val="00A527E3"/>
    <w:rsid w:val="00A5378A"/>
    <w:rsid w:val="00A53F55"/>
    <w:rsid w:val="00A5417B"/>
    <w:rsid w:val="00A54599"/>
    <w:rsid w:val="00A547F6"/>
    <w:rsid w:val="00A54B82"/>
    <w:rsid w:val="00A55E05"/>
    <w:rsid w:val="00A569D4"/>
    <w:rsid w:val="00A57F1A"/>
    <w:rsid w:val="00A57F98"/>
    <w:rsid w:val="00A60163"/>
    <w:rsid w:val="00A6038D"/>
    <w:rsid w:val="00A603BC"/>
    <w:rsid w:val="00A60AC8"/>
    <w:rsid w:val="00A60CF0"/>
    <w:rsid w:val="00A60E29"/>
    <w:rsid w:val="00A61429"/>
    <w:rsid w:val="00A61514"/>
    <w:rsid w:val="00A61645"/>
    <w:rsid w:val="00A62080"/>
    <w:rsid w:val="00A62B75"/>
    <w:rsid w:val="00A62BF3"/>
    <w:rsid w:val="00A62E07"/>
    <w:rsid w:val="00A630A2"/>
    <w:rsid w:val="00A632B8"/>
    <w:rsid w:val="00A63BF3"/>
    <w:rsid w:val="00A642F2"/>
    <w:rsid w:val="00A64403"/>
    <w:rsid w:val="00A6466C"/>
    <w:rsid w:val="00A648A0"/>
    <w:rsid w:val="00A64942"/>
    <w:rsid w:val="00A64E4C"/>
    <w:rsid w:val="00A64E5C"/>
    <w:rsid w:val="00A6585C"/>
    <w:rsid w:val="00A65911"/>
    <w:rsid w:val="00A65D6D"/>
    <w:rsid w:val="00A663A1"/>
    <w:rsid w:val="00A6643C"/>
    <w:rsid w:val="00A66593"/>
    <w:rsid w:val="00A6659E"/>
    <w:rsid w:val="00A66608"/>
    <w:rsid w:val="00A67544"/>
    <w:rsid w:val="00A7075B"/>
    <w:rsid w:val="00A70A8F"/>
    <w:rsid w:val="00A71C91"/>
    <w:rsid w:val="00A71CE6"/>
    <w:rsid w:val="00A71D23"/>
    <w:rsid w:val="00A720E6"/>
    <w:rsid w:val="00A72BB0"/>
    <w:rsid w:val="00A7333A"/>
    <w:rsid w:val="00A73D0D"/>
    <w:rsid w:val="00A74387"/>
    <w:rsid w:val="00A74A92"/>
    <w:rsid w:val="00A74C65"/>
    <w:rsid w:val="00A751C0"/>
    <w:rsid w:val="00A75CC1"/>
    <w:rsid w:val="00A75E88"/>
    <w:rsid w:val="00A767C2"/>
    <w:rsid w:val="00A77D67"/>
    <w:rsid w:val="00A804B3"/>
    <w:rsid w:val="00A8056E"/>
    <w:rsid w:val="00A80B7B"/>
    <w:rsid w:val="00A80D03"/>
    <w:rsid w:val="00A80E62"/>
    <w:rsid w:val="00A82455"/>
    <w:rsid w:val="00A825B3"/>
    <w:rsid w:val="00A82D58"/>
    <w:rsid w:val="00A8309D"/>
    <w:rsid w:val="00A831E5"/>
    <w:rsid w:val="00A8363F"/>
    <w:rsid w:val="00A8399D"/>
    <w:rsid w:val="00A83E3D"/>
    <w:rsid w:val="00A8431F"/>
    <w:rsid w:val="00A8443A"/>
    <w:rsid w:val="00A8479C"/>
    <w:rsid w:val="00A85445"/>
    <w:rsid w:val="00A8557B"/>
    <w:rsid w:val="00A85774"/>
    <w:rsid w:val="00A85A05"/>
    <w:rsid w:val="00A85B37"/>
    <w:rsid w:val="00A85F42"/>
    <w:rsid w:val="00A866CC"/>
    <w:rsid w:val="00A866CD"/>
    <w:rsid w:val="00A86AF7"/>
    <w:rsid w:val="00A86B67"/>
    <w:rsid w:val="00A86D63"/>
    <w:rsid w:val="00A86F10"/>
    <w:rsid w:val="00A87252"/>
    <w:rsid w:val="00A87484"/>
    <w:rsid w:val="00A87797"/>
    <w:rsid w:val="00A9020C"/>
    <w:rsid w:val="00A903A4"/>
    <w:rsid w:val="00A906C1"/>
    <w:rsid w:val="00A90A76"/>
    <w:rsid w:val="00A90E72"/>
    <w:rsid w:val="00A90F94"/>
    <w:rsid w:val="00A91056"/>
    <w:rsid w:val="00A91F0F"/>
    <w:rsid w:val="00A922A2"/>
    <w:rsid w:val="00A92819"/>
    <w:rsid w:val="00A93091"/>
    <w:rsid w:val="00A9327B"/>
    <w:rsid w:val="00A93B69"/>
    <w:rsid w:val="00A941CE"/>
    <w:rsid w:val="00A950E1"/>
    <w:rsid w:val="00A95959"/>
    <w:rsid w:val="00A95A62"/>
    <w:rsid w:val="00A963C7"/>
    <w:rsid w:val="00A96867"/>
    <w:rsid w:val="00A968D6"/>
    <w:rsid w:val="00AA0827"/>
    <w:rsid w:val="00AA0AF5"/>
    <w:rsid w:val="00AA1626"/>
    <w:rsid w:val="00AA180C"/>
    <w:rsid w:val="00AA1B09"/>
    <w:rsid w:val="00AA1C25"/>
    <w:rsid w:val="00AA1D1C"/>
    <w:rsid w:val="00AA1EEF"/>
    <w:rsid w:val="00AA1FA8"/>
    <w:rsid w:val="00AA2B97"/>
    <w:rsid w:val="00AA3AE6"/>
    <w:rsid w:val="00AA3DB7"/>
    <w:rsid w:val="00AA4B01"/>
    <w:rsid w:val="00AA51F5"/>
    <w:rsid w:val="00AA5E3B"/>
    <w:rsid w:val="00AA60C5"/>
    <w:rsid w:val="00AA61FD"/>
    <w:rsid w:val="00AA68B4"/>
    <w:rsid w:val="00AA6983"/>
    <w:rsid w:val="00AA6CA7"/>
    <w:rsid w:val="00AA6CAF"/>
    <w:rsid w:val="00AA6EAB"/>
    <w:rsid w:val="00AA6F44"/>
    <w:rsid w:val="00AA7024"/>
    <w:rsid w:val="00AA7103"/>
    <w:rsid w:val="00AA7A6C"/>
    <w:rsid w:val="00AA7E2A"/>
    <w:rsid w:val="00AA7F27"/>
    <w:rsid w:val="00AB0543"/>
    <w:rsid w:val="00AB0A30"/>
    <w:rsid w:val="00AB0AC9"/>
    <w:rsid w:val="00AB0CBA"/>
    <w:rsid w:val="00AB1021"/>
    <w:rsid w:val="00AB15F7"/>
    <w:rsid w:val="00AB185A"/>
    <w:rsid w:val="00AB1BA7"/>
    <w:rsid w:val="00AB1E04"/>
    <w:rsid w:val="00AB2483"/>
    <w:rsid w:val="00AB29CF"/>
    <w:rsid w:val="00AB2C9C"/>
    <w:rsid w:val="00AB3113"/>
    <w:rsid w:val="00AB3442"/>
    <w:rsid w:val="00AB348A"/>
    <w:rsid w:val="00AB3F38"/>
    <w:rsid w:val="00AB43EC"/>
    <w:rsid w:val="00AB47BD"/>
    <w:rsid w:val="00AB4975"/>
    <w:rsid w:val="00AB4BF4"/>
    <w:rsid w:val="00AB51AE"/>
    <w:rsid w:val="00AB5754"/>
    <w:rsid w:val="00AB5ADF"/>
    <w:rsid w:val="00AB5E57"/>
    <w:rsid w:val="00AB725F"/>
    <w:rsid w:val="00AB7521"/>
    <w:rsid w:val="00AB7DCB"/>
    <w:rsid w:val="00AC0705"/>
    <w:rsid w:val="00AC0882"/>
    <w:rsid w:val="00AC0BBD"/>
    <w:rsid w:val="00AC109B"/>
    <w:rsid w:val="00AC10BA"/>
    <w:rsid w:val="00AC14DC"/>
    <w:rsid w:val="00AC181A"/>
    <w:rsid w:val="00AC186D"/>
    <w:rsid w:val="00AC2918"/>
    <w:rsid w:val="00AC34D0"/>
    <w:rsid w:val="00AC372B"/>
    <w:rsid w:val="00AC3BF2"/>
    <w:rsid w:val="00AC4487"/>
    <w:rsid w:val="00AC4602"/>
    <w:rsid w:val="00AC4EE1"/>
    <w:rsid w:val="00AC523B"/>
    <w:rsid w:val="00AC5632"/>
    <w:rsid w:val="00AC6FBA"/>
    <w:rsid w:val="00AC74DA"/>
    <w:rsid w:val="00AC7A2B"/>
    <w:rsid w:val="00AC7C25"/>
    <w:rsid w:val="00AD00CD"/>
    <w:rsid w:val="00AD0883"/>
    <w:rsid w:val="00AD0A51"/>
    <w:rsid w:val="00AD0B37"/>
    <w:rsid w:val="00AD107A"/>
    <w:rsid w:val="00AD11F7"/>
    <w:rsid w:val="00AD14B9"/>
    <w:rsid w:val="00AD16EA"/>
    <w:rsid w:val="00AD1BDC"/>
    <w:rsid w:val="00AD1DB7"/>
    <w:rsid w:val="00AD1F81"/>
    <w:rsid w:val="00AD2852"/>
    <w:rsid w:val="00AD2D85"/>
    <w:rsid w:val="00AD2F0B"/>
    <w:rsid w:val="00AD3697"/>
    <w:rsid w:val="00AD3976"/>
    <w:rsid w:val="00AD427F"/>
    <w:rsid w:val="00AD42E5"/>
    <w:rsid w:val="00AD463E"/>
    <w:rsid w:val="00AD4D2A"/>
    <w:rsid w:val="00AD5239"/>
    <w:rsid w:val="00AD542F"/>
    <w:rsid w:val="00AD5511"/>
    <w:rsid w:val="00AD61CA"/>
    <w:rsid w:val="00AD6877"/>
    <w:rsid w:val="00AD697B"/>
    <w:rsid w:val="00AD6ADF"/>
    <w:rsid w:val="00AD6C25"/>
    <w:rsid w:val="00AD71EF"/>
    <w:rsid w:val="00AD7305"/>
    <w:rsid w:val="00AD7DCC"/>
    <w:rsid w:val="00AD7E64"/>
    <w:rsid w:val="00AD7EBF"/>
    <w:rsid w:val="00AE0351"/>
    <w:rsid w:val="00AE07F0"/>
    <w:rsid w:val="00AE0C56"/>
    <w:rsid w:val="00AE149E"/>
    <w:rsid w:val="00AE178A"/>
    <w:rsid w:val="00AE17B9"/>
    <w:rsid w:val="00AE22F2"/>
    <w:rsid w:val="00AE242F"/>
    <w:rsid w:val="00AE24CD"/>
    <w:rsid w:val="00AE29FC"/>
    <w:rsid w:val="00AE2F3F"/>
    <w:rsid w:val="00AE335C"/>
    <w:rsid w:val="00AE368A"/>
    <w:rsid w:val="00AE382C"/>
    <w:rsid w:val="00AE38DD"/>
    <w:rsid w:val="00AE3B4E"/>
    <w:rsid w:val="00AE4C63"/>
    <w:rsid w:val="00AE58D9"/>
    <w:rsid w:val="00AE59EC"/>
    <w:rsid w:val="00AE5BC7"/>
    <w:rsid w:val="00AE63A2"/>
    <w:rsid w:val="00AE67B3"/>
    <w:rsid w:val="00AE7864"/>
    <w:rsid w:val="00AE7949"/>
    <w:rsid w:val="00AF061B"/>
    <w:rsid w:val="00AF11F9"/>
    <w:rsid w:val="00AF1329"/>
    <w:rsid w:val="00AF25D5"/>
    <w:rsid w:val="00AF2A1C"/>
    <w:rsid w:val="00AF2A48"/>
    <w:rsid w:val="00AF2E8D"/>
    <w:rsid w:val="00AF34E1"/>
    <w:rsid w:val="00AF3DBB"/>
    <w:rsid w:val="00AF4840"/>
    <w:rsid w:val="00AF4C48"/>
    <w:rsid w:val="00AF4D13"/>
    <w:rsid w:val="00AF5194"/>
    <w:rsid w:val="00AF53EF"/>
    <w:rsid w:val="00AF57BE"/>
    <w:rsid w:val="00AF5D91"/>
    <w:rsid w:val="00AF5F03"/>
    <w:rsid w:val="00AF6323"/>
    <w:rsid w:val="00AF67B9"/>
    <w:rsid w:val="00AF6AFA"/>
    <w:rsid w:val="00AF724A"/>
    <w:rsid w:val="00AF73C3"/>
    <w:rsid w:val="00AF795C"/>
    <w:rsid w:val="00B00752"/>
    <w:rsid w:val="00B013BD"/>
    <w:rsid w:val="00B0171B"/>
    <w:rsid w:val="00B01A75"/>
    <w:rsid w:val="00B01D17"/>
    <w:rsid w:val="00B026C1"/>
    <w:rsid w:val="00B02B9C"/>
    <w:rsid w:val="00B034D7"/>
    <w:rsid w:val="00B0353B"/>
    <w:rsid w:val="00B03572"/>
    <w:rsid w:val="00B03740"/>
    <w:rsid w:val="00B03F57"/>
    <w:rsid w:val="00B040B2"/>
    <w:rsid w:val="00B04892"/>
    <w:rsid w:val="00B05A0E"/>
    <w:rsid w:val="00B05AA5"/>
    <w:rsid w:val="00B06AA4"/>
    <w:rsid w:val="00B07855"/>
    <w:rsid w:val="00B10512"/>
    <w:rsid w:val="00B10558"/>
    <w:rsid w:val="00B10C2D"/>
    <w:rsid w:val="00B10D93"/>
    <w:rsid w:val="00B10FCD"/>
    <w:rsid w:val="00B11B2D"/>
    <w:rsid w:val="00B12002"/>
    <w:rsid w:val="00B133F7"/>
    <w:rsid w:val="00B13862"/>
    <w:rsid w:val="00B13B24"/>
    <w:rsid w:val="00B13D36"/>
    <w:rsid w:val="00B147F0"/>
    <w:rsid w:val="00B15656"/>
    <w:rsid w:val="00B156A9"/>
    <w:rsid w:val="00B15869"/>
    <w:rsid w:val="00B15C3A"/>
    <w:rsid w:val="00B15C9D"/>
    <w:rsid w:val="00B15E0C"/>
    <w:rsid w:val="00B15EFF"/>
    <w:rsid w:val="00B15F83"/>
    <w:rsid w:val="00B160FF"/>
    <w:rsid w:val="00B16309"/>
    <w:rsid w:val="00B16322"/>
    <w:rsid w:val="00B1662E"/>
    <w:rsid w:val="00B16A6F"/>
    <w:rsid w:val="00B16FB1"/>
    <w:rsid w:val="00B17F9A"/>
    <w:rsid w:val="00B206AE"/>
    <w:rsid w:val="00B21864"/>
    <w:rsid w:val="00B21E8A"/>
    <w:rsid w:val="00B223FC"/>
    <w:rsid w:val="00B2278C"/>
    <w:rsid w:val="00B22C0D"/>
    <w:rsid w:val="00B22EF4"/>
    <w:rsid w:val="00B23510"/>
    <w:rsid w:val="00B235EB"/>
    <w:rsid w:val="00B23AF4"/>
    <w:rsid w:val="00B23C15"/>
    <w:rsid w:val="00B2462C"/>
    <w:rsid w:val="00B2483C"/>
    <w:rsid w:val="00B25762"/>
    <w:rsid w:val="00B25B40"/>
    <w:rsid w:val="00B25FDE"/>
    <w:rsid w:val="00B2617F"/>
    <w:rsid w:val="00B268C4"/>
    <w:rsid w:val="00B26AB0"/>
    <w:rsid w:val="00B26AD2"/>
    <w:rsid w:val="00B26CA2"/>
    <w:rsid w:val="00B27946"/>
    <w:rsid w:val="00B30785"/>
    <w:rsid w:val="00B308EC"/>
    <w:rsid w:val="00B30B4E"/>
    <w:rsid w:val="00B30C69"/>
    <w:rsid w:val="00B30D7B"/>
    <w:rsid w:val="00B310CC"/>
    <w:rsid w:val="00B31246"/>
    <w:rsid w:val="00B318DD"/>
    <w:rsid w:val="00B31A22"/>
    <w:rsid w:val="00B32192"/>
    <w:rsid w:val="00B326FF"/>
    <w:rsid w:val="00B340AA"/>
    <w:rsid w:val="00B341A2"/>
    <w:rsid w:val="00B34715"/>
    <w:rsid w:val="00B347B0"/>
    <w:rsid w:val="00B34A9F"/>
    <w:rsid w:val="00B34B80"/>
    <w:rsid w:val="00B34E01"/>
    <w:rsid w:val="00B34E51"/>
    <w:rsid w:val="00B357BD"/>
    <w:rsid w:val="00B35CDA"/>
    <w:rsid w:val="00B35DD6"/>
    <w:rsid w:val="00B35E3F"/>
    <w:rsid w:val="00B35E9F"/>
    <w:rsid w:val="00B3675C"/>
    <w:rsid w:val="00B37139"/>
    <w:rsid w:val="00B37D97"/>
    <w:rsid w:val="00B400E4"/>
    <w:rsid w:val="00B40DB0"/>
    <w:rsid w:val="00B411BD"/>
    <w:rsid w:val="00B41559"/>
    <w:rsid w:val="00B4160A"/>
    <w:rsid w:val="00B41610"/>
    <w:rsid w:val="00B418E8"/>
    <w:rsid w:val="00B42065"/>
    <w:rsid w:val="00B42285"/>
    <w:rsid w:val="00B425EE"/>
    <w:rsid w:val="00B4274B"/>
    <w:rsid w:val="00B42EE7"/>
    <w:rsid w:val="00B430F9"/>
    <w:rsid w:val="00B4337E"/>
    <w:rsid w:val="00B435B1"/>
    <w:rsid w:val="00B4367F"/>
    <w:rsid w:val="00B438BA"/>
    <w:rsid w:val="00B43980"/>
    <w:rsid w:val="00B4490B"/>
    <w:rsid w:val="00B44F62"/>
    <w:rsid w:val="00B44F99"/>
    <w:rsid w:val="00B45876"/>
    <w:rsid w:val="00B46813"/>
    <w:rsid w:val="00B476BE"/>
    <w:rsid w:val="00B479E9"/>
    <w:rsid w:val="00B47B87"/>
    <w:rsid w:val="00B507E2"/>
    <w:rsid w:val="00B50F71"/>
    <w:rsid w:val="00B51542"/>
    <w:rsid w:val="00B515B6"/>
    <w:rsid w:val="00B51611"/>
    <w:rsid w:val="00B51ADA"/>
    <w:rsid w:val="00B51D1D"/>
    <w:rsid w:val="00B52F9E"/>
    <w:rsid w:val="00B5310E"/>
    <w:rsid w:val="00B53574"/>
    <w:rsid w:val="00B53CB0"/>
    <w:rsid w:val="00B54ACC"/>
    <w:rsid w:val="00B54DCB"/>
    <w:rsid w:val="00B5542D"/>
    <w:rsid w:val="00B55AC2"/>
    <w:rsid w:val="00B55BC2"/>
    <w:rsid w:val="00B55C21"/>
    <w:rsid w:val="00B560C9"/>
    <w:rsid w:val="00B563A4"/>
    <w:rsid w:val="00B56533"/>
    <w:rsid w:val="00B566F5"/>
    <w:rsid w:val="00B567B0"/>
    <w:rsid w:val="00B56AD4"/>
    <w:rsid w:val="00B56CFC"/>
    <w:rsid w:val="00B570BC"/>
    <w:rsid w:val="00B5727B"/>
    <w:rsid w:val="00B57777"/>
    <w:rsid w:val="00B57A17"/>
    <w:rsid w:val="00B606CE"/>
    <w:rsid w:val="00B60979"/>
    <w:rsid w:val="00B61BE2"/>
    <w:rsid w:val="00B6266F"/>
    <w:rsid w:val="00B629B0"/>
    <w:rsid w:val="00B62E0B"/>
    <w:rsid w:val="00B630CD"/>
    <w:rsid w:val="00B6382A"/>
    <w:rsid w:val="00B63C32"/>
    <w:rsid w:val="00B64434"/>
    <w:rsid w:val="00B65E5A"/>
    <w:rsid w:val="00B65E7D"/>
    <w:rsid w:val="00B664E1"/>
    <w:rsid w:val="00B66DF7"/>
    <w:rsid w:val="00B670EB"/>
    <w:rsid w:val="00B6756A"/>
    <w:rsid w:val="00B67672"/>
    <w:rsid w:val="00B67769"/>
    <w:rsid w:val="00B67E6F"/>
    <w:rsid w:val="00B67ED7"/>
    <w:rsid w:val="00B707F8"/>
    <w:rsid w:val="00B70CD5"/>
    <w:rsid w:val="00B7117E"/>
    <w:rsid w:val="00B711CE"/>
    <w:rsid w:val="00B71258"/>
    <w:rsid w:val="00B7185E"/>
    <w:rsid w:val="00B71A08"/>
    <w:rsid w:val="00B71DC8"/>
    <w:rsid w:val="00B71EE0"/>
    <w:rsid w:val="00B7217A"/>
    <w:rsid w:val="00B727E7"/>
    <w:rsid w:val="00B72CA0"/>
    <w:rsid w:val="00B734FB"/>
    <w:rsid w:val="00B73781"/>
    <w:rsid w:val="00B737D2"/>
    <w:rsid w:val="00B746C6"/>
    <w:rsid w:val="00B74EA5"/>
    <w:rsid w:val="00B7522E"/>
    <w:rsid w:val="00B75715"/>
    <w:rsid w:val="00B75C80"/>
    <w:rsid w:val="00B75E95"/>
    <w:rsid w:val="00B7604C"/>
    <w:rsid w:val="00B76095"/>
    <w:rsid w:val="00B7652C"/>
    <w:rsid w:val="00B766BF"/>
    <w:rsid w:val="00B76881"/>
    <w:rsid w:val="00B76E23"/>
    <w:rsid w:val="00B76FA6"/>
    <w:rsid w:val="00B77302"/>
    <w:rsid w:val="00B77D3A"/>
    <w:rsid w:val="00B800FD"/>
    <w:rsid w:val="00B803E2"/>
    <w:rsid w:val="00B80910"/>
    <w:rsid w:val="00B80BBA"/>
    <w:rsid w:val="00B812B3"/>
    <w:rsid w:val="00B818F4"/>
    <w:rsid w:val="00B81BC9"/>
    <w:rsid w:val="00B8222F"/>
    <w:rsid w:val="00B822F2"/>
    <w:rsid w:val="00B82615"/>
    <w:rsid w:val="00B827E1"/>
    <w:rsid w:val="00B82A3C"/>
    <w:rsid w:val="00B82C1B"/>
    <w:rsid w:val="00B82C25"/>
    <w:rsid w:val="00B82C34"/>
    <w:rsid w:val="00B83183"/>
    <w:rsid w:val="00B83444"/>
    <w:rsid w:val="00B836ED"/>
    <w:rsid w:val="00B83B0A"/>
    <w:rsid w:val="00B83B70"/>
    <w:rsid w:val="00B83D2E"/>
    <w:rsid w:val="00B84364"/>
    <w:rsid w:val="00B84910"/>
    <w:rsid w:val="00B853BE"/>
    <w:rsid w:val="00B857F8"/>
    <w:rsid w:val="00B86476"/>
    <w:rsid w:val="00B86A3D"/>
    <w:rsid w:val="00B8743C"/>
    <w:rsid w:val="00B875C7"/>
    <w:rsid w:val="00B87EEC"/>
    <w:rsid w:val="00B904CB"/>
    <w:rsid w:val="00B90972"/>
    <w:rsid w:val="00B90D10"/>
    <w:rsid w:val="00B90FE5"/>
    <w:rsid w:val="00B919AD"/>
    <w:rsid w:val="00B91A2B"/>
    <w:rsid w:val="00B91B0D"/>
    <w:rsid w:val="00B927A8"/>
    <w:rsid w:val="00B93204"/>
    <w:rsid w:val="00B9361B"/>
    <w:rsid w:val="00B93665"/>
    <w:rsid w:val="00B93C29"/>
    <w:rsid w:val="00B94523"/>
    <w:rsid w:val="00B9481E"/>
    <w:rsid w:val="00B94BED"/>
    <w:rsid w:val="00B94E17"/>
    <w:rsid w:val="00B94E52"/>
    <w:rsid w:val="00B957FE"/>
    <w:rsid w:val="00B95F02"/>
    <w:rsid w:val="00B95FE8"/>
    <w:rsid w:val="00B96BEF"/>
    <w:rsid w:val="00B96FC0"/>
    <w:rsid w:val="00B97260"/>
    <w:rsid w:val="00B975FE"/>
    <w:rsid w:val="00B97A69"/>
    <w:rsid w:val="00BA034B"/>
    <w:rsid w:val="00BA0632"/>
    <w:rsid w:val="00BA0AAA"/>
    <w:rsid w:val="00BA0B13"/>
    <w:rsid w:val="00BA0DFB"/>
    <w:rsid w:val="00BA0F56"/>
    <w:rsid w:val="00BA13ED"/>
    <w:rsid w:val="00BA1A8B"/>
    <w:rsid w:val="00BA245F"/>
    <w:rsid w:val="00BA2FEF"/>
    <w:rsid w:val="00BA4CE9"/>
    <w:rsid w:val="00BA4DAA"/>
    <w:rsid w:val="00BA5185"/>
    <w:rsid w:val="00BA57E0"/>
    <w:rsid w:val="00BA5AA1"/>
    <w:rsid w:val="00BA5D14"/>
    <w:rsid w:val="00BA6305"/>
    <w:rsid w:val="00BA6C36"/>
    <w:rsid w:val="00BA7AF1"/>
    <w:rsid w:val="00BA7DE5"/>
    <w:rsid w:val="00BB0B70"/>
    <w:rsid w:val="00BB0E9D"/>
    <w:rsid w:val="00BB10E7"/>
    <w:rsid w:val="00BB1548"/>
    <w:rsid w:val="00BB18A2"/>
    <w:rsid w:val="00BB1943"/>
    <w:rsid w:val="00BB1CE7"/>
    <w:rsid w:val="00BB1E2D"/>
    <w:rsid w:val="00BB2011"/>
    <w:rsid w:val="00BB26E8"/>
    <w:rsid w:val="00BB2C8B"/>
    <w:rsid w:val="00BB2EA9"/>
    <w:rsid w:val="00BB2FD3"/>
    <w:rsid w:val="00BB2FDF"/>
    <w:rsid w:val="00BB2FFF"/>
    <w:rsid w:val="00BB4DFE"/>
    <w:rsid w:val="00BB4EB3"/>
    <w:rsid w:val="00BB54E6"/>
    <w:rsid w:val="00BB5FCB"/>
    <w:rsid w:val="00BB604B"/>
    <w:rsid w:val="00BB62DE"/>
    <w:rsid w:val="00BB6501"/>
    <w:rsid w:val="00BB65F0"/>
    <w:rsid w:val="00BB724A"/>
    <w:rsid w:val="00BC00EC"/>
    <w:rsid w:val="00BC0428"/>
    <w:rsid w:val="00BC0429"/>
    <w:rsid w:val="00BC08C5"/>
    <w:rsid w:val="00BC12FB"/>
    <w:rsid w:val="00BC1C3C"/>
    <w:rsid w:val="00BC1D25"/>
    <w:rsid w:val="00BC1D44"/>
    <w:rsid w:val="00BC23AB"/>
    <w:rsid w:val="00BC307F"/>
    <w:rsid w:val="00BC3159"/>
    <w:rsid w:val="00BC3257"/>
    <w:rsid w:val="00BC39DB"/>
    <w:rsid w:val="00BC3A32"/>
    <w:rsid w:val="00BC3B07"/>
    <w:rsid w:val="00BC44F8"/>
    <w:rsid w:val="00BC46EF"/>
    <w:rsid w:val="00BC5701"/>
    <w:rsid w:val="00BC6648"/>
    <w:rsid w:val="00BC690A"/>
    <w:rsid w:val="00BC6BBC"/>
    <w:rsid w:val="00BC6FD6"/>
    <w:rsid w:val="00BC7201"/>
    <w:rsid w:val="00BC7602"/>
    <w:rsid w:val="00BC7A4A"/>
    <w:rsid w:val="00BD008E"/>
    <w:rsid w:val="00BD025B"/>
    <w:rsid w:val="00BD06C3"/>
    <w:rsid w:val="00BD07BC"/>
    <w:rsid w:val="00BD0847"/>
    <w:rsid w:val="00BD0882"/>
    <w:rsid w:val="00BD0FC4"/>
    <w:rsid w:val="00BD1D33"/>
    <w:rsid w:val="00BD227E"/>
    <w:rsid w:val="00BD2F3B"/>
    <w:rsid w:val="00BD3372"/>
    <w:rsid w:val="00BD35E6"/>
    <w:rsid w:val="00BD3D89"/>
    <w:rsid w:val="00BD5042"/>
    <w:rsid w:val="00BD50AA"/>
    <w:rsid w:val="00BD5135"/>
    <w:rsid w:val="00BD56E6"/>
    <w:rsid w:val="00BD58A9"/>
    <w:rsid w:val="00BD601B"/>
    <w:rsid w:val="00BD603B"/>
    <w:rsid w:val="00BD642B"/>
    <w:rsid w:val="00BD6CC6"/>
    <w:rsid w:val="00BD7291"/>
    <w:rsid w:val="00BD7592"/>
    <w:rsid w:val="00BD7EA3"/>
    <w:rsid w:val="00BD7FE2"/>
    <w:rsid w:val="00BE01B8"/>
    <w:rsid w:val="00BE0B19"/>
    <w:rsid w:val="00BE0DD8"/>
    <w:rsid w:val="00BE0E1F"/>
    <w:rsid w:val="00BE1369"/>
    <w:rsid w:val="00BE138A"/>
    <w:rsid w:val="00BE1827"/>
    <w:rsid w:val="00BE1D82"/>
    <w:rsid w:val="00BE1EE4"/>
    <w:rsid w:val="00BE1F8B"/>
    <w:rsid w:val="00BE2B4F"/>
    <w:rsid w:val="00BE2EDE"/>
    <w:rsid w:val="00BE2F39"/>
    <w:rsid w:val="00BE328C"/>
    <w:rsid w:val="00BE332D"/>
    <w:rsid w:val="00BE393E"/>
    <w:rsid w:val="00BE3CF1"/>
    <w:rsid w:val="00BE43F6"/>
    <w:rsid w:val="00BE461D"/>
    <w:rsid w:val="00BE4B20"/>
    <w:rsid w:val="00BE5FC4"/>
    <w:rsid w:val="00BE6D5A"/>
    <w:rsid w:val="00BE716C"/>
    <w:rsid w:val="00BE7511"/>
    <w:rsid w:val="00BE7771"/>
    <w:rsid w:val="00BE7B6A"/>
    <w:rsid w:val="00BE7C4D"/>
    <w:rsid w:val="00BE7F6A"/>
    <w:rsid w:val="00BF0252"/>
    <w:rsid w:val="00BF0274"/>
    <w:rsid w:val="00BF0524"/>
    <w:rsid w:val="00BF08C4"/>
    <w:rsid w:val="00BF0BAF"/>
    <w:rsid w:val="00BF19CD"/>
    <w:rsid w:val="00BF19CE"/>
    <w:rsid w:val="00BF1C1E"/>
    <w:rsid w:val="00BF1E75"/>
    <w:rsid w:val="00BF26FF"/>
    <w:rsid w:val="00BF2B6F"/>
    <w:rsid w:val="00BF351A"/>
    <w:rsid w:val="00BF3914"/>
    <w:rsid w:val="00BF3C92"/>
    <w:rsid w:val="00BF49B1"/>
    <w:rsid w:val="00BF5552"/>
    <w:rsid w:val="00BF5D39"/>
    <w:rsid w:val="00BF6AB4"/>
    <w:rsid w:val="00BF702F"/>
    <w:rsid w:val="00BF73F2"/>
    <w:rsid w:val="00BF7E70"/>
    <w:rsid w:val="00C0154E"/>
    <w:rsid w:val="00C01671"/>
    <w:rsid w:val="00C022CD"/>
    <w:rsid w:val="00C02419"/>
    <w:rsid w:val="00C02766"/>
    <w:rsid w:val="00C02DDC"/>
    <w:rsid w:val="00C030C4"/>
    <w:rsid w:val="00C03BD6"/>
    <w:rsid w:val="00C03DC0"/>
    <w:rsid w:val="00C03EE8"/>
    <w:rsid w:val="00C04153"/>
    <w:rsid w:val="00C047C3"/>
    <w:rsid w:val="00C0490A"/>
    <w:rsid w:val="00C04D77"/>
    <w:rsid w:val="00C04F6C"/>
    <w:rsid w:val="00C05379"/>
    <w:rsid w:val="00C05579"/>
    <w:rsid w:val="00C05BEC"/>
    <w:rsid w:val="00C06342"/>
    <w:rsid w:val="00C065B0"/>
    <w:rsid w:val="00C0669E"/>
    <w:rsid w:val="00C068F0"/>
    <w:rsid w:val="00C06E7D"/>
    <w:rsid w:val="00C06FCC"/>
    <w:rsid w:val="00C10340"/>
    <w:rsid w:val="00C10650"/>
    <w:rsid w:val="00C1112B"/>
    <w:rsid w:val="00C1116E"/>
    <w:rsid w:val="00C11535"/>
    <w:rsid w:val="00C11A88"/>
    <w:rsid w:val="00C11B2A"/>
    <w:rsid w:val="00C12012"/>
    <w:rsid w:val="00C12874"/>
    <w:rsid w:val="00C12BC1"/>
    <w:rsid w:val="00C131DB"/>
    <w:rsid w:val="00C133E0"/>
    <w:rsid w:val="00C139B8"/>
    <w:rsid w:val="00C13B0D"/>
    <w:rsid w:val="00C13BDA"/>
    <w:rsid w:val="00C13FFD"/>
    <w:rsid w:val="00C140A7"/>
    <w:rsid w:val="00C14231"/>
    <w:rsid w:val="00C14378"/>
    <w:rsid w:val="00C14632"/>
    <w:rsid w:val="00C15318"/>
    <w:rsid w:val="00C16172"/>
    <w:rsid w:val="00C16C30"/>
    <w:rsid w:val="00C16DE8"/>
    <w:rsid w:val="00C1751F"/>
    <w:rsid w:val="00C17A9C"/>
    <w:rsid w:val="00C2068E"/>
    <w:rsid w:val="00C209E5"/>
    <w:rsid w:val="00C20A00"/>
    <w:rsid w:val="00C20C18"/>
    <w:rsid w:val="00C21673"/>
    <w:rsid w:val="00C21C7A"/>
    <w:rsid w:val="00C22741"/>
    <w:rsid w:val="00C22ADC"/>
    <w:rsid w:val="00C23130"/>
    <w:rsid w:val="00C2454B"/>
    <w:rsid w:val="00C24765"/>
    <w:rsid w:val="00C25209"/>
    <w:rsid w:val="00C255A5"/>
    <w:rsid w:val="00C255B9"/>
    <w:rsid w:val="00C2584B"/>
    <w:rsid w:val="00C25942"/>
    <w:rsid w:val="00C25DD9"/>
    <w:rsid w:val="00C2610E"/>
    <w:rsid w:val="00C2663F"/>
    <w:rsid w:val="00C26DB8"/>
    <w:rsid w:val="00C27455"/>
    <w:rsid w:val="00C27F75"/>
    <w:rsid w:val="00C30359"/>
    <w:rsid w:val="00C30371"/>
    <w:rsid w:val="00C30AC0"/>
    <w:rsid w:val="00C31684"/>
    <w:rsid w:val="00C3186F"/>
    <w:rsid w:val="00C31A16"/>
    <w:rsid w:val="00C326BC"/>
    <w:rsid w:val="00C32BEF"/>
    <w:rsid w:val="00C333CD"/>
    <w:rsid w:val="00C33569"/>
    <w:rsid w:val="00C3400F"/>
    <w:rsid w:val="00C3405D"/>
    <w:rsid w:val="00C34B64"/>
    <w:rsid w:val="00C34C36"/>
    <w:rsid w:val="00C352B3"/>
    <w:rsid w:val="00C35330"/>
    <w:rsid w:val="00C360C2"/>
    <w:rsid w:val="00C3654C"/>
    <w:rsid w:val="00C36931"/>
    <w:rsid w:val="00C36BF5"/>
    <w:rsid w:val="00C36D8C"/>
    <w:rsid w:val="00C36DBC"/>
    <w:rsid w:val="00C371DB"/>
    <w:rsid w:val="00C37332"/>
    <w:rsid w:val="00C3758D"/>
    <w:rsid w:val="00C376BA"/>
    <w:rsid w:val="00C37822"/>
    <w:rsid w:val="00C400BF"/>
    <w:rsid w:val="00C40373"/>
    <w:rsid w:val="00C4082D"/>
    <w:rsid w:val="00C40AE6"/>
    <w:rsid w:val="00C40D98"/>
    <w:rsid w:val="00C41187"/>
    <w:rsid w:val="00C411AF"/>
    <w:rsid w:val="00C4138D"/>
    <w:rsid w:val="00C41BEF"/>
    <w:rsid w:val="00C41DAC"/>
    <w:rsid w:val="00C41E3A"/>
    <w:rsid w:val="00C42546"/>
    <w:rsid w:val="00C427B5"/>
    <w:rsid w:val="00C4304C"/>
    <w:rsid w:val="00C43315"/>
    <w:rsid w:val="00C43934"/>
    <w:rsid w:val="00C451CC"/>
    <w:rsid w:val="00C452F5"/>
    <w:rsid w:val="00C45430"/>
    <w:rsid w:val="00C4549E"/>
    <w:rsid w:val="00C46253"/>
    <w:rsid w:val="00C4625F"/>
    <w:rsid w:val="00C46555"/>
    <w:rsid w:val="00C46644"/>
    <w:rsid w:val="00C46B15"/>
    <w:rsid w:val="00C46B9E"/>
    <w:rsid w:val="00C46F7D"/>
    <w:rsid w:val="00C47146"/>
    <w:rsid w:val="00C4776D"/>
    <w:rsid w:val="00C479B5"/>
    <w:rsid w:val="00C47C30"/>
    <w:rsid w:val="00C50242"/>
    <w:rsid w:val="00C5034D"/>
    <w:rsid w:val="00C5050E"/>
    <w:rsid w:val="00C507A1"/>
    <w:rsid w:val="00C50B94"/>
    <w:rsid w:val="00C50E14"/>
    <w:rsid w:val="00C50E99"/>
    <w:rsid w:val="00C50F65"/>
    <w:rsid w:val="00C5221E"/>
    <w:rsid w:val="00C52601"/>
    <w:rsid w:val="00C52744"/>
    <w:rsid w:val="00C527EA"/>
    <w:rsid w:val="00C528BB"/>
    <w:rsid w:val="00C52996"/>
    <w:rsid w:val="00C52FF9"/>
    <w:rsid w:val="00C53A6C"/>
    <w:rsid w:val="00C53EB3"/>
    <w:rsid w:val="00C5426C"/>
    <w:rsid w:val="00C542D4"/>
    <w:rsid w:val="00C54D71"/>
    <w:rsid w:val="00C5548E"/>
    <w:rsid w:val="00C55F62"/>
    <w:rsid w:val="00C563F5"/>
    <w:rsid w:val="00C56BDA"/>
    <w:rsid w:val="00C570F7"/>
    <w:rsid w:val="00C578E0"/>
    <w:rsid w:val="00C57935"/>
    <w:rsid w:val="00C57CAB"/>
    <w:rsid w:val="00C6069D"/>
    <w:rsid w:val="00C617A6"/>
    <w:rsid w:val="00C62449"/>
    <w:rsid w:val="00C62AF7"/>
    <w:rsid w:val="00C62CD5"/>
    <w:rsid w:val="00C630FC"/>
    <w:rsid w:val="00C636E6"/>
    <w:rsid w:val="00C6377C"/>
    <w:rsid w:val="00C639D6"/>
    <w:rsid w:val="00C63F8E"/>
    <w:rsid w:val="00C647FB"/>
    <w:rsid w:val="00C654E0"/>
    <w:rsid w:val="00C65692"/>
    <w:rsid w:val="00C65867"/>
    <w:rsid w:val="00C661BE"/>
    <w:rsid w:val="00C66574"/>
    <w:rsid w:val="00C66613"/>
    <w:rsid w:val="00C669EC"/>
    <w:rsid w:val="00C67A42"/>
    <w:rsid w:val="00C67D87"/>
    <w:rsid w:val="00C67DE6"/>
    <w:rsid w:val="00C67E48"/>
    <w:rsid w:val="00C67EAB"/>
    <w:rsid w:val="00C7003B"/>
    <w:rsid w:val="00C70C08"/>
    <w:rsid w:val="00C70DFF"/>
    <w:rsid w:val="00C711B3"/>
    <w:rsid w:val="00C71393"/>
    <w:rsid w:val="00C71D32"/>
    <w:rsid w:val="00C71DB1"/>
    <w:rsid w:val="00C721C1"/>
    <w:rsid w:val="00C728FD"/>
    <w:rsid w:val="00C72D3F"/>
    <w:rsid w:val="00C732D5"/>
    <w:rsid w:val="00C736D2"/>
    <w:rsid w:val="00C73FE2"/>
    <w:rsid w:val="00C740BC"/>
    <w:rsid w:val="00C7540B"/>
    <w:rsid w:val="00C75A6B"/>
    <w:rsid w:val="00C761B3"/>
    <w:rsid w:val="00C763B6"/>
    <w:rsid w:val="00C76437"/>
    <w:rsid w:val="00C7644F"/>
    <w:rsid w:val="00C768F6"/>
    <w:rsid w:val="00C76B22"/>
    <w:rsid w:val="00C76D59"/>
    <w:rsid w:val="00C77A05"/>
    <w:rsid w:val="00C77A13"/>
    <w:rsid w:val="00C77D53"/>
    <w:rsid w:val="00C80073"/>
    <w:rsid w:val="00C80089"/>
    <w:rsid w:val="00C80DEA"/>
    <w:rsid w:val="00C81306"/>
    <w:rsid w:val="00C8151C"/>
    <w:rsid w:val="00C81C35"/>
    <w:rsid w:val="00C8310E"/>
    <w:rsid w:val="00C831EF"/>
    <w:rsid w:val="00C832DC"/>
    <w:rsid w:val="00C8336F"/>
    <w:rsid w:val="00C8377F"/>
    <w:rsid w:val="00C83841"/>
    <w:rsid w:val="00C8388D"/>
    <w:rsid w:val="00C838F8"/>
    <w:rsid w:val="00C83E6A"/>
    <w:rsid w:val="00C844B3"/>
    <w:rsid w:val="00C849BB"/>
    <w:rsid w:val="00C85892"/>
    <w:rsid w:val="00C859FD"/>
    <w:rsid w:val="00C85EB5"/>
    <w:rsid w:val="00C8646D"/>
    <w:rsid w:val="00C86946"/>
    <w:rsid w:val="00C86F8D"/>
    <w:rsid w:val="00C87FFA"/>
    <w:rsid w:val="00C90CAC"/>
    <w:rsid w:val="00C910E3"/>
    <w:rsid w:val="00C91114"/>
    <w:rsid w:val="00C91DE3"/>
    <w:rsid w:val="00C91F74"/>
    <w:rsid w:val="00C91FC5"/>
    <w:rsid w:val="00C920DF"/>
    <w:rsid w:val="00C92C7F"/>
    <w:rsid w:val="00C9369D"/>
    <w:rsid w:val="00C94443"/>
    <w:rsid w:val="00C944FA"/>
    <w:rsid w:val="00C945A4"/>
    <w:rsid w:val="00C9492D"/>
    <w:rsid w:val="00C94A01"/>
    <w:rsid w:val="00C94C50"/>
    <w:rsid w:val="00C94D6D"/>
    <w:rsid w:val="00C95854"/>
    <w:rsid w:val="00C95EFF"/>
    <w:rsid w:val="00C96E6F"/>
    <w:rsid w:val="00C97095"/>
    <w:rsid w:val="00C975B4"/>
    <w:rsid w:val="00C97872"/>
    <w:rsid w:val="00C97AD9"/>
    <w:rsid w:val="00CA0532"/>
    <w:rsid w:val="00CA17C2"/>
    <w:rsid w:val="00CA1F5E"/>
    <w:rsid w:val="00CA1FBD"/>
    <w:rsid w:val="00CA2139"/>
    <w:rsid w:val="00CA21D1"/>
    <w:rsid w:val="00CA2241"/>
    <w:rsid w:val="00CA2BD5"/>
    <w:rsid w:val="00CA3B67"/>
    <w:rsid w:val="00CA3CDD"/>
    <w:rsid w:val="00CA403B"/>
    <w:rsid w:val="00CA4A39"/>
    <w:rsid w:val="00CA4EFD"/>
    <w:rsid w:val="00CA505A"/>
    <w:rsid w:val="00CA5885"/>
    <w:rsid w:val="00CA59DD"/>
    <w:rsid w:val="00CA5B61"/>
    <w:rsid w:val="00CA5D5F"/>
    <w:rsid w:val="00CA5D9C"/>
    <w:rsid w:val="00CA61EA"/>
    <w:rsid w:val="00CA62D5"/>
    <w:rsid w:val="00CA62F6"/>
    <w:rsid w:val="00CA63CB"/>
    <w:rsid w:val="00CA643A"/>
    <w:rsid w:val="00CA6674"/>
    <w:rsid w:val="00CA677B"/>
    <w:rsid w:val="00CA7A20"/>
    <w:rsid w:val="00CB008E"/>
    <w:rsid w:val="00CB01FA"/>
    <w:rsid w:val="00CB06AB"/>
    <w:rsid w:val="00CB0737"/>
    <w:rsid w:val="00CB075C"/>
    <w:rsid w:val="00CB097A"/>
    <w:rsid w:val="00CB252B"/>
    <w:rsid w:val="00CB26EC"/>
    <w:rsid w:val="00CB2D2A"/>
    <w:rsid w:val="00CB3663"/>
    <w:rsid w:val="00CB3A1C"/>
    <w:rsid w:val="00CB3E41"/>
    <w:rsid w:val="00CB3EEF"/>
    <w:rsid w:val="00CB4346"/>
    <w:rsid w:val="00CB4BA1"/>
    <w:rsid w:val="00CB5B1E"/>
    <w:rsid w:val="00CB5B60"/>
    <w:rsid w:val="00CB5B94"/>
    <w:rsid w:val="00CB6D0A"/>
    <w:rsid w:val="00CB787A"/>
    <w:rsid w:val="00CC0C4A"/>
    <w:rsid w:val="00CC17B8"/>
    <w:rsid w:val="00CC17F0"/>
    <w:rsid w:val="00CC1853"/>
    <w:rsid w:val="00CC1FAE"/>
    <w:rsid w:val="00CC2300"/>
    <w:rsid w:val="00CC2F84"/>
    <w:rsid w:val="00CC32A8"/>
    <w:rsid w:val="00CC3A23"/>
    <w:rsid w:val="00CC4358"/>
    <w:rsid w:val="00CC521E"/>
    <w:rsid w:val="00CC5A75"/>
    <w:rsid w:val="00CC5B84"/>
    <w:rsid w:val="00CC6336"/>
    <w:rsid w:val="00CC6A16"/>
    <w:rsid w:val="00CC737C"/>
    <w:rsid w:val="00CC799A"/>
    <w:rsid w:val="00CD087D"/>
    <w:rsid w:val="00CD0F5D"/>
    <w:rsid w:val="00CD1088"/>
    <w:rsid w:val="00CD1C0B"/>
    <w:rsid w:val="00CD239A"/>
    <w:rsid w:val="00CD2A37"/>
    <w:rsid w:val="00CD3C5D"/>
    <w:rsid w:val="00CD4424"/>
    <w:rsid w:val="00CD47ED"/>
    <w:rsid w:val="00CD5512"/>
    <w:rsid w:val="00CD58E2"/>
    <w:rsid w:val="00CD5FFE"/>
    <w:rsid w:val="00CD6781"/>
    <w:rsid w:val="00CD6942"/>
    <w:rsid w:val="00CD6C65"/>
    <w:rsid w:val="00CD6E3D"/>
    <w:rsid w:val="00CD71AB"/>
    <w:rsid w:val="00CE0109"/>
    <w:rsid w:val="00CE0C07"/>
    <w:rsid w:val="00CE1FC5"/>
    <w:rsid w:val="00CE22A2"/>
    <w:rsid w:val="00CE230B"/>
    <w:rsid w:val="00CE23F2"/>
    <w:rsid w:val="00CE2AE1"/>
    <w:rsid w:val="00CE30FA"/>
    <w:rsid w:val="00CE3F63"/>
    <w:rsid w:val="00CE46E5"/>
    <w:rsid w:val="00CE485A"/>
    <w:rsid w:val="00CE5279"/>
    <w:rsid w:val="00CE5A78"/>
    <w:rsid w:val="00CE6046"/>
    <w:rsid w:val="00CE6712"/>
    <w:rsid w:val="00CE6B0C"/>
    <w:rsid w:val="00CE6ED6"/>
    <w:rsid w:val="00CE7016"/>
    <w:rsid w:val="00CE70B0"/>
    <w:rsid w:val="00CE74E6"/>
    <w:rsid w:val="00CE78AE"/>
    <w:rsid w:val="00CE7A0F"/>
    <w:rsid w:val="00CE7E62"/>
    <w:rsid w:val="00CF00A3"/>
    <w:rsid w:val="00CF183E"/>
    <w:rsid w:val="00CF195E"/>
    <w:rsid w:val="00CF19DA"/>
    <w:rsid w:val="00CF1C7F"/>
    <w:rsid w:val="00CF1CC0"/>
    <w:rsid w:val="00CF2205"/>
    <w:rsid w:val="00CF2305"/>
    <w:rsid w:val="00CF24F8"/>
    <w:rsid w:val="00CF2653"/>
    <w:rsid w:val="00CF27E8"/>
    <w:rsid w:val="00CF28E5"/>
    <w:rsid w:val="00CF2E59"/>
    <w:rsid w:val="00CF4068"/>
    <w:rsid w:val="00CF4247"/>
    <w:rsid w:val="00CF45CB"/>
    <w:rsid w:val="00CF5263"/>
    <w:rsid w:val="00CF60B5"/>
    <w:rsid w:val="00CF6274"/>
    <w:rsid w:val="00CF68FD"/>
    <w:rsid w:val="00CF7306"/>
    <w:rsid w:val="00D004FA"/>
    <w:rsid w:val="00D00957"/>
    <w:rsid w:val="00D0108C"/>
    <w:rsid w:val="00D01B21"/>
    <w:rsid w:val="00D01B82"/>
    <w:rsid w:val="00D01E2F"/>
    <w:rsid w:val="00D024F5"/>
    <w:rsid w:val="00D0252B"/>
    <w:rsid w:val="00D02556"/>
    <w:rsid w:val="00D03102"/>
    <w:rsid w:val="00D03131"/>
    <w:rsid w:val="00D03268"/>
    <w:rsid w:val="00D03727"/>
    <w:rsid w:val="00D0378A"/>
    <w:rsid w:val="00D03AEB"/>
    <w:rsid w:val="00D05132"/>
    <w:rsid w:val="00D05719"/>
    <w:rsid w:val="00D05EA9"/>
    <w:rsid w:val="00D06E4F"/>
    <w:rsid w:val="00D07123"/>
    <w:rsid w:val="00D071F8"/>
    <w:rsid w:val="00D07252"/>
    <w:rsid w:val="00D0727B"/>
    <w:rsid w:val="00D074F4"/>
    <w:rsid w:val="00D07860"/>
    <w:rsid w:val="00D07CE1"/>
    <w:rsid w:val="00D07F56"/>
    <w:rsid w:val="00D1026A"/>
    <w:rsid w:val="00D10615"/>
    <w:rsid w:val="00D10699"/>
    <w:rsid w:val="00D107CE"/>
    <w:rsid w:val="00D107CF"/>
    <w:rsid w:val="00D11745"/>
    <w:rsid w:val="00D11849"/>
    <w:rsid w:val="00D118B9"/>
    <w:rsid w:val="00D11AE7"/>
    <w:rsid w:val="00D11B0B"/>
    <w:rsid w:val="00D11DA8"/>
    <w:rsid w:val="00D11E7A"/>
    <w:rsid w:val="00D12293"/>
    <w:rsid w:val="00D123ED"/>
    <w:rsid w:val="00D12F89"/>
    <w:rsid w:val="00D136D6"/>
    <w:rsid w:val="00D13B0A"/>
    <w:rsid w:val="00D13C44"/>
    <w:rsid w:val="00D14236"/>
    <w:rsid w:val="00D14553"/>
    <w:rsid w:val="00D14DB1"/>
    <w:rsid w:val="00D14E90"/>
    <w:rsid w:val="00D15F43"/>
    <w:rsid w:val="00D15FF9"/>
    <w:rsid w:val="00D16123"/>
    <w:rsid w:val="00D162D2"/>
    <w:rsid w:val="00D16B6F"/>
    <w:rsid w:val="00D16BF8"/>
    <w:rsid w:val="00D16D2D"/>
    <w:rsid w:val="00D16E87"/>
    <w:rsid w:val="00D17044"/>
    <w:rsid w:val="00D17FE0"/>
    <w:rsid w:val="00D208D7"/>
    <w:rsid w:val="00D20B8B"/>
    <w:rsid w:val="00D20D9A"/>
    <w:rsid w:val="00D212DE"/>
    <w:rsid w:val="00D21558"/>
    <w:rsid w:val="00D21601"/>
    <w:rsid w:val="00D2162C"/>
    <w:rsid w:val="00D21A3C"/>
    <w:rsid w:val="00D21E8E"/>
    <w:rsid w:val="00D233F1"/>
    <w:rsid w:val="00D256F8"/>
    <w:rsid w:val="00D25ED5"/>
    <w:rsid w:val="00D2685C"/>
    <w:rsid w:val="00D26A3B"/>
    <w:rsid w:val="00D26A64"/>
    <w:rsid w:val="00D27192"/>
    <w:rsid w:val="00D2772D"/>
    <w:rsid w:val="00D30271"/>
    <w:rsid w:val="00D302FD"/>
    <w:rsid w:val="00D3038A"/>
    <w:rsid w:val="00D303E1"/>
    <w:rsid w:val="00D30462"/>
    <w:rsid w:val="00D3098D"/>
    <w:rsid w:val="00D30AB6"/>
    <w:rsid w:val="00D30D7F"/>
    <w:rsid w:val="00D31A02"/>
    <w:rsid w:val="00D3240A"/>
    <w:rsid w:val="00D327B2"/>
    <w:rsid w:val="00D32D3F"/>
    <w:rsid w:val="00D331C8"/>
    <w:rsid w:val="00D3323C"/>
    <w:rsid w:val="00D33456"/>
    <w:rsid w:val="00D33526"/>
    <w:rsid w:val="00D3396C"/>
    <w:rsid w:val="00D3396F"/>
    <w:rsid w:val="00D33D4D"/>
    <w:rsid w:val="00D34A0B"/>
    <w:rsid w:val="00D35B82"/>
    <w:rsid w:val="00D36234"/>
    <w:rsid w:val="00D36371"/>
    <w:rsid w:val="00D36708"/>
    <w:rsid w:val="00D36A5F"/>
    <w:rsid w:val="00D40136"/>
    <w:rsid w:val="00D405BC"/>
    <w:rsid w:val="00D407AF"/>
    <w:rsid w:val="00D4093B"/>
    <w:rsid w:val="00D41459"/>
    <w:rsid w:val="00D4156F"/>
    <w:rsid w:val="00D42B9D"/>
    <w:rsid w:val="00D437D8"/>
    <w:rsid w:val="00D44081"/>
    <w:rsid w:val="00D44994"/>
    <w:rsid w:val="00D44C0A"/>
    <w:rsid w:val="00D4517B"/>
    <w:rsid w:val="00D451A2"/>
    <w:rsid w:val="00D45DF3"/>
    <w:rsid w:val="00D45E3A"/>
    <w:rsid w:val="00D46174"/>
    <w:rsid w:val="00D46F4F"/>
    <w:rsid w:val="00D470C3"/>
    <w:rsid w:val="00D473DD"/>
    <w:rsid w:val="00D47DD0"/>
    <w:rsid w:val="00D50183"/>
    <w:rsid w:val="00D50767"/>
    <w:rsid w:val="00D51619"/>
    <w:rsid w:val="00D519A6"/>
    <w:rsid w:val="00D51D12"/>
    <w:rsid w:val="00D51F1B"/>
    <w:rsid w:val="00D5362B"/>
    <w:rsid w:val="00D53902"/>
    <w:rsid w:val="00D5500E"/>
    <w:rsid w:val="00D55072"/>
    <w:rsid w:val="00D551B5"/>
    <w:rsid w:val="00D552DF"/>
    <w:rsid w:val="00D55D7D"/>
    <w:rsid w:val="00D55F26"/>
    <w:rsid w:val="00D55F55"/>
    <w:rsid w:val="00D56234"/>
    <w:rsid w:val="00D56443"/>
    <w:rsid w:val="00D56DB2"/>
    <w:rsid w:val="00D56EF4"/>
    <w:rsid w:val="00D572A4"/>
    <w:rsid w:val="00D5747F"/>
    <w:rsid w:val="00D57495"/>
    <w:rsid w:val="00D574FA"/>
    <w:rsid w:val="00D5775D"/>
    <w:rsid w:val="00D60AEC"/>
    <w:rsid w:val="00D60C8D"/>
    <w:rsid w:val="00D60FE3"/>
    <w:rsid w:val="00D6104B"/>
    <w:rsid w:val="00D61374"/>
    <w:rsid w:val="00D615EF"/>
    <w:rsid w:val="00D6168A"/>
    <w:rsid w:val="00D616A5"/>
    <w:rsid w:val="00D61FF0"/>
    <w:rsid w:val="00D6211D"/>
    <w:rsid w:val="00D62496"/>
    <w:rsid w:val="00D62663"/>
    <w:rsid w:val="00D62C97"/>
    <w:rsid w:val="00D62E93"/>
    <w:rsid w:val="00D62FD5"/>
    <w:rsid w:val="00D63160"/>
    <w:rsid w:val="00D632FE"/>
    <w:rsid w:val="00D63517"/>
    <w:rsid w:val="00D635D5"/>
    <w:rsid w:val="00D635F7"/>
    <w:rsid w:val="00D63B75"/>
    <w:rsid w:val="00D640A2"/>
    <w:rsid w:val="00D64321"/>
    <w:rsid w:val="00D646BF"/>
    <w:rsid w:val="00D648DA"/>
    <w:rsid w:val="00D64A9E"/>
    <w:rsid w:val="00D64ED8"/>
    <w:rsid w:val="00D659B1"/>
    <w:rsid w:val="00D66477"/>
    <w:rsid w:val="00D664C2"/>
    <w:rsid w:val="00D66E18"/>
    <w:rsid w:val="00D6734D"/>
    <w:rsid w:val="00D679CF"/>
    <w:rsid w:val="00D679D3"/>
    <w:rsid w:val="00D67DEF"/>
    <w:rsid w:val="00D70B9B"/>
    <w:rsid w:val="00D71176"/>
    <w:rsid w:val="00D72569"/>
    <w:rsid w:val="00D72987"/>
    <w:rsid w:val="00D72EF5"/>
    <w:rsid w:val="00D7356F"/>
    <w:rsid w:val="00D73587"/>
    <w:rsid w:val="00D73EBB"/>
    <w:rsid w:val="00D74FF8"/>
    <w:rsid w:val="00D751FB"/>
    <w:rsid w:val="00D754D6"/>
    <w:rsid w:val="00D75603"/>
    <w:rsid w:val="00D7563A"/>
    <w:rsid w:val="00D7564F"/>
    <w:rsid w:val="00D75974"/>
    <w:rsid w:val="00D761AA"/>
    <w:rsid w:val="00D76246"/>
    <w:rsid w:val="00D764A7"/>
    <w:rsid w:val="00D76FAE"/>
    <w:rsid w:val="00D777D7"/>
    <w:rsid w:val="00D77A46"/>
    <w:rsid w:val="00D77CC2"/>
    <w:rsid w:val="00D77D79"/>
    <w:rsid w:val="00D80A95"/>
    <w:rsid w:val="00D80AB8"/>
    <w:rsid w:val="00D80AD5"/>
    <w:rsid w:val="00D80D75"/>
    <w:rsid w:val="00D81128"/>
    <w:rsid w:val="00D812F8"/>
    <w:rsid w:val="00D81792"/>
    <w:rsid w:val="00D819B1"/>
    <w:rsid w:val="00D81DEF"/>
    <w:rsid w:val="00D82494"/>
    <w:rsid w:val="00D8271A"/>
    <w:rsid w:val="00D829BB"/>
    <w:rsid w:val="00D82A78"/>
    <w:rsid w:val="00D82DAA"/>
    <w:rsid w:val="00D834C5"/>
    <w:rsid w:val="00D839DF"/>
    <w:rsid w:val="00D83AE9"/>
    <w:rsid w:val="00D83BA4"/>
    <w:rsid w:val="00D83DC3"/>
    <w:rsid w:val="00D84D7D"/>
    <w:rsid w:val="00D856B2"/>
    <w:rsid w:val="00D857B8"/>
    <w:rsid w:val="00D859D8"/>
    <w:rsid w:val="00D85BEF"/>
    <w:rsid w:val="00D8636F"/>
    <w:rsid w:val="00D86B94"/>
    <w:rsid w:val="00D87175"/>
    <w:rsid w:val="00D87820"/>
    <w:rsid w:val="00D87A68"/>
    <w:rsid w:val="00D87ABF"/>
    <w:rsid w:val="00D87AF9"/>
    <w:rsid w:val="00D87F2E"/>
    <w:rsid w:val="00D90CD3"/>
    <w:rsid w:val="00D90D05"/>
    <w:rsid w:val="00D90EC9"/>
    <w:rsid w:val="00D919E6"/>
    <w:rsid w:val="00D91BE1"/>
    <w:rsid w:val="00D91EBB"/>
    <w:rsid w:val="00D922C6"/>
    <w:rsid w:val="00D92B39"/>
    <w:rsid w:val="00D92C29"/>
    <w:rsid w:val="00D93056"/>
    <w:rsid w:val="00D936E2"/>
    <w:rsid w:val="00D94047"/>
    <w:rsid w:val="00D95104"/>
    <w:rsid w:val="00D95600"/>
    <w:rsid w:val="00D95619"/>
    <w:rsid w:val="00D961D2"/>
    <w:rsid w:val="00D9683C"/>
    <w:rsid w:val="00D96B7C"/>
    <w:rsid w:val="00D97884"/>
    <w:rsid w:val="00DA0366"/>
    <w:rsid w:val="00DA096F"/>
    <w:rsid w:val="00DA0A7F"/>
    <w:rsid w:val="00DA1459"/>
    <w:rsid w:val="00DA1A09"/>
    <w:rsid w:val="00DA1C31"/>
    <w:rsid w:val="00DA20BC"/>
    <w:rsid w:val="00DA2ED7"/>
    <w:rsid w:val="00DA32EA"/>
    <w:rsid w:val="00DA3E7A"/>
    <w:rsid w:val="00DA41B5"/>
    <w:rsid w:val="00DA430C"/>
    <w:rsid w:val="00DA4B20"/>
    <w:rsid w:val="00DA4C98"/>
    <w:rsid w:val="00DA50EB"/>
    <w:rsid w:val="00DA52A8"/>
    <w:rsid w:val="00DA615D"/>
    <w:rsid w:val="00DA6572"/>
    <w:rsid w:val="00DA6598"/>
    <w:rsid w:val="00DA6653"/>
    <w:rsid w:val="00DA6C0F"/>
    <w:rsid w:val="00DA702F"/>
    <w:rsid w:val="00DA7491"/>
    <w:rsid w:val="00DA7583"/>
    <w:rsid w:val="00DA7F8A"/>
    <w:rsid w:val="00DB0176"/>
    <w:rsid w:val="00DB0404"/>
    <w:rsid w:val="00DB0CEF"/>
    <w:rsid w:val="00DB11F8"/>
    <w:rsid w:val="00DB1434"/>
    <w:rsid w:val="00DB18F8"/>
    <w:rsid w:val="00DB1CC4"/>
    <w:rsid w:val="00DB1F2A"/>
    <w:rsid w:val="00DB297F"/>
    <w:rsid w:val="00DB2EF2"/>
    <w:rsid w:val="00DB3153"/>
    <w:rsid w:val="00DB317A"/>
    <w:rsid w:val="00DB35D7"/>
    <w:rsid w:val="00DB38A1"/>
    <w:rsid w:val="00DB3B82"/>
    <w:rsid w:val="00DB3E18"/>
    <w:rsid w:val="00DB485D"/>
    <w:rsid w:val="00DB4B16"/>
    <w:rsid w:val="00DB54F8"/>
    <w:rsid w:val="00DB56AC"/>
    <w:rsid w:val="00DB5888"/>
    <w:rsid w:val="00DB5936"/>
    <w:rsid w:val="00DB5AEB"/>
    <w:rsid w:val="00DB5C6C"/>
    <w:rsid w:val="00DB675F"/>
    <w:rsid w:val="00DB70F0"/>
    <w:rsid w:val="00DC0536"/>
    <w:rsid w:val="00DC06C2"/>
    <w:rsid w:val="00DC06EF"/>
    <w:rsid w:val="00DC0B22"/>
    <w:rsid w:val="00DC0E27"/>
    <w:rsid w:val="00DC0E74"/>
    <w:rsid w:val="00DC131B"/>
    <w:rsid w:val="00DC1327"/>
    <w:rsid w:val="00DC1350"/>
    <w:rsid w:val="00DC14C1"/>
    <w:rsid w:val="00DC1554"/>
    <w:rsid w:val="00DC3237"/>
    <w:rsid w:val="00DC3FA4"/>
    <w:rsid w:val="00DC3FAE"/>
    <w:rsid w:val="00DC41A4"/>
    <w:rsid w:val="00DC5420"/>
    <w:rsid w:val="00DC5672"/>
    <w:rsid w:val="00DC59B1"/>
    <w:rsid w:val="00DC5A86"/>
    <w:rsid w:val="00DC5B3C"/>
    <w:rsid w:val="00DC60A2"/>
    <w:rsid w:val="00DC60BE"/>
    <w:rsid w:val="00DC6600"/>
    <w:rsid w:val="00DC67BD"/>
    <w:rsid w:val="00DC6924"/>
    <w:rsid w:val="00DC71F2"/>
    <w:rsid w:val="00DC742A"/>
    <w:rsid w:val="00DC7702"/>
    <w:rsid w:val="00DC7EA2"/>
    <w:rsid w:val="00DC7F62"/>
    <w:rsid w:val="00DD0736"/>
    <w:rsid w:val="00DD0C42"/>
    <w:rsid w:val="00DD1A60"/>
    <w:rsid w:val="00DD2025"/>
    <w:rsid w:val="00DD22EA"/>
    <w:rsid w:val="00DD23A0"/>
    <w:rsid w:val="00DD26BB"/>
    <w:rsid w:val="00DD3592"/>
    <w:rsid w:val="00DD37E2"/>
    <w:rsid w:val="00DD3DEE"/>
    <w:rsid w:val="00DD3EF5"/>
    <w:rsid w:val="00DD42B5"/>
    <w:rsid w:val="00DD44F2"/>
    <w:rsid w:val="00DD45AB"/>
    <w:rsid w:val="00DD4A64"/>
    <w:rsid w:val="00DD53FA"/>
    <w:rsid w:val="00DD58BB"/>
    <w:rsid w:val="00DD5981"/>
    <w:rsid w:val="00DD5F42"/>
    <w:rsid w:val="00DD617B"/>
    <w:rsid w:val="00DD62A5"/>
    <w:rsid w:val="00DD7B79"/>
    <w:rsid w:val="00DE02FC"/>
    <w:rsid w:val="00DE0382"/>
    <w:rsid w:val="00DE05B5"/>
    <w:rsid w:val="00DE06DF"/>
    <w:rsid w:val="00DE0D7F"/>
    <w:rsid w:val="00DE0E59"/>
    <w:rsid w:val="00DE0F6C"/>
    <w:rsid w:val="00DE128A"/>
    <w:rsid w:val="00DE219B"/>
    <w:rsid w:val="00DE2D80"/>
    <w:rsid w:val="00DE2EF3"/>
    <w:rsid w:val="00DE315D"/>
    <w:rsid w:val="00DE3479"/>
    <w:rsid w:val="00DE5222"/>
    <w:rsid w:val="00DE52E3"/>
    <w:rsid w:val="00DE5D4E"/>
    <w:rsid w:val="00DE5E90"/>
    <w:rsid w:val="00DE62AC"/>
    <w:rsid w:val="00DE77F4"/>
    <w:rsid w:val="00DE7C00"/>
    <w:rsid w:val="00DE7FD6"/>
    <w:rsid w:val="00DF02A0"/>
    <w:rsid w:val="00DF03E9"/>
    <w:rsid w:val="00DF03ED"/>
    <w:rsid w:val="00DF045C"/>
    <w:rsid w:val="00DF04EE"/>
    <w:rsid w:val="00DF0829"/>
    <w:rsid w:val="00DF0A3D"/>
    <w:rsid w:val="00DF0BDF"/>
    <w:rsid w:val="00DF0BF4"/>
    <w:rsid w:val="00DF0BF7"/>
    <w:rsid w:val="00DF179D"/>
    <w:rsid w:val="00DF186A"/>
    <w:rsid w:val="00DF1E9C"/>
    <w:rsid w:val="00DF2261"/>
    <w:rsid w:val="00DF2526"/>
    <w:rsid w:val="00DF3BF7"/>
    <w:rsid w:val="00DF40C2"/>
    <w:rsid w:val="00DF4572"/>
    <w:rsid w:val="00DF4658"/>
    <w:rsid w:val="00DF4809"/>
    <w:rsid w:val="00DF524E"/>
    <w:rsid w:val="00DF5FA0"/>
    <w:rsid w:val="00DF6C8B"/>
    <w:rsid w:val="00DF6F17"/>
    <w:rsid w:val="00DF6F73"/>
    <w:rsid w:val="00DF7595"/>
    <w:rsid w:val="00DF7766"/>
    <w:rsid w:val="00DF78FA"/>
    <w:rsid w:val="00DF7CAF"/>
    <w:rsid w:val="00E002F1"/>
    <w:rsid w:val="00E003D7"/>
    <w:rsid w:val="00E0082C"/>
    <w:rsid w:val="00E00982"/>
    <w:rsid w:val="00E00CAF"/>
    <w:rsid w:val="00E00DEB"/>
    <w:rsid w:val="00E015C3"/>
    <w:rsid w:val="00E018B8"/>
    <w:rsid w:val="00E01C4A"/>
    <w:rsid w:val="00E01DAA"/>
    <w:rsid w:val="00E02375"/>
    <w:rsid w:val="00E023E5"/>
    <w:rsid w:val="00E02432"/>
    <w:rsid w:val="00E02699"/>
    <w:rsid w:val="00E04022"/>
    <w:rsid w:val="00E04031"/>
    <w:rsid w:val="00E040BA"/>
    <w:rsid w:val="00E04384"/>
    <w:rsid w:val="00E049F2"/>
    <w:rsid w:val="00E04AF7"/>
    <w:rsid w:val="00E056EB"/>
    <w:rsid w:val="00E0572B"/>
    <w:rsid w:val="00E0606D"/>
    <w:rsid w:val="00E06AFD"/>
    <w:rsid w:val="00E0728F"/>
    <w:rsid w:val="00E073B8"/>
    <w:rsid w:val="00E0755C"/>
    <w:rsid w:val="00E101BE"/>
    <w:rsid w:val="00E10F39"/>
    <w:rsid w:val="00E124CD"/>
    <w:rsid w:val="00E12D0A"/>
    <w:rsid w:val="00E133D5"/>
    <w:rsid w:val="00E13CA6"/>
    <w:rsid w:val="00E13FD2"/>
    <w:rsid w:val="00E14A7E"/>
    <w:rsid w:val="00E1511A"/>
    <w:rsid w:val="00E151E1"/>
    <w:rsid w:val="00E1539B"/>
    <w:rsid w:val="00E15573"/>
    <w:rsid w:val="00E15CFE"/>
    <w:rsid w:val="00E15DEF"/>
    <w:rsid w:val="00E160F6"/>
    <w:rsid w:val="00E1628C"/>
    <w:rsid w:val="00E167ED"/>
    <w:rsid w:val="00E1704A"/>
    <w:rsid w:val="00E17619"/>
    <w:rsid w:val="00E17768"/>
    <w:rsid w:val="00E17805"/>
    <w:rsid w:val="00E200EC"/>
    <w:rsid w:val="00E20521"/>
    <w:rsid w:val="00E20715"/>
    <w:rsid w:val="00E20A4C"/>
    <w:rsid w:val="00E20AE5"/>
    <w:rsid w:val="00E20F79"/>
    <w:rsid w:val="00E21278"/>
    <w:rsid w:val="00E21893"/>
    <w:rsid w:val="00E2198A"/>
    <w:rsid w:val="00E22530"/>
    <w:rsid w:val="00E22B1D"/>
    <w:rsid w:val="00E22CCD"/>
    <w:rsid w:val="00E2334E"/>
    <w:rsid w:val="00E2357D"/>
    <w:rsid w:val="00E23A11"/>
    <w:rsid w:val="00E23FB7"/>
    <w:rsid w:val="00E2481C"/>
    <w:rsid w:val="00E24A27"/>
    <w:rsid w:val="00E24DF5"/>
    <w:rsid w:val="00E25F89"/>
    <w:rsid w:val="00E261E7"/>
    <w:rsid w:val="00E26309"/>
    <w:rsid w:val="00E2650C"/>
    <w:rsid w:val="00E26817"/>
    <w:rsid w:val="00E27C82"/>
    <w:rsid w:val="00E31244"/>
    <w:rsid w:val="00E3236D"/>
    <w:rsid w:val="00E32D62"/>
    <w:rsid w:val="00E3396D"/>
    <w:rsid w:val="00E339DC"/>
    <w:rsid w:val="00E33E15"/>
    <w:rsid w:val="00E3467A"/>
    <w:rsid w:val="00E359B5"/>
    <w:rsid w:val="00E35DD9"/>
    <w:rsid w:val="00E3619E"/>
    <w:rsid w:val="00E361B8"/>
    <w:rsid w:val="00E369DF"/>
    <w:rsid w:val="00E36A1B"/>
    <w:rsid w:val="00E3776C"/>
    <w:rsid w:val="00E4072D"/>
    <w:rsid w:val="00E40B7E"/>
    <w:rsid w:val="00E4101E"/>
    <w:rsid w:val="00E41EF9"/>
    <w:rsid w:val="00E4258B"/>
    <w:rsid w:val="00E427B7"/>
    <w:rsid w:val="00E429ED"/>
    <w:rsid w:val="00E4368B"/>
    <w:rsid w:val="00E43AA2"/>
    <w:rsid w:val="00E43DCF"/>
    <w:rsid w:val="00E43EF2"/>
    <w:rsid w:val="00E43F37"/>
    <w:rsid w:val="00E4491C"/>
    <w:rsid w:val="00E450ED"/>
    <w:rsid w:val="00E4593D"/>
    <w:rsid w:val="00E4791B"/>
    <w:rsid w:val="00E47BC6"/>
    <w:rsid w:val="00E47D63"/>
    <w:rsid w:val="00E47E31"/>
    <w:rsid w:val="00E47F4A"/>
    <w:rsid w:val="00E50AC6"/>
    <w:rsid w:val="00E51A61"/>
    <w:rsid w:val="00E51DDD"/>
    <w:rsid w:val="00E51FDD"/>
    <w:rsid w:val="00E5229A"/>
    <w:rsid w:val="00E52435"/>
    <w:rsid w:val="00E527AB"/>
    <w:rsid w:val="00E52D0D"/>
    <w:rsid w:val="00E53122"/>
    <w:rsid w:val="00E53448"/>
    <w:rsid w:val="00E534B0"/>
    <w:rsid w:val="00E5351B"/>
    <w:rsid w:val="00E53FA9"/>
    <w:rsid w:val="00E5414C"/>
    <w:rsid w:val="00E541C4"/>
    <w:rsid w:val="00E547B3"/>
    <w:rsid w:val="00E55B1E"/>
    <w:rsid w:val="00E55CA1"/>
    <w:rsid w:val="00E55EFF"/>
    <w:rsid w:val="00E56760"/>
    <w:rsid w:val="00E568AB"/>
    <w:rsid w:val="00E56A37"/>
    <w:rsid w:val="00E5733D"/>
    <w:rsid w:val="00E57399"/>
    <w:rsid w:val="00E57F52"/>
    <w:rsid w:val="00E60A0B"/>
    <w:rsid w:val="00E60A56"/>
    <w:rsid w:val="00E61483"/>
    <w:rsid w:val="00E6157D"/>
    <w:rsid w:val="00E61CC0"/>
    <w:rsid w:val="00E6277B"/>
    <w:rsid w:val="00E62AF4"/>
    <w:rsid w:val="00E6359B"/>
    <w:rsid w:val="00E64424"/>
    <w:rsid w:val="00E64A8F"/>
    <w:rsid w:val="00E64C99"/>
    <w:rsid w:val="00E64CD3"/>
    <w:rsid w:val="00E64CF9"/>
    <w:rsid w:val="00E65300"/>
    <w:rsid w:val="00E655AE"/>
    <w:rsid w:val="00E65FCD"/>
    <w:rsid w:val="00E66A37"/>
    <w:rsid w:val="00E671C9"/>
    <w:rsid w:val="00E6743F"/>
    <w:rsid w:val="00E6758E"/>
    <w:rsid w:val="00E67A58"/>
    <w:rsid w:val="00E67E23"/>
    <w:rsid w:val="00E70016"/>
    <w:rsid w:val="00E70BC7"/>
    <w:rsid w:val="00E70C4D"/>
    <w:rsid w:val="00E70EAF"/>
    <w:rsid w:val="00E70FBC"/>
    <w:rsid w:val="00E713AC"/>
    <w:rsid w:val="00E71F7E"/>
    <w:rsid w:val="00E720DC"/>
    <w:rsid w:val="00E72C01"/>
    <w:rsid w:val="00E741AC"/>
    <w:rsid w:val="00E74D00"/>
    <w:rsid w:val="00E75084"/>
    <w:rsid w:val="00E75174"/>
    <w:rsid w:val="00E75DE9"/>
    <w:rsid w:val="00E75EBA"/>
    <w:rsid w:val="00E75EF1"/>
    <w:rsid w:val="00E75F81"/>
    <w:rsid w:val="00E763B4"/>
    <w:rsid w:val="00E763E2"/>
    <w:rsid w:val="00E7672F"/>
    <w:rsid w:val="00E76E80"/>
    <w:rsid w:val="00E77139"/>
    <w:rsid w:val="00E774DE"/>
    <w:rsid w:val="00E7766A"/>
    <w:rsid w:val="00E77848"/>
    <w:rsid w:val="00E77DD9"/>
    <w:rsid w:val="00E77E6A"/>
    <w:rsid w:val="00E77ED1"/>
    <w:rsid w:val="00E80514"/>
    <w:rsid w:val="00E805C9"/>
    <w:rsid w:val="00E80E5B"/>
    <w:rsid w:val="00E813AE"/>
    <w:rsid w:val="00E816C5"/>
    <w:rsid w:val="00E8185B"/>
    <w:rsid w:val="00E81CE0"/>
    <w:rsid w:val="00E81E7C"/>
    <w:rsid w:val="00E8224D"/>
    <w:rsid w:val="00E823F5"/>
    <w:rsid w:val="00E82A50"/>
    <w:rsid w:val="00E83779"/>
    <w:rsid w:val="00E83B5E"/>
    <w:rsid w:val="00E84CBF"/>
    <w:rsid w:val="00E8519F"/>
    <w:rsid w:val="00E85278"/>
    <w:rsid w:val="00E855F8"/>
    <w:rsid w:val="00E85CC3"/>
    <w:rsid w:val="00E85E28"/>
    <w:rsid w:val="00E8644A"/>
    <w:rsid w:val="00E866F1"/>
    <w:rsid w:val="00E86C0D"/>
    <w:rsid w:val="00E87D69"/>
    <w:rsid w:val="00E900D9"/>
    <w:rsid w:val="00E90279"/>
    <w:rsid w:val="00E90635"/>
    <w:rsid w:val="00E909A1"/>
    <w:rsid w:val="00E90BFF"/>
    <w:rsid w:val="00E90D05"/>
    <w:rsid w:val="00E916C6"/>
    <w:rsid w:val="00E91841"/>
    <w:rsid w:val="00E91F04"/>
    <w:rsid w:val="00E91F35"/>
    <w:rsid w:val="00E923DE"/>
    <w:rsid w:val="00E92682"/>
    <w:rsid w:val="00E93275"/>
    <w:rsid w:val="00E93505"/>
    <w:rsid w:val="00E9382D"/>
    <w:rsid w:val="00E940CB"/>
    <w:rsid w:val="00E94815"/>
    <w:rsid w:val="00E9485B"/>
    <w:rsid w:val="00E9575C"/>
    <w:rsid w:val="00E95BA6"/>
    <w:rsid w:val="00E96076"/>
    <w:rsid w:val="00E97648"/>
    <w:rsid w:val="00E977CF"/>
    <w:rsid w:val="00E97C40"/>
    <w:rsid w:val="00EA00FC"/>
    <w:rsid w:val="00EA0513"/>
    <w:rsid w:val="00EA0D1C"/>
    <w:rsid w:val="00EA0E4A"/>
    <w:rsid w:val="00EA14F8"/>
    <w:rsid w:val="00EA15E1"/>
    <w:rsid w:val="00EA1A54"/>
    <w:rsid w:val="00EA1A69"/>
    <w:rsid w:val="00EA1CFD"/>
    <w:rsid w:val="00EA2226"/>
    <w:rsid w:val="00EA23BD"/>
    <w:rsid w:val="00EA248C"/>
    <w:rsid w:val="00EA26FC"/>
    <w:rsid w:val="00EA30EE"/>
    <w:rsid w:val="00EA30F6"/>
    <w:rsid w:val="00EA3B5A"/>
    <w:rsid w:val="00EA410E"/>
    <w:rsid w:val="00EA45F0"/>
    <w:rsid w:val="00EA467B"/>
    <w:rsid w:val="00EA4FD1"/>
    <w:rsid w:val="00EA5194"/>
    <w:rsid w:val="00EA53C2"/>
    <w:rsid w:val="00EA55E1"/>
    <w:rsid w:val="00EA5695"/>
    <w:rsid w:val="00EA5B0A"/>
    <w:rsid w:val="00EA5B75"/>
    <w:rsid w:val="00EA65AD"/>
    <w:rsid w:val="00EA6E45"/>
    <w:rsid w:val="00EA6F1A"/>
    <w:rsid w:val="00EA7F2A"/>
    <w:rsid w:val="00EA7FCF"/>
    <w:rsid w:val="00EB0CA3"/>
    <w:rsid w:val="00EB0CDF"/>
    <w:rsid w:val="00EB104F"/>
    <w:rsid w:val="00EB14F5"/>
    <w:rsid w:val="00EB1675"/>
    <w:rsid w:val="00EB18F2"/>
    <w:rsid w:val="00EB1B27"/>
    <w:rsid w:val="00EB1DA8"/>
    <w:rsid w:val="00EB22B9"/>
    <w:rsid w:val="00EB3D90"/>
    <w:rsid w:val="00EB403A"/>
    <w:rsid w:val="00EB44F7"/>
    <w:rsid w:val="00EB4A90"/>
    <w:rsid w:val="00EB4B4B"/>
    <w:rsid w:val="00EB4CFF"/>
    <w:rsid w:val="00EB503A"/>
    <w:rsid w:val="00EB52D0"/>
    <w:rsid w:val="00EB5476"/>
    <w:rsid w:val="00EB59A1"/>
    <w:rsid w:val="00EB5E9D"/>
    <w:rsid w:val="00EB632E"/>
    <w:rsid w:val="00EB6C04"/>
    <w:rsid w:val="00EB70B0"/>
    <w:rsid w:val="00EB7633"/>
    <w:rsid w:val="00EB7736"/>
    <w:rsid w:val="00EC02FD"/>
    <w:rsid w:val="00EC0767"/>
    <w:rsid w:val="00EC082B"/>
    <w:rsid w:val="00EC1A05"/>
    <w:rsid w:val="00EC2E2D"/>
    <w:rsid w:val="00EC38FF"/>
    <w:rsid w:val="00EC3BBF"/>
    <w:rsid w:val="00EC3C34"/>
    <w:rsid w:val="00EC462B"/>
    <w:rsid w:val="00EC4723"/>
    <w:rsid w:val="00EC5190"/>
    <w:rsid w:val="00EC56E0"/>
    <w:rsid w:val="00EC5E81"/>
    <w:rsid w:val="00EC6057"/>
    <w:rsid w:val="00EC637B"/>
    <w:rsid w:val="00EC64DE"/>
    <w:rsid w:val="00EC66DC"/>
    <w:rsid w:val="00EC680F"/>
    <w:rsid w:val="00EC6847"/>
    <w:rsid w:val="00EC71A7"/>
    <w:rsid w:val="00EC78A3"/>
    <w:rsid w:val="00EC7DB6"/>
    <w:rsid w:val="00ED0014"/>
    <w:rsid w:val="00ED0220"/>
    <w:rsid w:val="00ED06F2"/>
    <w:rsid w:val="00ED162F"/>
    <w:rsid w:val="00ED2646"/>
    <w:rsid w:val="00ED280E"/>
    <w:rsid w:val="00ED2E52"/>
    <w:rsid w:val="00ED3024"/>
    <w:rsid w:val="00ED31BF"/>
    <w:rsid w:val="00ED39B5"/>
    <w:rsid w:val="00ED3AAD"/>
    <w:rsid w:val="00ED3D11"/>
    <w:rsid w:val="00ED44FF"/>
    <w:rsid w:val="00ED4573"/>
    <w:rsid w:val="00ED49A2"/>
    <w:rsid w:val="00ED49F6"/>
    <w:rsid w:val="00ED4B8D"/>
    <w:rsid w:val="00ED4D9B"/>
    <w:rsid w:val="00ED5FE4"/>
    <w:rsid w:val="00ED6105"/>
    <w:rsid w:val="00ED620C"/>
    <w:rsid w:val="00ED6B39"/>
    <w:rsid w:val="00ED7198"/>
    <w:rsid w:val="00ED71C5"/>
    <w:rsid w:val="00ED7746"/>
    <w:rsid w:val="00EE01DF"/>
    <w:rsid w:val="00EE05EE"/>
    <w:rsid w:val="00EE0B2B"/>
    <w:rsid w:val="00EE16FA"/>
    <w:rsid w:val="00EE2051"/>
    <w:rsid w:val="00EE21DC"/>
    <w:rsid w:val="00EE297F"/>
    <w:rsid w:val="00EE2C74"/>
    <w:rsid w:val="00EE2CEB"/>
    <w:rsid w:val="00EE308D"/>
    <w:rsid w:val="00EE38D9"/>
    <w:rsid w:val="00EE3C42"/>
    <w:rsid w:val="00EE3D4F"/>
    <w:rsid w:val="00EE3DA8"/>
    <w:rsid w:val="00EE3EC4"/>
    <w:rsid w:val="00EE534D"/>
    <w:rsid w:val="00EE5560"/>
    <w:rsid w:val="00EE55E0"/>
    <w:rsid w:val="00EE59A6"/>
    <w:rsid w:val="00EE5F05"/>
    <w:rsid w:val="00EE6F1E"/>
    <w:rsid w:val="00EE7001"/>
    <w:rsid w:val="00EF0266"/>
    <w:rsid w:val="00EF0348"/>
    <w:rsid w:val="00EF0667"/>
    <w:rsid w:val="00EF1C55"/>
    <w:rsid w:val="00EF1F9C"/>
    <w:rsid w:val="00EF20BE"/>
    <w:rsid w:val="00EF213B"/>
    <w:rsid w:val="00EF29BE"/>
    <w:rsid w:val="00EF392F"/>
    <w:rsid w:val="00EF3C78"/>
    <w:rsid w:val="00EF4366"/>
    <w:rsid w:val="00EF4834"/>
    <w:rsid w:val="00EF4CD6"/>
    <w:rsid w:val="00EF55A0"/>
    <w:rsid w:val="00EF57D6"/>
    <w:rsid w:val="00EF5C4A"/>
    <w:rsid w:val="00EF5EF9"/>
    <w:rsid w:val="00EF63D1"/>
    <w:rsid w:val="00EF64E8"/>
    <w:rsid w:val="00EF6513"/>
    <w:rsid w:val="00EF6683"/>
    <w:rsid w:val="00EF6B53"/>
    <w:rsid w:val="00EF7002"/>
    <w:rsid w:val="00EF769B"/>
    <w:rsid w:val="00EF78CC"/>
    <w:rsid w:val="00F000A8"/>
    <w:rsid w:val="00F0087C"/>
    <w:rsid w:val="00F009C9"/>
    <w:rsid w:val="00F0100C"/>
    <w:rsid w:val="00F01714"/>
    <w:rsid w:val="00F019E4"/>
    <w:rsid w:val="00F01A52"/>
    <w:rsid w:val="00F027BA"/>
    <w:rsid w:val="00F02C3D"/>
    <w:rsid w:val="00F0354D"/>
    <w:rsid w:val="00F035B1"/>
    <w:rsid w:val="00F03E79"/>
    <w:rsid w:val="00F040D3"/>
    <w:rsid w:val="00F05020"/>
    <w:rsid w:val="00F0628D"/>
    <w:rsid w:val="00F06651"/>
    <w:rsid w:val="00F06CFC"/>
    <w:rsid w:val="00F07038"/>
    <w:rsid w:val="00F070CD"/>
    <w:rsid w:val="00F072AD"/>
    <w:rsid w:val="00F07BDB"/>
    <w:rsid w:val="00F07DE6"/>
    <w:rsid w:val="00F10232"/>
    <w:rsid w:val="00F1056C"/>
    <w:rsid w:val="00F1063F"/>
    <w:rsid w:val="00F107F1"/>
    <w:rsid w:val="00F10FC1"/>
    <w:rsid w:val="00F110D8"/>
    <w:rsid w:val="00F112FD"/>
    <w:rsid w:val="00F114B2"/>
    <w:rsid w:val="00F12FA7"/>
    <w:rsid w:val="00F133A1"/>
    <w:rsid w:val="00F13B87"/>
    <w:rsid w:val="00F13D5F"/>
    <w:rsid w:val="00F13ECD"/>
    <w:rsid w:val="00F140BF"/>
    <w:rsid w:val="00F155CE"/>
    <w:rsid w:val="00F156AB"/>
    <w:rsid w:val="00F16490"/>
    <w:rsid w:val="00F169BD"/>
    <w:rsid w:val="00F16E99"/>
    <w:rsid w:val="00F17183"/>
    <w:rsid w:val="00F178EB"/>
    <w:rsid w:val="00F17EAE"/>
    <w:rsid w:val="00F20637"/>
    <w:rsid w:val="00F218D4"/>
    <w:rsid w:val="00F21B6A"/>
    <w:rsid w:val="00F21E6B"/>
    <w:rsid w:val="00F2250A"/>
    <w:rsid w:val="00F23772"/>
    <w:rsid w:val="00F2454F"/>
    <w:rsid w:val="00F24788"/>
    <w:rsid w:val="00F24CA3"/>
    <w:rsid w:val="00F24DD6"/>
    <w:rsid w:val="00F253C9"/>
    <w:rsid w:val="00F25924"/>
    <w:rsid w:val="00F25AFB"/>
    <w:rsid w:val="00F25C09"/>
    <w:rsid w:val="00F260EC"/>
    <w:rsid w:val="00F2640F"/>
    <w:rsid w:val="00F278F2"/>
    <w:rsid w:val="00F27C34"/>
    <w:rsid w:val="00F27D84"/>
    <w:rsid w:val="00F27DA2"/>
    <w:rsid w:val="00F27E46"/>
    <w:rsid w:val="00F301C2"/>
    <w:rsid w:val="00F302E1"/>
    <w:rsid w:val="00F3051D"/>
    <w:rsid w:val="00F307AC"/>
    <w:rsid w:val="00F307F0"/>
    <w:rsid w:val="00F30E12"/>
    <w:rsid w:val="00F31133"/>
    <w:rsid w:val="00F31B22"/>
    <w:rsid w:val="00F31B49"/>
    <w:rsid w:val="00F31F1C"/>
    <w:rsid w:val="00F3275B"/>
    <w:rsid w:val="00F328D6"/>
    <w:rsid w:val="00F32F56"/>
    <w:rsid w:val="00F339F3"/>
    <w:rsid w:val="00F33AB7"/>
    <w:rsid w:val="00F33D4F"/>
    <w:rsid w:val="00F34209"/>
    <w:rsid w:val="00F34328"/>
    <w:rsid w:val="00F346B5"/>
    <w:rsid w:val="00F34828"/>
    <w:rsid w:val="00F34C89"/>
    <w:rsid w:val="00F34CD6"/>
    <w:rsid w:val="00F34D12"/>
    <w:rsid w:val="00F3504F"/>
    <w:rsid w:val="00F35873"/>
    <w:rsid w:val="00F35920"/>
    <w:rsid w:val="00F35E8A"/>
    <w:rsid w:val="00F366A5"/>
    <w:rsid w:val="00F36C5F"/>
    <w:rsid w:val="00F3706E"/>
    <w:rsid w:val="00F37259"/>
    <w:rsid w:val="00F3780C"/>
    <w:rsid w:val="00F3796E"/>
    <w:rsid w:val="00F40151"/>
    <w:rsid w:val="00F4045C"/>
    <w:rsid w:val="00F40528"/>
    <w:rsid w:val="00F405A4"/>
    <w:rsid w:val="00F41180"/>
    <w:rsid w:val="00F415B2"/>
    <w:rsid w:val="00F417D7"/>
    <w:rsid w:val="00F41A66"/>
    <w:rsid w:val="00F41F05"/>
    <w:rsid w:val="00F420CB"/>
    <w:rsid w:val="00F42585"/>
    <w:rsid w:val="00F42BF3"/>
    <w:rsid w:val="00F42CB2"/>
    <w:rsid w:val="00F42F45"/>
    <w:rsid w:val="00F433BD"/>
    <w:rsid w:val="00F434CE"/>
    <w:rsid w:val="00F43883"/>
    <w:rsid w:val="00F44EC5"/>
    <w:rsid w:val="00F44F5B"/>
    <w:rsid w:val="00F451B2"/>
    <w:rsid w:val="00F465F6"/>
    <w:rsid w:val="00F46898"/>
    <w:rsid w:val="00F46E78"/>
    <w:rsid w:val="00F46F3B"/>
    <w:rsid w:val="00F472F6"/>
    <w:rsid w:val="00F47498"/>
    <w:rsid w:val="00F47E47"/>
    <w:rsid w:val="00F512B2"/>
    <w:rsid w:val="00F5214E"/>
    <w:rsid w:val="00F52453"/>
    <w:rsid w:val="00F5283D"/>
    <w:rsid w:val="00F52969"/>
    <w:rsid w:val="00F52ABA"/>
    <w:rsid w:val="00F52B11"/>
    <w:rsid w:val="00F52B5A"/>
    <w:rsid w:val="00F52BC7"/>
    <w:rsid w:val="00F532D4"/>
    <w:rsid w:val="00F539BC"/>
    <w:rsid w:val="00F539CB"/>
    <w:rsid w:val="00F53BF4"/>
    <w:rsid w:val="00F53D1C"/>
    <w:rsid w:val="00F54266"/>
    <w:rsid w:val="00F54B95"/>
    <w:rsid w:val="00F55043"/>
    <w:rsid w:val="00F554D3"/>
    <w:rsid w:val="00F55BE3"/>
    <w:rsid w:val="00F56731"/>
    <w:rsid w:val="00F56DCF"/>
    <w:rsid w:val="00F57034"/>
    <w:rsid w:val="00F57D9E"/>
    <w:rsid w:val="00F57ECE"/>
    <w:rsid w:val="00F60BE9"/>
    <w:rsid w:val="00F6142D"/>
    <w:rsid w:val="00F61D2E"/>
    <w:rsid w:val="00F61E1C"/>
    <w:rsid w:val="00F61FD8"/>
    <w:rsid w:val="00F62690"/>
    <w:rsid w:val="00F6298E"/>
    <w:rsid w:val="00F62DBF"/>
    <w:rsid w:val="00F630B2"/>
    <w:rsid w:val="00F63739"/>
    <w:rsid w:val="00F6411A"/>
    <w:rsid w:val="00F641FC"/>
    <w:rsid w:val="00F647F7"/>
    <w:rsid w:val="00F6583C"/>
    <w:rsid w:val="00F6589A"/>
    <w:rsid w:val="00F65E92"/>
    <w:rsid w:val="00F66C45"/>
    <w:rsid w:val="00F66F41"/>
    <w:rsid w:val="00F6783E"/>
    <w:rsid w:val="00F67A87"/>
    <w:rsid w:val="00F7003C"/>
    <w:rsid w:val="00F70DBE"/>
    <w:rsid w:val="00F70E78"/>
    <w:rsid w:val="00F71124"/>
    <w:rsid w:val="00F71888"/>
    <w:rsid w:val="00F719CD"/>
    <w:rsid w:val="00F71BB8"/>
    <w:rsid w:val="00F71E19"/>
    <w:rsid w:val="00F71F27"/>
    <w:rsid w:val="00F72584"/>
    <w:rsid w:val="00F7290D"/>
    <w:rsid w:val="00F72B5F"/>
    <w:rsid w:val="00F72FF2"/>
    <w:rsid w:val="00F7302F"/>
    <w:rsid w:val="00F730BD"/>
    <w:rsid w:val="00F731D3"/>
    <w:rsid w:val="00F732EC"/>
    <w:rsid w:val="00F73D08"/>
    <w:rsid w:val="00F743D8"/>
    <w:rsid w:val="00F753F7"/>
    <w:rsid w:val="00F7586B"/>
    <w:rsid w:val="00F75F2F"/>
    <w:rsid w:val="00F75FC3"/>
    <w:rsid w:val="00F761B3"/>
    <w:rsid w:val="00F762BB"/>
    <w:rsid w:val="00F76445"/>
    <w:rsid w:val="00F76446"/>
    <w:rsid w:val="00F76A83"/>
    <w:rsid w:val="00F76DC1"/>
    <w:rsid w:val="00F76ECC"/>
    <w:rsid w:val="00F76EF7"/>
    <w:rsid w:val="00F77262"/>
    <w:rsid w:val="00F77511"/>
    <w:rsid w:val="00F77580"/>
    <w:rsid w:val="00F77605"/>
    <w:rsid w:val="00F77788"/>
    <w:rsid w:val="00F779C7"/>
    <w:rsid w:val="00F8026E"/>
    <w:rsid w:val="00F80399"/>
    <w:rsid w:val="00F80680"/>
    <w:rsid w:val="00F80E78"/>
    <w:rsid w:val="00F80F58"/>
    <w:rsid w:val="00F812C8"/>
    <w:rsid w:val="00F8132D"/>
    <w:rsid w:val="00F81578"/>
    <w:rsid w:val="00F815DC"/>
    <w:rsid w:val="00F818AE"/>
    <w:rsid w:val="00F81B40"/>
    <w:rsid w:val="00F820C4"/>
    <w:rsid w:val="00F828A2"/>
    <w:rsid w:val="00F82CED"/>
    <w:rsid w:val="00F83416"/>
    <w:rsid w:val="00F83628"/>
    <w:rsid w:val="00F83829"/>
    <w:rsid w:val="00F84069"/>
    <w:rsid w:val="00F843D7"/>
    <w:rsid w:val="00F84D48"/>
    <w:rsid w:val="00F84D5F"/>
    <w:rsid w:val="00F85536"/>
    <w:rsid w:val="00F85C5E"/>
    <w:rsid w:val="00F8617F"/>
    <w:rsid w:val="00F8618A"/>
    <w:rsid w:val="00F8657A"/>
    <w:rsid w:val="00F8679A"/>
    <w:rsid w:val="00F86F30"/>
    <w:rsid w:val="00F86F78"/>
    <w:rsid w:val="00F870CF"/>
    <w:rsid w:val="00F87117"/>
    <w:rsid w:val="00F8736C"/>
    <w:rsid w:val="00F8757C"/>
    <w:rsid w:val="00F9030E"/>
    <w:rsid w:val="00F906DB"/>
    <w:rsid w:val="00F90ADB"/>
    <w:rsid w:val="00F90E78"/>
    <w:rsid w:val="00F91209"/>
    <w:rsid w:val="00F9155E"/>
    <w:rsid w:val="00F919DA"/>
    <w:rsid w:val="00F91FBC"/>
    <w:rsid w:val="00F9221F"/>
    <w:rsid w:val="00F92411"/>
    <w:rsid w:val="00F927F3"/>
    <w:rsid w:val="00F92BB2"/>
    <w:rsid w:val="00F92FED"/>
    <w:rsid w:val="00F931C7"/>
    <w:rsid w:val="00F93559"/>
    <w:rsid w:val="00F93D72"/>
    <w:rsid w:val="00F93E65"/>
    <w:rsid w:val="00F94070"/>
    <w:rsid w:val="00F9418F"/>
    <w:rsid w:val="00F94C3D"/>
    <w:rsid w:val="00F950B5"/>
    <w:rsid w:val="00F9513F"/>
    <w:rsid w:val="00F969C6"/>
    <w:rsid w:val="00F96AB0"/>
    <w:rsid w:val="00F97142"/>
    <w:rsid w:val="00F97908"/>
    <w:rsid w:val="00F97B43"/>
    <w:rsid w:val="00FA07F8"/>
    <w:rsid w:val="00FA0AF4"/>
    <w:rsid w:val="00FA105C"/>
    <w:rsid w:val="00FA1475"/>
    <w:rsid w:val="00FA148A"/>
    <w:rsid w:val="00FA15D5"/>
    <w:rsid w:val="00FA2283"/>
    <w:rsid w:val="00FA234B"/>
    <w:rsid w:val="00FA27C8"/>
    <w:rsid w:val="00FA2E7C"/>
    <w:rsid w:val="00FA3B76"/>
    <w:rsid w:val="00FA4D66"/>
    <w:rsid w:val="00FA5A4E"/>
    <w:rsid w:val="00FA5C13"/>
    <w:rsid w:val="00FA5D21"/>
    <w:rsid w:val="00FA6CFD"/>
    <w:rsid w:val="00FA7BFF"/>
    <w:rsid w:val="00FB0082"/>
    <w:rsid w:val="00FB0243"/>
    <w:rsid w:val="00FB0D00"/>
    <w:rsid w:val="00FB1527"/>
    <w:rsid w:val="00FB1583"/>
    <w:rsid w:val="00FB2537"/>
    <w:rsid w:val="00FB2673"/>
    <w:rsid w:val="00FB2E8D"/>
    <w:rsid w:val="00FB318B"/>
    <w:rsid w:val="00FB33DC"/>
    <w:rsid w:val="00FB4338"/>
    <w:rsid w:val="00FB477E"/>
    <w:rsid w:val="00FB4800"/>
    <w:rsid w:val="00FB4C9C"/>
    <w:rsid w:val="00FB5409"/>
    <w:rsid w:val="00FB55E6"/>
    <w:rsid w:val="00FB5925"/>
    <w:rsid w:val="00FB5EE3"/>
    <w:rsid w:val="00FB5F1A"/>
    <w:rsid w:val="00FB6165"/>
    <w:rsid w:val="00FB69CA"/>
    <w:rsid w:val="00FB7917"/>
    <w:rsid w:val="00FC0078"/>
    <w:rsid w:val="00FC0150"/>
    <w:rsid w:val="00FC03AB"/>
    <w:rsid w:val="00FC04B9"/>
    <w:rsid w:val="00FC1335"/>
    <w:rsid w:val="00FC18B3"/>
    <w:rsid w:val="00FC19D0"/>
    <w:rsid w:val="00FC22EF"/>
    <w:rsid w:val="00FC3B75"/>
    <w:rsid w:val="00FC3CEF"/>
    <w:rsid w:val="00FC433D"/>
    <w:rsid w:val="00FC4729"/>
    <w:rsid w:val="00FC4A8C"/>
    <w:rsid w:val="00FC5348"/>
    <w:rsid w:val="00FC53DB"/>
    <w:rsid w:val="00FC5431"/>
    <w:rsid w:val="00FC5FC2"/>
    <w:rsid w:val="00FC6177"/>
    <w:rsid w:val="00FC63D1"/>
    <w:rsid w:val="00FC6B76"/>
    <w:rsid w:val="00FC7528"/>
    <w:rsid w:val="00FC7F11"/>
    <w:rsid w:val="00FD0072"/>
    <w:rsid w:val="00FD016E"/>
    <w:rsid w:val="00FD0572"/>
    <w:rsid w:val="00FD11B6"/>
    <w:rsid w:val="00FD1924"/>
    <w:rsid w:val="00FD1A97"/>
    <w:rsid w:val="00FD2D7B"/>
    <w:rsid w:val="00FD2E17"/>
    <w:rsid w:val="00FD2E94"/>
    <w:rsid w:val="00FD37F6"/>
    <w:rsid w:val="00FD41CA"/>
    <w:rsid w:val="00FD44C3"/>
    <w:rsid w:val="00FD4589"/>
    <w:rsid w:val="00FD473E"/>
    <w:rsid w:val="00FD47D3"/>
    <w:rsid w:val="00FD4E5B"/>
    <w:rsid w:val="00FD4F77"/>
    <w:rsid w:val="00FD511F"/>
    <w:rsid w:val="00FD5624"/>
    <w:rsid w:val="00FD57C1"/>
    <w:rsid w:val="00FD7DF9"/>
    <w:rsid w:val="00FE088F"/>
    <w:rsid w:val="00FE0B51"/>
    <w:rsid w:val="00FE0B78"/>
    <w:rsid w:val="00FE0D0A"/>
    <w:rsid w:val="00FE0D95"/>
    <w:rsid w:val="00FE0ED4"/>
    <w:rsid w:val="00FE1EAB"/>
    <w:rsid w:val="00FE263D"/>
    <w:rsid w:val="00FE2C3F"/>
    <w:rsid w:val="00FE3465"/>
    <w:rsid w:val="00FE4016"/>
    <w:rsid w:val="00FE46F9"/>
    <w:rsid w:val="00FE5769"/>
    <w:rsid w:val="00FE581A"/>
    <w:rsid w:val="00FE5B0E"/>
    <w:rsid w:val="00FE60F5"/>
    <w:rsid w:val="00FE67CF"/>
    <w:rsid w:val="00FE6951"/>
    <w:rsid w:val="00FE6B57"/>
    <w:rsid w:val="00FE6CE1"/>
    <w:rsid w:val="00FE6D20"/>
    <w:rsid w:val="00FE6FB9"/>
    <w:rsid w:val="00FE7329"/>
    <w:rsid w:val="00FE7549"/>
    <w:rsid w:val="00FE7BCC"/>
    <w:rsid w:val="00FE7E7D"/>
    <w:rsid w:val="00FF0090"/>
    <w:rsid w:val="00FF126D"/>
    <w:rsid w:val="00FF2310"/>
    <w:rsid w:val="00FF2E73"/>
    <w:rsid w:val="00FF314E"/>
    <w:rsid w:val="00FF38AA"/>
    <w:rsid w:val="00FF43A1"/>
    <w:rsid w:val="00FF4689"/>
    <w:rsid w:val="00FF4AE2"/>
    <w:rsid w:val="00FF50A8"/>
    <w:rsid w:val="00FF50E1"/>
    <w:rsid w:val="00FF56D0"/>
    <w:rsid w:val="00FF571E"/>
    <w:rsid w:val="00FF60DB"/>
    <w:rsid w:val="00FF6BD1"/>
    <w:rsid w:val="00FF6CC0"/>
    <w:rsid w:val="00FF7512"/>
    <w:rsid w:val="00FF756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2079"/>
    <w:pPr>
      <w:autoSpaceDE w:val="0"/>
      <w:autoSpaceDN w:val="0"/>
      <w:adjustRightInd w:val="0"/>
      <w:snapToGrid w:val="0"/>
      <w:spacing w:after="120"/>
      <w:jc w:val="both"/>
    </w:pPr>
    <w:rPr>
      <w:sz w:val="22"/>
      <w:szCs w:val="22"/>
    </w:rPr>
  </w:style>
  <w:style w:type="paragraph" w:styleId="Heading1">
    <w:name w:val="heading 1"/>
    <w:basedOn w:val="Normal"/>
    <w:next w:val="Normal"/>
    <w:qFormat/>
    <w:rsid w:val="00196DBC"/>
    <w:pPr>
      <w:keepNext/>
      <w:numPr>
        <w:numId w:val="2"/>
      </w:numPr>
      <w:spacing w:before="120"/>
      <w:outlineLvl w:val="0"/>
    </w:pPr>
    <w:rPr>
      <w:b/>
      <w:bCs/>
      <w:sz w:val="28"/>
      <w:szCs w:val="28"/>
    </w:rPr>
  </w:style>
  <w:style w:type="paragraph" w:styleId="Heading2">
    <w:name w:val="heading 2"/>
    <w:basedOn w:val="Normal"/>
    <w:next w:val="Normal"/>
    <w:qFormat/>
    <w:rsid w:val="00196DBC"/>
    <w:pPr>
      <w:keepNext/>
      <w:numPr>
        <w:ilvl w:val="1"/>
        <w:numId w:val="2"/>
      </w:numPr>
      <w:spacing w:before="120"/>
      <w:outlineLvl w:val="1"/>
    </w:pPr>
    <w:rPr>
      <w:b/>
      <w:bCs/>
      <w:sz w:val="24"/>
    </w:rPr>
  </w:style>
  <w:style w:type="paragraph" w:styleId="Heading3">
    <w:name w:val="heading 3"/>
    <w:basedOn w:val="Normal"/>
    <w:next w:val="Normal"/>
    <w:qFormat/>
    <w:rsid w:val="00196DBC"/>
    <w:pPr>
      <w:keepNext/>
      <w:numPr>
        <w:ilvl w:val="2"/>
        <w:numId w:val="2"/>
      </w:numPr>
      <w:tabs>
        <w:tab w:val="clear" w:pos="720"/>
      </w:tabs>
      <w:spacing w:before="120"/>
      <w:outlineLvl w:val="2"/>
    </w:pPr>
    <w:rPr>
      <w:b/>
    </w:rPr>
  </w:style>
  <w:style w:type="paragraph" w:styleId="Heading4">
    <w:name w:val="heading 4"/>
    <w:basedOn w:val="Normal"/>
    <w:next w:val="Normal"/>
    <w:qFormat/>
    <w:rsid w:val="00196DBC"/>
    <w:pPr>
      <w:keepNext/>
      <w:numPr>
        <w:ilvl w:val="3"/>
        <w:numId w:val="2"/>
      </w:numPr>
      <w:spacing w:before="120"/>
      <w:outlineLvl w:val="3"/>
    </w:pPr>
    <w:rPr>
      <w:b/>
      <w:bCs/>
      <w:szCs w:val="28"/>
    </w:rPr>
  </w:style>
  <w:style w:type="paragraph" w:styleId="Heading5">
    <w:name w:val="heading 5"/>
    <w:basedOn w:val="Normal"/>
    <w:next w:val="Normal"/>
    <w:qFormat/>
    <w:rsid w:val="00196DBC"/>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196DBC"/>
    <w:pPr>
      <w:numPr>
        <w:ilvl w:val="5"/>
        <w:numId w:val="2"/>
      </w:numPr>
      <w:spacing w:before="240" w:after="60"/>
      <w:outlineLvl w:val="5"/>
    </w:pPr>
    <w:rPr>
      <w:b/>
      <w:bCs/>
    </w:rPr>
  </w:style>
  <w:style w:type="paragraph" w:styleId="Heading7">
    <w:name w:val="heading 7"/>
    <w:basedOn w:val="Normal"/>
    <w:next w:val="Normal"/>
    <w:qFormat/>
    <w:rsid w:val="00196DBC"/>
    <w:pPr>
      <w:numPr>
        <w:ilvl w:val="6"/>
        <w:numId w:val="2"/>
      </w:numPr>
      <w:spacing w:before="240" w:after="60"/>
      <w:outlineLvl w:val="6"/>
    </w:pPr>
    <w:rPr>
      <w:sz w:val="24"/>
      <w:szCs w:val="24"/>
    </w:rPr>
  </w:style>
  <w:style w:type="paragraph" w:styleId="Heading8">
    <w:name w:val="heading 8"/>
    <w:basedOn w:val="Normal"/>
    <w:next w:val="Normal"/>
    <w:qFormat/>
    <w:rsid w:val="00196DBC"/>
    <w:pPr>
      <w:numPr>
        <w:ilvl w:val="7"/>
        <w:numId w:val="2"/>
      </w:numPr>
      <w:spacing w:before="240" w:after="60"/>
      <w:outlineLvl w:val="7"/>
    </w:pPr>
    <w:rPr>
      <w:i/>
      <w:iCs/>
      <w:sz w:val="24"/>
      <w:szCs w:val="24"/>
    </w:rPr>
  </w:style>
  <w:style w:type="paragraph" w:styleId="Heading9">
    <w:name w:val="heading 9"/>
    <w:basedOn w:val="Normal"/>
    <w:next w:val="Normal"/>
    <w:qFormat/>
    <w:rsid w:val="00196DBC"/>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96DBC"/>
    <w:rPr>
      <w:sz w:val="20"/>
      <w:szCs w:val="20"/>
    </w:rPr>
  </w:style>
  <w:style w:type="character" w:customStyle="1" w:styleId="BodyTextChar">
    <w:name w:val="Body Text Char"/>
    <w:basedOn w:val="DefaultParagraphFont"/>
    <w:link w:val="BodyText"/>
    <w:rsid w:val="00CF195E"/>
  </w:style>
  <w:style w:type="character" w:styleId="Hyperlink">
    <w:name w:val="Hyperlink"/>
    <w:rsid w:val="00196DBC"/>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
    <w:basedOn w:val="Normal"/>
    <w:next w:val="Normal"/>
    <w:link w:val="CaptionChar3"/>
    <w:qFormat/>
    <w:rsid w:val="00196DBC"/>
    <w:pPr>
      <w:jc w:val="center"/>
    </w:pPr>
    <w:rPr>
      <w:b/>
      <w:bCs/>
      <w:kern w:val="2"/>
      <w:sz w:val="20"/>
      <w:szCs w:val="20"/>
      <w:lang w:val="en-GB"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link w:val="Caption"/>
    <w:rsid w:val="00C411AF"/>
    <w:rPr>
      <w:b/>
      <w:bCs/>
      <w:kern w:val="2"/>
      <w:lang w:val="en-GB" w:eastAsia="zh-CN" w:bidi="ar-SA"/>
    </w:rPr>
  </w:style>
  <w:style w:type="paragraph" w:styleId="ListBullet">
    <w:name w:val="List Bullet"/>
    <w:basedOn w:val="List"/>
    <w:rsid w:val="00196DBC"/>
    <w:pPr>
      <w:autoSpaceDE/>
      <w:autoSpaceDN/>
      <w:adjustRightInd/>
      <w:spacing w:after="180"/>
      <w:ind w:left="568" w:hanging="284"/>
      <w:jc w:val="left"/>
    </w:pPr>
    <w:rPr>
      <w:sz w:val="20"/>
      <w:szCs w:val="20"/>
      <w:lang w:val="en-GB"/>
    </w:rPr>
  </w:style>
  <w:style w:type="paragraph" w:styleId="List">
    <w:name w:val="List"/>
    <w:basedOn w:val="Normal"/>
    <w:rsid w:val="00196DBC"/>
    <w:pPr>
      <w:ind w:left="360" w:hanging="360"/>
    </w:pPr>
  </w:style>
  <w:style w:type="paragraph" w:styleId="BodyText2">
    <w:name w:val="Body Text 2"/>
    <w:basedOn w:val="Normal"/>
    <w:rsid w:val="00196DBC"/>
    <w:pPr>
      <w:spacing w:after="0"/>
      <w:jc w:val="left"/>
    </w:pPr>
    <w:rPr>
      <w:szCs w:val="20"/>
    </w:rPr>
  </w:style>
  <w:style w:type="paragraph" w:styleId="BalloonText">
    <w:name w:val="Balloon Text"/>
    <w:basedOn w:val="Normal"/>
    <w:semiHidden/>
    <w:rsid w:val="00196DBC"/>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customStyle="1" w:styleId="1">
    <w:name w:val="已访问的超链接1"/>
    <w:rsid w:val="00196DBC"/>
    <w:rPr>
      <w:color w:val="800080"/>
      <w:kern w:val="2"/>
      <w:u w:val="single"/>
      <w:lang w:val="en-GB" w:eastAsia="zh-CN" w:bidi="ar-SA"/>
    </w:rPr>
  </w:style>
  <w:style w:type="paragraph" w:styleId="FootnoteText">
    <w:name w:val="footnote text"/>
    <w:basedOn w:val="Normal"/>
    <w:semiHidden/>
    <w:rsid w:val="00196DBC"/>
    <w:rPr>
      <w:sz w:val="20"/>
      <w:szCs w:val="20"/>
    </w:rPr>
  </w:style>
  <w:style w:type="character" w:styleId="FootnoteReference">
    <w:name w:val="footnote reference"/>
    <w:semiHidden/>
    <w:rsid w:val="00196DBC"/>
    <w:rPr>
      <w:kern w:val="2"/>
      <w:vertAlign w:val="superscript"/>
      <w:lang w:val="en-GB" w:eastAsia="zh-CN" w:bidi="ar-SA"/>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Title">
    <w:name w:val="Title"/>
    <w:basedOn w:val="Normal"/>
    <w:next w:val="Normal"/>
    <w:link w:val="TitleChar"/>
    <w:qFormat/>
    <w:rsid w:val="00893A22"/>
    <w:pPr>
      <w:spacing w:before="240" w:after="60"/>
      <w:jc w:val="center"/>
      <w:outlineLvl w:val="0"/>
    </w:pPr>
    <w:rPr>
      <w:rFonts w:ascii="Calibri Light" w:hAnsi="Calibri Light"/>
      <w:b/>
      <w:bCs/>
      <w:kern w:val="2"/>
      <w:sz w:val="32"/>
      <w:szCs w:val="32"/>
      <w:lang w:val="en-GB"/>
    </w:rPr>
  </w:style>
  <w:style w:type="character" w:customStyle="1" w:styleId="TitleChar">
    <w:name w:val="Title Char"/>
    <w:link w:val="Title"/>
    <w:rsid w:val="00893A22"/>
    <w:rPr>
      <w:rFonts w:ascii="Calibri Light" w:hAnsi="Calibri Light" w:cs="Times New Roman"/>
      <w:b/>
      <w:bCs/>
      <w:kern w:val="2"/>
      <w:sz w:val="32"/>
      <w:szCs w:val="32"/>
      <w:lang w:val="en-GB" w:eastAsia="en-US" w:bidi="ar-SA"/>
    </w:rPr>
  </w:style>
  <w:style w:type="character" w:styleId="CommentReference">
    <w:name w:val="annotation reference"/>
    <w:rsid w:val="00712104"/>
    <w:rPr>
      <w:kern w:val="2"/>
      <w:sz w:val="21"/>
      <w:szCs w:val="21"/>
      <w:lang w:val="en-GB" w:eastAsia="zh-CN" w:bidi="ar-SA"/>
    </w:rPr>
  </w:style>
  <w:style w:type="paragraph" w:styleId="CommentText">
    <w:name w:val="annotation text"/>
    <w:basedOn w:val="Normal"/>
    <w:link w:val="CommentTextChar"/>
    <w:rsid w:val="00712104"/>
    <w:pPr>
      <w:jc w:val="left"/>
    </w:pPr>
    <w:rPr>
      <w:kern w:val="2"/>
      <w:lang w:val="en-GB"/>
    </w:rPr>
  </w:style>
  <w:style w:type="character" w:customStyle="1" w:styleId="CommentTextChar">
    <w:name w:val="Comment Text Char"/>
    <w:link w:val="CommentText"/>
    <w:rsid w:val="00712104"/>
    <w:rPr>
      <w:kern w:val="2"/>
      <w:sz w:val="22"/>
      <w:szCs w:val="22"/>
      <w:lang w:val="en-GB" w:eastAsia="en-US" w:bidi="ar-SA"/>
    </w:rPr>
  </w:style>
  <w:style w:type="paragraph" w:styleId="CommentSubject">
    <w:name w:val="annotation subject"/>
    <w:basedOn w:val="CommentText"/>
    <w:next w:val="CommentText"/>
    <w:link w:val="CommentSubjectChar"/>
    <w:rsid w:val="00712104"/>
    <w:rPr>
      <w:b/>
      <w:bCs/>
    </w:rPr>
  </w:style>
  <w:style w:type="character" w:customStyle="1" w:styleId="CommentSubjectChar">
    <w:name w:val="Comment Subject Char"/>
    <w:link w:val="CommentSubject"/>
    <w:rsid w:val="00712104"/>
    <w:rPr>
      <w:b/>
      <w:bCs/>
      <w:kern w:val="2"/>
      <w:sz w:val="22"/>
      <w:szCs w:val="22"/>
      <w:lang w:val="en-GB" w:eastAsia="en-US" w:bidi="ar-SA"/>
    </w:rPr>
  </w:style>
  <w:style w:type="paragraph" w:styleId="Revision">
    <w:name w:val="Revision"/>
    <w:hidden/>
    <w:uiPriority w:val="99"/>
    <w:semiHidden/>
    <w:rsid w:val="00133A5D"/>
    <w:rPr>
      <w:sz w:val="22"/>
      <w:szCs w:val="22"/>
    </w:rPr>
  </w:style>
  <w:style w:type="paragraph" w:styleId="NormalWeb">
    <w:name w:val="Normal (Web)"/>
    <w:basedOn w:val="Normal"/>
    <w:uiPriority w:val="99"/>
    <w:rsid w:val="00FF0090"/>
    <w:rPr>
      <w:sz w:val="24"/>
      <w:szCs w:val="24"/>
    </w:rPr>
  </w:style>
  <w:style w:type="paragraph" w:styleId="DocumentMap">
    <w:name w:val="Document Map"/>
    <w:basedOn w:val="Normal"/>
    <w:link w:val="DocumentMapChar"/>
    <w:rsid w:val="00DC7F62"/>
    <w:rPr>
      <w:rFonts w:ascii="Tahoma" w:hAnsi="Tahoma"/>
      <w:sz w:val="16"/>
      <w:szCs w:val="16"/>
    </w:rPr>
  </w:style>
  <w:style w:type="character" w:customStyle="1" w:styleId="DocumentMapChar">
    <w:name w:val="Document Map Char"/>
    <w:link w:val="DocumentMap"/>
    <w:rsid w:val="00DC7F62"/>
    <w:rPr>
      <w:rFonts w:ascii="Tahoma" w:hAnsi="Tahoma" w:cs="Tahoma"/>
      <w:sz w:val="16"/>
      <w:szCs w:val="16"/>
      <w:lang w:eastAsia="en-US"/>
    </w:rPr>
  </w:style>
  <w:style w:type="paragraph" w:styleId="ListParagraph">
    <w:name w:val="List Paragraph"/>
    <w:aliases w:val="- Bullets"/>
    <w:basedOn w:val="Normal"/>
    <w:link w:val="ListParagraphChar"/>
    <w:uiPriority w:val="34"/>
    <w:qFormat/>
    <w:rsid w:val="00CB3A1C"/>
    <w:pPr>
      <w:autoSpaceDE/>
      <w:autoSpaceDN/>
      <w:adjustRightInd/>
      <w:snapToGrid/>
      <w:spacing w:after="0"/>
      <w:ind w:left="720"/>
      <w:jc w:val="left"/>
    </w:pPr>
    <w:rPr>
      <w:rFonts w:ascii="Calibri" w:hAnsi="Calibri" w:cs="Calibri"/>
      <w:lang w:eastAsia="zh-CN"/>
    </w:rPr>
  </w:style>
  <w:style w:type="character" w:customStyle="1" w:styleId="ListParagraphChar">
    <w:name w:val="List Paragraph Char"/>
    <w:aliases w:val="- Bullets Char"/>
    <w:link w:val="ListParagraph"/>
    <w:uiPriority w:val="34"/>
    <w:qFormat/>
    <w:locked/>
    <w:rsid w:val="00CB5B60"/>
    <w:rPr>
      <w:rFonts w:ascii="Calibri" w:hAnsi="Calibri" w:cs="Calibri"/>
      <w:sz w:val="22"/>
      <w:szCs w:val="22"/>
    </w:rPr>
  </w:style>
  <w:style w:type="paragraph" w:customStyle="1" w:styleId="TH">
    <w:name w:val="TH"/>
    <w:basedOn w:val="Normal"/>
    <w:link w:val="THChar"/>
    <w:qFormat/>
    <w:rsid w:val="009A3B11"/>
    <w:pPr>
      <w:keepNext/>
      <w:keepLines/>
      <w:overflowPunct w:val="0"/>
      <w:snapToGrid/>
      <w:spacing w:before="60" w:after="0"/>
      <w:jc w:val="center"/>
      <w:textAlignment w:val="baseline"/>
    </w:pPr>
    <w:rPr>
      <w:rFonts w:ascii="Arial" w:eastAsia="Times New Roman" w:hAnsi="Arial"/>
      <w:b/>
      <w:sz w:val="24"/>
      <w:szCs w:val="24"/>
    </w:rPr>
  </w:style>
  <w:style w:type="character" w:customStyle="1" w:styleId="THChar">
    <w:name w:val="TH Char"/>
    <w:link w:val="TH"/>
    <w:rsid w:val="009A3B11"/>
    <w:rPr>
      <w:rFonts w:ascii="Arial" w:eastAsia="Times New Roman" w:hAnsi="Arial"/>
      <w:b/>
      <w:sz w:val="24"/>
      <w:szCs w:val="24"/>
    </w:rPr>
  </w:style>
  <w:style w:type="paragraph" w:customStyle="1" w:styleId="TAH">
    <w:name w:val="TAH"/>
    <w:basedOn w:val="Normal"/>
    <w:link w:val="TAHCar"/>
    <w:rsid w:val="009A3B11"/>
    <w:pPr>
      <w:keepNext/>
      <w:keepLines/>
      <w:overflowPunct w:val="0"/>
      <w:snapToGrid/>
      <w:spacing w:after="0"/>
      <w:jc w:val="center"/>
      <w:textAlignment w:val="baseline"/>
    </w:pPr>
    <w:rPr>
      <w:rFonts w:ascii="Arial" w:eastAsia="Times New Roman" w:hAnsi="Arial"/>
      <w:b/>
      <w:sz w:val="18"/>
      <w:szCs w:val="24"/>
    </w:rPr>
  </w:style>
  <w:style w:type="character" w:customStyle="1" w:styleId="TAHCar">
    <w:name w:val="TAH Car"/>
    <w:link w:val="TAH"/>
    <w:rsid w:val="009A3B11"/>
    <w:rPr>
      <w:rFonts w:ascii="Arial" w:eastAsia="Times New Roman" w:hAnsi="Arial"/>
      <w:b/>
      <w:sz w:val="18"/>
      <w:szCs w:val="24"/>
    </w:rPr>
  </w:style>
  <w:style w:type="paragraph" w:customStyle="1" w:styleId="TAR">
    <w:name w:val="TAR"/>
    <w:basedOn w:val="Normal"/>
    <w:rsid w:val="00BF7E70"/>
    <w:pPr>
      <w:keepNext/>
      <w:keepLines/>
      <w:autoSpaceDE/>
      <w:autoSpaceDN/>
      <w:adjustRightInd/>
      <w:snapToGrid/>
      <w:spacing w:after="0"/>
      <w:jc w:val="right"/>
    </w:pPr>
    <w:rPr>
      <w:rFonts w:ascii="Arial" w:hAnsi="Arial"/>
      <w:sz w:val="18"/>
      <w:szCs w:val="20"/>
      <w:lang w:val="en-GB"/>
    </w:rPr>
  </w:style>
  <w:style w:type="paragraph" w:customStyle="1" w:styleId="TAC">
    <w:name w:val="TAC"/>
    <w:basedOn w:val="Normal"/>
    <w:link w:val="TACChar"/>
    <w:rsid w:val="00BF7E70"/>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locked/>
    <w:rsid w:val="00BF7E70"/>
    <w:rPr>
      <w:rFonts w:ascii="Arial" w:hAnsi="Arial"/>
      <w:sz w:val="18"/>
      <w:lang w:val="en-GB" w:eastAsia="en-US"/>
    </w:rPr>
  </w:style>
  <w:style w:type="paragraph" w:customStyle="1" w:styleId="EQ">
    <w:name w:val="EQ"/>
    <w:basedOn w:val="Normal"/>
    <w:next w:val="Normal"/>
    <w:rsid w:val="00A85774"/>
    <w:pPr>
      <w:keepLines/>
      <w:tabs>
        <w:tab w:val="center" w:pos="4536"/>
        <w:tab w:val="right" w:pos="9072"/>
      </w:tabs>
      <w:autoSpaceDE/>
      <w:autoSpaceDN/>
      <w:adjustRightInd/>
      <w:snapToGrid/>
      <w:spacing w:after="180"/>
      <w:jc w:val="left"/>
    </w:pPr>
    <w:rPr>
      <w:rFonts w:eastAsia="Times New Roman"/>
      <w:noProof/>
      <w:sz w:val="20"/>
      <w:szCs w:val="20"/>
      <w:lang w:val="en-GB"/>
    </w:rPr>
  </w:style>
  <w:style w:type="paragraph" w:customStyle="1" w:styleId="RAN1bullet1">
    <w:name w:val="RAN1 bullet1"/>
    <w:basedOn w:val="Normal"/>
    <w:qFormat/>
    <w:rsid w:val="00A85774"/>
    <w:pPr>
      <w:numPr>
        <w:numId w:val="23"/>
      </w:numPr>
      <w:autoSpaceDE/>
      <w:autoSpaceDN/>
      <w:adjustRightInd/>
      <w:snapToGrid/>
      <w:spacing w:after="0"/>
      <w:jc w:val="left"/>
    </w:pPr>
    <w:rPr>
      <w:rFonts w:ascii="Times" w:eastAsia="Batang" w:hAnsi="Times"/>
      <w:sz w:val="20"/>
      <w:szCs w:val="24"/>
      <w:lang w:val="en-GB"/>
    </w:rPr>
  </w:style>
  <w:style w:type="paragraph" w:customStyle="1" w:styleId="B1">
    <w:name w:val="B1"/>
    <w:basedOn w:val="Normal"/>
    <w:link w:val="B10"/>
    <w:uiPriority w:val="99"/>
    <w:rsid w:val="004530E8"/>
    <w:pPr>
      <w:autoSpaceDE/>
      <w:autoSpaceDN/>
      <w:adjustRightInd/>
      <w:snapToGrid/>
      <w:spacing w:after="180"/>
      <w:ind w:left="568" w:hanging="284"/>
      <w:jc w:val="left"/>
    </w:pPr>
    <w:rPr>
      <w:rFonts w:eastAsia="Times New Roman"/>
      <w:sz w:val="20"/>
      <w:szCs w:val="20"/>
      <w:lang w:val="en-GB"/>
    </w:rPr>
  </w:style>
  <w:style w:type="character" w:customStyle="1" w:styleId="B10">
    <w:name w:val="B1 (文字)"/>
    <w:link w:val="B1"/>
    <w:uiPriority w:val="99"/>
    <w:locked/>
    <w:rsid w:val="004530E8"/>
    <w:rPr>
      <w:rFonts w:eastAsia="Times New Roman"/>
      <w:lang w:val="en-GB" w:eastAsia="en-US"/>
    </w:rPr>
  </w:style>
  <w:style w:type="paragraph" w:customStyle="1" w:styleId="ZT">
    <w:name w:val="ZT"/>
    <w:rsid w:val="002D34E5"/>
    <w:pPr>
      <w:framePr w:wrap="notBeside" w:hAnchor="margin" w:yAlign="center"/>
      <w:widowControl w:val="0"/>
      <w:spacing w:line="240" w:lineRule="atLeast"/>
      <w:jc w:val="right"/>
    </w:pPr>
    <w:rPr>
      <w:rFonts w:ascii="Arial" w:eastAsia="Times New Roman" w:hAnsi="Arial"/>
      <w:b/>
      <w:sz w:val="34"/>
      <w:lang w:val="en-GB"/>
    </w:rPr>
  </w:style>
  <w:style w:type="character" w:customStyle="1" w:styleId="TAHChar">
    <w:name w:val="TAH Char"/>
    <w:rsid w:val="005C6E21"/>
    <w:rPr>
      <w:rFonts w:ascii="Arial" w:hAnsi="Arial" w:cs="Arial"/>
      <w:b/>
      <w:bCs/>
      <w:sz w:val="18"/>
      <w:szCs w:val="18"/>
      <w:lang w:val="en-GB" w:eastAsia="ja-JP"/>
    </w:rPr>
  </w:style>
  <w:style w:type="paragraph" w:customStyle="1" w:styleId="TF">
    <w:name w:val="TF"/>
    <w:basedOn w:val="TH"/>
    <w:link w:val="TFChar"/>
    <w:rsid w:val="002634E7"/>
    <w:pPr>
      <w:keepNext w:val="0"/>
      <w:overflowPunct/>
      <w:autoSpaceDE/>
      <w:autoSpaceDN/>
      <w:adjustRightInd/>
      <w:spacing w:before="0" w:after="240"/>
      <w:textAlignment w:val="auto"/>
    </w:pPr>
    <w:rPr>
      <w:sz w:val="20"/>
      <w:szCs w:val="20"/>
      <w:lang w:val="en-GB"/>
    </w:rPr>
  </w:style>
  <w:style w:type="paragraph" w:customStyle="1" w:styleId="NO">
    <w:name w:val="NO"/>
    <w:basedOn w:val="Normal"/>
    <w:link w:val="NOChar"/>
    <w:rsid w:val="002634E7"/>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rsid w:val="002634E7"/>
    <w:rPr>
      <w:rFonts w:eastAsia="Times New Roman"/>
      <w:lang w:val="en-GB" w:eastAsia="en-US"/>
    </w:rPr>
  </w:style>
  <w:style w:type="character" w:customStyle="1" w:styleId="TFChar">
    <w:name w:val="TF Char"/>
    <w:link w:val="TF"/>
    <w:rsid w:val="002634E7"/>
    <w:rPr>
      <w:rFonts w:ascii="Arial" w:eastAsia="Times New Roman" w:hAnsi="Arial"/>
      <w:b/>
      <w:lang w:val="en-GB" w:eastAsia="en-US"/>
    </w:rPr>
  </w:style>
  <w:style w:type="paragraph" w:customStyle="1" w:styleId="PL">
    <w:name w:val="PL"/>
    <w:link w:val="PLChar"/>
    <w:qFormat/>
    <w:rsid w:val="00DE06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DE06DF"/>
    <w:rPr>
      <w:rFonts w:ascii="Courier New" w:eastAsia="Times New Roman" w:hAnsi="Courier New"/>
      <w:noProof/>
      <w:sz w:val="16"/>
      <w:lang w:val="en-GB" w:eastAsia="en-GB"/>
    </w:rPr>
  </w:style>
</w:styles>
</file>

<file path=word/webSettings.xml><?xml version="1.0" encoding="utf-8"?>
<w:webSettings xmlns:r="http://schemas.openxmlformats.org/officeDocument/2006/relationships" xmlns:w="http://schemas.openxmlformats.org/wordprocessingml/2006/main">
  <w:divs>
    <w:div w:id="31805420">
      <w:bodyDiv w:val="1"/>
      <w:marLeft w:val="0"/>
      <w:marRight w:val="0"/>
      <w:marTop w:val="0"/>
      <w:marBottom w:val="0"/>
      <w:divBdr>
        <w:top w:val="none" w:sz="0" w:space="0" w:color="auto"/>
        <w:left w:val="none" w:sz="0" w:space="0" w:color="auto"/>
        <w:bottom w:val="none" w:sz="0" w:space="0" w:color="auto"/>
        <w:right w:val="none" w:sz="0" w:space="0" w:color="auto"/>
      </w:divBdr>
      <w:divsChild>
        <w:div w:id="705062112">
          <w:marLeft w:val="0"/>
          <w:marRight w:val="0"/>
          <w:marTop w:val="0"/>
          <w:marBottom w:val="0"/>
          <w:divBdr>
            <w:top w:val="none" w:sz="0" w:space="0" w:color="auto"/>
            <w:left w:val="none" w:sz="0" w:space="0" w:color="auto"/>
            <w:bottom w:val="none" w:sz="0" w:space="0" w:color="auto"/>
            <w:right w:val="none" w:sz="0" w:space="0" w:color="auto"/>
          </w:divBdr>
          <w:divsChild>
            <w:div w:id="560942460">
              <w:marLeft w:val="0"/>
              <w:marRight w:val="0"/>
              <w:marTop w:val="0"/>
              <w:marBottom w:val="60"/>
              <w:divBdr>
                <w:top w:val="none" w:sz="0" w:space="0" w:color="auto"/>
                <w:left w:val="none" w:sz="0" w:space="0" w:color="auto"/>
                <w:bottom w:val="none" w:sz="0" w:space="0" w:color="auto"/>
                <w:right w:val="none" w:sz="0" w:space="0" w:color="auto"/>
              </w:divBdr>
              <w:divsChild>
                <w:div w:id="20307876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58480226">
      <w:bodyDiv w:val="1"/>
      <w:marLeft w:val="0"/>
      <w:marRight w:val="0"/>
      <w:marTop w:val="0"/>
      <w:marBottom w:val="0"/>
      <w:divBdr>
        <w:top w:val="none" w:sz="0" w:space="0" w:color="auto"/>
        <w:left w:val="none" w:sz="0" w:space="0" w:color="auto"/>
        <w:bottom w:val="none" w:sz="0" w:space="0" w:color="auto"/>
        <w:right w:val="none" w:sz="0" w:space="0" w:color="auto"/>
      </w:divBdr>
    </w:div>
    <w:div w:id="119694403">
      <w:bodyDiv w:val="1"/>
      <w:marLeft w:val="0"/>
      <w:marRight w:val="0"/>
      <w:marTop w:val="0"/>
      <w:marBottom w:val="0"/>
      <w:divBdr>
        <w:top w:val="none" w:sz="0" w:space="0" w:color="auto"/>
        <w:left w:val="none" w:sz="0" w:space="0" w:color="auto"/>
        <w:bottom w:val="none" w:sz="0" w:space="0" w:color="auto"/>
        <w:right w:val="none" w:sz="0" w:space="0" w:color="auto"/>
      </w:divBdr>
    </w:div>
    <w:div w:id="173811206">
      <w:bodyDiv w:val="1"/>
      <w:marLeft w:val="0"/>
      <w:marRight w:val="0"/>
      <w:marTop w:val="0"/>
      <w:marBottom w:val="0"/>
      <w:divBdr>
        <w:top w:val="none" w:sz="0" w:space="0" w:color="auto"/>
        <w:left w:val="none" w:sz="0" w:space="0" w:color="auto"/>
        <w:bottom w:val="none" w:sz="0" w:space="0" w:color="auto"/>
        <w:right w:val="none" w:sz="0" w:space="0" w:color="auto"/>
      </w:divBdr>
    </w:div>
    <w:div w:id="210307339">
      <w:bodyDiv w:val="1"/>
      <w:marLeft w:val="0"/>
      <w:marRight w:val="0"/>
      <w:marTop w:val="0"/>
      <w:marBottom w:val="0"/>
      <w:divBdr>
        <w:top w:val="none" w:sz="0" w:space="0" w:color="auto"/>
        <w:left w:val="none" w:sz="0" w:space="0" w:color="auto"/>
        <w:bottom w:val="none" w:sz="0" w:space="0" w:color="auto"/>
        <w:right w:val="none" w:sz="0" w:space="0" w:color="auto"/>
      </w:divBdr>
    </w:div>
    <w:div w:id="214197853">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781117">
      <w:bodyDiv w:val="1"/>
      <w:marLeft w:val="0"/>
      <w:marRight w:val="0"/>
      <w:marTop w:val="0"/>
      <w:marBottom w:val="0"/>
      <w:divBdr>
        <w:top w:val="none" w:sz="0" w:space="0" w:color="auto"/>
        <w:left w:val="none" w:sz="0" w:space="0" w:color="auto"/>
        <w:bottom w:val="none" w:sz="0" w:space="0" w:color="auto"/>
        <w:right w:val="none" w:sz="0" w:space="0" w:color="auto"/>
      </w:divBdr>
    </w:div>
    <w:div w:id="276059576">
      <w:bodyDiv w:val="1"/>
      <w:marLeft w:val="0"/>
      <w:marRight w:val="0"/>
      <w:marTop w:val="0"/>
      <w:marBottom w:val="0"/>
      <w:divBdr>
        <w:top w:val="none" w:sz="0" w:space="0" w:color="auto"/>
        <w:left w:val="none" w:sz="0" w:space="0" w:color="auto"/>
        <w:bottom w:val="none" w:sz="0" w:space="0" w:color="auto"/>
        <w:right w:val="none" w:sz="0" w:space="0" w:color="auto"/>
      </w:divBdr>
    </w:div>
    <w:div w:id="288585965">
      <w:bodyDiv w:val="1"/>
      <w:marLeft w:val="0"/>
      <w:marRight w:val="0"/>
      <w:marTop w:val="0"/>
      <w:marBottom w:val="0"/>
      <w:divBdr>
        <w:top w:val="none" w:sz="0" w:space="0" w:color="auto"/>
        <w:left w:val="none" w:sz="0" w:space="0" w:color="auto"/>
        <w:bottom w:val="none" w:sz="0" w:space="0" w:color="auto"/>
        <w:right w:val="none" w:sz="0" w:space="0" w:color="auto"/>
      </w:divBdr>
      <w:divsChild>
        <w:div w:id="564416024">
          <w:marLeft w:val="547"/>
          <w:marRight w:val="0"/>
          <w:marTop w:val="0"/>
          <w:marBottom w:val="0"/>
          <w:divBdr>
            <w:top w:val="none" w:sz="0" w:space="0" w:color="auto"/>
            <w:left w:val="none" w:sz="0" w:space="0" w:color="auto"/>
            <w:bottom w:val="none" w:sz="0" w:space="0" w:color="auto"/>
            <w:right w:val="none" w:sz="0" w:space="0" w:color="auto"/>
          </w:divBdr>
        </w:div>
      </w:divsChild>
    </w:div>
    <w:div w:id="301473012">
      <w:bodyDiv w:val="1"/>
      <w:marLeft w:val="0"/>
      <w:marRight w:val="0"/>
      <w:marTop w:val="0"/>
      <w:marBottom w:val="0"/>
      <w:divBdr>
        <w:top w:val="none" w:sz="0" w:space="0" w:color="auto"/>
        <w:left w:val="none" w:sz="0" w:space="0" w:color="auto"/>
        <w:bottom w:val="none" w:sz="0" w:space="0" w:color="auto"/>
        <w:right w:val="none" w:sz="0" w:space="0" w:color="auto"/>
      </w:divBdr>
    </w:div>
    <w:div w:id="315379885">
      <w:bodyDiv w:val="1"/>
      <w:marLeft w:val="0"/>
      <w:marRight w:val="0"/>
      <w:marTop w:val="0"/>
      <w:marBottom w:val="0"/>
      <w:divBdr>
        <w:top w:val="none" w:sz="0" w:space="0" w:color="auto"/>
        <w:left w:val="none" w:sz="0" w:space="0" w:color="auto"/>
        <w:bottom w:val="none" w:sz="0" w:space="0" w:color="auto"/>
        <w:right w:val="none" w:sz="0" w:space="0" w:color="auto"/>
      </w:divBdr>
    </w:div>
    <w:div w:id="3344580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561962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3795985">
      <w:bodyDiv w:val="1"/>
      <w:marLeft w:val="0"/>
      <w:marRight w:val="0"/>
      <w:marTop w:val="0"/>
      <w:marBottom w:val="0"/>
      <w:divBdr>
        <w:top w:val="none" w:sz="0" w:space="0" w:color="auto"/>
        <w:left w:val="none" w:sz="0" w:space="0" w:color="auto"/>
        <w:bottom w:val="none" w:sz="0" w:space="0" w:color="auto"/>
        <w:right w:val="none" w:sz="0" w:space="0" w:color="auto"/>
      </w:divBdr>
    </w:div>
    <w:div w:id="394164547">
      <w:bodyDiv w:val="1"/>
      <w:marLeft w:val="0"/>
      <w:marRight w:val="0"/>
      <w:marTop w:val="0"/>
      <w:marBottom w:val="0"/>
      <w:divBdr>
        <w:top w:val="none" w:sz="0" w:space="0" w:color="auto"/>
        <w:left w:val="none" w:sz="0" w:space="0" w:color="auto"/>
        <w:bottom w:val="none" w:sz="0" w:space="0" w:color="auto"/>
        <w:right w:val="none" w:sz="0" w:space="0" w:color="auto"/>
      </w:divBdr>
    </w:div>
    <w:div w:id="461270371">
      <w:bodyDiv w:val="1"/>
      <w:marLeft w:val="0"/>
      <w:marRight w:val="0"/>
      <w:marTop w:val="0"/>
      <w:marBottom w:val="0"/>
      <w:divBdr>
        <w:top w:val="none" w:sz="0" w:space="0" w:color="auto"/>
        <w:left w:val="none" w:sz="0" w:space="0" w:color="auto"/>
        <w:bottom w:val="none" w:sz="0" w:space="0" w:color="auto"/>
        <w:right w:val="none" w:sz="0" w:space="0" w:color="auto"/>
      </w:divBdr>
    </w:div>
    <w:div w:id="484736017">
      <w:bodyDiv w:val="1"/>
      <w:marLeft w:val="0"/>
      <w:marRight w:val="0"/>
      <w:marTop w:val="0"/>
      <w:marBottom w:val="0"/>
      <w:divBdr>
        <w:top w:val="none" w:sz="0" w:space="0" w:color="auto"/>
        <w:left w:val="none" w:sz="0" w:space="0" w:color="auto"/>
        <w:bottom w:val="none" w:sz="0" w:space="0" w:color="auto"/>
        <w:right w:val="none" w:sz="0" w:space="0" w:color="auto"/>
      </w:divBdr>
      <w:divsChild>
        <w:div w:id="1386905309">
          <w:marLeft w:val="0"/>
          <w:marRight w:val="0"/>
          <w:marTop w:val="0"/>
          <w:marBottom w:val="60"/>
          <w:divBdr>
            <w:top w:val="none" w:sz="0" w:space="0" w:color="auto"/>
            <w:left w:val="none" w:sz="0" w:space="0" w:color="auto"/>
            <w:bottom w:val="none" w:sz="0" w:space="0" w:color="auto"/>
            <w:right w:val="none" w:sz="0" w:space="0" w:color="auto"/>
          </w:divBdr>
          <w:divsChild>
            <w:div w:id="1474449606">
              <w:marLeft w:val="90"/>
              <w:marRight w:val="0"/>
              <w:marTop w:val="0"/>
              <w:marBottom w:val="0"/>
              <w:divBdr>
                <w:top w:val="single" w:sz="6" w:space="5" w:color="E8E8E8"/>
                <w:left w:val="single" w:sz="6" w:space="7" w:color="E8E8E8"/>
                <w:bottom w:val="single" w:sz="6" w:space="5" w:color="E8E8E8"/>
                <w:right w:val="single" w:sz="6" w:space="7" w:color="E8E8E8"/>
              </w:divBdr>
              <w:divsChild>
                <w:div w:id="1443769042">
                  <w:marLeft w:val="0"/>
                  <w:marRight w:val="0"/>
                  <w:marTop w:val="0"/>
                  <w:marBottom w:val="0"/>
                  <w:divBdr>
                    <w:top w:val="none" w:sz="0" w:space="0" w:color="auto"/>
                    <w:left w:val="none" w:sz="0" w:space="0" w:color="auto"/>
                    <w:bottom w:val="none" w:sz="0" w:space="0" w:color="auto"/>
                    <w:right w:val="none" w:sz="0" w:space="0" w:color="auto"/>
                  </w:divBdr>
                  <w:divsChild>
                    <w:div w:id="1790932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973089">
          <w:marLeft w:val="0"/>
          <w:marRight w:val="0"/>
          <w:marTop w:val="150"/>
          <w:marBottom w:val="60"/>
          <w:divBdr>
            <w:top w:val="none" w:sz="0" w:space="0" w:color="auto"/>
            <w:left w:val="none" w:sz="0" w:space="0" w:color="auto"/>
            <w:bottom w:val="none" w:sz="0" w:space="0" w:color="auto"/>
            <w:right w:val="none" w:sz="0" w:space="0" w:color="auto"/>
          </w:divBdr>
          <w:divsChild>
            <w:div w:id="2126002312">
              <w:marLeft w:val="90"/>
              <w:marRight w:val="0"/>
              <w:marTop w:val="0"/>
              <w:marBottom w:val="0"/>
              <w:divBdr>
                <w:top w:val="single" w:sz="6" w:space="5" w:color="E8E8E8"/>
                <w:left w:val="single" w:sz="6" w:space="7" w:color="E8E8E8"/>
                <w:bottom w:val="single" w:sz="6" w:space="5" w:color="E8E8E8"/>
                <w:right w:val="single" w:sz="6" w:space="7" w:color="E8E8E8"/>
              </w:divBdr>
              <w:divsChild>
                <w:div w:id="1139347113">
                  <w:marLeft w:val="0"/>
                  <w:marRight w:val="0"/>
                  <w:marTop w:val="0"/>
                  <w:marBottom w:val="0"/>
                  <w:divBdr>
                    <w:top w:val="none" w:sz="0" w:space="0" w:color="auto"/>
                    <w:left w:val="none" w:sz="0" w:space="0" w:color="auto"/>
                    <w:bottom w:val="none" w:sz="0" w:space="0" w:color="auto"/>
                    <w:right w:val="none" w:sz="0" w:space="0" w:color="auto"/>
                  </w:divBdr>
                  <w:divsChild>
                    <w:div w:id="1883857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2550416">
      <w:bodyDiv w:val="1"/>
      <w:marLeft w:val="0"/>
      <w:marRight w:val="0"/>
      <w:marTop w:val="0"/>
      <w:marBottom w:val="0"/>
      <w:divBdr>
        <w:top w:val="none" w:sz="0" w:space="0" w:color="auto"/>
        <w:left w:val="none" w:sz="0" w:space="0" w:color="auto"/>
        <w:bottom w:val="none" w:sz="0" w:space="0" w:color="auto"/>
        <w:right w:val="none" w:sz="0" w:space="0" w:color="auto"/>
      </w:divBdr>
      <w:divsChild>
        <w:div w:id="171996157">
          <w:marLeft w:val="1800"/>
          <w:marRight w:val="0"/>
          <w:marTop w:val="67"/>
          <w:marBottom w:val="0"/>
          <w:divBdr>
            <w:top w:val="none" w:sz="0" w:space="0" w:color="auto"/>
            <w:left w:val="none" w:sz="0" w:space="0" w:color="auto"/>
            <w:bottom w:val="none" w:sz="0" w:space="0" w:color="auto"/>
            <w:right w:val="none" w:sz="0" w:space="0" w:color="auto"/>
          </w:divBdr>
        </w:div>
        <w:div w:id="440102692">
          <w:marLeft w:val="1800"/>
          <w:marRight w:val="0"/>
          <w:marTop w:val="67"/>
          <w:marBottom w:val="0"/>
          <w:divBdr>
            <w:top w:val="none" w:sz="0" w:space="0" w:color="auto"/>
            <w:left w:val="none" w:sz="0" w:space="0" w:color="auto"/>
            <w:bottom w:val="none" w:sz="0" w:space="0" w:color="auto"/>
            <w:right w:val="none" w:sz="0" w:space="0" w:color="auto"/>
          </w:divBdr>
        </w:div>
        <w:div w:id="564609720">
          <w:marLeft w:val="1800"/>
          <w:marRight w:val="0"/>
          <w:marTop w:val="67"/>
          <w:marBottom w:val="0"/>
          <w:divBdr>
            <w:top w:val="none" w:sz="0" w:space="0" w:color="auto"/>
            <w:left w:val="none" w:sz="0" w:space="0" w:color="auto"/>
            <w:bottom w:val="none" w:sz="0" w:space="0" w:color="auto"/>
            <w:right w:val="none" w:sz="0" w:space="0" w:color="auto"/>
          </w:divBdr>
        </w:div>
        <w:div w:id="567306888">
          <w:marLeft w:val="1800"/>
          <w:marRight w:val="0"/>
          <w:marTop w:val="67"/>
          <w:marBottom w:val="0"/>
          <w:divBdr>
            <w:top w:val="none" w:sz="0" w:space="0" w:color="auto"/>
            <w:left w:val="none" w:sz="0" w:space="0" w:color="auto"/>
            <w:bottom w:val="none" w:sz="0" w:space="0" w:color="auto"/>
            <w:right w:val="none" w:sz="0" w:space="0" w:color="auto"/>
          </w:divBdr>
        </w:div>
        <w:div w:id="679742004">
          <w:marLeft w:val="1800"/>
          <w:marRight w:val="0"/>
          <w:marTop w:val="67"/>
          <w:marBottom w:val="0"/>
          <w:divBdr>
            <w:top w:val="none" w:sz="0" w:space="0" w:color="auto"/>
            <w:left w:val="none" w:sz="0" w:space="0" w:color="auto"/>
            <w:bottom w:val="none" w:sz="0" w:space="0" w:color="auto"/>
            <w:right w:val="none" w:sz="0" w:space="0" w:color="auto"/>
          </w:divBdr>
        </w:div>
        <w:div w:id="785469882">
          <w:marLeft w:val="1166"/>
          <w:marRight w:val="0"/>
          <w:marTop w:val="77"/>
          <w:marBottom w:val="0"/>
          <w:divBdr>
            <w:top w:val="none" w:sz="0" w:space="0" w:color="auto"/>
            <w:left w:val="none" w:sz="0" w:space="0" w:color="auto"/>
            <w:bottom w:val="none" w:sz="0" w:space="0" w:color="auto"/>
            <w:right w:val="none" w:sz="0" w:space="0" w:color="auto"/>
          </w:divBdr>
        </w:div>
        <w:div w:id="922298741">
          <w:marLeft w:val="1800"/>
          <w:marRight w:val="0"/>
          <w:marTop w:val="67"/>
          <w:marBottom w:val="0"/>
          <w:divBdr>
            <w:top w:val="none" w:sz="0" w:space="0" w:color="auto"/>
            <w:left w:val="none" w:sz="0" w:space="0" w:color="auto"/>
            <w:bottom w:val="none" w:sz="0" w:space="0" w:color="auto"/>
            <w:right w:val="none" w:sz="0" w:space="0" w:color="auto"/>
          </w:divBdr>
        </w:div>
        <w:div w:id="941304438">
          <w:marLeft w:val="1800"/>
          <w:marRight w:val="0"/>
          <w:marTop w:val="67"/>
          <w:marBottom w:val="0"/>
          <w:divBdr>
            <w:top w:val="none" w:sz="0" w:space="0" w:color="auto"/>
            <w:left w:val="none" w:sz="0" w:space="0" w:color="auto"/>
            <w:bottom w:val="none" w:sz="0" w:space="0" w:color="auto"/>
            <w:right w:val="none" w:sz="0" w:space="0" w:color="auto"/>
          </w:divBdr>
        </w:div>
        <w:div w:id="1133405823">
          <w:marLeft w:val="1800"/>
          <w:marRight w:val="0"/>
          <w:marTop w:val="67"/>
          <w:marBottom w:val="0"/>
          <w:divBdr>
            <w:top w:val="none" w:sz="0" w:space="0" w:color="auto"/>
            <w:left w:val="none" w:sz="0" w:space="0" w:color="auto"/>
            <w:bottom w:val="none" w:sz="0" w:space="0" w:color="auto"/>
            <w:right w:val="none" w:sz="0" w:space="0" w:color="auto"/>
          </w:divBdr>
        </w:div>
        <w:div w:id="1510100209">
          <w:marLeft w:val="1166"/>
          <w:marRight w:val="0"/>
          <w:marTop w:val="77"/>
          <w:marBottom w:val="0"/>
          <w:divBdr>
            <w:top w:val="none" w:sz="0" w:space="0" w:color="auto"/>
            <w:left w:val="none" w:sz="0" w:space="0" w:color="auto"/>
            <w:bottom w:val="none" w:sz="0" w:space="0" w:color="auto"/>
            <w:right w:val="none" w:sz="0" w:space="0" w:color="auto"/>
          </w:divBdr>
        </w:div>
        <w:div w:id="1569611209">
          <w:marLeft w:val="1800"/>
          <w:marRight w:val="0"/>
          <w:marTop w:val="67"/>
          <w:marBottom w:val="0"/>
          <w:divBdr>
            <w:top w:val="none" w:sz="0" w:space="0" w:color="auto"/>
            <w:left w:val="none" w:sz="0" w:space="0" w:color="auto"/>
            <w:bottom w:val="none" w:sz="0" w:space="0" w:color="auto"/>
            <w:right w:val="none" w:sz="0" w:space="0" w:color="auto"/>
          </w:divBdr>
        </w:div>
        <w:div w:id="1729500388">
          <w:marLeft w:val="1166"/>
          <w:marRight w:val="0"/>
          <w:marTop w:val="77"/>
          <w:marBottom w:val="0"/>
          <w:divBdr>
            <w:top w:val="none" w:sz="0" w:space="0" w:color="auto"/>
            <w:left w:val="none" w:sz="0" w:space="0" w:color="auto"/>
            <w:bottom w:val="none" w:sz="0" w:space="0" w:color="auto"/>
            <w:right w:val="none" w:sz="0" w:space="0" w:color="auto"/>
          </w:divBdr>
        </w:div>
      </w:divsChild>
    </w:div>
    <w:div w:id="52324627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3174513">
      <w:bodyDiv w:val="1"/>
      <w:marLeft w:val="0"/>
      <w:marRight w:val="0"/>
      <w:marTop w:val="0"/>
      <w:marBottom w:val="0"/>
      <w:divBdr>
        <w:top w:val="none" w:sz="0" w:space="0" w:color="auto"/>
        <w:left w:val="none" w:sz="0" w:space="0" w:color="auto"/>
        <w:bottom w:val="none" w:sz="0" w:space="0" w:color="auto"/>
        <w:right w:val="none" w:sz="0" w:space="0" w:color="auto"/>
      </w:divBdr>
    </w:div>
    <w:div w:id="630788619">
      <w:bodyDiv w:val="1"/>
      <w:marLeft w:val="0"/>
      <w:marRight w:val="0"/>
      <w:marTop w:val="0"/>
      <w:marBottom w:val="0"/>
      <w:divBdr>
        <w:top w:val="none" w:sz="0" w:space="0" w:color="auto"/>
        <w:left w:val="none" w:sz="0" w:space="0" w:color="auto"/>
        <w:bottom w:val="none" w:sz="0" w:space="0" w:color="auto"/>
        <w:right w:val="none" w:sz="0" w:space="0" w:color="auto"/>
      </w:divBdr>
    </w:div>
    <w:div w:id="634024794">
      <w:bodyDiv w:val="1"/>
      <w:marLeft w:val="0"/>
      <w:marRight w:val="0"/>
      <w:marTop w:val="0"/>
      <w:marBottom w:val="0"/>
      <w:divBdr>
        <w:top w:val="none" w:sz="0" w:space="0" w:color="auto"/>
        <w:left w:val="none" w:sz="0" w:space="0" w:color="auto"/>
        <w:bottom w:val="none" w:sz="0" w:space="0" w:color="auto"/>
        <w:right w:val="none" w:sz="0" w:space="0" w:color="auto"/>
      </w:divBdr>
    </w:div>
    <w:div w:id="656228604">
      <w:bodyDiv w:val="1"/>
      <w:marLeft w:val="0"/>
      <w:marRight w:val="0"/>
      <w:marTop w:val="0"/>
      <w:marBottom w:val="0"/>
      <w:divBdr>
        <w:top w:val="none" w:sz="0" w:space="0" w:color="auto"/>
        <w:left w:val="none" w:sz="0" w:space="0" w:color="auto"/>
        <w:bottom w:val="none" w:sz="0" w:space="0" w:color="auto"/>
        <w:right w:val="none" w:sz="0" w:space="0" w:color="auto"/>
      </w:divBdr>
    </w:div>
    <w:div w:id="683899374">
      <w:bodyDiv w:val="1"/>
      <w:marLeft w:val="0"/>
      <w:marRight w:val="0"/>
      <w:marTop w:val="0"/>
      <w:marBottom w:val="0"/>
      <w:divBdr>
        <w:top w:val="none" w:sz="0" w:space="0" w:color="auto"/>
        <w:left w:val="none" w:sz="0" w:space="0" w:color="auto"/>
        <w:bottom w:val="none" w:sz="0" w:space="0" w:color="auto"/>
        <w:right w:val="none" w:sz="0" w:space="0" w:color="auto"/>
      </w:divBdr>
    </w:div>
    <w:div w:id="786895683">
      <w:bodyDiv w:val="1"/>
      <w:marLeft w:val="0"/>
      <w:marRight w:val="0"/>
      <w:marTop w:val="0"/>
      <w:marBottom w:val="0"/>
      <w:divBdr>
        <w:top w:val="none" w:sz="0" w:space="0" w:color="auto"/>
        <w:left w:val="none" w:sz="0" w:space="0" w:color="auto"/>
        <w:bottom w:val="none" w:sz="0" w:space="0" w:color="auto"/>
        <w:right w:val="none" w:sz="0" w:space="0" w:color="auto"/>
      </w:divBdr>
    </w:div>
    <w:div w:id="891649788">
      <w:bodyDiv w:val="1"/>
      <w:marLeft w:val="0"/>
      <w:marRight w:val="0"/>
      <w:marTop w:val="0"/>
      <w:marBottom w:val="0"/>
      <w:divBdr>
        <w:top w:val="none" w:sz="0" w:space="0" w:color="auto"/>
        <w:left w:val="none" w:sz="0" w:space="0" w:color="auto"/>
        <w:bottom w:val="none" w:sz="0" w:space="0" w:color="auto"/>
        <w:right w:val="none" w:sz="0" w:space="0" w:color="auto"/>
      </w:divBdr>
    </w:div>
    <w:div w:id="91304843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2762192">
      <w:bodyDiv w:val="1"/>
      <w:marLeft w:val="0"/>
      <w:marRight w:val="0"/>
      <w:marTop w:val="0"/>
      <w:marBottom w:val="0"/>
      <w:divBdr>
        <w:top w:val="none" w:sz="0" w:space="0" w:color="auto"/>
        <w:left w:val="none" w:sz="0" w:space="0" w:color="auto"/>
        <w:bottom w:val="none" w:sz="0" w:space="0" w:color="auto"/>
        <w:right w:val="none" w:sz="0" w:space="0" w:color="auto"/>
      </w:divBdr>
      <w:divsChild>
        <w:div w:id="740519291">
          <w:marLeft w:val="547"/>
          <w:marRight w:val="0"/>
          <w:marTop w:val="0"/>
          <w:marBottom w:val="0"/>
          <w:divBdr>
            <w:top w:val="none" w:sz="0" w:space="0" w:color="auto"/>
            <w:left w:val="none" w:sz="0" w:space="0" w:color="auto"/>
            <w:bottom w:val="none" w:sz="0" w:space="0" w:color="auto"/>
            <w:right w:val="none" w:sz="0" w:space="0" w:color="auto"/>
          </w:divBdr>
        </w:div>
      </w:divsChild>
    </w:div>
    <w:div w:id="1088235441">
      <w:bodyDiv w:val="1"/>
      <w:marLeft w:val="0"/>
      <w:marRight w:val="0"/>
      <w:marTop w:val="0"/>
      <w:marBottom w:val="0"/>
      <w:divBdr>
        <w:top w:val="none" w:sz="0" w:space="0" w:color="auto"/>
        <w:left w:val="none" w:sz="0" w:space="0" w:color="auto"/>
        <w:bottom w:val="none" w:sz="0" w:space="0" w:color="auto"/>
        <w:right w:val="none" w:sz="0" w:space="0" w:color="auto"/>
      </w:divBdr>
    </w:div>
    <w:div w:id="1134104842">
      <w:bodyDiv w:val="1"/>
      <w:marLeft w:val="0"/>
      <w:marRight w:val="0"/>
      <w:marTop w:val="0"/>
      <w:marBottom w:val="0"/>
      <w:divBdr>
        <w:top w:val="none" w:sz="0" w:space="0" w:color="auto"/>
        <w:left w:val="none" w:sz="0" w:space="0" w:color="auto"/>
        <w:bottom w:val="none" w:sz="0" w:space="0" w:color="auto"/>
        <w:right w:val="none" w:sz="0" w:space="0" w:color="auto"/>
      </w:divBdr>
    </w:div>
    <w:div w:id="1177842015">
      <w:bodyDiv w:val="1"/>
      <w:marLeft w:val="0"/>
      <w:marRight w:val="0"/>
      <w:marTop w:val="0"/>
      <w:marBottom w:val="0"/>
      <w:divBdr>
        <w:top w:val="none" w:sz="0" w:space="0" w:color="auto"/>
        <w:left w:val="none" w:sz="0" w:space="0" w:color="auto"/>
        <w:bottom w:val="none" w:sz="0" w:space="0" w:color="auto"/>
        <w:right w:val="none" w:sz="0" w:space="0" w:color="auto"/>
      </w:divBdr>
      <w:divsChild>
        <w:div w:id="1009142154">
          <w:marLeft w:val="1123"/>
          <w:marRight w:val="0"/>
          <w:marTop w:val="86"/>
          <w:marBottom w:val="0"/>
          <w:divBdr>
            <w:top w:val="none" w:sz="0" w:space="0" w:color="auto"/>
            <w:left w:val="none" w:sz="0" w:space="0" w:color="auto"/>
            <w:bottom w:val="none" w:sz="0" w:space="0" w:color="auto"/>
            <w:right w:val="none" w:sz="0" w:space="0" w:color="auto"/>
          </w:divBdr>
        </w:div>
      </w:divsChild>
    </w:div>
    <w:div w:id="1207528734">
      <w:bodyDiv w:val="1"/>
      <w:marLeft w:val="0"/>
      <w:marRight w:val="0"/>
      <w:marTop w:val="0"/>
      <w:marBottom w:val="0"/>
      <w:divBdr>
        <w:top w:val="none" w:sz="0" w:space="0" w:color="auto"/>
        <w:left w:val="none" w:sz="0" w:space="0" w:color="auto"/>
        <w:bottom w:val="none" w:sz="0" w:space="0" w:color="auto"/>
        <w:right w:val="none" w:sz="0" w:space="0" w:color="auto"/>
      </w:divBdr>
      <w:divsChild>
        <w:div w:id="25493529">
          <w:marLeft w:val="1886"/>
          <w:marRight w:val="0"/>
          <w:marTop w:val="0"/>
          <w:marBottom w:val="180"/>
          <w:divBdr>
            <w:top w:val="none" w:sz="0" w:space="0" w:color="auto"/>
            <w:left w:val="none" w:sz="0" w:space="0" w:color="auto"/>
            <w:bottom w:val="none" w:sz="0" w:space="0" w:color="auto"/>
            <w:right w:val="none" w:sz="0" w:space="0" w:color="auto"/>
          </w:divBdr>
        </w:div>
      </w:divsChild>
    </w:div>
    <w:div w:id="1255473867">
      <w:bodyDiv w:val="1"/>
      <w:marLeft w:val="0"/>
      <w:marRight w:val="0"/>
      <w:marTop w:val="0"/>
      <w:marBottom w:val="0"/>
      <w:divBdr>
        <w:top w:val="none" w:sz="0" w:space="0" w:color="auto"/>
        <w:left w:val="none" w:sz="0" w:space="0" w:color="auto"/>
        <w:bottom w:val="none" w:sz="0" w:space="0" w:color="auto"/>
        <w:right w:val="none" w:sz="0" w:space="0" w:color="auto"/>
      </w:divBdr>
    </w:div>
    <w:div w:id="1270308689">
      <w:bodyDiv w:val="1"/>
      <w:marLeft w:val="0"/>
      <w:marRight w:val="0"/>
      <w:marTop w:val="0"/>
      <w:marBottom w:val="0"/>
      <w:divBdr>
        <w:top w:val="none" w:sz="0" w:space="0" w:color="auto"/>
        <w:left w:val="none" w:sz="0" w:space="0" w:color="auto"/>
        <w:bottom w:val="none" w:sz="0" w:space="0" w:color="auto"/>
        <w:right w:val="none" w:sz="0" w:space="0" w:color="auto"/>
      </w:divBdr>
      <w:divsChild>
        <w:div w:id="867446462">
          <w:marLeft w:val="547"/>
          <w:marRight w:val="0"/>
          <w:marTop w:val="0"/>
          <w:marBottom w:val="0"/>
          <w:divBdr>
            <w:top w:val="none" w:sz="0" w:space="0" w:color="auto"/>
            <w:left w:val="none" w:sz="0" w:space="0" w:color="auto"/>
            <w:bottom w:val="none" w:sz="0" w:space="0" w:color="auto"/>
            <w:right w:val="none" w:sz="0" w:space="0" w:color="auto"/>
          </w:divBdr>
        </w:div>
      </w:divsChild>
    </w:div>
    <w:div w:id="1270504828">
      <w:bodyDiv w:val="1"/>
      <w:marLeft w:val="0"/>
      <w:marRight w:val="0"/>
      <w:marTop w:val="0"/>
      <w:marBottom w:val="0"/>
      <w:divBdr>
        <w:top w:val="none" w:sz="0" w:space="0" w:color="auto"/>
        <w:left w:val="none" w:sz="0" w:space="0" w:color="auto"/>
        <w:bottom w:val="none" w:sz="0" w:space="0" w:color="auto"/>
        <w:right w:val="none" w:sz="0" w:space="0" w:color="auto"/>
      </w:divBdr>
    </w:div>
    <w:div w:id="1273048160">
      <w:bodyDiv w:val="1"/>
      <w:marLeft w:val="0"/>
      <w:marRight w:val="0"/>
      <w:marTop w:val="0"/>
      <w:marBottom w:val="0"/>
      <w:divBdr>
        <w:top w:val="none" w:sz="0" w:space="0" w:color="auto"/>
        <w:left w:val="none" w:sz="0" w:space="0" w:color="auto"/>
        <w:bottom w:val="none" w:sz="0" w:space="0" w:color="auto"/>
        <w:right w:val="none" w:sz="0" w:space="0" w:color="auto"/>
      </w:divBdr>
    </w:div>
    <w:div w:id="1310403122">
      <w:bodyDiv w:val="1"/>
      <w:marLeft w:val="0"/>
      <w:marRight w:val="0"/>
      <w:marTop w:val="0"/>
      <w:marBottom w:val="0"/>
      <w:divBdr>
        <w:top w:val="none" w:sz="0" w:space="0" w:color="auto"/>
        <w:left w:val="none" w:sz="0" w:space="0" w:color="auto"/>
        <w:bottom w:val="none" w:sz="0" w:space="0" w:color="auto"/>
        <w:right w:val="none" w:sz="0" w:space="0" w:color="auto"/>
      </w:divBdr>
    </w:div>
    <w:div w:id="1391810845">
      <w:bodyDiv w:val="1"/>
      <w:marLeft w:val="0"/>
      <w:marRight w:val="0"/>
      <w:marTop w:val="0"/>
      <w:marBottom w:val="0"/>
      <w:divBdr>
        <w:top w:val="none" w:sz="0" w:space="0" w:color="auto"/>
        <w:left w:val="none" w:sz="0" w:space="0" w:color="auto"/>
        <w:bottom w:val="none" w:sz="0" w:space="0" w:color="auto"/>
        <w:right w:val="none" w:sz="0" w:space="0" w:color="auto"/>
      </w:divBdr>
    </w:div>
    <w:div w:id="1400059011">
      <w:bodyDiv w:val="1"/>
      <w:marLeft w:val="0"/>
      <w:marRight w:val="0"/>
      <w:marTop w:val="0"/>
      <w:marBottom w:val="0"/>
      <w:divBdr>
        <w:top w:val="none" w:sz="0" w:space="0" w:color="auto"/>
        <w:left w:val="none" w:sz="0" w:space="0" w:color="auto"/>
        <w:bottom w:val="none" w:sz="0" w:space="0" w:color="auto"/>
        <w:right w:val="none" w:sz="0" w:space="0" w:color="auto"/>
      </w:divBdr>
      <w:divsChild>
        <w:div w:id="936912280">
          <w:marLeft w:val="1109"/>
          <w:marRight w:val="0"/>
          <w:marTop w:val="77"/>
          <w:marBottom w:val="0"/>
          <w:divBdr>
            <w:top w:val="none" w:sz="0" w:space="0" w:color="auto"/>
            <w:left w:val="none" w:sz="0" w:space="0" w:color="auto"/>
            <w:bottom w:val="none" w:sz="0" w:space="0" w:color="auto"/>
            <w:right w:val="none" w:sz="0" w:space="0" w:color="auto"/>
          </w:divBdr>
        </w:div>
      </w:divsChild>
    </w:div>
    <w:div w:id="1459639758">
      <w:bodyDiv w:val="1"/>
      <w:marLeft w:val="0"/>
      <w:marRight w:val="0"/>
      <w:marTop w:val="0"/>
      <w:marBottom w:val="0"/>
      <w:divBdr>
        <w:top w:val="none" w:sz="0" w:space="0" w:color="auto"/>
        <w:left w:val="none" w:sz="0" w:space="0" w:color="auto"/>
        <w:bottom w:val="none" w:sz="0" w:space="0" w:color="auto"/>
        <w:right w:val="none" w:sz="0" w:space="0" w:color="auto"/>
      </w:divBdr>
    </w:div>
    <w:div w:id="1495760017">
      <w:bodyDiv w:val="1"/>
      <w:marLeft w:val="0"/>
      <w:marRight w:val="0"/>
      <w:marTop w:val="0"/>
      <w:marBottom w:val="0"/>
      <w:divBdr>
        <w:top w:val="none" w:sz="0" w:space="0" w:color="auto"/>
        <w:left w:val="none" w:sz="0" w:space="0" w:color="auto"/>
        <w:bottom w:val="none" w:sz="0" w:space="0" w:color="auto"/>
        <w:right w:val="none" w:sz="0" w:space="0" w:color="auto"/>
      </w:divBdr>
    </w:div>
    <w:div w:id="1518812657">
      <w:bodyDiv w:val="1"/>
      <w:marLeft w:val="0"/>
      <w:marRight w:val="0"/>
      <w:marTop w:val="0"/>
      <w:marBottom w:val="0"/>
      <w:divBdr>
        <w:top w:val="none" w:sz="0" w:space="0" w:color="auto"/>
        <w:left w:val="none" w:sz="0" w:space="0" w:color="auto"/>
        <w:bottom w:val="none" w:sz="0" w:space="0" w:color="auto"/>
        <w:right w:val="none" w:sz="0" w:space="0" w:color="auto"/>
      </w:divBdr>
    </w:div>
    <w:div w:id="1536652300">
      <w:bodyDiv w:val="1"/>
      <w:marLeft w:val="0"/>
      <w:marRight w:val="0"/>
      <w:marTop w:val="0"/>
      <w:marBottom w:val="0"/>
      <w:divBdr>
        <w:top w:val="none" w:sz="0" w:space="0" w:color="auto"/>
        <w:left w:val="none" w:sz="0" w:space="0" w:color="auto"/>
        <w:bottom w:val="none" w:sz="0" w:space="0" w:color="auto"/>
        <w:right w:val="none" w:sz="0" w:space="0" w:color="auto"/>
      </w:divBdr>
      <w:divsChild>
        <w:div w:id="71895557">
          <w:marLeft w:val="1699"/>
          <w:marRight w:val="0"/>
          <w:marTop w:val="67"/>
          <w:marBottom w:val="0"/>
          <w:divBdr>
            <w:top w:val="none" w:sz="0" w:space="0" w:color="auto"/>
            <w:left w:val="none" w:sz="0" w:space="0" w:color="auto"/>
            <w:bottom w:val="none" w:sz="0" w:space="0" w:color="auto"/>
            <w:right w:val="none" w:sz="0" w:space="0" w:color="auto"/>
          </w:divBdr>
        </w:div>
        <w:div w:id="219556795">
          <w:marLeft w:val="1109"/>
          <w:marRight w:val="0"/>
          <w:marTop w:val="77"/>
          <w:marBottom w:val="0"/>
          <w:divBdr>
            <w:top w:val="none" w:sz="0" w:space="0" w:color="auto"/>
            <w:left w:val="none" w:sz="0" w:space="0" w:color="auto"/>
            <w:bottom w:val="none" w:sz="0" w:space="0" w:color="auto"/>
            <w:right w:val="none" w:sz="0" w:space="0" w:color="auto"/>
          </w:divBdr>
        </w:div>
        <w:div w:id="383870869">
          <w:marLeft w:val="1699"/>
          <w:marRight w:val="0"/>
          <w:marTop w:val="67"/>
          <w:marBottom w:val="0"/>
          <w:divBdr>
            <w:top w:val="none" w:sz="0" w:space="0" w:color="auto"/>
            <w:left w:val="none" w:sz="0" w:space="0" w:color="auto"/>
            <w:bottom w:val="none" w:sz="0" w:space="0" w:color="auto"/>
            <w:right w:val="none" w:sz="0" w:space="0" w:color="auto"/>
          </w:divBdr>
        </w:div>
        <w:div w:id="469369758">
          <w:marLeft w:val="1109"/>
          <w:marRight w:val="0"/>
          <w:marTop w:val="77"/>
          <w:marBottom w:val="0"/>
          <w:divBdr>
            <w:top w:val="none" w:sz="0" w:space="0" w:color="auto"/>
            <w:left w:val="none" w:sz="0" w:space="0" w:color="auto"/>
            <w:bottom w:val="none" w:sz="0" w:space="0" w:color="auto"/>
            <w:right w:val="none" w:sz="0" w:space="0" w:color="auto"/>
          </w:divBdr>
        </w:div>
        <w:div w:id="1048066391">
          <w:marLeft w:val="504"/>
          <w:marRight w:val="0"/>
          <w:marTop w:val="96"/>
          <w:marBottom w:val="0"/>
          <w:divBdr>
            <w:top w:val="none" w:sz="0" w:space="0" w:color="auto"/>
            <w:left w:val="none" w:sz="0" w:space="0" w:color="auto"/>
            <w:bottom w:val="none" w:sz="0" w:space="0" w:color="auto"/>
            <w:right w:val="none" w:sz="0" w:space="0" w:color="auto"/>
          </w:divBdr>
        </w:div>
        <w:div w:id="1057703088">
          <w:marLeft w:val="1699"/>
          <w:marRight w:val="0"/>
          <w:marTop w:val="67"/>
          <w:marBottom w:val="0"/>
          <w:divBdr>
            <w:top w:val="none" w:sz="0" w:space="0" w:color="auto"/>
            <w:left w:val="none" w:sz="0" w:space="0" w:color="auto"/>
            <w:bottom w:val="none" w:sz="0" w:space="0" w:color="auto"/>
            <w:right w:val="none" w:sz="0" w:space="0" w:color="auto"/>
          </w:divBdr>
        </w:div>
        <w:div w:id="1206023572">
          <w:marLeft w:val="1699"/>
          <w:marRight w:val="0"/>
          <w:marTop w:val="67"/>
          <w:marBottom w:val="0"/>
          <w:divBdr>
            <w:top w:val="none" w:sz="0" w:space="0" w:color="auto"/>
            <w:left w:val="none" w:sz="0" w:space="0" w:color="auto"/>
            <w:bottom w:val="none" w:sz="0" w:space="0" w:color="auto"/>
            <w:right w:val="none" w:sz="0" w:space="0" w:color="auto"/>
          </w:divBdr>
        </w:div>
        <w:div w:id="1224682255">
          <w:marLeft w:val="1109"/>
          <w:marRight w:val="0"/>
          <w:marTop w:val="77"/>
          <w:marBottom w:val="0"/>
          <w:divBdr>
            <w:top w:val="none" w:sz="0" w:space="0" w:color="auto"/>
            <w:left w:val="none" w:sz="0" w:space="0" w:color="auto"/>
            <w:bottom w:val="none" w:sz="0" w:space="0" w:color="auto"/>
            <w:right w:val="none" w:sz="0" w:space="0" w:color="auto"/>
          </w:divBdr>
        </w:div>
        <w:div w:id="1888104589">
          <w:marLeft w:val="1699"/>
          <w:marRight w:val="0"/>
          <w:marTop w:val="67"/>
          <w:marBottom w:val="0"/>
          <w:divBdr>
            <w:top w:val="none" w:sz="0" w:space="0" w:color="auto"/>
            <w:left w:val="none" w:sz="0" w:space="0" w:color="auto"/>
            <w:bottom w:val="none" w:sz="0" w:space="0" w:color="auto"/>
            <w:right w:val="none" w:sz="0" w:space="0" w:color="auto"/>
          </w:divBdr>
        </w:div>
        <w:div w:id="1945186565">
          <w:marLeft w:val="1109"/>
          <w:marRight w:val="0"/>
          <w:marTop w:val="77"/>
          <w:marBottom w:val="0"/>
          <w:divBdr>
            <w:top w:val="none" w:sz="0" w:space="0" w:color="auto"/>
            <w:left w:val="none" w:sz="0" w:space="0" w:color="auto"/>
            <w:bottom w:val="none" w:sz="0" w:space="0" w:color="auto"/>
            <w:right w:val="none" w:sz="0" w:space="0" w:color="auto"/>
          </w:divBdr>
        </w:div>
      </w:divsChild>
    </w:div>
    <w:div w:id="1570115394">
      <w:bodyDiv w:val="1"/>
      <w:marLeft w:val="0"/>
      <w:marRight w:val="0"/>
      <w:marTop w:val="0"/>
      <w:marBottom w:val="0"/>
      <w:divBdr>
        <w:top w:val="none" w:sz="0" w:space="0" w:color="auto"/>
        <w:left w:val="none" w:sz="0" w:space="0" w:color="auto"/>
        <w:bottom w:val="none" w:sz="0" w:space="0" w:color="auto"/>
        <w:right w:val="none" w:sz="0" w:space="0" w:color="auto"/>
      </w:divBdr>
    </w:div>
    <w:div w:id="1621296940">
      <w:bodyDiv w:val="1"/>
      <w:marLeft w:val="0"/>
      <w:marRight w:val="0"/>
      <w:marTop w:val="0"/>
      <w:marBottom w:val="0"/>
      <w:divBdr>
        <w:top w:val="none" w:sz="0" w:space="0" w:color="auto"/>
        <w:left w:val="none" w:sz="0" w:space="0" w:color="auto"/>
        <w:bottom w:val="none" w:sz="0" w:space="0" w:color="auto"/>
        <w:right w:val="none" w:sz="0" w:space="0" w:color="auto"/>
      </w:divBdr>
    </w:div>
    <w:div w:id="1626349844">
      <w:bodyDiv w:val="1"/>
      <w:marLeft w:val="0"/>
      <w:marRight w:val="0"/>
      <w:marTop w:val="0"/>
      <w:marBottom w:val="0"/>
      <w:divBdr>
        <w:top w:val="none" w:sz="0" w:space="0" w:color="auto"/>
        <w:left w:val="none" w:sz="0" w:space="0" w:color="auto"/>
        <w:bottom w:val="none" w:sz="0" w:space="0" w:color="auto"/>
        <w:right w:val="none" w:sz="0" w:space="0" w:color="auto"/>
      </w:divBdr>
    </w:div>
    <w:div w:id="1722053605">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7630580">
      <w:bodyDiv w:val="1"/>
      <w:marLeft w:val="0"/>
      <w:marRight w:val="0"/>
      <w:marTop w:val="0"/>
      <w:marBottom w:val="0"/>
      <w:divBdr>
        <w:top w:val="none" w:sz="0" w:space="0" w:color="auto"/>
        <w:left w:val="none" w:sz="0" w:space="0" w:color="auto"/>
        <w:bottom w:val="none" w:sz="0" w:space="0" w:color="auto"/>
        <w:right w:val="none" w:sz="0" w:space="0" w:color="auto"/>
      </w:divBdr>
    </w:div>
    <w:div w:id="1743677496">
      <w:bodyDiv w:val="1"/>
      <w:marLeft w:val="0"/>
      <w:marRight w:val="0"/>
      <w:marTop w:val="0"/>
      <w:marBottom w:val="0"/>
      <w:divBdr>
        <w:top w:val="none" w:sz="0" w:space="0" w:color="auto"/>
        <w:left w:val="none" w:sz="0" w:space="0" w:color="auto"/>
        <w:bottom w:val="none" w:sz="0" w:space="0" w:color="auto"/>
        <w:right w:val="none" w:sz="0" w:space="0" w:color="auto"/>
      </w:divBdr>
    </w:div>
    <w:div w:id="1765883648">
      <w:bodyDiv w:val="1"/>
      <w:marLeft w:val="0"/>
      <w:marRight w:val="0"/>
      <w:marTop w:val="0"/>
      <w:marBottom w:val="0"/>
      <w:divBdr>
        <w:top w:val="none" w:sz="0" w:space="0" w:color="auto"/>
        <w:left w:val="none" w:sz="0" w:space="0" w:color="auto"/>
        <w:bottom w:val="none" w:sz="0" w:space="0" w:color="auto"/>
        <w:right w:val="none" w:sz="0" w:space="0" w:color="auto"/>
      </w:divBdr>
      <w:divsChild>
        <w:div w:id="56823746">
          <w:marLeft w:val="1267"/>
          <w:marRight w:val="0"/>
          <w:marTop w:val="77"/>
          <w:marBottom w:val="0"/>
          <w:divBdr>
            <w:top w:val="none" w:sz="0" w:space="0" w:color="auto"/>
            <w:left w:val="none" w:sz="0" w:space="0" w:color="auto"/>
            <w:bottom w:val="none" w:sz="0" w:space="0" w:color="auto"/>
            <w:right w:val="none" w:sz="0" w:space="0" w:color="auto"/>
          </w:divBdr>
        </w:div>
        <w:div w:id="216285325">
          <w:marLeft w:val="1267"/>
          <w:marRight w:val="0"/>
          <w:marTop w:val="77"/>
          <w:marBottom w:val="0"/>
          <w:divBdr>
            <w:top w:val="none" w:sz="0" w:space="0" w:color="auto"/>
            <w:left w:val="none" w:sz="0" w:space="0" w:color="auto"/>
            <w:bottom w:val="none" w:sz="0" w:space="0" w:color="auto"/>
            <w:right w:val="none" w:sz="0" w:space="0" w:color="auto"/>
          </w:divBdr>
        </w:div>
        <w:div w:id="259527389">
          <w:marLeft w:val="432"/>
          <w:marRight w:val="0"/>
          <w:marTop w:val="86"/>
          <w:marBottom w:val="0"/>
          <w:divBdr>
            <w:top w:val="none" w:sz="0" w:space="0" w:color="auto"/>
            <w:left w:val="none" w:sz="0" w:space="0" w:color="auto"/>
            <w:bottom w:val="none" w:sz="0" w:space="0" w:color="auto"/>
            <w:right w:val="none" w:sz="0" w:space="0" w:color="auto"/>
          </w:divBdr>
        </w:div>
        <w:div w:id="512109419">
          <w:marLeft w:val="850"/>
          <w:marRight w:val="0"/>
          <w:marTop w:val="77"/>
          <w:marBottom w:val="0"/>
          <w:divBdr>
            <w:top w:val="none" w:sz="0" w:space="0" w:color="auto"/>
            <w:left w:val="none" w:sz="0" w:space="0" w:color="auto"/>
            <w:bottom w:val="none" w:sz="0" w:space="0" w:color="auto"/>
            <w:right w:val="none" w:sz="0" w:space="0" w:color="auto"/>
          </w:divBdr>
        </w:div>
        <w:div w:id="588586181">
          <w:marLeft w:val="1267"/>
          <w:marRight w:val="0"/>
          <w:marTop w:val="77"/>
          <w:marBottom w:val="0"/>
          <w:divBdr>
            <w:top w:val="none" w:sz="0" w:space="0" w:color="auto"/>
            <w:left w:val="none" w:sz="0" w:space="0" w:color="auto"/>
            <w:bottom w:val="none" w:sz="0" w:space="0" w:color="auto"/>
            <w:right w:val="none" w:sz="0" w:space="0" w:color="auto"/>
          </w:divBdr>
        </w:div>
        <w:div w:id="745764284">
          <w:marLeft w:val="1267"/>
          <w:marRight w:val="0"/>
          <w:marTop w:val="77"/>
          <w:marBottom w:val="0"/>
          <w:divBdr>
            <w:top w:val="none" w:sz="0" w:space="0" w:color="auto"/>
            <w:left w:val="none" w:sz="0" w:space="0" w:color="auto"/>
            <w:bottom w:val="none" w:sz="0" w:space="0" w:color="auto"/>
            <w:right w:val="none" w:sz="0" w:space="0" w:color="auto"/>
          </w:divBdr>
        </w:div>
        <w:div w:id="1035546597">
          <w:marLeft w:val="1267"/>
          <w:marRight w:val="0"/>
          <w:marTop w:val="77"/>
          <w:marBottom w:val="0"/>
          <w:divBdr>
            <w:top w:val="none" w:sz="0" w:space="0" w:color="auto"/>
            <w:left w:val="none" w:sz="0" w:space="0" w:color="auto"/>
            <w:bottom w:val="none" w:sz="0" w:space="0" w:color="auto"/>
            <w:right w:val="none" w:sz="0" w:space="0" w:color="auto"/>
          </w:divBdr>
        </w:div>
        <w:div w:id="1055391903">
          <w:marLeft w:val="1267"/>
          <w:marRight w:val="0"/>
          <w:marTop w:val="77"/>
          <w:marBottom w:val="0"/>
          <w:divBdr>
            <w:top w:val="none" w:sz="0" w:space="0" w:color="auto"/>
            <w:left w:val="none" w:sz="0" w:space="0" w:color="auto"/>
            <w:bottom w:val="none" w:sz="0" w:space="0" w:color="auto"/>
            <w:right w:val="none" w:sz="0" w:space="0" w:color="auto"/>
          </w:divBdr>
        </w:div>
        <w:div w:id="1075054269">
          <w:marLeft w:val="1267"/>
          <w:marRight w:val="0"/>
          <w:marTop w:val="77"/>
          <w:marBottom w:val="0"/>
          <w:divBdr>
            <w:top w:val="none" w:sz="0" w:space="0" w:color="auto"/>
            <w:left w:val="none" w:sz="0" w:space="0" w:color="auto"/>
            <w:bottom w:val="none" w:sz="0" w:space="0" w:color="auto"/>
            <w:right w:val="none" w:sz="0" w:space="0" w:color="auto"/>
          </w:divBdr>
        </w:div>
        <w:div w:id="1235894186">
          <w:marLeft w:val="850"/>
          <w:marRight w:val="0"/>
          <w:marTop w:val="77"/>
          <w:marBottom w:val="0"/>
          <w:divBdr>
            <w:top w:val="none" w:sz="0" w:space="0" w:color="auto"/>
            <w:left w:val="none" w:sz="0" w:space="0" w:color="auto"/>
            <w:bottom w:val="none" w:sz="0" w:space="0" w:color="auto"/>
            <w:right w:val="none" w:sz="0" w:space="0" w:color="auto"/>
          </w:divBdr>
        </w:div>
        <w:div w:id="1370299384">
          <w:marLeft w:val="1267"/>
          <w:marRight w:val="0"/>
          <w:marTop w:val="77"/>
          <w:marBottom w:val="0"/>
          <w:divBdr>
            <w:top w:val="none" w:sz="0" w:space="0" w:color="auto"/>
            <w:left w:val="none" w:sz="0" w:space="0" w:color="auto"/>
            <w:bottom w:val="none" w:sz="0" w:space="0" w:color="auto"/>
            <w:right w:val="none" w:sz="0" w:space="0" w:color="auto"/>
          </w:divBdr>
        </w:div>
        <w:div w:id="1600943347">
          <w:marLeft w:val="1267"/>
          <w:marRight w:val="0"/>
          <w:marTop w:val="77"/>
          <w:marBottom w:val="0"/>
          <w:divBdr>
            <w:top w:val="none" w:sz="0" w:space="0" w:color="auto"/>
            <w:left w:val="none" w:sz="0" w:space="0" w:color="auto"/>
            <w:bottom w:val="none" w:sz="0" w:space="0" w:color="auto"/>
            <w:right w:val="none" w:sz="0" w:space="0" w:color="auto"/>
          </w:divBdr>
        </w:div>
        <w:div w:id="1865286862">
          <w:marLeft w:val="1267"/>
          <w:marRight w:val="0"/>
          <w:marTop w:val="77"/>
          <w:marBottom w:val="0"/>
          <w:divBdr>
            <w:top w:val="none" w:sz="0" w:space="0" w:color="auto"/>
            <w:left w:val="none" w:sz="0" w:space="0" w:color="auto"/>
            <w:bottom w:val="none" w:sz="0" w:space="0" w:color="auto"/>
            <w:right w:val="none" w:sz="0" w:space="0" w:color="auto"/>
          </w:divBdr>
        </w:div>
        <w:div w:id="2056075870">
          <w:marLeft w:val="850"/>
          <w:marRight w:val="0"/>
          <w:marTop w:val="77"/>
          <w:marBottom w:val="0"/>
          <w:divBdr>
            <w:top w:val="none" w:sz="0" w:space="0" w:color="auto"/>
            <w:left w:val="none" w:sz="0" w:space="0" w:color="auto"/>
            <w:bottom w:val="none" w:sz="0" w:space="0" w:color="auto"/>
            <w:right w:val="none" w:sz="0" w:space="0" w:color="auto"/>
          </w:divBdr>
        </w:div>
      </w:divsChild>
    </w:div>
    <w:div w:id="1799956883">
      <w:bodyDiv w:val="1"/>
      <w:marLeft w:val="0"/>
      <w:marRight w:val="0"/>
      <w:marTop w:val="0"/>
      <w:marBottom w:val="0"/>
      <w:divBdr>
        <w:top w:val="none" w:sz="0" w:space="0" w:color="auto"/>
        <w:left w:val="none" w:sz="0" w:space="0" w:color="auto"/>
        <w:bottom w:val="none" w:sz="0" w:space="0" w:color="auto"/>
        <w:right w:val="none" w:sz="0" w:space="0" w:color="auto"/>
      </w:divBdr>
    </w:div>
    <w:div w:id="1827478690">
      <w:bodyDiv w:val="1"/>
      <w:marLeft w:val="0"/>
      <w:marRight w:val="0"/>
      <w:marTop w:val="0"/>
      <w:marBottom w:val="0"/>
      <w:divBdr>
        <w:top w:val="none" w:sz="0" w:space="0" w:color="auto"/>
        <w:left w:val="none" w:sz="0" w:space="0" w:color="auto"/>
        <w:bottom w:val="none" w:sz="0" w:space="0" w:color="auto"/>
        <w:right w:val="none" w:sz="0" w:space="0" w:color="auto"/>
      </w:divBdr>
      <w:divsChild>
        <w:div w:id="375811993">
          <w:marLeft w:val="1166"/>
          <w:marRight w:val="0"/>
          <w:marTop w:val="0"/>
          <w:marBottom w:val="0"/>
          <w:divBdr>
            <w:top w:val="none" w:sz="0" w:space="0" w:color="auto"/>
            <w:left w:val="none" w:sz="0" w:space="0" w:color="auto"/>
            <w:bottom w:val="none" w:sz="0" w:space="0" w:color="auto"/>
            <w:right w:val="none" w:sz="0" w:space="0" w:color="auto"/>
          </w:divBdr>
        </w:div>
        <w:div w:id="562447808">
          <w:marLeft w:val="1166"/>
          <w:marRight w:val="0"/>
          <w:marTop w:val="0"/>
          <w:marBottom w:val="0"/>
          <w:divBdr>
            <w:top w:val="none" w:sz="0" w:space="0" w:color="auto"/>
            <w:left w:val="none" w:sz="0" w:space="0" w:color="auto"/>
            <w:bottom w:val="none" w:sz="0" w:space="0" w:color="auto"/>
            <w:right w:val="none" w:sz="0" w:space="0" w:color="auto"/>
          </w:divBdr>
        </w:div>
        <w:div w:id="864292839">
          <w:marLeft w:val="2520"/>
          <w:marRight w:val="0"/>
          <w:marTop w:val="0"/>
          <w:marBottom w:val="0"/>
          <w:divBdr>
            <w:top w:val="none" w:sz="0" w:space="0" w:color="auto"/>
            <w:left w:val="none" w:sz="0" w:space="0" w:color="auto"/>
            <w:bottom w:val="none" w:sz="0" w:space="0" w:color="auto"/>
            <w:right w:val="none" w:sz="0" w:space="0" w:color="auto"/>
          </w:divBdr>
        </w:div>
        <w:div w:id="1059938112">
          <w:marLeft w:val="1800"/>
          <w:marRight w:val="0"/>
          <w:marTop w:val="0"/>
          <w:marBottom w:val="0"/>
          <w:divBdr>
            <w:top w:val="none" w:sz="0" w:space="0" w:color="auto"/>
            <w:left w:val="none" w:sz="0" w:space="0" w:color="auto"/>
            <w:bottom w:val="none" w:sz="0" w:space="0" w:color="auto"/>
            <w:right w:val="none" w:sz="0" w:space="0" w:color="auto"/>
          </w:divBdr>
        </w:div>
        <w:div w:id="1475098513">
          <w:marLeft w:val="1166"/>
          <w:marRight w:val="0"/>
          <w:marTop w:val="0"/>
          <w:marBottom w:val="0"/>
          <w:divBdr>
            <w:top w:val="none" w:sz="0" w:space="0" w:color="auto"/>
            <w:left w:val="none" w:sz="0" w:space="0" w:color="auto"/>
            <w:bottom w:val="none" w:sz="0" w:space="0" w:color="auto"/>
            <w:right w:val="none" w:sz="0" w:space="0" w:color="auto"/>
          </w:divBdr>
        </w:div>
        <w:div w:id="1501698635">
          <w:marLeft w:val="1800"/>
          <w:marRight w:val="0"/>
          <w:marTop w:val="0"/>
          <w:marBottom w:val="0"/>
          <w:divBdr>
            <w:top w:val="none" w:sz="0" w:space="0" w:color="auto"/>
            <w:left w:val="none" w:sz="0" w:space="0" w:color="auto"/>
            <w:bottom w:val="none" w:sz="0" w:space="0" w:color="auto"/>
            <w:right w:val="none" w:sz="0" w:space="0" w:color="auto"/>
          </w:divBdr>
        </w:div>
        <w:div w:id="1828130648">
          <w:marLeft w:val="1166"/>
          <w:marRight w:val="0"/>
          <w:marTop w:val="0"/>
          <w:marBottom w:val="0"/>
          <w:divBdr>
            <w:top w:val="none" w:sz="0" w:space="0" w:color="auto"/>
            <w:left w:val="none" w:sz="0" w:space="0" w:color="auto"/>
            <w:bottom w:val="none" w:sz="0" w:space="0" w:color="auto"/>
            <w:right w:val="none" w:sz="0" w:space="0" w:color="auto"/>
          </w:divBdr>
        </w:div>
      </w:divsChild>
    </w:div>
    <w:div w:id="1830093606">
      <w:bodyDiv w:val="1"/>
      <w:marLeft w:val="0"/>
      <w:marRight w:val="0"/>
      <w:marTop w:val="0"/>
      <w:marBottom w:val="0"/>
      <w:divBdr>
        <w:top w:val="none" w:sz="0" w:space="0" w:color="auto"/>
        <w:left w:val="none" w:sz="0" w:space="0" w:color="auto"/>
        <w:bottom w:val="none" w:sz="0" w:space="0" w:color="auto"/>
        <w:right w:val="none" w:sz="0" w:space="0" w:color="auto"/>
      </w:divBdr>
    </w:div>
    <w:div w:id="1887571264">
      <w:bodyDiv w:val="1"/>
      <w:marLeft w:val="0"/>
      <w:marRight w:val="0"/>
      <w:marTop w:val="0"/>
      <w:marBottom w:val="0"/>
      <w:divBdr>
        <w:top w:val="none" w:sz="0" w:space="0" w:color="auto"/>
        <w:left w:val="none" w:sz="0" w:space="0" w:color="auto"/>
        <w:bottom w:val="none" w:sz="0" w:space="0" w:color="auto"/>
        <w:right w:val="none" w:sz="0" w:space="0" w:color="auto"/>
      </w:divBdr>
      <w:divsChild>
        <w:div w:id="513690635">
          <w:marLeft w:val="1699"/>
          <w:marRight w:val="0"/>
          <w:marTop w:val="77"/>
          <w:marBottom w:val="0"/>
          <w:divBdr>
            <w:top w:val="none" w:sz="0" w:space="0" w:color="auto"/>
            <w:left w:val="none" w:sz="0" w:space="0" w:color="auto"/>
            <w:bottom w:val="none" w:sz="0" w:space="0" w:color="auto"/>
            <w:right w:val="none" w:sz="0" w:space="0" w:color="auto"/>
          </w:divBdr>
        </w:div>
        <w:div w:id="524904055">
          <w:marLeft w:val="576"/>
          <w:marRight w:val="0"/>
          <w:marTop w:val="96"/>
          <w:marBottom w:val="0"/>
          <w:divBdr>
            <w:top w:val="none" w:sz="0" w:space="0" w:color="auto"/>
            <w:left w:val="none" w:sz="0" w:space="0" w:color="auto"/>
            <w:bottom w:val="none" w:sz="0" w:space="0" w:color="auto"/>
            <w:right w:val="none" w:sz="0" w:space="0" w:color="auto"/>
          </w:divBdr>
        </w:div>
        <w:div w:id="660426461">
          <w:marLeft w:val="576"/>
          <w:marRight w:val="0"/>
          <w:marTop w:val="96"/>
          <w:marBottom w:val="0"/>
          <w:divBdr>
            <w:top w:val="none" w:sz="0" w:space="0" w:color="auto"/>
            <w:left w:val="none" w:sz="0" w:space="0" w:color="auto"/>
            <w:bottom w:val="none" w:sz="0" w:space="0" w:color="auto"/>
            <w:right w:val="none" w:sz="0" w:space="0" w:color="auto"/>
          </w:divBdr>
        </w:div>
        <w:div w:id="953831382">
          <w:marLeft w:val="1699"/>
          <w:marRight w:val="0"/>
          <w:marTop w:val="77"/>
          <w:marBottom w:val="0"/>
          <w:divBdr>
            <w:top w:val="none" w:sz="0" w:space="0" w:color="auto"/>
            <w:left w:val="none" w:sz="0" w:space="0" w:color="auto"/>
            <w:bottom w:val="none" w:sz="0" w:space="0" w:color="auto"/>
            <w:right w:val="none" w:sz="0" w:space="0" w:color="auto"/>
          </w:divBdr>
        </w:div>
        <w:div w:id="1162359008">
          <w:marLeft w:val="1123"/>
          <w:marRight w:val="0"/>
          <w:marTop w:val="86"/>
          <w:marBottom w:val="0"/>
          <w:divBdr>
            <w:top w:val="none" w:sz="0" w:space="0" w:color="auto"/>
            <w:left w:val="none" w:sz="0" w:space="0" w:color="auto"/>
            <w:bottom w:val="none" w:sz="0" w:space="0" w:color="auto"/>
            <w:right w:val="none" w:sz="0" w:space="0" w:color="auto"/>
          </w:divBdr>
        </w:div>
        <w:div w:id="1454135940">
          <w:marLeft w:val="1123"/>
          <w:marRight w:val="0"/>
          <w:marTop w:val="86"/>
          <w:marBottom w:val="0"/>
          <w:divBdr>
            <w:top w:val="none" w:sz="0" w:space="0" w:color="auto"/>
            <w:left w:val="none" w:sz="0" w:space="0" w:color="auto"/>
            <w:bottom w:val="none" w:sz="0" w:space="0" w:color="auto"/>
            <w:right w:val="none" w:sz="0" w:space="0" w:color="auto"/>
          </w:divBdr>
        </w:div>
        <w:div w:id="1496534530">
          <w:marLeft w:val="1123"/>
          <w:marRight w:val="0"/>
          <w:marTop w:val="86"/>
          <w:marBottom w:val="0"/>
          <w:divBdr>
            <w:top w:val="none" w:sz="0" w:space="0" w:color="auto"/>
            <w:left w:val="none" w:sz="0" w:space="0" w:color="auto"/>
            <w:bottom w:val="none" w:sz="0" w:space="0" w:color="auto"/>
            <w:right w:val="none" w:sz="0" w:space="0" w:color="auto"/>
          </w:divBdr>
        </w:div>
        <w:div w:id="1808476465">
          <w:marLeft w:val="1123"/>
          <w:marRight w:val="0"/>
          <w:marTop w:val="86"/>
          <w:marBottom w:val="0"/>
          <w:divBdr>
            <w:top w:val="none" w:sz="0" w:space="0" w:color="auto"/>
            <w:left w:val="none" w:sz="0" w:space="0" w:color="auto"/>
            <w:bottom w:val="none" w:sz="0" w:space="0" w:color="auto"/>
            <w:right w:val="none" w:sz="0" w:space="0" w:color="auto"/>
          </w:divBdr>
        </w:div>
        <w:div w:id="1843154511">
          <w:marLeft w:val="1699"/>
          <w:marRight w:val="0"/>
          <w:marTop w:val="77"/>
          <w:marBottom w:val="0"/>
          <w:divBdr>
            <w:top w:val="none" w:sz="0" w:space="0" w:color="auto"/>
            <w:left w:val="none" w:sz="0" w:space="0" w:color="auto"/>
            <w:bottom w:val="none" w:sz="0" w:space="0" w:color="auto"/>
            <w:right w:val="none" w:sz="0" w:space="0" w:color="auto"/>
          </w:divBdr>
        </w:div>
        <w:div w:id="1897275211">
          <w:marLeft w:val="576"/>
          <w:marRight w:val="0"/>
          <w:marTop w:val="96"/>
          <w:marBottom w:val="0"/>
          <w:divBdr>
            <w:top w:val="none" w:sz="0" w:space="0" w:color="auto"/>
            <w:left w:val="none" w:sz="0" w:space="0" w:color="auto"/>
            <w:bottom w:val="none" w:sz="0" w:space="0" w:color="auto"/>
            <w:right w:val="none" w:sz="0" w:space="0" w:color="auto"/>
          </w:divBdr>
        </w:div>
        <w:div w:id="2121535091">
          <w:marLeft w:val="1699"/>
          <w:marRight w:val="0"/>
          <w:marTop w:val="77"/>
          <w:marBottom w:val="0"/>
          <w:divBdr>
            <w:top w:val="none" w:sz="0" w:space="0" w:color="auto"/>
            <w:left w:val="none" w:sz="0" w:space="0" w:color="auto"/>
            <w:bottom w:val="none" w:sz="0" w:space="0" w:color="auto"/>
            <w:right w:val="none" w:sz="0" w:space="0" w:color="auto"/>
          </w:divBdr>
        </w:div>
      </w:divsChild>
    </w:div>
    <w:div w:id="1890262895">
      <w:bodyDiv w:val="1"/>
      <w:marLeft w:val="0"/>
      <w:marRight w:val="0"/>
      <w:marTop w:val="0"/>
      <w:marBottom w:val="0"/>
      <w:divBdr>
        <w:top w:val="none" w:sz="0" w:space="0" w:color="auto"/>
        <w:left w:val="none" w:sz="0" w:space="0" w:color="auto"/>
        <w:bottom w:val="none" w:sz="0" w:space="0" w:color="auto"/>
        <w:right w:val="none" w:sz="0" w:space="0" w:color="auto"/>
      </w:divBdr>
      <w:divsChild>
        <w:div w:id="294678899">
          <w:marLeft w:val="274"/>
          <w:marRight w:val="0"/>
          <w:marTop w:val="0"/>
          <w:marBottom w:val="0"/>
          <w:divBdr>
            <w:top w:val="none" w:sz="0" w:space="0" w:color="auto"/>
            <w:left w:val="none" w:sz="0" w:space="0" w:color="auto"/>
            <w:bottom w:val="none" w:sz="0" w:space="0" w:color="auto"/>
            <w:right w:val="none" w:sz="0" w:space="0" w:color="auto"/>
          </w:divBdr>
        </w:div>
      </w:divsChild>
    </w:div>
    <w:div w:id="1893223723">
      <w:bodyDiv w:val="1"/>
      <w:marLeft w:val="0"/>
      <w:marRight w:val="0"/>
      <w:marTop w:val="0"/>
      <w:marBottom w:val="0"/>
      <w:divBdr>
        <w:top w:val="none" w:sz="0" w:space="0" w:color="auto"/>
        <w:left w:val="none" w:sz="0" w:space="0" w:color="auto"/>
        <w:bottom w:val="none" w:sz="0" w:space="0" w:color="auto"/>
        <w:right w:val="none" w:sz="0" w:space="0" w:color="auto"/>
      </w:divBdr>
      <w:divsChild>
        <w:div w:id="58795148">
          <w:marLeft w:val="1109"/>
          <w:marRight w:val="0"/>
          <w:marTop w:val="77"/>
          <w:marBottom w:val="0"/>
          <w:divBdr>
            <w:top w:val="none" w:sz="0" w:space="0" w:color="auto"/>
            <w:left w:val="none" w:sz="0" w:space="0" w:color="auto"/>
            <w:bottom w:val="none" w:sz="0" w:space="0" w:color="auto"/>
            <w:right w:val="none" w:sz="0" w:space="0" w:color="auto"/>
          </w:divBdr>
        </w:div>
        <w:div w:id="242422324">
          <w:marLeft w:val="1699"/>
          <w:marRight w:val="0"/>
          <w:marTop w:val="67"/>
          <w:marBottom w:val="0"/>
          <w:divBdr>
            <w:top w:val="none" w:sz="0" w:space="0" w:color="auto"/>
            <w:left w:val="none" w:sz="0" w:space="0" w:color="auto"/>
            <w:bottom w:val="none" w:sz="0" w:space="0" w:color="auto"/>
            <w:right w:val="none" w:sz="0" w:space="0" w:color="auto"/>
          </w:divBdr>
        </w:div>
        <w:div w:id="402029026">
          <w:marLeft w:val="1109"/>
          <w:marRight w:val="0"/>
          <w:marTop w:val="77"/>
          <w:marBottom w:val="0"/>
          <w:divBdr>
            <w:top w:val="none" w:sz="0" w:space="0" w:color="auto"/>
            <w:left w:val="none" w:sz="0" w:space="0" w:color="auto"/>
            <w:bottom w:val="none" w:sz="0" w:space="0" w:color="auto"/>
            <w:right w:val="none" w:sz="0" w:space="0" w:color="auto"/>
          </w:divBdr>
        </w:div>
        <w:div w:id="441153317">
          <w:marLeft w:val="1109"/>
          <w:marRight w:val="0"/>
          <w:marTop w:val="77"/>
          <w:marBottom w:val="0"/>
          <w:divBdr>
            <w:top w:val="none" w:sz="0" w:space="0" w:color="auto"/>
            <w:left w:val="none" w:sz="0" w:space="0" w:color="auto"/>
            <w:bottom w:val="none" w:sz="0" w:space="0" w:color="auto"/>
            <w:right w:val="none" w:sz="0" w:space="0" w:color="auto"/>
          </w:divBdr>
        </w:div>
        <w:div w:id="451635035">
          <w:marLeft w:val="1109"/>
          <w:marRight w:val="0"/>
          <w:marTop w:val="77"/>
          <w:marBottom w:val="0"/>
          <w:divBdr>
            <w:top w:val="none" w:sz="0" w:space="0" w:color="auto"/>
            <w:left w:val="none" w:sz="0" w:space="0" w:color="auto"/>
            <w:bottom w:val="none" w:sz="0" w:space="0" w:color="auto"/>
            <w:right w:val="none" w:sz="0" w:space="0" w:color="auto"/>
          </w:divBdr>
        </w:div>
        <w:div w:id="685862297">
          <w:marLeft w:val="1699"/>
          <w:marRight w:val="0"/>
          <w:marTop w:val="67"/>
          <w:marBottom w:val="0"/>
          <w:divBdr>
            <w:top w:val="none" w:sz="0" w:space="0" w:color="auto"/>
            <w:left w:val="none" w:sz="0" w:space="0" w:color="auto"/>
            <w:bottom w:val="none" w:sz="0" w:space="0" w:color="auto"/>
            <w:right w:val="none" w:sz="0" w:space="0" w:color="auto"/>
          </w:divBdr>
        </w:div>
        <w:div w:id="793905704">
          <w:marLeft w:val="1699"/>
          <w:marRight w:val="0"/>
          <w:marTop w:val="67"/>
          <w:marBottom w:val="0"/>
          <w:divBdr>
            <w:top w:val="none" w:sz="0" w:space="0" w:color="auto"/>
            <w:left w:val="none" w:sz="0" w:space="0" w:color="auto"/>
            <w:bottom w:val="none" w:sz="0" w:space="0" w:color="auto"/>
            <w:right w:val="none" w:sz="0" w:space="0" w:color="auto"/>
          </w:divBdr>
        </w:div>
        <w:div w:id="914439622">
          <w:marLeft w:val="1699"/>
          <w:marRight w:val="0"/>
          <w:marTop w:val="67"/>
          <w:marBottom w:val="0"/>
          <w:divBdr>
            <w:top w:val="none" w:sz="0" w:space="0" w:color="auto"/>
            <w:left w:val="none" w:sz="0" w:space="0" w:color="auto"/>
            <w:bottom w:val="none" w:sz="0" w:space="0" w:color="auto"/>
            <w:right w:val="none" w:sz="0" w:space="0" w:color="auto"/>
          </w:divBdr>
        </w:div>
        <w:div w:id="1007829145">
          <w:marLeft w:val="1699"/>
          <w:marRight w:val="0"/>
          <w:marTop w:val="67"/>
          <w:marBottom w:val="0"/>
          <w:divBdr>
            <w:top w:val="none" w:sz="0" w:space="0" w:color="auto"/>
            <w:left w:val="none" w:sz="0" w:space="0" w:color="auto"/>
            <w:bottom w:val="none" w:sz="0" w:space="0" w:color="auto"/>
            <w:right w:val="none" w:sz="0" w:space="0" w:color="auto"/>
          </w:divBdr>
        </w:div>
        <w:div w:id="1772386232">
          <w:marLeft w:val="504"/>
          <w:marRight w:val="0"/>
          <w:marTop w:val="96"/>
          <w:marBottom w:val="0"/>
          <w:divBdr>
            <w:top w:val="none" w:sz="0" w:space="0" w:color="auto"/>
            <w:left w:val="none" w:sz="0" w:space="0" w:color="auto"/>
            <w:bottom w:val="none" w:sz="0" w:space="0" w:color="auto"/>
            <w:right w:val="none" w:sz="0" w:space="0" w:color="auto"/>
          </w:divBdr>
        </w:div>
      </w:divsChild>
    </w:div>
    <w:div w:id="189681730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49892842">
      <w:bodyDiv w:val="1"/>
      <w:marLeft w:val="0"/>
      <w:marRight w:val="0"/>
      <w:marTop w:val="0"/>
      <w:marBottom w:val="0"/>
      <w:divBdr>
        <w:top w:val="none" w:sz="0" w:space="0" w:color="auto"/>
        <w:left w:val="none" w:sz="0" w:space="0" w:color="auto"/>
        <w:bottom w:val="none" w:sz="0" w:space="0" w:color="auto"/>
        <w:right w:val="none" w:sz="0" w:space="0" w:color="auto"/>
      </w:divBdr>
      <w:divsChild>
        <w:div w:id="1054741221">
          <w:marLeft w:val="1699"/>
          <w:marRight w:val="0"/>
          <w:marTop w:val="67"/>
          <w:marBottom w:val="0"/>
          <w:divBdr>
            <w:top w:val="none" w:sz="0" w:space="0" w:color="auto"/>
            <w:left w:val="none" w:sz="0" w:space="0" w:color="auto"/>
            <w:bottom w:val="none" w:sz="0" w:space="0" w:color="auto"/>
            <w:right w:val="none" w:sz="0" w:space="0" w:color="auto"/>
          </w:divBdr>
        </w:div>
      </w:divsChild>
    </w:div>
    <w:div w:id="1974749636">
      <w:bodyDiv w:val="1"/>
      <w:marLeft w:val="0"/>
      <w:marRight w:val="0"/>
      <w:marTop w:val="0"/>
      <w:marBottom w:val="0"/>
      <w:divBdr>
        <w:top w:val="none" w:sz="0" w:space="0" w:color="auto"/>
        <w:left w:val="none" w:sz="0" w:space="0" w:color="auto"/>
        <w:bottom w:val="none" w:sz="0" w:space="0" w:color="auto"/>
        <w:right w:val="none" w:sz="0" w:space="0" w:color="auto"/>
      </w:divBdr>
    </w:div>
    <w:div w:id="2075929478">
      <w:bodyDiv w:val="1"/>
      <w:marLeft w:val="0"/>
      <w:marRight w:val="0"/>
      <w:marTop w:val="0"/>
      <w:marBottom w:val="0"/>
      <w:divBdr>
        <w:top w:val="none" w:sz="0" w:space="0" w:color="auto"/>
        <w:left w:val="none" w:sz="0" w:space="0" w:color="auto"/>
        <w:bottom w:val="none" w:sz="0" w:space="0" w:color="auto"/>
        <w:right w:val="none" w:sz="0" w:space="0" w:color="auto"/>
      </w:divBdr>
    </w:div>
    <w:div w:id="2120102609">
      <w:bodyDiv w:val="1"/>
      <w:marLeft w:val="0"/>
      <w:marRight w:val="0"/>
      <w:marTop w:val="0"/>
      <w:marBottom w:val="0"/>
      <w:divBdr>
        <w:top w:val="none" w:sz="0" w:space="0" w:color="auto"/>
        <w:left w:val="none" w:sz="0" w:space="0" w:color="auto"/>
        <w:bottom w:val="none" w:sz="0" w:space="0" w:color="auto"/>
        <w:right w:val="none" w:sz="0" w:space="0" w:color="auto"/>
      </w:divBdr>
    </w:div>
    <w:div w:id="2130856266">
      <w:bodyDiv w:val="1"/>
      <w:marLeft w:val="0"/>
      <w:marRight w:val="0"/>
      <w:marTop w:val="0"/>
      <w:marBottom w:val="0"/>
      <w:divBdr>
        <w:top w:val="none" w:sz="0" w:space="0" w:color="auto"/>
        <w:left w:val="none" w:sz="0" w:space="0" w:color="auto"/>
        <w:bottom w:val="none" w:sz="0" w:space="0" w:color="auto"/>
        <w:right w:val="none" w:sz="0" w:space="0" w:color="auto"/>
      </w:divBdr>
    </w:div>
    <w:div w:id="2141990956">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7.bin"/><Relationship Id="rId34" Type="http://schemas.openxmlformats.org/officeDocument/2006/relationships/image" Target="media/image14.wmf"/><Relationship Id="rId42" Type="http://schemas.openxmlformats.org/officeDocument/2006/relationships/image" Target="media/image18.wmf"/><Relationship Id="rId47" Type="http://schemas.openxmlformats.org/officeDocument/2006/relationships/image" Target="media/image20.wmf"/><Relationship Id="rId50" Type="http://schemas.openxmlformats.org/officeDocument/2006/relationships/oleObject" Target="embeddings/oleObject22.bin"/><Relationship Id="rId55" Type="http://schemas.openxmlformats.org/officeDocument/2006/relationships/oleObject" Target="embeddings/oleObject25.bin"/><Relationship Id="rId63" Type="http://schemas.openxmlformats.org/officeDocument/2006/relationships/image" Target="media/image26.png"/><Relationship Id="rId68" Type="http://schemas.openxmlformats.org/officeDocument/2006/relationships/image" Target="media/image31.png"/><Relationship Id="rId76" Type="http://schemas.openxmlformats.org/officeDocument/2006/relationships/oleObject" Target="embeddings/oleObject34.bin"/><Relationship Id="rId84" Type="http://schemas.openxmlformats.org/officeDocument/2006/relationships/image" Target="media/image40.wmf"/><Relationship Id="rId89" Type="http://schemas.openxmlformats.org/officeDocument/2006/relationships/oleObject" Target="embeddings/oleObject38.bin"/><Relationship Id="rId97" Type="http://schemas.openxmlformats.org/officeDocument/2006/relationships/oleObject" Target="embeddings/oleObject42.bin"/><Relationship Id="rId7" Type="http://schemas.openxmlformats.org/officeDocument/2006/relationships/endnotes" Target="endnotes.xml"/><Relationship Id="rId71" Type="http://schemas.openxmlformats.org/officeDocument/2006/relationships/image" Target="media/image33.png"/><Relationship Id="rId92" Type="http://schemas.openxmlformats.org/officeDocument/2006/relationships/image" Target="media/image43.w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oleObject" Target="embeddings/oleObject15.bin"/><Relationship Id="rId40" Type="http://schemas.openxmlformats.org/officeDocument/2006/relationships/image" Target="media/image17.wmf"/><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image" Target="media/image25.wmf"/><Relationship Id="rId66" Type="http://schemas.openxmlformats.org/officeDocument/2006/relationships/image" Target="media/image29.png"/><Relationship Id="rId74" Type="http://schemas.openxmlformats.org/officeDocument/2006/relationships/oleObject" Target="embeddings/oleObject33.bin"/><Relationship Id="rId79" Type="http://schemas.openxmlformats.org/officeDocument/2006/relationships/image" Target="media/image38.emf"/><Relationship Id="rId87" Type="http://schemas.openxmlformats.org/officeDocument/2006/relationships/oleObject" Target="embeddings/oleObject37.bin"/><Relationship Id="rId5" Type="http://schemas.openxmlformats.org/officeDocument/2006/relationships/webSettings" Target="webSettings.xml"/><Relationship Id="rId61" Type="http://schemas.openxmlformats.org/officeDocument/2006/relationships/oleObject" Target="embeddings/oleObject29.bin"/><Relationship Id="rId82" Type="http://schemas.openxmlformats.org/officeDocument/2006/relationships/hyperlink" Target="file:///C:\merias\Documents\ETSI\RANWG1\TSGR1_91-USA\R1-1721669.zip" TargetMode="External"/><Relationship Id="rId90" Type="http://schemas.openxmlformats.org/officeDocument/2006/relationships/image" Target="media/image42.wmf"/><Relationship Id="rId95" Type="http://schemas.openxmlformats.org/officeDocument/2006/relationships/oleObject" Target="embeddings/oleObject41.bin"/><Relationship Id="rId19" Type="http://schemas.openxmlformats.org/officeDocument/2006/relationships/oleObject" Target="embeddings/oleObject6.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2.w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oleObject" Target="embeddings/oleObject21.bin"/><Relationship Id="rId56" Type="http://schemas.openxmlformats.org/officeDocument/2006/relationships/image" Target="media/image24.wmf"/><Relationship Id="rId64" Type="http://schemas.openxmlformats.org/officeDocument/2006/relationships/image" Target="media/image27.png"/><Relationship Id="rId69" Type="http://schemas.openxmlformats.org/officeDocument/2006/relationships/image" Target="media/image32.png"/><Relationship Id="rId77" Type="http://schemas.openxmlformats.org/officeDocument/2006/relationships/image" Target="media/image36.png"/><Relationship Id="rId8" Type="http://schemas.openxmlformats.org/officeDocument/2006/relationships/image" Target="media/image1.wmf"/><Relationship Id="rId51" Type="http://schemas.openxmlformats.org/officeDocument/2006/relationships/image" Target="media/image22.wmf"/><Relationship Id="rId72" Type="http://schemas.openxmlformats.org/officeDocument/2006/relationships/oleObject" Target="embeddings/oleObject32.bin"/><Relationship Id="rId80" Type="http://schemas.openxmlformats.org/officeDocument/2006/relationships/hyperlink" Target="file:///C:\merias\Documents\ETSI\RANWG1\TSGR1_91-USA\R1-1721578.zip" TargetMode="External"/><Relationship Id="rId85" Type="http://schemas.openxmlformats.org/officeDocument/2006/relationships/oleObject" Target="embeddings/oleObject35.bin"/><Relationship Id="rId93" Type="http://schemas.openxmlformats.org/officeDocument/2006/relationships/oleObject" Target="embeddings/oleObject40.bin"/><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wmf"/><Relationship Id="rId46" Type="http://schemas.openxmlformats.org/officeDocument/2006/relationships/oleObject" Target="embeddings/oleObject20.bin"/><Relationship Id="rId59" Type="http://schemas.openxmlformats.org/officeDocument/2006/relationships/oleObject" Target="embeddings/oleObject27.bin"/><Relationship Id="rId67" Type="http://schemas.openxmlformats.org/officeDocument/2006/relationships/image" Target="media/image30.png"/><Relationship Id="rId20" Type="http://schemas.openxmlformats.org/officeDocument/2006/relationships/image" Target="media/image7.wmf"/><Relationship Id="rId41" Type="http://schemas.openxmlformats.org/officeDocument/2006/relationships/oleObject" Target="embeddings/oleObject17.bin"/><Relationship Id="rId54" Type="http://schemas.openxmlformats.org/officeDocument/2006/relationships/oleObject" Target="embeddings/oleObject24.bin"/><Relationship Id="rId62" Type="http://schemas.openxmlformats.org/officeDocument/2006/relationships/oleObject" Target="embeddings/oleObject30.bin"/><Relationship Id="rId70" Type="http://schemas.openxmlformats.org/officeDocument/2006/relationships/oleObject" Target="embeddings/oleObject31.bin"/><Relationship Id="rId75" Type="http://schemas.openxmlformats.org/officeDocument/2006/relationships/image" Target="media/image35.wmf"/><Relationship Id="rId83" Type="http://schemas.openxmlformats.org/officeDocument/2006/relationships/image" Target="media/image39.emf"/><Relationship Id="rId88" Type="http://schemas.openxmlformats.org/officeDocument/2006/relationships/image" Target="media/image41.wmf"/><Relationship Id="rId91" Type="http://schemas.openxmlformats.org/officeDocument/2006/relationships/oleObject" Target="embeddings/oleObject39.bin"/><Relationship Id="rId96" Type="http://schemas.openxmlformats.org/officeDocument/2006/relationships/image" Target="media/image45.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image" Target="media/image21.wmf"/><Relationship Id="rId57" Type="http://schemas.openxmlformats.org/officeDocument/2006/relationships/oleObject" Target="embeddings/oleObject26.bin"/><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oleObject" Target="embeddings/oleObject28.bin"/><Relationship Id="rId65" Type="http://schemas.openxmlformats.org/officeDocument/2006/relationships/image" Target="media/image28.png"/><Relationship Id="rId73" Type="http://schemas.openxmlformats.org/officeDocument/2006/relationships/image" Target="media/image34.wmf"/><Relationship Id="rId78" Type="http://schemas.openxmlformats.org/officeDocument/2006/relationships/image" Target="media/image37.png"/><Relationship Id="rId81" Type="http://schemas.openxmlformats.org/officeDocument/2006/relationships/hyperlink" Target="file:///C:\merias\Documents\ETSI\RANWG1\TSGR1_91-USA\R1-1721578.zip" TargetMode="External"/><Relationship Id="rId86" Type="http://schemas.openxmlformats.org/officeDocument/2006/relationships/oleObject" Target="embeddings/oleObject36.bin"/><Relationship Id="rId94" Type="http://schemas.openxmlformats.org/officeDocument/2006/relationships/image" Target="media/image44.wmf"/><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26573B3-6BC7-4EA3-9495-7F55035F69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Pages>
  <Words>4133</Words>
  <Characters>23561</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27639</CharactersWithSpaces>
  <SharedDoc>false</SharedDoc>
  <HLinks>
    <vt:vector size="18" baseType="variant">
      <vt:variant>
        <vt:i4>6553664</vt:i4>
      </vt:variant>
      <vt:variant>
        <vt:i4>192</vt:i4>
      </vt:variant>
      <vt:variant>
        <vt:i4>0</vt:i4>
      </vt:variant>
      <vt:variant>
        <vt:i4>5</vt:i4>
      </vt:variant>
      <vt:variant>
        <vt:lpwstr>../../../../../../merias/Documents/ETSI/RANWG1/TSGR1_91-USA/R1-1721669.zip</vt:lpwstr>
      </vt:variant>
      <vt:variant>
        <vt:lpwstr/>
      </vt:variant>
      <vt:variant>
        <vt:i4>6684737</vt:i4>
      </vt:variant>
      <vt:variant>
        <vt:i4>189</vt:i4>
      </vt:variant>
      <vt:variant>
        <vt:i4>0</vt:i4>
      </vt:variant>
      <vt:variant>
        <vt:i4>5</vt:i4>
      </vt:variant>
      <vt:variant>
        <vt:lpwstr>../../../../../../merias/Documents/ETSI/RANWG1/TSGR1_91-USA/R1-1721578.zip</vt:lpwstr>
      </vt:variant>
      <vt:variant>
        <vt:lpwstr/>
      </vt:variant>
      <vt:variant>
        <vt:i4>6684737</vt:i4>
      </vt:variant>
      <vt:variant>
        <vt:i4>186</vt:i4>
      </vt:variant>
      <vt:variant>
        <vt:i4>0</vt:i4>
      </vt:variant>
      <vt:variant>
        <vt:i4>5</vt:i4>
      </vt:variant>
      <vt:variant>
        <vt:lpwstr>../../../../../../merias/Documents/ETSI/RANWG1/TSGR1_91-USA/R1-1721578.zip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Huawei</cp:lastModifiedBy>
  <cp:revision>4</cp:revision>
  <cp:lastPrinted>2016-12-23T05:51:00Z</cp:lastPrinted>
  <dcterms:created xsi:type="dcterms:W3CDTF">2018-02-16T16:28:00Z</dcterms:created>
  <dcterms:modified xsi:type="dcterms:W3CDTF">2018-02-16T16:31:00Z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(3)XSaCMrfnD8u+kDQlKHd1XKgY3DIv0r7ti9RSUehwYmcIJbVIu44xlIkyjY4EFrwAegjG8KQR
Jpym0MbhrNjSxxHRN0+AsmFd+ZspSs2Gy0GkEBhtniVYooJaT+2X/pJCvh9SVTfODVWeEQ1t
inygSTnTGgecSAeQ2nXgnPd1YiRq5ZkBWpCLlA1MM29DFKp7V/nvS0BqLuF0NBGub0LnN9W1
xYnq4qIl5EjM8EirbC</vt:lpwstr>
  </property>
  <property fmtid="{D5CDD505-2E9C-101B-9397-08002B2CF9AE}" pid="13" name="_2015_ms_pID_725343_00">
    <vt:lpwstr>_2015_ms_pID_725343</vt:lpwstr>
  </property>
  <property fmtid="{D5CDD505-2E9C-101B-9397-08002B2CF9AE}" pid="14" name="_2015_ms_pID_7253431">
    <vt:lpwstr>e29uOF60lTr2EQiKESGHUf9G/hifZ+fdMJpTEOBCBpsLuqmBl/tjvj
tOlT4Gj9or7BwSAyzdcvFSWJkZ3L25NS1B31qVTo5uAQsNuZPe6f5+5SUix9x/9jdYquD0Nd
fEei67AAiI7QzkINV1EoEuqkccOrNcGAOXSU2MZpuVLfyZdroHsyVTTvPcKXi9q9QQ2+RTw1
dSCBbe9X+VRmD8duPdvj7DDxUnGQizhF5v5o</vt:lpwstr>
  </property>
  <property fmtid="{D5CDD505-2E9C-101B-9397-08002B2CF9AE}" pid="15" name="_2015_ms_pID_7253431_00">
    <vt:lpwstr>_2015_ms_pID_7253431</vt:lpwstr>
  </property>
  <property fmtid="{D5CDD505-2E9C-101B-9397-08002B2CF9AE}" pid="16" name="_2015_ms_pID_7253432">
    <vt:lpwstr>3M4XXjgHUmuYtaeYf0S43G96KSbAX+/nOaPX
Kyb/1WBJjrNqrEN8x/YtXHsg4ETILQ==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1518798611</vt:lpwstr>
  </property>
</Properties>
</file>