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B9" w:rsidRDefault="001D01B9" w:rsidP="001D01B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 xml:space="preserve">3GPP TSG RAN </w:t>
      </w:r>
      <w:r w:rsidR="00E70DFF">
        <w:rPr>
          <w:rFonts w:cs="Arial"/>
          <w:b/>
          <w:noProof/>
          <w:sz w:val="24"/>
          <w:szCs w:val="24"/>
        </w:rPr>
        <w:t xml:space="preserve">WG1 </w:t>
      </w:r>
      <w:r>
        <w:rPr>
          <w:rFonts w:cs="Arial"/>
          <w:b/>
          <w:noProof/>
          <w:sz w:val="24"/>
          <w:szCs w:val="24"/>
        </w:rPr>
        <w:t>Meeting #</w:t>
      </w:r>
      <w:r w:rsidR="00FC7FF3">
        <w:rPr>
          <w:rFonts w:cs="Arial"/>
          <w:b/>
          <w:noProof/>
          <w:sz w:val="24"/>
          <w:szCs w:val="24"/>
        </w:rPr>
        <w:t>8</w:t>
      </w:r>
      <w:r w:rsidR="007C59AF">
        <w:rPr>
          <w:rFonts w:cs="Arial"/>
          <w:b/>
          <w:noProof/>
          <w:sz w:val="24"/>
          <w:szCs w:val="24"/>
        </w:rPr>
        <w:t>9</w:t>
      </w:r>
      <w:r>
        <w:rPr>
          <w:rFonts w:cs="Arial"/>
          <w:b/>
          <w:noProof/>
          <w:sz w:val="24"/>
          <w:szCs w:val="24"/>
        </w:rPr>
        <w:tab/>
      </w:r>
      <w:bookmarkStart w:id="0" w:name="_GoBack"/>
      <w:r w:rsidR="001C2044" w:rsidRPr="001C2044">
        <w:rPr>
          <w:rFonts w:cs="Arial"/>
          <w:b/>
          <w:noProof/>
          <w:sz w:val="24"/>
          <w:szCs w:val="24"/>
        </w:rPr>
        <w:t>R1-1708934</w:t>
      </w:r>
      <w:bookmarkEnd w:id="0"/>
    </w:p>
    <w:p w:rsidR="007C59AF" w:rsidRPr="007C59AF" w:rsidRDefault="007C59AF" w:rsidP="007C59AF">
      <w:pPr>
        <w:pStyle w:val="CRCoverPage"/>
        <w:tabs>
          <w:tab w:val="right" w:pos="9639"/>
          <w:tab w:val="right" w:pos="13323"/>
        </w:tabs>
        <w:spacing w:after="0"/>
        <w:jc w:val="right"/>
        <w:rPr>
          <w:rFonts w:cs="Arial"/>
          <w:b/>
          <w:noProof/>
          <w:sz w:val="24"/>
          <w:szCs w:val="24"/>
        </w:rPr>
      </w:pPr>
      <w:r w:rsidRPr="007C59AF">
        <w:rPr>
          <w:rFonts w:cs="Arial"/>
          <w:b/>
          <w:noProof/>
          <w:sz w:val="24"/>
          <w:szCs w:val="24"/>
        </w:rPr>
        <w:t xml:space="preserve">3GPP TSG RAN WG1 Meeting #89                                            </w:t>
      </w:r>
      <w:r w:rsidRPr="007C59AF">
        <w:rPr>
          <w:rFonts w:cs="Arial"/>
          <w:b/>
          <w:noProof/>
          <w:sz w:val="24"/>
          <w:szCs w:val="24"/>
        </w:rPr>
        <w:tab/>
      </w:r>
    </w:p>
    <w:p w:rsidR="001D01B9" w:rsidRDefault="007C59AF" w:rsidP="007C59AF">
      <w:pPr>
        <w:pStyle w:val="CRCoverPage"/>
        <w:tabs>
          <w:tab w:val="right" w:pos="9639"/>
          <w:tab w:val="right" w:pos="13323"/>
        </w:tabs>
        <w:spacing w:after="0"/>
        <w:jc w:val="right"/>
        <w:rPr>
          <w:rFonts w:cs="Arial"/>
          <w:b/>
          <w:noProof/>
          <w:sz w:val="24"/>
          <w:szCs w:val="24"/>
        </w:rPr>
      </w:pPr>
      <w:r w:rsidRPr="007C59AF">
        <w:rPr>
          <w:rFonts w:cs="Arial"/>
          <w:b/>
          <w:noProof/>
          <w:sz w:val="24"/>
          <w:szCs w:val="24"/>
        </w:rPr>
        <w:t>Hangzhou, P.R. China 15th – 19th May 2017</w:t>
      </w:r>
      <w:r w:rsidR="001D01B9">
        <w:rPr>
          <w:rFonts w:cs="Arial"/>
          <w:b/>
          <w:noProof/>
          <w:sz w:val="24"/>
          <w:szCs w:val="24"/>
        </w:rPr>
        <w:tab/>
      </w:r>
    </w:p>
    <w:p w:rsidR="001D01B9" w:rsidRPr="00155924" w:rsidRDefault="001D01B9" w:rsidP="001D01B9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155924">
        <w:rPr>
          <w:sz w:val="24"/>
          <w:lang w:val="en-GB"/>
        </w:rPr>
        <w:tab/>
      </w:r>
    </w:p>
    <w:p w:rsidR="001D01B9" w:rsidRPr="00474F96" w:rsidRDefault="001D01B9" w:rsidP="001D01B9">
      <w:pPr>
        <w:ind w:left="1988" w:hanging="1988"/>
        <w:jc w:val="both"/>
        <w:rPr>
          <w:rFonts w:ascii="Arial" w:hAnsi="Arial"/>
          <w:sz w:val="22"/>
        </w:rPr>
      </w:pPr>
      <w:r w:rsidRPr="00474F96">
        <w:rPr>
          <w:rFonts w:ascii="Arial" w:hAnsi="Arial"/>
          <w:b/>
          <w:sz w:val="24"/>
        </w:rPr>
        <w:t>Title:</w:t>
      </w:r>
      <w:r w:rsidRPr="00474F96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7A3F06">
        <w:rPr>
          <w:rFonts w:ascii="Arial" w:hAnsi="Arial" w:cs="Arial"/>
          <w:sz w:val="24"/>
          <w:szCs w:val="24"/>
        </w:rPr>
        <w:t xml:space="preserve">CP </w:t>
      </w:r>
      <w:r w:rsidR="007C59AF">
        <w:rPr>
          <w:rFonts w:ascii="Arial" w:hAnsi="Arial" w:cs="Arial"/>
          <w:sz w:val="24"/>
          <w:szCs w:val="24"/>
        </w:rPr>
        <w:t>configuration</w:t>
      </w:r>
      <w:r w:rsidR="007A3F06">
        <w:rPr>
          <w:rFonts w:ascii="Arial" w:hAnsi="Arial" w:cs="Arial"/>
          <w:sz w:val="24"/>
          <w:szCs w:val="24"/>
        </w:rPr>
        <w:t xml:space="preserve"> for NR</w:t>
      </w:r>
      <w:r w:rsidR="00A02759" w:rsidRPr="00A02759">
        <w:rPr>
          <w:rFonts w:ascii="Arial" w:hAnsi="Arial" w:cs="Arial"/>
          <w:sz w:val="24"/>
          <w:szCs w:val="24"/>
        </w:rPr>
        <w:t> </w:t>
      </w:r>
    </w:p>
    <w:p w:rsidR="001D01B9" w:rsidRDefault="001D01B9" w:rsidP="001D01B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  <w:r w:rsidR="00651673">
        <w:rPr>
          <w:rFonts w:ascii="Arial" w:hAnsi="Arial"/>
          <w:sz w:val="24"/>
        </w:rPr>
        <w:t xml:space="preserve"> Group Plc</w:t>
      </w:r>
    </w:p>
    <w:p w:rsidR="001D01B9" w:rsidRPr="00036934" w:rsidRDefault="001D01B9" w:rsidP="001D01B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 w:rsidR="007C59AF">
        <w:rPr>
          <w:rFonts w:ascii="Arial" w:hAnsi="Arial"/>
          <w:sz w:val="24"/>
        </w:rPr>
        <w:t>7.1.11</w:t>
      </w:r>
    </w:p>
    <w:p w:rsidR="001D01B9" w:rsidRPr="00CC27F5" w:rsidRDefault="001D01B9" w:rsidP="001D01B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986BE4">
        <w:rPr>
          <w:rFonts w:ascii="Arial" w:hAnsi="Arial"/>
          <w:sz w:val="24"/>
        </w:rPr>
        <w:t>Discussion</w:t>
      </w:r>
    </w:p>
    <w:p w:rsidR="001D01B9" w:rsidRPr="00CC27F5" w:rsidRDefault="001D01B9" w:rsidP="001D01B9">
      <w:pPr>
        <w:pStyle w:val="Heading1"/>
        <w:jc w:val="both"/>
      </w:pPr>
      <w:r>
        <w:t>1</w:t>
      </w:r>
      <w:r>
        <w:tab/>
        <w:t>Introduction</w:t>
      </w:r>
    </w:p>
    <w:p w:rsidR="00480313" w:rsidRDefault="00C236A0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 w:rsidRPr="00C236A0">
        <w:rPr>
          <w:rFonts w:ascii="Times New Roman" w:hAnsi="Times New Roman"/>
          <w:b w:val="0"/>
          <w:noProof w:val="0"/>
          <w:sz w:val="20"/>
          <w:lang w:val="en-GB"/>
        </w:rPr>
        <w:t>In RAN</w:t>
      </w:r>
      <w:r w:rsidR="007A3F06">
        <w:rPr>
          <w:rFonts w:ascii="Times New Roman" w:hAnsi="Times New Roman"/>
          <w:b w:val="0"/>
          <w:noProof w:val="0"/>
          <w:sz w:val="20"/>
          <w:lang w:val="en-GB"/>
        </w:rPr>
        <w:t>1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 #</w:t>
      </w:r>
      <w:r w:rsidR="007A3F06">
        <w:rPr>
          <w:rFonts w:ascii="Times New Roman" w:hAnsi="Times New Roman"/>
          <w:b w:val="0"/>
          <w:noProof w:val="0"/>
          <w:sz w:val="20"/>
          <w:lang w:val="en-GB"/>
        </w:rPr>
        <w:t>8</w:t>
      </w:r>
      <w:r w:rsidR="009A5FC5">
        <w:rPr>
          <w:rFonts w:ascii="Times New Roman" w:hAnsi="Times New Roman"/>
          <w:b w:val="0"/>
          <w:noProof w:val="0"/>
          <w:sz w:val="20"/>
          <w:lang w:val="en-GB"/>
        </w:rPr>
        <w:t>8 and #88bis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, </w:t>
      </w:r>
      <w:r>
        <w:rPr>
          <w:rFonts w:ascii="Times New Roman" w:hAnsi="Times New Roman"/>
          <w:b w:val="0"/>
          <w:noProof w:val="0"/>
          <w:sz w:val="20"/>
          <w:lang w:val="en-GB"/>
        </w:rPr>
        <w:t>we agreed</w:t>
      </w:r>
      <w:r w:rsidR="00480313">
        <w:rPr>
          <w:rFonts w:ascii="Times New Roman" w:hAnsi="Times New Roman"/>
          <w:b w:val="0"/>
          <w:noProof w:val="0"/>
          <w:sz w:val="20"/>
          <w:lang w:val="en-GB"/>
        </w:rPr>
        <w:t xml:space="preserve"> </w:t>
      </w:r>
      <w:r w:rsidR="00E76D42">
        <w:rPr>
          <w:rFonts w:ascii="Times New Roman" w:hAnsi="Times New Roman"/>
          <w:b w:val="0"/>
          <w:noProof w:val="0"/>
          <w:sz w:val="20"/>
          <w:lang w:val="en-GB"/>
        </w:rPr>
        <w:t xml:space="preserve">the following regarding </w:t>
      </w:r>
      <w:r w:rsidR="009A5FC5">
        <w:rPr>
          <w:rFonts w:ascii="Times New Roman" w:hAnsi="Times New Roman"/>
          <w:b w:val="0"/>
          <w:noProof w:val="0"/>
          <w:sz w:val="20"/>
          <w:lang w:val="en-GB"/>
        </w:rPr>
        <w:t xml:space="preserve">the extended </w:t>
      </w:r>
      <w:r w:rsidR="00E76D42">
        <w:rPr>
          <w:rFonts w:ascii="Times New Roman" w:hAnsi="Times New Roman"/>
          <w:b w:val="0"/>
          <w:noProof w:val="0"/>
          <w:sz w:val="20"/>
          <w:lang w:val="en-GB"/>
        </w:rPr>
        <w:t xml:space="preserve">CP for NR, as captured in </w:t>
      </w:r>
      <w:r w:rsidR="00480313">
        <w:rPr>
          <w:rFonts w:ascii="Times New Roman" w:hAnsi="Times New Roman"/>
          <w:b w:val="0"/>
          <w:noProof w:val="0"/>
          <w:sz w:val="20"/>
          <w:lang w:val="en-GB"/>
        </w:rPr>
        <w:t>[1</w:t>
      </w:r>
      <w:proofErr w:type="gramStart"/>
      <w:r w:rsidR="009A5FC5">
        <w:rPr>
          <w:rFonts w:ascii="Times New Roman" w:hAnsi="Times New Roman"/>
          <w:b w:val="0"/>
          <w:noProof w:val="0"/>
          <w:sz w:val="20"/>
          <w:lang w:val="en-GB"/>
        </w:rPr>
        <w:t>,2</w:t>
      </w:r>
      <w:proofErr w:type="gramEnd"/>
      <w:r w:rsidR="00480313">
        <w:rPr>
          <w:rFonts w:ascii="Times New Roman" w:hAnsi="Times New Roman"/>
          <w:b w:val="0"/>
          <w:noProof w:val="0"/>
          <w:sz w:val="20"/>
          <w:lang w:val="en-GB"/>
        </w:rPr>
        <w:t>]</w:t>
      </w:r>
      <w:r w:rsidR="00E76D42">
        <w:rPr>
          <w:rFonts w:ascii="Times New Roman" w:hAnsi="Times New Roman"/>
          <w:b w:val="0"/>
          <w:noProof w:val="0"/>
          <w:sz w:val="20"/>
          <w:lang w:val="en-GB"/>
        </w:rPr>
        <w:t>:</w:t>
      </w:r>
    </w:p>
    <w:p w:rsidR="00480313" w:rsidRDefault="00480313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9A5FC5" w:rsidRPr="0047101D" w:rsidRDefault="009A5FC5" w:rsidP="009A5FC5">
      <w:pPr>
        <w:rPr>
          <w:rFonts w:eastAsia="MS Mincho"/>
          <w:b/>
          <w:u w:val="single"/>
          <w:lang w:val="en-US" w:eastAsia="ja-JP"/>
        </w:rPr>
      </w:pPr>
      <w:r w:rsidRPr="00416622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9A5FC5" w:rsidRPr="0047101D" w:rsidRDefault="009A5FC5" w:rsidP="009A5FC5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416622">
        <w:rPr>
          <w:rFonts w:eastAsia="MS Mincho" w:hint="eastAsia"/>
          <w:b/>
          <w:iCs/>
          <w:highlight w:val="darkYellow"/>
          <w:lang w:val="en-US" w:eastAsia="ja-JP"/>
        </w:rPr>
        <w:t>W</w:t>
      </w:r>
      <w:r w:rsidRPr="00416622">
        <w:rPr>
          <w:rFonts w:eastAsia="MS Mincho"/>
          <w:b/>
          <w:iCs/>
          <w:highlight w:val="darkYellow"/>
          <w:lang w:val="en-US" w:eastAsia="ja-JP"/>
        </w:rPr>
        <w:t>orking assumption:</w:t>
      </w:r>
      <w:r w:rsidRPr="0047101D">
        <w:rPr>
          <w:rFonts w:eastAsia="MS Mincho"/>
          <w:iCs/>
          <w:lang w:val="en-US" w:eastAsia="ja-JP"/>
        </w:rPr>
        <w:t xml:space="preserve"> LTE scaled extended CP is supported at least for NR 60kHz SCS in Rel-15</w:t>
      </w:r>
    </w:p>
    <w:p w:rsidR="009A5FC5" w:rsidRPr="00794630" w:rsidRDefault="009A5FC5" w:rsidP="009A5FC5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47101D">
        <w:rPr>
          <w:rFonts w:eastAsia="MS Mincho"/>
          <w:iCs/>
          <w:lang w:val="en-US" w:eastAsia="ja-JP"/>
        </w:rPr>
        <w:t xml:space="preserve">Revisit </w:t>
      </w:r>
      <w:ins w:id="1" w:author="NTT DOCOMO" w:date="2017-02-17T00:45:00Z">
        <w:r>
          <w:rPr>
            <w:rFonts w:eastAsia="MS Mincho" w:hint="eastAsia"/>
            <w:iCs/>
            <w:lang w:val="en-US" w:eastAsia="ja-JP"/>
          </w:rPr>
          <w:t xml:space="preserve">and design CP choice from 48, </w:t>
        </w:r>
      </w:ins>
      <w:del w:id="2" w:author="NTT DOCOMO" w:date="2017-02-17T00:45:00Z">
        <w:r w:rsidDel="00A1042E">
          <w:rPr>
            <w:rFonts w:eastAsia="MS Mincho" w:hint="eastAsia"/>
            <w:iCs/>
            <w:lang w:val="en-US" w:eastAsia="ja-JP"/>
          </w:rPr>
          <w:delText xml:space="preserve">it to </w:delText>
        </w:r>
      </w:del>
      <w:r>
        <w:rPr>
          <w:rFonts w:eastAsia="MS Mincho" w:hint="eastAsia"/>
          <w:iCs/>
          <w:lang w:val="en-US" w:eastAsia="ja-JP"/>
        </w:rPr>
        <w:t>52</w:t>
      </w:r>
      <w:ins w:id="3" w:author="NTT DOCOMO" w:date="2017-02-17T00:50:00Z">
        <w:r>
          <w:rPr>
            <w:rFonts w:eastAsia="MS Mincho" w:hint="eastAsia"/>
            <w:iCs/>
            <w:lang w:val="en-US" w:eastAsia="ja-JP"/>
          </w:rPr>
          <w:t>,</w:t>
        </w:r>
      </w:ins>
      <w:r>
        <w:rPr>
          <w:rFonts w:eastAsia="MS Mincho" w:hint="eastAsia"/>
          <w:iCs/>
          <w:lang w:val="en-US" w:eastAsia="ja-JP"/>
        </w:rPr>
        <w:t xml:space="preserve"> or 49 OFDM symbols in 1 </w:t>
      </w:r>
      <w:proofErr w:type="spellStart"/>
      <w:r>
        <w:rPr>
          <w:rFonts w:eastAsia="MS Mincho" w:hint="eastAsia"/>
          <w:iCs/>
          <w:lang w:val="en-US" w:eastAsia="ja-JP"/>
        </w:rPr>
        <w:t>msec</w:t>
      </w:r>
      <w:proofErr w:type="spellEnd"/>
      <w:r>
        <w:rPr>
          <w:rFonts w:eastAsia="MS Mincho" w:hint="eastAsia"/>
          <w:iCs/>
          <w:lang w:val="en-US" w:eastAsia="ja-JP"/>
        </w:rPr>
        <w:t xml:space="preserve"> </w:t>
      </w:r>
      <w:r w:rsidRPr="0047101D">
        <w:rPr>
          <w:rFonts w:eastAsia="MS Mincho"/>
          <w:iCs/>
          <w:lang w:val="en-US" w:eastAsia="ja-JP"/>
        </w:rPr>
        <w:t xml:space="preserve">if other extended CP(s) have </w:t>
      </w:r>
      <w:del w:id="4" w:author="NTT DOCOMO" w:date="2017-02-17T00:48:00Z">
        <w:r w:rsidRPr="0047101D" w:rsidDel="00A1042E">
          <w:rPr>
            <w:rFonts w:eastAsia="MS Mincho"/>
            <w:iCs/>
            <w:lang w:val="en-US" w:eastAsia="ja-JP"/>
          </w:rPr>
          <w:delText xml:space="preserve">significant </w:delText>
        </w:r>
      </w:del>
      <w:r w:rsidRPr="0047101D">
        <w:rPr>
          <w:rFonts w:eastAsia="MS Mincho"/>
          <w:iCs/>
          <w:lang w:val="en-US" w:eastAsia="ja-JP"/>
        </w:rPr>
        <w:t>benefits for identified use cases</w:t>
      </w:r>
    </w:p>
    <w:p w:rsidR="009A5FC5" w:rsidRPr="0047101D" w:rsidRDefault="009A5FC5" w:rsidP="009A5FC5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47101D">
        <w:rPr>
          <w:rFonts w:eastAsia="MS Mincho"/>
          <w:iCs/>
          <w:lang w:val="en-US" w:eastAsia="ja-JP"/>
        </w:rPr>
        <w:t xml:space="preserve">The CP type can be semi-static configured with UE-specific </w:t>
      </w:r>
      <w:r w:rsidR="007C59AF" w:rsidRPr="0047101D">
        <w:rPr>
          <w:rFonts w:eastAsia="MS Mincho"/>
          <w:iCs/>
          <w:lang w:val="en-US" w:eastAsia="ja-JP"/>
        </w:rPr>
        <w:t>signaling</w:t>
      </w:r>
    </w:p>
    <w:p w:rsidR="009A5FC5" w:rsidRPr="0047101D" w:rsidRDefault="009A5FC5" w:rsidP="009A5FC5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47101D">
        <w:rPr>
          <w:rFonts w:eastAsia="MS Mincho"/>
          <w:iCs/>
          <w:lang w:val="en-US" w:eastAsia="ja-JP"/>
        </w:rPr>
        <w:t>FFS extended  CP for other numerologies including forward compatible aspects</w:t>
      </w:r>
    </w:p>
    <w:p w:rsidR="009A5FC5" w:rsidRDefault="009A5FC5" w:rsidP="00C236A0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US"/>
        </w:rPr>
      </w:pPr>
    </w:p>
    <w:p w:rsidR="009A5FC5" w:rsidRPr="0004784C" w:rsidRDefault="009A5FC5" w:rsidP="009A5FC5">
      <w:pPr>
        <w:rPr>
          <w:rFonts w:eastAsia="MS Mincho"/>
          <w:b/>
          <w:u w:val="single"/>
          <w:lang w:val="en-US" w:eastAsia="ja-JP"/>
        </w:rPr>
      </w:pPr>
      <w:r w:rsidRPr="00681061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9A5FC5" w:rsidRPr="0004784C" w:rsidRDefault="009A5FC5" w:rsidP="009A5FC5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04784C">
        <w:rPr>
          <w:rFonts w:eastAsia="MS Mincho"/>
          <w:iCs/>
          <w:lang w:val="en-US" w:eastAsia="ja-JP"/>
        </w:rPr>
        <w:t xml:space="preserve">For 60kHz ECP </w:t>
      </w:r>
      <w:r>
        <w:rPr>
          <w:rFonts w:eastAsia="MS Mincho" w:hint="eastAsia"/>
          <w:iCs/>
          <w:lang w:val="en-US" w:eastAsia="ja-JP"/>
        </w:rPr>
        <w:t>in the case with WA will be confirmed</w:t>
      </w:r>
    </w:p>
    <w:p w:rsidR="009A5FC5" w:rsidRPr="00267E2B" w:rsidRDefault="009A5FC5" w:rsidP="009A5FC5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04784C">
        <w:rPr>
          <w:rFonts w:eastAsia="MS Mincho"/>
          <w:iCs/>
          <w:lang w:val="en-US" w:eastAsia="ja-JP"/>
        </w:rPr>
        <w:t>One slot consists of 6 or 12 OFDM symbols</w:t>
      </w:r>
    </w:p>
    <w:p w:rsidR="009A5FC5" w:rsidRPr="00C52C6A" w:rsidRDefault="009A5FC5" w:rsidP="009A5FC5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If down selection of NCP will be appeared between 7 or 14 OFDM symbols, RAN1 will also apply the down selection of ECP between 6 or 12 OFDM symbols</w:t>
      </w:r>
    </w:p>
    <w:p w:rsidR="009A5FC5" w:rsidRPr="0004784C" w:rsidRDefault="009A5FC5" w:rsidP="009A5FC5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04784C">
        <w:rPr>
          <w:rFonts w:eastAsia="MS Mincho"/>
          <w:iCs/>
          <w:lang w:val="en-US" w:eastAsia="ja-JP"/>
        </w:rPr>
        <w:t>NR study DMRS patterns for ECP slot</w:t>
      </w:r>
    </w:p>
    <w:p w:rsidR="009A5FC5" w:rsidRPr="0004784C" w:rsidRDefault="009A5FC5" w:rsidP="009A5FC5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04784C">
        <w:rPr>
          <w:rFonts w:eastAsia="MS Mincho"/>
          <w:iCs/>
          <w:lang w:val="en-US" w:eastAsia="ja-JP"/>
        </w:rPr>
        <w:t>NR may support to configure different DM-RS patterns for a UE</w:t>
      </w:r>
    </w:p>
    <w:p w:rsidR="009A5FC5" w:rsidRPr="009C5A56" w:rsidRDefault="009A5FC5" w:rsidP="009A5FC5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US" w:eastAsia="ja-JP"/>
        </w:rPr>
      </w:pPr>
      <w:r>
        <w:rPr>
          <w:rFonts w:eastAsia="MS Mincho" w:hint="eastAsia"/>
          <w:iCs/>
          <w:lang w:val="en-US" w:eastAsia="ja-JP"/>
        </w:rPr>
        <w:t>When UE is configured with ECP,</w:t>
      </w:r>
    </w:p>
    <w:p w:rsidR="009A5FC5" w:rsidRPr="001175A4" w:rsidRDefault="009A5FC5" w:rsidP="009A5FC5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US" w:eastAsia="ja-JP"/>
        </w:rPr>
      </w:pPr>
      <w:r>
        <w:rPr>
          <w:rFonts w:eastAsia="MS Mincho" w:hint="eastAsia"/>
          <w:iCs/>
          <w:lang w:val="en-US" w:eastAsia="ja-JP"/>
        </w:rPr>
        <w:t>FFS: UE receives a slot using ECP only for the given subcarrier spacing</w:t>
      </w:r>
    </w:p>
    <w:p w:rsidR="009A5FC5" w:rsidRDefault="009A5FC5" w:rsidP="009A5FC5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For r</w:t>
      </w:r>
      <w:r w:rsidRPr="001175A4">
        <w:rPr>
          <w:rFonts w:eastAsia="MS Mincho" w:hint="eastAsia"/>
          <w:lang w:val="en-US" w:eastAsia="ja-JP"/>
        </w:rPr>
        <w:t>eceiving PSS/SSS</w:t>
      </w:r>
      <w:r>
        <w:rPr>
          <w:rFonts w:eastAsia="MS Mincho" w:hint="eastAsia"/>
          <w:lang w:val="en-US" w:eastAsia="ja-JP"/>
        </w:rPr>
        <w:t xml:space="preserve"> and system information, the UE may have to receive a slot using NCP</w:t>
      </w:r>
    </w:p>
    <w:p w:rsidR="009A5FC5" w:rsidRDefault="009A5FC5" w:rsidP="009A5FC5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For receiving PDCCH, the UE may have to receive a slot using NCP</w:t>
      </w:r>
    </w:p>
    <w:p w:rsidR="009A5FC5" w:rsidRDefault="009A5FC5" w:rsidP="009A5FC5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UL and DL configured separately or simultaneously</w:t>
      </w:r>
    </w:p>
    <w:p w:rsidR="009A5FC5" w:rsidRPr="009A5FC5" w:rsidRDefault="009A5FC5" w:rsidP="009A5FC5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</w:p>
    <w:p w:rsidR="00E76D42" w:rsidRDefault="00E76D42" w:rsidP="00C236A0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 xml:space="preserve">This contribution discusses the issues regarding the 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Cyclic Prefix 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(CP) types for NR further, and a proposal is made for management of the CP length in NR. </w:t>
      </w:r>
    </w:p>
    <w:p w:rsidR="00E76D42" w:rsidRDefault="00E76D42" w:rsidP="00C236A0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E76D42" w:rsidRDefault="00E76D42" w:rsidP="009452BD">
      <w:pPr>
        <w:pStyle w:val="Heading1"/>
      </w:pPr>
      <w:r>
        <w:t>2</w:t>
      </w:r>
      <w:r>
        <w:tab/>
        <w:t>Issues to consider in setting the CP length</w:t>
      </w:r>
    </w:p>
    <w:p w:rsidR="00F16B23" w:rsidRDefault="00C236A0" w:rsidP="00C236A0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>The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 </w:t>
      </w:r>
      <w:r w:rsidR="00E76D42">
        <w:rPr>
          <w:rFonts w:ascii="Times New Roman" w:hAnsi="Times New Roman"/>
          <w:b w:val="0"/>
          <w:noProof w:val="0"/>
          <w:sz w:val="20"/>
          <w:lang w:val="en-GB"/>
        </w:rPr>
        <w:t>NR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 structure </w:t>
      </w:r>
      <w:r>
        <w:rPr>
          <w:rFonts w:ascii="Times New Roman" w:hAnsi="Times New Roman"/>
          <w:b w:val="0"/>
          <w:noProof w:val="0"/>
          <w:sz w:val="20"/>
          <w:lang w:val="en-GB"/>
        </w:rPr>
        <w:t>must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 be able to work in 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various 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frequency bands </w:t>
      </w:r>
      <w:r>
        <w:rPr>
          <w:rFonts w:ascii="Times New Roman" w:hAnsi="Times New Roman"/>
          <w:b w:val="0"/>
          <w:noProof w:val="0"/>
          <w:sz w:val="20"/>
          <w:lang w:val="en-GB"/>
        </w:rPr>
        <w:t>from 700 MHz to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 70GHz</w:t>
      </w:r>
      <w:r w:rsidR="00DD498B">
        <w:rPr>
          <w:rFonts w:ascii="Times New Roman" w:hAnsi="Times New Roman"/>
          <w:b w:val="0"/>
          <w:noProof w:val="0"/>
          <w:sz w:val="20"/>
          <w:lang w:val="en-GB"/>
        </w:rPr>
        <w:t xml:space="preserve"> [</w:t>
      </w:r>
      <w:r w:rsidR="00315893">
        <w:rPr>
          <w:rFonts w:ascii="Times New Roman" w:hAnsi="Times New Roman"/>
          <w:b w:val="0"/>
          <w:noProof w:val="0"/>
          <w:sz w:val="20"/>
          <w:lang w:val="en-GB"/>
        </w:rPr>
        <w:t>3</w:t>
      </w:r>
      <w:r w:rsidR="00DD498B">
        <w:rPr>
          <w:rFonts w:ascii="Times New Roman" w:hAnsi="Times New Roman"/>
          <w:b w:val="0"/>
          <w:noProof w:val="0"/>
          <w:sz w:val="20"/>
          <w:lang w:val="en-GB"/>
        </w:rPr>
        <w:t>]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>.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 </w:t>
      </w:r>
      <w:r w:rsidR="00E76D42">
        <w:rPr>
          <w:rFonts w:ascii="Times New Roman" w:hAnsi="Times New Roman"/>
          <w:b w:val="0"/>
          <w:noProof w:val="0"/>
          <w:sz w:val="20"/>
          <w:lang w:val="en-GB"/>
        </w:rPr>
        <w:t>For NR deployments across this frequency range, t</w:t>
      </w:r>
      <w:r>
        <w:rPr>
          <w:rFonts w:ascii="Times New Roman" w:hAnsi="Times New Roman"/>
          <w:b w:val="0"/>
          <w:noProof w:val="0"/>
          <w:sz w:val="20"/>
          <w:lang w:val="en-GB"/>
        </w:rPr>
        <w:t>his will result in various channel conditions</w:t>
      </w:r>
      <w:r w:rsidR="00E76D42">
        <w:rPr>
          <w:rFonts w:ascii="Times New Roman" w:hAnsi="Times New Roman"/>
          <w:b w:val="0"/>
          <w:noProof w:val="0"/>
          <w:sz w:val="20"/>
          <w:lang w:val="en-GB"/>
        </w:rPr>
        <w:t xml:space="preserve"> being observed</w:t>
      </w:r>
      <w:r>
        <w:rPr>
          <w:rFonts w:ascii="Times New Roman" w:hAnsi="Times New Roman"/>
          <w:b w:val="0"/>
          <w:noProof w:val="0"/>
          <w:sz w:val="20"/>
          <w:lang w:val="en-GB"/>
        </w:rPr>
        <w:t>. In addition to that</w:t>
      </w:r>
      <w:r w:rsidR="00E76D42">
        <w:rPr>
          <w:rFonts w:ascii="Times New Roman" w:hAnsi="Times New Roman"/>
          <w:b w:val="0"/>
          <w:noProof w:val="0"/>
          <w:sz w:val="20"/>
          <w:lang w:val="en-GB"/>
        </w:rPr>
        <w:t>,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 beamforming will add to the uncertainty of the channel for different deployment scenarios</w:t>
      </w:r>
      <w:r w:rsidR="00DD498B">
        <w:rPr>
          <w:rFonts w:ascii="Times New Roman" w:hAnsi="Times New Roman"/>
          <w:b w:val="0"/>
          <w:noProof w:val="0"/>
          <w:sz w:val="20"/>
          <w:lang w:val="en-GB"/>
        </w:rPr>
        <w:t xml:space="preserve"> [</w:t>
      </w:r>
      <w:r w:rsidR="00575303">
        <w:rPr>
          <w:rFonts w:ascii="Times New Roman" w:hAnsi="Times New Roman"/>
          <w:b w:val="0"/>
          <w:noProof w:val="0"/>
          <w:sz w:val="20"/>
          <w:lang w:val="en-GB"/>
        </w:rPr>
        <w:t>4</w:t>
      </w:r>
      <w:r w:rsidR="00DD498B">
        <w:rPr>
          <w:rFonts w:ascii="Times New Roman" w:hAnsi="Times New Roman"/>
          <w:b w:val="0"/>
          <w:noProof w:val="0"/>
          <w:sz w:val="20"/>
          <w:lang w:val="en-GB"/>
        </w:rPr>
        <w:t>]</w:t>
      </w:r>
      <w:r>
        <w:rPr>
          <w:rFonts w:ascii="Times New Roman" w:hAnsi="Times New Roman"/>
          <w:b w:val="0"/>
          <w:noProof w:val="0"/>
          <w:sz w:val="20"/>
          <w:lang w:val="en-GB"/>
        </w:rPr>
        <w:t>. On the other hand, t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he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optimal CP 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>length depends on the delay spread experienced by the channel, and this depends on the presen</w:t>
      </w:r>
      <w:r>
        <w:rPr>
          <w:rFonts w:ascii="Times New Roman" w:hAnsi="Times New Roman"/>
          <w:b w:val="0"/>
          <w:noProof w:val="0"/>
          <w:sz w:val="20"/>
          <w:lang w:val="en-GB"/>
        </w:rPr>
        <w:t>ce of reflections of the signal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, and also whether the UE is attempting to simultaneously </w:t>
      </w:r>
      <w:r w:rsidR="004657DB">
        <w:rPr>
          <w:rFonts w:ascii="Times New Roman" w:hAnsi="Times New Roman"/>
          <w:b w:val="0"/>
          <w:noProof w:val="0"/>
          <w:sz w:val="20"/>
          <w:lang w:val="en-GB"/>
        </w:rPr>
        <w:t>combine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 </w:t>
      </w:r>
      <w:r w:rsidR="004657DB">
        <w:rPr>
          <w:rFonts w:ascii="Times New Roman" w:hAnsi="Times New Roman"/>
          <w:b w:val="0"/>
          <w:noProof w:val="0"/>
          <w:sz w:val="20"/>
          <w:lang w:val="en-GB"/>
        </w:rPr>
        <w:t xml:space="preserve">received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signals from more than one </w:t>
      </w:r>
      <w:r w:rsidR="004657DB">
        <w:rPr>
          <w:rFonts w:ascii="Times New Roman" w:hAnsi="Times New Roman"/>
          <w:b w:val="0"/>
          <w:noProof w:val="0"/>
          <w:sz w:val="20"/>
          <w:lang w:val="en-GB"/>
        </w:rPr>
        <w:t>Base Station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 operating the same frequency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. </w:t>
      </w:r>
    </w:p>
    <w:p w:rsidR="00F16B23" w:rsidRDefault="00F16B23" w:rsidP="00C236A0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C236A0" w:rsidRDefault="00C236A0" w:rsidP="00C236A0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Setting a shorter CP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>has the aim of reducing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 overhead in the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>physical layer structure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,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>to allow for higher spectrum efficiency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. </w:t>
      </w:r>
      <w:r>
        <w:rPr>
          <w:rFonts w:ascii="Times New Roman" w:hAnsi="Times New Roman"/>
          <w:b w:val="0"/>
          <w:noProof w:val="0"/>
          <w:sz w:val="20"/>
          <w:lang w:val="en-GB"/>
        </w:rPr>
        <w:t>However, s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etting a cyclic prefix value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that is 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too short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and 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does not cope with 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lastRenderedPageBreak/>
        <w:t xml:space="preserve">extended delay spread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from a single or multiple </w:t>
      </w:r>
      <w:r w:rsidR="004657DB">
        <w:rPr>
          <w:rFonts w:ascii="Times New Roman" w:hAnsi="Times New Roman"/>
          <w:b w:val="0"/>
          <w:noProof w:val="0"/>
          <w:sz w:val="20"/>
          <w:lang w:val="en-GB"/>
        </w:rPr>
        <w:t>Base Station</w:t>
      </w:r>
      <w:r w:rsidR="009452BD">
        <w:rPr>
          <w:rFonts w:ascii="Times New Roman" w:hAnsi="Times New Roman"/>
          <w:b w:val="0"/>
          <w:noProof w:val="0"/>
          <w:sz w:val="20"/>
          <w:lang w:val="en-GB"/>
        </w:rPr>
        <w:t>s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 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may lead to worse link performance due to </w:t>
      </w:r>
      <w:r w:rsidR="00E76D42">
        <w:rPr>
          <w:rFonts w:ascii="Times New Roman" w:hAnsi="Times New Roman"/>
          <w:b w:val="0"/>
          <w:noProof w:val="0"/>
          <w:sz w:val="20"/>
          <w:lang w:val="en-GB"/>
        </w:rPr>
        <w:t>increased</w:t>
      </w:r>
      <w:r w:rsidR="00E76D42"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 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>ISI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 and actually degrade user experience and spectrum efficiency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. 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On the other hand, </w:t>
      </w:r>
      <w:r w:rsidR="00F16B23" w:rsidRPr="00C236A0">
        <w:rPr>
          <w:rFonts w:ascii="Times New Roman" w:hAnsi="Times New Roman"/>
          <w:b w:val="0"/>
          <w:noProof w:val="0"/>
          <w:sz w:val="20"/>
          <w:lang w:val="en-GB"/>
        </w:rPr>
        <w:t>when this p</w:t>
      </w:r>
      <w:r w:rsidR="00F16B23">
        <w:rPr>
          <w:rFonts w:ascii="Times New Roman" w:hAnsi="Times New Roman"/>
          <w:b w:val="0"/>
          <w:noProof w:val="0"/>
          <w:sz w:val="20"/>
          <w:lang w:val="en-GB"/>
        </w:rPr>
        <w:t xml:space="preserve">roblem is not experienced, then a shorter CP would be appropriate. </w:t>
      </w:r>
    </w:p>
    <w:p w:rsidR="009A5FC5" w:rsidRDefault="009A5FC5" w:rsidP="00C236A0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9A5FC5" w:rsidRPr="00C236A0" w:rsidRDefault="009A5FC5" w:rsidP="00C236A0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 xml:space="preserve">RAN1 has agreed that the CP type can be configured with UE specific signalling, however for the </w:t>
      </w:r>
      <w:proofErr w:type="spellStart"/>
      <w:r>
        <w:rPr>
          <w:rFonts w:ascii="Times New Roman" w:hAnsi="Times New Roman"/>
          <w:b w:val="0"/>
          <w:noProof w:val="0"/>
          <w:sz w:val="20"/>
          <w:lang w:val="en-GB"/>
        </w:rPr>
        <w:t>gNB</w:t>
      </w:r>
      <w:proofErr w:type="spellEnd"/>
      <w:r>
        <w:rPr>
          <w:rFonts w:ascii="Times New Roman" w:hAnsi="Times New Roman"/>
          <w:b w:val="0"/>
          <w:noProof w:val="0"/>
          <w:sz w:val="20"/>
          <w:lang w:val="en-GB"/>
        </w:rPr>
        <w:t xml:space="preserve"> to be able to decide on the right value of CP length (we have 4 different CP </w:t>
      </w:r>
      <w:r w:rsidR="00904EFC">
        <w:rPr>
          <w:rFonts w:ascii="Times New Roman" w:hAnsi="Times New Roman"/>
          <w:b w:val="0"/>
          <w:noProof w:val="0"/>
          <w:sz w:val="20"/>
          <w:lang w:val="en-GB"/>
        </w:rPr>
        <w:t>lengths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 considering different </w:t>
      </w:r>
      <w:r w:rsidR="00904EFC">
        <w:rPr>
          <w:rFonts w:ascii="Times New Roman" w:hAnsi="Times New Roman"/>
          <w:b w:val="0"/>
          <w:noProof w:val="0"/>
          <w:sz w:val="20"/>
          <w:lang w:val="en-GB"/>
        </w:rPr>
        <w:t>numerologies</w:t>
      </w:r>
      <w:r>
        <w:rPr>
          <w:rFonts w:ascii="Times New Roman" w:hAnsi="Times New Roman"/>
          <w:b w:val="0"/>
          <w:noProof w:val="0"/>
          <w:sz w:val="20"/>
          <w:lang w:val="en-GB"/>
        </w:rPr>
        <w:t>) it need to know the delay spread experienced by the user.</w:t>
      </w:r>
    </w:p>
    <w:p w:rsidR="00C236A0" w:rsidRPr="00C236A0" w:rsidRDefault="00C236A0" w:rsidP="00C236A0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C236A0" w:rsidRPr="00B22D37" w:rsidRDefault="004657DB" w:rsidP="001D01B9">
      <w:pPr>
        <w:pStyle w:val="Header"/>
        <w:jc w:val="both"/>
        <w:rPr>
          <w:rFonts w:ascii="Times New Roman" w:hAnsi="Times New Roman"/>
          <w:noProof w:val="0"/>
          <w:sz w:val="20"/>
          <w:lang w:val="en-GB"/>
        </w:rPr>
      </w:pPr>
      <w:r w:rsidRPr="009452BD">
        <w:rPr>
          <w:rFonts w:ascii="Times New Roman" w:hAnsi="Times New Roman"/>
          <w:noProof w:val="0"/>
          <w:sz w:val="20"/>
          <w:u w:val="single"/>
          <w:lang w:val="en-GB"/>
        </w:rPr>
        <w:t>Observation</w:t>
      </w:r>
      <w:r w:rsidRPr="009452BD">
        <w:rPr>
          <w:rFonts w:ascii="Times New Roman" w:hAnsi="Times New Roman"/>
          <w:noProof w:val="0"/>
          <w:sz w:val="20"/>
          <w:lang w:val="en-GB"/>
        </w:rPr>
        <w:t>:</w:t>
      </w:r>
      <w:r>
        <w:rPr>
          <w:rFonts w:ascii="Times New Roman" w:hAnsi="Times New Roman"/>
          <w:noProof w:val="0"/>
          <w:sz w:val="20"/>
          <w:lang w:val="en-GB"/>
        </w:rPr>
        <w:t xml:space="preserve"> </w:t>
      </w:r>
      <w:r w:rsidRPr="009452BD">
        <w:rPr>
          <w:rFonts w:ascii="Times New Roman" w:hAnsi="Times New Roman"/>
          <w:noProof w:val="0"/>
          <w:sz w:val="20"/>
          <w:lang w:val="en-GB"/>
        </w:rPr>
        <w:t>T</w:t>
      </w:r>
      <w:r w:rsidR="00C236A0" w:rsidRPr="009452BD">
        <w:rPr>
          <w:rFonts w:ascii="Times New Roman" w:hAnsi="Times New Roman"/>
          <w:noProof w:val="0"/>
          <w:sz w:val="20"/>
          <w:lang w:val="en-GB"/>
        </w:rPr>
        <w:t xml:space="preserve">he most optimal cyclic prefix to set for the radio interface may depend very much on the specific environment of the </w:t>
      </w:r>
      <w:r>
        <w:rPr>
          <w:rFonts w:ascii="Times New Roman" w:hAnsi="Times New Roman"/>
          <w:noProof w:val="0"/>
          <w:sz w:val="20"/>
          <w:lang w:val="en-GB"/>
        </w:rPr>
        <w:t>UE</w:t>
      </w:r>
      <w:r w:rsidRPr="009452BD">
        <w:rPr>
          <w:rFonts w:ascii="Times New Roman" w:hAnsi="Times New Roman"/>
          <w:noProof w:val="0"/>
          <w:sz w:val="20"/>
          <w:lang w:val="en-GB"/>
        </w:rPr>
        <w:t>.</w:t>
      </w:r>
      <w:r>
        <w:rPr>
          <w:rFonts w:ascii="Times New Roman" w:hAnsi="Times New Roman"/>
          <w:noProof w:val="0"/>
          <w:sz w:val="20"/>
          <w:lang w:val="en-GB"/>
        </w:rPr>
        <w:t xml:space="preserve"> </w:t>
      </w:r>
      <w:r w:rsidR="009A5FC5">
        <w:rPr>
          <w:rFonts w:ascii="Times New Roman" w:hAnsi="Times New Roman"/>
          <w:noProof w:val="0"/>
          <w:sz w:val="20"/>
          <w:lang w:val="en-GB"/>
        </w:rPr>
        <w:t xml:space="preserve">With the knowledge of delay spread, </w:t>
      </w:r>
      <w:proofErr w:type="spellStart"/>
      <w:r w:rsidR="009A5FC5">
        <w:rPr>
          <w:rFonts w:ascii="Times New Roman" w:hAnsi="Times New Roman"/>
          <w:noProof w:val="0"/>
          <w:sz w:val="20"/>
          <w:lang w:val="en-GB"/>
        </w:rPr>
        <w:t>gNB</w:t>
      </w:r>
      <w:proofErr w:type="spellEnd"/>
      <w:r w:rsidR="009A5FC5">
        <w:rPr>
          <w:rFonts w:ascii="Times New Roman" w:hAnsi="Times New Roman"/>
          <w:noProof w:val="0"/>
          <w:sz w:val="20"/>
          <w:lang w:val="en-GB"/>
        </w:rPr>
        <w:t xml:space="preserve"> will be</w:t>
      </w:r>
      <w:r w:rsidRPr="009452BD">
        <w:rPr>
          <w:rFonts w:ascii="Times New Roman" w:hAnsi="Times New Roman"/>
          <w:noProof w:val="0"/>
          <w:sz w:val="20"/>
          <w:lang w:val="en-GB"/>
        </w:rPr>
        <w:t xml:space="preserve"> able to adapt the CP </w:t>
      </w:r>
      <w:proofErr w:type="gramStart"/>
      <w:r w:rsidR="009A5FC5">
        <w:rPr>
          <w:rFonts w:ascii="Times New Roman" w:hAnsi="Times New Roman"/>
          <w:noProof w:val="0"/>
          <w:sz w:val="20"/>
          <w:lang w:val="en-GB"/>
        </w:rPr>
        <w:t>length</w:t>
      </w:r>
      <w:r w:rsidRPr="009452BD">
        <w:rPr>
          <w:rFonts w:ascii="Times New Roman" w:hAnsi="Times New Roman"/>
          <w:noProof w:val="0"/>
          <w:sz w:val="20"/>
          <w:lang w:val="en-GB"/>
        </w:rPr>
        <w:t>,</w:t>
      </w:r>
      <w:proofErr w:type="gramEnd"/>
      <w:r w:rsidRPr="009452BD">
        <w:rPr>
          <w:rFonts w:ascii="Times New Roman" w:hAnsi="Times New Roman"/>
          <w:noProof w:val="0"/>
          <w:sz w:val="20"/>
          <w:lang w:val="en-GB"/>
        </w:rPr>
        <w:t xml:space="preserve"> this could help the link performance, and improve the end user experience.</w:t>
      </w:r>
    </w:p>
    <w:p w:rsidR="00B34A7B" w:rsidRDefault="00B34A7B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3015DE" w:rsidRPr="003015DE" w:rsidRDefault="003015DE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US"/>
        </w:rPr>
      </w:pPr>
    </w:p>
    <w:p w:rsidR="00986BE4" w:rsidRPr="003A738E" w:rsidRDefault="00986BE4" w:rsidP="001D01B9">
      <w:pPr>
        <w:pStyle w:val="Header"/>
        <w:jc w:val="both"/>
        <w:rPr>
          <w:rFonts w:ascii="Times New Roman" w:hAnsi="Times New Roman"/>
          <w:b w:val="0"/>
          <w:noProof w:val="0"/>
          <w:sz w:val="6"/>
          <w:szCs w:val="6"/>
          <w:lang w:val="en-GB"/>
        </w:rPr>
      </w:pPr>
    </w:p>
    <w:p w:rsidR="00986BE4" w:rsidRDefault="00E76D42" w:rsidP="00986BE4">
      <w:pPr>
        <w:pStyle w:val="Heading1"/>
        <w:jc w:val="both"/>
      </w:pPr>
      <w:r>
        <w:t>3</w:t>
      </w:r>
      <w:r w:rsidR="00986BE4">
        <w:tab/>
      </w:r>
      <w:r w:rsidR="00081259">
        <w:t>Configuring the</w:t>
      </w:r>
      <w:r w:rsidR="00B34A7B">
        <w:t xml:space="preserve"> </w:t>
      </w:r>
      <w:r w:rsidR="00081259">
        <w:t>CP</w:t>
      </w:r>
    </w:p>
    <w:p w:rsidR="00081259" w:rsidRDefault="00904EFC" w:rsidP="00081259">
      <w:pPr>
        <w:jc w:val="both"/>
      </w:pPr>
      <w:r>
        <w:t>W</w:t>
      </w:r>
      <w:r w:rsidR="00D202B4">
        <w:t>e believe there needs to consider different CP configurations for different UEs</w:t>
      </w:r>
      <w:r w:rsidR="004C209D">
        <w:t xml:space="preserve"> </w:t>
      </w:r>
      <w:proofErr w:type="gramStart"/>
      <w:r w:rsidR="004C209D">
        <w:t>based</w:t>
      </w:r>
      <w:proofErr w:type="gramEnd"/>
      <w:r w:rsidR="004C209D">
        <w:t xml:space="preserve"> on the</w:t>
      </w:r>
      <w:r w:rsidR="00D202B4">
        <w:t xml:space="preserve"> real time information reported from the UE</w:t>
      </w:r>
      <w:r w:rsidR="004C209D">
        <w:t>.</w:t>
      </w:r>
      <w:r>
        <w:t xml:space="preserve"> In this regard the UE can measure the delay spread and report it back to </w:t>
      </w:r>
      <w:proofErr w:type="spellStart"/>
      <w:r>
        <w:t>gNB</w:t>
      </w:r>
      <w:proofErr w:type="spellEnd"/>
      <w:r>
        <w:t xml:space="preserve"> to take it into account when deciding on the CP length configured for the UE.</w:t>
      </w:r>
    </w:p>
    <w:p w:rsidR="00556578" w:rsidRDefault="00556578" w:rsidP="00B34A7B">
      <w:pPr>
        <w:jc w:val="both"/>
      </w:pPr>
    </w:p>
    <w:p w:rsidR="00556578" w:rsidRDefault="00556578" w:rsidP="00B34A7B">
      <w:pPr>
        <w:jc w:val="both"/>
      </w:pPr>
      <w:r>
        <w:t>The following methods could be considered for estimating delay spread</w:t>
      </w:r>
    </w:p>
    <w:p w:rsidR="00FB007B" w:rsidRDefault="00556578" w:rsidP="009452BD">
      <w:pPr>
        <w:pStyle w:val="ListParagraph"/>
        <w:numPr>
          <w:ilvl w:val="0"/>
          <w:numId w:val="15"/>
        </w:numPr>
        <w:jc w:val="both"/>
      </w:pPr>
      <w:r>
        <w:t>E</w:t>
      </w:r>
      <w:r w:rsidR="00D202B4" w:rsidRPr="009452BD">
        <w:t xml:space="preserve">stimate it </w:t>
      </w:r>
      <w:r w:rsidR="00875ED1">
        <w:t>at the receiving node</w:t>
      </w:r>
      <w:r>
        <w:t xml:space="preserve"> </w:t>
      </w:r>
      <w:r w:rsidR="00B34A7B">
        <w:t xml:space="preserve">by comparing the signal level of pilots </w:t>
      </w:r>
      <w:r>
        <w:t xml:space="preserve">received in different frequency locations within </w:t>
      </w:r>
      <w:r w:rsidR="00B34A7B">
        <w:t xml:space="preserve">the channel </w:t>
      </w:r>
      <w:r>
        <w:t xml:space="preserve">to estimate </w:t>
      </w:r>
      <w:r w:rsidR="00B34A7B">
        <w:t>frequency domain coherence.</w:t>
      </w:r>
    </w:p>
    <w:p w:rsidR="00B34A7B" w:rsidRPr="009243F0" w:rsidRDefault="00FB007B" w:rsidP="009243F0">
      <w:pPr>
        <w:jc w:val="center"/>
      </w:pPr>
      <m:oMathPara>
        <m:oMath>
          <m:r>
            <m:rPr>
              <m:sty m:val="p"/>
            </m:rPr>
            <w:rPr>
              <w:rFonts w:ascii="Cambria Math" w:hAnsi="Cambria Math"/>
            </w:rPr>
            <m:t xml:space="preserve">Delay spread </m:t>
          </m:r>
          <m:r>
            <w:rPr>
              <w:rFonts w:ascii="Cambria Math" w:hAnsi="Cambria Math"/>
            </w:rPr>
            <m:t>≅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Coherence_Bandwidth</m:t>
              </m:r>
            </m:den>
          </m:f>
        </m:oMath>
      </m:oMathPara>
    </w:p>
    <w:p w:rsidR="009243F0" w:rsidRPr="009243F0" w:rsidRDefault="009243F0" w:rsidP="009243F0">
      <w:pPr>
        <w:jc w:val="center"/>
        <w:rPr>
          <w:sz w:val="16"/>
          <w:szCs w:val="16"/>
        </w:rPr>
      </w:pPr>
    </w:p>
    <w:p w:rsidR="003A738E" w:rsidRDefault="00556578" w:rsidP="009452BD">
      <w:pPr>
        <w:pStyle w:val="ListParagraph"/>
        <w:numPr>
          <w:ilvl w:val="0"/>
          <w:numId w:val="15"/>
        </w:numPr>
        <w:jc w:val="both"/>
      </w:pPr>
      <w:r>
        <w:t>Extending</w:t>
      </w:r>
      <w:r w:rsidR="00D202B4">
        <w:t xml:space="preserve"> the CP</w:t>
      </w:r>
      <w:r>
        <w:t xml:space="preserve"> length </w:t>
      </w:r>
      <w:r w:rsidR="00875ED1">
        <w:t xml:space="preserve">at the transmitting node </w:t>
      </w:r>
      <w:r w:rsidR="009452BD">
        <w:t xml:space="preserve">periodically </w:t>
      </w:r>
      <w:r w:rsidR="009452BD" w:rsidRPr="00556578">
        <w:t>at</w:t>
      </w:r>
      <w:r>
        <w:t xml:space="preserve"> the end of e.g. pilot symbols </w:t>
      </w:r>
      <w:r w:rsidR="00875ED1">
        <w:t>to allow the receiving node to</w:t>
      </w:r>
      <w:r>
        <w:t xml:space="preserve"> </w:t>
      </w:r>
      <w:r w:rsidR="00875ED1">
        <w:t>measure</w:t>
      </w:r>
      <w:r>
        <w:t xml:space="preserve"> relative ISI compared to the </w:t>
      </w:r>
      <w:r w:rsidR="00875ED1">
        <w:t>normally used</w:t>
      </w:r>
      <w:r>
        <w:t xml:space="preserve"> CP.</w:t>
      </w:r>
    </w:p>
    <w:p w:rsidR="00315893" w:rsidRPr="009452BD" w:rsidRDefault="00AD4A54" w:rsidP="00315893">
      <w:pPr>
        <w:ind w:left="360"/>
        <w:jc w:val="both"/>
      </w:pPr>
      <w:r w:rsidRPr="00AD4A54">
        <w:rPr>
          <w:b/>
          <w:u w:val="single"/>
          <w:lang w:val="en-US"/>
        </w:rPr>
        <w:t>Proposal 1: </w:t>
      </w:r>
      <w:r w:rsidRPr="00AD4A54">
        <w:rPr>
          <w:lang w:val="en-US"/>
        </w:rPr>
        <w:t xml:space="preserve">UE reports back the measured delay spread to </w:t>
      </w:r>
      <w:proofErr w:type="spellStart"/>
      <w:r w:rsidRPr="00AD4A54">
        <w:rPr>
          <w:lang w:val="en-US"/>
        </w:rPr>
        <w:t>gNB</w:t>
      </w:r>
      <w:proofErr w:type="spellEnd"/>
      <w:r w:rsidRPr="00AD4A54">
        <w:rPr>
          <w:lang w:val="en-US"/>
        </w:rPr>
        <w:t xml:space="preserve"> periodically</w:t>
      </w:r>
      <w:r w:rsidR="007C59AF">
        <w:rPr>
          <w:lang w:val="en-US"/>
        </w:rPr>
        <w:t xml:space="preserve"> and</w:t>
      </w:r>
      <w:r w:rsidR="007C59AF" w:rsidRPr="00AD4A54">
        <w:rPr>
          <w:lang w:val="en-US"/>
        </w:rPr>
        <w:t xml:space="preserve"> </w:t>
      </w:r>
      <w:proofErr w:type="spellStart"/>
      <w:r w:rsidR="007C59AF" w:rsidRPr="00AD4A54">
        <w:rPr>
          <w:lang w:val="en-US"/>
        </w:rPr>
        <w:t>gNB</w:t>
      </w:r>
      <w:proofErr w:type="spellEnd"/>
      <w:r w:rsidRPr="00AD4A54">
        <w:rPr>
          <w:lang w:val="en-US"/>
        </w:rPr>
        <w:t xml:space="preserve"> will configure the CP length based on the real time information</w:t>
      </w:r>
      <w:r w:rsidR="007C59AF">
        <w:rPr>
          <w:lang w:val="en-US"/>
        </w:rPr>
        <w:t>.</w:t>
      </w:r>
      <w:r w:rsidRPr="00AD4A54">
        <w:rPr>
          <w:b/>
          <w:u w:val="single"/>
          <w:lang w:val="en-US"/>
        </w:rPr>
        <w:t xml:space="preserve">   </w:t>
      </w:r>
    </w:p>
    <w:p w:rsidR="00CD539D" w:rsidRDefault="00E76D42" w:rsidP="00CD539D">
      <w:pPr>
        <w:pStyle w:val="Heading1"/>
        <w:jc w:val="both"/>
      </w:pPr>
      <w:r>
        <w:t>4</w:t>
      </w:r>
      <w:r w:rsidR="00CD539D">
        <w:tab/>
      </w:r>
      <w:r w:rsidR="00EC2EDB">
        <w:t>Conclusion</w:t>
      </w:r>
    </w:p>
    <w:p w:rsidR="00875ED1" w:rsidRDefault="00315893" w:rsidP="005E5D7C">
      <w:pPr>
        <w:jc w:val="both"/>
        <w:rPr>
          <w:szCs w:val="22"/>
        </w:rPr>
      </w:pPr>
      <w:r>
        <w:rPr>
          <w:szCs w:val="22"/>
        </w:rPr>
        <w:t xml:space="preserve">WE discussed the advantages of configuring CP </w:t>
      </w:r>
      <w:r w:rsidR="007C59AF">
        <w:rPr>
          <w:szCs w:val="22"/>
        </w:rPr>
        <w:t>length</w:t>
      </w:r>
      <w:r>
        <w:rPr>
          <w:szCs w:val="22"/>
        </w:rPr>
        <w:t xml:space="preserve"> based on real time information on the delay spread feedback by UE to </w:t>
      </w:r>
      <w:proofErr w:type="spellStart"/>
      <w:proofErr w:type="gramStart"/>
      <w:r>
        <w:rPr>
          <w:szCs w:val="22"/>
        </w:rPr>
        <w:t>gNB</w:t>
      </w:r>
      <w:proofErr w:type="spellEnd"/>
      <w:r>
        <w:rPr>
          <w:szCs w:val="22"/>
        </w:rPr>
        <w:t>,</w:t>
      </w:r>
      <w:proofErr w:type="gramEnd"/>
      <w:r>
        <w:rPr>
          <w:szCs w:val="22"/>
        </w:rPr>
        <w:t xml:space="preserve"> this will improve the spectral efficiency and </w:t>
      </w:r>
      <w:r w:rsidRPr="009452BD">
        <w:t>improve</w:t>
      </w:r>
      <w:r>
        <w:t>d</w:t>
      </w:r>
      <w:r w:rsidRPr="009452BD">
        <w:t xml:space="preserve"> end user experience</w:t>
      </w:r>
      <w:r>
        <w:rPr>
          <w:szCs w:val="22"/>
        </w:rPr>
        <w:t xml:space="preserve">. </w:t>
      </w:r>
      <w:r w:rsidR="00875ED1">
        <w:rPr>
          <w:szCs w:val="22"/>
        </w:rPr>
        <w:t>Considering the above analysis, it is</w:t>
      </w:r>
      <w:r w:rsidR="00EC2EDB">
        <w:rPr>
          <w:szCs w:val="22"/>
        </w:rPr>
        <w:t xml:space="preserve"> proposed </w:t>
      </w:r>
      <w:r w:rsidR="00875ED1">
        <w:rPr>
          <w:szCs w:val="22"/>
        </w:rPr>
        <w:t xml:space="preserve">that: </w:t>
      </w:r>
    </w:p>
    <w:p w:rsidR="00315893" w:rsidRPr="009452BD" w:rsidRDefault="00AD4A54" w:rsidP="00315893">
      <w:pPr>
        <w:ind w:left="360"/>
        <w:jc w:val="both"/>
      </w:pPr>
      <w:r w:rsidRPr="00AD4A54">
        <w:rPr>
          <w:b/>
          <w:u w:val="single"/>
          <w:lang w:val="en-US"/>
        </w:rPr>
        <w:t>Proposal 1: </w:t>
      </w:r>
      <w:r w:rsidR="007C59AF" w:rsidRPr="00AD4A54">
        <w:rPr>
          <w:lang w:val="en-US"/>
        </w:rPr>
        <w:t xml:space="preserve">UE reports back the measured delay spread to </w:t>
      </w:r>
      <w:proofErr w:type="spellStart"/>
      <w:r w:rsidR="007C59AF" w:rsidRPr="00AD4A54">
        <w:rPr>
          <w:lang w:val="en-US"/>
        </w:rPr>
        <w:t>gNB</w:t>
      </w:r>
      <w:proofErr w:type="spellEnd"/>
      <w:r w:rsidR="007C59AF" w:rsidRPr="00AD4A54">
        <w:rPr>
          <w:lang w:val="en-US"/>
        </w:rPr>
        <w:t xml:space="preserve"> periodically</w:t>
      </w:r>
      <w:r w:rsidR="007C59AF">
        <w:rPr>
          <w:lang w:val="en-US"/>
        </w:rPr>
        <w:t xml:space="preserve"> and</w:t>
      </w:r>
      <w:r w:rsidR="007C59AF" w:rsidRPr="00AD4A54">
        <w:rPr>
          <w:lang w:val="en-US"/>
        </w:rPr>
        <w:t xml:space="preserve"> </w:t>
      </w:r>
      <w:proofErr w:type="spellStart"/>
      <w:r w:rsidR="007C59AF" w:rsidRPr="00AD4A54">
        <w:rPr>
          <w:lang w:val="en-US"/>
        </w:rPr>
        <w:t>gNB</w:t>
      </w:r>
      <w:proofErr w:type="spellEnd"/>
      <w:r w:rsidR="007C59AF" w:rsidRPr="00AD4A54">
        <w:rPr>
          <w:lang w:val="en-US"/>
        </w:rPr>
        <w:t xml:space="preserve"> will configure the CP length based on the real time information</w:t>
      </w:r>
      <w:r w:rsidR="00315893">
        <w:t>.</w:t>
      </w:r>
    </w:p>
    <w:p w:rsidR="002102B9" w:rsidRDefault="00E76D42" w:rsidP="002102B9">
      <w:pPr>
        <w:pStyle w:val="Heading1"/>
      </w:pPr>
      <w:r>
        <w:t>5</w:t>
      </w:r>
      <w:r w:rsidR="002102B9">
        <w:tab/>
        <w:t>References</w:t>
      </w:r>
    </w:p>
    <w:p w:rsidR="007A3F06" w:rsidRDefault="007D4BA7" w:rsidP="009243F0">
      <w:pPr>
        <w:pStyle w:val="Header"/>
        <w:tabs>
          <w:tab w:val="right" w:pos="9781"/>
        </w:tabs>
        <w:spacing w:after="120"/>
        <w:ind w:right="-57"/>
        <w:rPr>
          <w:rFonts w:ascii="Times" w:eastAsia="Malgun Gothic" w:hAnsi="Times"/>
          <w:b w:val="0"/>
          <w:noProof w:val="0"/>
          <w:sz w:val="20"/>
          <w:lang w:val="en-GB"/>
        </w:rPr>
      </w:pPr>
      <w:r w:rsidRPr="007A3F06">
        <w:rPr>
          <w:rFonts w:ascii="Times" w:eastAsia="Malgun Gothic" w:hAnsi="Times"/>
          <w:b w:val="0"/>
          <w:noProof w:val="0"/>
          <w:sz w:val="20"/>
          <w:lang w:val="en-GB"/>
        </w:rPr>
        <w:t xml:space="preserve">[1] </w:t>
      </w:r>
      <w:r w:rsidR="001D3D2B" w:rsidRPr="007A3F06">
        <w:rPr>
          <w:rFonts w:ascii="Times" w:eastAsia="Malgun Gothic" w:hAnsi="Times"/>
          <w:b w:val="0"/>
          <w:noProof w:val="0"/>
          <w:sz w:val="20"/>
          <w:lang w:val="en-GB"/>
        </w:rPr>
        <w:t xml:space="preserve">RAN1 Chairman’s </w:t>
      </w:r>
      <w:r w:rsidR="007A3F06" w:rsidRPr="007A3F06">
        <w:rPr>
          <w:rFonts w:ascii="Times" w:eastAsia="Malgun Gothic" w:hAnsi="Times"/>
          <w:b w:val="0"/>
          <w:noProof w:val="0"/>
          <w:sz w:val="20"/>
          <w:lang w:val="en-GB"/>
        </w:rPr>
        <w:t>Notes</w:t>
      </w:r>
      <w:r w:rsidR="007A3F06">
        <w:rPr>
          <w:rFonts w:ascii="Times" w:eastAsia="Malgun Gothic" w:hAnsi="Times"/>
          <w:b w:val="0"/>
          <w:noProof w:val="0"/>
          <w:sz w:val="20"/>
          <w:lang w:val="en-GB"/>
        </w:rPr>
        <w:t xml:space="preserve">, </w:t>
      </w:r>
      <w:r w:rsidR="007A3F06" w:rsidRPr="007A3F06">
        <w:rPr>
          <w:rFonts w:ascii="Times" w:eastAsia="Malgun Gothic" w:hAnsi="Times"/>
          <w:b w:val="0"/>
          <w:noProof w:val="0"/>
          <w:sz w:val="20"/>
          <w:lang w:val="en-GB"/>
        </w:rPr>
        <w:t>3GPP TSG RAN WG1 Meeting #8</w:t>
      </w:r>
      <w:r w:rsidR="00315893">
        <w:rPr>
          <w:rFonts w:ascii="Times" w:eastAsia="Malgun Gothic" w:hAnsi="Times"/>
          <w:b w:val="0"/>
          <w:noProof w:val="0"/>
          <w:sz w:val="20"/>
          <w:lang w:val="en-GB"/>
        </w:rPr>
        <w:t>8bis</w:t>
      </w:r>
      <w:r w:rsidR="007A3F06">
        <w:rPr>
          <w:rFonts w:ascii="Times" w:eastAsia="Malgun Gothic" w:hAnsi="Times"/>
          <w:b w:val="0"/>
          <w:noProof w:val="0"/>
          <w:sz w:val="20"/>
          <w:lang w:val="en-GB"/>
        </w:rPr>
        <w:t xml:space="preserve">, </w:t>
      </w:r>
      <w:r w:rsidR="00315893" w:rsidRPr="00315893">
        <w:rPr>
          <w:rFonts w:ascii="Times" w:eastAsia="Malgun Gothic" w:hAnsi="Times"/>
          <w:b w:val="0"/>
          <w:noProof w:val="0"/>
          <w:sz w:val="20"/>
          <w:lang w:val="en-GB"/>
        </w:rPr>
        <w:t>Spokane</w:t>
      </w:r>
      <w:r w:rsidR="00315893">
        <w:rPr>
          <w:rFonts w:ascii="Times" w:eastAsia="Malgun Gothic" w:hAnsi="Times"/>
          <w:b w:val="0"/>
          <w:noProof w:val="0"/>
          <w:sz w:val="20"/>
          <w:lang w:val="en-GB"/>
        </w:rPr>
        <w:t>, US</w:t>
      </w:r>
      <w:r w:rsidR="007A3F06">
        <w:rPr>
          <w:rFonts w:ascii="Times" w:eastAsia="Malgun Gothic" w:hAnsi="Times"/>
          <w:b w:val="0"/>
          <w:noProof w:val="0"/>
          <w:sz w:val="20"/>
          <w:lang w:val="en-GB"/>
        </w:rPr>
        <w:t>.</w:t>
      </w:r>
    </w:p>
    <w:p w:rsidR="00315893" w:rsidRPr="007A3F06" w:rsidRDefault="00315893" w:rsidP="009243F0">
      <w:pPr>
        <w:pStyle w:val="Header"/>
        <w:tabs>
          <w:tab w:val="right" w:pos="9781"/>
        </w:tabs>
        <w:spacing w:after="120"/>
        <w:ind w:right="-57"/>
        <w:rPr>
          <w:rFonts w:eastAsia="MS Mincho" w:cs="Arial"/>
          <w:b w:val="0"/>
          <w:bCs/>
          <w:sz w:val="28"/>
          <w:lang w:eastAsia="ja-JP"/>
        </w:rPr>
      </w:pPr>
      <w:r>
        <w:rPr>
          <w:rFonts w:ascii="Times" w:eastAsia="Malgun Gothic" w:hAnsi="Times"/>
          <w:b w:val="0"/>
          <w:noProof w:val="0"/>
          <w:sz w:val="20"/>
          <w:lang w:val="en-GB"/>
        </w:rPr>
        <w:t>[2]</w:t>
      </w:r>
      <w:r w:rsidR="00575303">
        <w:rPr>
          <w:rFonts w:ascii="Times" w:eastAsia="Malgun Gothic" w:hAnsi="Times"/>
          <w:b w:val="0"/>
          <w:noProof w:val="0"/>
          <w:sz w:val="20"/>
          <w:lang w:val="en-GB"/>
        </w:rPr>
        <w:t xml:space="preserve"> </w:t>
      </w:r>
      <w:r w:rsidR="00575303" w:rsidRPr="007A3F06">
        <w:rPr>
          <w:rFonts w:ascii="Times" w:eastAsia="Malgun Gothic" w:hAnsi="Times"/>
          <w:b w:val="0"/>
          <w:noProof w:val="0"/>
          <w:sz w:val="20"/>
          <w:lang w:val="en-GB"/>
        </w:rPr>
        <w:t>RAN1 Chairman’s Notes</w:t>
      </w:r>
      <w:r w:rsidR="00575303">
        <w:rPr>
          <w:rFonts w:ascii="Times" w:eastAsia="Malgun Gothic" w:hAnsi="Times"/>
          <w:b w:val="0"/>
          <w:noProof w:val="0"/>
          <w:sz w:val="20"/>
          <w:lang w:val="en-GB"/>
        </w:rPr>
        <w:t xml:space="preserve">, </w:t>
      </w:r>
      <w:r w:rsidR="00575303" w:rsidRPr="007A3F06">
        <w:rPr>
          <w:rFonts w:ascii="Times" w:eastAsia="Malgun Gothic" w:hAnsi="Times"/>
          <w:b w:val="0"/>
          <w:noProof w:val="0"/>
          <w:sz w:val="20"/>
          <w:lang w:val="en-GB"/>
        </w:rPr>
        <w:t>3GPP TSG RAN WG1 Meeting #8</w:t>
      </w:r>
      <w:r w:rsidR="00575303">
        <w:rPr>
          <w:rFonts w:ascii="Times" w:eastAsia="Malgun Gothic" w:hAnsi="Times"/>
          <w:b w:val="0"/>
          <w:noProof w:val="0"/>
          <w:sz w:val="20"/>
          <w:lang w:val="en-GB"/>
        </w:rPr>
        <w:t>8, Athens, Greece.</w:t>
      </w:r>
    </w:p>
    <w:p w:rsidR="009243F0" w:rsidRDefault="00655BDC" w:rsidP="009243F0">
      <w:pPr>
        <w:spacing w:after="120"/>
        <w:jc w:val="both"/>
        <w:rPr>
          <w:lang w:eastAsia="zh-CN"/>
        </w:rPr>
      </w:pPr>
      <w:r>
        <w:rPr>
          <w:rFonts w:ascii="Times" w:eastAsia="Malgun Gothic" w:hAnsi="Times"/>
        </w:rPr>
        <w:t>[</w:t>
      </w:r>
      <w:r w:rsidR="00315893">
        <w:rPr>
          <w:rFonts w:ascii="Times" w:eastAsia="Malgun Gothic" w:hAnsi="Times"/>
        </w:rPr>
        <w:t>3</w:t>
      </w:r>
      <w:r>
        <w:rPr>
          <w:rFonts w:ascii="Times" w:eastAsia="Malgun Gothic" w:hAnsi="Times"/>
        </w:rPr>
        <w:t xml:space="preserve">] </w:t>
      </w:r>
      <w:r w:rsidR="00B076BB">
        <w:rPr>
          <w:rFonts w:eastAsia="Malgun Gothic"/>
          <w:bCs/>
          <w:color w:val="000000"/>
        </w:rPr>
        <w:t xml:space="preserve">3GPP </w:t>
      </w:r>
      <w:r w:rsidR="00B076BB">
        <w:t>TR 38.913, “</w:t>
      </w:r>
      <w:r w:rsidR="00B076BB">
        <w:rPr>
          <w:lang w:eastAsia="zh-CN"/>
        </w:rPr>
        <w:t>Study on Scenarios and Requirements for Next Generation Access Technologies”.</w:t>
      </w:r>
    </w:p>
    <w:p w:rsidR="00191E5F" w:rsidRDefault="00191E5F" w:rsidP="009243F0">
      <w:pPr>
        <w:spacing w:after="0"/>
        <w:jc w:val="both"/>
        <w:rPr>
          <w:szCs w:val="22"/>
          <w:lang w:val="en-US"/>
        </w:rPr>
      </w:pPr>
      <w:r>
        <w:rPr>
          <w:szCs w:val="22"/>
          <w:lang w:val="en-US"/>
        </w:rPr>
        <w:t>[</w:t>
      </w:r>
      <w:r w:rsidR="00575303">
        <w:rPr>
          <w:szCs w:val="22"/>
          <w:lang w:val="en-US"/>
        </w:rPr>
        <w:t>4</w:t>
      </w:r>
      <w:r>
        <w:rPr>
          <w:szCs w:val="22"/>
          <w:lang w:val="en-US"/>
        </w:rPr>
        <w:t xml:space="preserve">] </w:t>
      </w:r>
      <w:r w:rsidR="00B068DC" w:rsidRPr="00B068DC">
        <w:rPr>
          <w:szCs w:val="22"/>
          <w:lang w:val="en-US"/>
        </w:rPr>
        <w:t>R1-164019</w:t>
      </w:r>
      <w:r>
        <w:rPr>
          <w:szCs w:val="22"/>
          <w:lang w:val="en-US"/>
        </w:rPr>
        <w:t xml:space="preserve">, </w:t>
      </w:r>
      <w:r w:rsidR="00B068DC">
        <w:rPr>
          <w:szCs w:val="22"/>
          <w:lang w:val="en-US"/>
        </w:rPr>
        <w:t>“</w:t>
      </w:r>
      <w:r w:rsidR="00B068DC" w:rsidRPr="00B068DC">
        <w:rPr>
          <w:szCs w:val="22"/>
          <w:lang w:val="en-US"/>
        </w:rPr>
        <w:t xml:space="preserve">Discussion on CSI acquisition for </w:t>
      </w:r>
      <w:proofErr w:type="spellStart"/>
      <w:r w:rsidR="00B068DC" w:rsidRPr="00B068DC">
        <w:rPr>
          <w:szCs w:val="22"/>
          <w:lang w:val="en-US"/>
        </w:rPr>
        <w:t>beamformed</w:t>
      </w:r>
      <w:proofErr w:type="spellEnd"/>
      <w:r w:rsidR="00B068DC" w:rsidRPr="00B068DC">
        <w:rPr>
          <w:szCs w:val="22"/>
          <w:lang w:val="en-US"/>
        </w:rPr>
        <w:t xml:space="preserve"> access</w:t>
      </w:r>
      <w:r w:rsidR="00B068DC">
        <w:rPr>
          <w:szCs w:val="22"/>
          <w:lang w:val="en-US"/>
        </w:rPr>
        <w:t>”</w:t>
      </w:r>
      <w:r>
        <w:rPr>
          <w:szCs w:val="22"/>
          <w:lang w:val="en-US"/>
        </w:rPr>
        <w:t xml:space="preserve">, </w:t>
      </w:r>
      <w:r w:rsidR="00B068DC" w:rsidRPr="00B068DC">
        <w:rPr>
          <w:szCs w:val="22"/>
          <w:lang w:val="en-US"/>
        </w:rPr>
        <w:t>May 2016</w:t>
      </w:r>
    </w:p>
    <w:p w:rsidR="003F3B33" w:rsidRDefault="003F3B33" w:rsidP="00705D6F">
      <w:pPr>
        <w:jc w:val="both"/>
        <w:rPr>
          <w:szCs w:val="22"/>
          <w:lang w:val="en-US"/>
        </w:rPr>
      </w:pPr>
    </w:p>
    <w:sectPr w:rsidR="003F3B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B70" w:rsidRDefault="00854B70" w:rsidP="004F5952">
      <w:pPr>
        <w:spacing w:after="0"/>
      </w:pPr>
      <w:r>
        <w:separator/>
      </w:r>
    </w:p>
  </w:endnote>
  <w:endnote w:type="continuationSeparator" w:id="0">
    <w:p w:rsidR="00854B70" w:rsidRDefault="00854B70" w:rsidP="004F59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B70" w:rsidRDefault="00854B70" w:rsidP="004F5952">
      <w:pPr>
        <w:spacing w:after="0"/>
      </w:pPr>
      <w:r>
        <w:separator/>
      </w:r>
    </w:p>
  </w:footnote>
  <w:footnote w:type="continuationSeparator" w:id="0">
    <w:p w:rsidR="00854B70" w:rsidRDefault="00854B70" w:rsidP="004F59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2236A5B"/>
    <w:multiLevelType w:val="hybridMultilevel"/>
    <w:tmpl w:val="C50A8E80"/>
    <w:lvl w:ilvl="0" w:tplc="6A465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AA16AC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287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264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BC2D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A8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5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C1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7C8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E211DA2"/>
    <w:multiLevelType w:val="hybridMultilevel"/>
    <w:tmpl w:val="4B58FEC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C1C51"/>
    <w:multiLevelType w:val="hybridMultilevel"/>
    <w:tmpl w:val="090C7302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2260B"/>
    <w:multiLevelType w:val="hybridMultilevel"/>
    <w:tmpl w:val="44B079B4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F36843"/>
    <w:multiLevelType w:val="hybridMultilevel"/>
    <w:tmpl w:val="525C01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FD4948"/>
    <w:multiLevelType w:val="hybridMultilevel"/>
    <w:tmpl w:val="380C8B32"/>
    <w:lvl w:ilvl="0" w:tplc="08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9">
    <w:nsid w:val="50B31EC7"/>
    <w:multiLevelType w:val="hybridMultilevel"/>
    <w:tmpl w:val="9266F8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2F435A"/>
    <w:multiLevelType w:val="hybridMultilevel"/>
    <w:tmpl w:val="B3F40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225DE"/>
    <w:multiLevelType w:val="hybridMultilevel"/>
    <w:tmpl w:val="3D207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CF562F"/>
    <w:multiLevelType w:val="hybridMultilevel"/>
    <w:tmpl w:val="661E25FC"/>
    <w:lvl w:ilvl="0" w:tplc="D0D4D5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4B2AD2"/>
    <w:multiLevelType w:val="hybridMultilevel"/>
    <w:tmpl w:val="D28A8E80"/>
    <w:lvl w:ilvl="0" w:tplc="4FFE3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C949B2"/>
    <w:multiLevelType w:val="hybridMultilevel"/>
    <w:tmpl w:val="AD062D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F6471"/>
    <w:multiLevelType w:val="hybridMultilevel"/>
    <w:tmpl w:val="1B328E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2F7E47"/>
    <w:multiLevelType w:val="hybridMultilevel"/>
    <w:tmpl w:val="F0B0290C"/>
    <w:lvl w:ilvl="0" w:tplc="89447C2A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6"/>
  </w:num>
  <w:num w:numId="4">
    <w:abstractNumId w:val="15"/>
  </w:num>
  <w:num w:numId="5">
    <w:abstractNumId w:val="9"/>
  </w:num>
  <w:num w:numId="6">
    <w:abstractNumId w:val="12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11"/>
  </w:num>
  <w:num w:numId="12">
    <w:abstractNumId w:val="5"/>
  </w:num>
  <w:num w:numId="13">
    <w:abstractNumId w:val="13"/>
  </w:num>
  <w:num w:numId="14">
    <w:abstractNumId w:val="14"/>
  </w:num>
  <w:num w:numId="15">
    <w:abstractNumId w:val="10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B9"/>
    <w:rsid w:val="000355FB"/>
    <w:rsid w:val="00051147"/>
    <w:rsid w:val="00057895"/>
    <w:rsid w:val="000733D1"/>
    <w:rsid w:val="00081259"/>
    <w:rsid w:val="00085744"/>
    <w:rsid w:val="000C61FA"/>
    <w:rsid w:val="000F1FCC"/>
    <w:rsid w:val="000F3115"/>
    <w:rsid w:val="0011629F"/>
    <w:rsid w:val="00155874"/>
    <w:rsid w:val="001624D9"/>
    <w:rsid w:val="0017649B"/>
    <w:rsid w:val="001820E1"/>
    <w:rsid w:val="00191E5F"/>
    <w:rsid w:val="001A733D"/>
    <w:rsid w:val="001B1B6D"/>
    <w:rsid w:val="001C2044"/>
    <w:rsid w:val="001C4383"/>
    <w:rsid w:val="001D01B9"/>
    <w:rsid w:val="001D3D2B"/>
    <w:rsid w:val="001D7764"/>
    <w:rsid w:val="001E5CBE"/>
    <w:rsid w:val="002102B9"/>
    <w:rsid w:val="0022081F"/>
    <w:rsid w:val="002440C0"/>
    <w:rsid w:val="0027248F"/>
    <w:rsid w:val="00294454"/>
    <w:rsid w:val="002A58A2"/>
    <w:rsid w:val="002C1A42"/>
    <w:rsid w:val="002C4749"/>
    <w:rsid w:val="003015DE"/>
    <w:rsid w:val="00315893"/>
    <w:rsid w:val="00320342"/>
    <w:rsid w:val="0035672D"/>
    <w:rsid w:val="003A738E"/>
    <w:rsid w:val="003B3684"/>
    <w:rsid w:val="003B73FD"/>
    <w:rsid w:val="003C0E5F"/>
    <w:rsid w:val="003F3B33"/>
    <w:rsid w:val="004657DB"/>
    <w:rsid w:val="00480313"/>
    <w:rsid w:val="00495AC8"/>
    <w:rsid w:val="004B07E8"/>
    <w:rsid w:val="004C209D"/>
    <w:rsid w:val="004D434D"/>
    <w:rsid w:val="004F5952"/>
    <w:rsid w:val="00556578"/>
    <w:rsid w:val="00575303"/>
    <w:rsid w:val="005E0076"/>
    <w:rsid w:val="005E5D7C"/>
    <w:rsid w:val="006022D8"/>
    <w:rsid w:val="0060598B"/>
    <w:rsid w:val="00626780"/>
    <w:rsid w:val="00643273"/>
    <w:rsid w:val="00651673"/>
    <w:rsid w:val="00655BDC"/>
    <w:rsid w:val="00677A11"/>
    <w:rsid w:val="00693727"/>
    <w:rsid w:val="006D0F26"/>
    <w:rsid w:val="006D7BB2"/>
    <w:rsid w:val="006E2AD1"/>
    <w:rsid w:val="00705D6F"/>
    <w:rsid w:val="007406E7"/>
    <w:rsid w:val="007638DC"/>
    <w:rsid w:val="00771B6A"/>
    <w:rsid w:val="00777789"/>
    <w:rsid w:val="007A3F06"/>
    <w:rsid w:val="007C59AF"/>
    <w:rsid w:val="007D4BA7"/>
    <w:rsid w:val="007D4F0E"/>
    <w:rsid w:val="007D51E5"/>
    <w:rsid w:val="00807FDD"/>
    <w:rsid w:val="008112E1"/>
    <w:rsid w:val="00834A5D"/>
    <w:rsid w:val="00854B70"/>
    <w:rsid w:val="00875ED1"/>
    <w:rsid w:val="00883A24"/>
    <w:rsid w:val="008B4CB6"/>
    <w:rsid w:val="008E1A89"/>
    <w:rsid w:val="00904EFC"/>
    <w:rsid w:val="009243F0"/>
    <w:rsid w:val="009452BD"/>
    <w:rsid w:val="00986BE4"/>
    <w:rsid w:val="009A03EC"/>
    <w:rsid w:val="009A5FC5"/>
    <w:rsid w:val="009A684B"/>
    <w:rsid w:val="009B61B7"/>
    <w:rsid w:val="00A02759"/>
    <w:rsid w:val="00A27722"/>
    <w:rsid w:val="00A53021"/>
    <w:rsid w:val="00A77581"/>
    <w:rsid w:val="00A80B13"/>
    <w:rsid w:val="00A819B0"/>
    <w:rsid w:val="00A92A69"/>
    <w:rsid w:val="00AC3D08"/>
    <w:rsid w:val="00AC7E9E"/>
    <w:rsid w:val="00AD4594"/>
    <w:rsid w:val="00AD4A54"/>
    <w:rsid w:val="00B068DC"/>
    <w:rsid w:val="00B076BB"/>
    <w:rsid w:val="00B22D37"/>
    <w:rsid w:val="00B34A7B"/>
    <w:rsid w:val="00B47D6E"/>
    <w:rsid w:val="00B77726"/>
    <w:rsid w:val="00B91724"/>
    <w:rsid w:val="00BA4B9A"/>
    <w:rsid w:val="00BB794E"/>
    <w:rsid w:val="00BF564D"/>
    <w:rsid w:val="00C2184D"/>
    <w:rsid w:val="00C236A0"/>
    <w:rsid w:val="00C4026C"/>
    <w:rsid w:val="00C85518"/>
    <w:rsid w:val="00C90D12"/>
    <w:rsid w:val="00CA5880"/>
    <w:rsid w:val="00CD539D"/>
    <w:rsid w:val="00CE45D0"/>
    <w:rsid w:val="00D12135"/>
    <w:rsid w:val="00D202B4"/>
    <w:rsid w:val="00D908FA"/>
    <w:rsid w:val="00D924D4"/>
    <w:rsid w:val="00DD0FAA"/>
    <w:rsid w:val="00DD498B"/>
    <w:rsid w:val="00DF1A3B"/>
    <w:rsid w:val="00E2343D"/>
    <w:rsid w:val="00E5694D"/>
    <w:rsid w:val="00E66E8A"/>
    <w:rsid w:val="00E70DFF"/>
    <w:rsid w:val="00E75DD7"/>
    <w:rsid w:val="00E76D42"/>
    <w:rsid w:val="00EB0C8B"/>
    <w:rsid w:val="00EC2EDB"/>
    <w:rsid w:val="00ED29F0"/>
    <w:rsid w:val="00EE3FCB"/>
    <w:rsid w:val="00EE5F73"/>
    <w:rsid w:val="00F16B23"/>
    <w:rsid w:val="00F46A8B"/>
    <w:rsid w:val="00F93DFA"/>
    <w:rsid w:val="00FA2F98"/>
    <w:rsid w:val="00FB007B"/>
    <w:rsid w:val="00FC7FF3"/>
    <w:rsid w:val="00FE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DCAB1-7064-46C1-9D36-7A4DF383B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Frost, Vodafone</dc:creator>
  <cp:lastModifiedBy>Razavi, Razieh, Vodafone Group</cp:lastModifiedBy>
  <cp:revision>2</cp:revision>
  <dcterms:created xsi:type="dcterms:W3CDTF">2017-05-05T15:20:00Z</dcterms:created>
  <dcterms:modified xsi:type="dcterms:W3CDTF">2017-05-05T15:20:00Z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-386135994</vt:i4>
  </property>
  <property fmtid="{D5CDD505-2E9C-101B-9397-08002B2CF9AE}" pid="3" name="_NewReviewCycle">
    <vt:lpwstr/>
  </property>
  <property fmtid="{D5CDD505-2E9C-101B-9397-08002B2CF9AE}" pid="4" name="_EmailSubject">
    <vt:lpwstr>Dynamic CP</vt:lpwstr>
  </property>
  <property fmtid="{D5CDD505-2E9C-101B-9397-08002B2CF9AE}" pid="5" name="_AuthorEmail">
    <vt:lpwstr>tim.frost@vodafone.com</vt:lpwstr>
  </property>
  <property fmtid="{D5CDD505-2E9C-101B-9397-08002B2CF9AE}" pid="6" name="_AuthorEmailDisplayName">
    <vt:lpwstr>Frost, Tim, Vodafone Group (tfrostf)</vt:lpwstr>
  </property>
  <property fmtid="{D5CDD505-2E9C-101B-9397-08002B2CF9AE}" pid="7" name="_PreviousAdHocReviewCycleID">
    <vt:i4>1109481735</vt:i4>
  </property>
  <property fmtid="{D5CDD505-2E9C-101B-9397-08002B2CF9AE}" pid="8" name="_ReviewingToolsShownOnce">
    <vt:lpwstr/>
  </property>
</Properties>
</file>