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51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#88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R1-17</w:t>
      </w:r>
      <w:r w:rsidR="0089700A">
        <w:rPr>
          <w:b/>
          <w:i/>
          <w:noProof/>
          <w:sz w:val="28"/>
        </w:rPr>
        <w:t>01778</w:t>
      </w:r>
    </w:p>
    <w:p w:rsidR="001E41F3" w:rsidRDefault="009517B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13th-17</w:t>
      </w:r>
      <w:r w:rsidRPr="009517B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February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color w:val="FF0000"/>
                <w:sz w:val="32"/>
              </w:rPr>
              <w:t>DRAFT</w:t>
            </w:r>
            <w:r w:rsidRPr="00373B18">
              <w:rPr>
                <w:b/>
                <w:noProof/>
                <w:sz w:val="32"/>
              </w:rPr>
              <w:t xml:space="preserve"> </w:t>
            </w:r>
            <w:r w:rsidR="001E41F3"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BC72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38.900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BC72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14.2</w:t>
            </w:r>
            <w:r w:rsidR="009517BE" w:rsidRPr="00373B1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</w:t>
              </w:r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 w:rsidRPr="0089700A">
              <w:rPr>
                <w:noProof/>
                <w:lang w:eastAsia="zh-CN"/>
              </w:rPr>
              <w:t>Correction on Rural LSP for TR38.900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  <w:r w:rsidR="007F5641">
              <w:rPr>
                <w:rFonts w:hint="eastAsia"/>
                <w:noProof/>
                <w:lang w:eastAsia="zh-CN"/>
              </w:rPr>
              <w:t>, CMCC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BC721D">
            <w:pPr>
              <w:pStyle w:val="CRCoverPage"/>
              <w:spacing w:after="0"/>
              <w:ind w:left="100"/>
              <w:rPr>
                <w:noProof/>
              </w:rPr>
            </w:pPr>
            <w:r w:rsidRPr="00572CEC">
              <w:rPr>
                <w:noProof/>
              </w:rPr>
              <w:t>FS_6GHz_CH_model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BC7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</w:t>
            </w:r>
            <w:r w:rsidR="004242F1" w:rsidRPr="00373B18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aa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5641" w:rsidRDefault="0089700A" w:rsidP="007F564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LSP especially the O-to-I ones and zenith parameters for rural scenario in 38.900 are mainly based on reusing the parameters from O-to-O or even some other scenarios</w:t>
            </w:r>
            <w:r w:rsidR="001F3435">
              <w:rPr>
                <w:noProof/>
              </w:rPr>
              <w:t>.</w:t>
            </w:r>
            <w:r>
              <w:rPr>
                <w:noProof/>
              </w:rPr>
              <w:t xml:space="preserve"> In this CR, LSPs obtained from field measurements are introduced.</w:t>
            </w:r>
            <w:r w:rsidR="006073EC">
              <w:rPr>
                <w:rFonts w:hint="eastAsia"/>
                <w:noProof/>
                <w:lang w:eastAsia="zh-CN"/>
              </w:rPr>
              <w:t xml:space="preserve"> The zenith LSPs (ZSA and ZSD) are according to R1-1700417</w:t>
            </w:r>
            <w:r w:rsidR="006073EC">
              <w:rPr>
                <w:noProof/>
                <w:lang w:eastAsia="zh-CN"/>
              </w:rPr>
              <w:t>/</w:t>
            </w:r>
            <w:r w:rsidR="006073EC" w:rsidRPr="00226514">
              <w:rPr>
                <w:noProof/>
                <w:lang w:eastAsia="zh-CN"/>
              </w:rPr>
              <w:t>R1-1700445</w:t>
            </w:r>
            <w:r w:rsidR="006073EC">
              <w:rPr>
                <w:noProof/>
                <w:lang w:eastAsia="zh-CN"/>
              </w:rPr>
              <w:t xml:space="preserve"> with the following method </w:t>
            </w:r>
            <w:r w:rsidR="006073EC" w:rsidRPr="00A57DC4">
              <w:rPr>
                <w:position w:val="-24"/>
              </w:rPr>
              <w:object w:dxaOrig="16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1pt;height:31.1pt" o:ole="">
                  <v:imagedata r:id="rId10" o:title=""/>
                </v:shape>
                <o:OLEObject Type="Embed" ProgID="Equation.DSMT4" ShapeID="_x0000_i1025" DrawAspect="Content" ObjectID="_1547889391" r:id="rId11"/>
              </w:object>
            </w:r>
            <w:proofErr w:type="gramStart"/>
            <w:r w:rsidR="006073EC">
              <w:t xml:space="preserve">, </w:t>
            </w:r>
            <w:proofErr w:type="gramEnd"/>
            <w:r w:rsidR="006073EC" w:rsidRPr="00A57DC4">
              <w:rPr>
                <w:position w:val="-26"/>
              </w:rPr>
              <w:object w:dxaOrig="3640" w:dyaOrig="780">
                <v:shape id="_x0000_i1026" type="#_x0000_t75" style="width:182pt;height:39.15pt" o:ole="">
                  <v:imagedata r:id="rId12" o:title=""/>
                </v:shape>
                <o:OLEObject Type="Embed" ProgID="Equation.DSMT4" ShapeID="_x0000_i1026" DrawAspect="Content" ObjectID="_1547889392" r:id="rId13"/>
              </w:object>
            </w:r>
            <w:r w:rsidR="006073EC">
              <w:rPr>
                <w:noProof/>
                <w:lang w:eastAsia="zh-CN"/>
              </w:rPr>
              <w:t xml:space="preserve">, </w:t>
            </w:r>
            <w:r w:rsidR="006073EC">
              <w:rPr>
                <w:rFonts w:hint="eastAsia"/>
                <w:noProof/>
                <w:lang w:eastAsia="zh-CN"/>
              </w:rPr>
              <w:t xml:space="preserve">and </w:t>
            </w:r>
            <w:r w:rsidR="006073EC">
              <w:rPr>
                <w:noProof/>
                <w:lang w:eastAsia="zh-CN"/>
              </w:rPr>
              <w:t xml:space="preserve">O2I LSPs are according to </w:t>
            </w:r>
            <w:r w:rsidR="006073EC" w:rsidRPr="00226514">
              <w:rPr>
                <w:noProof/>
                <w:lang w:eastAsia="zh-CN"/>
              </w:rPr>
              <w:t>R1-17004</w:t>
            </w:r>
            <w:r w:rsidR="006073EC" w:rsidRPr="00226514">
              <w:rPr>
                <w:noProof/>
                <w:lang w:eastAsia="zh-CN"/>
              </w:rPr>
              <w:t>45</w:t>
            </w:r>
            <w:r w:rsidR="007F5641">
              <w:rPr>
                <w:rFonts w:hint="eastAsia"/>
                <w:noProof/>
                <w:lang w:eastAsia="zh-CN"/>
              </w:rPr>
              <w:t xml:space="preserve">, except the O2I </w:t>
            </w:r>
            <w:r w:rsidR="00305797">
              <w:rPr>
                <w:rFonts w:hint="eastAsia"/>
                <w:noProof/>
                <w:lang w:eastAsia="zh-CN"/>
              </w:rPr>
              <w:t>Delay spread (</w:t>
            </w:r>
            <w:r w:rsidR="007F5641">
              <w:rPr>
                <w:rFonts w:hint="eastAsia"/>
                <w:noProof/>
                <w:lang w:eastAsia="zh-CN"/>
              </w:rPr>
              <w:t>DS</w:t>
            </w:r>
            <w:r w:rsidR="00305797">
              <w:rPr>
                <w:rFonts w:hint="eastAsia"/>
                <w:noProof/>
                <w:lang w:eastAsia="zh-CN"/>
              </w:rPr>
              <w:t>)</w:t>
            </w:r>
            <w:r w:rsidR="007F5641">
              <w:rPr>
                <w:rFonts w:hint="eastAsia"/>
                <w:noProof/>
                <w:lang w:eastAsia="zh-CN"/>
              </w:rPr>
              <w:t xml:space="preserve">. </w:t>
            </w:r>
            <w:r w:rsidR="007F5641">
              <w:rPr>
                <w:noProof/>
                <w:lang w:eastAsia="zh-CN"/>
              </w:rPr>
              <w:t>T</w:t>
            </w:r>
            <w:r w:rsidR="007F5641">
              <w:rPr>
                <w:rFonts w:hint="eastAsia"/>
                <w:noProof/>
                <w:lang w:eastAsia="zh-CN"/>
              </w:rPr>
              <w:t xml:space="preserve">he O2I </w:t>
            </w:r>
            <w:r w:rsidR="00305797">
              <w:rPr>
                <w:rFonts w:hint="eastAsia"/>
                <w:noProof/>
                <w:lang w:eastAsia="zh-CN"/>
              </w:rPr>
              <w:t>DS</w:t>
            </w:r>
            <w:r w:rsidR="007F5641">
              <w:rPr>
                <w:rFonts w:hint="eastAsia"/>
                <w:noProof/>
                <w:lang w:eastAsia="zh-CN"/>
              </w:rPr>
              <w:t xml:space="preserve"> is updated to </w:t>
            </w:r>
            <w:r w:rsidR="00470281">
              <w:rPr>
                <w:rFonts w:hint="eastAsia"/>
                <w:noProof/>
                <w:lang w:eastAsia="zh-CN"/>
              </w:rPr>
              <w:t>(</w:t>
            </w:r>
            <w:r w:rsidR="00470281">
              <w:rPr>
                <w:rFonts w:ascii="Symbol" w:hAnsi="Symbol"/>
                <w:noProof/>
                <w:lang w:eastAsia="zh-CN"/>
              </w:rPr>
              <w:t></w:t>
            </w:r>
            <w:r w:rsidR="00470281">
              <w:rPr>
                <w:rFonts w:hint="eastAsia"/>
                <w:noProof/>
                <w:lang w:eastAsia="zh-CN"/>
              </w:rPr>
              <w:t xml:space="preserve">, </w:t>
            </w:r>
            <w:r w:rsidR="00470281" w:rsidRPr="0066240E">
              <w:rPr>
                <w:rFonts w:ascii="Symbol" w:hAnsi="Symbol"/>
                <w:noProof/>
                <w:lang w:eastAsia="zh-CN"/>
              </w:rPr>
              <w:t></w:t>
            </w:r>
            <w:r w:rsidR="00470281">
              <w:rPr>
                <w:rFonts w:hint="eastAsia"/>
                <w:noProof/>
                <w:lang w:eastAsia="zh-CN"/>
              </w:rPr>
              <w:t>) = (-7.47, 0.15)</w:t>
            </w:r>
            <w:r w:rsidR="007F5641">
              <w:rPr>
                <w:rFonts w:hint="eastAsia"/>
                <w:noProof/>
                <w:lang w:eastAsia="zh-CN"/>
              </w:rPr>
              <w:t xml:space="preserve">. </w:t>
            </w:r>
            <w:r w:rsidR="007F5641">
              <w:rPr>
                <w:noProof/>
                <w:lang w:eastAsia="zh-CN"/>
              </w:rPr>
              <w:t>T</w:t>
            </w:r>
            <w:r w:rsidR="007F5641">
              <w:rPr>
                <w:rFonts w:hint="eastAsia"/>
                <w:noProof/>
                <w:lang w:eastAsia="zh-CN"/>
              </w:rPr>
              <w:t xml:space="preserve">he main update procedures include, </w:t>
            </w:r>
          </w:p>
          <w:p w:rsidR="007F5641" w:rsidRDefault="007F5641" w:rsidP="007F564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1, Combining the sub-channel CIRs into one. </w:t>
            </w:r>
          </w:p>
          <w:p w:rsidR="001E41F3" w:rsidRPr="006073EC" w:rsidRDefault="007F5641" w:rsidP="007F5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2, Eliminate the CIRs with low SNR which enlarge the delay spreads.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970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Replacing O-to-I LSPs and zenith parameters in </w:t>
            </w:r>
            <w:r w:rsidRPr="00347EF5">
              <w:t>Table 7.5-6 Part-2</w:t>
            </w:r>
            <w:r>
              <w:t xml:space="preserve"> and </w:t>
            </w:r>
            <w:r w:rsidRPr="00744611">
              <w:t>Table 7.</w:t>
            </w:r>
            <w:r w:rsidRPr="00744611">
              <w:rPr>
                <w:rFonts w:hint="eastAsia"/>
                <w:lang w:eastAsia="ko-KR"/>
              </w:rPr>
              <w:t>5</w:t>
            </w:r>
            <w:r w:rsidRPr="00744611">
              <w:t>-</w:t>
            </w:r>
            <w:r w:rsidRPr="00744611">
              <w:rPr>
                <w:lang w:eastAsia="ko-KR"/>
              </w:rPr>
              <w:t>9</w:t>
            </w:r>
            <w:r>
              <w:rPr>
                <w:lang w:eastAsia="ko-KR"/>
              </w:rPr>
              <w:t xml:space="preserve"> with those from measurement results</w:t>
            </w:r>
            <w:r w:rsidR="009517BE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Biased evaluation results might be derived with existing parameters</w:t>
            </w:r>
            <w:r w:rsidR="009517B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 7.</w:t>
            </w:r>
            <w:r w:rsidR="0089700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1"/>
        <w:jc w:val="center"/>
        <w:rPr>
          <w:rFonts w:hint="eastAsia"/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700A" w:rsidRPr="00DF0C6D" w:rsidRDefault="0089700A" w:rsidP="0089700A">
      <w:pPr>
        <w:pStyle w:val="2"/>
      </w:pPr>
      <w:bookmarkStart w:id="2" w:name="_Toc471156460"/>
      <w:r w:rsidRPr="00DF0C6D">
        <w:t>7.5</w:t>
      </w:r>
      <w:r w:rsidRPr="00DF0C6D">
        <w:tab/>
        <w:t xml:space="preserve">Fast </w:t>
      </w:r>
      <w:r>
        <w:t>f</w:t>
      </w:r>
      <w:r w:rsidRPr="00DF0C6D">
        <w:t xml:space="preserve">ading </w:t>
      </w:r>
      <w:r>
        <w:t>m</w:t>
      </w:r>
      <w:r w:rsidRPr="00DF0C6D">
        <w:t>odel</w:t>
      </w:r>
      <w:bookmarkEnd w:id="2"/>
    </w:p>
    <w:p w:rsidR="0089700A" w:rsidRPr="00FA384D" w:rsidRDefault="0089700A" w:rsidP="0089700A">
      <w:pPr>
        <w:jc w:val="center"/>
        <w:rPr>
          <w:rFonts w:hint="eastAsia"/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700A" w:rsidRDefault="0089700A" w:rsidP="0089700A">
      <w:pPr>
        <w:pStyle w:val="TH"/>
      </w:pPr>
    </w:p>
    <w:p w:rsidR="0089700A" w:rsidRPr="00540853" w:rsidRDefault="0089700A" w:rsidP="0089700A">
      <w:pPr>
        <w:pStyle w:val="TH"/>
        <w:rPr>
          <w:rFonts w:hint="eastAsia"/>
          <w:lang w:eastAsia="ko-KR"/>
        </w:rPr>
      </w:pPr>
      <w:r w:rsidRPr="00347EF5">
        <w:t>Table 7.5-6 Part-2: Channel model parameters</w:t>
      </w:r>
      <w:r w:rsidRPr="00347EF5">
        <w:rPr>
          <w:rFonts w:hint="eastAsia"/>
          <w:lang w:eastAsia="ko-KR"/>
        </w:rPr>
        <w:t xml:space="preserve"> for </w:t>
      </w:r>
      <w:r w:rsidRPr="00347EF5">
        <w:rPr>
          <w:lang w:eastAsia="ko-KR"/>
        </w:rPr>
        <w:t xml:space="preserve">RMa (up to </w:t>
      </w:r>
      <w:r w:rsidRPr="00744611">
        <w:rPr>
          <w:lang w:eastAsia="ko-KR"/>
        </w:rPr>
        <w:t>7G</w:t>
      </w:r>
      <w:r w:rsidRPr="00744611">
        <w:rPr>
          <w:rFonts w:hint="eastAsia"/>
          <w:lang w:eastAsia="ko-KR"/>
        </w:rPr>
        <w:t>H</w:t>
      </w:r>
      <w:r w:rsidRPr="00744611">
        <w:rPr>
          <w:lang w:eastAsia="ko-KR"/>
        </w:rPr>
        <w:t>z) and Indoor-Office (</w:t>
      </w:r>
      <w:r w:rsidRPr="00744611">
        <w:rPr>
          <w:rFonts w:hint="eastAsia"/>
          <w:i/>
          <w:lang w:eastAsia="ko-KR"/>
        </w:rPr>
        <w:t>f</w:t>
      </w:r>
      <w:r w:rsidRPr="00744611">
        <w:rPr>
          <w:rFonts w:hint="eastAsia"/>
          <w:i/>
          <w:vertAlign w:val="subscript"/>
          <w:lang w:eastAsia="ko-KR"/>
        </w:rPr>
        <w:t>c</w:t>
      </w:r>
      <w:r w:rsidRPr="005F231F">
        <w:rPr>
          <w:rFonts w:hint="eastAsia"/>
          <w:lang w:eastAsia="ko-KR"/>
        </w:rPr>
        <w:t xml:space="preserve"> &gt; 6 GHz</w:t>
      </w:r>
      <w:r w:rsidRPr="0038490B">
        <w:rPr>
          <w:lang w:eastAsia="ko-KR"/>
        </w:rPr>
        <w:t>)</w:t>
      </w:r>
    </w:p>
    <w:tbl>
      <w:tblPr>
        <w:tblW w:w="11652" w:type="dxa"/>
        <w:jc w:val="center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979"/>
        <w:gridCol w:w="587"/>
        <w:gridCol w:w="717"/>
        <w:gridCol w:w="587"/>
        <w:gridCol w:w="917"/>
        <w:gridCol w:w="2397"/>
        <w:gridCol w:w="3233"/>
      </w:tblGrid>
      <w:tr w:rsidR="0089700A" w:rsidRPr="00744611" w:rsidTr="007F5641">
        <w:trPr>
          <w:cantSplit/>
          <w:jc w:val="center"/>
        </w:trPr>
        <w:tc>
          <w:tcPr>
            <w:tcW w:w="3214" w:type="dxa"/>
            <w:gridSpan w:val="2"/>
            <w:vMerge w:val="restart"/>
            <w:shd w:val="clear" w:color="auto" w:fill="E0E0E0"/>
            <w:vAlign w:val="center"/>
          </w:tcPr>
          <w:p w:rsidR="0089700A" w:rsidRPr="00540853" w:rsidRDefault="0089700A" w:rsidP="00C5036C">
            <w:pPr>
              <w:pStyle w:val="TAH"/>
            </w:pPr>
            <w:r w:rsidRPr="00540853">
              <w:t>Scenarios</w:t>
            </w:r>
          </w:p>
        </w:tc>
        <w:tc>
          <w:tcPr>
            <w:tcW w:w="2808" w:type="dxa"/>
            <w:gridSpan w:val="4"/>
            <w:shd w:val="clear" w:color="auto" w:fill="E0E0E0"/>
            <w:vAlign w:val="center"/>
          </w:tcPr>
          <w:p w:rsidR="0089700A" w:rsidRPr="00DF0C6D" w:rsidRDefault="0089700A" w:rsidP="00C5036C">
            <w:pPr>
              <w:pStyle w:val="TAH"/>
              <w:rPr>
                <w:rFonts w:hint="eastAsia"/>
                <w:lang w:eastAsia="ko-KR"/>
              </w:rPr>
            </w:pPr>
            <w:r w:rsidRPr="0051154D">
              <w:rPr>
                <w:lang w:eastAsia="ko-KR"/>
              </w:rPr>
              <w:t>RMa</w:t>
            </w:r>
            <w:r w:rsidRPr="00641AA3">
              <w:rPr>
                <w:lang w:eastAsia="ko-KR"/>
              </w:rPr>
              <w:t xml:space="preserve"> </w:t>
            </w:r>
          </w:p>
        </w:tc>
        <w:tc>
          <w:tcPr>
            <w:tcW w:w="5630" w:type="dxa"/>
            <w:gridSpan w:val="2"/>
            <w:shd w:val="clear" w:color="auto" w:fill="E0E0E0"/>
            <w:vAlign w:val="center"/>
          </w:tcPr>
          <w:p w:rsidR="0089700A" w:rsidRPr="006F2561" w:rsidRDefault="0089700A" w:rsidP="00C5036C">
            <w:pPr>
              <w:pStyle w:val="TAH"/>
              <w:rPr>
                <w:lang w:eastAsia="ko-KR"/>
              </w:rPr>
            </w:pPr>
            <w:r w:rsidRPr="00DF0C6D">
              <w:rPr>
                <w:rFonts w:hint="eastAsia"/>
                <w:lang w:eastAsia="ko-KR"/>
              </w:rPr>
              <w:t>Indoor-Office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3214" w:type="dxa"/>
            <w:gridSpan w:val="2"/>
            <w:vMerge/>
            <w:shd w:val="clear" w:color="auto" w:fill="E0E0E0"/>
            <w:vAlign w:val="center"/>
          </w:tcPr>
          <w:p w:rsidR="0089700A" w:rsidRPr="00744611" w:rsidRDefault="0089700A" w:rsidP="00C5036C">
            <w:pPr>
              <w:pStyle w:val="TAH"/>
            </w:pPr>
          </w:p>
        </w:tc>
        <w:tc>
          <w:tcPr>
            <w:tcW w:w="587" w:type="dxa"/>
            <w:shd w:val="clear" w:color="auto" w:fill="E0E0E0"/>
            <w:vAlign w:val="center"/>
          </w:tcPr>
          <w:p w:rsidR="0089700A" w:rsidRPr="00744611" w:rsidRDefault="0089700A" w:rsidP="00C5036C">
            <w:pPr>
              <w:pStyle w:val="TAH"/>
            </w:pPr>
            <w:r w:rsidRPr="00744611">
              <w:t>LOS</w:t>
            </w:r>
          </w:p>
        </w:tc>
        <w:tc>
          <w:tcPr>
            <w:tcW w:w="717" w:type="dxa"/>
            <w:shd w:val="clear" w:color="auto" w:fill="E0E0E0"/>
            <w:vAlign w:val="center"/>
          </w:tcPr>
          <w:p w:rsidR="0089700A" w:rsidRPr="00744611" w:rsidRDefault="0089700A" w:rsidP="00C5036C">
            <w:pPr>
              <w:pStyle w:val="TAH"/>
            </w:pPr>
            <w:r w:rsidRPr="00744611">
              <w:t>NLOS</w:t>
            </w:r>
          </w:p>
        </w:tc>
        <w:tc>
          <w:tcPr>
            <w:tcW w:w="587" w:type="dxa"/>
            <w:shd w:val="clear" w:color="auto" w:fill="E0E0E0"/>
          </w:tcPr>
          <w:p w:rsidR="0089700A" w:rsidRPr="00234DAF" w:rsidRDefault="0089700A" w:rsidP="005267F1">
            <w:pPr>
              <w:pStyle w:val="TAH"/>
              <w:rPr>
                <w:rFonts w:hint="eastAsia"/>
                <w:lang w:eastAsia="ko-KR"/>
              </w:rPr>
            </w:pPr>
            <w:del w:id="3" w:author="wu yong" w:date="2017-02-04T15:28:00Z">
              <w:r w:rsidDel="005267F1">
                <w:rPr>
                  <w:rFonts w:hint="eastAsia"/>
                  <w:lang w:eastAsia="ko-KR"/>
                </w:rPr>
                <w:delText xml:space="preserve">LOS </w:delText>
              </w:r>
              <w:r w:rsidRPr="0051154D" w:rsidDel="005267F1">
                <w:rPr>
                  <w:rFonts w:hint="eastAsia"/>
                  <w:lang w:eastAsia="ko-KR"/>
                </w:rPr>
                <w:delText>O</w:delText>
              </w:r>
              <w:r w:rsidDel="005267F1">
                <w:rPr>
                  <w:lang w:eastAsia="ko-KR"/>
                </w:rPr>
                <w:delText>2</w:delText>
              </w:r>
              <w:r w:rsidRPr="0051154D" w:rsidDel="005267F1">
                <w:rPr>
                  <w:rFonts w:hint="eastAsia"/>
                  <w:lang w:eastAsia="ko-KR"/>
                </w:rPr>
                <w:delText>I</w:delText>
              </w:r>
            </w:del>
          </w:p>
        </w:tc>
        <w:tc>
          <w:tcPr>
            <w:tcW w:w="917" w:type="dxa"/>
            <w:shd w:val="clear" w:color="auto" w:fill="E0E0E0"/>
          </w:tcPr>
          <w:p w:rsidR="0089700A" w:rsidDel="002324F3" w:rsidRDefault="0089700A" w:rsidP="00C5036C">
            <w:pPr>
              <w:pStyle w:val="TAH"/>
              <w:rPr>
                <w:del w:id="4" w:author="wu yong" w:date="2017-02-04T15:56:00Z"/>
                <w:rFonts w:hint="eastAsia"/>
                <w:lang w:eastAsia="ko-KR"/>
              </w:rPr>
            </w:pPr>
            <w:del w:id="5" w:author="wu yong" w:date="2017-02-04T15:56:00Z">
              <w:r w:rsidDel="002324F3">
                <w:rPr>
                  <w:rFonts w:hint="eastAsia"/>
                  <w:lang w:eastAsia="ko-KR"/>
                </w:rPr>
                <w:delText xml:space="preserve">NLOS </w:delText>
              </w:r>
            </w:del>
          </w:p>
          <w:p w:rsidR="0089700A" w:rsidRPr="0051154D" w:rsidRDefault="0089700A" w:rsidP="00C5036C">
            <w:pPr>
              <w:pStyle w:val="TAH"/>
            </w:pPr>
            <w:r w:rsidRPr="00277D0F"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2</w:t>
            </w:r>
            <w:r w:rsidRPr="00277D0F">
              <w:rPr>
                <w:rFonts w:hint="eastAsia"/>
                <w:lang w:eastAsia="ko-KR"/>
              </w:rPr>
              <w:t>I</w:t>
            </w:r>
          </w:p>
        </w:tc>
        <w:tc>
          <w:tcPr>
            <w:tcW w:w="2397" w:type="dxa"/>
            <w:shd w:val="clear" w:color="auto" w:fill="E0E0E0"/>
            <w:vAlign w:val="center"/>
          </w:tcPr>
          <w:p w:rsidR="0089700A" w:rsidRPr="00234DAF" w:rsidRDefault="0089700A" w:rsidP="00C5036C">
            <w:pPr>
              <w:pStyle w:val="TAH"/>
            </w:pPr>
            <w:r w:rsidRPr="00234DAF">
              <w:t>LOS</w:t>
            </w:r>
          </w:p>
        </w:tc>
        <w:tc>
          <w:tcPr>
            <w:tcW w:w="3233" w:type="dxa"/>
            <w:shd w:val="clear" w:color="auto" w:fill="E0E0E0"/>
            <w:vAlign w:val="center"/>
          </w:tcPr>
          <w:p w:rsidR="0089700A" w:rsidRPr="00234DAF" w:rsidRDefault="0089700A" w:rsidP="00C5036C">
            <w:pPr>
              <w:pStyle w:val="TAH"/>
            </w:pPr>
            <w:r w:rsidRPr="00234DAF">
              <w:t>NLOS</w:t>
            </w:r>
          </w:p>
        </w:tc>
      </w:tr>
      <w:tr w:rsidR="007F5641" w:rsidRPr="00744611" w:rsidTr="007F5641">
        <w:trPr>
          <w:cantSplit/>
          <w:jc w:val="center"/>
        </w:trPr>
        <w:tc>
          <w:tcPr>
            <w:tcW w:w="2235" w:type="dxa"/>
            <w:vMerge w:val="restart"/>
            <w:vAlign w:val="center"/>
          </w:tcPr>
          <w:p w:rsidR="007F5641" w:rsidRPr="00277D0F" w:rsidRDefault="007F5641" w:rsidP="00C5036C">
            <w:pPr>
              <w:pStyle w:val="TAC"/>
              <w:rPr>
                <w:rFonts w:ascii="Symbol" w:hAnsi="Symbol"/>
                <w:i/>
              </w:rPr>
            </w:pPr>
            <w:r w:rsidRPr="00277D0F">
              <w:t>Delay spread (DS)</w:t>
            </w:r>
          </w:p>
          <w:p w:rsidR="007F5641" w:rsidRPr="00C4768B" w:rsidRDefault="007F5641" w:rsidP="00C5036C">
            <w:pPr>
              <w:pStyle w:val="TAC"/>
            </w:pPr>
            <w:r w:rsidRPr="00277D0F">
              <w:t>lgDS=log</w:t>
            </w:r>
            <w:r w:rsidRPr="00277D0F">
              <w:rPr>
                <w:vertAlign w:val="subscript"/>
              </w:rPr>
              <w:t>10</w:t>
            </w:r>
            <w:r w:rsidRPr="00277D0F">
              <w:t>(DS/1s)</w:t>
            </w:r>
          </w:p>
        </w:tc>
        <w:tc>
          <w:tcPr>
            <w:tcW w:w="979" w:type="dxa"/>
            <w:vAlign w:val="center"/>
          </w:tcPr>
          <w:p w:rsidR="007F5641" w:rsidRPr="00B226DD" w:rsidRDefault="007F5641" w:rsidP="00C5036C">
            <w:pPr>
              <w:pStyle w:val="TAC"/>
            </w:pPr>
            <w:r w:rsidRPr="00EC1981">
              <w:rPr>
                <w:rFonts w:ascii="Symbol" w:hAnsi="Symbol"/>
                <w:i/>
              </w:rPr>
              <w:t></w:t>
            </w:r>
            <w:r w:rsidRPr="0082332A">
              <w:rPr>
                <w:vertAlign w:val="subscript"/>
              </w:rPr>
              <w:t>lgDS</w:t>
            </w:r>
          </w:p>
        </w:tc>
        <w:tc>
          <w:tcPr>
            <w:tcW w:w="587" w:type="dxa"/>
          </w:tcPr>
          <w:p w:rsidR="007F5641" w:rsidRPr="00B226DD" w:rsidRDefault="007F5641" w:rsidP="00C5036C">
            <w:pPr>
              <w:pStyle w:val="TAC"/>
              <w:rPr>
                <w:color w:val="000000"/>
                <w:kern w:val="24"/>
                <w:szCs w:val="18"/>
              </w:rPr>
            </w:pPr>
            <w:r w:rsidRPr="00B226DD">
              <w:t>-7.49</w:t>
            </w:r>
          </w:p>
        </w:tc>
        <w:tc>
          <w:tcPr>
            <w:tcW w:w="717" w:type="dxa"/>
          </w:tcPr>
          <w:p w:rsidR="007F5641" w:rsidRPr="00AF3AA9" w:rsidRDefault="007F5641" w:rsidP="00C5036C">
            <w:pPr>
              <w:pStyle w:val="TAC"/>
            </w:pPr>
            <w:r w:rsidRPr="00AF3AA9">
              <w:t>-7.43</w:t>
            </w:r>
          </w:p>
        </w:tc>
        <w:tc>
          <w:tcPr>
            <w:tcW w:w="587" w:type="dxa"/>
          </w:tcPr>
          <w:p w:rsidR="007F5641" w:rsidRPr="0051154D" w:rsidRDefault="007F5641" w:rsidP="00C5036C">
            <w:pPr>
              <w:pStyle w:val="TAC"/>
              <w:rPr>
                <w:rFonts w:hint="eastAsia"/>
                <w:lang w:eastAsia="zh-CN"/>
              </w:rPr>
            </w:pPr>
            <w:del w:id="6" w:author="wu yong" w:date="2017-02-04T15:28:00Z">
              <w:r w:rsidRPr="00277D0F" w:rsidDel="005267F1">
                <w:delText>-7.49</w:delText>
              </w:r>
            </w:del>
          </w:p>
        </w:tc>
        <w:tc>
          <w:tcPr>
            <w:tcW w:w="917" w:type="dxa"/>
          </w:tcPr>
          <w:p w:rsidR="007F5641" w:rsidRPr="00A32693" w:rsidRDefault="007F5641" w:rsidP="00C5036C">
            <w:pPr>
              <w:pStyle w:val="TAC"/>
              <w:rPr>
                <w:rFonts w:hint="eastAsia"/>
                <w:lang w:eastAsia="zh-CN"/>
              </w:rPr>
            </w:pPr>
            <w:r w:rsidRPr="00A32693">
              <w:t>-7.4</w:t>
            </w:r>
            <w:ins w:id="7" w:author="wu yong" w:date="2017-02-06T12:05:00Z">
              <w:r w:rsidR="00470281">
                <w:rPr>
                  <w:rFonts w:hint="eastAsia"/>
                  <w:lang w:eastAsia="zh-CN"/>
                </w:rPr>
                <w:t>7</w:t>
              </w:r>
            </w:ins>
            <w:del w:id="8" w:author="wu yong" w:date="2017-02-06T12:05:00Z">
              <w:r w:rsidRPr="00A32693" w:rsidDel="00470281">
                <w:delText>3</w:delText>
              </w:r>
            </w:del>
          </w:p>
        </w:tc>
        <w:tc>
          <w:tcPr>
            <w:tcW w:w="2397" w:type="dxa"/>
            <w:vAlign w:val="center"/>
          </w:tcPr>
          <w:p w:rsidR="007F5641" w:rsidRPr="00540853" w:rsidRDefault="007F5641" w:rsidP="00C5036C">
            <w:pPr>
              <w:pStyle w:val="TAC"/>
              <w:rPr>
                <w:lang w:eastAsia="zh-CN"/>
              </w:rPr>
            </w:pPr>
            <w:r w:rsidRPr="00234DAF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0.01</w:t>
            </w:r>
            <w:r>
              <w:rPr>
                <w:rFonts w:hint="eastAsia"/>
                <w:lang w:eastAsia="ko-KR"/>
              </w:rPr>
              <w:t xml:space="preserve"> </w:t>
            </w:r>
            <w:r w:rsidRPr="002B4CD5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2B4CD5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234DAF" w:rsidDel="00B76010">
              <w:rPr>
                <w:lang w:eastAsia="zh-CN"/>
              </w:rPr>
              <w:t xml:space="preserve"> </w:t>
            </w:r>
            <w:r w:rsidRPr="00234DAF">
              <w:rPr>
                <w:lang w:eastAsia="zh-CN"/>
              </w:rPr>
              <w:t>(1+</w:t>
            </w:r>
            <w:r w:rsidRPr="008D23C6">
              <w:rPr>
                <w:i/>
                <w:color w:val="000000"/>
                <w:kern w:val="24"/>
                <w:szCs w:val="18"/>
              </w:rPr>
              <w:t>f</w:t>
            </w:r>
            <w:r w:rsidRPr="00681994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DB0033">
              <w:rPr>
                <w:lang w:eastAsia="zh-CN"/>
              </w:rPr>
              <w:t>)-7.79</w:t>
            </w:r>
          </w:p>
        </w:tc>
        <w:tc>
          <w:tcPr>
            <w:tcW w:w="3233" w:type="dxa"/>
            <w:vAlign w:val="center"/>
          </w:tcPr>
          <w:p w:rsidR="007F5641" w:rsidRPr="00540853" w:rsidRDefault="007F5641" w:rsidP="00C5036C">
            <w:pPr>
              <w:pStyle w:val="TAC"/>
            </w:pPr>
            <w:r>
              <w:rPr>
                <w:rFonts w:eastAsia="微软雅黑"/>
                <w:color w:val="000000"/>
                <w:kern w:val="24"/>
                <w:lang w:eastAsia="zh-CN"/>
              </w:rPr>
              <w:t>-0.28</w:t>
            </w:r>
            <w:r w:rsidRPr="004E1F46">
              <w:rPr>
                <w:rFonts w:hint="eastAsia"/>
                <w:color w:val="000000"/>
                <w:kern w:val="24"/>
                <w:lang w:eastAsia="ko-KR"/>
              </w:rPr>
              <w:t xml:space="preserve"> </w:t>
            </w:r>
            <w:r w:rsidRPr="002B4CD5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2B4CD5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540853" w:rsidDel="00B76010">
              <w:rPr>
                <w:rFonts w:eastAsia="微软雅黑"/>
                <w:color w:val="000000"/>
                <w:kern w:val="24"/>
                <w:lang w:eastAsia="zh-CN"/>
              </w:rPr>
              <w:t xml:space="preserve"> </w:t>
            </w:r>
            <w:r w:rsidRPr="00540853">
              <w:rPr>
                <w:rFonts w:eastAsia="微软雅黑"/>
                <w:color w:val="000000"/>
                <w:kern w:val="24"/>
                <w:lang w:eastAsia="zh-CN"/>
              </w:rPr>
              <w:t>(1+</w:t>
            </w:r>
            <w:r w:rsidRPr="00641AA3">
              <w:rPr>
                <w:i/>
                <w:color w:val="000000"/>
                <w:kern w:val="24"/>
                <w:szCs w:val="18"/>
              </w:rPr>
              <w:t>f</w:t>
            </w:r>
            <w:r w:rsidRPr="00641AA3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DF0C6D">
              <w:rPr>
                <w:rFonts w:eastAsia="微软雅黑"/>
                <w:color w:val="000000"/>
                <w:kern w:val="24"/>
                <w:lang w:eastAsia="zh-CN"/>
              </w:rPr>
              <w:t>)-7.29</w:t>
            </w:r>
          </w:p>
        </w:tc>
      </w:tr>
      <w:tr w:rsidR="007F5641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7F5641" w:rsidRPr="00744611" w:rsidRDefault="007F5641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7F5641" w:rsidRPr="0038490B" w:rsidRDefault="007F5641" w:rsidP="00C5036C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vertAlign w:val="subscript"/>
              </w:rPr>
              <w:t>lgDS</w:t>
            </w:r>
          </w:p>
        </w:tc>
        <w:tc>
          <w:tcPr>
            <w:tcW w:w="587" w:type="dxa"/>
          </w:tcPr>
          <w:p w:rsidR="007F5641" w:rsidRPr="00540853" w:rsidRDefault="007F5641" w:rsidP="00C5036C">
            <w:pPr>
              <w:pStyle w:val="TAC"/>
              <w:rPr>
                <w:color w:val="000000"/>
                <w:kern w:val="24"/>
                <w:szCs w:val="18"/>
              </w:rPr>
            </w:pPr>
            <w:r w:rsidRPr="00540853">
              <w:t>0.55</w:t>
            </w:r>
          </w:p>
        </w:tc>
        <w:tc>
          <w:tcPr>
            <w:tcW w:w="717" w:type="dxa"/>
          </w:tcPr>
          <w:p w:rsidR="007F5641" w:rsidRPr="00641AA3" w:rsidRDefault="007F5641" w:rsidP="00C5036C">
            <w:pPr>
              <w:pStyle w:val="TAC"/>
            </w:pPr>
            <w:r w:rsidRPr="00641AA3">
              <w:t>0.48</w:t>
            </w:r>
          </w:p>
        </w:tc>
        <w:tc>
          <w:tcPr>
            <w:tcW w:w="587" w:type="dxa"/>
          </w:tcPr>
          <w:p w:rsidR="007F5641" w:rsidRPr="006F2561" w:rsidRDefault="007F5641" w:rsidP="00C5036C">
            <w:pPr>
              <w:pStyle w:val="TAC"/>
              <w:rPr>
                <w:rFonts w:hint="eastAsia"/>
                <w:lang w:eastAsia="zh-CN"/>
              </w:rPr>
            </w:pPr>
            <w:del w:id="9" w:author="wu yong" w:date="2017-02-04T15:28:00Z">
              <w:r w:rsidRPr="00540853" w:rsidDel="005267F1">
                <w:delText>0.55</w:delText>
              </w:r>
            </w:del>
          </w:p>
        </w:tc>
        <w:tc>
          <w:tcPr>
            <w:tcW w:w="917" w:type="dxa"/>
          </w:tcPr>
          <w:p w:rsidR="007F5641" w:rsidRPr="00A32693" w:rsidRDefault="007F5641" w:rsidP="00C5036C">
            <w:pPr>
              <w:pStyle w:val="TAC"/>
              <w:rPr>
                <w:rFonts w:hint="eastAsia"/>
                <w:lang w:eastAsia="zh-CN"/>
              </w:rPr>
            </w:pPr>
            <w:del w:id="10" w:author="wu yong" w:date="2017-02-06T12:05:00Z">
              <w:r w:rsidRPr="00A32693" w:rsidDel="00470281">
                <w:delText>0.48</w:delText>
              </w:r>
            </w:del>
            <w:ins w:id="11" w:author="wu yong" w:date="2017-02-06T12:05:00Z">
              <w:r w:rsidR="00470281">
                <w:rPr>
                  <w:rFonts w:hint="eastAsia"/>
                  <w:lang w:eastAsia="zh-CN"/>
                </w:rPr>
                <w:t>0.15</w:t>
              </w:r>
            </w:ins>
          </w:p>
        </w:tc>
        <w:tc>
          <w:tcPr>
            <w:tcW w:w="2397" w:type="dxa"/>
            <w:vAlign w:val="center"/>
          </w:tcPr>
          <w:p w:rsidR="007F5641" w:rsidRPr="00540853" w:rsidRDefault="007F5641" w:rsidP="00C503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-0.16</w:t>
            </w:r>
            <w:r>
              <w:rPr>
                <w:rFonts w:hint="eastAsia"/>
                <w:lang w:eastAsia="ko-KR"/>
              </w:rPr>
              <w:t xml:space="preserve"> </w:t>
            </w:r>
            <w:r w:rsidRPr="002B4CD5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2B4CD5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6F2561" w:rsidDel="00B76010">
              <w:rPr>
                <w:lang w:eastAsia="zh-CN"/>
              </w:rPr>
              <w:t xml:space="preserve"> </w:t>
            </w:r>
            <w:r w:rsidRPr="006F2561">
              <w:rPr>
                <w:lang w:eastAsia="zh-CN"/>
              </w:rPr>
              <w:t>(1+</w:t>
            </w:r>
            <w:r w:rsidRPr="006F2561">
              <w:rPr>
                <w:i/>
                <w:color w:val="000000"/>
                <w:kern w:val="24"/>
                <w:szCs w:val="18"/>
              </w:rPr>
              <w:t>f</w:t>
            </w:r>
            <w:r w:rsidRPr="006F2561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6F2561">
              <w:rPr>
                <w:lang w:eastAsia="zh-CN"/>
              </w:rPr>
              <w:t>)+0.50</w:t>
            </w:r>
          </w:p>
        </w:tc>
        <w:tc>
          <w:tcPr>
            <w:tcW w:w="3233" w:type="dxa"/>
            <w:vAlign w:val="center"/>
          </w:tcPr>
          <w:p w:rsidR="007F5641" w:rsidRPr="00540853" w:rsidRDefault="007F5641" w:rsidP="00C5036C">
            <w:pPr>
              <w:pStyle w:val="TAC"/>
            </w:pPr>
            <w:r>
              <w:rPr>
                <w:rFonts w:eastAsia="微软雅黑"/>
                <w:color w:val="000000"/>
                <w:kern w:val="24"/>
                <w:lang w:eastAsia="zh-CN"/>
              </w:rPr>
              <w:t>0.10</w:t>
            </w:r>
            <w:r w:rsidRPr="004E1F46">
              <w:rPr>
                <w:rFonts w:hint="eastAsia"/>
                <w:color w:val="000000"/>
                <w:kern w:val="24"/>
                <w:lang w:eastAsia="ko-KR"/>
              </w:rPr>
              <w:t xml:space="preserve"> </w:t>
            </w:r>
            <w:r w:rsidRPr="002B4CD5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2B4CD5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540853" w:rsidDel="00B76010">
              <w:rPr>
                <w:rFonts w:eastAsia="微软雅黑"/>
                <w:color w:val="000000"/>
                <w:kern w:val="24"/>
                <w:lang w:eastAsia="zh-CN"/>
              </w:rPr>
              <w:t xml:space="preserve"> </w:t>
            </w:r>
            <w:r w:rsidRPr="00540853">
              <w:rPr>
                <w:rFonts w:eastAsia="微软雅黑"/>
                <w:color w:val="000000"/>
                <w:kern w:val="24"/>
                <w:lang w:eastAsia="zh-CN"/>
              </w:rPr>
              <w:t>(1+</w:t>
            </w:r>
            <w:r w:rsidRPr="00540853">
              <w:rPr>
                <w:i/>
                <w:color w:val="000000"/>
                <w:kern w:val="24"/>
                <w:szCs w:val="18"/>
              </w:rPr>
              <w:t>f</w:t>
            </w:r>
            <w:r w:rsidRPr="00641AA3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641AA3">
              <w:rPr>
                <w:rFonts w:eastAsia="微软雅黑"/>
                <w:color w:val="000000"/>
                <w:kern w:val="24"/>
                <w:lang w:eastAsia="zh-CN"/>
              </w:rPr>
              <w:t>)+0.11</w:t>
            </w:r>
          </w:p>
        </w:tc>
      </w:tr>
      <w:tr w:rsidR="00786D03" w:rsidRPr="00744611" w:rsidTr="007F5641">
        <w:trPr>
          <w:cantSplit/>
          <w:jc w:val="center"/>
        </w:trPr>
        <w:tc>
          <w:tcPr>
            <w:tcW w:w="2235" w:type="dxa"/>
            <w:vMerge w:val="restart"/>
            <w:vAlign w:val="center"/>
          </w:tcPr>
          <w:p w:rsidR="00786D03" w:rsidRPr="00277D0F" w:rsidRDefault="00786D03" w:rsidP="00C5036C">
            <w:pPr>
              <w:pStyle w:val="TAC"/>
            </w:pPr>
            <w:r w:rsidRPr="00277D0F">
              <w:t>AoD spread (ASD)</w:t>
            </w:r>
          </w:p>
          <w:p w:rsidR="00786D03" w:rsidRPr="0038490B" w:rsidRDefault="00786D03" w:rsidP="00C5036C">
            <w:pPr>
              <w:pStyle w:val="TAC"/>
              <w:rPr>
                <w:vertAlign w:val="superscript"/>
              </w:rPr>
            </w:pPr>
            <w:r w:rsidRPr="00277D0F">
              <w:t>lgASD=log</w:t>
            </w:r>
            <w:r w:rsidRPr="00277D0F">
              <w:rPr>
                <w:vertAlign w:val="subscript"/>
              </w:rPr>
              <w:t>10</w:t>
            </w:r>
            <w:r w:rsidRPr="00277D0F">
              <w:t>(ASD/1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979" w:type="dxa"/>
            <w:vAlign w:val="center"/>
          </w:tcPr>
          <w:p w:rsidR="00786D03" w:rsidRPr="00641AA3" w:rsidRDefault="00786D03" w:rsidP="00C5036C">
            <w:pPr>
              <w:pStyle w:val="TAC"/>
            </w:pPr>
            <w:r w:rsidRPr="00540853">
              <w:rPr>
                <w:rFonts w:ascii="Symbol" w:hAnsi="Symbol"/>
                <w:i/>
              </w:rPr>
              <w:t></w:t>
            </w:r>
            <w:r w:rsidRPr="00540853">
              <w:rPr>
                <w:vertAlign w:val="subscript"/>
              </w:rPr>
              <w:t>lgASD</w:t>
            </w:r>
          </w:p>
        </w:tc>
        <w:tc>
          <w:tcPr>
            <w:tcW w:w="587" w:type="dxa"/>
          </w:tcPr>
          <w:p w:rsidR="00786D03" w:rsidRPr="00DF0C6D" w:rsidRDefault="00786D03" w:rsidP="00C5036C">
            <w:pPr>
              <w:pStyle w:val="TAC"/>
            </w:pPr>
            <w:r w:rsidRPr="00DF0C6D">
              <w:t>0.90</w:t>
            </w:r>
          </w:p>
        </w:tc>
        <w:tc>
          <w:tcPr>
            <w:tcW w:w="717" w:type="dxa"/>
          </w:tcPr>
          <w:p w:rsidR="00786D03" w:rsidRPr="006F2561" w:rsidRDefault="00786D03" w:rsidP="00C5036C">
            <w:pPr>
              <w:pStyle w:val="TAC"/>
            </w:pPr>
            <w:r w:rsidRPr="006F2561">
              <w:t>0.95</w:t>
            </w:r>
          </w:p>
        </w:tc>
        <w:tc>
          <w:tcPr>
            <w:tcW w:w="587" w:type="dxa"/>
          </w:tcPr>
          <w:p w:rsidR="00786D03" w:rsidRPr="006F2561" w:rsidRDefault="00786D03" w:rsidP="00C5036C">
            <w:pPr>
              <w:pStyle w:val="TAC"/>
              <w:rPr>
                <w:lang w:eastAsia="zh-CN"/>
              </w:rPr>
            </w:pPr>
            <w:del w:id="12" w:author="wu yong" w:date="2017-02-04T15:28:00Z">
              <w:r w:rsidRPr="00DF0C6D" w:rsidDel="005267F1">
                <w:delText>0.90</w:delText>
              </w:r>
            </w:del>
          </w:p>
        </w:tc>
        <w:tc>
          <w:tcPr>
            <w:tcW w:w="917" w:type="dxa"/>
          </w:tcPr>
          <w:p w:rsidR="00786D03" w:rsidRPr="00786D03" w:rsidRDefault="00786D03" w:rsidP="00C5036C">
            <w:pPr>
              <w:pStyle w:val="TAC"/>
              <w:rPr>
                <w:rFonts w:cs="Arial"/>
                <w:szCs w:val="18"/>
                <w:lang w:eastAsia="zh-CN"/>
              </w:rPr>
            </w:pPr>
            <w:ins w:id="13" w:author="wu yong" w:date="2017-02-04T15:29:00Z">
              <w:r w:rsidRPr="00786D03">
                <w:rPr>
                  <w:rFonts w:cs="Arial"/>
                  <w:szCs w:val="18"/>
                </w:rPr>
                <w:t>0.69</w:t>
              </w:r>
            </w:ins>
            <w:del w:id="14" w:author="wu yong" w:date="2017-02-04T15:29:00Z">
              <w:r w:rsidRPr="00786D03" w:rsidDel="00690761">
                <w:rPr>
                  <w:rFonts w:cs="Arial"/>
                  <w:szCs w:val="18"/>
                </w:rPr>
                <w:delText>0.95</w:delText>
              </w:r>
            </w:del>
          </w:p>
        </w:tc>
        <w:tc>
          <w:tcPr>
            <w:tcW w:w="2397" w:type="dxa"/>
            <w:vAlign w:val="center"/>
          </w:tcPr>
          <w:p w:rsidR="00786D03" w:rsidRPr="006F2561" w:rsidRDefault="00786D03" w:rsidP="00C5036C">
            <w:pPr>
              <w:pStyle w:val="TAC"/>
              <w:rPr>
                <w:lang w:eastAsia="zh-CN"/>
              </w:rPr>
            </w:pPr>
            <w:r w:rsidRPr="006F2561">
              <w:rPr>
                <w:lang w:eastAsia="zh-CN"/>
              </w:rPr>
              <w:t>1.60</w:t>
            </w:r>
          </w:p>
        </w:tc>
        <w:tc>
          <w:tcPr>
            <w:tcW w:w="3233" w:type="dxa"/>
            <w:vAlign w:val="center"/>
          </w:tcPr>
          <w:p w:rsidR="00786D03" w:rsidRPr="006F2561" w:rsidRDefault="00786D03" w:rsidP="00C5036C">
            <w:pPr>
              <w:pStyle w:val="TAC"/>
            </w:pPr>
            <w:r w:rsidRPr="006F2561">
              <w:rPr>
                <w:rFonts w:eastAsia="微软雅黑" w:hint="eastAsia"/>
                <w:color w:val="000000"/>
                <w:kern w:val="24"/>
                <w:lang w:eastAsia="zh-CN"/>
              </w:rPr>
              <w:t>1.49</w:t>
            </w:r>
          </w:p>
        </w:tc>
      </w:tr>
      <w:tr w:rsidR="00786D0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786D03" w:rsidRPr="00744611" w:rsidRDefault="00786D0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786D03" w:rsidRPr="0038490B" w:rsidRDefault="00786D03" w:rsidP="00C5036C">
            <w:pPr>
              <w:pStyle w:val="TAC"/>
            </w:pPr>
            <w:r w:rsidRPr="0082332A">
              <w:rPr>
                <w:rFonts w:ascii="Symbol" w:hAnsi="Symbol"/>
                <w:i/>
              </w:rPr>
              <w:t></w:t>
            </w:r>
            <w:r w:rsidRPr="00AB4674">
              <w:rPr>
                <w:vertAlign w:val="subscript"/>
              </w:rPr>
              <w:t>lgASD</w:t>
            </w:r>
          </w:p>
        </w:tc>
        <w:tc>
          <w:tcPr>
            <w:tcW w:w="587" w:type="dxa"/>
          </w:tcPr>
          <w:p w:rsidR="00786D03" w:rsidRPr="00540853" w:rsidRDefault="00786D03" w:rsidP="00C5036C">
            <w:pPr>
              <w:pStyle w:val="TAC"/>
            </w:pPr>
            <w:r w:rsidRPr="00540853">
              <w:t>0.38</w:t>
            </w:r>
          </w:p>
        </w:tc>
        <w:tc>
          <w:tcPr>
            <w:tcW w:w="717" w:type="dxa"/>
          </w:tcPr>
          <w:p w:rsidR="00786D03" w:rsidRPr="00641AA3" w:rsidRDefault="00786D03" w:rsidP="00C5036C">
            <w:pPr>
              <w:pStyle w:val="TAC"/>
            </w:pPr>
            <w:r w:rsidRPr="00641AA3">
              <w:t>0.45</w:t>
            </w:r>
          </w:p>
        </w:tc>
        <w:tc>
          <w:tcPr>
            <w:tcW w:w="587" w:type="dxa"/>
          </w:tcPr>
          <w:p w:rsidR="00786D03" w:rsidRPr="006F2561" w:rsidRDefault="00786D03" w:rsidP="00C5036C">
            <w:pPr>
              <w:pStyle w:val="TAC"/>
              <w:rPr>
                <w:lang w:eastAsia="zh-CN"/>
              </w:rPr>
            </w:pPr>
            <w:del w:id="15" w:author="wu yong" w:date="2017-02-04T15:28:00Z">
              <w:r w:rsidRPr="00540853" w:rsidDel="005267F1">
                <w:delText>0.38</w:delText>
              </w:r>
            </w:del>
          </w:p>
        </w:tc>
        <w:tc>
          <w:tcPr>
            <w:tcW w:w="917" w:type="dxa"/>
          </w:tcPr>
          <w:p w:rsidR="00786D03" w:rsidRPr="00786D03" w:rsidRDefault="00786D03" w:rsidP="00C5036C">
            <w:pPr>
              <w:pStyle w:val="TAC"/>
              <w:rPr>
                <w:rFonts w:cs="Arial"/>
                <w:szCs w:val="18"/>
                <w:lang w:eastAsia="zh-CN"/>
              </w:rPr>
            </w:pPr>
            <w:ins w:id="16" w:author="wu yong" w:date="2017-02-04T15:29:00Z">
              <w:r w:rsidRPr="00786D03">
                <w:rPr>
                  <w:rFonts w:cs="Arial"/>
                  <w:szCs w:val="18"/>
                </w:rPr>
                <w:t>0.09</w:t>
              </w:r>
            </w:ins>
            <w:del w:id="17" w:author="wu yong" w:date="2017-02-04T15:29:00Z">
              <w:r w:rsidRPr="00786D03" w:rsidDel="00690761">
                <w:rPr>
                  <w:rFonts w:cs="Arial"/>
                  <w:szCs w:val="18"/>
                </w:rPr>
                <w:delText>0.45</w:delText>
              </w:r>
            </w:del>
          </w:p>
        </w:tc>
        <w:tc>
          <w:tcPr>
            <w:tcW w:w="2397" w:type="dxa"/>
            <w:vAlign w:val="center"/>
          </w:tcPr>
          <w:p w:rsidR="00786D03" w:rsidRPr="006F2561" w:rsidRDefault="00786D03" w:rsidP="00C5036C">
            <w:pPr>
              <w:pStyle w:val="TAC"/>
              <w:rPr>
                <w:lang w:eastAsia="zh-CN"/>
              </w:rPr>
            </w:pPr>
            <w:r w:rsidRPr="006F2561">
              <w:rPr>
                <w:lang w:eastAsia="zh-CN"/>
              </w:rPr>
              <w:t>0.18</w:t>
            </w:r>
          </w:p>
        </w:tc>
        <w:tc>
          <w:tcPr>
            <w:tcW w:w="3233" w:type="dxa"/>
            <w:vAlign w:val="center"/>
          </w:tcPr>
          <w:p w:rsidR="00786D03" w:rsidRPr="006F2561" w:rsidRDefault="00786D03" w:rsidP="00C5036C">
            <w:pPr>
              <w:pStyle w:val="TAC"/>
            </w:pPr>
            <w:r w:rsidRPr="006F2561">
              <w:rPr>
                <w:rFonts w:eastAsia="微软雅黑" w:hint="eastAsia"/>
                <w:color w:val="000000"/>
                <w:kern w:val="24"/>
                <w:lang w:eastAsia="zh-CN"/>
              </w:rPr>
              <w:t>0.17</w:t>
            </w:r>
          </w:p>
        </w:tc>
      </w:tr>
      <w:tr w:rsidR="00786D03" w:rsidRPr="00744611" w:rsidTr="007F5641">
        <w:trPr>
          <w:cantSplit/>
          <w:jc w:val="center"/>
        </w:trPr>
        <w:tc>
          <w:tcPr>
            <w:tcW w:w="2235" w:type="dxa"/>
            <w:vMerge w:val="restart"/>
            <w:vAlign w:val="center"/>
          </w:tcPr>
          <w:p w:rsidR="00786D03" w:rsidRPr="00277D0F" w:rsidRDefault="00786D03" w:rsidP="00C5036C">
            <w:pPr>
              <w:pStyle w:val="TAC"/>
            </w:pPr>
            <w:r w:rsidRPr="00277D0F">
              <w:t>AoA spread (ASA)</w:t>
            </w:r>
          </w:p>
          <w:p w:rsidR="00786D03" w:rsidRPr="005F231F" w:rsidRDefault="00786D03" w:rsidP="00C5036C">
            <w:pPr>
              <w:pStyle w:val="TAC"/>
            </w:pPr>
            <w:r w:rsidRPr="00277D0F">
              <w:t>lgASA=log</w:t>
            </w:r>
            <w:r w:rsidRPr="00277D0F">
              <w:rPr>
                <w:vertAlign w:val="subscript"/>
              </w:rPr>
              <w:t>10</w:t>
            </w:r>
            <w:r w:rsidRPr="00277D0F">
              <w:t>(ASA/1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979" w:type="dxa"/>
            <w:vAlign w:val="center"/>
          </w:tcPr>
          <w:p w:rsidR="00786D03" w:rsidRPr="00540853" w:rsidRDefault="00786D03" w:rsidP="00C5036C">
            <w:pPr>
              <w:pStyle w:val="TAC"/>
            </w:pPr>
            <w:r w:rsidRPr="0038490B">
              <w:rPr>
                <w:rFonts w:ascii="Symbol" w:hAnsi="Symbol"/>
                <w:i/>
              </w:rPr>
              <w:t></w:t>
            </w:r>
            <w:r w:rsidRPr="00540853">
              <w:rPr>
                <w:vertAlign w:val="subscript"/>
              </w:rPr>
              <w:t>lgASA</w:t>
            </w:r>
          </w:p>
        </w:tc>
        <w:tc>
          <w:tcPr>
            <w:tcW w:w="587" w:type="dxa"/>
          </w:tcPr>
          <w:p w:rsidR="00786D03" w:rsidRPr="00641AA3" w:rsidRDefault="00786D03" w:rsidP="00C5036C">
            <w:pPr>
              <w:pStyle w:val="TAC"/>
            </w:pPr>
            <w:r w:rsidRPr="00641AA3">
              <w:t>1.52</w:t>
            </w:r>
          </w:p>
        </w:tc>
        <w:tc>
          <w:tcPr>
            <w:tcW w:w="717" w:type="dxa"/>
          </w:tcPr>
          <w:p w:rsidR="00786D03" w:rsidRPr="00DF0C6D" w:rsidRDefault="00786D03" w:rsidP="00C5036C">
            <w:pPr>
              <w:pStyle w:val="TAC"/>
            </w:pPr>
            <w:r w:rsidRPr="00DF0C6D">
              <w:t>1.52</w:t>
            </w:r>
          </w:p>
        </w:tc>
        <w:tc>
          <w:tcPr>
            <w:tcW w:w="587" w:type="dxa"/>
          </w:tcPr>
          <w:p w:rsidR="00786D03" w:rsidRPr="006F2561" w:rsidRDefault="00786D03" w:rsidP="00C5036C">
            <w:pPr>
              <w:pStyle w:val="TAC"/>
              <w:rPr>
                <w:rFonts w:eastAsia="微软雅黑" w:hint="eastAsia"/>
                <w:color w:val="000000"/>
                <w:kern w:val="24"/>
                <w:lang w:eastAsia="zh-CN"/>
              </w:rPr>
            </w:pPr>
            <w:del w:id="18" w:author="wu yong" w:date="2017-02-04T15:28:00Z">
              <w:r w:rsidRPr="00641AA3" w:rsidDel="005267F1">
                <w:delText>1.52</w:delText>
              </w:r>
            </w:del>
          </w:p>
        </w:tc>
        <w:tc>
          <w:tcPr>
            <w:tcW w:w="917" w:type="dxa"/>
          </w:tcPr>
          <w:p w:rsidR="00786D03" w:rsidRPr="00786D03" w:rsidRDefault="00786D03" w:rsidP="00C5036C">
            <w:pPr>
              <w:pStyle w:val="TAC"/>
              <w:rPr>
                <w:rFonts w:eastAsia="微软雅黑" w:cs="Arial"/>
                <w:color w:val="000000"/>
                <w:kern w:val="24"/>
                <w:szCs w:val="18"/>
                <w:lang w:eastAsia="zh-CN"/>
              </w:rPr>
            </w:pPr>
            <w:ins w:id="19" w:author="wu yong" w:date="2017-02-04T15:29:00Z">
              <w:r w:rsidRPr="00786D03">
                <w:rPr>
                  <w:rFonts w:cs="Arial"/>
                  <w:szCs w:val="18"/>
                </w:rPr>
                <w:t>1.77</w:t>
              </w:r>
            </w:ins>
            <w:del w:id="20" w:author="wu yong" w:date="2017-02-04T15:29:00Z">
              <w:r w:rsidRPr="00786D03" w:rsidDel="00690761">
                <w:rPr>
                  <w:rFonts w:cs="Arial"/>
                  <w:szCs w:val="18"/>
                </w:rPr>
                <w:delText>1.52</w:delText>
              </w:r>
            </w:del>
          </w:p>
        </w:tc>
        <w:tc>
          <w:tcPr>
            <w:tcW w:w="2397" w:type="dxa"/>
            <w:vAlign w:val="center"/>
          </w:tcPr>
          <w:p w:rsidR="00786D03" w:rsidRPr="00540853" w:rsidRDefault="00786D03" w:rsidP="00C5036C">
            <w:pPr>
              <w:pStyle w:val="TAC"/>
              <w:rPr>
                <w:rFonts w:eastAsia="微软雅黑"/>
                <w:color w:val="000000"/>
                <w:kern w:val="24"/>
              </w:rPr>
            </w:pPr>
            <w:r>
              <w:rPr>
                <w:rFonts w:eastAsia="微软雅黑"/>
                <w:color w:val="000000"/>
                <w:kern w:val="24"/>
                <w:lang w:eastAsia="zh-CN"/>
              </w:rPr>
              <w:t>-0.19</w:t>
            </w:r>
            <w:r w:rsidRPr="004E1F46">
              <w:rPr>
                <w:rFonts w:hint="eastAsia"/>
                <w:color w:val="000000"/>
                <w:kern w:val="24"/>
              </w:rPr>
              <w:t xml:space="preserve"> </w:t>
            </w:r>
            <w:r w:rsidRPr="002B4CD5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2B4CD5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6F2561" w:rsidDel="00B76010">
              <w:rPr>
                <w:rFonts w:eastAsia="微软雅黑"/>
                <w:color w:val="000000"/>
                <w:kern w:val="24"/>
                <w:lang w:eastAsia="zh-CN"/>
              </w:rPr>
              <w:t xml:space="preserve"> </w:t>
            </w:r>
            <w:r w:rsidRPr="006F2561">
              <w:rPr>
                <w:rFonts w:eastAsia="微软雅黑"/>
                <w:color w:val="000000"/>
                <w:kern w:val="24"/>
                <w:lang w:eastAsia="zh-CN"/>
              </w:rPr>
              <w:t>(1+</w:t>
            </w:r>
            <w:r w:rsidRPr="006F2561">
              <w:rPr>
                <w:i/>
                <w:color w:val="000000"/>
                <w:kern w:val="24"/>
                <w:szCs w:val="18"/>
              </w:rPr>
              <w:t>f</w:t>
            </w:r>
            <w:r w:rsidRPr="006F2561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6F2561">
              <w:rPr>
                <w:rFonts w:eastAsia="微软雅黑"/>
                <w:color w:val="000000"/>
                <w:kern w:val="24"/>
                <w:lang w:eastAsia="zh-CN"/>
              </w:rPr>
              <w:t>)+1.86</w:t>
            </w:r>
          </w:p>
        </w:tc>
        <w:tc>
          <w:tcPr>
            <w:tcW w:w="3233" w:type="dxa"/>
            <w:vAlign w:val="center"/>
          </w:tcPr>
          <w:p w:rsidR="00786D03" w:rsidRPr="00540853" w:rsidRDefault="00786D03" w:rsidP="00C5036C">
            <w:pPr>
              <w:pStyle w:val="TAC"/>
            </w:pPr>
            <w:r>
              <w:rPr>
                <w:rFonts w:eastAsia="微软雅黑"/>
                <w:color w:val="000000"/>
                <w:kern w:val="24"/>
                <w:lang w:eastAsia="zh-CN"/>
              </w:rPr>
              <w:t>-0.11</w:t>
            </w:r>
            <w:r w:rsidRPr="004E1F46">
              <w:rPr>
                <w:rFonts w:hint="eastAsia"/>
                <w:color w:val="000000"/>
                <w:kern w:val="24"/>
                <w:lang w:eastAsia="ko-KR"/>
              </w:rPr>
              <w:t xml:space="preserve"> </w:t>
            </w:r>
            <w:r w:rsidRPr="002B4CD5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2B4CD5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540853" w:rsidDel="00B76010">
              <w:rPr>
                <w:rFonts w:eastAsia="微软雅黑"/>
                <w:color w:val="000000"/>
                <w:kern w:val="24"/>
                <w:lang w:eastAsia="zh-CN"/>
              </w:rPr>
              <w:t xml:space="preserve"> </w:t>
            </w:r>
            <w:r w:rsidRPr="00540853">
              <w:rPr>
                <w:rFonts w:eastAsia="微软雅黑"/>
                <w:color w:val="000000"/>
                <w:kern w:val="24"/>
                <w:lang w:eastAsia="zh-CN"/>
              </w:rPr>
              <w:t>(1+</w:t>
            </w:r>
            <w:r w:rsidRPr="00540853">
              <w:rPr>
                <w:i/>
                <w:color w:val="000000"/>
                <w:kern w:val="24"/>
                <w:szCs w:val="18"/>
              </w:rPr>
              <w:t>f</w:t>
            </w:r>
            <w:r w:rsidRPr="00641AA3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641AA3">
              <w:rPr>
                <w:rFonts w:eastAsia="微软雅黑"/>
                <w:color w:val="000000"/>
                <w:kern w:val="24"/>
                <w:lang w:eastAsia="zh-CN"/>
              </w:rPr>
              <w:t>)+1.80</w:t>
            </w:r>
          </w:p>
        </w:tc>
      </w:tr>
      <w:tr w:rsidR="00786D0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786D03" w:rsidRPr="00744611" w:rsidRDefault="00786D0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786D03" w:rsidRPr="0038490B" w:rsidRDefault="00786D03" w:rsidP="00C5036C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vertAlign w:val="subscript"/>
              </w:rPr>
              <w:t>lgASA</w:t>
            </w:r>
          </w:p>
        </w:tc>
        <w:tc>
          <w:tcPr>
            <w:tcW w:w="587" w:type="dxa"/>
          </w:tcPr>
          <w:p w:rsidR="00786D03" w:rsidRPr="00540853" w:rsidRDefault="00786D03" w:rsidP="00C5036C">
            <w:pPr>
              <w:pStyle w:val="TAC"/>
            </w:pPr>
            <w:r w:rsidRPr="00540853">
              <w:t>0.24</w:t>
            </w:r>
          </w:p>
        </w:tc>
        <w:tc>
          <w:tcPr>
            <w:tcW w:w="717" w:type="dxa"/>
          </w:tcPr>
          <w:p w:rsidR="00786D03" w:rsidRPr="00641AA3" w:rsidRDefault="00786D03" w:rsidP="00C5036C">
            <w:pPr>
              <w:pStyle w:val="TAC"/>
            </w:pPr>
            <w:r w:rsidRPr="00641AA3">
              <w:t>0.13</w:t>
            </w:r>
          </w:p>
        </w:tc>
        <w:tc>
          <w:tcPr>
            <w:tcW w:w="587" w:type="dxa"/>
          </w:tcPr>
          <w:p w:rsidR="00786D03" w:rsidRPr="006F2561" w:rsidRDefault="00786D03" w:rsidP="00C5036C">
            <w:pPr>
              <w:pStyle w:val="TAC"/>
              <w:rPr>
                <w:rFonts w:eastAsia="微软雅黑" w:hint="eastAsia"/>
                <w:color w:val="000000"/>
                <w:kern w:val="24"/>
                <w:lang w:eastAsia="zh-CN"/>
              </w:rPr>
            </w:pPr>
            <w:del w:id="21" w:author="wu yong" w:date="2017-02-04T15:28:00Z">
              <w:r w:rsidRPr="00540853" w:rsidDel="005267F1">
                <w:delText>0.24</w:delText>
              </w:r>
            </w:del>
          </w:p>
        </w:tc>
        <w:tc>
          <w:tcPr>
            <w:tcW w:w="917" w:type="dxa"/>
          </w:tcPr>
          <w:p w:rsidR="00786D03" w:rsidRPr="00786D03" w:rsidRDefault="00786D03" w:rsidP="00C5036C">
            <w:pPr>
              <w:pStyle w:val="TAC"/>
              <w:rPr>
                <w:rFonts w:eastAsia="微软雅黑" w:cs="Arial"/>
                <w:color w:val="000000"/>
                <w:kern w:val="24"/>
                <w:szCs w:val="18"/>
                <w:lang w:eastAsia="zh-CN"/>
              </w:rPr>
            </w:pPr>
            <w:ins w:id="22" w:author="wu yong" w:date="2017-02-04T15:29:00Z">
              <w:r w:rsidRPr="00786D03">
                <w:rPr>
                  <w:rFonts w:cs="Arial"/>
                  <w:szCs w:val="18"/>
                </w:rPr>
                <w:t>0.04</w:t>
              </w:r>
            </w:ins>
            <w:del w:id="23" w:author="wu yong" w:date="2017-02-04T15:29:00Z">
              <w:r w:rsidRPr="00786D03" w:rsidDel="00690761">
                <w:rPr>
                  <w:rFonts w:cs="Arial"/>
                  <w:szCs w:val="18"/>
                </w:rPr>
                <w:delText>0.13</w:delText>
              </w:r>
            </w:del>
          </w:p>
        </w:tc>
        <w:tc>
          <w:tcPr>
            <w:tcW w:w="2397" w:type="dxa"/>
            <w:vAlign w:val="center"/>
          </w:tcPr>
          <w:p w:rsidR="00786D03" w:rsidRPr="00540853" w:rsidRDefault="00786D03" w:rsidP="00C5036C">
            <w:pPr>
              <w:pStyle w:val="TAC"/>
              <w:rPr>
                <w:rFonts w:eastAsia="微软雅黑"/>
                <w:color w:val="000000"/>
                <w:kern w:val="24"/>
                <w:lang w:eastAsia="zh-CN"/>
              </w:rPr>
            </w:pPr>
            <w:r>
              <w:rPr>
                <w:rFonts w:eastAsia="微软雅黑"/>
                <w:color w:val="000000"/>
                <w:kern w:val="24"/>
                <w:lang w:eastAsia="zh-CN"/>
              </w:rPr>
              <w:t>0.12</w:t>
            </w:r>
            <w:r w:rsidRPr="004E1F46">
              <w:rPr>
                <w:rFonts w:hint="eastAsia"/>
                <w:color w:val="000000"/>
                <w:kern w:val="24"/>
              </w:rPr>
              <w:t xml:space="preserve"> </w:t>
            </w:r>
            <w:r w:rsidRPr="002B4CD5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2B4CD5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6F2561" w:rsidDel="00B76010">
              <w:rPr>
                <w:rFonts w:eastAsia="微软雅黑"/>
                <w:color w:val="000000"/>
                <w:kern w:val="24"/>
                <w:lang w:eastAsia="zh-CN"/>
              </w:rPr>
              <w:t xml:space="preserve"> </w:t>
            </w:r>
            <w:r w:rsidRPr="006F2561">
              <w:rPr>
                <w:rFonts w:eastAsia="微软雅黑"/>
                <w:color w:val="000000"/>
                <w:kern w:val="24"/>
                <w:lang w:eastAsia="zh-CN"/>
              </w:rPr>
              <w:t>(1+</w:t>
            </w:r>
            <w:r w:rsidRPr="006F2561">
              <w:rPr>
                <w:i/>
                <w:color w:val="000000"/>
                <w:kern w:val="24"/>
                <w:szCs w:val="18"/>
              </w:rPr>
              <w:t>f</w:t>
            </w:r>
            <w:r w:rsidRPr="006F2561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6F2561">
              <w:rPr>
                <w:rFonts w:eastAsia="微软雅黑"/>
                <w:color w:val="000000"/>
                <w:kern w:val="24"/>
                <w:lang w:eastAsia="zh-CN"/>
              </w:rPr>
              <w:t>)</w:t>
            </w:r>
          </w:p>
        </w:tc>
        <w:tc>
          <w:tcPr>
            <w:tcW w:w="3233" w:type="dxa"/>
            <w:vAlign w:val="center"/>
          </w:tcPr>
          <w:p w:rsidR="00786D03" w:rsidRPr="00540853" w:rsidRDefault="00786D03" w:rsidP="00C5036C">
            <w:pPr>
              <w:pStyle w:val="TAC"/>
            </w:pPr>
            <w:r w:rsidRPr="00540853">
              <w:rPr>
                <w:rFonts w:eastAsia="微软雅黑"/>
                <w:color w:val="000000"/>
                <w:kern w:val="24"/>
                <w:lang w:eastAsia="zh-CN"/>
              </w:rPr>
              <w:t>0.1</w:t>
            </w:r>
            <w:r w:rsidRPr="00540853">
              <w:rPr>
                <w:rFonts w:eastAsia="微软雅黑" w:hint="eastAsia"/>
                <w:color w:val="000000"/>
                <w:kern w:val="24"/>
                <w:lang w:eastAsia="zh-CN"/>
              </w:rPr>
              <w:t>2</w:t>
            </w:r>
            <w:r w:rsidRPr="002B4CD5">
              <w:rPr>
                <w:rFonts w:cs="Arial"/>
                <w:color w:val="000000"/>
                <w:kern w:val="24"/>
                <w:szCs w:val="18"/>
              </w:rPr>
              <w:t xml:space="preserve"> log</w:t>
            </w:r>
            <w:r w:rsidRPr="002B4CD5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540853" w:rsidDel="00B76010">
              <w:rPr>
                <w:rFonts w:eastAsia="微软雅黑"/>
                <w:color w:val="000000"/>
                <w:kern w:val="24"/>
                <w:lang w:eastAsia="zh-CN"/>
              </w:rPr>
              <w:t xml:space="preserve"> </w:t>
            </w:r>
            <w:r w:rsidRPr="00540853">
              <w:rPr>
                <w:rFonts w:eastAsia="微软雅黑"/>
                <w:color w:val="000000"/>
                <w:kern w:val="24"/>
                <w:lang w:eastAsia="zh-CN"/>
              </w:rPr>
              <w:t>(1+</w:t>
            </w:r>
            <w:r w:rsidRPr="00641AA3">
              <w:rPr>
                <w:i/>
                <w:color w:val="000000"/>
                <w:kern w:val="24"/>
                <w:szCs w:val="18"/>
              </w:rPr>
              <w:t>f</w:t>
            </w:r>
            <w:r w:rsidRPr="00641AA3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DF0C6D">
              <w:rPr>
                <w:rFonts w:eastAsia="微软雅黑"/>
                <w:color w:val="000000"/>
                <w:kern w:val="24"/>
                <w:lang w:eastAsia="zh-CN"/>
              </w:rPr>
              <w:t>)</w:t>
            </w:r>
          </w:p>
        </w:tc>
      </w:tr>
      <w:tr w:rsidR="00786D03" w:rsidRPr="00744611" w:rsidTr="007F5641">
        <w:trPr>
          <w:cantSplit/>
          <w:jc w:val="center"/>
        </w:trPr>
        <w:tc>
          <w:tcPr>
            <w:tcW w:w="2235" w:type="dxa"/>
            <w:vMerge w:val="restart"/>
            <w:vAlign w:val="center"/>
          </w:tcPr>
          <w:p w:rsidR="00786D03" w:rsidRPr="00277D0F" w:rsidRDefault="00786D03" w:rsidP="00C5036C">
            <w:pPr>
              <w:pStyle w:val="TAC"/>
            </w:pPr>
            <w:r w:rsidRPr="00277D0F">
              <w:t>ZoA spread (ZSA)</w:t>
            </w:r>
          </w:p>
          <w:p w:rsidR="00786D03" w:rsidRPr="00540853" w:rsidRDefault="00786D03" w:rsidP="00C5036C">
            <w:pPr>
              <w:pStyle w:val="TAC"/>
            </w:pPr>
            <w:r w:rsidRPr="00277D0F">
              <w:t>lgZSA=log</w:t>
            </w:r>
            <w:r w:rsidRPr="00277D0F">
              <w:rPr>
                <w:vertAlign w:val="subscript"/>
              </w:rPr>
              <w:t>10</w:t>
            </w:r>
            <w:r w:rsidRPr="00277D0F">
              <w:t>(ZSA/1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979" w:type="dxa"/>
            <w:vAlign w:val="center"/>
          </w:tcPr>
          <w:p w:rsidR="00786D03" w:rsidRPr="006F2561" w:rsidRDefault="00786D03" w:rsidP="00C5036C">
            <w:pPr>
              <w:pStyle w:val="TAC"/>
            </w:pPr>
            <w:r w:rsidRPr="00641AA3">
              <w:rPr>
                <w:rFonts w:ascii="Symbol" w:hAnsi="Symbol"/>
                <w:i/>
              </w:rPr>
              <w:t></w:t>
            </w:r>
            <w:r w:rsidRPr="00641AA3">
              <w:rPr>
                <w:vertAlign w:val="subscript"/>
              </w:rPr>
              <w:t>lgZSA</w:t>
            </w:r>
          </w:p>
        </w:tc>
        <w:tc>
          <w:tcPr>
            <w:tcW w:w="587" w:type="dxa"/>
          </w:tcPr>
          <w:p w:rsidR="00786D03" w:rsidRPr="00A65B4E" w:rsidRDefault="00786D03" w:rsidP="00C5036C">
            <w:pPr>
              <w:pStyle w:val="TAC"/>
              <w:rPr>
                <w:szCs w:val="18"/>
              </w:rPr>
            </w:pPr>
            <w:ins w:id="24" w:author="wu yong" w:date="2017-02-04T15:25:00Z">
              <w:r w:rsidRPr="00A65B4E">
                <w:rPr>
                  <w:rFonts w:eastAsia="等线"/>
                  <w:color w:val="000000"/>
                  <w:szCs w:val="18"/>
                </w:rPr>
                <w:t xml:space="preserve">0.47 </w:t>
              </w:r>
            </w:ins>
            <w:del w:id="25" w:author="wu yong" w:date="2017-02-04T15:25:00Z">
              <w:r w:rsidRPr="00A65B4E" w:rsidDel="00D73CC1">
                <w:rPr>
                  <w:szCs w:val="18"/>
                </w:rPr>
                <w:delText>0.60</w:delText>
              </w:r>
            </w:del>
          </w:p>
        </w:tc>
        <w:tc>
          <w:tcPr>
            <w:tcW w:w="717" w:type="dxa"/>
          </w:tcPr>
          <w:p w:rsidR="00786D03" w:rsidRPr="00A65B4E" w:rsidRDefault="00786D03" w:rsidP="00C5036C">
            <w:pPr>
              <w:pStyle w:val="TAC"/>
              <w:rPr>
                <w:szCs w:val="18"/>
              </w:rPr>
            </w:pPr>
            <w:ins w:id="26" w:author="wu yong" w:date="2017-02-04T15:25:00Z">
              <w:r w:rsidRPr="00A65B4E">
                <w:rPr>
                  <w:rFonts w:eastAsia="等线"/>
                  <w:color w:val="000000"/>
                  <w:szCs w:val="18"/>
                </w:rPr>
                <w:t xml:space="preserve">0.58 </w:t>
              </w:r>
            </w:ins>
            <w:del w:id="27" w:author="wu yong" w:date="2017-02-04T15:25:00Z">
              <w:r w:rsidRPr="00A65B4E" w:rsidDel="00D73CC1">
                <w:rPr>
                  <w:szCs w:val="18"/>
                </w:rPr>
                <w:delText>0.88</w:delText>
              </w:r>
            </w:del>
          </w:p>
        </w:tc>
        <w:tc>
          <w:tcPr>
            <w:tcW w:w="587" w:type="dxa"/>
          </w:tcPr>
          <w:p w:rsidR="00786D03" w:rsidRPr="006F2561" w:rsidRDefault="00786D03" w:rsidP="00C5036C">
            <w:pPr>
              <w:pStyle w:val="TAC"/>
              <w:rPr>
                <w:rFonts w:eastAsia="微软雅黑" w:hint="eastAsia"/>
                <w:color w:val="000000"/>
                <w:kern w:val="24"/>
                <w:lang w:eastAsia="zh-CN"/>
              </w:rPr>
            </w:pPr>
            <w:del w:id="28" w:author="wu yong" w:date="2017-02-04T15:28:00Z">
              <w:r w:rsidRPr="006F2561" w:rsidDel="005267F1">
                <w:delText>0.60</w:delText>
              </w:r>
            </w:del>
          </w:p>
        </w:tc>
        <w:tc>
          <w:tcPr>
            <w:tcW w:w="917" w:type="dxa"/>
          </w:tcPr>
          <w:p w:rsidR="00786D03" w:rsidRPr="00786D03" w:rsidRDefault="00786D03" w:rsidP="00C5036C">
            <w:pPr>
              <w:pStyle w:val="TAC"/>
              <w:rPr>
                <w:rFonts w:eastAsia="微软雅黑" w:cs="Arial"/>
                <w:color w:val="000000"/>
                <w:kern w:val="24"/>
                <w:szCs w:val="18"/>
                <w:lang w:eastAsia="zh-CN"/>
              </w:rPr>
            </w:pPr>
            <w:ins w:id="29" w:author="wu yong" w:date="2017-02-04T15:29:00Z">
              <w:r w:rsidRPr="00786D03">
                <w:rPr>
                  <w:rFonts w:cs="Arial"/>
                  <w:szCs w:val="18"/>
                </w:rPr>
                <w:t>1.09</w:t>
              </w:r>
            </w:ins>
            <w:del w:id="30" w:author="wu yong" w:date="2017-02-04T15:29:00Z">
              <w:r w:rsidRPr="00786D03" w:rsidDel="00690761">
                <w:rPr>
                  <w:rFonts w:cs="Arial"/>
                  <w:szCs w:val="18"/>
                </w:rPr>
                <w:delText>0.88</w:delText>
              </w:r>
            </w:del>
          </w:p>
        </w:tc>
        <w:tc>
          <w:tcPr>
            <w:tcW w:w="2397" w:type="dxa"/>
            <w:vAlign w:val="center"/>
          </w:tcPr>
          <w:p w:rsidR="00786D03" w:rsidRPr="00540853" w:rsidRDefault="00786D03" w:rsidP="00C5036C">
            <w:pPr>
              <w:pStyle w:val="TAC"/>
              <w:rPr>
                <w:rFonts w:eastAsia="微软雅黑"/>
                <w:color w:val="000000"/>
                <w:kern w:val="24"/>
                <w:lang w:eastAsia="zh-CN"/>
              </w:rPr>
            </w:pPr>
            <w:r>
              <w:rPr>
                <w:rFonts w:eastAsia="微软雅黑"/>
                <w:color w:val="000000"/>
                <w:kern w:val="24"/>
                <w:lang w:eastAsia="zh-CN"/>
              </w:rPr>
              <w:t>-0.26</w:t>
            </w:r>
            <w:r w:rsidRPr="004E1F46">
              <w:rPr>
                <w:rFonts w:hint="eastAsia"/>
                <w:color w:val="000000"/>
                <w:kern w:val="24"/>
              </w:rPr>
              <w:t xml:space="preserve"> </w:t>
            </w:r>
            <w:r w:rsidRPr="002B4CD5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2B4CD5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6F2561" w:rsidDel="00B76010">
              <w:rPr>
                <w:rFonts w:eastAsia="微软雅黑"/>
                <w:color w:val="000000"/>
                <w:kern w:val="24"/>
                <w:lang w:eastAsia="zh-CN"/>
              </w:rPr>
              <w:t xml:space="preserve"> </w:t>
            </w:r>
            <w:r w:rsidRPr="006F2561">
              <w:rPr>
                <w:rFonts w:eastAsia="微软雅黑"/>
                <w:color w:val="000000"/>
                <w:kern w:val="24"/>
                <w:lang w:eastAsia="zh-CN"/>
              </w:rPr>
              <w:t>(1+</w:t>
            </w:r>
            <w:r w:rsidRPr="006F2561">
              <w:rPr>
                <w:i/>
                <w:color w:val="000000"/>
                <w:kern w:val="24"/>
                <w:szCs w:val="18"/>
              </w:rPr>
              <w:t>f</w:t>
            </w:r>
            <w:r w:rsidRPr="006F2561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6F2561">
              <w:rPr>
                <w:rFonts w:eastAsia="微软雅黑"/>
                <w:color w:val="000000"/>
                <w:kern w:val="24"/>
                <w:lang w:eastAsia="zh-CN"/>
              </w:rPr>
              <w:t>)+1.21</w:t>
            </w:r>
          </w:p>
        </w:tc>
        <w:tc>
          <w:tcPr>
            <w:tcW w:w="3233" w:type="dxa"/>
            <w:vAlign w:val="center"/>
          </w:tcPr>
          <w:p w:rsidR="00786D03" w:rsidRPr="00540853" w:rsidRDefault="00786D03" w:rsidP="00C5036C">
            <w:pPr>
              <w:pStyle w:val="TAC"/>
            </w:pPr>
            <w:r>
              <w:rPr>
                <w:rFonts w:eastAsia="微软雅黑"/>
                <w:color w:val="000000"/>
                <w:kern w:val="24"/>
                <w:lang w:eastAsia="zh-CN"/>
              </w:rPr>
              <w:t>-0.15</w:t>
            </w:r>
            <w:r w:rsidRPr="004E1F46">
              <w:rPr>
                <w:rFonts w:hint="eastAsia"/>
                <w:color w:val="000000"/>
                <w:kern w:val="24"/>
                <w:lang w:eastAsia="ko-KR"/>
              </w:rPr>
              <w:t xml:space="preserve"> </w:t>
            </w:r>
            <w:r w:rsidRPr="002B4CD5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2B4CD5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540853" w:rsidDel="00B76010">
              <w:rPr>
                <w:rFonts w:eastAsia="微软雅黑"/>
                <w:color w:val="000000"/>
                <w:kern w:val="24"/>
                <w:lang w:eastAsia="zh-CN"/>
              </w:rPr>
              <w:t xml:space="preserve"> </w:t>
            </w:r>
            <w:r w:rsidRPr="00540853">
              <w:rPr>
                <w:rFonts w:eastAsia="微软雅黑"/>
                <w:color w:val="000000"/>
                <w:kern w:val="24"/>
                <w:lang w:eastAsia="zh-CN"/>
              </w:rPr>
              <w:t>(1+</w:t>
            </w:r>
            <w:r w:rsidRPr="00540853">
              <w:rPr>
                <w:i/>
                <w:color w:val="000000"/>
                <w:kern w:val="24"/>
                <w:szCs w:val="18"/>
              </w:rPr>
              <w:t>f</w:t>
            </w:r>
            <w:r w:rsidRPr="00540853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641AA3">
              <w:rPr>
                <w:rFonts w:eastAsia="微软雅黑"/>
                <w:color w:val="000000"/>
                <w:kern w:val="24"/>
                <w:lang w:eastAsia="zh-CN"/>
              </w:rPr>
              <w:t>)+1.04</w:t>
            </w:r>
          </w:p>
        </w:tc>
      </w:tr>
      <w:tr w:rsidR="00786D0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786D03" w:rsidRPr="00744611" w:rsidRDefault="00786D0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786D03" w:rsidRPr="0038490B" w:rsidRDefault="00786D03" w:rsidP="00C5036C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vertAlign w:val="subscript"/>
              </w:rPr>
              <w:t>lgZSA</w:t>
            </w:r>
          </w:p>
        </w:tc>
        <w:tc>
          <w:tcPr>
            <w:tcW w:w="587" w:type="dxa"/>
          </w:tcPr>
          <w:p w:rsidR="00786D03" w:rsidRPr="00A65B4E" w:rsidRDefault="00786D03" w:rsidP="00C5036C">
            <w:pPr>
              <w:pStyle w:val="TAC"/>
              <w:rPr>
                <w:szCs w:val="18"/>
              </w:rPr>
            </w:pPr>
            <w:ins w:id="31" w:author="wu yong" w:date="2017-02-04T15:25:00Z">
              <w:r w:rsidRPr="00A65B4E">
                <w:rPr>
                  <w:rFonts w:eastAsia="等线"/>
                  <w:color w:val="000000"/>
                  <w:szCs w:val="18"/>
                </w:rPr>
                <w:t xml:space="preserve">0.40 </w:t>
              </w:r>
            </w:ins>
            <w:del w:id="32" w:author="wu yong" w:date="2017-02-04T15:25:00Z">
              <w:r w:rsidRPr="00A65B4E" w:rsidDel="00D73CC1">
                <w:rPr>
                  <w:szCs w:val="18"/>
                </w:rPr>
                <w:delText>0.16</w:delText>
              </w:r>
            </w:del>
          </w:p>
        </w:tc>
        <w:tc>
          <w:tcPr>
            <w:tcW w:w="717" w:type="dxa"/>
          </w:tcPr>
          <w:p w:rsidR="00786D03" w:rsidRPr="00A65B4E" w:rsidRDefault="00786D03" w:rsidP="00C5036C">
            <w:pPr>
              <w:pStyle w:val="TAC"/>
              <w:rPr>
                <w:szCs w:val="18"/>
              </w:rPr>
            </w:pPr>
            <w:ins w:id="33" w:author="wu yong" w:date="2017-02-04T15:25:00Z">
              <w:r w:rsidRPr="00A65B4E">
                <w:rPr>
                  <w:rFonts w:eastAsia="等线"/>
                  <w:color w:val="000000"/>
                  <w:szCs w:val="18"/>
                </w:rPr>
                <w:t xml:space="preserve">0.37 </w:t>
              </w:r>
            </w:ins>
            <w:del w:id="34" w:author="wu yong" w:date="2017-02-04T15:25:00Z">
              <w:r w:rsidRPr="00A65B4E" w:rsidDel="00D73CC1">
                <w:rPr>
                  <w:szCs w:val="18"/>
                </w:rPr>
                <w:delText>0.16</w:delText>
              </w:r>
            </w:del>
          </w:p>
        </w:tc>
        <w:tc>
          <w:tcPr>
            <w:tcW w:w="587" w:type="dxa"/>
          </w:tcPr>
          <w:p w:rsidR="00786D03" w:rsidRPr="006F2561" w:rsidRDefault="00786D03" w:rsidP="00C5036C">
            <w:pPr>
              <w:pStyle w:val="TAC"/>
              <w:rPr>
                <w:rFonts w:eastAsia="微软雅黑"/>
                <w:color w:val="000000"/>
                <w:kern w:val="24"/>
              </w:rPr>
            </w:pPr>
            <w:del w:id="35" w:author="wu yong" w:date="2017-02-04T15:28:00Z">
              <w:r w:rsidRPr="00540853" w:rsidDel="005267F1">
                <w:delText>0.16</w:delText>
              </w:r>
            </w:del>
          </w:p>
        </w:tc>
        <w:tc>
          <w:tcPr>
            <w:tcW w:w="917" w:type="dxa"/>
          </w:tcPr>
          <w:p w:rsidR="00786D03" w:rsidRPr="00786D03" w:rsidRDefault="00786D03" w:rsidP="00C5036C">
            <w:pPr>
              <w:pStyle w:val="TAC"/>
              <w:rPr>
                <w:rFonts w:eastAsia="微软雅黑" w:cs="Arial"/>
                <w:color w:val="000000"/>
                <w:kern w:val="24"/>
                <w:szCs w:val="18"/>
              </w:rPr>
            </w:pPr>
            <w:ins w:id="36" w:author="wu yong" w:date="2017-02-04T15:29:00Z">
              <w:r w:rsidRPr="00786D03">
                <w:rPr>
                  <w:rFonts w:cs="Arial"/>
                  <w:szCs w:val="18"/>
                </w:rPr>
                <w:t>0.05</w:t>
              </w:r>
            </w:ins>
            <w:del w:id="37" w:author="wu yong" w:date="2017-02-04T15:29:00Z">
              <w:r w:rsidRPr="00786D03" w:rsidDel="00690761">
                <w:rPr>
                  <w:rFonts w:cs="Arial"/>
                  <w:szCs w:val="18"/>
                </w:rPr>
                <w:delText>0.16</w:delText>
              </w:r>
            </w:del>
          </w:p>
        </w:tc>
        <w:tc>
          <w:tcPr>
            <w:tcW w:w="2397" w:type="dxa"/>
            <w:vAlign w:val="center"/>
          </w:tcPr>
          <w:p w:rsidR="00786D03" w:rsidRPr="00540853" w:rsidRDefault="00786D03" w:rsidP="00C5036C">
            <w:pPr>
              <w:pStyle w:val="TAC"/>
              <w:rPr>
                <w:rFonts w:eastAsia="微软雅黑"/>
                <w:color w:val="000000"/>
                <w:kern w:val="24"/>
                <w:lang w:eastAsia="zh-CN"/>
              </w:rPr>
            </w:pPr>
            <w:r w:rsidRPr="006F2561">
              <w:rPr>
                <w:rFonts w:eastAsia="微软雅黑"/>
                <w:color w:val="000000"/>
                <w:kern w:val="24"/>
              </w:rPr>
              <w:t xml:space="preserve"> </w:t>
            </w:r>
            <w:r>
              <w:rPr>
                <w:rFonts w:eastAsia="微软雅黑"/>
                <w:color w:val="000000"/>
                <w:kern w:val="24"/>
                <w:lang w:eastAsia="zh-CN"/>
              </w:rPr>
              <w:t>-0.04</w:t>
            </w:r>
            <w:r w:rsidRPr="004E1F46">
              <w:rPr>
                <w:rFonts w:hint="eastAsia"/>
                <w:color w:val="000000"/>
                <w:kern w:val="24"/>
              </w:rPr>
              <w:t xml:space="preserve"> </w:t>
            </w:r>
            <w:r w:rsidRPr="002B4CD5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2B4CD5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6F2561" w:rsidDel="00B76010">
              <w:rPr>
                <w:rFonts w:eastAsia="微软雅黑"/>
                <w:color w:val="000000"/>
                <w:kern w:val="24"/>
                <w:lang w:eastAsia="zh-CN"/>
              </w:rPr>
              <w:t xml:space="preserve"> </w:t>
            </w:r>
            <w:r w:rsidRPr="006F2561">
              <w:rPr>
                <w:rFonts w:eastAsia="微软雅黑"/>
                <w:color w:val="000000"/>
                <w:kern w:val="24"/>
                <w:lang w:eastAsia="zh-CN"/>
              </w:rPr>
              <w:t>(1+</w:t>
            </w:r>
            <w:r w:rsidRPr="006F2561">
              <w:rPr>
                <w:i/>
                <w:color w:val="000000"/>
                <w:kern w:val="24"/>
                <w:szCs w:val="18"/>
              </w:rPr>
              <w:t>f</w:t>
            </w:r>
            <w:r w:rsidRPr="006F2561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6F2561">
              <w:rPr>
                <w:rFonts w:eastAsia="微软雅黑"/>
                <w:color w:val="000000"/>
                <w:kern w:val="24"/>
                <w:lang w:eastAsia="zh-CN"/>
              </w:rPr>
              <w:t>)+0.17</w:t>
            </w:r>
          </w:p>
        </w:tc>
        <w:tc>
          <w:tcPr>
            <w:tcW w:w="3233" w:type="dxa"/>
            <w:vAlign w:val="center"/>
          </w:tcPr>
          <w:p w:rsidR="00786D03" w:rsidRPr="00540853" w:rsidRDefault="00786D03" w:rsidP="00C5036C">
            <w:pPr>
              <w:pStyle w:val="TAC"/>
            </w:pPr>
            <w:r>
              <w:rPr>
                <w:rFonts w:eastAsia="微软雅黑"/>
                <w:color w:val="000000"/>
                <w:kern w:val="24"/>
                <w:lang w:eastAsia="zh-CN"/>
              </w:rPr>
              <w:t>-0.09</w:t>
            </w:r>
            <w:r w:rsidRPr="004E1F46">
              <w:rPr>
                <w:rFonts w:hint="eastAsia"/>
                <w:color w:val="000000"/>
                <w:kern w:val="24"/>
                <w:lang w:eastAsia="ko-KR"/>
              </w:rPr>
              <w:t xml:space="preserve"> </w:t>
            </w:r>
            <w:r w:rsidRPr="002B4CD5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2B4CD5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540853" w:rsidDel="00B76010">
              <w:rPr>
                <w:rFonts w:eastAsia="微软雅黑"/>
                <w:color w:val="000000"/>
                <w:kern w:val="24"/>
                <w:lang w:eastAsia="zh-CN"/>
              </w:rPr>
              <w:t xml:space="preserve"> </w:t>
            </w:r>
            <w:r w:rsidRPr="00540853">
              <w:rPr>
                <w:rFonts w:eastAsia="微软雅黑"/>
                <w:color w:val="000000"/>
                <w:kern w:val="24"/>
                <w:lang w:eastAsia="zh-CN"/>
              </w:rPr>
              <w:t>(1+</w:t>
            </w:r>
            <w:r w:rsidRPr="00540853">
              <w:rPr>
                <w:i/>
                <w:color w:val="000000"/>
                <w:kern w:val="24"/>
                <w:szCs w:val="18"/>
              </w:rPr>
              <w:t>f</w:t>
            </w:r>
            <w:r w:rsidRPr="00540853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641AA3">
              <w:rPr>
                <w:rFonts w:eastAsia="微软雅黑"/>
                <w:color w:val="000000"/>
                <w:kern w:val="24"/>
                <w:lang w:eastAsia="zh-CN"/>
              </w:rPr>
              <w:t>)+0.24</w:t>
            </w:r>
          </w:p>
        </w:tc>
      </w:tr>
      <w:tr w:rsidR="0089700A" w:rsidRPr="00277D0F" w:rsidTr="007F5641">
        <w:trPr>
          <w:cantSplit/>
          <w:jc w:val="center"/>
        </w:trPr>
        <w:tc>
          <w:tcPr>
            <w:tcW w:w="2235" w:type="dxa"/>
            <w:vAlign w:val="center"/>
          </w:tcPr>
          <w:p w:rsidR="0089700A" w:rsidRPr="00744611" w:rsidRDefault="0089700A" w:rsidP="00C5036C">
            <w:pPr>
              <w:pStyle w:val="TAC"/>
              <w:rPr>
                <w:rFonts w:hint="eastAsia"/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Shadow fading (SF) [dB]</w:t>
            </w: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  <w:rPr>
                <w:rFonts w:ascii="Symbol" w:hAnsi="Symbol"/>
                <w:i/>
              </w:rPr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i/>
                <w:vertAlign w:val="subscript"/>
              </w:rPr>
              <w:t>SF</w:t>
            </w:r>
          </w:p>
        </w:tc>
        <w:tc>
          <w:tcPr>
            <w:tcW w:w="1304" w:type="dxa"/>
            <w:gridSpan w:val="2"/>
            <w:vAlign w:val="center"/>
          </w:tcPr>
          <w:p w:rsidR="0089700A" w:rsidRPr="004E1F46" w:rsidRDefault="0089700A" w:rsidP="00C5036C">
            <w:pPr>
              <w:pStyle w:val="TAC"/>
              <w:rPr>
                <w:rFonts w:hint="eastAsia"/>
                <w:color w:val="000000"/>
                <w:kern w:val="24"/>
                <w:lang w:eastAsia="ko-KR"/>
              </w:rPr>
            </w:pPr>
            <w:r w:rsidRPr="00277D0F">
              <w:t>See table 7.4.1-1</w:t>
            </w:r>
            <w:r>
              <w:rPr>
                <w:rFonts w:hint="eastAsia"/>
                <w:lang w:eastAsia="ko-KR"/>
              </w:rPr>
              <w:t>.</w:t>
            </w:r>
          </w:p>
        </w:tc>
        <w:tc>
          <w:tcPr>
            <w:tcW w:w="1504" w:type="dxa"/>
            <w:gridSpan w:val="2"/>
            <w:vAlign w:val="center"/>
          </w:tcPr>
          <w:p w:rsidR="0089700A" w:rsidRPr="004E1F46" w:rsidRDefault="0089700A" w:rsidP="00C5036C">
            <w:pPr>
              <w:pStyle w:val="TAC"/>
              <w:rPr>
                <w:rFonts w:hint="eastAsia"/>
                <w:color w:val="000000"/>
                <w:kern w:val="24"/>
                <w:lang w:eastAsia="ko-KR"/>
              </w:rPr>
            </w:pPr>
            <w:del w:id="38" w:author="wu yong" w:date="2017-02-04T15:29:00Z">
              <w:r w:rsidDel="004D0E55">
                <w:rPr>
                  <w:color w:val="000000"/>
                  <w:kern w:val="24"/>
                  <w:lang w:eastAsia="ko-KR"/>
                </w:rPr>
                <w:delText>See note 4</w:delText>
              </w:r>
            </w:del>
            <w:ins w:id="39" w:author="wu yong" w:date="2017-02-04T15:29:00Z">
              <w:r w:rsidR="004D0E55">
                <w:rPr>
                  <w:rFonts w:hint="eastAsia"/>
                  <w:color w:val="000000"/>
                  <w:kern w:val="24"/>
                  <w:lang w:eastAsia="zh-CN"/>
                </w:rPr>
                <w:t>8</w:t>
              </w:r>
            </w:ins>
          </w:p>
        </w:tc>
        <w:tc>
          <w:tcPr>
            <w:tcW w:w="5630" w:type="dxa"/>
            <w:gridSpan w:val="2"/>
            <w:vAlign w:val="center"/>
          </w:tcPr>
          <w:p w:rsidR="0089700A" w:rsidRPr="00277D0F" w:rsidRDefault="0089700A" w:rsidP="00C5036C">
            <w:pPr>
              <w:pStyle w:val="TAC"/>
            </w:pPr>
            <w:r w:rsidRPr="00277D0F">
              <w:t>See table 7.4.1-1</w:t>
            </w:r>
            <w:r>
              <w:rPr>
                <w:rFonts w:hint="eastAsia"/>
                <w:lang w:eastAsia="ko-KR"/>
              </w:rPr>
              <w:t xml:space="preserve">. 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 w:val="restart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K-factor (</w:t>
            </w:r>
            <w:r w:rsidRPr="00744611">
              <w:rPr>
                <w:i/>
              </w:rPr>
              <w:t>K</w:t>
            </w:r>
            <w:r w:rsidRPr="00744611">
              <w:t>) [dB]</w:t>
            </w: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rPr>
                <w:rFonts w:ascii="Symbol" w:hAnsi="Symbol"/>
                <w:i/>
              </w:rPr>
              <w:t></w:t>
            </w:r>
            <w:r w:rsidRPr="00744611">
              <w:rPr>
                <w:i/>
                <w:vertAlign w:val="subscript"/>
              </w:rPr>
              <w:t>K</w:t>
            </w:r>
          </w:p>
        </w:tc>
        <w:tc>
          <w:tcPr>
            <w:tcW w:w="587" w:type="dxa"/>
          </w:tcPr>
          <w:p w:rsidR="0089700A" w:rsidRPr="00744611" w:rsidRDefault="0089700A" w:rsidP="00C5036C">
            <w:pPr>
              <w:pStyle w:val="TAC"/>
              <w:rPr>
                <w:b/>
              </w:rPr>
            </w:pPr>
            <w:r w:rsidRPr="00744611">
              <w:t>7</w:t>
            </w:r>
          </w:p>
        </w:tc>
        <w:tc>
          <w:tcPr>
            <w:tcW w:w="717" w:type="dxa"/>
          </w:tcPr>
          <w:p w:rsidR="0089700A" w:rsidRPr="00744611" w:rsidRDefault="0089700A" w:rsidP="00C5036C">
            <w:pPr>
              <w:pStyle w:val="TAC"/>
              <w:rPr>
                <w:b/>
              </w:rPr>
            </w:pPr>
            <w:r w:rsidRPr="00744611">
              <w:t>N/A</w:t>
            </w:r>
          </w:p>
        </w:tc>
        <w:tc>
          <w:tcPr>
            <w:tcW w:w="587" w:type="dxa"/>
          </w:tcPr>
          <w:p w:rsidR="0089700A" w:rsidRPr="0051154D" w:rsidRDefault="0089700A" w:rsidP="00C5036C">
            <w:pPr>
              <w:pStyle w:val="TAC"/>
              <w:rPr>
                <w:rFonts w:eastAsia="微软雅黑" w:hint="eastAsia"/>
                <w:bCs/>
                <w:color w:val="000000"/>
                <w:kern w:val="24"/>
                <w:lang w:eastAsia="zh-CN"/>
              </w:rPr>
            </w:pPr>
            <w:del w:id="40" w:author="wu yong" w:date="2017-02-04T15:28:00Z">
              <w:r w:rsidRPr="00277D0F" w:rsidDel="005267F1">
                <w:delText>7</w:delText>
              </w:r>
            </w:del>
          </w:p>
        </w:tc>
        <w:tc>
          <w:tcPr>
            <w:tcW w:w="917" w:type="dxa"/>
          </w:tcPr>
          <w:p w:rsidR="0089700A" w:rsidRPr="0051154D" w:rsidDel="00472D02" w:rsidRDefault="0089700A" w:rsidP="00C5036C">
            <w:pPr>
              <w:pStyle w:val="TAC"/>
              <w:rPr>
                <w:rFonts w:eastAsia="微软雅黑" w:hint="eastAsia"/>
                <w:bCs/>
                <w:color w:val="000000"/>
                <w:kern w:val="24"/>
                <w:lang w:eastAsia="zh-CN"/>
              </w:rPr>
            </w:pPr>
            <w:r w:rsidRPr="00277D0F">
              <w:t>N/A</w:t>
            </w:r>
          </w:p>
        </w:tc>
        <w:tc>
          <w:tcPr>
            <w:tcW w:w="2397" w:type="dxa"/>
            <w:vAlign w:val="center"/>
          </w:tcPr>
          <w:p w:rsidR="0089700A" w:rsidRPr="00744611" w:rsidRDefault="0089700A" w:rsidP="00C5036C">
            <w:pPr>
              <w:pStyle w:val="TAC"/>
              <w:rPr>
                <w:lang w:eastAsia="ko-KR"/>
              </w:rPr>
            </w:pPr>
            <w:r w:rsidRPr="00234DAF">
              <w:rPr>
                <w:rFonts w:eastAsia="微软雅黑"/>
                <w:bCs/>
                <w:color w:val="000000"/>
                <w:kern w:val="24"/>
              </w:rPr>
              <w:t>0.84</w:t>
            </w:r>
            <w:r w:rsidRPr="004E1F46">
              <w:rPr>
                <w:rFonts w:hint="eastAsia"/>
                <w:bCs/>
                <w:color w:val="000000"/>
                <w:kern w:val="24"/>
              </w:rPr>
              <w:t xml:space="preserve"> </w:t>
            </w:r>
            <w:r w:rsidRPr="002B4CD5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2B4CD5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234DAF" w:rsidDel="00B76010">
              <w:rPr>
                <w:rFonts w:eastAsia="微软雅黑"/>
                <w:bCs/>
                <w:color w:val="000000"/>
                <w:kern w:val="24"/>
              </w:rPr>
              <w:t xml:space="preserve"> </w:t>
            </w:r>
            <w:r w:rsidRPr="00234DAF">
              <w:rPr>
                <w:rFonts w:eastAsia="微软雅黑"/>
                <w:bCs/>
                <w:color w:val="000000"/>
                <w:kern w:val="24"/>
              </w:rPr>
              <w:t>(1+</w:t>
            </w:r>
            <w:r w:rsidRPr="00744611">
              <w:rPr>
                <w:rFonts w:eastAsia="微软雅黑"/>
                <w:bCs/>
                <w:i/>
                <w:color w:val="000000"/>
                <w:kern w:val="24"/>
              </w:rPr>
              <w:t>f</w:t>
            </w:r>
            <w:r w:rsidRPr="00744611">
              <w:rPr>
                <w:rFonts w:hint="eastAsia"/>
                <w:bCs/>
                <w:i/>
                <w:color w:val="000000"/>
                <w:kern w:val="24"/>
                <w:vertAlign w:val="subscript"/>
              </w:rPr>
              <w:t>c</w:t>
            </w:r>
            <w:r w:rsidRPr="005F231F">
              <w:rPr>
                <w:rFonts w:eastAsia="微软雅黑"/>
                <w:bCs/>
                <w:color w:val="000000"/>
                <w:kern w:val="24"/>
              </w:rPr>
              <w:t>)+2.12</w:t>
            </w:r>
          </w:p>
        </w:tc>
        <w:tc>
          <w:tcPr>
            <w:tcW w:w="3233" w:type="dxa"/>
            <w:vAlign w:val="center"/>
          </w:tcPr>
          <w:p w:rsidR="0089700A" w:rsidRPr="00744611" w:rsidRDefault="0089700A" w:rsidP="00C5036C">
            <w:pPr>
              <w:pStyle w:val="TAC"/>
              <w:rPr>
                <w:rFonts w:eastAsia="微软雅黑"/>
                <w:color w:val="000000"/>
                <w:kern w:val="24"/>
                <w:lang w:eastAsia="zh-CN"/>
              </w:rPr>
            </w:pPr>
            <w:r w:rsidRPr="00744611">
              <w:rPr>
                <w:rFonts w:eastAsia="微软雅黑"/>
                <w:color w:val="000000"/>
                <w:kern w:val="24"/>
                <w:lang w:eastAsia="zh-CN"/>
              </w:rPr>
              <w:t>N/A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89700A" w:rsidRPr="00744611" w:rsidRDefault="0089700A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i/>
                <w:vertAlign w:val="subscript"/>
              </w:rPr>
              <w:t>K</w:t>
            </w:r>
          </w:p>
        </w:tc>
        <w:tc>
          <w:tcPr>
            <w:tcW w:w="587" w:type="dxa"/>
          </w:tcPr>
          <w:p w:rsidR="0089700A" w:rsidRPr="00744611" w:rsidRDefault="0089700A" w:rsidP="00C5036C">
            <w:pPr>
              <w:pStyle w:val="TAC"/>
              <w:rPr>
                <w:b/>
              </w:rPr>
            </w:pPr>
            <w:r w:rsidRPr="00744611">
              <w:t>4</w:t>
            </w:r>
          </w:p>
        </w:tc>
        <w:tc>
          <w:tcPr>
            <w:tcW w:w="717" w:type="dxa"/>
          </w:tcPr>
          <w:p w:rsidR="0089700A" w:rsidRPr="00744611" w:rsidRDefault="0089700A" w:rsidP="00C5036C">
            <w:pPr>
              <w:pStyle w:val="TAC"/>
              <w:rPr>
                <w:b/>
              </w:rPr>
            </w:pPr>
            <w:r w:rsidRPr="00744611">
              <w:t>N/A</w:t>
            </w:r>
          </w:p>
        </w:tc>
        <w:tc>
          <w:tcPr>
            <w:tcW w:w="587" w:type="dxa"/>
          </w:tcPr>
          <w:p w:rsidR="0089700A" w:rsidRPr="0051154D" w:rsidRDefault="0089700A" w:rsidP="00C5036C">
            <w:pPr>
              <w:pStyle w:val="TAC"/>
              <w:rPr>
                <w:rFonts w:eastAsia="微软雅黑" w:hint="eastAsia"/>
                <w:color w:val="000000"/>
                <w:kern w:val="24"/>
                <w:lang w:eastAsia="zh-CN"/>
              </w:rPr>
            </w:pPr>
            <w:del w:id="41" w:author="wu yong" w:date="2017-02-04T15:28:00Z">
              <w:r w:rsidRPr="00277D0F" w:rsidDel="005267F1">
                <w:delText>4</w:delText>
              </w:r>
            </w:del>
          </w:p>
        </w:tc>
        <w:tc>
          <w:tcPr>
            <w:tcW w:w="917" w:type="dxa"/>
          </w:tcPr>
          <w:p w:rsidR="0089700A" w:rsidRPr="0051154D" w:rsidDel="00472D02" w:rsidRDefault="0089700A" w:rsidP="00C5036C">
            <w:pPr>
              <w:pStyle w:val="TAC"/>
              <w:rPr>
                <w:rFonts w:eastAsia="微软雅黑" w:hint="eastAsia"/>
                <w:color w:val="000000"/>
                <w:kern w:val="24"/>
                <w:lang w:eastAsia="zh-CN"/>
              </w:rPr>
            </w:pPr>
            <w:r w:rsidRPr="00277D0F">
              <w:t>N/A</w:t>
            </w:r>
          </w:p>
        </w:tc>
        <w:tc>
          <w:tcPr>
            <w:tcW w:w="2397" w:type="dxa"/>
            <w:vAlign w:val="center"/>
          </w:tcPr>
          <w:p w:rsidR="0089700A" w:rsidRPr="00744611" w:rsidRDefault="0089700A" w:rsidP="00C5036C">
            <w:pPr>
              <w:pStyle w:val="TAC"/>
              <w:rPr>
                <w:lang w:eastAsia="ko-KR"/>
              </w:rPr>
            </w:pPr>
            <w:r w:rsidRPr="00234DAF">
              <w:rPr>
                <w:rFonts w:eastAsia="微软雅黑"/>
                <w:color w:val="000000"/>
                <w:kern w:val="24"/>
              </w:rPr>
              <w:t>-0.58</w:t>
            </w:r>
            <w:r w:rsidRPr="004E1F46">
              <w:rPr>
                <w:rFonts w:hint="eastAsia"/>
                <w:color w:val="000000"/>
                <w:kern w:val="24"/>
              </w:rPr>
              <w:t xml:space="preserve"> </w:t>
            </w:r>
            <w:r w:rsidRPr="002B4CD5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2B4CD5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234DAF" w:rsidDel="00B76010">
              <w:rPr>
                <w:rFonts w:eastAsia="微软雅黑"/>
                <w:color w:val="000000"/>
                <w:kern w:val="24"/>
              </w:rPr>
              <w:t xml:space="preserve"> </w:t>
            </w:r>
            <w:r w:rsidRPr="00234DAF">
              <w:rPr>
                <w:rFonts w:eastAsia="微软雅黑"/>
                <w:color w:val="000000"/>
                <w:kern w:val="24"/>
              </w:rPr>
              <w:t>(1+</w:t>
            </w:r>
            <w:r w:rsidRPr="00744611">
              <w:rPr>
                <w:rFonts w:eastAsia="微软雅黑"/>
                <w:i/>
                <w:color w:val="000000"/>
                <w:kern w:val="24"/>
              </w:rPr>
              <w:t>f</w:t>
            </w:r>
            <w:r w:rsidRPr="00744611">
              <w:rPr>
                <w:rFonts w:hint="eastAsia"/>
                <w:i/>
                <w:color w:val="000000"/>
                <w:kern w:val="24"/>
                <w:vertAlign w:val="subscript"/>
              </w:rPr>
              <w:t>c</w:t>
            </w:r>
            <w:r w:rsidRPr="005F231F">
              <w:rPr>
                <w:rFonts w:eastAsia="微软雅黑"/>
                <w:color w:val="000000"/>
                <w:kern w:val="24"/>
              </w:rPr>
              <w:t>)+6.19</w:t>
            </w:r>
          </w:p>
        </w:tc>
        <w:tc>
          <w:tcPr>
            <w:tcW w:w="3233" w:type="dxa"/>
            <w:vAlign w:val="center"/>
          </w:tcPr>
          <w:p w:rsidR="0089700A" w:rsidRPr="00744611" w:rsidRDefault="0089700A" w:rsidP="00C5036C">
            <w:pPr>
              <w:pStyle w:val="TAC"/>
              <w:rPr>
                <w:rFonts w:eastAsia="微软雅黑"/>
                <w:color w:val="000000"/>
                <w:kern w:val="24"/>
                <w:lang w:eastAsia="zh-CN"/>
              </w:rPr>
            </w:pPr>
            <w:r w:rsidRPr="00744611">
              <w:rPr>
                <w:rFonts w:eastAsia="微软雅黑"/>
                <w:color w:val="000000"/>
                <w:kern w:val="24"/>
                <w:lang w:eastAsia="zh-CN"/>
              </w:rPr>
              <w:t>N/A</w:t>
            </w:r>
          </w:p>
        </w:tc>
      </w:tr>
      <w:tr w:rsidR="00786D03" w:rsidRPr="00744611" w:rsidTr="007F5641">
        <w:trPr>
          <w:cantSplit/>
          <w:jc w:val="center"/>
        </w:trPr>
        <w:tc>
          <w:tcPr>
            <w:tcW w:w="2235" w:type="dxa"/>
            <w:vMerge w:val="restart"/>
            <w:vAlign w:val="center"/>
          </w:tcPr>
          <w:p w:rsidR="00786D03" w:rsidRPr="00744611" w:rsidRDefault="00786D03" w:rsidP="00C5036C">
            <w:pPr>
              <w:pStyle w:val="TAC"/>
            </w:pPr>
            <w:r w:rsidRPr="00744611">
              <w:t xml:space="preserve">Cross-Correlations </w:t>
            </w:r>
          </w:p>
        </w:tc>
        <w:tc>
          <w:tcPr>
            <w:tcW w:w="979" w:type="dxa"/>
            <w:vAlign w:val="center"/>
          </w:tcPr>
          <w:p w:rsidR="00786D03" w:rsidRPr="00744611" w:rsidRDefault="00786D03" w:rsidP="00C5036C">
            <w:pPr>
              <w:pStyle w:val="TAC"/>
            </w:pPr>
            <w:r w:rsidRPr="00744611">
              <w:rPr>
                <w:i/>
              </w:rPr>
              <w:t>ASD</w:t>
            </w:r>
            <w:r w:rsidRPr="00744611">
              <w:t xml:space="preserve"> vs </w:t>
            </w:r>
            <w:r w:rsidRPr="00744611">
              <w:rPr>
                <w:i/>
              </w:rPr>
              <w:t>DS</w:t>
            </w:r>
          </w:p>
        </w:tc>
        <w:tc>
          <w:tcPr>
            <w:tcW w:w="587" w:type="dxa"/>
          </w:tcPr>
          <w:p w:rsidR="00786D03" w:rsidRPr="00744611" w:rsidRDefault="00786D03" w:rsidP="00C5036C">
            <w:pPr>
              <w:pStyle w:val="TAC"/>
            </w:pPr>
            <w:r w:rsidRPr="00744611">
              <w:t>0</w:t>
            </w:r>
          </w:p>
        </w:tc>
        <w:tc>
          <w:tcPr>
            <w:tcW w:w="717" w:type="dxa"/>
          </w:tcPr>
          <w:p w:rsidR="00786D03" w:rsidRPr="00744611" w:rsidRDefault="00786D03" w:rsidP="00C5036C">
            <w:pPr>
              <w:pStyle w:val="TAC"/>
            </w:pPr>
            <w:r w:rsidRPr="00744611">
              <w:t>-0.4</w:t>
            </w:r>
          </w:p>
        </w:tc>
        <w:tc>
          <w:tcPr>
            <w:tcW w:w="587" w:type="dxa"/>
          </w:tcPr>
          <w:p w:rsidR="00786D03" w:rsidRPr="0051154D" w:rsidRDefault="00786D03" w:rsidP="00C5036C">
            <w:pPr>
              <w:pStyle w:val="TAC"/>
              <w:rPr>
                <w:lang w:eastAsia="zh-CN"/>
              </w:rPr>
            </w:pPr>
            <w:del w:id="42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</w:tcPr>
          <w:p w:rsidR="00786D03" w:rsidRPr="00786D03" w:rsidRDefault="00786D03" w:rsidP="00C5036C">
            <w:pPr>
              <w:pStyle w:val="TAC"/>
              <w:rPr>
                <w:rFonts w:cs="Arial"/>
                <w:szCs w:val="18"/>
                <w:lang w:eastAsia="zh-CN"/>
              </w:rPr>
            </w:pPr>
            <w:ins w:id="43" w:author="wu yong" w:date="2017-02-04T15:29:00Z">
              <w:r w:rsidRPr="00786D03">
                <w:rPr>
                  <w:rFonts w:cs="Arial"/>
                  <w:szCs w:val="18"/>
                  <w:lang w:eastAsia="zh-CN"/>
                </w:rPr>
                <w:t>0</w:t>
              </w:r>
            </w:ins>
            <w:del w:id="44" w:author="wu yong" w:date="2017-02-04T15:29:00Z">
              <w:r w:rsidRPr="00786D03" w:rsidDel="00926DCC">
                <w:rPr>
                  <w:rFonts w:cs="Arial"/>
                  <w:szCs w:val="18"/>
                </w:rPr>
                <w:delText>-0.4</w:delText>
              </w:r>
            </w:del>
          </w:p>
        </w:tc>
        <w:tc>
          <w:tcPr>
            <w:tcW w:w="2397" w:type="dxa"/>
            <w:vAlign w:val="center"/>
          </w:tcPr>
          <w:p w:rsidR="00786D03" w:rsidRPr="008D23C6" w:rsidRDefault="00786D03" w:rsidP="00C5036C">
            <w:pPr>
              <w:pStyle w:val="TAC"/>
              <w:rPr>
                <w:color w:val="000000"/>
                <w:lang w:eastAsia="zh-CN"/>
              </w:rPr>
            </w:pPr>
            <w:r w:rsidRPr="00234DAF">
              <w:rPr>
                <w:lang w:eastAsia="zh-CN"/>
              </w:rPr>
              <w:t>0.6</w:t>
            </w:r>
          </w:p>
        </w:tc>
        <w:tc>
          <w:tcPr>
            <w:tcW w:w="3233" w:type="dxa"/>
            <w:vAlign w:val="center"/>
          </w:tcPr>
          <w:p w:rsidR="00786D03" w:rsidRPr="00BD0CE6" w:rsidRDefault="00786D03" w:rsidP="00C5036C">
            <w:pPr>
              <w:pStyle w:val="TAC"/>
              <w:rPr>
                <w:color w:val="000000"/>
                <w:lang w:eastAsia="zh-CN"/>
              </w:rPr>
            </w:pPr>
            <w:r w:rsidRPr="00681994">
              <w:rPr>
                <w:lang w:eastAsia="zh-CN"/>
              </w:rPr>
              <w:t>0.4</w:t>
            </w:r>
          </w:p>
        </w:tc>
      </w:tr>
      <w:tr w:rsidR="00786D0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786D03" w:rsidRPr="00744611" w:rsidRDefault="00786D0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786D03" w:rsidRPr="00744611" w:rsidRDefault="00786D03" w:rsidP="00C5036C">
            <w:pPr>
              <w:pStyle w:val="TAC"/>
            </w:pPr>
            <w:r w:rsidRPr="00744611">
              <w:rPr>
                <w:i/>
              </w:rPr>
              <w:t>ASA</w:t>
            </w:r>
            <w:r w:rsidRPr="00744611">
              <w:t xml:space="preserve"> vs </w:t>
            </w:r>
            <w:r w:rsidRPr="00744611">
              <w:rPr>
                <w:i/>
              </w:rPr>
              <w:t>DS</w:t>
            </w:r>
          </w:p>
        </w:tc>
        <w:tc>
          <w:tcPr>
            <w:tcW w:w="587" w:type="dxa"/>
          </w:tcPr>
          <w:p w:rsidR="00786D03" w:rsidRPr="00744611" w:rsidRDefault="00786D03" w:rsidP="00C5036C">
            <w:pPr>
              <w:pStyle w:val="TAC"/>
            </w:pPr>
            <w:r w:rsidRPr="00744611">
              <w:t>0</w:t>
            </w:r>
          </w:p>
        </w:tc>
        <w:tc>
          <w:tcPr>
            <w:tcW w:w="717" w:type="dxa"/>
          </w:tcPr>
          <w:p w:rsidR="00786D03" w:rsidRPr="00744611" w:rsidRDefault="00786D03" w:rsidP="00C5036C">
            <w:pPr>
              <w:pStyle w:val="TAC"/>
            </w:pPr>
            <w:r w:rsidRPr="00744611">
              <w:t>0</w:t>
            </w:r>
          </w:p>
        </w:tc>
        <w:tc>
          <w:tcPr>
            <w:tcW w:w="587" w:type="dxa"/>
          </w:tcPr>
          <w:p w:rsidR="00786D03" w:rsidRPr="0051154D" w:rsidRDefault="00786D03" w:rsidP="00C5036C">
            <w:pPr>
              <w:pStyle w:val="TAC"/>
              <w:rPr>
                <w:lang w:eastAsia="zh-CN"/>
              </w:rPr>
            </w:pPr>
            <w:del w:id="45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</w:tcPr>
          <w:p w:rsidR="00786D03" w:rsidRPr="00786D03" w:rsidRDefault="00786D03" w:rsidP="00C5036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86D03">
              <w:rPr>
                <w:rFonts w:cs="Arial"/>
                <w:szCs w:val="18"/>
              </w:rPr>
              <w:t>0</w:t>
            </w:r>
          </w:p>
        </w:tc>
        <w:tc>
          <w:tcPr>
            <w:tcW w:w="2397" w:type="dxa"/>
            <w:vAlign w:val="center"/>
          </w:tcPr>
          <w:p w:rsidR="00786D03" w:rsidRPr="008D23C6" w:rsidRDefault="00786D03" w:rsidP="00C5036C">
            <w:pPr>
              <w:pStyle w:val="TAC"/>
              <w:rPr>
                <w:color w:val="000000"/>
              </w:rPr>
            </w:pPr>
            <w:r w:rsidRPr="00234DAF">
              <w:rPr>
                <w:lang w:eastAsia="zh-CN"/>
              </w:rPr>
              <w:t>0.8</w:t>
            </w:r>
          </w:p>
        </w:tc>
        <w:tc>
          <w:tcPr>
            <w:tcW w:w="3233" w:type="dxa"/>
            <w:vAlign w:val="center"/>
          </w:tcPr>
          <w:p w:rsidR="00786D03" w:rsidRPr="00BD0CE6" w:rsidRDefault="00786D03" w:rsidP="00C5036C">
            <w:pPr>
              <w:pStyle w:val="TAC"/>
              <w:rPr>
                <w:color w:val="000000"/>
              </w:rPr>
            </w:pPr>
            <w:r w:rsidRPr="00681994">
              <w:rPr>
                <w:lang w:eastAsia="zh-CN"/>
              </w:rPr>
              <w:t>0</w:t>
            </w:r>
          </w:p>
        </w:tc>
      </w:tr>
      <w:tr w:rsidR="00786D0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786D03" w:rsidRPr="00744611" w:rsidRDefault="00786D0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786D03" w:rsidRPr="00744611" w:rsidRDefault="00786D03" w:rsidP="00C5036C">
            <w:pPr>
              <w:pStyle w:val="TAC"/>
            </w:pPr>
            <w:r w:rsidRPr="00744611">
              <w:rPr>
                <w:i/>
              </w:rPr>
              <w:t>ASA</w:t>
            </w:r>
            <w:r w:rsidRPr="00744611">
              <w:t xml:space="preserve"> vs </w:t>
            </w:r>
            <w:r w:rsidRPr="00744611">
              <w:rPr>
                <w:i/>
              </w:rPr>
              <w:t>SF</w:t>
            </w:r>
          </w:p>
        </w:tc>
        <w:tc>
          <w:tcPr>
            <w:tcW w:w="587" w:type="dxa"/>
          </w:tcPr>
          <w:p w:rsidR="00786D03" w:rsidRPr="00744611" w:rsidRDefault="00786D03" w:rsidP="00C5036C">
            <w:pPr>
              <w:pStyle w:val="TAC"/>
            </w:pPr>
            <w:r w:rsidRPr="00744611">
              <w:t>0</w:t>
            </w:r>
          </w:p>
        </w:tc>
        <w:tc>
          <w:tcPr>
            <w:tcW w:w="717" w:type="dxa"/>
          </w:tcPr>
          <w:p w:rsidR="00786D03" w:rsidRPr="00744611" w:rsidRDefault="00786D03" w:rsidP="00C5036C">
            <w:pPr>
              <w:pStyle w:val="TAC"/>
            </w:pPr>
            <w:r w:rsidRPr="00744611">
              <w:t>0</w:t>
            </w:r>
          </w:p>
        </w:tc>
        <w:tc>
          <w:tcPr>
            <w:tcW w:w="587" w:type="dxa"/>
          </w:tcPr>
          <w:p w:rsidR="00786D03" w:rsidRPr="0051154D" w:rsidRDefault="00786D03" w:rsidP="00C5036C">
            <w:pPr>
              <w:pStyle w:val="TAC"/>
              <w:rPr>
                <w:lang w:eastAsia="zh-CN"/>
              </w:rPr>
            </w:pPr>
            <w:del w:id="46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</w:tcPr>
          <w:p w:rsidR="00786D03" w:rsidRPr="00786D03" w:rsidRDefault="00786D03" w:rsidP="00C5036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86D03">
              <w:rPr>
                <w:rFonts w:cs="Arial"/>
                <w:szCs w:val="18"/>
              </w:rPr>
              <w:t>0</w:t>
            </w:r>
          </w:p>
        </w:tc>
        <w:tc>
          <w:tcPr>
            <w:tcW w:w="2397" w:type="dxa"/>
            <w:vAlign w:val="center"/>
          </w:tcPr>
          <w:p w:rsidR="00786D03" w:rsidRPr="008D23C6" w:rsidRDefault="00786D03" w:rsidP="00C5036C">
            <w:pPr>
              <w:pStyle w:val="TAC"/>
              <w:rPr>
                <w:color w:val="000000"/>
                <w:lang w:eastAsia="zh-CN"/>
              </w:rPr>
            </w:pPr>
            <w:r w:rsidRPr="00234DAF">
              <w:rPr>
                <w:lang w:eastAsia="zh-CN"/>
              </w:rPr>
              <w:t>–0.5</w:t>
            </w:r>
          </w:p>
        </w:tc>
        <w:tc>
          <w:tcPr>
            <w:tcW w:w="3233" w:type="dxa"/>
            <w:vAlign w:val="center"/>
          </w:tcPr>
          <w:p w:rsidR="00786D03" w:rsidRPr="00BD0CE6" w:rsidRDefault="00786D03" w:rsidP="00C5036C">
            <w:pPr>
              <w:pStyle w:val="TAC"/>
              <w:rPr>
                <w:color w:val="000000"/>
                <w:lang w:eastAsia="zh-CN"/>
              </w:rPr>
            </w:pPr>
            <w:r w:rsidRPr="00681994">
              <w:rPr>
                <w:lang w:eastAsia="zh-CN"/>
              </w:rPr>
              <w:t>–0.4</w:t>
            </w:r>
          </w:p>
        </w:tc>
      </w:tr>
      <w:tr w:rsidR="00786D0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786D03" w:rsidRPr="00744611" w:rsidRDefault="00786D0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786D03" w:rsidRPr="00744611" w:rsidRDefault="00786D03" w:rsidP="00C5036C">
            <w:pPr>
              <w:pStyle w:val="TAC"/>
            </w:pPr>
            <w:r w:rsidRPr="00744611">
              <w:rPr>
                <w:i/>
              </w:rPr>
              <w:t>ASD</w:t>
            </w:r>
            <w:r w:rsidRPr="00744611">
              <w:t xml:space="preserve"> vs </w:t>
            </w:r>
            <w:r w:rsidRPr="00744611">
              <w:rPr>
                <w:i/>
              </w:rPr>
              <w:t>SF</w:t>
            </w:r>
          </w:p>
        </w:tc>
        <w:tc>
          <w:tcPr>
            <w:tcW w:w="587" w:type="dxa"/>
          </w:tcPr>
          <w:p w:rsidR="00786D03" w:rsidRPr="00744611" w:rsidRDefault="00786D03" w:rsidP="00C5036C">
            <w:pPr>
              <w:pStyle w:val="TAC"/>
            </w:pPr>
            <w:r w:rsidRPr="00744611">
              <w:t>0</w:t>
            </w:r>
          </w:p>
        </w:tc>
        <w:tc>
          <w:tcPr>
            <w:tcW w:w="717" w:type="dxa"/>
          </w:tcPr>
          <w:p w:rsidR="00786D03" w:rsidRPr="00744611" w:rsidRDefault="00786D03" w:rsidP="00C5036C">
            <w:pPr>
              <w:pStyle w:val="TAC"/>
            </w:pPr>
            <w:r w:rsidRPr="00744611">
              <w:t>0.6</w:t>
            </w:r>
          </w:p>
        </w:tc>
        <w:tc>
          <w:tcPr>
            <w:tcW w:w="587" w:type="dxa"/>
          </w:tcPr>
          <w:p w:rsidR="00786D03" w:rsidRPr="0051154D" w:rsidRDefault="00786D03" w:rsidP="00C5036C">
            <w:pPr>
              <w:pStyle w:val="TAC"/>
              <w:rPr>
                <w:lang w:eastAsia="zh-CN"/>
              </w:rPr>
            </w:pPr>
            <w:del w:id="47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</w:tcPr>
          <w:p w:rsidR="00786D03" w:rsidRPr="00786D03" w:rsidRDefault="00786D03" w:rsidP="00C5036C">
            <w:pPr>
              <w:pStyle w:val="TAC"/>
              <w:rPr>
                <w:rFonts w:cs="Arial"/>
                <w:szCs w:val="18"/>
                <w:lang w:eastAsia="zh-CN"/>
              </w:rPr>
            </w:pPr>
            <w:ins w:id="48" w:author="wu yong" w:date="2017-02-04T15:29:00Z">
              <w:r w:rsidRPr="00786D03">
                <w:rPr>
                  <w:rFonts w:cs="Arial"/>
                  <w:kern w:val="24"/>
                  <w:szCs w:val="18"/>
                  <w:lang w:eastAsia="zh-CN"/>
                </w:rPr>
                <w:t>0</w:t>
              </w:r>
            </w:ins>
            <w:del w:id="49" w:author="wu yong" w:date="2017-02-04T15:29:00Z">
              <w:r w:rsidRPr="00786D03" w:rsidDel="00926DCC">
                <w:rPr>
                  <w:rFonts w:cs="Arial"/>
                  <w:szCs w:val="18"/>
                </w:rPr>
                <w:delText>0.6</w:delText>
              </w:r>
            </w:del>
          </w:p>
        </w:tc>
        <w:tc>
          <w:tcPr>
            <w:tcW w:w="2397" w:type="dxa"/>
            <w:vAlign w:val="center"/>
          </w:tcPr>
          <w:p w:rsidR="00786D03" w:rsidRPr="008D23C6" w:rsidRDefault="00786D03" w:rsidP="00C5036C">
            <w:pPr>
              <w:pStyle w:val="TAC"/>
              <w:rPr>
                <w:color w:val="000000"/>
                <w:lang w:eastAsia="zh-CN"/>
              </w:rPr>
            </w:pPr>
            <w:r w:rsidRPr="00234DAF">
              <w:rPr>
                <w:lang w:eastAsia="zh-CN"/>
              </w:rPr>
              <w:t>–0.4</w:t>
            </w:r>
          </w:p>
        </w:tc>
        <w:tc>
          <w:tcPr>
            <w:tcW w:w="3233" w:type="dxa"/>
            <w:vAlign w:val="center"/>
          </w:tcPr>
          <w:p w:rsidR="00786D03" w:rsidRPr="00BD0CE6" w:rsidRDefault="00786D03" w:rsidP="00C5036C">
            <w:pPr>
              <w:pStyle w:val="TAC"/>
              <w:rPr>
                <w:color w:val="000000"/>
              </w:rPr>
            </w:pPr>
            <w:r w:rsidRPr="00681994">
              <w:rPr>
                <w:lang w:eastAsia="zh-CN"/>
              </w:rPr>
              <w:t>0</w:t>
            </w:r>
          </w:p>
        </w:tc>
      </w:tr>
      <w:tr w:rsidR="00786D0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786D03" w:rsidRPr="00744611" w:rsidRDefault="00786D0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786D03" w:rsidRPr="00744611" w:rsidRDefault="00786D03" w:rsidP="00C5036C">
            <w:pPr>
              <w:pStyle w:val="TAC"/>
            </w:pPr>
            <w:r w:rsidRPr="00744611">
              <w:rPr>
                <w:i/>
              </w:rPr>
              <w:t>DS</w:t>
            </w:r>
            <w:r w:rsidRPr="00744611">
              <w:t xml:space="preserve">   vs </w:t>
            </w:r>
            <w:r w:rsidRPr="00744611">
              <w:rPr>
                <w:i/>
              </w:rPr>
              <w:t>SF</w:t>
            </w:r>
          </w:p>
        </w:tc>
        <w:tc>
          <w:tcPr>
            <w:tcW w:w="587" w:type="dxa"/>
          </w:tcPr>
          <w:p w:rsidR="00786D03" w:rsidRPr="00744611" w:rsidRDefault="00786D03" w:rsidP="00C5036C">
            <w:pPr>
              <w:pStyle w:val="TAC"/>
            </w:pPr>
            <w:r w:rsidRPr="00744611">
              <w:t>-0.5</w:t>
            </w:r>
          </w:p>
        </w:tc>
        <w:tc>
          <w:tcPr>
            <w:tcW w:w="717" w:type="dxa"/>
          </w:tcPr>
          <w:p w:rsidR="00786D03" w:rsidRPr="00744611" w:rsidRDefault="00786D03" w:rsidP="00C5036C">
            <w:pPr>
              <w:pStyle w:val="TAC"/>
            </w:pPr>
            <w:r w:rsidRPr="00744611">
              <w:t>-0.5</w:t>
            </w:r>
          </w:p>
        </w:tc>
        <w:tc>
          <w:tcPr>
            <w:tcW w:w="587" w:type="dxa"/>
          </w:tcPr>
          <w:p w:rsidR="00786D03" w:rsidRPr="0051154D" w:rsidRDefault="00786D03" w:rsidP="00C5036C">
            <w:pPr>
              <w:pStyle w:val="TAC"/>
              <w:rPr>
                <w:lang w:eastAsia="zh-CN"/>
              </w:rPr>
            </w:pPr>
            <w:del w:id="50" w:author="wu yong" w:date="2017-02-04T15:28:00Z">
              <w:r w:rsidRPr="00277D0F" w:rsidDel="005267F1">
                <w:delText>-0.5</w:delText>
              </w:r>
            </w:del>
          </w:p>
        </w:tc>
        <w:tc>
          <w:tcPr>
            <w:tcW w:w="917" w:type="dxa"/>
          </w:tcPr>
          <w:p w:rsidR="00786D03" w:rsidRPr="00786D03" w:rsidRDefault="00786D03" w:rsidP="00C5036C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del w:id="51" w:author="wu yong" w:date="2017-02-06T12:05:00Z">
              <w:r w:rsidRPr="00786D03" w:rsidDel="00DF2440">
                <w:rPr>
                  <w:rFonts w:cs="Arial"/>
                  <w:szCs w:val="18"/>
                </w:rPr>
                <w:delText>-0.5</w:delText>
              </w:r>
            </w:del>
            <w:ins w:id="52" w:author="wu yong" w:date="2017-02-06T12:05:00Z">
              <w:r w:rsidR="00DF2440">
                <w:rPr>
                  <w:rFonts w:cs="Arial" w:hint="eastAsia"/>
                  <w:szCs w:val="18"/>
                  <w:lang w:eastAsia="zh-CN"/>
                </w:rPr>
                <w:t>0</w:t>
              </w:r>
            </w:ins>
          </w:p>
        </w:tc>
        <w:tc>
          <w:tcPr>
            <w:tcW w:w="2397" w:type="dxa"/>
            <w:vAlign w:val="center"/>
          </w:tcPr>
          <w:p w:rsidR="00786D03" w:rsidRPr="00681994" w:rsidRDefault="00786D03" w:rsidP="00C5036C">
            <w:pPr>
              <w:pStyle w:val="TAC"/>
              <w:rPr>
                <w:color w:val="000000"/>
                <w:lang w:eastAsia="zh-CN"/>
              </w:rPr>
            </w:pPr>
            <w:r w:rsidRPr="00234DAF">
              <w:rPr>
                <w:lang w:eastAsia="zh-CN"/>
              </w:rPr>
              <w:t>–0.8</w:t>
            </w:r>
          </w:p>
        </w:tc>
        <w:tc>
          <w:tcPr>
            <w:tcW w:w="3233" w:type="dxa"/>
            <w:vAlign w:val="center"/>
          </w:tcPr>
          <w:p w:rsidR="00786D03" w:rsidRPr="00C4768B" w:rsidRDefault="00786D03" w:rsidP="00C5036C">
            <w:pPr>
              <w:pStyle w:val="TAC"/>
              <w:rPr>
                <w:color w:val="000000"/>
                <w:lang w:eastAsia="zh-CN"/>
              </w:rPr>
            </w:pPr>
            <w:r w:rsidRPr="00DB0033">
              <w:rPr>
                <w:lang w:eastAsia="zh-CN"/>
              </w:rPr>
              <w:t>–0.5</w:t>
            </w:r>
          </w:p>
        </w:tc>
      </w:tr>
      <w:tr w:rsidR="00786D0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786D03" w:rsidRPr="00744611" w:rsidRDefault="00786D0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786D03" w:rsidRPr="00744611" w:rsidRDefault="00786D03" w:rsidP="00C5036C">
            <w:pPr>
              <w:pStyle w:val="TAC"/>
            </w:pPr>
            <w:r w:rsidRPr="00744611">
              <w:rPr>
                <w:i/>
              </w:rPr>
              <w:t>ASD</w:t>
            </w:r>
            <w:r w:rsidRPr="00744611">
              <w:rPr>
                <w:vertAlign w:val="subscript"/>
              </w:rPr>
              <w:t xml:space="preserve"> </w:t>
            </w:r>
            <w:r w:rsidRPr="00744611">
              <w:t xml:space="preserve">vs </w:t>
            </w:r>
            <w:r w:rsidRPr="00744611">
              <w:rPr>
                <w:i/>
              </w:rPr>
              <w:t>ASA</w:t>
            </w:r>
          </w:p>
        </w:tc>
        <w:tc>
          <w:tcPr>
            <w:tcW w:w="587" w:type="dxa"/>
          </w:tcPr>
          <w:p w:rsidR="00786D03" w:rsidRPr="00744611" w:rsidRDefault="00786D03" w:rsidP="00C5036C">
            <w:pPr>
              <w:pStyle w:val="TAC"/>
            </w:pPr>
            <w:r w:rsidRPr="00744611">
              <w:t>0</w:t>
            </w:r>
          </w:p>
        </w:tc>
        <w:tc>
          <w:tcPr>
            <w:tcW w:w="717" w:type="dxa"/>
          </w:tcPr>
          <w:p w:rsidR="00786D03" w:rsidRPr="00744611" w:rsidRDefault="00786D03" w:rsidP="00C5036C">
            <w:pPr>
              <w:pStyle w:val="TAC"/>
            </w:pPr>
            <w:r w:rsidRPr="00744611">
              <w:t>0</w:t>
            </w:r>
          </w:p>
        </w:tc>
        <w:tc>
          <w:tcPr>
            <w:tcW w:w="587" w:type="dxa"/>
          </w:tcPr>
          <w:p w:rsidR="00786D03" w:rsidRPr="0051154D" w:rsidRDefault="00786D03" w:rsidP="00C5036C">
            <w:pPr>
              <w:pStyle w:val="TAC"/>
              <w:rPr>
                <w:color w:val="000000"/>
              </w:rPr>
            </w:pPr>
            <w:del w:id="53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</w:tcPr>
          <w:p w:rsidR="00786D03" w:rsidRPr="00786D03" w:rsidRDefault="00786D03" w:rsidP="00C5036C">
            <w:pPr>
              <w:pStyle w:val="TAC"/>
              <w:rPr>
                <w:rFonts w:cs="Arial" w:hint="eastAsia"/>
                <w:color w:val="000000"/>
                <w:szCs w:val="18"/>
                <w:lang w:eastAsia="zh-CN"/>
              </w:rPr>
            </w:pPr>
            <w:del w:id="54" w:author="wu yong" w:date="2017-02-06T12:05:00Z">
              <w:r w:rsidRPr="00786D03" w:rsidDel="00DF2440">
                <w:rPr>
                  <w:rFonts w:cs="Arial"/>
                  <w:szCs w:val="18"/>
                </w:rPr>
                <w:delText>0</w:delText>
              </w:r>
            </w:del>
            <w:ins w:id="55" w:author="wu yong" w:date="2017-02-06T12:05:00Z">
              <w:r w:rsidR="00DF2440">
                <w:rPr>
                  <w:rFonts w:cs="Arial" w:hint="eastAsia"/>
                  <w:szCs w:val="18"/>
                  <w:lang w:eastAsia="zh-CN"/>
                </w:rPr>
                <w:t>-0.7</w:t>
              </w:r>
            </w:ins>
          </w:p>
        </w:tc>
        <w:tc>
          <w:tcPr>
            <w:tcW w:w="2397" w:type="dxa"/>
            <w:vAlign w:val="center"/>
          </w:tcPr>
          <w:p w:rsidR="00786D03" w:rsidRPr="008D23C6" w:rsidRDefault="00786D03" w:rsidP="00C5036C">
            <w:pPr>
              <w:pStyle w:val="TAC"/>
              <w:rPr>
                <w:color w:val="000000"/>
              </w:rPr>
            </w:pPr>
            <w:r w:rsidRPr="00234DAF">
              <w:rPr>
                <w:color w:val="000000"/>
              </w:rPr>
              <w:t>0.4</w:t>
            </w:r>
          </w:p>
        </w:tc>
        <w:tc>
          <w:tcPr>
            <w:tcW w:w="3233" w:type="dxa"/>
            <w:vAlign w:val="center"/>
          </w:tcPr>
          <w:p w:rsidR="00786D03" w:rsidRPr="00BD0CE6" w:rsidRDefault="00786D03" w:rsidP="00C5036C">
            <w:pPr>
              <w:pStyle w:val="TAC"/>
              <w:rPr>
                <w:color w:val="000000"/>
              </w:rPr>
            </w:pPr>
            <w:r w:rsidRPr="00681994">
              <w:rPr>
                <w:color w:val="000000"/>
              </w:rPr>
              <w:t>0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89700A" w:rsidRPr="00744611" w:rsidRDefault="0089700A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rPr>
                <w:i/>
              </w:rPr>
              <w:t>ASD</w:t>
            </w:r>
            <w:r w:rsidRPr="00744611">
              <w:t xml:space="preserve"> vs </w:t>
            </w:r>
            <w:r w:rsidRPr="00744611">
              <w:rPr>
                <w:rFonts w:ascii="Symbol" w:hAnsi="Symbol"/>
                <w:i/>
              </w:rPr>
              <w:t></w:t>
            </w:r>
          </w:p>
        </w:tc>
        <w:tc>
          <w:tcPr>
            <w:tcW w:w="587" w:type="dxa"/>
          </w:tcPr>
          <w:p w:rsidR="0089700A" w:rsidRPr="00744611" w:rsidRDefault="0089700A" w:rsidP="00C5036C">
            <w:pPr>
              <w:pStyle w:val="TAC"/>
            </w:pPr>
            <w:r w:rsidRPr="00744611">
              <w:t>0</w:t>
            </w:r>
          </w:p>
        </w:tc>
        <w:tc>
          <w:tcPr>
            <w:tcW w:w="717" w:type="dxa"/>
          </w:tcPr>
          <w:p w:rsidR="0089700A" w:rsidRPr="00744611" w:rsidRDefault="0089700A" w:rsidP="00C5036C">
            <w:pPr>
              <w:pStyle w:val="TAC"/>
            </w:pPr>
            <w:r w:rsidRPr="00744611">
              <w:t>N/A</w:t>
            </w:r>
          </w:p>
        </w:tc>
        <w:tc>
          <w:tcPr>
            <w:tcW w:w="587" w:type="dxa"/>
          </w:tcPr>
          <w:p w:rsidR="0089700A" w:rsidRPr="0051154D" w:rsidRDefault="0089700A" w:rsidP="00C5036C">
            <w:pPr>
              <w:pStyle w:val="TAC"/>
              <w:rPr>
                <w:color w:val="000000"/>
              </w:rPr>
            </w:pPr>
            <w:del w:id="56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</w:tcPr>
          <w:p w:rsidR="0089700A" w:rsidRPr="0051154D" w:rsidRDefault="0089700A" w:rsidP="00C5036C">
            <w:pPr>
              <w:pStyle w:val="TAC"/>
              <w:rPr>
                <w:color w:val="000000"/>
              </w:rPr>
            </w:pPr>
            <w:r w:rsidRPr="00277D0F">
              <w:t>N/A</w:t>
            </w:r>
          </w:p>
        </w:tc>
        <w:tc>
          <w:tcPr>
            <w:tcW w:w="2397" w:type="dxa"/>
            <w:vAlign w:val="center"/>
          </w:tcPr>
          <w:p w:rsidR="0089700A" w:rsidRPr="008D23C6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color w:val="000000"/>
              </w:rPr>
              <w:t>0</w:t>
            </w:r>
          </w:p>
        </w:tc>
        <w:tc>
          <w:tcPr>
            <w:tcW w:w="3233" w:type="dxa"/>
            <w:vAlign w:val="center"/>
          </w:tcPr>
          <w:p w:rsidR="0089700A" w:rsidRPr="00BD0CE6" w:rsidRDefault="0089700A" w:rsidP="00C5036C">
            <w:pPr>
              <w:pStyle w:val="TAC"/>
            </w:pPr>
            <w:r w:rsidRPr="00681994">
              <w:t>N/A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89700A" w:rsidRPr="00744611" w:rsidRDefault="0089700A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rPr>
                <w:i/>
              </w:rPr>
              <w:t>ASA</w:t>
            </w:r>
            <w:r w:rsidRPr="00744611">
              <w:t xml:space="preserve"> vs </w:t>
            </w:r>
            <w:r w:rsidRPr="00744611">
              <w:rPr>
                <w:rFonts w:ascii="Symbol" w:hAnsi="Symbol"/>
                <w:i/>
              </w:rPr>
              <w:t></w:t>
            </w:r>
          </w:p>
        </w:tc>
        <w:tc>
          <w:tcPr>
            <w:tcW w:w="587" w:type="dxa"/>
          </w:tcPr>
          <w:p w:rsidR="0089700A" w:rsidRPr="00744611" w:rsidRDefault="0089700A" w:rsidP="00C5036C">
            <w:pPr>
              <w:pStyle w:val="TAC"/>
            </w:pPr>
            <w:r w:rsidRPr="00744611">
              <w:t>0</w:t>
            </w:r>
          </w:p>
        </w:tc>
        <w:tc>
          <w:tcPr>
            <w:tcW w:w="717" w:type="dxa"/>
          </w:tcPr>
          <w:p w:rsidR="0089700A" w:rsidRPr="00744611" w:rsidRDefault="0089700A" w:rsidP="00C5036C">
            <w:pPr>
              <w:pStyle w:val="TAC"/>
            </w:pPr>
            <w:r w:rsidRPr="00744611">
              <w:t>N/A</w:t>
            </w:r>
          </w:p>
        </w:tc>
        <w:tc>
          <w:tcPr>
            <w:tcW w:w="587" w:type="dxa"/>
          </w:tcPr>
          <w:p w:rsidR="0089700A" w:rsidRPr="0051154D" w:rsidRDefault="0089700A" w:rsidP="00C5036C">
            <w:pPr>
              <w:pStyle w:val="TAC"/>
              <w:rPr>
                <w:color w:val="000000"/>
              </w:rPr>
            </w:pPr>
            <w:del w:id="57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</w:tcPr>
          <w:p w:rsidR="0089700A" w:rsidRPr="0051154D" w:rsidRDefault="0089700A" w:rsidP="00C5036C">
            <w:pPr>
              <w:pStyle w:val="TAC"/>
              <w:rPr>
                <w:color w:val="000000"/>
              </w:rPr>
            </w:pPr>
            <w:r w:rsidRPr="00277D0F">
              <w:t>N/A</w:t>
            </w:r>
          </w:p>
        </w:tc>
        <w:tc>
          <w:tcPr>
            <w:tcW w:w="2397" w:type="dxa"/>
            <w:vAlign w:val="center"/>
          </w:tcPr>
          <w:p w:rsidR="0089700A" w:rsidRPr="008D23C6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color w:val="000000"/>
              </w:rPr>
              <w:t>0</w:t>
            </w:r>
          </w:p>
        </w:tc>
        <w:tc>
          <w:tcPr>
            <w:tcW w:w="3233" w:type="dxa"/>
            <w:vAlign w:val="center"/>
          </w:tcPr>
          <w:p w:rsidR="0089700A" w:rsidRPr="00BD0CE6" w:rsidRDefault="0089700A" w:rsidP="00C5036C">
            <w:pPr>
              <w:pStyle w:val="TAC"/>
            </w:pPr>
            <w:r w:rsidRPr="00681994">
              <w:t>N/A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89700A" w:rsidRPr="00744611" w:rsidRDefault="0089700A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rPr>
                <w:i/>
              </w:rPr>
              <w:t>DS</w:t>
            </w:r>
            <w:r w:rsidRPr="00744611">
              <w:t xml:space="preserve"> vs </w:t>
            </w:r>
            <w:r w:rsidRPr="00744611">
              <w:rPr>
                <w:rFonts w:ascii="Symbol" w:hAnsi="Symbol"/>
                <w:i/>
              </w:rPr>
              <w:t></w:t>
            </w:r>
          </w:p>
        </w:tc>
        <w:tc>
          <w:tcPr>
            <w:tcW w:w="587" w:type="dxa"/>
          </w:tcPr>
          <w:p w:rsidR="0089700A" w:rsidRPr="00744611" w:rsidRDefault="0089700A" w:rsidP="00C5036C">
            <w:pPr>
              <w:pStyle w:val="TAC"/>
            </w:pPr>
            <w:r w:rsidRPr="00744611">
              <w:t>0</w:t>
            </w:r>
          </w:p>
        </w:tc>
        <w:tc>
          <w:tcPr>
            <w:tcW w:w="717" w:type="dxa"/>
          </w:tcPr>
          <w:p w:rsidR="0089700A" w:rsidRPr="00744611" w:rsidRDefault="0089700A" w:rsidP="00C5036C">
            <w:pPr>
              <w:pStyle w:val="TAC"/>
            </w:pPr>
            <w:r w:rsidRPr="00744611">
              <w:t>N/A</w:t>
            </w:r>
          </w:p>
        </w:tc>
        <w:tc>
          <w:tcPr>
            <w:tcW w:w="587" w:type="dxa"/>
          </w:tcPr>
          <w:p w:rsidR="0089700A" w:rsidRPr="0051154D" w:rsidRDefault="0089700A" w:rsidP="00C5036C">
            <w:pPr>
              <w:pStyle w:val="TAC"/>
              <w:rPr>
                <w:color w:val="000000"/>
              </w:rPr>
            </w:pPr>
            <w:del w:id="58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</w:tcPr>
          <w:p w:rsidR="0089700A" w:rsidRPr="0051154D" w:rsidRDefault="0089700A" w:rsidP="00C5036C">
            <w:pPr>
              <w:pStyle w:val="TAC"/>
              <w:rPr>
                <w:color w:val="000000"/>
              </w:rPr>
            </w:pPr>
            <w:r w:rsidRPr="00277D0F">
              <w:t>N/A</w:t>
            </w:r>
          </w:p>
        </w:tc>
        <w:tc>
          <w:tcPr>
            <w:tcW w:w="2397" w:type="dxa"/>
            <w:vAlign w:val="center"/>
          </w:tcPr>
          <w:p w:rsidR="0089700A" w:rsidRPr="008D23C6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color w:val="000000"/>
              </w:rPr>
              <w:t>-0.5</w:t>
            </w:r>
          </w:p>
        </w:tc>
        <w:tc>
          <w:tcPr>
            <w:tcW w:w="3233" w:type="dxa"/>
            <w:vAlign w:val="center"/>
          </w:tcPr>
          <w:p w:rsidR="0089700A" w:rsidRPr="00BD0CE6" w:rsidRDefault="0089700A" w:rsidP="00C5036C">
            <w:pPr>
              <w:pStyle w:val="TAC"/>
            </w:pPr>
            <w:r w:rsidRPr="00681994">
              <w:t>N/A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89700A" w:rsidRPr="00744611" w:rsidRDefault="0089700A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rPr>
                <w:i/>
              </w:rPr>
              <w:t>SF</w:t>
            </w:r>
            <w:r w:rsidRPr="00744611">
              <w:t xml:space="preserve"> vs </w:t>
            </w:r>
            <w:r w:rsidRPr="00744611">
              <w:rPr>
                <w:rFonts w:ascii="Symbol" w:hAnsi="Symbol"/>
                <w:i/>
              </w:rPr>
              <w:t></w:t>
            </w:r>
          </w:p>
        </w:tc>
        <w:tc>
          <w:tcPr>
            <w:tcW w:w="587" w:type="dxa"/>
          </w:tcPr>
          <w:p w:rsidR="0089700A" w:rsidRPr="00744611" w:rsidRDefault="0089700A" w:rsidP="00C5036C">
            <w:pPr>
              <w:pStyle w:val="TAC"/>
            </w:pPr>
            <w:r w:rsidRPr="00744611">
              <w:t>0</w:t>
            </w:r>
          </w:p>
        </w:tc>
        <w:tc>
          <w:tcPr>
            <w:tcW w:w="717" w:type="dxa"/>
          </w:tcPr>
          <w:p w:rsidR="0089700A" w:rsidRPr="00744611" w:rsidRDefault="0089700A" w:rsidP="00C5036C">
            <w:pPr>
              <w:pStyle w:val="TAC"/>
            </w:pPr>
            <w:r w:rsidRPr="00744611">
              <w:t>N/A</w:t>
            </w:r>
          </w:p>
        </w:tc>
        <w:tc>
          <w:tcPr>
            <w:tcW w:w="587" w:type="dxa"/>
          </w:tcPr>
          <w:p w:rsidR="0089700A" w:rsidRPr="0051154D" w:rsidRDefault="0089700A" w:rsidP="00C5036C">
            <w:pPr>
              <w:pStyle w:val="TAC"/>
              <w:rPr>
                <w:color w:val="000000"/>
              </w:rPr>
            </w:pPr>
            <w:del w:id="59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</w:tcPr>
          <w:p w:rsidR="0089700A" w:rsidRPr="0051154D" w:rsidRDefault="0089700A" w:rsidP="00C5036C">
            <w:pPr>
              <w:pStyle w:val="TAC"/>
              <w:rPr>
                <w:color w:val="000000"/>
              </w:rPr>
            </w:pPr>
            <w:r w:rsidRPr="00277D0F">
              <w:t>N/A</w:t>
            </w:r>
          </w:p>
        </w:tc>
        <w:tc>
          <w:tcPr>
            <w:tcW w:w="2397" w:type="dxa"/>
            <w:vAlign w:val="center"/>
          </w:tcPr>
          <w:p w:rsidR="0089700A" w:rsidRPr="008D23C6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color w:val="000000"/>
              </w:rPr>
              <w:t>0.5</w:t>
            </w:r>
          </w:p>
        </w:tc>
        <w:tc>
          <w:tcPr>
            <w:tcW w:w="3233" w:type="dxa"/>
            <w:vAlign w:val="center"/>
          </w:tcPr>
          <w:p w:rsidR="0089700A" w:rsidRPr="00BD0CE6" w:rsidRDefault="0089700A" w:rsidP="00C5036C">
            <w:pPr>
              <w:pStyle w:val="TAC"/>
            </w:pPr>
            <w:r w:rsidRPr="00681994">
              <w:t>N/A</w:t>
            </w:r>
          </w:p>
        </w:tc>
      </w:tr>
      <w:tr w:rsidR="00203223" w:rsidRPr="00744611" w:rsidTr="007F5641">
        <w:trPr>
          <w:cantSplit/>
          <w:jc w:val="center"/>
        </w:trPr>
        <w:tc>
          <w:tcPr>
            <w:tcW w:w="2235" w:type="dxa"/>
            <w:vMerge w:val="restart"/>
            <w:vAlign w:val="center"/>
          </w:tcPr>
          <w:p w:rsidR="00203223" w:rsidRPr="00744611" w:rsidRDefault="00203223" w:rsidP="00C5036C">
            <w:pPr>
              <w:pStyle w:val="TAC"/>
            </w:pPr>
            <w:r w:rsidRPr="00744611">
              <w:t xml:space="preserve">Cross-Correlations </w:t>
            </w:r>
            <w:r w:rsidRPr="00744611">
              <w:rPr>
                <w:vertAlign w:val="superscript"/>
              </w:rPr>
              <w:t>1)</w:t>
            </w:r>
          </w:p>
        </w:tc>
        <w:tc>
          <w:tcPr>
            <w:tcW w:w="979" w:type="dxa"/>
            <w:vAlign w:val="center"/>
          </w:tcPr>
          <w:p w:rsidR="00203223" w:rsidRPr="00744611" w:rsidRDefault="00203223" w:rsidP="00C5036C">
            <w:pPr>
              <w:pStyle w:val="TAC"/>
            </w:pPr>
            <w:r w:rsidRPr="00744611">
              <w:rPr>
                <w:i/>
              </w:rPr>
              <w:t>ZSD</w:t>
            </w:r>
            <w:r w:rsidRPr="00744611">
              <w:t xml:space="preserve"> vs </w:t>
            </w:r>
            <w:r w:rsidRPr="00744611">
              <w:rPr>
                <w:i/>
              </w:rPr>
              <w:t>SF</w:t>
            </w:r>
          </w:p>
        </w:tc>
        <w:tc>
          <w:tcPr>
            <w:tcW w:w="58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60" w:author="wu yong" w:date="2017-02-06T12:06:00Z">
              <w:r w:rsidRPr="00B20E1E">
                <w:rPr>
                  <w:rFonts w:cs="Arial"/>
                  <w:color w:val="000000"/>
                  <w:szCs w:val="18"/>
                </w:rPr>
                <w:t xml:space="preserve">0.01 </w:t>
              </w:r>
            </w:ins>
            <w:del w:id="61" w:author="wu yong" w:date="2017-02-06T12:06:00Z">
              <w:r w:rsidRPr="00B20E1E" w:rsidDel="00055640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1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62" w:author="wu yong" w:date="2017-02-06T12:06:00Z">
              <w:r w:rsidRPr="00B20E1E">
                <w:rPr>
                  <w:rFonts w:cs="Arial"/>
                  <w:color w:val="000000"/>
                  <w:szCs w:val="18"/>
                </w:rPr>
                <w:t xml:space="preserve">0.01 </w:t>
              </w:r>
            </w:ins>
            <w:del w:id="63" w:author="wu yong" w:date="2017-02-06T12:06:00Z">
              <w:r w:rsidRPr="00B20E1E" w:rsidDel="00055640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587" w:type="dxa"/>
            <w:vAlign w:val="center"/>
          </w:tcPr>
          <w:p w:rsidR="00203223" w:rsidRPr="0051154D" w:rsidRDefault="00203223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del w:id="64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  <w:vAlign w:val="center"/>
          </w:tcPr>
          <w:p w:rsidR="00203223" w:rsidRPr="0051154D" w:rsidRDefault="00203223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r w:rsidRPr="00277D0F">
              <w:t>0</w:t>
            </w:r>
          </w:p>
        </w:tc>
        <w:tc>
          <w:tcPr>
            <w:tcW w:w="2397" w:type="dxa"/>
            <w:vAlign w:val="center"/>
          </w:tcPr>
          <w:p w:rsidR="00203223" w:rsidRPr="008D23C6" w:rsidRDefault="00203223" w:rsidP="00C5036C">
            <w:pPr>
              <w:pStyle w:val="TAC"/>
              <w:rPr>
                <w:color w:val="000000"/>
              </w:rPr>
            </w:pPr>
            <w:r w:rsidRPr="00234DAF">
              <w:rPr>
                <w:rFonts w:hint="eastAsia"/>
                <w:color w:val="000000"/>
                <w:lang w:eastAsia="zh-CN"/>
              </w:rPr>
              <w:t>0.2</w:t>
            </w:r>
          </w:p>
        </w:tc>
        <w:tc>
          <w:tcPr>
            <w:tcW w:w="3233" w:type="dxa"/>
            <w:vAlign w:val="center"/>
          </w:tcPr>
          <w:p w:rsidR="00203223" w:rsidRPr="00BD0CE6" w:rsidRDefault="00203223" w:rsidP="00C5036C">
            <w:pPr>
              <w:pStyle w:val="TAC"/>
            </w:pPr>
            <w:r w:rsidRPr="00681994">
              <w:rPr>
                <w:rFonts w:hint="eastAsia"/>
                <w:lang w:eastAsia="zh-CN"/>
              </w:rPr>
              <w:t>0</w:t>
            </w:r>
          </w:p>
        </w:tc>
      </w:tr>
      <w:tr w:rsidR="0020322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203223" w:rsidRPr="00744611" w:rsidRDefault="0020322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203223" w:rsidRPr="00744611" w:rsidRDefault="00203223" w:rsidP="00C5036C">
            <w:pPr>
              <w:pStyle w:val="TAC"/>
            </w:pPr>
            <w:r w:rsidRPr="00744611">
              <w:rPr>
                <w:i/>
              </w:rPr>
              <w:t>ZSA</w:t>
            </w:r>
            <w:r w:rsidRPr="00744611">
              <w:t xml:space="preserve"> vs </w:t>
            </w:r>
            <w:r w:rsidRPr="00744611">
              <w:rPr>
                <w:i/>
              </w:rPr>
              <w:t>SF</w:t>
            </w:r>
          </w:p>
        </w:tc>
        <w:tc>
          <w:tcPr>
            <w:tcW w:w="58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65" w:author="wu yong" w:date="2017-02-06T12:06:00Z">
              <w:r w:rsidRPr="00B20E1E">
                <w:rPr>
                  <w:rFonts w:cs="Arial"/>
                  <w:color w:val="000000"/>
                  <w:szCs w:val="18"/>
                </w:rPr>
                <w:t xml:space="preserve">-0.17 </w:t>
              </w:r>
            </w:ins>
            <w:del w:id="66" w:author="wu yong" w:date="2017-02-06T12:06:00Z">
              <w:r w:rsidRPr="00B20E1E" w:rsidDel="00055640">
                <w:rPr>
                  <w:rFonts w:cs="Arial"/>
                  <w:szCs w:val="18"/>
                </w:rPr>
                <w:delText>-0.8</w:delText>
              </w:r>
            </w:del>
          </w:p>
        </w:tc>
        <w:tc>
          <w:tcPr>
            <w:tcW w:w="71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67" w:author="wu yong" w:date="2017-02-06T12:06:00Z">
              <w:r w:rsidRPr="00B20E1E">
                <w:rPr>
                  <w:rFonts w:cs="Arial"/>
                  <w:color w:val="000000"/>
                  <w:szCs w:val="18"/>
                </w:rPr>
                <w:t xml:space="preserve">-0.17 </w:t>
              </w:r>
            </w:ins>
            <w:del w:id="68" w:author="wu yong" w:date="2017-02-06T12:06:00Z">
              <w:r w:rsidRPr="00B20E1E" w:rsidDel="00055640">
                <w:rPr>
                  <w:rFonts w:cs="Arial"/>
                  <w:szCs w:val="18"/>
                </w:rPr>
                <w:delText>-0.4</w:delText>
              </w:r>
            </w:del>
          </w:p>
        </w:tc>
        <w:tc>
          <w:tcPr>
            <w:tcW w:w="587" w:type="dxa"/>
            <w:vAlign w:val="center"/>
          </w:tcPr>
          <w:p w:rsidR="00203223" w:rsidRPr="0051154D" w:rsidRDefault="00203223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del w:id="69" w:author="wu yong" w:date="2017-02-04T15:28:00Z">
              <w:r w:rsidRPr="00277D0F" w:rsidDel="005267F1">
                <w:delText>-0.8</w:delText>
              </w:r>
            </w:del>
          </w:p>
        </w:tc>
        <w:tc>
          <w:tcPr>
            <w:tcW w:w="917" w:type="dxa"/>
            <w:vAlign w:val="center"/>
          </w:tcPr>
          <w:p w:rsidR="00203223" w:rsidRPr="0051154D" w:rsidRDefault="00203223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del w:id="70" w:author="wu yong" w:date="2017-02-04T15:29:00Z">
              <w:r w:rsidRPr="00277D0F" w:rsidDel="00786D03">
                <w:rPr>
                  <w:rFonts w:hint="eastAsia"/>
                  <w:lang w:eastAsia="zh-CN"/>
                </w:rPr>
                <w:delText>-0.4</w:delText>
              </w:r>
            </w:del>
            <w:ins w:id="71" w:author="wu yong" w:date="2017-02-04T15:2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397" w:type="dxa"/>
            <w:vAlign w:val="center"/>
          </w:tcPr>
          <w:p w:rsidR="00203223" w:rsidRPr="00681994" w:rsidRDefault="00203223" w:rsidP="00C5036C">
            <w:pPr>
              <w:pStyle w:val="TAC"/>
              <w:rPr>
                <w:color w:val="000000"/>
                <w:lang w:eastAsia="zh-CN"/>
              </w:rPr>
            </w:pPr>
            <w:r w:rsidRPr="00234DAF">
              <w:rPr>
                <w:rFonts w:hint="eastAsia"/>
                <w:color w:val="000000"/>
                <w:lang w:eastAsia="zh-CN"/>
              </w:rPr>
              <w:t>-0.1</w:t>
            </w:r>
          </w:p>
        </w:tc>
        <w:tc>
          <w:tcPr>
            <w:tcW w:w="3233" w:type="dxa"/>
            <w:vAlign w:val="center"/>
          </w:tcPr>
          <w:p w:rsidR="00203223" w:rsidRPr="0082332A" w:rsidRDefault="00203223" w:rsidP="00C5036C">
            <w:pPr>
              <w:pStyle w:val="TAC"/>
            </w:pPr>
            <w:r w:rsidRPr="00DB0033">
              <w:t>-0.</w:t>
            </w:r>
            <w:r w:rsidRPr="00BD0CE6">
              <w:rPr>
                <w:rFonts w:hint="eastAsia"/>
              </w:rPr>
              <w:t>1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89700A" w:rsidRPr="00744611" w:rsidRDefault="0089700A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rPr>
                <w:i/>
              </w:rPr>
              <w:t>ZSD</w:t>
            </w:r>
            <w:r w:rsidRPr="00744611">
              <w:t xml:space="preserve"> vs </w:t>
            </w:r>
            <w:r w:rsidRPr="00744611">
              <w:rPr>
                <w:i/>
              </w:rPr>
              <w:t>K</w:t>
            </w:r>
          </w:p>
        </w:tc>
        <w:tc>
          <w:tcPr>
            <w:tcW w:w="587" w:type="dxa"/>
            <w:vAlign w:val="center"/>
          </w:tcPr>
          <w:p w:rsidR="0089700A" w:rsidRPr="00B20E1E" w:rsidRDefault="0089700A" w:rsidP="00C5036C">
            <w:pPr>
              <w:pStyle w:val="TAC"/>
              <w:rPr>
                <w:rFonts w:cs="Arial"/>
                <w:szCs w:val="18"/>
              </w:rPr>
            </w:pPr>
            <w:r w:rsidRPr="00B20E1E">
              <w:rPr>
                <w:rFonts w:cs="Arial"/>
                <w:szCs w:val="18"/>
              </w:rPr>
              <w:t>0</w:t>
            </w:r>
          </w:p>
        </w:tc>
        <w:tc>
          <w:tcPr>
            <w:tcW w:w="717" w:type="dxa"/>
            <w:vAlign w:val="center"/>
          </w:tcPr>
          <w:p w:rsidR="0089700A" w:rsidRPr="00B20E1E" w:rsidRDefault="0089700A" w:rsidP="00C5036C">
            <w:pPr>
              <w:pStyle w:val="TAC"/>
              <w:rPr>
                <w:rFonts w:cs="Arial"/>
                <w:szCs w:val="18"/>
              </w:rPr>
            </w:pPr>
            <w:r w:rsidRPr="00B20E1E">
              <w:rPr>
                <w:rFonts w:cs="Arial"/>
                <w:szCs w:val="18"/>
              </w:rPr>
              <w:t>N/A</w:t>
            </w:r>
          </w:p>
        </w:tc>
        <w:tc>
          <w:tcPr>
            <w:tcW w:w="58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del w:id="72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r w:rsidRPr="00277D0F">
              <w:t>N/A</w:t>
            </w:r>
          </w:p>
        </w:tc>
        <w:tc>
          <w:tcPr>
            <w:tcW w:w="2397" w:type="dxa"/>
            <w:vAlign w:val="center"/>
          </w:tcPr>
          <w:p w:rsidR="0089700A" w:rsidRPr="008D23C6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rFonts w:hint="eastAsia"/>
                <w:color w:val="000000"/>
                <w:lang w:eastAsia="zh-CN"/>
              </w:rPr>
              <w:t>0</w:t>
            </w:r>
          </w:p>
        </w:tc>
        <w:tc>
          <w:tcPr>
            <w:tcW w:w="3233" w:type="dxa"/>
            <w:vAlign w:val="center"/>
          </w:tcPr>
          <w:p w:rsidR="0089700A" w:rsidRPr="00BD0CE6" w:rsidRDefault="0089700A" w:rsidP="00C5036C">
            <w:pPr>
              <w:pStyle w:val="TAC"/>
              <w:rPr>
                <w:color w:val="000000"/>
              </w:rPr>
            </w:pPr>
            <w:r w:rsidRPr="00681994">
              <w:rPr>
                <w:color w:val="000000"/>
              </w:rPr>
              <w:t>N/A</w:t>
            </w:r>
          </w:p>
        </w:tc>
      </w:tr>
      <w:tr w:rsidR="0020322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203223" w:rsidRPr="00744611" w:rsidRDefault="0020322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203223" w:rsidRPr="00744611" w:rsidRDefault="00203223" w:rsidP="00C5036C">
            <w:pPr>
              <w:pStyle w:val="TAC"/>
            </w:pPr>
            <w:r w:rsidRPr="00744611">
              <w:rPr>
                <w:i/>
              </w:rPr>
              <w:t>ZSA</w:t>
            </w:r>
            <w:r w:rsidRPr="00744611">
              <w:t xml:space="preserve"> vs </w:t>
            </w:r>
            <w:r w:rsidRPr="00744611">
              <w:rPr>
                <w:i/>
              </w:rPr>
              <w:t>K</w:t>
            </w:r>
          </w:p>
        </w:tc>
        <w:tc>
          <w:tcPr>
            <w:tcW w:w="58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73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-0.02 </w:t>
              </w:r>
            </w:ins>
            <w:del w:id="74" w:author="wu yong" w:date="2017-02-06T12:07:00Z">
              <w:r w:rsidRPr="00B20E1E" w:rsidDel="00DC7A61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1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r w:rsidRPr="00B20E1E">
              <w:rPr>
                <w:rFonts w:cs="Arial"/>
                <w:szCs w:val="18"/>
              </w:rPr>
              <w:t>N/A</w:t>
            </w:r>
          </w:p>
        </w:tc>
        <w:tc>
          <w:tcPr>
            <w:tcW w:w="587" w:type="dxa"/>
            <w:vAlign w:val="center"/>
          </w:tcPr>
          <w:p w:rsidR="00203223" w:rsidRPr="0051154D" w:rsidRDefault="00203223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del w:id="75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  <w:vAlign w:val="center"/>
          </w:tcPr>
          <w:p w:rsidR="00203223" w:rsidRPr="0051154D" w:rsidRDefault="00203223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r w:rsidRPr="00277D0F">
              <w:t>N/A</w:t>
            </w:r>
          </w:p>
        </w:tc>
        <w:tc>
          <w:tcPr>
            <w:tcW w:w="2397" w:type="dxa"/>
            <w:vAlign w:val="center"/>
          </w:tcPr>
          <w:p w:rsidR="00203223" w:rsidRPr="008D23C6" w:rsidRDefault="00203223" w:rsidP="00C5036C">
            <w:pPr>
              <w:pStyle w:val="TAC"/>
              <w:rPr>
                <w:color w:val="000000"/>
              </w:rPr>
            </w:pPr>
            <w:r w:rsidRPr="00234DAF">
              <w:rPr>
                <w:rFonts w:hint="eastAsia"/>
                <w:color w:val="000000"/>
                <w:lang w:eastAsia="zh-CN"/>
              </w:rPr>
              <w:t>0.1</w:t>
            </w:r>
          </w:p>
        </w:tc>
        <w:tc>
          <w:tcPr>
            <w:tcW w:w="3233" w:type="dxa"/>
            <w:vAlign w:val="center"/>
          </w:tcPr>
          <w:p w:rsidR="00203223" w:rsidRPr="00BD0CE6" w:rsidRDefault="00203223" w:rsidP="00C5036C">
            <w:pPr>
              <w:pStyle w:val="TAC"/>
              <w:rPr>
                <w:color w:val="000000"/>
              </w:rPr>
            </w:pPr>
            <w:r w:rsidRPr="00681994">
              <w:rPr>
                <w:color w:val="000000"/>
              </w:rPr>
              <w:t>N/A</w:t>
            </w:r>
          </w:p>
        </w:tc>
      </w:tr>
      <w:tr w:rsidR="0020322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203223" w:rsidRPr="00744611" w:rsidRDefault="0020322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203223" w:rsidRPr="00744611" w:rsidRDefault="00203223" w:rsidP="00C5036C">
            <w:pPr>
              <w:pStyle w:val="TAC"/>
            </w:pPr>
            <w:r w:rsidRPr="00744611">
              <w:rPr>
                <w:i/>
              </w:rPr>
              <w:t>ZSD</w:t>
            </w:r>
            <w:r w:rsidRPr="00744611">
              <w:t xml:space="preserve"> vs </w:t>
            </w:r>
            <w:r w:rsidRPr="00744611">
              <w:rPr>
                <w:i/>
              </w:rPr>
              <w:t>DS</w:t>
            </w:r>
          </w:p>
        </w:tc>
        <w:tc>
          <w:tcPr>
            <w:tcW w:w="58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  <w:lang w:eastAsia="ko-KR"/>
              </w:rPr>
            </w:pPr>
            <w:ins w:id="76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-0.05 </w:t>
              </w:r>
            </w:ins>
            <w:del w:id="77" w:author="wu yong" w:date="2017-02-06T12:07:00Z">
              <w:r w:rsidRPr="00B20E1E" w:rsidDel="00DC7A61">
                <w:rPr>
                  <w:rFonts w:cs="Arial"/>
                  <w:szCs w:val="18"/>
                  <w:lang w:eastAsia="ko-KR"/>
                </w:rPr>
                <w:delText>0</w:delText>
              </w:r>
            </w:del>
          </w:p>
        </w:tc>
        <w:tc>
          <w:tcPr>
            <w:tcW w:w="71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78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-0.10 </w:t>
              </w:r>
            </w:ins>
            <w:del w:id="79" w:author="wu yong" w:date="2017-02-06T12:07:00Z">
              <w:r w:rsidRPr="00B20E1E" w:rsidDel="00685039">
                <w:rPr>
                  <w:rFonts w:cs="Arial"/>
                  <w:szCs w:val="18"/>
                </w:rPr>
                <w:delText>-0.5</w:delText>
              </w:r>
            </w:del>
          </w:p>
        </w:tc>
        <w:tc>
          <w:tcPr>
            <w:tcW w:w="587" w:type="dxa"/>
            <w:vAlign w:val="center"/>
          </w:tcPr>
          <w:p w:rsidR="00203223" w:rsidRPr="00F844C8" w:rsidRDefault="00203223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del w:id="80" w:author="wu yong" w:date="2017-02-04T15:28:00Z">
              <w:r w:rsidDel="005267F1">
                <w:rPr>
                  <w:rFonts w:hint="eastAsia"/>
                  <w:lang w:eastAsia="ko-KR"/>
                </w:rPr>
                <w:delText>0</w:delText>
              </w:r>
            </w:del>
          </w:p>
        </w:tc>
        <w:tc>
          <w:tcPr>
            <w:tcW w:w="917" w:type="dxa"/>
            <w:vAlign w:val="center"/>
          </w:tcPr>
          <w:p w:rsidR="00203223" w:rsidRPr="00D868E0" w:rsidRDefault="00203223" w:rsidP="00C5036C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ins w:id="81" w:author="wu yong" w:date="2017-02-04T15:29:00Z">
              <w:r w:rsidRPr="00D868E0">
                <w:rPr>
                  <w:rFonts w:cs="Arial"/>
                  <w:color w:val="000000"/>
                  <w:szCs w:val="18"/>
                </w:rPr>
                <w:t> 0</w:t>
              </w:r>
            </w:ins>
            <w:del w:id="82" w:author="wu yong" w:date="2017-02-04T15:29:00Z">
              <w:r w:rsidRPr="00D868E0" w:rsidDel="00927F14">
                <w:rPr>
                  <w:rFonts w:cs="Arial"/>
                  <w:szCs w:val="18"/>
                </w:rPr>
                <w:delText>-0.5</w:delText>
              </w:r>
            </w:del>
          </w:p>
        </w:tc>
        <w:tc>
          <w:tcPr>
            <w:tcW w:w="2397" w:type="dxa"/>
            <w:vAlign w:val="center"/>
          </w:tcPr>
          <w:p w:rsidR="00203223" w:rsidRPr="0084533A" w:rsidRDefault="00203223" w:rsidP="00C5036C">
            <w:pPr>
              <w:pStyle w:val="TAC"/>
              <w:rPr>
                <w:color w:val="000000"/>
                <w:lang w:eastAsia="zh-CN"/>
              </w:rPr>
            </w:pPr>
            <w:r w:rsidRPr="0084533A">
              <w:rPr>
                <w:rFonts w:hint="eastAsia"/>
                <w:color w:val="000000"/>
                <w:lang w:eastAsia="zh-CN"/>
              </w:rPr>
              <w:t>0.1</w:t>
            </w:r>
          </w:p>
        </w:tc>
        <w:tc>
          <w:tcPr>
            <w:tcW w:w="3233" w:type="dxa"/>
            <w:vAlign w:val="center"/>
          </w:tcPr>
          <w:p w:rsidR="00203223" w:rsidRPr="007B0FFF" w:rsidRDefault="00203223" w:rsidP="00C5036C">
            <w:pPr>
              <w:pStyle w:val="TAC"/>
              <w:rPr>
                <w:color w:val="000000"/>
              </w:rPr>
            </w:pPr>
            <w:r w:rsidRPr="0084533A">
              <w:rPr>
                <w:color w:val="000000"/>
              </w:rPr>
              <w:t>-0.1</w:t>
            </w:r>
          </w:p>
        </w:tc>
      </w:tr>
      <w:tr w:rsidR="0020322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203223" w:rsidRPr="00744611" w:rsidRDefault="0020322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203223" w:rsidRPr="00744611" w:rsidRDefault="00203223" w:rsidP="00C5036C">
            <w:pPr>
              <w:pStyle w:val="TAC"/>
            </w:pPr>
            <w:r w:rsidRPr="00744611">
              <w:rPr>
                <w:i/>
              </w:rPr>
              <w:t>ZSA</w:t>
            </w:r>
            <w:r w:rsidRPr="00744611">
              <w:rPr>
                <w:vertAlign w:val="subscript"/>
              </w:rPr>
              <w:t xml:space="preserve"> </w:t>
            </w:r>
            <w:r w:rsidRPr="00744611">
              <w:t xml:space="preserve">vs </w:t>
            </w:r>
            <w:r w:rsidRPr="00744611">
              <w:rPr>
                <w:i/>
              </w:rPr>
              <w:t>DS</w:t>
            </w:r>
          </w:p>
        </w:tc>
        <w:tc>
          <w:tcPr>
            <w:tcW w:w="58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83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0.27 </w:t>
              </w:r>
            </w:ins>
            <w:del w:id="84" w:author="wu yong" w:date="2017-02-06T12:07:00Z">
              <w:r w:rsidRPr="00B20E1E" w:rsidDel="00DC7A61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1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85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-0.40 </w:t>
              </w:r>
            </w:ins>
            <w:del w:id="86" w:author="wu yong" w:date="2017-02-06T12:07:00Z">
              <w:r w:rsidRPr="00B20E1E" w:rsidDel="00685039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587" w:type="dxa"/>
            <w:vAlign w:val="center"/>
          </w:tcPr>
          <w:p w:rsidR="00203223" w:rsidRPr="0051154D" w:rsidRDefault="00203223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del w:id="87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  <w:vAlign w:val="center"/>
          </w:tcPr>
          <w:p w:rsidR="00203223" w:rsidRPr="00D868E0" w:rsidRDefault="00203223" w:rsidP="00C5036C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D868E0">
              <w:rPr>
                <w:rFonts w:cs="Arial"/>
                <w:szCs w:val="18"/>
              </w:rPr>
              <w:t>0</w:t>
            </w:r>
          </w:p>
        </w:tc>
        <w:tc>
          <w:tcPr>
            <w:tcW w:w="2397" w:type="dxa"/>
            <w:vAlign w:val="center"/>
          </w:tcPr>
          <w:p w:rsidR="00203223" w:rsidRPr="00681994" w:rsidRDefault="00203223" w:rsidP="00C5036C">
            <w:pPr>
              <w:pStyle w:val="TAC"/>
              <w:rPr>
                <w:color w:val="000000"/>
                <w:lang w:eastAsia="zh-CN"/>
              </w:rPr>
            </w:pPr>
            <w:r w:rsidRPr="00234DAF">
              <w:rPr>
                <w:rFonts w:hint="eastAsia"/>
                <w:color w:val="000000"/>
                <w:lang w:eastAsia="zh-CN"/>
              </w:rPr>
              <w:t>0.2</w:t>
            </w:r>
          </w:p>
        </w:tc>
        <w:tc>
          <w:tcPr>
            <w:tcW w:w="3233" w:type="dxa"/>
            <w:vAlign w:val="center"/>
          </w:tcPr>
          <w:p w:rsidR="00203223" w:rsidRPr="0082332A" w:rsidRDefault="00203223" w:rsidP="00C5036C">
            <w:pPr>
              <w:pStyle w:val="TAC"/>
              <w:rPr>
                <w:color w:val="000000"/>
                <w:lang w:eastAsia="zh-CN"/>
              </w:rPr>
            </w:pPr>
            <w:r w:rsidRPr="00DB0033">
              <w:rPr>
                <w:color w:val="000000"/>
              </w:rPr>
              <w:t>-0.</w:t>
            </w:r>
            <w:r w:rsidRPr="00BD0CE6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20322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203223" w:rsidRPr="00744611" w:rsidRDefault="0020322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203223" w:rsidRPr="00744611" w:rsidRDefault="00203223" w:rsidP="00C5036C">
            <w:pPr>
              <w:pStyle w:val="TAC"/>
            </w:pPr>
            <w:r w:rsidRPr="00744611">
              <w:rPr>
                <w:i/>
              </w:rPr>
              <w:t>ZSD</w:t>
            </w:r>
            <w:r w:rsidRPr="00744611">
              <w:t xml:space="preserve"> vs </w:t>
            </w:r>
            <w:r w:rsidRPr="00744611">
              <w:rPr>
                <w:i/>
              </w:rPr>
              <w:t>ASD</w:t>
            </w:r>
          </w:p>
        </w:tc>
        <w:tc>
          <w:tcPr>
            <w:tcW w:w="58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88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0.73 </w:t>
              </w:r>
            </w:ins>
            <w:del w:id="89" w:author="wu yong" w:date="2017-02-06T12:07:00Z">
              <w:r w:rsidRPr="00B20E1E" w:rsidDel="00DC7A61">
                <w:rPr>
                  <w:rFonts w:cs="Arial"/>
                  <w:szCs w:val="18"/>
                </w:rPr>
                <w:delText>0.5</w:delText>
              </w:r>
            </w:del>
          </w:p>
        </w:tc>
        <w:tc>
          <w:tcPr>
            <w:tcW w:w="71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90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0.42 </w:t>
              </w:r>
            </w:ins>
            <w:del w:id="91" w:author="wu yong" w:date="2017-02-06T12:07:00Z">
              <w:r w:rsidRPr="00B20E1E" w:rsidDel="00685039">
                <w:rPr>
                  <w:rFonts w:cs="Arial"/>
                  <w:szCs w:val="18"/>
                </w:rPr>
                <w:delText>0.5</w:delText>
              </w:r>
            </w:del>
          </w:p>
        </w:tc>
        <w:tc>
          <w:tcPr>
            <w:tcW w:w="587" w:type="dxa"/>
            <w:vAlign w:val="center"/>
          </w:tcPr>
          <w:p w:rsidR="00203223" w:rsidRPr="0051154D" w:rsidRDefault="00203223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del w:id="92" w:author="wu yong" w:date="2017-02-04T15:28:00Z">
              <w:r w:rsidRPr="00277D0F" w:rsidDel="005267F1">
                <w:delText>0.5</w:delText>
              </w:r>
            </w:del>
          </w:p>
        </w:tc>
        <w:tc>
          <w:tcPr>
            <w:tcW w:w="917" w:type="dxa"/>
            <w:vAlign w:val="center"/>
          </w:tcPr>
          <w:p w:rsidR="00203223" w:rsidRPr="00D868E0" w:rsidRDefault="00203223" w:rsidP="00C5036C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ins w:id="93" w:author="wu yong" w:date="2017-02-04T15:29:00Z">
              <w:r w:rsidRPr="00D868E0">
                <w:rPr>
                  <w:rFonts w:cs="Arial"/>
                  <w:color w:val="000000"/>
                  <w:szCs w:val="18"/>
                </w:rPr>
                <w:t> 0.66</w:t>
              </w:r>
            </w:ins>
            <w:del w:id="94" w:author="wu yong" w:date="2017-02-04T15:29:00Z">
              <w:r w:rsidRPr="00D868E0" w:rsidDel="00927F14">
                <w:rPr>
                  <w:rFonts w:cs="Arial"/>
                  <w:szCs w:val="18"/>
                </w:rPr>
                <w:delText>0.5</w:delText>
              </w:r>
            </w:del>
          </w:p>
        </w:tc>
        <w:tc>
          <w:tcPr>
            <w:tcW w:w="2397" w:type="dxa"/>
            <w:vAlign w:val="center"/>
          </w:tcPr>
          <w:p w:rsidR="00203223" w:rsidRPr="00681994" w:rsidRDefault="00203223" w:rsidP="00C5036C">
            <w:pPr>
              <w:pStyle w:val="TAC"/>
              <w:rPr>
                <w:color w:val="000000"/>
                <w:lang w:eastAsia="zh-CN"/>
              </w:rPr>
            </w:pPr>
            <w:r w:rsidRPr="00234DAF">
              <w:rPr>
                <w:rFonts w:hint="eastAsia"/>
                <w:color w:val="000000"/>
                <w:lang w:eastAsia="zh-CN"/>
              </w:rPr>
              <w:t>0.2</w:t>
            </w:r>
          </w:p>
        </w:tc>
        <w:tc>
          <w:tcPr>
            <w:tcW w:w="3233" w:type="dxa"/>
            <w:vAlign w:val="center"/>
          </w:tcPr>
          <w:p w:rsidR="00203223" w:rsidRPr="0082332A" w:rsidRDefault="00203223" w:rsidP="00C5036C">
            <w:pPr>
              <w:pStyle w:val="TAC"/>
              <w:rPr>
                <w:color w:val="000000"/>
                <w:lang w:eastAsia="zh-CN"/>
              </w:rPr>
            </w:pPr>
            <w:r w:rsidRPr="00DB0033">
              <w:rPr>
                <w:color w:val="000000"/>
              </w:rPr>
              <w:t>0.</w:t>
            </w:r>
            <w:r w:rsidRPr="00BD0CE6">
              <w:rPr>
                <w:rFonts w:hint="eastAsia"/>
                <w:color w:val="000000"/>
                <w:lang w:eastAsia="zh-CN"/>
              </w:rPr>
              <w:t>3</w:t>
            </w:r>
          </w:p>
        </w:tc>
      </w:tr>
      <w:tr w:rsidR="0020322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203223" w:rsidRPr="00744611" w:rsidRDefault="0020322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203223" w:rsidRPr="00744611" w:rsidRDefault="00203223" w:rsidP="00C5036C">
            <w:pPr>
              <w:pStyle w:val="TAC"/>
            </w:pPr>
            <w:r w:rsidRPr="00744611">
              <w:rPr>
                <w:i/>
              </w:rPr>
              <w:t>ZSA</w:t>
            </w:r>
            <w:r w:rsidRPr="00744611">
              <w:t xml:space="preserve"> vs </w:t>
            </w:r>
            <w:r w:rsidRPr="00744611">
              <w:rPr>
                <w:i/>
              </w:rPr>
              <w:t>ASD</w:t>
            </w:r>
          </w:p>
        </w:tc>
        <w:tc>
          <w:tcPr>
            <w:tcW w:w="58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95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-0.14 </w:t>
              </w:r>
            </w:ins>
            <w:del w:id="96" w:author="wu yong" w:date="2017-02-06T12:07:00Z">
              <w:r w:rsidRPr="00B20E1E" w:rsidDel="00DC7A61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1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97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-0.27 </w:t>
              </w:r>
            </w:ins>
            <w:del w:id="98" w:author="wu yong" w:date="2017-02-06T12:07:00Z">
              <w:r w:rsidRPr="00B20E1E" w:rsidDel="00685039">
                <w:rPr>
                  <w:rFonts w:cs="Arial"/>
                  <w:szCs w:val="18"/>
                </w:rPr>
                <w:delText>-0.1</w:delText>
              </w:r>
            </w:del>
          </w:p>
        </w:tc>
        <w:tc>
          <w:tcPr>
            <w:tcW w:w="587" w:type="dxa"/>
            <w:vAlign w:val="center"/>
          </w:tcPr>
          <w:p w:rsidR="00203223" w:rsidRPr="0051154D" w:rsidRDefault="00203223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del w:id="99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  <w:vAlign w:val="center"/>
          </w:tcPr>
          <w:p w:rsidR="00203223" w:rsidRPr="00D868E0" w:rsidRDefault="00203223" w:rsidP="00C5036C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ins w:id="100" w:author="wu yong" w:date="2017-02-04T15:29:00Z">
              <w:r w:rsidRPr="00D868E0">
                <w:rPr>
                  <w:rFonts w:cs="Arial"/>
                  <w:color w:val="000000"/>
                  <w:szCs w:val="18"/>
                </w:rPr>
                <w:t> 0.47</w:t>
              </w:r>
            </w:ins>
            <w:del w:id="101" w:author="wu yong" w:date="2017-02-04T15:29:00Z">
              <w:r w:rsidRPr="00D868E0" w:rsidDel="00927F14">
                <w:rPr>
                  <w:rFonts w:cs="Arial"/>
                  <w:szCs w:val="18"/>
                </w:rPr>
                <w:delText>-0.1</w:delText>
              </w:r>
            </w:del>
          </w:p>
        </w:tc>
        <w:tc>
          <w:tcPr>
            <w:tcW w:w="2397" w:type="dxa"/>
            <w:vAlign w:val="center"/>
          </w:tcPr>
          <w:p w:rsidR="00203223" w:rsidRPr="00681994" w:rsidRDefault="00203223" w:rsidP="00C5036C">
            <w:pPr>
              <w:pStyle w:val="TAC"/>
              <w:rPr>
                <w:color w:val="000000"/>
              </w:rPr>
            </w:pPr>
            <w:r w:rsidRPr="00234DAF">
              <w:rPr>
                <w:rFonts w:hint="eastAsia"/>
                <w:color w:val="000000"/>
                <w:lang w:eastAsia="zh-CN"/>
              </w:rPr>
              <w:t>0.2</w:t>
            </w:r>
          </w:p>
        </w:tc>
        <w:tc>
          <w:tcPr>
            <w:tcW w:w="3233" w:type="dxa"/>
            <w:vAlign w:val="center"/>
          </w:tcPr>
          <w:p w:rsidR="00203223" w:rsidRPr="0082332A" w:rsidRDefault="00203223" w:rsidP="00C5036C">
            <w:pPr>
              <w:pStyle w:val="TAC"/>
              <w:rPr>
                <w:color w:val="000000"/>
                <w:lang w:eastAsia="zh-CN"/>
              </w:rPr>
            </w:pPr>
            <w:r w:rsidRPr="00DB0033">
              <w:rPr>
                <w:color w:val="000000"/>
              </w:rPr>
              <w:t>0.</w:t>
            </w:r>
            <w:r w:rsidRPr="00BD0CE6">
              <w:rPr>
                <w:rFonts w:hint="eastAsia"/>
                <w:color w:val="000000"/>
                <w:lang w:eastAsia="zh-CN"/>
              </w:rPr>
              <w:t>2</w:t>
            </w:r>
          </w:p>
        </w:tc>
      </w:tr>
      <w:tr w:rsidR="0020322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203223" w:rsidRPr="00744611" w:rsidRDefault="0020322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203223" w:rsidRPr="00744611" w:rsidRDefault="00203223" w:rsidP="00C5036C">
            <w:pPr>
              <w:pStyle w:val="TAC"/>
            </w:pPr>
            <w:r w:rsidRPr="00744611">
              <w:rPr>
                <w:i/>
              </w:rPr>
              <w:t>ZSD</w:t>
            </w:r>
            <w:r w:rsidRPr="00744611">
              <w:t xml:space="preserve"> vs </w:t>
            </w:r>
            <w:r w:rsidRPr="00744611">
              <w:rPr>
                <w:i/>
              </w:rPr>
              <w:t>ASA</w:t>
            </w:r>
          </w:p>
        </w:tc>
        <w:tc>
          <w:tcPr>
            <w:tcW w:w="58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  <w:lang w:eastAsia="ko-KR"/>
              </w:rPr>
            </w:pPr>
            <w:ins w:id="102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-0.20 </w:t>
              </w:r>
            </w:ins>
            <w:del w:id="103" w:author="wu yong" w:date="2017-02-06T12:07:00Z">
              <w:r w:rsidRPr="00B20E1E" w:rsidDel="00DC7A61">
                <w:rPr>
                  <w:rFonts w:cs="Arial"/>
                  <w:szCs w:val="18"/>
                  <w:lang w:eastAsia="ko-KR"/>
                </w:rPr>
                <w:delText>0</w:delText>
              </w:r>
            </w:del>
          </w:p>
        </w:tc>
        <w:tc>
          <w:tcPr>
            <w:tcW w:w="71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104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-0.18 </w:t>
              </w:r>
            </w:ins>
            <w:del w:id="105" w:author="wu yong" w:date="2017-02-06T12:07:00Z">
              <w:r w:rsidRPr="00B20E1E" w:rsidDel="00685039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587" w:type="dxa"/>
            <w:vAlign w:val="center"/>
          </w:tcPr>
          <w:p w:rsidR="00203223" w:rsidRPr="00F844C8" w:rsidRDefault="00203223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del w:id="106" w:author="wu yong" w:date="2017-02-04T15:28:00Z">
              <w:r w:rsidDel="005267F1">
                <w:rPr>
                  <w:rFonts w:hint="eastAsia"/>
                  <w:lang w:eastAsia="ko-KR"/>
                </w:rPr>
                <w:delText>0</w:delText>
              </w:r>
            </w:del>
          </w:p>
        </w:tc>
        <w:tc>
          <w:tcPr>
            <w:tcW w:w="917" w:type="dxa"/>
            <w:vAlign w:val="center"/>
          </w:tcPr>
          <w:p w:rsidR="00203223" w:rsidRPr="00D868E0" w:rsidRDefault="00203223" w:rsidP="00C5036C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ins w:id="107" w:author="wu yong" w:date="2017-02-04T15:29:00Z">
              <w:r w:rsidRPr="00D868E0">
                <w:rPr>
                  <w:rFonts w:cs="Arial"/>
                  <w:color w:val="000000"/>
                  <w:szCs w:val="18"/>
                </w:rPr>
                <w:t> -0.5</w:t>
              </w:r>
              <w:r w:rsidRPr="00D868E0">
                <w:rPr>
                  <w:rFonts w:cs="Arial"/>
                  <w:color w:val="000000"/>
                  <w:szCs w:val="18"/>
                  <w:lang w:eastAsia="zh-CN"/>
                </w:rPr>
                <w:t>5</w:t>
              </w:r>
            </w:ins>
            <w:del w:id="108" w:author="wu yong" w:date="2017-02-04T15:29:00Z">
              <w:r w:rsidRPr="00D868E0" w:rsidDel="00927F14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2397" w:type="dxa"/>
            <w:vAlign w:val="center"/>
          </w:tcPr>
          <w:p w:rsidR="00203223" w:rsidRPr="0084533A" w:rsidRDefault="00203223" w:rsidP="00C5036C">
            <w:pPr>
              <w:pStyle w:val="TAC"/>
              <w:rPr>
                <w:color w:val="000000"/>
                <w:lang w:eastAsia="zh-CN"/>
              </w:rPr>
            </w:pPr>
            <w:r w:rsidRPr="0084533A">
              <w:rPr>
                <w:rFonts w:hint="eastAsia"/>
                <w:color w:val="000000"/>
                <w:lang w:eastAsia="zh-CN"/>
              </w:rPr>
              <w:t>0.1</w:t>
            </w:r>
          </w:p>
        </w:tc>
        <w:tc>
          <w:tcPr>
            <w:tcW w:w="3233" w:type="dxa"/>
            <w:vAlign w:val="center"/>
          </w:tcPr>
          <w:p w:rsidR="00203223" w:rsidRPr="007B0FFF" w:rsidRDefault="00203223" w:rsidP="00C5036C">
            <w:pPr>
              <w:pStyle w:val="TAC"/>
              <w:rPr>
                <w:color w:val="000000"/>
                <w:lang w:eastAsia="zh-CN"/>
              </w:rPr>
            </w:pPr>
            <w:r w:rsidRPr="0084533A">
              <w:rPr>
                <w:color w:val="000000"/>
              </w:rPr>
              <w:t>0.</w:t>
            </w:r>
            <w:r w:rsidRPr="0084533A"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 w:rsidR="0020322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203223" w:rsidRPr="00744611" w:rsidRDefault="0020322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203223" w:rsidRPr="00744611" w:rsidRDefault="00203223" w:rsidP="00C5036C">
            <w:pPr>
              <w:pStyle w:val="TAC"/>
            </w:pPr>
            <w:r w:rsidRPr="00744611">
              <w:rPr>
                <w:i/>
              </w:rPr>
              <w:t>ZSA</w:t>
            </w:r>
            <w:r w:rsidRPr="00744611">
              <w:t xml:space="preserve"> vs </w:t>
            </w:r>
            <w:r w:rsidRPr="00744611">
              <w:rPr>
                <w:i/>
              </w:rPr>
              <w:t>ASA</w:t>
            </w:r>
          </w:p>
        </w:tc>
        <w:tc>
          <w:tcPr>
            <w:tcW w:w="58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  <w:lang w:eastAsia="ko-KR"/>
              </w:rPr>
            </w:pPr>
            <w:ins w:id="109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0.24 </w:t>
              </w:r>
            </w:ins>
            <w:del w:id="110" w:author="wu yong" w:date="2017-02-06T12:07:00Z">
              <w:r w:rsidRPr="00B20E1E" w:rsidDel="00DC7A61">
                <w:rPr>
                  <w:rFonts w:cs="Arial"/>
                  <w:szCs w:val="18"/>
                  <w:lang w:eastAsia="ko-KR"/>
                </w:rPr>
                <w:delText>0</w:delText>
              </w:r>
            </w:del>
          </w:p>
        </w:tc>
        <w:tc>
          <w:tcPr>
            <w:tcW w:w="71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111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0.26 </w:t>
              </w:r>
            </w:ins>
            <w:del w:id="112" w:author="wu yong" w:date="2017-02-06T12:07:00Z">
              <w:r w:rsidRPr="00B20E1E" w:rsidDel="00685039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587" w:type="dxa"/>
            <w:vAlign w:val="center"/>
          </w:tcPr>
          <w:p w:rsidR="00203223" w:rsidRPr="00F844C8" w:rsidRDefault="00203223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del w:id="113" w:author="wu yong" w:date="2017-02-04T15:28:00Z">
              <w:r w:rsidDel="005267F1">
                <w:rPr>
                  <w:rFonts w:hint="eastAsia"/>
                  <w:lang w:eastAsia="ko-KR"/>
                </w:rPr>
                <w:delText>0</w:delText>
              </w:r>
            </w:del>
          </w:p>
        </w:tc>
        <w:tc>
          <w:tcPr>
            <w:tcW w:w="917" w:type="dxa"/>
            <w:vAlign w:val="center"/>
          </w:tcPr>
          <w:p w:rsidR="00203223" w:rsidRPr="00D868E0" w:rsidRDefault="00203223" w:rsidP="00C5036C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ins w:id="114" w:author="wu yong" w:date="2017-02-04T15:29:00Z">
              <w:r w:rsidRPr="00D868E0">
                <w:rPr>
                  <w:rFonts w:cs="Arial"/>
                  <w:color w:val="000000"/>
                  <w:szCs w:val="18"/>
                </w:rPr>
                <w:t>-0.22 </w:t>
              </w:r>
            </w:ins>
            <w:del w:id="115" w:author="wu yong" w:date="2017-02-04T15:29:00Z">
              <w:r w:rsidRPr="00D868E0" w:rsidDel="00927F14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2397" w:type="dxa"/>
            <w:vAlign w:val="center"/>
          </w:tcPr>
          <w:p w:rsidR="00203223" w:rsidRPr="0084533A" w:rsidRDefault="00203223" w:rsidP="00C5036C">
            <w:pPr>
              <w:pStyle w:val="TAC"/>
              <w:rPr>
                <w:color w:val="000000"/>
                <w:lang w:eastAsia="zh-CN"/>
              </w:rPr>
            </w:pPr>
            <w:r w:rsidRPr="0084533A">
              <w:rPr>
                <w:rFonts w:hint="eastAsia"/>
                <w:color w:val="000000"/>
                <w:lang w:eastAsia="zh-CN"/>
              </w:rPr>
              <w:t>0.3</w:t>
            </w:r>
          </w:p>
        </w:tc>
        <w:tc>
          <w:tcPr>
            <w:tcW w:w="3233" w:type="dxa"/>
            <w:vAlign w:val="center"/>
          </w:tcPr>
          <w:p w:rsidR="00203223" w:rsidRPr="007B0FFF" w:rsidRDefault="00203223" w:rsidP="00C5036C">
            <w:pPr>
              <w:pStyle w:val="TAC"/>
              <w:rPr>
                <w:color w:val="000000"/>
              </w:rPr>
            </w:pPr>
            <w:r w:rsidRPr="0084533A">
              <w:rPr>
                <w:rFonts w:hint="eastAsia"/>
                <w:color w:val="000000"/>
                <w:lang w:eastAsia="zh-CN"/>
              </w:rPr>
              <w:t>0</w:t>
            </w:r>
          </w:p>
        </w:tc>
      </w:tr>
      <w:tr w:rsidR="00203223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203223" w:rsidRPr="00744611" w:rsidRDefault="00203223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203223" w:rsidRPr="00744611" w:rsidRDefault="00203223" w:rsidP="00C5036C">
            <w:pPr>
              <w:pStyle w:val="TAC"/>
            </w:pPr>
            <w:r w:rsidRPr="00744611">
              <w:rPr>
                <w:i/>
              </w:rPr>
              <w:t>ZSD</w:t>
            </w:r>
            <w:r w:rsidRPr="00744611">
              <w:t xml:space="preserve"> vs </w:t>
            </w:r>
            <w:r w:rsidRPr="00744611">
              <w:rPr>
                <w:i/>
              </w:rPr>
              <w:t>ZSA</w:t>
            </w:r>
          </w:p>
        </w:tc>
        <w:tc>
          <w:tcPr>
            <w:tcW w:w="58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116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-0.07 </w:t>
              </w:r>
            </w:ins>
            <w:del w:id="117" w:author="wu yong" w:date="2017-02-06T12:07:00Z">
              <w:r w:rsidRPr="00B20E1E" w:rsidDel="00DC7A61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17" w:type="dxa"/>
            <w:vAlign w:val="center"/>
          </w:tcPr>
          <w:p w:rsidR="00203223" w:rsidRPr="00B20E1E" w:rsidRDefault="00203223" w:rsidP="00C5036C">
            <w:pPr>
              <w:pStyle w:val="TAC"/>
              <w:rPr>
                <w:rFonts w:cs="Arial"/>
                <w:szCs w:val="18"/>
              </w:rPr>
            </w:pPr>
            <w:ins w:id="118" w:author="wu yong" w:date="2017-02-06T12:07:00Z">
              <w:r w:rsidRPr="00B20E1E">
                <w:rPr>
                  <w:rFonts w:cs="Arial"/>
                  <w:color w:val="000000"/>
                  <w:szCs w:val="18"/>
                </w:rPr>
                <w:t xml:space="preserve">-0.27 </w:t>
              </w:r>
            </w:ins>
            <w:del w:id="119" w:author="wu yong" w:date="2017-02-06T12:07:00Z">
              <w:r w:rsidRPr="00B20E1E" w:rsidDel="00685039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587" w:type="dxa"/>
            <w:vAlign w:val="center"/>
          </w:tcPr>
          <w:p w:rsidR="00203223" w:rsidRPr="0051154D" w:rsidRDefault="00203223" w:rsidP="00C5036C">
            <w:pPr>
              <w:pStyle w:val="TAC"/>
              <w:rPr>
                <w:rFonts w:hint="eastAsia"/>
                <w:color w:val="000000"/>
                <w:lang w:eastAsia="zh-CN"/>
              </w:rPr>
            </w:pPr>
            <w:del w:id="120" w:author="wu yong" w:date="2017-02-04T15:28:00Z">
              <w:r w:rsidRPr="00277D0F" w:rsidDel="005267F1">
                <w:delText>0</w:delText>
              </w:r>
            </w:del>
          </w:p>
        </w:tc>
        <w:tc>
          <w:tcPr>
            <w:tcW w:w="917" w:type="dxa"/>
            <w:vAlign w:val="center"/>
          </w:tcPr>
          <w:p w:rsidR="00203223" w:rsidRPr="00D868E0" w:rsidRDefault="00203223" w:rsidP="00C5036C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D868E0">
              <w:rPr>
                <w:rFonts w:cs="Arial"/>
                <w:szCs w:val="18"/>
              </w:rPr>
              <w:t>0</w:t>
            </w:r>
          </w:p>
        </w:tc>
        <w:tc>
          <w:tcPr>
            <w:tcW w:w="2397" w:type="dxa"/>
            <w:vAlign w:val="center"/>
          </w:tcPr>
          <w:p w:rsidR="00203223" w:rsidRPr="00681994" w:rsidRDefault="00203223" w:rsidP="00C5036C">
            <w:pPr>
              <w:pStyle w:val="TAC"/>
              <w:rPr>
                <w:color w:val="000000"/>
                <w:lang w:eastAsia="zh-CN"/>
              </w:rPr>
            </w:pPr>
            <w:r w:rsidRPr="00234DAF">
              <w:rPr>
                <w:rFonts w:hint="eastAsia"/>
                <w:color w:val="000000"/>
                <w:lang w:eastAsia="zh-CN"/>
              </w:rPr>
              <w:t>0.2</w:t>
            </w:r>
          </w:p>
        </w:tc>
        <w:tc>
          <w:tcPr>
            <w:tcW w:w="3233" w:type="dxa"/>
            <w:vAlign w:val="center"/>
          </w:tcPr>
          <w:p w:rsidR="00203223" w:rsidRPr="00C4768B" w:rsidRDefault="00203223" w:rsidP="00C5036C">
            <w:pPr>
              <w:pStyle w:val="TAC"/>
              <w:rPr>
                <w:color w:val="000000"/>
                <w:lang w:eastAsia="zh-CN"/>
              </w:rPr>
            </w:pPr>
            <w:r w:rsidRPr="00DB0033">
              <w:rPr>
                <w:color w:val="000000"/>
              </w:rPr>
              <w:t>0.</w:t>
            </w:r>
            <w:r w:rsidRPr="00BD0CE6">
              <w:rPr>
                <w:rFonts w:hint="eastAsia"/>
                <w:color w:val="000000"/>
                <w:lang w:eastAsia="zh-CN"/>
              </w:rPr>
              <w:t>4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3214" w:type="dxa"/>
            <w:gridSpan w:val="2"/>
            <w:vAlign w:val="center"/>
          </w:tcPr>
          <w:p w:rsidR="0089700A" w:rsidRPr="005F231F" w:rsidRDefault="0089700A" w:rsidP="00C5036C">
            <w:pPr>
              <w:pStyle w:val="TAC"/>
            </w:pPr>
            <w:r w:rsidRPr="00EC1981">
              <w:t xml:space="preserve">Delay scaling parameter  </w:t>
            </w:r>
            <w:r w:rsidRPr="0082332A">
              <w:rPr>
                <w:i/>
              </w:rPr>
              <w:t>r</w:t>
            </w:r>
            <w:r w:rsidRPr="005F231F">
              <w:rPr>
                <w:i/>
                <w:vertAlign w:val="subscript"/>
              </w:rPr>
              <w:sym w:font="Symbol" w:char="F074"/>
            </w:r>
          </w:p>
        </w:tc>
        <w:tc>
          <w:tcPr>
            <w:tcW w:w="587" w:type="dxa"/>
            <w:vAlign w:val="center"/>
          </w:tcPr>
          <w:p w:rsidR="0089700A" w:rsidRPr="00540853" w:rsidRDefault="0089700A" w:rsidP="00C5036C">
            <w:pPr>
              <w:pStyle w:val="TAC"/>
              <w:rPr>
                <w:rFonts w:hint="eastAsia"/>
                <w:lang w:eastAsia="ko-KR"/>
              </w:rPr>
            </w:pPr>
            <w:r w:rsidRPr="0038490B">
              <w:t>3.8</w:t>
            </w:r>
          </w:p>
        </w:tc>
        <w:tc>
          <w:tcPr>
            <w:tcW w:w="717" w:type="dxa"/>
            <w:vAlign w:val="center"/>
          </w:tcPr>
          <w:p w:rsidR="0089700A" w:rsidRPr="00641AA3" w:rsidRDefault="0089700A" w:rsidP="00C5036C">
            <w:pPr>
              <w:pStyle w:val="TAC"/>
            </w:pPr>
            <w:r w:rsidRPr="00641AA3">
              <w:t>1.7</w:t>
            </w:r>
          </w:p>
        </w:tc>
        <w:tc>
          <w:tcPr>
            <w:tcW w:w="587" w:type="dxa"/>
            <w:vAlign w:val="center"/>
          </w:tcPr>
          <w:p w:rsidR="0089700A" w:rsidRPr="006F2561" w:rsidRDefault="0089700A" w:rsidP="00C5036C">
            <w:pPr>
              <w:pStyle w:val="TAC"/>
              <w:rPr>
                <w:rFonts w:hint="eastAsia"/>
                <w:lang w:eastAsia="ko-KR"/>
              </w:rPr>
            </w:pPr>
            <w:del w:id="121" w:author="wu yong" w:date="2017-02-04T15:28:00Z">
              <w:r w:rsidDel="005267F1">
                <w:rPr>
                  <w:rFonts w:hint="eastAsia"/>
                  <w:lang w:eastAsia="ko-KR"/>
                </w:rPr>
                <w:delText>3.8</w:delText>
              </w:r>
            </w:del>
          </w:p>
        </w:tc>
        <w:tc>
          <w:tcPr>
            <w:tcW w:w="917" w:type="dxa"/>
            <w:vAlign w:val="center"/>
          </w:tcPr>
          <w:p w:rsidR="0089700A" w:rsidRPr="006F2561" w:rsidRDefault="0089700A" w:rsidP="00C5036C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1.7</w:t>
            </w:r>
          </w:p>
        </w:tc>
        <w:tc>
          <w:tcPr>
            <w:tcW w:w="2397" w:type="dxa"/>
            <w:vAlign w:val="center"/>
          </w:tcPr>
          <w:p w:rsidR="0089700A" w:rsidRPr="006F2561" w:rsidRDefault="0089700A" w:rsidP="00C5036C">
            <w:pPr>
              <w:pStyle w:val="TAC"/>
            </w:pPr>
            <w:r w:rsidRPr="006F2561">
              <w:t>2.15</w:t>
            </w:r>
          </w:p>
        </w:tc>
        <w:tc>
          <w:tcPr>
            <w:tcW w:w="3233" w:type="dxa"/>
            <w:vAlign w:val="center"/>
          </w:tcPr>
          <w:p w:rsidR="0089700A" w:rsidRPr="006F2561" w:rsidRDefault="0089700A" w:rsidP="00C5036C">
            <w:pPr>
              <w:pStyle w:val="TAC"/>
            </w:pPr>
            <w:r w:rsidRPr="006F2561">
              <w:t>1.84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 w:val="restart"/>
            <w:vAlign w:val="center"/>
          </w:tcPr>
          <w:p w:rsidR="0089700A" w:rsidRPr="00744611" w:rsidRDefault="0089700A" w:rsidP="00C5036C">
            <w:pPr>
              <w:pStyle w:val="TAC"/>
              <w:rPr>
                <w:lang w:eastAsia="ko-KR"/>
              </w:rPr>
            </w:pPr>
            <w:r w:rsidRPr="00744611">
              <w:t>XPR</w:t>
            </w:r>
            <w:r w:rsidRPr="00744611">
              <w:rPr>
                <w:vertAlign w:val="subscript"/>
              </w:rPr>
              <w:t xml:space="preserve"> </w:t>
            </w:r>
            <w:r w:rsidRPr="00744611">
              <w:t>[dB]</w:t>
            </w:r>
          </w:p>
        </w:tc>
        <w:tc>
          <w:tcPr>
            <w:tcW w:w="979" w:type="dxa"/>
            <w:vAlign w:val="center"/>
          </w:tcPr>
          <w:p w:rsidR="0089700A" w:rsidRPr="00B226DD" w:rsidRDefault="0089700A" w:rsidP="00C5036C">
            <w:pPr>
              <w:pStyle w:val="TAC"/>
            </w:pPr>
            <w:r w:rsidRPr="00991224">
              <w:rPr>
                <w:rFonts w:ascii="Symbol" w:hAnsi="Symbol"/>
                <w:i/>
              </w:rPr>
              <w:t></w:t>
            </w:r>
            <w:r>
              <w:rPr>
                <w:vertAlign w:val="subscript"/>
              </w:rPr>
              <w:t>XPR</w:t>
            </w:r>
          </w:p>
        </w:tc>
        <w:tc>
          <w:tcPr>
            <w:tcW w:w="587" w:type="dxa"/>
          </w:tcPr>
          <w:p w:rsidR="0089700A" w:rsidRPr="00EF36FD" w:rsidRDefault="0089700A" w:rsidP="00C5036C">
            <w:pPr>
              <w:pStyle w:val="TAC"/>
            </w:pPr>
            <w:r w:rsidRPr="00AF3AA9">
              <w:rPr>
                <w:lang w:bidi="ar-LY"/>
              </w:rPr>
              <w:t>12</w:t>
            </w:r>
          </w:p>
        </w:tc>
        <w:tc>
          <w:tcPr>
            <w:tcW w:w="717" w:type="dxa"/>
          </w:tcPr>
          <w:p w:rsidR="0089700A" w:rsidRPr="00D81745" w:rsidRDefault="0089700A" w:rsidP="00C5036C">
            <w:pPr>
              <w:pStyle w:val="TAC"/>
            </w:pPr>
            <w:r w:rsidRPr="009C5551">
              <w:rPr>
                <w:lang w:bidi="ar-LY"/>
              </w:rPr>
              <w:t>7</w:t>
            </w:r>
          </w:p>
        </w:tc>
        <w:tc>
          <w:tcPr>
            <w:tcW w:w="587" w:type="dxa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22" w:author="wu yong" w:date="2017-02-04T15:28:00Z">
              <w:r w:rsidDel="005267F1">
                <w:rPr>
                  <w:rFonts w:hint="eastAsia"/>
                  <w:color w:val="000000"/>
                  <w:lang w:eastAsia="ko-KR"/>
                </w:rPr>
                <w:delText>12</w:delText>
              </w:r>
            </w:del>
          </w:p>
        </w:tc>
        <w:tc>
          <w:tcPr>
            <w:tcW w:w="91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7</w:t>
            </w:r>
          </w:p>
        </w:tc>
        <w:tc>
          <w:tcPr>
            <w:tcW w:w="2397" w:type="dxa"/>
            <w:vAlign w:val="center"/>
          </w:tcPr>
          <w:p w:rsidR="0089700A" w:rsidRPr="00234DAF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rFonts w:hint="eastAsia"/>
                <w:color w:val="000000"/>
                <w:lang w:eastAsia="zh-CN"/>
              </w:rPr>
              <w:t>15</w:t>
            </w:r>
          </w:p>
        </w:tc>
        <w:tc>
          <w:tcPr>
            <w:tcW w:w="3233" w:type="dxa"/>
            <w:vAlign w:val="center"/>
          </w:tcPr>
          <w:p w:rsidR="0089700A" w:rsidRPr="00DB0033" w:rsidRDefault="0089700A" w:rsidP="00C5036C">
            <w:pPr>
              <w:pStyle w:val="TAC"/>
              <w:rPr>
                <w:color w:val="000000"/>
                <w:lang w:eastAsia="zh-CN"/>
              </w:rPr>
            </w:pPr>
            <w:r w:rsidRPr="008D23C6">
              <w:rPr>
                <w:color w:val="000000"/>
              </w:rPr>
              <w:t>1</w:t>
            </w:r>
            <w:r w:rsidRPr="00681994">
              <w:rPr>
                <w:rFonts w:hint="eastAsia"/>
                <w:color w:val="000000"/>
                <w:lang w:eastAsia="zh-CN"/>
              </w:rPr>
              <w:t>2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89700A" w:rsidRPr="00744611" w:rsidRDefault="0089700A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89700A" w:rsidRPr="00B226DD" w:rsidRDefault="0089700A" w:rsidP="00C5036C">
            <w:pPr>
              <w:pStyle w:val="TAC"/>
              <w:rPr>
                <w:rFonts w:ascii="Symbol" w:hAnsi="Symbol"/>
                <w:i/>
              </w:rPr>
            </w:pPr>
            <w:r w:rsidRPr="00991224">
              <w:rPr>
                <w:rFonts w:ascii="Symbol" w:hAnsi="Symbol"/>
                <w:i/>
              </w:rPr>
              <w:t></w:t>
            </w:r>
            <w:r>
              <w:rPr>
                <w:vertAlign w:val="subscript"/>
              </w:rPr>
              <w:t>XPR</w:t>
            </w:r>
          </w:p>
        </w:tc>
        <w:tc>
          <w:tcPr>
            <w:tcW w:w="587" w:type="dxa"/>
          </w:tcPr>
          <w:p w:rsidR="0089700A" w:rsidRPr="00AF3AA9" w:rsidRDefault="0089700A" w:rsidP="00C5036C">
            <w:pPr>
              <w:pStyle w:val="TAC"/>
              <w:rPr>
                <w:lang w:bidi="ar-LY"/>
              </w:rPr>
            </w:pPr>
            <w:r w:rsidRPr="00AF3AA9">
              <w:rPr>
                <w:lang w:bidi="ar-LY"/>
              </w:rPr>
              <w:t>4</w:t>
            </w:r>
          </w:p>
        </w:tc>
        <w:tc>
          <w:tcPr>
            <w:tcW w:w="717" w:type="dxa"/>
          </w:tcPr>
          <w:p w:rsidR="0089700A" w:rsidRPr="009C5551" w:rsidRDefault="0089700A" w:rsidP="00C5036C">
            <w:pPr>
              <w:pStyle w:val="TAC"/>
            </w:pPr>
            <w:r w:rsidRPr="00EF36FD">
              <w:rPr>
                <w:lang w:bidi="ar-LY"/>
              </w:rPr>
              <w:t>3</w:t>
            </w:r>
          </w:p>
        </w:tc>
        <w:tc>
          <w:tcPr>
            <w:tcW w:w="587" w:type="dxa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23" w:author="wu yong" w:date="2017-02-04T15:28:00Z">
              <w:r w:rsidDel="005267F1">
                <w:rPr>
                  <w:rFonts w:hint="eastAsia"/>
                  <w:color w:val="000000"/>
                  <w:lang w:eastAsia="ko-KR"/>
                </w:rPr>
                <w:delText>4</w:delText>
              </w:r>
            </w:del>
          </w:p>
        </w:tc>
        <w:tc>
          <w:tcPr>
            <w:tcW w:w="91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3</w:t>
            </w:r>
          </w:p>
        </w:tc>
        <w:tc>
          <w:tcPr>
            <w:tcW w:w="2397" w:type="dxa"/>
            <w:vAlign w:val="center"/>
          </w:tcPr>
          <w:p w:rsidR="0089700A" w:rsidRPr="00234DAF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rFonts w:hint="eastAsia"/>
                <w:color w:val="000000"/>
                <w:lang w:eastAsia="zh-CN"/>
              </w:rPr>
              <w:t>3</w:t>
            </w:r>
          </w:p>
        </w:tc>
        <w:tc>
          <w:tcPr>
            <w:tcW w:w="3233" w:type="dxa"/>
            <w:vAlign w:val="center"/>
          </w:tcPr>
          <w:p w:rsidR="0089700A" w:rsidRPr="008D23C6" w:rsidRDefault="0089700A" w:rsidP="00C5036C">
            <w:pPr>
              <w:pStyle w:val="TAC"/>
              <w:rPr>
                <w:color w:val="000000"/>
              </w:rPr>
            </w:pPr>
            <w:r w:rsidRPr="008D23C6">
              <w:rPr>
                <w:color w:val="000000"/>
              </w:rPr>
              <w:t>7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3214" w:type="dxa"/>
            <w:gridSpan w:val="2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Number of clusters</w:t>
            </w:r>
          </w:p>
        </w:tc>
        <w:tc>
          <w:tcPr>
            <w:tcW w:w="58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rPr>
                <w:lang w:bidi="ar-LY"/>
              </w:rPr>
              <w:t>11</w:t>
            </w:r>
          </w:p>
        </w:tc>
        <w:tc>
          <w:tcPr>
            <w:tcW w:w="71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rPr>
                <w:lang w:bidi="ar-LY"/>
              </w:rPr>
              <w:t>10</w:t>
            </w:r>
          </w:p>
        </w:tc>
        <w:tc>
          <w:tcPr>
            <w:tcW w:w="58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24" w:author="wu yong" w:date="2017-02-04T15:28:00Z">
              <w:r w:rsidRPr="00744611" w:rsidDel="005267F1">
                <w:rPr>
                  <w:rFonts w:hint="eastAsia"/>
                  <w:color w:val="000000"/>
                  <w:lang w:eastAsia="ko-KR"/>
                </w:rPr>
                <w:delText>1</w:delText>
              </w:r>
              <w:r w:rsidDel="005267F1">
                <w:rPr>
                  <w:rFonts w:hint="eastAsia"/>
                  <w:color w:val="000000"/>
                  <w:lang w:eastAsia="ko-KR"/>
                </w:rPr>
                <w:delText>1</w:delText>
              </w:r>
            </w:del>
          </w:p>
        </w:tc>
        <w:tc>
          <w:tcPr>
            <w:tcW w:w="917" w:type="dxa"/>
            <w:vAlign w:val="center"/>
          </w:tcPr>
          <w:p w:rsidR="0089700A" w:rsidRPr="0051154D" w:rsidDel="00CD578B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10</w:t>
            </w:r>
          </w:p>
        </w:tc>
        <w:tc>
          <w:tcPr>
            <w:tcW w:w="2397" w:type="dxa"/>
            <w:vAlign w:val="center"/>
          </w:tcPr>
          <w:p w:rsidR="0089700A" w:rsidRPr="00DB0033" w:rsidRDefault="0089700A" w:rsidP="00C5036C">
            <w:pPr>
              <w:pStyle w:val="TAC"/>
              <w:rPr>
                <w:color w:val="000000"/>
                <w:lang w:eastAsia="ko-KR"/>
              </w:rPr>
            </w:pPr>
            <w:r w:rsidRPr="00681994">
              <w:rPr>
                <w:rFonts w:hint="eastAsia"/>
                <w:color w:val="000000"/>
                <w:lang w:eastAsia="ko-KR"/>
              </w:rPr>
              <w:t>8</w:t>
            </w:r>
          </w:p>
        </w:tc>
        <w:tc>
          <w:tcPr>
            <w:tcW w:w="3233" w:type="dxa"/>
            <w:vAlign w:val="center"/>
          </w:tcPr>
          <w:p w:rsidR="0089700A" w:rsidRPr="00EC1981" w:rsidRDefault="0089700A" w:rsidP="00C5036C">
            <w:pPr>
              <w:pStyle w:val="TAC"/>
              <w:rPr>
                <w:color w:val="000000"/>
                <w:lang w:eastAsia="ko-KR"/>
              </w:rPr>
            </w:pPr>
            <w:r w:rsidRPr="00C4768B">
              <w:rPr>
                <w:rFonts w:hint="eastAsia"/>
                <w:color w:val="000000"/>
                <w:lang w:eastAsia="ko-KR"/>
              </w:rPr>
              <w:t>10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3214" w:type="dxa"/>
            <w:gridSpan w:val="2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Number of rays per cluster</w:t>
            </w:r>
          </w:p>
        </w:tc>
        <w:tc>
          <w:tcPr>
            <w:tcW w:w="58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rPr>
                <w:lang w:bidi="ar-LY"/>
              </w:rPr>
              <w:t>20</w:t>
            </w:r>
          </w:p>
        </w:tc>
        <w:tc>
          <w:tcPr>
            <w:tcW w:w="71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rPr>
                <w:lang w:bidi="ar-LY"/>
              </w:rPr>
              <w:t>20</w:t>
            </w:r>
          </w:p>
        </w:tc>
        <w:tc>
          <w:tcPr>
            <w:tcW w:w="587" w:type="dxa"/>
            <w:vAlign w:val="center"/>
          </w:tcPr>
          <w:p w:rsidR="0089700A" w:rsidRPr="00744611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25" w:author="wu yong" w:date="2017-02-04T15:28:00Z">
              <w:r w:rsidRPr="00744611" w:rsidDel="005267F1">
                <w:rPr>
                  <w:rFonts w:hint="eastAsia"/>
                  <w:color w:val="000000"/>
                  <w:lang w:eastAsia="ko-KR"/>
                </w:rPr>
                <w:delText>20</w:delText>
              </w:r>
            </w:del>
          </w:p>
        </w:tc>
        <w:tc>
          <w:tcPr>
            <w:tcW w:w="917" w:type="dxa"/>
            <w:vAlign w:val="center"/>
          </w:tcPr>
          <w:p w:rsidR="0089700A" w:rsidRPr="0051154D" w:rsidDel="00CD578B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20</w:t>
            </w:r>
          </w:p>
        </w:tc>
        <w:tc>
          <w:tcPr>
            <w:tcW w:w="2397" w:type="dxa"/>
            <w:vAlign w:val="center"/>
          </w:tcPr>
          <w:p w:rsidR="0089700A" w:rsidRPr="00681994" w:rsidRDefault="0089700A" w:rsidP="00C5036C">
            <w:pPr>
              <w:pStyle w:val="TAC"/>
              <w:rPr>
                <w:color w:val="000000"/>
                <w:lang w:eastAsia="ko-KR"/>
              </w:rPr>
            </w:pPr>
            <w:r w:rsidRPr="00234DAF">
              <w:rPr>
                <w:rFonts w:hint="eastAsia"/>
                <w:color w:val="000000"/>
              </w:rPr>
              <w:t>20</w:t>
            </w:r>
          </w:p>
        </w:tc>
        <w:tc>
          <w:tcPr>
            <w:tcW w:w="3233" w:type="dxa"/>
            <w:vAlign w:val="center"/>
          </w:tcPr>
          <w:p w:rsidR="0089700A" w:rsidRPr="00C4768B" w:rsidRDefault="0089700A" w:rsidP="00C5036C">
            <w:pPr>
              <w:pStyle w:val="TAC"/>
              <w:rPr>
                <w:color w:val="000000"/>
                <w:lang w:eastAsia="ko-KR"/>
              </w:rPr>
            </w:pPr>
            <w:r w:rsidRPr="00BD0CE6">
              <w:rPr>
                <w:rFonts w:hint="eastAsia"/>
                <w:color w:val="000000"/>
              </w:rPr>
              <w:t>20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3214" w:type="dxa"/>
            <w:gridSpan w:val="2"/>
            <w:vAlign w:val="center"/>
          </w:tcPr>
          <w:p w:rsidR="0089700A" w:rsidRPr="0038490B" w:rsidRDefault="0089700A" w:rsidP="00C5036C">
            <w:pPr>
              <w:pStyle w:val="TAC"/>
              <w:rPr>
                <w:lang w:eastAsia="ko-KR"/>
              </w:rPr>
            </w:pPr>
            <w:r w:rsidRPr="00744611">
              <w:rPr>
                <w:lang w:eastAsia="ko-KR"/>
              </w:rPr>
              <w:t xml:space="preserve">Cluster </w:t>
            </w:r>
            <w:r w:rsidRPr="00744611">
              <w:rPr>
                <w:i/>
                <w:lang w:eastAsia="ko-KR"/>
              </w:rPr>
              <w:t>DS</w:t>
            </w:r>
            <w:r>
              <w:rPr>
                <w:rFonts w:hint="eastAsia"/>
                <w:i/>
                <w:lang w:eastAsia="ko-KR"/>
              </w:rPr>
              <w:t xml:space="preserve"> </w:t>
            </w:r>
            <w:r w:rsidRPr="005F231F">
              <w:rPr>
                <w:rFonts w:eastAsia="MS Mincho" w:hint="eastAsia"/>
                <w:lang w:eastAsia="ja-JP"/>
              </w:rPr>
              <w:t>(</w:t>
            </w:r>
            <w:r w:rsidRPr="0038490B">
              <w:rPr>
                <w:position w:val="-12"/>
                <w:sz w:val="22"/>
                <w:szCs w:val="22"/>
              </w:rPr>
              <w:object w:dxaOrig="360" w:dyaOrig="360">
                <v:shape id="_x0000_i1027" type="#_x0000_t75" style="width:18.45pt;height:18.45pt" o:ole="">
                  <v:imagedata r:id="rId15" o:title=""/>
                </v:shape>
                <o:OLEObject Type="Embed" ProgID="Equation.3" ShapeID="_x0000_i1027" DrawAspect="Content" ObjectID="_1547889393" r:id="rId16"/>
              </w:object>
            </w:r>
            <w:r w:rsidRPr="005F231F">
              <w:rPr>
                <w:rFonts w:eastAsia="MS Mincho" w:hint="eastAsia"/>
                <w:lang w:eastAsia="ja-JP"/>
              </w:rPr>
              <w:t>)</w:t>
            </w:r>
            <w:r>
              <w:rPr>
                <w:rFonts w:eastAsia="MS Mincho"/>
                <w:lang w:eastAsia="ja-JP"/>
              </w:rPr>
              <w:t xml:space="preserve"> in [ns]</w:t>
            </w:r>
          </w:p>
        </w:tc>
        <w:tc>
          <w:tcPr>
            <w:tcW w:w="587" w:type="dxa"/>
            <w:vAlign w:val="center"/>
          </w:tcPr>
          <w:p w:rsidR="0089700A" w:rsidRPr="00540853" w:rsidRDefault="0089700A" w:rsidP="00C5036C">
            <w:pPr>
              <w:pStyle w:val="TAC"/>
              <w:rPr>
                <w:lang w:bidi="ar-LY"/>
              </w:rPr>
            </w:pPr>
            <w:r w:rsidRPr="00540853">
              <w:rPr>
                <w:lang w:bidi="ar-LY"/>
              </w:rPr>
              <w:t>N/A</w:t>
            </w:r>
          </w:p>
        </w:tc>
        <w:tc>
          <w:tcPr>
            <w:tcW w:w="717" w:type="dxa"/>
            <w:vAlign w:val="center"/>
          </w:tcPr>
          <w:p w:rsidR="0089700A" w:rsidRPr="00641AA3" w:rsidRDefault="0089700A" w:rsidP="00C5036C">
            <w:pPr>
              <w:pStyle w:val="TAC"/>
            </w:pPr>
            <w:r w:rsidRPr="00641AA3">
              <w:t>N/A</w:t>
            </w:r>
          </w:p>
        </w:tc>
        <w:tc>
          <w:tcPr>
            <w:tcW w:w="587" w:type="dxa"/>
            <w:vAlign w:val="center"/>
          </w:tcPr>
          <w:p w:rsidR="0089700A" w:rsidRPr="006F2561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26" w:author="wu yong" w:date="2017-02-04T15:28:00Z">
              <w:r w:rsidRPr="00DF0C6D" w:rsidDel="005267F1">
                <w:rPr>
                  <w:rFonts w:hint="eastAsia"/>
                  <w:color w:val="000000"/>
                  <w:lang w:eastAsia="ko-KR"/>
                </w:rPr>
                <w:delText>N/A</w:delText>
              </w:r>
            </w:del>
          </w:p>
        </w:tc>
        <w:tc>
          <w:tcPr>
            <w:tcW w:w="917" w:type="dxa"/>
            <w:vAlign w:val="center"/>
          </w:tcPr>
          <w:p w:rsidR="0089700A" w:rsidRPr="006F2561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2397" w:type="dxa"/>
            <w:vAlign w:val="center"/>
          </w:tcPr>
          <w:p w:rsidR="0089700A" w:rsidRPr="006F2561" w:rsidRDefault="0089700A" w:rsidP="00C5036C">
            <w:pPr>
              <w:pStyle w:val="TAC"/>
              <w:rPr>
                <w:color w:val="000000"/>
              </w:rPr>
            </w:pPr>
            <w:r w:rsidRPr="006F2561">
              <w:rPr>
                <w:color w:val="000000"/>
              </w:rPr>
              <w:t>N/A</w:t>
            </w:r>
          </w:p>
        </w:tc>
        <w:tc>
          <w:tcPr>
            <w:tcW w:w="3233" w:type="dxa"/>
            <w:vAlign w:val="center"/>
          </w:tcPr>
          <w:p w:rsidR="0089700A" w:rsidRPr="006F2561" w:rsidRDefault="0089700A" w:rsidP="00C5036C">
            <w:pPr>
              <w:pStyle w:val="TAC"/>
              <w:rPr>
                <w:color w:val="000000"/>
              </w:rPr>
            </w:pPr>
            <w:r w:rsidRPr="006F2561">
              <w:rPr>
                <w:color w:val="000000"/>
              </w:rPr>
              <w:t>N/A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3214" w:type="dxa"/>
            <w:gridSpan w:val="2"/>
            <w:vAlign w:val="center"/>
          </w:tcPr>
          <w:p w:rsidR="0089700A" w:rsidRPr="00744611" w:rsidRDefault="0089700A" w:rsidP="00C5036C">
            <w:pPr>
              <w:pStyle w:val="TAC"/>
              <w:rPr>
                <w:rFonts w:hint="eastAsia"/>
                <w:lang w:eastAsia="ko-KR"/>
              </w:rPr>
            </w:pPr>
            <w:r w:rsidRPr="00744611">
              <w:t xml:space="preserve">Cluster </w:t>
            </w:r>
            <w:r w:rsidRPr="00744611">
              <w:rPr>
                <w:i/>
              </w:rPr>
              <w:t>ASD</w:t>
            </w:r>
            <w:r>
              <w:rPr>
                <w:rFonts w:hint="eastAsia"/>
                <w:i/>
                <w:lang w:eastAsia="ko-KR"/>
              </w:rPr>
              <w:t xml:space="preserve"> </w:t>
            </w:r>
            <w:r w:rsidRPr="005F231F">
              <w:rPr>
                <w:rFonts w:eastAsia="MS Mincho" w:hint="eastAsia"/>
                <w:lang w:eastAsia="ja-JP"/>
              </w:rPr>
              <w:t>(</w:t>
            </w:r>
            <w:r w:rsidRPr="00B226DD">
              <w:rPr>
                <w:position w:val="-12"/>
                <w:sz w:val="22"/>
                <w:szCs w:val="22"/>
              </w:rPr>
              <w:object w:dxaOrig="460" w:dyaOrig="360">
                <v:shape id="_x0000_i1028" type="#_x0000_t75" style="width:23.05pt;height:18.45pt" o:ole="">
                  <v:imagedata r:id="rId17" o:title=""/>
                </v:shape>
                <o:OLEObject Type="Embed" ProgID="Equation.3" ShapeID="_x0000_i1028" DrawAspect="Content" ObjectID="_1547889394" r:id="rId18"/>
              </w:object>
            </w:r>
            <w:r w:rsidRPr="005F231F">
              <w:rPr>
                <w:rFonts w:eastAsia="MS Mincho" w:hint="eastAsia"/>
                <w:lang w:eastAsia="ja-JP"/>
              </w:rPr>
              <w:t>)</w:t>
            </w:r>
            <w:r>
              <w:rPr>
                <w:rFonts w:eastAsia="MS Mincho"/>
                <w:lang w:eastAsia="ja-JP"/>
              </w:rPr>
              <w:t xml:space="preserve"> in [deg]</w:t>
            </w:r>
          </w:p>
        </w:tc>
        <w:tc>
          <w:tcPr>
            <w:tcW w:w="587" w:type="dxa"/>
            <w:vAlign w:val="center"/>
          </w:tcPr>
          <w:p w:rsidR="0089700A" w:rsidRPr="00EF36FD" w:rsidRDefault="0089700A" w:rsidP="00C5036C">
            <w:pPr>
              <w:pStyle w:val="TAC"/>
            </w:pPr>
            <w:r w:rsidRPr="00AF3AA9">
              <w:rPr>
                <w:color w:val="000000"/>
                <w:kern w:val="24"/>
                <w:szCs w:val="21"/>
                <w:lang w:eastAsia="ko-KR"/>
              </w:rPr>
              <w:t>2</w:t>
            </w:r>
          </w:p>
        </w:tc>
        <w:tc>
          <w:tcPr>
            <w:tcW w:w="717" w:type="dxa"/>
            <w:vAlign w:val="center"/>
          </w:tcPr>
          <w:p w:rsidR="0089700A" w:rsidRPr="00D81745" w:rsidRDefault="0089700A" w:rsidP="00C5036C">
            <w:pPr>
              <w:pStyle w:val="TAC"/>
            </w:pPr>
            <w:r w:rsidRPr="009C5551">
              <w:rPr>
                <w:color w:val="000000"/>
                <w:kern w:val="24"/>
                <w:szCs w:val="21"/>
                <w:lang w:eastAsia="ko-KR"/>
              </w:rPr>
              <w:t>2</w:t>
            </w:r>
          </w:p>
        </w:tc>
        <w:tc>
          <w:tcPr>
            <w:tcW w:w="587" w:type="dxa"/>
            <w:vAlign w:val="center"/>
          </w:tcPr>
          <w:p w:rsidR="0089700A" w:rsidRPr="00225532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27" w:author="wu yong" w:date="2017-02-04T15:28:00Z">
              <w:r w:rsidRPr="00D81745" w:rsidDel="005267F1">
                <w:rPr>
                  <w:rFonts w:hint="eastAsia"/>
                  <w:color w:val="000000"/>
                  <w:lang w:eastAsia="ko-KR"/>
                </w:rPr>
                <w:delText>2</w:delText>
              </w:r>
            </w:del>
          </w:p>
        </w:tc>
        <w:tc>
          <w:tcPr>
            <w:tcW w:w="91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2</w:t>
            </w:r>
          </w:p>
        </w:tc>
        <w:tc>
          <w:tcPr>
            <w:tcW w:w="2397" w:type="dxa"/>
            <w:vAlign w:val="center"/>
          </w:tcPr>
          <w:p w:rsidR="0089700A" w:rsidRPr="00234DAF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color w:val="000000"/>
              </w:rPr>
              <w:t>7</w:t>
            </w:r>
          </w:p>
        </w:tc>
        <w:tc>
          <w:tcPr>
            <w:tcW w:w="3233" w:type="dxa"/>
            <w:vAlign w:val="center"/>
          </w:tcPr>
          <w:p w:rsidR="0089700A" w:rsidRPr="00234DAF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color w:val="000000"/>
              </w:rPr>
              <w:t>3</w:t>
            </w:r>
          </w:p>
        </w:tc>
      </w:tr>
      <w:tr w:rsidR="0089700A" w:rsidRPr="00347EF5" w:rsidTr="007F5641">
        <w:trPr>
          <w:cantSplit/>
          <w:jc w:val="center"/>
        </w:trPr>
        <w:tc>
          <w:tcPr>
            <w:tcW w:w="3214" w:type="dxa"/>
            <w:gridSpan w:val="2"/>
            <w:vAlign w:val="center"/>
          </w:tcPr>
          <w:p w:rsidR="0089700A" w:rsidRPr="00B226DD" w:rsidRDefault="0089700A" w:rsidP="00C5036C">
            <w:pPr>
              <w:pStyle w:val="TAC"/>
            </w:pPr>
            <w:r w:rsidRPr="00744611">
              <w:t xml:space="preserve">Cluster </w:t>
            </w:r>
            <w:r w:rsidRPr="00744611">
              <w:rPr>
                <w:i/>
              </w:rPr>
              <w:t>ASA</w:t>
            </w:r>
            <w:r>
              <w:rPr>
                <w:rFonts w:hint="eastAsia"/>
                <w:i/>
                <w:lang w:eastAsia="ko-KR"/>
              </w:rPr>
              <w:t xml:space="preserve"> </w:t>
            </w:r>
            <w:r w:rsidRPr="005F231F">
              <w:rPr>
                <w:rFonts w:eastAsia="MS Mincho" w:hint="eastAsia"/>
                <w:lang w:eastAsia="ja-JP"/>
              </w:rPr>
              <w:t>(</w:t>
            </w:r>
            <w:r w:rsidRPr="0038490B">
              <w:rPr>
                <w:position w:val="-12"/>
                <w:sz w:val="22"/>
                <w:szCs w:val="22"/>
              </w:rPr>
              <w:object w:dxaOrig="420" w:dyaOrig="360">
                <v:shape id="_x0000_i1029" type="#_x0000_t75" style="width:21.3pt;height:18.45pt" o:ole="">
                  <v:imagedata r:id="rId19" o:title=""/>
                </v:shape>
                <o:OLEObject Type="Embed" ProgID="Equation.3" ShapeID="_x0000_i1029" DrawAspect="Content" ObjectID="_1547889395" r:id="rId20"/>
              </w:object>
            </w:r>
            <w:r w:rsidRPr="005F231F">
              <w:rPr>
                <w:rFonts w:eastAsia="MS Mincho" w:hint="eastAsia"/>
                <w:lang w:eastAsia="ja-JP"/>
              </w:rPr>
              <w:t>)</w:t>
            </w:r>
            <w:r>
              <w:rPr>
                <w:rFonts w:eastAsia="MS Mincho"/>
                <w:lang w:eastAsia="ja-JP"/>
              </w:rPr>
              <w:t xml:space="preserve"> in [deg]</w:t>
            </w:r>
          </w:p>
        </w:tc>
        <w:tc>
          <w:tcPr>
            <w:tcW w:w="587" w:type="dxa"/>
            <w:vAlign w:val="center"/>
          </w:tcPr>
          <w:p w:rsidR="0089700A" w:rsidRPr="00AF3AA9" w:rsidRDefault="0089700A" w:rsidP="00C5036C">
            <w:pPr>
              <w:pStyle w:val="TAC"/>
            </w:pPr>
            <w:r w:rsidRPr="00B226DD">
              <w:t>3</w:t>
            </w:r>
          </w:p>
        </w:tc>
        <w:tc>
          <w:tcPr>
            <w:tcW w:w="717" w:type="dxa"/>
            <w:vAlign w:val="center"/>
          </w:tcPr>
          <w:p w:rsidR="0089700A" w:rsidRPr="00EF36FD" w:rsidRDefault="0089700A" w:rsidP="00C5036C">
            <w:pPr>
              <w:pStyle w:val="TAC"/>
            </w:pPr>
            <w:r w:rsidRPr="00EF36FD">
              <w:t>3</w:t>
            </w:r>
          </w:p>
        </w:tc>
        <w:tc>
          <w:tcPr>
            <w:tcW w:w="587" w:type="dxa"/>
            <w:vAlign w:val="center"/>
          </w:tcPr>
          <w:p w:rsidR="0089700A" w:rsidRPr="00D81745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28" w:author="wu yong" w:date="2017-02-04T15:28:00Z">
              <w:r w:rsidRPr="009C5551" w:rsidDel="005267F1">
                <w:rPr>
                  <w:rFonts w:hint="eastAsia"/>
                  <w:color w:val="000000"/>
                  <w:lang w:eastAsia="ko-KR"/>
                </w:rPr>
                <w:delText>3</w:delText>
              </w:r>
            </w:del>
          </w:p>
        </w:tc>
        <w:tc>
          <w:tcPr>
            <w:tcW w:w="917" w:type="dxa"/>
            <w:vAlign w:val="center"/>
          </w:tcPr>
          <w:p w:rsidR="0089700A" w:rsidRPr="005F231F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3</w:t>
            </w:r>
          </w:p>
        </w:tc>
        <w:tc>
          <w:tcPr>
            <w:tcW w:w="2397" w:type="dxa"/>
            <w:vAlign w:val="center"/>
          </w:tcPr>
          <w:p w:rsidR="0089700A" w:rsidRPr="005F231F" w:rsidRDefault="0089700A" w:rsidP="00C5036C">
            <w:pPr>
              <w:pStyle w:val="TAC"/>
              <w:rPr>
                <w:color w:val="000000"/>
              </w:rPr>
            </w:pPr>
            <w:r w:rsidRPr="00EF36FD">
              <w:rPr>
                <w:color w:val="000000"/>
                <w:position w:val="-12"/>
              </w:rPr>
              <w:object w:dxaOrig="2580" w:dyaOrig="360">
                <v:shape id="_x0000_i1030" type="#_x0000_t75" style="width:91.6pt;height:11.5pt" o:ole="">
                  <v:imagedata r:id="rId21" o:title=""/>
                </v:shape>
                <o:OLEObject Type="Embed" ProgID="Equation.3" ShapeID="_x0000_i1030" DrawAspect="Content" ObjectID="_1547889396" r:id="rId22"/>
              </w:object>
            </w:r>
          </w:p>
        </w:tc>
        <w:tc>
          <w:tcPr>
            <w:tcW w:w="3233" w:type="dxa"/>
            <w:vAlign w:val="center"/>
          </w:tcPr>
          <w:p w:rsidR="0089700A" w:rsidRPr="005F231F" w:rsidRDefault="0089700A" w:rsidP="00C5036C">
            <w:pPr>
              <w:pStyle w:val="TAC"/>
              <w:rPr>
                <w:color w:val="000000"/>
              </w:rPr>
            </w:pPr>
            <w:r w:rsidRPr="00EF36FD">
              <w:rPr>
                <w:color w:val="000000"/>
                <w:position w:val="-12"/>
              </w:rPr>
              <w:object w:dxaOrig="2680" w:dyaOrig="360">
                <v:shape id="_x0000_i1031" type="#_x0000_t75" style="width:95.6pt;height:11.5pt" o:ole="">
                  <v:imagedata r:id="rId23" o:title=""/>
                </v:shape>
                <o:OLEObject Type="Embed" ProgID="Equation.3" ShapeID="_x0000_i1031" DrawAspect="Content" ObjectID="_1547889397" r:id="rId24"/>
              </w:object>
            </w:r>
          </w:p>
        </w:tc>
      </w:tr>
      <w:tr w:rsidR="00CB758E" w:rsidRPr="00744611" w:rsidTr="007F5641">
        <w:trPr>
          <w:cantSplit/>
          <w:jc w:val="center"/>
        </w:trPr>
        <w:tc>
          <w:tcPr>
            <w:tcW w:w="3214" w:type="dxa"/>
            <w:gridSpan w:val="2"/>
            <w:vAlign w:val="center"/>
          </w:tcPr>
          <w:p w:rsidR="00CB758E" w:rsidRPr="00540853" w:rsidRDefault="00CB758E" w:rsidP="00C5036C">
            <w:pPr>
              <w:pStyle w:val="TAC"/>
              <w:rPr>
                <w:lang w:eastAsia="ko-KR"/>
              </w:rPr>
            </w:pPr>
            <w:r w:rsidRPr="00540853">
              <w:t xml:space="preserve">Cluster </w:t>
            </w:r>
            <w:r w:rsidRPr="00540853">
              <w:rPr>
                <w:i/>
              </w:rPr>
              <w:t>ZSA</w:t>
            </w:r>
            <w:r>
              <w:rPr>
                <w:rFonts w:hint="eastAsia"/>
                <w:i/>
                <w:lang w:eastAsia="ko-KR"/>
              </w:rPr>
              <w:t xml:space="preserve"> </w:t>
            </w:r>
            <w:r w:rsidRPr="005F231F">
              <w:rPr>
                <w:rFonts w:eastAsia="MS Mincho" w:hint="eastAsia"/>
                <w:lang w:eastAsia="ja-JP"/>
              </w:rPr>
              <w:t>(</w:t>
            </w:r>
            <w:r w:rsidRPr="00B226DD">
              <w:rPr>
                <w:position w:val="-12"/>
                <w:sz w:val="22"/>
                <w:szCs w:val="22"/>
              </w:rPr>
              <w:object w:dxaOrig="420" w:dyaOrig="360">
                <v:shape id="_x0000_i1032" type="#_x0000_t75" style="width:21.3pt;height:18.45pt" o:ole="">
                  <v:imagedata r:id="rId25" o:title=""/>
                </v:shape>
                <o:OLEObject Type="Embed" ProgID="Equation.3" ShapeID="_x0000_i1032" DrawAspect="Content" ObjectID="_1547889398" r:id="rId26"/>
              </w:object>
            </w:r>
            <w:r w:rsidRPr="005F231F">
              <w:rPr>
                <w:rFonts w:eastAsia="MS Mincho" w:hint="eastAsia"/>
                <w:lang w:eastAsia="ja-JP"/>
              </w:rPr>
              <w:t>)</w:t>
            </w:r>
            <w:r>
              <w:rPr>
                <w:rFonts w:eastAsia="MS Mincho"/>
                <w:lang w:eastAsia="ja-JP"/>
              </w:rPr>
              <w:t xml:space="preserve"> in [deg]</w:t>
            </w:r>
          </w:p>
        </w:tc>
        <w:tc>
          <w:tcPr>
            <w:tcW w:w="587" w:type="dxa"/>
            <w:vAlign w:val="center"/>
          </w:tcPr>
          <w:p w:rsidR="00CB758E" w:rsidRPr="00CB758E" w:rsidRDefault="00CB758E" w:rsidP="00C5036C">
            <w:pPr>
              <w:pStyle w:val="TAC"/>
              <w:rPr>
                <w:rFonts w:cs="Arial"/>
                <w:szCs w:val="18"/>
              </w:rPr>
            </w:pPr>
            <w:ins w:id="129" w:author="wu yong" w:date="2017-02-04T15:26:00Z">
              <w:r w:rsidRPr="00CB758E">
                <w:rPr>
                  <w:rFonts w:cs="Arial"/>
                  <w:szCs w:val="18"/>
                  <w:lang w:eastAsia="zh-CN"/>
                </w:rPr>
                <w:t>2</w:t>
              </w:r>
            </w:ins>
            <w:del w:id="130" w:author="wu yong" w:date="2017-02-04T15:26:00Z">
              <w:r w:rsidRPr="00CB758E" w:rsidDel="004F3FC1"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17" w:type="dxa"/>
            <w:vAlign w:val="center"/>
          </w:tcPr>
          <w:p w:rsidR="00CB758E" w:rsidRPr="00CB758E" w:rsidRDefault="00CB758E" w:rsidP="00C5036C">
            <w:pPr>
              <w:pStyle w:val="TAC"/>
              <w:rPr>
                <w:rFonts w:cs="Arial"/>
                <w:szCs w:val="18"/>
              </w:rPr>
            </w:pPr>
            <w:ins w:id="131" w:author="wu yong" w:date="2017-02-04T15:26:00Z">
              <w:r w:rsidRPr="00CB758E">
                <w:rPr>
                  <w:rFonts w:cs="Arial"/>
                  <w:szCs w:val="18"/>
                  <w:lang w:eastAsia="zh-CN"/>
                </w:rPr>
                <w:t>2.5</w:t>
              </w:r>
            </w:ins>
            <w:del w:id="132" w:author="wu yong" w:date="2017-02-04T15:26:00Z">
              <w:r w:rsidRPr="00CB758E" w:rsidDel="004F3FC1"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587" w:type="dxa"/>
            <w:vAlign w:val="center"/>
          </w:tcPr>
          <w:p w:rsidR="00CB758E" w:rsidRPr="006F2561" w:rsidRDefault="00CB758E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33" w:author="wu yong" w:date="2017-02-04T15:28:00Z">
              <w:r w:rsidRPr="006F2561" w:rsidDel="005267F1">
                <w:rPr>
                  <w:rFonts w:hint="eastAsia"/>
                  <w:color w:val="000000"/>
                  <w:lang w:eastAsia="ko-KR"/>
                </w:rPr>
                <w:delText>3</w:delText>
              </w:r>
            </w:del>
          </w:p>
        </w:tc>
        <w:tc>
          <w:tcPr>
            <w:tcW w:w="917" w:type="dxa"/>
            <w:vAlign w:val="center"/>
          </w:tcPr>
          <w:p w:rsidR="00CB758E" w:rsidRPr="005F231F" w:rsidRDefault="00CB758E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3</w:t>
            </w:r>
          </w:p>
        </w:tc>
        <w:tc>
          <w:tcPr>
            <w:tcW w:w="2397" w:type="dxa"/>
            <w:vAlign w:val="center"/>
          </w:tcPr>
          <w:p w:rsidR="00CB758E" w:rsidRPr="005F231F" w:rsidRDefault="00CB758E" w:rsidP="00C5036C">
            <w:pPr>
              <w:pStyle w:val="TAC"/>
              <w:rPr>
                <w:color w:val="000000"/>
              </w:rPr>
            </w:pPr>
            <w:r w:rsidRPr="00EF36FD">
              <w:rPr>
                <w:color w:val="000000"/>
                <w:position w:val="-12"/>
              </w:rPr>
              <w:object w:dxaOrig="2680" w:dyaOrig="360">
                <v:shape id="_x0000_i1033" type="#_x0000_t75" style="width:93.9pt;height:11.5pt" o:ole="">
                  <v:imagedata r:id="rId27" o:title=""/>
                </v:shape>
                <o:OLEObject Type="Embed" ProgID="Equation.3" ShapeID="_x0000_i1033" DrawAspect="Content" ObjectID="_1547889399" r:id="rId28"/>
              </w:object>
            </w:r>
          </w:p>
        </w:tc>
        <w:tc>
          <w:tcPr>
            <w:tcW w:w="3233" w:type="dxa"/>
            <w:vAlign w:val="center"/>
          </w:tcPr>
          <w:p w:rsidR="00CB758E" w:rsidRPr="005F231F" w:rsidRDefault="00CB758E" w:rsidP="00C5036C">
            <w:pPr>
              <w:pStyle w:val="TAC"/>
              <w:rPr>
                <w:color w:val="000000"/>
              </w:rPr>
            </w:pPr>
            <w:r w:rsidRPr="00EF36FD">
              <w:rPr>
                <w:color w:val="000000"/>
                <w:position w:val="-12"/>
              </w:rPr>
              <w:object w:dxaOrig="2700" w:dyaOrig="360">
                <v:shape id="_x0000_i1034" type="#_x0000_t75" style="width:99.05pt;height:11.5pt" o:ole="">
                  <v:imagedata r:id="rId29" o:title=""/>
                </v:shape>
                <o:OLEObject Type="Embed" ProgID="Equation.3" ShapeID="_x0000_i1034" DrawAspect="Content" ObjectID="_1547889400" r:id="rId30"/>
              </w:objec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3214" w:type="dxa"/>
            <w:gridSpan w:val="2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 xml:space="preserve">Per cluster shadowing std </w:t>
            </w:r>
            <w:r w:rsidRPr="00744611">
              <w:rPr>
                <w:rFonts w:ascii="Symbol" w:hAnsi="Symbol"/>
              </w:rPr>
              <w:t></w:t>
            </w:r>
            <w:r w:rsidRPr="00744611">
              <w:t xml:space="preserve"> [dB]</w:t>
            </w:r>
          </w:p>
        </w:tc>
        <w:tc>
          <w:tcPr>
            <w:tcW w:w="58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3</w:t>
            </w:r>
          </w:p>
        </w:tc>
        <w:tc>
          <w:tcPr>
            <w:tcW w:w="71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3</w:t>
            </w:r>
          </w:p>
        </w:tc>
        <w:tc>
          <w:tcPr>
            <w:tcW w:w="587" w:type="dxa"/>
            <w:vAlign w:val="center"/>
          </w:tcPr>
          <w:p w:rsidR="0089700A" w:rsidRPr="00744611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34" w:author="wu yong" w:date="2017-02-04T15:28:00Z">
              <w:r w:rsidRPr="00744611" w:rsidDel="005267F1">
                <w:rPr>
                  <w:rFonts w:hint="eastAsia"/>
                  <w:color w:val="000000"/>
                  <w:lang w:eastAsia="ko-KR"/>
                </w:rPr>
                <w:delText>3</w:delText>
              </w:r>
            </w:del>
          </w:p>
        </w:tc>
        <w:tc>
          <w:tcPr>
            <w:tcW w:w="91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3</w:t>
            </w:r>
          </w:p>
        </w:tc>
        <w:tc>
          <w:tcPr>
            <w:tcW w:w="2397" w:type="dxa"/>
            <w:vAlign w:val="center"/>
          </w:tcPr>
          <w:p w:rsidR="0089700A" w:rsidRPr="00234DAF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rFonts w:hint="eastAsia"/>
                <w:color w:val="000000"/>
              </w:rPr>
              <w:t>6</w:t>
            </w:r>
          </w:p>
        </w:tc>
        <w:tc>
          <w:tcPr>
            <w:tcW w:w="3233" w:type="dxa"/>
            <w:vAlign w:val="center"/>
          </w:tcPr>
          <w:p w:rsidR="0089700A" w:rsidRPr="008D23C6" w:rsidRDefault="0089700A" w:rsidP="00C5036C">
            <w:pPr>
              <w:pStyle w:val="TAC"/>
              <w:rPr>
                <w:color w:val="000000"/>
              </w:rPr>
            </w:pPr>
            <w:r w:rsidRPr="008D23C6">
              <w:rPr>
                <w:color w:val="000000"/>
              </w:rPr>
              <w:t>3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 w:val="restart"/>
            <w:vAlign w:val="center"/>
          </w:tcPr>
          <w:p w:rsidR="0089700A" w:rsidRPr="00744611" w:rsidRDefault="0089700A" w:rsidP="00C5036C">
            <w:pPr>
              <w:pStyle w:val="TAC"/>
              <w:rPr>
                <w:lang w:eastAsia="ko-KR"/>
              </w:rPr>
            </w:pPr>
            <w:r w:rsidRPr="00744611">
              <w:rPr>
                <w:sz w:val="14"/>
              </w:rPr>
              <w:t>Correlation distance in the horizontal plane [m]</w:t>
            </w: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  <w:rPr>
                <w:sz w:val="14"/>
                <w:szCs w:val="14"/>
              </w:rPr>
            </w:pPr>
            <w:r w:rsidRPr="00744611">
              <w:rPr>
                <w:i/>
                <w:sz w:val="14"/>
              </w:rPr>
              <w:t>DS</w:t>
            </w:r>
          </w:p>
        </w:tc>
        <w:tc>
          <w:tcPr>
            <w:tcW w:w="58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50</w:t>
            </w:r>
          </w:p>
        </w:tc>
        <w:tc>
          <w:tcPr>
            <w:tcW w:w="71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36</w:t>
            </w:r>
          </w:p>
        </w:tc>
        <w:tc>
          <w:tcPr>
            <w:tcW w:w="58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35" w:author="wu yong" w:date="2017-02-04T15:28:00Z">
              <w:r w:rsidDel="005267F1">
                <w:rPr>
                  <w:rFonts w:hint="eastAsia"/>
                  <w:color w:val="000000"/>
                  <w:lang w:eastAsia="ko-KR"/>
                </w:rPr>
                <w:delText>50</w:delText>
              </w:r>
            </w:del>
          </w:p>
        </w:tc>
        <w:tc>
          <w:tcPr>
            <w:tcW w:w="91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36</w:t>
            </w:r>
          </w:p>
        </w:tc>
        <w:tc>
          <w:tcPr>
            <w:tcW w:w="2397" w:type="dxa"/>
            <w:vAlign w:val="center"/>
          </w:tcPr>
          <w:p w:rsidR="0089700A" w:rsidRPr="00234DAF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rFonts w:hint="eastAsia"/>
                <w:color w:val="000000"/>
              </w:rPr>
              <w:t>8</w:t>
            </w:r>
          </w:p>
        </w:tc>
        <w:tc>
          <w:tcPr>
            <w:tcW w:w="3233" w:type="dxa"/>
          </w:tcPr>
          <w:p w:rsidR="0089700A" w:rsidRPr="008D23C6" w:rsidRDefault="0089700A" w:rsidP="00C5036C">
            <w:pPr>
              <w:pStyle w:val="TAC"/>
              <w:rPr>
                <w:color w:val="000000"/>
              </w:rPr>
            </w:pPr>
            <w:r w:rsidRPr="008D23C6">
              <w:rPr>
                <w:color w:val="000000"/>
              </w:rPr>
              <w:t>5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89700A" w:rsidRPr="00744611" w:rsidRDefault="0089700A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  <w:rPr>
                <w:sz w:val="14"/>
                <w:szCs w:val="14"/>
              </w:rPr>
            </w:pPr>
            <w:r w:rsidRPr="00744611">
              <w:rPr>
                <w:i/>
                <w:sz w:val="14"/>
              </w:rPr>
              <w:t>ASD</w:t>
            </w:r>
          </w:p>
        </w:tc>
        <w:tc>
          <w:tcPr>
            <w:tcW w:w="58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25</w:t>
            </w:r>
          </w:p>
        </w:tc>
        <w:tc>
          <w:tcPr>
            <w:tcW w:w="71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30</w:t>
            </w:r>
          </w:p>
        </w:tc>
        <w:tc>
          <w:tcPr>
            <w:tcW w:w="58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36" w:author="wu yong" w:date="2017-02-04T15:28:00Z">
              <w:r w:rsidDel="005267F1">
                <w:rPr>
                  <w:rFonts w:hint="eastAsia"/>
                  <w:color w:val="000000"/>
                  <w:lang w:eastAsia="ko-KR"/>
                </w:rPr>
                <w:delText>25</w:delText>
              </w:r>
            </w:del>
          </w:p>
        </w:tc>
        <w:tc>
          <w:tcPr>
            <w:tcW w:w="91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30</w:t>
            </w:r>
          </w:p>
        </w:tc>
        <w:tc>
          <w:tcPr>
            <w:tcW w:w="2397" w:type="dxa"/>
            <w:vAlign w:val="center"/>
          </w:tcPr>
          <w:p w:rsidR="0089700A" w:rsidRPr="00234DAF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rFonts w:hint="eastAsia"/>
                <w:color w:val="000000"/>
              </w:rPr>
              <w:t>7</w:t>
            </w:r>
          </w:p>
        </w:tc>
        <w:tc>
          <w:tcPr>
            <w:tcW w:w="3233" w:type="dxa"/>
          </w:tcPr>
          <w:p w:rsidR="0089700A" w:rsidRPr="008D23C6" w:rsidRDefault="0089700A" w:rsidP="00C5036C">
            <w:pPr>
              <w:pStyle w:val="TAC"/>
              <w:rPr>
                <w:color w:val="000000"/>
              </w:rPr>
            </w:pPr>
            <w:r w:rsidRPr="008D23C6">
              <w:rPr>
                <w:color w:val="000000"/>
              </w:rPr>
              <w:t>3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89700A" w:rsidRPr="00744611" w:rsidRDefault="0089700A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  <w:rPr>
                <w:sz w:val="14"/>
                <w:szCs w:val="14"/>
              </w:rPr>
            </w:pPr>
            <w:r w:rsidRPr="00744611">
              <w:rPr>
                <w:i/>
                <w:sz w:val="14"/>
              </w:rPr>
              <w:t>ASA</w:t>
            </w:r>
          </w:p>
        </w:tc>
        <w:tc>
          <w:tcPr>
            <w:tcW w:w="58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35</w:t>
            </w:r>
          </w:p>
        </w:tc>
        <w:tc>
          <w:tcPr>
            <w:tcW w:w="71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40</w:t>
            </w:r>
          </w:p>
        </w:tc>
        <w:tc>
          <w:tcPr>
            <w:tcW w:w="58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37" w:author="wu yong" w:date="2017-02-04T15:28:00Z">
              <w:r w:rsidDel="005267F1">
                <w:rPr>
                  <w:rFonts w:hint="eastAsia"/>
                  <w:color w:val="000000"/>
                  <w:lang w:eastAsia="ko-KR"/>
                </w:rPr>
                <w:delText>35</w:delText>
              </w:r>
            </w:del>
          </w:p>
        </w:tc>
        <w:tc>
          <w:tcPr>
            <w:tcW w:w="91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40</w:t>
            </w:r>
          </w:p>
        </w:tc>
        <w:tc>
          <w:tcPr>
            <w:tcW w:w="2397" w:type="dxa"/>
            <w:vAlign w:val="center"/>
          </w:tcPr>
          <w:p w:rsidR="0089700A" w:rsidRPr="00234DAF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rFonts w:hint="eastAsia"/>
                <w:color w:val="000000"/>
              </w:rPr>
              <w:t>5</w:t>
            </w:r>
          </w:p>
        </w:tc>
        <w:tc>
          <w:tcPr>
            <w:tcW w:w="3233" w:type="dxa"/>
          </w:tcPr>
          <w:p w:rsidR="0089700A" w:rsidRPr="008D23C6" w:rsidRDefault="0089700A" w:rsidP="00C5036C">
            <w:pPr>
              <w:pStyle w:val="TAC"/>
              <w:rPr>
                <w:color w:val="000000"/>
              </w:rPr>
            </w:pPr>
            <w:r w:rsidRPr="008D23C6">
              <w:rPr>
                <w:color w:val="000000"/>
              </w:rPr>
              <w:t>3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89700A" w:rsidRPr="00744611" w:rsidRDefault="0089700A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  <w:rPr>
                <w:sz w:val="14"/>
                <w:szCs w:val="14"/>
              </w:rPr>
            </w:pPr>
            <w:r w:rsidRPr="00744611">
              <w:rPr>
                <w:i/>
                <w:sz w:val="14"/>
              </w:rPr>
              <w:t>SF</w:t>
            </w:r>
          </w:p>
        </w:tc>
        <w:tc>
          <w:tcPr>
            <w:tcW w:w="58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37</w:t>
            </w:r>
          </w:p>
        </w:tc>
        <w:tc>
          <w:tcPr>
            <w:tcW w:w="71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120</w:t>
            </w:r>
          </w:p>
        </w:tc>
        <w:tc>
          <w:tcPr>
            <w:tcW w:w="58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38" w:author="wu yong" w:date="2017-02-04T15:28:00Z">
              <w:r w:rsidDel="005267F1">
                <w:rPr>
                  <w:rFonts w:hint="eastAsia"/>
                  <w:color w:val="000000"/>
                  <w:lang w:eastAsia="ko-KR"/>
                </w:rPr>
                <w:delText>37</w:delText>
              </w:r>
            </w:del>
          </w:p>
        </w:tc>
        <w:tc>
          <w:tcPr>
            <w:tcW w:w="91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120</w:t>
            </w:r>
          </w:p>
        </w:tc>
        <w:tc>
          <w:tcPr>
            <w:tcW w:w="2397" w:type="dxa"/>
            <w:vAlign w:val="center"/>
          </w:tcPr>
          <w:p w:rsidR="0089700A" w:rsidRPr="008D23C6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color w:val="000000"/>
              </w:rPr>
              <w:t>1</w:t>
            </w:r>
            <w:r w:rsidRPr="00234DAF">
              <w:rPr>
                <w:rFonts w:hint="eastAsia"/>
                <w:color w:val="000000"/>
              </w:rPr>
              <w:t>0</w:t>
            </w:r>
          </w:p>
        </w:tc>
        <w:tc>
          <w:tcPr>
            <w:tcW w:w="3233" w:type="dxa"/>
          </w:tcPr>
          <w:p w:rsidR="0089700A" w:rsidRPr="00681994" w:rsidRDefault="0089700A" w:rsidP="00C5036C">
            <w:pPr>
              <w:pStyle w:val="TAC"/>
              <w:rPr>
                <w:color w:val="000000"/>
              </w:rPr>
            </w:pPr>
            <w:r w:rsidRPr="00681994">
              <w:rPr>
                <w:color w:val="000000"/>
              </w:rPr>
              <w:t>6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89700A" w:rsidRPr="00744611" w:rsidRDefault="0089700A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  <w:rPr>
                <w:rFonts w:ascii="Symbol" w:hAnsi="Symbol"/>
                <w:i/>
                <w:sz w:val="14"/>
                <w:szCs w:val="14"/>
              </w:rPr>
            </w:pPr>
            <w:r w:rsidRPr="00744611">
              <w:rPr>
                <w:rFonts w:ascii="Symbol" w:hAnsi="Symbol"/>
                <w:i/>
                <w:sz w:val="14"/>
              </w:rPr>
              <w:t></w:t>
            </w:r>
          </w:p>
        </w:tc>
        <w:tc>
          <w:tcPr>
            <w:tcW w:w="58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40</w:t>
            </w:r>
          </w:p>
        </w:tc>
        <w:tc>
          <w:tcPr>
            <w:tcW w:w="71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N/A</w:t>
            </w:r>
          </w:p>
        </w:tc>
        <w:tc>
          <w:tcPr>
            <w:tcW w:w="58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39" w:author="wu yong" w:date="2017-02-04T15:28:00Z">
              <w:r w:rsidDel="005267F1">
                <w:rPr>
                  <w:rFonts w:hint="eastAsia"/>
                  <w:color w:val="000000"/>
                  <w:lang w:eastAsia="ko-KR"/>
                </w:rPr>
                <w:delText>40</w:delText>
              </w:r>
            </w:del>
          </w:p>
        </w:tc>
        <w:tc>
          <w:tcPr>
            <w:tcW w:w="91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2397" w:type="dxa"/>
            <w:vAlign w:val="center"/>
          </w:tcPr>
          <w:p w:rsidR="0089700A" w:rsidRPr="00234DAF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rFonts w:hint="eastAsia"/>
                <w:color w:val="000000"/>
              </w:rPr>
              <w:t>4</w:t>
            </w:r>
          </w:p>
        </w:tc>
        <w:tc>
          <w:tcPr>
            <w:tcW w:w="3233" w:type="dxa"/>
            <w:vAlign w:val="center"/>
          </w:tcPr>
          <w:p w:rsidR="0089700A" w:rsidRPr="008D23C6" w:rsidRDefault="0089700A" w:rsidP="00C5036C">
            <w:pPr>
              <w:pStyle w:val="TAC"/>
              <w:rPr>
                <w:color w:val="000000"/>
              </w:rPr>
            </w:pPr>
            <w:r w:rsidRPr="008D23C6">
              <w:rPr>
                <w:color w:val="000000"/>
              </w:rPr>
              <w:t>N/A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89700A" w:rsidRPr="00744611" w:rsidRDefault="0089700A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  <w:rPr>
                <w:i/>
                <w:sz w:val="14"/>
              </w:rPr>
            </w:pPr>
            <w:r w:rsidRPr="00744611">
              <w:rPr>
                <w:i/>
                <w:sz w:val="14"/>
              </w:rPr>
              <w:t>ZSA</w:t>
            </w:r>
          </w:p>
        </w:tc>
        <w:tc>
          <w:tcPr>
            <w:tcW w:w="58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15</w:t>
            </w:r>
          </w:p>
        </w:tc>
        <w:tc>
          <w:tcPr>
            <w:tcW w:w="71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50</w:t>
            </w:r>
          </w:p>
        </w:tc>
        <w:tc>
          <w:tcPr>
            <w:tcW w:w="58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40" w:author="wu yong" w:date="2017-02-04T15:28:00Z">
              <w:r w:rsidDel="005267F1">
                <w:rPr>
                  <w:rFonts w:hint="eastAsia"/>
                  <w:color w:val="000000"/>
                  <w:lang w:eastAsia="ko-KR"/>
                </w:rPr>
                <w:delText>15</w:delText>
              </w:r>
            </w:del>
          </w:p>
        </w:tc>
        <w:tc>
          <w:tcPr>
            <w:tcW w:w="91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50</w:t>
            </w:r>
          </w:p>
        </w:tc>
        <w:tc>
          <w:tcPr>
            <w:tcW w:w="2397" w:type="dxa"/>
            <w:vAlign w:val="center"/>
          </w:tcPr>
          <w:p w:rsidR="0089700A" w:rsidRPr="00234DAF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color w:val="000000"/>
              </w:rPr>
              <w:t>3</w:t>
            </w:r>
          </w:p>
        </w:tc>
        <w:tc>
          <w:tcPr>
            <w:tcW w:w="3233" w:type="dxa"/>
            <w:vAlign w:val="center"/>
          </w:tcPr>
          <w:p w:rsidR="0089700A" w:rsidRPr="00234DAF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color w:val="000000"/>
              </w:rPr>
              <w:t>3</w:t>
            </w:r>
          </w:p>
        </w:tc>
      </w:tr>
      <w:tr w:rsidR="0089700A" w:rsidRPr="00744611" w:rsidTr="007F5641">
        <w:trPr>
          <w:cantSplit/>
          <w:jc w:val="center"/>
        </w:trPr>
        <w:tc>
          <w:tcPr>
            <w:tcW w:w="2235" w:type="dxa"/>
            <w:vMerge/>
            <w:vAlign w:val="center"/>
          </w:tcPr>
          <w:p w:rsidR="0089700A" w:rsidRPr="00744611" w:rsidRDefault="0089700A" w:rsidP="00C5036C">
            <w:pPr>
              <w:pStyle w:val="TAC"/>
            </w:pPr>
          </w:p>
        </w:tc>
        <w:tc>
          <w:tcPr>
            <w:tcW w:w="979" w:type="dxa"/>
            <w:vAlign w:val="center"/>
          </w:tcPr>
          <w:p w:rsidR="0089700A" w:rsidRPr="00744611" w:rsidRDefault="0089700A" w:rsidP="00C5036C">
            <w:pPr>
              <w:pStyle w:val="TAC"/>
              <w:rPr>
                <w:i/>
                <w:sz w:val="14"/>
              </w:rPr>
            </w:pPr>
            <w:r w:rsidRPr="00744611">
              <w:rPr>
                <w:i/>
                <w:sz w:val="14"/>
              </w:rPr>
              <w:t>ZSD</w:t>
            </w:r>
          </w:p>
        </w:tc>
        <w:tc>
          <w:tcPr>
            <w:tcW w:w="58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15</w:t>
            </w:r>
          </w:p>
        </w:tc>
        <w:tc>
          <w:tcPr>
            <w:tcW w:w="717" w:type="dxa"/>
            <w:vAlign w:val="center"/>
          </w:tcPr>
          <w:p w:rsidR="0089700A" w:rsidRPr="00744611" w:rsidRDefault="0089700A" w:rsidP="00C5036C">
            <w:pPr>
              <w:pStyle w:val="TAC"/>
            </w:pPr>
            <w:r w:rsidRPr="00744611">
              <w:t>50</w:t>
            </w:r>
          </w:p>
        </w:tc>
        <w:tc>
          <w:tcPr>
            <w:tcW w:w="58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del w:id="141" w:author="wu yong" w:date="2017-02-04T15:28:00Z">
              <w:r w:rsidDel="005267F1">
                <w:rPr>
                  <w:rFonts w:hint="eastAsia"/>
                  <w:color w:val="000000"/>
                  <w:lang w:eastAsia="ko-KR"/>
                </w:rPr>
                <w:delText>15</w:delText>
              </w:r>
            </w:del>
          </w:p>
        </w:tc>
        <w:tc>
          <w:tcPr>
            <w:tcW w:w="917" w:type="dxa"/>
            <w:vAlign w:val="center"/>
          </w:tcPr>
          <w:p w:rsidR="0089700A" w:rsidRPr="0051154D" w:rsidRDefault="0089700A" w:rsidP="00C5036C">
            <w:pPr>
              <w:pStyle w:val="TAC"/>
              <w:rPr>
                <w:rFonts w:hint="eastAsia"/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50</w:t>
            </w:r>
          </w:p>
        </w:tc>
        <w:tc>
          <w:tcPr>
            <w:tcW w:w="2397" w:type="dxa"/>
            <w:vAlign w:val="center"/>
          </w:tcPr>
          <w:p w:rsidR="0089700A" w:rsidRPr="00234DAF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color w:val="000000"/>
              </w:rPr>
              <w:t>3</w:t>
            </w:r>
          </w:p>
        </w:tc>
        <w:tc>
          <w:tcPr>
            <w:tcW w:w="3233" w:type="dxa"/>
            <w:vAlign w:val="center"/>
          </w:tcPr>
          <w:p w:rsidR="0089700A" w:rsidRPr="00234DAF" w:rsidRDefault="0089700A" w:rsidP="00C5036C">
            <w:pPr>
              <w:pStyle w:val="TAC"/>
              <w:rPr>
                <w:color w:val="000000"/>
              </w:rPr>
            </w:pPr>
            <w:r w:rsidRPr="00234DAF">
              <w:rPr>
                <w:color w:val="000000"/>
              </w:rPr>
              <w:t>3</w:t>
            </w:r>
          </w:p>
        </w:tc>
      </w:tr>
      <w:tr w:rsidR="0089700A" w:rsidRPr="00744611" w:rsidTr="00C5036C">
        <w:trPr>
          <w:cantSplit/>
          <w:jc w:val="center"/>
        </w:trPr>
        <w:tc>
          <w:tcPr>
            <w:tcW w:w="11652" w:type="dxa"/>
            <w:gridSpan w:val="8"/>
          </w:tcPr>
          <w:p w:rsidR="0089700A" w:rsidRPr="00540853" w:rsidRDefault="0089700A" w:rsidP="00C5036C">
            <w:pPr>
              <w:pStyle w:val="TAN"/>
              <w:rPr>
                <w:lang w:eastAsia="ko-KR"/>
              </w:rPr>
            </w:pPr>
            <w:r w:rsidRPr="00347EF5">
              <w:rPr>
                <w:i/>
                <w:lang w:eastAsia="ko-KR"/>
              </w:rPr>
              <w:t>f</w:t>
            </w:r>
            <w:r w:rsidRPr="00744611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5F231F">
              <w:rPr>
                <w:rFonts w:hint="eastAsia"/>
                <w:lang w:eastAsia="ko-KR"/>
              </w:rPr>
              <w:t xml:space="preserve"> is carrier frequency in GHz; </w:t>
            </w:r>
            <w:r w:rsidRPr="0038490B">
              <w:rPr>
                <w:rFonts w:hint="eastAsia"/>
                <w:i/>
                <w:lang w:eastAsia="ko-KR"/>
              </w:rPr>
              <w:t>d</w:t>
            </w:r>
            <w:r w:rsidRPr="00540853">
              <w:rPr>
                <w:rFonts w:hint="eastAsia"/>
                <w:vertAlign w:val="subscript"/>
                <w:lang w:eastAsia="ko-KR"/>
              </w:rPr>
              <w:t>2D</w:t>
            </w:r>
            <w:r w:rsidRPr="00540853">
              <w:rPr>
                <w:rFonts w:hint="eastAsia"/>
                <w:lang w:eastAsia="ko-KR"/>
              </w:rPr>
              <w:t xml:space="preserve"> is </w:t>
            </w:r>
            <w:r>
              <w:rPr>
                <w:lang w:eastAsia="ko-KR"/>
              </w:rPr>
              <w:t>B</w:t>
            </w:r>
            <w:r w:rsidRPr="00540853">
              <w:rPr>
                <w:rFonts w:hint="eastAsia"/>
                <w:lang w:eastAsia="ko-KR"/>
              </w:rPr>
              <w:t>S-</w:t>
            </w:r>
            <w:r>
              <w:rPr>
                <w:lang w:eastAsia="ko-KR"/>
              </w:rPr>
              <w:t>UT</w:t>
            </w:r>
            <w:r w:rsidRPr="00540853">
              <w:rPr>
                <w:rFonts w:hint="eastAsia"/>
                <w:lang w:eastAsia="ko-KR"/>
              </w:rPr>
              <w:t xml:space="preserve"> distance in km.</w:t>
            </w:r>
          </w:p>
          <w:p w:rsidR="0089700A" w:rsidRPr="00F844C8" w:rsidRDefault="0089700A" w:rsidP="00C5036C">
            <w:pPr>
              <w:pStyle w:val="TAN"/>
            </w:pPr>
            <w:r w:rsidRPr="00641AA3">
              <w:t>NOTE 1:</w:t>
            </w:r>
            <w:r w:rsidRPr="00641AA3">
              <w:tab/>
            </w:r>
            <w:r w:rsidRPr="00641AA3">
              <w:rPr>
                <w:i/>
              </w:rPr>
              <w:t>DS</w:t>
            </w:r>
            <w:r w:rsidRPr="00641AA3">
              <w:t xml:space="preserve"> = rms delay spr</w:t>
            </w:r>
            <w:r w:rsidRPr="00DF0C6D">
              <w:t xml:space="preserve">ead, </w:t>
            </w:r>
            <w:r w:rsidRPr="006F2561">
              <w:rPr>
                <w:i/>
              </w:rPr>
              <w:t>ASD</w:t>
            </w:r>
            <w:r w:rsidRPr="006F2561">
              <w:t xml:space="preserve"> = rms azimuth spread of departure angles, </w:t>
            </w:r>
            <w:r w:rsidRPr="006F2561">
              <w:rPr>
                <w:i/>
              </w:rPr>
              <w:t>ASA</w:t>
            </w:r>
            <w:r w:rsidRPr="006F2561">
              <w:t xml:space="preserve"> = rms azimuth spread of arrival angles, </w:t>
            </w:r>
            <w:r w:rsidRPr="006F2561">
              <w:rPr>
                <w:i/>
              </w:rPr>
              <w:t>ZSD</w:t>
            </w:r>
            <w:r w:rsidRPr="006F2561">
              <w:t xml:space="preserve"> = rms zenith spread of departure angles, </w:t>
            </w:r>
            <w:r w:rsidRPr="00A72B52">
              <w:rPr>
                <w:i/>
              </w:rPr>
              <w:t>ZSA</w:t>
            </w:r>
            <w:r w:rsidRPr="00A72B52">
              <w:t xml:space="preserve"> = rms zenith spread of arrival angles,</w:t>
            </w:r>
            <w:r w:rsidRPr="00F844C8">
              <w:rPr>
                <w:i/>
              </w:rPr>
              <w:t xml:space="preserve"> SF</w:t>
            </w:r>
            <w:r w:rsidRPr="00F844C8">
              <w:t xml:space="preserve"> = shadow fading, and </w:t>
            </w:r>
            <w:r w:rsidRPr="00F844C8">
              <w:rPr>
                <w:i/>
              </w:rPr>
              <w:t>K</w:t>
            </w:r>
            <w:r w:rsidRPr="00F844C8">
              <w:t xml:space="preserve"> = Ricean K-factor.</w:t>
            </w:r>
          </w:p>
          <w:p w:rsidR="0089700A" w:rsidRPr="0084533A" w:rsidRDefault="0089700A" w:rsidP="00C5036C">
            <w:pPr>
              <w:pStyle w:val="TAN"/>
              <w:rPr>
                <w:rFonts w:hint="eastAsia"/>
                <w:lang w:eastAsia="ko-KR"/>
              </w:rPr>
            </w:pPr>
            <w:r w:rsidRPr="0084533A">
              <w:t>NOTE 2:</w:t>
            </w:r>
            <w:r w:rsidRPr="0084533A">
              <w:tab/>
              <w:t>The sign of the shadow fading is defined so that positive SF means more received power at UT than predicted by the path loss model.</w:t>
            </w:r>
          </w:p>
          <w:p w:rsidR="0089700A" w:rsidRDefault="0089700A" w:rsidP="00C5036C">
            <w:pPr>
              <w:pStyle w:val="TAN"/>
            </w:pPr>
            <w:r w:rsidRPr="0084533A">
              <w:t>NOTE 3:</w:t>
            </w:r>
            <w:r w:rsidRPr="0084533A">
              <w:tab/>
              <w:t>The following notation for mean (</w:t>
            </w:r>
            <w:r w:rsidRPr="0084533A">
              <w:rPr>
                <w:i/>
              </w:rPr>
              <w:t>μ</w:t>
            </w:r>
            <w:r w:rsidRPr="007B0FFF">
              <w:rPr>
                <w:vertAlign w:val="subscript"/>
              </w:rPr>
              <w:t>lgX</w:t>
            </w:r>
            <w:r w:rsidRPr="007B0FFF">
              <w:t>=mean{log</w:t>
            </w:r>
            <w:r w:rsidRPr="007B0FFF">
              <w:rPr>
                <w:vertAlign w:val="subscript"/>
              </w:rPr>
              <w:t>10</w:t>
            </w:r>
            <w:r w:rsidRPr="007B0FFF">
              <w:t>(X) }) and standard deviation (</w:t>
            </w:r>
            <w:r w:rsidRPr="0051154D">
              <w:rPr>
                <w:rFonts w:cs="Arial"/>
                <w:i/>
              </w:rPr>
              <w:t>σ</w:t>
            </w:r>
            <w:r w:rsidRPr="00234DAF">
              <w:rPr>
                <w:vertAlign w:val="subscript"/>
              </w:rPr>
              <w:t>lgX</w:t>
            </w:r>
            <w:r w:rsidRPr="00234DAF">
              <w:t>=std{log</w:t>
            </w:r>
            <w:r w:rsidRPr="008D23C6">
              <w:rPr>
                <w:vertAlign w:val="subscript"/>
              </w:rPr>
              <w:t>10</w:t>
            </w:r>
            <w:r w:rsidRPr="00681994">
              <w:t>(X) }) is used for logarithmized parameters X.</w:t>
            </w:r>
            <w:r>
              <w:t xml:space="preserve"> </w:t>
            </w:r>
          </w:p>
          <w:p w:rsidR="0089700A" w:rsidRDefault="0089700A" w:rsidP="00C5036C">
            <w:pPr>
              <w:pStyle w:val="TAN"/>
            </w:pPr>
            <w:r>
              <w:t>NOTE 4:</w:t>
            </w:r>
            <w:r w:rsidRPr="00641AA3">
              <w:t xml:space="preserve"> </w:t>
            </w:r>
            <w:r w:rsidRPr="00641AA3">
              <w:tab/>
            </w:r>
            <w:r>
              <w:t xml:space="preserve">For RMa LOS </w:t>
            </w:r>
            <w:r w:rsidRPr="000857D9">
              <w:t>O2I</w:t>
            </w:r>
            <w:r>
              <w:t xml:space="preserve"> and RMa NLOS </w:t>
            </w:r>
            <w:r w:rsidRPr="000857D9">
              <w:t>O2I</w:t>
            </w:r>
            <w:r>
              <w:t xml:space="preserve">, the same shadow fading is used as for RMa LOS and RMa NLOS, respectively. </w:t>
            </w:r>
          </w:p>
          <w:p w:rsidR="0089700A" w:rsidRPr="00DB0033" w:rsidRDefault="0089700A" w:rsidP="00C5036C">
            <w:pPr>
              <w:pStyle w:val="TAN"/>
              <w:rPr>
                <w:rFonts w:hint="eastAsia"/>
                <w:lang w:eastAsia="ko-KR" w:bidi="ar-LY"/>
              </w:rPr>
            </w:pPr>
            <w:r>
              <w:t xml:space="preserve">NOTE 5: </w:t>
            </w:r>
            <w:r>
              <w:tab/>
              <w:t>For all considered scenarios the AoD/AoA distributions are modelled by a wrapped Gaussian distribution, the ZoD/ZoA distributions are modelled by a Laplacian distribution and the delay distribution is modelled by an exponential distribution.</w:t>
            </w:r>
          </w:p>
        </w:tc>
      </w:tr>
    </w:tbl>
    <w:p w:rsidR="009517BE" w:rsidRPr="0089700A" w:rsidRDefault="009517BE" w:rsidP="0089700A">
      <w:pPr>
        <w:pStyle w:val="3"/>
        <w:rPr>
          <w:i/>
          <w:vertAlign w:val="subscript"/>
        </w:rPr>
      </w:pPr>
    </w:p>
    <w:p w:rsidR="009517BE" w:rsidRPr="00FA384D" w:rsidRDefault="009517BE" w:rsidP="009517BE">
      <w:pPr>
        <w:jc w:val="center"/>
        <w:rPr>
          <w:rFonts w:hint="eastAsia"/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700A" w:rsidRPr="00744611" w:rsidRDefault="0089700A" w:rsidP="0089700A">
      <w:pPr>
        <w:pStyle w:val="TH"/>
        <w:rPr>
          <w:rFonts w:hint="eastAsia"/>
          <w:lang w:eastAsia="ko-KR"/>
        </w:rPr>
      </w:pPr>
      <w:r w:rsidRPr="00744611"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lang w:eastAsia="ko-KR"/>
        </w:rPr>
        <w:t>9</w:t>
      </w:r>
      <w:r w:rsidRPr="00744611">
        <w:t xml:space="preserve">: ZSD and ZoD offset parameters for </w:t>
      </w:r>
      <w:r w:rsidRPr="00744611">
        <w:rPr>
          <w:lang w:eastAsia="ko-KR"/>
        </w:rPr>
        <w:t xml:space="preserve">RMa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900"/>
        <w:gridCol w:w="2348"/>
        <w:gridCol w:w="2488"/>
        <w:gridCol w:w="2222"/>
      </w:tblGrid>
      <w:tr w:rsidR="00014FA5" w:rsidRPr="00744611" w:rsidTr="00014FA5">
        <w:trPr>
          <w:jc w:val="center"/>
        </w:trPr>
        <w:tc>
          <w:tcPr>
            <w:tcW w:w="2797" w:type="dxa"/>
            <w:gridSpan w:val="2"/>
            <w:shd w:val="clear" w:color="auto" w:fill="E0E0E0"/>
            <w:vAlign w:val="center"/>
          </w:tcPr>
          <w:p w:rsidR="00014FA5" w:rsidRPr="00744611" w:rsidRDefault="00014FA5" w:rsidP="00C5036C">
            <w:pPr>
              <w:pStyle w:val="TAH"/>
              <w:rPr>
                <w:rFonts w:hint="eastAsia"/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2348" w:type="dxa"/>
            <w:shd w:val="clear" w:color="auto" w:fill="E0E0E0"/>
            <w:vAlign w:val="center"/>
          </w:tcPr>
          <w:p w:rsidR="00014FA5" w:rsidRPr="00744611" w:rsidDel="00014FA5" w:rsidRDefault="00014FA5" w:rsidP="00014FA5">
            <w:pPr>
              <w:pStyle w:val="TAH"/>
              <w:rPr>
                <w:del w:id="142" w:author="wu yong" w:date="2017-02-04T15:27:00Z"/>
                <w:rFonts w:hint="eastAsia"/>
                <w:lang w:eastAsia="ko-KR"/>
              </w:rPr>
            </w:pPr>
            <w:r w:rsidRPr="00744611">
              <w:t>LOS</w:t>
            </w:r>
            <w:del w:id="143" w:author="wu yong" w:date="2017-02-04T15:27:00Z">
              <w:r w:rsidRPr="00744611" w:rsidDel="00014FA5">
                <w:rPr>
                  <w:rFonts w:hint="eastAsia"/>
                  <w:lang w:eastAsia="ko-KR"/>
                </w:rPr>
                <w:delText>/</w:delText>
              </w:r>
            </w:del>
          </w:p>
          <w:p w:rsidR="00014FA5" w:rsidRPr="00744611" w:rsidRDefault="00014FA5" w:rsidP="00014FA5">
            <w:pPr>
              <w:pStyle w:val="TAH"/>
            </w:pPr>
            <w:del w:id="144" w:author="wu yong" w:date="2017-02-04T15:27:00Z">
              <w:r w:rsidRPr="00744611" w:rsidDel="00014FA5">
                <w:rPr>
                  <w:rFonts w:hint="eastAsia"/>
                  <w:lang w:eastAsia="ko-KR"/>
                </w:rPr>
                <w:delText xml:space="preserve">LOS </w:delText>
              </w:r>
              <w:r w:rsidDel="00014FA5">
                <w:delText>O2I</w:delText>
              </w:r>
            </w:del>
          </w:p>
        </w:tc>
        <w:tc>
          <w:tcPr>
            <w:tcW w:w="2488" w:type="dxa"/>
            <w:shd w:val="clear" w:color="auto" w:fill="E0E0E0"/>
            <w:vAlign w:val="center"/>
          </w:tcPr>
          <w:p w:rsidR="00014FA5" w:rsidRPr="00744611" w:rsidDel="00014FA5" w:rsidRDefault="00014FA5" w:rsidP="00014FA5">
            <w:pPr>
              <w:pStyle w:val="TAH"/>
              <w:rPr>
                <w:del w:id="145" w:author="wu yong" w:date="2017-02-04T15:27:00Z"/>
                <w:rFonts w:hint="eastAsia"/>
                <w:lang w:eastAsia="ko-KR"/>
              </w:rPr>
            </w:pPr>
            <w:r w:rsidRPr="00744611">
              <w:t>NLOS</w:t>
            </w:r>
            <w:del w:id="146" w:author="wu yong" w:date="2017-02-04T15:27:00Z">
              <w:r w:rsidRPr="00744611" w:rsidDel="00014FA5">
                <w:rPr>
                  <w:rFonts w:hint="eastAsia"/>
                  <w:lang w:eastAsia="ko-KR"/>
                </w:rPr>
                <w:delText>/</w:delText>
              </w:r>
            </w:del>
          </w:p>
          <w:p w:rsidR="00014FA5" w:rsidRPr="00F844C8" w:rsidRDefault="00014FA5" w:rsidP="00014FA5">
            <w:pPr>
              <w:pStyle w:val="TAH"/>
              <w:rPr>
                <w:rFonts w:hint="eastAsia"/>
                <w:lang w:eastAsia="ko-KR"/>
              </w:rPr>
            </w:pPr>
            <w:del w:id="147" w:author="wu yong" w:date="2017-02-04T15:27:00Z">
              <w:r w:rsidDel="00014FA5">
                <w:rPr>
                  <w:rFonts w:hint="eastAsia"/>
                  <w:lang w:eastAsia="ko-KR"/>
                </w:rPr>
                <w:delText>N</w:delText>
              </w:r>
              <w:r w:rsidRPr="00F844C8" w:rsidDel="00014FA5">
                <w:rPr>
                  <w:rFonts w:hint="eastAsia"/>
                  <w:lang w:eastAsia="ko-KR"/>
                </w:rPr>
                <w:delText xml:space="preserve">LOS </w:delText>
              </w:r>
              <w:r w:rsidDel="00014FA5">
                <w:delText>O2I</w:delText>
              </w:r>
            </w:del>
          </w:p>
        </w:tc>
        <w:tc>
          <w:tcPr>
            <w:tcW w:w="2222" w:type="dxa"/>
            <w:shd w:val="clear" w:color="auto" w:fill="E0E0E0"/>
          </w:tcPr>
          <w:p w:rsidR="00014FA5" w:rsidRPr="00744611" w:rsidRDefault="00014FA5" w:rsidP="00C5036C">
            <w:pPr>
              <w:pStyle w:val="TAH"/>
              <w:rPr>
                <w:ins w:id="148" w:author="wu yong" w:date="2017-02-04T15:27:00Z"/>
              </w:rPr>
            </w:pPr>
            <w:ins w:id="149" w:author="wu yong" w:date="2017-02-04T15:27:00Z">
              <w:r>
                <w:rPr>
                  <w:rFonts w:hint="eastAsia"/>
                  <w:lang w:eastAsia="zh-CN"/>
                </w:rPr>
                <w:t>O2I</w:t>
              </w:r>
            </w:ins>
          </w:p>
        </w:tc>
      </w:tr>
      <w:tr w:rsidR="00014FA5" w:rsidRPr="00744611" w:rsidTr="00014FA5">
        <w:trPr>
          <w:jc w:val="center"/>
        </w:trPr>
        <w:tc>
          <w:tcPr>
            <w:tcW w:w="1897" w:type="dxa"/>
            <w:vMerge w:val="restart"/>
            <w:vAlign w:val="center"/>
          </w:tcPr>
          <w:p w:rsidR="00014FA5" w:rsidRPr="00744611" w:rsidRDefault="00014FA5" w:rsidP="00C5036C">
            <w:pPr>
              <w:pStyle w:val="TAC"/>
            </w:pPr>
            <w:r w:rsidRPr="00744611">
              <w:t>ZoD spread (ZSD)</w:t>
            </w:r>
          </w:p>
          <w:p w:rsidR="00014FA5" w:rsidRPr="005F231F" w:rsidRDefault="00014FA5" w:rsidP="00C5036C">
            <w:pPr>
              <w:pStyle w:val="TAC"/>
            </w:pPr>
            <w:r w:rsidRPr="00744611">
              <w:t>lgZSD=log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900" w:type="dxa"/>
            <w:vAlign w:val="center"/>
          </w:tcPr>
          <w:p w:rsidR="00014FA5" w:rsidRPr="00540853" w:rsidRDefault="00014FA5" w:rsidP="00C5036C">
            <w:pPr>
              <w:pStyle w:val="TAC"/>
            </w:pPr>
            <w:r w:rsidRPr="0038490B">
              <w:rPr>
                <w:rFonts w:ascii="Symbol" w:hAnsi="Symbol"/>
                <w:i/>
              </w:rPr>
              <w:t></w:t>
            </w:r>
            <w:r w:rsidRPr="00540853">
              <w:rPr>
                <w:vertAlign w:val="subscript"/>
              </w:rPr>
              <w:t>lgZSD</w:t>
            </w:r>
          </w:p>
        </w:tc>
        <w:tc>
          <w:tcPr>
            <w:tcW w:w="2348" w:type="dxa"/>
          </w:tcPr>
          <w:p w:rsidR="00014FA5" w:rsidRPr="00014FA5" w:rsidRDefault="00014FA5" w:rsidP="00C5036C">
            <w:pPr>
              <w:pStyle w:val="TAC"/>
              <w:rPr>
                <w:szCs w:val="18"/>
              </w:rPr>
            </w:pPr>
            <w:ins w:id="150" w:author="wu yong" w:date="2017-02-04T15:27:00Z">
              <w:r w:rsidRPr="00014FA5">
                <w:rPr>
                  <w:szCs w:val="18"/>
                </w:rPr>
                <w:t xml:space="preserve">0.25 </w:t>
              </w:r>
            </w:ins>
            <w:del w:id="151" w:author="wu yong" w:date="2017-02-04T15:27:00Z">
              <w:r w:rsidRPr="00014FA5" w:rsidDel="00362D14">
                <w:rPr>
                  <w:szCs w:val="18"/>
                </w:rPr>
                <w:delText>0.3</w:delText>
              </w:r>
            </w:del>
          </w:p>
        </w:tc>
        <w:tc>
          <w:tcPr>
            <w:tcW w:w="2488" w:type="dxa"/>
          </w:tcPr>
          <w:p w:rsidR="00014FA5" w:rsidRPr="00014FA5" w:rsidRDefault="00014FA5" w:rsidP="00C5036C">
            <w:pPr>
              <w:pStyle w:val="TAC"/>
              <w:rPr>
                <w:szCs w:val="18"/>
              </w:rPr>
            </w:pPr>
            <w:ins w:id="152" w:author="wu yong" w:date="2017-02-04T15:27:00Z">
              <w:r w:rsidRPr="00014FA5">
                <w:rPr>
                  <w:szCs w:val="18"/>
                </w:rPr>
                <w:t xml:space="preserve">0.34 </w:t>
              </w:r>
            </w:ins>
            <w:del w:id="153" w:author="wu yong" w:date="2017-02-04T15:27:00Z">
              <w:r w:rsidRPr="00014FA5" w:rsidDel="00362D14">
                <w:rPr>
                  <w:szCs w:val="18"/>
                </w:rPr>
                <w:delText>0.3</w:delText>
              </w:r>
            </w:del>
          </w:p>
        </w:tc>
        <w:tc>
          <w:tcPr>
            <w:tcW w:w="2222" w:type="dxa"/>
          </w:tcPr>
          <w:p w:rsidR="00014FA5" w:rsidRPr="00014FA5" w:rsidRDefault="00014FA5" w:rsidP="00C5036C">
            <w:pPr>
              <w:pStyle w:val="TAC"/>
              <w:rPr>
                <w:szCs w:val="18"/>
              </w:rPr>
            </w:pPr>
            <w:ins w:id="154" w:author="wu yong" w:date="2017-02-04T15:27:00Z">
              <w:r w:rsidRPr="00014FA5">
                <w:rPr>
                  <w:szCs w:val="18"/>
                </w:rPr>
                <w:t>0.85</w:t>
              </w:r>
            </w:ins>
          </w:p>
        </w:tc>
      </w:tr>
      <w:tr w:rsidR="00014FA5" w:rsidRPr="00744611" w:rsidTr="00014FA5">
        <w:trPr>
          <w:jc w:val="center"/>
        </w:trPr>
        <w:tc>
          <w:tcPr>
            <w:tcW w:w="1897" w:type="dxa"/>
            <w:vMerge/>
            <w:vAlign w:val="center"/>
          </w:tcPr>
          <w:p w:rsidR="00014FA5" w:rsidRPr="00744611" w:rsidRDefault="00014FA5" w:rsidP="00C5036C">
            <w:pPr>
              <w:pStyle w:val="TAC"/>
            </w:pPr>
          </w:p>
        </w:tc>
        <w:tc>
          <w:tcPr>
            <w:tcW w:w="900" w:type="dxa"/>
            <w:vAlign w:val="center"/>
          </w:tcPr>
          <w:p w:rsidR="00014FA5" w:rsidRPr="00744611" w:rsidRDefault="00014FA5" w:rsidP="00C5036C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vertAlign w:val="subscript"/>
              </w:rPr>
              <w:t>lgZSD</w:t>
            </w:r>
          </w:p>
        </w:tc>
        <w:tc>
          <w:tcPr>
            <w:tcW w:w="2348" w:type="dxa"/>
            <w:shd w:val="clear" w:color="auto" w:fill="auto"/>
          </w:tcPr>
          <w:p w:rsidR="00014FA5" w:rsidRPr="00014FA5" w:rsidRDefault="00014FA5" w:rsidP="00C5036C">
            <w:pPr>
              <w:pStyle w:val="TAC"/>
              <w:rPr>
                <w:szCs w:val="18"/>
                <w:lang w:eastAsia="ko-KR"/>
              </w:rPr>
            </w:pPr>
            <w:ins w:id="155" w:author="wu yong" w:date="2017-02-04T15:27:00Z">
              <w:r w:rsidRPr="00014FA5">
                <w:rPr>
                  <w:szCs w:val="18"/>
                </w:rPr>
                <w:t xml:space="preserve">0.51 </w:t>
              </w:r>
            </w:ins>
            <w:del w:id="156" w:author="wu yong" w:date="2017-02-04T15:27:00Z">
              <w:r w:rsidRPr="00014FA5" w:rsidDel="00362D14">
                <w:rPr>
                  <w:szCs w:val="18"/>
                </w:rPr>
                <w:delText>0.40</w:delText>
              </w:r>
            </w:del>
          </w:p>
        </w:tc>
        <w:tc>
          <w:tcPr>
            <w:tcW w:w="2488" w:type="dxa"/>
            <w:shd w:val="clear" w:color="auto" w:fill="auto"/>
          </w:tcPr>
          <w:p w:rsidR="00014FA5" w:rsidRPr="00014FA5" w:rsidRDefault="00014FA5" w:rsidP="00C5036C">
            <w:pPr>
              <w:pStyle w:val="TAC"/>
              <w:rPr>
                <w:szCs w:val="18"/>
                <w:lang w:eastAsia="ko-KR"/>
              </w:rPr>
            </w:pPr>
            <w:ins w:id="157" w:author="wu yong" w:date="2017-02-04T15:27:00Z">
              <w:r w:rsidRPr="00014FA5">
                <w:rPr>
                  <w:szCs w:val="18"/>
                </w:rPr>
                <w:t xml:space="preserve">0.32 </w:t>
              </w:r>
            </w:ins>
            <w:del w:id="158" w:author="wu yong" w:date="2017-02-04T15:27:00Z">
              <w:r w:rsidRPr="00014FA5" w:rsidDel="00362D14">
                <w:rPr>
                  <w:szCs w:val="18"/>
                </w:rPr>
                <w:delText>0.49</w:delText>
              </w:r>
            </w:del>
          </w:p>
        </w:tc>
        <w:tc>
          <w:tcPr>
            <w:tcW w:w="2222" w:type="dxa"/>
          </w:tcPr>
          <w:p w:rsidR="00014FA5" w:rsidRPr="00014FA5" w:rsidRDefault="00014FA5" w:rsidP="00C5036C">
            <w:pPr>
              <w:pStyle w:val="TAC"/>
              <w:rPr>
                <w:szCs w:val="18"/>
              </w:rPr>
            </w:pPr>
            <w:ins w:id="159" w:author="wu yong" w:date="2017-02-04T15:27:00Z">
              <w:r w:rsidRPr="00014FA5">
                <w:rPr>
                  <w:szCs w:val="18"/>
                </w:rPr>
                <w:t>0.11</w:t>
              </w:r>
            </w:ins>
          </w:p>
        </w:tc>
      </w:tr>
      <w:tr w:rsidR="00014FA5" w:rsidRPr="00744611" w:rsidTr="00014FA5">
        <w:trPr>
          <w:jc w:val="center"/>
        </w:trPr>
        <w:tc>
          <w:tcPr>
            <w:tcW w:w="1897" w:type="dxa"/>
            <w:vAlign w:val="center"/>
          </w:tcPr>
          <w:p w:rsidR="00014FA5" w:rsidRPr="00744611" w:rsidRDefault="00014FA5" w:rsidP="00C5036C">
            <w:pPr>
              <w:pStyle w:val="TAC"/>
            </w:pPr>
            <w:r w:rsidRPr="00744611">
              <w:t>ZoD offset</w:t>
            </w:r>
          </w:p>
        </w:tc>
        <w:tc>
          <w:tcPr>
            <w:tcW w:w="900" w:type="dxa"/>
            <w:vAlign w:val="center"/>
          </w:tcPr>
          <w:p w:rsidR="00014FA5" w:rsidRPr="00744611" w:rsidRDefault="00014FA5" w:rsidP="00C5036C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r w:rsidRPr="00744611">
              <w:rPr>
                <w:vertAlign w:val="subscript"/>
              </w:rPr>
              <w:t>offset,ZOD</w:t>
            </w:r>
          </w:p>
        </w:tc>
        <w:tc>
          <w:tcPr>
            <w:tcW w:w="2348" w:type="dxa"/>
            <w:vAlign w:val="center"/>
          </w:tcPr>
          <w:p w:rsidR="00014FA5" w:rsidRPr="00014FA5" w:rsidRDefault="00014FA5" w:rsidP="00C5036C">
            <w:pPr>
              <w:pStyle w:val="TAC"/>
              <w:rPr>
                <w:szCs w:val="18"/>
              </w:rPr>
            </w:pPr>
            <w:r w:rsidRPr="00014FA5">
              <w:rPr>
                <w:szCs w:val="18"/>
              </w:rPr>
              <w:t>0</w:t>
            </w:r>
          </w:p>
        </w:tc>
        <w:tc>
          <w:tcPr>
            <w:tcW w:w="2488" w:type="dxa"/>
            <w:vAlign w:val="center"/>
          </w:tcPr>
          <w:p w:rsidR="00014FA5" w:rsidRPr="00014FA5" w:rsidRDefault="00014FA5" w:rsidP="00C5036C">
            <w:pPr>
              <w:pStyle w:val="TAC"/>
              <w:rPr>
                <w:szCs w:val="18"/>
              </w:rPr>
            </w:pPr>
            <w:del w:id="160" w:author="wu yong" w:date="2017-02-04T15:27:00Z">
              <w:r w:rsidRPr="00014FA5" w:rsidDel="00014FA5">
                <w:rPr>
                  <w:rFonts w:hint="eastAsia"/>
                  <w:szCs w:val="18"/>
                  <w:lang w:eastAsia="zh-CN"/>
                </w:rPr>
                <w:delText>arctan((35-5)/</w:delText>
              </w:r>
              <w:r w:rsidRPr="00014FA5" w:rsidDel="00014FA5">
                <w:rPr>
                  <w:rFonts w:hint="eastAsia"/>
                  <w:i/>
                  <w:iCs/>
                  <w:szCs w:val="18"/>
                  <w:lang w:eastAsia="zh-CN"/>
                </w:rPr>
                <w:delText xml:space="preserve"> d</w:delText>
              </w:r>
              <w:r w:rsidRPr="00014FA5" w:rsidDel="00014FA5">
                <w:rPr>
                  <w:rFonts w:hint="eastAsia"/>
                  <w:iCs/>
                  <w:szCs w:val="18"/>
                  <w:vertAlign w:val="subscript"/>
                  <w:lang w:eastAsia="zh-CN"/>
                </w:rPr>
                <w:delText>2D</w:delText>
              </w:r>
              <w:r w:rsidRPr="00014FA5" w:rsidDel="00014FA5">
                <w:rPr>
                  <w:rFonts w:hint="eastAsia"/>
                  <w:szCs w:val="18"/>
                  <w:lang w:eastAsia="zh-CN"/>
                </w:rPr>
                <w:delText xml:space="preserve"> )- arctan((35-1.5)/</w:delText>
              </w:r>
              <w:r w:rsidRPr="00014FA5" w:rsidDel="00014FA5">
                <w:rPr>
                  <w:rFonts w:hint="eastAsia"/>
                  <w:i/>
                  <w:iCs/>
                  <w:szCs w:val="18"/>
                  <w:lang w:eastAsia="zh-CN"/>
                </w:rPr>
                <w:delText xml:space="preserve"> d</w:delText>
              </w:r>
              <w:r w:rsidRPr="00014FA5" w:rsidDel="00014FA5">
                <w:rPr>
                  <w:rFonts w:hint="eastAsia"/>
                  <w:iCs/>
                  <w:szCs w:val="18"/>
                  <w:vertAlign w:val="subscript"/>
                  <w:lang w:eastAsia="zh-CN"/>
                </w:rPr>
                <w:delText>2D</w:delText>
              </w:r>
              <w:r w:rsidRPr="00014FA5" w:rsidDel="00014FA5">
                <w:rPr>
                  <w:rFonts w:hint="eastAsia"/>
                  <w:szCs w:val="18"/>
                  <w:lang w:eastAsia="zh-CN"/>
                </w:rPr>
                <w:delText xml:space="preserve"> )</w:delText>
              </w:r>
            </w:del>
            <w:ins w:id="161" w:author="wu yong" w:date="2017-02-04T15:27:00Z">
              <w:r w:rsidRPr="00014FA5"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  <w:tc>
          <w:tcPr>
            <w:tcW w:w="2222" w:type="dxa"/>
          </w:tcPr>
          <w:p w:rsidR="00014FA5" w:rsidRPr="00014FA5" w:rsidDel="00014FA5" w:rsidRDefault="00014FA5" w:rsidP="00C5036C">
            <w:pPr>
              <w:pStyle w:val="TAC"/>
              <w:rPr>
                <w:rFonts w:hint="eastAsia"/>
                <w:szCs w:val="18"/>
                <w:lang w:eastAsia="zh-CN"/>
              </w:rPr>
            </w:pPr>
            <w:ins w:id="162" w:author="wu yong" w:date="2017-02-04T15:27:00Z">
              <w:r w:rsidRPr="00014FA5"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89700A" w:rsidRPr="00FA384D" w:rsidRDefault="0089700A" w:rsidP="0089700A">
      <w:pPr>
        <w:jc w:val="center"/>
        <w:rPr>
          <w:rFonts w:hint="eastAsia"/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700A" w:rsidRDefault="0089700A">
      <w:pPr>
        <w:rPr>
          <w:noProof/>
        </w:rPr>
      </w:pPr>
    </w:p>
    <w:sectPr w:rsidR="0089700A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AD6" w:rsidRDefault="000E0AD6">
      <w:r>
        <w:separator/>
      </w:r>
    </w:p>
  </w:endnote>
  <w:endnote w:type="continuationSeparator" w:id="0">
    <w:p w:rsidR="000E0AD6" w:rsidRDefault="000E0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AD6" w:rsidRDefault="000E0AD6">
      <w:r>
        <w:separator/>
      </w:r>
    </w:p>
  </w:footnote>
  <w:footnote w:type="continuationSeparator" w:id="0">
    <w:p w:rsidR="000E0AD6" w:rsidRDefault="000E0A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4FA5"/>
    <w:rsid w:val="00022E4A"/>
    <w:rsid w:val="000A6394"/>
    <w:rsid w:val="000C038A"/>
    <w:rsid w:val="000C6598"/>
    <w:rsid w:val="000E0AD6"/>
    <w:rsid w:val="000E4AD4"/>
    <w:rsid w:val="00107586"/>
    <w:rsid w:val="00145D43"/>
    <w:rsid w:val="00192C46"/>
    <w:rsid w:val="001A7B60"/>
    <w:rsid w:val="001B7A65"/>
    <w:rsid w:val="001E41F3"/>
    <w:rsid w:val="001F0FDF"/>
    <w:rsid w:val="001F3435"/>
    <w:rsid w:val="00203223"/>
    <w:rsid w:val="002324F3"/>
    <w:rsid w:val="0026004D"/>
    <w:rsid w:val="00275D12"/>
    <w:rsid w:val="002860C4"/>
    <w:rsid w:val="002A01CC"/>
    <w:rsid w:val="002B5741"/>
    <w:rsid w:val="00305409"/>
    <w:rsid w:val="00305797"/>
    <w:rsid w:val="00373B18"/>
    <w:rsid w:val="003E1A36"/>
    <w:rsid w:val="004242F1"/>
    <w:rsid w:val="00470281"/>
    <w:rsid w:val="004B75B7"/>
    <w:rsid w:val="004D0E55"/>
    <w:rsid w:val="0051580D"/>
    <w:rsid w:val="005267F1"/>
    <w:rsid w:val="005416D2"/>
    <w:rsid w:val="00544A00"/>
    <w:rsid w:val="00592D74"/>
    <w:rsid w:val="005E2C44"/>
    <w:rsid w:val="006073EC"/>
    <w:rsid w:val="00621188"/>
    <w:rsid w:val="006257ED"/>
    <w:rsid w:val="00695808"/>
    <w:rsid w:val="006B46FB"/>
    <w:rsid w:val="006C2D4B"/>
    <w:rsid w:val="006E21FB"/>
    <w:rsid w:val="007175C3"/>
    <w:rsid w:val="00786D03"/>
    <w:rsid w:val="00792342"/>
    <w:rsid w:val="007B512A"/>
    <w:rsid w:val="007C2097"/>
    <w:rsid w:val="007D6A07"/>
    <w:rsid w:val="007F5641"/>
    <w:rsid w:val="008279FA"/>
    <w:rsid w:val="008626E7"/>
    <w:rsid w:val="00870EE7"/>
    <w:rsid w:val="0089700A"/>
    <w:rsid w:val="008E6988"/>
    <w:rsid w:val="008F686C"/>
    <w:rsid w:val="009209A0"/>
    <w:rsid w:val="009517BE"/>
    <w:rsid w:val="009777D9"/>
    <w:rsid w:val="00991B88"/>
    <w:rsid w:val="009A579D"/>
    <w:rsid w:val="009E3297"/>
    <w:rsid w:val="009F734F"/>
    <w:rsid w:val="00A1286A"/>
    <w:rsid w:val="00A246B6"/>
    <w:rsid w:val="00A32693"/>
    <w:rsid w:val="00A47E70"/>
    <w:rsid w:val="00A62893"/>
    <w:rsid w:val="00A65B4E"/>
    <w:rsid w:val="00A7671C"/>
    <w:rsid w:val="00AD1CD8"/>
    <w:rsid w:val="00B20E1E"/>
    <w:rsid w:val="00B258BB"/>
    <w:rsid w:val="00B67B97"/>
    <w:rsid w:val="00B71A24"/>
    <w:rsid w:val="00B968C8"/>
    <w:rsid w:val="00BA3EC5"/>
    <w:rsid w:val="00BB5DFC"/>
    <w:rsid w:val="00BC721D"/>
    <w:rsid w:val="00BD279D"/>
    <w:rsid w:val="00BD6BB8"/>
    <w:rsid w:val="00C274C0"/>
    <w:rsid w:val="00C5036C"/>
    <w:rsid w:val="00C90DA2"/>
    <w:rsid w:val="00C95985"/>
    <w:rsid w:val="00CB758E"/>
    <w:rsid w:val="00CC5026"/>
    <w:rsid w:val="00D03F9A"/>
    <w:rsid w:val="00D53DF6"/>
    <w:rsid w:val="00D868E0"/>
    <w:rsid w:val="00D916CD"/>
    <w:rsid w:val="00DC5B50"/>
    <w:rsid w:val="00DE34CF"/>
    <w:rsid w:val="00DF2440"/>
    <w:rsid w:val="00E12EE0"/>
    <w:rsid w:val="00EC01D2"/>
    <w:rsid w:val="00EE7D7C"/>
    <w:rsid w:val="00F25D98"/>
    <w:rsid w:val="00F300FB"/>
    <w:rsid w:val="00F37D42"/>
    <w:rsid w:val="00FB6386"/>
    <w:rsid w:val="00FF6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访问过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a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9700A"/>
    <w:rPr>
      <w:rFonts w:ascii="Arial" w:hAnsi="Arial"/>
      <w:sz w:val="18"/>
      <w:lang w:val="en-GB" w:eastAsia="en-US"/>
    </w:rPr>
  </w:style>
  <w:style w:type="paragraph" w:styleId="af1">
    <w:name w:val="Date"/>
    <w:basedOn w:val="a"/>
    <w:next w:val="a"/>
    <w:link w:val="Char"/>
    <w:rsid w:val="0089700A"/>
    <w:pPr>
      <w:ind w:leftChars="2500" w:left="100"/>
    </w:pPr>
  </w:style>
  <w:style w:type="character" w:customStyle="1" w:styleId="Char">
    <w:name w:val="日期 Char"/>
    <w:link w:val="af1"/>
    <w:rsid w:val="0089700A"/>
    <w:rPr>
      <w:rFonts w:ascii="Times New Roman" w:hAnsi="Times New Roman"/>
      <w:lang w:val="en-GB" w:eastAsia="en-US"/>
    </w:rPr>
  </w:style>
  <w:style w:type="paragraph" w:styleId="af2">
    <w:name w:val="index heading"/>
    <w:basedOn w:val="a"/>
    <w:next w:val="a"/>
    <w:rsid w:val="007F5641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10" Type="http://schemas.openxmlformats.org/officeDocument/2006/relationships/image" Target="media/image1.wmf"/><Relationship Id="rId19" Type="http://schemas.openxmlformats.org/officeDocument/2006/relationships/image" Target="media/image5.wmf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 yong</cp:lastModifiedBy>
  <cp:revision>7</cp:revision>
  <cp:lastPrinted>1601-01-01T00:00:00Z</cp:lastPrinted>
  <dcterms:created xsi:type="dcterms:W3CDTF">2017-02-06T04:03:00Z</dcterms:created>
  <dcterms:modified xsi:type="dcterms:W3CDTF">2017-02-06T04:08:00Z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(2)EnmhlSuyEvf95HY2mRy5RUXzIxniRGVUKczG+86xEk57yj5/vy1UZDSHwkea/Pn+OXVKF4qZ
mVp7di3VRHeYpLDOeZ+olK8oetdP3+nH8C/QybxddUWTWnsKqffL60NJ/Lxc/u5v3dImm54m
/ZkliWYUr87I2wdUJ+RPxlVKE5OHSdwtbcp2304Lc6RzfwL3lmSgVUT6syAzLqgV4bI7+ko7
8B+XZ5P50mCyDPgSrF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SkunJr6aLvfRI7Tjgz978aTRQArJXx/zlPNj7r0MK++x+4KWjHxduy
OgcBYcgO2Adl9JR9gxd7N9svog5UZOwLY2Y9N+D/36x9BvePeyQL/kfoqjpASnLxkfqXJQTc
Qs4U6lvs1DWr2PV6EOxDH1iChRUlsT8rkayMEuEXC4bDgiivDJHsBXN5xtpQnsgsNNsSnDgn
4a5AB5/Ad8B/UtAj</vt:lpwstr>
  </property>
  <property fmtid="{D5CDD505-2E9C-101B-9397-08002B2CF9AE}" pid="6" name="_2015_ms_pID_7253431_00">
    <vt:lpwstr>_2015_ms_pID_7253431</vt:lpwstr>
  </property>
</Properties>
</file>