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A5C" w:rsidRDefault="00BA5A5C" w:rsidP="00BA5A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BA51D9">
          <w:rPr>
            <w:b/>
            <w:noProof/>
            <w:sz w:val="24"/>
          </w:rPr>
          <w:t>87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R1-16</w:t>
        </w:r>
      </w:fldSimple>
      <w:r w:rsidR="00E5669D">
        <w:rPr>
          <w:b/>
          <w:i/>
          <w:noProof/>
          <w:sz w:val="28"/>
        </w:rPr>
        <w:t>13205</w:t>
      </w:r>
      <w:bookmarkStart w:id="0" w:name="_GoBack"/>
      <w:bookmarkEnd w:id="0"/>
    </w:p>
    <w:p w:rsidR="00BA5A5C" w:rsidRDefault="00BA5A5C" w:rsidP="00BA5A5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Reno, Nevada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14th Nov 2016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18th Nov 2016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5A5C" w:rsidTr="008363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BA5A5C" w:rsidTr="008363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5A5C" w:rsidTr="008363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A5C" w:rsidTr="008363F6">
        <w:tc>
          <w:tcPr>
            <w:tcW w:w="142" w:type="dxa"/>
            <w:tcBorders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A5A5C" w:rsidRPr="00410371" w:rsidRDefault="00BA5A5C" w:rsidP="008363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36.212</w:t>
              </w:r>
            </w:fldSimple>
          </w:p>
        </w:tc>
        <w:tc>
          <w:tcPr>
            <w:tcW w:w="709" w:type="dxa"/>
          </w:tcPr>
          <w:p w:rsidR="00BA5A5C" w:rsidRDefault="00BA5A5C" w:rsidP="008363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A5A5C" w:rsidRPr="00410371" w:rsidRDefault="00BA5A5C" w:rsidP="008363F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0231</w:t>
              </w:r>
            </w:fldSimple>
          </w:p>
        </w:tc>
        <w:tc>
          <w:tcPr>
            <w:tcW w:w="709" w:type="dxa"/>
          </w:tcPr>
          <w:p w:rsidR="00BA5A5C" w:rsidRDefault="00BA5A5C" w:rsidP="008363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A5A5C" w:rsidRPr="00410371" w:rsidRDefault="00256183" w:rsidP="008363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5618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BA5A5C" w:rsidRDefault="00BA5A5C" w:rsidP="008363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A5A5C" w:rsidRPr="00410371" w:rsidRDefault="00BA5A5C" w:rsidP="008363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14.0.0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rPr>
                <w:noProof/>
              </w:rPr>
            </w:pPr>
          </w:p>
        </w:tc>
      </w:tr>
      <w:tr w:rsidR="00BA5A5C" w:rsidTr="008363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rPr>
                <w:noProof/>
              </w:rPr>
            </w:pPr>
          </w:p>
        </w:tc>
      </w:tr>
      <w:tr w:rsidR="00BA5A5C" w:rsidTr="008363F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A5A5C" w:rsidRPr="00F25D98" w:rsidRDefault="00BA5A5C" w:rsidP="008363F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5A5C" w:rsidTr="008363F6">
        <w:tc>
          <w:tcPr>
            <w:tcW w:w="9641" w:type="dxa"/>
            <w:gridSpan w:val="9"/>
          </w:tcPr>
          <w:p w:rsidR="00BA5A5C" w:rsidRDefault="00BA5A5C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A5A5C" w:rsidRDefault="00BA5A5C" w:rsidP="00BA5A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5A5C" w:rsidTr="008363F6">
        <w:tc>
          <w:tcPr>
            <w:tcW w:w="2835" w:type="dxa"/>
          </w:tcPr>
          <w:p w:rsidR="00BA5A5C" w:rsidRDefault="00BA5A5C" w:rsidP="008363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A5A5C" w:rsidRDefault="00BA5A5C" w:rsidP="008363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A5A5C" w:rsidRDefault="00BA5A5C" w:rsidP="00836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A5A5C" w:rsidRDefault="00E5669D" w:rsidP="00836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A5A5C" w:rsidRDefault="00BA5A5C" w:rsidP="008363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A5A5C" w:rsidRDefault="00E5669D" w:rsidP="00836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A5A5C" w:rsidRDefault="00BA5A5C" w:rsidP="008363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A5A5C" w:rsidRDefault="00BA5A5C" w:rsidP="008363F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A5A5C" w:rsidRDefault="00BA5A5C" w:rsidP="00BA5A5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5A5C" w:rsidTr="008363F6">
        <w:tc>
          <w:tcPr>
            <w:tcW w:w="9640" w:type="dxa"/>
            <w:gridSpan w:val="11"/>
          </w:tcPr>
          <w:p w:rsidR="00BA5A5C" w:rsidRDefault="00BA5A5C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A5C" w:rsidTr="008363F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5A5C" w:rsidRDefault="00BA5A5C" w:rsidP="00836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on DCI Format N1 in 36.212</w:t>
              </w:r>
            </w:fldSimple>
          </w:p>
        </w:tc>
      </w:tr>
      <w:tr w:rsidR="00BA5A5C" w:rsidTr="008363F6">
        <w:tc>
          <w:tcPr>
            <w:tcW w:w="1843" w:type="dxa"/>
            <w:tcBorders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A5C" w:rsidTr="008363F6">
        <w:tc>
          <w:tcPr>
            <w:tcW w:w="1843" w:type="dxa"/>
            <w:tcBorders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A5A5C" w:rsidRDefault="00BA5A5C" w:rsidP="00836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BA5A5C" w:rsidTr="008363F6">
        <w:tc>
          <w:tcPr>
            <w:tcW w:w="1843" w:type="dxa"/>
            <w:tcBorders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A5A5C" w:rsidRDefault="00BA5A5C" w:rsidP="00836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A5A5C" w:rsidTr="008363F6">
        <w:tc>
          <w:tcPr>
            <w:tcW w:w="1843" w:type="dxa"/>
            <w:tcBorders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A5C" w:rsidTr="008363F6">
        <w:tc>
          <w:tcPr>
            <w:tcW w:w="1843" w:type="dxa"/>
            <w:tcBorders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A5A5C" w:rsidRDefault="00BA5A5C" w:rsidP="00836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NB_IOT-Core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BA5A5C" w:rsidRDefault="00BA5A5C" w:rsidP="008363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A5A5C" w:rsidRDefault="00BA5A5C" w:rsidP="008363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A5A5C" w:rsidRDefault="00BA5A5C" w:rsidP="00836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63D34">
                <w:rPr>
                  <w:noProof/>
                </w:rPr>
                <w:t>2016-11-1</w:t>
              </w:r>
            </w:fldSimple>
            <w:r w:rsidR="00963D34">
              <w:rPr>
                <w:noProof/>
              </w:rPr>
              <w:t>6</w:t>
            </w:r>
          </w:p>
        </w:tc>
      </w:tr>
      <w:tr w:rsidR="00BA5A5C" w:rsidTr="008363F6">
        <w:tc>
          <w:tcPr>
            <w:tcW w:w="1843" w:type="dxa"/>
            <w:tcBorders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A5A5C" w:rsidRDefault="00BA5A5C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A5A5C" w:rsidRDefault="00BA5A5C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A5A5C" w:rsidRDefault="00BA5A5C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A5C" w:rsidTr="008363F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A5A5C" w:rsidRDefault="00BA5A5C" w:rsidP="008363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A5A5C" w:rsidRDefault="00BA5A5C" w:rsidP="008363F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A5A5C" w:rsidRDefault="00BA5A5C" w:rsidP="008363F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A5A5C" w:rsidRDefault="00BA5A5C" w:rsidP="00836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Rel-14</w:t>
              </w:r>
            </w:fldSimple>
          </w:p>
        </w:tc>
      </w:tr>
      <w:tr w:rsidR="00BA5A5C" w:rsidTr="008363F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A5A5C" w:rsidRDefault="00BA5A5C" w:rsidP="008363F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A5A5C" w:rsidRPr="007C2097" w:rsidRDefault="00BA5A5C" w:rsidP="008363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A5A5C" w:rsidTr="008363F6">
        <w:tc>
          <w:tcPr>
            <w:tcW w:w="1843" w:type="dxa"/>
          </w:tcPr>
          <w:p w:rsidR="00BA5A5C" w:rsidRDefault="00BA5A5C" w:rsidP="00836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A5A5C" w:rsidRDefault="00BA5A5C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A5C" w:rsidTr="008363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5A5C" w:rsidRDefault="00E5669D" w:rsidP="00836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rFonts w:hint="eastAsia"/>
                <w:lang w:eastAsia="zh-CN"/>
              </w:rPr>
              <w:t>S</w:t>
            </w:r>
            <w:r w:rsidRPr="001C25C6">
              <w:t>tarting number of NPRACH repetitions</w:t>
            </w:r>
            <w:r>
              <w:t xml:space="preserve"> and </w:t>
            </w:r>
            <w:r>
              <w:rPr>
                <w:lang w:eastAsia="zh-CN"/>
              </w:rPr>
              <w:t>Su</w:t>
            </w:r>
            <w:r>
              <w:rPr>
                <w:rFonts w:hint="eastAsia"/>
                <w:lang w:eastAsia="zh-CN"/>
              </w:rPr>
              <w:t>bcarrier indication</w:t>
            </w:r>
            <w:r>
              <w:rPr>
                <w:lang w:eastAsia="zh-CN"/>
              </w:rPr>
              <w:t xml:space="preserve"> of NPRACH of DCI N1 refers to the wrong clause in </w:t>
            </w:r>
            <w:r>
              <w:rPr>
                <w:noProof/>
              </w:rPr>
              <w:t xml:space="preserve">36.213. It should not be </w:t>
            </w:r>
            <w:r>
              <w:rPr>
                <w:rFonts w:hint="eastAsia"/>
                <w:lang w:eastAsia="zh-CN"/>
              </w:rPr>
              <w:t>16.3</w:t>
            </w:r>
            <w:r w:rsidRPr="00094CB5">
              <w:t>.</w:t>
            </w:r>
            <w:r>
              <w:rPr>
                <w:lang w:eastAsia="zh-CN"/>
              </w:rPr>
              <w:t xml:space="preserve">1 but </w:t>
            </w:r>
            <w:r>
              <w:rPr>
                <w:rFonts w:hint="eastAsia"/>
                <w:lang w:eastAsia="zh-CN"/>
              </w:rPr>
              <w:t>16.3</w:t>
            </w:r>
            <w:r w:rsidRPr="00094CB5">
              <w:t>.</w:t>
            </w:r>
            <w:r>
              <w:rPr>
                <w:lang w:eastAsia="zh-CN"/>
              </w:rPr>
              <w:t>2.</w:t>
            </w:r>
          </w:p>
        </w:tc>
      </w:tr>
      <w:tr w:rsidR="00BA5A5C" w:rsidTr="008363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A5C" w:rsidTr="008363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A5A5C" w:rsidRDefault="00E5669D" w:rsidP="00836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the the </w:t>
            </w:r>
            <w:r>
              <w:rPr>
                <w:rFonts w:hint="eastAsia"/>
                <w:lang w:eastAsia="zh-CN"/>
              </w:rPr>
              <w:t>S</w:t>
            </w:r>
            <w:r w:rsidRPr="001C25C6">
              <w:t>tarting number of NPRACH repetitions</w:t>
            </w:r>
            <w:r>
              <w:t xml:space="preserve"> and </w:t>
            </w:r>
            <w:r>
              <w:rPr>
                <w:lang w:eastAsia="zh-CN"/>
              </w:rPr>
              <w:t>Su</w:t>
            </w:r>
            <w:r>
              <w:rPr>
                <w:rFonts w:hint="eastAsia"/>
                <w:lang w:eastAsia="zh-CN"/>
              </w:rPr>
              <w:t>bcarrier indication</w:t>
            </w:r>
            <w:r>
              <w:rPr>
                <w:lang w:eastAsia="zh-CN"/>
              </w:rPr>
              <w:t xml:space="preserve"> of NPRACH of DCI N1 reference to </w:t>
            </w:r>
            <w:r>
              <w:rPr>
                <w:rFonts w:hint="eastAsia"/>
                <w:lang w:eastAsia="zh-CN"/>
              </w:rPr>
              <w:t>16.3</w:t>
            </w:r>
            <w:r w:rsidRPr="00094CB5">
              <w:t>.</w:t>
            </w:r>
            <w:r>
              <w:rPr>
                <w:lang w:eastAsia="zh-CN"/>
              </w:rPr>
              <w:t xml:space="preserve">2. And correct a typo in </w:t>
            </w:r>
            <w:r>
              <w:t>6.4.</w:t>
            </w:r>
            <w:r>
              <w:rPr>
                <w:rFonts w:hint="eastAsia"/>
                <w:lang w:eastAsia="zh-CN"/>
              </w:rPr>
              <w:t>3</w:t>
            </w:r>
            <w:r>
              <w:t>.</w:t>
            </w:r>
            <w:r>
              <w:rPr>
                <w:rFonts w:hint="eastAsia"/>
                <w:lang w:eastAsia="zh-CN"/>
              </w:rPr>
              <w:t>3</w:t>
            </w:r>
          </w:p>
        </w:tc>
      </w:tr>
      <w:tr w:rsidR="00BA5A5C" w:rsidTr="008363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A5C" w:rsidTr="008363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5A5C" w:rsidRDefault="00BA5A5C" w:rsidP="00836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5A5C" w:rsidRDefault="00E5669D" w:rsidP="00836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required information cannot be located. </w:t>
            </w:r>
          </w:p>
        </w:tc>
      </w:tr>
      <w:tr w:rsidR="00BA5A5C" w:rsidTr="008363F6">
        <w:tc>
          <w:tcPr>
            <w:tcW w:w="2694" w:type="dxa"/>
            <w:gridSpan w:val="2"/>
          </w:tcPr>
          <w:p w:rsidR="00BA5A5C" w:rsidRDefault="00BA5A5C" w:rsidP="00836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A5A5C" w:rsidRDefault="00BA5A5C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A5C" w:rsidTr="008363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5A5C" w:rsidRDefault="00E5669D" w:rsidP="008363F6">
            <w:pPr>
              <w:pStyle w:val="CRCoverPage"/>
              <w:spacing w:after="0"/>
              <w:ind w:left="100"/>
              <w:rPr>
                <w:noProof/>
              </w:rPr>
            </w:pPr>
            <w:r>
              <w:t>6.4.</w:t>
            </w:r>
            <w:r>
              <w:rPr>
                <w:rFonts w:hint="eastAsia"/>
                <w:lang w:eastAsia="zh-CN"/>
              </w:rPr>
              <w:t>3</w:t>
            </w:r>
            <w:r>
              <w:t>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 and </w:t>
            </w:r>
            <w:r>
              <w:t>6.4.</w:t>
            </w:r>
            <w:r>
              <w:rPr>
                <w:rFonts w:hint="eastAsia"/>
                <w:lang w:eastAsia="zh-CN"/>
              </w:rPr>
              <w:t>3</w:t>
            </w:r>
            <w:r>
              <w:t>.</w:t>
            </w:r>
            <w:r>
              <w:rPr>
                <w:rFonts w:hint="eastAsia"/>
                <w:lang w:eastAsia="zh-CN"/>
              </w:rPr>
              <w:t>3</w:t>
            </w:r>
          </w:p>
        </w:tc>
      </w:tr>
      <w:tr w:rsidR="00BA5A5C" w:rsidTr="008363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A5C" w:rsidTr="008363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A5A5C" w:rsidRDefault="00BA5A5C" w:rsidP="00836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A5A5C" w:rsidRDefault="00BA5A5C" w:rsidP="008363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A5A5C" w:rsidRDefault="00BA5A5C" w:rsidP="008363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5A5C" w:rsidTr="008363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5A5C" w:rsidRDefault="00BA5A5C" w:rsidP="00836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5A5C" w:rsidRDefault="00BA5A5C" w:rsidP="00836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A5A5C" w:rsidRDefault="00BA5A5C" w:rsidP="008363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A5A5C" w:rsidRDefault="00BA5A5C" w:rsidP="008363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5A5C" w:rsidTr="008363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5A5C" w:rsidRDefault="00BA5A5C" w:rsidP="00836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5A5C" w:rsidRDefault="00BA5A5C" w:rsidP="00836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A5A5C" w:rsidRDefault="00BA5A5C" w:rsidP="008363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A5A5C" w:rsidRDefault="00BA5A5C" w:rsidP="008363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5A5C" w:rsidTr="008363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5A5C" w:rsidRDefault="00BA5A5C" w:rsidP="00836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5A5C" w:rsidRDefault="00BA5A5C" w:rsidP="00836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A5A5C" w:rsidRDefault="00BA5A5C" w:rsidP="008363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A5A5C" w:rsidRDefault="00BA5A5C" w:rsidP="008363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5A5C" w:rsidTr="008363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rPr>
                <w:noProof/>
              </w:rPr>
            </w:pPr>
          </w:p>
        </w:tc>
      </w:tr>
      <w:tr w:rsidR="00BA5A5C" w:rsidTr="008363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5A5C" w:rsidRDefault="00BA5A5C" w:rsidP="00836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5A5C" w:rsidRDefault="00BA5A5C" w:rsidP="008363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A5A5C" w:rsidRDefault="00BA5A5C" w:rsidP="00BA5A5C">
      <w:pPr>
        <w:pStyle w:val="CRCoverPage"/>
        <w:spacing w:after="0"/>
        <w:rPr>
          <w:noProof/>
          <w:sz w:val="8"/>
          <w:szCs w:val="8"/>
        </w:rPr>
      </w:pPr>
    </w:p>
    <w:p w:rsidR="00BA5A5C" w:rsidRDefault="00BA5A5C" w:rsidP="00BA5A5C">
      <w:pPr>
        <w:rPr>
          <w:noProof/>
        </w:rPr>
      </w:pPr>
    </w:p>
    <w:p w:rsidR="00F506F8" w:rsidRDefault="00F506F8" w:rsidP="00F506F8">
      <w:pPr>
        <w:rPr>
          <w:noProof/>
        </w:rPr>
        <w:sectPr w:rsidR="00F506F8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506F8" w:rsidRDefault="00F506F8" w:rsidP="00F506F8">
      <w:pPr>
        <w:rPr>
          <w:noProof/>
        </w:rPr>
      </w:pPr>
    </w:p>
    <w:p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F506F8" w:rsidRDefault="00F506F8" w:rsidP="00F506F8">
      <w:pPr>
        <w:pStyle w:val="Heading4"/>
        <w:rPr>
          <w:lang w:eastAsia="zh-CN"/>
        </w:rPr>
      </w:pPr>
      <w:bookmarkStart w:id="3" w:name="_Toc462752274"/>
      <w:r>
        <w:t>6.4.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 xml:space="preserve">DCI </w:t>
      </w:r>
      <w:r>
        <w:t>Format</w:t>
      </w:r>
      <w:r>
        <w:rPr>
          <w:rFonts w:hint="eastAsia"/>
          <w:lang w:eastAsia="zh-CN"/>
        </w:rPr>
        <w:t xml:space="preserve"> N</w:t>
      </w:r>
      <w:r>
        <w:rPr>
          <w:lang w:eastAsia="zh-CN"/>
        </w:rPr>
        <w:t>1</w:t>
      </w:r>
      <w:bookmarkEnd w:id="3"/>
    </w:p>
    <w:p w:rsidR="00F506F8" w:rsidRPr="001C2260" w:rsidRDefault="00F506F8" w:rsidP="00F506F8">
      <w:r w:rsidRPr="001C2260">
        <w:t xml:space="preserve">DCI format </w:t>
      </w:r>
      <w:r w:rsidRPr="001C2260">
        <w:rPr>
          <w:rFonts w:hint="eastAsia"/>
          <w:lang w:eastAsia="zh-CN"/>
        </w:rPr>
        <w:t>N1</w:t>
      </w:r>
      <w:r w:rsidRPr="001C2260">
        <w:t xml:space="preserve"> is used for the scheduling of one </w:t>
      </w:r>
      <w:r w:rsidRPr="001C2260">
        <w:rPr>
          <w:rFonts w:hint="eastAsia"/>
          <w:lang w:eastAsia="zh-CN"/>
        </w:rPr>
        <w:t>N</w:t>
      </w:r>
      <w:r w:rsidRPr="001C2260">
        <w:t>PDSCH codeword in one cell</w:t>
      </w:r>
      <w:r>
        <w:rPr>
          <w:rFonts w:hint="eastAsia"/>
          <w:lang w:eastAsia="zh-CN"/>
        </w:rPr>
        <w:t xml:space="preserve"> </w:t>
      </w:r>
      <w:r>
        <w:t xml:space="preserve">and </w:t>
      </w:r>
      <w:r>
        <w:rPr>
          <w:noProof/>
          <w:color w:val="000000"/>
          <w:lang w:eastAsia="ja-JP"/>
        </w:rPr>
        <w:t xml:space="preserve">random access procedure initiated by a </w:t>
      </w:r>
      <w:r>
        <w:rPr>
          <w:rFonts w:hint="eastAsia"/>
          <w:noProof/>
          <w:color w:val="000000"/>
          <w:lang w:eastAsia="zh-CN"/>
        </w:rPr>
        <w:t>N</w:t>
      </w:r>
      <w:r>
        <w:rPr>
          <w:noProof/>
          <w:color w:val="000000"/>
          <w:lang w:eastAsia="ja-JP"/>
        </w:rPr>
        <w:t>PDCCH order</w:t>
      </w:r>
      <w:r>
        <w:t xml:space="preserve">.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DCI corresponding to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NPDCCH order is carried by NPDCCH</w:t>
      </w:r>
      <w:r w:rsidRPr="001C2260">
        <w:rPr>
          <w:rFonts w:hint="eastAsia"/>
          <w:lang w:eastAsia="zh-CN"/>
        </w:rPr>
        <w:t>.</w:t>
      </w:r>
    </w:p>
    <w:p w:rsidR="00F506F8" w:rsidRPr="001C2260" w:rsidRDefault="00F506F8" w:rsidP="00F506F8">
      <w:pPr>
        <w:rPr>
          <w:lang w:eastAsia="zh-CN"/>
        </w:rPr>
      </w:pPr>
      <w:r w:rsidRPr="001C2260">
        <w:t xml:space="preserve">The following information is transmitted by means of the DCI format </w:t>
      </w:r>
      <w:r w:rsidRPr="001C2260">
        <w:rPr>
          <w:rFonts w:hint="eastAsia"/>
          <w:lang w:eastAsia="zh-CN"/>
        </w:rPr>
        <w:t>N</w:t>
      </w:r>
      <w:r w:rsidRPr="001C2260">
        <w:t>1:</w:t>
      </w:r>
    </w:p>
    <w:p w:rsidR="00F506F8" w:rsidRDefault="00F506F8" w:rsidP="00F506F8">
      <w:pPr>
        <w:pStyle w:val="B1"/>
      </w:pPr>
      <w:r>
        <w:t>-</w:t>
      </w:r>
      <w:r>
        <w:tab/>
      </w:r>
      <w:r w:rsidRPr="001C2260">
        <w:t>Flag for format</w:t>
      </w:r>
      <w:r w:rsidRPr="001C2260">
        <w:rPr>
          <w:rFonts w:hint="eastAsia"/>
          <w:lang w:eastAsia="zh-CN"/>
        </w:rPr>
        <w:t xml:space="preserve"> N</w:t>
      </w:r>
      <w:r w:rsidRPr="001C2260">
        <w:t>0/format</w:t>
      </w:r>
      <w:r w:rsidRPr="001C2260">
        <w:rPr>
          <w:rFonts w:hint="eastAsia"/>
          <w:lang w:eastAsia="zh-CN"/>
        </w:rPr>
        <w:t xml:space="preserve"> N</w:t>
      </w:r>
      <w:r w:rsidRPr="001C2260">
        <w:t xml:space="preserve">1 differentiation – 1 bit, where value 0 indicates format </w:t>
      </w:r>
      <w:r w:rsidRPr="001C2260">
        <w:rPr>
          <w:rFonts w:hint="eastAsia"/>
          <w:lang w:eastAsia="zh-CN"/>
        </w:rPr>
        <w:t>N</w:t>
      </w:r>
      <w:r w:rsidRPr="001C2260">
        <w:t xml:space="preserve">0 and value 1 indicates format </w:t>
      </w:r>
      <w:r w:rsidRPr="001C2260">
        <w:rPr>
          <w:rFonts w:hint="eastAsia"/>
          <w:lang w:eastAsia="zh-CN"/>
        </w:rPr>
        <w:t>N</w:t>
      </w:r>
      <w:r w:rsidRPr="001C2260">
        <w:t>1</w:t>
      </w:r>
    </w:p>
    <w:p w:rsidR="00F506F8" w:rsidRPr="00875C51" w:rsidRDefault="00F506F8" w:rsidP="00F506F8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</w:rPr>
        <w:t xml:space="preserve">NPDCCH order </w:t>
      </w:r>
      <w:r>
        <w:t>indicator –</w:t>
      </w:r>
      <w:r>
        <w:rPr>
          <w:rFonts w:hint="eastAsia"/>
        </w:rPr>
        <w:t xml:space="preserve"> </w:t>
      </w:r>
      <w:r>
        <w:rPr>
          <w:lang w:eastAsia="zh-CN"/>
        </w:rPr>
        <w:t>1 bit</w:t>
      </w:r>
    </w:p>
    <w:p w:rsidR="00F506F8" w:rsidRDefault="00F506F8" w:rsidP="00F506F8">
      <w:pPr>
        <w:pStyle w:val="B1"/>
        <w:rPr>
          <w:lang w:val="en-US" w:eastAsia="zh-CN"/>
        </w:rPr>
      </w:pP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val="en-US" w:eastAsia="ja-JP"/>
        </w:rPr>
        <w:t>1</w:t>
      </w:r>
      <w:r>
        <w:rPr>
          <w:lang w:val="en-US" w:eastAsia="zh-CN"/>
        </w:rPr>
        <w:t xml:space="preserve"> is used for random access procedure initiated by a 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 xml:space="preserve">PDCCH order only if NPDCCH order indicator is set to ‘1’, </w:t>
      </w: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val="en-US" w:eastAsia="ja-JP"/>
        </w:rPr>
        <w:t>1 CRC is scrambled with C-RNTI</w:t>
      </w:r>
      <w:r>
        <w:rPr>
          <w:lang w:val="en-US" w:eastAsia="ja-JP"/>
        </w:rPr>
        <w:t>,</w:t>
      </w:r>
      <w:r>
        <w:rPr>
          <w:rFonts w:hint="eastAsia"/>
          <w:lang w:val="en-US" w:eastAsia="ja-JP"/>
        </w:rPr>
        <w:t xml:space="preserve"> and </w:t>
      </w:r>
      <w:r>
        <w:rPr>
          <w:lang w:val="en-US" w:eastAsia="zh-CN"/>
        </w:rPr>
        <w:t>all the remaining fields are set as follows:</w:t>
      </w:r>
    </w:p>
    <w:p w:rsidR="00F506F8" w:rsidRDefault="00F506F8" w:rsidP="00F506F8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 w:rsidRPr="001C25C6">
        <w:t>tarting number of NPRACH repetitions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2 bits </w:t>
      </w:r>
      <w:r w:rsidRPr="00094CB5">
        <w:t xml:space="preserve">as defined in section </w:t>
      </w:r>
      <w:r>
        <w:rPr>
          <w:rFonts w:hint="eastAsia"/>
          <w:lang w:eastAsia="zh-CN"/>
        </w:rPr>
        <w:t>16.3</w:t>
      </w:r>
      <w:r w:rsidRPr="00094CB5">
        <w:t>.</w:t>
      </w:r>
      <w:ins w:id="4" w:author="Yutao Sui" w:date="2016-11-10T18:23:00Z">
        <w:r>
          <w:rPr>
            <w:lang w:eastAsia="zh-CN"/>
          </w:rPr>
          <w:t>2</w:t>
        </w:r>
      </w:ins>
      <w:del w:id="5" w:author="Yutao Sui" w:date="2016-11-10T18:23:00Z">
        <w:r w:rsidDel="00F506F8">
          <w:rPr>
            <w:rFonts w:hint="eastAsia"/>
            <w:lang w:eastAsia="zh-CN"/>
          </w:rPr>
          <w:delText>1</w:delText>
        </w:r>
      </w:del>
      <w:r>
        <w:t xml:space="preserve"> of [3]</w:t>
      </w:r>
    </w:p>
    <w:p w:rsidR="00F506F8" w:rsidRPr="009005C3" w:rsidRDefault="00F506F8" w:rsidP="00F506F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</w:t>
      </w:r>
      <w:r>
        <w:rPr>
          <w:rFonts w:hint="eastAsia"/>
          <w:lang w:eastAsia="zh-CN"/>
        </w:rPr>
        <w:t>bcarrier indication</w:t>
      </w:r>
      <w:r>
        <w:rPr>
          <w:lang w:eastAsia="zh-CN"/>
        </w:rPr>
        <w:t xml:space="preserve"> of NPRACH – </w:t>
      </w:r>
      <w:r>
        <w:rPr>
          <w:rFonts w:hint="eastAsia"/>
          <w:lang w:eastAsia="zh-CN"/>
        </w:rPr>
        <w:t>6</w:t>
      </w:r>
      <w:r>
        <w:rPr>
          <w:lang w:eastAsia="zh-CN"/>
        </w:rPr>
        <w:t xml:space="preserve"> bit</w:t>
      </w:r>
      <w:r>
        <w:rPr>
          <w:rFonts w:hint="eastAsia"/>
          <w:lang w:eastAsia="zh-CN"/>
        </w:rPr>
        <w:t>s as defined in section 16.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ins w:id="6" w:author="Yutao Sui" w:date="2016-11-10T18:23:00Z">
        <w:r>
          <w:rPr>
            <w:lang w:eastAsia="zh-CN"/>
          </w:rPr>
          <w:t>2</w:t>
        </w:r>
      </w:ins>
      <w:del w:id="7" w:author="Yutao Sui" w:date="2016-11-10T18:23:00Z">
        <w:r w:rsidDel="00F506F8">
          <w:rPr>
            <w:rFonts w:hint="eastAsia"/>
            <w:lang w:eastAsia="zh-CN"/>
          </w:rPr>
          <w:delText>1</w:delText>
        </w:r>
      </w:del>
      <w:r>
        <w:rPr>
          <w:rFonts w:hint="eastAsia"/>
          <w:lang w:eastAsia="zh-CN"/>
        </w:rPr>
        <w:t xml:space="preserve"> of [3]</w:t>
      </w:r>
    </w:p>
    <w:p w:rsidR="00F506F8" w:rsidRDefault="00F506F8" w:rsidP="00F506F8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All the remaining bits in format </w:t>
      </w:r>
      <w:r>
        <w:rPr>
          <w:rFonts w:hint="eastAsia"/>
          <w:lang w:eastAsia="zh-CN"/>
        </w:rPr>
        <w:t>N</w:t>
      </w:r>
      <w:r>
        <w:rPr>
          <w:lang w:eastAsia="ko-KR"/>
        </w:rPr>
        <w:t xml:space="preserve">1 are set to </w:t>
      </w:r>
      <w:r>
        <w:rPr>
          <w:rFonts w:hint="eastAsia"/>
          <w:lang w:eastAsia="zh-CN"/>
        </w:rPr>
        <w:t>one</w:t>
      </w:r>
    </w:p>
    <w:p w:rsidR="00F506F8" w:rsidRDefault="00F506F8" w:rsidP="00F506F8">
      <w:pPr>
        <w:pStyle w:val="B1"/>
        <w:rPr>
          <w:lang w:eastAsia="zh-CN"/>
        </w:rPr>
      </w:pPr>
      <w:r>
        <w:rPr>
          <w:rFonts w:hint="eastAsia"/>
          <w:lang w:eastAsia="ja-JP"/>
        </w:rPr>
        <w:t xml:space="preserve">Otherwise, </w:t>
      </w:r>
    </w:p>
    <w:p w:rsidR="00881EB8" w:rsidRDefault="00881EB8">
      <w:pPr>
        <w:rPr>
          <w:noProof/>
        </w:rPr>
      </w:pPr>
    </w:p>
    <w:p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F506F8" w:rsidRDefault="00F506F8" w:rsidP="00F506F8">
      <w:pPr>
        <w:pStyle w:val="Heading4"/>
        <w:rPr>
          <w:lang w:eastAsia="zh-CN"/>
        </w:rPr>
      </w:pPr>
      <w:bookmarkStart w:id="8" w:name="_Toc462752275"/>
      <w:r>
        <w:t>6.4.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rFonts w:hint="eastAsia"/>
          <w:lang w:eastAsia="zh-CN"/>
        </w:rPr>
        <w:t xml:space="preserve">DCI </w:t>
      </w:r>
      <w:r>
        <w:t>Format</w:t>
      </w:r>
      <w:r>
        <w:rPr>
          <w:rFonts w:hint="eastAsia"/>
          <w:lang w:eastAsia="zh-CN"/>
        </w:rPr>
        <w:t xml:space="preserve"> N2</w:t>
      </w:r>
      <w:bookmarkEnd w:id="8"/>
    </w:p>
    <w:p w:rsidR="00F506F8" w:rsidRDefault="00F506F8" w:rsidP="00F506F8">
      <w:r>
        <w:t xml:space="preserve">DCI format </w:t>
      </w:r>
      <w:r>
        <w:rPr>
          <w:rFonts w:hint="eastAsia"/>
          <w:lang w:eastAsia="zh-CN"/>
        </w:rPr>
        <w:t>N2</w:t>
      </w:r>
      <w:r>
        <w:t xml:space="preserve"> is used for</w:t>
      </w:r>
      <w:del w:id="9" w:author="Yutao Sui" w:date="2016-11-10T18:22:00Z">
        <w:r w:rsidDel="00F506F8">
          <w:delText xml:space="preserve"> </w:delText>
        </w:r>
        <w:r w:rsidDel="00F506F8">
          <w:rPr>
            <w:rFonts w:hint="eastAsia"/>
            <w:lang w:eastAsia="zh-CN"/>
          </w:rPr>
          <w:delText>for</w:delText>
        </w:r>
      </w:del>
      <w:r>
        <w:rPr>
          <w:rFonts w:hint="eastAsia"/>
          <w:lang w:eastAsia="zh-CN"/>
        </w:rPr>
        <w:t xml:space="preserve"> </w:t>
      </w:r>
      <w:r>
        <w:rPr>
          <w:lang w:eastAsia="zh-CN"/>
        </w:rPr>
        <w:t>paging and direct indication</w:t>
      </w:r>
      <w:r>
        <w:rPr>
          <w:rFonts w:hint="eastAsia"/>
          <w:lang w:eastAsia="zh-CN"/>
        </w:rPr>
        <w:t>.</w:t>
      </w:r>
    </w:p>
    <w:p w:rsidR="00F506F8" w:rsidRDefault="00F506F8" w:rsidP="00F506F8">
      <w:r>
        <w:t xml:space="preserve">The following information is transmitted by means of the DCI format </w:t>
      </w:r>
      <w:r>
        <w:rPr>
          <w:rFonts w:hint="eastAsia"/>
          <w:lang w:eastAsia="zh-CN"/>
        </w:rPr>
        <w:t>N2</w:t>
      </w:r>
      <w:r>
        <w:t>:</w:t>
      </w:r>
    </w:p>
    <w:p w:rsidR="00F506F8" w:rsidRDefault="00F506F8" w:rsidP="00F506F8">
      <w:pPr>
        <w:pStyle w:val="B1"/>
        <w:ind w:left="284" w:firstLine="0"/>
        <w:rPr>
          <w:lang w:eastAsia="zh-CN"/>
        </w:rPr>
      </w:pPr>
      <w:r>
        <w:rPr>
          <w:lang w:eastAsia="zh-CN"/>
        </w:rPr>
        <w:t>Flag for paging/direct indication differentiation – 1 bit, with value 0 for direct indication and value 1 for paging</w:t>
      </w:r>
    </w:p>
    <w:p w:rsidR="00F506F8" w:rsidRDefault="00F506F8" w:rsidP="00F506F8">
      <w:pPr>
        <w:pStyle w:val="B1"/>
        <w:ind w:left="284" w:firstLine="0"/>
        <w:rPr>
          <w:lang w:eastAsia="zh-CN"/>
        </w:rPr>
      </w:pPr>
      <w:r>
        <w:rPr>
          <w:lang w:eastAsia="zh-CN"/>
        </w:rPr>
        <w:t xml:space="preserve">If Flag=0: </w:t>
      </w:r>
    </w:p>
    <w:p w:rsidR="00F506F8" w:rsidRDefault="00F506F8" w:rsidP="00F506F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Direct Indication</w:t>
      </w:r>
      <w:r w:rsidRPr="00713027">
        <w:rPr>
          <w:rFonts w:hint="eastAsia"/>
          <w:lang w:eastAsia="zh-CN"/>
        </w:rPr>
        <w:t xml:space="preserve"> information </w:t>
      </w:r>
      <w:r w:rsidRPr="00713027">
        <w:t>–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8</w:t>
      </w:r>
      <w:r w:rsidRPr="00713027">
        <w:rPr>
          <w:rFonts w:hint="eastAsia"/>
          <w:lang w:eastAsia="zh-CN"/>
        </w:rPr>
        <w:t xml:space="preserve"> </w:t>
      </w:r>
      <w:r w:rsidRPr="00713027">
        <w:t>bit</w:t>
      </w:r>
      <w:r w:rsidRPr="00713027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provide direct indication of system information update</w:t>
      </w:r>
      <w:r>
        <w:rPr>
          <w:lang w:eastAsia="zh-CN"/>
        </w:rPr>
        <w:t xml:space="preserve"> and other fields</w:t>
      </w:r>
      <w:r>
        <w:rPr>
          <w:rFonts w:hint="eastAsia"/>
          <w:lang w:eastAsia="zh-CN"/>
        </w:rPr>
        <w:t xml:space="preserve">, as defined in [6] </w:t>
      </w:r>
    </w:p>
    <w:p w:rsidR="00F506F8" w:rsidRDefault="00F506F8" w:rsidP="00F506F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Reserved information bits are added until the size is equal to that of format N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with Flag=1</w:t>
      </w:r>
    </w:p>
    <w:p w:rsidR="00F506F8" w:rsidRDefault="00F506F8" w:rsidP="00F506F8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If </w:t>
      </w:r>
      <w:r>
        <w:rPr>
          <w:lang w:eastAsia="zh-CN"/>
        </w:rPr>
        <w:t>Flag=1</w:t>
      </w:r>
      <w:r>
        <w:rPr>
          <w:rFonts w:hint="eastAsia"/>
          <w:lang w:eastAsia="zh-CN"/>
        </w:rPr>
        <w:t>:</w:t>
      </w:r>
    </w:p>
    <w:p w:rsidR="00E137C7" w:rsidRDefault="00E137C7" w:rsidP="00E137C7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881EB8" w:rsidRDefault="00881EB8">
      <w:pPr>
        <w:rPr>
          <w:noProof/>
        </w:rPr>
      </w:pPr>
    </w:p>
    <w:sectPr w:rsidR="00881EB8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0A1A" w:rsidRDefault="00230A1A">
      <w:r>
        <w:separator/>
      </w:r>
    </w:p>
  </w:endnote>
  <w:endnote w:type="continuationSeparator" w:id="0">
    <w:p w:rsidR="00230A1A" w:rsidRDefault="00230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0A1A" w:rsidRDefault="00230A1A">
      <w:r>
        <w:separator/>
      </w:r>
    </w:p>
  </w:footnote>
  <w:footnote w:type="continuationSeparator" w:id="0">
    <w:p w:rsidR="00230A1A" w:rsidRDefault="00230A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6F8" w:rsidRDefault="00F506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tao Sui">
    <w15:presenceInfo w15:providerId="AD" w15:userId="S-1-5-21-1538607324-3213881460-940295383-8153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13E1C"/>
    <w:rsid w:val="00145D43"/>
    <w:rsid w:val="00192C46"/>
    <w:rsid w:val="001A08B3"/>
    <w:rsid w:val="001A7B60"/>
    <w:rsid w:val="001B52F0"/>
    <w:rsid w:val="001B7A65"/>
    <w:rsid w:val="001C3AB2"/>
    <w:rsid w:val="001E41F3"/>
    <w:rsid w:val="00230A1A"/>
    <w:rsid w:val="0025618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17257"/>
    <w:rsid w:val="004242F1"/>
    <w:rsid w:val="004810CD"/>
    <w:rsid w:val="004B75B7"/>
    <w:rsid w:val="0051580D"/>
    <w:rsid w:val="00547111"/>
    <w:rsid w:val="00592D74"/>
    <w:rsid w:val="005A26F4"/>
    <w:rsid w:val="005C68DF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81EB8"/>
    <w:rsid w:val="008A45A6"/>
    <w:rsid w:val="008F686C"/>
    <w:rsid w:val="009148DE"/>
    <w:rsid w:val="009529D6"/>
    <w:rsid w:val="00963D3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03D6"/>
    <w:rsid w:val="00AC5820"/>
    <w:rsid w:val="00AD1CD8"/>
    <w:rsid w:val="00B258BB"/>
    <w:rsid w:val="00B67B97"/>
    <w:rsid w:val="00B968C8"/>
    <w:rsid w:val="00BA3EC5"/>
    <w:rsid w:val="00BA51D9"/>
    <w:rsid w:val="00BA5A5C"/>
    <w:rsid w:val="00BB5DFC"/>
    <w:rsid w:val="00BD279D"/>
    <w:rsid w:val="00BD6BB8"/>
    <w:rsid w:val="00C66BA2"/>
    <w:rsid w:val="00C95985"/>
    <w:rsid w:val="00CC5026"/>
    <w:rsid w:val="00D03F9A"/>
    <w:rsid w:val="00D06D51"/>
    <w:rsid w:val="00D15B0A"/>
    <w:rsid w:val="00D24991"/>
    <w:rsid w:val="00D50255"/>
    <w:rsid w:val="00DE34CF"/>
    <w:rsid w:val="00E137C7"/>
    <w:rsid w:val="00E13F3D"/>
    <w:rsid w:val="00E5669D"/>
    <w:rsid w:val="00EE7D7C"/>
    <w:rsid w:val="00F25D98"/>
    <w:rsid w:val="00F300FB"/>
    <w:rsid w:val="00F336B8"/>
    <w:rsid w:val="00F506F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76C8AA"/>
  <w15:docId w15:val="{64F6DD83-94AA-4D1C-AC5B-0B9DDCF2D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locked/>
    <w:rsid w:val="00E137C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F506F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648</Words>
  <Characters>3439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Yutao Sui</cp:lastModifiedBy>
  <cp:revision>4</cp:revision>
  <cp:lastPrinted>1899-12-31T23:00:00Z</cp:lastPrinted>
  <dcterms:created xsi:type="dcterms:W3CDTF">2016-11-16T03:47:00Z</dcterms:created>
  <dcterms:modified xsi:type="dcterms:W3CDTF">2016-11-16T03:49:00Z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14th Nov 2016</vt:lpwstr>
  </property>
  <property fmtid="{D5CDD505-2E9C-101B-9397-08002B2CF9AE}" pid="7" name="EndDate">
    <vt:lpwstr>18th Nov 2016</vt:lpwstr>
  </property>
  <property fmtid="{D5CDD505-2E9C-101B-9397-08002B2CF9AE}" pid="8" name="Tdoc#">
    <vt:lpwstr>R1-1612994</vt:lpwstr>
  </property>
  <property fmtid="{D5CDD505-2E9C-101B-9397-08002B2CF9AE}" pid="9" name="Spec#">
    <vt:lpwstr>36.211</vt:lpwstr>
  </property>
  <property fmtid="{D5CDD505-2E9C-101B-9397-08002B2CF9AE}" pid="10" name="Cr#">
    <vt:lpwstr>0315</vt:lpwstr>
  </property>
  <property fmtid="{D5CDD505-2E9C-101B-9397-08002B2CF9AE}" pid="11" name="Revision">
    <vt:lpwstr>-</vt:lpwstr>
  </property>
  <property fmtid="{D5CDD505-2E9C-101B-9397-08002B2CF9AE}" pid="12" name="Version">
    <vt:lpwstr>13.3.0</vt:lpwstr>
  </property>
  <property fmtid="{D5CDD505-2E9C-101B-9397-08002B2CF9AE}" pid="13" name="CrTitle">
    <vt:lpwstr>Correction on NPDSCH Mapping to resource elements in 36.211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F</vt:lpwstr>
  </property>
  <property fmtid="{D5CDD505-2E9C-101B-9397-08002B2CF9AE}" pid="18" name="ResDate">
    <vt:lpwstr>2016-11-04</vt:lpwstr>
  </property>
  <property fmtid="{D5CDD505-2E9C-101B-9397-08002B2CF9AE}" pid="19" name="Release">
    <vt:lpwstr>Rel-13</vt:lpwstr>
  </property>
</Properties>
</file>