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0CB" w:rsidRPr="00C27D00" w:rsidRDefault="00AF4659" w:rsidP="00FC27AE">
      <w:pPr>
        <w:tabs>
          <w:tab w:val="right" w:pos="9360"/>
        </w:tabs>
        <w:spacing w:after="60"/>
        <w:jc w:val="both"/>
        <w:rPr>
          <w:rFonts w:ascii="Arial" w:hAnsi="Arial" w:cs="Arial"/>
          <w:b/>
          <w:i/>
          <w:sz w:val="24"/>
          <w:lang w:eastAsia="zh-CN"/>
        </w:rPr>
      </w:pPr>
      <w:bookmarkStart w:id="0" w:name="OLE_LINK6"/>
      <w:bookmarkStart w:id="1" w:name="OLE_LINK7"/>
      <w:r>
        <w:rPr>
          <w:rFonts w:ascii="Arial" w:hAnsi="Arial" w:cs="Arial"/>
          <w:b/>
          <w:sz w:val="24"/>
        </w:rPr>
        <w:t>3GPP TSG RAN WG1 Meeting #8</w:t>
      </w:r>
      <w:del w:id="2" w:author="Gomes Baltar, Leonardo" w:date="2016-11-04T12:05:00Z">
        <w:r w:rsidR="00F65B22" w:rsidDel="000350B3">
          <w:rPr>
            <w:rFonts w:ascii="Arial" w:hAnsi="Arial" w:cs="Arial"/>
            <w:b/>
            <w:sz w:val="24"/>
          </w:rPr>
          <w:delText>6</w:delText>
        </w:r>
      </w:del>
      <w:ins w:id="3" w:author="Gomes Baltar, Leonardo" w:date="2016-11-04T12:05:00Z">
        <w:r w:rsidR="000350B3">
          <w:rPr>
            <w:rFonts w:ascii="Arial" w:hAnsi="Arial" w:cs="Arial"/>
            <w:b/>
            <w:sz w:val="24"/>
          </w:rPr>
          <w:t>7</w:t>
        </w:r>
      </w:ins>
      <w:del w:id="4" w:author="Gomes Baltar, Leonardo" w:date="2016-11-04T12:05:00Z">
        <w:r w:rsidR="00FC27AE" w:rsidDel="000350B3">
          <w:rPr>
            <w:rFonts w:ascii="Arial" w:hAnsi="Arial" w:cs="Arial"/>
            <w:b/>
            <w:sz w:val="24"/>
          </w:rPr>
          <w:delText xml:space="preserve"> </w:delText>
        </w:r>
      </w:del>
      <w:r w:rsidR="00FC27AE">
        <w:rPr>
          <w:rFonts w:ascii="Arial" w:hAnsi="Arial" w:cs="Arial"/>
          <w:b/>
          <w:sz w:val="24"/>
        </w:rPr>
        <w:t xml:space="preserve">                                                              </w:t>
      </w:r>
      <w:r w:rsidR="00EB10CB" w:rsidRPr="00932A88">
        <w:rPr>
          <w:rFonts w:ascii="Arial" w:hAnsi="Arial" w:cs="Arial"/>
          <w:b/>
          <w:sz w:val="24"/>
        </w:rPr>
        <w:tab/>
      </w:r>
      <w:r w:rsidR="00EB10CB">
        <w:rPr>
          <w:rFonts w:ascii="Arial" w:hAnsi="Arial" w:cs="Arial"/>
          <w:b/>
          <w:sz w:val="24"/>
        </w:rPr>
        <w:t xml:space="preserve">     </w:t>
      </w:r>
      <w:r w:rsidR="006E1160">
        <w:rPr>
          <w:rFonts w:ascii="Arial" w:hAnsi="Arial" w:cs="Arial"/>
          <w:b/>
          <w:sz w:val="24"/>
        </w:rPr>
        <w:t xml:space="preserve">     </w:t>
      </w:r>
      <w:r w:rsidR="00EB10CB" w:rsidRPr="000C7C01">
        <w:rPr>
          <w:rFonts w:ascii="Arial" w:hAnsi="Arial" w:cs="Arial"/>
          <w:b/>
          <w:sz w:val="24"/>
        </w:rPr>
        <w:t>R1-</w:t>
      </w:r>
      <w:r w:rsidR="00CB1DC1">
        <w:rPr>
          <w:rFonts w:ascii="Arial" w:hAnsi="Arial" w:cs="Arial"/>
          <w:b/>
          <w:sz w:val="24"/>
          <w:lang w:eastAsia="zh-CN"/>
        </w:rPr>
        <w:t>16</w:t>
      </w:r>
      <w:del w:id="5" w:author="Gomes Baltar, Leonardo" w:date="2016-08-10T19:05:00Z">
        <w:r w:rsidR="00F65B22" w:rsidDel="00D51E7B">
          <w:rPr>
            <w:rFonts w:ascii="Arial" w:hAnsi="Arial" w:cs="Arial"/>
            <w:b/>
            <w:sz w:val="24"/>
            <w:lang w:eastAsia="zh-CN"/>
          </w:rPr>
          <w:delText>x</w:delText>
        </w:r>
      </w:del>
      <w:ins w:id="6" w:author="Gomes Baltar, Leonardo" w:date="2016-11-04T13:37:00Z">
        <w:r w:rsidR="00844081">
          <w:rPr>
            <w:rFonts w:ascii="Arial" w:hAnsi="Arial" w:cs="Arial"/>
            <w:b/>
            <w:sz w:val="24"/>
            <w:lang w:eastAsia="zh-CN"/>
          </w:rPr>
          <w:t>12589</w:t>
        </w:r>
      </w:ins>
      <w:del w:id="7" w:author="Gomes Baltar, Leonardo" w:date="2016-08-10T19:05:00Z">
        <w:r w:rsidR="00F65B22" w:rsidDel="00D51E7B">
          <w:rPr>
            <w:rFonts w:ascii="Arial" w:hAnsi="Arial" w:cs="Arial"/>
            <w:b/>
            <w:sz w:val="24"/>
            <w:lang w:eastAsia="zh-CN"/>
          </w:rPr>
          <w:delText>xxx</w:delText>
        </w:r>
      </w:del>
    </w:p>
    <w:p w:rsidR="00F65B22" w:rsidRDefault="00844081" w:rsidP="00F65B22">
      <w:pPr>
        <w:pStyle w:val="Footer"/>
        <w:jc w:val="both"/>
        <w:rPr>
          <w:rFonts w:cs="Arial"/>
          <w:i w:val="0"/>
          <w:noProof w:val="0"/>
          <w:sz w:val="24"/>
        </w:rPr>
      </w:pPr>
      <w:ins w:id="8" w:author="Gomes Baltar, Leonardo" w:date="2016-11-04T13:37:00Z">
        <w:r>
          <w:rPr>
            <w:rFonts w:cs="Arial"/>
            <w:i w:val="0"/>
            <w:noProof w:val="0"/>
            <w:sz w:val="24"/>
          </w:rPr>
          <w:t>Reno</w:t>
        </w:r>
      </w:ins>
      <w:del w:id="9" w:author="Gomes Baltar, Leonardo" w:date="2016-11-04T13:37:00Z">
        <w:r w:rsidR="00F65B22" w:rsidRPr="001C1597" w:rsidDel="00844081">
          <w:rPr>
            <w:rFonts w:cs="Arial"/>
            <w:i w:val="0"/>
            <w:noProof w:val="0"/>
            <w:sz w:val="24"/>
          </w:rPr>
          <w:delText>Gothenburg</w:delText>
        </w:r>
      </w:del>
      <w:r w:rsidR="00F65B22" w:rsidRPr="001C1597">
        <w:rPr>
          <w:rFonts w:cs="Arial"/>
          <w:i w:val="0"/>
          <w:noProof w:val="0"/>
          <w:sz w:val="24"/>
        </w:rPr>
        <w:t>,</w:t>
      </w:r>
      <w:ins w:id="10" w:author="Gomes Baltar, Leonardo" w:date="2016-11-04T13:37:00Z">
        <w:r>
          <w:rPr>
            <w:rFonts w:cs="Arial"/>
            <w:i w:val="0"/>
            <w:noProof w:val="0"/>
            <w:sz w:val="24"/>
          </w:rPr>
          <w:t xml:space="preserve"> USA</w:t>
        </w:r>
      </w:ins>
      <w:del w:id="11" w:author="Gomes Baltar, Leonardo" w:date="2016-11-04T13:37:00Z">
        <w:r w:rsidR="00F65B22" w:rsidRPr="001C1597" w:rsidDel="00844081">
          <w:rPr>
            <w:rFonts w:cs="Arial"/>
            <w:i w:val="0"/>
            <w:noProof w:val="0"/>
            <w:sz w:val="24"/>
          </w:rPr>
          <w:delText xml:space="preserve"> Sweden</w:delText>
        </w:r>
      </w:del>
      <w:r w:rsidR="00F65B22" w:rsidRPr="001C1597">
        <w:rPr>
          <w:rFonts w:cs="Arial"/>
          <w:i w:val="0"/>
          <w:noProof w:val="0"/>
          <w:sz w:val="24"/>
        </w:rPr>
        <w:t xml:space="preserve"> </w:t>
      </w:r>
      <w:ins w:id="12" w:author="Gomes Baltar, Leonardo" w:date="2016-11-04T18:34:00Z">
        <w:r w:rsidR="00B3750D">
          <w:rPr>
            <w:rFonts w:cs="Arial"/>
            <w:i w:val="0"/>
            <w:noProof w:val="0"/>
            <w:sz w:val="24"/>
          </w:rPr>
          <w:t>14</w:t>
        </w:r>
      </w:ins>
      <w:bookmarkStart w:id="13" w:name="_GoBack"/>
      <w:bookmarkEnd w:id="13"/>
      <w:del w:id="14" w:author="Gomes Baltar, Leonardo" w:date="2016-11-04T18:34:00Z">
        <w:r w:rsidR="00F65B22" w:rsidRPr="001C1597" w:rsidDel="00B3750D">
          <w:rPr>
            <w:rFonts w:cs="Arial"/>
            <w:i w:val="0"/>
            <w:noProof w:val="0"/>
            <w:sz w:val="24"/>
          </w:rPr>
          <w:delText>22</w:delText>
        </w:r>
      </w:del>
      <w:r w:rsidR="00F65B22" w:rsidRPr="001C1597">
        <w:rPr>
          <w:rFonts w:cs="Arial"/>
          <w:i w:val="0"/>
          <w:noProof w:val="0"/>
          <w:sz w:val="24"/>
        </w:rPr>
        <w:t xml:space="preserve">nd - </w:t>
      </w:r>
      <w:ins w:id="15" w:author="Gomes Baltar, Leonardo" w:date="2016-11-04T13:37:00Z">
        <w:r>
          <w:rPr>
            <w:rFonts w:cs="Arial"/>
            <w:i w:val="0"/>
            <w:noProof w:val="0"/>
            <w:sz w:val="24"/>
          </w:rPr>
          <w:t>18</w:t>
        </w:r>
      </w:ins>
      <w:del w:id="16" w:author="Gomes Baltar, Leonardo" w:date="2016-11-04T13:37:00Z">
        <w:r w:rsidR="00F65B22" w:rsidRPr="001C1597" w:rsidDel="00844081">
          <w:rPr>
            <w:rFonts w:cs="Arial"/>
            <w:i w:val="0"/>
            <w:noProof w:val="0"/>
            <w:sz w:val="24"/>
          </w:rPr>
          <w:delText>26</w:delText>
        </w:r>
      </w:del>
      <w:r w:rsidR="00F65B22" w:rsidRPr="001C1597">
        <w:rPr>
          <w:rFonts w:cs="Arial"/>
          <w:i w:val="0"/>
          <w:noProof w:val="0"/>
          <w:sz w:val="24"/>
        </w:rPr>
        <w:t xml:space="preserve">th </w:t>
      </w:r>
      <w:del w:id="17" w:author="Gomes Baltar, Leonardo" w:date="2016-11-04T13:37:00Z">
        <w:r w:rsidR="00F65B22" w:rsidRPr="001C1597" w:rsidDel="00844081">
          <w:rPr>
            <w:rFonts w:cs="Arial"/>
            <w:i w:val="0"/>
            <w:noProof w:val="0"/>
            <w:sz w:val="24"/>
          </w:rPr>
          <w:delText>August</w:delText>
        </w:r>
      </w:del>
      <w:ins w:id="18" w:author="Gomes Baltar, Leonardo" w:date="2016-11-04T13:37:00Z">
        <w:r>
          <w:rPr>
            <w:rFonts w:cs="Arial"/>
            <w:i w:val="0"/>
            <w:noProof w:val="0"/>
            <w:sz w:val="24"/>
          </w:rPr>
          <w:t>November</w:t>
        </w:r>
      </w:ins>
      <w:r w:rsidR="00F65B22" w:rsidRPr="001C1597">
        <w:rPr>
          <w:rFonts w:cs="Arial"/>
          <w:i w:val="0"/>
          <w:noProof w:val="0"/>
          <w:sz w:val="24"/>
        </w:rPr>
        <w:t xml:space="preserve"> 2016</w:t>
      </w:r>
    </w:p>
    <w:p w:rsidR="00EB10CB" w:rsidRPr="00071477" w:rsidDel="00174F05" w:rsidRDefault="00EB10CB" w:rsidP="00FC27AE">
      <w:pPr>
        <w:tabs>
          <w:tab w:val="left" w:pos="1985"/>
        </w:tabs>
        <w:spacing w:before="360" w:after="80"/>
        <w:rPr>
          <w:del w:id="19" w:author="Gomes Baltar, Leonardo" w:date="2016-11-04T16:25:00Z"/>
          <w:rFonts w:ascii="Arial" w:hAnsi="Arial"/>
          <w:b/>
          <w:sz w:val="24"/>
        </w:rPr>
      </w:pPr>
      <w:del w:id="20" w:author="Gomes Baltar, Leonardo" w:date="2016-11-04T16:26:00Z">
        <w:r w:rsidRPr="001A5D6F" w:rsidDel="00174F05">
          <w:rPr>
            <w:rFonts w:ascii="Arial" w:hAnsi="Arial"/>
            <w:b/>
            <w:sz w:val="24"/>
          </w:rPr>
          <w:delText>Agenda item:</w:delText>
        </w:r>
        <w:r w:rsidRPr="00071477" w:rsidDel="00174F05">
          <w:rPr>
            <w:rFonts w:ascii="Arial" w:hAnsi="Arial"/>
            <w:b/>
            <w:sz w:val="24"/>
          </w:rPr>
          <w:tab/>
        </w:r>
      </w:del>
      <w:bookmarkStart w:id="21" w:name="Source"/>
      <w:bookmarkEnd w:id="21"/>
      <w:del w:id="22" w:author="Gomes Baltar, Leonardo" w:date="2016-11-04T13:33:00Z">
        <w:r w:rsidR="00802BCD" w:rsidDel="00844081">
          <w:rPr>
            <w:rFonts w:ascii="Arial" w:hAnsi="Arial"/>
            <w:b/>
            <w:sz w:val="24"/>
          </w:rPr>
          <w:delText>8</w:delText>
        </w:r>
      </w:del>
      <w:del w:id="23" w:author="Gomes Baltar, Leonardo" w:date="2016-11-04T16:26:00Z">
        <w:r w:rsidR="00802BCD" w:rsidDel="00174F05">
          <w:rPr>
            <w:rFonts w:ascii="Arial" w:hAnsi="Arial"/>
            <w:b/>
            <w:sz w:val="24"/>
          </w:rPr>
          <w:delText>.1.</w:delText>
        </w:r>
      </w:del>
      <w:del w:id="24" w:author="Gomes Baltar, Leonardo" w:date="2016-11-04T13:33:00Z">
        <w:r w:rsidR="00802BCD" w:rsidDel="00844081">
          <w:rPr>
            <w:rFonts w:ascii="Arial" w:hAnsi="Arial"/>
            <w:b/>
            <w:sz w:val="24"/>
          </w:rPr>
          <w:delText>2</w:delText>
        </w:r>
        <w:r w:rsidR="00922DE4" w:rsidDel="00844081">
          <w:rPr>
            <w:rFonts w:ascii="Arial" w:hAnsi="Arial"/>
            <w:b/>
            <w:sz w:val="24"/>
          </w:rPr>
          <w:delText>.1</w:delText>
        </w:r>
      </w:del>
    </w:p>
    <w:p w:rsidR="00EB10CB" w:rsidRPr="00071477" w:rsidRDefault="00EB10CB" w:rsidP="00174F05">
      <w:pPr>
        <w:tabs>
          <w:tab w:val="left" w:pos="1985"/>
        </w:tabs>
        <w:spacing w:before="360" w:after="80"/>
        <w:rPr>
          <w:rFonts w:ascii="Arial" w:hAnsi="Arial"/>
          <w:b/>
          <w:sz w:val="24"/>
        </w:rPr>
        <w:pPrChange w:id="25" w:author="Gomes Baltar, Leonardo" w:date="2016-11-04T16:25:00Z">
          <w:pPr>
            <w:tabs>
              <w:tab w:val="left" w:pos="1985"/>
            </w:tabs>
            <w:spacing w:after="80"/>
          </w:pPr>
        </w:pPrChange>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EB10CB" w:rsidRDefault="00EB10CB" w:rsidP="00EB10CB">
      <w:pPr>
        <w:spacing w:after="80"/>
        <w:ind w:left="1988" w:hanging="1988"/>
        <w:rPr>
          <w:ins w:id="26" w:author="Gomes Baltar, Leonardo" w:date="2016-11-04T16:25:00Z"/>
          <w:rFonts w:ascii="Arial" w:hAnsi="Arial"/>
          <w:b/>
          <w:sz w:val="24"/>
        </w:rPr>
      </w:pPr>
      <w:r w:rsidRPr="007726F2">
        <w:rPr>
          <w:rFonts w:ascii="Arial" w:hAnsi="Arial"/>
          <w:b/>
          <w:sz w:val="24"/>
        </w:rPr>
        <w:t xml:space="preserve">Title: </w:t>
      </w:r>
      <w:r w:rsidRPr="007726F2">
        <w:rPr>
          <w:rFonts w:ascii="Arial" w:hAnsi="Arial"/>
          <w:b/>
          <w:sz w:val="24"/>
        </w:rPr>
        <w:tab/>
      </w:r>
      <w:ins w:id="27" w:author="Gomes Baltar, Leonardo" w:date="2016-08-12T08:50:00Z">
        <w:r w:rsidR="00C926EE" w:rsidRPr="00C926EE">
          <w:rPr>
            <w:rFonts w:ascii="Arial" w:hAnsi="Arial"/>
            <w:b/>
            <w:sz w:val="24"/>
          </w:rPr>
          <w:t>Further discussion on GI-DFT-s-OFDM for high frequency bands above 40 GHz</w:t>
        </w:r>
      </w:ins>
    </w:p>
    <w:p w:rsidR="00174F05" w:rsidRPr="006B67A1" w:rsidRDefault="00174F05" w:rsidP="00EB10CB">
      <w:pPr>
        <w:spacing w:after="80"/>
        <w:ind w:left="1988" w:hanging="1988"/>
        <w:rPr>
          <w:rFonts w:ascii="Arial" w:hAnsi="Arial"/>
          <w:b/>
          <w:sz w:val="24"/>
        </w:rPr>
      </w:pPr>
      <w:ins w:id="28" w:author="Gomes Baltar, Leonardo" w:date="2016-11-04T16:25:00Z">
        <w:r>
          <w:rPr>
            <w:rFonts w:ascii="Arial" w:hAnsi="Arial"/>
            <w:b/>
            <w:sz w:val="24"/>
          </w:rPr>
          <w:t>Agenda item:</w:t>
        </w:r>
        <w:r>
          <w:rPr>
            <w:rFonts w:ascii="Arial" w:hAnsi="Arial"/>
            <w:b/>
            <w:sz w:val="24"/>
          </w:rPr>
          <w:tab/>
          <w:t>7.1.7</w:t>
        </w:r>
      </w:ins>
    </w:p>
    <w:p w:rsidR="00EB10CB" w:rsidRPr="00071477" w:rsidRDefault="00EB10CB" w:rsidP="00FC27AE">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29" w:name="DocumentFor"/>
      <w:bookmarkEnd w:id="29"/>
      <w:r w:rsidR="00A225E1">
        <w:rPr>
          <w:rFonts w:ascii="Arial" w:hAnsi="Arial"/>
          <w:b/>
          <w:sz w:val="24"/>
        </w:rPr>
        <w:t>Discussion</w:t>
      </w:r>
      <w:r w:rsidR="00B5790A">
        <w:rPr>
          <w:rFonts w:ascii="Arial" w:hAnsi="Arial"/>
          <w:b/>
          <w:sz w:val="24"/>
        </w:rPr>
        <w:t>/Decision</w:t>
      </w:r>
    </w:p>
    <w:p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rsidR="00B30C61" w:rsidRPr="005E72BE" w:rsidRDefault="00EB10CB" w:rsidP="00110F76">
      <w:pPr>
        <w:pStyle w:val="LGTdoc1"/>
        <w:numPr>
          <w:ilvl w:val="0"/>
          <w:numId w:val="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94581D" w:rsidRPr="00E11C4F" w:rsidRDefault="00FE7B11" w:rsidP="008B1F55">
      <w:pPr>
        <w:pStyle w:val="LGTdoc"/>
        <w:spacing w:afterLines="0" w:after="120" w:line="240" w:lineRule="auto"/>
        <w:rPr>
          <w:szCs w:val="22"/>
          <w:lang w:eastAsia="zh-CN"/>
        </w:rPr>
      </w:pPr>
      <w:r w:rsidRPr="00E11C4F">
        <w:rPr>
          <w:szCs w:val="22"/>
          <w:lang w:val="en-US"/>
        </w:rPr>
        <w:t xml:space="preserve">During </w:t>
      </w:r>
      <w:r w:rsidR="00431B00" w:rsidRPr="00E11C4F">
        <w:rPr>
          <w:szCs w:val="22"/>
          <w:lang w:val="en-US"/>
        </w:rPr>
        <w:t>the 3GPP RAN</w:t>
      </w:r>
      <w:r w:rsidR="001D4DDA" w:rsidRPr="00E11C4F">
        <w:rPr>
          <w:szCs w:val="22"/>
          <w:lang w:val="en-US"/>
        </w:rPr>
        <w:t>1 #84bis</w:t>
      </w:r>
      <w:r w:rsidR="00431B00" w:rsidRPr="00E11C4F">
        <w:rPr>
          <w:szCs w:val="22"/>
          <w:lang w:val="en-US"/>
        </w:rPr>
        <w:t xml:space="preserve"> meeting, </w:t>
      </w:r>
      <w:r w:rsidR="00805992" w:rsidRPr="00E11C4F">
        <w:rPr>
          <w:szCs w:val="22"/>
          <w:lang w:val="en-US"/>
        </w:rPr>
        <w:t xml:space="preserve">discussions on </w:t>
      </w:r>
      <w:r w:rsidR="0064691A" w:rsidRPr="00E11C4F">
        <w:rPr>
          <w:szCs w:val="22"/>
          <w:lang w:val="en-US"/>
        </w:rPr>
        <w:t>waveform</w:t>
      </w:r>
      <w:r w:rsidR="00110161" w:rsidRPr="00E11C4F">
        <w:rPr>
          <w:szCs w:val="22"/>
          <w:lang w:val="en-US"/>
        </w:rPr>
        <w:t xml:space="preserve"> </w:t>
      </w:r>
      <w:r w:rsidR="00805992" w:rsidRPr="00E11C4F">
        <w:rPr>
          <w:szCs w:val="22"/>
          <w:lang w:val="en-US"/>
        </w:rPr>
        <w:t>study</w:t>
      </w:r>
      <w:r w:rsidR="0064691A" w:rsidRPr="00E11C4F">
        <w:rPr>
          <w:szCs w:val="22"/>
          <w:lang w:val="en-US"/>
        </w:rPr>
        <w:t xml:space="preserve"> </w:t>
      </w:r>
      <w:r w:rsidR="00110161" w:rsidRPr="00E11C4F">
        <w:rPr>
          <w:szCs w:val="22"/>
          <w:lang w:val="en-US"/>
        </w:rPr>
        <w:t>for new radio (NR) access technology</w:t>
      </w:r>
      <w:r w:rsidR="00805992" w:rsidRPr="00E11C4F">
        <w:rPr>
          <w:szCs w:val="22"/>
          <w:lang w:val="en-US"/>
        </w:rPr>
        <w:t xml:space="preserve"> were initiated</w:t>
      </w:r>
      <w:r w:rsidR="000C348B" w:rsidRPr="00E11C4F">
        <w:rPr>
          <w:szCs w:val="22"/>
          <w:lang w:val="en-US"/>
        </w:rPr>
        <w:t xml:space="preserve">, and </w:t>
      </w:r>
      <w:r w:rsidR="00DC07F1" w:rsidRPr="00E11C4F">
        <w:rPr>
          <w:szCs w:val="22"/>
          <w:lang w:val="en-US"/>
        </w:rPr>
        <w:t>the following agreements were made for consideration and evaluation for potential waveform</w:t>
      </w:r>
      <w:r w:rsidR="00F60EDD" w:rsidRPr="00E11C4F">
        <w:rPr>
          <w:szCs w:val="22"/>
          <w:lang w:eastAsia="zh-CN"/>
        </w:rPr>
        <w:t xml:space="preserve"> </w:t>
      </w:r>
      <w:r w:rsidR="00EB5D6D" w:rsidRPr="00E11C4F">
        <w:rPr>
          <w:szCs w:val="22"/>
          <w:lang w:eastAsia="zh-CN"/>
        </w:rPr>
        <w:fldChar w:fldCharType="begin"/>
      </w:r>
      <w:r w:rsidR="00EB5D6D" w:rsidRPr="00E11C4F">
        <w:rPr>
          <w:szCs w:val="22"/>
          <w:lang w:eastAsia="zh-CN"/>
        </w:rPr>
        <w:instrText xml:space="preserve"> REF _Ref450033798 \r \h </w:instrText>
      </w:r>
      <w:r w:rsidR="00E11C4F">
        <w:rPr>
          <w:szCs w:val="22"/>
          <w:lang w:eastAsia="zh-CN"/>
        </w:rPr>
        <w:instrText xml:space="preserve"> \* MERGEFORMAT </w:instrText>
      </w:r>
      <w:r w:rsidR="00EB5D6D" w:rsidRPr="00E11C4F">
        <w:rPr>
          <w:szCs w:val="22"/>
          <w:lang w:eastAsia="zh-CN"/>
        </w:rPr>
      </w:r>
      <w:r w:rsidR="00EB5D6D" w:rsidRPr="00E11C4F">
        <w:rPr>
          <w:szCs w:val="22"/>
          <w:lang w:eastAsia="zh-CN"/>
        </w:rPr>
        <w:fldChar w:fldCharType="separate"/>
      </w:r>
      <w:r w:rsidR="00811800">
        <w:rPr>
          <w:szCs w:val="22"/>
          <w:lang w:eastAsia="zh-CN"/>
        </w:rPr>
        <w:t>[1]</w:t>
      </w:r>
      <w:r w:rsidR="00EB5D6D" w:rsidRPr="00E11C4F">
        <w:rPr>
          <w:szCs w:val="22"/>
          <w:lang w:eastAsia="zh-CN"/>
        </w:rPr>
        <w:fldChar w:fldCharType="end"/>
      </w:r>
      <w:r w:rsidR="004D202E" w:rsidRPr="00E11C4F">
        <w:rPr>
          <w:szCs w:val="22"/>
          <w:lang w:eastAsia="zh-CN"/>
        </w:rPr>
        <w:t xml:space="preserve">: </w:t>
      </w:r>
    </w:p>
    <w:p w:rsidR="00DB62A5" w:rsidRPr="00E11C4F" w:rsidRDefault="00DB62A5" w:rsidP="00DB62A5">
      <w:pPr>
        <w:numPr>
          <w:ilvl w:val="0"/>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 xml:space="preserve">Waveform is based on OFDM </w:t>
      </w:r>
    </w:p>
    <w:p w:rsidR="00DB62A5" w:rsidRPr="00E11C4F" w:rsidRDefault="00DB62A5" w:rsidP="00DB62A5">
      <w:pPr>
        <w:numPr>
          <w:ilvl w:val="1"/>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Multiple numerologies are supported</w:t>
      </w:r>
    </w:p>
    <w:p w:rsidR="00DB62A5" w:rsidRPr="00E11C4F" w:rsidRDefault="00DB62A5" w:rsidP="00DB62A5">
      <w:pPr>
        <w:numPr>
          <w:ilvl w:val="1"/>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Additional functionality on top of OFDM such as DFT-S-OFDM, and/or variants of DFT-S-OFDM, and/or filtering/windowing, and/or OTFS is further considered</w:t>
      </w:r>
    </w:p>
    <w:p w:rsidR="00DB62A5" w:rsidRPr="00E11C4F" w:rsidRDefault="00DB62A5" w:rsidP="00CC69E5">
      <w:pPr>
        <w:numPr>
          <w:ilvl w:val="2"/>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Complementary non-OFDM based waveform is not precluded for some specific usecases (e.g., mMTC use case)</w:t>
      </w:r>
    </w:p>
    <w:p w:rsidR="00B05AE6" w:rsidRPr="00E11C4F" w:rsidRDefault="00A2640D" w:rsidP="00083314">
      <w:pPr>
        <w:pStyle w:val="LGTdoc"/>
        <w:spacing w:before="120" w:afterLines="0" w:after="120" w:line="240" w:lineRule="auto"/>
        <w:rPr>
          <w:szCs w:val="22"/>
          <w:lang w:val="en-US"/>
        </w:rPr>
      </w:pPr>
      <w:r w:rsidRPr="00E11C4F">
        <w:rPr>
          <w:szCs w:val="22"/>
          <w:lang w:val="en-US"/>
        </w:rPr>
        <w:t>In this contribution,</w:t>
      </w:r>
      <w:r w:rsidR="00DE72D0" w:rsidRPr="00E11C4F">
        <w:rPr>
          <w:szCs w:val="22"/>
          <w:lang w:val="en-US"/>
        </w:rPr>
        <w:t xml:space="preserve"> </w:t>
      </w:r>
      <w:r w:rsidR="00914E18" w:rsidRPr="00E11C4F">
        <w:rPr>
          <w:szCs w:val="22"/>
          <w:lang w:val="en-US"/>
        </w:rPr>
        <w:t>we</w:t>
      </w:r>
      <w:r w:rsidR="0099785F" w:rsidRPr="00E11C4F">
        <w:rPr>
          <w:szCs w:val="22"/>
          <w:lang w:val="en-US"/>
        </w:rPr>
        <w:t xml:space="preserve"> </w:t>
      </w:r>
      <w:r w:rsidR="00FE5A49" w:rsidRPr="00E11C4F">
        <w:rPr>
          <w:szCs w:val="22"/>
          <w:lang w:val="en-US"/>
        </w:rPr>
        <w:t>discuss requirements and desired properties</w:t>
      </w:r>
      <w:r w:rsidR="001D303D" w:rsidRPr="00E11C4F">
        <w:rPr>
          <w:szCs w:val="22"/>
          <w:lang w:val="en-US"/>
        </w:rPr>
        <w:t xml:space="preserve"> of</w:t>
      </w:r>
      <w:r w:rsidR="007205BD" w:rsidRPr="00E11C4F">
        <w:rPr>
          <w:szCs w:val="22"/>
          <w:lang w:val="en-US"/>
        </w:rPr>
        <w:t xml:space="preserve"> </w:t>
      </w:r>
      <w:r w:rsidR="00CF5DA2" w:rsidRPr="00E11C4F">
        <w:rPr>
          <w:szCs w:val="22"/>
          <w:lang w:val="en-US"/>
        </w:rPr>
        <w:t>waveform</w:t>
      </w:r>
      <w:ins w:id="30" w:author="Gomes Baltar, Leonardo" w:date="2016-08-11T18:37:00Z">
        <w:r w:rsidR="00CD71B4">
          <w:rPr>
            <w:szCs w:val="22"/>
            <w:lang w:val="en-US"/>
          </w:rPr>
          <w:t>s</w:t>
        </w:r>
      </w:ins>
      <w:r w:rsidR="00CF5DA2" w:rsidRPr="00E11C4F">
        <w:rPr>
          <w:szCs w:val="22"/>
          <w:lang w:val="en-US"/>
        </w:rPr>
        <w:t xml:space="preserve"> for high frequency bands, and</w:t>
      </w:r>
      <w:ins w:id="31" w:author="Gomes Baltar, Leonardo" w:date="2016-08-11T18:34:00Z">
        <w:r w:rsidR="00CD71B4">
          <w:rPr>
            <w:szCs w:val="22"/>
            <w:lang w:val="en-US"/>
          </w:rPr>
          <w:t>, as a continuation of</w:t>
        </w:r>
      </w:ins>
      <w:ins w:id="32" w:author="Gomes Baltar, Leonardo" w:date="2016-08-11T18:37:00Z">
        <w:r w:rsidR="00CD71B4">
          <w:rPr>
            <w:szCs w:val="22"/>
            <w:lang w:val="en-US"/>
          </w:rPr>
          <w:t xml:space="preserve"> </w:t>
        </w:r>
        <w:r w:rsidR="00CD71B4">
          <w:rPr>
            <w:szCs w:val="22"/>
            <w:lang w:val="en-US"/>
          </w:rPr>
          <w:fldChar w:fldCharType="begin"/>
        </w:r>
        <w:r w:rsidR="00CD71B4">
          <w:rPr>
            <w:szCs w:val="22"/>
            <w:lang w:val="en-US"/>
          </w:rPr>
          <w:instrText xml:space="preserve"> REF _Ref458703974 \r \h </w:instrText>
        </w:r>
      </w:ins>
      <w:r w:rsidR="00CD71B4">
        <w:rPr>
          <w:szCs w:val="22"/>
          <w:lang w:val="en-US"/>
        </w:rPr>
      </w:r>
      <w:r w:rsidR="00CD71B4">
        <w:rPr>
          <w:szCs w:val="22"/>
          <w:lang w:val="en-US"/>
        </w:rPr>
        <w:fldChar w:fldCharType="separate"/>
      </w:r>
      <w:ins w:id="33" w:author="Gomes Baltar, Leonardo" w:date="2016-08-11T18:37:00Z">
        <w:r w:rsidR="00CD71B4">
          <w:rPr>
            <w:szCs w:val="22"/>
            <w:lang w:val="en-US"/>
          </w:rPr>
          <w:t>[7]</w:t>
        </w:r>
        <w:r w:rsidR="00CD71B4">
          <w:rPr>
            <w:szCs w:val="22"/>
            <w:lang w:val="en-US"/>
          </w:rPr>
          <w:fldChar w:fldCharType="end"/>
        </w:r>
        <w:r w:rsidR="00CD71B4">
          <w:rPr>
            <w:szCs w:val="22"/>
            <w:lang w:val="en-US"/>
          </w:rPr>
          <w:t>, we</w:t>
        </w:r>
      </w:ins>
      <w:del w:id="34" w:author="Gomes Baltar, Leonardo" w:date="2016-08-11T18:34:00Z">
        <w:r w:rsidR="00CF5DA2" w:rsidRPr="00E11C4F" w:rsidDel="00CD71B4">
          <w:rPr>
            <w:szCs w:val="22"/>
            <w:lang w:val="en-US"/>
          </w:rPr>
          <w:delText xml:space="preserve"> </w:delText>
        </w:r>
      </w:del>
      <w:ins w:id="35" w:author="Gomes Baltar, Leonardo" w:date="2016-08-11T18:34:00Z">
        <w:r w:rsidR="00CD71B4">
          <w:rPr>
            <w:szCs w:val="22"/>
            <w:lang w:val="en-US"/>
          </w:rPr>
          <w:t xml:space="preserve"> </w:t>
        </w:r>
      </w:ins>
      <w:r w:rsidR="0099785F" w:rsidRPr="00E11C4F">
        <w:rPr>
          <w:szCs w:val="22"/>
          <w:lang w:val="en-US"/>
        </w:rPr>
        <w:t xml:space="preserve">discuss </w:t>
      </w:r>
      <w:r w:rsidR="00CF5DA2" w:rsidRPr="00E11C4F">
        <w:rPr>
          <w:szCs w:val="22"/>
          <w:lang w:val="en-US"/>
        </w:rPr>
        <w:t xml:space="preserve">in details Guard Interval (GI) DFT-S-OFDM as </w:t>
      </w:r>
      <w:r w:rsidR="0099785F" w:rsidRPr="00E11C4F">
        <w:rPr>
          <w:szCs w:val="22"/>
          <w:lang w:val="en-US"/>
        </w:rPr>
        <w:t xml:space="preserve">a candidate waveform for high frequency </w:t>
      </w:r>
      <w:r w:rsidR="00D01041" w:rsidRPr="00E11C4F">
        <w:rPr>
          <w:szCs w:val="22"/>
          <w:lang w:val="en-US"/>
        </w:rPr>
        <w:t>band</w:t>
      </w:r>
      <w:r w:rsidR="00CF5DA2" w:rsidRPr="00E11C4F">
        <w:rPr>
          <w:szCs w:val="22"/>
          <w:lang w:val="en-US"/>
        </w:rPr>
        <w:t>s</w:t>
      </w:r>
      <w:r w:rsidR="00DD3237" w:rsidRPr="00E11C4F">
        <w:rPr>
          <w:szCs w:val="22"/>
          <w:lang w:val="en-US"/>
        </w:rPr>
        <w:t>.</w:t>
      </w:r>
    </w:p>
    <w:p w:rsidR="000A68CC" w:rsidRPr="00A009D1" w:rsidRDefault="000A68CC" w:rsidP="00B05AE6">
      <w:pPr>
        <w:pStyle w:val="LGTdoc"/>
        <w:spacing w:before="120" w:afterLines="0" w:after="120" w:line="240" w:lineRule="auto"/>
        <w:rPr>
          <w:sz w:val="20"/>
          <w:szCs w:val="20"/>
          <w:lang w:val="en-US"/>
        </w:rPr>
      </w:pPr>
    </w:p>
    <w:p w:rsidR="000A68CC" w:rsidRDefault="000A68CC" w:rsidP="00F06936">
      <w:pPr>
        <w:pStyle w:val="LGTdoc1"/>
        <w:numPr>
          <w:ilvl w:val="0"/>
          <w:numId w:val="2"/>
        </w:numPr>
        <w:spacing w:before="120"/>
        <w:jc w:val="left"/>
        <w:rPr>
          <w:rFonts w:ascii="Arial" w:hAnsi="Arial" w:cs="Arial"/>
        </w:rPr>
      </w:pPr>
      <w:r>
        <w:rPr>
          <w:rFonts w:ascii="Arial" w:hAnsi="Arial" w:cs="Arial"/>
          <w:lang w:val="en-US"/>
        </w:rPr>
        <w:t xml:space="preserve">Considerations on </w:t>
      </w:r>
      <w:r>
        <w:rPr>
          <w:rFonts w:ascii="Arial" w:hAnsi="Arial" w:cs="Arial"/>
        </w:rPr>
        <w:t>w</w:t>
      </w:r>
      <w:r w:rsidRPr="000A68CC">
        <w:rPr>
          <w:rFonts w:ascii="Arial" w:hAnsi="Arial" w:cs="Arial"/>
        </w:rPr>
        <w:t>ave</w:t>
      </w:r>
      <w:r w:rsidR="007205BD">
        <w:rPr>
          <w:rFonts w:ascii="Arial" w:hAnsi="Arial" w:cs="Arial"/>
        </w:rPr>
        <w:t xml:space="preserve">form for </w:t>
      </w:r>
      <w:r w:rsidR="0009286C">
        <w:rPr>
          <w:rFonts w:ascii="Arial" w:hAnsi="Arial" w:cs="Arial"/>
        </w:rPr>
        <w:t xml:space="preserve">high frequency bands </w:t>
      </w:r>
      <w:r w:rsidR="00D8353E">
        <w:rPr>
          <w:rFonts w:ascii="Arial" w:hAnsi="Arial" w:cs="Arial"/>
        </w:rPr>
        <w:t>(&gt;40GHz)</w:t>
      </w:r>
    </w:p>
    <w:p w:rsidR="009520D2" w:rsidRPr="005B3B34" w:rsidRDefault="009520D2" w:rsidP="00941F34">
      <w:pPr>
        <w:spacing w:after="120"/>
        <w:jc w:val="both"/>
        <w:rPr>
          <w:b/>
          <w:snapToGrid w:val="0"/>
          <w:sz w:val="22"/>
          <w:szCs w:val="22"/>
          <w:u w:val="single"/>
        </w:rPr>
      </w:pPr>
      <w:r w:rsidRPr="005B3B34">
        <w:rPr>
          <w:b/>
          <w:snapToGrid w:val="0"/>
          <w:sz w:val="22"/>
          <w:szCs w:val="22"/>
          <w:u w:val="single"/>
        </w:rPr>
        <w:t xml:space="preserve">Propagation channel </w:t>
      </w:r>
      <w:r w:rsidR="00FA1FAD" w:rsidRPr="005B3B34">
        <w:rPr>
          <w:b/>
          <w:snapToGrid w:val="0"/>
          <w:sz w:val="22"/>
          <w:szCs w:val="22"/>
          <w:u w:val="single"/>
        </w:rPr>
        <w:t>and beamforming</w:t>
      </w:r>
    </w:p>
    <w:p w:rsidR="009520D2" w:rsidRPr="005B3B34" w:rsidRDefault="009520D2" w:rsidP="00941F34">
      <w:pPr>
        <w:spacing w:after="120"/>
        <w:jc w:val="both"/>
        <w:rPr>
          <w:snapToGrid w:val="0"/>
          <w:sz w:val="22"/>
          <w:szCs w:val="22"/>
        </w:rPr>
      </w:pPr>
      <w:r w:rsidRPr="005B3B34">
        <w:rPr>
          <w:snapToGrid w:val="0"/>
          <w:sz w:val="22"/>
          <w:szCs w:val="22"/>
        </w:rPr>
        <w:t>Propagation of signals at</w:t>
      </w:r>
      <w:r w:rsidR="00217F2B" w:rsidRPr="00217F2B">
        <w:rPr>
          <w:snapToGrid w:val="0"/>
          <w:sz w:val="22"/>
          <w:szCs w:val="22"/>
          <w:lang w:val="en-US"/>
        </w:rPr>
        <w:t xml:space="preserve"> </w:t>
      </w:r>
      <w:r w:rsidR="00217F2B" w:rsidRPr="005B3B34">
        <w:rPr>
          <w:snapToGrid w:val="0"/>
          <w:sz w:val="22"/>
          <w:szCs w:val="22"/>
          <w:lang w:val="en-US"/>
        </w:rPr>
        <w:t>millimeter wave</w:t>
      </w:r>
      <w:r w:rsidR="00217F2B">
        <w:rPr>
          <w:snapToGrid w:val="0"/>
          <w:sz w:val="22"/>
          <w:szCs w:val="22"/>
          <w:lang w:val="en-US"/>
        </w:rPr>
        <w:t xml:space="preserve"> (</w:t>
      </w:r>
      <w:r w:rsidRPr="005B3B34">
        <w:rPr>
          <w:snapToGrid w:val="0"/>
          <w:sz w:val="22"/>
          <w:szCs w:val="22"/>
        </w:rPr>
        <w:t>mmWave</w:t>
      </w:r>
      <w:r w:rsidR="00217F2B">
        <w:rPr>
          <w:snapToGrid w:val="0"/>
          <w:sz w:val="22"/>
          <w:szCs w:val="22"/>
        </w:rPr>
        <w:t>)</w:t>
      </w:r>
      <w:r w:rsidRPr="005B3B34">
        <w:rPr>
          <w:snapToGrid w:val="0"/>
          <w:sz w:val="22"/>
          <w:szCs w:val="22"/>
        </w:rPr>
        <w:t xml:space="preserve"> frequencies is fundamentally differen</w:t>
      </w:r>
      <w:r w:rsidR="00217F2B">
        <w:rPr>
          <w:snapToGrid w:val="0"/>
          <w:sz w:val="22"/>
          <w:szCs w:val="22"/>
        </w:rPr>
        <w:t>t than at lower bands, e.g.,&lt;</w:t>
      </w:r>
      <w:r w:rsidRPr="005B3B34">
        <w:rPr>
          <w:snapToGrid w:val="0"/>
          <w:sz w:val="22"/>
          <w:szCs w:val="22"/>
        </w:rPr>
        <w:t xml:space="preserve">6GHz. Millimeter wave signals experience much </w:t>
      </w:r>
      <w:r w:rsidR="00217F2B">
        <w:rPr>
          <w:snapToGrid w:val="0"/>
          <w:sz w:val="22"/>
          <w:szCs w:val="22"/>
        </w:rPr>
        <w:t xml:space="preserve">higher path loss, </w:t>
      </w:r>
      <w:r w:rsidRPr="005B3B34">
        <w:rPr>
          <w:snapToGrid w:val="0"/>
          <w:sz w:val="22"/>
          <w:szCs w:val="22"/>
        </w:rPr>
        <w:t>e.g</w:t>
      </w:r>
      <w:r w:rsidR="00BA2C81">
        <w:rPr>
          <w:snapToGrid w:val="0"/>
          <w:sz w:val="22"/>
          <w:szCs w:val="22"/>
        </w:rPr>
        <w:t>.</w:t>
      </w:r>
      <w:r w:rsidRPr="005B3B34">
        <w:rPr>
          <w:snapToGrid w:val="0"/>
          <w:sz w:val="22"/>
          <w:szCs w:val="22"/>
        </w:rPr>
        <w:t xml:space="preserve"> additional 20dB or more propagation loss than the signal at 2 GHz. Additionally, they are more susceptible to higher blockage loss due to shadowing, especially in </w:t>
      </w:r>
      <w:r w:rsidR="00217F2B">
        <w:rPr>
          <w:snapToGrid w:val="0"/>
          <w:sz w:val="22"/>
          <w:szCs w:val="22"/>
        </w:rPr>
        <w:t xml:space="preserve">urban deployments. </w:t>
      </w:r>
    </w:p>
    <w:p w:rsidR="00217F2B" w:rsidRPr="005B3B34" w:rsidRDefault="009520D2" w:rsidP="00941F34">
      <w:pPr>
        <w:spacing w:after="120"/>
        <w:jc w:val="both"/>
        <w:rPr>
          <w:sz w:val="22"/>
          <w:szCs w:val="22"/>
        </w:rPr>
      </w:pPr>
      <w:r w:rsidRPr="005B3B34">
        <w:rPr>
          <w:sz w:val="22"/>
          <w:szCs w:val="22"/>
        </w:rPr>
        <w:t>The smaller wavelengths at millimeter frequencies allow the use of very large antenna arrays while being compact in fo</w:t>
      </w:r>
      <w:r w:rsidR="0002451A">
        <w:rPr>
          <w:sz w:val="22"/>
          <w:szCs w:val="22"/>
        </w:rPr>
        <w:t>rm factor. Consequently, system operation relies</w:t>
      </w:r>
      <w:r w:rsidRPr="005B3B34">
        <w:rPr>
          <w:sz w:val="22"/>
          <w:szCs w:val="22"/>
        </w:rPr>
        <w:t xml:space="preserve"> on beamforming gain derived from large antenna arrays to combat high path loss and achieve reasonable coverage.</w:t>
      </w:r>
      <w:r w:rsidR="00217F2B">
        <w:rPr>
          <w:sz w:val="22"/>
          <w:szCs w:val="22"/>
        </w:rPr>
        <w:t xml:space="preserve"> </w:t>
      </w:r>
      <w:r w:rsidR="00217F2B" w:rsidRPr="00217F2B">
        <w:rPr>
          <w:sz w:val="22"/>
          <w:szCs w:val="22"/>
        </w:rPr>
        <w:t>The choice of the antenna array architecture as well as the beamforming algorithm/mode of operation, impac</w:t>
      </w:r>
      <w:r w:rsidR="00BC0021">
        <w:rPr>
          <w:sz w:val="22"/>
          <w:szCs w:val="22"/>
        </w:rPr>
        <w:t>ts the waveform design in high frequency band NR</w:t>
      </w:r>
      <w:r w:rsidR="00217F2B" w:rsidRPr="00217F2B">
        <w:rPr>
          <w:sz w:val="22"/>
          <w:szCs w:val="22"/>
        </w:rPr>
        <w:t xml:space="preserve"> systems</w:t>
      </w:r>
      <w:r w:rsidR="00A37CEB">
        <w:rPr>
          <w:sz w:val="22"/>
          <w:szCs w:val="22"/>
        </w:rPr>
        <w:t>, via</w:t>
      </w:r>
      <w:r w:rsidR="00217F2B" w:rsidRPr="00217F2B">
        <w:rPr>
          <w:sz w:val="22"/>
          <w:szCs w:val="22"/>
        </w:rPr>
        <w:t xml:space="preserve"> PAPR and effective </w:t>
      </w:r>
      <w:r w:rsidR="00C43889">
        <w:rPr>
          <w:sz w:val="22"/>
          <w:szCs w:val="22"/>
        </w:rPr>
        <w:t>channel delay spread</w:t>
      </w:r>
      <w:r w:rsidR="00217F2B" w:rsidRPr="00217F2B">
        <w:rPr>
          <w:sz w:val="22"/>
          <w:szCs w:val="22"/>
        </w:rPr>
        <w:t>.</w:t>
      </w:r>
    </w:p>
    <w:p w:rsidR="00FD0816" w:rsidRPr="005B3B34" w:rsidRDefault="00FD0816" w:rsidP="00941F34">
      <w:pPr>
        <w:spacing w:after="120"/>
        <w:jc w:val="both"/>
        <w:rPr>
          <w:b/>
          <w:snapToGrid w:val="0"/>
          <w:sz w:val="22"/>
          <w:szCs w:val="22"/>
          <w:u w:val="single"/>
        </w:rPr>
      </w:pPr>
      <w:r w:rsidRPr="005B3B34">
        <w:rPr>
          <w:b/>
          <w:snapToGrid w:val="0"/>
          <w:sz w:val="22"/>
          <w:szCs w:val="22"/>
          <w:u w:val="single"/>
        </w:rPr>
        <w:t>PAPR</w:t>
      </w:r>
    </w:p>
    <w:p w:rsidR="00FD0816" w:rsidRPr="005B3B34" w:rsidRDefault="00FD0816" w:rsidP="00941F34">
      <w:pPr>
        <w:spacing w:after="120"/>
        <w:jc w:val="both"/>
        <w:rPr>
          <w:snapToGrid w:val="0"/>
          <w:sz w:val="22"/>
          <w:szCs w:val="22"/>
          <w:lang w:val="en-US"/>
        </w:rPr>
      </w:pPr>
      <w:r w:rsidRPr="005B3B34">
        <w:rPr>
          <w:snapToGrid w:val="0"/>
          <w:sz w:val="22"/>
          <w:szCs w:val="22"/>
          <w:lang w:val="en-US"/>
        </w:rPr>
        <w:t xml:space="preserve">In </w:t>
      </w:r>
      <w:r w:rsidR="00217F2B">
        <w:rPr>
          <w:snapToGrid w:val="0"/>
          <w:sz w:val="22"/>
          <w:szCs w:val="22"/>
          <w:lang w:val="en-US"/>
        </w:rPr>
        <w:t>mmWave</w:t>
      </w:r>
      <w:r w:rsidRPr="005B3B34">
        <w:rPr>
          <w:snapToGrid w:val="0"/>
          <w:sz w:val="22"/>
          <w:szCs w:val="22"/>
          <w:lang w:val="en-US"/>
        </w:rPr>
        <w:t xml:space="preserve"> frequencies, low PAPR property of the waveform is expected to be very important, as PA efficiency in mmWave frequencies can be quite low, in the order of 10-15 %</w:t>
      </w:r>
      <w:r w:rsidR="00896DDE">
        <w:rPr>
          <w:snapToGrid w:val="0"/>
          <w:sz w:val="22"/>
          <w:szCs w:val="22"/>
          <w:lang w:val="en-US"/>
        </w:rPr>
        <w:t xml:space="preserve"> </w:t>
      </w:r>
      <w:r w:rsidR="00896DDE">
        <w:rPr>
          <w:snapToGrid w:val="0"/>
          <w:sz w:val="22"/>
          <w:szCs w:val="22"/>
          <w:lang w:val="en-US"/>
        </w:rPr>
        <w:fldChar w:fldCharType="begin"/>
      </w:r>
      <w:r w:rsidR="00896DDE">
        <w:rPr>
          <w:snapToGrid w:val="0"/>
          <w:sz w:val="22"/>
          <w:szCs w:val="22"/>
          <w:lang w:val="en-US"/>
        </w:rPr>
        <w:instrText xml:space="preserve"> REF _Ref447311360 \r \h </w:instrText>
      </w:r>
      <w:r w:rsidR="00941F34">
        <w:rPr>
          <w:snapToGrid w:val="0"/>
          <w:sz w:val="22"/>
          <w:szCs w:val="22"/>
          <w:lang w:val="en-US"/>
        </w:rPr>
        <w:instrText xml:space="preserve"> \* MERGEFORMAT </w:instrText>
      </w:r>
      <w:r w:rsidR="00896DDE">
        <w:rPr>
          <w:snapToGrid w:val="0"/>
          <w:sz w:val="22"/>
          <w:szCs w:val="22"/>
          <w:lang w:val="en-US"/>
        </w:rPr>
      </w:r>
      <w:r w:rsidR="00896DDE">
        <w:rPr>
          <w:snapToGrid w:val="0"/>
          <w:sz w:val="22"/>
          <w:szCs w:val="22"/>
          <w:lang w:val="en-US"/>
        </w:rPr>
        <w:fldChar w:fldCharType="separate"/>
      </w:r>
      <w:r w:rsidR="00811800">
        <w:rPr>
          <w:snapToGrid w:val="0"/>
          <w:sz w:val="22"/>
          <w:szCs w:val="22"/>
          <w:lang w:val="en-US"/>
        </w:rPr>
        <w:t>[2]</w:t>
      </w:r>
      <w:r w:rsidR="00896DDE">
        <w:rPr>
          <w:snapToGrid w:val="0"/>
          <w:sz w:val="22"/>
          <w:szCs w:val="22"/>
          <w:lang w:val="en-US"/>
        </w:rPr>
        <w:fldChar w:fldCharType="end"/>
      </w:r>
      <w:r w:rsidRPr="005B3B34">
        <w:rPr>
          <w:snapToGrid w:val="0"/>
          <w:sz w:val="22"/>
          <w:szCs w:val="22"/>
          <w:lang w:val="en-US"/>
        </w:rPr>
        <w:t xml:space="preserve">. In addition, efficiency drops even lower as the PA is operated further away from saturation point, dropping about 50 % for every 6 dB of PA backoff. Such low PA efficiency will have a negative impact on device power consumption but also on base station power consumption and management. </w:t>
      </w:r>
    </w:p>
    <w:p w:rsidR="00FA1FAD" w:rsidRPr="005B3B34" w:rsidRDefault="00FA1FAD" w:rsidP="00941F34">
      <w:pPr>
        <w:spacing w:after="120"/>
        <w:jc w:val="both"/>
        <w:rPr>
          <w:b/>
          <w:snapToGrid w:val="0"/>
          <w:sz w:val="22"/>
          <w:szCs w:val="22"/>
          <w:u w:val="single"/>
        </w:rPr>
      </w:pPr>
      <w:r w:rsidRPr="005B3B34">
        <w:rPr>
          <w:b/>
          <w:sz w:val="22"/>
          <w:szCs w:val="22"/>
          <w:u w:val="single"/>
        </w:rPr>
        <w:lastRenderedPageBreak/>
        <w:t>Phase noise</w:t>
      </w:r>
    </w:p>
    <w:p w:rsidR="009520D2" w:rsidRPr="005B3B34" w:rsidRDefault="009520D2" w:rsidP="00941F34">
      <w:pPr>
        <w:spacing w:after="120"/>
        <w:jc w:val="both"/>
        <w:rPr>
          <w:snapToGrid w:val="0"/>
          <w:sz w:val="22"/>
          <w:szCs w:val="22"/>
        </w:rPr>
      </w:pPr>
      <w:r w:rsidRPr="005B3B34">
        <w:rPr>
          <w:snapToGrid w:val="0"/>
          <w:sz w:val="22"/>
          <w:szCs w:val="22"/>
        </w:rPr>
        <w:t>Higher carrier frequencies experience increased local oscillator phase noise. Empirically, phase noise power increases by 6dB for every doubling of the oscillator f</w:t>
      </w:r>
      <w:r w:rsidR="00041C50">
        <w:rPr>
          <w:snapToGrid w:val="0"/>
          <w:sz w:val="22"/>
          <w:szCs w:val="22"/>
        </w:rPr>
        <w:t xml:space="preserve">requency </w:t>
      </w:r>
      <w:r w:rsidR="00C061CA">
        <w:rPr>
          <w:snapToGrid w:val="0"/>
          <w:sz w:val="22"/>
          <w:szCs w:val="22"/>
        </w:rPr>
        <w:fldChar w:fldCharType="begin"/>
      </w:r>
      <w:r w:rsidR="00C061CA">
        <w:rPr>
          <w:snapToGrid w:val="0"/>
          <w:sz w:val="22"/>
          <w:szCs w:val="22"/>
        </w:rPr>
        <w:instrText xml:space="preserve"> REF _Ref450904758 \r \h </w:instrText>
      </w:r>
      <w:r w:rsidR="00C061CA">
        <w:rPr>
          <w:snapToGrid w:val="0"/>
          <w:sz w:val="22"/>
          <w:szCs w:val="22"/>
        </w:rPr>
      </w:r>
      <w:r w:rsidR="00C061CA">
        <w:rPr>
          <w:snapToGrid w:val="0"/>
          <w:sz w:val="22"/>
          <w:szCs w:val="22"/>
        </w:rPr>
        <w:fldChar w:fldCharType="separate"/>
      </w:r>
      <w:r w:rsidR="00811800">
        <w:rPr>
          <w:snapToGrid w:val="0"/>
          <w:sz w:val="22"/>
          <w:szCs w:val="22"/>
        </w:rPr>
        <w:t>[3]</w:t>
      </w:r>
      <w:r w:rsidR="00C061CA">
        <w:rPr>
          <w:snapToGrid w:val="0"/>
          <w:sz w:val="22"/>
          <w:szCs w:val="22"/>
        </w:rPr>
        <w:fldChar w:fldCharType="end"/>
      </w:r>
      <w:r w:rsidRPr="005B3B34">
        <w:rPr>
          <w:snapToGrid w:val="0"/>
          <w:sz w:val="22"/>
          <w:szCs w:val="22"/>
        </w:rPr>
        <w:t xml:space="preserve">. Phase noise causes a rotation in the signal constellation, and results in an ICI. </w:t>
      </w:r>
      <w:r w:rsidR="002B65D8">
        <w:rPr>
          <w:snapToGrid w:val="0"/>
          <w:sz w:val="22"/>
          <w:szCs w:val="22"/>
        </w:rPr>
        <w:t>A</w:t>
      </w:r>
      <w:r w:rsidRPr="005B3B34">
        <w:rPr>
          <w:snapToGrid w:val="0"/>
          <w:sz w:val="22"/>
          <w:szCs w:val="22"/>
        </w:rPr>
        <w:t xml:space="preserve"> larger phase noise at mmWave frequencies implies a wider sub-carrier spacing in a multi-carrier </w:t>
      </w:r>
      <w:r w:rsidR="00952CB7">
        <w:rPr>
          <w:snapToGrid w:val="0"/>
          <w:sz w:val="22"/>
          <w:szCs w:val="22"/>
        </w:rPr>
        <w:t>waveform design</w:t>
      </w:r>
      <w:r w:rsidRPr="005B3B34">
        <w:rPr>
          <w:snapToGrid w:val="0"/>
          <w:sz w:val="22"/>
          <w:szCs w:val="22"/>
        </w:rPr>
        <w:t>, which in turn results in smaller symbol duration. In order to minimize the spectral efficiency loss, due to GI/CP overhead, it is preferable to design a system (or use a waveform) that has a flexibility to adapt the GI/CP length to certain extent.</w:t>
      </w:r>
    </w:p>
    <w:p w:rsidR="00FD0816" w:rsidRPr="004E63D6" w:rsidRDefault="00FD0816" w:rsidP="00941F34">
      <w:pPr>
        <w:spacing w:after="120"/>
        <w:jc w:val="both"/>
        <w:rPr>
          <w:b/>
          <w:snapToGrid w:val="0"/>
          <w:sz w:val="22"/>
          <w:szCs w:val="22"/>
          <w:u w:val="single"/>
          <w:lang w:val="en-US"/>
        </w:rPr>
      </w:pPr>
      <w:r w:rsidRPr="004E63D6">
        <w:rPr>
          <w:b/>
          <w:snapToGrid w:val="0"/>
          <w:sz w:val="22"/>
          <w:szCs w:val="22"/>
          <w:u w:val="single"/>
          <w:lang w:val="en-US"/>
        </w:rPr>
        <w:t>FDM capability</w:t>
      </w:r>
    </w:p>
    <w:p w:rsidR="004E63D6" w:rsidRPr="00941F34" w:rsidRDefault="004E63D6" w:rsidP="00941F34">
      <w:pPr>
        <w:spacing w:after="120"/>
        <w:jc w:val="both"/>
        <w:rPr>
          <w:snapToGrid w:val="0"/>
          <w:sz w:val="22"/>
          <w:szCs w:val="22"/>
        </w:rPr>
      </w:pPr>
      <w:r w:rsidRPr="004E63D6">
        <w:rPr>
          <w:snapToGrid w:val="0"/>
          <w:sz w:val="22"/>
          <w:szCs w:val="22"/>
        </w:rPr>
        <w:t>A capability to multiplex multiple users in the frequency domain</w:t>
      </w:r>
      <w:r w:rsidR="00BC78E9">
        <w:rPr>
          <w:snapToGrid w:val="0"/>
          <w:sz w:val="22"/>
          <w:szCs w:val="22"/>
        </w:rPr>
        <w:t xml:space="preserve"> is important in high frequency band NR systems, considering</w:t>
      </w:r>
      <w:r w:rsidRPr="004E63D6">
        <w:rPr>
          <w:snapToGrid w:val="0"/>
          <w:sz w:val="22"/>
          <w:szCs w:val="22"/>
        </w:rPr>
        <w:t xml:space="preserve"> </w:t>
      </w:r>
      <w:r w:rsidR="00BC78E9">
        <w:rPr>
          <w:snapToGrid w:val="0"/>
          <w:sz w:val="22"/>
          <w:szCs w:val="22"/>
        </w:rPr>
        <w:t xml:space="preserve">a </w:t>
      </w:r>
      <w:r w:rsidRPr="004E63D6">
        <w:rPr>
          <w:snapToGrid w:val="0"/>
          <w:sz w:val="22"/>
          <w:szCs w:val="22"/>
        </w:rPr>
        <w:t xml:space="preserve">large bandwidth allocated per carrier. Additionally, FDM </w:t>
      </w:r>
      <w:r w:rsidR="00BC78E9">
        <w:rPr>
          <w:snapToGrid w:val="0"/>
          <w:sz w:val="22"/>
          <w:szCs w:val="22"/>
        </w:rPr>
        <w:t>can improve</w:t>
      </w:r>
      <w:r w:rsidRPr="004E63D6">
        <w:rPr>
          <w:snapToGrid w:val="0"/>
          <w:sz w:val="22"/>
          <w:szCs w:val="22"/>
        </w:rPr>
        <w:t xml:space="preserve"> </w:t>
      </w:r>
      <w:r w:rsidR="00142C00">
        <w:rPr>
          <w:snapToGrid w:val="0"/>
          <w:sz w:val="22"/>
          <w:szCs w:val="22"/>
        </w:rPr>
        <w:t>coverage</w:t>
      </w:r>
      <w:r w:rsidR="00BC78E9">
        <w:rPr>
          <w:snapToGrid w:val="0"/>
          <w:sz w:val="22"/>
          <w:szCs w:val="22"/>
        </w:rPr>
        <w:t>, with</w:t>
      </w:r>
      <w:r w:rsidRPr="004E63D6">
        <w:rPr>
          <w:snapToGrid w:val="0"/>
          <w:sz w:val="22"/>
          <w:szCs w:val="22"/>
        </w:rPr>
        <w:t xml:space="preserve"> concentration of transmit po</w:t>
      </w:r>
      <w:r w:rsidR="00BC78E9">
        <w:rPr>
          <w:snapToGrid w:val="0"/>
          <w:sz w:val="22"/>
          <w:szCs w:val="22"/>
        </w:rPr>
        <w:t>wer over a narrower band</w:t>
      </w:r>
      <w:r w:rsidRPr="004E63D6">
        <w:rPr>
          <w:snapToGrid w:val="0"/>
          <w:sz w:val="22"/>
          <w:szCs w:val="22"/>
        </w:rPr>
        <w:t xml:space="preserve"> for uplink transmission.</w:t>
      </w:r>
    </w:p>
    <w:p w:rsidR="00FD0816" w:rsidRPr="005B3B34" w:rsidRDefault="00FD0816" w:rsidP="00941F34">
      <w:pPr>
        <w:spacing w:after="120"/>
        <w:jc w:val="both"/>
        <w:rPr>
          <w:b/>
          <w:sz w:val="22"/>
          <w:szCs w:val="22"/>
          <w:u w:val="single"/>
          <w:lang w:val="en-US"/>
        </w:rPr>
      </w:pPr>
      <w:r w:rsidRPr="005B3B34">
        <w:rPr>
          <w:b/>
          <w:sz w:val="22"/>
          <w:szCs w:val="22"/>
          <w:u w:val="single"/>
          <w:lang w:val="en-US"/>
        </w:rPr>
        <w:t>Low latency processing</w:t>
      </w:r>
    </w:p>
    <w:p w:rsidR="00D01041" w:rsidRDefault="00FD0816" w:rsidP="00941F34">
      <w:pPr>
        <w:spacing w:after="120"/>
        <w:jc w:val="both"/>
        <w:rPr>
          <w:sz w:val="22"/>
          <w:szCs w:val="22"/>
        </w:rPr>
      </w:pPr>
      <w:r w:rsidRPr="005B3B34">
        <w:rPr>
          <w:sz w:val="22"/>
          <w:szCs w:val="22"/>
        </w:rPr>
        <w:t>Low latency support is on</w:t>
      </w:r>
      <w:r w:rsidR="00003214">
        <w:rPr>
          <w:sz w:val="22"/>
          <w:szCs w:val="22"/>
        </w:rPr>
        <w:t>e of the key requirements for NR</w:t>
      </w:r>
      <w:r w:rsidRPr="005B3B34">
        <w:rPr>
          <w:sz w:val="22"/>
          <w:szCs w:val="22"/>
        </w:rPr>
        <w:t xml:space="preserve"> system design. Shorter sub-frame duration and faster processing are the two key elements to enable low latency communication. A wider sub-carrier spacing, at mmWave bands, naturally results in a shorter subframe duration. Faster processing of samples requires capability to perform channel estimation, time and frequency tracking without needing to buffer a complete sub-frame data.</w:t>
      </w:r>
    </w:p>
    <w:p w:rsidR="00893E2F" w:rsidRPr="004E63D6" w:rsidRDefault="00893E2F" w:rsidP="00941F34">
      <w:pPr>
        <w:spacing w:after="120"/>
        <w:jc w:val="both"/>
        <w:rPr>
          <w:sz w:val="22"/>
          <w:szCs w:val="22"/>
        </w:rPr>
      </w:pPr>
    </w:p>
    <w:p w:rsidR="0021390E" w:rsidRPr="00893E2F" w:rsidRDefault="00AC781D" w:rsidP="00941F34">
      <w:pPr>
        <w:spacing w:after="120"/>
        <w:jc w:val="both"/>
        <w:rPr>
          <w:sz w:val="22"/>
          <w:szCs w:val="22"/>
          <w:lang w:val="en-US"/>
        </w:rPr>
      </w:pPr>
      <w:r w:rsidRPr="00893E2F">
        <w:rPr>
          <w:snapToGrid w:val="0"/>
          <w:sz w:val="22"/>
          <w:szCs w:val="22"/>
          <w:lang w:val="en-US"/>
        </w:rPr>
        <w:t xml:space="preserve">Taking into account the above mentioned aspects, </w:t>
      </w:r>
      <w:r w:rsidR="004E63D6" w:rsidRPr="00893E2F">
        <w:rPr>
          <w:snapToGrid w:val="0"/>
          <w:sz w:val="22"/>
          <w:szCs w:val="22"/>
          <w:lang w:val="en-US"/>
        </w:rPr>
        <w:t>G</w:t>
      </w:r>
      <w:r w:rsidR="00EB26C1" w:rsidRPr="00893E2F">
        <w:rPr>
          <w:snapToGrid w:val="0"/>
          <w:sz w:val="22"/>
          <w:szCs w:val="22"/>
          <w:lang w:val="en-US"/>
        </w:rPr>
        <w:t>uard interval (GI) DFT-S</w:t>
      </w:r>
      <w:r w:rsidR="004E63D6" w:rsidRPr="00893E2F">
        <w:rPr>
          <w:snapToGrid w:val="0"/>
          <w:sz w:val="22"/>
          <w:szCs w:val="22"/>
          <w:lang w:val="en-US"/>
        </w:rPr>
        <w:t xml:space="preserve">-OFDM </w:t>
      </w:r>
      <w:r w:rsidR="00D44C89" w:rsidRPr="00893E2F">
        <w:rPr>
          <w:snapToGrid w:val="0"/>
          <w:sz w:val="22"/>
          <w:szCs w:val="22"/>
          <w:lang w:val="en-US"/>
        </w:rPr>
        <w:fldChar w:fldCharType="begin"/>
      </w:r>
      <w:r w:rsidR="00D44C89" w:rsidRPr="00893E2F">
        <w:rPr>
          <w:snapToGrid w:val="0"/>
          <w:sz w:val="22"/>
          <w:szCs w:val="22"/>
          <w:lang w:val="en-US"/>
        </w:rPr>
        <w:instrText xml:space="preserve"> REF _Ref450905375 \r \h </w:instrText>
      </w:r>
      <w:r w:rsidR="00893E2F">
        <w:rPr>
          <w:snapToGrid w:val="0"/>
          <w:sz w:val="22"/>
          <w:szCs w:val="22"/>
          <w:lang w:val="en-US"/>
        </w:rPr>
        <w:instrText xml:space="preserve"> \* MERGEFORMAT </w:instrText>
      </w:r>
      <w:r w:rsidR="00D44C89" w:rsidRPr="00893E2F">
        <w:rPr>
          <w:snapToGrid w:val="0"/>
          <w:sz w:val="22"/>
          <w:szCs w:val="22"/>
          <w:lang w:val="en-US"/>
        </w:rPr>
      </w:r>
      <w:r w:rsidR="00D44C89" w:rsidRPr="00893E2F">
        <w:rPr>
          <w:snapToGrid w:val="0"/>
          <w:sz w:val="22"/>
          <w:szCs w:val="22"/>
          <w:lang w:val="en-US"/>
        </w:rPr>
        <w:fldChar w:fldCharType="separate"/>
      </w:r>
      <w:r w:rsidR="00811800">
        <w:rPr>
          <w:snapToGrid w:val="0"/>
          <w:sz w:val="22"/>
          <w:szCs w:val="22"/>
          <w:lang w:val="en-US"/>
        </w:rPr>
        <w:t>[4]</w:t>
      </w:r>
      <w:r w:rsidR="00D44C89" w:rsidRPr="00893E2F">
        <w:rPr>
          <w:snapToGrid w:val="0"/>
          <w:sz w:val="22"/>
          <w:szCs w:val="22"/>
          <w:lang w:val="en-US"/>
        </w:rPr>
        <w:fldChar w:fldCharType="end"/>
      </w:r>
      <w:r w:rsidR="004E63D6" w:rsidRPr="00893E2F">
        <w:rPr>
          <w:snapToGrid w:val="0"/>
          <w:sz w:val="22"/>
          <w:szCs w:val="22"/>
          <w:lang w:val="en-US"/>
        </w:rPr>
        <w:t xml:space="preserve"> is a</w:t>
      </w:r>
      <w:r w:rsidR="004E63D6" w:rsidRPr="00893E2F">
        <w:rPr>
          <w:b/>
          <w:i/>
          <w:sz w:val="22"/>
          <w:szCs w:val="22"/>
          <w:lang w:val="en-US"/>
        </w:rPr>
        <w:t xml:space="preserve"> </w:t>
      </w:r>
      <w:r w:rsidR="004E63D6" w:rsidRPr="00893E2F">
        <w:rPr>
          <w:sz w:val="22"/>
          <w:szCs w:val="22"/>
          <w:lang w:val="en-US"/>
        </w:rPr>
        <w:t>good candidate</w:t>
      </w:r>
      <w:r w:rsidR="00D01041" w:rsidRPr="00893E2F">
        <w:rPr>
          <w:sz w:val="22"/>
          <w:szCs w:val="22"/>
          <w:lang w:val="en-US"/>
        </w:rPr>
        <w:t xml:space="preserve"> </w:t>
      </w:r>
      <w:r w:rsidR="004E63D6" w:rsidRPr="00893E2F">
        <w:rPr>
          <w:sz w:val="22"/>
          <w:szCs w:val="22"/>
          <w:lang w:val="en-US"/>
        </w:rPr>
        <w:t xml:space="preserve">waveform </w:t>
      </w:r>
      <w:r w:rsidR="00D01041" w:rsidRPr="00893E2F">
        <w:rPr>
          <w:sz w:val="22"/>
          <w:szCs w:val="22"/>
          <w:lang w:val="en-US"/>
        </w:rPr>
        <w:t>for high frequency bands (&gt;40GHz), considering a balanced trade-off between P</w:t>
      </w:r>
      <w:r w:rsidR="00DE287A">
        <w:rPr>
          <w:sz w:val="22"/>
          <w:szCs w:val="22"/>
          <w:lang w:val="en-US"/>
        </w:rPr>
        <w:t xml:space="preserve">APR and spectral efficiency, </w:t>
      </w:r>
      <w:r w:rsidR="00D01041" w:rsidRPr="00893E2F">
        <w:rPr>
          <w:sz w:val="22"/>
          <w:szCs w:val="22"/>
          <w:lang w:val="en-US"/>
        </w:rPr>
        <w:t xml:space="preserve">FDM &amp; UL power spectral density boosting capabilities, </w:t>
      </w:r>
      <w:r w:rsidR="00DE287A">
        <w:rPr>
          <w:sz w:val="22"/>
          <w:szCs w:val="22"/>
          <w:lang w:val="en-US"/>
        </w:rPr>
        <w:t>flexible</w:t>
      </w:r>
      <w:r w:rsidRPr="00893E2F">
        <w:rPr>
          <w:sz w:val="22"/>
          <w:szCs w:val="22"/>
          <w:lang w:val="en-US"/>
        </w:rPr>
        <w:t xml:space="preserve"> GI overhead</w:t>
      </w:r>
      <w:r w:rsidR="00DE287A">
        <w:rPr>
          <w:sz w:val="22"/>
          <w:szCs w:val="22"/>
          <w:lang w:val="en-US"/>
        </w:rPr>
        <w:t xml:space="preserve"> adaptation, and support of low latency processing</w:t>
      </w:r>
      <w:r w:rsidR="00D01041" w:rsidRPr="00893E2F">
        <w:rPr>
          <w:sz w:val="22"/>
          <w:szCs w:val="22"/>
          <w:lang w:val="en-US"/>
        </w:rPr>
        <w:t>.</w:t>
      </w:r>
    </w:p>
    <w:p w:rsidR="00DF47E7" w:rsidRDefault="00C45D01" w:rsidP="00110F76">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GI</w:t>
      </w:r>
      <w:r w:rsidR="00EB26C1">
        <w:rPr>
          <w:rFonts w:ascii="Arial" w:hAnsi="Arial" w:cs="Arial"/>
          <w:lang w:val="en-US"/>
        </w:rPr>
        <w:t xml:space="preserve"> DFT-S-</w:t>
      </w:r>
      <w:r w:rsidR="00192328">
        <w:rPr>
          <w:rFonts w:ascii="Arial" w:hAnsi="Arial" w:cs="Arial"/>
          <w:lang w:val="en-US"/>
        </w:rPr>
        <w:t>OFDM</w:t>
      </w:r>
      <w:r w:rsidR="000A68CC">
        <w:rPr>
          <w:rFonts w:ascii="Arial" w:hAnsi="Arial" w:cs="Arial"/>
          <w:lang w:val="en-US"/>
        </w:rPr>
        <w:t xml:space="preserve"> </w:t>
      </w:r>
    </w:p>
    <w:p w:rsidR="00A332E9" w:rsidRPr="0065333F" w:rsidRDefault="004E63D6" w:rsidP="0030761C">
      <w:pPr>
        <w:jc w:val="both"/>
        <w:rPr>
          <w:sz w:val="22"/>
          <w:szCs w:val="22"/>
        </w:rPr>
      </w:pPr>
      <w:r w:rsidRPr="0065333F">
        <w:rPr>
          <w:sz w:val="22"/>
          <w:szCs w:val="22"/>
        </w:rPr>
        <w:t xml:space="preserve">In this section, </w:t>
      </w:r>
      <w:r w:rsidR="0065333F">
        <w:rPr>
          <w:sz w:val="22"/>
          <w:szCs w:val="22"/>
        </w:rPr>
        <w:t xml:space="preserve">we provide </w:t>
      </w:r>
      <w:r w:rsidR="004409A3">
        <w:rPr>
          <w:sz w:val="22"/>
          <w:szCs w:val="22"/>
        </w:rPr>
        <w:t>GI-DFT-S</w:t>
      </w:r>
      <w:r w:rsidR="007205BD" w:rsidRPr="0065333F">
        <w:rPr>
          <w:sz w:val="22"/>
          <w:szCs w:val="22"/>
        </w:rPr>
        <w:t>-OFDM transceiver details including GI seque</w:t>
      </w:r>
      <w:r w:rsidR="0013359B">
        <w:rPr>
          <w:sz w:val="22"/>
          <w:szCs w:val="22"/>
        </w:rPr>
        <w:t>nce selection</w:t>
      </w:r>
      <w:r w:rsidR="0065333F">
        <w:rPr>
          <w:sz w:val="22"/>
          <w:szCs w:val="22"/>
        </w:rPr>
        <w:t xml:space="preserve"> and </w:t>
      </w:r>
      <w:r w:rsidR="007205BD" w:rsidRPr="0065333F">
        <w:rPr>
          <w:sz w:val="22"/>
          <w:szCs w:val="22"/>
        </w:rPr>
        <w:t>GI sequence based carrier fre</w:t>
      </w:r>
      <w:r w:rsidR="0065333F">
        <w:rPr>
          <w:sz w:val="22"/>
          <w:szCs w:val="22"/>
        </w:rPr>
        <w:t xml:space="preserve">quency offset tracking, and </w:t>
      </w:r>
      <w:r w:rsidR="007205BD" w:rsidRPr="0065333F">
        <w:rPr>
          <w:sz w:val="22"/>
          <w:szCs w:val="22"/>
        </w:rPr>
        <w:t>performance benefits of GI-DFT-s-OFDM waveform in terms of overhead reduction, PAPR, and high accuracy frequency tracking.</w:t>
      </w:r>
    </w:p>
    <w:p w:rsidR="00192328" w:rsidRDefault="000303C5" w:rsidP="00067B1F">
      <w:pPr>
        <w:pStyle w:val="LGTdoc1"/>
        <w:numPr>
          <w:ilvl w:val="1"/>
          <w:numId w:val="2"/>
        </w:numPr>
        <w:spacing w:beforeLines="0" w:before="480" w:after="120" w:afterAutospacing="0"/>
        <w:ind w:left="562" w:hanging="562"/>
        <w:rPr>
          <w:rFonts w:ascii="Arial" w:hAnsi="Arial" w:cs="Arial"/>
          <w:lang w:val="en-US"/>
        </w:rPr>
      </w:pPr>
      <w:r>
        <w:rPr>
          <w:rFonts w:ascii="Arial" w:hAnsi="Arial" w:cs="Arial"/>
          <w:lang w:val="en-US"/>
        </w:rPr>
        <w:t>Transceiver operation</w:t>
      </w:r>
      <w:r w:rsidR="00192328">
        <w:rPr>
          <w:rFonts w:ascii="Arial" w:hAnsi="Arial" w:cs="Arial"/>
          <w:lang w:val="en-US"/>
        </w:rPr>
        <w:t xml:space="preserve"> </w:t>
      </w:r>
      <w:r w:rsidR="00DB0C45">
        <w:rPr>
          <w:rFonts w:ascii="Arial" w:hAnsi="Arial" w:cs="Arial"/>
          <w:lang w:val="en-US"/>
        </w:rPr>
        <w:t>and symbol structure</w:t>
      </w:r>
    </w:p>
    <w:p w:rsidR="00707F6F" w:rsidRPr="007D1F3D" w:rsidRDefault="00707F6F" w:rsidP="003B65DC">
      <w:pPr>
        <w:rPr>
          <w:b/>
          <w:sz w:val="22"/>
          <w:szCs w:val="22"/>
          <w:u w:val="single"/>
        </w:rPr>
      </w:pPr>
      <w:r w:rsidRPr="007D1F3D">
        <w:rPr>
          <w:b/>
          <w:sz w:val="22"/>
          <w:szCs w:val="22"/>
          <w:u w:val="single"/>
        </w:rPr>
        <w:t>Transmitter</w:t>
      </w:r>
    </w:p>
    <w:p w:rsidR="003B65DC" w:rsidRPr="003B65DC" w:rsidRDefault="003B65DC" w:rsidP="00E93BED">
      <w:pPr>
        <w:jc w:val="both"/>
        <w:rPr>
          <w:sz w:val="22"/>
          <w:szCs w:val="22"/>
        </w:rPr>
      </w:pPr>
      <w:r w:rsidRPr="003B65DC">
        <w:rPr>
          <w:sz w:val="22"/>
          <w:szCs w:val="22"/>
        </w:rPr>
        <w:t>The Quadrature Amplitude Modulated (QAM) data symbols are succeeded by z</w:t>
      </w:r>
      <w:r w:rsidR="00EE6579">
        <w:rPr>
          <w:sz w:val="22"/>
          <w:szCs w:val="22"/>
        </w:rPr>
        <w:t>ero symbols</w:t>
      </w:r>
      <w:r w:rsidRPr="003B65DC">
        <w:rPr>
          <w:sz w:val="22"/>
          <w:szCs w:val="22"/>
        </w:rPr>
        <w:t xml:space="preserve">, the length of which is </w:t>
      </w:r>
      <w:r w:rsidR="001C48C6" w:rsidRPr="001C48C6">
        <w:rPr>
          <w:rFonts w:ascii="Arial" w:hAnsi="Arial" w:cs="Arial"/>
          <w:position w:val="-10"/>
        </w:rPr>
        <w:object w:dxaOrig="1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16.15pt" o:ole="">
            <v:imagedata r:id="rId12" o:title=""/>
          </v:shape>
          <o:OLEObject Type="Embed" ProgID="Equation.3" ShapeID="_x0000_i1025" DrawAspect="Content" ObjectID="_1539789763" r:id="rId13"/>
        </w:object>
      </w:r>
      <w:r w:rsidR="001C48C6">
        <w:rPr>
          <w:sz w:val="22"/>
          <w:szCs w:val="22"/>
        </w:rPr>
        <w:t xml:space="preserve">, where </w:t>
      </w:r>
      <w:r w:rsidR="00EE6579" w:rsidRPr="001C48C6">
        <w:rPr>
          <w:rFonts w:ascii="Arial" w:hAnsi="Arial" w:cs="Arial"/>
          <w:position w:val="-10"/>
        </w:rPr>
        <w:object w:dxaOrig="360" w:dyaOrig="300">
          <v:shape id="_x0000_i1026" type="#_x0000_t75" style="width:17.85pt;height:16.15pt" o:ole="">
            <v:imagedata r:id="rId14" o:title=""/>
          </v:shape>
          <o:OLEObject Type="Embed" ProgID="Equation.3" ShapeID="_x0000_i1026" DrawAspect="Content" ObjectID="_1539789764" r:id="rId15"/>
        </w:object>
      </w:r>
      <w:r w:rsidR="001C48C6">
        <w:rPr>
          <w:sz w:val="22"/>
          <w:szCs w:val="22"/>
        </w:rPr>
        <w:t xml:space="preserve"> is the desired GI length, </w:t>
      </w:r>
      <w:r w:rsidR="00EE6579" w:rsidRPr="001C48C6">
        <w:rPr>
          <w:rFonts w:ascii="Arial" w:hAnsi="Arial" w:cs="Arial"/>
          <w:position w:val="-4"/>
        </w:rPr>
        <w:object w:dxaOrig="279" w:dyaOrig="220">
          <v:shape id="_x0000_i1027" type="#_x0000_t75" style="width:13.8pt;height:12.1pt" o:ole="">
            <v:imagedata r:id="rId16" o:title=""/>
          </v:shape>
          <o:OLEObject Type="Embed" ProgID="Equation.3" ShapeID="_x0000_i1027" DrawAspect="Content" ObjectID="_1539789765" r:id="rId17"/>
        </w:object>
      </w:r>
      <w:r w:rsidR="00EE6579">
        <w:rPr>
          <w:sz w:val="22"/>
          <w:szCs w:val="22"/>
        </w:rPr>
        <w:t xml:space="preserve"> is the size of </w:t>
      </w:r>
      <w:r w:rsidR="001C48C6">
        <w:rPr>
          <w:sz w:val="22"/>
          <w:szCs w:val="22"/>
        </w:rPr>
        <w:t>DFT</w:t>
      </w:r>
      <w:r w:rsidR="00EE6579">
        <w:rPr>
          <w:sz w:val="22"/>
          <w:szCs w:val="22"/>
        </w:rPr>
        <w:t xml:space="preserve"> spreading,</w:t>
      </w:r>
      <w:r w:rsidR="001C48C6">
        <w:rPr>
          <w:sz w:val="22"/>
          <w:szCs w:val="22"/>
        </w:rPr>
        <w:t xml:space="preserve"> and </w:t>
      </w:r>
      <w:r w:rsidR="00EE6579" w:rsidRPr="001C48C6">
        <w:rPr>
          <w:rFonts w:ascii="Arial" w:hAnsi="Arial" w:cs="Arial"/>
          <w:position w:val="-6"/>
        </w:rPr>
        <w:object w:dxaOrig="240" w:dyaOrig="240">
          <v:shape id="_x0000_i1028" type="#_x0000_t75" style="width:11.5pt;height:12.65pt" o:ole="">
            <v:imagedata r:id="rId18" o:title=""/>
          </v:shape>
          <o:OLEObject Type="Embed" ProgID="Equation.3" ShapeID="_x0000_i1028" DrawAspect="Content" ObjectID="_1539789766" r:id="rId19"/>
        </w:object>
      </w:r>
      <w:r w:rsidRPr="003B65DC">
        <w:rPr>
          <w:sz w:val="22"/>
          <w:szCs w:val="22"/>
        </w:rPr>
        <w:t xml:space="preserve"> is the size of the IFFT.  In general, </w:t>
      </w:r>
      <w:r w:rsidR="00EE6579" w:rsidRPr="00EE6579">
        <w:rPr>
          <w:rFonts w:ascii="Arial" w:hAnsi="Arial" w:cs="Arial"/>
          <w:position w:val="-6"/>
        </w:rPr>
        <w:object w:dxaOrig="639" w:dyaOrig="240">
          <v:shape id="_x0000_i1029" type="#_x0000_t75" style="width:31.1pt;height:12.65pt" o:ole="">
            <v:imagedata r:id="rId20" o:title=""/>
          </v:shape>
          <o:OLEObject Type="Embed" ProgID="Equation.3" ShapeID="_x0000_i1029" DrawAspect="Content" ObjectID="_1539789767" r:id="rId21"/>
        </w:object>
      </w:r>
      <w:r w:rsidR="00EE6579">
        <w:rPr>
          <w:sz w:val="22"/>
          <w:szCs w:val="22"/>
        </w:rPr>
        <w:t xml:space="preserve">. The size of DFT spreading </w:t>
      </w:r>
      <w:r w:rsidR="00EE6579" w:rsidRPr="001C48C6">
        <w:rPr>
          <w:rFonts w:ascii="Arial" w:hAnsi="Arial" w:cs="Arial"/>
          <w:position w:val="-4"/>
        </w:rPr>
        <w:object w:dxaOrig="279" w:dyaOrig="220">
          <v:shape id="_x0000_i1030" type="#_x0000_t75" style="width:13.8pt;height:12.1pt" o:ole="">
            <v:imagedata r:id="rId16" o:title=""/>
          </v:shape>
          <o:OLEObject Type="Embed" ProgID="Equation.3" ShapeID="_x0000_i1030" DrawAspect="Content" ObjectID="_1539789768" r:id="rId22"/>
        </w:object>
      </w:r>
      <w:r w:rsidR="00EE6579">
        <w:rPr>
          <w:sz w:val="22"/>
          <w:szCs w:val="22"/>
        </w:rPr>
        <w:t xml:space="preserve"> is equal to the number of subcarriers</w:t>
      </w:r>
      <w:r w:rsidRPr="003B65DC">
        <w:rPr>
          <w:sz w:val="22"/>
          <w:szCs w:val="22"/>
        </w:rPr>
        <w:t xml:space="preserve"> allocated to that particular UE (for both uplink and downlink). The QAM symbols blo</w:t>
      </w:r>
      <w:r w:rsidR="00B32356">
        <w:rPr>
          <w:sz w:val="22"/>
          <w:szCs w:val="22"/>
        </w:rPr>
        <w:t>ck including</w:t>
      </w:r>
      <w:r w:rsidR="00EE6579">
        <w:rPr>
          <w:sz w:val="22"/>
          <w:szCs w:val="22"/>
        </w:rPr>
        <w:t xml:space="preserve"> zero symbols</w:t>
      </w:r>
      <w:r w:rsidR="00B32356">
        <w:rPr>
          <w:sz w:val="22"/>
          <w:szCs w:val="22"/>
        </w:rPr>
        <w:t xml:space="preserve"> is</w:t>
      </w:r>
      <w:r w:rsidRPr="003B65DC">
        <w:rPr>
          <w:sz w:val="22"/>
          <w:szCs w:val="22"/>
        </w:rPr>
        <w:t xml:space="preserve"> then passed through a DFT-spreader. The DFT-spread data is then mapped o</w:t>
      </w:r>
      <w:r w:rsidR="002419C6">
        <w:rPr>
          <w:sz w:val="22"/>
          <w:szCs w:val="22"/>
        </w:rPr>
        <w:t xml:space="preserve">nto subcarriers. </w:t>
      </w:r>
      <w:r w:rsidRPr="003B65DC">
        <w:rPr>
          <w:sz w:val="22"/>
          <w:szCs w:val="22"/>
        </w:rPr>
        <w:t xml:space="preserve">The time domain samples </w:t>
      </w:r>
      <w:r w:rsidR="00894F02" w:rsidRPr="00D9053D">
        <w:rPr>
          <w:rFonts w:ascii="Arial" w:hAnsi="Arial" w:cs="Arial"/>
          <w:position w:val="-10"/>
        </w:rPr>
        <w:object w:dxaOrig="420" w:dyaOrig="300">
          <v:shape id="_x0000_i1031" type="#_x0000_t75" style="width:20.75pt;height:16.15pt" o:ole="">
            <v:imagedata r:id="rId23" o:title=""/>
          </v:shape>
          <o:OLEObject Type="Embed" ProgID="Equation.3" ShapeID="_x0000_i1031" DrawAspect="Content" ObjectID="_1539789769" r:id="rId24"/>
        </w:object>
      </w:r>
      <w:r w:rsidRPr="003B65DC">
        <w:rPr>
          <w:sz w:val="22"/>
          <w:szCs w:val="22"/>
        </w:rPr>
        <w:t xml:space="preserve"> are then generated</w:t>
      </w:r>
      <w:r w:rsidR="00D9053D">
        <w:rPr>
          <w:sz w:val="22"/>
          <w:szCs w:val="22"/>
        </w:rPr>
        <w:t xml:space="preserve"> via an IFFT operation of size </w:t>
      </w:r>
      <w:r w:rsidR="005A56D9" w:rsidRPr="001C48C6">
        <w:rPr>
          <w:rFonts w:ascii="Arial" w:hAnsi="Arial" w:cs="Arial"/>
          <w:position w:val="-6"/>
        </w:rPr>
        <w:object w:dxaOrig="240" w:dyaOrig="240">
          <v:shape id="_x0000_i1032" type="#_x0000_t75" style="width:11.5pt;height:12.65pt" o:ole="">
            <v:imagedata r:id="rId25" o:title=""/>
          </v:shape>
          <o:OLEObject Type="Embed" ProgID="Equation.3" ShapeID="_x0000_i1032" DrawAspect="Content" ObjectID="_1539789770" r:id="rId26"/>
        </w:object>
      </w:r>
      <w:r w:rsidRPr="003B65DC">
        <w:rPr>
          <w:sz w:val="22"/>
          <w:szCs w:val="22"/>
        </w:rPr>
        <w:t>.</w:t>
      </w:r>
      <w:r w:rsidR="00E93BED">
        <w:rPr>
          <w:sz w:val="22"/>
          <w:szCs w:val="22"/>
        </w:rPr>
        <w:t xml:space="preserve"> </w:t>
      </w:r>
      <w:r w:rsidR="00B86EAC">
        <w:rPr>
          <w:sz w:val="22"/>
          <w:szCs w:val="22"/>
        </w:rPr>
        <w:t>A known GI sequence is added to</w:t>
      </w:r>
      <w:r w:rsidR="00E93BED">
        <w:rPr>
          <w:sz w:val="22"/>
          <w:szCs w:val="22"/>
        </w:rPr>
        <w:t xml:space="preserve"> </w:t>
      </w:r>
      <w:r w:rsidRPr="003B65DC">
        <w:rPr>
          <w:sz w:val="22"/>
          <w:szCs w:val="22"/>
        </w:rPr>
        <w:t xml:space="preserve">the last </w:t>
      </w:r>
      <w:r w:rsidR="00E93BED" w:rsidRPr="001C48C6">
        <w:rPr>
          <w:rFonts w:ascii="Arial" w:hAnsi="Arial" w:cs="Arial"/>
          <w:position w:val="-10"/>
        </w:rPr>
        <w:object w:dxaOrig="360" w:dyaOrig="300">
          <v:shape id="_x0000_i1033" type="#_x0000_t75" style="width:17.85pt;height:16.15pt" o:ole="">
            <v:imagedata r:id="rId14" o:title=""/>
          </v:shape>
          <o:OLEObject Type="Embed" ProgID="Equation.3" ShapeID="_x0000_i1033" DrawAspect="Content" ObjectID="_1539789771" r:id="rId27"/>
        </w:object>
      </w:r>
      <w:r w:rsidRPr="003B65DC">
        <w:rPr>
          <w:sz w:val="22"/>
          <w:szCs w:val="22"/>
        </w:rPr>
        <w:t xml:space="preserve"> samples of </w:t>
      </w:r>
      <w:r w:rsidR="00E93BED" w:rsidRPr="00D9053D">
        <w:rPr>
          <w:rFonts w:ascii="Arial" w:hAnsi="Arial" w:cs="Arial"/>
          <w:position w:val="-10"/>
        </w:rPr>
        <w:object w:dxaOrig="420" w:dyaOrig="300">
          <v:shape id="_x0000_i1034" type="#_x0000_t75" style="width:20.75pt;height:16.15pt" o:ole="">
            <v:imagedata r:id="rId23" o:title=""/>
          </v:shape>
          <o:OLEObject Type="Embed" ProgID="Equation.3" ShapeID="_x0000_i1034" DrawAspect="Content" ObjectID="_1539789772" r:id="rId28"/>
        </w:object>
      </w:r>
      <w:r w:rsidR="00E93BED">
        <w:rPr>
          <w:rFonts w:ascii="Arial" w:hAnsi="Arial" w:cs="Arial"/>
        </w:rPr>
        <w:t>,</w:t>
      </w:r>
      <w:r w:rsidR="00B86EAC">
        <w:rPr>
          <w:sz w:val="22"/>
          <w:szCs w:val="22"/>
        </w:rPr>
        <w:t xml:space="preserve"> whose power is not</w:t>
      </w:r>
      <w:r w:rsidRPr="003B65DC">
        <w:rPr>
          <w:sz w:val="22"/>
          <w:szCs w:val="22"/>
        </w:rPr>
        <w:t xml:space="preserve"> exactly</w:t>
      </w:r>
      <w:r w:rsidR="00B86EAC">
        <w:rPr>
          <w:sz w:val="22"/>
          <w:szCs w:val="22"/>
        </w:rPr>
        <w:t xml:space="preserve"> zero, but </w:t>
      </w:r>
      <w:r w:rsidRPr="003B65DC">
        <w:rPr>
          <w:sz w:val="22"/>
          <w:szCs w:val="22"/>
        </w:rPr>
        <w:t xml:space="preserve">significantly lower than the average power of the rest of the samples. </w:t>
      </w:r>
    </w:p>
    <w:p w:rsidR="00707F6F" w:rsidRPr="007D1F3D" w:rsidRDefault="00707F6F" w:rsidP="00CB5B77">
      <w:pPr>
        <w:rPr>
          <w:b/>
          <w:sz w:val="22"/>
          <w:szCs w:val="22"/>
          <w:u w:val="single"/>
        </w:rPr>
      </w:pPr>
      <w:r w:rsidRPr="007D1F3D">
        <w:rPr>
          <w:b/>
          <w:sz w:val="22"/>
          <w:szCs w:val="22"/>
          <w:u w:val="single"/>
        </w:rPr>
        <w:t>Symbol structure</w:t>
      </w:r>
    </w:p>
    <w:p w:rsidR="00CB5B77" w:rsidRDefault="00CB5B77" w:rsidP="00CB5B77">
      <w:pPr>
        <w:rPr>
          <w:sz w:val="22"/>
          <w:szCs w:val="22"/>
        </w:rPr>
      </w:pPr>
      <w:r w:rsidRPr="002F418C">
        <w:rPr>
          <w:sz w:val="22"/>
          <w:szCs w:val="22"/>
        </w:rPr>
        <w:t>In conventional OFDM system, tail part of each symbol is cyclically shifted and concatenated in the beginning of the symbol, i.e., cycl</w:t>
      </w:r>
      <w:r w:rsidR="00283C30">
        <w:rPr>
          <w:sz w:val="22"/>
          <w:szCs w:val="22"/>
        </w:rPr>
        <w:t xml:space="preserve">ic prefix, as shown in </w:t>
      </w:r>
      <w:r w:rsidR="00283C30" w:rsidRPr="00EE5FFD">
        <w:rPr>
          <w:sz w:val="22"/>
          <w:szCs w:val="22"/>
        </w:rPr>
        <w:fldChar w:fldCharType="begin"/>
      </w:r>
      <w:r w:rsidR="00283C30" w:rsidRPr="00EE5FFD">
        <w:rPr>
          <w:sz w:val="22"/>
          <w:szCs w:val="22"/>
        </w:rPr>
        <w:instrText xml:space="preserve"> REF _Ref450916825 \h </w:instrText>
      </w:r>
      <w:r w:rsidR="00EE5FFD">
        <w:rPr>
          <w:sz w:val="22"/>
          <w:szCs w:val="22"/>
        </w:rPr>
        <w:instrText xml:space="preserve"> \* MERGEFORMAT </w:instrText>
      </w:r>
      <w:r w:rsidR="00283C30" w:rsidRPr="00EE5FFD">
        <w:rPr>
          <w:sz w:val="22"/>
          <w:szCs w:val="22"/>
        </w:rPr>
      </w:r>
      <w:r w:rsidR="00283C30" w:rsidRPr="00EE5FFD">
        <w:rPr>
          <w:sz w:val="22"/>
          <w:szCs w:val="22"/>
        </w:rPr>
        <w:fldChar w:fldCharType="separate"/>
      </w:r>
      <w:r w:rsidR="00811800" w:rsidRPr="00EE5FFD">
        <w:rPr>
          <w:sz w:val="22"/>
          <w:szCs w:val="22"/>
        </w:rPr>
        <w:t xml:space="preserve">Figure </w:t>
      </w:r>
      <w:r w:rsidR="00811800" w:rsidRPr="00EE5FFD">
        <w:rPr>
          <w:noProof/>
          <w:sz w:val="22"/>
          <w:szCs w:val="22"/>
        </w:rPr>
        <w:t>3</w:t>
      </w:r>
      <w:r w:rsidR="00283C30" w:rsidRPr="00EE5FFD">
        <w:rPr>
          <w:sz w:val="22"/>
          <w:szCs w:val="22"/>
        </w:rPr>
        <w:fldChar w:fldCharType="end"/>
      </w:r>
      <w:r w:rsidR="00283C30">
        <w:rPr>
          <w:sz w:val="22"/>
          <w:szCs w:val="22"/>
        </w:rPr>
        <w:t xml:space="preserve"> (b)</w:t>
      </w:r>
      <w:r w:rsidRPr="002F418C">
        <w:rPr>
          <w:sz w:val="22"/>
          <w:szCs w:val="22"/>
        </w:rPr>
        <w:t>. This operation converts a linear convolution channel into a circular convolution, enabling single tap frequency domain equalization. In GI-DFT-s-OFDM, a carefully designed known guard interval (GI) sequence is appended at the tail of</w:t>
      </w:r>
      <w:r w:rsidR="0075113A">
        <w:rPr>
          <w:sz w:val="22"/>
          <w:szCs w:val="22"/>
        </w:rPr>
        <w:t xml:space="preserve"> each symbol, as shown in </w:t>
      </w:r>
      <w:r w:rsidR="0075113A" w:rsidRPr="00C019E8">
        <w:rPr>
          <w:sz w:val="22"/>
          <w:szCs w:val="22"/>
        </w:rPr>
        <w:fldChar w:fldCharType="begin"/>
      </w:r>
      <w:r w:rsidR="0075113A" w:rsidRPr="00C019E8">
        <w:rPr>
          <w:sz w:val="22"/>
          <w:szCs w:val="22"/>
        </w:rPr>
        <w:instrText xml:space="preserve"> REF _Ref450916825 \h </w:instrText>
      </w:r>
      <w:r w:rsidR="00C019E8">
        <w:rPr>
          <w:sz w:val="22"/>
          <w:szCs w:val="22"/>
        </w:rPr>
        <w:instrText xml:space="preserve"> \* MERGEFORMAT </w:instrText>
      </w:r>
      <w:r w:rsidR="0075113A" w:rsidRPr="00C019E8">
        <w:rPr>
          <w:sz w:val="22"/>
          <w:szCs w:val="22"/>
        </w:rPr>
      </w:r>
      <w:r w:rsidR="0075113A" w:rsidRPr="00C019E8">
        <w:rPr>
          <w:sz w:val="22"/>
          <w:szCs w:val="22"/>
        </w:rPr>
        <w:fldChar w:fldCharType="separate"/>
      </w:r>
      <w:r w:rsidR="00811800" w:rsidRPr="00C019E8">
        <w:rPr>
          <w:sz w:val="22"/>
          <w:szCs w:val="22"/>
        </w:rPr>
        <w:t xml:space="preserve">Figure </w:t>
      </w:r>
      <w:r w:rsidR="00811800" w:rsidRPr="00C019E8">
        <w:rPr>
          <w:noProof/>
          <w:sz w:val="22"/>
          <w:szCs w:val="22"/>
        </w:rPr>
        <w:t>3</w:t>
      </w:r>
      <w:r w:rsidR="0075113A" w:rsidRPr="00C019E8">
        <w:rPr>
          <w:sz w:val="22"/>
          <w:szCs w:val="22"/>
        </w:rPr>
        <w:fldChar w:fldCharType="end"/>
      </w:r>
      <w:r w:rsidR="0075113A" w:rsidRPr="00C019E8">
        <w:rPr>
          <w:sz w:val="22"/>
          <w:szCs w:val="22"/>
        </w:rPr>
        <w:t xml:space="preserve"> </w:t>
      </w:r>
      <w:r w:rsidR="00735DE2">
        <w:rPr>
          <w:sz w:val="22"/>
          <w:szCs w:val="22"/>
        </w:rPr>
        <w:t xml:space="preserve">(a). Since </w:t>
      </w:r>
      <w:r w:rsidRPr="002F418C">
        <w:rPr>
          <w:sz w:val="22"/>
          <w:szCs w:val="22"/>
        </w:rPr>
        <w:t xml:space="preserve">GI sequence is part of size N FFT window, </w:t>
      </w:r>
      <w:r w:rsidR="00735DE2">
        <w:rPr>
          <w:sz w:val="22"/>
          <w:szCs w:val="22"/>
        </w:rPr>
        <w:t xml:space="preserve">flexible GI length adaptation is feasible without changing </w:t>
      </w:r>
      <w:r w:rsidR="00735DE2">
        <w:rPr>
          <w:sz w:val="22"/>
          <w:szCs w:val="22"/>
        </w:rPr>
        <w:lastRenderedPageBreak/>
        <w:t xml:space="preserve">symbol timing. Furthermore, GI </w:t>
      </w:r>
      <w:r w:rsidRPr="002F418C">
        <w:rPr>
          <w:sz w:val="22"/>
          <w:szCs w:val="22"/>
        </w:rPr>
        <w:t>maintains the circular convolution property</w:t>
      </w:r>
      <w:r w:rsidR="00735DE2">
        <w:rPr>
          <w:sz w:val="22"/>
          <w:szCs w:val="22"/>
        </w:rPr>
        <w:t>, which</w:t>
      </w:r>
      <w:r w:rsidRPr="002F418C">
        <w:rPr>
          <w:sz w:val="22"/>
          <w:szCs w:val="22"/>
        </w:rPr>
        <w:t xml:space="preserve"> allow single tap equalization similar as CP-OFDM.  </w:t>
      </w:r>
    </w:p>
    <w:p w:rsidR="00707F6F" w:rsidRPr="007D1F3D" w:rsidRDefault="00707F6F" w:rsidP="00263D25">
      <w:pPr>
        <w:rPr>
          <w:b/>
          <w:sz w:val="22"/>
          <w:szCs w:val="22"/>
          <w:u w:val="single"/>
        </w:rPr>
      </w:pPr>
      <w:r w:rsidRPr="007D1F3D">
        <w:rPr>
          <w:b/>
          <w:sz w:val="22"/>
          <w:szCs w:val="22"/>
          <w:u w:val="single"/>
        </w:rPr>
        <w:t>Receiver</w:t>
      </w:r>
    </w:p>
    <w:p w:rsidR="00263D25" w:rsidRPr="00830207" w:rsidRDefault="00263D25" w:rsidP="00263D25">
      <w:pPr>
        <w:rPr>
          <w:sz w:val="22"/>
          <w:szCs w:val="22"/>
        </w:rPr>
      </w:pPr>
      <w:r w:rsidRPr="00830207">
        <w:rPr>
          <w:sz w:val="22"/>
          <w:szCs w:val="22"/>
        </w:rPr>
        <w:t>We now describe the receiver implementation, also il</w:t>
      </w:r>
      <w:r w:rsidR="00627D24" w:rsidRPr="00830207">
        <w:rPr>
          <w:sz w:val="22"/>
          <w:szCs w:val="22"/>
        </w:rPr>
        <w:t xml:space="preserve">lustrated in </w:t>
      </w:r>
      <w:r w:rsidR="00627D24" w:rsidRPr="00830207">
        <w:rPr>
          <w:sz w:val="22"/>
          <w:szCs w:val="22"/>
        </w:rPr>
        <w:fldChar w:fldCharType="begin"/>
      </w:r>
      <w:r w:rsidR="00627D24" w:rsidRPr="00830207">
        <w:rPr>
          <w:sz w:val="22"/>
          <w:szCs w:val="22"/>
        </w:rPr>
        <w:instrText xml:space="preserve"> REF _Ref447316182 \h </w:instrText>
      </w:r>
      <w:r w:rsidR="00830207">
        <w:rPr>
          <w:sz w:val="22"/>
          <w:szCs w:val="22"/>
        </w:rPr>
        <w:instrText xml:space="preserve"> \* MERGEFORMAT </w:instrText>
      </w:r>
      <w:r w:rsidR="00627D24" w:rsidRPr="00830207">
        <w:rPr>
          <w:sz w:val="22"/>
          <w:szCs w:val="22"/>
        </w:rPr>
      </w:r>
      <w:r w:rsidR="00627D24" w:rsidRPr="00830207">
        <w:rPr>
          <w:sz w:val="22"/>
          <w:szCs w:val="22"/>
        </w:rPr>
        <w:fldChar w:fldCharType="separate"/>
      </w:r>
      <w:r w:rsidR="00811800" w:rsidRPr="00811800">
        <w:rPr>
          <w:sz w:val="22"/>
          <w:szCs w:val="22"/>
        </w:rPr>
        <w:t xml:space="preserve">Figure </w:t>
      </w:r>
      <w:r w:rsidR="00811800" w:rsidRPr="00811800">
        <w:rPr>
          <w:noProof/>
          <w:sz w:val="22"/>
          <w:szCs w:val="22"/>
        </w:rPr>
        <w:t>2</w:t>
      </w:r>
      <w:r w:rsidR="00627D24" w:rsidRPr="00830207">
        <w:rPr>
          <w:sz w:val="22"/>
          <w:szCs w:val="22"/>
        </w:rPr>
        <w:fldChar w:fldCharType="end"/>
      </w:r>
      <w:r w:rsidRPr="00830207">
        <w:rPr>
          <w:sz w:val="22"/>
          <w:szCs w:val="22"/>
        </w:rPr>
        <w:t>. The receiver process</w:t>
      </w:r>
      <w:r w:rsidR="00830207">
        <w:rPr>
          <w:sz w:val="22"/>
          <w:szCs w:val="22"/>
        </w:rPr>
        <w:t xml:space="preserve">es symbols in blocks of size </w:t>
      </w:r>
      <w:r w:rsidR="00830207" w:rsidRPr="00830207">
        <w:rPr>
          <w:i/>
          <w:sz w:val="22"/>
          <w:szCs w:val="22"/>
        </w:rPr>
        <w:t>N</w:t>
      </w:r>
      <w:r w:rsidRPr="00830207">
        <w:rPr>
          <w:sz w:val="22"/>
          <w:szCs w:val="22"/>
        </w:rPr>
        <w:t xml:space="preserve"> samples, consisting of the data symbols and GI. We assume that the frequency offset has been corrected to toler</w:t>
      </w:r>
      <w:r w:rsidR="003D30AB">
        <w:rPr>
          <w:sz w:val="22"/>
          <w:szCs w:val="22"/>
        </w:rPr>
        <w:t>able limits</w:t>
      </w:r>
      <w:r w:rsidR="000D546A">
        <w:rPr>
          <w:sz w:val="22"/>
          <w:szCs w:val="22"/>
        </w:rPr>
        <w:t xml:space="preserve"> with synchronization signal</w:t>
      </w:r>
      <w:r w:rsidRPr="00830207">
        <w:rPr>
          <w:sz w:val="22"/>
          <w:szCs w:val="22"/>
        </w:rPr>
        <w:t xml:space="preserve">. </w:t>
      </w:r>
      <w:r w:rsidR="009C121B">
        <w:rPr>
          <w:sz w:val="22"/>
          <w:szCs w:val="22"/>
        </w:rPr>
        <w:t>F</w:t>
      </w:r>
      <w:r w:rsidRPr="00830207">
        <w:rPr>
          <w:sz w:val="22"/>
          <w:szCs w:val="22"/>
        </w:rPr>
        <w:t>requency offset tracking using the GI sequen</w:t>
      </w:r>
      <w:r w:rsidR="007F7641">
        <w:rPr>
          <w:sz w:val="22"/>
          <w:szCs w:val="22"/>
        </w:rPr>
        <w:t xml:space="preserve">ce will be discussed in subsection </w:t>
      </w:r>
      <w:r w:rsidR="007F7641">
        <w:rPr>
          <w:sz w:val="22"/>
          <w:szCs w:val="22"/>
        </w:rPr>
        <w:fldChar w:fldCharType="begin"/>
      </w:r>
      <w:r w:rsidR="007F7641">
        <w:rPr>
          <w:sz w:val="22"/>
          <w:szCs w:val="22"/>
        </w:rPr>
        <w:instrText xml:space="preserve"> REF _Ref450917658 \r \h </w:instrText>
      </w:r>
      <w:r w:rsidR="007F7641">
        <w:rPr>
          <w:sz w:val="22"/>
          <w:szCs w:val="22"/>
        </w:rPr>
      </w:r>
      <w:r w:rsidR="007F7641">
        <w:rPr>
          <w:sz w:val="22"/>
          <w:szCs w:val="22"/>
        </w:rPr>
        <w:fldChar w:fldCharType="separate"/>
      </w:r>
      <w:r w:rsidR="00811800">
        <w:rPr>
          <w:sz w:val="22"/>
          <w:szCs w:val="22"/>
        </w:rPr>
        <w:t>3.4</w:t>
      </w:r>
      <w:r w:rsidR="007F7641">
        <w:rPr>
          <w:sz w:val="22"/>
          <w:szCs w:val="22"/>
        </w:rPr>
        <w:fldChar w:fldCharType="end"/>
      </w:r>
      <w:r w:rsidRPr="00830207">
        <w:rPr>
          <w:sz w:val="22"/>
          <w:szCs w:val="22"/>
        </w:rPr>
        <w:t>. The receiver operations are summarized below</w:t>
      </w:r>
      <w:r w:rsidR="007F7641">
        <w:rPr>
          <w:sz w:val="22"/>
          <w:szCs w:val="22"/>
        </w:rPr>
        <w:t>:</w:t>
      </w:r>
    </w:p>
    <w:p w:rsidR="00263D25" w:rsidRPr="00830207" w:rsidRDefault="00263D25" w:rsidP="00263D25">
      <w:pPr>
        <w:numPr>
          <w:ilvl w:val="0"/>
          <w:numId w:val="39"/>
        </w:numPr>
        <w:ind w:left="576" w:hanging="288"/>
        <w:rPr>
          <w:sz w:val="22"/>
          <w:szCs w:val="22"/>
        </w:rPr>
      </w:pPr>
      <w:r w:rsidRPr="00830207">
        <w:rPr>
          <w:sz w:val="22"/>
          <w:szCs w:val="22"/>
        </w:rPr>
        <w:t>FFT operation is performed to convert the time domain received signal into frequency domain.</w:t>
      </w:r>
    </w:p>
    <w:p w:rsidR="00263D25" w:rsidRPr="00830207" w:rsidRDefault="00263D25" w:rsidP="00263D25">
      <w:pPr>
        <w:numPr>
          <w:ilvl w:val="0"/>
          <w:numId w:val="39"/>
        </w:numPr>
        <w:ind w:left="576" w:hanging="288"/>
        <w:rPr>
          <w:sz w:val="22"/>
          <w:szCs w:val="22"/>
        </w:rPr>
      </w:pPr>
      <w:r w:rsidRPr="00830207">
        <w:rPr>
          <w:sz w:val="22"/>
          <w:szCs w:val="22"/>
        </w:rPr>
        <w:t>Frequency domain equalization (zero forcing or Minimum Mean Squared Error (MMSE)) is performed.</w:t>
      </w:r>
    </w:p>
    <w:p w:rsidR="00263D25" w:rsidRPr="00830207" w:rsidRDefault="00263D25" w:rsidP="00263D25">
      <w:pPr>
        <w:numPr>
          <w:ilvl w:val="0"/>
          <w:numId w:val="39"/>
        </w:numPr>
        <w:ind w:left="576" w:hanging="288"/>
        <w:rPr>
          <w:sz w:val="22"/>
          <w:szCs w:val="22"/>
        </w:rPr>
      </w:pPr>
      <w:r w:rsidRPr="00830207">
        <w:rPr>
          <w:sz w:val="22"/>
          <w:szCs w:val="22"/>
        </w:rPr>
        <w:t xml:space="preserve">Now the contribution of the GI on the data subcarriers is subtracted. For downlink, only one GI is used for all UEs and thus the UE only needs to know that particular GI to subtract its contribution from the received signal. For uplink, the base station needs to subtract the contribution of all the GIs from different UEs. </w:t>
      </w:r>
    </w:p>
    <w:p w:rsidR="00EB7074" w:rsidRPr="00830207" w:rsidRDefault="00263D25" w:rsidP="00263D25">
      <w:pPr>
        <w:numPr>
          <w:ilvl w:val="0"/>
          <w:numId w:val="39"/>
        </w:numPr>
        <w:ind w:left="576" w:hanging="288"/>
        <w:rPr>
          <w:sz w:val="22"/>
          <w:szCs w:val="22"/>
        </w:rPr>
      </w:pPr>
      <w:r w:rsidRPr="00830207">
        <w:rPr>
          <w:sz w:val="22"/>
          <w:szCs w:val="22"/>
        </w:rPr>
        <w:t>The signal is then processed as in DFT-s-OFDM, i.e. an IDFT operation is performed to obtain the QAM data symbols.</w:t>
      </w:r>
    </w:p>
    <w:p w:rsidR="007D1F3D" w:rsidRPr="007D1F3D" w:rsidRDefault="007D1F3D" w:rsidP="00707F6F">
      <w:pPr>
        <w:rPr>
          <w:b/>
          <w:sz w:val="22"/>
          <w:szCs w:val="22"/>
          <w:u w:val="single"/>
        </w:rPr>
      </w:pPr>
      <w:r w:rsidRPr="007D1F3D">
        <w:rPr>
          <w:b/>
          <w:sz w:val="22"/>
          <w:szCs w:val="22"/>
          <w:u w:val="single"/>
        </w:rPr>
        <w:t>GI sequence</w:t>
      </w:r>
    </w:p>
    <w:p w:rsidR="00707F6F" w:rsidRPr="007D1F3D" w:rsidRDefault="00707F6F" w:rsidP="00707F6F">
      <w:pPr>
        <w:rPr>
          <w:sz w:val="22"/>
          <w:szCs w:val="22"/>
        </w:rPr>
      </w:pPr>
      <w:r w:rsidRPr="007D1F3D">
        <w:rPr>
          <w:sz w:val="22"/>
          <w:szCs w:val="22"/>
        </w:rPr>
        <w:t>The GI sequence should be designed to have the following desirable properties in order for it be a good sequence for time/frequency tracking:</w:t>
      </w:r>
    </w:p>
    <w:p w:rsidR="00707F6F" w:rsidRPr="007D1F3D" w:rsidRDefault="00707F6F" w:rsidP="003F03CD">
      <w:pPr>
        <w:numPr>
          <w:ilvl w:val="0"/>
          <w:numId w:val="40"/>
        </w:numPr>
        <w:ind w:left="576" w:hanging="288"/>
        <w:rPr>
          <w:sz w:val="22"/>
          <w:szCs w:val="22"/>
        </w:rPr>
      </w:pPr>
      <w:r w:rsidRPr="007D1F3D">
        <w:rPr>
          <w:sz w:val="22"/>
          <w:szCs w:val="22"/>
        </w:rPr>
        <w:t>Good time domain auto correlation for good time/frequency tracking.</w:t>
      </w:r>
    </w:p>
    <w:p w:rsidR="00707F6F" w:rsidRPr="007D1F3D" w:rsidRDefault="00707F6F" w:rsidP="003F03CD">
      <w:pPr>
        <w:numPr>
          <w:ilvl w:val="0"/>
          <w:numId w:val="40"/>
        </w:numPr>
        <w:ind w:left="576" w:hanging="288"/>
        <w:rPr>
          <w:sz w:val="22"/>
          <w:szCs w:val="22"/>
        </w:rPr>
      </w:pPr>
      <w:r w:rsidRPr="007D1F3D">
        <w:rPr>
          <w:sz w:val="22"/>
          <w:szCs w:val="22"/>
        </w:rPr>
        <w:t>Good cross-correlation properties between different GIs to reduce interference from GIs transmitted on same resources in other (and for FDM multiplexed UEs in uplink, same) cell.</w:t>
      </w:r>
    </w:p>
    <w:p w:rsidR="00CB5B77" w:rsidRPr="007D1F3D" w:rsidRDefault="00707F6F" w:rsidP="00707F6F">
      <w:pPr>
        <w:rPr>
          <w:sz w:val="22"/>
          <w:szCs w:val="22"/>
        </w:rPr>
      </w:pPr>
      <w:r w:rsidRPr="007D1F3D">
        <w:rPr>
          <w:sz w:val="22"/>
          <w:szCs w:val="22"/>
        </w:rPr>
        <w:t>We propose to use Zadoff-Chu (ZC)</w:t>
      </w:r>
      <w:r w:rsidR="00BF0E23">
        <w:rPr>
          <w:sz w:val="22"/>
          <w:szCs w:val="22"/>
        </w:rPr>
        <w:t xml:space="preserve"> sequences</w:t>
      </w:r>
      <w:r w:rsidR="00076976">
        <w:rPr>
          <w:sz w:val="22"/>
          <w:szCs w:val="22"/>
        </w:rPr>
        <w:t xml:space="preserve"> </w:t>
      </w:r>
      <w:r w:rsidRPr="007D1F3D">
        <w:rPr>
          <w:sz w:val="22"/>
          <w:szCs w:val="22"/>
        </w:rPr>
        <w:t>that have all the above desirable properties, as a GI sequence</w:t>
      </w:r>
      <w:r w:rsidR="00BF0E23">
        <w:rPr>
          <w:sz w:val="22"/>
          <w:szCs w:val="22"/>
        </w:rPr>
        <w:t>.</w:t>
      </w:r>
    </w:p>
    <w:p w:rsidR="00CB5B77" w:rsidRDefault="00CB5B77" w:rsidP="00A332E9">
      <w:pPr>
        <w:rPr>
          <w:lang w:val="en-US"/>
        </w:rPr>
      </w:pPr>
    </w:p>
    <w:p w:rsidR="00217D48" w:rsidRDefault="00807F38" w:rsidP="00217D48">
      <w:pPr>
        <w:pStyle w:val="LGTdoc1"/>
        <w:keepNext/>
        <w:spacing w:beforeLines="0" w:before="480" w:after="120" w:afterAutospacing="0"/>
        <w:jc w:val="center"/>
      </w:pPr>
      <w:r w:rsidRPr="007247F1">
        <w:rPr>
          <w:noProof/>
          <w:snapToGrid/>
          <w:lang w:val="en-US" w:eastAsia="en-US"/>
        </w:rPr>
        <w:drawing>
          <wp:inline distT="0" distB="0" distL="0" distR="0" wp14:anchorId="4BCA249E" wp14:editId="24EB9339">
            <wp:extent cx="4827905" cy="128016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7905" cy="1280160"/>
                    </a:xfrm>
                    <a:prstGeom prst="rect">
                      <a:avLst/>
                    </a:prstGeom>
                    <a:noFill/>
                    <a:ln>
                      <a:noFill/>
                    </a:ln>
                  </pic:spPr>
                </pic:pic>
              </a:graphicData>
            </a:graphic>
          </wp:inline>
        </w:drawing>
      </w:r>
    </w:p>
    <w:p w:rsidR="00217D48" w:rsidRPr="00480703" w:rsidRDefault="00217D48" w:rsidP="00217D48">
      <w:pPr>
        <w:pStyle w:val="Caption"/>
        <w:jc w:val="center"/>
        <w:rPr>
          <w:rFonts w:ascii="Arial" w:hAnsi="Arial" w:cs="Arial"/>
          <w:szCs w:val="28"/>
          <w:highlight w:val="green"/>
          <w:lang w:val="en-US"/>
        </w:rPr>
      </w:pPr>
      <w:bookmarkStart w:id="36" w:name="_Ref447315826"/>
      <w:r>
        <w:t xml:space="preserve">Figure </w:t>
      </w:r>
      <w:r>
        <w:fldChar w:fldCharType="begin"/>
      </w:r>
      <w:r>
        <w:instrText xml:space="preserve"> SEQ Figure \* ARABIC </w:instrText>
      </w:r>
      <w:r>
        <w:fldChar w:fldCharType="separate"/>
      </w:r>
      <w:r w:rsidR="00811800">
        <w:rPr>
          <w:noProof/>
        </w:rPr>
        <w:t>1</w:t>
      </w:r>
      <w:r>
        <w:fldChar w:fldCharType="end"/>
      </w:r>
      <w:bookmarkEnd w:id="36"/>
      <w:r w:rsidRPr="00480703">
        <w:t xml:space="preserve"> GI D</w:t>
      </w:r>
      <w:r w:rsidR="00627D24">
        <w:t>FT-S</w:t>
      </w:r>
      <w:r w:rsidR="00490654">
        <w:t xml:space="preserve">-OFDM transmitter </w:t>
      </w:r>
    </w:p>
    <w:p w:rsidR="00217D48" w:rsidRDefault="00807F38" w:rsidP="00217D48">
      <w:pPr>
        <w:pStyle w:val="LGTdoc1"/>
        <w:keepNext/>
        <w:spacing w:beforeLines="0" w:before="480" w:after="120" w:afterAutospacing="0"/>
        <w:jc w:val="center"/>
      </w:pPr>
      <w:r w:rsidRPr="00C81E85">
        <w:rPr>
          <w:noProof/>
          <w:lang w:val="en-US" w:eastAsia="en-US"/>
        </w:rPr>
        <w:lastRenderedPageBreak/>
        <w:drawing>
          <wp:inline distT="0" distB="0" distL="0" distR="0" wp14:anchorId="7C7BB2AB" wp14:editId="30823678">
            <wp:extent cx="4520565" cy="101663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20565" cy="1016635"/>
                    </a:xfrm>
                    <a:prstGeom prst="rect">
                      <a:avLst/>
                    </a:prstGeom>
                    <a:noFill/>
                    <a:ln>
                      <a:noFill/>
                    </a:ln>
                  </pic:spPr>
                </pic:pic>
              </a:graphicData>
            </a:graphic>
          </wp:inline>
        </w:drawing>
      </w:r>
    </w:p>
    <w:p w:rsidR="00217D48" w:rsidRDefault="00217D48" w:rsidP="00217D48">
      <w:pPr>
        <w:pStyle w:val="Caption"/>
        <w:jc w:val="center"/>
      </w:pPr>
      <w:bookmarkStart w:id="37" w:name="_Ref447316182"/>
      <w:r>
        <w:t xml:space="preserve">Figure </w:t>
      </w:r>
      <w:r>
        <w:fldChar w:fldCharType="begin"/>
      </w:r>
      <w:r>
        <w:instrText xml:space="preserve"> SEQ Figure \* ARABIC </w:instrText>
      </w:r>
      <w:r>
        <w:fldChar w:fldCharType="separate"/>
      </w:r>
      <w:r w:rsidR="00811800">
        <w:rPr>
          <w:noProof/>
        </w:rPr>
        <w:t>2</w:t>
      </w:r>
      <w:r>
        <w:fldChar w:fldCharType="end"/>
      </w:r>
      <w:bookmarkEnd w:id="37"/>
      <w:r w:rsidRPr="00480703">
        <w:t xml:space="preserve"> </w:t>
      </w:r>
      <w:r w:rsidR="00627D24">
        <w:t>GI DFT-S</w:t>
      </w:r>
      <w:r>
        <w:t>-OFDM receiver</w:t>
      </w:r>
      <w:r w:rsidR="00490654">
        <w:t xml:space="preserve"> </w:t>
      </w:r>
    </w:p>
    <w:p w:rsidR="008B3948" w:rsidRDefault="008B3948" w:rsidP="008B3948"/>
    <w:p w:rsidR="0098371F" w:rsidRDefault="00DB0C45" w:rsidP="0098371F">
      <w:pPr>
        <w:keepNext/>
        <w:jc w:val="center"/>
      </w:pPr>
      <w:r>
        <w:object w:dxaOrig="7695" w:dyaOrig="4280">
          <v:shape id="_x0000_i1035" type="#_x0000_t75" style="width:384.75pt;height:213.7pt" o:ole="">
            <v:imagedata r:id="rId31" o:title=""/>
          </v:shape>
          <o:OLEObject Type="Embed" ProgID="Visio.Drawing.11" ShapeID="_x0000_i1035" DrawAspect="Content" ObjectID="_1539789773" r:id="rId32"/>
        </w:object>
      </w:r>
    </w:p>
    <w:p w:rsidR="00DB0C45" w:rsidRDefault="0098371F" w:rsidP="00067B1F">
      <w:pPr>
        <w:pStyle w:val="Caption"/>
        <w:jc w:val="center"/>
      </w:pPr>
      <w:bookmarkStart w:id="38" w:name="_Ref450916825"/>
      <w:r>
        <w:t xml:space="preserve">Figure </w:t>
      </w:r>
      <w:r>
        <w:fldChar w:fldCharType="begin"/>
      </w:r>
      <w:r>
        <w:instrText xml:space="preserve"> SEQ Figure \* ARABIC </w:instrText>
      </w:r>
      <w:r>
        <w:fldChar w:fldCharType="separate"/>
      </w:r>
      <w:r w:rsidR="00811800">
        <w:rPr>
          <w:noProof/>
        </w:rPr>
        <w:t>3</w:t>
      </w:r>
      <w:r>
        <w:fldChar w:fldCharType="end"/>
      </w:r>
      <w:bookmarkEnd w:id="38"/>
      <w:r>
        <w:t xml:space="preserve"> </w:t>
      </w:r>
      <w:r w:rsidRPr="00D81999">
        <w:t>Transmit symbol structure for GI-DFT-s-OFDM versus CP-OFDM</w:t>
      </w:r>
    </w:p>
    <w:p w:rsidR="008B3948" w:rsidRDefault="0075618B" w:rsidP="00067B1F">
      <w:pPr>
        <w:pStyle w:val="LGTdoc1"/>
        <w:numPr>
          <w:ilvl w:val="1"/>
          <w:numId w:val="2"/>
        </w:numPr>
        <w:spacing w:beforeLines="0" w:before="480" w:after="120" w:afterAutospacing="0"/>
        <w:ind w:left="562" w:hanging="562"/>
        <w:rPr>
          <w:rFonts w:ascii="Arial" w:hAnsi="Arial" w:cs="Arial"/>
          <w:lang w:val="en-US"/>
        </w:rPr>
      </w:pPr>
      <w:r>
        <w:rPr>
          <w:rFonts w:ascii="Arial" w:hAnsi="Arial" w:cs="Arial"/>
          <w:lang w:val="en-US"/>
        </w:rPr>
        <w:t>PAPR</w:t>
      </w:r>
    </w:p>
    <w:p w:rsidR="00657FA8" w:rsidRDefault="00DB0C45" w:rsidP="008C3172">
      <w:pPr>
        <w:jc w:val="both"/>
        <w:rPr>
          <w:sz w:val="22"/>
          <w:szCs w:val="22"/>
        </w:rPr>
      </w:pPr>
      <w:r w:rsidRPr="00926884">
        <w:rPr>
          <w:sz w:val="22"/>
          <w:szCs w:val="22"/>
        </w:rPr>
        <w:t>The PAPR of a waveform can be dependent on the beamforming strategy used. In this section, we compare the PAPR of OFDM and GI-DFT-s-OFDM waveforms using different types of antenna architectures. Note that DFT-s-OFDM and GI-DFT-s-OFDM show almost identical PA</w:t>
      </w:r>
      <w:r w:rsidR="00F17E4C">
        <w:rPr>
          <w:sz w:val="22"/>
          <w:szCs w:val="22"/>
        </w:rPr>
        <w:t>PR performance and thus we do not</w:t>
      </w:r>
      <w:r w:rsidRPr="00926884">
        <w:rPr>
          <w:sz w:val="22"/>
          <w:szCs w:val="22"/>
        </w:rPr>
        <w:t xml:space="preserve"> include DFT-</w:t>
      </w:r>
      <w:r w:rsidR="00F17E4C">
        <w:rPr>
          <w:sz w:val="22"/>
          <w:szCs w:val="22"/>
        </w:rPr>
        <w:t>s-OFDM PAPR results here</w:t>
      </w:r>
      <w:r w:rsidRPr="00926884">
        <w:rPr>
          <w:sz w:val="22"/>
          <w:szCs w:val="22"/>
        </w:rPr>
        <w:t>. We assume a uniform planar array with 16 (ho</w:t>
      </w:r>
      <w:r w:rsidR="00F17E4C">
        <w:rPr>
          <w:sz w:val="22"/>
          <w:szCs w:val="22"/>
        </w:rPr>
        <w:t>rizontal) x</w:t>
      </w:r>
      <w:r w:rsidRPr="00926884">
        <w:rPr>
          <w:sz w:val="22"/>
          <w:szCs w:val="22"/>
        </w:rPr>
        <w:t xml:space="preserve"> 4 (vertical) antennas. It is assumed that 4 UEs are being served simultaneously using multi-user (MU) MIMO transmission. </w:t>
      </w:r>
      <w:r w:rsidR="00B628EA" w:rsidRPr="00B628EA">
        <w:rPr>
          <w:sz w:val="22"/>
          <w:szCs w:val="22"/>
        </w:rPr>
        <w:t>For HAA type 1, all 64 antennas are connected to each baseband chain</w:t>
      </w:r>
      <w:r w:rsidR="00DB67FF">
        <w:rPr>
          <w:sz w:val="22"/>
          <w:szCs w:val="22"/>
        </w:rPr>
        <w:t>, a</w:t>
      </w:r>
      <w:r w:rsidR="00B628EA" w:rsidRPr="00B628EA">
        <w:rPr>
          <w:sz w:val="22"/>
          <w:szCs w:val="22"/>
        </w:rPr>
        <w:t xml:space="preserve">nd </w:t>
      </w:r>
      <w:r w:rsidR="00DB67FF">
        <w:rPr>
          <w:sz w:val="22"/>
          <w:szCs w:val="22"/>
        </w:rPr>
        <w:t xml:space="preserve">all </w:t>
      </w:r>
      <w:r w:rsidR="00B628EA" w:rsidRPr="00B628EA">
        <w:rPr>
          <w:sz w:val="22"/>
          <w:szCs w:val="22"/>
        </w:rPr>
        <w:t>the</w:t>
      </w:r>
      <w:r w:rsidR="00DB67FF">
        <w:rPr>
          <w:sz w:val="22"/>
          <w:szCs w:val="22"/>
        </w:rPr>
        <w:t xml:space="preserve"> baseband</w:t>
      </w:r>
      <w:r w:rsidR="00B628EA" w:rsidRPr="00B628EA">
        <w:rPr>
          <w:sz w:val="22"/>
          <w:szCs w:val="22"/>
        </w:rPr>
        <w:t xml:space="preserve"> </w:t>
      </w:r>
      <w:r w:rsidR="00DB67FF">
        <w:rPr>
          <w:sz w:val="22"/>
          <w:szCs w:val="22"/>
        </w:rPr>
        <w:t xml:space="preserve">chain </w:t>
      </w:r>
      <w:r w:rsidR="00B628EA" w:rsidRPr="00B628EA">
        <w:rPr>
          <w:sz w:val="22"/>
          <w:szCs w:val="22"/>
        </w:rPr>
        <w:t>output</w:t>
      </w:r>
      <w:r w:rsidR="00DB67FF">
        <w:rPr>
          <w:sz w:val="22"/>
          <w:szCs w:val="22"/>
        </w:rPr>
        <w:t>s</w:t>
      </w:r>
      <w:r w:rsidR="00B628EA" w:rsidRPr="00B628EA">
        <w:rPr>
          <w:sz w:val="22"/>
          <w:szCs w:val="22"/>
        </w:rPr>
        <w:t xml:space="preserve"> are added together before transmission. For HAA type 2, each baseband chain is connected to 16 antennas on x-axis.</w:t>
      </w:r>
      <w:r w:rsidR="00065C30">
        <w:rPr>
          <w:sz w:val="22"/>
          <w:szCs w:val="22"/>
        </w:rPr>
        <w:t xml:space="preserve"> </w:t>
      </w:r>
      <w:r w:rsidR="006D5055">
        <w:rPr>
          <w:sz w:val="22"/>
          <w:szCs w:val="22"/>
        </w:rPr>
        <w:t xml:space="preserve">An IFFT of size </w:t>
      </w:r>
      <w:r w:rsidR="006D5055" w:rsidRPr="006D5055">
        <w:rPr>
          <w:i/>
          <w:sz w:val="22"/>
          <w:szCs w:val="22"/>
        </w:rPr>
        <w:t>N</w:t>
      </w:r>
      <w:r w:rsidR="006D5055">
        <w:rPr>
          <w:sz w:val="22"/>
          <w:szCs w:val="22"/>
        </w:rPr>
        <w:t xml:space="preserve"> = 1024</w:t>
      </w:r>
      <w:r w:rsidRPr="00926884">
        <w:rPr>
          <w:sz w:val="22"/>
          <w:szCs w:val="22"/>
        </w:rPr>
        <w:t xml:space="preserve"> is used for data transmission, where the center 600 subcarriers are loaded with d</w:t>
      </w:r>
      <w:r w:rsidR="008D7694">
        <w:rPr>
          <w:sz w:val="22"/>
          <w:szCs w:val="22"/>
        </w:rPr>
        <w:t xml:space="preserve">ata symbols. </w:t>
      </w:r>
      <w:r w:rsidR="008D7694">
        <w:rPr>
          <w:sz w:val="22"/>
          <w:szCs w:val="22"/>
        </w:rPr>
        <w:fldChar w:fldCharType="begin"/>
      </w:r>
      <w:r w:rsidR="008D7694">
        <w:rPr>
          <w:sz w:val="22"/>
          <w:szCs w:val="22"/>
        </w:rPr>
        <w:instrText xml:space="preserve"> REF _Ref450921415 \h </w:instrText>
      </w:r>
      <w:r w:rsidR="008D7694">
        <w:rPr>
          <w:sz w:val="22"/>
          <w:szCs w:val="22"/>
        </w:rPr>
      </w:r>
      <w:r w:rsidR="008D7694">
        <w:rPr>
          <w:sz w:val="22"/>
          <w:szCs w:val="22"/>
        </w:rPr>
        <w:fldChar w:fldCharType="separate"/>
      </w:r>
      <w:r w:rsidR="00811800" w:rsidRPr="00E4234F">
        <w:rPr>
          <w:sz w:val="22"/>
          <w:szCs w:val="22"/>
        </w:rPr>
        <w:t xml:space="preserve">Figure </w:t>
      </w:r>
      <w:r w:rsidR="00811800">
        <w:rPr>
          <w:noProof/>
          <w:sz w:val="22"/>
          <w:szCs w:val="22"/>
        </w:rPr>
        <w:t>4</w:t>
      </w:r>
      <w:r w:rsidR="008D7694">
        <w:rPr>
          <w:sz w:val="22"/>
          <w:szCs w:val="22"/>
        </w:rPr>
        <w:fldChar w:fldCharType="end"/>
      </w:r>
      <w:r w:rsidRPr="00926884">
        <w:rPr>
          <w:sz w:val="22"/>
          <w:szCs w:val="22"/>
        </w:rPr>
        <w:t xml:space="preserve"> shows the PAPR comparisons for OFDM and GI-DFT-s-OFDM for different antenna configurations. </w:t>
      </w:r>
    </w:p>
    <w:p w:rsidR="00DB0C45" w:rsidRPr="00926884" w:rsidRDefault="00DB0C45" w:rsidP="008C3172">
      <w:pPr>
        <w:jc w:val="both"/>
        <w:rPr>
          <w:sz w:val="22"/>
          <w:szCs w:val="22"/>
        </w:rPr>
      </w:pPr>
      <w:r w:rsidRPr="00926884">
        <w:rPr>
          <w:sz w:val="22"/>
          <w:szCs w:val="22"/>
        </w:rPr>
        <w:t>It can be seen that the PAPR of GI-DFT-s-OFD</w:t>
      </w:r>
      <w:r w:rsidR="00B628EA">
        <w:rPr>
          <w:sz w:val="22"/>
          <w:szCs w:val="22"/>
        </w:rPr>
        <w:t>M waveform when using HAA Type 2</w:t>
      </w:r>
      <w:r w:rsidRPr="00926884">
        <w:rPr>
          <w:sz w:val="22"/>
          <w:szCs w:val="22"/>
        </w:rPr>
        <w:t xml:space="preserve"> remains unchanged (as compared to single antenna transmission using GI-DFT-s-OFDM) due to sub-array structure, whereas the PAPR </w:t>
      </w:r>
      <w:r w:rsidR="006B7A24">
        <w:rPr>
          <w:sz w:val="22"/>
          <w:szCs w:val="22"/>
        </w:rPr>
        <w:t>of GI-DFT-s-OFDM increases with</w:t>
      </w:r>
      <w:r w:rsidRPr="00926884">
        <w:rPr>
          <w:sz w:val="22"/>
          <w:szCs w:val="22"/>
        </w:rPr>
        <w:t xml:space="preserve"> using HAA type 1. For OFDM, the PAPR plots for all the three configurations: OFDM single antenna transmission, HAA type 1 and HAA type 2, overlap. It can be seen that for all antenna configuration</w:t>
      </w:r>
      <w:r w:rsidR="003770A4">
        <w:rPr>
          <w:sz w:val="22"/>
          <w:szCs w:val="22"/>
        </w:rPr>
        <w:t>s, GI-DFT-s-OFDM has 1~3dB</w:t>
      </w:r>
      <w:r w:rsidRPr="00926884">
        <w:rPr>
          <w:sz w:val="22"/>
          <w:szCs w:val="22"/>
        </w:rPr>
        <w:t xml:space="preserve"> </w:t>
      </w:r>
      <w:r w:rsidR="003770A4">
        <w:rPr>
          <w:sz w:val="22"/>
          <w:szCs w:val="22"/>
        </w:rPr>
        <w:t xml:space="preserve">lower </w:t>
      </w:r>
      <w:r w:rsidRPr="00926884">
        <w:rPr>
          <w:sz w:val="22"/>
          <w:szCs w:val="22"/>
        </w:rPr>
        <w:t xml:space="preserve">PAPR </w:t>
      </w:r>
      <w:r w:rsidR="003770A4">
        <w:rPr>
          <w:sz w:val="22"/>
          <w:szCs w:val="22"/>
        </w:rPr>
        <w:t>than</w:t>
      </w:r>
      <w:r w:rsidRPr="00926884">
        <w:rPr>
          <w:sz w:val="22"/>
          <w:szCs w:val="22"/>
        </w:rPr>
        <w:t xml:space="preserve"> OFDM.</w:t>
      </w:r>
    </w:p>
    <w:p w:rsidR="00DB0C45" w:rsidRPr="00E4234F" w:rsidRDefault="00807F38" w:rsidP="00DB0C45">
      <w:pPr>
        <w:keepNext/>
        <w:jc w:val="center"/>
        <w:rPr>
          <w:sz w:val="22"/>
          <w:szCs w:val="22"/>
        </w:rPr>
      </w:pPr>
      <w:r>
        <w:rPr>
          <w:noProof/>
          <w:sz w:val="22"/>
          <w:szCs w:val="22"/>
          <w:lang w:val="en-US"/>
        </w:rPr>
        <w:lastRenderedPageBreak/>
        <w:drawing>
          <wp:inline distT="0" distB="0" distL="0" distR="0" wp14:anchorId="0E706640" wp14:editId="090F51C3">
            <wp:extent cx="4220845" cy="3175000"/>
            <wp:effectExtent l="0" t="0" r="0" b="0"/>
            <wp:docPr id="14" name="Picture 14" descr="pap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apr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20845" cy="3175000"/>
                    </a:xfrm>
                    <a:prstGeom prst="rect">
                      <a:avLst/>
                    </a:prstGeom>
                    <a:noFill/>
                    <a:ln>
                      <a:noFill/>
                    </a:ln>
                  </pic:spPr>
                </pic:pic>
              </a:graphicData>
            </a:graphic>
          </wp:inline>
        </w:drawing>
      </w:r>
    </w:p>
    <w:p w:rsidR="00DB0C45" w:rsidRPr="0098371F" w:rsidRDefault="00DB0C45" w:rsidP="0098371F">
      <w:pPr>
        <w:pStyle w:val="Caption"/>
        <w:jc w:val="center"/>
        <w:rPr>
          <w:sz w:val="22"/>
          <w:szCs w:val="22"/>
        </w:rPr>
      </w:pPr>
      <w:bookmarkStart w:id="39" w:name="_Ref450921415"/>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4</w:t>
      </w:r>
      <w:r w:rsidRPr="00E4234F">
        <w:rPr>
          <w:noProof/>
          <w:sz w:val="22"/>
          <w:szCs w:val="22"/>
        </w:rPr>
        <w:fldChar w:fldCharType="end"/>
      </w:r>
      <w:bookmarkEnd w:id="39"/>
      <w:r w:rsidR="00EB7074">
        <w:rPr>
          <w:sz w:val="22"/>
          <w:szCs w:val="22"/>
        </w:rPr>
        <w:t xml:space="preserve"> </w:t>
      </w:r>
      <w:r w:rsidR="00EB7074">
        <w:t>Comparison of PAPR between OFDM and GI-DFT-s-OFDM waveform using 16-QAM</w:t>
      </w:r>
    </w:p>
    <w:p w:rsidR="0075618B" w:rsidRDefault="0075618B" w:rsidP="008B3948">
      <w:pPr>
        <w:pStyle w:val="LGTdoc1"/>
        <w:numPr>
          <w:ilvl w:val="1"/>
          <w:numId w:val="2"/>
        </w:numPr>
        <w:spacing w:beforeLines="0" w:before="600" w:after="120" w:afterAutospacing="0"/>
        <w:rPr>
          <w:rFonts w:ascii="Arial" w:hAnsi="Arial" w:cs="Arial"/>
          <w:lang w:val="en-US"/>
        </w:rPr>
      </w:pPr>
      <w:r>
        <w:rPr>
          <w:rFonts w:ascii="Arial" w:hAnsi="Arial" w:cs="Arial"/>
          <w:lang w:val="en-US"/>
        </w:rPr>
        <w:t>G</w:t>
      </w:r>
      <w:r w:rsidR="007603C9">
        <w:rPr>
          <w:rFonts w:ascii="Arial" w:hAnsi="Arial" w:cs="Arial"/>
          <w:lang w:val="en-US"/>
        </w:rPr>
        <w:t>uard interval (GI)</w:t>
      </w:r>
      <w:r>
        <w:rPr>
          <w:rFonts w:ascii="Arial" w:hAnsi="Arial" w:cs="Arial"/>
          <w:lang w:val="en-US"/>
        </w:rPr>
        <w:t xml:space="preserve"> adaptation</w:t>
      </w:r>
    </w:p>
    <w:p w:rsidR="0021390E" w:rsidRPr="0021390E" w:rsidRDefault="0021390E" w:rsidP="00F26ABD">
      <w:pPr>
        <w:jc w:val="both"/>
        <w:rPr>
          <w:sz w:val="22"/>
          <w:szCs w:val="22"/>
        </w:rPr>
      </w:pPr>
      <w:r w:rsidRPr="0021390E">
        <w:rPr>
          <w:sz w:val="22"/>
          <w:szCs w:val="22"/>
        </w:rPr>
        <w:t xml:space="preserve">In this section, we </w:t>
      </w:r>
      <w:del w:id="40" w:author="Gomes Baltar, Leonardo" w:date="2016-08-11T18:42:00Z">
        <w:r w:rsidRPr="0021390E" w:rsidDel="00043176">
          <w:rPr>
            <w:sz w:val="22"/>
            <w:szCs w:val="22"/>
          </w:rPr>
          <w:delText>analyze</w:delText>
        </w:r>
      </w:del>
      <w:ins w:id="41" w:author="Gomes Baltar, Leonardo" w:date="2016-08-11T18:42:00Z">
        <w:r w:rsidR="00043176" w:rsidRPr="0021390E">
          <w:rPr>
            <w:sz w:val="22"/>
            <w:szCs w:val="22"/>
          </w:rPr>
          <w:t>analyse</w:t>
        </w:r>
      </w:ins>
      <w:r w:rsidRPr="0021390E">
        <w:rPr>
          <w:sz w:val="22"/>
          <w:szCs w:val="22"/>
        </w:rPr>
        <w:t xml:space="preserve"> the overhead reduct</w:t>
      </w:r>
      <w:r>
        <w:rPr>
          <w:sz w:val="22"/>
          <w:szCs w:val="22"/>
        </w:rPr>
        <w:t xml:space="preserve">ion </w:t>
      </w:r>
      <w:r w:rsidR="00B95389">
        <w:rPr>
          <w:sz w:val="22"/>
          <w:szCs w:val="22"/>
        </w:rPr>
        <w:t>achieved by employing flexible adaptation of</w:t>
      </w:r>
      <w:r w:rsidRPr="0021390E">
        <w:rPr>
          <w:sz w:val="22"/>
          <w:szCs w:val="22"/>
        </w:rPr>
        <w:t xml:space="preserve"> the GI sequence lengths, as compared to the system using fixed</w:t>
      </w:r>
      <w:r w:rsidR="00B95389">
        <w:rPr>
          <w:sz w:val="22"/>
          <w:szCs w:val="22"/>
        </w:rPr>
        <w:t xml:space="preserve"> length CP. In </w:t>
      </w:r>
      <w:r w:rsidR="00EA0D9E">
        <w:rPr>
          <w:sz w:val="22"/>
          <w:szCs w:val="22"/>
          <w:highlight w:val="yellow"/>
        </w:rPr>
        <w:fldChar w:fldCharType="begin"/>
      </w:r>
      <w:r w:rsidR="00EA0D9E">
        <w:rPr>
          <w:sz w:val="22"/>
          <w:szCs w:val="22"/>
        </w:rPr>
        <w:instrText xml:space="preserve"> REF _Ref450917873 \h </w:instrText>
      </w:r>
      <w:r w:rsidR="00F26ABD">
        <w:rPr>
          <w:sz w:val="22"/>
          <w:szCs w:val="22"/>
          <w:highlight w:val="yellow"/>
        </w:rPr>
        <w:instrText xml:space="preserve"> \* MERGEFORMAT </w:instrText>
      </w:r>
      <w:r w:rsidR="00EA0D9E">
        <w:rPr>
          <w:sz w:val="22"/>
          <w:szCs w:val="22"/>
          <w:highlight w:val="yellow"/>
        </w:rPr>
      </w:r>
      <w:r w:rsidR="00EA0D9E">
        <w:rPr>
          <w:sz w:val="22"/>
          <w:szCs w:val="22"/>
          <w:highlight w:val="yellow"/>
        </w:rPr>
        <w:fldChar w:fldCharType="separate"/>
      </w:r>
      <w:r w:rsidR="00811800" w:rsidRPr="00E4234F">
        <w:rPr>
          <w:sz w:val="22"/>
          <w:szCs w:val="22"/>
        </w:rPr>
        <w:t xml:space="preserve">Figure </w:t>
      </w:r>
      <w:r w:rsidR="00811800">
        <w:rPr>
          <w:noProof/>
          <w:sz w:val="22"/>
          <w:szCs w:val="22"/>
        </w:rPr>
        <w:t>5</w:t>
      </w:r>
      <w:r w:rsidR="00EA0D9E">
        <w:rPr>
          <w:sz w:val="22"/>
          <w:szCs w:val="22"/>
          <w:highlight w:val="yellow"/>
        </w:rPr>
        <w:fldChar w:fldCharType="end"/>
      </w:r>
      <w:r w:rsidRPr="0021390E">
        <w:rPr>
          <w:sz w:val="22"/>
          <w:szCs w:val="22"/>
        </w:rPr>
        <w:t xml:space="preserve">, we show the cumulative distribution functions (CDF) of RMS delay spread of effective channels resulting from different beamforming algorithms. The CDF plots in </w:t>
      </w:r>
      <w:r w:rsidR="00F41F96">
        <w:rPr>
          <w:sz w:val="22"/>
          <w:szCs w:val="22"/>
          <w:highlight w:val="yellow"/>
        </w:rPr>
        <w:fldChar w:fldCharType="begin"/>
      </w:r>
      <w:r w:rsidR="00F41F96">
        <w:rPr>
          <w:sz w:val="22"/>
          <w:szCs w:val="22"/>
        </w:rPr>
        <w:instrText xml:space="preserve"> REF _Ref450917873 \h </w:instrText>
      </w:r>
      <w:r w:rsidR="00F26ABD">
        <w:rPr>
          <w:sz w:val="22"/>
          <w:szCs w:val="22"/>
          <w:highlight w:val="yellow"/>
        </w:rPr>
        <w:instrText xml:space="preserve"> \* MERGEFORMAT </w:instrText>
      </w:r>
      <w:r w:rsidR="00F41F96">
        <w:rPr>
          <w:sz w:val="22"/>
          <w:szCs w:val="22"/>
          <w:highlight w:val="yellow"/>
        </w:rPr>
      </w:r>
      <w:r w:rsidR="00F41F96">
        <w:rPr>
          <w:sz w:val="22"/>
          <w:szCs w:val="22"/>
          <w:highlight w:val="yellow"/>
        </w:rPr>
        <w:fldChar w:fldCharType="separate"/>
      </w:r>
      <w:r w:rsidR="00811800" w:rsidRPr="00E4234F">
        <w:rPr>
          <w:sz w:val="22"/>
          <w:szCs w:val="22"/>
        </w:rPr>
        <w:t xml:space="preserve">Figure </w:t>
      </w:r>
      <w:r w:rsidR="00811800">
        <w:rPr>
          <w:noProof/>
          <w:sz w:val="22"/>
          <w:szCs w:val="22"/>
        </w:rPr>
        <w:t>5</w:t>
      </w:r>
      <w:r w:rsidR="00F41F96">
        <w:rPr>
          <w:sz w:val="22"/>
          <w:szCs w:val="22"/>
          <w:highlight w:val="yellow"/>
        </w:rPr>
        <w:fldChar w:fldCharType="end"/>
      </w:r>
      <w:r w:rsidRPr="0021390E">
        <w:rPr>
          <w:sz w:val="22"/>
          <w:szCs w:val="22"/>
        </w:rPr>
        <w:t xml:space="preserve"> are generated for a dense urban type of propagation environment, using mmWave channel model </w:t>
      </w:r>
      <w:r w:rsidR="00AD6A88">
        <w:rPr>
          <w:sz w:val="22"/>
          <w:szCs w:val="22"/>
        </w:rPr>
        <w:fldChar w:fldCharType="begin"/>
      </w:r>
      <w:r w:rsidR="00AD6A88">
        <w:rPr>
          <w:sz w:val="22"/>
          <w:szCs w:val="22"/>
        </w:rPr>
        <w:instrText xml:space="preserve"> REF _Ref450918053 \r \h </w:instrText>
      </w:r>
      <w:r w:rsidR="00F26ABD">
        <w:rPr>
          <w:sz w:val="22"/>
          <w:szCs w:val="22"/>
        </w:rPr>
        <w:instrText xml:space="preserve"> \* MERGEFORMAT </w:instrText>
      </w:r>
      <w:r w:rsidR="00AD6A88">
        <w:rPr>
          <w:sz w:val="22"/>
          <w:szCs w:val="22"/>
        </w:rPr>
      </w:r>
      <w:r w:rsidR="00AD6A88">
        <w:rPr>
          <w:sz w:val="22"/>
          <w:szCs w:val="22"/>
        </w:rPr>
        <w:fldChar w:fldCharType="separate"/>
      </w:r>
      <w:r w:rsidR="00811800">
        <w:rPr>
          <w:sz w:val="22"/>
          <w:szCs w:val="22"/>
        </w:rPr>
        <w:t>[5]</w:t>
      </w:r>
      <w:r w:rsidR="00AD6A88">
        <w:rPr>
          <w:sz w:val="22"/>
          <w:szCs w:val="22"/>
        </w:rPr>
        <w:fldChar w:fldCharType="end"/>
      </w:r>
      <w:r w:rsidR="00F41F96">
        <w:rPr>
          <w:sz w:val="22"/>
          <w:szCs w:val="22"/>
        </w:rPr>
        <w:t xml:space="preserve"> </w:t>
      </w:r>
      <w:r w:rsidRPr="0021390E">
        <w:rPr>
          <w:sz w:val="22"/>
          <w:szCs w:val="22"/>
        </w:rPr>
        <w:t>at 28GHz of carrier frequency. The inter-site distance is assumed to be 100 meters. Three different down-link transmission schemes namely, omni-directional, HAA type 1, and HAA type 2 are considered. The base-station is assumed to be equipped with 32 size uniform linear array antennas and have a perfect channel knowledge for beamforming purpose. Additionally, for HAA type 2 architecture we assume availability of 1 RF chain, while</w:t>
      </w:r>
      <w:r w:rsidR="007E7628">
        <w:rPr>
          <w:sz w:val="22"/>
          <w:szCs w:val="22"/>
        </w:rPr>
        <w:t xml:space="preserve"> for HAA type 1, we assume that all antenna elements are connected to 4 RF chains</w:t>
      </w:r>
      <w:r w:rsidRPr="0021390E">
        <w:rPr>
          <w:sz w:val="22"/>
          <w:szCs w:val="22"/>
        </w:rPr>
        <w:t xml:space="preserve">. </w:t>
      </w:r>
    </w:p>
    <w:p w:rsidR="0021390E" w:rsidRPr="0021390E" w:rsidRDefault="0021390E" w:rsidP="00F26ABD">
      <w:pPr>
        <w:jc w:val="both"/>
        <w:rPr>
          <w:sz w:val="22"/>
          <w:szCs w:val="22"/>
        </w:rPr>
      </w:pPr>
      <w:r w:rsidRPr="0021390E">
        <w:rPr>
          <w:sz w:val="22"/>
          <w:szCs w:val="22"/>
        </w:rPr>
        <w:t xml:space="preserve">For overhead comparison, the fixed CP duration is set to 240 nanoseconds (nsec), which is equal to four times of </w:t>
      </w:r>
      <w:r w:rsidR="00F9774B">
        <w:rPr>
          <w:sz w:val="22"/>
          <w:szCs w:val="22"/>
        </w:rPr>
        <w:t xml:space="preserve">the RMS delay spread of </w:t>
      </w:r>
      <w:r w:rsidR="00B95389">
        <w:rPr>
          <w:sz w:val="22"/>
          <w:szCs w:val="22"/>
        </w:rPr>
        <w:t>99%-tile</w:t>
      </w:r>
      <w:r w:rsidRPr="0021390E">
        <w:rPr>
          <w:sz w:val="22"/>
          <w:szCs w:val="22"/>
        </w:rPr>
        <w:t xml:space="preserve"> UE wit</w:t>
      </w:r>
      <w:r w:rsidR="00B95389">
        <w:rPr>
          <w:sz w:val="22"/>
          <w:szCs w:val="22"/>
        </w:rPr>
        <w:t xml:space="preserve">h omni-directional transmission </w:t>
      </w:r>
      <w:r w:rsidR="00461198">
        <w:rPr>
          <w:sz w:val="22"/>
          <w:szCs w:val="22"/>
          <w:highlight w:val="yellow"/>
        </w:rPr>
        <w:fldChar w:fldCharType="begin"/>
      </w:r>
      <w:r w:rsidR="00461198">
        <w:rPr>
          <w:sz w:val="22"/>
          <w:szCs w:val="22"/>
        </w:rPr>
        <w:instrText xml:space="preserve"> REF _Ref450918380 \r \h </w:instrText>
      </w:r>
      <w:r w:rsidR="00F26ABD">
        <w:rPr>
          <w:sz w:val="22"/>
          <w:szCs w:val="22"/>
          <w:highlight w:val="yellow"/>
        </w:rPr>
        <w:instrText xml:space="preserve"> \* MERGEFORMAT </w:instrText>
      </w:r>
      <w:r w:rsidR="00461198">
        <w:rPr>
          <w:sz w:val="22"/>
          <w:szCs w:val="22"/>
          <w:highlight w:val="yellow"/>
        </w:rPr>
      </w:r>
      <w:r w:rsidR="00461198">
        <w:rPr>
          <w:sz w:val="22"/>
          <w:szCs w:val="22"/>
          <w:highlight w:val="yellow"/>
        </w:rPr>
        <w:fldChar w:fldCharType="separate"/>
      </w:r>
      <w:r w:rsidR="00811800">
        <w:rPr>
          <w:sz w:val="22"/>
          <w:szCs w:val="22"/>
        </w:rPr>
        <w:t>[6]</w:t>
      </w:r>
      <w:r w:rsidR="00461198">
        <w:rPr>
          <w:sz w:val="22"/>
          <w:szCs w:val="22"/>
          <w:highlight w:val="yellow"/>
        </w:rPr>
        <w:fldChar w:fldCharType="end"/>
      </w:r>
      <w:r w:rsidRPr="0021390E">
        <w:rPr>
          <w:sz w:val="22"/>
          <w:szCs w:val="22"/>
        </w:rPr>
        <w:t xml:space="preserve">. For GI </w:t>
      </w:r>
      <w:r w:rsidR="00DF17A1">
        <w:rPr>
          <w:sz w:val="22"/>
          <w:szCs w:val="22"/>
        </w:rPr>
        <w:t xml:space="preserve">DFT-S-OFDM </w:t>
      </w:r>
      <w:r w:rsidRPr="0021390E">
        <w:rPr>
          <w:sz w:val="22"/>
          <w:szCs w:val="22"/>
        </w:rPr>
        <w:t xml:space="preserve">waveform, we consider </w:t>
      </w:r>
      <w:r w:rsidR="0038526B" w:rsidRPr="0038526B">
        <w:rPr>
          <w:sz w:val="22"/>
          <w:szCs w:val="22"/>
        </w:rPr>
        <w:t xml:space="preserve">per-user based GI length adaptation for user data communications </w:t>
      </w:r>
      <w:r w:rsidR="0038526B">
        <w:rPr>
          <w:sz w:val="22"/>
          <w:szCs w:val="22"/>
        </w:rPr>
        <w:t>(i.e. beamformed transmissions)</w:t>
      </w:r>
      <w:r w:rsidR="006A4A1E">
        <w:rPr>
          <w:sz w:val="22"/>
          <w:szCs w:val="22"/>
        </w:rPr>
        <w:t xml:space="preserve">. For </w:t>
      </w:r>
      <w:r w:rsidRPr="0021390E">
        <w:rPr>
          <w:sz w:val="22"/>
          <w:szCs w:val="22"/>
        </w:rPr>
        <w:t>low signalling overhead of used GI lengths, we only allow GI length to be chosen from a pre-determine</w:t>
      </w:r>
      <w:r w:rsidR="00204EB2">
        <w:rPr>
          <w:sz w:val="22"/>
          <w:szCs w:val="22"/>
        </w:rPr>
        <w:t xml:space="preserve">d finite set of values, e.g., </w:t>
      </w:r>
      <w:r w:rsidRPr="0021390E">
        <w:rPr>
          <w:sz w:val="22"/>
          <w:szCs w:val="22"/>
        </w:rPr>
        <w:t>{20,</w:t>
      </w:r>
      <w:r w:rsidR="006A4A1E">
        <w:rPr>
          <w:sz w:val="22"/>
          <w:szCs w:val="22"/>
        </w:rPr>
        <w:t xml:space="preserve"> 40, 60, 80, 100, 120, 160, 240}</w:t>
      </w:r>
      <w:r w:rsidRPr="0021390E">
        <w:rPr>
          <w:sz w:val="22"/>
          <w:szCs w:val="22"/>
        </w:rPr>
        <w:t xml:space="preserve"> (nsec) for beamformed transmissions, and use 240 nsec for omni-directional transmission, e.g., common control/data com</w:t>
      </w:r>
      <w:r w:rsidR="006A4A1E">
        <w:rPr>
          <w:sz w:val="22"/>
          <w:szCs w:val="22"/>
        </w:rPr>
        <w:t>munications. We assume that 10%</w:t>
      </w:r>
      <w:r w:rsidRPr="0021390E">
        <w:rPr>
          <w:sz w:val="22"/>
          <w:szCs w:val="22"/>
        </w:rPr>
        <w:t xml:space="preserve"> of traffic is omni-directionally transmitted, and HAA type 1 </w:t>
      </w:r>
      <w:r w:rsidR="006A4A1E">
        <w:rPr>
          <w:sz w:val="22"/>
          <w:szCs w:val="22"/>
        </w:rPr>
        <w:t>and HAA type 2 are used for 45%</w:t>
      </w:r>
      <w:r w:rsidRPr="0021390E">
        <w:rPr>
          <w:sz w:val="22"/>
          <w:szCs w:val="22"/>
        </w:rPr>
        <w:t xml:space="preserve"> of traffic each. </w:t>
      </w:r>
    </w:p>
    <w:p w:rsidR="0021390E" w:rsidRPr="00DB7CDE" w:rsidRDefault="0021390E" w:rsidP="00F26ABD">
      <w:pPr>
        <w:jc w:val="both"/>
        <w:rPr>
          <w:sz w:val="22"/>
          <w:szCs w:val="22"/>
        </w:rPr>
      </w:pPr>
      <w:r w:rsidRPr="0021390E">
        <w:rPr>
          <w:sz w:val="22"/>
          <w:szCs w:val="22"/>
        </w:rPr>
        <w:t>Fo</w:t>
      </w:r>
      <w:r w:rsidR="00174C49">
        <w:rPr>
          <w:sz w:val="22"/>
          <w:szCs w:val="22"/>
        </w:rPr>
        <w:t xml:space="preserve">r the CP-DFT-s-OFDM based </w:t>
      </w:r>
      <w:r w:rsidRPr="0021390E">
        <w:rPr>
          <w:sz w:val="22"/>
          <w:szCs w:val="22"/>
        </w:rPr>
        <w:t>system with 750 kHz subcarrier spacing and 240 nsec fixed CP duration, the total symbol du</w:t>
      </w:r>
      <w:r w:rsidR="00174C49">
        <w:rPr>
          <w:sz w:val="22"/>
          <w:szCs w:val="22"/>
        </w:rPr>
        <w:t>ration including CP is 1.57u</w:t>
      </w:r>
      <w:r w:rsidRPr="0021390E">
        <w:rPr>
          <w:sz w:val="22"/>
          <w:szCs w:val="22"/>
        </w:rPr>
        <w:t>s, and the CP overhead with respect to the</w:t>
      </w:r>
      <w:r w:rsidR="00CB5423">
        <w:rPr>
          <w:sz w:val="22"/>
          <w:szCs w:val="22"/>
        </w:rPr>
        <w:t xml:space="preserve"> total symbol duration is 15.3%</w:t>
      </w:r>
      <w:r w:rsidRPr="0021390E">
        <w:rPr>
          <w:sz w:val="22"/>
          <w:szCs w:val="22"/>
        </w:rPr>
        <w:t>. For the same subcarrier spacing,</w:t>
      </w:r>
      <w:r w:rsidR="000B175C">
        <w:rPr>
          <w:sz w:val="22"/>
          <w:szCs w:val="22"/>
        </w:rPr>
        <w:t xml:space="preserve"> the GI-DFT-s-OFDM based </w:t>
      </w:r>
      <w:r w:rsidRPr="0021390E">
        <w:rPr>
          <w:sz w:val="22"/>
          <w:szCs w:val="22"/>
        </w:rPr>
        <w:t xml:space="preserve">system with flexible GI configuration has an average GI duration </w:t>
      </w:r>
      <w:r w:rsidR="000B175C">
        <w:rPr>
          <w:sz w:val="22"/>
          <w:szCs w:val="22"/>
        </w:rPr>
        <w:t xml:space="preserve">of 46.3 nsec, which is </w:t>
      </w:r>
      <w:r w:rsidR="00B61428">
        <w:rPr>
          <w:sz w:val="22"/>
          <w:szCs w:val="22"/>
        </w:rPr>
        <w:t xml:space="preserve">approximately </w:t>
      </w:r>
      <w:r w:rsidR="000B175C">
        <w:rPr>
          <w:sz w:val="22"/>
          <w:szCs w:val="22"/>
        </w:rPr>
        <w:t>80%</w:t>
      </w:r>
      <w:r w:rsidRPr="0021390E">
        <w:rPr>
          <w:sz w:val="22"/>
          <w:szCs w:val="22"/>
        </w:rPr>
        <w:t xml:space="preserve"> overhead reduction compared to the fixed CP duration. Based on the distribution of omni-directional and beam formed transmission traffic, flexible adaptation of GI length can provide significant benefit in terms of CP overhead reduction.</w:t>
      </w:r>
    </w:p>
    <w:p w:rsidR="00842B98" w:rsidRPr="00E4234F" w:rsidRDefault="00807F38" w:rsidP="00842B98">
      <w:pPr>
        <w:keepNext/>
        <w:jc w:val="center"/>
        <w:rPr>
          <w:sz w:val="22"/>
          <w:szCs w:val="22"/>
        </w:rPr>
      </w:pPr>
      <w:r w:rsidRPr="00E4234F">
        <w:rPr>
          <w:noProof/>
          <w:sz w:val="22"/>
          <w:szCs w:val="22"/>
          <w:lang w:val="en-US"/>
        </w:rPr>
        <w:lastRenderedPageBreak/>
        <w:drawing>
          <wp:inline distT="0" distB="0" distL="0" distR="0" wp14:anchorId="2BC05545" wp14:editId="0C941116">
            <wp:extent cx="3496945" cy="27355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96945" cy="2735580"/>
                    </a:xfrm>
                    <a:prstGeom prst="rect">
                      <a:avLst/>
                    </a:prstGeom>
                    <a:noFill/>
                    <a:ln>
                      <a:noFill/>
                    </a:ln>
                  </pic:spPr>
                </pic:pic>
              </a:graphicData>
            </a:graphic>
          </wp:inline>
        </w:drawing>
      </w:r>
    </w:p>
    <w:p w:rsidR="00842B98" w:rsidRPr="0098371F" w:rsidRDefault="00842B98" w:rsidP="0098371F">
      <w:pPr>
        <w:pStyle w:val="Caption"/>
        <w:jc w:val="center"/>
        <w:rPr>
          <w:sz w:val="22"/>
          <w:szCs w:val="22"/>
        </w:rPr>
      </w:pPr>
      <w:bookmarkStart w:id="42" w:name="_Ref450917873"/>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5</w:t>
      </w:r>
      <w:r w:rsidRPr="00E4234F">
        <w:rPr>
          <w:noProof/>
          <w:sz w:val="22"/>
          <w:szCs w:val="22"/>
        </w:rPr>
        <w:fldChar w:fldCharType="end"/>
      </w:r>
      <w:bookmarkEnd w:id="42"/>
      <w:r w:rsidRPr="00E4234F">
        <w:rPr>
          <w:sz w:val="22"/>
          <w:szCs w:val="22"/>
        </w:rPr>
        <w:t xml:space="preserve"> CDF of RMS delay spread for a dense urban type of propagation environments</w:t>
      </w:r>
    </w:p>
    <w:p w:rsidR="0075618B" w:rsidRDefault="0075618B" w:rsidP="0075618B">
      <w:pPr>
        <w:pStyle w:val="LGTdoc1"/>
        <w:numPr>
          <w:ilvl w:val="1"/>
          <w:numId w:val="2"/>
        </w:numPr>
        <w:spacing w:beforeLines="0" w:before="600" w:after="120" w:afterAutospacing="0"/>
        <w:rPr>
          <w:rFonts w:ascii="Arial" w:hAnsi="Arial" w:cs="Arial"/>
          <w:lang w:val="en-US"/>
        </w:rPr>
      </w:pPr>
      <w:bookmarkStart w:id="43" w:name="_Ref450917658"/>
      <w:r w:rsidRPr="0075618B">
        <w:rPr>
          <w:rFonts w:ascii="Arial" w:hAnsi="Arial" w:cs="Arial"/>
          <w:lang w:val="en-US"/>
        </w:rPr>
        <w:t>Frequency and time tracking</w:t>
      </w:r>
      <w:r w:rsidR="00997F01">
        <w:rPr>
          <w:rFonts w:ascii="Arial" w:hAnsi="Arial" w:cs="Arial"/>
          <w:lang w:val="en-US"/>
        </w:rPr>
        <w:t xml:space="preserve"> based on GI sequence</w:t>
      </w:r>
      <w:bookmarkEnd w:id="43"/>
    </w:p>
    <w:p w:rsidR="001E7E4A" w:rsidRPr="007735F9" w:rsidRDefault="002233C4" w:rsidP="007735F9">
      <w:pPr>
        <w:jc w:val="both"/>
        <w:rPr>
          <w:sz w:val="22"/>
          <w:szCs w:val="22"/>
        </w:rPr>
      </w:pPr>
      <w:r w:rsidRPr="007735F9">
        <w:rPr>
          <w:sz w:val="22"/>
          <w:szCs w:val="22"/>
        </w:rPr>
        <w:t>F</w:t>
      </w:r>
      <w:r w:rsidR="00997F01" w:rsidRPr="007735F9">
        <w:rPr>
          <w:sz w:val="22"/>
          <w:szCs w:val="22"/>
        </w:rPr>
        <w:t>requency offset estimation/tracking using initial synchronization signals is coarse</w:t>
      </w:r>
      <w:r w:rsidRPr="007735F9">
        <w:rPr>
          <w:sz w:val="22"/>
          <w:szCs w:val="22"/>
        </w:rPr>
        <w:t>,</w:t>
      </w:r>
      <w:r w:rsidR="00997F01" w:rsidRPr="007735F9">
        <w:rPr>
          <w:sz w:val="22"/>
          <w:szCs w:val="22"/>
        </w:rPr>
        <w:t xml:space="preserve"> and a residual </w:t>
      </w:r>
      <w:r w:rsidRPr="007735F9">
        <w:rPr>
          <w:sz w:val="22"/>
          <w:szCs w:val="22"/>
        </w:rPr>
        <w:t>carrier frequency offset (</w:t>
      </w:r>
      <w:r w:rsidR="00997F01" w:rsidRPr="007735F9">
        <w:rPr>
          <w:sz w:val="22"/>
          <w:szCs w:val="22"/>
        </w:rPr>
        <w:t>CFO</w:t>
      </w:r>
      <w:r w:rsidRPr="007735F9">
        <w:rPr>
          <w:sz w:val="22"/>
          <w:szCs w:val="22"/>
        </w:rPr>
        <w:t>)</w:t>
      </w:r>
      <w:r w:rsidR="00997F01" w:rsidRPr="007735F9">
        <w:rPr>
          <w:sz w:val="22"/>
          <w:szCs w:val="22"/>
        </w:rPr>
        <w:t xml:space="preserve"> remains. This necessitates transmission of additional reference symbols to compensate for t</w:t>
      </w:r>
      <w:r w:rsidRPr="007735F9">
        <w:rPr>
          <w:sz w:val="22"/>
          <w:szCs w:val="22"/>
        </w:rPr>
        <w:t xml:space="preserve">he CFO. </w:t>
      </w:r>
      <w:del w:id="44" w:author="Gomes Baltar, Leonardo" w:date="2016-08-10T18:00:00Z">
        <w:r w:rsidRPr="007735F9" w:rsidDel="004F637C">
          <w:rPr>
            <w:sz w:val="22"/>
            <w:szCs w:val="22"/>
          </w:rPr>
          <w:delText xml:space="preserve">A </w:delText>
        </w:r>
      </w:del>
      <w:ins w:id="45" w:author="Gomes Baltar, Leonardo" w:date="2016-08-10T18:00:00Z">
        <w:r w:rsidR="004F637C">
          <w:rPr>
            <w:sz w:val="22"/>
            <w:szCs w:val="22"/>
          </w:rPr>
          <w:t>The</w:t>
        </w:r>
        <w:r w:rsidR="004F637C" w:rsidRPr="007735F9">
          <w:rPr>
            <w:sz w:val="22"/>
            <w:szCs w:val="22"/>
          </w:rPr>
          <w:t xml:space="preserve"> </w:t>
        </w:r>
      </w:ins>
      <w:r w:rsidRPr="007735F9">
        <w:rPr>
          <w:sz w:val="22"/>
          <w:szCs w:val="22"/>
        </w:rPr>
        <w:t>known GI sequence</w:t>
      </w:r>
      <w:r w:rsidR="00997F01" w:rsidRPr="007735F9">
        <w:rPr>
          <w:sz w:val="22"/>
          <w:szCs w:val="22"/>
        </w:rPr>
        <w:t xml:space="preserve"> at the en</w:t>
      </w:r>
      <w:r w:rsidRPr="007735F9">
        <w:rPr>
          <w:sz w:val="22"/>
          <w:szCs w:val="22"/>
        </w:rPr>
        <w:t xml:space="preserve">d of each GI-DFT-s-OFDM symbol </w:t>
      </w:r>
      <w:r w:rsidR="00997F01" w:rsidRPr="007735F9">
        <w:rPr>
          <w:sz w:val="22"/>
          <w:szCs w:val="22"/>
        </w:rPr>
        <w:t xml:space="preserve">can be used for time/frequency tracking, eliminating the need for special training symbols for CFO compensation. </w:t>
      </w:r>
      <w:r w:rsidR="00F60177">
        <w:rPr>
          <w:sz w:val="22"/>
          <w:szCs w:val="22"/>
        </w:rPr>
        <w:t>GI sequence based CFO</w:t>
      </w:r>
      <w:r w:rsidR="00D14140">
        <w:rPr>
          <w:sz w:val="22"/>
          <w:szCs w:val="22"/>
        </w:rPr>
        <w:t xml:space="preserve"> tracking</w:t>
      </w:r>
      <w:r w:rsidR="00F60177">
        <w:rPr>
          <w:sz w:val="22"/>
          <w:szCs w:val="22"/>
        </w:rPr>
        <w:t xml:space="preserve"> can achieve high </w:t>
      </w:r>
      <w:r w:rsidR="00CF037E">
        <w:rPr>
          <w:sz w:val="22"/>
          <w:szCs w:val="22"/>
        </w:rPr>
        <w:t xml:space="preserve">estimation </w:t>
      </w:r>
      <w:r w:rsidR="00F60177">
        <w:rPr>
          <w:sz w:val="22"/>
          <w:szCs w:val="22"/>
        </w:rPr>
        <w:t>accuracy</w:t>
      </w:r>
      <w:r w:rsidR="00CF037E">
        <w:rPr>
          <w:sz w:val="22"/>
          <w:szCs w:val="22"/>
        </w:rPr>
        <w:t xml:space="preserve"> (</w:t>
      </w:r>
      <w:r w:rsidR="00D14140">
        <w:rPr>
          <w:sz w:val="22"/>
          <w:szCs w:val="22"/>
        </w:rPr>
        <w:t xml:space="preserve">residual error of </w:t>
      </w:r>
      <w:r w:rsidR="00CF037E">
        <w:rPr>
          <w:sz w:val="22"/>
          <w:szCs w:val="22"/>
        </w:rPr>
        <w:t>0.01% or lower of the sub-carrier spacing</w:t>
      </w:r>
      <w:r w:rsidR="00CE541C">
        <w:rPr>
          <w:sz w:val="22"/>
          <w:szCs w:val="22"/>
        </w:rPr>
        <w:t xml:space="preserve"> at 0dB SNR</w:t>
      </w:r>
      <w:r w:rsidR="00CF037E">
        <w:rPr>
          <w:sz w:val="22"/>
          <w:szCs w:val="22"/>
        </w:rPr>
        <w:t>)</w:t>
      </w:r>
      <w:r w:rsidR="001E7E4A">
        <w:rPr>
          <w:sz w:val="22"/>
          <w:szCs w:val="22"/>
        </w:rPr>
        <w:t xml:space="preserve"> as shown in </w:t>
      </w:r>
      <w:r w:rsidR="001E7E4A">
        <w:rPr>
          <w:sz w:val="22"/>
          <w:szCs w:val="22"/>
        </w:rPr>
        <w:fldChar w:fldCharType="begin"/>
      </w:r>
      <w:r w:rsidR="001E7E4A">
        <w:rPr>
          <w:sz w:val="22"/>
          <w:szCs w:val="22"/>
        </w:rPr>
        <w:instrText xml:space="preserve"> REF _Ref450925176 \h </w:instrText>
      </w:r>
      <w:r w:rsidR="001E7E4A">
        <w:rPr>
          <w:sz w:val="22"/>
          <w:szCs w:val="22"/>
        </w:rPr>
      </w:r>
      <w:r w:rsidR="001E7E4A">
        <w:rPr>
          <w:sz w:val="22"/>
          <w:szCs w:val="22"/>
        </w:rPr>
        <w:fldChar w:fldCharType="separate"/>
      </w:r>
      <w:r w:rsidR="00811800" w:rsidRPr="00E4234F">
        <w:rPr>
          <w:sz w:val="22"/>
          <w:szCs w:val="22"/>
        </w:rPr>
        <w:t xml:space="preserve">Figure </w:t>
      </w:r>
      <w:r w:rsidR="00811800">
        <w:rPr>
          <w:noProof/>
          <w:sz w:val="22"/>
          <w:szCs w:val="22"/>
        </w:rPr>
        <w:t>6</w:t>
      </w:r>
      <w:r w:rsidR="001E7E4A">
        <w:rPr>
          <w:sz w:val="22"/>
          <w:szCs w:val="22"/>
        </w:rPr>
        <w:fldChar w:fldCharType="end"/>
      </w:r>
      <w:r w:rsidR="00D14140">
        <w:rPr>
          <w:sz w:val="22"/>
          <w:szCs w:val="22"/>
        </w:rPr>
        <w:t xml:space="preserve">, </w:t>
      </w:r>
      <w:r w:rsidR="001E7E4A" w:rsidRPr="00CF037E">
        <w:rPr>
          <w:sz w:val="22"/>
          <w:szCs w:val="22"/>
        </w:rPr>
        <w:t xml:space="preserve">assuming </w:t>
      </w:r>
      <w:r w:rsidR="00B7412C" w:rsidRPr="00CF037E">
        <w:rPr>
          <w:sz w:val="22"/>
          <w:szCs w:val="22"/>
        </w:rPr>
        <w:t xml:space="preserve">that </w:t>
      </w:r>
      <w:r w:rsidR="001E7E4A" w:rsidRPr="00CF037E">
        <w:rPr>
          <w:sz w:val="22"/>
          <w:szCs w:val="22"/>
        </w:rPr>
        <w:t xml:space="preserve">the initial </w:t>
      </w:r>
      <w:r w:rsidR="00744243">
        <w:rPr>
          <w:sz w:val="22"/>
          <w:szCs w:val="22"/>
        </w:rPr>
        <w:t xml:space="preserve">residual </w:t>
      </w:r>
      <w:r w:rsidR="00B7412C" w:rsidRPr="00CF037E">
        <w:rPr>
          <w:sz w:val="22"/>
          <w:szCs w:val="22"/>
        </w:rPr>
        <w:t>CFO is</w:t>
      </w:r>
      <w:r w:rsidR="00EE39BD">
        <w:rPr>
          <w:sz w:val="22"/>
          <w:szCs w:val="22"/>
        </w:rPr>
        <w:t xml:space="preserve"> 20% of the sub-carrier spacing</w:t>
      </w:r>
      <w:r w:rsidR="00300A11" w:rsidRPr="00CF037E">
        <w:rPr>
          <w:sz w:val="22"/>
          <w:szCs w:val="22"/>
        </w:rPr>
        <w:t>.</w:t>
      </w:r>
      <w:r w:rsidR="00F60177" w:rsidRPr="00CF037E">
        <w:rPr>
          <w:sz w:val="22"/>
          <w:szCs w:val="22"/>
        </w:rPr>
        <w:t xml:space="preserve"> </w:t>
      </w:r>
      <w:r w:rsidR="001735B7">
        <w:rPr>
          <w:sz w:val="22"/>
          <w:szCs w:val="22"/>
        </w:rPr>
        <w:t>This</w:t>
      </w:r>
      <w:r w:rsidR="001E7E4A">
        <w:rPr>
          <w:sz w:val="22"/>
          <w:szCs w:val="22"/>
        </w:rPr>
        <w:t xml:space="preserve"> </w:t>
      </w:r>
      <w:r w:rsidR="001735B7">
        <w:rPr>
          <w:sz w:val="22"/>
          <w:szCs w:val="22"/>
        </w:rPr>
        <w:t xml:space="preserve">would </w:t>
      </w:r>
      <w:r w:rsidR="001E7E4A">
        <w:rPr>
          <w:sz w:val="22"/>
          <w:szCs w:val="22"/>
        </w:rPr>
        <w:t xml:space="preserve">potentially </w:t>
      </w:r>
      <w:r w:rsidR="00F60177">
        <w:rPr>
          <w:sz w:val="22"/>
          <w:szCs w:val="22"/>
        </w:rPr>
        <w:t>reduce</w:t>
      </w:r>
      <w:r w:rsidR="00997F01" w:rsidRPr="007735F9">
        <w:rPr>
          <w:sz w:val="22"/>
          <w:szCs w:val="22"/>
        </w:rPr>
        <w:t xml:space="preserve"> the DMRS density, when the channel coherence </w:t>
      </w:r>
      <w:r w:rsidR="001E7E4A">
        <w:rPr>
          <w:sz w:val="22"/>
          <w:szCs w:val="22"/>
        </w:rPr>
        <w:t>time is</w:t>
      </w:r>
      <w:r w:rsidR="0049433B">
        <w:rPr>
          <w:sz w:val="22"/>
          <w:szCs w:val="22"/>
        </w:rPr>
        <w:t xml:space="preserve"> sufficiently large, and lead to</w:t>
      </w:r>
      <w:r w:rsidR="001E7E4A">
        <w:rPr>
          <w:sz w:val="22"/>
          <w:szCs w:val="22"/>
        </w:rPr>
        <w:t xml:space="preserve"> improve</w:t>
      </w:r>
      <w:r w:rsidR="0049433B">
        <w:rPr>
          <w:sz w:val="22"/>
          <w:szCs w:val="22"/>
        </w:rPr>
        <w:t>ment of</w:t>
      </w:r>
      <w:r w:rsidR="00997F01" w:rsidRPr="007735F9">
        <w:rPr>
          <w:sz w:val="22"/>
          <w:szCs w:val="22"/>
        </w:rPr>
        <w:t xml:space="preserve"> the overall spectral efficiency of the system using GI-DFT-s-OFDM waveform. Additionally, since the GI sequence is transmitted in every GI-DFT-s-OFDM symbol the CFO estimation/tracking can be performed more frequently, enabling a low-latency system design.</w:t>
      </w:r>
    </w:p>
    <w:p w:rsidR="006E0AAC" w:rsidRPr="00E4234F" w:rsidRDefault="00807F38" w:rsidP="006E0AAC">
      <w:pPr>
        <w:keepNext/>
        <w:jc w:val="center"/>
        <w:rPr>
          <w:sz w:val="22"/>
          <w:szCs w:val="22"/>
        </w:rPr>
      </w:pPr>
      <w:r>
        <w:rPr>
          <w:noProof/>
          <w:lang w:val="en-US"/>
        </w:rPr>
        <w:lastRenderedPageBreak/>
        <w:drawing>
          <wp:inline distT="0" distB="0" distL="0" distR="0" wp14:anchorId="27602461" wp14:editId="2E60573C">
            <wp:extent cx="3576955" cy="2845435"/>
            <wp:effectExtent l="0" t="0" r="0" b="0"/>
            <wp:docPr id="16" name="Picture 16" descr="GILengthCFO_A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ILengthCFO_ABS"/>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6955" cy="2845435"/>
                    </a:xfrm>
                    <a:prstGeom prst="rect">
                      <a:avLst/>
                    </a:prstGeom>
                    <a:noFill/>
                    <a:ln>
                      <a:noFill/>
                    </a:ln>
                  </pic:spPr>
                </pic:pic>
              </a:graphicData>
            </a:graphic>
          </wp:inline>
        </w:drawing>
      </w:r>
    </w:p>
    <w:p w:rsidR="006E0AAC" w:rsidRPr="007735F9" w:rsidRDefault="006E0AAC" w:rsidP="007735F9">
      <w:pPr>
        <w:pStyle w:val="Caption"/>
        <w:jc w:val="center"/>
        <w:rPr>
          <w:sz w:val="22"/>
          <w:szCs w:val="22"/>
        </w:rPr>
      </w:pPr>
      <w:bookmarkStart w:id="46" w:name="_Ref450925176"/>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6</w:t>
      </w:r>
      <w:r w:rsidRPr="00E4234F">
        <w:rPr>
          <w:noProof/>
          <w:sz w:val="22"/>
          <w:szCs w:val="22"/>
        </w:rPr>
        <w:fldChar w:fldCharType="end"/>
      </w:r>
      <w:bookmarkEnd w:id="46"/>
      <w:r w:rsidRPr="00E4234F">
        <w:rPr>
          <w:sz w:val="22"/>
          <w:szCs w:val="22"/>
        </w:rPr>
        <w:t xml:space="preserve"> </w:t>
      </w:r>
      <w:r w:rsidR="00E34343" w:rsidRPr="00E34343">
        <w:rPr>
          <w:sz w:val="22"/>
          <w:szCs w:val="22"/>
        </w:rPr>
        <w:t>Absolute error normalized by the sub-c</w:t>
      </w:r>
      <w:r w:rsidR="00881E7D">
        <w:rPr>
          <w:sz w:val="22"/>
          <w:szCs w:val="22"/>
        </w:rPr>
        <w:t>arrier spacing</w:t>
      </w:r>
      <w:r w:rsidR="00E34343" w:rsidRPr="00E34343">
        <w:rPr>
          <w:sz w:val="22"/>
          <w:szCs w:val="22"/>
        </w:rPr>
        <w:t xml:space="preserve"> as a function of SNR</w:t>
      </w:r>
    </w:p>
    <w:p w:rsidR="00154723" w:rsidRPr="0075618B" w:rsidRDefault="00DB0C45" w:rsidP="002233C4">
      <w:pPr>
        <w:numPr>
          <w:ilvl w:val="1"/>
          <w:numId w:val="2"/>
        </w:numPr>
        <w:spacing w:before="480" w:after="120"/>
        <w:ind w:left="562" w:hanging="562"/>
        <w:rPr>
          <w:rFonts w:ascii="Arial" w:eastAsia="Batang" w:hAnsi="Arial" w:cs="Arial"/>
          <w:b/>
          <w:snapToGrid w:val="0"/>
          <w:sz w:val="28"/>
          <w:szCs w:val="28"/>
          <w:lang w:val="en-US" w:eastAsia="ko-KR"/>
        </w:rPr>
      </w:pPr>
      <w:r>
        <w:rPr>
          <w:rFonts w:ascii="Arial" w:eastAsia="Batang" w:hAnsi="Arial" w:cs="Arial"/>
          <w:b/>
          <w:snapToGrid w:val="0"/>
          <w:sz w:val="28"/>
          <w:szCs w:val="28"/>
          <w:lang w:val="en-US" w:eastAsia="ko-KR"/>
        </w:rPr>
        <w:t>N</w:t>
      </w:r>
      <w:r w:rsidR="0075618B" w:rsidRPr="0075618B">
        <w:rPr>
          <w:rFonts w:ascii="Arial" w:eastAsia="Batang" w:hAnsi="Arial" w:cs="Arial"/>
          <w:b/>
          <w:snapToGrid w:val="0"/>
          <w:sz w:val="28"/>
          <w:szCs w:val="28"/>
          <w:lang w:val="en-US" w:eastAsia="ko-KR"/>
        </w:rPr>
        <w:t xml:space="preserve">umerology </w:t>
      </w:r>
    </w:p>
    <w:p w:rsidR="00083314" w:rsidRPr="002F418C" w:rsidRDefault="00DD5A5E">
      <w:pPr>
        <w:jc w:val="both"/>
        <w:rPr>
          <w:sz w:val="22"/>
          <w:szCs w:val="22"/>
        </w:rPr>
        <w:pPrChange w:id="47" w:author="Gomes Baltar, Leonardo" w:date="2016-08-11T21:56:00Z">
          <w:pPr/>
        </w:pPrChange>
      </w:pPr>
      <w:r>
        <w:rPr>
          <w:sz w:val="22"/>
          <w:szCs w:val="22"/>
          <w:lang w:val="en-US"/>
        </w:rPr>
        <w:t>In GI DFT-S-OFDM</w:t>
      </w:r>
      <w:r w:rsidR="00083314" w:rsidRPr="002F418C">
        <w:rPr>
          <w:sz w:val="22"/>
          <w:szCs w:val="22"/>
        </w:rPr>
        <w:t xml:space="preserve">, </w:t>
      </w:r>
      <w:r w:rsidR="00E55142">
        <w:rPr>
          <w:sz w:val="22"/>
          <w:szCs w:val="22"/>
        </w:rPr>
        <w:t xml:space="preserve">as </w:t>
      </w:r>
      <w:r>
        <w:rPr>
          <w:sz w:val="22"/>
          <w:szCs w:val="22"/>
        </w:rPr>
        <w:t xml:space="preserve">GI is </w:t>
      </w:r>
      <w:r w:rsidR="00E55142">
        <w:rPr>
          <w:sz w:val="22"/>
          <w:szCs w:val="22"/>
        </w:rPr>
        <w:t xml:space="preserve">a </w:t>
      </w:r>
      <w:r>
        <w:rPr>
          <w:sz w:val="22"/>
          <w:szCs w:val="22"/>
        </w:rPr>
        <w:t>part of symbol</w:t>
      </w:r>
      <w:r w:rsidR="00E55142">
        <w:rPr>
          <w:sz w:val="22"/>
          <w:szCs w:val="22"/>
        </w:rPr>
        <w:t>,</w:t>
      </w:r>
      <w:r>
        <w:rPr>
          <w:sz w:val="22"/>
          <w:szCs w:val="22"/>
        </w:rPr>
        <w:t xml:space="preserve"> </w:t>
      </w:r>
      <w:r w:rsidR="00083314" w:rsidRPr="002F418C">
        <w:rPr>
          <w:sz w:val="22"/>
          <w:szCs w:val="22"/>
        </w:rPr>
        <w:t>more symbols will be padded within one subframe compared to CP-OFDM.  Using 15KHz subcarrier spacing and power of 2 sca</w:t>
      </w:r>
      <w:r w:rsidR="00057CCC">
        <w:rPr>
          <w:sz w:val="22"/>
          <w:szCs w:val="22"/>
        </w:rPr>
        <w:t>ling as an example, the resulting</w:t>
      </w:r>
      <w:r w:rsidR="00083314" w:rsidRPr="002F418C">
        <w:rPr>
          <w:sz w:val="22"/>
          <w:szCs w:val="22"/>
        </w:rPr>
        <w:t xml:space="preserve"> nu</w:t>
      </w:r>
      <w:r w:rsidR="006B55BA">
        <w:rPr>
          <w:sz w:val="22"/>
          <w:szCs w:val="22"/>
        </w:rPr>
        <w:t>merologies</w:t>
      </w:r>
      <w:r w:rsidR="00083314" w:rsidRPr="002F418C">
        <w:rPr>
          <w:sz w:val="22"/>
          <w:szCs w:val="22"/>
        </w:rPr>
        <w:t xml:space="preserve"> for GI-DFT-s-O</w:t>
      </w:r>
      <w:r w:rsidR="006B55BA">
        <w:rPr>
          <w:sz w:val="22"/>
          <w:szCs w:val="22"/>
        </w:rPr>
        <w:t xml:space="preserve">FDM </w:t>
      </w:r>
      <w:r w:rsidR="003A711E">
        <w:rPr>
          <w:sz w:val="22"/>
          <w:szCs w:val="22"/>
        </w:rPr>
        <w:t xml:space="preserve">are shown in Table I. </w:t>
      </w:r>
      <w:r w:rsidR="00083314" w:rsidRPr="002F418C">
        <w:rPr>
          <w:sz w:val="22"/>
          <w:szCs w:val="22"/>
        </w:rPr>
        <w:t>Compared to LTE, with 20MHz bandwidth and 15KHz subcarrier spacing, GI-DFT-s-OFDM have 15 symbols per subframe</w:t>
      </w:r>
      <w:r w:rsidR="00057CCC">
        <w:rPr>
          <w:sz w:val="22"/>
          <w:szCs w:val="22"/>
        </w:rPr>
        <w:t xml:space="preserve"> </w:t>
      </w:r>
      <w:r w:rsidR="00057CCC" w:rsidRPr="002F418C">
        <w:rPr>
          <w:sz w:val="22"/>
          <w:szCs w:val="22"/>
        </w:rPr>
        <w:t>instead of 12 or 14 symbols in CP-OFDM case</w:t>
      </w:r>
      <w:r w:rsidR="00083314" w:rsidRPr="002F418C">
        <w:rPr>
          <w:sz w:val="22"/>
          <w:szCs w:val="22"/>
        </w:rPr>
        <w:t>.</w:t>
      </w:r>
    </w:p>
    <w:p w:rsidR="00083314" w:rsidRPr="002F418C" w:rsidRDefault="00083314" w:rsidP="00083314">
      <w:pPr>
        <w:jc w:val="center"/>
        <w:rPr>
          <w:sz w:val="22"/>
          <w:szCs w:val="22"/>
        </w:rPr>
      </w:pPr>
      <w:r w:rsidRPr="002F418C">
        <w:rPr>
          <w:sz w:val="22"/>
          <w:szCs w:val="22"/>
        </w:rPr>
        <w:t>Table I: Example numerology with different subcarrier spacing</w:t>
      </w:r>
    </w:p>
    <w:tbl>
      <w:tblPr>
        <w:tblW w:w="7395" w:type="dxa"/>
        <w:jc w:val="center"/>
        <w:tblLook w:val="04A0" w:firstRow="1" w:lastRow="0" w:firstColumn="1" w:lastColumn="0" w:noHBand="0" w:noVBand="1"/>
      </w:tblPr>
      <w:tblGrid>
        <w:gridCol w:w="2080"/>
        <w:gridCol w:w="1715"/>
        <w:gridCol w:w="1710"/>
        <w:gridCol w:w="1890"/>
      </w:tblGrid>
      <w:tr w:rsidR="00083314" w:rsidRPr="002F418C" w:rsidTr="00083314">
        <w:trPr>
          <w:trHeight w:val="300"/>
          <w:jc w:val="center"/>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Scaling factor</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w:t>
            </w:r>
          </w:p>
        </w:tc>
        <w:tc>
          <w:tcPr>
            <w:tcW w:w="1710" w:type="dxa"/>
            <w:tcBorders>
              <w:top w:val="single" w:sz="4" w:space="0" w:color="auto"/>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32</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BW</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 20MHz</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80 MHz</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500 MHz</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FFT size</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2048</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2048</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2048</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SC spacing</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15000</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60000</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480000</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Sampling rate</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30720000</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122880000</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983040000</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 xml:space="preserve">Sampling time </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3.2552E-08</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8.13802E-09</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1.01725E-09</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loaded SC</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1201</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1201</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937</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Symbol length</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6.6667E-05</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1.66667E-05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2.08333E-06</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D6064F" w:rsidP="00A133F4">
            <w:pPr>
              <w:spacing w:after="0"/>
              <w:rPr>
                <w:rFonts w:eastAsia="Times New Roman"/>
                <w:color w:val="000000"/>
              </w:rPr>
            </w:pPr>
            <w:r>
              <w:rPr>
                <w:rFonts w:eastAsia="Times New Roman"/>
                <w:color w:val="000000"/>
              </w:rPr>
              <w:t>#symbols/subframe</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15</w:t>
            </w:r>
          </w:p>
        </w:tc>
        <w:tc>
          <w:tcPr>
            <w:tcW w:w="171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15</w:t>
            </w:r>
          </w:p>
        </w:tc>
        <w:tc>
          <w:tcPr>
            <w:tcW w:w="189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48</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TTI duration</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0.001</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0.00025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0.0001</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Frame duration</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0.01</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0.0025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0.001</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Occupied BW</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18015000</w:t>
            </w:r>
          </w:p>
        </w:tc>
        <w:tc>
          <w:tcPr>
            <w:tcW w:w="171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72060000</w:t>
            </w:r>
          </w:p>
        </w:tc>
        <w:tc>
          <w:tcPr>
            <w:tcW w:w="189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449760000</w:t>
            </w:r>
          </w:p>
        </w:tc>
      </w:tr>
    </w:tbl>
    <w:p w:rsidR="004A7937" w:rsidRDefault="004A7937" w:rsidP="00083314"/>
    <w:p w:rsidR="003D5BBF" w:rsidRDefault="003D5BBF" w:rsidP="003D5BBF">
      <w:pPr>
        <w:pStyle w:val="LGTdoc"/>
        <w:numPr>
          <w:ilvl w:val="0"/>
          <w:numId w:val="2"/>
        </w:numPr>
        <w:spacing w:before="480" w:afterLines="0" w:after="120" w:line="240" w:lineRule="auto"/>
        <w:rPr>
          <w:ins w:id="48" w:author="Gomes Baltar, Leonardo" w:date="2016-08-11T14:43:00Z"/>
          <w:rFonts w:ascii="Arial" w:hAnsi="Arial" w:cs="Arial"/>
          <w:b/>
          <w:snapToGrid w:val="0"/>
          <w:kern w:val="0"/>
          <w:sz w:val="28"/>
          <w:szCs w:val="20"/>
          <w:lang w:val="en-US"/>
        </w:rPr>
      </w:pPr>
      <w:ins w:id="49" w:author="Gomes Baltar, Leonardo" w:date="2016-08-11T14:42:00Z">
        <w:r>
          <w:rPr>
            <w:rFonts w:ascii="Arial" w:hAnsi="Arial" w:cs="Arial"/>
            <w:b/>
            <w:snapToGrid w:val="0"/>
            <w:kern w:val="0"/>
            <w:sz w:val="28"/>
            <w:szCs w:val="20"/>
            <w:lang w:val="en-US"/>
          </w:rPr>
          <w:t>D</w:t>
        </w:r>
        <w:r w:rsidRPr="003D5BBF">
          <w:rPr>
            <w:rFonts w:ascii="Arial" w:hAnsi="Arial" w:cs="Arial"/>
            <w:b/>
            <w:snapToGrid w:val="0"/>
            <w:kern w:val="0"/>
            <w:sz w:val="28"/>
            <w:szCs w:val="20"/>
            <w:lang w:val="en-US"/>
          </w:rPr>
          <w:t>emodulation reference signa</w:t>
        </w:r>
        <w:r>
          <w:rPr>
            <w:rFonts w:ascii="Arial" w:hAnsi="Arial" w:cs="Arial"/>
            <w:b/>
            <w:snapToGrid w:val="0"/>
            <w:kern w:val="0"/>
            <w:sz w:val="28"/>
            <w:szCs w:val="20"/>
            <w:lang w:val="en-US"/>
          </w:rPr>
          <w:t>l (</w:t>
        </w:r>
      </w:ins>
      <w:ins w:id="50" w:author="Gomes Baltar, Leonardo" w:date="2016-08-11T13:25:00Z">
        <w:r w:rsidR="003B1154">
          <w:rPr>
            <w:rFonts w:ascii="Arial" w:hAnsi="Arial" w:cs="Arial"/>
            <w:b/>
            <w:snapToGrid w:val="0"/>
            <w:kern w:val="0"/>
            <w:sz w:val="28"/>
            <w:szCs w:val="20"/>
            <w:lang w:val="en-US"/>
          </w:rPr>
          <w:t>DMRS</w:t>
        </w:r>
      </w:ins>
      <w:ins w:id="51" w:author="Gomes Baltar, Leonardo" w:date="2016-08-11T14:42:00Z">
        <w:r>
          <w:rPr>
            <w:rFonts w:ascii="Arial" w:hAnsi="Arial" w:cs="Arial"/>
            <w:b/>
            <w:snapToGrid w:val="0"/>
            <w:kern w:val="0"/>
            <w:sz w:val="28"/>
            <w:szCs w:val="20"/>
            <w:lang w:val="en-US"/>
          </w:rPr>
          <w:t>)</w:t>
        </w:r>
      </w:ins>
      <w:ins w:id="52" w:author="Gomes Baltar, Leonardo" w:date="2016-08-11T13:26:00Z">
        <w:r w:rsidR="00807F38">
          <w:rPr>
            <w:rFonts w:ascii="Arial" w:hAnsi="Arial" w:cs="Arial"/>
            <w:b/>
            <w:snapToGrid w:val="0"/>
            <w:kern w:val="0"/>
            <w:sz w:val="28"/>
            <w:szCs w:val="20"/>
            <w:lang w:val="en-US"/>
          </w:rPr>
          <w:t xml:space="preserve"> </w:t>
        </w:r>
      </w:ins>
      <w:ins w:id="53" w:author="Gomes Baltar, Leonardo" w:date="2016-08-11T14:42:00Z">
        <w:r>
          <w:rPr>
            <w:rFonts w:ascii="Arial" w:hAnsi="Arial" w:cs="Arial"/>
            <w:b/>
            <w:snapToGrid w:val="0"/>
            <w:kern w:val="0"/>
            <w:sz w:val="28"/>
            <w:szCs w:val="20"/>
            <w:lang w:val="en-US"/>
          </w:rPr>
          <w:t>generation</w:t>
        </w:r>
      </w:ins>
    </w:p>
    <w:p w:rsidR="000B6646" w:rsidRDefault="000B6646">
      <w:pPr>
        <w:jc w:val="both"/>
        <w:rPr>
          <w:ins w:id="54" w:author="Gomes Baltar, Leonardo" w:date="2016-08-11T20:53:00Z"/>
          <w:snapToGrid w:val="0"/>
          <w:szCs w:val="22"/>
          <w:lang w:val="en-US"/>
        </w:rPr>
        <w:pPrChange w:id="55" w:author="Gomes Baltar, Leonardo" w:date="2016-08-11T21:56:00Z">
          <w:pPr>
            <w:pStyle w:val="LGTdoc"/>
            <w:numPr>
              <w:numId w:val="2"/>
            </w:numPr>
            <w:tabs>
              <w:tab w:val="num" w:pos="425"/>
            </w:tabs>
            <w:spacing w:before="480" w:afterLines="0" w:after="120" w:line="240" w:lineRule="auto"/>
            <w:ind w:left="425" w:hanging="425"/>
          </w:pPr>
        </w:pPrChange>
      </w:pPr>
      <w:ins w:id="56" w:author="Gomes Baltar, Leonardo" w:date="2016-08-11T20:52:00Z">
        <w:r>
          <w:rPr>
            <w:snapToGrid w:val="0"/>
            <w:sz w:val="22"/>
            <w:szCs w:val="22"/>
            <w:lang w:val="en-US"/>
          </w:rPr>
          <w:t xml:space="preserve">In order to show that channel estimation is not a big obstacle for DFT-s-OFDM, </w:t>
        </w:r>
      </w:ins>
      <w:ins w:id="57" w:author="Gomes Baltar, Leonardo" w:date="2016-08-11T20:55:00Z">
        <w:r w:rsidR="00D16A9D">
          <w:rPr>
            <w:snapToGrid w:val="0"/>
            <w:sz w:val="22"/>
            <w:szCs w:val="22"/>
            <w:lang w:val="en-US"/>
          </w:rPr>
          <w:t xml:space="preserve">we </w:t>
        </w:r>
      </w:ins>
      <w:ins w:id="58" w:author="Gomes Baltar, Leonardo" w:date="2016-08-11T20:52:00Z">
        <w:r>
          <w:rPr>
            <w:snapToGrid w:val="0"/>
            <w:sz w:val="22"/>
            <w:szCs w:val="22"/>
            <w:lang w:val="en-US"/>
          </w:rPr>
          <w:t xml:space="preserve">will show </w:t>
        </w:r>
      </w:ins>
      <w:ins w:id="59" w:author="Gomes Baltar, Leonardo" w:date="2016-08-11T20:55:00Z">
        <w:r w:rsidR="00D16A9D">
          <w:rPr>
            <w:snapToGrid w:val="0"/>
            <w:sz w:val="22"/>
            <w:szCs w:val="22"/>
            <w:lang w:val="en-US"/>
          </w:rPr>
          <w:t xml:space="preserve">in the next section </w:t>
        </w:r>
      </w:ins>
      <w:ins w:id="60" w:author="Gomes Baltar, Leonardo" w:date="2016-08-11T20:56:00Z">
        <w:r w:rsidR="00D16A9D">
          <w:rPr>
            <w:snapToGrid w:val="0"/>
            <w:sz w:val="22"/>
            <w:szCs w:val="22"/>
            <w:lang w:val="en-US"/>
          </w:rPr>
          <w:t xml:space="preserve">some </w:t>
        </w:r>
      </w:ins>
      <w:ins w:id="61" w:author="Gomes Baltar, Leonardo" w:date="2016-08-11T20:52:00Z">
        <w:r>
          <w:rPr>
            <w:snapToGrid w:val="0"/>
            <w:sz w:val="22"/>
            <w:szCs w:val="22"/>
            <w:lang w:val="en-US"/>
          </w:rPr>
          <w:t xml:space="preserve">simulation results for a channel estimation </w:t>
        </w:r>
      </w:ins>
      <w:ins w:id="62" w:author="Gomes Baltar, Leonardo" w:date="2016-08-11T20:53:00Z">
        <w:r>
          <w:rPr>
            <w:snapToGrid w:val="0"/>
            <w:sz w:val="22"/>
            <w:szCs w:val="22"/>
            <w:lang w:val="en-US"/>
          </w:rPr>
          <w:t>algorithm</w:t>
        </w:r>
      </w:ins>
      <w:ins w:id="63" w:author="Gomes Baltar, Leonardo" w:date="2016-08-11T20:52:00Z">
        <w:r>
          <w:rPr>
            <w:snapToGrid w:val="0"/>
            <w:sz w:val="22"/>
            <w:szCs w:val="22"/>
            <w:lang w:val="en-US"/>
          </w:rPr>
          <w:t xml:space="preserve"> we have developed. </w:t>
        </w:r>
      </w:ins>
      <w:ins w:id="64" w:author="Gomes Baltar, Leonardo" w:date="2016-08-11T20:53:00Z">
        <w:r>
          <w:rPr>
            <w:snapToGrid w:val="0"/>
            <w:sz w:val="22"/>
            <w:szCs w:val="22"/>
            <w:lang w:val="en-US"/>
          </w:rPr>
          <w:t xml:space="preserve">But before that we introduce </w:t>
        </w:r>
      </w:ins>
      <w:ins w:id="65" w:author="Gomes Baltar, Leonardo" w:date="2016-08-11T20:54:00Z">
        <w:r w:rsidR="00D16A9D">
          <w:rPr>
            <w:snapToGrid w:val="0"/>
            <w:sz w:val="22"/>
            <w:szCs w:val="22"/>
            <w:lang w:val="en-US"/>
          </w:rPr>
          <w:t>one possible DMRS signal that fits into the symbol block of the waveform.</w:t>
        </w:r>
      </w:ins>
    </w:p>
    <w:p w:rsidR="003D5BBF" w:rsidRPr="006B67A1" w:rsidRDefault="003D5BBF">
      <w:pPr>
        <w:jc w:val="both"/>
        <w:rPr>
          <w:ins w:id="66" w:author="Gomes Baltar, Leonardo" w:date="2016-08-11T16:24:00Z"/>
          <w:snapToGrid w:val="0"/>
          <w:szCs w:val="22"/>
          <w:lang w:val="en-US"/>
          <w:rPrChange w:id="67" w:author="Gomes Baltar, Leonardo" w:date="2016-08-11T18:45:00Z">
            <w:rPr>
              <w:ins w:id="68" w:author="Gomes Baltar, Leonardo" w:date="2016-08-11T16:24:00Z"/>
              <w:snapToGrid w:val="0"/>
              <w:lang w:val="en-US"/>
            </w:rPr>
          </w:rPrChange>
        </w:rPr>
        <w:pPrChange w:id="69" w:author="Gomes Baltar, Leonardo" w:date="2016-08-11T21:56:00Z">
          <w:pPr>
            <w:pStyle w:val="LGTdoc"/>
            <w:numPr>
              <w:numId w:val="2"/>
            </w:numPr>
            <w:tabs>
              <w:tab w:val="num" w:pos="425"/>
            </w:tabs>
            <w:spacing w:before="480" w:afterLines="0" w:after="120" w:line="240" w:lineRule="auto"/>
            <w:ind w:left="425" w:hanging="425"/>
          </w:pPr>
        </w:pPrChange>
      </w:pPr>
      <w:ins w:id="70" w:author="Gomes Baltar, Leonardo" w:date="2016-08-11T14:46:00Z">
        <w:r w:rsidRPr="006B67A1">
          <w:rPr>
            <w:snapToGrid w:val="0"/>
            <w:sz w:val="22"/>
            <w:szCs w:val="22"/>
            <w:lang w:val="en-US"/>
            <w:rPrChange w:id="71" w:author="Gomes Baltar, Leonardo" w:date="2016-08-11T18:45:00Z">
              <w:rPr>
                <w:snapToGrid w:val="0"/>
                <w:lang w:val="en-US"/>
              </w:rPr>
            </w:rPrChange>
          </w:rPr>
          <w:lastRenderedPageBreak/>
          <w:t xml:space="preserve">The DMRS signal is used for </w:t>
        </w:r>
      </w:ins>
      <w:ins w:id="72" w:author="Gomes Baltar, Leonardo" w:date="2016-08-11T14:47:00Z">
        <w:r w:rsidRPr="006B67A1">
          <w:rPr>
            <w:snapToGrid w:val="0"/>
            <w:sz w:val="22"/>
            <w:szCs w:val="22"/>
            <w:lang w:val="en-US"/>
            <w:rPrChange w:id="73" w:author="Gomes Baltar, Leonardo" w:date="2016-08-11T18:45:00Z">
              <w:rPr>
                <w:snapToGrid w:val="0"/>
                <w:lang w:val="en-US"/>
              </w:rPr>
            </w:rPrChange>
          </w:rPr>
          <w:t>channel estimation and subsequent equalization and coherent demodulation</w:t>
        </w:r>
      </w:ins>
      <w:ins w:id="74" w:author="Gomes Baltar, Leonardo" w:date="2016-08-11T14:48:00Z">
        <w:r w:rsidRPr="006B67A1">
          <w:rPr>
            <w:snapToGrid w:val="0"/>
            <w:sz w:val="22"/>
            <w:szCs w:val="22"/>
            <w:lang w:val="en-US"/>
            <w:rPrChange w:id="75" w:author="Gomes Baltar, Leonardo" w:date="2016-08-11T18:45:00Z">
              <w:rPr>
                <w:snapToGrid w:val="0"/>
                <w:lang w:val="en-US"/>
              </w:rPr>
            </w:rPrChange>
          </w:rPr>
          <w:t xml:space="preserve"> of the data.</w:t>
        </w:r>
      </w:ins>
      <w:ins w:id="76" w:author="Gomes Baltar, Leonardo" w:date="2016-08-11T15:51:00Z">
        <w:r w:rsidR="009241A1" w:rsidRPr="006B67A1">
          <w:rPr>
            <w:snapToGrid w:val="0"/>
            <w:sz w:val="22"/>
            <w:szCs w:val="22"/>
            <w:lang w:val="en-US"/>
            <w:rPrChange w:id="77" w:author="Gomes Baltar, Leonardo" w:date="2016-08-11T18:45:00Z">
              <w:rPr>
                <w:snapToGrid w:val="0"/>
                <w:lang w:val="en-US"/>
              </w:rPr>
            </w:rPrChange>
          </w:rPr>
          <w:t xml:space="preserve"> </w:t>
        </w:r>
      </w:ins>
      <w:ins w:id="78" w:author="Gomes Baltar, Leonardo" w:date="2016-08-11T15:52:00Z">
        <w:r w:rsidR="009241A1" w:rsidRPr="006B67A1">
          <w:rPr>
            <w:snapToGrid w:val="0"/>
            <w:sz w:val="22"/>
            <w:szCs w:val="22"/>
            <w:lang w:val="en-US"/>
            <w:rPrChange w:id="79" w:author="Gomes Baltar, Leonardo" w:date="2016-08-11T18:45:00Z">
              <w:rPr>
                <w:snapToGrid w:val="0"/>
                <w:lang w:val="en-US"/>
              </w:rPr>
            </w:rPrChange>
          </w:rPr>
          <w:t xml:space="preserve">To generate the DMRS signal, we first generate a </w:t>
        </w:r>
      </w:ins>
      <w:ins w:id="80" w:author="Gomes Baltar, Leonardo" w:date="2016-08-11T15:54:00Z">
        <w:r w:rsidR="009241A1" w:rsidRPr="006B67A1">
          <w:rPr>
            <w:snapToGrid w:val="0"/>
            <w:sz w:val="22"/>
            <w:szCs w:val="22"/>
            <w:lang w:val="en-US"/>
            <w:rPrChange w:id="81" w:author="Gomes Baltar, Leonardo" w:date="2016-08-11T18:45:00Z">
              <w:rPr>
                <w:snapToGrid w:val="0"/>
                <w:lang w:val="en-US"/>
              </w:rPr>
            </w:rPrChange>
          </w:rPr>
          <w:t>Zadoff-Chu</w:t>
        </w:r>
      </w:ins>
      <w:ins w:id="82" w:author="Gomes Baltar, Leonardo" w:date="2016-08-11T15:57:00Z">
        <w:r w:rsidR="009241A1" w:rsidRPr="006B67A1">
          <w:rPr>
            <w:snapToGrid w:val="0"/>
            <w:sz w:val="22"/>
            <w:szCs w:val="22"/>
            <w:lang w:val="en-US"/>
            <w:rPrChange w:id="83" w:author="Gomes Baltar, Leonardo" w:date="2016-08-11T18:45:00Z">
              <w:rPr>
                <w:snapToGrid w:val="0"/>
                <w:lang w:val="en-US"/>
              </w:rPr>
            </w:rPrChange>
          </w:rPr>
          <w:t xml:space="preserve"> sequence of </w:t>
        </w:r>
      </w:ins>
      <w:ins w:id="84" w:author="Gomes Baltar, Leonardo" w:date="2016-08-11T16:05:00Z">
        <w:r w:rsidR="003F14DD" w:rsidRPr="006B67A1">
          <w:rPr>
            <w:snapToGrid w:val="0"/>
            <w:sz w:val="22"/>
            <w:szCs w:val="22"/>
            <w:lang w:val="en-US"/>
            <w:rPrChange w:id="85" w:author="Gomes Baltar, Leonardo" w:date="2016-08-11T18:45:00Z">
              <w:rPr>
                <w:snapToGrid w:val="0"/>
                <w:lang w:val="en-US"/>
              </w:rPr>
            </w:rPrChange>
          </w:rPr>
          <w:t xml:space="preserve">length </w:t>
        </w:r>
      </w:ins>
      <m:oMath>
        <m:sSub>
          <m:sSubPr>
            <m:ctrlPr>
              <w:ins w:id="86" w:author="Gomes Baltar, Leonardo" w:date="2016-08-11T15:53:00Z">
                <w:rPr>
                  <w:rFonts w:ascii="Cambria Math" w:hAnsi="Cambria Math"/>
                  <w:i/>
                  <w:snapToGrid w:val="0"/>
                  <w:sz w:val="22"/>
                  <w:szCs w:val="22"/>
                  <w:lang w:val="en-US"/>
                </w:rPr>
              </w:ins>
            </m:ctrlPr>
          </m:sSubPr>
          <m:e>
            <m:r>
              <w:ins w:id="87" w:author="Gomes Baltar, Leonardo" w:date="2016-08-11T15:53:00Z">
                <w:rPr>
                  <w:rFonts w:ascii="Cambria Math" w:hAnsi="Cambria Math"/>
                  <w:snapToGrid w:val="0"/>
                  <w:sz w:val="22"/>
                  <w:szCs w:val="22"/>
                  <w:lang w:val="en-US"/>
                  <w:rPrChange w:id="88" w:author="Gomes Baltar, Leonardo" w:date="2016-08-11T18:45:00Z">
                    <w:rPr>
                      <w:rFonts w:ascii="Cambria Math" w:hAnsi="Cambria Math"/>
                      <w:snapToGrid w:val="0"/>
                      <w:lang w:val="en-US"/>
                    </w:rPr>
                  </w:rPrChange>
                </w:rPr>
                <m:t>N</m:t>
              </w:ins>
            </m:r>
          </m:e>
          <m:sub>
            <m:r>
              <w:ins w:id="89" w:author="Gomes Baltar, Leonardo" w:date="2016-08-11T15:53:00Z">
                <w:rPr>
                  <w:rFonts w:ascii="Cambria Math" w:hAnsi="Cambria Math"/>
                  <w:snapToGrid w:val="0"/>
                  <w:sz w:val="22"/>
                  <w:szCs w:val="22"/>
                  <w:lang w:val="en-US"/>
                  <w:rPrChange w:id="90" w:author="Gomes Baltar, Leonardo" w:date="2016-08-11T18:45:00Z">
                    <w:rPr>
                      <w:rFonts w:ascii="Cambria Math" w:hAnsi="Cambria Math"/>
                      <w:snapToGrid w:val="0"/>
                      <w:lang w:val="en-US"/>
                    </w:rPr>
                  </w:rPrChange>
                </w:rPr>
                <m:t>ZC</m:t>
              </w:ins>
            </m:r>
          </m:sub>
        </m:sSub>
      </m:oMath>
      <w:ins w:id="91" w:author="Gomes Baltar, Leonardo" w:date="2016-08-11T15:58:00Z">
        <w:r w:rsidR="009241A1" w:rsidRPr="006B67A1">
          <w:rPr>
            <w:snapToGrid w:val="0"/>
            <w:sz w:val="22"/>
            <w:szCs w:val="22"/>
            <w:lang w:val="en-US"/>
            <w:rPrChange w:id="92" w:author="Gomes Baltar, Leonardo" w:date="2016-08-11T18:45:00Z">
              <w:rPr>
                <w:snapToGrid w:val="0"/>
                <w:lang w:val="en-US"/>
              </w:rPr>
            </w:rPrChange>
          </w:rPr>
          <w:t xml:space="preserve">, </w:t>
        </w:r>
      </w:ins>
      <w:ins w:id="93" w:author="Gomes Baltar, Leonardo" w:date="2016-08-11T16:03:00Z">
        <w:r w:rsidR="003F14DD" w:rsidRPr="006B67A1">
          <w:rPr>
            <w:snapToGrid w:val="0"/>
            <w:sz w:val="22"/>
            <w:szCs w:val="22"/>
            <w:lang w:val="en-US"/>
            <w:rPrChange w:id="94" w:author="Gomes Baltar, Leonardo" w:date="2016-08-11T18:45:00Z">
              <w:rPr>
                <w:snapToGrid w:val="0"/>
                <w:lang w:val="en-US"/>
              </w:rPr>
            </w:rPrChange>
          </w:rPr>
          <w:t>extend</w:t>
        </w:r>
      </w:ins>
      <w:ins w:id="95" w:author="Gomes Baltar, Leonardo" w:date="2016-08-11T15:58:00Z">
        <w:r w:rsidR="009241A1" w:rsidRPr="006B67A1">
          <w:rPr>
            <w:snapToGrid w:val="0"/>
            <w:sz w:val="22"/>
            <w:szCs w:val="22"/>
            <w:lang w:val="en-US"/>
            <w:rPrChange w:id="96" w:author="Gomes Baltar, Leonardo" w:date="2016-08-11T18:45:00Z">
              <w:rPr>
                <w:snapToGrid w:val="0"/>
                <w:lang w:val="en-US"/>
              </w:rPr>
            </w:rPrChange>
          </w:rPr>
          <w:t xml:space="preserve"> with </w:t>
        </w:r>
      </w:ins>
      <m:oMath>
        <m:sSub>
          <m:sSubPr>
            <m:ctrlPr>
              <w:ins w:id="97" w:author="Gomes Baltar, Leonardo" w:date="2016-08-11T15:59:00Z">
                <w:rPr>
                  <w:rFonts w:ascii="Cambria Math" w:hAnsi="Cambria Math"/>
                  <w:i/>
                  <w:snapToGrid w:val="0"/>
                  <w:sz w:val="22"/>
                  <w:szCs w:val="22"/>
                  <w:lang w:val="en-US"/>
                </w:rPr>
              </w:ins>
            </m:ctrlPr>
          </m:sSubPr>
          <m:e>
            <m:r>
              <w:ins w:id="98" w:author="Gomes Baltar, Leonardo" w:date="2016-08-11T16:01:00Z">
                <w:rPr>
                  <w:rFonts w:ascii="Cambria Math" w:hAnsi="Cambria Math"/>
                  <w:snapToGrid w:val="0"/>
                  <w:sz w:val="22"/>
                  <w:szCs w:val="22"/>
                  <w:lang w:val="en-US"/>
                  <w:rPrChange w:id="99" w:author="Gomes Baltar, Leonardo" w:date="2016-08-11T18:45:00Z">
                    <w:rPr>
                      <w:rFonts w:ascii="Cambria Math" w:hAnsi="Cambria Math"/>
                      <w:snapToGrid w:val="0"/>
                      <w:lang w:val="en-US"/>
                    </w:rPr>
                  </w:rPrChange>
                </w:rPr>
                <m:t>M-</m:t>
              </w:ins>
            </m:r>
            <m:r>
              <w:ins w:id="100" w:author="Gomes Baltar, Leonardo" w:date="2016-08-11T15:59:00Z">
                <w:rPr>
                  <w:rFonts w:ascii="Cambria Math" w:hAnsi="Cambria Math"/>
                  <w:snapToGrid w:val="0"/>
                  <w:sz w:val="22"/>
                  <w:szCs w:val="22"/>
                  <w:lang w:val="en-US"/>
                  <w:rPrChange w:id="101" w:author="Gomes Baltar, Leonardo" w:date="2016-08-11T18:45:00Z">
                    <w:rPr>
                      <w:rFonts w:ascii="Cambria Math" w:hAnsi="Cambria Math"/>
                      <w:snapToGrid w:val="0"/>
                      <w:lang w:val="en-US"/>
                    </w:rPr>
                  </w:rPrChange>
                </w:rPr>
                <m:t>N</m:t>
              </w:ins>
            </m:r>
          </m:e>
          <m:sub>
            <m:r>
              <w:ins w:id="102" w:author="Gomes Baltar, Leonardo" w:date="2016-08-11T15:59:00Z">
                <w:rPr>
                  <w:rFonts w:ascii="Cambria Math" w:hAnsi="Cambria Math"/>
                  <w:snapToGrid w:val="0"/>
                  <w:sz w:val="22"/>
                  <w:szCs w:val="22"/>
                  <w:lang w:val="en-US"/>
                  <w:rPrChange w:id="103" w:author="Gomes Baltar, Leonardo" w:date="2016-08-11T18:45:00Z">
                    <w:rPr>
                      <w:rFonts w:ascii="Cambria Math" w:hAnsi="Cambria Math"/>
                      <w:snapToGrid w:val="0"/>
                      <w:lang w:val="en-US"/>
                    </w:rPr>
                  </w:rPrChange>
                </w:rPr>
                <m:t>ZC</m:t>
              </w:ins>
            </m:r>
          </m:sub>
        </m:sSub>
      </m:oMath>
      <w:ins w:id="104" w:author="Gomes Baltar, Leonardo" w:date="2016-08-11T16:04:00Z">
        <w:r w:rsidR="003F14DD" w:rsidRPr="006B67A1">
          <w:rPr>
            <w:snapToGrid w:val="0"/>
            <w:sz w:val="22"/>
            <w:szCs w:val="22"/>
            <w:lang w:val="en-US"/>
            <w:rPrChange w:id="105" w:author="Gomes Baltar, Leonardo" w:date="2016-08-11T18:45:00Z">
              <w:rPr>
                <w:snapToGrid w:val="0"/>
                <w:lang w:val="en-US"/>
              </w:rPr>
            </w:rPrChange>
          </w:rPr>
          <w:t xml:space="preserve"> zeros</w:t>
        </w:r>
      </w:ins>
      <w:ins w:id="106" w:author="Gomes Baltar, Leonardo" w:date="2016-08-11T16:18:00Z">
        <w:r w:rsidR="00B90F2D" w:rsidRPr="006B67A1">
          <w:rPr>
            <w:snapToGrid w:val="0"/>
            <w:sz w:val="22"/>
            <w:szCs w:val="22"/>
            <w:lang w:val="en-US"/>
            <w:rPrChange w:id="107" w:author="Gomes Baltar, Leonardo" w:date="2016-08-11T18:45:00Z">
              <w:rPr>
                <w:snapToGrid w:val="0"/>
                <w:lang w:val="en-US"/>
              </w:rPr>
            </w:rPrChange>
          </w:rPr>
          <w:t>,</w:t>
        </w:r>
      </w:ins>
      <w:ins w:id="108" w:author="Gomes Baltar, Leonardo" w:date="2016-08-11T16:07:00Z">
        <w:r w:rsidR="003F14DD" w:rsidRPr="006B67A1">
          <w:rPr>
            <w:snapToGrid w:val="0"/>
            <w:sz w:val="22"/>
            <w:szCs w:val="22"/>
            <w:lang w:val="en-US"/>
            <w:rPrChange w:id="109" w:author="Gomes Baltar, Leonardo" w:date="2016-08-11T18:45:00Z">
              <w:rPr>
                <w:snapToGrid w:val="0"/>
                <w:lang w:val="en-US"/>
              </w:rPr>
            </w:rPrChange>
          </w:rPr>
          <w:t xml:space="preserve"> apply the DFT</w:t>
        </w:r>
      </w:ins>
      <w:ins w:id="110" w:author="Gomes Baltar, Leonardo" w:date="2016-08-11T16:18:00Z">
        <w:r w:rsidR="00B90F2D" w:rsidRPr="006B67A1">
          <w:rPr>
            <w:snapToGrid w:val="0"/>
            <w:sz w:val="22"/>
            <w:szCs w:val="22"/>
            <w:lang w:val="en-US"/>
            <w:rPrChange w:id="111" w:author="Gomes Baltar, Leonardo" w:date="2016-08-11T18:45:00Z">
              <w:rPr>
                <w:snapToGrid w:val="0"/>
                <w:lang w:val="en-US"/>
              </w:rPr>
            </w:rPrChange>
          </w:rPr>
          <w:t>-</w:t>
        </w:r>
      </w:ins>
      <w:ins w:id="112" w:author="Gomes Baltar, Leonardo" w:date="2016-08-11T16:07:00Z">
        <w:r w:rsidR="003F14DD" w:rsidRPr="006B67A1">
          <w:rPr>
            <w:snapToGrid w:val="0"/>
            <w:sz w:val="22"/>
            <w:szCs w:val="22"/>
            <w:lang w:val="en-US"/>
            <w:rPrChange w:id="113" w:author="Gomes Baltar, Leonardo" w:date="2016-08-11T18:45:00Z">
              <w:rPr>
                <w:snapToGrid w:val="0"/>
                <w:lang w:val="en-US"/>
              </w:rPr>
            </w:rPrChange>
          </w:rPr>
          <w:t xml:space="preserve">spread of size </w:t>
        </w:r>
        <m:oMath>
          <m:r>
            <w:rPr>
              <w:rFonts w:ascii="Cambria Math" w:hAnsi="Cambria Math"/>
              <w:snapToGrid w:val="0"/>
              <w:sz w:val="22"/>
              <w:szCs w:val="22"/>
              <w:lang w:val="en-US"/>
              <w:rPrChange w:id="114" w:author="Gomes Baltar, Leonardo" w:date="2016-08-11T18:45:00Z">
                <w:rPr>
                  <w:rFonts w:ascii="Cambria Math" w:hAnsi="Cambria Math"/>
                  <w:snapToGrid w:val="0"/>
                  <w:lang w:val="en-US"/>
                </w:rPr>
              </w:rPrChange>
            </w:rPr>
            <m:t>M</m:t>
          </m:r>
        </m:oMath>
      </w:ins>
      <w:ins w:id="115" w:author="Gomes Baltar, Leonardo" w:date="2016-08-11T16:19:00Z">
        <w:r w:rsidR="00B90F2D" w:rsidRPr="006B67A1">
          <w:rPr>
            <w:snapToGrid w:val="0"/>
            <w:sz w:val="22"/>
            <w:szCs w:val="22"/>
            <w:lang w:val="en-US"/>
            <w:rPrChange w:id="116" w:author="Gomes Baltar, Leonardo" w:date="2016-08-11T18:45:00Z">
              <w:rPr>
                <w:snapToGrid w:val="0"/>
                <w:lang w:val="en-US"/>
              </w:rPr>
            </w:rPrChange>
          </w:rPr>
          <w:t>, map the signal in the corresponding subcarriers</w:t>
        </w:r>
      </w:ins>
      <w:ins w:id="117" w:author="Gomes Baltar, Leonardo" w:date="2016-08-11T16:21:00Z">
        <w:r w:rsidR="00B90F2D" w:rsidRPr="006B67A1">
          <w:rPr>
            <w:snapToGrid w:val="0"/>
            <w:sz w:val="22"/>
            <w:szCs w:val="22"/>
            <w:lang w:val="en-US"/>
            <w:rPrChange w:id="118" w:author="Gomes Baltar, Leonardo" w:date="2016-08-11T18:45:00Z">
              <w:rPr>
                <w:snapToGrid w:val="0"/>
                <w:lang w:val="en-US"/>
              </w:rPr>
            </w:rPrChange>
          </w:rPr>
          <w:t>,</w:t>
        </w:r>
      </w:ins>
      <w:ins w:id="119" w:author="Gomes Baltar, Leonardo" w:date="2016-08-11T16:19:00Z">
        <w:r w:rsidR="00B90F2D" w:rsidRPr="006B67A1">
          <w:rPr>
            <w:snapToGrid w:val="0"/>
            <w:sz w:val="22"/>
            <w:szCs w:val="22"/>
            <w:lang w:val="en-US"/>
            <w:rPrChange w:id="120" w:author="Gomes Baltar, Leonardo" w:date="2016-08-11T18:45:00Z">
              <w:rPr>
                <w:snapToGrid w:val="0"/>
                <w:lang w:val="en-US"/>
              </w:rPr>
            </w:rPrChange>
          </w:rPr>
          <w:t xml:space="preserve"> apply the </w:t>
        </w:r>
      </w:ins>
      <m:oMath>
        <m:r>
          <w:ins w:id="121" w:author="Gomes Baltar, Leonardo" w:date="2016-08-11T16:20:00Z">
            <w:rPr>
              <w:rFonts w:ascii="Cambria Math" w:hAnsi="Cambria Math"/>
              <w:snapToGrid w:val="0"/>
              <w:sz w:val="22"/>
              <w:szCs w:val="22"/>
              <w:lang w:val="en-US"/>
              <w:rPrChange w:id="122" w:author="Gomes Baltar, Leonardo" w:date="2016-08-11T18:45:00Z">
                <w:rPr>
                  <w:rFonts w:ascii="Cambria Math" w:hAnsi="Cambria Math"/>
                  <w:snapToGrid w:val="0"/>
                  <w:lang w:val="en-US"/>
                </w:rPr>
              </w:rPrChange>
            </w:rPr>
            <m:t>N</m:t>
          </w:ins>
        </m:r>
      </m:oMath>
      <w:ins w:id="123" w:author="Gomes Baltar, Leonardo" w:date="2016-08-11T16:20:00Z">
        <w:r w:rsidR="00B90F2D" w:rsidRPr="006B67A1">
          <w:rPr>
            <w:snapToGrid w:val="0"/>
            <w:sz w:val="22"/>
            <w:szCs w:val="22"/>
            <w:lang w:val="en-US"/>
            <w:rPrChange w:id="124" w:author="Gomes Baltar, Leonardo" w:date="2016-08-11T18:45:00Z">
              <w:rPr>
                <w:snapToGrid w:val="0"/>
                <w:lang w:val="en-US"/>
              </w:rPr>
            </w:rPrChange>
          </w:rPr>
          <w:t>-size IFFT</w:t>
        </w:r>
      </w:ins>
      <w:ins w:id="125" w:author="Gomes Baltar, Leonardo" w:date="2016-08-11T16:21:00Z">
        <w:r w:rsidR="00B90F2D" w:rsidRPr="006B67A1">
          <w:rPr>
            <w:snapToGrid w:val="0"/>
            <w:sz w:val="22"/>
            <w:szCs w:val="22"/>
            <w:lang w:val="en-US"/>
            <w:rPrChange w:id="126" w:author="Gomes Baltar, Leonardo" w:date="2016-08-11T18:45:00Z">
              <w:rPr>
                <w:snapToGrid w:val="0"/>
                <w:lang w:val="en-US"/>
              </w:rPr>
            </w:rPrChange>
          </w:rPr>
          <w:t xml:space="preserve"> and add the GI, as shown in Fig</w:t>
        </w:r>
      </w:ins>
      <w:ins w:id="127" w:author="Gomes Baltar, Leonardo" w:date="2016-08-11T16:23:00Z">
        <w:r w:rsidR="00B90F2D" w:rsidRPr="006B67A1">
          <w:rPr>
            <w:snapToGrid w:val="0"/>
            <w:sz w:val="22"/>
            <w:szCs w:val="22"/>
            <w:lang w:val="en-US"/>
            <w:rPrChange w:id="128" w:author="Gomes Baltar, Leonardo" w:date="2016-08-11T18:45:00Z">
              <w:rPr>
                <w:snapToGrid w:val="0"/>
                <w:lang w:val="en-US"/>
              </w:rPr>
            </w:rPrChange>
          </w:rPr>
          <w:t>ure 7</w:t>
        </w:r>
      </w:ins>
      <w:ins w:id="129" w:author="Gomes Baltar, Leonardo" w:date="2016-08-11T16:20:00Z">
        <w:r w:rsidR="00B90F2D" w:rsidRPr="006B67A1">
          <w:rPr>
            <w:snapToGrid w:val="0"/>
            <w:sz w:val="22"/>
            <w:szCs w:val="22"/>
            <w:lang w:val="en-US"/>
            <w:rPrChange w:id="130" w:author="Gomes Baltar, Leonardo" w:date="2016-08-11T18:45:00Z">
              <w:rPr>
                <w:snapToGrid w:val="0"/>
                <w:lang w:val="en-US"/>
              </w:rPr>
            </w:rPrChange>
          </w:rPr>
          <w:t>.</w:t>
        </w:r>
      </w:ins>
      <w:ins w:id="131" w:author="Gomes Baltar, Leonardo" w:date="2016-08-11T16:23:00Z">
        <w:r w:rsidR="000C59E9" w:rsidRPr="006B67A1">
          <w:rPr>
            <w:snapToGrid w:val="0"/>
            <w:sz w:val="22"/>
            <w:szCs w:val="22"/>
            <w:lang w:val="en-US"/>
            <w:rPrChange w:id="132" w:author="Gomes Baltar, Leonardo" w:date="2016-08-11T18:45:00Z">
              <w:rPr>
                <w:snapToGrid w:val="0"/>
                <w:lang w:val="en-US"/>
              </w:rPr>
            </w:rPrChange>
          </w:rPr>
          <w:t xml:space="preserve"> </w:t>
        </w:r>
      </w:ins>
    </w:p>
    <w:p w:rsidR="000C59E9" w:rsidRDefault="000C59E9">
      <w:pPr>
        <w:jc w:val="center"/>
        <w:rPr>
          <w:ins w:id="133" w:author="Gomes Baltar, Leonardo" w:date="2016-08-11T16:25:00Z"/>
          <w:snapToGrid w:val="0"/>
          <w:lang w:val="en-US"/>
        </w:rPr>
        <w:pPrChange w:id="134" w:author="Gomes Baltar, Leonardo" w:date="2016-08-11T16:24:00Z">
          <w:pPr>
            <w:pStyle w:val="LGTdoc"/>
            <w:numPr>
              <w:numId w:val="2"/>
            </w:numPr>
            <w:tabs>
              <w:tab w:val="num" w:pos="425"/>
            </w:tabs>
            <w:spacing w:before="480" w:afterLines="0" w:after="120" w:line="240" w:lineRule="auto"/>
            <w:ind w:left="425" w:hanging="425"/>
          </w:pPr>
        </w:pPrChange>
      </w:pPr>
      <w:ins w:id="135" w:author="Gomes Baltar, Leonardo" w:date="2016-08-11T16:24:00Z">
        <w:r>
          <w:rPr>
            <w:noProof/>
            <w:lang w:val="en-US"/>
          </w:rPr>
          <w:drawing>
            <wp:inline distT="0" distB="0" distL="0" distR="0" wp14:anchorId="40FF62E7" wp14:editId="2082040C">
              <wp:extent cx="4438650" cy="1400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MRS_generation.bmp"/>
                      <pic:cNvPicPr/>
                    </pic:nvPicPr>
                    <pic:blipFill>
                      <a:blip r:embed="rId36">
                        <a:extLst>
                          <a:ext uri="{28A0092B-C50C-407E-A947-70E740481C1C}">
                            <a14:useLocalDpi xmlns:a14="http://schemas.microsoft.com/office/drawing/2010/main" val="0"/>
                          </a:ext>
                        </a:extLst>
                      </a:blip>
                      <a:stretch>
                        <a:fillRect/>
                      </a:stretch>
                    </pic:blipFill>
                    <pic:spPr>
                      <a:xfrm>
                        <a:off x="0" y="0"/>
                        <a:ext cx="4438650" cy="1400175"/>
                      </a:xfrm>
                      <a:prstGeom prst="rect">
                        <a:avLst/>
                      </a:prstGeom>
                    </pic:spPr>
                  </pic:pic>
                </a:graphicData>
              </a:graphic>
            </wp:inline>
          </w:drawing>
        </w:r>
      </w:ins>
    </w:p>
    <w:p w:rsidR="000C59E9" w:rsidRPr="000C59E9" w:rsidRDefault="000C59E9">
      <w:pPr>
        <w:jc w:val="center"/>
        <w:rPr>
          <w:ins w:id="136" w:author="Gomes Baltar, Leonardo" w:date="2016-08-11T16:24:00Z"/>
          <w:b/>
          <w:snapToGrid w:val="0"/>
          <w:szCs w:val="22"/>
          <w:lang w:val="en-US"/>
          <w:rPrChange w:id="137" w:author="Gomes Baltar, Leonardo" w:date="2016-08-11T16:27:00Z">
            <w:rPr>
              <w:ins w:id="138" w:author="Gomes Baltar, Leonardo" w:date="2016-08-11T16:24:00Z"/>
              <w:snapToGrid w:val="0"/>
              <w:lang w:val="en-US"/>
            </w:rPr>
          </w:rPrChange>
        </w:rPr>
        <w:pPrChange w:id="139" w:author="Gomes Baltar, Leonardo" w:date="2016-08-11T16:24:00Z">
          <w:pPr>
            <w:pStyle w:val="LGTdoc"/>
            <w:numPr>
              <w:numId w:val="2"/>
            </w:numPr>
            <w:tabs>
              <w:tab w:val="num" w:pos="425"/>
            </w:tabs>
            <w:spacing w:before="480" w:afterLines="0" w:after="120" w:line="240" w:lineRule="auto"/>
            <w:ind w:left="425" w:hanging="425"/>
          </w:pPr>
        </w:pPrChange>
      </w:pPr>
      <w:ins w:id="140" w:author="Gomes Baltar, Leonardo" w:date="2016-08-11T16:25:00Z">
        <w:r w:rsidRPr="000C59E9">
          <w:rPr>
            <w:b/>
            <w:snapToGrid w:val="0"/>
            <w:sz w:val="22"/>
            <w:szCs w:val="22"/>
            <w:lang w:val="en-US"/>
            <w:rPrChange w:id="141" w:author="Gomes Baltar, Leonardo" w:date="2016-08-11T16:27:00Z">
              <w:rPr>
                <w:b/>
                <w:snapToGrid w:val="0"/>
                <w:lang w:val="en-US"/>
              </w:rPr>
            </w:rPrChange>
          </w:rPr>
          <w:t xml:space="preserve">Figure 7 DMRS generation for </w:t>
        </w:r>
      </w:ins>
      <w:ins w:id="142" w:author="Gomes Baltar, Leonardo" w:date="2016-08-11T16:26:00Z">
        <w:r w:rsidRPr="000C59E9">
          <w:rPr>
            <w:b/>
            <w:snapToGrid w:val="0"/>
            <w:sz w:val="22"/>
            <w:szCs w:val="22"/>
            <w:lang w:val="en-US"/>
            <w:rPrChange w:id="143" w:author="Gomes Baltar, Leonardo" w:date="2016-08-11T16:27:00Z">
              <w:rPr>
                <w:b/>
                <w:snapToGrid w:val="0"/>
                <w:lang w:val="en-US"/>
              </w:rPr>
            </w:rPrChange>
          </w:rPr>
          <w:t>GI-DFT-s-OFDM</w:t>
        </w:r>
      </w:ins>
    </w:p>
    <w:p w:rsidR="000C59E9" w:rsidRPr="006B67A1" w:rsidRDefault="000C59E9">
      <w:pPr>
        <w:jc w:val="both"/>
        <w:rPr>
          <w:ins w:id="144" w:author="Gomes Baltar, Leonardo" w:date="2016-08-11T16:27:00Z"/>
          <w:snapToGrid w:val="0"/>
          <w:szCs w:val="22"/>
          <w:lang w:val="en-US"/>
          <w:rPrChange w:id="145" w:author="Gomes Baltar, Leonardo" w:date="2016-08-11T18:45:00Z">
            <w:rPr>
              <w:ins w:id="146" w:author="Gomes Baltar, Leonardo" w:date="2016-08-11T16:27:00Z"/>
              <w:snapToGrid w:val="0"/>
              <w:lang w:val="en-US"/>
            </w:rPr>
          </w:rPrChange>
        </w:rPr>
        <w:pPrChange w:id="147" w:author="Gomes Baltar, Leonardo" w:date="2016-08-11T21:56:00Z">
          <w:pPr>
            <w:pStyle w:val="LGTdoc"/>
            <w:numPr>
              <w:numId w:val="2"/>
            </w:numPr>
            <w:tabs>
              <w:tab w:val="num" w:pos="425"/>
            </w:tabs>
            <w:spacing w:before="480" w:afterLines="0" w:after="120" w:line="240" w:lineRule="auto"/>
            <w:ind w:left="425" w:hanging="425"/>
          </w:pPr>
        </w:pPrChange>
      </w:pPr>
      <w:ins w:id="148" w:author="Gomes Baltar, Leonardo" w:date="2016-08-11T16:30:00Z">
        <w:r w:rsidRPr="006B67A1">
          <w:rPr>
            <w:snapToGrid w:val="0"/>
            <w:sz w:val="22"/>
            <w:szCs w:val="22"/>
            <w:lang w:val="en-US"/>
            <w:rPrChange w:id="149" w:author="Gomes Baltar, Leonardo" w:date="2016-08-11T18:45:00Z">
              <w:rPr>
                <w:snapToGrid w:val="0"/>
                <w:lang w:val="en-US"/>
              </w:rPr>
            </w:rPrChange>
          </w:rPr>
          <w:t xml:space="preserve">It can be shown that this generation of the DMRS </w:t>
        </w:r>
      </w:ins>
      <w:ins w:id="150" w:author="Gomes Baltar, Leonardo" w:date="2016-08-11T16:31:00Z">
        <w:r w:rsidRPr="006B67A1">
          <w:rPr>
            <w:snapToGrid w:val="0"/>
            <w:sz w:val="22"/>
            <w:szCs w:val="22"/>
            <w:lang w:val="en-US"/>
            <w:rPrChange w:id="151" w:author="Gomes Baltar, Leonardo" w:date="2016-08-11T18:45:00Z">
              <w:rPr>
                <w:snapToGrid w:val="0"/>
                <w:lang w:val="en-US"/>
              </w:rPr>
            </w:rPrChange>
          </w:rPr>
          <w:t>signal will not strictly maintain the</w:t>
        </w:r>
      </w:ins>
      <w:ins w:id="152" w:author="Gomes Baltar, Leonardo" w:date="2016-08-11T20:56:00Z">
        <w:r w:rsidR="00D16A9D">
          <w:rPr>
            <w:snapToGrid w:val="0"/>
            <w:sz w:val="22"/>
            <w:szCs w:val="22"/>
            <w:lang w:val="en-US"/>
          </w:rPr>
          <w:t xml:space="preserve"> desired</w:t>
        </w:r>
      </w:ins>
      <w:ins w:id="153" w:author="Gomes Baltar, Leonardo" w:date="2016-08-11T16:31:00Z">
        <w:r w:rsidRPr="006B67A1">
          <w:rPr>
            <w:snapToGrid w:val="0"/>
            <w:sz w:val="22"/>
            <w:szCs w:val="22"/>
            <w:lang w:val="en-US"/>
            <w:rPrChange w:id="154" w:author="Gomes Baltar, Leonardo" w:date="2016-08-11T18:45:00Z">
              <w:rPr>
                <w:snapToGrid w:val="0"/>
                <w:lang w:val="en-US"/>
              </w:rPr>
            </w:rPrChange>
          </w:rPr>
          <w:t xml:space="preserve"> CAZAC sequence properties.</w:t>
        </w:r>
      </w:ins>
      <w:ins w:id="155" w:author="Gomes Baltar, Leonardo" w:date="2016-08-11T16:32:00Z">
        <w:r w:rsidRPr="006B67A1">
          <w:rPr>
            <w:snapToGrid w:val="0"/>
            <w:sz w:val="22"/>
            <w:szCs w:val="22"/>
            <w:lang w:val="en-US"/>
            <w:rPrChange w:id="156" w:author="Gomes Baltar, Leonardo" w:date="2016-08-11T18:45:00Z">
              <w:rPr>
                <w:snapToGrid w:val="0"/>
                <w:lang w:val="en-US"/>
              </w:rPr>
            </w:rPrChange>
          </w:rPr>
          <w:t xml:space="preserve"> Nonetheless, it approximates those properties </w:t>
        </w:r>
      </w:ins>
      <w:ins w:id="157" w:author="Gomes Baltar, Leonardo" w:date="2016-08-11T16:33:00Z">
        <w:r w:rsidRPr="006B67A1">
          <w:rPr>
            <w:snapToGrid w:val="0"/>
            <w:sz w:val="22"/>
            <w:szCs w:val="22"/>
            <w:lang w:val="en-US"/>
            <w:rPrChange w:id="158" w:author="Gomes Baltar, Leonardo" w:date="2016-08-11T18:45:00Z">
              <w:rPr>
                <w:snapToGrid w:val="0"/>
                <w:lang w:val="en-US"/>
              </w:rPr>
            </w:rPrChange>
          </w:rPr>
          <w:t xml:space="preserve">in a way that we are still able to </w:t>
        </w:r>
      </w:ins>
      <w:ins w:id="159" w:author="Gomes Baltar, Leonardo" w:date="2016-08-11T16:34:00Z">
        <w:r w:rsidR="001314A2" w:rsidRPr="006B67A1">
          <w:rPr>
            <w:snapToGrid w:val="0"/>
            <w:sz w:val="22"/>
            <w:szCs w:val="22"/>
            <w:lang w:val="en-US"/>
            <w:rPrChange w:id="160" w:author="Gomes Baltar, Leonardo" w:date="2016-08-11T18:45:00Z">
              <w:rPr>
                <w:snapToGrid w:val="0"/>
                <w:lang w:val="en-US"/>
              </w:rPr>
            </w:rPrChange>
          </w:rPr>
          <w:t>achieve a</w:t>
        </w:r>
      </w:ins>
      <w:ins w:id="161" w:author="Gomes Baltar, Leonardo" w:date="2016-08-11T16:33:00Z">
        <w:r w:rsidRPr="006B67A1">
          <w:rPr>
            <w:snapToGrid w:val="0"/>
            <w:sz w:val="22"/>
            <w:szCs w:val="22"/>
            <w:lang w:val="en-US"/>
            <w:rPrChange w:id="162" w:author="Gomes Baltar, Leonardo" w:date="2016-08-11T18:45:00Z">
              <w:rPr>
                <w:snapToGrid w:val="0"/>
                <w:lang w:val="en-US"/>
              </w:rPr>
            </w:rPrChange>
          </w:rPr>
          <w:t xml:space="preserve"> good</w:t>
        </w:r>
      </w:ins>
      <w:ins w:id="163" w:author="Gomes Baltar, Leonardo" w:date="2016-08-11T16:34:00Z">
        <w:r w:rsidR="001314A2" w:rsidRPr="006B67A1">
          <w:rPr>
            <w:snapToGrid w:val="0"/>
            <w:sz w:val="22"/>
            <w:szCs w:val="22"/>
            <w:lang w:val="en-US"/>
            <w:rPrChange w:id="164" w:author="Gomes Baltar, Leonardo" w:date="2016-08-11T18:45:00Z">
              <w:rPr>
                <w:snapToGrid w:val="0"/>
                <w:lang w:val="en-US"/>
              </w:rPr>
            </w:rPrChange>
          </w:rPr>
          <w:t xml:space="preserve"> channel estimation performance as shown in the next section.</w:t>
        </w:r>
      </w:ins>
    </w:p>
    <w:p w:rsidR="003B1154" w:rsidRDefault="003D5BBF" w:rsidP="008358C0">
      <w:pPr>
        <w:pStyle w:val="LGTdoc"/>
        <w:numPr>
          <w:ilvl w:val="0"/>
          <w:numId w:val="2"/>
        </w:numPr>
        <w:spacing w:before="480" w:afterLines="0" w:after="120" w:line="240" w:lineRule="auto"/>
        <w:ind w:left="432" w:hanging="432"/>
        <w:rPr>
          <w:ins w:id="165" w:author="Gomes Baltar, Leonardo" w:date="2016-08-11T13:26:00Z"/>
          <w:rFonts w:ascii="Arial" w:hAnsi="Arial" w:cs="Arial"/>
          <w:b/>
          <w:snapToGrid w:val="0"/>
          <w:kern w:val="0"/>
          <w:sz w:val="28"/>
          <w:szCs w:val="20"/>
          <w:lang w:val="en-US"/>
        </w:rPr>
      </w:pPr>
      <w:ins w:id="166" w:author="Gomes Baltar, Leonardo" w:date="2016-08-11T14:42:00Z">
        <w:r>
          <w:rPr>
            <w:rFonts w:ascii="Arial" w:hAnsi="Arial" w:cs="Arial"/>
            <w:b/>
            <w:snapToGrid w:val="0"/>
            <w:kern w:val="0"/>
            <w:sz w:val="28"/>
            <w:szCs w:val="20"/>
            <w:lang w:val="en-US"/>
          </w:rPr>
          <w:t>C</w:t>
        </w:r>
      </w:ins>
      <w:ins w:id="167" w:author="Gomes Baltar, Leonardo" w:date="2016-08-11T13:26:00Z">
        <w:r w:rsidR="00807F38">
          <w:rPr>
            <w:rFonts w:ascii="Arial" w:hAnsi="Arial" w:cs="Arial"/>
            <w:b/>
            <w:snapToGrid w:val="0"/>
            <w:kern w:val="0"/>
            <w:sz w:val="28"/>
            <w:szCs w:val="20"/>
            <w:lang w:val="en-US"/>
          </w:rPr>
          <w:t>hannel estimation performance</w:t>
        </w:r>
      </w:ins>
    </w:p>
    <w:p w:rsidR="00D520BE" w:rsidRPr="00F20576" w:rsidRDefault="000A7550">
      <w:pPr>
        <w:jc w:val="both"/>
        <w:rPr>
          <w:ins w:id="168" w:author="Gomes Baltar, Leonardo" w:date="2016-08-11T13:32:00Z"/>
          <w:snapToGrid w:val="0"/>
          <w:szCs w:val="22"/>
          <w:lang w:val="en-US"/>
          <w:rPrChange w:id="169" w:author="Gomes Baltar, Leonardo" w:date="2016-08-11T21:06:00Z">
            <w:rPr>
              <w:ins w:id="170" w:author="Gomes Baltar, Leonardo" w:date="2016-08-11T13:32:00Z"/>
              <w:snapToGrid w:val="0"/>
              <w:lang w:val="en-US"/>
            </w:rPr>
          </w:rPrChange>
        </w:rPr>
        <w:pPrChange w:id="171" w:author="Gomes Baltar, Leonardo" w:date="2016-08-11T21:56:00Z">
          <w:pPr>
            <w:pStyle w:val="LGTdoc"/>
            <w:numPr>
              <w:numId w:val="2"/>
            </w:numPr>
            <w:tabs>
              <w:tab w:val="num" w:pos="425"/>
            </w:tabs>
            <w:spacing w:before="480" w:afterLines="0" w:after="120" w:line="240" w:lineRule="auto"/>
            <w:ind w:left="432" w:hanging="432"/>
          </w:pPr>
        </w:pPrChange>
      </w:pPr>
      <w:ins w:id="172" w:author="Gomes Baltar, Leonardo" w:date="2016-08-11T16:58:00Z">
        <w:r w:rsidRPr="006B67A1">
          <w:rPr>
            <w:snapToGrid w:val="0"/>
            <w:sz w:val="22"/>
            <w:szCs w:val="22"/>
            <w:lang w:val="en-US"/>
            <w:rPrChange w:id="173" w:author="Gomes Baltar, Leonardo" w:date="2016-08-11T18:45:00Z">
              <w:rPr>
                <w:snapToGrid w:val="0"/>
                <w:lang w:val="en-US"/>
              </w:rPr>
            </w:rPrChange>
          </w:rPr>
          <w:t>For the channel estimation we assume that a DMRS sequence generated as</w:t>
        </w:r>
      </w:ins>
      <w:ins w:id="174" w:author="Gomes Baltar, Leonardo" w:date="2016-08-11T17:02:00Z">
        <w:r w:rsidR="0023783E" w:rsidRPr="006B67A1">
          <w:rPr>
            <w:snapToGrid w:val="0"/>
            <w:sz w:val="22"/>
            <w:szCs w:val="22"/>
            <w:lang w:val="en-US"/>
            <w:rPrChange w:id="175" w:author="Gomes Baltar, Leonardo" w:date="2016-08-11T18:45:00Z">
              <w:rPr>
                <w:snapToGrid w:val="0"/>
                <w:lang w:val="en-US"/>
              </w:rPr>
            </w:rPrChange>
          </w:rPr>
          <w:t xml:space="preserve"> described</w:t>
        </w:r>
      </w:ins>
      <w:ins w:id="176" w:author="Gomes Baltar, Leonardo" w:date="2016-08-11T16:58:00Z">
        <w:r w:rsidRPr="006B67A1">
          <w:rPr>
            <w:snapToGrid w:val="0"/>
            <w:sz w:val="22"/>
            <w:szCs w:val="22"/>
            <w:lang w:val="en-US"/>
            <w:rPrChange w:id="177" w:author="Gomes Baltar, Leonardo" w:date="2016-08-11T18:45:00Z">
              <w:rPr>
                <w:snapToGrid w:val="0"/>
                <w:lang w:val="en-US"/>
              </w:rPr>
            </w:rPrChange>
          </w:rPr>
          <w:t xml:space="preserve"> in the previous section is </w:t>
        </w:r>
      </w:ins>
      <w:ins w:id="178" w:author="Gomes Baltar, Leonardo" w:date="2016-08-11T16:59:00Z">
        <w:r w:rsidRPr="006B67A1">
          <w:rPr>
            <w:snapToGrid w:val="0"/>
            <w:sz w:val="22"/>
            <w:szCs w:val="22"/>
            <w:lang w:val="en-US"/>
            <w:rPrChange w:id="179" w:author="Gomes Baltar, Leonardo" w:date="2016-08-11T18:45:00Z">
              <w:rPr>
                <w:snapToGrid w:val="0"/>
                <w:lang w:val="en-US"/>
              </w:rPr>
            </w:rPrChange>
          </w:rPr>
          <w:t>transmitted</w:t>
        </w:r>
      </w:ins>
      <w:ins w:id="180" w:author="Gomes Baltar, Leonardo" w:date="2016-08-11T17:03:00Z">
        <w:r w:rsidR="0023783E" w:rsidRPr="006B67A1">
          <w:rPr>
            <w:snapToGrid w:val="0"/>
            <w:sz w:val="22"/>
            <w:szCs w:val="22"/>
            <w:lang w:val="en-US"/>
            <w:rPrChange w:id="181" w:author="Gomes Baltar, Leonardo" w:date="2016-08-11T18:45:00Z">
              <w:rPr>
                <w:snapToGrid w:val="0"/>
                <w:lang w:val="en-US"/>
              </w:rPr>
            </w:rPrChange>
          </w:rPr>
          <w:t>.</w:t>
        </w:r>
      </w:ins>
      <w:ins w:id="182" w:author="Gomes Baltar, Leonardo" w:date="2016-08-11T17:04:00Z">
        <w:r w:rsidR="0023783E" w:rsidRPr="006B67A1">
          <w:rPr>
            <w:snapToGrid w:val="0"/>
            <w:sz w:val="22"/>
            <w:szCs w:val="22"/>
            <w:lang w:val="en-US"/>
            <w:rPrChange w:id="183" w:author="Gomes Baltar, Leonardo" w:date="2016-08-11T18:45:00Z">
              <w:rPr>
                <w:snapToGrid w:val="0"/>
                <w:lang w:val="en-US"/>
              </w:rPr>
            </w:rPrChange>
          </w:rPr>
          <w:t xml:space="preserve"> To </w:t>
        </w:r>
      </w:ins>
      <w:ins w:id="184" w:author="Gomes Baltar, Leonardo" w:date="2016-08-11T17:08:00Z">
        <w:r w:rsidR="0023783E" w:rsidRPr="006B67A1">
          <w:rPr>
            <w:snapToGrid w:val="0"/>
            <w:sz w:val="22"/>
            <w:szCs w:val="22"/>
            <w:lang w:val="en-US"/>
            <w:rPrChange w:id="185" w:author="Gomes Baltar, Leonardo" w:date="2016-08-11T18:45:00Z">
              <w:rPr>
                <w:snapToGrid w:val="0"/>
                <w:lang w:val="en-US"/>
              </w:rPr>
            </w:rPrChange>
          </w:rPr>
          <w:t>address the issue</w:t>
        </w:r>
      </w:ins>
      <w:ins w:id="186" w:author="Gomes Baltar, Leonardo" w:date="2016-08-11T17:05:00Z">
        <w:r w:rsidR="0023783E" w:rsidRPr="006B67A1">
          <w:rPr>
            <w:snapToGrid w:val="0"/>
            <w:sz w:val="22"/>
            <w:szCs w:val="22"/>
            <w:lang w:val="en-US"/>
            <w:rPrChange w:id="187" w:author="Gomes Baltar, Leonardo" w:date="2016-08-11T18:45:00Z">
              <w:rPr>
                <w:snapToGrid w:val="0"/>
                <w:lang w:val="en-US"/>
              </w:rPr>
            </w:rPrChange>
          </w:rPr>
          <w:t xml:space="preserve"> of </w:t>
        </w:r>
      </w:ins>
      <w:ins w:id="188" w:author="Gomes Baltar, Leonardo" w:date="2016-08-11T17:09:00Z">
        <w:r w:rsidR="0023783E" w:rsidRPr="006B67A1">
          <w:rPr>
            <w:snapToGrid w:val="0"/>
            <w:sz w:val="22"/>
            <w:szCs w:val="22"/>
            <w:lang w:val="en-US"/>
            <w:rPrChange w:id="189" w:author="Gomes Baltar, Leonardo" w:date="2016-08-11T18:45:00Z">
              <w:rPr>
                <w:snapToGrid w:val="0"/>
                <w:lang w:val="en-US"/>
              </w:rPr>
            </w:rPrChange>
          </w:rPr>
          <w:t xml:space="preserve">imperfect </w:t>
        </w:r>
      </w:ins>
      <w:ins w:id="190" w:author="Gomes Baltar, Leonardo" w:date="2016-08-11T17:05:00Z">
        <w:r w:rsidR="0023783E" w:rsidRPr="006B67A1">
          <w:rPr>
            <w:snapToGrid w:val="0"/>
            <w:sz w:val="22"/>
            <w:szCs w:val="22"/>
            <w:lang w:val="en-US"/>
            <w:rPrChange w:id="191" w:author="Gomes Baltar, Leonardo" w:date="2016-08-11T18:45:00Z">
              <w:rPr>
                <w:snapToGrid w:val="0"/>
                <w:lang w:val="en-US"/>
              </w:rPr>
            </w:rPrChange>
          </w:rPr>
          <w:t>CAZAC pro</w:t>
        </w:r>
      </w:ins>
      <w:ins w:id="192" w:author="Gomes Baltar, Leonardo" w:date="2016-08-11T17:06:00Z">
        <w:r w:rsidR="0023783E" w:rsidRPr="006B67A1">
          <w:rPr>
            <w:snapToGrid w:val="0"/>
            <w:sz w:val="22"/>
            <w:szCs w:val="22"/>
            <w:lang w:val="en-US"/>
            <w:rPrChange w:id="193" w:author="Gomes Baltar, Leonardo" w:date="2016-08-11T18:45:00Z">
              <w:rPr>
                <w:snapToGrid w:val="0"/>
                <w:lang w:val="en-US"/>
              </w:rPr>
            </w:rPrChange>
          </w:rPr>
          <w:t>perties</w:t>
        </w:r>
      </w:ins>
      <w:ins w:id="194" w:author="Gomes Baltar, Leonardo" w:date="2016-08-11T17:08:00Z">
        <w:r w:rsidR="0023783E" w:rsidRPr="006B67A1">
          <w:rPr>
            <w:snapToGrid w:val="0"/>
            <w:sz w:val="22"/>
            <w:szCs w:val="22"/>
            <w:lang w:val="en-US"/>
            <w:rPrChange w:id="195" w:author="Gomes Baltar, Leonardo" w:date="2016-08-11T18:45:00Z">
              <w:rPr>
                <w:snapToGrid w:val="0"/>
                <w:lang w:val="en-US"/>
              </w:rPr>
            </w:rPrChange>
          </w:rPr>
          <w:t>,</w:t>
        </w:r>
      </w:ins>
      <w:ins w:id="196" w:author="Gomes Baltar, Leonardo" w:date="2016-08-11T17:06:00Z">
        <w:r w:rsidR="0023783E" w:rsidRPr="006B67A1">
          <w:rPr>
            <w:snapToGrid w:val="0"/>
            <w:sz w:val="22"/>
            <w:szCs w:val="22"/>
            <w:lang w:val="en-US"/>
            <w:rPrChange w:id="197" w:author="Gomes Baltar, Leonardo" w:date="2016-08-11T18:45:00Z">
              <w:rPr>
                <w:snapToGrid w:val="0"/>
                <w:lang w:val="en-US"/>
              </w:rPr>
            </w:rPrChange>
          </w:rPr>
          <w:t xml:space="preserve"> we employ a two-step iterative LMMSE based linear</w:t>
        </w:r>
      </w:ins>
      <w:ins w:id="198" w:author="Gomes Baltar, Leonardo" w:date="2016-08-11T17:07:00Z">
        <w:r w:rsidR="0023783E" w:rsidRPr="006B67A1">
          <w:rPr>
            <w:snapToGrid w:val="0"/>
            <w:sz w:val="22"/>
            <w:szCs w:val="22"/>
            <w:lang w:val="en-US"/>
            <w:rPrChange w:id="199" w:author="Gomes Baltar, Leonardo" w:date="2016-08-11T18:45:00Z">
              <w:rPr>
                <w:snapToGrid w:val="0"/>
                <w:lang w:val="en-US"/>
              </w:rPr>
            </w:rPrChange>
          </w:rPr>
          <w:t xml:space="preserve"> channel estimation</w:t>
        </w:r>
      </w:ins>
      <w:ins w:id="200" w:author="Gomes Baltar, Leonardo" w:date="2016-08-11T17:08:00Z">
        <w:r w:rsidR="0023783E" w:rsidRPr="006B67A1">
          <w:rPr>
            <w:snapToGrid w:val="0"/>
            <w:sz w:val="22"/>
            <w:szCs w:val="22"/>
            <w:lang w:val="en-US"/>
            <w:rPrChange w:id="201" w:author="Gomes Baltar, Leonardo" w:date="2016-08-11T18:45:00Z">
              <w:rPr>
                <w:snapToGrid w:val="0"/>
                <w:lang w:val="en-US"/>
              </w:rPr>
            </w:rPrChange>
          </w:rPr>
          <w:t xml:space="preserve"> algorithm</w:t>
        </w:r>
      </w:ins>
      <w:ins w:id="202" w:author="Gomes Baltar, Leonardo" w:date="2016-08-11T17:07:00Z">
        <w:r w:rsidR="0023783E" w:rsidRPr="006B67A1">
          <w:rPr>
            <w:snapToGrid w:val="0"/>
            <w:sz w:val="22"/>
            <w:szCs w:val="22"/>
            <w:lang w:val="en-US"/>
            <w:rPrChange w:id="203" w:author="Gomes Baltar, Leonardo" w:date="2016-08-11T18:45:00Z">
              <w:rPr>
                <w:snapToGrid w:val="0"/>
                <w:lang w:val="en-US"/>
              </w:rPr>
            </w:rPrChange>
          </w:rPr>
          <w:t>.</w:t>
        </w:r>
      </w:ins>
      <w:ins w:id="204" w:author="Gomes Baltar, Leonardo" w:date="2016-08-11T17:47:00Z">
        <w:r w:rsidR="00985B91" w:rsidRPr="006B67A1">
          <w:rPr>
            <w:snapToGrid w:val="0"/>
            <w:sz w:val="22"/>
            <w:szCs w:val="22"/>
            <w:lang w:val="en-US"/>
            <w:rPrChange w:id="205" w:author="Gomes Baltar, Leonardo" w:date="2016-08-11T18:45:00Z">
              <w:rPr>
                <w:snapToGrid w:val="0"/>
                <w:lang w:val="en-US"/>
              </w:rPr>
            </w:rPrChange>
          </w:rPr>
          <w:t xml:space="preserve"> </w:t>
        </w:r>
      </w:ins>
      <w:ins w:id="206" w:author="Gomes Baltar, Leonardo" w:date="2016-08-11T17:58:00Z">
        <w:r w:rsidR="0030518A" w:rsidRPr="006B67A1">
          <w:rPr>
            <w:snapToGrid w:val="0"/>
            <w:sz w:val="22"/>
            <w:szCs w:val="22"/>
            <w:lang w:val="en-US"/>
            <w:rPrChange w:id="207" w:author="Gomes Baltar, Leonardo" w:date="2016-08-11T18:45:00Z">
              <w:rPr>
                <w:snapToGrid w:val="0"/>
                <w:lang w:val="en-US"/>
              </w:rPr>
            </w:rPrChange>
          </w:rPr>
          <w:t>Our algorithm performs the</w:t>
        </w:r>
      </w:ins>
      <w:ins w:id="208" w:author="Gomes Baltar, Leonardo" w:date="2016-08-11T17:47:00Z">
        <w:r w:rsidR="00985B91" w:rsidRPr="006B67A1">
          <w:rPr>
            <w:snapToGrid w:val="0"/>
            <w:sz w:val="22"/>
            <w:szCs w:val="22"/>
            <w:lang w:val="en-US"/>
            <w:rPrChange w:id="209" w:author="Gomes Baltar, Leonardo" w:date="2016-08-11T18:45:00Z">
              <w:rPr>
                <w:snapToGrid w:val="0"/>
                <w:lang w:val="en-US"/>
              </w:rPr>
            </w:rPrChange>
          </w:rPr>
          <w:t xml:space="preserve"> estimation in</w:t>
        </w:r>
      </w:ins>
      <w:ins w:id="210" w:author="Gomes Baltar, Leonardo" w:date="2016-08-11T17:58:00Z">
        <w:r w:rsidR="0030518A" w:rsidRPr="006B67A1">
          <w:rPr>
            <w:snapToGrid w:val="0"/>
            <w:sz w:val="22"/>
            <w:szCs w:val="22"/>
            <w:lang w:val="en-US"/>
            <w:rPrChange w:id="211" w:author="Gomes Baltar, Leonardo" w:date="2016-08-11T18:45:00Z">
              <w:rPr>
                <w:snapToGrid w:val="0"/>
                <w:lang w:val="en-US"/>
              </w:rPr>
            </w:rPrChange>
          </w:rPr>
          <w:t xml:space="preserve"> the</w:t>
        </w:r>
      </w:ins>
      <w:ins w:id="212" w:author="Gomes Baltar, Leonardo" w:date="2016-08-11T17:47:00Z">
        <w:r w:rsidR="00985B91" w:rsidRPr="006B67A1">
          <w:rPr>
            <w:snapToGrid w:val="0"/>
            <w:sz w:val="22"/>
            <w:szCs w:val="22"/>
            <w:lang w:val="en-US"/>
            <w:rPrChange w:id="213" w:author="Gomes Baltar, Leonardo" w:date="2016-08-11T18:45:00Z">
              <w:rPr>
                <w:snapToGrid w:val="0"/>
                <w:lang w:val="en-US"/>
              </w:rPr>
            </w:rPrChange>
          </w:rPr>
          <w:t xml:space="preserve"> frequency domain</w:t>
        </w:r>
      </w:ins>
      <w:ins w:id="214" w:author="Gomes Baltar, Leonardo" w:date="2016-08-11T21:12:00Z">
        <w:r w:rsidR="00F20576">
          <w:rPr>
            <w:snapToGrid w:val="0"/>
            <w:sz w:val="22"/>
            <w:szCs w:val="22"/>
            <w:lang w:val="en-US"/>
          </w:rPr>
          <w:t xml:space="preserve"> but other variations, like time domain, or non-iterative are also possible to be employed</w:t>
        </w:r>
      </w:ins>
      <w:ins w:id="215" w:author="Gomes Baltar, Leonardo" w:date="2016-08-11T17:58:00Z">
        <w:r w:rsidR="0030518A" w:rsidRPr="006B67A1">
          <w:rPr>
            <w:snapToGrid w:val="0"/>
            <w:sz w:val="22"/>
            <w:szCs w:val="22"/>
            <w:lang w:val="en-US"/>
            <w:rPrChange w:id="216" w:author="Gomes Baltar, Leonardo" w:date="2016-08-11T18:45:00Z">
              <w:rPr>
                <w:snapToGrid w:val="0"/>
                <w:lang w:val="en-US"/>
              </w:rPr>
            </w:rPrChange>
          </w:rPr>
          <w:t>.</w:t>
        </w:r>
      </w:ins>
      <w:ins w:id="217" w:author="Gomes Baltar, Leonardo" w:date="2016-08-11T17:48:00Z">
        <w:r w:rsidR="00985B91" w:rsidRPr="006B67A1">
          <w:rPr>
            <w:snapToGrid w:val="0"/>
            <w:sz w:val="22"/>
            <w:szCs w:val="22"/>
            <w:lang w:val="en-US"/>
            <w:rPrChange w:id="218" w:author="Gomes Baltar, Leonardo" w:date="2016-08-11T18:45:00Z">
              <w:rPr>
                <w:snapToGrid w:val="0"/>
                <w:lang w:val="en-US"/>
              </w:rPr>
            </w:rPrChange>
          </w:rPr>
          <w:t xml:space="preserve"> </w:t>
        </w:r>
      </w:ins>
      <w:ins w:id="219" w:author="Gomes Baltar, Leonardo" w:date="2016-08-11T18:19:00Z">
        <w:r w:rsidR="00D520BE" w:rsidRPr="006B67A1">
          <w:rPr>
            <w:snapToGrid w:val="0"/>
            <w:sz w:val="22"/>
            <w:szCs w:val="22"/>
            <w:lang w:val="en-US"/>
            <w:rPrChange w:id="220" w:author="Gomes Baltar, Leonardo" w:date="2016-08-11T18:45:00Z">
              <w:rPr>
                <w:snapToGrid w:val="0"/>
                <w:lang w:val="en-US"/>
              </w:rPr>
            </w:rPrChange>
          </w:rPr>
          <w:t>In Figure 8</w:t>
        </w:r>
      </w:ins>
      <w:ins w:id="221" w:author="Gomes Baltar, Leonardo" w:date="2016-08-11T18:20:00Z">
        <w:r w:rsidR="00D520BE" w:rsidRPr="006B67A1">
          <w:rPr>
            <w:snapToGrid w:val="0"/>
            <w:sz w:val="22"/>
            <w:szCs w:val="22"/>
            <w:lang w:val="en-US"/>
            <w:rPrChange w:id="222" w:author="Gomes Baltar, Leonardo" w:date="2016-08-11T18:45:00Z">
              <w:rPr>
                <w:snapToGrid w:val="0"/>
                <w:lang w:val="en-US"/>
              </w:rPr>
            </w:rPrChange>
          </w:rPr>
          <w:t xml:space="preserve">, we show the BER results obtained through LLS using </w:t>
        </w:r>
      </w:ins>
      <w:ins w:id="223" w:author="Gomes Baltar, Leonardo" w:date="2016-08-11T18:21:00Z">
        <w:r w:rsidR="00D520BE" w:rsidRPr="006B67A1">
          <w:rPr>
            <w:snapToGrid w:val="0"/>
            <w:sz w:val="22"/>
            <w:szCs w:val="22"/>
            <w:lang w:val="en-US"/>
            <w:rPrChange w:id="224" w:author="Gomes Baltar, Leonardo" w:date="2016-08-11T18:45:00Z">
              <w:rPr>
                <w:snapToGrid w:val="0"/>
                <w:lang w:val="en-US"/>
              </w:rPr>
            </w:rPrChange>
          </w:rPr>
          <w:t xml:space="preserve">our proposed DMRS signal design and our channel estimation algorithms. </w:t>
        </w:r>
      </w:ins>
      <w:ins w:id="225" w:author="Gomes Baltar, Leonardo" w:date="2016-08-11T21:06:00Z">
        <w:r w:rsidR="00F20576">
          <w:rPr>
            <w:snapToGrid w:val="0"/>
            <w:sz w:val="22"/>
            <w:szCs w:val="22"/>
            <w:lang w:val="en-US"/>
          </w:rPr>
          <w:t>We have assumed perfect knowledge of the channel statistics and no D</w:t>
        </w:r>
      </w:ins>
      <w:ins w:id="226" w:author="Gomes Baltar, Leonardo" w:date="2016-08-11T21:07:00Z">
        <w:r w:rsidR="00F20576">
          <w:rPr>
            <w:snapToGrid w:val="0"/>
            <w:sz w:val="22"/>
            <w:szCs w:val="22"/>
            <w:lang w:val="en-US"/>
          </w:rPr>
          <w:t xml:space="preserve">oppler shift nor spread. </w:t>
        </w:r>
      </w:ins>
      <w:ins w:id="227" w:author="Gomes Baltar, Leonardo" w:date="2016-08-11T18:21:00Z">
        <w:r w:rsidR="00D520BE" w:rsidRPr="006B67A1">
          <w:rPr>
            <w:snapToGrid w:val="0"/>
            <w:sz w:val="22"/>
            <w:szCs w:val="22"/>
            <w:lang w:val="en-US"/>
            <w:rPrChange w:id="228" w:author="Gomes Baltar, Leonardo" w:date="2016-08-11T18:45:00Z">
              <w:rPr>
                <w:snapToGrid w:val="0"/>
                <w:lang w:val="en-US"/>
              </w:rPr>
            </w:rPrChange>
          </w:rPr>
          <w:t>We have also</w:t>
        </w:r>
      </w:ins>
      <w:ins w:id="229" w:author="Gomes Baltar, Leonardo" w:date="2016-08-11T18:22:00Z">
        <w:r w:rsidR="00D520BE" w:rsidRPr="006B67A1">
          <w:rPr>
            <w:snapToGrid w:val="0"/>
            <w:sz w:val="22"/>
            <w:szCs w:val="22"/>
            <w:lang w:val="en-US"/>
            <w:rPrChange w:id="230" w:author="Gomes Baltar, Leonardo" w:date="2016-08-11T18:45:00Z">
              <w:rPr>
                <w:snapToGrid w:val="0"/>
                <w:lang w:val="en-US"/>
              </w:rPr>
            </w:rPrChange>
          </w:rPr>
          <w:t xml:space="preserve"> plotted the BER curve for perfect channel knowledge. One can see that the channel estimation </w:t>
        </w:r>
      </w:ins>
      <w:ins w:id="231" w:author="Gomes Baltar, Leonardo" w:date="2016-08-11T18:23:00Z">
        <w:r w:rsidR="00D520BE" w:rsidRPr="006B67A1">
          <w:rPr>
            <w:snapToGrid w:val="0"/>
            <w:sz w:val="22"/>
            <w:szCs w:val="22"/>
            <w:lang w:val="en-US"/>
            <w:rPrChange w:id="232" w:author="Gomes Baltar, Leonardo" w:date="2016-08-11T18:45:00Z">
              <w:rPr>
                <w:snapToGrid w:val="0"/>
                <w:lang w:val="en-US"/>
              </w:rPr>
            </w:rPrChange>
          </w:rPr>
          <w:t xml:space="preserve">algorithm and the DMRS </w:t>
        </w:r>
      </w:ins>
      <w:ins w:id="233" w:author="Gomes Baltar, Leonardo" w:date="2016-08-11T18:24:00Z">
        <w:r w:rsidR="00D520BE" w:rsidRPr="006B67A1">
          <w:rPr>
            <w:snapToGrid w:val="0"/>
            <w:sz w:val="22"/>
            <w:szCs w:val="22"/>
            <w:lang w:val="en-US"/>
            <w:rPrChange w:id="234" w:author="Gomes Baltar, Leonardo" w:date="2016-08-11T18:45:00Z">
              <w:rPr>
                <w:snapToGrid w:val="0"/>
                <w:lang w:val="en-US"/>
              </w:rPr>
            </w:rPrChange>
          </w:rPr>
          <w:t>signal provide the necessary performance to achieve practically the same BER</w:t>
        </w:r>
      </w:ins>
      <w:ins w:id="235" w:author="Gomes Baltar, Leonardo" w:date="2016-08-11T18:25:00Z">
        <w:r w:rsidR="00D520BE" w:rsidRPr="006B67A1">
          <w:rPr>
            <w:snapToGrid w:val="0"/>
            <w:sz w:val="22"/>
            <w:szCs w:val="22"/>
            <w:lang w:val="en-US"/>
            <w:rPrChange w:id="236" w:author="Gomes Baltar, Leonardo" w:date="2016-08-11T18:45:00Z">
              <w:rPr>
                <w:snapToGrid w:val="0"/>
                <w:lang w:val="en-US"/>
              </w:rPr>
            </w:rPrChange>
          </w:rPr>
          <w:t xml:space="preserve"> performance as in ideal channel knowledge case.</w:t>
        </w:r>
      </w:ins>
    </w:p>
    <w:p w:rsidR="00807F38" w:rsidRDefault="00807F38">
      <w:pPr>
        <w:rPr>
          <w:ins w:id="237" w:author="Gomes Baltar, Leonardo" w:date="2016-08-11T13:32:00Z"/>
          <w:snapToGrid w:val="0"/>
          <w:lang w:val="en-US"/>
        </w:rPr>
        <w:pPrChange w:id="238" w:author="Gomes Baltar, Leonardo" w:date="2016-08-11T13:26:00Z">
          <w:pPr>
            <w:pStyle w:val="LGTdoc"/>
            <w:numPr>
              <w:numId w:val="2"/>
            </w:numPr>
            <w:tabs>
              <w:tab w:val="num" w:pos="425"/>
            </w:tabs>
            <w:spacing w:before="480" w:afterLines="0" w:after="120" w:line="240" w:lineRule="auto"/>
            <w:ind w:left="432" w:hanging="432"/>
          </w:pPr>
        </w:pPrChange>
      </w:pPr>
    </w:p>
    <w:p w:rsidR="00807F38" w:rsidRDefault="0073382C">
      <w:pPr>
        <w:jc w:val="center"/>
        <w:rPr>
          <w:ins w:id="239" w:author="Gomes Baltar, Leonardo" w:date="2016-08-11T18:09:00Z"/>
          <w:snapToGrid w:val="0"/>
          <w:lang w:val="en-US"/>
        </w:rPr>
        <w:pPrChange w:id="240" w:author="Gomes Baltar, Leonardo" w:date="2016-08-11T13:32:00Z">
          <w:pPr>
            <w:pStyle w:val="LGTdoc"/>
            <w:numPr>
              <w:numId w:val="2"/>
            </w:numPr>
            <w:tabs>
              <w:tab w:val="num" w:pos="425"/>
            </w:tabs>
            <w:spacing w:before="480" w:afterLines="0" w:after="120" w:line="240" w:lineRule="auto"/>
            <w:ind w:left="432" w:hanging="432"/>
          </w:pPr>
        </w:pPrChange>
      </w:pPr>
      <w:ins w:id="241" w:author="Gomes Baltar, Leonardo" w:date="2016-08-11T14:12:00Z">
        <w:r>
          <w:rPr>
            <w:noProof/>
            <w:lang w:val="en-US"/>
          </w:rPr>
          <w:drawing>
            <wp:inline distT="0" distB="0" distL="0" distR="0" wp14:anchorId="36E208D1" wp14:editId="18790635">
              <wp:extent cx="3660287" cy="2918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R_chan_est.bmp"/>
                      <pic:cNvPicPr/>
                    </pic:nvPicPr>
                    <pic:blipFill>
                      <a:blip r:embed="rId37">
                        <a:extLst>
                          <a:ext uri="{28A0092B-C50C-407E-A947-70E740481C1C}">
                            <a14:useLocalDpi xmlns:a14="http://schemas.microsoft.com/office/drawing/2010/main" val="0"/>
                          </a:ext>
                        </a:extLst>
                      </a:blip>
                      <a:stretch>
                        <a:fillRect/>
                      </a:stretch>
                    </pic:blipFill>
                    <pic:spPr>
                      <a:xfrm>
                        <a:off x="0" y="0"/>
                        <a:ext cx="3680606" cy="2934967"/>
                      </a:xfrm>
                      <a:prstGeom prst="rect">
                        <a:avLst/>
                      </a:prstGeom>
                    </pic:spPr>
                  </pic:pic>
                </a:graphicData>
              </a:graphic>
            </wp:inline>
          </w:drawing>
        </w:r>
      </w:ins>
    </w:p>
    <w:p w:rsidR="008706BE" w:rsidRPr="008706BE" w:rsidRDefault="008706BE">
      <w:pPr>
        <w:jc w:val="center"/>
        <w:rPr>
          <w:ins w:id="242" w:author="Gomes Baltar, Leonardo" w:date="2016-08-11T18:11:00Z"/>
          <w:b/>
          <w:snapToGrid w:val="0"/>
          <w:szCs w:val="22"/>
          <w:lang w:val="en-US"/>
          <w:rPrChange w:id="243" w:author="Gomes Baltar, Leonardo" w:date="2016-08-11T18:11:00Z">
            <w:rPr>
              <w:ins w:id="244" w:author="Gomes Baltar, Leonardo" w:date="2016-08-11T18:11:00Z"/>
              <w:snapToGrid w:val="0"/>
              <w:lang w:val="en-US"/>
            </w:rPr>
          </w:rPrChange>
        </w:rPr>
        <w:pPrChange w:id="245" w:author="Gomes Baltar, Leonardo" w:date="2016-08-11T18:10:00Z">
          <w:pPr>
            <w:pStyle w:val="LGTdoc"/>
            <w:numPr>
              <w:numId w:val="2"/>
            </w:numPr>
            <w:tabs>
              <w:tab w:val="num" w:pos="425"/>
            </w:tabs>
            <w:spacing w:before="480" w:afterLines="0" w:after="120" w:line="240" w:lineRule="auto"/>
            <w:ind w:left="432" w:hanging="432"/>
          </w:pPr>
        </w:pPrChange>
      </w:pPr>
      <w:ins w:id="246" w:author="Gomes Baltar, Leonardo" w:date="2016-08-11T18:09:00Z">
        <w:r w:rsidRPr="008706BE">
          <w:rPr>
            <w:b/>
            <w:snapToGrid w:val="0"/>
            <w:sz w:val="22"/>
            <w:szCs w:val="22"/>
            <w:lang w:val="en-US"/>
            <w:rPrChange w:id="247" w:author="Gomes Baltar, Leonardo" w:date="2016-08-11T18:11:00Z">
              <w:rPr>
                <w:snapToGrid w:val="0"/>
                <w:lang w:val="en-US"/>
              </w:rPr>
            </w:rPrChange>
          </w:rPr>
          <w:lastRenderedPageBreak/>
          <w:t xml:space="preserve">Figure </w:t>
        </w:r>
      </w:ins>
      <w:ins w:id="248" w:author="Gomes Baltar, Leonardo" w:date="2016-08-11T18:12:00Z">
        <w:r>
          <w:rPr>
            <w:b/>
            <w:snapToGrid w:val="0"/>
            <w:sz w:val="22"/>
            <w:szCs w:val="22"/>
            <w:lang w:val="en-US"/>
          </w:rPr>
          <w:t>8</w:t>
        </w:r>
      </w:ins>
      <w:ins w:id="249" w:author="Gomes Baltar, Leonardo" w:date="2016-08-11T18:09:00Z">
        <w:r w:rsidRPr="008706BE">
          <w:rPr>
            <w:b/>
            <w:snapToGrid w:val="0"/>
            <w:sz w:val="22"/>
            <w:szCs w:val="22"/>
            <w:lang w:val="en-US"/>
            <w:rPrChange w:id="250" w:author="Gomes Baltar, Leonardo" w:date="2016-08-11T18:11:00Z">
              <w:rPr>
                <w:snapToGrid w:val="0"/>
                <w:lang w:val="en-US"/>
              </w:rPr>
            </w:rPrChange>
          </w:rPr>
          <w:t xml:space="preserve"> B</w:t>
        </w:r>
      </w:ins>
      <w:ins w:id="251" w:author="Gomes Baltar, Leonardo" w:date="2016-08-11T18:10:00Z">
        <w:r w:rsidRPr="008706BE">
          <w:rPr>
            <w:b/>
            <w:snapToGrid w:val="0"/>
            <w:sz w:val="22"/>
            <w:szCs w:val="22"/>
            <w:lang w:val="en-US"/>
            <w:rPrChange w:id="252" w:author="Gomes Baltar, Leonardo" w:date="2016-08-11T18:11:00Z">
              <w:rPr>
                <w:snapToGrid w:val="0"/>
                <w:lang w:val="en-US"/>
              </w:rPr>
            </w:rPrChange>
          </w:rPr>
          <w:t>ER</w:t>
        </w:r>
      </w:ins>
      <w:ins w:id="253" w:author="Gomes Baltar, Leonardo" w:date="2016-08-11T18:09:00Z">
        <w:r>
          <w:rPr>
            <w:b/>
            <w:snapToGrid w:val="0"/>
            <w:sz w:val="22"/>
            <w:szCs w:val="22"/>
            <w:lang w:val="en-US"/>
            <w:rPrChange w:id="254" w:author="Gomes Baltar, Leonardo" w:date="2016-08-11T18:11:00Z">
              <w:rPr>
                <w:b/>
                <w:snapToGrid w:val="0"/>
                <w:szCs w:val="22"/>
                <w:lang w:val="en-US"/>
              </w:rPr>
            </w:rPrChange>
          </w:rPr>
          <w:t xml:space="preserve"> </w:t>
        </w:r>
      </w:ins>
      <w:ins w:id="255" w:author="Gomes Baltar, Leonardo" w:date="2016-08-11T18:11:00Z">
        <w:r>
          <w:rPr>
            <w:b/>
            <w:snapToGrid w:val="0"/>
            <w:sz w:val="22"/>
            <w:szCs w:val="22"/>
            <w:lang w:val="en-US"/>
          </w:rPr>
          <w:t>for the</w:t>
        </w:r>
      </w:ins>
      <w:ins w:id="256" w:author="Gomes Baltar, Leonardo" w:date="2016-08-11T18:09:00Z">
        <w:r w:rsidRPr="008706BE">
          <w:rPr>
            <w:b/>
            <w:snapToGrid w:val="0"/>
            <w:sz w:val="22"/>
            <w:szCs w:val="22"/>
            <w:lang w:val="en-US"/>
            <w:rPrChange w:id="257" w:author="Gomes Baltar, Leonardo" w:date="2016-08-11T18:11:00Z">
              <w:rPr>
                <w:snapToGrid w:val="0"/>
                <w:lang w:val="en-US"/>
              </w:rPr>
            </w:rPrChange>
          </w:rPr>
          <w:t xml:space="preserve"> proposed DMRS signal and channel estimation algorithm </w:t>
        </w:r>
      </w:ins>
      <w:ins w:id="258" w:author="Gomes Baltar, Leonardo" w:date="2016-08-11T18:11:00Z">
        <w:r>
          <w:rPr>
            <w:b/>
            <w:snapToGrid w:val="0"/>
            <w:sz w:val="22"/>
            <w:szCs w:val="22"/>
            <w:lang w:val="en-US"/>
          </w:rPr>
          <w:t>and with</w:t>
        </w:r>
      </w:ins>
      <w:ins w:id="259" w:author="Gomes Baltar, Leonardo" w:date="2016-08-11T18:09:00Z">
        <w:r w:rsidRPr="008706BE">
          <w:rPr>
            <w:b/>
            <w:snapToGrid w:val="0"/>
            <w:sz w:val="22"/>
            <w:szCs w:val="22"/>
            <w:lang w:val="en-US"/>
            <w:rPrChange w:id="260" w:author="Gomes Baltar, Leonardo" w:date="2016-08-11T18:11:00Z">
              <w:rPr>
                <w:snapToGrid w:val="0"/>
                <w:lang w:val="en-US"/>
              </w:rPr>
            </w:rPrChange>
          </w:rPr>
          <w:t xml:space="preserve"> perfect channel</w:t>
        </w:r>
      </w:ins>
      <w:ins w:id="261" w:author="Gomes Baltar, Leonardo" w:date="2016-08-11T18:12:00Z">
        <w:r>
          <w:rPr>
            <w:b/>
            <w:snapToGrid w:val="0"/>
            <w:sz w:val="22"/>
            <w:szCs w:val="22"/>
            <w:lang w:val="en-US"/>
          </w:rPr>
          <w:t xml:space="preserve"> </w:t>
        </w:r>
      </w:ins>
      <w:ins w:id="262" w:author="Gomes Baltar, Leonardo" w:date="2016-08-11T18:09:00Z">
        <w:r w:rsidRPr="008706BE">
          <w:rPr>
            <w:b/>
            <w:snapToGrid w:val="0"/>
            <w:sz w:val="22"/>
            <w:szCs w:val="22"/>
            <w:lang w:val="en-US"/>
            <w:rPrChange w:id="263" w:author="Gomes Baltar, Leonardo" w:date="2016-08-11T18:11:00Z">
              <w:rPr>
                <w:snapToGrid w:val="0"/>
                <w:lang w:val="en-US"/>
              </w:rPr>
            </w:rPrChange>
          </w:rPr>
          <w:t>knowledge.</w:t>
        </w:r>
      </w:ins>
    </w:p>
    <w:p w:rsidR="008706BE" w:rsidRDefault="008706BE" w:rsidP="008706BE">
      <w:pPr>
        <w:rPr>
          <w:ins w:id="264" w:author="Gomes Baltar, Leonardo" w:date="2016-08-11T18:11:00Z"/>
          <w:snapToGrid w:val="0"/>
          <w:lang w:val="en-US"/>
        </w:rPr>
      </w:pPr>
    </w:p>
    <w:p w:rsidR="003B6823" w:rsidRDefault="00EA5250" w:rsidP="008358C0">
      <w:pPr>
        <w:pStyle w:val="LGTdoc"/>
        <w:numPr>
          <w:ilvl w:val="0"/>
          <w:numId w:val="2"/>
        </w:numPr>
        <w:spacing w:before="480" w:afterLines="0" w:after="120" w:line="240" w:lineRule="auto"/>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w:t>
      </w:r>
      <w:r w:rsidR="0069475F">
        <w:rPr>
          <w:rFonts w:ascii="Arial" w:hAnsi="Arial" w:cs="Arial"/>
          <w:b/>
          <w:snapToGrid w:val="0"/>
          <w:kern w:val="0"/>
          <w:sz w:val="28"/>
          <w:szCs w:val="20"/>
          <w:lang w:val="en-US"/>
        </w:rPr>
        <w:t>onclusion</w:t>
      </w:r>
    </w:p>
    <w:p w:rsidR="00403906" w:rsidRDefault="00AC5CB8" w:rsidP="008358C0">
      <w:pPr>
        <w:pStyle w:val="LGTdoc"/>
        <w:spacing w:before="120" w:afterLines="0" w:line="240" w:lineRule="auto"/>
        <w:rPr>
          <w:szCs w:val="22"/>
          <w:lang w:val="en-US"/>
        </w:rPr>
      </w:pPr>
      <w:r>
        <w:rPr>
          <w:szCs w:val="22"/>
          <w:lang w:val="en-US"/>
        </w:rPr>
        <w:t>In this contribution</w:t>
      </w:r>
      <w:r w:rsidR="00473896">
        <w:rPr>
          <w:szCs w:val="22"/>
          <w:lang w:val="en-US"/>
        </w:rPr>
        <w:t>,</w:t>
      </w:r>
      <w:r>
        <w:rPr>
          <w:szCs w:val="22"/>
          <w:lang w:val="en-US"/>
        </w:rPr>
        <w:t xml:space="preserve"> we provide detailed discussion</w:t>
      </w:r>
      <w:r w:rsidR="00473896">
        <w:rPr>
          <w:szCs w:val="22"/>
          <w:lang w:val="en-US"/>
        </w:rPr>
        <w:t>s</w:t>
      </w:r>
      <w:r>
        <w:rPr>
          <w:szCs w:val="22"/>
          <w:lang w:val="en-US"/>
        </w:rPr>
        <w:t xml:space="preserve"> on </w:t>
      </w:r>
      <w:r w:rsidR="004409A3" w:rsidRPr="004409A3">
        <w:rPr>
          <w:szCs w:val="22"/>
          <w:lang w:val="en-US"/>
        </w:rPr>
        <w:t>Gu</w:t>
      </w:r>
      <w:r>
        <w:rPr>
          <w:szCs w:val="22"/>
          <w:lang w:val="en-US"/>
        </w:rPr>
        <w:t>ard interval (GI) DFT-S-OFDM</w:t>
      </w:r>
      <w:r w:rsidR="00473896">
        <w:rPr>
          <w:szCs w:val="22"/>
          <w:lang w:val="en-US"/>
        </w:rPr>
        <w:t xml:space="preserve"> including </w:t>
      </w:r>
      <w:r>
        <w:rPr>
          <w:szCs w:val="22"/>
          <w:lang w:val="en-US"/>
        </w:rPr>
        <w:t xml:space="preserve">signal generation and reception, symbol structure, </w:t>
      </w:r>
      <w:r w:rsidR="00473896">
        <w:rPr>
          <w:szCs w:val="22"/>
          <w:lang w:val="en-US"/>
        </w:rPr>
        <w:t xml:space="preserve">numerology, </w:t>
      </w:r>
      <w:r>
        <w:rPr>
          <w:szCs w:val="22"/>
          <w:lang w:val="en-US"/>
        </w:rPr>
        <w:t xml:space="preserve">PAPR performance, </w:t>
      </w:r>
      <w:r w:rsidR="00473896">
        <w:rPr>
          <w:szCs w:val="22"/>
          <w:lang w:val="en-US"/>
        </w:rPr>
        <w:t>benefit of GI adaptation,</w:t>
      </w:r>
      <w:ins w:id="265" w:author="Gomes Baltar, Leonardo" w:date="2016-08-11T18:25:00Z">
        <w:r w:rsidR="00D520BE">
          <w:rPr>
            <w:szCs w:val="22"/>
            <w:lang w:val="en-US"/>
          </w:rPr>
          <w:t xml:space="preserve"> </w:t>
        </w:r>
      </w:ins>
      <w:del w:id="266" w:author="Gomes Baltar, Leonardo" w:date="2016-08-11T18:25:00Z">
        <w:r w:rsidR="00473896" w:rsidDel="00D520BE">
          <w:rPr>
            <w:szCs w:val="22"/>
            <w:lang w:val="en-US"/>
          </w:rPr>
          <w:delText xml:space="preserve"> </w:delText>
        </w:r>
        <w:r w:rsidR="005E10EE" w:rsidDel="00D520BE">
          <w:rPr>
            <w:szCs w:val="22"/>
            <w:lang w:val="en-US"/>
          </w:rPr>
          <w:delText>and</w:delText>
        </w:r>
      </w:del>
      <w:r w:rsidR="005E10EE">
        <w:rPr>
          <w:szCs w:val="22"/>
          <w:lang w:val="en-US"/>
        </w:rPr>
        <w:t xml:space="preserve"> </w:t>
      </w:r>
      <w:r w:rsidR="00473896">
        <w:rPr>
          <w:szCs w:val="22"/>
          <w:lang w:val="en-US"/>
        </w:rPr>
        <w:t>GI sequence based CFO tracking</w:t>
      </w:r>
      <w:ins w:id="267" w:author="Gomes Baltar, Leonardo" w:date="2016-08-11T18:25:00Z">
        <w:r w:rsidR="00D520BE">
          <w:rPr>
            <w:szCs w:val="22"/>
            <w:lang w:val="en-US"/>
          </w:rPr>
          <w:t xml:space="preserve">, and </w:t>
        </w:r>
      </w:ins>
      <w:ins w:id="268" w:author="Gomes Baltar, Leonardo" w:date="2016-08-11T18:26:00Z">
        <w:r w:rsidR="00D520BE">
          <w:rPr>
            <w:szCs w:val="22"/>
            <w:lang w:val="en-US"/>
          </w:rPr>
          <w:t>channel estimation</w:t>
        </w:r>
      </w:ins>
      <w:r w:rsidR="00473896">
        <w:rPr>
          <w:szCs w:val="22"/>
          <w:lang w:val="en-US"/>
        </w:rPr>
        <w:t xml:space="preserve"> performance</w:t>
      </w:r>
      <w:ins w:id="269" w:author="Gomes Baltar, Leonardo" w:date="2016-08-11T18:26:00Z">
        <w:r w:rsidR="00D520BE">
          <w:rPr>
            <w:szCs w:val="22"/>
            <w:lang w:val="en-US"/>
          </w:rPr>
          <w:t>, including DMRS signal design</w:t>
        </w:r>
      </w:ins>
      <w:r w:rsidR="00473896">
        <w:rPr>
          <w:szCs w:val="22"/>
          <w:lang w:val="en-US"/>
        </w:rPr>
        <w:t xml:space="preserve">. In summary, </w:t>
      </w:r>
      <w:r w:rsidR="00403906">
        <w:rPr>
          <w:szCs w:val="22"/>
          <w:lang w:val="en-US"/>
        </w:rPr>
        <w:t>we propose the following:</w:t>
      </w:r>
    </w:p>
    <w:p w:rsidR="00403906" w:rsidRDefault="00403906" w:rsidP="008358C0">
      <w:pPr>
        <w:pStyle w:val="LGTdoc"/>
        <w:spacing w:before="120" w:afterLines="0" w:line="240" w:lineRule="auto"/>
        <w:rPr>
          <w:szCs w:val="22"/>
          <w:lang w:val="en-US"/>
        </w:rPr>
      </w:pPr>
    </w:p>
    <w:p w:rsidR="00403906" w:rsidRDefault="00403906" w:rsidP="008358C0">
      <w:pPr>
        <w:pStyle w:val="LGTdoc"/>
        <w:spacing w:before="120" w:afterLines="0" w:line="240" w:lineRule="auto"/>
        <w:rPr>
          <w:ins w:id="270" w:author="Gomes Baltar, Leonardo" w:date="2016-08-11T18:12:00Z"/>
          <w:b/>
          <w:i/>
          <w:szCs w:val="22"/>
          <w:lang w:val="en-US"/>
        </w:rPr>
      </w:pPr>
      <w:r w:rsidRPr="00C9711E">
        <w:rPr>
          <w:b/>
          <w:i/>
          <w:szCs w:val="22"/>
          <w:lang w:val="en-US"/>
        </w:rPr>
        <w:t xml:space="preserve">Proposal: Guard interval (GI) DFT-S-OFDM should </w:t>
      </w:r>
      <w:ins w:id="271" w:author="Gomes Baltar, Leonardo" w:date="2016-08-11T18:26:00Z">
        <w:r w:rsidR="00D520BE">
          <w:rPr>
            <w:b/>
            <w:i/>
            <w:szCs w:val="22"/>
            <w:lang w:val="en-US"/>
          </w:rPr>
          <w:t xml:space="preserve">continue to </w:t>
        </w:r>
      </w:ins>
      <w:r w:rsidRPr="00C9711E">
        <w:rPr>
          <w:b/>
          <w:i/>
          <w:szCs w:val="22"/>
          <w:lang w:val="en-US"/>
        </w:rPr>
        <w:t>be studied as a potential waveform for a high frequency band NR system.</w:t>
      </w:r>
    </w:p>
    <w:p w:rsidR="008706BE" w:rsidRPr="00C9711E" w:rsidDel="000B6646" w:rsidRDefault="008706BE" w:rsidP="008358C0">
      <w:pPr>
        <w:pStyle w:val="LGTdoc"/>
        <w:spacing w:before="120" w:afterLines="0" w:line="240" w:lineRule="auto"/>
        <w:rPr>
          <w:del w:id="272" w:author="Gomes Baltar, Leonardo" w:date="2016-08-11T20:51:00Z"/>
          <w:b/>
          <w:i/>
          <w:szCs w:val="22"/>
          <w:lang w:val="en-US"/>
        </w:rPr>
      </w:pPr>
    </w:p>
    <w:p w:rsidR="00EB10CB" w:rsidRDefault="00EB10CB" w:rsidP="008358C0">
      <w:pPr>
        <w:pStyle w:val="LGTdoc1"/>
        <w:spacing w:beforeLines="0" w:before="480" w:after="120" w:afterAutospacing="0"/>
        <w:rPr>
          <w:rFonts w:ascii="Arial" w:hAnsi="Arial" w:cs="Arial"/>
          <w:lang w:val="en-US"/>
        </w:rPr>
      </w:pPr>
      <w:r w:rsidRPr="007D4ED8">
        <w:rPr>
          <w:rFonts w:ascii="Arial" w:hAnsi="Arial" w:cs="Arial"/>
          <w:lang w:val="en-US"/>
        </w:rPr>
        <w:t>References</w:t>
      </w:r>
      <w:bookmarkEnd w:id="0"/>
      <w:bookmarkEnd w:id="1"/>
    </w:p>
    <w:p w:rsidR="00BD31FD" w:rsidRPr="004409A3" w:rsidRDefault="00086768" w:rsidP="00F60EDD">
      <w:pPr>
        <w:pStyle w:val="References"/>
        <w:rPr>
          <w:color w:val="000000"/>
          <w:sz w:val="22"/>
          <w:szCs w:val="22"/>
          <w:lang w:eastAsia="zh-CN"/>
        </w:rPr>
      </w:pPr>
      <w:bookmarkStart w:id="273" w:name="_Ref450033798"/>
      <w:bookmarkStart w:id="274" w:name="_Ref446622356"/>
      <w:r w:rsidRPr="004409A3">
        <w:rPr>
          <w:color w:val="000000"/>
          <w:sz w:val="22"/>
          <w:szCs w:val="22"/>
          <w:lang w:eastAsia="zh-CN"/>
        </w:rPr>
        <w:t>“</w:t>
      </w:r>
      <w:r w:rsidR="00F60EDD" w:rsidRPr="004409A3">
        <w:rPr>
          <w:color w:val="000000"/>
          <w:sz w:val="22"/>
          <w:szCs w:val="22"/>
          <w:lang w:eastAsia="zh-CN"/>
        </w:rPr>
        <w:t>RAN1 chairman’s notes – RAN1#84bis”</w:t>
      </w:r>
      <w:r w:rsidR="004B135C" w:rsidRPr="004409A3">
        <w:rPr>
          <w:color w:val="000000"/>
          <w:sz w:val="22"/>
          <w:szCs w:val="22"/>
          <w:lang w:eastAsia="zh-CN"/>
        </w:rPr>
        <w:t>.</w:t>
      </w:r>
      <w:bookmarkEnd w:id="273"/>
    </w:p>
    <w:p w:rsidR="00D914EB" w:rsidRPr="004409A3" w:rsidRDefault="00D914EB" w:rsidP="00D914EB">
      <w:pPr>
        <w:pStyle w:val="References"/>
        <w:spacing w:before="120"/>
        <w:rPr>
          <w:color w:val="000000"/>
          <w:sz w:val="22"/>
          <w:szCs w:val="22"/>
          <w:lang w:val="en-US" w:eastAsia="zh-CN"/>
        </w:rPr>
      </w:pPr>
      <w:bookmarkStart w:id="275" w:name="_Ref447311360"/>
      <w:r w:rsidRPr="004409A3">
        <w:rPr>
          <w:color w:val="000000"/>
          <w:sz w:val="22"/>
          <w:szCs w:val="22"/>
          <w:lang w:val="en-US" w:eastAsia="zh-CN"/>
        </w:rPr>
        <w:t xml:space="preserve">S. Thyagarajan, A. Niknejad, and C. Hull, “A 60 GHz drain-source neutralized wideband linear power amplifier in 28 nm CMOS,” </w:t>
      </w:r>
      <w:r w:rsidRPr="004409A3">
        <w:rPr>
          <w:i/>
          <w:color w:val="000000"/>
          <w:sz w:val="22"/>
          <w:szCs w:val="22"/>
          <w:lang w:val="en-US" w:eastAsia="zh-CN"/>
        </w:rPr>
        <w:t>Circuits and Systems I: Regular Papers, IEEE Transactions on</w:t>
      </w:r>
      <w:r w:rsidRPr="004409A3">
        <w:rPr>
          <w:color w:val="000000"/>
          <w:sz w:val="22"/>
          <w:szCs w:val="22"/>
          <w:lang w:val="en-US" w:eastAsia="zh-CN"/>
        </w:rPr>
        <w:t>, vol. 61, no. 8, pp. 2253–2262, Aug 2014.</w:t>
      </w:r>
      <w:bookmarkEnd w:id="275"/>
    </w:p>
    <w:p w:rsidR="00041C50" w:rsidRPr="004409A3" w:rsidRDefault="009C029B" w:rsidP="00041C50">
      <w:pPr>
        <w:pStyle w:val="References"/>
        <w:spacing w:before="120"/>
        <w:rPr>
          <w:color w:val="000000"/>
          <w:sz w:val="22"/>
          <w:szCs w:val="22"/>
          <w:lang w:val="en-US" w:eastAsia="zh-CN"/>
        </w:rPr>
      </w:pPr>
      <w:bookmarkStart w:id="276" w:name="_Ref450904758"/>
      <w:bookmarkStart w:id="277" w:name="_Ref447311899"/>
      <w:r w:rsidRPr="004409A3">
        <w:rPr>
          <w:color w:val="000000"/>
          <w:sz w:val="22"/>
          <w:szCs w:val="22"/>
          <w:lang w:val="en-US" w:eastAsia="zh-CN"/>
        </w:rPr>
        <w:t>D. Leeson, “A simple model of feedback oscillator noise spectrum,” Proceedings of the IEEE, vol. 54, no. 2, pp. 329–330, 1966.</w:t>
      </w:r>
      <w:bookmarkEnd w:id="276"/>
    </w:p>
    <w:p w:rsidR="00AD6A88" w:rsidRPr="004409A3" w:rsidRDefault="00041C50" w:rsidP="00AD6A88">
      <w:pPr>
        <w:pStyle w:val="References"/>
        <w:spacing w:before="120"/>
        <w:rPr>
          <w:color w:val="000000"/>
          <w:sz w:val="22"/>
          <w:szCs w:val="22"/>
          <w:lang w:val="en-US" w:eastAsia="zh-CN"/>
        </w:rPr>
      </w:pPr>
      <w:bookmarkStart w:id="278" w:name="_Ref450905375"/>
      <w:r w:rsidRPr="004409A3">
        <w:rPr>
          <w:bCs/>
          <w:sz w:val="22"/>
          <w:szCs w:val="22"/>
          <w:lang w:eastAsia="zh-CN"/>
        </w:rPr>
        <w:t>R1-162384, “Considerations on waveform selection for new radio interface”, Intel</w:t>
      </w:r>
      <w:ins w:id="279" w:author="Gomes Baltar, Leonardo" w:date="2016-08-11T17:21:00Z">
        <w:r w:rsidR="009812BB">
          <w:rPr>
            <w:bCs/>
            <w:sz w:val="22"/>
            <w:szCs w:val="22"/>
            <w:lang w:eastAsia="zh-CN"/>
          </w:rPr>
          <w:t xml:space="preserve"> Corporation</w:t>
        </w:r>
      </w:ins>
      <w:r w:rsidRPr="004409A3">
        <w:rPr>
          <w:bCs/>
          <w:sz w:val="22"/>
          <w:szCs w:val="22"/>
          <w:lang w:eastAsia="zh-CN"/>
        </w:rPr>
        <w:t>.</w:t>
      </w:r>
      <w:bookmarkEnd w:id="278"/>
    </w:p>
    <w:p w:rsidR="0068394B" w:rsidRPr="004409A3" w:rsidRDefault="00AD6A88" w:rsidP="0068394B">
      <w:pPr>
        <w:pStyle w:val="References"/>
        <w:spacing w:before="120"/>
        <w:rPr>
          <w:color w:val="000000"/>
          <w:sz w:val="22"/>
          <w:szCs w:val="22"/>
          <w:lang w:val="en-US" w:eastAsia="zh-CN"/>
        </w:rPr>
      </w:pPr>
      <w:bookmarkStart w:id="280" w:name="_Ref450918053"/>
      <w:r w:rsidRPr="004409A3">
        <w:rPr>
          <w:color w:val="000000"/>
          <w:sz w:val="22"/>
          <w:szCs w:val="22"/>
          <w:lang w:val="en-US" w:eastAsia="zh-CN"/>
        </w:rPr>
        <w:t xml:space="preserve">Q. Li, G. Wu, and T. S. Rappaport, “Channel model for millimeterwave communications based on geometry statistics,” in </w:t>
      </w:r>
      <w:r w:rsidRPr="004409A3">
        <w:rPr>
          <w:i/>
          <w:color w:val="000000"/>
          <w:sz w:val="22"/>
          <w:szCs w:val="22"/>
          <w:lang w:val="en-US" w:eastAsia="zh-CN"/>
        </w:rPr>
        <w:t>Proc. IEEE GLOBECOM 2014 Workshop on Mobile Communications in Higher Frequency Bands</w:t>
      </w:r>
      <w:r w:rsidRPr="004409A3">
        <w:rPr>
          <w:color w:val="000000"/>
          <w:sz w:val="22"/>
          <w:szCs w:val="22"/>
          <w:lang w:val="en-US" w:eastAsia="zh-CN"/>
        </w:rPr>
        <w:t>, pp. 1-5, Austin, Tx, Dec. 2014.</w:t>
      </w:r>
      <w:bookmarkEnd w:id="280"/>
    </w:p>
    <w:p w:rsidR="009812BB" w:rsidRDefault="0068394B">
      <w:pPr>
        <w:pStyle w:val="References"/>
        <w:spacing w:before="120"/>
        <w:rPr>
          <w:ins w:id="281" w:author="Gomes Baltar, Leonardo" w:date="2016-08-11T17:20:00Z"/>
          <w:color w:val="000000"/>
          <w:sz w:val="22"/>
          <w:szCs w:val="22"/>
          <w:lang w:val="en-US" w:eastAsia="zh-CN"/>
        </w:rPr>
        <w:pPrChange w:id="282" w:author="Gomes Baltar, Leonardo" w:date="2016-08-11T17:20:00Z">
          <w:pPr>
            <w:pStyle w:val="References"/>
          </w:pPr>
        </w:pPrChange>
      </w:pPr>
      <w:bookmarkStart w:id="283" w:name="_Ref450918380"/>
      <w:r w:rsidRPr="004409A3">
        <w:rPr>
          <w:color w:val="000000"/>
          <w:sz w:val="22"/>
          <w:szCs w:val="22"/>
          <w:lang w:val="en-US" w:eastAsia="zh-CN"/>
        </w:rPr>
        <w:t>K. Hassan, T. A. Rahman, M. R. Kamarudin, and F. Nor, “The mathematical relationship between maximum access delay in the rms delay speed,” in The Seventh International Conference on Wireless and Mobile Communications, 2011.</w:t>
      </w:r>
      <w:bookmarkEnd w:id="283"/>
    </w:p>
    <w:p w:rsidR="009812BB" w:rsidRPr="009812BB" w:rsidDel="00043176" w:rsidRDefault="009812BB">
      <w:pPr>
        <w:pStyle w:val="References"/>
        <w:rPr>
          <w:del w:id="284" w:author="Gomes Baltar, Leonardo" w:date="2016-08-11T18:44:00Z"/>
          <w:color w:val="000000"/>
          <w:sz w:val="22"/>
          <w:szCs w:val="22"/>
          <w:lang w:val="en-US" w:eastAsia="zh-CN"/>
        </w:rPr>
      </w:pPr>
      <w:bookmarkStart w:id="285" w:name="_Ref458703974"/>
      <w:ins w:id="286" w:author="Gomes Baltar, Leonardo" w:date="2016-08-11T17:19:00Z">
        <w:r w:rsidRPr="009812BB">
          <w:rPr>
            <w:color w:val="000000"/>
            <w:sz w:val="22"/>
            <w:szCs w:val="22"/>
            <w:lang w:val="en-US" w:eastAsia="zh-CN"/>
          </w:rPr>
          <w:t>R1-164176</w:t>
        </w:r>
      </w:ins>
      <w:ins w:id="287" w:author="Gomes Baltar, Leonardo" w:date="2016-08-11T17:20:00Z">
        <w:r>
          <w:rPr>
            <w:color w:val="000000"/>
            <w:sz w:val="22"/>
            <w:szCs w:val="22"/>
            <w:lang w:val="en-US" w:eastAsia="zh-CN"/>
          </w:rPr>
          <w:t>, “</w:t>
        </w:r>
        <w:r w:rsidRPr="009812BB">
          <w:rPr>
            <w:color w:val="000000"/>
            <w:sz w:val="22"/>
            <w:szCs w:val="22"/>
            <w:lang w:val="en-US" w:eastAsia="zh-CN"/>
          </w:rPr>
          <w:t>Discussion on waveform for high frequency bands</w:t>
        </w:r>
      </w:ins>
      <w:ins w:id="288" w:author="Gomes Baltar, Leonardo" w:date="2016-08-11T17:21:00Z">
        <w:r>
          <w:rPr>
            <w:color w:val="000000"/>
            <w:sz w:val="22"/>
            <w:szCs w:val="22"/>
            <w:lang w:val="en-US" w:eastAsia="zh-CN"/>
          </w:rPr>
          <w:t>,</w:t>
        </w:r>
      </w:ins>
      <w:ins w:id="289" w:author="Gomes Baltar, Leonardo" w:date="2016-08-11T17:20:00Z">
        <w:r>
          <w:rPr>
            <w:color w:val="000000"/>
            <w:sz w:val="22"/>
            <w:szCs w:val="22"/>
            <w:lang w:val="en-US" w:eastAsia="zh-CN"/>
          </w:rPr>
          <w:t>”</w:t>
        </w:r>
      </w:ins>
      <w:ins w:id="290" w:author="Gomes Baltar, Leonardo" w:date="2016-08-11T17:21:00Z">
        <w:r>
          <w:rPr>
            <w:color w:val="000000"/>
            <w:sz w:val="22"/>
            <w:szCs w:val="22"/>
            <w:lang w:val="en-US" w:eastAsia="zh-CN"/>
          </w:rPr>
          <w:t xml:space="preserve"> Intel Corporation</w:t>
        </w:r>
      </w:ins>
      <w:bookmarkEnd w:id="285"/>
    </w:p>
    <w:bookmarkEnd w:id="277"/>
    <w:p w:rsidR="0048112F" w:rsidRPr="00043176" w:rsidRDefault="0048112F">
      <w:pPr>
        <w:pStyle w:val="References"/>
        <w:rPr>
          <w:color w:val="000000"/>
          <w:sz w:val="22"/>
          <w:szCs w:val="22"/>
          <w:lang w:eastAsia="zh-CN"/>
        </w:rPr>
        <w:pPrChange w:id="291" w:author="Gomes Baltar, Leonardo" w:date="2016-08-11T18:44:00Z">
          <w:pPr>
            <w:pStyle w:val="References"/>
            <w:numPr>
              <w:numId w:val="0"/>
            </w:numPr>
            <w:tabs>
              <w:tab w:val="clear" w:pos="360"/>
            </w:tabs>
            <w:ind w:left="0" w:firstLine="0"/>
          </w:pPr>
        </w:pPrChange>
      </w:pPr>
    </w:p>
    <w:bookmarkEnd w:id="274"/>
    <w:p w:rsidR="00F71246" w:rsidRPr="009B179E" w:rsidRDefault="00F71246" w:rsidP="009B179E">
      <w:pPr>
        <w:pStyle w:val="References"/>
        <w:numPr>
          <w:ilvl w:val="0"/>
          <w:numId w:val="0"/>
        </w:numPr>
        <w:spacing w:before="60"/>
        <w:rPr>
          <w:sz w:val="20"/>
          <w:szCs w:val="20"/>
          <w:lang w:eastAsia="zh-CN"/>
        </w:rPr>
      </w:pPr>
    </w:p>
    <w:sectPr w:rsidR="00F71246" w:rsidRPr="009B179E" w:rsidSect="00FC27AE">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0C7" w:rsidRDefault="00AA30C7">
      <w:r>
        <w:separator/>
      </w:r>
    </w:p>
  </w:endnote>
  <w:endnote w:type="continuationSeparator" w:id="0">
    <w:p w:rsidR="00AA30C7" w:rsidRDefault="00AA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0B3" w:rsidRDefault="000350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50B3" w:rsidRDefault="000350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0B3" w:rsidRDefault="000350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75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750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0C7" w:rsidRDefault="00AA30C7">
      <w:r>
        <w:separator/>
      </w:r>
    </w:p>
  </w:footnote>
  <w:footnote w:type="continuationSeparator" w:id="0">
    <w:p w:rsidR="00AA30C7" w:rsidRDefault="00AA3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0B3" w:rsidRDefault="0003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76F75"/>
    <w:multiLevelType w:val="multilevel"/>
    <w:tmpl w:val="AA98FCFC"/>
    <w:numStyleLink w:val="3gppReference"/>
  </w:abstractNum>
  <w:abstractNum w:abstractNumId="2" w15:restartNumberingAfterBreak="0">
    <w:nsid w:val="025B1A82"/>
    <w:multiLevelType w:val="hybridMultilevel"/>
    <w:tmpl w:val="8368C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4D1D35"/>
    <w:multiLevelType w:val="hybridMultilevel"/>
    <w:tmpl w:val="434C3EB0"/>
    <w:lvl w:ilvl="0" w:tplc="5C5CCBEC">
      <w:start w:val="1"/>
      <w:numFmt w:val="bullet"/>
      <w:lvlText w:val="•"/>
      <w:lvlJc w:val="left"/>
      <w:pPr>
        <w:tabs>
          <w:tab w:val="num" w:pos="720"/>
        </w:tabs>
        <w:ind w:left="720" w:hanging="360"/>
      </w:pPr>
      <w:rPr>
        <w:rFonts w:ascii="Times New Roman" w:hAnsi="Times New Roman" w:hint="default"/>
      </w:rPr>
    </w:lvl>
    <w:lvl w:ilvl="1" w:tplc="AEE06F7C" w:tentative="1">
      <w:start w:val="1"/>
      <w:numFmt w:val="bullet"/>
      <w:lvlText w:val="•"/>
      <w:lvlJc w:val="left"/>
      <w:pPr>
        <w:tabs>
          <w:tab w:val="num" w:pos="1440"/>
        </w:tabs>
        <w:ind w:left="1440" w:hanging="360"/>
      </w:pPr>
      <w:rPr>
        <w:rFonts w:ascii="Times New Roman" w:hAnsi="Times New Roman" w:hint="default"/>
      </w:rPr>
    </w:lvl>
    <w:lvl w:ilvl="2" w:tplc="5590DE8C" w:tentative="1">
      <w:start w:val="1"/>
      <w:numFmt w:val="bullet"/>
      <w:lvlText w:val="•"/>
      <w:lvlJc w:val="left"/>
      <w:pPr>
        <w:tabs>
          <w:tab w:val="num" w:pos="2160"/>
        </w:tabs>
        <w:ind w:left="2160" w:hanging="360"/>
      </w:pPr>
      <w:rPr>
        <w:rFonts w:ascii="Times New Roman" w:hAnsi="Times New Roman" w:hint="default"/>
      </w:rPr>
    </w:lvl>
    <w:lvl w:ilvl="3" w:tplc="3EBC3FC8" w:tentative="1">
      <w:start w:val="1"/>
      <w:numFmt w:val="bullet"/>
      <w:lvlText w:val="•"/>
      <w:lvlJc w:val="left"/>
      <w:pPr>
        <w:tabs>
          <w:tab w:val="num" w:pos="2880"/>
        </w:tabs>
        <w:ind w:left="2880" w:hanging="360"/>
      </w:pPr>
      <w:rPr>
        <w:rFonts w:ascii="Times New Roman" w:hAnsi="Times New Roman" w:hint="default"/>
      </w:rPr>
    </w:lvl>
    <w:lvl w:ilvl="4" w:tplc="2EACE8A6" w:tentative="1">
      <w:start w:val="1"/>
      <w:numFmt w:val="bullet"/>
      <w:lvlText w:val="•"/>
      <w:lvlJc w:val="left"/>
      <w:pPr>
        <w:tabs>
          <w:tab w:val="num" w:pos="3600"/>
        </w:tabs>
        <w:ind w:left="3600" w:hanging="360"/>
      </w:pPr>
      <w:rPr>
        <w:rFonts w:ascii="Times New Roman" w:hAnsi="Times New Roman" w:hint="default"/>
      </w:rPr>
    </w:lvl>
    <w:lvl w:ilvl="5" w:tplc="B3C8AD04" w:tentative="1">
      <w:start w:val="1"/>
      <w:numFmt w:val="bullet"/>
      <w:lvlText w:val="•"/>
      <w:lvlJc w:val="left"/>
      <w:pPr>
        <w:tabs>
          <w:tab w:val="num" w:pos="4320"/>
        </w:tabs>
        <w:ind w:left="4320" w:hanging="360"/>
      </w:pPr>
      <w:rPr>
        <w:rFonts w:ascii="Times New Roman" w:hAnsi="Times New Roman" w:hint="default"/>
      </w:rPr>
    </w:lvl>
    <w:lvl w:ilvl="6" w:tplc="2576A17E" w:tentative="1">
      <w:start w:val="1"/>
      <w:numFmt w:val="bullet"/>
      <w:lvlText w:val="•"/>
      <w:lvlJc w:val="left"/>
      <w:pPr>
        <w:tabs>
          <w:tab w:val="num" w:pos="5040"/>
        </w:tabs>
        <w:ind w:left="5040" w:hanging="360"/>
      </w:pPr>
      <w:rPr>
        <w:rFonts w:ascii="Times New Roman" w:hAnsi="Times New Roman" w:hint="default"/>
      </w:rPr>
    </w:lvl>
    <w:lvl w:ilvl="7" w:tplc="D438FDA6" w:tentative="1">
      <w:start w:val="1"/>
      <w:numFmt w:val="bullet"/>
      <w:lvlText w:val="•"/>
      <w:lvlJc w:val="left"/>
      <w:pPr>
        <w:tabs>
          <w:tab w:val="num" w:pos="5760"/>
        </w:tabs>
        <w:ind w:left="5760" w:hanging="360"/>
      </w:pPr>
      <w:rPr>
        <w:rFonts w:ascii="Times New Roman" w:hAnsi="Times New Roman" w:hint="default"/>
      </w:rPr>
    </w:lvl>
    <w:lvl w:ilvl="8" w:tplc="97006EF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719D1"/>
    <w:multiLevelType w:val="hybridMultilevel"/>
    <w:tmpl w:val="1F880E08"/>
    <w:lvl w:ilvl="0" w:tplc="9732D2BC">
      <w:start w:val="1"/>
      <w:numFmt w:val="bullet"/>
      <w:lvlText w:val="•"/>
      <w:lvlJc w:val="left"/>
      <w:pPr>
        <w:tabs>
          <w:tab w:val="num" w:pos="720"/>
        </w:tabs>
        <w:ind w:left="720" w:hanging="360"/>
      </w:pPr>
      <w:rPr>
        <w:rFonts w:ascii="Arial" w:hAnsi="Arial" w:hint="default"/>
      </w:rPr>
    </w:lvl>
    <w:lvl w:ilvl="1" w:tplc="359CF122">
      <w:start w:val="402"/>
      <w:numFmt w:val="bullet"/>
      <w:lvlText w:val="–"/>
      <w:lvlJc w:val="left"/>
      <w:pPr>
        <w:tabs>
          <w:tab w:val="num" w:pos="1440"/>
        </w:tabs>
        <w:ind w:left="1440" w:hanging="360"/>
      </w:pPr>
      <w:rPr>
        <w:rFonts w:ascii="Arial" w:hAnsi="Arial" w:hint="default"/>
      </w:rPr>
    </w:lvl>
    <w:lvl w:ilvl="2" w:tplc="4F6AFF44" w:tentative="1">
      <w:start w:val="1"/>
      <w:numFmt w:val="bullet"/>
      <w:lvlText w:val="•"/>
      <w:lvlJc w:val="left"/>
      <w:pPr>
        <w:tabs>
          <w:tab w:val="num" w:pos="2160"/>
        </w:tabs>
        <w:ind w:left="2160" w:hanging="360"/>
      </w:pPr>
      <w:rPr>
        <w:rFonts w:ascii="Arial" w:hAnsi="Arial" w:hint="default"/>
      </w:rPr>
    </w:lvl>
    <w:lvl w:ilvl="3" w:tplc="7376F53A" w:tentative="1">
      <w:start w:val="1"/>
      <w:numFmt w:val="bullet"/>
      <w:lvlText w:val="•"/>
      <w:lvlJc w:val="left"/>
      <w:pPr>
        <w:tabs>
          <w:tab w:val="num" w:pos="2880"/>
        </w:tabs>
        <w:ind w:left="2880" w:hanging="360"/>
      </w:pPr>
      <w:rPr>
        <w:rFonts w:ascii="Arial" w:hAnsi="Arial" w:hint="default"/>
      </w:rPr>
    </w:lvl>
    <w:lvl w:ilvl="4" w:tplc="4678CC74" w:tentative="1">
      <w:start w:val="1"/>
      <w:numFmt w:val="bullet"/>
      <w:lvlText w:val="•"/>
      <w:lvlJc w:val="left"/>
      <w:pPr>
        <w:tabs>
          <w:tab w:val="num" w:pos="3600"/>
        </w:tabs>
        <w:ind w:left="3600" w:hanging="360"/>
      </w:pPr>
      <w:rPr>
        <w:rFonts w:ascii="Arial" w:hAnsi="Arial" w:hint="default"/>
      </w:rPr>
    </w:lvl>
    <w:lvl w:ilvl="5" w:tplc="11A432DE" w:tentative="1">
      <w:start w:val="1"/>
      <w:numFmt w:val="bullet"/>
      <w:lvlText w:val="•"/>
      <w:lvlJc w:val="left"/>
      <w:pPr>
        <w:tabs>
          <w:tab w:val="num" w:pos="4320"/>
        </w:tabs>
        <w:ind w:left="4320" w:hanging="360"/>
      </w:pPr>
      <w:rPr>
        <w:rFonts w:ascii="Arial" w:hAnsi="Arial" w:hint="default"/>
      </w:rPr>
    </w:lvl>
    <w:lvl w:ilvl="6" w:tplc="F9E21968" w:tentative="1">
      <w:start w:val="1"/>
      <w:numFmt w:val="bullet"/>
      <w:lvlText w:val="•"/>
      <w:lvlJc w:val="left"/>
      <w:pPr>
        <w:tabs>
          <w:tab w:val="num" w:pos="5040"/>
        </w:tabs>
        <w:ind w:left="5040" w:hanging="360"/>
      </w:pPr>
      <w:rPr>
        <w:rFonts w:ascii="Arial" w:hAnsi="Arial" w:hint="default"/>
      </w:rPr>
    </w:lvl>
    <w:lvl w:ilvl="7" w:tplc="33325558" w:tentative="1">
      <w:start w:val="1"/>
      <w:numFmt w:val="bullet"/>
      <w:lvlText w:val="•"/>
      <w:lvlJc w:val="left"/>
      <w:pPr>
        <w:tabs>
          <w:tab w:val="num" w:pos="5760"/>
        </w:tabs>
        <w:ind w:left="5760" w:hanging="360"/>
      </w:pPr>
      <w:rPr>
        <w:rFonts w:ascii="Arial" w:hAnsi="Arial" w:hint="default"/>
      </w:rPr>
    </w:lvl>
    <w:lvl w:ilvl="8" w:tplc="68CA72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B453E4"/>
    <w:multiLevelType w:val="hybridMultilevel"/>
    <w:tmpl w:val="2D1C0C66"/>
    <w:lvl w:ilvl="0" w:tplc="16E8097A">
      <w:start w:val="1"/>
      <w:numFmt w:val="bullet"/>
      <w:lvlText w:val="•"/>
      <w:lvlJc w:val="left"/>
      <w:pPr>
        <w:tabs>
          <w:tab w:val="num" w:pos="720"/>
        </w:tabs>
        <w:ind w:left="720" w:hanging="360"/>
      </w:pPr>
      <w:rPr>
        <w:rFonts w:ascii="Arial" w:hAnsi="Arial" w:hint="default"/>
      </w:rPr>
    </w:lvl>
    <w:lvl w:ilvl="1" w:tplc="C87E049C" w:tentative="1">
      <w:start w:val="1"/>
      <w:numFmt w:val="bullet"/>
      <w:lvlText w:val="•"/>
      <w:lvlJc w:val="left"/>
      <w:pPr>
        <w:tabs>
          <w:tab w:val="num" w:pos="1440"/>
        </w:tabs>
        <w:ind w:left="1440" w:hanging="360"/>
      </w:pPr>
      <w:rPr>
        <w:rFonts w:ascii="Arial" w:hAnsi="Arial" w:hint="default"/>
      </w:rPr>
    </w:lvl>
    <w:lvl w:ilvl="2" w:tplc="4F7C9BB4">
      <w:start w:val="1"/>
      <w:numFmt w:val="bullet"/>
      <w:lvlText w:val="•"/>
      <w:lvlJc w:val="left"/>
      <w:pPr>
        <w:tabs>
          <w:tab w:val="num" w:pos="2160"/>
        </w:tabs>
        <w:ind w:left="2160" w:hanging="360"/>
      </w:pPr>
      <w:rPr>
        <w:rFonts w:ascii="Arial" w:hAnsi="Arial" w:hint="default"/>
      </w:rPr>
    </w:lvl>
    <w:lvl w:ilvl="3" w:tplc="F6DC200E" w:tentative="1">
      <w:start w:val="1"/>
      <w:numFmt w:val="bullet"/>
      <w:lvlText w:val="•"/>
      <w:lvlJc w:val="left"/>
      <w:pPr>
        <w:tabs>
          <w:tab w:val="num" w:pos="2880"/>
        </w:tabs>
        <w:ind w:left="2880" w:hanging="360"/>
      </w:pPr>
      <w:rPr>
        <w:rFonts w:ascii="Arial" w:hAnsi="Arial" w:hint="default"/>
      </w:rPr>
    </w:lvl>
    <w:lvl w:ilvl="4" w:tplc="3BBE6970" w:tentative="1">
      <w:start w:val="1"/>
      <w:numFmt w:val="bullet"/>
      <w:lvlText w:val="•"/>
      <w:lvlJc w:val="left"/>
      <w:pPr>
        <w:tabs>
          <w:tab w:val="num" w:pos="3600"/>
        </w:tabs>
        <w:ind w:left="3600" w:hanging="360"/>
      </w:pPr>
      <w:rPr>
        <w:rFonts w:ascii="Arial" w:hAnsi="Arial" w:hint="default"/>
      </w:rPr>
    </w:lvl>
    <w:lvl w:ilvl="5" w:tplc="54EC7A9E" w:tentative="1">
      <w:start w:val="1"/>
      <w:numFmt w:val="bullet"/>
      <w:lvlText w:val="•"/>
      <w:lvlJc w:val="left"/>
      <w:pPr>
        <w:tabs>
          <w:tab w:val="num" w:pos="4320"/>
        </w:tabs>
        <w:ind w:left="4320" w:hanging="360"/>
      </w:pPr>
      <w:rPr>
        <w:rFonts w:ascii="Arial" w:hAnsi="Arial" w:hint="default"/>
      </w:rPr>
    </w:lvl>
    <w:lvl w:ilvl="6" w:tplc="8A5A3BEC" w:tentative="1">
      <w:start w:val="1"/>
      <w:numFmt w:val="bullet"/>
      <w:lvlText w:val="•"/>
      <w:lvlJc w:val="left"/>
      <w:pPr>
        <w:tabs>
          <w:tab w:val="num" w:pos="5040"/>
        </w:tabs>
        <w:ind w:left="5040" w:hanging="360"/>
      </w:pPr>
      <w:rPr>
        <w:rFonts w:ascii="Arial" w:hAnsi="Arial" w:hint="default"/>
      </w:rPr>
    </w:lvl>
    <w:lvl w:ilvl="7" w:tplc="29CCD182" w:tentative="1">
      <w:start w:val="1"/>
      <w:numFmt w:val="bullet"/>
      <w:lvlText w:val="•"/>
      <w:lvlJc w:val="left"/>
      <w:pPr>
        <w:tabs>
          <w:tab w:val="num" w:pos="5760"/>
        </w:tabs>
        <w:ind w:left="5760" w:hanging="360"/>
      </w:pPr>
      <w:rPr>
        <w:rFonts w:ascii="Arial" w:hAnsi="Arial" w:hint="default"/>
      </w:rPr>
    </w:lvl>
    <w:lvl w:ilvl="8" w:tplc="FECEAE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AF64B7"/>
    <w:multiLevelType w:val="hybridMultilevel"/>
    <w:tmpl w:val="0FD81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43960DC"/>
    <w:multiLevelType w:val="hybridMultilevel"/>
    <w:tmpl w:val="350C8792"/>
    <w:lvl w:ilvl="0" w:tplc="6C46114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21CF4"/>
    <w:multiLevelType w:val="hybridMultilevel"/>
    <w:tmpl w:val="F8E87996"/>
    <w:lvl w:ilvl="0" w:tplc="D1A64E1E">
      <w:start w:val="1"/>
      <w:numFmt w:val="bullet"/>
      <w:lvlText w:val="•"/>
      <w:lvlJc w:val="left"/>
      <w:pPr>
        <w:tabs>
          <w:tab w:val="num" w:pos="720"/>
        </w:tabs>
        <w:ind w:left="720" w:hanging="360"/>
      </w:pPr>
      <w:rPr>
        <w:rFonts w:ascii="Arial" w:hAnsi="Arial" w:hint="default"/>
      </w:rPr>
    </w:lvl>
    <w:lvl w:ilvl="1" w:tplc="6E50542A" w:tentative="1">
      <w:start w:val="1"/>
      <w:numFmt w:val="bullet"/>
      <w:lvlText w:val="•"/>
      <w:lvlJc w:val="left"/>
      <w:pPr>
        <w:tabs>
          <w:tab w:val="num" w:pos="1440"/>
        </w:tabs>
        <w:ind w:left="1440" w:hanging="360"/>
      </w:pPr>
      <w:rPr>
        <w:rFonts w:ascii="Arial" w:hAnsi="Arial" w:hint="default"/>
      </w:rPr>
    </w:lvl>
    <w:lvl w:ilvl="2" w:tplc="4232FA4A">
      <w:start w:val="1"/>
      <w:numFmt w:val="bullet"/>
      <w:lvlText w:val="•"/>
      <w:lvlJc w:val="left"/>
      <w:pPr>
        <w:tabs>
          <w:tab w:val="num" w:pos="2160"/>
        </w:tabs>
        <w:ind w:left="2160" w:hanging="360"/>
      </w:pPr>
      <w:rPr>
        <w:rFonts w:ascii="Arial" w:hAnsi="Arial" w:hint="default"/>
      </w:rPr>
    </w:lvl>
    <w:lvl w:ilvl="3" w:tplc="84CABF0E" w:tentative="1">
      <w:start w:val="1"/>
      <w:numFmt w:val="bullet"/>
      <w:lvlText w:val="•"/>
      <w:lvlJc w:val="left"/>
      <w:pPr>
        <w:tabs>
          <w:tab w:val="num" w:pos="2880"/>
        </w:tabs>
        <w:ind w:left="2880" w:hanging="360"/>
      </w:pPr>
      <w:rPr>
        <w:rFonts w:ascii="Arial" w:hAnsi="Arial" w:hint="default"/>
      </w:rPr>
    </w:lvl>
    <w:lvl w:ilvl="4" w:tplc="F58CBEBE" w:tentative="1">
      <w:start w:val="1"/>
      <w:numFmt w:val="bullet"/>
      <w:lvlText w:val="•"/>
      <w:lvlJc w:val="left"/>
      <w:pPr>
        <w:tabs>
          <w:tab w:val="num" w:pos="3600"/>
        </w:tabs>
        <w:ind w:left="3600" w:hanging="360"/>
      </w:pPr>
      <w:rPr>
        <w:rFonts w:ascii="Arial" w:hAnsi="Arial" w:hint="default"/>
      </w:rPr>
    </w:lvl>
    <w:lvl w:ilvl="5" w:tplc="2B360184" w:tentative="1">
      <w:start w:val="1"/>
      <w:numFmt w:val="bullet"/>
      <w:lvlText w:val="•"/>
      <w:lvlJc w:val="left"/>
      <w:pPr>
        <w:tabs>
          <w:tab w:val="num" w:pos="4320"/>
        </w:tabs>
        <w:ind w:left="4320" w:hanging="360"/>
      </w:pPr>
      <w:rPr>
        <w:rFonts w:ascii="Arial" w:hAnsi="Arial" w:hint="default"/>
      </w:rPr>
    </w:lvl>
    <w:lvl w:ilvl="6" w:tplc="A5E847C8" w:tentative="1">
      <w:start w:val="1"/>
      <w:numFmt w:val="bullet"/>
      <w:lvlText w:val="•"/>
      <w:lvlJc w:val="left"/>
      <w:pPr>
        <w:tabs>
          <w:tab w:val="num" w:pos="5040"/>
        </w:tabs>
        <w:ind w:left="5040" w:hanging="360"/>
      </w:pPr>
      <w:rPr>
        <w:rFonts w:ascii="Arial" w:hAnsi="Arial" w:hint="default"/>
      </w:rPr>
    </w:lvl>
    <w:lvl w:ilvl="7" w:tplc="351257CE" w:tentative="1">
      <w:start w:val="1"/>
      <w:numFmt w:val="bullet"/>
      <w:lvlText w:val="•"/>
      <w:lvlJc w:val="left"/>
      <w:pPr>
        <w:tabs>
          <w:tab w:val="num" w:pos="5760"/>
        </w:tabs>
        <w:ind w:left="5760" w:hanging="360"/>
      </w:pPr>
      <w:rPr>
        <w:rFonts w:ascii="Arial" w:hAnsi="Arial" w:hint="default"/>
      </w:rPr>
    </w:lvl>
    <w:lvl w:ilvl="8" w:tplc="D1E86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D05A0E"/>
    <w:multiLevelType w:val="hybridMultilevel"/>
    <w:tmpl w:val="154A01B8"/>
    <w:lvl w:ilvl="0" w:tplc="30D00B86">
      <w:start w:val="1"/>
      <w:numFmt w:val="bullet"/>
      <w:lvlText w:val=""/>
      <w:lvlJc w:val="left"/>
      <w:pPr>
        <w:tabs>
          <w:tab w:val="num" w:pos="720"/>
        </w:tabs>
        <w:ind w:left="720" w:hanging="360"/>
      </w:pPr>
      <w:rPr>
        <w:rFonts w:ascii="Wingdings" w:hAnsi="Wingdings" w:hint="default"/>
      </w:rPr>
    </w:lvl>
    <w:lvl w:ilvl="1" w:tplc="62D897DE">
      <w:start w:val="1"/>
      <w:numFmt w:val="bullet"/>
      <w:lvlText w:val=""/>
      <w:lvlJc w:val="left"/>
      <w:pPr>
        <w:tabs>
          <w:tab w:val="num" w:pos="1440"/>
        </w:tabs>
        <w:ind w:left="1440" w:hanging="360"/>
      </w:pPr>
      <w:rPr>
        <w:rFonts w:ascii="Wingdings" w:hAnsi="Wingdings" w:hint="default"/>
      </w:rPr>
    </w:lvl>
    <w:lvl w:ilvl="2" w:tplc="B0EE3CAE" w:tentative="1">
      <w:start w:val="1"/>
      <w:numFmt w:val="bullet"/>
      <w:lvlText w:val=""/>
      <w:lvlJc w:val="left"/>
      <w:pPr>
        <w:tabs>
          <w:tab w:val="num" w:pos="2160"/>
        </w:tabs>
        <w:ind w:left="2160" w:hanging="360"/>
      </w:pPr>
      <w:rPr>
        <w:rFonts w:ascii="Wingdings" w:hAnsi="Wingdings" w:hint="default"/>
      </w:rPr>
    </w:lvl>
    <w:lvl w:ilvl="3" w:tplc="2A8A5CCA" w:tentative="1">
      <w:start w:val="1"/>
      <w:numFmt w:val="bullet"/>
      <w:lvlText w:val=""/>
      <w:lvlJc w:val="left"/>
      <w:pPr>
        <w:tabs>
          <w:tab w:val="num" w:pos="2880"/>
        </w:tabs>
        <w:ind w:left="2880" w:hanging="360"/>
      </w:pPr>
      <w:rPr>
        <w:rFonts w:ascii="Wingdings" w:hAnsi="Wingdings" w:hint="default"/>
      </w:rPr>
    </w:lvl>
    <w:lvl w:ilvl="4" w:tplc="16004C5A" w:tentative="1">
      <w:start w:val="1"/>
      <w:numFmt w:val="bullet"/>
      <w:lvlText w:val=""/>
      <w:lvlJc w:val="left"/>
      <w:pPr>
        <w:tabs>
          <w:tab w:val="num" w:pos="3600"/>
        </w:tabs>
        <w:ind w:left="3600" w:hanging="360"/>
      </w:pPr>
      <w:rPr>
        <w:rFonts w:ascii="Wingdings" w:hAnsi="Wingdings" w:hint="default"/>
      </w:rPr>
    </w:lvl>
    <w:lvl w:ilvl="5" w:tplc="9AD4631A" w:tentative="1">
      <w:start w:val="1"/>
      <w:numFmt w:val="bullet"/>
      <w:lvlText w:val=""/>
      <w:lvlJc w:val="left"/>
      <w:pPr>
        <w:tabs>
          <w:tab w:val="num" w:pos="4320"/>
        </w:tabs>
        <w:ind w:left="4320" w:hanging="360"/>
      </w:pPr>
      <w:rPr>
        <w:rFonts w:ascii="Wingdings" w:hAnsi="Wingdings" w:hint="default"/>
      </w:rPr>
    </w:lvl>
    <w:lvl w:ilvl="6" w:tplc="51A0F0A8" w:tentative="1">
      <w:start w:val="1"/>
      <w:numFmt w:val="bullet"/>
      <w:lvlText w:val=""/>
      <w:lvlJc w:val="left"/>
      <w:pPr>
        <w:tabs>
          <w:tab w:val="num" w:pos="5040"/>
        </w:tabs>
        <w:ind w:left="5040" w:hanging="360"/>
      </w:pPr>
      <w:rPr>
        <w:rFonts w:ascii="Wingdings" w:hAnsi="Wingdings" w:hint="default"/>
      </w:rPr>
    </w:lvl>
    <w:lvl w:ilvl="7" w:tplc="E3AA9BA2" w:tentative="1">
      <w:start w:val="1"/>
      <w:numFmt w:val="bullet"/>
      <w:lvlText w:val=""/>
      <w:lvlJc w:val="left"/>
      <w:pPr>
        <w:tabs>
          <w:tab w:val="num" w:pos="5760"/>
        </w:tabs>
        <w:ind w:left="5760" w:hanging="360"/>
      </w:pPr>
      <w:rPr>
        <w:rFonts w:ascii="Wingdings" w:hAnsi="Wingdings" w:hint="default"/>
      </w:rPr>
    </w:lvl>
    <w:lvl w:ilvl="8" w:tplc="263638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E10D3"/>
    <w:multiLevelType w:val="hybridMultilevel"/>
    <w:tmpl w:val="62E0BE82"/>
    <w:lvl w:ilvl="0" w:tplc="F648C18E">
      <w:start w:val="1"/>
      <w:numFmt w:val="bullet"/>
      <w:lvlText w:val="•"/>
      <w:lvlJc w:val="left"/>
      <w:pPr>
        <w:tabs>
          <w:tab w:val="num" w:pos="720"/>
        </w:tabs>
        <w:ind w:left="720" w:hanging="360"/>
      </w:pPr>
      <w:rPr>
        <w:rFonts w:ascii="Times New Roman" w:hAnsi="Times New Roman" w:hint="default"/>
      </w:rPr>
    </w:lvl>
    <w:lvl w:ilvl="1" w:tplc="F580BF56" w:tentative="1">
      <w:start w:val="1"/>
      <w:numFmt w:val="bullet"/>
      <w:lvlText w:val="•"/>
      <w:lvlJc w:val="left"/>
      <w:pPr>
        <w:tabs>
          <w:tab w:val="num" w:pos="1440"/>
        </w:tabs>
        <w:ind w:left="1440" w:hanging="360"/>
      </w:pPr>
      <w:rPr>
        <w:rFonts w:ascii="Times New Roman" w:hAnsi="Times New Roman" w:hint="default"/>
      </w:rPr>
    </w:lvl>
    <w:lvl w:ilvl="2" w:tplc="D29E7B66" w:tentative="1">
      <w:start w:val="1"/>
      <w:numFmt w:val="bullet"/>
      <w:lvlText w:val="•"/>
      <w:lvlJc w:val="left"/>
      <w:pPr>
        <w:tabs>
          <w:tab w:val="num" w:pos="2160"/>
        </w:tabs>
        <w:ind w:left="2160" w:hanging="360"/>
      </w:pPr>
      <w:rPr>
        <w:rFonts w:ascii="Times New Roman" w:hAnsi="Times New Roman" w:hint="default"/>
      </w:rPr>
    </w:lvl>
    <w:lvl w:ilvl="3" w:tplc="63681A62" w:tentative="1">
      <w:start w:val="1"/>
      <w:numFmt w:val="bullet"/>
      <w:lvlText w:val="•"/>
      <w:lvlJc w:val="left"/>
      <w:pPr>
        <w:tabs>
          <w:tab w:val="num" w:pos="2880"/>
        </w:tabs>
        <w:ind w:left="2880" w:hanging="360"/>
      </w:pPr>
      <w:rPr>
        <w:rFonts w:ascii="Times New Roman" w:hAnsi="Times New Roman" w:hint="default"/>
      </w:rPr>
    </w:lvl>
    <w:lvl w:ilvl="4" w:tplc="A53692DA" w:tentative="1">
      <w:start w:val="1"/>
      <w:numFmt w:val="bullet"/>
      <w:lvlText w:val="•"/>
      <w:lvlJc w:val="left"/>
      <w:pPr>
        <w:tabs>
          <w:tab w:val="num" w:pos="3600"/>
        </w:tabs>
        <w:ind w:left="3600" w:hanging="360"/>
      </w:pPr>
      <w:rPr>
        <w:rFonts w:ascii="Times New Roman" w:hAnsi="Times New Roman" w:hint="default"/>
      </w:rPr>
    </w:lvl>
    <w:lvl w:ilvl="5" w:tplc="1AEAD990" w:tentative="1">
      <w:start w:val="1"/>
      <w:numFmt w:val="bullet"/>
      <w:lvlText w:val="•"/>
      <w:lvlJc w:val="left"/>
      <w:pPr>
        <w:tabs>
          <w:tab w:val="num" w:pos="4320"/>
        </w:tabs>
        <w:ind w:left="4320" w:hanging="360"/>
      </w:pPr>
      <w:rPr>
        <w:rFonts w:ascii="Times New Roman" w:hAnsi="Times New Roman" w:hint="default"/>
      </w:rPr>
    </w:lvl>
    <w:lvl w:ilvl="6" w:tplc="FACC189A" w:tentative="1">
      <w:start w:val="1"/>
      <w:numFmt w:val="bullet"/>
      <w:lvlText w:val="•"/>
      <w:lvlJc w:val="left"/>
      <w:pPr>
        <w:tabs>
          <w:tab w:val="num" w:pos="5040"/>
        </w:tabs>
        <w:ind w:left="5040" w:hanging="360"/>
      </w:pPr>
      <w:rPr>
        <w:rFonts w:ascii="Times New Roman" w:hAnsi="Times New Roman" w:hint="default"/>
      </w:rPr>
    </w:lvl>
    <w:lvl w:ilvl="7" w:tplc="3FA03F64" w:tentative="1">
      <w:start w:val="1"/>
      <w:numFmt w:val="bullet"/>
      <w:lvlText w:val="•"/>
      <w:lvlJc w:val="left"/>
      <w:pPr>
        <w:tabs>
          <w:tab w:val="num" w:pos="5760"/>
        </w:tabs>
        <w:ind w:left="5760" w:hanging="360"/>
      </w:pPr>
      <w:rPr>
        <w:rFonts w:ascii="Times New Roman" w:hAnsi="Times New Roman" w:hint="default"/>
      </w:rPr>
    </w:lvl>
    <w:lvl w:ilvl="8" w:tplc="2E4ECC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961043E"/>
    <w:multiLevelType w:val="hybridMultilevel"/>
    <w:tmpl w:val="C1E04CF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877D64"/>
    <w:multiLevelType w:val="singleLevel"/>
    <w:tmpl w:val="319A4A1E"/>
    <w:lvl w:ilvl="0">
      <w:start w:val="1"/>
      <w:numFmt w:val="decimal"/>
      <w:pStyle w:val="References"/>
      <w:lvlText w:val="[%1]"/>
      <w:lvlJc w:val="left"/>
      <w:pPr>
        <w:tabs>
          <w:tab w:val="num" w:pos="360"/>
        </w:tabs>
        <w:ind w:left="360" w:hanging="360"/>
      </w:pPr>
      <w:rPr>
        <w:sz w:val="22"/>
        <w:szCs w:val="22"/>
        <w:lang w:val="en-US"/>
      </w:rPr>
    </w:lvl>
  </w:abstractNum>
  <w:abstractNum w:abstractNumId="21" w15:restartNumberingAfterBreak="0">
    <w:nsid w:val="3AE36831"/>
    <w:multiLevelType w:val="multilevel"/>
    <w:tmpl w:val="AA98FCFC"/>
    <w:styleLink w:val="3gppReference"/>
    <w:lvl w:ilvl="0">
      <w:start w:val="1"/>
      <w:numFmt w:val="decimal"/>
      <w:lvlText w:val="[%1]"/>
      <w:lvlJc w:val="left"/>
      <w:pPr>
        <w:ind w:left="480" w:hanging="367"/>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2" w15:restartNumberingAfterBreak="0">
    <w:nsid w:val="42B8597E"/>
    <w:multiLevelType w:val="hybridMultilevel"/>
    <w:tmpl w:val="E9808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35E57"/>
    <w:multiLevelType w:val="multilevel"/>
    <w:tmpl w:val="01F8D5A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8227D9E"/>
    <w:multiLevelType w:val="hybridMultilevel"/>
    <w:tmpl w:val="E1EE1B28"/>
    <w:lvl w:ilvl="0" w:tplc="5852CCD6">
      <w:start w:val="1"/>
      <w:numFmt w:val="bullet"/>
      <w:lvlText w:val=""/>
      <w:lvlJc w:val="left"/>
      <w:pPr>
        <w:tabs>
          <w:tab w:val="num" w:pos="720"/>
        </w:tabs>
        <w:ind w:left="720" w:hanging="360"/>
      </w:pPr>
      <w:rPr>
        <w:rFonts w:ascii="Wingdings" w:hAnsi="Wingdings" w:hint="default"/>
      </w:rPr>
    </w:lvl>
    <w:lvl w:ilvl="1" w:tplc="A9DCD944">
      <w:start w:val="1"/>
      <w:numFmt w:val="bullet"/>
      <w:lvlText w:val=""/>
      <w:lvlJc w:val="left"/>
      <w:pPr>
        <w:tabs>
          <w:tab w:val="num" w:pos="1440"/>
        </w:tabs>
        <w:ind w:left="1440" w:hanging="360"/>
      </w:pPr>
      <w:rPr>
        <w:rFonts w:ascii="Wingdings" w:hAnsi="Wingdings" w:hint="default"/>
      </w:rPr>
    </w:lvl>
    <w:lvl w:ilvl="2" w:tplc="A82C2C7A">
      <w:start w:val="91"/>
      <w:numFmt w:val="bullet"/>
      <w:lvlText w:val="–"/>
      <w:lvlJc w:val="left"/>
      <w:pPr>
        <w:tabs>
          <w:tab w:val="num" w:pos="2160"/>
        </w:tabs>
        <w:ind w:left="2160" w:hanging="360"/>
      </w:pPr>
      <w:rPr>
        <w:rFonts w:ascii="Intel Clear" w:hAnsi="Intel Clear" w:hint="default"/>
      </w:rPr>
    </w:lvl>
    <w:lvl w:ilvl="3" w:tplc="BE9851CE">
      <w:start w:val="91"/>
      <w:numFmt w:val="bullet"/>
      <w:lvlText w:val="–"/>
      <w:lvlJc w:val="left"/>
      <w:pPr>
        <w:tabs>
          <w:tab w:val="num" w:pos="2880"/>
        </w:tabs>
        <w:ind w:left="2880" w:hanging="360"/>
      </w:pPr>
      <w:rPr>
        <w:rFonts w:ascii="Arial" w:hAnsi="Arial" w:hint="default"/>
      </w:rPr>
    </w:lvl>
    <w:lvl w:ilvl="4" w:tplc="A378C952" w:tentative="1">
      <w:start w:val="1"/>
      <w:numFmt w:val="bullet"/>
      <w:lvlText w:val=""/>
      <w:lvlJc w:val="left"/>
      <w:pPr>
        <w:tabs>
          <w:tab w:val="num" w:pos="3600"/>
        </w:tabs>
        <w:ind w:left="3600" w:hanging="360"/>
      </w:pPr>
      <w:rPr>
        <w:rFonts w:ascii="Wingdings" w:hAnsi="Wingdings" w:hint="default"/>
      </w:rPr>
    </w:lvl>
    <w:lvl w:ilvl="5" w:tplc="C5806C74" w:tentative="1">
      <w:start w:val="1"/>
      <w:numFmt w:val="bullet"/>
      <w:lvlText w:val=""/>
      <w:lvlJc w:val="left"/>
      <w:pPr>
        <w:tabs>
          <w:tab w:val="num" w:pos="4320"/>
        </w:tabs>
        <w:ind w:left="4320" w:hanging="360"/>
      </w:pPr>
      <w:rPr>
        <w:rFonts w:ascii="Wingdings" w:hAnsi="Wingdings" w:hint="default"/>
      </w:rPr>
    </w:lvl>
    <w:lvl w:ilvl="6" w:tplc="2752CBA8" w:tentative="1">
      <w:start w:val="1"/>
      <w:numFmt w:val="bullet"/>
      <w:lvlText w:val=""/>
      <w:lvlJc w:val="left"/>
      <w:pPr>
        <w:tabs>
          <w:tab w:val="num" w:pos="5040"/>
        </w:tabs>
        <w:ind w:left="5040" w:hanging="360"/>
      </w:pPr>
      <w:rPr>
        <w:rFonts w:ascii="Wingdings" w:hAnsi="Wingdings" w:hint="default"/>
      </w:rPr>
    </w:lvl>
    <w:lvl w:ilvl="7" w:tplc="96780990" w:tentative="1">
      <w:start w:val="1"/>
      <w:numFmt w:val="bullet"/>
      <w:lvlText w:val=""/>
      <w:lvlJc w:val="left"/>
      <w:pPr>
        <w:tabs>
          <w:tab w:val="num" w:pos="5760"/>
        </w:tabs>
        <w:ind w:left="5760" w:hanging="360"/>
      </w:pPr>
      <w:rPr>
        <w:rFonts w:ascii="Wingdings" w:hAnsi="Wingdings" w:hint="default"/>
      </w:rPr>
    </w:lvl>
    <w:lvl w:ilvl="8" w:tplc="2FA2B76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C21FC"/>
    <w:multiLevelType w:val="hybridMultilevel"/>
    <w:tmpl w:val="E9EEEF48"/>
    <w:lvl w:ilvl="0" w:tplc="29422FCE">
      <w:start w:val="1"/>
      <w:numFmt w:val="bullet"/>
      <w:lvlText w:val=""/>
      <w:lvlJc w:val="left"/>
      <w:pPr>
        <w:tabs>
          <w:tab w:val="num" w:pos="720"/>
        </w:tabs>
        <w:ind w:left="720" w:hanging="360"/>
      </w:pPr>
      <w:rPr>
        <w:rFonts w:ascii="Wingdings" w:hAnsi="Wingdings" w:hint="default"/>
      </w:rPr>
    </w:lvl>
    <w:lvl w:ilvl="1" w:tplc="6248D522">
      <w:start w:val="1"/>
      <w:numFmt w:val="bullet"/>
      <w:lvlText w:val=""/>
      <w:lvlJc w:val="left"/>
      <w:pPr>
        <w:tabs>
          <w:tab w:val="num" w:pos="1440"/>
        </w:tabs>
        <w:ind w:left="1440" w:hanging="360"/>
      </w:pPr>
      <w:rPr>
        <w:rFonts w:ascii="Wingdings" w:hAnsi="Wingdings" w:hint="default"/>
      </w:rPr>
    </w:lvl>
    <w:lvl w:ilvl="2" w:tplc="305CB1AC">
      <w:start w:val="91"/>
      <w:numFmt w:val="bullet"/>
      <w:lvlText w:val="–"/>
      <w:lvlJc w:val="left"/>
      <w:pPr>
        <w:tabs>
          <w:tab w:val="num" w:pos="2160"/>
        </w:tabs>
        <w:ind w:left="2160" w:hanging="360"/>
      </w:pPr>
      <w:rPr>
        <w:rFonts w:ascii="Intel Clear" w:hAnsi="Intel Clear" w:hint="default"/>
      </w:rPr>
    </w:lvl>
    <w:lvl w:ilvl="3" w:tplc="9C363364" w:tentative="1">
      <w:start w:val="1"/>
      <w:numFmt w:val="bullet"/>
      <w:lvlText w:val=""/>
      <w:lvlJc w:val="left"/>
      <w:pPr>
        <w:tabs>
          <w:tab w:val="num" w:pos="2880"/>
        </w:tabs>
        <w:ind w:left="2880" w:hanging="360"/>
      </w:pPr>
      <w:rPr>
        <w:rFonts w:ascii="Wingdings" w:hAnsi="Wingdings" w:hint="default"/>
      </w:rPr>
    </w:lvl>
    <w:lvl w:ilvl="4" w:tplc="F7DEB528" w:tentative="1">
      <w:start w:val="1"/>
      <w:numFmt w:val="bullet"/>
      <w:lvlText w:val=""/>
      <w:lvlJc w:val="left"/>
      <w:pPr>
        <w:tabs>
          <w:tab w:val="num" w:pos="3600"/>
        </w:tabs>
        <w:ind w:left="3600" w:hanging="360"/>
      </w:pPr>
      <w:rPr>
        <w:rFonts w:ascii="Wingdings" w:hAnsi="Wingdings" w:hint="default"/>
      </w:rPr>
    </w:lvl>
    <w:lvl w:ilvl="5" w:tplc="3FD4241E" w:tentative="1">
      <w:start w:val="1"/>
      <w:numFmt w:val="bullet"/>
      <w:lvlText w:val=""/>
      <w:lvlJc w:val="left"/>
      <w:pPr>
        <w:tabs>
          <w:tab w:val="num" w:pos="4320"/>
        </w:tabs>
        <w:ind w:left="4320" w:hanging="360"/>
      </w:pPr>
      <w:rPr>
        <w:rFonts w:ascii="Wingdings" w:hAnsi="Wingdings" w:hint="default"/>
      </w:rPr>
    </w:lvl>
    <w:lvl w:ilvl="6" w:tplc="DCFE751E" w:tentative="1">
      <w:start w:val="1"/>
      <w:numFmt w:val="bullet"/>
      <w:lvlText w:val=""/>
      <w:lvlJc w:val="left"/>
      <w:pPr>
        <w:tabs>
          <w:tab w:val="num" w:pos="5040"/>
        </w:tabs>
        <w:ind w:left="5040" w:hanging="360"/>
      </w:pPr>
      <w:rPr>
        <w:rFonts w:ascii="Wingdings" w:hAnsi="Wingdings" w:hint="default"/>
      </w:rPr>
    </w:lvl>
    <w:lvl w:ilvl="7" w:tplc="85BC015A" w:tentative="1">
      <w:start w:val="1"/>
      <w:numFmt w:val="bullet"/>
      <w:lvlText w:val=""/>
      <w:lvlJc w:val="left"/>
      <w:pPr>
        <w:tabs>
          <w:tab w:val="num" w:pos="5760"/>
        </w:tabs>
        <w:ind w:left="5760" w:hanging="360"/>
      </w:pPr>
      <w:rPr>
        <w:rFonts w:ascii="Wingdings" w:hAnsi="Wingdings" w:hint="default"/>
      </w:rPr>
    </w:lvl>
    <w:lvl w:ilvl="8" w:tplc="511405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FA5610"/>
    <w:multiLevelType w:val="hybridMultilevel"/>
    <w:tmpl w:val="CA0851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F1027"/>
    <w:multiLevelType w:val="hybridMultilevel"/>
    <w:tmpl w:val="BAAE33F8"/>
    <w:lvl w:ilvl="0" w:tplc="2B4C8DF0">
      <w:start w:val="1"/>
      <w:numFmt w:val="bullet"/>
      <w:lvlText w:val="•"/>
      <w:lvlJc w:val="left"/>
      <w:pPr>
        <w:tabs>
          <w:tab w:val="num" w:pos="720"/>
        </w:tabs>
        <w:ind w:left="720" w:hanging="360"/>
      </w:pPr>
      <w:rPr>
        <w:rFonts w:ascii="Times New Roman" w:hAnsi="Times New Roman" w:hint="default"/>
      </w:rPr>
    </w:lvl>
    <w:lvl w:ilvl="1" w:tplc="AEBC0992">
      <w:start w:val="266"/>
      <w:numFmt w:val="bullet"/>
      <w:lvlText w:val="–"/>
      <w:lvlJc w:val="left"/>
      <w:pPr>
        <w:tabs>
          <w:tab w:val="num" w:pos="1440"/>
        </w:tabs>
        <w:ind w:left="1440" w:hanging="360"/>
      </w:pPr>
      <w:rPr>
        <w:rFonts w:ascii="Times New Roman" w:hAnsi="Times New Roman" w:hint="default"/>
      </w:rPr>
    </w:lvl>
    <w:lvl w:ilvl="2" w:tplc="7BC6F18A" w:tentative="1">
      <w:start w:val="1"/>
      <w:numFmt w:val="bullet"/>
      <w:lvlText w:val="•"/>
      <w:lvlJc w:val="left"/>
      <w:pPr>
        <w:tabs>
          <w:tab w:val="num" w:pos="2160"/>
        </w:tabs>
        <w:ind w:left="2160" w:hanging="360"/>
      </w:pPr>
      <w:rPr>
        <w:rFonts w:ascii="Times New Roman" w:hAnsi="Times New Roman" w:hint="default"/>
      </w:rPr>
    </w:lvl>
    <w:lvl w:ilvl="3" w:tplc="C8700AFA" w:tentative="1">
      <w:start w:val="1"/>
      <w:numFmt w:val="bullet"/>
      <w:lvlText w:val="•"/>
      <w:lvlJc w:val="left"/>
      <w:pPr>
        <w:tabs>
          <w:tab w:val="num" w:pos="2880"/>
        </w:tabs>
        <w:ind w:left="2880" w:hanging="360"/>
      </w:pPr>
      <w:rPr>
        <w:rFonts w:ascii="Times New Roman" w:hAnsi="Times New Roman" w:hint="default"/>
      </w:rPr>
    </w:lvl>
    <w:lvl w:ilvl="4" w:tplc="8C446E72" w:tentative="1">
      <w:start w:val="1"/>
      <w:numFmt w:val="bullet"/>
      <w:lvlText w:val="•"/>
      <w:lvlJc w:val="left"/>
      <w:pPr>
        <w:tabs>
          <w:tab w:val="num" w:pos="3600"/>
        </w:tabs>
        <w:ind w:left="3600" w:hanging="360"/>
      </w:pPr>
      <w:rPr>
        <w:rFonts w:ascii="Times New Roman" w:hAnsi="Times New Roman" w:hint="default"/>
      </w:rPr>
    </w:lvl>
    <w:lvl w:ilvl="5" w:tplc="A0B4B41C" w:tentative="1">
      <w:start w:val="1"/>
      <w:numFmt w:val="bullet"/>
      <w:lvlText w:val="•"/>
      <w:lvlJc w:val="left"/>
      <w:pPr>
        <w:tabs>
          <w:tab w:val="num" w:pos="4320"/>
        </w:tabs>
        <w:ind w:left="4320" w:hanging="360"/>
      </w:pPr>
      <w:rPr>
        <w:rFonts w:ascii="Times New Roman" w:hAnsi="Times New Roman" w:hint="default"/>
      </w:rPr>
    </w:lvl>
    <w:lvl w:ilvl="6" w:tplc="4E7E9B1E" w:tentative="1">
      <w:start w:val="1"/>
      <w:numFmt w:val="bullet"/>
      <w:lvlText w:val="•"/>
      <w:lvlJc w:val="left"/>
      <w:pPr>
        <w:tabs>
          <w:tab w:val="num" w:pos="5040"/>
        </w:tabs>
        <w:ind w:left="5040" w:hanging="360"/>
      </w:pPr>
      <w:rPr>
        <w:rFonts w:ascii="Times New Roman" w:hAnsi="Times New Roman" w:hint="default"/>
      </w:rPr>
    </w:lvl>
    <w:lvl w:ilvl="7" w:tplc="6A0A774A" w:tentative="1">
      <w:start w:val="1"/>
      <w:numFmt w:val="bullet"/>
      <w:lvlText w:val="•"/>
      <w:lvlJc w:val="left"/>
      <w:pPr>
        <w:tabs>
          <w:tab w:val="num" w:pos="5760"/>
        </w:tabs>
        <w:ind w:left="5760" w:hanging="360"/>
      </w:pPr>
      <w:rPr>
        <w:rFonts w:ascii="Times New Roman" w:hAnsi="Times New Roman" w:hint="default"/>
      </w:rPr>
    </w:lvl>
    <w:lvl w:ilvl="8" w:tplc="EE421D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A1C2013"/>
    <w:multiLevelType w:val="hybridMultilevel"/>
    <w:tmpl w:val="7FB6E9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5" w15:restartNumberingAfterBreak="0">
    <w:nsid w:val="78330905"/>
    <w:multiLevelType w:val="hybridMultilevel"/>
    <w:tmpl w:val="807819FC"/>
    <w:lvl w:ilvl="0" w:tplc="54CC94E4">
      <w:start w:val="1"/>
      <w:numFmt w:val="bullet"/>
      <w:lvlText w:val=""/>
      <w:lvlJc w:val="left"/>
      <w:pPr>
        <w:ind w:left="720" w:hanging="360"/>
      </w:pPr>
      <w:rPr>
        <w:rFonts w:ascii="Symbol" w:hAnsi="Symbol" w:hint="default"/>
      </w:rPr>
    </w:lvl>
    <w:lvl w:ilvl="1" w:tplc="7E68CE86">
      <w:start w:val="1"/>
      <w:numFmt w:val="bullet"/>
      <w:lvlText w:val="o"/>
      <w:lvlJc w:val="left"/>
      <w:pPr>
        <w:ind w:left="1440" w:hanging="360"/>
      </w:pPr>
      <w:rPr>
        <w:rFonts w:ascii="Courier New" w:hAnsi="Courier New" w:cs="Courier New" w:hint="default"/>
      </w:rPr>
    </w:lvl>
    <w:lvl w:ilvl="2" w:tplc="A138849A" w:tentative="1">
      <w:start w:val="1"/>
      <w:numFmt w:val="bullet"/>
      <w:lvlText w:val=""/>
      <w:lvlJc w:val="left"/>
      <w:pPr>
        <w:ind w:left="2160" w:hanging="360"/>
      </w:pPr>
      <w:rPr>
        <w:rFonts w:ascii="Wingdings" w:hAnsi="Wingdings" w:hint="default"/>
      </w:rPr>
    </w:lvl>
    <w:lvl w:ilvl="3" w:tplc="7AFA5FA0" w:tentative="1">
      <w:start w:val="1"/>
      <w:numFmt w:val="bullet"/>
      <w:lvlText w:val=""/>
      <w:lvlJc w:val="left"/>
      <w:pPr>
        <w:ind w:left="2880" w:hanging="360"/>
      </w:pPr>
      <w:rPr>
        <w:rFonts w:ascii="Symbol" w:hAnsi="Symbol" w:hint="default"/>
      </w:rPr>
    </w:lvl>
    <w:lvl w:ilvl="4" w:tplc="0B727B18" w:tentative="1">
      <w:start w:val="1"/>
      <w:numFmt w:val="bullet"/>
      <w:lvlText w:val="o"/>
      <w:lvlJc w:val="left"/>
      <w:pPr>
        <w:ind w:left="3600" w:hanging="360"/>
      </w:pPr>
      <w:rPr>
        <w:rFonts w:ascii="Courier New" w:hAnsi="Courier New" w:cs="Courier New" w:hint="default"/>
      </w:rPr>
    </w:lvl>
    <w:lvl w:ilvl="5" w:tplc="D0BC6FBA" w:tentative="1">
      <w:start w:val="1"/>
      <w:numFmt w:val="bullet"/>
      <w:lvlText w:val=""/>
      <w:lvlJc w:val="left"/>
      <w:pPr>
        <w:ind w:left="4320" w:hanging="360"/>
      </w:pPr>
      <w:rPr>
        <w:rFonts w:ascii="Wingdings" w:hAnsi="Wingdings" w:hint="default"/>
      </w:rPr>
    </w:lvl>
    <w:lvl w:ilvl="6" w:tplc="B99E7864" w:tentative="1">
      <w:start w:val="1"/>
      <w:numFmt w:val="bullet"/>
      <w:lvlText w:val=""/>
      <w:lvlJc w:val="left"/>
      <w:pPr>
        <w:ind w:left="5040" w:hanging="360"/>
      </w:pPr>
      <w:rPr>
        <w:rFonts w:ascii="Symbol" w:hAnsi="Symbol" w:hint="default"/>
      </w:rPr>
    </w:lvl>
    <w:lvl w:ilvl="7" w:tplc="373A290C" w:tentative="1">
      <w:start w:val="1"/>
      <w:numFmt w:val="bullet"/>
      <w:lvlText w:val="o"/>
      <w:lvlJc w:val="left"/>
      <w:pPr>
        <w:ind w:left="5760" w:hanging="360"/>
      </w:pPr>
      <w:rPr>
        <w:rFonts w:ascii="Courier New" w:hAnsi="Courier New" w:cs="Courier New" w:hint="default"/>
      </w:rPr>
    </w:lvl>
    <w:lvl w:ilvl="8" w:tplc="123E47AE" w:tentative="1">
      <w:start w:val="1"/>
      <w:numFmt w:val="bullet"/>
      <w:lvlText w:val=""/>
      <w:lvlJc w:val="left"/>
      <w:pPr>
        <w:ind w:left="6480" w:hanging="360"/>
      </w:pPr>
      <w:rPr>
        <w:rFonts w:ascii="Wingdings" w:hAnsi="Wingdings" w:hint="default"/>
      </w:rPr>
    </w:lvl>
  </w:abstractNum>
  <w:abstractNum w:abstractNumId="36" w15:restartNumberingAfterBreak="0">
    <w:nsid w:val="78744E32"/>
    <w:multiLevelType w:val="hybridMultilevel"/>
    <w:tmpl w:val="1548DEF4"/>
    <w:lvl w:ilvl="0" w:tplc="BA5CF5C4">
      <w:start w:val="1"/>
      <w:numFmt w:val="bullet"/>
      <w:lvlText w:val="•"/>
      <w:lvlJc w:val="left"/>
      <w:pPr>
        <w:tabs>
          <w:tab w:val="num" w:pos="720"/>
        </w:tabs>
        <w:ind w:left="720" w:hanging="360"/>
      </w:pPr>
      <w:rPr>
        <w:rFonts w:ascii="Times New Roman" w:hAnsi="Times New Roman" w:hint="default"/>
      </w:rPr>
    </w:lvl>
    <w:lvl w:ilvl="1" w:tplc="FD74E4B4" w:tentative="1">
      <w:start w:val="1"/>
      <w:numFmt w:val="bullet"/>
      <w:lvlText w:val="•"/>
      <w:lvlJc w:val="left"/>
      <w:pPr>
        <w:tabs>
          <w:tab w:val="num" w:pos="1440"/>
        </w:tabs>
        <w:ind w:left="1440" w:hanging="360"/>
      </w:pPr>
      <w:rPr>
        <w:rFonts w:ascii="Times New Roman" w:hAnsi="Times New Roman" w:hint="default"/>
      </w:rPr>
    </w:lvl>
    <w:lvl w:ilvl="2" w:tplc="4B2ADB8C" w:tentative="1">
      <w:start w:val="1"/>
      <w:numFmt w:val="bullet"/>
      <w:lvlText w:val="•"/>
      <w:lvlJc w:val="left"/>
      <w:pPr>
        <w:tabs>
          <w:tab w:val="num" w:pos="2160"/>
        </w:tabs>
        <w:ind w:left="2160" w:hanging="360"/>
      </w:pPr>
      <w:rPr>
        <w:rFonts w:ascii="Times New Roman" w:hAnsi="Times New Roman" w:hint="default"/>
      </w:rPr>
    </w:lvl>
    <w:lvl w:ilvl="3" w:tplc="1D96899A" w:tentative="1">
      <w:start w:val="1"/>
      <w:numFmt w:val="bullet"/>
      <w:lvlText w:val="•"/>
      <w:lvlJc w:val="left"/>
      <w:pPr>
        <w:tabs>
          <w:tab w:val="num" w:pos="2880"/>
        </w:tabs>
        <w:ind w:left="2880" w:hanging="360"/>
      </w:pPr>
      <w:rPr>
        <w:rFonts w:ascii="Times New Roman" w:hAnsi="Times New Roman" w:hint="default"/>
      </w:rPr>
    </w:lvl>
    <w:lvl w:ilvl="4" w:tplc="64408366" w:tentative="1">
      <w:start w:val="1"/>
      <w:numFmt w:val="bullet"/>
      <w:lvlText w:val="•"/>
      <w:lvlJc w:val="left"/>
      <w:pPr>
        <w:tabs>
          <w:tab w:val="num" w:pos="3600"/>
        </w:tabs>
        <w:ind w:left="3600" w:hanging="360"/>
      </w:pPr>
      <w:rPr>
        <w:rFonts w:ascii="Times New Roman" w:hAnsi="Times New Roman" w:hint="default"/>
      </w:rPr>
    </w:lvl>
    <w:lvl w:ilvl="5" w:tplc="559E201A" w:tentative="1">
      <w:start w:val="1"/>
      <w:numFmt w:val="bullet"/>
      <w:lvlText w:val="•"/>
      <w:lvlJc w:val="left"/>
      <w:pPr>
        <w:tabs>
          <w:tab w:val="num" w:pos="4320"/>
        </w:tabs>
        <w:ind w:left="4320" w:hanging="360"/>
      </w:pPr>
      <w:rPr>
        <w:rFonts w:ascii="Times New Roman" w:hAnsi="Times New Roman" w:hint="default"/>
      </w:rPr>
    </w:lvl>
    <w:lvl w:ilvl="6" w:tplc="C8608FEC" w:tentative="1">
      <w:start w:val="1"/>
      <w:numFmt w:val="bullet"/>
      <w:lvlText w:val="•"/>
      <w:lvlJc w:val="left"/>
      <w:pPr>
        <w:tabs>
          <w:tab w:val="num" w:pos="5040"/>
        </w:tabs>
        <w:ind w:left="5040" w:hanging="360"/>
      </w:pPr>
      <w:rPr>
        <w:rFonts w:ascii="Times New Roman" w:hAnsi="Times New Roman" w:hint="default"/>
      </w:rPr>
    </w:lvl>
    <w:lvl w:ilvl="7" w:tplc="F0826BA4" w:tentative="1">
      <w:start w:val="1"/>
      <w:numFmt w:val="bullet"/>
      <w:lvlText w:val="•"/>
      <w:lvlJc w:val="left"/>
      <w:pPr>
        <w:tabs>
          <w:tab w:val="num" w:pos="5760"/>
        </w:tabs>
        <w:ind w:left="5760" w:hanging="360"/>
      </w:pPr>
      <w:rPr>
        <w:rFonts w:ascii="Times New Roman" w:hAnsi="Times New Roman" w:hint="default"/>
      </w:rPr>
    </w:lvl>
    <w:lvl w:ilvl="8" w:tplc="FA4832A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D7B292D"/>
    <w:multiLevelType w:val="hybridMultilevel"/>
    <w:tmpl w:val="B046FA74"/>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46BF0"/>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28"/>
  </w:num>
  <w:num w:numId="3">
    <w:abstractNumId w:val="11"/>
  </w:num>
  <w:num w:numId="4">
    <w:abstractNumId w:val="37"/>
  </w:num>
  <w:num w:numId="5">
    <w:abstractNumId w:val="33"/>
  </w:num>
  <w:num w:numId="6">
    <w:abstractNumId w:val="14"/>
  </w:num>
  <w:num w:numId="7">
    <w:abstractNumId w:val="5"/>
  </w:num>
  <w:num w:numId="8">
    <w:abstractNumId w:val="32"/>
  </w:num>
  <w:num w:numId="9">
    <w:abstractNumId w:val="15"/>
  </w:num>
  <w:num w:numId="10">
    <w:abstractNumId w:val="20"/>
  </w:num>
  <w:num w:numId="11">
    <w:abstractNumId w:val="1"/>
  </w:num>
  <w:num w:numId="12">
    <w:abstractNumId w:val="21"/>
  </w:num>
  <w:num w:numId="13">
    <w:abstractNumId w:val="8"/>
  </w:num>
  <w:num w:numId="14">
    <w:abstractNumId w:val="13"/>
  </w:num>
  <w:num w:numId="15">
    <w:abstractNumId w:val="38"/>
  </w:num>
  <w:num w:numId="16">
    <w:abstractNumId w:val="25"/>
  </w:num>
  <w:num w:numId="17">
    <w:abstractNumId w:val="26"/>
  </w:num>
  <w:num w:numId="18">
    <w:abstractNumId w:val="17"/>
  </w:num>
  <w:num w:numId="19">
    <w:abstractNumId w:val="27"/>
  </w:num>
  <w:num w:numId="20">
    <w:abstractNumId w:val="24"/>
  </w:num>
  <w:num w:numId="21">
    <w:abstractNumId w:val="23"/>
  </w:num>
  <w:num w:numId="22">
    <w:abstractNumId w:val="34"/>
  </w:num>
  <w:num w:numId="23">
    <w:abstractNumId w:val="35"/>
  </w:num>
  <w:num w:numId="24">
    <w:abstractNumId w:val="36"/>
  </w:num>
  <w:num w:numId="25">
    <w:abstractNumId w:val="4"/>
  </w:num>
  <w:num w:numId="26">
    <w:abstractNumId w:val="29"/>
  </w:num>
  <w:num w:numId="27">
    <w:abstractNumId w:val="18"/>
  </w:num>
  <w:num w:numId="28">
    <w:abstractNumId w:val="3"/>
  </w:num>
  <w:num w:numId="29">
    <w:abstractNumId w:val="30"/>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1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
  </w:num>
  <w:num w:numId="37">
    <w:abstractNumId w:val="31"/>
  </w:num>
  <w:num w:numId="38">
    <w:abstractNumId w:val="22"/>
  </w:num>
  <w:num w:numId="39">
    <w:abstractNumId w:val="19"/>
  </w:num>
  <w:num w:numId="4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mes Baltar, Leonardo">
    <w15:presenceInfo w15:providerId="AD" w15:userId="S-1-5-21-2052111302-1275210071-1644491937-100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096"/>
    <w:rsid w:val="00002375"/>
    <w:rsid w:val="00002459"/>
    <w:rsid w:val="00002854"/>
    <w:rsid w:val="00003131"/>
    <w:rsid w:val="00003214"/>
    <w:rsid w:val="00003732"/>
    <w:rsid w:val="00003772"/>
    <w:rsid w:val="000037FB"/>
    <w:rsid w:val="00003933"/>
    <w:rsid w:val="00004885"/>
    <w:rsid w:val="00004CD0"/>
    <w:rsid w:val="00004D8C"/>
    <w:rsid w:val="00004DCB"/>
    <w:rsid w:val="000050EA"/>
    <w:rsid w:val="000051F0"/>
    <w:rsid w:val="00005327"/>
    <w:rsid w:val="0000553B"/>
    <w:rsid w:val="00005CFE"/>
    <w:rsid w:val="000060BB"/>
    <w:rsid w:val="00006780"/>
    <w:rsid w:val="00006799"/>
    <w:rsid w:val="00006C4A"/>
    <w:rsid w:val="00006C7A"/>
    <w:rsid w:val="000072BD"/>
    <w:rsid w:val="000077F1"/>
    <w:rsid w:val="0000792C"/>
    <w:rsid w:val="00007CEF"/>
    <w:rsid w:val="000101EF"/>
    <w:rsid w:val="00010CFB"/>
    <w:rsid w:val="00010E97"/>
    <w:rsid w:val="00010FD1"/>
    <w:rsid w:val="00011703"/>
    <w:rsid w:val="000124D1"/>
    <w:rsid w:val="0001291D"/>
    <w:rsid w:val="00012AB9"/>
    <w:rsid w:val="00012D90"/>
    <w:rsid w:val="0001321B"/>
    <w:rsid w:val="000137FF"/>
    <w:rsid w:val="00013AAB"/>
    <w:rsid w:val="00013B63"/>
    <w:rsid w:val="000141F0"/>
    <w:rsid w:val="000149FE"/>
    <w:rsid w:val="00015BCB"/>
    <w:rsid w:val="000162B2"/>
    <w:rsid w:val="00016B04"/>
    <w:rsid w:val="00016DCE"/>
    <w:rsid w:val="0001729B"/>
    <w:rsid w:val="000172E4"/>
    <w:rsid w:val="00017309"/>
    <w:rsid w:val="0001770B"/>
    <w:rsid w:val="00020331"/>
    <w:rsid w:val="000205C1"/>
    <w:rsid w:val="000208B8"/>
    <w:rsid w:val="00020C6E"/>
    <w:rsid w:val="00020D61"/>
    <w:rsid w:val="00020EA3"/>
    <w:rsid w:val="0002130A"/>
    <w:rsid w:val="0002165C"/>
    <w:rsid w:val="00021C67"/>
    <w:rsid w:val="00021DEC"/>
    <w:rsid w:val="000222F7"/>
    <w:rsid w:val="000224CE"/>
    <w:rsid w:val="00022801"/>
    <w:rsid w:val="000228C4"/>
    <w:rsid w:val="00023183"/>
    <w:rsid w:val="0002357E"/>
    <w:rsid w:val="00023C29"/>
    <w:rsid w:val="00023F61"/>
    <w:rsid w:val="0002451A"/>
    <w:rsid w:val="00024BAB"/>
    <w:rsid w:val="00024E37"/>
    <w:rsid w:val="00024E57"/>
    <w:rsid w:val="0002506A"/>
    <w:rsid w:val="00025281"/>
    <w:rsid w:val="0002548D"/>
    <w:rsid w:val="000255A1"/>
    <w:rsid w:val="000258DD"/>
    <w:rsid w:val="0002591B"/>
    <w:rsid w:val="00025AFC"/>
    <w:rsid w:val="000266AE"/>
    <w:rsid w:val="00026905"/>
    <w:rsid w:val="00026977"/>
    <w:rsid w:val="00026AF7"/>
    <w:rsid w:val="00026EF9"/>
    <w:rsid w:val="00027333"/>
    <w:rsid w:val="00027345"/>
    <w:rsid w:val="0002790C"/>
    <w:rsid w:val="00027C25"/>
    <w:rsid w:val="000300FE"/>
    <w:rsid w:val="000303C5"/>
    <w:rsid w:val="0003062B"/>
    <w:rsid w:val="00030766"/>
    <w:rsid w:val="00030B39"/>
    <w:rsid w:val="00030ED5"/>
    <w:rsid w:val="00030F74"/>
    <w:rsid w:val="000311AD"/>
    <w:rsid w:val="00031242"/>
    <w:rsid w:val="00031EDD"/>
    <w:rsid w:val="000321DC"/>
    <w:rsid w:val="00032A64"/>
    <w:rsid w:val="00032CFA"/>
    <w:rsid w:val="00032E83"/>
    <w:rsid w:val="000334D2"/>
    <w:rsid w:val="00033834"/>
    <w:rsid w:val="00033A55"/>
    <w:rsid w:val="00033AE8"/>
    <w:rsid w:val="00033E5C"/>
    <w:rsid w:val="00033F72"/>
    <w:rsid w:val="0003438B"/>
    <w:rsid w:val="000349B7"/>
    <w:rsid w:val="00034DC2"/>
    <w:rsid w:val="000350B3"/>
    <w:rsid w:val="000350B6"/>
    <w:rsid w:val="0003540B"/>
    <w:rsid w:val="00035CAB"/>
    <w:rsid w:val="00036A16"/>
    <w:rsid w:val="00036C45"/>
    <w:rsid w:val="00036F33"/>
    <w:rsid w:val="00036FA7"/>
    <w:rsid w:val="0003723C"/>
    <w:rsid w:val="0003756B"/>
    <w:rsid w:val="000377E3"/>
    <w:rsid w:val="00037910"/>
    <w:rsid w:val="00037A21"/>
    <w:rsid w:val="000404F2"/>
    <w:rsid w:val="00040F7A"/>
    <w:rsid w:val="000412B7"/>
    <w:rsid w:val="000413B8"/>
    <w:rsid w:val="0004182E"/>
    <w:rsid w:val="000418C8"/>
    <w:rsid w:val="00041C50"/>
    <w:rsid w:val="000426B1"/>
    <w:rsid w:val="00042BFC"/>
    <w:rsid w:val="000430CF"/>
    <w:rsid w:val="00043176"/>
    <w:rsid w:val="00043703"/>
    <w:rsid w:val="0004403C"/>
    <w:rsid w:val="000440B5"/>
    <w:rsid w:val="00044225"/>
    <w:rsid w:val="00044359"/>
    <w:rsid w:val="00044576"/>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077C"/>
    <w:rsid w:val="00051135"/>
    <w:rsid w:val="00051586"/>
    <w:rsid w:val="0005201C"/>
    <w:rsid w:val="0005291A"/>
    <w:rsid w:val="00052946"/>
    <w:rsid w:val="000529EF"/>
    <w:rsid w:val="00052AE3"/>
    <w:rsid w:val="000531A8"/>
    <w:rsid w:val="00053728"/>
    <w:rsid w:val="00053849"/>
    <w:rsid w:val="00053A47"/>
    <w:rsid w:val="0005456E"/>
    <w:rsid w:val="0005468A"/>
    <w:rsid w:val="000548A8"/>
    <w:rsid w:val="00054ACE"/>
    <w:rsid w:val="00054DAB"/>
    <w:rsid w:val="0005504C"/>
    <w:rsid w:val="000550DB"/>
    <w:rsid w:val="00055873"/>
    <w:rsid w:val="00055B8E"/>
    <w:rsid w:val="00055C26"/>
    <w:rsid w:val="0005602E"/>
    <w:rsid w:val="00056057"/>
    <w:rsid w:val="00056948"/>
    <w:rsid w:val="000572A7"/>
    <w:rsid w:val="00057460"/>
    <w:rsid w:val="00057511"/>
    <w:rsid w:val="00057AD4"/>
    <w:rsid w:val="00057CCC"/>
    <w:rsid w:val="00057DF9"/>
    <w:rsid w:val="00057F2C"/>
    <w:rsid w:val="00057F68"/>
    <w:rsid w:val="00057F6C"/>
    <w:rsid w:val="00057FE7"/>
    <w:rsid w:val="000604AB"/>
    <w:rsid w:val="00060586"/>
    <w:rsid w:val="00060F81"/>
    <w:rsid w:val="00060FDB"/>
    <w:rsid w:val="000612C5"/>
    <w:rsid w:val="00061B55"/>
    <w:rsid w:val="00061E34"/>
    <w:rsid w:val="000621A9"/>
    <w:rsid w:val="0006263A"/>
    <w:rsid w:val="00062E4E"/>
    <w:rsid w:val="00062F82"/>
    <w:rsid w:val="00063485"/>
    <w:rsid w:val="00063F57"/>
    <w:rsid w:val="0006436D"/>
    <w:rsid w:val="0006480B"/>
    <w:rsid w:val="00064A2B"/>
    <w:rsid w:val="0006549C"/>
    <w:rsid w:val="00065773"/>
    <w:rsid w:val="00065AA0"/>
    <w:rsid w:val="00065C30"/>
    <w:rsid w:val="00065D64"/>
    <w:rsid w:val="000663B2"/>
    <w:rsid w:val="000667D1"/>
    <w:rsid w:val="00066A13"/>
    <w:rsid w:val="00066E05"/>
    <w:rsid w:val="00067046"/>
    <w:rsid w:val="00067087"/>
    <w:rsid w:val="000671F8"/>
    <w:rsid w:val="0006739D"/>
    <w:rsid w:val="00067436"/>
    <w:rsid w:val="000674DD"/>
    <w:rsid w:val="0006777C"/>
    <w:rsid w:val="00067B1F"/>
    <w:rsid w:val="00067BAB"/>
    <w:rsid w:val="00067FE2"/>
    <w:rsid w:val="0007033A"/>
    <w:rsid w:val="00070378"/>
    <w:rsid w:val="0007118F"/>
    <w:rsid w:val="000716FB"/>
    <w:rsid w:val="00071E9B"/>
    <w:rsid w:val="00072B64"/>
    <w:rsid w:val="00072E75"/>
    <w:rsid w:val="00072EFA"/>
    <w:rsid w:val="000733E9"/>
    <w:rsid w:val="00073785"/>
    <w:rsid w:val="0007396E"/>
    <w:rsid w:val="00073A67"/>
    <w:rsid w:val="00073FC4"/>
    <w:rsid w:val="0007417A"/>
    <w:rsid w:val="00074375"/>
    <w:rsid w:val="000743A0"/>
    <w:rsid w:val="00074BF5"/>
    <w:rsid w:val="00074F80"/>
    <w:rsid w:val="000752CD"/>
    <w:rsid w:val="00075680"/>
    <w:rsid w:val="0007590A"/>
    <w:rsid w:val="00075999"/>
    <w:rsid w:val="00076976"/>
    <w:rsid w:val="00077579"/>
    <w:rsid w:val="000777DF"/>
    <w:rsid w:val="00077E39"/>
    <w:rsid w:val="000805B2"/>
    <w:rsid w:val="00080786"/>
    <w:rsid w:val="00080D74"/>
    <w:rsid w:val="0008130A"/>
    <w:rsid w:val="000814B6"/>
    <w:rsid w:val="00081C5E"/>
    <w:rsid w:val="00082152"/>
    <w:rsid w:val="000821E1"/>
    <w:rsid w:val="000822B7"/>
    <w:rsid w:val="000826FF"/>
    <w:rsid w:val="00082A49"/>
    <w:rsid w:val="00083314"/>
    <w:rsid w:val="00083322"/>
    <w:rsid w:val="00083788"/>
    <w:rsid w:val="00083924"/>
    <w:rsid w:val="00084070"/>
    <w:rsid w:val="00084255"/>
    <w:rsid w:val="00084DC7"/>
    <w:rsid w:val="00084F67"/>
    <w:rsid w:val="00085239"/>
    <w:rsid w:val="00085BC7"/>
    <w:rsid w:val="000862BA"/>
    <w:rsid w:val="00086768"/>
    <w:rsid w:val="000868A0"/>
    <w:rsid w:val="00086A1C"/>
    <w:rsid w:val="00086B50"/>
    <w:rsid w:val="00086C4D"/>
    <w:rsid w:val="00086CF2"/>
    <w:rsid w:val="0008731C"/>
    <w:rsid w:val="0008760B"/>
    <w:rsid w:val="00087881"/>
    <w:rsid w:val="00087BAB"/>
    <w:rsid w:val="00087E29"/>
    <w:rsid w:val="00087F91"/>
    <w:rsid w:val="000903C8"/>
    <w:rsid w:val="00090573"/>
    <w:rsid w:val="00090586"/>
    <w:rsid w:val="0009150F"/>
    <w:rsid w:val="00091714"/>
    <w:rsid w:val="000921E3"/>
    <w:rsid w:val="00092334"/>
    <w:rsid w:val="0009286C"/>
    <w:rsid w:val="00092E56"/>
    <w:rsid w:val="00092F10"/>
    <w:rsid w:val="000931C3"/>
    <w:rsid w:val="0009437A"/>
    <w:rsid w:val="00094562"/>
    <w:rsid w:val="000947B7"/>
    <w:rsid w:val="00094B69"/>
    <w:rsid w:val="00095671"/>
    <w:rsid w:val="00095920"/>
    <w:rsid w:val="00095F53"/>
    <w:rsid w:val="0009612D"/>
    <w:rsid w:val="0009653B"/>
    <w:rsid w:val="0009680E"/>
    <w:rsid w:val="000968D8"/>
    <w:rsid w:val="00096B4A"/>
    <w:rsid w:val="0009709B"/>
    <w:rsid w:val="000979F0"/>
    <w:rsid w:val="00097AE8"/>
    <w:rsid w:val="000A02DC"/>
    <w:rsid w:val="000A0362"/>
    <w:rsid w:val="000A09EB"/>
    <w:rsid w:val="000A0BC9"/>
    <w:rsid w:val="000A0CA1"/>
    <w:rsid w:val="000A0E99"/>
    <w:rsid w:val="000A0FFE"/>
    <w:rsid w:val="000A17AF"/>
    <w:rsid w:val="000A1AD3"/>
    <w:rsid w:val="000A1D49"/>
    <w:rsid w:val="000A237F"/>
    <w:rsid w:val="000A23B7"/>
    <w:rsid w:val="000A25C2"/>
    <w:rsid w:val="000A27A6"/>
    <w:rsid w:val="000A2C59"/>
    <w:rsid w:val="000A2D70"/>
    <w:rsid w:val="000A360B"/>
    <w:rsid w:val="000A3A3A"/>
    <w:rsid w:val="000A3ACB"/>
    <w:rsid w:val="000A4492"/>
    <w:rsid w:val="000A49DE"/>
    <w:rsid w:val="000A4B74"/>
    <w:rsid w:val="000A52B9"/>
    <w:rsid w:val="000A54DF"/>
    <w:rsid w:val="000A5AE2"/>
    <w:rsid w:val="000A5D8C"/>
    <w:rsid w:val="000A61CB"/>
    <w:rsid w:val="000A64B8"/>
    <w:rsid w:val="000A64EC"/>
    <w:rsid w:val="000A6546"/>
    <w:rsid w:val="000A656A"/>
    <w:rsid w:val="000A6788"/>
    <w:rsid w:val="000A68CC"/>
    <w:rsid w:val="000A6AC6"/>
    <w:rsid w:val="000A6CFE"/>
    <w:rsid w:val="000A7550"/>
    <w:rsid w:val="000A7C88"/>
    <w:rsid w:val="000A7E17"/>
    <w:rsid w:val="000B02C2"/>
    <w:rsid w:val="000B02F7"/>
    <w:rsid w:val="000B04BF"/>
    <w:rsid w:val="000B0801"/>
    <w:rsid w:val="000B081C"/>
    <w:rsid w:val="000B0EA2"/>
    <w:rsid w:val="000B10AB"/>
    <w:rsid w:val="000B12D9"/>
    <w:rsid w:val="000B175C"/>
    <w:rsid w:val="000B17A1"/>
    <w:rsid w:val="000B1CD3"/>
    <w:rsid w:val="000B256B"/>
    <w:rsid w:val="000B32D4"/>
    <w:rsid w:val="000B38DA"/>
    <w:rsid w:val="000B3AE1"/>
    <w:rsid w:val="000B3E61"/>
    <w:rsid w:val="000B3F37"/>
    <w:rsid w:val="000B40D8"/>
    <w:rsid w:val="000B438E"/>
    <w:rsid w:val="000B49D7"/>
    <w:rsid w:val="000B53AF"/>
    <w:rsid w:val="000B546F"/>
    <w:rsid w:val="000B54F3"/>
    <w:rsid w:val="000B60B9"/>
    <w:rsid w:val="000B639E"/>
    <w:rsid w:val="000B65BE"/>
    <w:rsid w:val="000B6646"/>
    <w:rsid w:val="000B6BDF"/>
    <w:rsid w:val="000B71B6"/>
    <w:rsid w:val="000B7387"/>
    <w:rsid w:val="000B76BB"/>
    <w:rsid w:val="000B7D5E"/>
    <w:rsid w:val="000C00BD"/>
    <w:rsid w:val="000C133A"/>
    <w:rsid w:val="000C14AD"/>
    <w:rsid w:val="000C198E"/>
    <w:rsid w:val="000C1DBD"/>
    <w:rsid w:val="000C1F69"/>
    <w:rsid w:val="000C2692"/>
    <w:rsid w:val="000C2823"/>
    <w:rsid w:val="000C2DE1"/>
    <w:rsid w:val="000C348B"/>
    <w:rsid w:val="000C3920"/>
    <w:rsid w:val="000C393F"/>
    <w:rsid w:val="000C3987"/>
    <w:rsid w:val="000C3DD5"/>
    <w:rsid w:val="000C3F16"/>
    <w:rsid w:val="000C4C76"/>
    <w:rsid w:val="000C550B"/>
    <w:rsid w:val="000C5759"/>
    <w:rsid w:val="000C59A4"/>
    <w:rsid w:val="000C59E9"/>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59E"/>
    <w:rsid w:val="000D2648"/>
    <w:rsid w:val="000D2AE0"/>
    <w:rsid w:val="000D2EA5"/>
    <w:rsid w:val="000D35D4"/>
    <w:rsid w:val="000D362A"/>
    <w:rsid w:val="000D37FA"/>
    <w:rsid w:val="000D3A6C"/>
    <w:rsid w:val="000D3BA7"/>
    <w:rsid w:val="000D4324"/>
    <w:rsid w:val="000D46EE"/>
    <w:rsid w:val="000D4ABD"/>
    <w:rsid w:val="000D4BEB"/>
    <w:rsid w:val="000D4DE6"/>
    <w:rsid w:val="000D4DFF"/>
    <w:rsid w:val="000D510D"/>
    <w:rsid w:val="000D546A"/>
    <w:rsid w:val="000D55EA"/>
    <w:rsid w:val="000D5711"/>
    <w:rsid w:val="000D59D6"/>
    <w:rsid w:val="000D5AB0"/>
    <w:rsid w:val="000D5AD1"/>
    <w:rsid w:val="000D5B18"/>
    <w:rsid w:val="000D5C0C"/>
    <w:rsid w:val="000D5E4D"/>
    <w:rsid w:val="000D697E"/>
    <w:rsid w:val="000D6E96"/>
    <w:rsid w:val="000D7268"/>
    <w:rsid w:val="000D75CC"/>
    <w:rsid w:val="000D7783"/>
    <w:rsid w:val="000D7808"/>
    <w:rsid w:val="000D7C7C"/>
    <w:rsid w:val="000E011D"/>
    <w:rsid w:val="000E0B2B"/>
    <w:rsid w:val="000E14B9"/>
    <w:rsid w:val="000E182B"/>
    <w:rsid w:val="000E1E8E"/>
    <w:rsid w:val="000E1F47"/>
    <w:rsid w:val="000E1F79"/>
    <w:rsid w:val="000E2076"/>
    <w:rsid w:val="000E279B"/>
    <w:rsid w:val="000E3075"/>
    <w:rsid w:val="000E32E8"/>
    <w:rsid w:val="000E3358"/>
    <w:rsid w:val="000E34EC"/>
    <w:rsid w:val="000E38ED"/>
    <w:rsid w:val="000E3937"/>
    <w:rsid w:val="000E3F84"/>
    <w:rsid w:val="000E4595"/>
    <w:rsid w:val="000E471D"/>
    <w:rsid w:val="000E48CD"/>
    <w:rsid w:val="000E4C9B"/>
    <w:rsid w:val="000E4CD0"/>
    <w:rsid w:val="000E4D01"/>
    <w:rsid w:val="000E5830"/>
    <w:rsid w:val="000E5C4E"/>
    <w:rsid w:val="000E644A"/>
    <w:rsid w:val="000E65A7"/>
    <w:rsid w:val="000E6635"/>
    <w:rsid w:val="000E6DDB"/>
    <w:rsid w:val="000E6F62"/>
    <w:rsid w:val="000E74FE"/>
    <w:rsid w:val="000E7535"/>
    <w:rsid w:val="000E7F51"/>
    <w:rsid w:val="000F00D8"/>
    <w:rsid w:val="000F04CE"/>
    <w:rsid w:val="000F095B"/>
    <w:rsid w:val="000F13C4"/>
    <w:rsid w:val="000F13D7"/>
    <w:rsid w:val="000F16A5"/>
    <w:rsid w:val="000F17E4"/>
    <w:rsid w:val="000F1B0F"/>
    <w:rsid w:val="000F1CF3"/>
    <w:rsid w:val="000F203A"/>
    <w:rsid w:val="000F20CD"/>
    <w:rsid w:val="000F2965"/>
    <w:rsid w:val="000F34C7"/>
    <w:rsid w:val="000F3B40"/>
    <w:rsid w:val="000F3FFF"/>
    <w:rsid w:val="000F42EA"/>
    <w:rsid w:val="000F49E8"/>
    <w:rsid w:val="000F4C98"/>
    <w:rsid w:val="000F4CAF"/>
    <w:rsid w:val="000F4F44"/>
    <w:rsid w:val="000F53CB"/>
    <w:rsid w:val="000F61C4"/>
    <w:rsid w:val="000F61DC"/>
    <w:rsid w:val="000F6646"/>
    <w:rsid w:val="000F6881"/>
    <w:rsid w:val="000F6C32"/>
    <w:rsid w:val="000F6EDB"/>
    <w:rsid w:val="000F764E"/>
    <w:rsid w:val="000F77C9"/>
    <w:rsid w:val="00100097"/>
    <w:rsid w:val="001000E9"/>
    <w:rsid w:val="00100169"/>
    <w:rsid w:val="0010067A"/>
    <w:rsid w:val="00100906"/>
    <w:rsid w:val="00100DD4"/>
    <w:rsid w:val="00101489"/>
    <w:rsid w:val="00101513"/>
    <w:rsid w:val="00101A0E"/>
    <w:rsid w:val="00101ACE"/>
    <w:rsid w:val="00102147"/>
    <w:rsid w:val="00102D2E"/>
    <w:rsid w:val="00103658"/>
    <w:rsid w:val="0010366C"/>
    <w:rsid w:val="00103A97"/>
    <w:rsid w:val="00103DFE"/>
    <w:rsid w:val="00104058"/>
    <w:rsid w:val="0010405D"/>
    <w:rsid w:val="00104228"/>
    <w:rsid w:val="00104A80"/>
    <w:rsid w:val="001050B7"/>
    <w:rsid w:val="001051E3"/>
    <w:rsid w:val="0010521E"/>
    <w:rsid w:val="001052CF"/>
    <w:rsid w:val="001053E4"/>
    <w:rsid w:val="0010568A"/>
    <w:rsid w:val="00105748"/>
    <w:rsid w:val="00105820"/>
    <w:rsid w:val="0010593E"/>
    <w:rsid w:val="00105B16"/>
    <w:rsid w:val="00105CEE"/>
    <w:rsid w:val="0010660E"/>
    <w:rsid w:val="00106638"/>
    <w:rsid w:val="00106A95"/>
    <w:rsid w:val="00106B5E"/>
    <w:rsid w:val="00106CC3"/>
    <w:rsid w:val="00106E7E"/>
    <w:rsid w:val="001070D0"/>
    <w:rsid w:val="001074D1"/>
    <w:rsid w:val="00110161"/>
    <w:rsid w:val="00110F76"/>
    <w:rsid w:val="00111384"/>
    <w:rsid w:val="001115C0"/>
    <w:rsid w:val="001115F4"/>
    <w:rsid w:val="001118AA"/>
    <w:rsid w:val="00111AD9"/>
    <w:rsid w:val="00111AF7"/>
    <w:rsid w:val="0011287E"/>
    <w:rsid w:val="00112B8F"/>
    <w:rsid w:val="00112D41"/>
    <w:rsid w:val="001134CA"/>
    <w:rsid w:val="001134DA"/>
    <w:rsid w:val="0011372B"/>
    <w:rsid w:val="00113CC4"/>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DD"/>
    <w:rsid w:val="00116351"/>
    <w:rsid w:val="001173DA"/>
    <w:rsid w:val="00117957"/>
    <w:rsid w:val="00117B90"/>
    <w:rsid w:val="001203DB"/>
    <w:rsid w:val="0012079F"/>
    <w:rsid w:val="001207F3"/>
    <w:rsid w:val="00120A5F"/>
    <w:rsid w:val="00121897"/>
    <w:rsid w:val="00121FE4"/>
    <w:rsid w:val="00122380"/>
    <w:rsid w:val="00122581"/>
    <w:rsid w:val="00122842"/>
    <w:rsid w:val="00122EB3"/>
    <w:rsid w:val="00123324"/>
    <w:rsid w:val="0012345C"/>
    <w:rsid w:val="001235C4"/>
    <w:rsid w:val="00123975"/>
    <w:rsid w:val="00123DED"/>
    <w:rsid w:val="0012467D"/>
    <w:rsid w:val="001246EC"/>
    <w:rsid w:val="0012496D"/>
    <w:rsid w:val="001249D7"/>
    <w:rsid w:val="001249FC"/>
    <w:rsid w:val="00124E10"/>
    <w:rsid w:val="00125078"/>
    <w:rsid w:val="001252FE"/>
    <w:rsid w:val="00125700"/>
    <w:rsid w:val="001257E6"/>
    <w:rsid w:val="00125A6A"/>
    <w:rsid w:val="001267E6"/>
    <w:rsid w:val="001274AC"/>
    <w:rsid w:val="001275E6"/>
    <w:rsid w:val="001278AF"/>
    <w:rsid w:val="00127DE2"/>
    <w:rsid w:val="00127F28"/>
    <w:rsid w:val="00127F83"/>
    <w:rsid w:val="001301E5"/>
    <w:rsid w:val="00130714"/>
    <w:rsid w:val="00130944"/>
    <w:rsid w:val="00130953"/>
    <w:rsid w:val="00131172"/>
    <w:rsid w:val="001314A2"/>
    <w:rsid w:val="00131683"/>
    <w:rsid w:val="00131AC6"/>
    <w:rsid w:val="001321CE"/>
    <w:rsid w:val="001322B0"/>
    <w:rsid w:val="0013244C"/>
    <w:rsid w:val="00132767"/>
    <w:rsid w:val="00132917"/>
    <w:rsid w:val="001329BE"/>
    <w:rsid w:val="00132D74"/>
    <w:rsid w:val="00132E7E"/>
    <w:rsid w:val="0013334C"/>
    <w:rsid w:val="0013344F"/>
    <w:rsid w:val="0013359B"/>
    <w:rsid w:val="0013359C"/>
    <w:rsid w:val="00133C9C"/>
    <w:rsid w:val="00133E28"/>
    <w:rsid w:val="00133EBD"/>
    <w:rsid w:val="001345D5"/>
    <w:rsid w:val="00135015"/>
    <w:rsid w:val="00135095"/>
    <w:rsid w:val="00135244"/>
    <w:rsid w:val="001352A6"/>
    <w:rsid w:val="00135829"/>
    <w:rsid w:val="001358A7"/>
    <w:rsid w:val="001358F4"/>
    <w:rsid w:val="0013612A"/>
    <w:rsid w:val="001362E9"/>
    <w:rsid w:val="001366FD"/>
    <w:rsid w:val="00136998"/>
    <w:rsid w:val="00136AAD"/>
    <w:rsid w:val="00136BA1"/>
    <w:rsid w:val="00136DF8"/>
    <w:rsid w:val="00136EE1"/>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C00"/>
    <w:rsid w:val="00142E42"/>
    <w:rsid w:val="001433C9"/>
    <w:rsid w:val="0014371C"/>
    <w:rsid w:val="00143E78"/>
    <w:rsid w:val="00143FFE"/>
    <w:rsid w:val="0014471E"/>
    <w:rsid w:val="0014491B"/>
    <w:rsid w:val="00144B3F"/>
    <w:rsid w:val="00144E04"/>
    <w:rsid w:val="001450AD"/>
    <w:rsid w:val="001454C4"/>
    <w:rsid w:val="0014556F"/>
    <w:rsid w:val="00146129"/>
    <w:rsid w:val="0014624C"/>
    <w:rsid w:val="0014652F"/>
    <w:rsid w:val="00146BC8"/>
    <w:rsid w:val="00147D65"/>
    <w:rsid w:val="00147D91"/>
    <w:rsid w:val="001501AD"/>
    <w:rsid w:val="001501B8"/>
    <w:rsid w:val="001508E1"/>
    <w:rsid w:val="00150BAF"/>
    <w:rsid w:val="00150CD5"/>
    <w:rsid w:val="00151096"/>
    <w:rsid w:val="001510B6"/>
    <w:rsid w:val="001510BE"/>
    <w:rsid w:val="001510ED"/>
    <w:rsid w:val="00151805"/>
    <w:rsid w:val="001518AA"/>
    <w:rsid w:val="00152066"/>
    <w:rsid w:val="00152147"/>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57AE3"/>
    <w:rsid w:val="0016019C"/>
    <w:rsid w:val="00160258"/>
    <w:rsid w:val="00160674"/>
    <w:rsid w:val="00160786"/>
    <w:rsid w:val="00161036"/>
    <w:rsid w:val="001618A3"/>
    <w:rsid w:val="00161A5D"/>
    <w:rsid w:val="00162262"/>
    <w:rsid w:val="00162356"/>
    <w:rsid w:val="00162BD5"/>
    <w:rsid w:val="00162CF1"/>
    <w:rsid w:val="00162F82"/>
    <w:rsid w:val="001630E4"/>
    <w:rsid w:val="001639BC"/>
    <w:rsid w:val="00163AFC"/>
    <w:rsid w:val="00163C6C"/>
    <w:rsid w:val="0016446B"/>
    <w:rsid w:val="00164646"/>
    <w:rsid w:val="001647FA"/>
    <w:rsid w:val="001649D4"/>
    <w:rsid w:val="00164B36"/>
    <w:rsid w:val="00165137"/>
    <w:rsid w:val="00165CFD"/>
    <w:rsid w:val="0016634F"/>
    <w:rsid w:val="001669F9"/>
    <w:rsid w:val="00166FF1"/>
    <w:rsid w:val="0016700E"/>
    <w:rsid w:val="0016711A"/>
    <w:rsid w:val="00167402"/>
    <w:rsid w:val="0016764C"/>
    <w:rsid w:val="00167709"/>
    <w:rsid w:val="00167A39"/>
    <w:rsid w:val="00167D69"/>
    <w:rsid w:val="00170397"/>
    <w:rsid w:val="001705DF"/>
    <w:rsid w:val="001706E4"/>
    <w:rsid w:val="001708D0"/>
    <w:rsid w:val="00170BDF"/>
    <w:rsid w:val="001712C9"/>
    <w:rsid w:val="00171944"/>
    <w:rsid w:val="00171D7E"/>
    <w:rsid w:val="00171F14"/>
    <w:rsid w:val="0017226B"/>
    <w:rsid w:val="00172903"/>
    <w:rsid w:val="001729E1"/>
    <w:rsid w:val="00172B61"/>
    <w:rsid w:val="00172C20"/>
    <w:rsid w:val="00172C70"/>
    <w:rsid w:val="001735B7"/>
    <w:rsid w:val="00173869"/>
    <w:rsid w:val="001738A5"/>
    <w:rsid w:val="00173A00"/>
    <w:rsid w:val="00174C49"/>
    <w:rsid w:val="00174DDB"/>
    <w:rsid w:val="00174F05"/>
    <w:rsid w:val="00174F2F"/>
    <w:rsid w:val="001752EC"/>
    <w:rsid w:val="00175B5A"/>
    <w:rsid w:val="00176414"/>
    <w:rsid w:val="00176851"/>
    <w:rsid w:val="001768E1"/>
    <w:rsid w:val="00176CEC"/>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A93"/>
    <w:rsid w:val="00182E75"/>
    <w:rsid w:val="001836DF"/>
    <w:rsid w:val="00183CC6"/>
    <w:rsid w:val="00183D8A"/>
    <w:rsid w:val="00183E8B"/>
    <w:rsid w:val="00183F11"/>
    <w:rsid w:val="00183F8C"/>
    <w:rsid w:val="001840F5"/>
    <w:rsid w:val="00184DAB"/>
    <w:rsid w:val="00184F51"/>
    <w:rsid w:val="00185257"/>
    <w:rsid w:val="001857AE"/>
    <w:rsid w:val="00185E59"/>
    <w:rsid w:val="00185F10"/>
    <w:rsid w:val="00186395"/>
    <w:rsid w:val="00186AD4"/>
    <w:rsid w:val="00186B4D"/>
    <w:rsid w:val="0018767B"/>
    <w:rsid w:val="00190307"/>
    <w:rsid w:val="001903D0"/>
    <w:rsid w:val="00190927"/>
    <w:rsid w:val="00190BD5"/>
    <w:rsid w:val="00191033"/>
    <w:rsid w:val="001913C4"/>
    <w:rsid w:val="00191727"/>
    <w:rsid w:val="0019198A"/>
    <w:rsid w:val="00191A2B"/>
    <w:rsid w:val="00191E19"/>
    <w:rsid w:val="00191EBF"/>
    <w:rsid w:val="00192328"/>
    <w:rsid w:val="001925E5"/>
    <w:rsid w:val="00192D98"/>
    <w:rsid w:val="00193987"/>
    <w:rsid w:val="00194EC0"/>
    <w:rsid w:val="001950A9"/>
    <w:rsid w:val="0019573B"/>
    <w:rsid w:val="0019592C"/>
    <w:rsid w:val="00196085"/>
    <w:rsid w:val="0019625E"/>
    <w:rsid w:val="00196A48"/>
    <w:rsid w:val="00196B90"/>
    <w:rsid w:val="00196FF4"/>
    <w:rsid w:val="0019734F"/>
    <w:rsid w:val="001A015A"/>
    <w:rsid w:val="001A0303"/>
    <w:rsid w:val="001A032E"/>
    <w:rsid w:val="001A0421"/>
    <w:rsid w:val="001A067A"/>
    <w:rsid w:val="001A0AD0"/>
    <w:rsid w:val="001A17A1"/>
    <w:rsid w:val="001A258A"/>
    <w:rsid w:val="001A2939"/>
    <w:rsid w:val="001A2FD5"/>
    <w:rsid w:val="001A3037"/>
    <w:rsid w:val="001A30B0"/>
    <w:rsid w:val="001A30FB"/>
    <w:rsid w:val="001A35B2"/>
    <w:rsid w:val="001A36CF"/>
    <w:rsid w:val="001A3974"/>
    <w:rsid w:val="001A3F0F"/>
    <w:rsid w:val="001A3FA5"/>
    <w:rsid w:val="001A4EDF"/>
    <w:rsid w:val="001A5174"/>
    <w:rsid w:val="001A546D"/>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CA6"/>
    <w:rsid w:val="001B0D77"/>
    <w:rsid w:val="001B0F1F"/>
    <w:rsid w:val="001B132B"/>
    <w:rsid w:val="001B1565"/>
    <w:rsid w:val="001B16E0"/>
    <w:rsid w:val="001B1F17"/>
    <w:rsid w:val="001B1F29"/>
    <w:rsid w:val="001B1F97"/>
    <w:rsid w:val="001B2085"/>
    <w:rsid w:val="001B26EE"/>
    <w:rsid w:val="001B27A1"/>
    <w:rsid w:val="001B2993"/>
    <w:rsid w:val="001B32E6"/>
    <w:rsid w:val="001B3754"/>
    <w:rsid w:val="001B4D07"/>
    <w:rsid w:val="001B5332"/>
    <w:rsid w:val="001B53B3"/>
    <w:rsid w:val="001B54E9"/>
    <w:rsid w:val="001B5B54"/>
    <w:rsid w:val="001B5F67"/>
    <w:rsid w:val="001B6488"/>
    <w:rsid w:val="001B650B"/>
    <w:rsid w:val="001B6C77"/>
    <w:rsid w:val="001B70CF"/>
    <w:rsid w:val="001B716B"/>
    <w:rsid w:val="001B748B"/>
    <w:rsid w:val="001B7B4A"/>
    <w:rsid w:val="001C002C"/>
    <w:rsid w:val="001C0085"/>
    <w:rsid w:val="001C04E1"/>
    <w:rsid w:val="001C063F"/>
    <w:rsid w:val="001C0883"/>
    <w:rsid w:val="001C16A9"/>
    <w:rsid w:val="001C1E53"/>
    <w:rsid w:val="001C211D"/>
    <w:rsid w:val="001C2E60"/>
    <w:rsid w:val="001C3474"/>
    <w:rsid w:val="001C3DC6"/>
    <w:rsid w:val="001C3EAE"/>
    <w:rsid w:val="001C48C6"/>
    <w:rsid w:val="001C4B4F"/>
    <w:rsid w:val="001C4F5F"/>
    <w:rsid w:val="001C518A"/>
    <w:rsid w:val="001C54AA"/>
    <w:rsid w:val="001C589B"/>
    <w:rsid w:val="001C58A6"/>
    <w:rsid w:val="001C5C67"/>
    <w:rsid w:val="001C5F88"/>
    <w:rsid w:val="001C619C"/>
    <w:rsid w:val="001C7185"/>
    <w:rsid w:val="001C7A5F"/>
    <w:rsid w:val="001C7AB6"/>
    <w:rsid w:val="001C7F47"/>
    <w:rsid w:val="001D006C"/>
    <w:rsid w:val="001D01C0"/>
    <w:rsid w:val="001D0578"/>
    <w:rsid w:val="001D0593"/>
    <w:rsid w:val="001D1258"/>
    <w:rsid w:val="001D13B0"/>
    <w:rsid w:val="001D19F8"/>
    <w:rsid w:val="001D1CFF"/>
    <w:rsid w:val="001D2B3C"/>
    <w:rsid w:val="001D2BB2"/>
    <w:rsid w:val="001D2E6C"/>
    <w:rsid w:val="001D2ECD"/>
    <w:rsid w:val="001D303D"/>
    <w:rsid w:val="001D329E"/>
    <w:rsid w:val="001D3C68"/>
    <w:rsid w:val="001D4315"/>
    <w:rsid w:val="001D43C0"/>
    <w:rsid w:val="001D4969"/>
    <w:rsid w:val="001D4AF0"/>
    <w:rsid w:val="001D4DDA"/>
    <w:rsid w:val="001D4F24"/>
    <w:rsid w:val="001D506F"/>
    <w:rsid w:val="001D5451"/>
    <w:rsid w:val="001D56BE"/>
    <w:rsid w:val="001D57BC"/>
    <w:rsid w:val="001D59A9"/>
    <w:rsid w:val="001D6D5D"/>
    <w:rsid w:val="001D6E61"/>
    <w:rsid w:val="001D6F30"/>
    <w:rsid w:val="001D7260"/>
    <w:rsid w:val="001D7816"/>
    <w:rsid w:val="001D7A82"/>
    <w:rsid w:val="001D7B96"/>
    <w:rsid w:val="001D7FE2"/>
    <w:rsid w:val="001E09F4"/>
    <w:rsid w:val="001E0A73"/>
    <w:rsid w:val="001E111F"/>
    <w:rsid w:val="001E1284"/>
    <w:rsid w:val="001E13E0"/>
    <w:rsid w:val="001E1524"/>
    <w:rsid w:val="001E1D3C"/>
    <w:rsid w:val="001E220A"/>
    <w:rsid w:val="001E251E"/>
    <w:rsid w:val="001E266E"/>
    <w:rsid w:val="001E2C51"/>
    <w:rsid w:val="001E2EEF"/>
    <w:rsid w:val="001E3188"/>
    <w:rsid w:val="001E31D1"/>
    <w:rsid w:val="001E32BE"/>
    <w:rsid w:val="001E3A45"/>
    <w:rsid w:val="001E420B"/>
    <w:rsid w:val="001E43E9"/>
    <w:rsid w:val="001E4583"/>
    <w:rsid w:val="001E4704"/>
    <w:rsid w:val="001E50CB"/>
    <w:rsid w:val="001E5BB2"/>
    <w:rsid w:val="001E5D1F"/>
    <w:rsid w:val="001E5F14"/>
    <w:rsid w:val="001E6446"/>
    <w:rsid w:val="001E684F"/>
    <w:rsid w:val="001E6C1B"/>
    <w:rsid w:val="001E6DE6"/>
    <w:rsid w:val="001E6F14"/>
    <w:rsid w:val="001E719A"/>
    <w:rsid w:val="001E72F9"/>
    <w:rsid w:val="001E73BF"/>
    <w:rsid w:val="001E750C"/>
    <w:rsid w:val="001E7783"/>
    <w:rsid w:val="001E7A3A"/>
    <w:rsid w:val="001E7E4A"/>
    <w:rsid w:val="001F033B"/>
    <w:rsid w:val="001F0546"/>
    <w:rsid w:val="001F0DDF"/>
    <w:rsid w:val="001F16FD"/>
    <w:rsid w:val="001F1968"/>
    <w:rsid w:val="001F1B1E"/>
    <w:rsid w:val="001F1DFA"/>
    <w:rsid w:val="001F2178"/>
    <w:rsid w:val="001F22A9"/>
    <w:rsid w:val="001F2536"/>
    <w:rsid w:val="001F26E9"/>
    <w:rsid w:val="001F2E08"/>
    <w:rsid w:val="001F37ED"/>
    <w:rsid w:val="001F38CD"/>
    <w:rsid w:val="001F39AB"/>
    <w:rsid w:val="001F4415"/>
    <w:rsid w:val="001F45E8"/>
    <w:rsid w:val="001F4AE1"/>
    <w:rsid w:val="001F4E57"/>
    <w:rsid w:val="001F53A2"/>
    <w:rsid w:val="001F53B0"/>
    <w:rsid w:val="001F5AF6"/>
    <w:rsid w:val="001F5C95"/>
    <w:rsid w:val="001F5C9E"/>
    <w:rsid w:val="001F5E73"/>
    <w:rsid w:val="001F5ED8"/>
    <w:rsid w:val="001F5F10"/>
    <w:rsid w:val="001F6192"/>
    <w:rsid w:val="001F6408"/>
    <w:rsid w:val="001F644E"/>
    <w:rsid w:val="001F6E45"/>
    <w:rsid w:val="001F72DD"/>
    <w:rsid w:val="001F7317"/>
    <w:rsid w:val="001F798D"/>
    <w:rsid w:val="001F7DD6"/>
    <w:rsid w:val="002000F2"/>
    <w:rsid w:val="002000FC"/>
    <w:rsid w:val="00200A92"/>
    <w:rsid w:val="00200BF9"/>
    <w:rsid w:val="00201C7E"/>
    <w:rsid w:val="00201D85"/>
    <w:rsid w:val="00202201"/>
    <w:rsid w:val="00202D2E"/>
    <w:rsid w:val="00203159"/>
    <w:rsid w:val="00203437"/>
    <w:rsid w:val="00203A6E"/>
    <w:rsid w:val="00203BD9"/>
    <w:rsid w:val="00203F00"/>
    <w:rsid w:val="00203F5C"/>
    <w:rsid w:val="002044CE"/>
    <w:rsid w:val="002047DE"/>
    <w:rsid w:val="00204A5A"/>
    <w:rsid w:val="00204C12"/>
    <w:rsid w:val="00204EB2"/>
    <w:rsid w:val="00205635"/>
    <w:rsid w:val="002058DC"/>
    <w:rsid w:val="00205AB2"/>
    <w:rsid w:val="00205CB2"/>
    <w:rsid w:val="0020610B"/>
    <w:rsid w:val="00206133"/>
    <w:rsid w:val="002063A7"/>
    <w:rsid w:val="00206566"/>
    <w:rsid w:val="0020674D"/>
    <w:rsid w:val="00206799"/>
    <w:rsid w:val="00206E5A"/>
    <w:rsid w:val="002075F0"/>
    <w:rsid w:val="00207613"/>
    <w:rsid w:val="002077FF"/>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B12"/>
    <w:rsid w:val="00211D31"/>
    <w:rsid w:val="00211DD9"/>
    <w:rsid w:val="00212536"/>
    <w:rsid w:val="002125B4"/>
    <w:rsid w:val="002125FC"/>
    <w:rsid w:val="00212816"/>
    <w:rsid w:val="00212D30"/>
    <w:rsid w:val="002130BD"/>
    <w:rsid w:val="00213851"/>
    <w:rsid w:val="0021390E"/>
    <w:rsid w:val="00214E0D"/>
    <w:rsid w:val="0021586D"/>
    <w:rsid w:val="002162EA"/>
    <w:rsid w:val="0021654C"/>
    <w:rsid w:val="002165BD"/>
    <w:rsid w:val="002165F9"/>
    <w:rsid w:val="00216685"/>
    <w:rsid w:val="00216982"/>
    <w:rsid w:val="00216B17"/>
    <w:rsid w:val="00216BBF"/>
    <w:rsid w:val="00217135"/>
    <w:rsid w:val="0021737B"/>
    <w:rsid w:val="00217CE8"/>
    <w:rsid w:val="00217D48"/>
    <w:rsid w:val="00217F2B"/>
    <w:rsid w:val="002202EC"/>
    <w:rsid w:val="002204ED"/>
    <w:rsid w:val="00220C11"/>
    <w:rsid w:val="00220E69"/>
    <w:rsid w:val="00220E92"/>
    <w:rsid w:val="002211DD"/>
    <w:rsid w:val="0022135D"/>
    <w:rsid w:val="00221DE4"/>
    <w:rsid w:val="002221E1"/>
    <w:rsid w:val="002222A4"/>
    <w:rsid w:val="00222D9F"/>
    <w:rsid w:val="0022337A"/>
    <w:rsid w:val="002233C4"/>
    <w:rsid w:val="00223833"/>
    <w:rsid w:val="00223ACD"/>
    <w:rsid w:val="00223ADC"/>
    <w:rsid w:val="00223F34"/>
    <w:rsid w:val="002241C9"/>
    <w:rsid w:val="00224A9B"/>
    <w:rsid w:val="00224C25"/>
    <w:rsid w:val="002250B4"/>
    <w:rsid w:val="002257F9"/>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A3B"/>
    <w:rsid w:val="00231D67"/>
    <w:rsid w:val="00232191"/>
    <w:rsid w:val="00232E9D"/>
    <w:rsid w:val="002337FB"/>
    <w:rsid w:val="00233B04"/>
    <w:rsid w:val="002344C8"/>
    <w:rsid w:val="002349C5"/>
    <w:rsid w:val="00234C1C"/>
    <w:rsid w:val="00234FE3"/>
    <w:rsid w:val="00235581"/>
    <w:rsid w:val="00235698"/>
    <w:rsid w:val="00235724"/>
    <w:rsid w:val="00236F55"/>
    <w:rsid w:val="00236F71"/>
    <w:rsid w:val="00236F9B"/>
    <w:rsid w:val="002373FC"/>
    <w:rsid w:val="0023776F"/>
    <w:rsid w:val="0023783E"/>
    <w:rsid w:val="00237C6F"/>
    <w:rsid w:val="00237D22"/>
    <w:rsid w:val="0024009E"/>
    <w:rsid w:val="00240B7D"/>
    <w:rsid w:val="00240F76"/>
    <w:rsid w:val="0024103F"/>
    <w:rsid w:val="00241539"/>
    <w:rsid w:val="002415A3"/>
    <w:rsid w:val="0024184E"/>
    <w:rsid w:val="002419C6"/>
    <w:rsid w:val="00241C7B"/>
    <w:rsid w:val="002421F2"/>
    <w:rsid w:val="00242B2A"/>
    <w:rsid w:val="00242CAE"/>
    <w:rsid w:val="00242F70"/>
    <w:rsid w:val="00243ACD"/>
    <w:rsid w:val="00243DCC"/>
    <w:rsid w:val="002443C2"/>
    <w:rsid w:val="00244606"/>
    <w:rsid w:val="00244924"/>
    <w:rsid w:val="00244F85"/>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003"/>
    <w:rsid w:val="00250D9C"/>
    <w:rsid w:val="00251117"/>
    <w:rsid w:val="002512A9"/>
    <w:rsid w:val="0025169E"/>
    <w:rsid w:val="00251929"/>
    <w:rsid w:val="00251DF8"/>
    <w:rsid w:val="00251F5E"/>
    <w:rsid w:val="002521CC"/>
    <w:rsid w:val="002522FF"/>
    <w:rsid w:val="002530CC"/>
    <w:rsid w:val="002530D6"/>
    <w:rsid w:val="002530D9"/>
    <w:rsid w:val="0025325D"/>
    <w:rsid w:val="002533FF"/>
    <w:rsid w:val="00253400"/>
    <w:rsid w:val="002537F5"/>
    <w:rsid w:val="00253A89"/>
    <w:rsid w:val="00253D64"/>
    <w:rsid w:val="002555D2"/>
    <w:rsid w:val="00255B8E"/>
    <w:rsid w:val="00255C71"/>
    <w:rsid w:val="00256976"/>
    <w:rsid w:val="00256CE3"/>
    <w:rsid w:val="00256DFD"/>
    <w:rsid w:val="00256F02"/>
    <w:rsid w:val="002571C8"/>
    <w:rsid w:val="002572F1"/>
    <w:rsid w:val="00257311"/>
    <w:rsid w:val="00257A62"/>
    <w:rsid w:val="00260156"/>
    <w:rsid w:val="0026075E"/>
    <w:rsid w:val="0026096B"/>
    <w:rsid w:val="002609D0"/>
    <w:rsid w:val="00260FAD"/>
    <w:rsid w:val="002612A1"/>
    <w:rsid w:val="00261D05"/>
    <w:rsid w:val="00262156"/>
    <w:rsid w:val="002623AC"/>
    <w:rsid w:val="00262979"/>
    <w:rsid w:val="00262CEB"/>
    <w:rsid w:val="00262E69"/>
    <w:rsid w:val="00263038"/>
    <w:rsid w:val="0026309D"/>
    <w:rsid w:val="00263B02"/>
    <w:rsid w:val="00263D25"/>
    <w:rsid w:val="00263DD9"/>
    <w:rsid w:val="002643C7"/>
    <w:rsid w:val="0026455A"/>
    <w:rsid w:val="0026468A"/>
    <w:rsid w:val="00264C28"/>
    <w:rsid w:val="0026509A"/>
    <w:rsid w:val="002651BA"/>
    <w:rsid w:val="002651FC"/>
    <w:rsid w:val="00265701"/>
    <w:rsid w:val="00265E9A"/>
    <w:rsid w:val="00266210"/>
    <w:rsid w:val="00266670"/>
    <w:rsid w:val="00266D98"/>
    <w:rsid w:val="0026716C"/>
    <w:rsid w:val="00267F55"/>
    <w:rsid w:val="002705D2"/>
    <w:rsid w:val="0027087C"/>
    <w:rsid w:val="00270C63"/>
    <w:rsid w:val="00270C98"/>
    <w:rsid w:val="00270D53"/>
    <w:rsid w:val="00270E57"/>
    <w:rsid w:val="00271738"/>
    <w:rsid w:val="0027193C"/>
    <w:rsid w:val="00271B1E"/>
    <w:rsid w:val="00271EEF"/>
    <w:rsid w:val="0027202F"/>
    <w:rsid w:val="0027242C"/>
    <w:rsid w:val="00272474"/>
    <w:rsid w:val="00272D06"/>
    <w:rsid w:val="00272FEB"/>
    <w:rsid w:val="0027309D"/>
    <w:rsid w:val="0027384F"/>
    <w:rsid w:val="002738C9"/>
    <w:rsid w:val="00273B2D"/>
    <w:rsid w:val="00273CFB"/>
    <w:rsid w:val="00273E48"/>
    <w:rsid w:val="0027481B"/>
    <w:rsid w:val="0027493A"/>
    <w:rsid w:val="00274D08"/>
    <w:rsid w:val="00275435"/>
    <w:rsid w:val="00275464"/>
    <w:rsid w:val="0027568B"/>
    <w:rsid w:val="002756D5"/>
    <w:rsid w:val="002756F8"/>
    <w:rsid w:val="00276001"/>
    <w:rsid w:val="002764FB"/>
    <w:rsid w:val="00277069"/>
    <w:rsid w:val="00277DD9"/>
    <w:rsid w:val="00277E66"/>
    <w:rsid w:val="002801E2"/>
    <w:rsid w:val="0028052D"/>
    <w:rsid w:val="00280684"/>
    <w:rsid w:val="0028073A"/>
    <w:rsid w:val="00280851"/>
    <w:rsid w:val="00280960"/>
    <w:rsid w:val="00280C32"/>
    <w:rsid w:val="00281146"/>
    <w:rsid w:val="0028149A"/>
    <w:rsid w:val="002825CE"/>
    <w:rsid w:val="002826D0"/>
    <w:rsid w:val="002829E8"/>
    <w:rsid w:val="00283181"/>
    <w:rsid w:val="002835A5"/>
    <w:rsid w:val="002836DC"/>
    <w:rsid w:val="0028373D"/>
    <w:rsid w:val="00283C30"/>
    <w:rsid w:val="00283D6B"/>
    <w:rsid w:val="00283FD0"/>
    <w:rsid w:val="00284E7F"/>
    <w:rsid w:val="002854C4"/>
    <w:rsid w:val="00285520"/>
    <w:rsid w:val="00285894"/>
    <w:rsid w:val="00285E28"/>
    <w:rsid w:val="00286487"/>
    <w:rsid w:val="00286631"/>
    <w:rsid w:val="00286B14"/>
    <w:rsid w:val="00286F76"/>
    <w:rsid w:val="00287376"/>
    <w:rsid w:val="002877DE"/>
    <w:rsid w:val="00287C28"/>
    <w:rsid w:val="00290254"/>
    <w:rsid w:val="00290511"/>
    <w:rsid w:val="0029178F"/>
    <w:rsid w:val="00291B01"/>
    <w:rsid w:val="002929F4"/>
    <w:rsid w:val="00293504"/>
    <w:rsid w:val="002941A8"/>
    <w:rsid w:val="002944CA"/>
    <w:rsid w:val="00294722"/>
    <w:rsid w:val="00294AB1"/>
    <w:rsid w:val="00295226"/>
    <w:rsid w:val="0029548C"/>
    <w:rsid w:val="00295539"/>
    <w:rsid w:val="0029569B"/>
    <w:rsid w:val="00295F1C"/>
    <w:rsid w:val="0029636B"/>
    <w:rsid w:val="002963EC"/>
    <w:rsid w:val="002965C5"/>
    <w:rsid w:val="00296FD8"/>
    <w:rsid w:val="0029743A"/>
    <w:rsid w:val="00297499"/>
    <w:rsid w:val="002974AA"/>
    <w:rsid w:val="00297F46"/>
    <w:rsid w:val="002A0581"/>
    <w:rsid w:val="002A05EF"/>
    <w:rsid w:val="002A0724"/>
    <w:rsid w:val="002A0C87"/>
    <w:rsid w:val="002A0EA9"/>
    <w:rsid w:val="002A1659"/>
    <w:rsid w:val="002A1737"/>
    <w:rsid w:val="002A1A57"/>
    <w:rsid w:val="002A1A5C"/>
    <w:rsid w:val="002A1DA1"/>
    <w:rsid w:val="002A1F1C"/>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780"/>
    <w:rsid w:val="002A6AB0"/>
    <w:rsid w:val="002A732C"/>
    <w:rsid w:val="002A7A6A"/>
    <w:rsid w:val="002A7AB4"/>
    <w:rsid w:val="002A7B72"/>
    <w:rsid w:val="002B0560"/>
    <w:rsid w:val="002B07BF"/>
    <w:rsid w:val="002B0805"/>
    <w:rsid w:val="002B0C99"/>
    <w:rsid w:val="002B0EDA"/>
    <w:rsid w:val="002B10F9"/>
    <w:rsid w:val="002B2079"/>
    <w:rsid w:val="002B21D6"/>
    <w:rsid w:val="002B2331"/>
    <w:rsid w:val="002B26FF"/>
    <w:rsid w:val="002B2C92"/>
    <w:rsid w:val="002B2F85"/>
    <w:rsid w:val="002B3081"/>
    <w:rsid w:val="002B318B"/>
    <w:rsid w:val="002B32BC"/>
    <w:rsid w:val="002B340B"/>
    <w:rsid w:val="002B34AE"/>
    <w:rsid w:val="002B3D90"/>
    <w:rsid w:val="002B4C39"/>
    <w:rsid w:val="002B5088"/>
    <w:rsid w:val="002B5976"/>
    <w:rsid w:val="002B5D64"/>
    <w:rsid w:val="002B6184"/>
    <w:rsid w:val="002B6397"/>
    <w:rsid w:val="002B64FE"/>
    <w:rsid w:val="002B651D"/>
    <w:rsid w:val="002B65D8"/>
    <w:rsid w:val="002B6890"/>
    <w:rsid w:val="002B694E"/>
    <w:rsid w:val="002B6F71"/>
    <w:rsid w:val="002C04C2"/>
    <w:rsid w:val="002C0818"/>
    <w:rsid w:val="002C0DD0"/>
    <w:rsid w:val="002C0E0A"/>
    <w:rsid w:val="002C1DF1"/>
    <w:rsid w:val="002C203A"/>
    <w:rsid w:val="002C2E8A"/>
    <w:rsid w:val="002C2FCD"/>
    <w:rsid w:val="002C36D3"/>
    <w:rsid w:val="002C3AE4"/>
    <w:rsid w:val="002C3C99"/>
    <w:rsid w:val="002C3E89"/>
    <w:rsid w:val="002C48FA"/>
    <w:rsid w:val="002C5533"/>
    <w:rsid w:val="002C5620"/>
    <w:rsid w:val="002C5A6B"/>
    <w:rsid w:val="002C61E0"/>
    <w:rsid w:val="002C62A0"/>
    <w:rsid w:val="002C6501"/>
    <w:rsid w:val="002C72FD"/>
    <w:rsid w:val="002C769B"/>
    <w:rsid w:val="002C76C0"/>
    <w:rsid w:val="002C782F"/>
    <w:rsid w:val="002C7B03"/>
    <w:rsid w:val="002C7B0D"/>
    <w:rsid w:val="002C7D95"/>
    <w:rsid w:val="002D001E"/>
    <w:rsid w:val="002D0298"/>
    <w:rsid w:val="002D04DC"/>
    <w:rsid w:val="002D0657"/>
    <w:rsid w:val="002D09B3"/>
    <w:rsid w:val="002D0A13"/>
    <w:rsid w:val="002D0D19"/>
    <w:rsid w:val="002D1371"/>
    <w:rsid w:val="002D13B7"/>
    <w:rsid w:val="002D1509"/>
    <w:rsid w:val="002D15C0"/>
    <w:rsid w:val="002D17E9"/>
    <w:rsid w:val="002D2057"/>
    <w:rsid w:val="002D2412"/>
    <w:rsid w:val="002D2B4E"/>
    <w:rsid w:val="002D3292"/>
    <w:rsid w:val="002D3968"/>
    <w:rsid w:val="002D3CDC"/>
    <w:rsid w:val="002D425A"/>
    <w:rsid w:val="002D4322"/>
    <w:rsid w:val="002D4A54"/>
    <w:rsid w:val="002D4E37"/>
    <w:rsid w:val="002D52E0"/>
    <w:rsid w:val="002D537D"/>
    <w:rsid w:val="002D58CC"/>
    <w:rsid w:val="002D5923"/>
    <w:rsid w:val="002D5DEA"/>
    <w:rsid w:val="002D6127"/>
    <w:rsid w:val="002D68C3"/>
    <w:rsid w:val="002D6C69"/>
    <w:rsid w:val="002D772F"/>
    <w:rsid w:val="002E018E"/>
    <w:rsid w:val="002E04F0"/>
    <w:rsid w:val="002E06C0"/>
    <w:rsid w:val="002E0E94"/>
    <w:rsid w:val="002E16BC"/>
    <w:rsid w:val="002E1941"/>
    <w:rsid w:val="002E21D5"/>
    <w:rsid w:val="002E251B"/>
    <w:rsid w:val="002E2923"/>
    <w:rsid w:val="002E2A76"/>
    <w:rsid w:val="002E306D"/>
    <w:rsid w:val="002E30BA"/>
    <w:rsid w:val="002E3624"/>
    <w:rsid w:val="002E3653"/>
    <w:rsid w:val="002E36AE"/>
    <w:rsid w:val="002E38B7"/>
    <w:rsid w:val="002E4AB1"/>
    <w:rsid w:val="002E58E1"/>
    <w:rsid w:val="002E5BDD"/>
    <w:rsid w:val="002E5C56"/>
    <w:rsid w:val="002E62CE"/>
    <w:rsid w:val="002E66FE"/>
    <w:rsid w:val="002E679D"/>
    <w:rsid w:val="002E7321"/>
    <w:rsid w:val="002E7894"/>
    <w:rsid w:val="002F0045"/>
    <w:rsid w:val="002F00F0"/>
    <w:rsid w:val="002F025B"/>
    <w:rsid w:val="002F0684"/>
    <w:rsid w:val="002F0ADB"/>
    <w:rsid w:val="002F2AE0"/>
    <w:rsid w:val="002F3F16"/>
    <w:rsid w:val="002F413F"/>
    <w:rsid w:val="002F418C"/>
    <w:rsid w:val="002F44AD"/>
    <w:rsid w:val="002F45D3"/>
    <w:rsid w:val="002F48C1"/>
    <w:rsid w:val="002F4934"/>
    <w:rsid w:val="002F4A52"/>
    <w:rsid w:val="002F4CF5"/>
    <w:rsid w:val="002F4FC5"/>
    <w:rsid w:val="002F5422"/>
    <w:rsid w:val="002F55AA"/>
    <w:rsid w:val="002F5634"/>
    <w:rsid w:val="002F5FDA"/>
    <w:rsid w:val="002F619C"/>
    <w:rsid w:val="002F6319"/>
    <w:rsid w:val="002F69E8"/>
    <w:rsid w:val="002F6BDA"/>
    <w:rsid w:val="002F6EA2"/>
    <w:rsid w:val="002F73CB"/>
    <w:rsid w:val="002F7590"/>
    <w:rsid w:val="002F7B6D"/>
    <w:rsid w:val="002F7D48"/>
    <w:rsid w:val="002F7EC5"/>
    <w:rsid w:val="003003AD"/>
    <w:rsid w:val="00300416"/>
    <w:rsid w:val="003004CC"/>
    <w:rsid w:val="00300A11"/>
    <w:rsid w:val="003011C0"/>
    <w:rsid w:val="00301E0A"/>
    <w:rsid w:val="00301EE4"/>
    <w:rsid w:val="003024AF"/>
    <w:rsid w:val="003024DE"/>
    <w:rsid w:val="00302701"/>
    <w:rsid w:val="00302739"/>
    <w:rsid w:val="00302D16"/>
    <w:rsid w:val="0030361B"/>
    <w:rsid w:val="00303FB7"/>
    <w:rsid w:val="00304549"/>
    <w:rsid w:val="0030495F"/>
    <w:rsid w:val="00304AC5"/>
    <w:rsid w:val="00304F34"/>
    <w:rsid w:val="00304FCA"/>
    <w:rsid w:val="0030518A"/>
    <w:rsid w:val="00305B8B"/>
    <w:rsid w:val="00305DC2"/>
    <w:rsid w:val="00305EF2"/>
    <w:rsid w:val="003065FB"/>
    <w:rsid w:val="003066E1"/>
    <w:rsid w:val="00306719"/>
    <w:rsid w:val="0030761C"/>
    <w:rsid w:val="003079CA"/>
    <w:rsid w:val="00307B27"/>
    <w:rsid w:val="00307F28"/>
    <w:rsid w:val="00307FC2"/>
    <w:rsid w:val="003101DC"/>
    <w:rsid w:val="0031035A"/>
    <w:rsid w:val="003109CB"/>
    <w:rsid w:val="00310B67"/>
    <w:rsid w:val="00310CC6"/>
    <w:rsid w:val="0031128A"/>
    <w:rsid w:val="00311642"/>
    <w:rsid w:val="00311761"/>
    <w:rsid w:val="0031178A"/>
    <w:rsid w:val="00311941"/>
    <w:rsid w:val="003121B8"/>
    <w:rsid w:val="00312696"/>
    <w:rsid w:val="003137A0"/>
    <w:rsid w:val="003137ED"/>
    <w:rsid w:val="00313C4F"/>
    <w:rsid w:val="00313E3C"/>
    <w:rsid w:val="003141C2"/>
    <w:rsid w:val="00314629"/>
    <w:rsid w:val="0031586B"/>
    <w:rsid w:val="0031599D"/>
    <w:rsid w:val="00315F72"/>
    <w:rsid w:val="00316072"/>
    <w:rsid w:val="00316265"/>
    <w:rsid w:val="00316C58"/>
    <w:rsid w:val="00316E46"/>
    <w:rsid w:val="00317019"/>
    <w:rsid w:val="00317050"/>
    <w:rsid w:val="00317688"/>
    <w:rsid w:val="00317884"/>
    <w:rsid w:val="0031791D"/>
    <w:rsid w:val="003200D5"/>
    <w:rsid w:val="00320710"/>
    <w:rsid w:val="00320B1B"/>
    <w:rsid w:val="0032116D"/>
    <w:rsid w:val="0032172E"/>
    <w:rsid w:val="00321822"/>
    <w:rsid w:val="00321B02"/>
    <w:rsid w:val="003222E4"/>
    <w:rsid w:val="00322A6A"/>
    <w:rsid w:val="00322BC3"/>
    <w:rsid w:val="00322E3B"/>
    <w:rsid w:val="003236F7"/>
    <w:rsid w:val="00323FAD"/>
    <w:rsid w:val="00324731"/>
    <w:rsid w:val="003249F8"/>
    <w:rsid w:val="00324EC6"/>
    <w:rsid w:val="00326423"/>
    <w:rsid w:val="0032649F"/>
    <w:rsid w:val="003266BF"/>
    <w:rsid w:val="0032695B"/>
    <w:rsid w:val="00326BBA"/>
    <w:rsid w:val="00326C8F"/>
    <w:rsid w:val="003271E3"/>
    <w:rsid w:val="003272D0"/>
    <w:rsid w:val="003273DE"/>
    <w:rsid w:val="00327470"/>
    <w:rsid w:val="003278C7"/>
    <w:rsid w:val="0032793B"/>
    <w:rsid w:val="00327AEA"/>
    <w:rsid w:val="003308C4"/>
    <w:rsid w:val="00330C30"/>
    <w:rsid w:val="00330D7C"/>
    <w:rsid w:val="00330DE8"/>
    <w:rsid w:val="00330FA6"/>
    <w:rsid w:val="00331235"/>
    <w:rsid w:val="003319D5"/>
    <w:rsid w:val="00331BCC"/>
    <w:rsid w:val="003321C3"/>
    <w:rsid w:val="00332962"/>
    <w:rsid w:val="0033336E"/>
    <w:rsid w:val="00333656"/>
    <w:rsid w:val="00334032"/>
    <w:rsid w:val="00335250"/>
    <w:rsid w:val="0033592C"/>
    <w:rsid w:val="00335E2A"/>
    <w:rsid w:val="00336225"/>
    <w:rsid w:val="00336780"/>
    <w:rsid w:val="003367C5"/>
    <w:rsid w:val="00336B35"/>
    <w:rsid w:val="003370D3"/>
    <w:rsid w:val="00337C28"/>
    <w:rsid w:val="00337C71"/>
    <w:rsid w:val="0034002C"/>
    <w:rsid w:val="00340E16"/>
    <w:rsid w:val="00340E58"/>
    <w:rsid w:val="00341087"/>
    <w:rsid w:val="00341CDF"/>
    <w:rsid w:val="003423BB"/>
    <w:rsid w:val="0034243C"/>
    <w:rsid w:val="0034246D"/>
    <w:rsid w:val="003426DE"/>
    <w:rsid w:val="0034305B"/>
    <w:rsid w:val="003430E0"/>
    <w:rsid w:val="00343714"/>
    <w:rsid w:val="00343752"/>
    <w:rsid w:val="00343839"/>
    <w:rsid w:val="00343C24"/>
    <w:rsid w:val="00344725"/>
    <w:rsid w:val="003450F8"/>
    <w:rsid w:val="0034511B"/>
    <w:rsid w:val="00345F30"/>
    <w:rsid w:val="003466AE"/>
    <w:rsid w:val="003469E2"/>
    <w:rsid w:val="003471DC"/>
    <w:rsid w:val="0034745C"/>
    <w:rsid w:val="00347F2E"/>
    <w:rsid w:val="0035025F"/>
    <w:rsid w:val="003503F4"/>
    <w:rsid w:val="0035041A"/>
    <w:rsid w:val="003505AD"/>
    <w:rsid w:val="00350631"/>
    <w:rsid w:val="0035068B"/>
    <w:rsid w:val="00350F4B"/>
    <w:rsid w:val="0035180B"/>
    <w:rsid w:val="00351C98"/>
    <w:rsid w:val="00351EB1"/>
    <w:rsid w:val="0035216E"/>
    <w:rsid w:val="0035265C"/>
    <w:rsid w:val="00352759"/>
    <w:rsid w:val="00352828"/>
    <w:rsid w:val="00352952"/>
    <w:rsid w:val="00352CC9"/>
    <w:rsid w:val="00352DAE"/>
    <w:rsid w:val="00352FD6"/>
    <w:rsid w:val="003530A0"/>
    <w:rsid w:val="003531B0"/>
    <w:rsid w:val="003531DD"/>
    <w:rsid w:val="003532D2"/>
    <w:rsid w:val="003536C6"/>
    <w:rsid w:val="003539B2"/>
    <w:rsid w:val="00353AB5"/>
    <w:rsid w:val="00353AD8"/>
    <w:rsid w:val="00353F9F"/>
    <w:rsid w:val="0035414B"/>
    <w:rsid w:val="0035479F"/>
    <w:rsid w:val="003552C6"/>
    <w:rsid w:val="00355A83"/>
    <w:rsid w:val="003560B8"/>
    <w:rsid w:val="003562D7"/>
    <w:rsid w:val="00356353"/>
    <w:rsid w:val="003567C9"/>
    <w:rsid w:val="00356872"/>
    <w:rsid w:val="003568A8"/>
    <w:rsid w:val="00356CEC"/>
    <w:rsid w:val="00356F03"/>
    <w:rsid w:val="003572DE"/>
    <w:rsid w:val="00357347"/>
    <w:rsid w:val="0035742B"/>
    <w:rsid w:val="00357659"/>
    <w:rsid w:val="00357712"/>
    <w:rsid w:val="00357D8A"/>
    <w:rsid w:val="0036012E"/>
    <w:rsid w:val="003604DB"/>
    <w:rsid w:val="0036056F"/>
    <w:rsid w:val="00360631"/>
    <w:rsid w:val="003617B5"/>
    <w:rsid w:val="0036185C"/>
    <w:rsid w:val="0036262C"/>
    <w:rsid w:val="00362C5A"/>
    <w:rsid w:val="00362D2D"/>
    <w:rsid w:val="00364A63"/>
    <w:rsid w:val="003664A6"/>
    <w:rsid w:val="00366C01"/>
    <w:rsid w:val="00367726"/>
    <w:rsid w:val="00367D2F"/>
    <w:rsid w:val="003700A7"/>
    <w:rsid w:val="00370285"/>
    <w:rsid w:val="003704EE"/>
    <w:rsid w:val="00370880"/>
    <w:rsid w:val="00370EFD"/>
    <w:rsid w:val="00371137"/>
    <w:rsid w:val="00371766"/>
    <w:rsid w:val="00371831"/>
    <w:rsid w:val="00371860"/>
    <w:rsid w:val="003718E7"/>
    <w:rsid w:val="003719F5"/>
    <w:rsid w:val="00372029"/>
    <w:rsid w:val="003724A1"/>
    <w:rsid w:val="00372A6B"/>
    <w:rsid w:val="00372FD7"/>
    <w:rsid w:val="00373081"/>
    <w:rsid w:val="003730FB"/>
    <w:rsid w:val="00373E10"/>
    <w:rsid w:val="00373F2C"/>
    <w:rsid w:val="00373F5E"/>
    <w:rsid w:val="0037406C"/>
    <w:rsid w:val="003741D2"/>
    <w:rsid w:val="003744CB"/>
    <w:rsid w:val="00374804"/>
    <w:rsid w:val="00374CE8"/>
    <w:rsid w:val="00374F06"/>
    <w:rsid w:val="00374F99"/>
    <w:rsid w:val="00375FFC"/>
    <w:rsid w:val="003764FA"/>
    <w:rsid w:val="00376E29"/>
    <w:rsid w:val="00376E52"/>
    <w:rsid w:val="0037709A"/>
    <w:rsid w:val="003770A4"/>
    <w:rsid w:val="00377146"/>
    <w:rsid w:val="00377397"/>
    <w:rsid w:val="003774FD"/>
    <w:rsid w:val="003775BD"/>
    <w:rsid w:val="00377E1F"/>
    <w:rsid w:val="0038084F"/>
    <w:rsid w:val="00380892"/>
    <w:rsid w:val="00381685"/>
    <w:rsid w:val="00381835"/>
    <w:rsid w:val="00381920"/>
    <w:rsid w:val="003821E7"/>
    <w:rsid w:val="00382903"/>
    <w:rsid w:val="003830A9"/>
    <w:rsid w:val="00383483"/>
    <w:rsid w:val="00383D38"/>
    <w:rsid w:val="00383D4B"/>
    <w:rsid w:val="00383DDB"/>
    <w:rsid w:val="003842A8"/>
    <w:rsid w:val="003848D9"/>
    <w:rsid w:val="00385192"/>
    <w:rsid w:val="0038526B"/>
    <w:rsid w:val="003852CC"/>
    <w:rsid w:val="0038556E"/>
    <w:rsid w:val="00385823"/>
    <w:rsid w:val="00385BD7"/>
    <w:rsid w:val="003862D5"/>
    <w:rsid w:val="0038687D"/>
    <w:rsid w:val="00386A15"/>
    <w:rsid w:val="00386B71"/>
    <w:rsid w:val="00386BFD"/>
    <w:rsid w:val="0038702D"/>
    <w:rsid w:val="003870BC"/>
    <w:rsid w:val="0038732E"/>
    <w:rsid w:val="00387675"/>
    <w:rsid w:val="00387771"/>
    <w:rsid w:val="00387B2B"/>
    <w:rsid w:val="00387C1E"/>
    <w:rsid w:val="003904B1"/>
    <w:rsid w:val="003907D2"/>
    <w:rsid w:val="00390B8F"/>
    <w:rsid w:val="00390C56"/>
    <w:rsid w:val="0039122C"/>
    <w:rsid w:val="0039124D"/>
    <w:rsid w:val="003914C2"/>
    <w:rsid w:val="0039169C"/>
    <w:rsid w:val="003918D7"/>
    <w:rsid w:val="00391A92"/>
    <w:rsid w:val="00392055"/>
    <w:rsid w:val="003926BE"/>
    <w:rsid w:val="00392C80"/>
    <w:rsid w:val="00392DB8"/>
    <w:rsid w:val="003931B9"/>
    <w:rsid w:val="00393783"/>
    <w:rsid w:val="00393B78"/>
    <w:rsid w:val="00394775"/>
    <w:rsid w:val="00394B44"/>
    <w:rsid w:val="0039502C"/>
    <w:rsid w:val="003956CC"/>
    <w:rsid w:val="003956FE"/>
    <w:rsid w:val="0039598F"/>
    <w:rsid w:val="00395B03"/>
    <w:rsid w:val="003960D5"/>
    <w:rsid w:val="0039610F"/>
    <w:rsid w:val="0039665F"/>
    <w:rsid w:val="00396EDA"/>
    <w:rsid w:val="00396F0B"/>
    <w:rsid w:val="003978B8"/>
    <w:rsid w:val="00397ABB"/>
    <w:rsid w:val="00397B96"/>
    <w:rsid w:val="00397C89"/>
    <w:rsid w:val="003A0311"/>
    <w:rsid w:val="003A0736"/>
    <w:rsid w:val="003A07F5"/>
    <w:rsid w:val="003A1135"/>
    <w:rsid w:val="003A1341"/>
    <w:rsid w:val="003A162C"/>
    <w:rsid w:val="003A19E0"/>
    <w:rsid w:val="003A1DD5"/>
    <w:rsid w:val="003A2019"/>
    <w:rsid w:val="003A27AD"/>
    <w:rsid w:val="003A299C"/>
    <w:rsid w:val="003A2D39"/>
    <w:rsid w:val="003A2FE7"/>
    <w:rsid w:val="003A338A"/>
    <w:rsid w:val="003A3ECE"/>
    <w:rsid w:val="003A42BB"/>
    <w:rsid w:val="003A45FB"/>
    <w:rsid w:val="003A48FC"/>
    <w:rsid w:val="003A4E82"/>
    <w:rsid w:val="003A51A0"/>
    <w:rsid w:val="003A53E1"/>
    <w:rsid w:val="003A590E"/>
    <w:rsid w:val="003A5E6A"/>
    <w:rsid w:val="003A6330"/>
    <w:rsid w:val="003A67EA"/>
    <w:rsid w:val="003A689A"/>
    <w:rsid w:val="003A6BC9"/>
    <w:rsid w:val="003A6DF5"/>
    <w:rsid w:val="003A711E"/>
    <w:rsid w:val="003A76A9"/>
    <w:rsid w:val="003A7747"/>
    <w:rsid w:val="003B0299"/>
    <w:rsid w:val="003B0890"/>
    <w:rsid w:val="003B0901"/>
    <w:rsid w:val="003B0B4D"/>
    <w:rsid w:val="003B0FD5"/>
    <w:rsid w:val="003B1046"/>
    <w:rsid w:val="003B1154"/>
    <w:rsid w:val="003B14B8"/>
    <w:rsid w:val="003B1575"/>
    <w:rsid w:val="003B188F"/>
    <w:rsid w:val="003B1B86"/>
    <w:rsid w:val="003B1CC2"/>
    <w:rsid w:val="003B21B1"/>
    <w:rsid w:val="003B2B79"/>
    <w:rsid w:val="003B2F98"/>
    <w:rsid w:val="003B4482"/>
    <w:rsid w:val="003B4FC5"/>
    <w:rsid w:val="003B570F"/>
    <w:rsid w:val="003B5B57"/>
    <w:rsid w:val="003B5B7E"/>
    <w:rsid w:val="003B5E30"/>
    <w:rsid w:val="003B6194"/>
    <w:rsid w:val="003B65DC"/>
    <w:rsid w:val="003B6823"/>
    <w:rsid w:val="003B6E6F"/>
    <w:rsid w:val="003B6F75"/>
    <w:rsid w:val="003B6FCB"/>
    <w:rsid w:val="003B7020"/>
    <w:rsid w:val="003B7271"/>
    <w:rsid w:val="003B7294"/>
    <w:rsid w:val="003B76FE"/>
    <w:rsid w:val="003B7FE0"/>
    <w:rsid w:val="003C009A"/>
    <w:rsid w:val="003C06AC"/>
    <w:rsid w:val="003C07D7"/>
    <w:rsid w:val="003C0985"/>
    <w:rsid w:val="003C0D37"/>
    <w:rsid w:val="003C1EC9"/>
    <w:rsid w:val="003C2B09"/>
    <w:rsid w:val="003C2C9D"/>
    <w:rsid w:val="003C33B8"/>
    <w:rsid w:val="003C3B73"/>
    <w:rsid w:val="003C4250"/>
    <w:rsid w:val="003C4952"/>
    <w:rsid w:val="003C4D16"/>
    <w:rsid w:val="003C4D8C"/>
    <w:rsid w:val="003C4F25"/>
    <w:rsid w:val="003C5461"/>
    <w:rsid w:val="003C5638"/>
    <w:rsid w:val="003C5F97"/>
    <w:rsid w:val="003C6159"/>
    <w:rsid w:val="003C6580"/>
    <w:rsid w:val="003C66D5"/>
    <w:rsid w:val="003C7459"/>
    <w:rsid w:val="003C78C0"/>
    <w:rsid w:val="003C79A4"/>
    <w:rsid w:val="003C7D06"/>
    <w:rsid w:val="003D02B4"/>
    <w:rsid w:val="003D0621"/>
    <w:rsid w:val="003D09DA"/>
    <w:rsid w:val="003D0A97"/>
    <w:rsid w:val="003D0C6F"/>
    <w:rsid w:val="003D0D75"/>
    <w:rsid w:val="003D0E68"/>
    <w:rsid w:val="003D17BC"/>
    <w:rsid w:val="003D1D9E"/>
    <w:rsid w:val="003D2050"/>
    <w:rsid w:val="003D2339"/>
    <w:rsid w:val="003D26AA"/>
    <w:rsid w:val="003D2A2B"/>
    <w:rsid w:val="003D2BBF"/>
    <w:rsid w:val="003D2FC4"/>
    <w:rsid w:val="003D30AB"/>
    <w:rsid w:val="003D39A6"/>
    <w:rsid w:val="003D3B63"/>
    <w:rsid w:val="003D4330"/>
    <w:rsid w:val="003D4350"/>
    <w:rsid w:val="003D4409"/>
    <w:rsid w:val="003D4FD7"/>
    <w:rsid w:val="003D50AE"/>
    <w:rsid w:val="003D5176"/>
    <w:rsid w:val="003D52A8"/>
    <w:rsid w:val="003D5717"/>
    <w:rsid w:val="003D5878"/>
    <w:rsid w:val="003D59FE"/>
    <w:rsid w:val="003D5B43"/>
    <w:rsid w:val="003D5BBF"/>
    <w:rsid w:val="003D60D5"/>
    <w:rsid w:val="003D63BA"/>
    <w:rsid w:val="003D6443"/>
    <w:rsid w:val="003D652A"/>
    <w:rsid w:val="003D680E"/>
    <w:rsid w:val="003D7019"/>
    <w:rsid w:val="003D79E8"/>
    <w:rsid w:val="003E0192"/>
    <w:rsid w:val="003E0266"/>
    <w:rsid w:val="003E089F"/>
    <w:rsid w:val="003E0ADB"/>
    <w:rsid w:val="003E0AE6"/>
    <w:rsid w:val="003E0CE4"/>
    <w:rsid w:val="003E1304"/>
    <w:rsid w:val="003E1748"/>
    <w:rsid w:val="003E1CF4"/>
    <w:rsid w:val="003E240A"/>
    <w:rsid w:val="003E2BF4"/>
    <w:rsid w:val="003E34E1"/>
    <w:rsid w:val="003E3524"/>
    <w:rsid w:val="003E3B8D"/>
    <w:rsid w:val="003E3C5B"/>
    <w:rsid w:val="003E3D11"/>
    <w:rsid w:val="003E40AA"/>
    <w:rsid w:val="003E40C9"/>
    <w:rsid w:val="003E4CCB"/>
    <w:rsid w:val="003E4CDB"/>
    <w:rsid w:val="003E52EB"/>
    <w:rsid w:val="003E6592"/>
    <w:rsid w:val="003E6E3E"/>
    <w:rsid w:val="003E703E"/>
    <w:rsid w:val="003E73BC"/>
    <w:rsid w:val="003E7A07"/>
    <w:rsid w:val="003E7E6A"/>
    <w:rsid w:val="003F0040"/>
    <w:rsid w:val="003F03CD"/>
    <w:rsid w:val="003F0656"/>
    <w:rsid w:val="003F0905"/>
    <w:rsid w:val="003F14DD"/>
    <w:rsid w:val="003F16E1"/>
    <w:rsid w:val="003F1B6D"/>
    <w:rsid w:val="003F1D73"/>
    <w:rsid w:val="003F20E2"/>
    <w:rsid w:val="003F2244"/>
    <w:rsid w:val="003F23A7"/>
    <w:rsid w:val="003F2564"/>
    <w:rsid w:val="003F2624"/>
    <w:rsid w:val="003F2711"/>
    <w:rsid w:val="003F2A56"/>
    <w:rsid w:val="003F323C"/>
    <w:rsid w:val="003F3865"/>
    <w:rsid w:val="003F3897"/>
    <w:rsid w:val="003F4270"/>
    <w:rsid w:val="003F4933"/>
    <w:rsid w:val="003F4977"/>
    <w:rsid w:val="003F4C9F"/>
    <w:rsid w:val="003F4E1C"/>
    <w:rsid w:val="003F4E39"/>
    <w:rsid w:val="003F536B"/>
    <w:rsid w:val="003F586D"/>
    <w:rsid w:val="003F60EF"/>
    <w:rsid w:val="003F62B4"/>
    <w:rsid w:val="003F6853"/>
    <w:rsid w:val="003F6930"/>
    <w:rsid w:val="003F6F1A"/>
    <w:rsid w:val="003F7348"/>
    <w:rsid w:val="003F73A0"/>
    <w:rsid w:val="003F75DD"/>
    <w:rsid w:val="003F7CA6"/>
    <w:rsid w:val="003F7DFF"/>
    <w:rsid w:val="003F7F24"/>
    <w:rsid w:val="0040015E"/>
    <w:rsid w:val="00400362"/>
    <w:rsid w:val="00400427"/>
    <w:rsid w:val="004010CF"/>
    <w:rsid w:val="004012FA"/>
    <w:rsid w:val="004017C6"/>
    <w:rsid w:val="00401963"/>
    <w:rsid w:val="00401CAA"/>
    <w:rsid w:val="004024AB"/>
    <w:rsid w:val="00402F2C"/>
    <w:rsid w:val="0040303D"/>
    <w:rsid w:val="0040307E"/>
    <w:rsid w:val="0040379F"/>
    <w:rsid w:val="00403805"/>
    <w:rsid w:val="00403824"/>
    <w:rsid w:val="00403906"/>
    <w:rsid w:val="00403F25"/>
    <w:rsid w:val="0040495B"/>
    <w:rsid w:val="00404AE9"/>
    <w:rsid w:val="00405194"/>
    <w:rsid w:val="00405898"/>
    <w:rsid w:val="00405D95"/>
    <w:rsid w:val="00405F90"/>
    <w:rsid w:val="00406108"/>
    <w:rsid w:val="0040617A"/>
    <w:rsid w:val="00406412"/>
    <w:rsid w:val="00406F4B"/>
    <w:rsid w:val="00406FBD"/>
    <w:rsid w:val="004073B0"/>
    <w:rsid w:val="00407459"/>
    <w:rsid w:val="00407574"/>
    <w:rsid w:val="00407612"/>
    <w:rsid w:val="00407A66"/>
    <w:rsid w:val="00407C9E"/>
    <w:rsid w:val="00407EAA"/>
    <w:rsid w:val="0041029D"/>
    <w:rsid w:val="00411230"/>
    <w:rsid w:val="0041152B"/>
    <w:rsid w:val="004118C9"/>
    <w:rsid w:val="0041195D"/>
    <w:rsid w:val="00411FB4"/>
    <w:rsid w:val="004124FC"/>
    <w:rsid w:val="00412697"/>
    <w:rsid w:val="00412F8D"/>
    <w:rsid w:val="00413369"/>
    <w:rsid w:val="00414129"/>
    <w:rsid w:val="004145AE"/>
    <w:rsid w:val="0041577E"/>
    <w:rsid w:val="004157F6"/>
    <w:rsid w:val="004159D3"/>
    <w:rsid w:val="00415A14"/>
    <w:rsid w:val="00415DD3"/>
    <w:rsid w:val="004160D8"/>
    <w:rsid w:val="0041616C"/>
    <w:rsid w:val="00416A66"/>
    <w:rsid w:val="00416DCB"/>
    <w:rsid w:val="00417678"/>
    <w:rsid w:val="004176FC"/>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70"/>
    <w:rsid w:val="00425C97"/>
    <w:rsid w:val="00425CAF"/>
    <w:rsid w:val="00425FFD"/>
    <w:rsid w:val="004262F8"/>
    <w:rsid w:val="00426442"/>
    <w:rsid w:val="0042654A"/>
    <w:rsid w:val="00426A93"/>
    <w:rsid w:val="00426DFA"/>
    <w:rsid w:val="004276E3"/>
    <w:rsid w:val="0042773F"/>
    <w:rsid w:val="004279ED"/>
    <w:rsid w:val="00427E67"/>
    <w:rsid w:val="00430178"/>
    <w:rsid w:val="00430495"/>
    <w:rsid w:val="00430680"/>
    <w:rsid w:val="00430773"/>
    <w:rsid w:val="00430A72"/>
    <w:rsid w:val="004314E7"/>
    <w:rsid w:val="0043189C"/>
    <w:rsid w:val="00431B00"/>
    <w:rsid w:val="00431B64"/>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7F1"/>
    <w:rsid w:val="00436A3B"/>
    <w:rsid w:val="00436F76"/>
    <w:rsid w:val="00437027"/>
    <w:rsid w:val="004371AB"/>
    <w:rsid w:val="004402A7"/>
    <w:rsid w:val="00440316"/>
    <w:rsid w:val="0044035D"/>
    <w:rsid w:val="004408E5"/>
    <w:rsid w:val="004409A3"/>
    <w:rsid w:val="00440EA5"/>
    <w:rsid w:val="0044131C"/>
    <w:rsid w:val="0044142F"/>
    <w:rsid w:val="004416F2"/>
    <w:rsid w:val="00441AE5"/>
    <w:rsid w:val="004425C2"/>
    <w:rsid w:val="00442824"/>
    <w:rsid w:val="00442989"/>
    <w:rsid w:val="00442A0F"/>
    <w:rsid w:val="00442FFB"/>
    <w:rsid w:val="004430FD"/>
    <w:rsid w:val="00443849"/>
    <w:rsid w:val="004442A7"/>
    <w:rsid w:val="00444901"/>
    <w:rsid w:val="00444934"/>
    <w:rsid w:val="00444F4E"/>
    <w:rsid w:val="00444F5E"/>
    <w:rsid w:val="00444FAE"/>
    <w:rsid w:val="0044536E"/>
    <w:rsid w:val="0044540F"/>
    <w:rsid w:val="00445494"/>
    <w:rsid w:val="00445513"/>
    <w:rsid w:val="00445831"/>
    <w:rsid w:val="00445907"/>
    <w:rsid w:val="00445CFF"/>
    <w:rsid w:val="00445FB5"/>
    <w:rsid w:val="004462AF"/>
    <w:rsid w:val="0044662A"/>
    <w:rsid w:val="0044666E"/>
    <w:rsid w:val="00446989"/>
    <w:rsid w:val="00447486"/>
    <w:rsid w:val="0044779D"/>
    <w:rsid w:val="00450778"/>
    <w:rsid w:val="00450CB4"/>
    <w:rsid w:val="00450D3B"/>
    <w:rsid w:val="004518D5"/>
    <w:rsid w:val="004519BF"/>
    <w:rsid w:val="00451B06"/>
    <w:rsid w:val="00451BEB"/>
    <w:rsid w:val="00451CD3"/>
    <w:rsid w:val="004527C0"/>
    <w:rsid w:val="00452D30"/>
    <w:rsid w:val="00453158"/>
    <w:rsid w:val="00453871"/>
    <w:rsid w:val="00453DEF"/>
    <w:rsid w:val="004543E4"/>
    <w:rsid w:val="00454751"/>
    <w:rsid w:val="004548E5"/>
    <w:rsid w:val="00454F08"/>
    <w:rsid w:val="00455105"/>
    <w:rsid w:val="00455C09"/>
    <w:rsid w:val="00456071"/>
    <w:rsid w:val="00456114"/>
    <w:rsid w:val="00456859"/>
    <w:rsid w:val="00456971"/>
    <w:rsid w:val="00456B9B"/>
    <w:rsid w:val="00456E24"/>
    <w:rsid w:val="004570E3"/>
    <w:rsid w:val="0045742D"/>
    <w:rsid w:val="00457C5E"/>
    <w:rsid w:val="00457F43"/>
    <w:rsid w:val="00457FA3"/>
    <w:rsid w:val="0046026D"/>
    <w:rsid w:val="0046027A"/>
    <w:rsid w:val="004605CC"/>
    <w:rsid w:val="0046072D"/>
    <w:rsid w:val="00460921"/>
    <w:rsid w:val="00460958"/>
    <w:rsid w:val="004609D9"/>
    <w:rsid w:val="0046110A"/>
    <w:rsid w:val="00461198"/>
    <w:rsid w:val="004612C8"/>
    <w:rsid w:val="004614A1"/>
    <w:rsid w:val="0046164D"/>
    <w:rsid w:val="004616E5"/>
    <w:rsid w:val="004616FF"/>
    <w:rsid w:val="004617A0"/>
    <w:rsid w:val="0046194F"/>
    <w:rsid w:val="0046195D"/>
    <w:rsid w:val="00461C00"/>
    <w:rsid w:val="004622A1"/>
    <w:rsid w:val="004622D0"/>
    <w:rsid w:val="00462420"/>
    <w:rsid w:val="00462A9C"/>
    <w:rsid w:val="00462AD0"/>
    <w:rsid w:val="00462B09"/>
    <w:rsid w:val="00462FC4"/>
    <w:rsid w:val="00463448"/>
    <w:rsid w:val="0046434B"/>
    <w:rsid w:val="00464513"/>
    <w:rsid w:val="00464919"/>
    <w:rsid w:val="00464EE0"/>
    <w:rsid w:val="00465461"/>
    <w:rsid w:val="00465467"/>
    <w:rsid w:val="00465573"/>
    <w:rsid w:val="00465591"/>
    <w:rsid w:val="004658C3"/>
    <w:rsid w:val="00465EA7"/>
    <w:rsid w:val="00465EB3"/>
    <w:rsid w:val="0046645E"/>
    <w:rsid w:val="0046682E"/>
    <w:rsid w:val="00467838"/>
    <w:rsid w:val="0047041E"/>
    <w:rsid w:val="00470750"/>
    <w:rsid w:val="00470893"/>
    <w:rsid w:val="004708C7"/>
    <w:rsid w:val="00470E35"/>
    <w:rsid w:val="00471628"/>
    <w:rsid w:val="0047166D"/>
    <w:rsid w:val="00471856"/>
    <w:rsid w:val="004719A1"/>
    <w:rsid w:val="00471DB0"/>
    <w:rsid w:val="00471F3B"/>
    <w:rsid w:val="00471FAB"/>
    <w:rsid w:val="00472ACB"/>
    <w:rsid w:val="00473202"/>
    <w:rsid w:val="004734F7"/>
    <w:rsid w:val="004735CB"/>
    <w:rsid w:val="00473896"/>
    <w:rsid w:val="00473C66"/>
    <w:rsid w:val="00473F5F"/>
    <w:rsid w:val="0047410D"/>
    <w:rsid w:val="00474FB4"/>
    <w:rsid w:val="00475131"/>
    <w:rsid w:val="00475260"/>
    <w:rsid w:val="004755D5"/>
    <w:rsid w:val="0047574D"/>
    <w:rsid w:val="00475A1B"/>
    <w:rsid w:val="00475D3E"/>
    <w:rsid w:val="00475E50"/>
    <w:rsid w:val="00475EC9"/>
    <w:rsid w:val="00475F11"/>
    <w:rsid w:val="00475F90"/>
    <w:rsid w:val="00476D8B"/>
    <w:rsid w:val="00476EAE"/>
    <w:rsid w:val="004774C5"/>
    <w:rsid w:val="004775ED"/>
    <w:rsid w:val="004777C7"/>
    <w:rsid w:val="004803A9"/>
    <w:rsid w:val="004807D5"/>
    <w:rsid w:val="0048095D"/>
    <w:rsid w:val="00480B03"/>
    <w:rsid w:val="004810EC"/>
    <w:rsid w:val="0048112F"/>
    <w:rsid w:val="00481430"/>
    <w:rsid w:val="004814F6"/>
    <w:rsid w:val="00481607"/>
    <w:rsid w:val="0048186A"/>
    <w:rsid w:val="00481F6F"/>
    <w:rsid w:val="00482389"/>
    <w:rsid w:val="004823CF"/>
    <w:rsid w:val="00482943"/>
    <w:rsid w:val="00482ADC"/>
    <w:rsid w:val="00482B1F"/>
    <w:rsid w:val="00482BAD"/>
    <w:rsid w:val="00482D2E"/>
    <w:rsid w:val="00483D11"/>
    <w:rsid w:val="00483D20"/>
    <w:rsid w:val="0048406D"/>
    <w:rsid w:val="0048410E"/>
    <w:rsid w:val="00484C46"/>
    <w:rsid w:val="00485722"/>
    <w:rsid w:val="00485969"/>
    <w:rsid w:val="0048598C"/>
    <w:rsid w:val="00485E8A"/>
    <w:rsid w:val="0048620B"/>
    <w:rsid w:val="004862DE"/>
    <w:rsid w:val="00486CF2"/>
    <w:rsid w:val="00486EC5"/>
    <w:rsid w:val="00487442"/>
    <w:rsid w:val="00487463"/>
    <w:rsid w:val="00487BB8"/>
    <w:rsid w:val="00487E38"/>
    <w:rsid w:val="00487E5B"/>
    <w:rsid w:val="00487F28"/>
    <w:rsid w:val="00490649"/>
    <w:rsid w:val="00490654"/>
    <w:rsid w:val="0049093B"/>
    <w:rsid w:val="00490C3A"/>
    <w:rsid w:val="00490E79"/>
    <w:rsid w:val="00490E94"/>
    <w:rsid w:val="00490EE3"/>
    <w:rsid w:val="00491309"/>
    <w:rsid w:val="0049143D"/>
    <w:rsid w:val="004918A0"/>
    <w:rsid w:val="00492102"/>
    <w:rsid w:val="004924E5"/>
    <w:rsid w:val="00492619"/>
    <w:rsid w:val="00492E13"/>
    <w:rsid w:val="0049349F"/>
    <w:rsid w:val="004935A4"/>
    <w:rsid w:val="00493B18"/>
    <w:rsid w:val="00493D08"/>
    <w:rsid w:val="0049433B"/>
    <w:rsid w:val="00494B91"/>
    <w:rsid w:val="00494E07"/>
    <w:rsid w:val="00494E75"/>
    <w:rsid w:val="00495071"/>
    <w:rsid w:val="004950CB"/>
    <w:rsid w:val="00495227"/>
    <w:rsid w:val="004961DB"/>
    <w:rsid w:val="0049653E"/>
    <w:rsid w:val="00496587"/>
    <w:rsid w:val="00496BEF"/>
    <w:rsid w:val="00496D5D"/>
    <w:rsid w:val="004974FE"/>
    <w:rsid w:val="0049792C"/>
    <w:rsid w:val="00497D30"/>
    <w:rsid w:val="004A01E1"/>
    <w:rsid w:val="004A03C7"/>
    <w:rsid w:val="004A09EF"/>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24F"/>
    <w:rsid w:val="004A4635"/>
    <w:rsid w:val="004A4900"/>
    <w:rsid w:val="004A4D38"/>
    <w:rsid w:val="004A4E7E"/>
    <w:rsid w:val="004A4E95"/>
    <w:rsid w:val="004A5270"/>
    <w:rsid w:val="004A5667"/>
    <w:rsid w:val="004A5776"/>
    <w:rsid w:val="004A57FC"/>
    <w:rsid w:val="004A6B0B"/>
    <w:rsid w:val="004A7021"/>
    <w:rsid w:val="004A705C"/>
    <w:rsid w:val="004A717D"/>
    <w:rsid w:val="004A7276"/>
    <w:rsid w:val="004A7937"/>
    <w:rsid w:val="004A7AAC"/>
    <w:rsid w:val="004A7EE7"/>
    <w:rsid w:val="004A7FB0"/>
    <w:rsid w:val="004B054A"/>
    <w:rsid w:val="004B0706"/>
    <w:rsid w:val="004B0787"/>
    <w:rsid w:val="004B1313"/>
    <w:rsid w:val="004B135C"/>
    <w:rsid w:val="004B169E"/>
    <w:rsid w:val="004B1B53"/>
    <w:rsid w:val="004B1C42"/>
    <w:rsid w:val="004B2700"/>
    <w:rsid w:val="004B2B31"/>
    <w:rsid w:val="004B2B46"/>
    <w:rsid w:val="004B2C33"/>
    <w:rsid w:val="004B2CDB"/>
    <w:rsid w:val="004B3C3F"/>
    <w:rsid w:val="004B410B"/>
    <w:rsid w:val="004B45A2"/>
    <w:rsid w:val="004B4A0F"/>
    <w:rsid w:val="004B4AA2"/>
    <w:rsid w:val="004B4C67"/>
    <w:rsid w:val="004B50E0"/>
    <w:rsid w:val="004B55A4"/>
    <w:rsid w:val="004B55EC"/>
    <w:rsid w:val="004B6301"/>
    <w:rsid w:val="004B6A0F"/>
    <w:rsid w:val="004B6FFB"/>
    <w:rsid w:val="004B77A7"/>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0DA"/>
    <w:rsid w:val="004C4384"/>
    <w:rsid w:val="004C47FE"/>
    <w:rsid w:val="004C4BCE"/>
    <w:rsid w:val="004C4BF3"/>
    <w:rsid w:val="004C4F33"/>
    <w:rsid w:val="004C521E"/>
    <w:rsid w:val="004C5875"/>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40E"/>
    <w:rsid w:val="004D06CF"/>
    <w:rsid w:val="004D0E42"/>
    <w:rsid w:val="004D171F"/>
    <w:rsid w:val="004D1A33"/>
    <w:rsid w:val="004D1D64"/>
    <w:rsid w:val="004D202E"/>
    <w:rsid w:val="004D2474"/>
    <w:rsid w:val="004D24F2"/>
    <w:rsid w:val="004D27C4"/>
    <w:rsid w:val="004D2A5E"/>
    <w:rsid w:val="004D2E1A"/>
    <w:rsid w:val="004D2E57"/>
    <w:rsid w:val="004D3251"/>
    <w:rsid w:val="004D38EE"/>
    <w:rsid w:val="004D4968"/>
    <w:rsid w:val="004D4977"/>
    <w:rsid w:val="004D4A8A"/>
    <w:rsid w:val="004D4BEA"/>
    <w:rsid w:val="004D4D1B"/>
    <w:rsid w:val="004D50CC"/>
    <w:rsid w:val="004D5278"/>
    <w:rsid w:val="004D55C8"/>
    <w:rsid w:val="004D5645"/>
    <w:rsid w:val="004D58D1"/>
    <w:rsid w:val="004D5F02"/>
    <w:rsid w:val="004D658C"/>
    <w:rsid w:val="004D68C0"/>
    <w:rsid w:val="004D7036"/>
    <w:rsid w:val="004D710C"/>
    <w:rsid w:val="004D7448"/>
    <w:rsid w:val="004E0033"/>
    <w:rsid w:val="004E03BE"/>
    <w:rsid w:val="004E078C"/>
    <w:rsid w:val="004E0CD0"/>
    <w:rsid w:val="004E1260"/>
    <w:rsid w:val="004E1530"/>
    <w:rsid w:val="004E1CBB"/>
    <w:rsid w:val="004E1D07"/>
    <w:rsid w:val="004E209D"/>
    <w:rsid w:val="004E21D3"/>
    <w:rsid w:val="004E2278"/>
    <w:rsid w:val="004E2C41"/>
    <w:rsid w:val="004E2E33"/>
    <w:rsid w:val="004E2F51"/>
    <w:rsid w:val="004E2F60"/>
    <w:rsid w:val="004E3579"/>
    <w:rsid w:val="004E3892"/>
    <w:rsid w:val="004E3FD8"/>
    <w:rsid w:val="004E471C"/>
    <w:rsid w:val="004E5038"/>
    <w:rsid w:val="004E53AE"/>
    <w:rsid w:val="004E5449"/>
    <w:rsid w:val="004E5938"/>
    <w:rsid w:val="004E5C61"/>
    <w:rsid w:val="004E5C78"/>
    <w:rsid w:val="004E5D84"/>
    <w:rsid w:val="004E6155"/>
    <w:rsid w:val="004E6158"/>
    <w:rsid w:val="004E6184"/>
    <w:rsid w:val="004E63C9"/>
    <w:rsid w:val="004E63D6"/>
    <w:rsid w:val="004E6CEA"/>
    <w:rsid w:val="004E7691"/>
    <w:rsid w:val="004E76A5"/>
    <w:rsid w:val="004E7B7F"/>
    <w:rsid w:val="004E7E45"/>
    <w:rsid w:val="004F0111"/>
    <w:rsid w:val="004F01B4"/>
    <w:rsid w:val="004F020A"/>
    <w:rsid w:val="004F044C"/>
    <w:rsid w:val="004F080C"/>
    <w:rsid w:val="004F0C44"/>
    <w:rsid w:val="004F0C82"/>
    <w:rsid w:val="004F0CF6"/>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5EC9"/>
    <w:rsid w:val="004F6118"/>
    <w:rsid w:val="004F637C"/>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8F5"/>
    <w:rsid w:val="005029A2"/>
    <w:rsid w:val="00502EDF"/>
    <w:rsid w:val="00502FCA"/>
    <w:rsid w:val="005031C9"/>
    <w:rsid w:val="00503293"/>
    <w:rsid w:val="005035E7"/>
    <w:rsid w:val="005038A7"/>
    <w:rsid w:val="00503B73"/>
    <w:rsid w:val="00503C88"/>
    <w:rsid w:val="00503FAD"/>
    <w:rsid w:val="00504639"/>
    <w:rsid w:val="005050F8"/>
    <w:rsid w:val="0050528F"/>
    <w:rsid w:val="00505A2A"/>
    <w:rsid w:val="00505E39"/>
    <w:rsid w:val="0050614B"/>
    <w:rsid w:val="00506237"/>
    <w:rsid w:val="00506571"/>
    <w:rsid w:val="00506A8D"/>
    <w:rsid w:val="00506C2E"/>
    <w:rsid w:val="005074C9"/>
    <w:rsid w:val="00507754"/>
    <w:rsid w:val="00507CAF"/>
    <w:rsid w:val="00510374"/>
    <w:rsid w:val="00510444"/>
    <w:rsid w:val="00510B25"/>
    <w:rsid w:val="00511E67"/>
    <w:rsid w:val="005121A5"/>
    <w:rsid w:val="00512747"/>
    <w:rsid w:val="00512848"/>
    <w:rsid w:val="005131D7"/>
    <w:rsid w:val="005137AA"/>
    <w:rsid w:val="00513DF4"/>
    <w:rsid w:val="00513F8F"/>
    <w:rsid w:val="00513FCF"/>
    <w:rsid w:val="005141DB"/>
    <w:rsid w:val="00514455"/>
    <w:rsid w:val="005147E7"/>
    <w:rsid w:val="00514882"/>
    <w:rsid w:val="005149A2"/>
    <w:rsid w:val="00514CEE"/>
    <w:rsid w:val="005150D0"/>
    <w:rsid w:val="005150E4"/>
    <w:rsid w:val="00515907"/>
    <w:rsid w:val="00515E2B"/>
    <w:rsid w:val="00516B96"/>
    <w:rsid w:val="005173A4"/>
    <w:rsid w:val="0051770E"/>
    <w:rsid w:val="0052001B"/>
    <w:rsid w:val="005205C8"/>
    <w:rsid w:val="00520710"/>
    <w:rsid w:val="005209FD"/>
    <w:rsid w:val="00520B5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BA8"/>
    <w:rsid w:val="00525F16"/>
    <w:rsid w:val="00525F71"/>
    <w:rsid w:val="00526270"/>
    <w:rsid w:val="005269C2"/>
    <w:rsid w:val="00526C8A"/>
    <w:rsid w:val="00527489"/>
    <w:rsid w:val="0053012B"/>
    <w:rsid w:val="0053058D"/>
    <w:rsid w:val="005307C6"/>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174"/>
    <w:rsid w:val="005347FB"/>
    <w:rsid w:val="005349EB"/>
    <w:rsid w:val="00534AA6"/>
    <w:rsid w:val="00534C83"/>
    <w:rsid w:val="00535382"/>
    <w:rsid w:val="00535A27"/>
    <w:rsid w:val="0053637E"/>
    <w:rsid w:val="005364F4"/>
    <w:rsid w:val="00536AEE"/>
    <w:rsid w:val="00537BE9"/>
    <w:rsid w:val="00537C3E"/>
    <w:rsid w:val="00537E22"/>
    <w:rsid w:val="00540147"/>
    <w:rsid w:val="005406E6"/>
    <w:rsid w:val="00540EB6"/>
    <w:rsid w:val="00541620"/>
    <w:rsid w:val="005417A0"/>
    <w:rsid w:val="005418B4"/>
    <w:rsid w:val="00541E2B"/>
    <w:rsid w:val="00541ECD"/>
    <w:rsid w:val="005425A0"/>
    <w:rsid w:val="005427B2"/>
    <w:rsid w:val="00542DBE"/>
    <w:rsid w:val="005436D7"/>
    <w:rsid w:val="00543703"/>
    <w:rsid w:val="00543A66"/>
    <w:rsid w:val="00543A83"/>
    <w:rsid w:val="00543D28"/>
    <w:rsid w:val="00544220"/>
    <w:rsid w:val="005444D2"/>
    <w:rsid w:val="00544C33"/>
    <w:rsid w:val="00545161"/>
    <w:rsid w:val="00545209"/>
    <w:rsid w:val="0054556F"/>
    <w:rsid w:val="00545BFC"/>
    <w:rsid w:val="00545C3D"/>
    <w:rsid w:val="00545CB0"/>
    <w:rsid w:val="00545E6A"/>
    <w:rsid w:val="00546310"/>
    <w:rsid w:val="00546738"/>
    <w:rsid w:val="005467D6"/>
    <w:rsid w:val="00546942"/>
    <w:rsid w:val="00547123"/>
    <w:rsid w:val="005504D9"/>
    <w:rsid w:val="005506AF"/>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4FB3"/>
    <w:rsid w:val="00555660"/>
    <w:rsid w:val="00555675"/>
    <w:rsid w:val="00555713"/>
    <w:rsid w:val="00555772"/>
    <w:rsid w:val="00555D6F"/>
    <w:rsid w:val="00555DC4"/>
    <w:rsid w:val="00556680"/>
    <w:rsid w:val="005567AA"/>
    <w:rsid w:val="005567BF"/>
    <w:rsid w:val="005568E2"/>
    <w:rsid w:val="005569D2"/>
    <w:rsid w:val="005570E7"/>
    <w:rsid w:val="0055718D"/>
    <w:rsid w:val="00557464"/>
    <w:rsid w:val="0055771C"/>
    <w:rsid w:val="00557CAB"/>
    <w:rsid w:val="00560570"/>
    <w:rsid w:val="00560AC9"/>
    <w:rsid w:val="00560DDA"/>
    <w:rsid w:val="00560EA6"/>
    <w:rsid w:val="00561250"/>
    <w:rsid w:val="0056134D"/>
    <w:rsid w:val="005617E8"/>
    <w:rsid w:val="005618EA"/>
    <w:rsid w:val="00561A95"/>
    <w:rsid w:val="00561BF6"/>
    <w:rsid w:val="00561E4A"/>
    <w:rsid w:val="00561ED6"/>
    <w:rsid w:val="00562CDC"/>
    <w:rsid w:val="00563617"/>
    <w:rsid w:val="00563855"/>
    <w:rsid w:val="00563FD2"/>
    <w:rsid w:val="0056434D"/>
    <w:rsid w:val="0056550B"/>
    <w:rsid w:val="00565679"/>
    <w:rsid w:val="00566215"/>
    <w:rsid w:val="00566518"/>
    <w:rsid w:val="00566BE0"/>
    <w:rsid w:val="0056719E"/>
    <w:rsid w:val="0056747B"/>
    <w:rsid w:val="005701C5"/>
    <w:rsid w:val="005703E3"/>
    <w:rsid w:val="0057054C"/>
    <w:rsid w:val="005706C1"/>
    <w:rsid w:val="00570825"/>
    <w:rsid w:val="005708C3"/>
    <w:rsid w:val="005708C6"/>
    <w:rsid w:val="00570C83"/>
    <w:rsid w:val="0057126C"/>
    <w:rsid w:val="00571358"/>
    <w:rsid w:val="00571382"/>
    <w:rsid w:val="00571976"/>
    <w:rsid w:val="00571DA8"/>
    <w:rsid w:val="00572583"/>
    <w:rsid w:val="00572643"/>
    <w:rsid w:val="005726A7"/>
    <w:rsid w:val="00572E58"/>
    <w:rsid w:val="00572F26"/>
    <w:rsid w:val="005730FF"/>
    <w:rsid w:val="005732C9"/>
    <w:rsid w:val="0057380A"/>
    <w:rsid w:val="00573948"/>
    <w:rsid w:val="00573AC1"/>
    <w:rsid w:val="00573BB0"/>
    <w:rsid w:val="00573D2B"/>
    <w:rsid w:val="00573F24"/>
    <w:rsid w:val="00574070"/>
    <w:rsid w:val="00574167"/>
    <w:rsid w:val="00574886"/>
    <w:rsid w:val="00574B86"/>
    <w:rsid w:val="005753DB"/>
    <w:rsid w:val="005758BA"/>
    <w:rsid w:val="00575E27"/>
    <w:rsid w:val="00575EC1"/>
    <w:rsid w:val="00576A37"/>
    <w:rsid w:val="00576EC0"/>
    <w:rsid w:val="00576FC7"/>
    <w:rsid w:val="00577071"/>
    <w:rsid w:val="005770CE"/>
    <w:rsid w:val="00577368"/>
    <w:rsid w:val="005777AC"/>
    <w:rsid w:val="00577EB4"/>
    <w:rsid w:val="00577F3D"/>
    <w:rsid w:val="0058087A"/>
    <w:rsid w:val="005809EB"/>
    <w:rsid w:val="00580E45"/>
    <w:rsid w:val="005815D2"/>
    <w:rsid w:val="005818D4"/>
    <w:rsid w:val="005819D7"/>
    <w:rsid w:val="00581A9F"/>
    <w:rsid w:val="00581F00"/>
    <w:rsid w:val="00581F40"/>
    <w:rsid w:val="00582368"/>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87C2D"/>
    <w:rsid w:val="00590203"/>
    <w:rsid w:val="00590BF6"/>
    <w:rsid w:val="00591777"/>
    <w:rsid w:val="00591784"/>
    <w:rsid w:val="00591B9C"/>
    <w:rsid w:val="00591BFA"/>
    <w:rsid w:val="00592160"/>
    <w:rsid w:val="005923C9"/>
    <w:rsid w:val="0059284F"/>
    <w:rsid w:val="00592881"/>
    <w:rsid w:val="00594131"/>
    <w:rsid w:val="005943C6"/>
    <w:rsid w:val="005946C0"/>
    <w:rsid w:val="0059512B"/>
    <w:rsid w:val="005954F2"/>
    <w:rsid w:val="00595777"/>
    <w:rsid w:val="005959E0"/>
    <w:rsid w:val="00595E99"/>
    <w:rsid w:val="00596308"/>
    <w:rsid w:val="005968C4"/>
    <w:rsid w:val="005968F0"/>
    <w:rsid w:val="00596A56"/>
    <w:rsid w:val="00596DDA"/>
    <w:rsid w:val="0059715B"/>
    <w:rsid w:val="005973C7"/>
    <w:rsid w:val="00597605"/>
    <w:rsid w:val="00597A36"/>
    <w:rsid w:val="00597E86"/>
    <w:rsid w:val="005A05C6"/>
    <w:rsid w:val="005A05DF"/>
    <w:rsid w:val="005A0753"/>
    <w:rsid w:val="005A0CB6"/>
    <w:rsid w:val="005A1D03"/>
    <w:rsid w:val="005A1E28"/>
    <w:rsid w:val="005A2229"/>
    <w:rsid w:val="005A2A9E"/>
    <w:rsid w:val="005A320D"/>
    <w:rsid w:val="005A36E3"/>
    <w:rsid w:val="005A37D7"/>
    <w:rsid w:val="005A3A31"/>
    <w:rsid w:val="005A3A87"/>
    <w:rsid w:val="005A3A90"/>
    <w:rsid w:val="005A3B1E"/>
    <w:rsid w:val="005A40C1"/>
    <w:rsid w:val="005A40D5"/>
    <w:rsid w:val="005A4999"/>
    <w:rsid w:val="005A4E38"/>
    <w:rsid w:val="005A50CE"/>
    <w:rsid w:val="005A5633"/>
    <w:rsid w:val="005A56D9"/>
    <w:rsid w:val="005A588D"/>
    <w:rsid w:val="005A59CF"/>
    <w:rsid w:val="005A5BAE"/>
    <w:rsid w:val="005A6A3A"/>
    <w:rsid w:val="005A6B8B"/>
    <w:rsid w:val="005A6FA1"/>
    <w:rsid w:val="005A7F72"/>
    <w:rsid w:val="005B01AD"/>
    <w:rsid w:val="005B01DB"/>
    <w:rsid w:val="005B0644"/>
    <w:rsid w:val="005B2B5E"/>
    <w:rsid w:val="005B2C0A"/>
    <w:rsid w:val="005B2D4D"/>
    <w:rsid w:val="005B2EB8"/>
    <w:rsid w:val="005B355C"/>
    <w:rsid w:val="005B3B34"/>
    <w:rsid w:val="005B3C58"/>
    <w:rsid w:val="005B3C7C"/>
    <w:rsid w:val="005B4911"/>
    <w:rsid w:val="005B4C5C"/>
    <w:rsid w:val="005B4D54"/>
    <w:rsid w:val="005B4E3D"/>
    <w:rsid w:val="005B4E83"/>
    <w:rsid w:val="005B541A"/>
    <w:rsid w:val="005B5425"/>
    <w:rsid w:val="005B54FE"/>
    <w:rsid w:val="005B5A0B"/>
    <w:rsid w:val="005B5A55"/>
    <w:rsid w:val="005B6141"/>
    <w:rsid w:val="005B61EE"/>
    <w:rsid w:val="005B6D02"/>
    <w:rsid w:val="005B6FAE"/>
    <w:rsid w:val="005B703E"/>
    <w:rsid w:val="005B70E8"/>
    <w:rsid w:val="005B7328"/>
    <w:rsid w:val="005B761A"/>
    <w:rsid w:val="005B7824"/>
    <w:rsid w:val="005B7B95"/>
    <w:rsid w:val="005B7C6C"/>
    <w:rsid w:val="005B7E70"/>
    <w:rsid w:val="005C0460"/>
    <w:rsid w:val="005C0625"/>
    <w:rsid w:val="005C0904"/>
    <w:rsid w:val="005C09BF"/>
    <w:rsid w:val="005C0D61"/>
    <w:rsid w:val="005C0DDE"/>
    <w:rsid w:val="005C11DA"/>
    <w:rsid w:val="005C1225"/>
    <w:rsid w:val="005C132F"/>
    <w:rsid w:val="005C1752"/>
    <w:rsid w:val="005C2144"/>
    <w:rsid w:val="005C2A07"/>
    <w:rsid w:val="005C2C70"/>
    <w:rsid w:val="005C376D"/>
    <w:rsid w:val="005C3A65"/>
    <w:rsid w:val="005C3CDF"/>
    <w:rsid w:val="005C45B3"/>
    <w:rsid w:val="005C4B4D"/>
    <w:rsid w:val="005C4DE3"/>
    <w:rsid w:val="005C5379"/>
    <w:rsid w:val="005C5849"/>
    <w:rsid w:val="005C6706"/>
    <w:rsid w:val="005C7340"/>
    <w:rsid w:val="005C78B8"/>
    <w:rsid w:val="005C7A54"/>
    <w:rsid w:val="005C7CAD"/>
    <w:rsid w:val="005C7EF8"/>
    <w:rsid w:val="005D0102"/>
    <w:rsid w:val="005D02FA"/>
    <w:rsid w:val="005D047B"/>
    <w:rsid w:val="005D0790"/>
    <w:rsid w:val="005D0B95"/>
    <w:rsid w:val="005D17C9"/>
    <w:rsid w:val="005D20FC"/>
    <w:rsid w:val="005D241F"/>
    <w:rsid w:val="005D24A2"/>
    <w:rsid w:val="005D26D7"/>
    <w:rsid w:val="005D2A49"/>
    <w:rsid w:val="005D2B7E"/>
    <w:rsid w:val="005D2EE8"/>
    <w:rsid w:val="005D31D3"/>
    <w:rsid w:val="005D3D16"/>
    <w:rsid w:val="005D3F7D"/>
    <w:rsid w:val="005D4764"/>
    <w:rsid w:val="005D4A6E"/>
    <w:rsid w:val="005D5499"/>
    <w:rsid w:val="005D576B"/>
    <w:rsid w:val="005D594D"/>
    <w:rsid w:val="005D5E46"/>
    <w:rsid w:val="005D609E"/>
    <w:rsid w:val="005D613B"/>
    <w:rsid w:val="005D64A5"/>
    <w:rsid w:val="005D6581"/>
    <w:rsid w:val="005D659F"/>
    <w:rsid w:val="005D6929"/>
    <w:rsid w:val="005D6B30"/>
    <w:rsid w:val="005D6E1C"/>
    <w:rsid w:val="005D7741"/>
    <w:rsid w:val="005D77E3"/>
    <w:rsid w:val="005D7E04"/>
    <w:rsid w:val="005E0082"/>
    <w:rsid w:val="005E10EE"/>
    <w:rsid w:val="005E1385"/>
    <w:rsid w:val="005E1393"/>
    <w:rsid w:val="005E1A58"/>
    <w:rsid w:val="005E1C06"/>
    <w:rsid w:val="005E1F44"/>
    <w:rsid w:val="005E2ADE"/>
    <w:rsid w:val="005E2E2C"/>
    <w:rsid w:val="005E32D2"/>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6DD6"/>
    <w:rsid w:val="005E6E46"/>
    <w:rsid w:val="005E72BE"/>
    <w:rsid w:val="005E7698"/>
    <w:rsid w:val="005E7B91"/>
    <w:rsid w:val="005E7BD9"/>
    <w:rsid w:val="005E7D65"/>
    <w:rsid w:val="005F00D2"/>
    <w:rsid w:val="005F031E"/>
    <w:rsid w:val="005F0B4C"/>
    <w:rsid w:val="005F0B53"/>
    <w:rsid w:val="005F0C46"/>
    <w:rsid w:val="005F1FE4"/>
    <w:rsid w:val="005F327D"/>
    <w:rsid w:val="005F369B"/>
    <w:rsid w:val="005F3CFB"/>
    <w:rsid w:val="005F3F7F"/>
    <w:rsid w:val="005F40E5"/>
    <w:rsid w:val="005F42C9"/>
    <w:rsid w:val="005F46D9"/>
    <w:rsid w:val="005F4733"/>
    <w:rsid w:val="005F4950"/>
    <w:rsid w:val="005F509E"/>
    <w:rsid w:val="005F5509"/>
    <w:rsid w:val="005F5850"/>
    <w:rsid w:val="005F660A"/>
    <w:rsid w:val="005F6697"/>
    <w:rsid w:val="005F6B92"/>
    <w:rsid w:val="005F6F3F"/>
    <w:rsid w:val="005F6F9C"/>
    <w:rsid w:val="005F6FFC"/>
    <w:rsid w:val="005F7460"/>
    <w:rsid w:val="005F7C7F"/>
    <w:rsid w:val="005F7F11"/>
    <w:rsid w:val="006004DE"/>
    <w:rsid w:val="00600574"/>
    <w:rsid w:val="00601072"/>
    <w:rsid w:val="0060144E"/>
    <w:rsid w:val="00601754"/>
    <w:rsid w:val="00601D4D"/>
    <w:rsid w:val="00601EF2"/>
    <w:rsid w:val="00601FCD"/>
    <w:rsid w:val="00602354"/>
    <w:rsid w:val="0060254B"/>
    <w:rsid w:val="00602587"/>
    <w:rsid w:val="0060268D"/>
    <w:rsid w:val="00602B83"/>
    <w:rsid w:val="006039C5"/>
    <w:rsid w:val="00603B1B"/>
    <w:rsid w:val="00604148"/>
    <w:rsid w:val="006043D7"/>
    <w:rsid w:val="00604594"/>
    <w:rsid w:val="00604708"/>
    <w:rsid w:val="00604AAE"/>
    <w:rsid w:val="00604CFF"/>
    <w:rsid w:val="00605055"/>
    <w:rsid w:val="00605207"/>
    <w:rsid w:val="00605399"/>
    <w:rsid w:val="00605459"/>
    <w:rsid w:val="006054EE"/>
    <w:rsid w:val="00605504"/>
    <w:rsid w:val="0060591D"/>
    <w:rsid w:val="006059EC"/>
    <w:rsid w:val="00605B5D"/>
    <w:rsid w:val="00607039"/>
    <w:rsid w:val="006074B1"/>
    <w:rsid w:val="00607902"/>
    <w:rsid w:val="006079D8"/>
    <w:rsid w:val="00607ADE"/>
    <w:rsid w:val="00607E68"/>
    <w:rsid w:val="0061004D"/>
    <w:rsid w:val="006102C6"/>
    <w:rsid w:val="006103F0"/>
    <w:rsid w:val="006113A9"/>
    <w:rsid w:val="00612248"/>
    <w:rsid w:val="006128D6"/>
    <w:rsid w:val="00612C73"/>
    <w:rsid w:val="00612FE3"/>
    <w:rsid w:val="00613036"/>
    <w:rsid w:val="00613093"/>
    <w:rsid w:val="006134CE"/>
    <w:rsid w:val="006138D8"/>
    <w:rsid w:val="00614064"/>
    <w:rsid w:val="006141D8"/>
    <w:rsid w:val="00614CB4"/>
    <w:rsid w:val="00614D1E"/>
    <w:rsid w:val="0061524B"/>
    <w:rsid w:val="0061565F"/>
    <w:rsid w:val="00615BDB"/>
    <w:rsid w:val="00616885"/>
    <w:rsid w:val="00616D47"/>
    <w:rsid w:val="0061717F"/>
    <w:rsid w:val="006171DC"/>
    <w:rsid w:val="006173A3"/>
    <w:rsid w:val="006175CF"/>
    <w:rsid w:val="00617A0B"/>
    <w:rsid w:val="00617A3D"/>
    <w:rsid w:val="006201A2"/>
    <w:rsid w:val="00620254"/>
    <w:rsid w:val="00620686"/>
    <w:rsid w:val="006209E8"/>
    <w:rsid w:val="00620DDB"/>
    <w:rsid w:val="00621B6A"/>
    <w:rsid w:val="00621C0B"/>
    <w:rsid w:val="00621C72"/>
    <w:rsid w:val="00621CAD"/>
    <w:rsid w:val="00621D31"/>
    <w:rsid w:val="00622446"/>
    <w:rsid w:val="0062286B"/>
    <w:rsid w:val="00623427"/>
    <w:rsid w:val="00623EF3"/>
    <w:rsid w:val="00624808"/>
    <w:rsid w:val="00624AFA"/>
    <w:rsid w:val="00624C6E"/>
    <w:rsid w:val="00624FB3"/>
    <w:rsid w:val="00625441"/>
    <w:rsid w:val="006254AB"/>
    <w:rsid w:val="00625B24"/>
    <w:rsid w:val="006261B5"/>
    <w:rsid w:val="0062657C"/>
    <w:rsid w:val="00626C25"/>
    <w:rsid w:val="00626E64"/>
    <w:rsid w:val="00627BA3"/>
    <w:rsid w:val="00627C39"/>
    <w:rsid w:val="00627D24"/>
    <w:rsid w:val="00627E44"/>
    <w:rsid w:val="00627FBE"/>
    <w:rsid w:val="006300D7"/>
    <w:rsid w:val="00630103"/>
    <w:rsid w:val="00631007"/>
    <w:rsid w:val="006311C1"/>
    <w:rsid w:val="00631826"/>
    <w:rsid w:val="00631F62"/>
    <w:rsid w:val="00632507"/>
    <w:rsid w:val="006326BC"/>
    <w:rsid w:val="006327E6"/>
    <w:rsid w:val="00632927"/>
    <w:rsid w:val="00632A0E"/>
    <w:rsid w:val="00632A4C"/>
    <w:rsid w:val="00633951"/>
    <w:rsid w:val="00633965"/>
    <w:rsid w:val="00633B5E"/>
    <w:rsid w:val="00633C0A"/>
    <w:rsid w:val="00633D62"/>
    <w:rsid w:val="0063405E"/>
    <w:rsid w:val="006341AD"/>
    <w:rsid w:val="006347F5"/>
    <w:rsid w:val="00635E1B"/>
    <w:rsid w:val="00635EDC"/>
    <w:rsid w:val="00635F56"/>
    <w:rsid w:val="00636094"/>
    <w:rsid w:val="0063681F"/>
    <w:rsid w:val="00636A0E"/>
    <w:rsid w:val="00636A3A"/>
    <w:rsid w:val="00636A76"/>
    <w:rsid w:val="006373C7"/>
    <w:rsid w:val="006374F0"/>
    <w:rsid w:val="0063778D"/>
    <w:rsid w:val="00637E00"/>
    <w:rsid w:val="00637EFE"/>
    <w:rsid w:val="006401C6"/>
    <w:rsid w:val="00640207"/>
    <w:rsid w:val="00640222"/>
    <w:rsid w:val="00640529"/>
    <w:rsid w:val="006409F3"/>
    <w:rsid w:val="00640D39"/>
    <w:rsid w:val="00641061"/>
    <w:rsid w:val="00641516"/>
    <w:rsid w:val="006419ED"/>
    <w:rsid w:val="00642229"/>
    <w:rsid w:val="00642A6B"/>
    <w:rsid w:val="00642D10"/>
    <w:rsid w:val="006431D1"/>
    <w:rsid w:val="006432DB"/>
    <w:rsid w:val="006435B9"/>
    <w:rsid w:val="00643769"/>
    <w:rsid w:val="006437A9"/>
    <w:rsid w:val="00643973"/>
    <w:rsid w:val="00644200"/>
    <w:rsid w:val="0064428B"/>
    <w:rsid w:val="00644511"/>
    <w:rsid w:val="0064486C"/>
    <w:rsid w:val="00644E60"/>
    <w:rsid w:val="00644FA5"/>
    <w:rsid w:val="006457B7"/>
    <w:rsid w:val="00645E9F"/>
    <w:rsid w:val="0064691A"/>
    <w:rsid w:val="006477BA"/>
    <w:rsid w:val="00647CB3"/>
    <w:rsid w:val="00647D60"/>
    <w:rsid w:val="00650150"/>
    <w:rsid w:val="006503B5"/>
    <w:rsid w:val="00650664"/>
    <w:rsid w:val="00650854"/>
    <w:rsid w:val="00650CF1"/>
    <w:rsid w:val="00650D1E"/>
    <w:rsid w:val="00650EB8"/>
    <w:rsid w:val="00650F7C"/>
    <w:rsid w:val="00650FBE"/>
    <w:rsid w:val="006513D5"/>
    <w:rsid w:val="00651511"/>
    <w:rsid w:val="006518B1"/>
    <w:rsid w:val="00651AD3"/>
    <w:rsid w:val="00651FA0"/>
    <w:rsid w:val="0065206E"/>
    <w:rsid w:val="00652BB4"/>
    <w:rsid w:val="00653273"/>
    <w:rsid w:val="0065333F"/>
    <w:rsid w:val="00653C85"/>
    <w:rsid w:val="00654346"/>
    <w:rsid w:val="006544F6"/>
    <w:rsid w:val="00654B42"/>
    <w:rsid w:val="00654C81"/>
    <w:rsid w:val="00654E60"/>
    <w:rsid w:val="00655070"/>
    <w:rsid w:val="00655223"/>
    <w:rsid w:val="00655780"/>
    <w:rsid w:val="0065594D"/>
    <w:rsid w:val="006561FF"/>
    <w:rsid w:val="00656D6F"/>
    <w:rsid w:val="00657005"/>
    <w:rsid w:val="006578D9"/>
    <w:rsid w:val="00657F67"/>
    <w:rsid w:val="00657FA8"/>
    <w:rsid w:val="006601F9"/>
    <w:rsid w:val="006602D1"/>
    <w:rsid w:val="006605DC"/>
    <w:rsid w:val="00661636"/>
    <w:rsid w:val="006616A9"/>
    <w:rsid w:val="00661CC2"/>
    <w:rsid w:val="00662166"/>
    <w:rsid w:val="00662BB5"/>
    <w:rsid w:val="00662D00"/>
    <w:rsid w:val="00662FA2"/>
    <w:rsid w:val="0066321B"/>
    <w:rsid w:val="006635DC"/>
    <w:rsid w:val="00663908"/>
    <w:rsid w:val="00663C3A"/>
    <w:rsid w:val="0066402E"/>
    <w:rsid w:val="006646F4"/>
    <w:rsid w:val="00665229"/>
    <w:rsid w:val="00665316"/>
    <w:rsid w:val="006654E8"/>
    <w:rsid w:val="0066568F"/>
    <w:rsid w:val="0066591B"/>
    <w:rsid w:val="00665BC5"/>
    <w:rsid w:val="00665CCE"/>
    <w:rsid w:val="006672FC"/>
    <w:rsid w:val="00667A27"/>
    <w:rsid w:val="00667F59"/>
    <w:rsid w:val="006704BF"/>
    <w:rsid w:val="006704DD"/>
    <w:rsid w:val="00670AD6"/>
    <w:rsid w:val="00670ECD"/>
    <w:rsid w:val="0067145F"/>
    <w:rsid w:val="0067196B"/>
    <w:rsid w:val="00671C8F"/>
    <w:rsid w:val="00672966"/>
    <w:rsid w:val="006729A2"/>
    <w:rsid w:val="00672F44"/>
    <w:rsid w:val="0067330E"/>
    <w:rsid w:val="006735BC"/>
    <w:rsid w:val="006737DD"/>
    <w:rsid w:val="0067386A"/>
    <w:rsid w:val="00673BDE"/>
    <w:rsid w:val="00673EB7"/>
    <w:rsid w:val="00673FBF"/>
    <w:rsid w:val="00674460"/>
    <w:rsid w:val="0067517B"/>
    <w:rsid w:val="00675652"/>
    <w:rsid w:val="006757DC"/>
    <w:rsid w:val="006767B8"/>
    <w:rsid w:val="00677368"/>
    <w:rsid w:val="00677725"/>
    <w:rsid w:val="00677A65"/>
    <w:rsid w:val="0068013A"/>
    <w:rsid w:val="006808B1"/>
    <w:rsid w:val="00680A97"/>
    <w:rsid w:val="00680F30"/>
    <w:rsid w:val="00680F81"/>
    <w:rsid w:val="0068102D"/>
    <w:rsid w:val="006819F6"/>
    <w:rsid w:val="0068226B"/>
    <w:rsid w:val="00682318"/>
    <w:rsid w:val="00682A4A"/>
    <w:rsid w:val="00682D99"/>
    <w:rsid w:val="00682ED3"/>
    <w:rsid w:val="00682EFB"/>
    <w:rsid w:val="0068394B"/>
    <w:rsid w:val="00683D7F"/>
    <w:rsid w:val="00684258"/>
    <w:rsid w:val="006842BA"/>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2CA"/>
    <w:rsid w:val="006943ED"/>
    <w:rsid w:val="0069447C"/>
    <w:rsid w:val="0069475F"/>
    <w:rsid w:val="006949AD"/>
    <w:rsid w:val="00694AC9"/>
    <w:rsid w:val="0069542B"/>
    <w:rsid w:val="00695A75"/>
    <w:rsid w:val="00695E95"/>
    <w:rsid w:val="00696244"/>
    <w:rsid w:val="00696261"/>
    <w:rsid w:val="006969AA"/>
    <w:rsid w:val="006969D6"/>
    <w:rsid w:val="0069755C"/>
    <w:rsid w:val="006979DC"/>
    <w:rsid w:val="00697C2C"/>
    <w:rsid w:val="006A05EF"/>
    <w:rsid w:val="006A0942"/>
    <w:rsid w:val="006A18CF"/>
    <w:rsid w:val="006A18DD"/>
    <w:rsid w:val="006A2347"/>
    <w:rsid w:val="006A24B3"/>
    <w:rsid w:val="006A2D0E"/>
    <w:rsid w:val="006A2E66"/>
    <w:rsid w:val="006A3227"/>
    <w:rsid w:val="006A329A"/>
    <w:rsid w:val="006A3396"/>
    <w:rsid w:val="006A3574"/>
    <w:rsid w:val="006A3F94"/>
    <w:rsid w:val="006A4113"/>
    <w:rsid w:val="006A457C"/>
    <w:rsid w:val="006A4584"/>
    <w:rsid w:val="006A484F"/>
    <w:rsid w:val="006A48AF"/>
    <w:rsid w:val="006A48BB"/>
    <w:rsid w:val="006A49B5"/>
    <w:rsid w:val="006A4A1E"/>
    <w:rsid w:val="006A5185"/>
    <w:rsid w:val="006A5417"/>
    <w:rsid w:val="006A5A45"/>
    <w:rsid w:val="006A5CA3"/>
    <w:rsid w:val="006A5E26"/>
    <w:rsid w:val="006A6725"/>
    <w:rsid w:val="006A6A78"/>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713"/>
    <w:rsid w:val="006B2BBA"/>
    <w:rsid w:val="006B2CFD"/>
    <w:rsid w:val="006B393F"/>
    <w:rsid w:val="006B3E55"/>
    <w:rsid w:val="006B4D4E"/>
    <w:rsid w:val="006B513B"/>
    <w:rsid w:val="006B5498"/>
    <w:rsid w:val="006B55BA"/>
    <w:rsid w:val="006B67A1"/>
    <w:rsid w:val="006B6AD0"/>
    <w:rsid w:val="006B6BA3"/>
    <w:rsid w:val="006B6C95"/>
    <w:rsid w:val="006B725C"/>
    <w:rsid w:val="006B7864"/>
    <w:rsid w:val="006B789D"/>
    <w:rsid w:val="006B7A24"/>
    <w:rsid w:val="006C03B2"/>
    <w:rsid w:val="006C09DD"/>
    <w:rsid w:val="006C0A1A"/>
    <w:rsid w:val="006C1B3F"/>
    <w:rsid w:val="006C375B"/>
    <w:rsid w:val="006C377A"/>
    <w:rsid w:val="006C37B5"/>
    <w:rsid w:val="006C38E2"/>
    <w:rsid w:val="006C3F40"/>
    <w:rsid w:val="006C44D3"/>
    <w:rsid w:val="006C45C1"/>
    <w:rsid w:val="006C4A3B"/>
    <w:rsid w:val="006C4B0F"/>
    <w:rsid w:val="006C4B11"/>
    <w:rsid w:val="006C4D69"/>
    <w:rsid w:val="006C50C3"/>
    <w:rsid w:val="006C5215"/>
    <w:rsid w:val="006C566C"/>
    <w:rsid w:val="006C57EC"/>
    <w:rsid w:val="006C5A4C"/>
    <w:rsid w:val="006C5C20"/>
    <w:rsid w:val="006C5FF1"/>
    <w:rsid w:val="006C6287"/>
    <w:rsid w:val="006C677C"/>
    <w:rsid w:val="006C6853"/>
    <w:rsid w:val="006C6E92"/>
    <w:rsid w:val="006C75C9"/>
    <w:rsid w:val="006D0233"/>
    <w:rsid w:val="006D03CD"/>
    <w:rsid w:val="006D0A70"/>
    <w:rsid w:val="006D0AD9"/>
    <w:rsid w:val="006D0D34"/>
    <w:rsid w:val="006D0DED"/>
    <w:rsid w:val="006D19ED"/>
    <w:rsid w:val="006D1A09"/>
    <w:rsid w:val="006D1A23"/>
    <w:rsid w:val="006D1F1A"/>
    <w:rsid w:val="006D21FF"/>
    <w:rsid w:val="006D2627"/>
    <w:rsid w:val="006D2FAE"/>
    <w:rsid w:val="006D31AF"/>
    <w:rsid w:val="006D31DD"/>
    <w:rsid w:val="006D492A"/>
    <w:rsid w:val="006D493C"/>
    <w:rsid w:val="006D4F72"/>
    <w:rsid w:val="006D5055"/>
    <w:rsid w:val="006D5719"/>
    <w:rsid w:val="006D59BF"/>
    <w:rsid w:val="006D5AE7"/>
    <w:rsid w:val="006D5EC2"/>
    <w:rsid w:val="006D5FEF"/>
    <w:rsid w:val="006D615D"/>
    <w:rsid w:val="006D7598"/>
    <w:rsid w:val="006D787E"/>
    <w:rsid w:val="006D7889"/>
    <w:rsid w:val="006D7B93"/>
    <w:rsid w:val="006D7DAD"/>
    <w:rsid w:val="006D7E2E"/>
    <w:rsid w:val="006E0AAC"/>
    <w:rsid w:val="006E0B16"/>
    <w:rsid w:val="006E0E60"/>
    <w:rsid w:val="006E0ED0"/>
    <w:rsid w:val="006E1160"/>
    <w:rsid w:val="006E176F"/>
    <w:rsid w:val="006E22CC"/>
    <w:rsid w:val="006E2AA6"/>
    <w:rsid w:val="006E3D3A"/>
    <w:rsid w:val="006E459B"/>
    <w:rsid w:val="006E512D"/>
    <w:rsid w:val="006E5151"/>
    <w:rsid w:val="006E54EC"/>
    <w:rsid w:val="006E554E"/>
    <w:rsid w:val="006E633F"/>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3E4"/>
    <w:rsid w:val="006F291E"/>
    <w:rsid w:val="006F2BFE"/>
    <w:rsid w:val="006F2E21"/>
    <w:rsid w:val="006F3052"/>
    <w:rsid w:val="006F314D"/>
    <w:rsid w:val="006F3290"/>
    <w:rsid w:val="006F3738"/>
    <w:rsid w:val="006F3B01"/>
    <w:rsid w:val="006F3BDF"/>
    <w:rsid w:val="006F4072"/>
    <w:rsid w:val="006F4189"/>
    <w:rsid w:val="006F45C9"/>
    <w:rsid w:val="006F4A19"/>
    <w:rsid w:val="006F557B"/>
    <w:rsid w:val="006F5B41"/>
    <w:rsid w:val="006F605B"/>
    <w:rsid w:val="006F6096"/>
    <w:rsid w:val="006F6689"/>
    <w:rsid w:val="006F6740"/>
    <w:rsid w:val="006F6CDF"/>
    <w:rsid w:val="006F6CE1"/>
    <w:rsid w:val="006F746D"/>
    <w:rsid w:val="006F7A92"/>
    <w:rsid w:val="006F7C53"/>
    <w:rsid w:val="006F7E42"/>
    <w:rsid w:val="00700042"/>
    <w:rsid w:val="0070023A"/>
    <w:rsid w:val="007017EA"/>
    <w:rsid w:val="0070181F"/>
    <w:rsid w:val="0070193E"/>
    <w:rsid w:val="00701B27"/>
    <w:rsid w:val="00702304"/>
    <w:rsid w:val="00702BFC"/>
    <w:rsid w:val="00702C4D"/>
    <w:rsid w:val="007034BC"/>
    <w:rsid w:val="007035F6"/>
    <w:rsid w:val="007036E5"/>
    <w:rsid w:val="00703B1B"/>
    <w:rsid w:val="00704528"/>
    <w:rsid w:val="007047A7"/>
    <w:rsid w:val="00704A33"/>
    <w:rsid w:val="00704DEB"/>
    <w:rsid w:val="00705584"/>
    <w:rsid w:val="00705E96"/>
    <w:rsid w:val="00706E08"/>
    <w:rsid w:val="00706E9D"/>
    <w:rsid w:val="00706FEA"/>
    <w:rsid w:val="0070711F"/>
    <w:rsid w:val="0070743B"/>
    <w:rsid w:val="007075A1"/>
    <w:rsid w:val="00707DD8"/>
    <w:rsid w:val="00707F6F"/>
    <w:rsid w:val="007101EE"/>
    <w:rsid w:val="00710994"/>
    <w:rsid w:val="007109CD"/>
    <w:rsid w:val="00710A3E"/>
    <w:rsid w:val="00710D33"/>
    <w:rsid w:val="007110FE"/>
    <w:rsid w:val="00711546"/>
    <w:rsid w:val="00711760"/>
    <w:rsid w:val="0071196B"/>
    <w:rsid w:val="00711A0F"/>
    <w:rsid w:val="00711AE4"/>
    <w:rsid w:val="00711D10"/>
    <w:rsid w:val="00711D73"/>
    <w:rsid w:val="00711E0C"/>
    <w:rsid w:val="00712A0F"/>
    <w:rsid w:val="00712FDB"/>
    <w:rsid w:val="00713128"/>
    <w:rsid w:val="0071374D"/>
    <w:rsid w:val="00713A18"/>
    <w:rsid w:val="00714312"/>
    <w:rsid w:val="00714722"/>
    <w:rsid w:val="0071482A"/>
    <w:rsid w:val="00714D6A"/>
    <w:rsid w:val="00715F49"/>
    <w:rsid w:val="007162F2"/>
    <w:rsid w:val="007163BF"/>
    <w:rsid w:val="0071649C"/>
    <w:rsid w:val="007169AC"/>
    <w:rsid w:val="00716DB8"/>
    <w:rsid w:val="00716FC0"/>
    <w:rsid w:val="00717267"/>
    <w:rsid w:val="007178EE"/>
    <w:rsid w:val="00717B0A"/>
    <w:rsid w:val="007205BD"/>
    <w:rsid w:val="00720759"/>
    <w:rsid w:val="00720BD4"/>
    <w:rsid w:val="00721246"/>
    <w:rsid w:val="0072156E"/>
    <w:rsid w:val="007215A9"/>
    <w:rsid w:val="007218A9"/>
    <w:rsid w:val="0072190B"/>
    <w:rsid w:val="00721E1D"/>
    <w:rsid w:val="00722232"/>
    <w:rsid w:val="007226B8"/>
    <w:rsid w:val="00722B72"/>
    <w:rsid w:val="0072306E"/>
    <w:rsid w:val="00723180"/>
    <w:rsid w:val="00723701"/>
    <w:rsid w:val="00723A8F"/>
    <w:rsid w:val="00723EC3"/>
    <w:rsid w:val="00724426"/>
    <w:rsid w:val="00725068"/>
    <w:rsid w:val="007254B1"/>
    <w:rsid w:val="0072560E"/>
    <w:rsid w:val="00725CB6"/>
    <w:rsid w:val="00725D75"/>
    <w:rsid w:val="0072602E"/>
    <w:rsid w:val="00726281"/>
    <w:rsid w:val="0072665F"/>
    <w:rsid w:val="00726D86"/>
    <w:rsid w:val="00727810"/>
    <w:rsid w:val="00727E9F"/>
    <w:rsid w:val="00730302"/>
    <w:rsid w:val="0073128B"/>
    <w:rsid w:val="0073171A"/>
    <w:rsid w:val="00731A41"/>
    <w:rsid w:val="00731B21"/>
    <w:rsid w:val="00731D37"/>
    <w:rsid w:val="00731E4B"/>
    <w:rsid w:val="00732321"/>
    <w:rsid w:val="00733016"/>
    <w:rsid w:val="00733315"/>
    <w:rsid w:val="0073382C"/>
    <w:rsid w:val="00733858"/>
    <w:rsid w:val="00733A74"/>
    <w:rsid w:val="00733A80"/>
    <w:rsid w:val="00733AA9"/>
    <w:rsid w:val="00733C35"/>
    <w:rsid w:val="00733EF6"/>
    <w:rsid w:val="00733F4E"/>
    <w:rsid w:val="0073497A"/>
    <w:rsid w:val="007356D0"/>
    <w:rsid w:val="00735DE2"/>
    <w:rsid w:val="0073637C"/>
    <w:rsid w:val="007363B3"/>
    <w:rsid w:val="00736D7B"/>
    <w:rsid w:val="00736E68"/>
    <w:rsid w:val="007377ED"/>
    <w:rsid w:val="00737818"/>
    <w:rsid w:val="007379C8"/>
    <w:rsid w:val="0074017B"/>
    <w:rsid w:val="00740698"/>
    <w:rsid w:val="007406C0"/>
    <w:rsid w:val="007408C9"/>
    <w:rsid w:val="00740AC1"/>
    <w:rsid w:val="00740CD3"/>
    <w:rsid w:val="0074108B"/>
    <w:rsid w:val="007420C0"/>
    <w:rsid w:val="007420C9"/>
    <w:rsid w:val="00742235"/>
    <w:rsid w:val="007424B3"/>
    <w:rsid w:val="00742602"/>
    <w:rsid w:val="00742695"/>
    <w:rsid w:val="0074276E"/>
    <w:rsid w:val="00742A51"/>
    <w:rsid w:val="00742BFB"/>
    <w:rsid w:val="00742EC0"/>
    <w:rsid w:val="00743118"/>
    <w:rsid w:val="007434DF"/>
    <w:rsid w:val="00743742"/>
    <w:rsid w:val="00743757"/>
    <w:rsid w:val="00743867"/>
    <w:rsid w:val="00744055"/>
    <w:rsid w:val="00744243"/>
    <w:rsid w:val="00744FB1"/>
    <w:rsid w:val="0074576E"/>
    <w:rsid w:val="00745EBB"/>
    <w:rsid w:val="00746167"/>
    <w:rsid w:val="00746199"/>
    <w:rsid w:val="0074644A"/>
    <w:rsid w:val="00746800"/>
    <w:rsid w:val="007473EB"/>
    <w:rsid w:val="00747446"/>
    <w:rsid w:val="00747870"/>
    <w:rsid w:val="00747A0A"/>
    <w:rsid w:val="00747BD8"/>
    <w:rsid w:val="00747E09"/>
    <w:rsid w:val="00747F05"/>
    <w:rsid w:val="0075038A"/>
    <w:rsid w:val="007503BA"/>
    <w:rsid w:val="007509F9"/>
    <w:rsid w:val="0075113A"/>
    <w:rsid w:val="007515C8"/>
    <w:rsid w:val="007517D1"/>
    <w:rsid w:val="0075188A"/>
    <w:rsid w:val="00751994"/>
    <w:rsid w:val="00751F76"/>
    <w:rsid w:val="00752497"/>
    <w:rsid w:val="0075288B"/>
    <w:rsid w:val="00752FBD"/>
    <w:rsid w:val="00752FE7"/>
    <w:rsid w:val="007536BB"/>
    <w:rsid w:val="00753B9D"/>
    <w:rsid w:val="00753F01"/>
    <w:rsid w:val="0075412E"/>
    <w:rsid w:val="0075450C"/>
    <w:rsid w:val="00754D64"/>
    <w:rsid w:val="00755286"/>
    <w:rsid w:val="00755B06"/>
    <w:rsid w:val="00755E06"/>
    <w:rsid w:val="0075618B"/>
    <w:rsid w:val="007564B4"/>
    <w:rsid w:val="007565E2"/>
    <w:rsid w:val="007570A3"/>
    <w:rsid w:val="007572E9"/>
    <w:rsid w:val="00757495"/>
    <w:rsid w:val="00757A61"/>
    <w:rsid w:val="00757CD9"/>
    <w:rsid w:val="00757D4D"/>
    <w:rsid w:val="00757E74"/>
    <w:rsid w:val="00757E8E"/>
    <w:rsid w:val="00757FE8"/>
    <w:rsid w:val="007600CF"/>
    <w:rsid w:val="007603C9"/>
    <w:rsid w:val="007604E2"/>
    <w:rsid w:val="00760756"/>
    <w:rsid w:val="00760D79"/>
    <w:rsid w:val="00760E75"/>
    <w:rsid w:val="00761258"/>
    <w:rsid w:val="007613AF"/>
    <w:rsid w:val="007619FB"/>
    <w:rsid w:val="0076200C"/>
    <w:rsid w:val="007624B9"/>
    <w:rsid w:val="00762924"/>
    <w:rsid w:val="0076295C"/>
    <w:rsid w:val="00763055"/>
    <w:rsid w:val="0076375B"/>
    <w:rsid w:val="00763D32"/>
    <w:rsid w:val="00763F1D"/>
    <w:rsid w:val="00764E4E"/>
    <w:rsid w:val="00764EB8"/>
    <w:rsid w:val="00765098"/>
    <w:rsid w:val="0076598E"/>
    <w:rsid w:val="00765FDC"/>
    <w:rsid w:val="0076609A"/>
    <w:rsid w:val="00766559"/>
    <w:rsid w:val="007667D5"/>
    <w:rsid w:val="00766B0E"/>
    <w:rsid w:val="00766BFB"/>
    <w:rsid w:val="00766DFE"/>
    <w:rsid w:val="007670D8"/>
    <w:rsid w:val="0076731C"/>
    <w:rsid w:val="00767416"/>
    <w:rsid w:val="0076747C"/>
    <w:rsid w:val="007678B6"/>
    <w:rsid w:val="00767A48"/>
    <w:rsid w:val="00770393"/>
    <w:rsid w:val="00770CEE"/>
    <w:rsid w:val="007721AD"/>
    <w:rsid w:val="007726F2"/>
    <w:rsid w:val="00772D15"/>
    <w:rsid w:val="00772DAA"/>
    <w:rsid w:val="00772DC3"/>
    <w:rsid w:val="007733C4"/>
    <w:rsid w:val="007735F9"/>
    <w:rsid w:val="00773B1B"/>
    <w:rsid w:val="0077432A"/>
    <w:rsid w:val="007743A1"/>
    <w:rsid w:val="007744EF"/>
    <w:rsid w:val="007750DC"/>
    <w:rsid w:val="00775330"/>
    <w:rsid w:val="00775BAA"/>
    <w:rsid w:val="00775EFD"/>
    <w:rsid w:val="00775F11"/>
    <w:rsid w:val="007762CD"/>
    <w:rsid w:val="007768F2"/>
    <w:rsid w:val="00776E9E"/>
    <w:rsid w:val="00777053"/>
    <w:rsid w:val="0077711F"/>
    <w:rsid w:val="007774DC"/>
    <w:rsid w:val="00777CD9"/>
    <w:rsid w:val="00777EE9"/>
    <w:rsid w:val="00780657"/>
    <w:rsid w:val="00780980"/>
    <w:rsid w:val="007809E1"/>
    <w:rsid w:val="00780DDB"/>
    <w:rsid w:val="0078146E"/>
    <w:rsid w:val="00781633"/>
    <w:rsid w:val="0078165E"/>
    <w:rsid w:val="007816FD"/>
    <w:rsid w:val="00781B9A"/>
    <w:rsid w:val="00781DAD"/>
    <w:rsid w:val="00782266"/>
    <w:rsid w:val="0078243D"/>
    <w:rsid w:val="00782D8A"/>
    <w:rsid w:val="00783315"/>
    <w:rsid w:val="007833C3"/>
    <w:rsid w:val="00783543"/>
    <w:rsid w:val="007837BE"/>
    <w:rsid w:val="0078380D"/>
    <w:rsid w:val="007842FE"/>
    <w:rsid w:val="00784702"/>
    <w:rsid w:val="00784C31"/>
    <w:rsid w:val="00784EA1"/>
    <w:rsid w:val="00784FC7"/>
    <w:rsid w:val="00785897"/>
    <w:rsid w:val="00785E36"/>
    <w:rsid w:val="00785E9D"/>
    <w:rsid w:val="007861D1"/>
    <w:rsid w:val="00786272"/>
    <w:rsid w:val="007864B2"/>
    <w:rsid w:val="00786620"/>
    <w:rsid w:val="007868B7"/>
    <w:rsid w:val="00786BC0"/>
    <w:rsid w:val="0078756D"/>
    <w:rsid w:val="00787736"/>
    <w:rsid w:val="00787977"/>
    <w:rsid w:val="00787A55"/>
    <w:rsid w:val="00787FF1"/>
    <w:rsid w:val="00790A3F"/>
    <w:rsid w:val="00790C72"/>
    <w:rsid w:val="007916D2"/>
    <w:rsid w:val="00791A57"/>
    <w:rsid w:val="00791ADE"/>
    <w:rsid w:val="00791BEA"/>
    <w:rsid w:val="00791C63"/>
    <w:rsid w:val="00791E48"/>
    <w:rsid w:val="007926B7"/>
    <w:rsid w:val="00792D31"/>
    <w:rsid w:val="00792ECC"/>
    <w:rsid w:val="00792EE2"/>
    <w:rsid w:val="0079339F"/>
    <w:rsid w:val="007939C7"/>
    <w:rsid w:val="00793F70"/>
    <w:rsid w:val="007944FE"/>
    <w:rsid w:val="007947FB"/>
    <w:rsid w:val="00794CF1"/>
    <w:rsid w:val="00794D80"/>
    <w:rsid w:val="007954AC"/>
    <w:rsid w:val="0079601B"/>
    <w:rsid w:val="007962E1"/>
    <w:rsid w:val="0079663F"/>
    <w:rsid w:val="00796B18"/>
    <w:rsid w:val="00796F91"/>
    <w:rsid w:val="007970D6"/>
    <w:rsid w:val="00797DAA"/>
    <w:rsid w:val="00797FCF"/>
    <w:rsid w:val="007A05A4"/>
    <w:rsid w:val="007A0616"/>
    <w:rsid w:val="007A0DAC"/>
    <w:rsid w:val="007A0E42"/>
    <w:rsid w:val="007A1189"/>
    <w:rsid w:val="007A15BA"/>
    <w:rsid w:val="007A166E"/>
    <w:rsid w:val="007A1B63"/>
    <w:rsid w:val="007A21D3"/>
    <w:rsid w:val="007A273C"/>
    <w:rsid w:val="007A2BFF"/>
    <w:rsid w:val="007A2DE7"/>
    <w:rsid w:val="007A300F"/>
    <w:rsid w:val="007A3040"/>
    <w:rsid w:val="007A3373"/>
    <w:rsid w:val="007A3395"/>
    <w:rsid w:val="007A3505"/>
    <w:rsid w:val="007A359A"/>
    <w:rsid w:val="007A3BF2"/>
    <w:rsid w:val="007A41AD"/>
    <w:rsid w:val="007A4264"/>
    <w:rsid w:val="007A43F5"/>
    <w:rsid w:val="007A4AF1"/>
    <w:rsid w:val="007A4B16"/>
    <w:rsid w:val="007A4DF3"/>
    <w:rsid w:val="007A5288"/>
    <w:rsid w:val="007A5633"/>
    <w:rsid w:val="007A5680"/>
    <w:rsid w:val="007A618D"/>
    <w:rsid w:val="007A620C"/>
    <w:rsid w:val="007A6333"/>
    <w:rsid w:val="007A6477"/>
    <w:rsid w:val="007A64B3"/>
    <w:rsid w:val="007A67BA"/>
    <w:rsid w:val="007A6909"/>
    <w:rsid w:val="007A75A3"/>
    <w:rsid w:val="007B0253"/>
    <w:rsid w:val="007B052A"/>
    <w:rsid w:val="007B0693"/>
    <w:rsid w:val="007B073B"/>
    <w:rsid w:val="007B0865"/>
    <w:rsid w:val="007B09ED"/>
    <w:rsid w:val="007B0B92"/>
    <w:rsid w:val="007B1061"/>
    <w:rsid w:val="007B136B"/>
    <w:rsid w:val="007B1F9A"/>
    <w:rsid w:val="007B21A9"/>
    <w:rsid w:val="007B2638"/>
    <w:rsid w:val="007B314C"/>
    <w:rsid w:val="007B322B"/>
    <w:rsid w:val="007B342F"/>
    <w:rsid w:val="007B3476"/>
    <w:rsid w:val="007B37B0"/>
    <w:rsid w:val="007B3D55"/>
    <w:rsid w:val="007B40AD"/>
    <w:rsid w:val="007B448A"/>
    <w:rsid w:val="007B44AB"/>
    <w:rsid w:val="007B44DC"/>
    <w:rsid w:val="007B4543"/>
    <w:rsid w:val="007B46BB"/>
    <w:rsid w:val="007B4937"/>
    <w:rsid w:val="007B517C"/>
    <w:rsid w:val="007B5A66"/>
    <w:rsid w:val="007B5ADB"/>
    <w:rsid w:val="007B5CFE"/>
    <w:rsid w:val="007B630D"/>
    <w:rsid w:val="007B697F"/>
    <w:rsid w:val="007B6E6A"/>
    <w:rsid w:val="007B768B"/>
    <w:rsid w:val="007C043E"/>
    <w:rsid w:val="007C0880"/>
    <w:rsid w:val="007C0BD2"/>
    <w:rsid w:val="007C0BF2"/>
    <w:rsid w:val="007C0F3A"/>
    <w:rsid w:val="007C1065"/>
    <w:rsid w:val="007C1537"/>
    <w:rsid w:val="007C1B94"/>
    <w:rsid w:val="007C20BD"/>
    <w:rsid w:val="007C2A39"/>
    <w:rsid w:val="007C39A3"/>
    <w:rsid w:val="007C3D88"/>
    <w:rsid w:val="007C3F14"/>
    <w:rsid w:val="007C457E"/>
    <w:rsid w:val="007C48AC"/>
    <w:rsid w:val="007C508D"/>
    <w:rsid w:val="007C515A"/>
    <w:rsid w:val="007C52ED"/>
    <w:rsid w:val="007C56CE"/>
    <w:rsid w:val="007C5AB0"/>
    <w:rsid w:val="007C5CE6"/>
    <w:rsid w:val="007C5DB6"/>
    <w:rsid w:val="007C61E0"/>
    <w:rsid w:val="007C64BC"/>
    <w:rsid w:val="007C68B2"/>
    <w:rsid w:val="007C691E"/>
    <w:rsid w:val="007C6939"/>
    <w:rsid w:val="007C6941"/>
    <w:rsid w:val="007C6AA2"/>
    <w:rsid w:val="007C6C37"/>
    <w:rsid w:val="007C6D8A"/>
    <w:rsid w:val="007C722C"/>
    <w:rsid w:val="007C7EF3"/>
    <w:rsid w:val="007D020B"/>
    <w:rsid w:val="007D03E0"/>
    <w:rsid w:val="007D0677"/>
    <w:rsid w:val="007D0779"/>
    <w:rsid w:val="007D096E"/>
    <w:rsid w:val="007D098C"/>
    <w:rsid w:val="007D11B6"/>
    <w:rsid w:val="007D149C"/>
    <w:rsid w:val="007D1558"/>
    <w:rsid w:val="007D1B7C"/>
    <w:rsid w:val="007D1F3D"/>
    <w:rsid w:val="007D214A"/>
    <w:rsid w:val="007D348F"/>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039"/>
    <w:rsid w:val="007E0153"/>
    <w:rsid w:val="007E0162"/>
    <w:rsid w:val="007E02CC"/>
    <w:rsid w:val="007E07FD"/>
    <w:rsid w:val="007E0981"/>
    <w:rsid w:val="007E0986"/>
    <w:rsid w:val="007E0C8C"/>
    <w:rsid w:val="007E1019"/>
    <w:rsid w:val="007E1479"/>
    <w:rsid w:val="007E152B"/>
    <w:rsid w:val="007E1A55"/>
    <w:rsid w:val="007E1CB1"/>
    <w:rsid w:val="007E1DBE"/>
    <w:rsid w:val="007E201B"/>
    <w:rsid w:val="007E2146"/>
    <w:rsid w:val="007E2B64"/>
    <w:rsid w:val="007E39BD"/>
    <w:rsid w:val="007E48CD"/>
    <w:rsid w:val="007E48E4"/>
    <w:rsid w:val="007E4F0D"/>
    <w:rsid w:val="007E531F"/>
    <w:rsid w:val="007E56C9"/>
    <w:rsid w:val="007E5A14"/>
    <w:rsid w:val="007E5A6F"/>
    <w:rsid w:val="007E5D60"/>
    <w:rsid w:val="007E5FFD"/>
    <w:rsid w:val="007E6301"/>
    <w:rsid w:val="007E6735"/>
    <w:rsid w:val="007E67F4"/>
    <w:rsid w:val="007E6EF1"/>
    <w:rsid w:val="007E6F75"/>
    <w:rsid w:val="007E7628"/>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1DF"/>
    <w:rsid w:val="007F6562"/>
    <w:rsid w:val="007F65AC"/>
    <w:rsid w:val="007F65F2"/>
    <w:rsid w:val="007F6D46"/>
    <w:rsid w:val="007F70D6"/>
    <w:rsid w:val="007F71F6"/>
    <w:rsid w:val="007F7641"/>
    <w:rsid w:val="007F7864"/>
    <w:rsid w:val="007F795B"/>
    <w:rsid w:val="007F7B6D"/>
    <w:rsid w:val="007F7C2F"/>
    <w:rsid w:val="007F7E8D"/>
    <w:rsid w:val="00800104"/>
    <w:rsid w:val="00800184"/>
    <w:rsid w:val="00800994"/>
    <w:rsid w:val="00800D5F"/>
    <w:rsid w:val="008011D3"/>
    <w:rsid w:val="008013B8"/>
    <w:rsid w:val="0080179D"/>
    <w:rsid w:val="00801838"/>
    <w:rsid w:val="00801FBC"/>
    <w:rsid w:val="00802163"/>
    <w:rsid w:val="00802410"/>
    <w:rsid w:val="00802BCD"/>
    <w:rsid w:val="00802D7A"/>
    <w:rsid w:val="00803737"/>
    <w:rsid w:val="00803911"/>
    <w:rsid w:val="00803E2E"/>
    <w:rsid w:val="008041E1"/>
    <w:rsid w:val="00804554"/>
    <w:rsid w:val="00804867"/>
    <w:rsid w:val="00804B2F"/>
    <w:rsid w:val="0080583D"/>
    <w:rsid w:val="00805992"/>
    <w:rsid w:val="00806979"/>
    <w:rsid w:val="0080699F"/>
    <w:rsid w:val="00806D29"/>
    <w:rsid w:val="0080770D"/>
    <w:rsid w:val="00807D28"/>
    <w:rsid w:val="00807D5E"/>
    <w:rsid w:val="00807E1B"/>
    <w:rsid w:val="00807F38"/>
    <w:rsid w:val="0081012C"/>
    <w:rsid w:val="00810C3E"/>
    <w:rsid w:val="00810D9E"/>
    <w:rsid w:val="00810DE9"/>
    <w:rsid w:val="00810EAE"/>
    <w:rsid w:val="00811036"/>
    <w:rsid w:val="00811800"/>
    <w:rsid w:val="00811A0A"/>
    <w:rsid w:val="00811EF6"/>
    <w:rsid w:val="008123D5"/>
    <w:rsid w:val="008124FE"/>
    <w:rsid w:val="008127B0"/>
    <w:rsid w:val="00812AC1"/>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4A4"/>
    <w:rsid w:val="00816654"/>
    <w:rsid w:val="00816A54"/>
    <w:rsid w:val="00816D94"/>
    <w:rsid w:val="00816DD4"/>
    <w:rsid w:val="00817508"/>
    <w:rsid w:val="0081787C"/>
    <w:rsid w:val="00817B8F"/>
    <w:rsid w:val="00817C70"/>
    <w:rsid w:val="00817C82"/>
    <w:rsid w:val="00817C96"/>
    <w:rsid w:val="00817D2A"/>
    <w:rsid w:val="00817F27"/>
    <w:rsid w:val="008206C4"/>
    <w:rsid w:val="00820DF1"/>
    <w:rsid w:val="00821584"/>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7D3"/>
    <w:rsid w:val="00827A41"/>
    <w:rsid w:val="00827AF3"/>
    <w:rsid w:val="00827DAB"/>
    <w:rsid w:val="00830207"/>
    <w:rsid w:val="008304E1"/>
    <w:rsid w:val="0083056F"/>
    <w:rsid w:val="00830F16"/>
    <w:rsid w:val="00831198"/>
    <w:rsid w:val="008314BC"/>
    <w:rsid w:val="00832142"/>
    <w:rsid w:val="00832C18"/>
    <w:rsid w:val="00832CAF"/>
    <w:rsid w:val="0083305B"/>
    <w:rsid w:val="008330DB"/>
    <w:rsid w:val="00833364"/>
    <w:rsid w:val="008333C7"/>
    <w:rsid w:val="008337D1"/>
    <w:rsid w:val="00833EF5"/>
    <w:rsid w:val="0083417A"/>
    <w:rsid w:val="00834512"/>
    <w:rsid w:val="00834746"/>
    <w:rsid w:val="008349E7"/>
    <w:rsid w:val="008358C0"/>
    <w:rsid w:val="008359D2"/>
    <w:rsid w:val="00835B0A"/>
    <w:rsid w:val="00835B82"/>
    <w:rsid w:val="00835D0F"/>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B98"/>
    <w:rsid w:val="00842DB7"/>
    <w:rsid w:val="0084329D"/>
    <w:rsid w:val="0084387F"/>
    <w:rsid w:val="00843AFD"/>
    <w:rsid w:val="00844081"/>
    <w:rsid w:val="008440FC"/>
    <w:rsid w:val="0084411C"/>
    <w:rsid w:val="008444F8"/>
    <w:rsid w:val="00844750"/>
    <w:rsid w:val="00844A9E"/>
    <w:rsid w:val="008452BC"/>
    <w:rsid w:val="00845A91"/>
    <w:rsid w:val="00845F51"/>
    <w:rsid w:val="00845F6D"/>
    <w:rsid w:val="00846106"/>
    <w:rsid w:val="008462E7"/>
    <w:rsid w:val="00846467"/>
    <w:rsid w:val="00847991"/>
    <w:rsid w:val="00847C4E"/>
    <w:rsid w:val="00847E0F"/>
    <w:rsid w:val="00850710"/>
    <w:rsid w:val="0085130C"/>
    <w:rsid w:val="008516FC"/>
    <w:rsid w:val="00851B22"/>
    <w:rsid w:val="008521C5"/>
    <w:rsid w:val="00852338"/>
    <w:rsid w:val="008524B4"/>
    <w:rsid w:val="00852550"/>
    <w:rsid w:val="00852F3B"/>
    <w:rsid w:val="0085338D"/>
    <w:rsid w:val="00853B2A"/>
    <w:rsid w:val="00853C45"/>
    <w:rsid w:val="0085401F"/>
    <w:rsid w:val="00854090"/>
    <w:rsid w:val="008540E5"/>
    <w:rsid w:val="00854301"/>
    <w:rsid w:val="0085488D"/>
    <w:rsid w:val="00854983"/>
    <w:rsid w:val="00854B60"/>
    <w:rsid w:val="00855108"/>
    <w:rsid w:val="00856301"/>
    <w:rsid w:val="00856562"/>
    <w:rsid w:val="008566E7"/>
    <w:rsid w:val="008569DF"/>
    <w:rsid w:val="00856E4A"/>
    <w:rsid w:val="00856FF3"/>
    <w:rsid w:val="00857086"/>
    <w:rsid w:val="0085722A"/>
    <w:rsid w:val="008577BE"/>
    <w:rsid w:val="00857C34"/>
    <w:rsid w:val="0086018D"/>
    <w:rsid w:val="00860315"/>
    <w:rsid w:val="0086037F"/>
    <w:rsid w:val="00861855"/>
    <w:rsid w:val="00861883"/>
    <w:rsid w:val="00861B41"/>
    <w:rsid w:val="00861D43"/>
    <w:rsid w:val="00861D65"/>
    <w:rsid w:val="00861DA1"/>
    <w:rsid w:val="008620C2"/>
    <w:rsid w:val="00862173"/>
    <w:rsid w:val="00862290"/>
    <w:rsid w:val="008626B0"/>
    <w:rsid w:val="00862988"/>
    <w:rsid w:val="00863479"/>
    <w:rsid w:val="00863AA0"/>
    <w:rsid w:val="008644EC"/>
    <w:rsid w:val="00864A9F"/>
    <w:rsid w:val="008650AB"/>
    <w:rsid w:val="00865696"/>
    <w:rsid w:val="00865833"/>
    <w:rsid w:val="00865A36"/>
    <w:rsid w:val="00865D4C"/>
    <w:rsid w:val="00865DE1"/>
    <w:rsid w:val="00866453"/>
    <w:rsid w:val="00866781"/>
    <w:rsid w:val="00867F66"/>
    <w:rsid w:val="00870018"/>
    <w:rsid w:val="00870025"/>
    <w:rsid w:val="008706BE"/>
    <w:rsid w:val="00870793"/>
    <w:rsid w:val="00870A1C"/>
    <w:rsid w:val="00870A26"/>
    <w:rsid w:val="00870E13"/>
    <w:rsid w:val="00871029"/>
    <w:rsid w:val="00871096"/>
    <w:rsid w:val="008710EF"/>
    <w:rsid w:val="00871171"/>
    <w:rsid w:val="008712B8"/>
    <w:rsid w:val="00871835"/>
    <w:rsid w:val="00871CDF"/>
    <w:rsid w:val="00871D14"/>
    <w:rsid w:val="00871F88"/>
    <w:rsid w:val="008721CD"/>
    <w:rsid w:val="0087229F"/>
    <w:rsid w:val="008722B0"/>
    <w:rsid w:val="0087250F"/>
    <w:rsid w:val="00872E34"/>
    <w:rsid w:val="008734E7"/>
    <w:rsid w:val="00873BF0"/>
    <w:rsid w:val="00873DAF"/>
    <w:rsid w:val="0087434C"/>
    <w:rsid w:val="00874D5F"/>
    <w:rsid w:val="00874E33"/>
    <w:rsid w:val="00874FAC"/>
    <w:rsid w:val="0087504C"/>
    <w:rsid w:val="0087563D"/>
    <w:rsid w:val="0087565D"/>
    <w:rsid w:val="00875905"/>
    <w:rsid w:val="00875E7F"/>
    <w:rsid w:val="00875F79"/>
    <w:rsid w:val="00875FBD"/>
    <w:rsid w:val="00876AC7"/>
    <w:rsid w:val="0087721D"/>
    <w:rsid w:val="00877252"/>
    <w:rsid w:val="00877465"/>
    <w:rsid w:val="0087746C"/>
    <w:rsid w:val="00877A61"/>
    <w:rsid w:val="00877C57"/>
    <w:rsid w:val="00877FA3"/>
    <w:rsid w:val="0088011E"/>
    <w:rsid w:val="008804C9"/>
    <w:rsid w:val="008804E0"/>
    <w:rsid w:val="0088052B"/>
    <w:rsid w:val="0088062F"/>
    <w:rsid w:val="00880B3D"/>
    <w:rsid w:val="00880D84"/>
    <w:rsid w:val="008810DF"/>
    <w:rsid w:val="008810FA"/>
    <w:rsid w:val="00881716"/>
    <w:rsid w:val="00881842"/>
    <w:rsid w:val="00881BE4"/>
    <w:rsid w:val="00881E7D"/>
    <w:rsid w:val="00881F28"/>
    <w:rsid w:val="0088261A"/>
    <w:rsid w:val="00882BB1"/>
    <w:rsid w:val="00882DA7"/>
    <w:rsid w:val="00882F2B"/>
    <w:rsid w:val="00883004"/>
    <w:rsid w:val="00883D18"/>
    <w:rsid w:val="00883ED6"/>
    <w:rsid w:val="00883F8F"/>
    <w:rsid w:val="00884255"/>
    <w:rsid w:val="0088425B"/>
    <w:rsid w:val="008854FE"/>
    <w:rsid w:val="0088567E"/>
    <w:rsid w:val="0088579F"/>
    <w:rsid w:val="0088599D"/>
    <w:rsid w:val="00885D5D"/>
    <w:rsid w:val="00885F46"/>
    <w:rsid w:val="00886116"/>
    <w:rsid w:val="0088651F"/>
    <w:rsid w:val="00887771"/>
    <w:rsid w:val="0088782D"/>
    <w:rsid w:val="008902B2"/>
    <w:rsid w:val="0089035C"/>
    <w:rsid w:val="0089051F"/>
    <w:rsid w:val="008907B2"/>
    <w:rsid w:val="00890B03"/>
    <w:rsid w:val="00890BCD"/>
    <w:rsid w:val="00890F04"/>
    <w:rsid w:val="00890F2B"/>
    <w:rsid w:val="008911A2"/>
    <w:rsid w:val="00891845"/>
    <w:rsid w:val="00891F63"/>
    <w:rsid w:val="00892046"/>
    <w:rsid w:val="008922DC"/>
    <w:rsid w:val="008922DF"/>
    <w:rsid w:val="00893024"/>
    <w:rsid w:val="00893B3B"/>
    <w:rsid w:val="00893E2F"/>
    <w:rsid w:val="00894304"/>
    <w:rsid w:val="00894F02"/>
    <w:rsid w:val="00895243"/>
    <w:rsid w:val="00895A0C"/>
    <w:rsid w:val="00896A6F"/>
    <w:rsid w:val="00896D10"/>
    <w:rsid w:val="00896DDE"/>
    <w:rsid w:val="00896DF5"/>
    <w:rsid w:val="008A0173"/>
    <w:rsid w:val="008A0339"/>
    <w:rsid w:val="008A03A0"/>
    <w:rsid w:val="008A0473"/>
    <w:rsid w:val="008A04C7"/>
    <w:rsid w:val="008A111D"/>
    <w:rsid w:val="008A139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5B58"/>
    <w:rsid w:val="008A604B"/>
    <w:rsid w:val="008A631F"/>
    <w:rsid w:val="008A668F"/>
    <w:rsid w:val="008A6D44"/>
    <w:rsid w:val="008A72A4"/>
    <w:rsid w:val="008A74DC"/>
    <w:rsid w:val="008A758D"/>
    <w:rsid w:val="008A75C5"/>
    <w:rsid w:val="008A7669"/>
    <w:rsid w:val="008A7819"/>
    <w:rsid w:val="008A7BEA"/>
    <w:rsid w:val="008A7C09"/>
    <w:rsid w:val="008B01A2"/>
    <w:rsid w:val="008B062F"/>
    <w:rsid w:val="008B097E"/>
    <w:rsid w:val="008B0C49"/>
    <w:rsid w:val="008B0CD0"/>
    <w:rsid w:val="008B0FE8"/>
    <w:rsid w:val="008B130E"/>
    <w:rsid w:val="008B1651"/>
    <w:rsid w:val="008B175A"/>
    <w:rsid w:val="008B1C4F"/>
    <w:rsid w:val="008B1EFF"/>
    <w:rsid w:val="008B1F55"/>
    <w:rsid w:val="008B21F5"/>
    <w:rsid w:val="008B269F"/>
    <w:rsid w:val="008B2A2E"/>
    <w:rsid w:val="008B2D1D"/>
    <w:rsid w:val="008B2DEB"/>
    <w:rsid w:val="008B35B6"/>
    <w:rsid w:val="008B35ED"/>
    <w:rsid w:val="008B3751"/>
    <w:rsid w:val="008B3911"/>
    <w:rsid w:val="008B3948"/>
    <w:rsid w:val="008B3A69"/>
    <w:rsid w:val="008B41EF"/>
    <w:rsid w:val="008B4230"/>
    <w:rsid w:val="008B447F"/>
    <w:rsid w:val="008B4B0D"/>
    <w:rsid w:val="008B4B33"/>
    <w:rsid w:val="008B5577"/>
    <w:rsid w:val="008B60E9"/>
    <w:rsid w:val="008B60ED"/>
    <w:rsid w:val="008B6E5C"/>
    <w:rsid w:val="008B766A"/>
    <w:rsid w:val="008B7853"/>
    <w:rsid w:val="008B7A0E"/>
    <w:rsid w:val="008B7D25"/>
    <w:rsid w:val="008C0FD1"/>
    <w:rsid w:val="008C2426"/>
    <w:rsid w:val="008C2453"/>
    <w:rsid w:val="008C24C8"/>
    <w:rsid w:val="008C26B4"/>
    <w:rsid w:val="008C28BA"/>
    <w:rsid w:val="008C2AD5"/>
    <w:rsid w:val="008C3172"/>
    <w:rsid w:val="008C3240"/>
    <w:rsid w:val="008C4188"/>
    <w:rsid w:val="008C4B47"/>
    <w:rsid w:val="008C5296"/>
    <w:rsid w:val="008C59D5"/>
    <w:rsid w:val="008C5B10"/>
    <w:rsid w:val="008C65B3"/>
    <w:rsid w:val="008C6C7A"/>
    <w:rsid w:val="008C6F4F"/>
    <w:rsid w:val="008C7082"/>
    <w:rsid w:val="008C74CC"/>
    <w:rsid w:val="008C7F77"/>
    <w:rsid w:val="008C7FE1"/>
    <w:rsid w:val="008D02CB"/>
    <w:rsid w:val="008D0459"/>
    <w:rsid w:val="008D05D2"/>
    <w:rsid w:val="008D13DC"/>
    <w:rsid w:val="008D149D"/>
    <w:rsid w:val="008D1E23"/>
    <w:rsid w:val="008D2461"/>
    <w:rsid w:val="008D3208"/>
    <w:rsid w:val="008D36A1"/>
    <w:rsid w:val="008D3A7D"/>
    <w:rsid w:val="008D3F21"/>
    <w:rsid w:val="008D4277"/>
    <w:rsid w:val="008D453F"/>
    <w:rsid w:val="008D4647"/>
    <w:rsid w:val="008D508F"/>
    <w:rsid w:val="008D538D"/>
    <w:rsid w:val="008D592F"/>
    <w:rsid w:val="008D5AED"/>
    <w:rsid w:val="008D5FCD"/>
    <w:rsid w:val="008D6733"/>
    <w:rsid w:val="008D6F90"/>
    <w:rsid w:val="008D72A4"/>
    <w:rsid w:val="008D7378"/>
    <w:rsid w:val="008D7554"/>
    <w:rsid w:val="008D7615"/>
    <w:rsid w:val="008D7694"/>
    <w:rsid w:val="008D76A0"/>
    <w:rsid w:val="008D78C3"/>
    <w:rsid w:val="008D7DEB"/>
    <w:rsid w:val="008E0006"/>
    <w:rsid w:val="008E034B"/>
    <w:rsid w:val="008E037E"/>
    <w:rsid w:val="008E04B5"/>
    <w:rsid w:val="008E0CDD"/>
    <w:rsid w:val="008E0E89"/>
    <w:rsid w:val="008E0E8C"/>
    <w:rsid w:val="008E1217"/>
    <w:rsid w:val="008E1AFF"/>
    <w:rsid w:val="008E1FDF"/>
    <w:rsid w:val="008E2051"/>
    <w:rsid w:val="008E20AE"/>
    <w:rsid w:val="008E20EC"/>
    <w:rsid w:val="008E212E"/>
    <w:rsid w:val="008E2431"/>
    <w:rsid w:val="008E2562"/>
    <w:rsid w:val="008E28E4"/>
    <w:rsid w:val="008E290D"/>
    <w:rsid w:val="008E2B47"/>
    <w:rsid w:val="008E2C59"/>
    <w:rsid w:val="008E329C"/>
    <w:rsid w:val="008E35C0"/>
    <w:rsid w:val="008E378A"/>
    <w:rsid w:val="008E388C"/>
    <w:rsid w:val="008E3F52"/>
    <w:rsid w:val="008E412D"/>
    <w:rsid w:val="008E4260"/>
    <w:rsid w:val="008E427C"/>
    <w:rsid w:val="008E451A"/>
    <w:rsid w:val="008E4820"/>
    <w:rsid w:val="008E5A87"/>
    <w:rsid w:val="008E5B45"/>
    <w:rsid w:val="008E5B5F"/>
    <w:rsid w:val="008E5D5A"/>
    <w:rsid w:val="008E60E6"/>
    <w:rsid w:val="008E6264"/>
    <w:rsid w:val="008E6333"/>
    <w:rsid w:val="008E666F"/>
    <w:rsid w:val="008E6788"/>
    <w:rsid w:val="008E708F"/>
    <w:rsid w:val="008E727C"/>
    <w:rsid w:val="008E791A"/>
    <w:rsid w:val="008E7DB3"/>
    <w:rsid w:val="008F01AB"/>
    <w:rsid w:val="008F0460"/>
    <w:rsid w:val="008F0D27"/>
    <w:rsid w:val="008F1614"/>
    <w:rsid w:val="008F1CF8"/>
    <w:rsid w:val="008F1DE3"/>
    <w:rsid w:val="008F20E9"/>
    <w:rsid w:val="008F2201"/>
    <w:rsid w:val="008F2595"/>
    <w:rsid w:val="008F2B4B"/>
    <w:rsid w:val="008F2CD7"/>
    <w:rsid w:val="008F3D2D"/>
    <w:rsid w:val="008F3D7C"/>
    <w:rsid w:val="008F3DC9"/>
    <w:rsid w:val="008F4107"/>
    <w:rsid w:val="008F4391"/>
    <w:rsid w:val="008F473A"/>
    <w:rsid w:val="008F4BFE"/>
    <w:rsid w:val="008F4E3F"/>
    <w:rsid w:val="008F5184"/>
    <w:rsid w:val="008F595E"/>
    <w:rsid w:val="008F6188"/>
    <w:rsid w:val="008F6649"/>
    <w:rsid w:val="008F6CD1"/>
    <w:rsid w:val="008F7BD6"/>
    <w:rsid w:val="008F7CEF"/>
    <w:rsid w:val="009000FD"/>
    <w:rsid w:val="0090025D"/>
    <w:rsid w:val="00900DDE"/>
    <w:rsid w:val="00900DF1"/>
    <w:rsid w:val="00901537"/>
    <w:rsid w:val="0090161B"/>
    <w:rsid w:val="00901845"/>
    <w:rsid w:val="00901A21"/>
    <w:rsid w:val="009021E3"/>
    <w:rsid w:val="009022BC"/>
    <w:rsid w:val="0090255A"/>
    <w:rsid w:val="00902734"/>
    <w:rsid w:val="00902802"/>
    <w:rsid w:val="00902997"/>
    <w:rsid w:val="00903255"/>
    <w:rsid w:val="00903281"/>
    <w:rsid w:val="00903F59"/>
    <w:rsid w:val="0090411E"/>
    <w:rsid w:val="009041E6"/>
    <w:rsid w:val="009043D1"/>
    <w:rsid w:val="009045C7"/>
    <w:rsid w:val="0090480E"/>
    <w:rsid w:val="00904A0E"/>
    <w:rsid w:val="00904A52"/>
    <w:rsid w:val="00904A62"/>
    <w:rsid w:val="00904B6D"/>
    <w:rsid w:val="00904CDB"/>
    <w:rsid w:val="00905A06"/>
    <w:rsid w:val="00906100"/>
    <w:rsid w:val="009067B8"/>
    <w:rsid w:val="00906D7A"/>
    <w:rsid w:val="00906EED"/>
    <w:rsid w:val="00907071"/>
    <w:rsid w:val="0090715C"/>
    <w:rsid w:val="009108A7"/>
    <w:rsid w:val="00910DE5"/>
    <w:rsid w:val="00910ED6"/>
    <w:rsid w:val="00911AC2"/>
    <w:rsid w:val="00911E1A"/>
    <w:rsid w:val="00912055"/>
    <w:rsid w:val="0091237C"/>
    <w:rsid w:val="009123B9"/>
    <w:rsid w:val="0091259D"/>
    <w:rsid w:val="00913F4C"/>
    <w:rsid w:val="0091404B"/>
    <w:rsid w:val="0091423A"/>
    <w:rsid w:val="00914A5D"/>
    <w:rsid w:val="00914E18"/>
    <w:rsid w:val="00914F86"/>
    <w:rsid w:val="00915032"/>
    <w:rsid w:val="0091537E"/>
    <w:rsid w:val="009154BD"/>
    <w:rsid w:val="00915C3F"/>
    <w:rsid w:val="0091610F"/>
    <w:rsid w:val="009161BA"/>
    <w:rsid w:val="00916827"/>
    <w:rsid w:val="00916A02"/>
    <w:rsid w:val="00916C28"/>
    <w:rsid w:val="00916DF2"/>
    <w:rsid w:val="0091740B"/>
    <w:rsid w:val="00920FE4"/>
    <w:rsid w:val="00921140"/>
    <w:rsid w:val="009216BF"/>
    <w:rsid w:val="0092173E"/>
    <w:rsid w:val="0092185C"/>
    <w:rsid w:val="009218D2"/>
    <w:rsid w:val="00921A74"/>
    <w:rsid w:val="00921C9F"/>
    <w:rsid w:val="00921ED5"/>
    <w:rsid w:val="00921FA1"/>
    <w:rsid w:val="009225B6"/>
    <w:rsid w:val="0092286C"/>
    <w:rsid w:val="00922DE4"/>
    <w:rsid w:val="009230CB"/>
    <w:rsid w:val="00923151"/>
    <w:rsid w:val="00923ABA"/>
    <w:rsid w:val="00924108"/>
    <w:rsid w:val="009241A1"/>
    <w:rsid w:val="0092434B"/>
    <w:rsid w:val="009247D8"/>
    <w:rsid w:val="00924831"/>
    <w:rsid w:val="00924F5D"/>
    <w:rsid w:val="0092507E"/>
    <w:rsid w:val="00925836"/>
    <w:rsid w:val="00925CE0"/>
    <w:rsid w:val="00925DD1"/>
    <w:rsid w:val="00926052"/>
    <w:rsid w:val="009260EC"/>
    <w:rsid w:val="00926264"/>
    <w:rsid w:val="00926595"/>
    <w:rsid w:val="00926884"/>
    <w:rsid w:val="0092698B"/>
    <w:rsid w:val="009269EB"/>
    <w:rsid w:val="00926D4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2DA"/>
    <w:rsid w:val="00935473"/>
    <w:rsid w:val="009355F0"/>
    <w:rsid w:val="00935906"/>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1F34"/>
    <w:rsid w:val="00942BB8"/>
    <w:rsid w:val="0094335F"/>
    <w:rsid w:val="009439A0"/>
    <w:rsid w:val="00943D09"/>
    <w:rsid w:val="00944202"/>
    <w:rsid w:val="00944335"/>
    <w:rsid w:val="00944710"/>
    <w:rsid w:val="00944AF4"/>
    <w:rsid w:val="00944D54"/>
    <w:rsid w:val="009450AB"/>
    <w:rsid w:val="00945248"/>
    <w:rsid w:val="0094581D"/>
    <w:rsid w:val="00945853"/>
    <w:rsid w:val="00945E49"/>
    <w:rsid w:val="00945F3D"/>
    <w:rsid w:val="009462D8"/>
    <w:rsid w:val="00946388"/>
    <w:rsid w:val="00946D7D"/>
    <w:rsid w:val="009475FA"/>
    <w:rsid w:val="009507E4"/>
    <w:rsid w:val="009509D7"/>
    <w:rsid w:val="00950B09"/>
    <w:rsid w:val="00950DD1"/>
    <w:rsid w:val="00951417"/>
    <w:rsid w:val="0095154C"/>
    <w:rsid w:val="009516E9"/>
    <w:rsid w:val="009517A9"/>
    <w:rsid w:val="009518BD"/>
    <w:rsid w:val="00951951"/>
    <w:rsid w:val="00951995"/>
    <w:rsid w:val="00951C7E"/>
    <w:rsid w:val="00951CF6"/>
    <w:rsid w:val="009520D2"/>
    <w:rsid w:val="0095225E"/>
    <w:rsid w:val="00952ACA"/>
    <w:rsid w:val="00952CB7"/>
    <w:rsid w:val="009537A7"/>
    <w:rsid w:val="00953B1F"/>
    <w:rsid w:val="009548C3"/>
    <w:rsid w:val="00954BFF"/>
    <w:rsid w:val="00955057"/>
    <w:rsid w:val="0095506D"/>
    <w:rsid w:val="009555E2"/>
    <w:rsid w:val="009557DF"/>
    <w:rsid w:val="00955A2E"/>
    <w:rsid w:val="00956101"/>
    <w:rsid w:val="009566E2"/>
    <w:rsid w:val="00956AC3"/>
    <w:rsid w:val="00957060"/>
    <w:rsid w:val="00957487"/>
    <w:rsid w:val="00957674"/>
    <w:rsid w:val="009579D6"/>
    <w:rsid w:val="00957D9C"/>
    <w:rsid w:val="009603AB"/>
    <w:rsid w:val="009607AF"/>
    <w:rsid w:val="00960A88"/>
    <w:rsid w:val="00960C68"/>
    <w:rsid w:val="00960CB6"/>
    <w:rsid w:val="00960D27"/>
    <w:rsid w:val="00961023"/>
    <w:rsid w:val="009612AD"/>
    <w:rsid w:val="009612F1"/>
    <w:rsid w:val="009613DF"/>
    <w:rsid w:val="00961421"/>
    <w:rsid w:val="009616FA"/>
    <w:rsid w:val="00961E6D"/>
    <w:rsid w:val="00961F21"/>
    <w:rsid w:val="009621FF"/>
    <w:rsid w:val="0096292B"/>
    <w:rsid w:val="00962C50"/>
    <w:rsid w:val="00962E46"/>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DEB"/>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6AB"/>
    <w:rsid w:val="00974EBD"/>
    <w:rsid w:val="009751BA"/>
    <w:rsid w:val="00975778"/>
    <w:rsid w:val="00975859"/>
    <w:rsid w:val="009775C2"/>
    <w:rsid w:val="00977852"/>
    <w:rsid w:val="009778AB"/>
    <w:rsid w:val="00977BD6"/>
    <w:rsid w:val="00980403"/>
    <w:rsid w:val="009804CB"/>
    <w:rsid w:val="009809DD"/>
    <w:rsid w:val="00980ABE"/>
    <w:rsid w:val="00980F14"/>
    <w:rsid w:val="009812BB"/>
    <w:rsid w:val="0098172B"/>
    <w:rsid w:val="009817F9"/>
    <w:rsid w:val="0098183B"/>
    <w:rsid w:val="009822AF"/>
    <w:rsid w:val="009823A3"/>
    <w:rsid w:val="00982AB4"/>
    <w:rsid w:val="00982B3A"/>
    <w:rsid w:val="00982E67"/>
    <w:rsid w:val="00983061"/>
    <w:rsid w:val="00983223"/>
    <w:rsid w:val="009832C0"/>
    <w:rsid w:val="0098371F"/>
    <w:rsid w:val="009838CE"/>
    <w:rsid w:val="00983C41"/>
    <w:rsid w:val="00984206"/>
    <w:rsid w:val="00984C31"/>
    <w:rsid w:val="009850A4"/>
    <w:rsid w:val="0098511E"/>
    <w:rsid w:val="009852B3"/>
    <w:rsid w:val="0098541D"/>
    <w:rsid w:val="00985B91"/>
    <w:rsid w:val="00985B9D"/>
    <w:rsid w:val="00985CA4"/>
    <w:rsid w:val="00985E75"/>
    <w:rsid w:val="00986956"/>
    <w:rsid w:val="00986D90"/>
    <w:rsid w:val="009876A0"/>
    <w:rsid w:val="009879B5"/>
    <w:rsid w:val="009879F4"/>
    <w:rsid w:val="009908A3"/>
    <w:rsid w:val="00990C72"/>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5C93"/>
    <w:rsid w:val="00996546"/>
    <w:rsid w:val="00996A8B"/>
    <w:rsid w:val="00996CD1"/>
    <w:rsid w:val="00996CD4"/>
    <w:rsid w:val="0099713E"/>
    <w:rsid w:val="0099731A"/>
    <w:rsid w:val="0099785F"/>
    <w:rsid w:val="009979D6"/>
    <w:rsid w:val="00997CA3"/>
    <w:rsid w:val="00997F01"/>
    <w:rsid w:val="009A0212"/>
    <w:rsid w:val="009A031F"/>
    <w:rsid w:val="009A041C"/>
    <w:rsid w:val="009A1769"/>
    <w:rsid w:val="009A179C"/>
    <w:rsid w:val="009A1E77"/>
    <w:rsid w:val="009A20F1"/>
    <w:rsid w:val="009A2180"/>
    <w:rsid w:val="009A246A"/>
    <w:rsid w:val="009A27E7"/>
    <w:rsid w:val="009A2D29"/>
    <w:rsid w:val="009A2ED7"/>
    <w:rsid w:val="009A3183"/>
    <w:rsid w:val="009A37AC"/>
    <w:rsid w:val="009A3AB5"/>
    <w:rsid w:val="009A475E"/>
    <w:rsid w:val="009A516A"/>
    <w:rsid w:val="009A528E"/>
    <w:rsid w:val="009A5767"/>
    <w:rsid w:val="009A5778"/>
    <w:rsid w:val="009A6127"/>
    <w:rsid w:val="009A637B"/>
    <w:rsid w:val="009A6456"/>
    <w:rsid w:val="009A6BAA"/>
    <w:rsid w:val="009A6C74"/>
    <w:rsid w:val="009A6D9F"/>
    <w:rsid w:val="009A6E78"/>
    <w:rsid w:val="009A7154"/>
    <w:rsid w:val="009A7259"/>
    <w:rsid w:val="009A78D1"/>
    <w:rsid w:val="009A7AA4"/>
    <w:rsid w:val="009B003C"/>
    <w:rsid w:val="009B0097"/>
    <w:rsid w:val="009B179E"/>
    <w:rsid w:val="009B1E7B"/>
    <w:rsid w:val="009B3221"/>
    <w:rsid w:val="009B346F"/>
    <w:rsid w:val="009B3745"/>
    <w:rsid w:val="009B3C79"/>
    <w:rsid w:val="009B3DAB"/>
    <w:rsid w:val="009B4821"/>
    <w:rsid w:val="009B4A10"/>
    <w:rsid w:val="009B4BED"/>
    <w:rsid w:val="009B4C24"/>
    <w:rsid w:val="009B54A7"/>
    <w:rsid w:val="009B5821"/>
    <w:rsid w:val="009B59B0"/>
    <w:rsid w:val="009B616B"/>
    <w:rsid w:val="009B68AD"/>
    <w:rsid w:val="009B6C13"/>
    <w:rsid w:val="009B73A8"/>
    <w:rsid w:val="009B7981"/>
    <w:rsid w:val="009B7BB7"/>
    <w:rsid w:val="009B7FFA"/>
    <w:rsid w:val="009C00EF"/>
    <w:rsid w:val="009C029B"/>
    <w:rsid w:val="009C0BC1"/>
    <w:rsid w:val="009C0D53"/>
    <w:rsid w:val="009C0DBE"/>
    <w:rsid w:val="009C10DF"/>
    <w:rsid w:val="009C121B"/>
    <w:rsid w:val="009C1A35"/>
    <w:rsid w:val="009C1A44"/>
    <w:rsid w:val="009C1D4B"/>
    <w:rsid w:val="009C1E0C"/>
    <w:rsid w:val="009C281C"/>
    <w:rsid w:val="009C2BF9"/>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155"/>
    <w:rsid w:val="009D22EA"/>
    <w:rsid w:val="009D2922"/>
    <w:rsid w:val="009D299A"/>
    <w:rsid w:val="009D2C43"/>
    <w:rsid w:val="009D3CC0"/>
    <w:rsid w:val="009D3D45"/>
    <w:rsid w:val="009D3F10"/>
    <w:rsid w:val="009D422C"/>
    <w:rsid w:val="009D4303"/>
    <w:rsid w:val="009D45FF"/>
    <w:rsid w:val="009D478C"/>
    <w:rsid w:val="009D49A4"/>
    <w:rsid w:val="009D4A8E"/>
    <w:rsid w:val="009D4DA3"/>
    <w:rsid w:val="009D610C"/>
    <w:rsid w:val="009D62E7"/>
    <w:rsid w:val="009D6628"/>
    <w:rsid w:val="009D7242"/>
    <w:rsid w:val="009D75A4"/>
    <w:rsid w:val="009E079D"/>
    <w:rsid w:val="009E11A9"/>
    <w:rsid w:val="009E176B"/>
    <w:rsid w:val="009E1890"/>
    <w:rsid w:val="009E18FB"/>
    <w:rsid w:val="009E1E13"/>
    <w:rsid w:val="009E1F70"/>
    <w:rsid w:val="009E1FFC"/>
    <w:rsid w:val="009E2584"/>
    <w:rsid w:val="009E2F97"/>
    <w:rsid w:val="009E3143"/>
    <w:rsid w:val="009E3235"/>
    <w:rsid w:val="009E3790"/>
    <w:rsid w:val="009E3949"/>
    <w:rsid w:val="009E457F"/>
    <w:rsid w:val="009E4DBD"/>
    <w:rsid w:val="009E53AA"/>
    <w:rsid w:val="009E53D6"/>
    <w:rsid w:val="009E5656"/>
    <w:rsid w:val="009E57F0"/>
    <w:rsid w:val="009E5AB4"/>
    <w:rsid w:val="009E5B98"/>
    <w:rsid w:val="009E605E"/>
    <w:rsid w:val="009E641D"/>
    <w:rsid w:val="009E6F6E"/>
    <w:rsid w:val="009E798E"/>
    <w:rsid w:val="009E7BDB"/>
    <w:rsid w:val="009F06F6"/>
    <w:rsid w:val="009F07DC"/>
    <w:rsid w:val="009F0A3A"/>
    <w:rsid w:val="009F0C38"/>
    <w:rsid w:val="009F0CD1"/>
    <w:rsid w:val="009F1033"/>
    <w:rsid w:val="009F187B"/>
    <w:rsid w:val="009F1933"/>
    <w:rsid w:val="009F2706"/>
    <w:rsid w:val="009F2E7E"/>
    <w:rsid w:val="009F3292"/>
    <w:rsid w:val="009F3A4B"/>
    <w:rsid w:val="009F41E1"/>
    <w:rsid w:val="009F4375"/>
    <w:rsid w:val="009F4834"/>
    <w:rsid w:val="009F4F05"/>
    <w:rsid w:val="009F5606"/>
    <w:rsid w:val="009F5C4C"/>
    <w:rsid w:val="009F5CA4"/>
    <w:rsid w:val="009F6410"/>
    <w:rsid w:val="009F6457"/>
    <w:rsid w:val="009F650E"/>
    <w:rsid w:val="009F669B"/>
    <w:rsid w:val="009F66DF"/>
    <w:rsid w:val="009F7169"/>
    <w:rsid w:val="009F726E"/>
    <w:rsid w:val="009F76CB"/>
    <w:rsid w:val="009F7883"/>
    <w:rsid w:val="009F7CB0"/>
    <w:rsid w:val="00A00519"/>
    <w:rsid w:val="00A00671"/>
    <w:rsid w:val="00A009D1"/>
    <w:rsid w:val="00A00FC3"/>
    <w:rsid w:val="00A01006"/>
    <w:rsid w:val="00A011C6"/>
    <w:rsid w:val="00A0177E"/>
    <w:rsid w:val="00A02509"/>
    <w:rsid w:val="00A02B26"/>
    <w:rsid w:val="00A03893"/>
    <w:rsid w:val="00A0394B"/>
    <w:rsid w:val="00A04541"/>
    <w:rsid w:val="00A04846"/>
    <w:rsid w:val="00A04A92"/>
    <w:rsid w:val="00A0559E"/>
    <w:rsid w:val="00A0564A"/>
    <w:rsid w:val="00A05A1F"/>
    <w:rsid w:val="00A05BA9"/>
    <w:rsid w:val="00A05DFF"/>
    <w:rsid w:val="00A05FF8"/>
    <w:rsid w:val="00A06F57"/>
    <w:rsid w:val="00A07654"/>
    <w:rsid w:val="00A0772D"/>
    <w:rsid w:val="00A07B16"/>
    <w:rsid w:val="00A07CB2"/>
    <w:rsid w:val="00A07EA6"/>
    <w:rsid w:val="00A07EA7"/>
    <w:rsid w:val="00A101C9"/>
    <w:rsid w:val="00A105DB"/>
    <w:rsid w:val="00A106FE"/>
    <w:rsid w:val="00A1082A"/>
    <w:rsid w:val="00A10997"/>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3F4"/>
    <w:rsid w:val="00A13511"/>
    <w:rsid w:val="00A13715"/>
    <w:rsid w:val="00A13CF1"/>
    <w:rsid w:val="00A145D0"/>
    <w:rsid w:val="00A14743"/>
    <w:rsid w:val="00A14B5D"/>
    <w:rsid w:val="00A1562F"/>
    <w:rsid w:val="00A156A9"/>
    <w:rsid w:val="00A157EC"/>
    <w:rsid w:val="00A16150"/>
    <w:rsid w:val="00A1630A"/>
    <w:rsid w:val="00A1637F"/>
    <w:rsid w:val="00A16A02"/>
    <w:rsid w:val="00A17345"/>
    <w:rsid w:val="00A1789B"/>
    <w:rsid w:val="00A200CC"/>
    <w:rsid w:val="00A20253"/>
    <w:rsid w:val="00A2049C"/>
    <w:rsid w:val="00A2057E"/>
    <w:rsid w:val="00A205BF"/>
    <w:rsid w:val="00A2104B"/>
    <w:rsid w:val="00A210E9"/>
    <w:rsid w:val="00A218AE"/>
    <w:rsid w:val="00A21A9D"/>
    <w:rsid w:val="00A21AAA"/>
    <w:rsid w:val="00A21E51"/>
    <w:rsid w:val="00A22132"/>
    <w:rsid w:val="00A22207"/>
    <w:rsid w:val="00A225E1"/>
    <w:rsid w:val="00A2266F"/>
    <w:rsid w:val="00A2267C"/>
    <w:rsid w:val="00A226BE"/>
    <w:rsid w:val="00A22926"/>
    <w:rsid w:val="00A22D9C"/>
    <w:rsid w:val="00A23075"/>
    <w:rsid w:val="00A23345"/>
    <w:rsid w:val="00A23921"/>
    <w:rsid w:val="00A24150"/>
    <w:rsid w:val="00A2416E"/>
    <w:rsid w:val="00A2470A"/>
    <w:rsid w:val="00A2481C"/>
    <w:rsid w:val="00A24CB4"/>
    <w:rsid w:val="00A24CCF"/>
    <w:rsid w:val="00A25A28"/>
    <w:rsid w:val="00A25C06"/>
    <w:rsid w:val="00A261E4"/>
    <w:rsid w:val="00A2640D"/>
    <w:rsid w:val="00A26883"/>
    <w:rsid w:val="00A26B65"/>
    <w:rsid w:val="00A26D60"/>
    <w:rsid w:val="00A26EE0"/>
    <w:rsid w:val="00A279C6"/>
    <w:rsid w:val="00A27C60"/>
    <w:rsid w:val="00A3072C"/>
    <w:rsid w:val="00A30BAE"/>
    <w:rsid w:val="00A313D0"/>
    <w:rsid w:val="00A314A9"/>
    <w:rsid w:val="00A31591"/>
    <w:rsid w:val="00A3170C"/>
    <w:rsid w:val="00A31736"/>
    <w:rsid w:val="00A31C37"/>
    <w:rsid w:val="00A31C7F"/>
    <w:rsid w:val="00A31E88"/>
    <w:rsid w:val="00A321EE"/>
    <w:rsid w:val="00A325C2"/>
    <w:rsid w:val="00A325CC"/>
    <w:rsid w:val="00A327E2"/>
    <w:rsid w:val="00A32913"/>
    <w:rsid w:val="00A32C32"/>
    <w:rsid w:val="00A32C37"/>
    <w:rsid w:val="00A3316A"/>
    <w:rsid w:val="00A332E9"/>
    <w:rsid w:val="00A33C27"/>
    <w:rsid w:val="00A33C3D"/>
    <w:rsid w:val="00A33C9E"/>
    <w:rsid w:val="00A34A8E"/>
    <w:rsid w:val="00A34B60"/>
    <w:rsid w:val="00A35735"/>
    <w:rsid w:val="00A35A0B"/>
    <w:rsid w:val="00A362CB"/>
    <w:rsid w:val="00A36694"/>
    <w:rsid w:val="00A36BDA"/>
    <w:rsid w:val="00A3747D"/>
    <w:rsid w:val="00A37A59"/>
    <w:rsid w:val="00A37CEB"/>
    <w:rsid w:val="00A40531"/>
    <w:rsid w:val="00A40889"/>
    <w:rsid w:val="00A41009"/>
    <w:rsid w:val="00A41179"/>
    <w:rsid w:val="00A41772"/>
    <w:rsid w:val="00A4235B"/>
    <w:rsid w:val="00A42659"/>
    <w:rsid w:val="00A42721"/>
    <w:rsid w:val="00A42897"/>
    <w:rsid w:val="00A429DE"/>
    <w:rsid w:val="00A4339C"/>
    <w:rsid w:val="00A43EF4"/>
    <w:rsid w:val="00A44069"/>
    <w:rsid w:val="00A44882"/>
    <w:rsid w:val="00A44AA5"/>
    <w:rsid w:val="00A44D11"/>
    <w:rsid w:val="00A44E28"/>
    <w:rsid w:val="00A4570E"/>
    <w:rsid w:val="00A45A3B"/>
    <w:rsid w:val="00A4672E"/>
    <w:rsid w:val="00A46FAD"/>
    <w:rsid w:val="00A470ED"/>
    <w:rsid w:val="00A47430"/>
    <w:rsid w:val="00A4748D"/>
    <w:rsid w:val="00A4761F"/>
    <w:rsid w:val="00A479C7"/>
    <w:rsid w:val="00A47B4B"/>
    <w:rsid w:val="00A5044D"/>
    <w:rsid w:val="00A50B00"/>
    <w:rsid w:val="00A511FB"/>
    <w:rsid w:val="00A514EB"/>
    <w:rsid w:val="00A51A0A"/>
    <w:rsid w:val="00A51D48"/>
    <w:rsid w:val="00A521E0"/>
    <w:rsid w:val="00A52D1E"/>
    <w:rsid w:val="00A5325A"/>
    <w:rsid w:val="00A544BF"/>
    <w:rsid w:val="00A54518"/>
    <w:rsid w:val="00A5492C"/>
    <w:rsid w:val="00A54A90"/>
    <w:rsid w:val="00A54D16"/>
    <w:rsid w:val="00A54E5F"/>
    <w:rsid w:val="00A54EA4"/>
    <w:rsid w:val="00A54F5D"/>
    <w:rsid w:val="00A5579B"/>
    <w:rsid w:val="00A55877"/>
    <w:rsid w:val="00A55BB7"/>
    <w:rsid w:val="00A55CCE"/>
    <w:rsid w:val="00A55E76"/>
    <w:rsid w:val="00A5637C"/>
    <w:rsid w:val="00A56735"/>
    <w:rsid w:val="00A56C2C"/>
    <w:rsid w:val="00A570E9"/>
    <w:rsid w:val="00A57311"/>
    <w:rsid w:val="00A5778E"/>
    <w:rsid w:val="00A57C08"/>
    <w:rsid w:val="00A57F96"/>
    <w:rsid w:val="00A6098D"/>
    <w:rsid w:val="00A61828"/>
    <w:rsid w:val="00A620AA"/>
    <w:rsid w:val="00A62953"/>
    <w:rsid w:val="00A62961"/>
    <w:rsid w:val="00A62CCA"/>
    <w:rsid w:val="00A62D25"/>
    <w:rsid w:val="00A62D2F"/>
    <w:rsid w:val="00A63016"/>
    <w:rsid w:val="00A630F5"/>
    <w:rsid w:val="00A63553"/>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08D"/>
    <w:rsid w:val="00A70A35"/>
    <w:rsid w:val="00A7141F"/>
    <w:rsid w:val="00A71D6B"/>
    <w:rsid w:val="00A736BC"/>
    <w:rsid w:val="00A73873"/>
    <w:rsid w:val="00A738C8"/>
    <w:rsid w:val="00A742D8"/>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0AF"/>
    <w:rsid w:val="00A7735F"/>
    <w:rsid w:val="00A776A8"/>
    <w:rsid w:val="00A77C0E"/>
    <w:rsid w:val="00A806D6"/>
    <w:rsid w:val="00A80E52"/>
    <w:rsid w:val="00A8135C"/>
    <w:rsid w:val="00A81633"/>
    <w:rsid w:val="00A8221B"/>
    <w:rsid w:val="00A82665"/>
    <w:rsid w:val="00A831F0"/>
    <w:rsid w:val="00A834EC"/>
    <w:rsid w:val="00A83BF1"/>
    <w:rsid w:val="00A83C06"/>
    <w:rsid w:val="00A84298"/>
    <w:rsid w:val="00A84DBD"/>
    <w:rsid w:val="00A8513A"/>
    <w:rsid w:val="00A8523D"/>
    <w:rsid w:val="00A853DF"/>
    <w:rsid w:val="00A85661"/>
    <w:rsid w:val="00A85DC2"/>
    <w:rsid w:val="00A85FFF"/>
    <w:rsid w:val="00A86ACD"/>
    <w:rsid w:val="00A86EE1"/>
    <w:rsid w:val="00A86FEF"/>
    <w:rsid w:val="00A87482"/>
    <w:rsid w:val="00A87C98"/>
    <w:rsid w:val="00A905F1"/>
    <w:rsid w:val="00A90E27"/>
    <w:rsid w:val="00A91218"/>
    <w:rsid w:val="00A91469"/>
    <w:rsid w:val="00A9164F"/>
    <w:rsid w:val="00A91C2F"/>
    <w:rsid w:val="00A91E20"/>
    <w:rsid w:val="00A91F3E"/>
    <w:rsid w:val="00A930F9"/>
    <w:rsid w:val="00A934FE"/>
    <w:rsid w:val="00A93715"/>
    <w:rsid w:val="00A9399B"/>
    <w:rsid w:val="00A939D3"/>
    <w:rsid w:val="00A93BDA"/>
    <w:rsid w:val="00A93E41"/>
    <w:rsid w:val="00A94248"/>
    <w:rsid w:val="00A94336"/>
    <w:rsid w:val="00A9460D"/>
    <w:rsid w:val="00A94A70"/>
    <w:rsid w:val="00A9505F"/>
    <w:rsid w:val="00A9526D"/>
    <w:rsid w:val="00A95568"/>
    <w:rsid w:val="00A95A3E"/>
    <w:rsid w:val="00A96058"/>
    <w:rsid w:val="00A961FD"/>
    <w:rsid w:val="00A9660E"/>
    <w:rsid w:val="00A96801"/>
    <w:rsid w:val="00A9692B"/>
    <w:rsid w:val="00A96D7E"/>
    <w:rsid w:val="00A9727C"/>
    <w:rsid w:val="00A975B5"/>
    <w:rsid w:val="00A97666"/>
    <w:rsid w:val="00A97B8C"/>
    <w:rsid w:val="00A97E7B"/>
    <w:rsid w:val="00AA0003"/>
    <w:rsid w:val="00AA1188"/>
    <w:rsid w:val="00AA158B"/>
    <w:rsid w:val="00AA1B73"/>
    <w:rsid w:val="00AA1D12"/>
    <w:rsid w:val="00AA1EEC"/>
    <w:rsid w:val="00AA210C"/>
    <w:rsid w:val="00AA23ED"/>
    <w:rsid w:val="00AA29A7"/>
    <w:rsid w:val="00AA29F2"/>
    <w:rsid w:val="00AA2CD8"/>
    <w:rsid w:val="00AA2D01"/>
    <w:rsid w:val="00AA30A2"/>
    <w:rsid w:val="00AA30C7"/>
    <w:rsid w:val="00AA34E4"/>
    <w:rsid w:val="00AA3927"/>
    <w:rsid w:val="00AA3B44"/>
    <w:rsid w:val="00AA3FF1"/>
    <w:rsid w:val="00AA41E9"/>
    <w:rsid w:val="00AA461D"/>
    <w:rsid w:val="00AA4757"/>
    <w:rsid w:val="00AA4B1B"/>
    <w:rsid w:val="00AA4D39"/>
    <w:rsid w:val="00AA5584"/>
    <w:rsid w:val="00AA5629"/>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51"/>
    <w:rsid w:val="00AB3299"/>
    <w:rsid w:val="00AB33CB"/>
    <w:rsid w:val="00AB3418"/>
    <w:rsid w:val="00AB3491"/>
    <w:rsid w:val="00AB3D94"/>
    <w:rsid w:val="00AB3E16"/>
    <w:rsid w:val="00AB3E3E"/>
    <w:rsid w:val="00AB3F13"/>
    <w:rsid w:val="00AB4157"/>
    <w:rsid w:val="00AB42FF"/>
    <w:rsid w:val="00AB4523"/>
    <w:rsid w:val="00AB469A"/>
    <w:rsid w:val="00AB49BB"/>
    <w:rsid w:val="00AB513E"/>
    <w:rsid w:val="00AB53BA"/>
    <w:rsid w:val="00AB57AD"/>
    <w:rsid w:val="00AB583A"/>
    <w:rsid w:val="00AB5ED7"/>
    <w:rsid w:val="00AB5F2A"/>
    <w:rsid w:val="00AB61AF"/>
    <w:rsid w:val="00AB63F5"/>
    <w:rsid w:val="00AB642C"/>
    <w:rsid w:val="00AB7134"/>
    <w:rsid w:val="00AB76D5"/>
    <w:rsid w:val="00AB7787"/>
    <w:rsid w:val="00AB78AC"/>
    <w:rsid w:val="00AB7CCA"/>
    <w:rsid w:val="00AB7E9B"/>
    <w:rsid w:val="00AC0B18"/>
    <w:rsid w:val="00AC10CF"/>
    <w:rsid w:val="00AC1191"/>
    <w:rsid w:val="00AC1281"/>
    <w:rsid w:val="00AC2D4E"/>
    <w:rsid w:val="00AC3084"/>
    <w:rsid w:val="00AC3431"/>
    <w:rsid w:val="00AC38E9"/>
    <w:rsid w:val="00AC45D6"/>
    <w:rsid w:val="00AC4D53"/>
    <w:rsid w:val="00AC4E2E"/>
    <w:rsid w:val="00AC5A3B"/>
    <w:rsid w:val="00AC5CB8"/>
    <w:rsid w:val="00AC61B3"/>
    <w:rsid w:val="00AC63F4"/>
    <w:rsid w:val="00AC6521"/>
    <w:rsid w:val="00AC6868"/>
    <w:rsid w:val="00AC690A"/>
    <w:rsid w:val="00AC6D0A"/>
    <w:rsid w:val="00AC6D1D"/>
    <w:rsid w:val="00AC74F8"/>
    <w:rsid w:val="00AC781D"/>
    <w:rsid w:val="00AD12BD"/>
    <w:rsid w:val="00AD163D"/>
    <w:rsid w:val="00AD19A6"/>
    <w:rsid w:val="00AD1DFE"/>
    <w:rsid w:val="00AD1F06"/>
    <w:rsid w:val="00AD284F"/>
    <w:rsid w:val="00AD28FD"/>
    <w:rsid w:val="00AD2ACB"/>
    <w:rsid w:val="00AD2BAD"/>
    <w:rsid w:val="00AD2D96"/>
    <w:rsid w:val="00AD2F54"/>
    <w:rsid w:val="00AD3042"/>
    <w:rsid w:val="00AD3047"/>
    <w:rsid w:val="00AD33C3"/>
    <w:rsid w:val="00AD34A1"/>
    <w:rsid w:val="00AD3BEC"/>
    <w:rsid w:val="00AD48F9"/>
    <w:rsid w:val="00AD514B"/>
    <w:rsid w:val="00AD6A88"/>
    <w:rsid w:val="00AD6C7F"/>
    <w:rsid w:val="00AD70C9"/>
    <w:rsid w:val="00AD732B"/>
    <w:rsid w:val="00AD75A6"/>
    <w:rsid w:val="00AD7927"/>
    <w:rsid w:val="00AE0D23"/>
    <w:rsid w:val="00AE0E84"/>
    <w:rsid w:val="00AE0E9E"/>
    <w:rsid w:val="00AE1291"/>
    <w:rsid w:val="00AE1418"/>
    <w:rsid w:val="00AE14B7"/>
    <w:rsid w:val="00AE2205"/>
    <w:rsid w:val="00AE232B"/>
    <w:rsid w:val="00AE2BFE"/>
    <w:rsid w:val="00AE3004"/>
    <w:rsid w:val="00AE3628"/>
    <w:rsid w:val="00AE3890"/>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59"/>
    <w:rsid w:val="00AE723D"/>
    <w:rsid w:val="00AE7992"/>
    <w:rsid w:val="00AE7CD9"/>
    <w:rsid w:val="00AF0801"/>
    <w:rsid w:val="00AF0F96"/>
    <w:rsid w:val="00AF1414"/>
    <w:rsid w:val="00AF2770"/>
    <w:rsid w:val="00AF28B0"/>
    <w:rsid w:val="00AF2DED"/>
    <w:rsid w:val="00AF324D"/>
    <w:rsid w:val="00AF3298"/>
    <w:rsid w:val="00AF3C80"/>
    <w:rsid w:val="00AF3C8C"/>
    <w:rsid w:val="00AF41FC"/>
    <w:rsid w:val="00AF457C"/>
    <w:rsid w:val="00AF4648"/>
    <w:rsid w:val="00AF4659"/>
    <w:rsid w:val="00AF5021"/>
    <w:rsid w:val="00AF5363"/>
    <w:rsid w:val="00AF5F78"/>
    <w:rsid w:val="00AF63A9"/>
    <w:rsid w:val="00AF63E2"/>
    <w:rsid w:val="00AF653B"/>
    <w:rsid w:val="00AF6591"/>
    <w:rsid w:val="00AF66F1"/>
    <w:rsid w:val="00AF6AE3"/>
    <w:rsid w:val="00AF6B1B"/>
    <w:rsid w:val="00AF7075"/>
    <w:rsid w:val="00AF7199"/>
    <w:rsid w:val="00AF738A"/>
    <w:rsid w:val="00AF77AC"/>
    <w:rsid w:val="00AF7CB1"/>
    <w:rsid w:val="00AF7F09"/>
    <w:rsid w:val="00B002BA"/>
    <w:rsid w:val="00B00306"/>
    <w:rsid w:val="00B00D62"/>
    <w:rsid w:val="00B010D3"/>
    <w:rsid w:val="00B01313"/>
    <w:rsid w:val="00B0182F"/>
    <w:rsid w:val="00B01A39"/>
    <w:rsid w:val="00B01A7A"/>
    <w:rsid w:val="00B01CC2"/>
    <w:rsid w:val="00B01F0D"/>
    <w:rsid w:val="00B02014"/>
    <w:rsid w:val="00B020F2"/>
    <w:rsid w:val="00B0226B"/>
    <w:rsid w:val="00B0226D"/>
    <w:rsid w:val="00B02315"/>
    <w:rsid w:val="00B023FC"/>
    <w:rsid w:val="00B02A4C"/>
    <w:rsid w:val="00B03101"/>
    <w:rsid w:val="00B039CE"/>
    <w:rsid w:val="00B03D26"/>
    <w:rsid w:val="00B04C05"/>
    <w:rsid w:val="00B04D36"/>
    <w:rsid w:val="00B04F11"/>
    <w:rsid w:val="00B054CE"/>
    <w:rsid w:val="00B05688"/>
    <w:rsid w:val="00B05817"/>
    <w:rsid w:val="00B05AE6"/>
    <w:rsid w:val="00B06A4D"/>
    <w:rsid w:val="00B06AF4"/>
    <w:rsid w:val="00B06C77"/>
    <w:rsid w:val="00B06E1F"/>
    <w:rsid w:val="00B075EC"/>
    <w:rsid w:val="00B07CBE"/>
    <w:rsid w:val="00B07ED4"/>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5A98"/>
    <w:rsid w:val="00B164A2"/>
    <w:rsid w:val="00B166C4"/>
    <w:rsid w:val="00B167A6"/>
    <w:rsid w:val="00B168F3"/>
    <w:rsid w:val="00B16B5F"/>
    <w:rsid w:val="00B1736C"/>
    <w:rsid w:val="00B1738D"/>
    <w:rsid w:val="00B17744"/>
    <w:rsid w:val="00B178FD"/>
    <w:rsid w:val="00B20057"/>
    <w:rsid w:val="00B2043A"/>
    <w:rsid w:val="00B20932"/>
    <w:rsid w:val="00B20E2B"/>
    <w:rsid w:val="00B21016"/>
    <w:rsid w:val="00B215F9"/>
    <w:rsid w:val="00B2196F"/>
    <w:rsid w:val="00B21CA7"/>
    <w:rsid w:val="00B21D72"/>
    <w:rsid w:val="00B21D85"/>
    <w:rsid w:val="00B21DF9"/>
    <w:rsid w:val="00B22497"/>
    <w:rsid w:val="00B233A9"/>
    <w:rsid w:val="00B239CC"/>
    <w:rsid w:val="00B24F49"/>
    <w:rsid w:val="00B2527C"/>
    <w:rsid w:val="00B254EC"/>
    <w:rsid w:val="00B25585"/>
    <w:rsid w:val="00B259D4"/>
    <w:rsid w:val="00B25A70"/>
    <w:rsid w:val="00B25BD8"/>
    <w:rsid w:val="00B25E1D"/>
    <w:rsid w:val="00B25F9A"/>
    <w:rsid w:val="00B2613A"/>
    <w:rsid w:val="00B269CE"/>
    <w:rsid w:val="00B2757B"/>
    <w:rsid w:val="00B27B16"/>
    <w:rsid w:val="00B27D54"/>
    <w:rsid w:val="00B305C0"/>
    <w:rsid w:val="00B30663"/>
    <w:rsid w:val="00B30C61"/>
    <w:rsid w:val="00B3172E"/>
    <w:rsid w:val="00B31E5F"/>
    <w:rsid w:val="00B32356"/>
    <w:rsid w:val="00B32607"/>
    <w:rsid w:val="00B326BE"/>
    <w:rsid w:val="00B32821"/>
    <w:rsid w:val="00B32CE3"/>
    <w:rsid w:val="00B33595"/>
    <w:rsid w:val="00B3396B"/>
    <w:rsid w:val="00B34886"/>
    <w:rsid w:val="00B3488B"/>
    <w:rsid w:val="00B3511C"/>
    <w:rsid w:val="00B3539A"/>
    <w:rsid w:val="00B3539D"/>
    <w:rsid w:val="00B3590D"/>
    <w:rsid w:val="00B35A74"/>
    <w:rsid w:val="00B35CB3"/>
    <w:rsid w:val="00B35F8E"/>
    <w:rsid w:val="00B37121"/>
    <w:rsid w:val="00B3750D"/>
    <w:rsid w:val="00B3794D"/>
    <w:rsid w:val="00B37AE3"/>
    <w:rsid w:val="00B4003E"/>
    <w:rsid w:val="00B40292"/>
    <w:rsid w:val="00B4034B"/>
    <w:rsid w:val="00B406B2"/>
    <w:rsid w:val="00B40D73"/>
    <w:rsid w:val="00B411A3"/>
    <w:rsid w:val="00B412CB"/>
    <w:rsid w:val="00B41351"/>
    <w:rsid w:val="00B415EF"/>
    <w:rsid w:val="00B41B34"/>
    <w:rsid w:val="00B41C0A"/>
    <w:rsid w:val="00B41C21"/>
    <w:rsid w:val="00B41D30"/>
    <w:rsid w:val="00B427E4"/>
    <w:rsid w:val="00B42879"/>
    <w:rsid w:val="00B42B9A"/>
    <w:rsid w:val="00B430D3"/>
    <w:rsid w:val="00B432D4"/>
    <w:rsid w:val="00B437BD"/>
    <w:rsid w:val="00B43985"/>
    <w:rsid w:val="00B439FA"/>
    <w:rsid w:val="00B43D4D"/>
    <w:rsid w:val="00B440CF"/>
    <w:rsid w:val="00B443C5"/>
    <w:rsid w:val="00B4473F"/>
    <w:rsid w:val="00B4485B"/>
    <w:rsid w:val="00B45A61"/>
    <w:rsid w:val="00B462D6"/>
    <w:rsid w:val="00B46BBB"/>
    <w:rsid w:val="00B47784"/>
    <w:rsid w:val="00B4783F"/>
    <w:rsid w:val="00B47CEF"/>
    <w:rsid w:val="00B504F7"/>
    <w:rsid w:val="00B50AB6"/>
    <w:rsid w:val="00B51420"/>
    <w:rsid w:val="00B51526"/>
    <w:rsid w:val="00B51A40"/>
    <w:rsid w:val="00B52001"/>
    <w:rsid w:val="00B52559"/>
    <w:rsid w:val="00B52646"/>
    <w:rsid w:val="00B529F2"/>
    <w:rsid w:val="00B52AAD"/>
    <w:rsid w:val="00B53352"/>
    <w:rsid w:val="00B53804"/>
    <w:rsid w:val="00B53AAC"/>
    <w:rsid w:val="00B53EF5"/>
    <w:rsid w:val="00B5428C"/>
    <w:rsid w:val="00B5475E"/>
    <w:rsid w:val="00B54989"/>
    <w:rsid w:val="00B553CF"/>
    <w:rsid w:val="00B555B8"/>
    <w:rsid w:val="00B55ACA"/>
    <w:rsid w:val="00B55C56"/>
    <w:rsid w:val="00B55EA6"/>
    <w:rsid w:val="00B5612F"/>
    <w:rsid w:val="00B566E0"/>
    <w:rsid w:val="00B5685D"/>
    <w:rsid w:val="00B57861"/>
    <w:rsid w:val="00B5790A"/>
    <w:rsid w:val="00B607B8"/>
    <w:rsid w:val="00B609AB"/>
    <w:rsid w:val="00B60E6E"/>
    <w:rsid w:val="00B61428"/>
    <w:rsid w:val="00B6184F"/>
    <w:rsid w:val="00B619AF"/>
    <w:rsid w:val="00B61B85"/>
    <w:rsid w:val="00B61CFF"/>
    <w:rsid w:val="00B61F70"/>
    <w:rsid w:val="00B6237B"/>
    <w:rsid w:val="00B628EA"/>
    <w:rsid w:val="00B62A18"/>
    <w:rsid w:val="00B62BFA"/>
    <w:rsid w:val="00B63870"/>
    <w:rsid w:val="00B640AB"/>
    <w:rsid w:val="00B64398"/>
    <w:rsid w:val="00B64484"/>
    <w:rsid w:val="00B645EE"/>
    <w:rsid w:val="00B645F8"/>
    <w:rsid w:val="00B646A6"/>
    <w:rsid w:val="00B652B0"/>
    <w:rsid w:val="00B657B5"/>
    <w:rsid w:val="00B65D1C"/>
    <w:rsid w:val="00B66199"/>
    <w:rsid w:val="00B663DB"/>
    <w:rsid w:val="00B664EC"/>
    <w:rsid w:val="00B66801"/>
    <w:rsid w:val="00B6796C"/>
    <w:rsid w:val="00B67B2B"/>
    <w:rsid w:val="00B70066"/>
    <w:rsid w:val="00B70333"/>
    <w:rsid w:val="00B70A49"/>
    <w:rsid w:val="00B70EDB"/>
    <w:rsid w:val="00B710DC"/>
    <w:rsid w:val="00B71486"/>
    <w:rsid w:val="00B71A5D"/>
    <w:rsid w:val="00B72177"/>
    <w:rsid w:val="00B72184"/>
    <w:rsid w:val="00B72593"/>
    <w:rsid w:val="00B7273B"/>
    <w:rsid w:val="00B727B8"/>
    <w:rsid w:val="00B73259"/>
    <w:rsid w:val="00B73453"/>
    <w:rsid w:val="00B736E8"/>
    <w:rsid w:val="00B737C7"/>
    <w:rsid w:val="00B7412C"/>
    <w:rsid w:val="00B741DB"/>
    <w:rsid w:val="00B744EF"/>
    <w:rsid w:val="00B74A0D"/>
    <w:rsid w:val="00B74EC0"/>
    <w:rsid w:val="00B74FA0"/>
    <w:rsid w:val="00B75667"/>
    <w:rsid w:val="00B76727"/>
    <w:rsid w:val="00B76836"/>
    <w:rsid w:val="00B77062"/>
    <w:rsid w:val="00B7709F"/>
    <w:rsid w:val="00B77243"/>
    <w:rsid w:val="00B774CC"/>
    <w:rsid w:val="00B77D8A"/>
    <w:rsid w:val="00B803FB"/>
    <w:rsid w:val="00B804BE"/>
    <w:rsid w:val="00B8053A"/>
    <w:rsid w:val="00B8053B"/>
    <w:rsid w:val="00B80761"/>
    <w:rsid w:val="00B80795"/>
    <w:rsid w:val="00B80F5B"/>
    <w:rsid w:val="00B81578"/>
    <w:rsid w:val="00B81684"/>
    <w:rsid w:val="00B817F4"/>
    <w:rsid w:val="00B8206A"/>
    <w:rsid w:val="00B821AB"/>
    <w:rsid w:val="00B822BB"/>
    <w:rsid w:val="00B830F7"/>
    <w:rsid w:val="00B8321E"/>
    <w:rsid w:val="00B83AC3"/>
    <w:rsid w:val="00B83DF6"/>
    <w:rsid w:val="00B8408E"/>
    <w:rsid w:val="00B84BE8"/>
    <w:rsid w:val="00B85E03"/>
    <w:rsid w:val="00B85F67"/>
    <w:rsid w:val="00B8648A"/>
    <w:rsid w:val="00B86557"/>
    <w:rsid w:val="00B86734"/>
    <w:rsid w:val="00B8692C"/>
    <w:rsid w:val="00B86BDC"/>
    <w:rsid w:val="00B86EAC"/>
    <w:rsid w:val="00B86ED2"/>
    <w:rsid w:val="00B870BF"/>
    <w:rsid w:val="00B87462"/>
    <w:rsid w:val="00B874FB"/>
    <w:rsid w:val="00B8769E"/>
    <w:rsid w:val="00B908FF"/>
    <w:rsid w:val="00B90922"/>
    <w:rsid w:val="00B90DC8"/>
    <w:rsid w:val="00B90F2D"/>
    <w:rsid w:val="00B91356"/>
    <w:rsid w:val="00B916C0"/>
    <w:rsid w:val="00B91E0F"/>
    <w:rsid w:val="00B926E0"/>
    <w:rsid w:val="00B928B6"/>
    <w:rsid w:val="00B93B55"/>
    <w:rsid w:val="00B93C36"/>
    <w:rsid w:val="00B94054"/>
    <w:rsid w:val="00B94253"/>
    <w:rsid w:val="00B942F3"/>
    <w:rsid w:val="00B9436E"/>
    <w:rsid w:val="00B950E8"/>
    <w:rsid w:val="00B95242"/>
    <w:rsid w:val="00B95389"/>
    <w:rsid w:val="00B954FC"/>
    <w:rsid w:val="00B95A04"/>
    <w:rsid w:val="00B95ABD"/>
    <w:rsid w:val="00B95C49"/>
    <w:rsid w:val="00B95EEF"/>
    <w:rsid w:val="00B96228"/>
    <w:rsid w:val="00B96313"/>
    <w:rsid w:val="00B96ABF"/>
    <w:rsid w:val="00B96CBF"/>
    <w:rsid w:val="00B96CF0"/>
    <w:rsid w:val="00B96DA2"/>
    <w:rsid w:val="00B9728A"/>
    <w:rsid w:val="00B972AC"/>
    <w:rsid w:val="00B97424"/>
    <w:rsid w:val="00B977E6"/>
    <w:rsid w:val="00B97B85"/>
    <w:rsid w:val="00B97C4D"/>
    <w:rsid w:val="00BA067F"/>
    <w:rsid w:val="00BA13E0"/>
    <w:rsid w:val="00BA167B"/>
    <w:rsid w:val="00BA17C4"/>
    <w:rsid w:val="00BA1C20"/>
    <w:rsid w:val="00BA2328"/>
    <w:rsid w:val="00BA270E"/>
    <w:rsid w:val="00BA2729"/>
    <w:rsid w:val="00BA283C"/>
    <w:rsid w:val="00BA2AEB"/>
    <w:rsid w:val="00BA2C26"/>
    <w:rsid w:val="00BA2C81"/>
    <w:rsid w:val="00BA2DED"/>
    <w:rsid w:val="00BA2EF7"/>
    <w:rsid w:val="00BA3129"/>
    <w:rsid w:val="00BA3974"/>
    <w:rsid w:val="00BA3CC9"/>
    <w:rsid w:val="00BA3E00"/>
    <w:rsid w:val="00BA3F29"/>
    <w:rsid w:val="00BA3F78"/>
    <w:rsid w:val="00BA40BE"/>
    <w:rsid w:val="00BA4699"/>
    <w:rsid w:val="00BA48E0"/>
    <w:rsid w:val="00BA5346"/>
    <w:rsid w:val="00BA54FB"/>
    <w:rsid w:val="00BA5C97"/>
    <w:rsid w:val="00BA5EFB"/>
    <w:rsid w:val="00BA5F22"/>
    <w:rsid w:val="00BA6282"/>
    <w:rsid w:val="00BA659A"/>
    <w:rsid w:val="00BA67FE"/>
    <w:rsid w:val="00BA6822"/>
    <w:rsid w:val="00BA68C1"/>
    <w:rsid w:val="00BA6CFD"/>
    <w:rsid w:val="00BA6D29"/>
    <w:rsid w:val="00BA7423"/>
    <w:rsid w:val="00BA7541"/>
    <w:rsid w:val="00BA7688"/>
    <w:rsid w:val="00BA7EB0"/>
    <w:rsid w:val="00BB0528"/>
    <w:rsid w:val="00BB070E"/>
    <w:rsid w:val="00BB0B3E"/>
    <w:rsid w:val="00BB0B45"/>
    <w:rsid w:val="00BB0D58"/>
    <w:rsid w:val="00BB0D75"/>
    <w:rsid w:val="00BB1966"/>
    <w:rsid w:val="00BB1B24"/>
    <w:rsid w:val="00BB1C4F"/>
    <w:rsid w:val="00BB1D50"/>
    <w:rsid w:val="00BB225D"/>
    <w:rsid w:val="00BB23F2"/>
    <w:rsid w:val="00BB3355"/>
    <w:rsid w:val="00BB365A"/>
    <w:rsid w:val="00BB3F4C"/>
    <w:rsid w:val="00BB3F8F"/>
    <w:rsid w:val="00BB424D"/>
    <w:rsid w:val="00BB42EE"/>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021"/>
    <w:rsid w:val="00BC0AD7"/>
    <w:rsid w:val="00BC16BF"/>
    <w:rsid w:val="00BC18AE"/>
    <w:rsid w:val="00BC1A03"/>
    <w:rsid w:val="00BC1A99"/>
    <w:rsid w:val="00BC201A"/>
    <w:rsid w:val="00BC2BC7"/>
    <w:rsid w:val="00BC2F45"/>
    <w:rsid w:val="00BC321B"/>
    <w:rsid w:val="00BC344E"/>
    <w:rsid w:val="00BC349A"/>
    <w:rsid w:val="00BC38B8"/>
    <w:rsid w:val="00BC3CF5"/>
    <w:rsid w:val="00BC3CF8"/>
    <w:rsid w:val="00BC3FE8"/>
    <w:rsid w:val="00BC46BF"/>
    <w:rsid w:val="00BC499E"/>
    <w:rsid w:val="00BC52AA"/>
    <w:rsid w:val="00BC53B2"/>
    <w:rsid w:val="00BC5BDF"/>
    <w:rsid w:val="00BC5CE2"/>
    <w:rsid w:val="00BC624E"/>
    <w:rsid w:val="00BC6D05"/>
    <w:rsid w:val="00BC70D5"/>
    <w:rsid w:val="00BC71C5"/>
    <w:rsid w:val="00BC73F5"/>
    <w:rsid w:val="00BC7659"/>
    <w:rsid w:val="00BC77C9"/>
    <w:rsid w:val="00BC78E9"/>
    <w:rsid w:val="00BC7A42"/>
    <w:rsid w:val="00BD013E"/>
    <w:rsid w:val="00BD0498"/>
    <w:rsid w:val="00BD082C"/>
    <w:rsid w:val="00BD0FC4"/>
    <w:rsid w:val="00BD140B"/>
    <w:rsid w:val="00BD1531"/>
    <w:rsid w:val="00BD238C"/>
    <w:rsid w:val="00BD2A08"/>
    <w:rsid w:val="00BD2F55"/>
    <w:rsid w:val="00BD31FD"/>
    <w:rsid w:val="00BD33F2"/>
    <w:rsid w:val="00BD3837"/>
    <w:rsid w:val="00BD386B"/>
    <w:rsid w:val="00BD3C69"/>
    <w:rsid w:val="00BD3D7A"/>
    <w:rsid w:val="00BD4657"/>
    <w:rsid w:val="00BD5A26"/>
    <w:rsid w:val="00BD5FA4"/>
    <w:rsid w:val="00BD64DA"/>
    <w:rsid w:val="00BD6509"/>
    <w:rsid w:val="00BD689C"/>
    <w:rsid w:val="00BD6A22"/>
    <w:rsid w:val="00BD7113"/>
    <w:rsid w:val="00BD7A82"/>
    <w:rsid w:val="00BD7F9E"/>
    <w:rsid w:val="00BD7FA7"/>
    <w:rsid w:val="00BE072F"/>
    <w:rsid w:val="00BE13B8"/>
    <w:rsid w:val="00BE16C6"/>
    <w:rsid w:val="00BE1959"/>
    <w:rsid w:val="00BE197A"/>
    <w:rsid w:val="00BE1A06"/>
    <w:rsid w:val="00BE1BCE"/>
    <w:rsid w:val="00BE2564"/>
    <w:rsid w:val="00BE269D"/>
    <w:rsid w:val="00BE28FE"/>
    <w:rsid w:val="00BE312F"/>
    <w:rsid w:val="00BE327A"/>
    <w:rsid w:val="00BE3378"/>
    <w:rsid w:val="00BE3EA0"/>
    <w:rsid w:val="00BE403F"/>
    <w:rsid w:val="00BE475F"/>
    <w:rsid w:val="00BE4889"/>
    <w:rsid w:val="00BE53F2"/>
    <w:rsid w:val="00BE5519"/>
    <w:rsid w:val="00BE5543"/>
    <w:rsid w:val="00BE57B1"/>
    <w:rsid w:val="00BE5813"/>
    <w:rsid w:val="00BE5B23"/>
    <w:rsid w:val="00BE615C"/>
    <w:rsid w:val="00BE65B3"/>
    <w:rsid w:val="00BE7B27"/>
    <w:rsid w:val="00BF0058"/>
    <w:rsid w:val="00BF00B6"/>
    <w:rsid w:val="00BF02E6"/>
    <w:rsid w:val="00BF08B0"/>
    <w:rsid w:val="00BF0CEB"/>
    <w:rsid w:val="00BF0E23"/>
    <w:rsid w:val="00BF0F15"/>
    <w:rsid w:val="00BF10D2"/>
    <w:rsid w:val="00BF120B"/>
    <w:rsid w:val="00BF12B0"/>
    <w:rsid w:val="00BF1309"/>
    <w:rsid w:val="00BF220D"/>
    <w:rsid w:val="00BF2372"/>
    <w:rsid w:val="00BF2556"/>
    <w:rsid w:val="00BF2817"/>
    <w:rsid w:val="00BF31CB"/>
    <w:rsid w:val="00BF3C10"/>
    <w:rsid w:val="00BF3FFA"/>
    <w:rsid w:val="00BF46F1"/>
    <w:rsid w:val="00BF4B69"/>
    <w:rsid w:val="00BF54A0"/>
    <w:rsid w:val="00BF56A8"/>
    <w:rsid w:val="00BF5B7B"/>
    <w:rsid w:val="00BF60E3"/>
    <w:rsid w:val="00BF683A"/>
    <w:rsid w:val="00BF6ADE"/>
    <w:rsid w:val="00BF6C19"/>
    <w:rsid w:val="00BF6FBF"/>
    <w:rsid w:val="00BF70A1"/>
    <w:rsid w:val="00BF70F8"/>
    <w:rsid w:val="00BF7AE6"/>
    <w:rsid w:val="00BF7D39"/>
    <w:rsid w:val="00BF7D43"/>
    <w:rsid w:val="00C00F1A"/>
    <w:rsid w:val="00C010F5"/>
    <w:rsid w:val="00C0150C"/>
    <w:rsid w:val="00C01835"/>
    <w:rsid w:val="00C019E8"/>
    <w:rsid w:val="00C02192"/>
    <w:rsid w:val="00C023FA"/>
    <w:rsid w:val="00C02CDE"/>
    <w:rsid w:val="00C039B6"/>
    <w:rsid w:val="00C03B7B"/>
    <w:rsid w:val="00C03C42"/>
    <w:rsid w:val="00C03CA0"/>
    <w:rsid w:val="00C03CA1"/>
    <w:rsid w:val="00C057E0"/>
    <w:rsid w:val="00C05863"/>
    <w:rsid w:val="00C05C20"/>
    <w:rsid w:val="00C06066"/>
    <w:rsid w:val="00C061CA"/>
    <w:rsid w:val="00C0648A"/>
    <w:rsid w:val="00C067A4"/>
    <w:rsid w:val="00C06BE9"/>
    <w:rsid w:val="00C06F3B"/>
    <w:rsid w:val="00C07202"/>
    <w:rsid w:val="00C07A6C"/>
    <w:rsid w:val="00C07AE3"/>
    <w:rsid w:val="00C07AE4"/>
    <w:rsid w:val="00C07D3E"/>
    <w:rsid w:val="00C10599"/>
    <w:rsid w:val="00C106DF"/>
    <w:rsid w:val="00C10E10"/>
    <w:rsid w:val="00C110B5"/>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7E"/>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45F"/>
    <w:rsid w:val="00C25D3A"/>
    <w:rsid w:val="00C25FF6"/>
    <w:rsid w:val="00C261EC"/>
    <w:rsid w:val="00C263AE"/>
    <w:rsid w:val="00C26871"/>
    <w:rsid w:val="00C2695A"/>
    <w:rsid w:val="00C274BE"/>
    <w:rsid w:val="00C2788C"/>
    <w:rsid w:val="00C307FA"/>
    <w:rsid w:val="00C30A3B"/>
    <w:rsid w:val="00C30D3F"/>
    <w:rsid w:val="00C30DAA"/>
    <w:rsid w:val="00C30F1F"/>
    <w:rsid w:val="00C30FB5"/>
    <w:rsid w:val="00C30FB7"/>
    <w:rsid w:val="00C31065"/>
    <w:rsid w:val="00C31089"/>
    <w:rsid w:val="00C31237"/>
    <w:rsid w:val="00C314DF"/>
    <w:rsid w:val="00C3175A"/>
    <w:rsid w:val="00C319A2"/>
    <w:rsid w:val="00C3208A"/>
    <w:rsid w:val="00C32417"/>
    <w:rsid w:val="00C32BB7"/>
    <w:rsid w:val="00C339DE"/>
    <w:rsid w:val="00C33AA7"/>
    <w:rsid w:val="00C33DCE"/>
    <w:rsid w:val="00C33FF4"/>
    <w:rsid w:val="00C345EB"/>
    <w:rsid w:val="00C3463A"/>
    <w:rsid w:val="00C346BB"/>
    <w:rsid w:val="00C346C1"/>
    <w:rsid w:val="00C34A22"/>
    <w:rsid w:val="00C34C05"/>
    <w:rsid w:val="00C34F0D"/>
    <w:rsid w:val="00C34F8D"/>
    <w:rsid w:val="00C3566B"/>
    <w:rsid w:val="00C35A42"/>
    <w:rsid w:val="00C35B23"/>
    <w:rsid w:val="00C35B54"/>
    <w:rsid w:val="00C35D4F"/>
    <w:rsid w:val="00C36737"/>
    <w:rsid w:val="00C36DAD"/>
    <w:rsid w:val="00C37050"/>
    <w:rsid w:val="00C37493"/>
    <w:rsid w:val="00C379B0"/>
    <w:rsid w:val="00C37F07"/>
    <w:rsid w:val="00C37F85"/>
    <w:rsid w:val="00C37F8D"/>
    <w:rsid w:val="00C4018E"/>
    <w:rsid w:val="00C404D5"/>
    <w:rsid w:val="00C40B7D"/>
    <w:rsid w:val="00C40E37"/>
    <w:rsid w:val="00C41B76"/>
    <w:rsid w:val="00C42130"/>
    <w:rsid w:val="00C42784"/>
    <w:rsid w:val="00C427CA"/>
    <w:rsid w:val="00C429E1"/>
    <w:rsid w:val="00C42CCB"/>
    <w:rsid w:val="00C43533"/>
    <w:rsid w:val="00C43889"/>
    <w:rsid w:val="00C439F0"/>
    <w:rsid w:val="00C43CE7"/>
    <w:rsid w:val="00C44189"/>
    <w:rsid w:val="00C4464F"/>
    <w:rsid w:val="00C447FB"/>
    <w:rsid w:val="00C44ADA"/>
    <w:rsid w:val="00C44ADB"/>
    <w:rsid w:val="00C45258"/>
    <w:rsid w:val="00C45A9C"/>
    <w:rsid w:val="00C45D01"/>
    <w:rsid w:val="00C45FDC"/>
    <w:rsid w:val="00C46B53"/>
    <w:rsid w:val="00C46BC4"/>
    <w:rsid w:val="00C470AA"/>
    <w:rsid w:val="00C47AE8"/>
    <w:rsid w:val="00C508B7"/>
    <w:rsid w:val="00C51D11"/>
    <w:rsid w:val="00C51FA7"/>
    <w:rsid w:val="00C5257E"/>
    <w:rsid w:val="00C530D9"/>
    <w:rsid w:val="00C531B4"/>
    <w:rsid w:val="00C532F9"/>
    <w:rsid w:val="00C53E22"/>
    <w:rsid w:val="00C54C62"/>
    <w:rsid w:val="00C55ADC"/>
    <w:rsid w:val="00C5638E"/>
    <w:rsid w:val="00C56918"/>
    <w:rsid w:val="00C569CA"/>
    <w:rsid w:val="00C5707E"/>
    <w:rsid w:val="00C57CC6"/>
    <w:rsid w:val="00C601E4"/>
    <w:rsid w:val="00C601EB"/>
    <w:rsid w:val="00C60514"/>
    <w:rsid w:val="00C60EC1"/>
    <w:rsid w:val="00C62027"/>
    <w:rsid w:val="00C62163"/>
    <w:rsid w:val="00C62997"/>
    <w:rsid w:val="00C62BE7"/>
    <w:rsid w:val="00C62C31"/>
    <w:rsid w:val="00C633AB"/>
    <w:rsid w:val="00C6343A"/>
    <w:rsid w:val="00C64376"/>
    <w:rsid w:val="00C64626"/>
    <w:rsid w:val="00C64849"/>
    <w:rsid w:val="00C64EDC"/>
    <w:rsid w:val="00C654A0"/>
    <w:rsid w:val="00C656A0"/>
    <w:rsid w:val="00C65D24"/>
    <w:rsid w:val="00C65F58"/>
    <w:rsid w:val="00C661D7"/>
    <w:rsid w:val="00C66571"/>
    <w:rsid w:val="00C666DB"/>
    <w:rsid w:val="00C667F6"/>
    <w:rsid w:val="00C66B89"/>
    <w:rsid w:val="00C66C34"/>
    <w:rsid w:val="00C67231"/>
    <w:rsid w:val="00C6757B"/>
    <w:rsid w:val="00C7040D"/>
    <w:rsid w:val="00C70B8C"/>
    <w:rsid w:val="00C71468"/>
    <w:rsid w:val="00C71558"/>
    <w:rsid w:val="00C719BD"/>
    <w:rsid w:val="00C723AF"/>
    <w:rsid w:val="00C7264E"/>
    <w:rsid w:val="00C72777"/>
    <w:rsid w:val="00C72EF5"/>
    <w:rsid w:val="00C732C5"/>
    <w:rsid w:val="00C7357D"/>
    <w:rsid w:val="00C73B9F"/>
    <w:rsid w:val="00C740FD"/>
    <w:rsid w:val="00C74157"/>
    <w:rsid w:val="00C7448E"/>
    <w:rsid w:val="00C748E2"/>
    <w:rsid w:val="00C74D2C"/>
    <w:rsid w:val="00C75004"/>
    <w:rsid w:val="00C7538D"/>
    <w:rsid w:val="00C755E8"/>
    <w:rsid w:val="00C75970"/>
    <w:rsid w:val="00C75AC4"/>
    <w:rsid w:val="00C75B22"/>
    <w:rsid w:val="00C75C9D"/>
    <w:rsid w:val="00C75D80"/>
    <w:rsid w:val="00C75F6E"/>
    <w:rsid w:val="00C76971"/>
    <w:rsid w:val="00C76A56"/>
    <w:rsid w:val="00C76A6B"/>
    <w:rsid w:val="00C7731D"/>
    <w:rsid w:val="00C7799E"/>
    <w:rsid w:val="00C77DF7"/>
    <w:rsid w:val="00C80547"/>
    <w:rsid w:val="00C80BBA"/>
    <w:rsid w:val="00C815F8"/>
    <w:rsid w:val="00C8198E"/>
    <w:rsid w:val="00C81B30"/>
    <w:rsid w:val="00C81C43"/>
    <w:rsid w:val="00C82141"/>
    <w:rsid w:val="00C82387"/>
    <w:rsid w:val="00C836FD"/>
    <w:rsid w:val="00C8534D"/>
    <w:rsid w:val="00C85399"/>
    <w:rsid w:val="00C8624E"/>
    <w:rsid w:val="00C86379"/>
    <w:rsid w:val="00C864DB"/>
    <w:rsid w:val="00C8781D"/>
    <w:rsid w:val="00C87D3E"/>
    <w:rsid w:val="00C87E24"/>
    <w:rsid w:val="00C901A9"/>
    <w:rsid w:val="00C905AC"/>
    <w:rsid w:val="00C90B43"/>
    <w:rsid w:val="00C90C65"/>
    <w:rsid w:val="00C90C82"/>
    <w:rsid w:val="00C90F7A"/>
    <w:rsid w:val="00C91707"/>
    <w:rsid w:val="00C917E0"/>
    <w:rsid w:val="00C91CFB"/>
    <w:rsid w:val="00C91D8A"/>
    <w:rsid w:val="00C91FAC"/>
    <w:rsid w:val="00C9220C"/>
    <w:rsid w:val="00C92215"/>
    <w:rsid w:val="00C922C5"/>
    <w:rsid w:val="00C92352"/>
    <w:rsid w:val="00C926EE"/>
    <w:rsid w:val="00C92C2A"/>
    <w:rsid w:val="00C92F05"/>
    <w:rsid w:val="00C93128"/>
    <w:rsid w:val="00C9318C"/>
    <w:rsid w:val="00C93297"/>
    <w:rsid w:val="00C945EC"/>
    <w:rsid w:val="00C94C81"/>
    <w:rsid w:val="00C94D1C"/>
    <w:rsid w:val="00C94E45"/>
    <w:rsid w:val="00C95300"/>
    <w:rsid w:val="00C95548"/>
    <w:rsid w:val="00C95730"/>
    <w:rsid w:val="00C9586B"/>
    <w:rsid w:val="00C95962"/>
    <w:rsid w:val="00C95CD4"/>
    <w:rsid w:val="00C96FE0"/>
    <w:rsid w:val="00C9711E"/>
    <w:rsid w:val="00C9783B"/>
    <w:rsid w:val="00C97AF1"/>
    <w:rsid w:val="00CA09AA"/>
    <w:rsid w:val="00CA0BAF"/>
    <w:rsid w:val="00CA114D"/>
    <w:rsid w:val="00CA1225"/>
    <w:rsid w:val="00CA18D2"/>
    <w:rsid w:val="00CA1D67"/>
    <w:rsid w:val="00CA2919"/>
    <w:rsid w:val="00CA2A7C"/>
    <w:rsid w:val="00CA2BC5"/>
    <w:rsid w:val="00CA2C56"/>
    <w:rsid w:val="00CA2E88"/>
    <w:rsid w:val="00CA4485"/>
    <w:rsid w:val="00CA44D2"/>
    <w:rsid w:val="00CA4688"/>
    <w:rsid w:val="00CA473A"/>
    <w:rsid w:val="00CA4A3F"/>
    <w:rsid w:val="00CA4C14"/>
    <w:rsid w:val="00CA4FE7"/>
    <w:rsid w:val="00CA51A0"/>
    <w:rsid w:val="00CA6164"/>
    <w:rsid w:val="00CA6926"/>
    <w:rsid w:val="00CA73B2"/>
    <w:rsid w:val="00CA74E8"/>
    <w:rsid w:val="00CA7D07"/>
    <w:rsid w:val="00CA7DEE"/>
    <w:rsid w:val="00CB047F"/>
    <w:rsid w:val="00CB0C2A"/>
    <w:rsid w:val="00CB0DBE"/>
    <w:rsid w:val="00CB11BD"/>
    <w:rsid w:val="00CB1368"/>
    <w:rsid w:val="00CB1C2B"/>
    <w:rsid w:val="00CB1DC1"/>
    <w:rsid w:val="00CB1F2A"/>
    <w:rsid w:val="00CB2836"/>
    <w:rsid w:val="00CB2941"/>
    <w:rsid w:val="00CB360B"/>
    <w:rsid w:val="00CB3EF5"/>
    <w:rsid w:val="00CB480A"/>
    <w:rsid w:val="00CB4FA5"/>
    <w:rsid w:val="00CB53E5"/>
    <w:rsid w:val="00CB5423"/>
    <w:rsid w:val="00CB558B"/>
    <w:rsid w:val="00CB58DD"/>
    <w:rsid w:val="00CB5A9F"/>
    <w:rsid w:val="00CB5B77"/>
    <w:rsid w:val="00CB5EF8"/>
    <w:rsid w:val="00CB6343"/>
    <w:rsid w:val="00CB68B3"/>
    <w:rsid w:val="00CB6B65"/>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CC"/>
    <w:rsid w:val="00CC27F5"/>
    <w:rsid w:val="00CC2D18"/>
    <w:rsid w:val="00CC2EFE"/>
    <w:rsid w:val="00CC3E8C"/>
    <w:rsid w:val="00CC400F"/>
    <w:rsid w:val="00CC4365"/>
    <w:rsid w:val="00CC44D7"/>
    <w:rsid w:val="00CC4C5E"/>
    <w:rsid w:val="00CC4CCF"/>
    <w:rsid w:val="00CC4EB5"/>
    <w:rsid w:val="00CC4F58"/>
    <w:rsid w:val="00CC57AE"/>
    <w:rsid w:val="00CC606C"/>
    <w:rsid w:val="00CC650B"/>
    <w:rsid w:val="00CC650F"/>
    <w:rsid w:val="00CC69E5"/>
    <w:rsid w:val="00CC6B0F"/>
    <w:rsid w:val="00CC6C99"/>
    <w:rsid w:val="00CC728B"/>
    <w:rsid w:val="00CC7356"/>
    <w:rsid w:val="00CC74D5"/>
    <w:rsid w:val="00CC7A6D"/>
    <w:rsid w:val="00CC7BD9"/>
    <w:rsid w:val="00CC7DF5"/>
    <w:rsid w:val="00CD04B6"/>
    <w:rsid w:val="00CD04FE"/>
    <w:rsid w:val="00CD0740"/>
    <w:rsid w:val="00CD0768"/>
    <w:rsid w:val="00CD1005"/>
    <w:rsid w:val="00CD14CB"/>
    <w:rsid w:val="00CD179D"/>
    <w:rsid w:val="00CD1E74"/>
    <w:rsid w:val="00CD223B"/>
    <w:rsid w:val="00CD2585"/>
    <w:rsid w:val="00CD25A6"/>
    <w:rsid w:val="00CD283A"/>
    <w:rsid w:val="00CD2A10"/>
    <w:rsid w:val="00CD2BBD"/>
    <w:rsid w:val="00CD309B"/>
    <w:rsid w:val="00CD3122"/>
    <w:rsid w:val="00CD325D"/>
    <w:rsid w:val="00CD3D0C"/>
    <w:rsid w:val="00CD3E10"/>
    <w:rsid w:val="00CD3F09"/>
    <w:rsid w:val="00CD3FAF"/>
    <w:rsid w:val="00CD42B1"/>
    <w:rsid w:val="00CD433B"/>
    <w:rsid w:val="00CD45DA"/>
    <w:rsid w:val="00CD492B"/>
    <w:rsid w:val="00CD5C02"/>
    <w:rsid w:val="00CD5C0D"/>
    <w:rsid w:val="00CD6122"/>
    <w:rsid w:val="00CD61E3"/>
    <w:rsid w:val="00CD6814"/>
    <w:rsid w:val="00CD6E0B"/>
    <w:rsid w:val="00CD71B4"/>
    <w:rsid w:val="00CD787F"/>
    <w:rsid w:val="00CE025E"/>
    <w:rsid w:val="00CE030D"/>
    <w:rsid w:val="00CE03B6"/>
    <w:rsid w:val="00CE05F2"/>
    <w:rsid w:val="00CE0CBF"/>
    <w:rsid w:val="00CE0FF1"/>
    <w:rsid w:val="00CE112E"/>
    <w:rsid w:val="00CE1162"/>
    <w:rsid w:val="00CE1225"/>
    <w:rsid w:val="00CE132D"/>
    <w:rsid w:val="00CE152F"/>
    <w:rsid w:val="00CE1A6B"/>
    <w:rsid w:val="00CE212D"/>
    <w:rsid w:val="00CE253D"/>
    <w:rsid w:val="00CE2561"/>
    <w:rsid w:val="00CE3257"/>
    <w:rsid w:val="00CE398B"/>
    <w:rsid w:val="00CE541C"/>
    <w:rsid w:val="00CE5E50"/>
    <w:rsid w:val="00CE697C"/>
    <w:rsid w:val="00CE69F3"/>
    <w:rsid w:val="00CE6AD5"/>
    <w:rsid w:val="00CE6BBD"/>
    <w:rsid w:val="00CE6E24"/>
    <w:rsid w:val="00CE76BD"/>
    <w:rsid w:val="00CE79BC"/>
    <w:rsid w:val="00CF02AC"/>
    <w:rsid w:val="00CF037E"/>
    <w:rsid w:val="00CF057C"/>
    <w:rsid w:val="00CF06E6"/>
    <w:rsid w:val="00CF0844"/>
    <w:rsid w:val="00CF18AB"/>
    <w:rsid w:val="00CF1AA6"/>
    <w:rsid w:val="00CF1E4F"/>
    <w:rsid w:val="00CF20C8"/>
    <w:rsid w:val="00CF233B"/>
    <w:rsid w:val="00CF23D5"/>
    <w:rsid w:val="00CF2639"/>
    <w:rsid w:val="00CF2678"/>
    <w:rsid w:val="00CF277A"/>
    <w:rsid w:val="00CF2FBF"/>
    <w:rsid w:val="00CF33BA"/>
    <w:rsid w:val="00CF3F01"/>
    <w:rsid w:val="00CF46E1"/>
    <w:rsid w:val="00CF50A9"/>
    <w:rsid w:val="00CF520F"/>
    <w:rsid w:val="00CF56EA"/>
    <w:rsid w:val="00CF5DA2"/>
    <w:rsid w:val="00CF61A3"/>
    <w:rsid w:val="00CF66DE"/>
    <w:rsid w:val="00CF6848"/>
    <w:rsid w:val="00CF6AF3"/>
    <w:rsid w:val="00CF6C9A"/>
    <w:rsid w:val="00CF6F64"/>
    <w:rsid w:val="00CF7CCF"/>
    <w:rsid w:val="00D00522"/>
    <w:rsid w:val="00D00B22"/>
    <w:rsid w:val="00D01041"/>
    <w:rsid w:val="00D017EE"/>
    <w:rsid w:val="00D0182B"/>
    <w:rsid w:val="00D0186E"/>
    <w:rsid w:val="00D01C73"/>
    <w:rsid w:val="00D02369"/>
    <w:rsid w:val="00D0258A"/>
    <w:rsid w:val="00D02C36"/>
    <w:rsid w:val="00D02E17"/>
    <w:rsid w:val="00D043A0"/>
    <w:rsid w:val="00D045A5"/>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07FB0"/>
    <w:rsid w:val="00D101F0"/>
    <w:rsid w:val="00D105EB"/>
    <w:rsid w:val="00D11873"/>
    <w:rsid w:val="00D11C73"/>
    <w:rsid w:val="00D11EEE"/>
    <w:rsid w:val="00D11FAE"/>
    <w:rsid w:val="00D12440"/>
    <w:rsid w:val="00D12487"/>
    <w:rsid w:val="00D1257B"/>
    <w:rsid w:val="00D126E6"/>
    <w:rsid w:val="00D12B75"/>
    <w:rsid w:val="00D13880"/>
    <w:rsid w:val="00D13BBC"/>
    <w:rsid w:val="00D13CCD"/>
    <w:rsid w:val="00D13E47"/>
    <w:rsid w:val="00D14140"/>
    <w:rsid w:val="00D14204"/>
    <w:rsid w:val="00D159C7"/>
    <w:rsid w:val="00D15D9D"/>
    <w:rsid w:val="00D1623F"/>
    <w:rsid w:val="00D1624D"/>
    <w:rsid w:val="00D162FF"/>
    <w:rsid w:val="00D16A9D"/>
    <w:rsid w:val="00D16BA8"/>
    <w:rsid w:val="00D174E5"/>
    <w:rsid w:val="00D17F37"/>
    <w:rsid w:val="00D20171"/>
    <w:rsid w:val="00D202D3"/>
    <w:rsid w:val="00D203A6"/>
    <w:rsid w:val="00D20F77"/>
    <w:rsid w:val="00D2109E"/>
    <w:rsid w:val="00D215E6"/>
    <w:rsid w:val="00D2171B"/>
    <w:rsid w:val="00D217CE"/>
    <w:rsid w:val="00D21AF0"/>
    <w:rsid w:val="00D21D66"/>
    <w:rsid w:val="00D22148"/>
    <w:rsid w:val="00D22D2B"/>
    <w:rsid w:val="00D23556"/>
    <w:rsid w:val="00D2390D"/>
    <w:rsid w:val="00D23B89"/>
    <w:rsid w:val="00D23CE2"/>
    <w:rsid w:val="00D23EAA"/>
    <w:rsid w:val="00D24BC3"/>
    <w:rsid w:val="00D24D10"/>
    <w:rsid w:val="00D25090"/>
    <w:rsid w:val="00D25FCE"/>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CAF"/>
    <w:rsid w:val="00D33E7D"/>
    <w:rsid w:val="00D3410B"/>
    <w:rsid w:val="00D344C9"/>
    <w:rsid w:val="00D346B6"/>
    <w:rsid w:val="00D34A98"/>
    <w:rsid w:val="00D34B61"/>
    <w:rsid w:val="00D353FF"/>
    <w:rsid w:val="00D3609F"/>
    <w:rsid w:val="00D3610A"/>
    <w:rsid w:val="00D36241"/>
    <w:rsid w:val="00D3646C"/>
    <w:rsid w:val="00D3668C"/>
    <w:rsid w:val="00D368F8"/>
    <w:rsid w:val="00D369EA"/>
    <w:rsid w:val="00D36C8E"/>
    <w:rsid w:val="00D37953"/>
    <w:rsid w:val="00D37C2D"/>
    <w:rsid w:val="00D402E6"/>
    <w:rsid w:val="00D403EE"/>
    <w:rsid w:val="00D404CE"/>
    <w:rsid w:val="00D40E25"/>
    <w:rsid w:val="00D40E78"/>
    <w:rsid w:val="00D41009"/>
    <w:rsid w:val="00D41901"/>
    <w:rsid w:val="00D41CD0"/>
    <w:rsid w:val="00D421D9"/>
    <w:rsid w:val="00D422E4"/>
    <w:rsid w:val="00D42851"/>
    <w:rsid w:val="00D429DA"/>
    <w:rsid w:val="00D42B71"/>
    <w:rsid w:val="00D435B9"/>
    <w:rsid w:val="00D435FC"/>
    <w:rsid w:val="00D43888"/>
    <w:rsid w:val="00D440D2"/>
    <w:rsid w:val="00D4429F"/>
    <w:rsid w:val="00D44336"/>
    <w:rsid w:val="00D4456D"/>
    <w:rsid w:val="00D448BD"/>
    <w:rsid w:val="00D44A5C"/>
    <w:rsid w:val="00D44C89"/>
    <w:rsid w:val="00D45581"/>
    <w:rsid w:val="00D45C69"/>
    <w:rsid w:val="00D466E5"/>
    <w:rsid w:val="00D467C7"/>
    <w:rsid w:val="00D4688E"/>
    <w:rsid w:val="00D46F2D"/>
    <w:rsid w:val="00D471EF"/>
    <w:rsid w:val="00D474DC"/>
    <w:rsid w:val="00D475CC"/>
    <w:rsid w:val="00D477E2"/>
    <w:rsid w:val="00D502B2"/>
    <w:rsid w:val="00D5044A"/>
    <w:rsid w:val="00D50475"/>
    <w:rsid w:val="00D508E5"/>
    <w:rsid w:val="00D50F95"/>
    <w:rsid w:val="00D5102A"/>
    <w:rsid w:val="00D510DB"/>
    <w:rsid w:val="00D513F0"/>
    <w:rsid w:val="00D51565"/>
    <w:rsid w:val="00D51AAF"/>
    <w:rsid w:val="00D51D97"/>
    <w:rsid w:val="00D51E7B"/>
    <w:rsid w:val="00D51F84"/>
    <w:rsid w:val="00D520BE"/>
    <w:rsid w:val="00D52200"/>
    <w:rsid w:val="00D527A9"/>
    <w:rsid w:val="00D5294C"/>
    <w:rsid w:val="00D53768"/>
    <w:rsid w:val="00D53C63"/>
    <w:rsid w:val="00D541B0"/>
    <w:rsid w:val="00D54C59"/>
    <w:rsid w:val="00D54D88"/>
    <w:rsid w:val="00D55115"/>
    <w:rsid w:val="00D5521C"/>
    <w:rsid w:val="00D552BA"/>
    <w:rsid w:val="00D554E6"/>
    <w:rsid w:val="00D55723"/>
    <w:rsid w:val="00D55B68"/>
    <w:rsid w:val="00D55C37"/>
    <w:rsid w:val="00D56330"/>
    <w:rsid w:val="00D563C2"/>
    <w:rsid w:val="00D56450"/>
    <w:rsid w:val="00D56671"/>
    <w:rsid w:val="00D56C31"/>
    <w:rsid w:val="00D56D65"/>
    <w:rsid w:val="00D572B2"/>
    <w:rsid w:val="00D578C5"/>
    <w:rsid w:val="00D57C20"/>
    <w:rsid w:val="00D57F0A"/>
    <w:rsid w:val="00D600BE"/>
    <w:rsid w:val="00D60207"/>
    <w:rsid w:val="00D6064F"/>
    <w:rsid w:val="00D6094F"/>
    <w:rsid w:val="00D60BCB"/>
    <w:rsid w:val="00D60CB2"/>
    <w:rsid w:val="00D60DD4"/>
    <w:rsid w:val="00D62243"/>
    <w:rsid w:val="00D6278F"/>
    <w:rsid w:val="00D628B3"/>
    <w:rsid w:val="00D62949"/>
    <w:rsid w:val="00D62DEC"/>
    <w:rsid w:val="00D62E1A"/>
    <w:rsid w:val="00D63BAD"/>
    <w:rsid w:val="00D63C5F"/>
    <w:rsid w:val="00D63E55"/>
    <w:rsid w:val="00D6410E"/>
    <w:rsid w:val="00D6433E"/>
    <w:rsid w:val="00D64346"/>
    <w:rsid w:val="00D6447E"/>
    <w:rsid w:val="00D647F9"/>
    <w:rsid w:val="00D6485C"/>
    <w:rsid w:val="00D64CB8"/>
    <w:rsid w:val="00D65404"/>
    <w:rsid w:val="00D6575A"/>
    <w:rsid w:val="00D65837"/>
    <w:rsid w:val="00D65A52"/>
    <w:rsid w:val="00D65AAD"/>
    <w:rsid w:val="00D65EBE"/>
    <w:rsid w:val="00D66022"/>
    <w:rsid w:val="00D66065"/>
    <w:rsid w:val="00D662E2"/>
    <w:rsid w:val="00D66DAA"/>
    <w:rsid w:val="00D7010A"/>
    <w:rsid w:val="00D7040B"/>
    <w:rsid w:val="00D70F5E"/>
    <w:rsid w:val="00D70F87"/>
    <w:rsid w:val="00D7123A"/>
    <w:rsid w:val="00D71843"/>
    <w:rsid w:val="00D71DC6"/>
    <w:rsid w:val="00D72F37"/>
    <w:rsid w:val="00D73347"/>
    <w:rsid w:val="00D73A3C"/>
    <w:rsid w:val="00D73A6B"/>
    <w:rsid w:val="00D73A7D"/>
    <w:rsid w:val="00D73DAD"/>
    <w:rsid w:val="00D73E0D"/>
    <w:rsid w:val="00D74461"/>
    <w:rsid w:val="00D7480B"/>
    <w:rsid w:val="00D74AF7"/>
    <w:rsid w:val="00D74EA0"/>
    <w:rsid w:val="00D7505F"/>
    <w:rsid w:val="00D7568F"/>
    <w:rsid w:val="00D75843"/>
    <w:rsid w:val="00D758A0"/>
    <w:rsid w:val="00D758A1"/>
    <w:rsid w:val="00D7597E"/>
    <w:rsid w:val="00D75CA9"/>
    <w:rsid w:val="00D75CD8"/>
    <w:rsid w:val="00D75E85"/>
    <w:rsid w:val="00D7605C"/>
    <w:rsid w:val="00D761CB"/>
    <w:rsid w:val="00D76A4B"/>
    <w:rsid w:val="00D76DDA"/>
    <w:rsid w:val="00D76E83"/>
    <w:rsid w:val="00D77028"/>
    <w:rsid w:val="00D771C9"/>
    <w:rsid w:val="00D776C3"/>
    <w:rsid w:val="00D77B6A"/>
    <w:rsid w:val="00D800A1"/>
    <w:rsid w:val="00D8033F"/>
    <w:rsid w:val="00D8036A"/>
    <w:rsid w:val="00D809D5"/>
    <w:rsid w:val="00D80AB8"/>
    <w:rsid w:val="00D80C93"/>
    <w:rsid w:val="00D80CCB"/>
    <w:rsid w:val="00D80D47"/>
    <w:rsid w:val="00D81307"/>
    <w:rsid w:val="00D817FD"/>
    <w:rsid w:val="00D81E06"/>
    <w:rsid w:val="00D81E98"/>
    <w:rsid w:val="00D81E9C"/>
    <w:rsid w:val="00D820F3"/>
    <w:rsid w:val="00D829AC"/>
    <w:rsid w:val="00D82E02"/>
    <w:rsid w:val="00D831B8"/>
    <w:rsid w:val="00D83401"/>
    <w:rsid w:val="00D8353E"/>
    <w:rsid w:val="00D84268"/>
    <w:rsid w:val="00D846C5"/>
    <w:rsid w:val="00D86B37"/>
    <w:rsid w:val="00D86ED1"/>
    <w:rsid w:val="00D87154"/>
    <w:rsid w:val="00D8778A"/>
    <w:rsid w:val="00D87BB3"/>
    <w:rsid w:val="00D90103"/>
    <w:rsid w:val="00D9053D"/>
    <w:rsid w:val="00D91009"/>
    <w:rsid w:val="00D9120D"/>
    <w:rsid w:val="00D9126A"/>
    <w:rsid w:val="00D912DF"/>
    <w:rsid w:val="00D914EB"/>
    <w:rsid w:val="00D91925"/>
    <w:rsid w:val="00D91C54"/>
    <w:rsid w:val="00D91E52"/>
    <w:rsid w:val="00D91F8C"/>
    <w:rsid w:val="00D92037"/>
    <w:rsid w:val="00D92265"/>
    <w:rsid w:val="00D9230B"/>
    <w:rsid w:val="00D923B9"/>
    <w:rsid w:val="00D923E6"/>
    <w:rsid w:val="00D92558"/>
    <w:rsid w:val="00D92633"/>
    <w:rsid w:val="00D92CBC"/>
    <w:rsid w:val="00D92DBB"/>
    <w:rsid w:val="00D92FD3"/>
    <w:rsid w:val="00D931F2"/>
    <w:rsid w:val="00D93981"/>
    <w:rsid w:val="00D93EC4"/>
    <w:rsid w:val="00D948A0"/>
    <w:rsid w:val="00D94BB0"/>
    <w:rsid w:val="00D94FF3"/>
    <w:rsid w:val="00D957C0"/>
    <w:rsid w:val="00D95BF0"/>
    <w:rsid w:val="00D95BFF"/>
    <w:rsid w:val="00D96193"/>
    <w:rsid w:val="00D96DD2"/>
    <w:rsid w:val="00D97E86"/>
    <w:rsid w:val="00DA0FC0"/>
    <w:rsid w:val="00DA1037"/>
    <w:rsid w:val="00DA1420"/>
    <w:rsid w:val="00DA19DE"/>
    <w:rsid w:val="00DA1D80"/>
    <w:rsid w:val="00DA1EF6"/>
    <w:rsid w:val="00DA2046"/>
    <w:rsid w:val="00DA23D2"/>
    <w:rsid w:val="00DA29C4"/>
    <w:rsid w:val="00DA2B0D"/>
    <w:rsid w:val="00DA2CD7"/>
    <w:rsid w:val="00DA2D3F"/>
    <w:rsid w:val="00DA2D90"/>
    <w:rsid w:val="00DA306F"/>
    <w:rsid w:val="00DA3B43"/>
    <w:rsid w:val="00DA3BE7"/>
    <w:rsid w:val="00DA3F00"/>
    <w:rsid w:val="00DA43CA"/>
    <w:rsid w:val="00DA492A"/>
    <w:rsid w:val="00DA4BF1"/>
    <w:rsid w:val="00DA4D11"/>
    <w:rsid w:val="00DA51B9"/>
    <w:rsid w:val="00DA5A53"/>
    <w:rsid w:val="00DA5CA9"/>
    <w:rsid w:val="00DA5E7E"/>
    <w:rsid w:val="00DA622A"/>
    <w:rsid w:val="00DA6383"/>
    <w:rsid w:val="00DA68F1"/>
    <w:rsid w:val="00DA714A"/>
    <w:rsid w:val="00DA71A1"/>
    <w:rsid w:val="00DA71AF"/>
    <w:rsid w:val="00DA727D"/>
    <w:rsid w:val="00DA7A85"/>
    <w:rsid w:val="00DA7BC7"/>
    <w:rsid w:val="00DA7E4C"/>
    <w:rsid w:val="00DB0487"/>
    <w:rsid w:val="00DB0564"/>
    <w:rsid w:val="00DB0C45"/>
    <w:rsid w:val="00DB1539"/>
    <w:rsid w:val="00DB160A"/>
    <w:rsid w:val="00DB193E"/>
    <w:rsid w:val="00DB1B97"/>
    <w:rsid w:val="00DB1F98"/>
    <w:rsid w:val="00DB2551"/>
    <w:rsid w:val="00DB2804"/>
    <w:rsid w:val="00DB35C7"/>
    <w:rsid w:val="00DB3992"/>
    <w:rsid w:val="00DB39DE"/>
    <w:rsid w:val="00DB3D52"/>
    <w:rsid w:val="00DB42C3"/>
    <w:rsid w:val="00DB4322"/>
    <w:rsid w:val="00DB4F9D"/>
    <w:rsid w:val="00DB58A6"/>
    <w:rsid w:val="00DB5A21"/>
    <w:rsid w:val="00DB5BEA"/>
    <w:rsid w:val="00DB5DEB"/>
    <w:rsid w:val="00DB5EE5"/>
    <w:rsid w:val="00DB62A5"/>
    <w:rsid w:val="00DB62A6"/>
    <w:rsid w:val="00DB6500"/>
    <w:rsid w:val="00DB6598"/>
    <w:rsid w:val="00DB669D"/>
    <w:rsid w:val="00DB67FF"/>
    <w:rsid w:val="00DB68FF"/>
    <w:rsid w:val="00DB6FA9"/>
    <w:rsid w:val="00DB71FD"/>
    <w:rsid w:val="00DB7427"/>
    <w:rsid w:val="00DB749A"/>
    <w:rsid w:val="00DB7CDE"/>
    <w:rsid w:val="00DB7E8C"/>
    <w:rsid w:val="00DC0715"/>
    <w:rsid w:val="00DC07F1"/>
    <w:rsid w:val="00DC0F93"/>
    <w:rsid w:val="00DC1384"/>
    <w:rsid w:val="00DC13D4"/>
    <w:rsid w:val="00DC1479"/>
    <w:rsid w:val="00DC1624"/>
    <w:rsid w:val="00DC173B"/>
    <w:rsid w:val="00DC1763"/>
    <w:rsid w:val="00DC22B7"/>
    <w:rsid w:val="00DC257F"/>
    <w:rsid w:val="00DC2898"/>
    <w:rsid w:val="00DC28A6"/>
    <w:rsid w:val="00DC28EC"/>
    <w:rsid w:val="00DC3E1F"/>
    <w:rsid w:val="00DC4B72"/>
    <w:rsid w:val="00DC4D82"/>
    <w:rsid w:val="00DC4E9C"/>
    <w:rsid w:val="00DC522F"/>
    <w:rsid w:val="00DC588E"/>
    <w:rsid w:val="00DC5AD4"/>
    <w:rsid w:val="00DC65D8"/>
    <w:rsid w:val="00DC6A94"/>
    <w:rsid w:val="00DC7073"/>
    <w:rsid w:val="00DC765F"/>
    <w:rsid w:val="00DC7722"/>
    <w:rsid w:val="00DC7890"/>
    <w:rsid w:val="00DC7D51"/>
    <w:rsid w:val="00DC7FA8"/>
    <w:rsid w:val="00DD0192"/>
    <w:rsid w:val="00DD02C4"/>
    <w:rsid w:val="00DD0514"/>
    <w:rsid w:val="00DD0C93"/>
    <w:rsid w:val="00DD128A"/>
    <w:rsid w:val="00DD12B1"/>
    <w:rsid w:val="00DD12B5"/>
    <w:rsid w:val="00DD1422"/>
    <w:rsid w:val="00DD1552"/>
    <w:rsid w:val="00DD178C"/>
    <w:rsid w:val="00DD1947"/>
    <w:rsid w:val="00DD1A59"/>
    <w:rsid w:val="00DD1C3C"/>
    <w:rsid w:val="00DD1CD8"/>
    <w:rsid w:val="00DD1ED7"/>
    <w:rsid w:val="00DD242B"/>
    <w:rsid w:val="00DD2F4A"/>
    <w:rsid w:val="00DD2FE5"/>
    <w:rsid w:val="00DD31A5"/>
    <w:rsid w:val="00DD3237"/>
    <w:rsid w:val="00DD3401"/>
    <w:rsid w:val="00DD3430"/>
    <w:rsid w:val="00DD3480"/>
    <w:rsid w:val="00DD3565"/>
    <w:rsid w:val="00DD3E16"/>
    <w:rsid w:val="00DD42A9"/>
    <w:rsid w:val="00DD49D3"/>
    <w:rsid w:val="00DD4AE3"/>
    <w:rsid w:val="00DD4F1A"/>
    <w:rsid w:val="00DD5A5E"/>
    <w:rsid w:val="00DD6396"/>
    <w:rsid w:val="00DD6C70"/>
    <w:rsid w:val="00DD6CED"/>
    <w:rsid w:val="00DD6DA2"/>
    <w:rsid w:val="00DD761C"/>
    <w:rsid w:val="00DD7DF3"/>
    <w:rsid w:val="00DD7F64"/>
    <w:rsid w:val="00DE0171"/>
    <w:rsid w:val="00DE0333"/>
    <w:rsid w:val="00DE0558"/>
    <w:rsid w:val="00DE16A7"/>
    <w:rsid w:val="00DE21CF"/>
    <w:rsid w:val="00DE279F"/>
    <w:rsid w:val="00DE287A"/>
    <w:rsid w:val="00DE2D4B"/>
    <w:rsid w:val="00DE3083"/>
    <w:rsid w:val="00DE3E7C"/>
    <w:rsid w:val="00DE464E"/>
    <w:rsid w:val="00DE4664"/>
    <w:rsid w:val="00DE46A6"/>
    <w:rsid w:val="00DE47CE"/>
    <w:rsid w:val="00DE480D"/>
    <w:rsid w:val="00DE4B0C"/>
    <w:rsid w:val="00DE4D74"/>
    <w:rsid w:val="00DE516B"/>
    <w:rsid w:val="00DE61AA"/>
    <w:rsid w:val="00DE6963"/>
    <w:rsid w:val="00DE6C75"/>
    <w:rsid w:val="00DE6DA0"/>
    <w:rsid w:val="00DE7012"/>
    <w:rsid w:val="00DE7186"/>
    <w:rsid w:val="00DE72D0"/>
    <w:rsid w:val="00DE78D1"/>
    <w:rsid w:val="00DE7D03"/>
    <w:rsid w:val="00DF02EC"/>
    <w:rsid w:val="00DF0752"/>
    <w:rsid w:val="00DF0C80"/>
    <w:rsid w:val="00DF0D33"/>
    <w:rsid w:val="00DF0E63"/>
    <w:rsid w:val="00DF1300"/>
    <w:rsid w:val="00DF17A1"/>
    <w:rsid w:val="00DF1ADA"/>
    <w:rsid w:val="00DF1DE2"/>
    <w:rsid w:val="00DF1FD6"/>
    <w:rsid w:val="00DF2DDB"/>
    <w:rsid w:val="00DF3195"/>
    <w:rsid w:val="00DF32AF"/>
    <w:rsid w:val="00DF3307"/>
    <w:rsid w:val="00DF3A17"/>
    <w:rsid w:val="00DF3A6C"/>
    <w:rsid w:val="00DF4158"/>
    <w:rsid w:val="00DF4430"/>
    <w:rsid w:val="00DF47E7"/>
    <w:rsid w:val="00DF4920"/>
    <w:rsid w:val="00DF4C07"/>
    <w:rsid w:val="00DF4DEA"/>
    <w:rsid w:val="00DF4F19"/>
    <w:rsid w:val="00DF5270"/>
    <w:rsid w:val="00DF5612"/>
    <w:rsid w:val="00DF6014"/>
    <w:rsid w:val="00DF61EC"/>
    <w:rsid w:val="00DF6824"/>
    <w:rsid w:val="00DF7226"/>
    <w:rsid w:val="00E002D1"/>
    <w:rsid w:val="00E004D1"/>
    <w:rsid w:val="00E00A07"/>
    <w:rsid w:val="00E00EFF"/>
    <w:rsid w:val="00E012FE"/>
    <w:rsid w:val="00E01405"/>
    <w:rsid w:val="00E019EA"/>
    <w:rsid w:val="00E0225B"/>
    <w:rsid w:val="00E028E6"/>
    <w:rsid w:val="00E02C20"/>
    <w:rsid w:val="00E031EA"/>
    <w:rsid w:val="00E032C1"/>
    <w:rsid w:val="00E039C0"/>
    <w:rsid w:val="00E039C9"/>
    <w:rsid w:val="00E03A06"/>
    <w:rsid w:val="00E04027"/>
    <w:rsid w:val="00E040B5"/>
    <w:rsid w:val="00E046C1"/>
    <w:rsid w:val="00E049EC"/>
    <w:rsid w:val="00E04AD5"/>
    <w:rsid w:val="00E04EE6"/>
    <w:rsid w:val="00E05A43"/>
    <w:rsid w:val="00E05B03"/>
    <w:rsid w:val="00E05EDC"/>
    <w:rsid w:val="00E0652C"/>
    <w:rsid w:val="00E06AF4"/>
    <w:rsid w:val="00E07686"/>
    <w:rsid w:val="00E07AF7"/>
    <w:rsid w:val="00E07E45"/>
    <w:rsid w:val="00E1007C"/>
    <w:rsid w:val="00E102BD"/>
    <w:rsid w:val="00E1039D"/>
    <w:rsid w:val="00E103F8"/>
    <w:rsid w:val="00E104DE"/>
    <w:rsid w:val="00E1074E"/>
    <w:rsid w:val="00E1165E"/>
    <w:rsid w:val="00E11C4F"/>
    <w:rsid w:val="00E11EB8"/>
    <w:rsid w:val="00E1208A"/>
    <w:rsid w:val="00E125EE"/>
    <w:rsid w:val="00E12775"/>
    <w:rsid w:val="00E12A5A"/>
    <w:rsid w:val="00E12DAD"/>
    <w:rsid w:val="00E1309B"/>
    <w:rsid w:val="00E136AE"/>
    <w:rsid w:val="00E139D0"/>
    <w:rsid w:val="00E143F1"/>
    <w:rsid w:val="00E143F7"/>
    <w:rsid w:val="00E145E0"/>
    <w:rsid w:val="00E14913"/>
    <w:rsid w:val="00E149AB"/>
    <w:rsid w:val="00E150B1"/>
    <w:rsid w:val="00E15352"/>
    <w:rsid w:val="00E154A1"/>
    <w:rsid w:val="00E1602C"/>
    <w:rsid w:val="00E1626E"/>
    <w:rsid w:val="00E164E8"/>
    <w:rsid w:val="00E1654E"/>
    <w:rsid w:val="00E167D4"/>
    <w:rsid w:val="00E175FF"/>
    <w:rsid w:val="00E17C3F"/>
    <w:rsid w:val="00E17CFB"/>
    <w:rsid w:val="00E202F9"/>
    <w:rsid w:val="00E20661"/>
    <w:rsid w:val="00E20862"/>
    <w:rsid w:val="00E20AD1"/>
    <w:rsid w:val="00E20E6F"/>
    <w:rsid w:val="00E214FB"/>
    <w:rsid w:val="00E21543"/>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6C97"/>
    <w:rsid w:val="00E272FE"/>
    <w:rsid w:val="00E278A4"/>
    <w:rsid w:val="00E30241"/>
    <w:rsid w:val="00E30273"/>
    <w:rsid w:val="00E30517"/>
    <w:rsid w:val="00E3070A"/>
    <w:rsid w:val="00E30A72"/>
    <w:rsid w:val="00E30FD2"/>
    <w:rsid w:val="00E31371"/>
    <w:rsid w:val="00E31506"/>
    <w:rsid w:val="00E31BC1"/>
    <w:rsid w:val="00E327EE"/>
    <w:rsid w:val="00E32B81"/>
    <w:rsid w:val="00E32E0E"/>
    <w:rsid w:val="00E33802"/>
    <w:rsid w:val="00E33814"/>
    <w:rsid w:val="00E339C6"/>
    <w:rsid w:val="00E33BB9"/>
    <w:rsid w:val="00E33C6C"/>
    <w:rsid w:val="00E33E4D"/>
    <w:rsid w:val="00E34343"/>
    <w:rsid w:val="00E344A3"/>
    <w:rsid w:val="00E3457A"/>
    <w:rsid w:val="00E34F08"/>
    <w:rsid w:val="00E35F47"/>
    <w:rsid w:val="00E362BC"/>
    <w:rsid w:val="00E36421"/>
    <w:rsid w:val="00E36650"/>
    <w:rsid w:val="00E37446"/>
    <w:rsid w:val="00E377BF"/>
    <w:rsid w:val="00E37C25"/>
    <w:rsid w:val="00E40362"/>
    <w:rsid w:val="00E404F6"/>
    <w:rsid w:val="00E40DAE"/>
    <w:rsid w:val="00E40F7F"/>
    <w:rsid w:val="00E41A3E"/>
    <w:rsid w:val="00E41D2F"/>
    <w:rsid w:val="00E42169"/>
    <w:rsid w:val="00E4234F"/>
    <w:rsid w:val="00E42FF3"/>
    <w:rsid w:val="00E430E3"/>
    <w:rsid w:val="00E432AE"/>
    <w:rsid w:val="00E4353F"/>
    <w:rsid w:val="00E4356E"/>
    <w:rsid w:val="00E43F1E"/>
    <w:rsid w:val="00E43FBE"/>
    <w:rsid w:val="00E44C59"/>
    <w:rsid w:val="00E452D0"/>
    <w:rsid w:val="00E4567C"/>
    <w:rsid w:val="00E45A9D"/>
    <w:rsid w:val="00E45EF6"/>
    <w:rsid w:val="00E460A1"/>
    <w:rsid w:val="00E46809"/>
    <w:rsid w:val="00E46814"/>
    <w:rsid w:val="00E46BF6"/>
    <w:rsid w:val="00E46CC9"/>
    <w:rsid w:val="00E47878"/>
    <w:rsid w:val="00E47B8B"/>
    <w:rsid w:val="00E47D5F"/>
    <w:rsid w:val="00E47D96"/>
    <w:rsid w:val="00E51548"/>
    <w:rsid w:val="00E515A3"/>
    <w:rsid w:val="00E51E23"/>
    <w:rsid w:val="00E52CCE"/>
    <w:rsid w:val="00E52F76"/>
    <w:rsid w:val="00E53098"/>
    <w:rsid w:val="00E5315C"/>
    <w:rsid w:val="00E538E0"/>
    <w:rsid w:val="00E53E8E"/>
    <w:rsid w:val="00E54391"/>
    <w:rsid w:val="00E5466D"/>
    <w:rsid w:val="00E54B62"/>
    <w:rsid w:val="00E54D33"/>
    <w:rsid w:val="00E55142"/>
    <w:rsid w:val="00E55E6A"/>
    <w:rsid w:val="00E56C9F"/>
    <w:rsid w:val="00E56D42"/>
    <w:rsid w:val="00E5711F"/>
    <w:rsid w:val="00E572E6"/>
    <w:rsid w:val="00E5765B"/>
    <w:rsid w:val="00E5768F"/>
    <w:rsid w:val="00E57BB1"/>
    <w:rsid w:val="00E57EB0"/>
    <w:rsid w:val="00E6000E"/>
    <w:rsid w:val="00E602C9"/>
    <w:rsid w:val="00E608B7"/>
    <w:rsid w:val="00E60F80"/>
    <w:rsid w:val="00E61DAC"/>
    <w:rsid w:val="00E61FAA"/>
    <w:rsid w:val="00E62416"/>
    <w:rsid w:val="00E624DA"/>
    <w:rsid w:val="00E626F8"/>
    <w:rsid w:val="00E629F9"/>
    <w:rsid w:val="00E62AF2"/>
    <w:rsid w:val="00E62D4A"/>
    <w:rsid w:val="00E63080"/>
    <w:rsid w:val="00E630F7"/>
    <w:rsid w:val="00E6412A"/>
    <w:rsid w:val="00E64286"/>
    <w:rsid w:val="00E64763"/>
    <w:rsid w:val="00E65E6B"/>
    <w:rsid w:val="00E6640D"/>
    <w:rsid w:val="00E6682F"/>
    <w:rsid w:val="00E67266"/>
    <w:rsid w:val="00E676ED"/>
    <w:rsid w:val="00E705E5"/>
    <w:rsid w:val="00E70B0C"/>
    <w:rsid w:val="00E70DC2"/>
    <w:rsid w:val="00E71DF1"/>
    <w:rsid w:val="00E71FE3"/>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DC9"/>
    <w:rsid w:val="00E75F9B"/>
    <w:rsid w:val="00E76032"/>
    <w:rsid w:val="00E76141"/>
    <w:rsid w:val="00E76270"/>
    <w:rsid w:val="00E76316"/>
    <w:rsid w:val="00E76ED7"/>
    <w:rsid w:val="00E77040"/>
    <w:rsid w:val="00E773D4"/>
    <w:rsid w:val="00E7797B"/>
    <w:rsid w:val="00E77BBE"/>
    <w:rsid w:val="00E77C66"/>
    <w:rsid w:val="00E8016D"/>
    <w:rsid w:val="00E80199"/>
    <w:rsid w:val="00E8079B"/>
    <w:rsid w:val="00E80A96"/>
    <w:rsid w:val="00E80B75"/>
    <w:rsid w:val="00E810EC"/>
    <w:rsid w:val="00E8117B"/>
    <w:rsid w:val="00E8138E"/>
    <w:rsid w:val="00E81490"/>
    <w:rsid w:val="00E81952"/>
    <w:rsid w:val="00E81F9F"/>
    <w:rsid w:val="00E81FFC"/>
    <w:rsid w:val="00E826C8"/>
    <w:rsid w:val="00E828DA"/>
    <w:rsid w:val="00E82F52"/>
    <w:rsid w:val="00E83280"/>
    <w:rsid w:val="00E832C9"/>
    <w:rsid w:val="00E83469"/>
    <w:rsid w:val="00E83E6E"/>
    <w:rsid w:val="00E850F7"/>
    <w:rsid w:val="00E85483"/>
    <w:rsid w:val="00E859CA"/>
    <w:rsid w:val="00E86057"/>
    <w:rsid w:val="00E861F7"/>
    <w:rsid w:val="00E86647"/>
    <w:rsid w:val="00E8689E"/>
    <w:rsid w:val="00E86BA9"/>
    <w:rsid w:val="00E87565"/>
    <w:rsid w:val="00E879F0"/>
    <w:rsid w:val="00E87AE6"/>
    <w:rsid w:val="00E87DCE"/>
    <w:rsid w:val="00E90199"/>
    <w:rsid w:val="00E90310"/>
    <w:rsid w:val="00E90A86"/>
    <w:rsid w:val="00E90B25"/>
    <w:rsid w:val="00E91173"/>
    <w:rsid w:val="00E913F0"/>
    <w:rsid w:val="00E91514"/>
    <w:rsid w:val="00E915E1"/>
    <w:rsid w:val="00E919F0"/>
    <w:rsid w:val="00E91BF2"/>
    <w:rsid w:val="00E91DDE"/>
    <w:rsid w:val="00E91E61"/>
    <w:rsid w:val="00E920B8"/>
    <w:rsid w:val="00E92304"/>
    <w:rsid w:val="00E924C7"/>
    <w:rsid w:val="00E92D46"/>
    <w:rsid w:val="00E92E27"/>
    <w:rsid w:val="00E92E29"/>
    <w:rsid w:val="00E92F0A"/>
    <w:rsid w:val="00E9309D"/>
    <w:rsid w:val="00E93168"/>
    <w:rsid w:val="00E9346A"/>
    <w:rsid w:val="00E93A7A"/>
    <w:rsid w:val="00E93B3D"/>
    <w:rsid w:val="00E93BED"/>
    <w:rsid w:val="00E93D80"/>
    <w:rsid w:val="00E942A2"/>
    <w:rsid w:val="00E94307"/>
    <w:rsid w:val="00E94762"/>
    <w:rsid w:val="00E94CE0"/>
    <w:rsid w:val="00E95469"/>
    <w:rsid w:val="00E95754"/>
    <w:rsid w:val="00E95B52"/>
    <w:rsid w:val="00E95D01"/>
    <w:rsid w:val="00E9627E"/>
    <w:rsid w:val="00E96582"/>
    <w:rsid w:val="00E9694A"/>
    <w:rsid w:val="00E96C84"/>
    <w:rsid w:val="00E96D18"/>
    <w:rsid w:val="00E96FBC"/>
    <w:rsid w:val="00E9738B"/>
    <w:rsid w:val="00E97507"/>
    <w:rsid w:val="00E97E93"/>
    <w:rsid w:val="00EA0281"/>
    <w:rsid w:val="00EA0BD3"/>
    <w:rsid w:val="00EA0BFA"/>
    <w:rsid w:val="00EA0D9E"/>
    <w:rsid w:val="00EA0E05"/>
    <w:rsid w:val="00EA0E10"/>
    <w:rsid w:val="00EA1B4A"/>
    <w:rsid w:val="00EA2271"/>
    <w:rsid w:val="00EA26C7"/>
    <w:rsid w:val="00EA2730"/>
    <w:rsid w:val="00EA3629"/>
    <w:rsid w:val="00EA3D67"/>
    <w:rsid w:val="00EA3DB9"/>
    <w:rsid w:val="00EA475F"/>
    <w:rsid w:val="00EA4877"/>
    <w:rsid w:val="00EA4AC2"/>
    <w:rsid w:val="00EA5029"/>
    <w:rsid w:val="00EA5250"/>
    <w:rsid w:val="00EA5335"/>
    <w:rsid w:val="00EA58E3"/>
    <w:rsid w:val="00EA6506"/>
    <w:rsid w:val="00EA6A30"/>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6C1"/>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5D6D"/>
    <w:rsid w:val="00EB63E2"/>
    <w:rsid w:val="00EB6440"/>
    <w:rsid w:val="00EB6698"/>
    <w:rsid w:val="00EB6C27"/>
    <w:rsid w:val="00EB6C53"/>
    <w:rsid w:val="00EB6FB5"/>
    <w:rsid w:val="00EB7074"/>
    <w:rsid w:val="00EB7832"/>
    <w:rsid w:val="00EB7B45"/>
    <w:rsid w:val="00EB7C50"/>
    <w:rsid w:val="00EB7E4D"/>
    <w:rsid w:val="00EB7FE8"/>
    <w:rsid w:val="00EC0701"/>
    <w:rsid w:val="00EC117E"/>
    <w:rsid w:val="00EC183D"/>
    <w:rsid w:val="00EC1D83"/>
    <w:rsid w:val="00EC1D95"/>
    <w:rsid w:val="00EC2BB7"/>
    <w:rsid w:val="00EC2E21"/>
    <w:rsid w:val="00EC331F"/>
    <w:rsid w:val="00EC36DD"/>
    <w:rsid w:val="00EC4D77"/>
    <w:rsid w:val="00EC4D7B"/>
    <w:rsid w:val="00EC4E2E"/>
    <w:rsid w:val="00EC52CE"/>
    <w:rsid w:val="00EC555C"/>
    <w:rsid w:val="00EC5A0B"/>
    <w:rsid w:val="00EC5A47"/>
    <w:rsid w:val="00EC5F1A"/>
    <w:rsid w:val="00EC6008"/>
    <w:rsid w:val="00EC6337"/>
    <w:rsid w:val="00EC6D68"/>
    <w:rsid w:val="00EC7183"/>
    <w:rsid w:val="00EC71AB"/>
    <w:rsid w:val="00EC7CA3"/>
    <w:rsid w:val="00ED022F"/>
    <w:rsid w:val="00ED0D0D"/>
    <w:rsid w:val="00ED0DE8"/>
    <w:rsid w:val="00ED0E26"/>
    <w:rsid w:val="00ED0EB9"/>
    <w:rsid w:val="00ED1447"/>
    <w:rsid w:val="00ED19B6"/>
    <w:rsid w:val="00ED1A39"/>
    <w:rsid w:val="00ED24AE"/>
    <w:rsid w:val="00ED2BCD"/>
    <w:rsid w:val="00ED2FF1"/>
    <w:rsid w:val="00ED317A"/>
    <w:rsid w:val="00ED3207"/>
    <w:rsid w:val="00ED32E7"/>
    <w:rsid w:val="00ED3534"/>
    <w:rsid w:val="00ED35B9"/>
    <w:rsid w:val="00ED38D7"/>
    <w:rsid w:val="00ED3B7D"/>
    <w:rsid w:val="00ED4EC0"/>
    <w:rsid w:val="00ED5122"/>
    <w:rsid w:val="00ED54F7"/>
    <w:rsid w:val="00ED58F2"/>
    <w:rsid w:val="00ED674A"/>
    <w:rsid w:val="00ED6EB8"/>
    <w:rsid w:val="00ED7BAC"/>
    <w:rsid w:val="00ED7C68"/>
    <w:rsid w:val="00EE08BC"/>
    <w:rsid w:val="00EE09EA"/>
    <w:rsid w:val="00EE0A49"/>
    <w:rsid w:val="00EE0E09"/>
    <w:rsid w:val="00EE12DA"/>
    <w:rsid w:val="00EE15CA"/>
    <w:rsid w:val="00EE18BB"/>
    <w:rsid w:val="00EE1CDA"/>
    <w:rsid w:val="00EE24B7"/>
    <w:rsid w:val="00EE2AAB"/>
    <w:rsid w:val="00EE2E05"/>
    <w:rsid w:val="00EE3203"/>
    <w:rsid w:val="00EE33A6"/>
    <w:rsid w:val="00EE352C"/>
    <w:rsid w:val="00EE39BD"/>
    <w:rsid w:val="00EE3DCB"/>
    <w:rsid w:val="00EE42E1"/>
    <w:rsid w:val="00EE5112"/>
    <w:rsid w:val="00EE5FFD"/>
    <w:rsid w:val="00EE62B4"/>
    <w:rsid w:val="00EE636D"/>
    <w:rsid w:val="00EE6579"/>
    <w:rsid w:val="00EE66B1"/>
    <w:rsid w:val="00EE6A37"/>
    <w:rsid w:val="00EE7D91"/>
    <w:rsid w:val="00EE7ECE"/>
    <w:rsid w:val="00EF0225"/>
    <w:rsid w:val="00EF082A"/>
    <w:rsid w:val="00EF0B58"/>
    <w:rsid w:val="00EF0CDD"/>
    <w:rsid w:val="00EF0E50"/>
    <w:rsid w:val="00EF107A"/>
    <w:rsid w:val="00EF118F"/>
    <w:rsid w:val="00EF1BCB"/>
    <w:rsid w:val="00EF1D18"/>
    <w:rsid w:val="00EF1DCC"/>
    <w:rsid w:val="00EF20FD"/>
    <w:rsid w:val="00EF2432"/>
    <w:rsid w:val="00EF2786"/>
    <w:rsid w:val="00EF27B9"/>
    <w:rsid w:val="00EF2C3D"/>
    <w:rsid w:val="00EF34CD"/>
    <w:rsid w:val="00EF3A28"/>
    <w:rsid w:val="00EF3A3D"/>
    <w:rsid w:val="00EF3A4A"/>
    <w:rsid w:val="00EF3D43"/>
    <w:rsid w:val="00EF447D"/>
    <w:rsid w:val="00EF466C"/>
    <w:rsid w:val="00EF493B"/>
    <w:rsid w:val="00EF4C52"/>
    <w:rsid w:val="00EF4DD7"/>
    <w:rsid w:val="00EF4F32"/>
    <w:rsid w:val="00EF5326"/>
    <w:rsid w:val="00EF5861"/>
    <w:rsid w:val="00EF6141"/>
    <w:rsid w:val="00EF65FE"/>
    <w:rsid w:val="00EF6EF5"/>
    <w:rsid w:val="00EF7294"/>
    <w:rsid w:val="00EF7614"/>
    <w:rsid w:val="00EF7878"/>
    <w:rsid w:val="00EF7D60"/>
    <w:rsid w:val="00F000F0"/>
    <w:rsid w:val="00F00180"/>
    <w:rsid w:val="00F00375"/>
    <w:rsid w:val="00F006E4"/>
    <w:rsid w:val="00F00923"/>
    <w:rsid w:val="00F00975"/>
    <w:rsid w:val="00F00C9D"/>
    <w:rsid w:val="00F00EE1"/>
    <w:rsid w:val="00F01245"/>
    <w:rsid w:val="00F017CB"/>
    <w:rsid w:val="00F0197D"/>
    <w:rsid w:val="00F01A58"/>
    <w:rsid w:val="00F023A1"/>
    <w:rsid w:val="00F024E9"/>
    <w:rsid w:val="00F026AE"/>
    <w:rsid w:val="00F027FF"/>
    <w:rsid w:val="00F0301D"/>
    <w:rsid w:val="00F032DF"/>
    <w:rsid w:val="00F03466"/>
    <w:rsid w:val="00F0388F"/>
    <w:rsid w:val="00F03891"/>
    <w:rsid w:val="00F03F51"/>
    <w:rsid w:val="00F04551"/>
    <w:rsid w:val="00F04D51"/>
    <w:rsid w:val="00F04F3E"/>
    <w:rsid w:val="00F0522E"/>
    <w:rsid w:val="00F059F4"/>
    <w:rsid w:val="00F05E5A"/>
    <w:rsid w:val="00F05EED"/>
    <w:rsid w:val="00F05F77"/>
    <w:rsid w:val="00F06936"/>
    <w:rsid w:val="00F06F02"/>
    <w:rsid w:val="00F073DE"/>
    <w:rsid w:val="00F07468"/>
    <w:rsid w:val="00F10437"/>
    <w:rsid w:val="00F10465"/>
    <w:rsid w:val="00F10864"/>
    <w:rsid w:val="00F108BC"/>
    <w:rsid w:val="00F108F5"/>
    <w:rsid w:val="00F1165E"/>
    <w:rsid w:val="00F11CF5"/>
    <w:rsid w:val="00F124CB"/>
    <w:rsid w:val="00F129BD"/>
    <w:rsid w:val="00F12B3D"/>
    <w:rsid w:val="00F12D63"/>
    <w:rsid w:val="00F13160"/>
    <w:rsid w:val="00F13B46"/>
    <w:rsid w:val="00F13C2F"/>
    <w:rsid w:val="00F1403E"/>
    <w:rsid w:val="00F1415B"/>
    <w:rsid w:val="00F1476B"/>
    <w:rsid w:val="00F149F8"/>
    <w:rsid w:val="00F157EF"/>
    <w:rsid w:val="00F15860"/>
    <w:rsid w:val="00F15ADA"/>
    <w:rsid w:val="00F161D7"/>
    <w:rsid w:val="00F16BB1"/>
    <w:rsid w:val="00F175B4"/>
    <w:rsid w:val="00F17A8F"/>
    <w:rsid w:val="00F17E4C"/>
    <w:rsid w:val="00F20046"/>
    <w:rsid w:val="00F2028A"/>
    <w:rsid w:val="00F20576"/>
    <w:rsid w:val="00F206FE"/>
    <w:rsid w:val="00F20F5B"/>
    <w:rsid w:val="00F21048"/>
    <w:rsid w:val="00F210AB"/>
    <w:rsid w:val="00F215C3"/>
    <w:rsid w:val="00F21857"/>
    <w:rsid w:val="00F218EF"/>
    <w:rsid w:val="00F21A0B"/>
    <w:rsid w:val="00F221D8"/>
    <w:rsid w:val="00F22444"/>
    <w:rsid w:val="00F227B6"/>
    <w:rsid w:val="00F2293B"/>
    <w:rsid w:val="00F22C96"/>
    <w:rsid w:val="00F23372"/>
    <w:rsid w:val="00F2357F"/>
    <w:rsid w:val="00F238BE"/>
    <w:rsid w:val="00F23BD0"/>
    <w:rsid w:val="00F23FCA"/>
    <w:rsid w:val="00F244C0"/>
    <w:rsid w:val="00F2456B"/>
    <w:rsid w:val="00F24A57"/>
    <w:rsid w:val="00F24F4D"/>
    <w:rsid w:val="00F24F9E"/>
    <w:rsid w:val="00F24FA0"/>
    <w:rsid w:val="00F250CE"/>
    <w:rsid w:val="00F25157"/>
    <w:rsid w:val="00F25823"/>
    <w:rsid w:val="00F25B2A"/>
    <w:rsid w:val="00F25EB4"/>
    <w:rsid w:val="00F2617C"/>
    <w:rsid w:val="00F2643A"/>
    <w:rsid w:val="00F26886"/>
    <w:rsid w:val="00F2699C"/>
    <w:rsid w:val="00F26ABD"/>
    <w:rsid w:val="00F26AF5"/>
    <w:rsid w:val="00F27E0C"/>
    <w:rsid w:val="00F3002F"/>
    <w:rsid w:val="00F30031"/>
    <w:rsid w:val="00F30353"/>
    <w:rsid w:val="00F308C0"/>
    <w:rsid w:val="00F310A9"/>
    <w:rsid w:val="00F318E7"/>
    <w:rsid w:val="00F31BE3"/>
    <w:rsid w:val="00F31F17"/>
    <w:rsid w:val="00F3236F"/>
    <w:rsid w:val="00F32374"/>
    <w:rsid w:val="00F32D8A"/>
    <w:rsid w:val="00F32F0E"/>
    <w:rsid w:val="00F32F3E"/>
    <w:rsid w:val="00F332AC"/>
    <w:rsid w:val="00F3383E"/>
    <w:rsid w:val="00F34286"/>
    <w:rsid w:val="00F342E5"/>
    <w:rsid w:val="00F3438D"/>
    <w:rsid w:val="00F346BC"/>
    <w:rsid w:val="00F3521B"/>
    <w:rsid w:val="00F35408"/>
    <w:rsid w:val="00F35502"/>
    <w:rsid w:val="00F35561"/>
    <w:rsid w:val="00F35865"/>
    <w:rsid w:val="00F35E92"/>
    <w:rsid w:val="00F362FE"/>
    <w:rsid w:val="00F3651B"/>
    <w:rsid w:val="00F369F3"/>
    <w:rsid w:val="00F370CB"/>
    <w:rsid w:val="00F3728F"/>
    <w:rsid w:val="00F377A2"/>
    <w:rsid w:val="00F37922"/>
    <w:rsid w:val="00F37AEF"/>
    <w:rsid w:val="00F404A3"/>
    <w:rsid w:val="00F4093A"/>
    <w:rsid w:val="00F40954"/>
    <w:rsid w:val="00F40E25"/>
    <w:rsid w:val="00F4125D"/>
    <w:rsid w:val="00F41F96"/>
    <w:rsid w:val="00F41F9F"/>
    <w:rsid w:val="00F4267F"/>
    <w:rsid w:val="00F42910"/>
    <w:rsid w:val="00F42C2B"/>
    <w:rsid w:val="00F439C5"/>
    <w:rsid w:val="00F43D1B"/>
    <w:rsid w:val="00F44833"/>
    <w:rsid w:val="00F45683"/>
    <w:rsid w:val="00F45B20"/>
    <w:rsid w:val="00F465C1"/>
    <w:rsid w:val="00F4678D"/>
    <w:rsid w:val="00F467B0"/>
    <w:rsid w:val="00F46E40"/>
    <w:rsid w:val="00F46F8B"/>
    <w:rsid w:val="00F4700C"/>
    <w:rsid w:val="00F47132"/>
    <w:rsid w:val="00F472EE"/>
    <w:rsid w:val="00F47728"/>
    <w:rsid w:val="00F47AFE"/>
    <w:rsid w:val="00F47CBA"/>
    <w:rsid w:val="00F50020"/>
    <w:rsid w:val="00F5055C"/>
    <w:rsid w:val="00F50671"/>
    <w:rsid w:val="00F50849"/>
    <w:rsid w:val="00F5111B"/>
    <w:rsid w:val="00F513BA"/>
    <w:rsid w:val="00F51447"/>
    <w:rsid w:val="00F514EF"/>
    <w:rsid w:val="00F516F4"/>
    <w:rsid w:val="00F52167"/>
    <w:rsid w:val="00F52756"/>
    <w:rsid w:val="00F52A47"/>
    <w:rsid w:val="00F52A4B"/>
    <w:rsid w:val="00F52C6C"/>
    <w:rsid w:val="00F52FA8"/>
    <w:rsid w:val="00F5319F"/>
    <w:rsid w:val="00F538CD"/>
    <w:rsid w:val="00F53E13"/>
    <w:rsid w:val="00F54192"/>
    <w:rsid w:val="00F542D8"/>
    <w:rsid w:val="00F54468"/>
    <w:rsid w:val="00F548C8"/>
    <w:rsid w:val="00F55607"/>
    <w:rsid w:val="00F55AC5"/>
    <w:rsid w:val="00F55D7F"/>
    <w:rsid w:val="00F563CE"/>
    <w:rsid w:val="00F568FF"/>
    <w:rsid w:val="00F56918"/>
    <w:rsid w:val="00F569D4"/>
    <w:rsid w:val="00F56B25"/>
    <w:rsid w:val="00F570E5"/>
    <w:rsid w:val="00F5765A"/>
    <w:rsid w:val="00F57704"/>
    <w:rsid w:val="00F577F9"/>
    <w:rsid w:val="00F57C72"/>
    <w:rsid w:val="00F60177"/>
    <w:rsid w:val="00F6021A"/>
    <w:rsid w:val="00F60A8D"/>
    <w:rsid w:val="00F60EDD"/>
    <w:rsid w:val="00F61158"/>
    <w:rsid w:val="00F61564"/>
    <w:rsid w:val="00F61701"/>
    <w:rsid w:val="00F61902"/>
    <w:rsid w:val="00F61FDE"/>
    <w:rsid w:val="00F620AF"/>
    <w:rsid w:val="00F62134"/>
    <w:rsid w:val="00F622E3"/>
    <w:rsid w:val="00F62377"/>
    <w:rsid w:val="00F63289"/>
    <w:rsid w:val="00F6404E"/>
    <w:rsid w:val="00F6433C"/>
    <w:rsid w:val="00F6474A"/>
    <w:rsid w:val="00F64966"/>
    <w:rsid w:val="00F64F9F"/>
    <w:rsid w:val="00F653B8"/>
    <w:rsid w:val="00F6599D"/>
    <w:rsid w:val="00F65B22"/>
    <w:rsid w:val="00F660B8"/>
    <w:rsid w:val="00F66806"/>
    <w:rsid w:val="00F669E3"/>
    <w:rsid w:val="00F66E16"/>
    <w:rsid w:val="00F67A85"/>
    <w:rsid w:val="00F67C02"/>
    <w:rsid w:val="00F70FF9"/>
    <w:rsid w:val="00F71026"/>
    <w:rsid w:val="00F71042"/>
    <w:rsid w:val="00F710A0"/>
    <w:rsid w:val="00F71246"/>
    <w:rsid w:val="00F718CA"/>
    <w:rsid w:val="00F71976"/>
    <w:rsid w:val="00F71A99"/>
    <w:rsid w:val="00F71C4F"/>
    <w:rsid w:val="00F71F79"/>
    <w:rsid w:val="00F721A1"/>
    <w:rsid w:val="00F724E3"/>
    <w:rsid w:val="00F727AA"/>
    <w:rsid w:val="00F729CA"/>
    <w:rsid w:val="00F72C94"/>
    <w:rsid w:val="00F72FE7"/>
    <w:rsid w:val="00F73D87"/>
    <w:rsid w:val="00F73F43"/>
    <w:rsid w:val="00F7439D"/>
    <w:rsid w:val="00F74609"/>
    <w:rsid w:val="00F74664"/>
    <w:rsid w:val="00F74791"/>
    <w:rsid w:val="00F74A7A"/>
    <w:rsid w:val="00F7540D"/>
    <w:rsid w:val="00F7564B"/>
    <w:rsid w:val="00F76337"/>
    <w:rsid w:val="00F763DF"/>
    <w:rsid w:val="00F765ED"/>
    <w:rsid w:val="00F767E7"/>
    <w:rsid w:val="00F76B74"/>
    <w:rsid w:val="00F7792A"/>
    <w:rsid w:val="00F77C47"/>
    <w:rsid w:val="00F77CFA"/>
    <w:rsid w:val="00F80D8F"/>
    <w:rsid w:val="00F81311"/>
    <w:rsid w:val="00F81507"/>
    <w:rsid w:val="00F81625"/>
    <w:rsid w:val="00F81C47"/>
    <w:rsid w:val="00F81E0E"/>
    <w:rsid w:val="00F81E87"/>
    <w:rsid w:val="00F81F25"/>
    <w:rsid w:val="00F81F57"/>
    <w:rsid w:val="00F82071"/>
    <w:rsid w:val="00F8236E"/>
    <w:rsid w:val="00F82CD8"/>
    <w:rsid w:val="00F83301"/>
    <w:rsid w:val="00F837A7"/>
    <w:rsid w:val="00F837DD"/>
    <w:rsid w:val="00F84849"/>
    <w:rsid w:val="00F849D7"/>
    <w:rsid w:val="00F84A2F"/>
    <w:rsid w:val="00F84BAB"/>
    <w:rsid w:val="00F850EB"/>
    <w:rsid w:val="00F8537F"/>
    <w:rsid w:val="00F855CB"/>
    <w:rsid w:val="00F856C8"/>
    <w:rsid w:val="00F85744"/>
    <w:rsid w:val="00F85F4B"/>
    <w:rsid w:val="00F85F9B"/>
    <w:rsid w:val="00F863EB"/>
    <w:rsid w:val="00F86538"/>
    <w:rsid w:val="00F8683A"/>
    <w:rsid w:val="00F86B20"/>
    <w:rsid w:val="00F86C43"/>
    <w:rsid w:val="00F8718E"/>
    <w:rsid w:val="00F87201"/>
    <w:rsid w:val="00F872E6"/>
    <w:rsid w:val="00F87317"/>
    <w:rsid w:val="00F879C6"/>
    <w:rsid w:val="00F87AB7"/>
    <w:rsid w:val="00F87CB7"/>
    <w:rsid w:val="00F87D07"/>
    <w:rsid w:val="00F87D7F"/>
    <w:rsid w:val="00F87E13"/>
    <w:rsid w:val="00F87E81"/>
    <w:rsid w:val="00F901EE"/>
    <w:rsid w:val="00F90391"/>
    <w:rsid w:val="00F9046C"/>
    <w:rsid w:val="00F90BEE"/>
    <w:rsid w:val="00F90C86"/>
    <w:rsid w:val="00F90CA6"/>
    <w:rsid w:val="00F90FD6"/>
    <w:rsid w:val="00F910E4"/>
    <w:rsid w:val="00F915AB"/>
    <w:rsid w:val="00F9174D"/>
    <w:rsid w:val="00F91906"/>
    <w:rsid w:val="00F91CA2"/>
    <w:rsid w:val="00F91DAC"/>
    <w:rsid w:val="00F92174"/>
    <w:rsid w:val="00F923DB"/>
    <w:rsid w:val="00F92725"/>
    <w:rsid w:val="00F927D7"/>
    <w:rsid w:val="00F93043"/>
    <w:rsid w:val="00F937CA"/>
    <w:rsid w:val="00F93A3D"/>
    <w:rsid w:val="00F93D13"/>
    <w:rsid w:val="00F93EE6"/>
    <w:rsid w:val="00F94003"/>
    <w:rsid w:val="00F94412"/>
    <w:rsid w:val="00F94737"/>
    <w:rsid w:val="00F9473D"/>
    <w:rsid w:val="00F9495D"/>
    <w:rsid w:val="00F95013"/>
    <w:rsid w:val="00F951BD"/>
    <w:rsid w:val="00F95255"/>
    <w:rsid w:val="00F95741"/>
    <w:rsid w:val="00F9632D"/>
    <w:rsid w:val="00F9644F"/>
    <w:rsid w:val="00F965D9"/>
    <w:rsid w:val="00F96C7A"/>
    <w:rsid w:val="00F96E7C"/>
    <w:rsid w:val="00F9753D"/>
    <w:rsid w:val="00F975B5"/>
    <w:rsid w:val="00F9774B"/>
    <w:rsid w:val="00F97893"/>
    <w:rsid w:val="00FA04BE"/>
    <w:rsid w:val="00FA0509"/>
    <w:rsid w:val="00FA0E7C"/>
    <w:rsid w:val="00FA1CBF"/>
    <w:rsid w:val="00FA1D8F"/>
    <w:rsid w:val="00FA1FAD"/>
    <w:rsid w:val="00FA2002"/>
    <w:rsid w:val="00FA249F"/>
    <w:rsid w:val="00FA2526"/>
    <w:rsid w:val="00FA2AB0"/>
    <w:rsid w:val="00FA3AA9"/>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05"/>
    <w:rsid w:val="00FA7152"/>
    <w:rsid w:val="00FA7A20"/>
    <w:rsid w:val="00FA7AA6"/>
    <w:rsid w:val="00FA7C04"/>
    <w:rsid w:val="00FB0268"/>
    <w:rsid w:val="00FB0443"/>
    <w:rsid w:val="00FB15D5"/>
    <w:rsid w:val="00FB1694"/>
    <w:rsid w:val="00FB18E8"/>
    <w:rsid w:val="00FB19D8"/>
    <w:rsid w:val="00FB1F1D"/>
    <w:rsid w:val="00FB22E5"/>
    <w:rsid w:val="00FB2864"/>
    <w:rsid w:val="00FB2F94"/>
    <w:rsid w:val="00FB3CD6"/>
    <w:rsid w:val="00FB4065"/>
    <w:rsid w:val="00FB4760"/>
    <w:rsid w:val="00FB47B5"/>
    <w:rsid w:val="00FB492F"/>
    <w:rsid w:val="00FB52FD"/>
    <w:rsid w:val="00FB5468"/>
    <w:rsid w:val="00FB57A7"/>
    <w:rsid w:val="00FB5826"/>
    <w:rsid w:val="00FB5A6F"/>
    <w:rsid w:val="00FB5C37"/>
    <w:rsid w:val="00FB6033"/>
    <w:rsid w:val="00FB6401"/>
    <w:rsid w:val="00FB68CE"/>
    <w:rsid w:val="00FB6B9D"/>
    <w:rsid w:val="00FB72CB"/>
    <w:rsid w:val="00FB77BB"/>
    <w:rsid w:val="00FB7A9C"/>
    <w:rsid w:val="00FC06E2"/>
    <w:rsid w:val="00FC0AB4"/>
    <w:rsid w:val="00FC0B95"/>
    <w:rsid w:val="00FC0B9B"/>
    <w:rsid w:val="00FC0E12"/>
    <w:rsid w:val="00FC0FEE"/>
    <w:rsid w:val="00FC176A"/>
    <w:rsid w:val="00FC1859"/>
    <w:rsid w:val="00FC2075"/>
    <w:rsid w:val="00FC22FE"/>
    <w:rsid w:val="00FC23BA"/>
    <w:rsid w:val="00FC23FA"/>
    <w:rsid w:val="00FC2742"/>
    <w:rsid w:val="00FC27AE"/>
    <w:rsid w:val="00FC330F"/>
    <w:rsid w:val="00FC37F0"/>
    <w:rsid w:val="00FC3BBC"/>
    <w:rsid w:val="00FC3EEB"/>
    <w:rsid w:val="00FC4278"/>
    <w:rsid w:val="00FC4423"/>
    <w:rsid w:val="00FC47D1"/>
    <w:rsid w:val="00FC4CA4"/>
    <w:rsid w:val="00FC545C"/>
    <w:rsid w:val="00FC553E"/>
    <w:rsid w:val="00FC5755"/>
    <w:rsid w:val="00FC5FA3"/>
    <w:rsid w:val="00FC6586"/>
    <w:rsid w:val="00FC65A0"/>
    <w:rsid w:val="00FC696D"/>
    <w:rsid w:val="00FC6B41"/>
    <w:rsid w:val="00FC7308"/>
    <w:rsid w:val="00FC78AE"/>
    <w:rsid w:val="00FC7F40"/>
    <w:rsid w:val="00FC7F93"/>
    <w:rsid w:val="00FD0063"/>
    <w:rsid w:val="00FD0816"/>
    <w:rsid w:val="00FD10D2"/>
    <w:rsid w:val="00FD111E"/>
    <w:rsid w:val="00FD14E4"/>
    <w:rsid w:val="00FD1F70"/>
    <w:rsid w:val="00FD1FD9"/>
    <w:rsid w:val="00FD2804"/>
    <w:rsid w:val="00FD282A"/>
    <w:rsid w:val="00FD2A71"/>
    <w:rsid w:val="00FD37E2"/>
    <w:rsid w:val="00FD3905"/>
    <w:rsid w:val="00FD434B"/>
    <w:rsid w:val="00FD4620"/>
    <w:rsid w:val="00FD46A7"/>
    <w:rsid w:val="00FD48FE"/>
    <w:rsid w:val="00FD4CC0"/>
    <w:rsid w:val="00FD5943"/>
    <w:rsid w:val="00FD5E8D"/>
    <w:rsid w:val="00FD6318"/>
    <w:rsid w:val="00FD64EC"/>
    <w:rsid w:val="00FD6A3D"/>
    <w:rsid w:val="00FD6F9D"/>
    <w:rsid w:val="00FD7001"/>
    <w:rsid w:val="00FD7240"/>
    <w:rsid w:val="00FD72D9"/>
    <w:rsid w:val="00FD73AE"/>
    <w:rsid w:val="00FD7F6A"/>
    <w:rsid w:val="00FE0434"/>
    <w:rsid w:val="00FE04B6"/>
    <w:rsid w:val="00FE05E5"/>
    <w:rsid w:val="00FE0657"/>
    <w:rsid w:val="00FE0AF6"/>
    <w:rsid w:val="00FE0E0F"/>
    <w:rsid w:val="00FE1C71"/>
    <w:rsid w:val="00FE20AB"/>
    <w:rsid w:val="00FE22FE"/>
    <w:rsid w:val="00FE29F9"/>
    <w:rsid w:val="00FE2B7B"/>
    <w:rsid w:val="00FE3100"/>
    <w:rsid w:val="00FE3439"/>
    <w:rsid w:val="00FE3768"/>
    <w:rsid w:val="00FE4A65"/>
    <w:rsid w:val="00FE5172"/>
    <w:rsid w:val="00FE5410"/>
    <w:rsid w:val="00FE5977"/>
    <w:rsid w:val="00FE5A49"/>
    <w:rsid w:val="00FE5E2A"/>
    <w:rsid w:val="00FE627C"/>
    <w:rsid w:val="00FE6DEC"/>
    <w:rsid w:val="00FE747A"/>
    <w:rsid w:val="00FE74E2"/>
    <w:rsid w:val="00FE74FC"/>
    <w:rsid w:val="00FE75C5"/>
    <w:rsid w:val="00FE761D"/>
    <w:rsid w:val="00FE7680"/>
    <w:rsid w:val="00FE76FA"/>
    <w:rsid w:val="00FE7B11"/>
    <w:rsid w:val="00FE7B9C"/>
    <w:rsid w:val="00FE7C3E"/>
    <w:rsid w:val="00FE7F00"/>
    <w:rsid w:val="00FF01C5"/>
    <w:rsid w:val="00FF0224"/>
    <w:rsid w:val="00FF0502"/>
    <w:rsid w:val="00FF0BBB"/>
    <w:rsid w:val="00FF1346"/>
    <w:rsid w:val="00FF13D7"/>
    <w:rsid w:val="00FF1455"/>
    <w:rsid w:val="00FF1716"/>
    <w:rsid w:val="00FF1862"/>
    <w:rsid w:val="00FF1A40"/>
    <w:rsid w:val="00FF1F31"/>
    <w:rsid w:val="00FF2077"/>
    <w:rsid w:val="00FF2A88"/>
    <w:rsid w:val="00FF2B18"/>
    <w:rsid w:val="00FF37C5"/>
    <w:rsid w:val="00FF3A12"/>
    <w:rsid w:val="00FF3CFC"/>
    <w:rsid w:val="00FF3DC7"/>
    <w:rsid w:val="00FF3E51"/>
    <w:rsid w:val="00FF43AF"/>
    <w:rsid w:val="00FF48E0"/>
    <w:rsid w:val="00FF4BFA"/>
    <w:rsid w:val="00FF4C79"/>
    <w:rsid w:val="00FF4D22"/>
    <w:rsid w:val="00FF4FCD"/>
    <w:rsid w:val="00FF5026"/>
    <w:rsid w:val="00FF5173"/>
    <w:rsid w:val="00FF51D0"/>
    <w:rsid w:val="00FF52CC"/>
    <w:rsid w:val="00FF52E3"/>
    <w:rsid w:val="00FF5868"/>
    <w:rsid w:val="00FF5EFE"/>
    <w:rsid w:val="00FF609A"/>
    <w:rsid w:val="00FF6CF6"/>
    <w:rsid w:val="00FF6E9D"/>
    <w:rsid w:val="00FF6FAF"/>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0EF51E6-1231-49FE-AE46-331F54A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References">
    <w:name w:val="References"/>
    <w:basedOn w:val="Normal"/>
    <w:rsid w:val="00F71246"/>
    <w:pPr>
      <w:numPr>
        <w:numId w:val="10"/>
      </w:numPr>
      <w:overflowPunct/>
      <w:adjustRightInd/>
      <w:spacing w:after="0"/>
      <w:jc w:val="both"/>
      <w:textAlignment w:val="auto"/>
    </w:pPr>
    <w:rPr>
      <w:sz w:val="16"/>
      <w:szCs w:val="16"/>
    </w:rPr>
  </w:style>
  <w:style w:type="numbering" w:customStyle="1" w:styleId="3gppReference">
    <w:name w:val="3gpp Reference"/>
    <w:basedOn w:val="NoList"/>
    <w:rsid w:val="00F71246"/>
    <w:pPr>
      <w:numPr>
        <w:numId w:val="12"/>
      </w:numPr>
    </w:pPr>
  </w:style>
  <w:style w:type="paragraph" w:customStyle="1" w:styleId="StyleHeading1NMPHeading1H1h11h12h13h14h15h16appheadin">
    <w:name w:val="Style Heading 1NMP Heading 1H1h11h12h13h14h15h16app headin..."/>
    <w:basedOn w:val="Normal"/>
    <w:rsid w:val="00E46BF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055921">
      <w:bodyDiv w:val="1"/>
      <w:marLeft w:val="0"/>
      <w:marRight w:val="0"/>
      <w:marTop w:val="0"/>
      <w:marBottom w:val="0"/>
      <w:divBdr>
        <w:top w:val="none" w:sz="0" w:space="0" w:color="auto"/>
        <w:left w:val="none" w:sz="0" w:space="0" w:color="auto"/>
        <w:bottom w:val="none" w:sz="0" w:space="0" w:color="auto"/>
        <w:right w:val="none" w:sz="0" w:space="0" w:color="auto"/>
      </w:divBdr>
      <w:divsChild>
        <w:div w:id="471140926">
          <w:marLeft w:val="360"/>
          <w:marRight w:val="0"/>
          <w:marTop w:val="240"/>
          <w:marBottom w:val="0"/>
          <w:divBdr>
            <w:top w:val="none" w:sz="0" w:space="0" w:color="auto"/>
            <w:left w:val="none" w:sz="0" w:space="0" w:color="auto"/>
            <w:bottom w:val="none" w:sz="0" w:space="0" w:color="auto"/>
            <w:right w:val="none" w:sz="0" w:space="0" w:color="auto"/>
          </w:divBdr>
        </w:div>
        <w:div w:id="512233522">
          <w:marLeft w:val="360"/>
          <w:marRight w:val="0"/>
          <w:marTop w:val="240"/>
          <w:marBottom w:val="0"/>
          <w:divBdr>
            <w:top w:val="none" w:sz="0" w:space="0" w:color="auto"/>
            <w:left w:val="none" w:sz="0" w:space="0" w:color="auto"/>
            <w:bottom w:val="none" w:sz="0" w:space="0" w:color="auto"/>
            <w:right w:val="none" w:sz="0" w:space="0" w:color="auto"/>
          </w:divBdr>
        </w:div>
        <w:div w:id="742221251">
          <w:marLeft w:val="360"/>
          <w:marRight w:val="0"/>
          <w:marTop w:val="240"/>
          <w:marBottom w:val="0"/>
          <w:divBdr>
            <w:top w:val="none" w:sz="0" w:space="0" w:color="auto"/>
            <w:left w:val="none" w:sz="0" w:space="0" w:color="auto"/>
            <w:bottom w:val="none" w:sz="0" w:space="0" w:color="auto"/>
            <w:right w:val="none" w:sz="0" w:space="0" w:color="auto"/>
          </w:divBdr>
        </w:div>
        <w:div w:id="973217497">
          <w:marLeft w:val="360"/>
          <w:marRight w:val="0"/>
          <w:marTop w:val="240"/>
          <w:marBottom w:val="0"/>
          <w:divBdr>
            <w:top w:val="none" w:sz="0" w:space="0" w:color="auto"/>
            <w:left w:val="none" w:sz="0" w:space="0" w:color="auto"/>
            <w:bottom w:val="none" w:sz="0" w:space="0" w:color="auto"/>
            <w:right w:val="none" w:sz="0" w:space="0" w:color="auto"/>
          </w:divBdr>
        </w:div>
        <w:div w:id="981890359">
          <w:marLeft w:val="907"/>
          <w:marRight w:val="0"/>
          <w:marTop w:val="160"/>
          <w:marBottom w:val="0"/>
          <w:divBdr>
            <w:top w:val="none" w:sz="0" w:space="0" w:color="auto"/>
            <w:left w:val="none" w:sz="0" w:space="0" w:color="auto"/>
            <w:bottom w:val="none" w:sz="0" w:space="0" w:color="auto"/>
            <w:right w:val="none" w:sz="0" w:space="0" w:color="auto"/>
          </w:divBdr>
        </w:div>
        <w:div w:id="1324696799">
          <w:marLeft w:val="907"/>
          <w:marRight w:val="0"/>
          <w:marTop w:val="16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98339">
      <w:bodyDiv w:val="1"/>
      <w:marLeft w:val="0"/>
      <w:marRight w:val="0"/>
      <w:marTop w:val="0"/>
      <w:marBottom w:val="0"/>
      <w:divBdr>
        <w:top w:val="none" w:sz="0" w:space="0" w:color="auto"/>
        <w:left w:val="none" w:sz="0" w:space="0" w:color="auto"/>
        <w:bottom w:val="none" w:sz="0" w:space="0" w:color="auto"/>
        <w:right w:val="none" w:sz="0" w:space="0" w:color="auto"/>
      </w:divBdr>
      <w:divsChild>
        <w:div w:id="2098165165">
          <w:marLeft w:val="547"/>
          <w:marRight w:val="0"/>
          <w:marTop w:val="96"/>
          <w:marBottom w:val="0"/>
          <w:divBdr>
            <w:top w:val="none" w:sz="0" w:space="0" w:color="auto"/>
            <w:left w:val="none" w:sz="0" w:space="0" w:color="auto"/>
            <w:bottom w:val="none" w:sz="0" w:space="0" w:color="auto"/>
            <w:right w:val="none" w:sz="0" w:space="0" w:color="auto"/>
          </w:divBdr>
        </w:div>
      </w:divsChild>
    </w:div>
    <w:div w:id="473180221">
      <w:bodyDiv w:val="1"/>
      <w:marLeft w:val="0"/>
      <w:marRight w:val="0"/>
      <w:marTop w:val="0"/>
      <w:marBottom w:val="0"/>
      <w:divBdr>
        <w:top w:val="none" w:sz="0" w:space="0" w:color="auto"/>
        <w:left w:val="none" w:sz="0" w:space="0" w:color="auto"/>
        <w:bottom w:val="none" w:sz="0" w:space="0" w:color="auto"/>
        <w:right w:val="none" w:sz="0" w:space="0" w:color="auto"/>
      </w:divBdr>
      <w:divsChild>
        <w:div w:id="57215286">
          <w:marLeft w:val="360"/>
          <w:marRight w:val="0"/>
          <w:marTop w:val="240"/>
          <w:marBottom w:val="0"/>
          <w:divBdr>
            <w:top w:val="none" w:sz="0" w:space="0" w:color="auto"/>
            <w:left w:val="none" w:sz="0" w:space="0" w:color="auto"/>
            <w:bottom w:val="none" w:sz="0" w:space="0" w:color="auto"/>
            <w:right w:val="none" w:sz="0" w:space="0" w:color="auto"/>
          </w:divBdr>
        </w:div>
        <w:div w:id="1873225149">
          <w:marLeft w:val="360"/>
          <w:marRight w:val="0"/>
          <w:marTop w:val="240"/>
          <w:marBottom w:val="0"/>
          <w:divBdr>
            <w:top w:val="none" w:sz="0" w:space="0" w:color="auto"/>
            <w:left w:val="none" w:sz="0" w:space="0" w:color="auto"/>
            <w:bottom w:val="none" w:sz="0" w:space="0" w:color="auto"/>
            <w:right w:val="none" w:sz="0" w:space="0" w:color="auto"/>
          </w:divBdr>
        </w:div>
        <w:div w:id="1888570257">
          <w:marLeft w:val="907"/>
          <w:marRight w:val="0"/>
          <w:marTop w:val="160"/>
          <w:marBottom w:val="0"/>
          <w:divBdr>
            <w:top w:val="none" w:sz="0" w:space="0" w:color="auto"/>
            <w:left w:val="none" w:sz="0" w:space="0" w:color="auto"/>
            <w:bottom w:val="none" w:sz="0" w:space="0" w:color="auto"/>
            <w:right w:val="none" w:sz="0" w:space="0" w:color="auto"/>
          </w:divBdr>
        </w:div>
      </w:divsChild>
    </w:div>
    <w:div w:id="516044517">
      <w:bodyDiv w:val="1"/>
      <w:marLeft w:val="0"/>
      <w:marRight w:val="0"/>
      <w:marTop w:val="0"/>
      <w:marBottom w:val="0"/>
      <w:divBdr>
        <w:top w:val="none" w:sz="0" w:space="0" w:color="auto"/>
        <w:left w:val="none" w:sz="0" w:space="0" w:color="auto"/>
        <w:bottom w:val="none" w:sz="0" w:space="0" w:color="auto"/>
        <w:right w:val="none" w:sz="0" w:space="0" w:color="auto"/>
      </w:divBdr>
      <w:divsChild>
        <w:div w:id="1016535726">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926110">
      <w:bodyDiv w:val="1"/>
      <w:marLeft w:val="0"/>
      <w:marRight w:val="0"/>
      <w:marTop w:val="0"/>
      <w:marBottom w:val="0"/>
      <w:divBdr>
        <w:top w:val="none" w:sz="0" w:space="0" w:color="auto"/>
        <w:left w:val="none" w:sz="0" w:space="0" w:color="auto"/>
        <w:bottom w:val="none" w:sz="0" w:space="0" w:color="auto"/>
        <w:right w:val="none" w:sz="0" w:space="0" w:color="auto"/>
      </w:divBdr>
      <w:divsChild>
        <w:div w:id="57900079">
          <w:marLeft w:val="1166"/>
          <w:marRight w:val="0"/>
          <w:marTop w:val="86"/>
          <w:marBottom w:val="0"/>
          <w:divBdr>
            <w:top w:val="none" w:sz="0" w:space="0" w:color="auto"/>
            <w:left w:val="none" w:sz="0" w:space="0" w:color="auto"/>
            <w:bottom w:val="none" w:sz="0" w:space="0" w:color="auto"/>
            <w:right w:val="none" w:sz="0" w:space="0" w:color="auto"/>
          </w:divBdr>
        </w:div>
        <w:div w:id="685517355">
          <w:marLeft w:val="547"/>
          <w:marRight w:val="0"/>
          <w:marTop w:val="96"/>
          <w:marBottom w:val="0"/>
          <w:divBdr>
            <w:top w:val="none" w:sz="0" w:space="0" w:color="auto"/>
            <w:left w:val="none" w:sz="0" w:space="0" w:color="auto"/>
            <w:bottom w:val="none" w:sz="0" w:space="0" w:color="auto"/>
            <w:right w:val="none" w:sz="0" w:space="0" w:color="auto"/>
          </w:divBdr>
        </w:div>
        <w:div w:id="807748680">
          <w:marLeft w:val="1166"/>
          <w:marRight w:val="0"/>
          <w:marTop w:val="86"/>
          <w:marBottom w:val="0"/>
          <w:divBdr>
            <w:top w:val="none" w:sz="0" w:space="0" w:color="auto"/>
            <w:left w:val="none" w:sz="0" w:space="0" w:color="auto"/>
            <w:bottom w:val="none" w:sz="0" w:space="0" w:color="auto"/>
            <w:right w:val="none" w:sz="0" w:space="0" w:color="auto"/>
          </w:divBdr>
        </w:div>
        <w:div w:id="1459757855">
          <w:marLeft w:val="547"/>
          <w:marRight w:val="0"/>
          <w:marTop w:val="96"/>
          <w:marBottom w:val="0"/>
          <w:divBdr>
            <w:top w:val="none" w:sz="0" w:space="0" w:color="auto"/>
            <w:left w:val="none" w:sz="0" w:space="0" w:color="auto"/>
            <w:bottom w:val="none" w:sz="0" w:space="0" w:color="auto"/>
            <w:right w:val="none" w:sz="0" w:space="0" w:color="auto"/>
          </w:divBdr>
        </w:div>
        <w:div w:id="2019381967">
          <w:marLeft w:val="1166"/>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2970598">
      <w:bodyDiv w:val="1"/>
      <w:marLeft w:val="0"/>
      <w:marRight w:val="0"/>
      <w:marTop w:val="0"/>
      <w:marBottom w:val="0"/>
      <w:divBdr>
        <w:top w:val="none" w:sz="0" w:space="0" w:color="auto"/>
        <w:left w:val="none" w:sz="0" w:space="0" w:color="auto"/>
        <w:bottom w:val="none" w:sz="0" w:space="0" w:color="auto"/>
        <w:right w:val="none" w:sz="0" w:space="0" w:color="auto"/>
      </w:divBdr>
    </w:div>
    <w:div w:id="740374461">
      <w:bodyDiv w:val="1"/>
      <w:marLeft w:val="0"/>
      <w:marRight w:val="0"/>
      <w:marTop w:val="0"/>
      <w:marBottom w:val="0"/>
      <w:divBdr>
        <w:top w:val="none" w:sz="0" w:space="0" w:color="auto"/>
        <w:left w:val="none" w:sz="0" w:space="0" w:color="auto"/>
        <w:bottom w:val="none" w:sz="0" w:space="0" w:color="auto"/>
        <w:right w:val="none" w:sz="0" w:space="0" w:color="auto"/>
      </w:divBdr>
      <w:divsChild>
        <w:div w:id="1053114481">
          <w:marLeft w:val="907"/>
          <w:marRight w:val="0"/>
          <w:marTop w:val="160"/>
          <w:marBottom w:val="0"/>
          <w:divBdr>
            <w:top w:val="none" w:sz="0" w:space="0" w:color="auto"/>
            <w:left w:val="none" w:sz="0" w:space="0" w:color="auto"/>
            <w:bottom w:val="none" w:sz="0" w:space="0" w:color="auto"/>
            <w:right w:val="none" w:sz="0" w:space="0" w:color="auto"/>
          </w:divBdr>
        </w:div>
        <w:div w:id="1353068388">
          <w:marLeft w:val="360"/>
          <w:marRight w:val="0"/>
          <w:marTop w:val="240"/>
          <w:marBottom w:val="0"/>
          <w:divBdr>
            <w:top w:val="none" w:sz="0" w:space="0" w:color="auto"/>
            <w:left w:val="none" w:sz="0" w:space="0" w:color="auto"/>
            <w:bottom w:val="none" w:sz="0" w:space="0" w:color="auto"/>
            <w:right w:val="none" w:sz="0" w:space="0" w:color="auto"/>
          </w:divBdr>
        </w:div>
        <w:div w:id="1998150173">
          <w:marLeft w:val="1526"/>
          <w:marRight w:val="0"/>
          <w:marTop w:val="62"/>
          <w:marBottom w:val="0"/>
          <w:divBdr>
            <w:top w:val="none" w:sz="0" w:space="0" w:color="auto"/>
            <w:left w:val="none" w:sz="0" w:space="0" w:color="auto"/>
            <w:bottom w:val="none" w:sz="0" w:space="0" w:color="auto"/>
            <w:right w:val="none" w:sz="0" w:space="0" w:color="auto"/>
          </w:divBdr>
        </w:div>
      </w:divsChild>
    </w:div>
    <w:div w:id="762804169">
      <w:bodyDiv w:val="1"/>
      <w:marLeft w:val="0"/>
      <w:marRight w:val="0"/>
      <w:marTop w:val="0"/>
      <w:marBottom w:val="0"/>
      <w:divBdr>
        <w:top w:val="none" w:sz="0" w:space="0" w:color="auto"/>
        <w:left w:val="none" w:sz="0" w:space="0" w:color="auto"/>
        <w:bottom w:val="none" w:sz="0" w:space="0" w:color="auto"/>
        <w:right w:val="none" w:sz="0" w:space="0" w:color="auto"/>
      </w:divBdr>
      <w:divsChild>
        <w:div w:id="914436640">
          <w:marLeft w:val="360"/>
          <w:marRight w:val="0"/>
          <w:marTop w:val="240"/>
          <w:marBottom w:val="0"/>
          <w:divBdr>
            <w:top w:val="none" w:sz="0" w:space="0" w:color="auto"/>
            <w:left w:val="none" w:sz="0" w:space="0" w:color="auto"/>
            <w:bottom w:val="none" w:sz="0" w:space="0" w:color="auto"/>
            <w:right w:val="none" w:sz="0" w:space="0" w:color="auto"/>
          </w:divBdr>
        </w:div>
        <w:div w:id="1474761724">
          <w:marLeft w:val="907"/>
          <w:marRight w:val="0"/>
          <w:marTop w:val="160"/>
          <w:marBottom w:val="0"/>
          <w:divBdr>
            <w:top w:val="none" w:sz="0" w:space="0" w:color="auto"/>
            <w:left w:val="none" w:sz="0" w:space="0" w:color="auto"/>
            <w:bottom w:val="none" w:sz="0" w:space="0" w:color="auto"/>
            <w:right w:val="none" w:sz="0" w:space="0" w:color="auto"/>
          </w:divBdr>
        </w:div>
        <w:div w:id="2033795401">
          <w:marLeft w:val="360"/>
          <w:marRight w:val="0"/>
          <w:marTop w:val="24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3145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7479525">
      <w:bodyDiv w:val="1"/>
      <w:marLeft w:val="0"/>
      <w:marRight w:val="0"/>
      <w:marTop w:val="0"/>
      <w:marBottom w:val="0"/>
      <w:divBdr>
        <w:top w:val="none" w:sz="0" w:space="0" w:color="auto"/>
        <w:left w:val="none" w:sz="0" w:space="0" w:color="auto"/>
        <w:bottom w:val="none" w:sz="0" w:space="0" w:color="auto"/>
        <w:right w:val="none" w:sz="0" w:space="0" w:color="auto"/>
      </w:divBdr>
    </w:div>
    <w:div w:id="928848642">
      <w:bodyDiv w:val="1"/>
      <w:marLeft w:val="0"/>
      <w:marRight w:val="0"/>
      <w:marTop w:val="0"/>
      <w:marBottom w:val="0"/>
      <w:divBdr>
        <w:top w:val="none" w:sz="0" w:space="0" w:color="auto"/>
        <w:left w:val="none" w:sz="0" w:space="0" w:color="auto"/>
        <w:bottom w:val="none" w:sz="0" w:space="0" w:color="auto"/>
        <w:right w:val="none" w:sz="0" w:space="0" w:color="auto"/>
      </w:divBdr>
      <w:divsChild>
        <w:div w:id="148641306">
          <w:marLeft w:val="907"/>
          <w:marRight w:val="0"/>
          <w:marTop w:val="160"/>
          <w:marBottom w:val="0"/>
          <w:divBdr>
            <w:top w:val="none" w:sz="0" w:space="0" w:color="auto"/>
            <w:left w:val="none" w:sz="0" w:space="0" w:color="auto"/>
            <w:bottom w:val="none" w:sz="0" w:space="0" w:color="auto"/>
            <w:right w:val="none" w:sz="0" w:space="0" w:color="auto"/>
          </w:divBdr>
        </w:div>
        <w:div w:id="313805153">
          <w:marLeft w:val="360"/>
          <w:marRight w:val="0"/>
          <w:marTop w:val="240"/>
          <w:marBottom w:val="0"/>
          <w:divBdr>
            <w:top w:val="none" w:sz="0" w:space="0" w:color="auto"/>
            <w:left w:val="none" w:sz="0" w:space="0" w:color="auto"/>
            <w:bottom w:val="none" w:sz="0" w:space="0" w:color="auto"/>
            <w:right w:val="none" w:sz="0" w:space="0" w:color="auto"/>
          </w:divBdr>
        </w:div>
        <w:div w:id="345401040">
          <w:marLeft w:val="907"/>
          <w:marRight w:val="0"/>
          <w:marTop w:val="160"/>
          <w:marBottom w:val="0"/>
          <w:divBdr>
            <w:top w:val="none" w:sz="0" w:space="0" w:color="auto"/>
            <w:left w:val="none" w:sz="0" w:space="0" w:color="auto"/>
            <w:bottom w:val="none" w:sz="0" w:space="0" w:color="auto"/>
            <w:right w:val="none" w:sz="0" w:space="0" w:color="auto"/>
          </w:divBdr>
        </w:div>
        <w:div w:id="467553887">
          <w:marLeft w:val="1526"/>
          <w:marRight w:val="0"/>
          <w:marTop w:val="43"/>
          <w:marBottom w:val="0"/>
          <w:divBdr>
            <w:top w:val="none" w:sz="0" w:space="0" w:color="auto"/>
            <w:left w:val="none" w:sz="0" w:space="0" w:color="auto"/>
            <w:bottom w:val="none" w:sz="0" w:space="0" w:color="auto"/>
            <w:right w:val="none" w:sz="0" w:space="0" w:color="auto"/>
          </w:divBdr>
        </w:div>
        <w:div w:id="785193943">
          <w:marLeft w:val="360"/>
          <w:marRight w:val="0"/>
          <w:marTop w:val="240"/>
          <w:marBottom w:val="0"/>
          <w:divBdr>
            <w:top w:val="none" w:sz="0" w:space="0" w:color="auto"/>
            <w:left w:val="none" w:sz="0" w:space="0" w:color="auto"/>
            <w:bottom w:val="none" w:sz="0" w:space="0" w:color="auto"/>
            <w:right w:val="none" w:sz="0" w:space="0" w:color="auto"/>
          </w:divBdr>
        </w:div>
        <w:div w:id="982007296">
          <w:marLeft w:val="360"/>
          <w:marRight w:val="0"/>
          <w:marTop w:val="240"/>
          <w:marBottom w:val="0"/>
          <w:divBdr>
            <w:top w:val="none" w:sz="0" w:space="0" w:color="auto"/>
            <w:left w:val="none" w:sz="0" w:space="0" w:color="auto"/>
            <w:bottom w:val="none" w:sz="0" w:space="0" w:color="auto"/>
            <w:right w:val="none" w:sz="0" w:space="0" w:color="auto"/>
          </w:divBdr>
        </w:div>
        <w:div w:id="1594708430">
          <w:marLeft w:val="360"/>
          <w:marRight w:val="0"/>
          <w:marTop w:val="240"/>
          <w:marBottom w:val="0"/>
          <w:divBdr>
            <w:top w:val="none" w:sz="0" w:space="0" w:color="auto"/>
            <w:left w:val="none" w:sz="0" w:space="0" w:color="auto"/>
            <w:bottom w:val="none" w:sz="0" w:space="0" w:color="auto"/>
            <w:right w:val="none" w:sz="0" w:space="0" w:color="auto"/>
          </w:divBdr>
        </w:div>
        <w:div w:id="1911890929">
          <w:marLeft w:val="360"/>
          <w:marRight w:val="0"/>
          <w:marTop w:val="240"/>
          <w:marBottom w:val="0"/>
          <w:divBdr>
            <w:top w:val="none" w:sz="0" w:space="0" w:color="auto"/>
            <w:left w:val="none" w:sz="0" w:space="0" w:color="auto"/>
            <w:bottom w:val="none" w:sz="0" w:space="0" w:color="auto"/>
            <w:right w:val="none" w:sz="0" w:space="0" w:color="auto"/>
          </w:divBdr>
        </w:div>
      </w:divsChild>
    </w:div>
    <w:div w:id="993679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093194">
      <w:bodyDiv w:val="1"/>
      <w:marLeft w:val="0"/>
      <w:marRight w:val="0"/>
      <w:marTop w:val="0"/>
      <w:marBottom w:val="0"/>
      <w:divBdr>
        <w:top w:val="none" w:sz="0" w:space="0" w:color="auto"/>
        <w:left w:val="none" w:sz="0" w:space="0" w:color="auto"/>
        <w:bottom w:val="none" w:sz="0" w:space="0" w:color="auto"/>
        <w:right w:val="none" w:sz="0" w:space="0" w:color="auto"/>
      </w:divBdr>
      <w:divsChild>
        <w:div w:id="1268469423">
          <w:marLeft w:val="1166"/>
          <w:marRight w:val="0"/>
          <w:marTop w:val="9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6174695">
      <w:bodyDiv w:val="1"/>
      <w:marLeft w:val="0"/>
      <w:marRight w:val="0"/>
      <w:marTop w:val="0"/>
      <w:marBottom w:val="0"/>
      <w:divBdr>
        <w:top w:val="none" w:sz="0" w:space="0" w:color="auto"/>
        <w:left w:val="none" w:sz="0" w:space="0" w:color="auto"/>
        <w:bottom w:val="none" w:sz="0" w:space="0" w:color="auto"/>
        <w:right w:val="none" w:sz="0" w:space="0" w:color="auto"/>
      </w:divBdr>
      <w:divsChild>
        <w:div w:id="306590008">
          <w:marLeft w:val="907"/>
          <w:marRight w:val="0"/>
          <w:marTop w:val="160"/>
          <w:marBottom w:val="0"/>
          <w:divBdr>
            <w:top w:val="none" w:sz="0" w:space="0" w:color="auto"/>
            <w:left w:val="none" w:sz="0" w:space="0" w:color="auto"/>
            <w:bottom w:val="none" w:sz="0" w:space="0" w:color="auto"/>
            <w:right w:val="none" w:sz="0" w:space="0" w:color="auto"/>
          </w:divBdr>
        </w:div>
        <w:div w:id="551573365">
          <w:marLeft w:val="907"/>
          <w:marRight w:val="0"/>
          <w:marTop w:val="160"/>
          <w:marBottom w:val="0"/>
          <w:divBdr>
            <w:top w:val="none" w:sz="0" w:space="0" w:color="auto"/>
            <w:left w:val="none" w:sz="0" w:space="0" w:color="auto"/>
            <w:bottom w:val="none" w:sz="0" w:space="0" w:color="auto"/>
            <w:right w:val="none" w:sz="0" w:space="0" w:color="auto"/>
          </w:divBdr>
        </w:div>
        <w:div w:id="659893664">
          <w:marLeft w:val="1526"/>
          <w:marRight w:val="0"/>
          <w:marTop w:val="62"/>
          <w:marBottom w:val="0"/>
          <w:divBdr>
            <w:top w:val="none" w:sz="0" w:space="0" w:color="auto"/>
            <w:left w:val="none" w:sz="0" w:space="0" w:color="auto"/>
            <w:bottom w:val="none" w:sz="0" w:space="0" w:color="auto"/>
            <w:right w:val="none" w:sz="0" w:space="0" w:color="auto"/>
          </w:divBdr>
        </w:div>
        <w:div w:id="729037191">
          <w:marLeft w:val="1526"/>
          <w:marRight w:val="0"/>
          <w:marTop w:val="62"/>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303557">
      <w:bodyDiv w:val="1"/>
      <w:marLeft w:val="0"/>
      <w:marRight w:val="0"/>
      <w:marTop w:val="0"/>
      <w:marBottom w:val="0"/>
      <w:divBdr>
        <w:top w:val="none" w:sz="0" w:space="0" w:color="auto"/>
        <w:left w:val="none" w:sz="0" w:space="0" w:color="auto"/>
        <w:bottom w:val="none" w:sz="0" w:space="0" w:color="auto"/>
        <w:right w:val="none" w:sz="0" w:space="0" w:color="auto"/>
      </w:divBdr>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00125873">
      <w:bodyDiv w:val="1"/>
      <w:marLeft w:val="0"/>
      <w:marRight w:val="0"/>
      <w:marTop w:val="0"/>
      <w:marBottom w:val="0"/>
      <w:divBdr>
        <w:top w:val="none" w:sz="0" w:space="0" w:color="auto"/>
        <w:left w:val="none" w:sz="0" w:space="0" w:color="auto"/>
        <w:bottom w:val="none" w:sz="0" w:space="0" w:color="auto"/>
        <w:right w:val="none" w:sz="0" w:space="0" w:color="auto"/>
      </w:divBdr>
      <w:divsChild>
        <w:div w:id="142697936">
          <w:marLeft w:val="1526"/>
          <w:marRight w:val="0"/>
          <w:marTop w:val="67"/>
          <w:marBottom w:val="0"/>
          <w:divBdr>
            <w:top w:val="none" w:sz="0" w:space="0" w:color="auto"/>
            <w:left w:val="none" w:sz="0" w:space="0" w:color="auto"/>
            <w:bottom w:val="none" w:sz="0" w:space="0" w:color="auto"/>
            <w:right w:val="none" w:sz="0" w:space="0" w:color="auto"/>
          </w:divBdr>
        </w:div>
        <w:div w:id="1285112104">
          <w:marLeft w:val="1526"/>
          <w:marRight w:val="0"/>
          <w:marTop w:val="67"/>
          <w:marBottom w:val="0"/>
          <w:divBdr>
            <w:top w:val="none" w:sz="0" w:space="0" w:color="auto"/>
            <w:left w:val="none" w:sz="0" w:space="0" w:color="auto"/>
            <w:bottom w:val="none" w:sz="0" w:space="0" w:color="auto"/>
            <w:right w:val="none" w:sz="0" w:space="0" w:color="auto"/>
          </w:divBdr>
        </w:div>
        <w:div w:id="1367368352">
          <w:marLeft w:val="907"/>
          <w:marRight w:val="0"/>
          <w:marTop w:val="160"/>
          <w:marBottom w:val="0"/>
          <w:divBdr>
            <w:top w:val="none" w:sz="0" w:space="0" w:color="auto"/>
            <w:left w:val="none" w:sz="0" w:space="0" w:color="auto"/>
            <w:bottom w:val="none" w:sz="0" w:space="0" w:color="auto"/>
            <w:right w:val="none" w:sz="0" w:space="0" w:color="auto"/>
          </w:divBdr>
        </w:div>
        <w:div w:id="1530408565">
          <w:marLeft w:val="907"/>
          <w:marRight w:val="0"/>
          <w:marTop w:val="160"/>
          <w:marBottom w:val="0"/>
          <w:divBdr>
            <w:top w:val="none" w:sz="0" w:space="0" w:color="auto"/>
            <w:left w:val="none" w:sz="0" w:space="0" w:color="auto"/>
            <w:bottom w:val="none" w:sz="0" w:space="0" w:color="auto"/>
            <w:right w:val="none" w:sz="0" w:space="0" w:color="auto"/>
          </w:divBdr>
        </w:div>
        <w:div w:id="1780416870">
          <w:marLeft w:val="907"/>
          <w:marRight w:val="0"/>
          <w:marTop w:val="160"/>
          <w:marBottom w:val="0"/>
          <w:divBdr>
            <w:top w:val="none" w:sz="0" w:space="0" w:color="auto"/>
            <w:left w:val="none" w:sz="0" w:space="0" w:color="auto"/>
            <w:bottom w:val="none" w:sz="0" w:space="0" w:color="auto"/>
            <w:right w:val="none" w:sz="0" w:space="0" w:color="auto"/>
          </w:divBdr>
        </w:div>
        <w:div w:id="1952201175">
          <w:marLeft w:val="907"/>
          <w:marRight w:val="0"/>
          <w:marTop w:val="160"/>
          <w:marBottom w:val="0"/>
          <w:divBdr>
            <w:top w:val="none" w:sz="0" w:space="0" w:color="auto"/>
            <w:left w:val="none" w:sz="0" w:space="0" w:color="auto"/>
            <w:bottom w:val="none" w:sz="0" w:space="0" w:color="auto"/>
            <w:right w:val="none" w:sz="0" w:space="0" w:color="auto"/>
          </w:divBdr>
        </w:div>
        <w:div w:id="2032535357">
          <w:marLeft w:val="1526"/>
          <w:marRight w:val="0"/>
          <w:marTop w:val="6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731623">
      <w:bodyDiv w:val="1"/>
      <w:marLeft w:val="0"/>
      <w:marRight w:val="0"/>
      <w:marTop w:val="0"/>
      <w:marBottom w:val="0"/>
      <w:divBdr>
        <w:top w:val="none" w:sz="0" w:space="0" w:color="auto"/>
        <w:left w:val="none" w:sz="0" w:space="0" w:color="auto"/>
        <w:bottom w:val="none" w:sz="0" w:space="0" w:color="auto"/>
        <w:right w:val="none" w:sz="0" w:space="0" w:color="auto"/>
      </w:divBdr>
      <w:divsChild>
        <w:div w:id="575819210">
          <w:marLeft w:val="547"/>
          <w:marRight w:val="0"/>
          <w:marTop w:val="115"/>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123985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9856477">
      <w:bodyDiv w:val="1"/>
      <w:marLeft w:val="0"/>
      <w:marRight w:val="0"/>
      <w:marTop w:val="0"/>
      <w:marBottom w:val="0"/>
      <w:divBdr>
        <w:top w:val="none" w:sz="0" w:space="0" w:color="auto"/>
        <w:left w:val="none" w:sz="0" w:space="0" w:color="auto"/>
        <w:bottom w:val="none" w:sz="0" w:space="0" w:color="auto"/>
        <w:right w:val="none" w:sz="0" w:space="0" w:color="auto"/>
      </w:divBdr>
      <w:divsChild>
        <w:div w:id="107434215">
          <w:marLeft w:val="907"/>
          <w:marRight w:val="0"/>
          <w:marTop w:val="160"/>
          <w:marBottom w:val="0"/>
          <w:divBdr>
            <w:top w:val="none" w:sz="0" w:space="0" w:color="auto"/>
            <w:left w:val="none" w:sz="0" w:space="0" w:color="auto"/>
            <w:bottom w:val="none" w:sz="0" w:space="0" w:color="auto"/>
            <w:right w:val="none" w:sz="0" w:space="0" w:color="auto"/>
          </w:divBdr>
        </w:div>
        <w:div w:id="405958039">
          <w:marLeft w:val="360"/>
          <w:marRight w:val="0"/>
          <w:marTop w:val="240"/>
          <w:marBottom w:val="0"/>
          <w:divBdr>
            <w:top w:val="none" w:sz="0" w:space="0" w:color="auto"/>
            <w:left w:val="none" w:sz="0" w:space="0" w:color="auto"/>
            <w:bottom w:val="none" w:sz="0" w:space="0" w:color="auto"/>
            <w:right w:val="none" w:sz="0" w:space="0" w:color="auto"/>
          </w:divBdr>
        </w:div>
        <w:div w:id="470712172">
          <w:marLeft w:val="907"/>
          <w:marRight w:val="0"/>
          <w:marTop w:val="160"/>
          <w:marBottom w:val="0"/>
          <w:divBdr>
            <w:top w:val="none" w:sz="0" w:space="0" w:color="auto"/>
            <w:left w:val="none" w:sz="0" w:space="0" w:color="auto"/>
            <w:bottom w:val="none" w:sz="0" w:space="0" w:color="auto"/>
            <w:right w:val="none" w:sz="0" w:space="0" w:color="auto"/>
          </w:divBdr>
        </w:div>
        <w:div w:id="762149058">
          <w:marLeft w:val="360"/>
          <w:marRight w:val="0"/>
          <w:marTop w:val="240"/>
          <w:marBottom w:val="0"/>
          <w:divBdr>
            <w:top w:val="none" w:sz="0" w:space="0" w:color="auto"/>
            <w:left w:val="none" w:sz="0" w:space="0" w:color="auto"/>
            <w:bottom w:val="none" w:sz="0" w:space="0" w:color="auto"/>
            <w:right w:val="none" w:sz="0" w:space="0" w:color="auto"/>
          </w:divBdr>
        </w:div>
        <w:div w:id="890506742">
          <w:marLeft w:val="907"/>
          <w:marRight w:val="0"/>
          <w:marTop w:val="160"/>
          <w:marBottom w:val="0"/>
          <w:divBdr>
            <w:top w:val="none" w:sz="0" w:space="0" w:color="auto"/>
            <w:left w:val="none" w:sz="0" w:space="0" w:color="auto"/>
            <w:bottom w:val="none" w:sz="0" w:space="0" w:color="auto"/>
            <w:right w:val="none" w:sz="0" w:space="0" w:color="auto"/>
          </w:divBdr>
        </w:div>
        <w:div w:id="1312709347">
          <w:marLeft w:val="360"/>
          <w:marRight w:val="0"/>
          <w:marTop w:val="24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222634">
      <w:bodyDiv w:val="1"/>
      <w:marLeft w:val="0"/>
      <w:marRight w:val="0"/>
      <w:marTop w:val="0"/>
      <w:marBottom w:val="0"/>
      <w:divBdr>
        <w:top w:val="none" w:sz="0" w:space="0" w:color="auto"/>
        <w:left w:val="none" w:sz="0" w:space="0" w:color="auto"/>
        <w:bottom w:val="none" w:sz="0" w:space="0" w:color="auto"/>
        <w:right w:val="none" w:sz="0" w:space="0" w:color="auto"/>
      </w:divBdr>
      <w:divsChild>
        <w:div w:id="1379084733">
          <w:marLeft w:val="1714"/>
          <w:marRight w:val="0"/>
          <w:marTop w:val="6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834802">
      <w:bodyDiv w:val="1"/>
      <w:marLeft w:val="0"/>
      <w:marRight w:val="0"/>
      <w:marTop w:val="0"/>
      <w:marBottom w:val="0"/>
      <w:divBdr>
        <w:top w:val="none" w:sz="0" w:space="0" w:color="auto"/>
        <w:left w:val="none" w:sz="0" w:space="0" w:color="auto"/>
        <w:bottom w:val="none" w:sz="0" w:space="0" w:color="auto"/>
        <w:right w:val="none" w:sz="0" w:space="0" w:color="auto"/>
      </w:divBdr>
      <w:divsChild>
        <w:div w:id="298803763">
          <w:marLeft w:val="360"/>
          <w:marRight w:val="0"/>
          <w:marTop w:val="240"/>
          <w:marBottom w:val="0"/>
          <w:divBdr>
            <w:top w:val="none" w:sz="0" w:space="0" w:color="auto"/>
            <w:left w:val="none" w:sz="0" w:space="0" w:color="auto"/>
            <w:bottom w:val="none" w:sz="0" w:space="0" w:color="auto"/>
            <w:right w:val="none" w:sz="0" w:space="0" w:color="auto"/>
          </w:divBdr>
        </w:div>
        <w:div w:id="332226319">
          <w:marLeft w:val="360"/>
          <w:marRight w:val="0"/>
          <w:marTop w:val="240"/>
          <w:marBottom w:val="0"/>
          <w:divBdr>
            <w:top w:val="none" w:sz="0" w:space="0" w:color="auto"/>
            <w:left w:val="none" w:sz="0" w:space="0" w:color="auto"/>
            <w:bottom w:val="none" w:sz="0" w:space="0" w:color="auto"/>
            <w:right w:val="none" w:sz="0" w:space="0" w:color="auto"/>
          </w:divBdr>
        </w:div>
        <w:div w:id="688139470">
          <w:marLeft w:val="360"/>
          <w:marRight w:val="0"/>
          <w:marTop w:val="240"/>
          <w:marBottom w:val="0"/>
          <w:divBdr>
            <w:top w:val="none" w:sz="0" w:space="0" w:color="auto"/>
            <w:left w:val="none" w:sz="0" w:space="0" w:color="auto"/>
            <w:bottom w:val="none" w:sz="0" w:space="0" w:color="auto"/>
            <w:right w:val="none" w:sz="0" w:space="0" w:color="auto"/>
          </w:divBdr>
        </w:div>
        <w:div w:id="1361862295">
          <w:marLeft w:val="907"/>
          <w:marRight w:val="0"/>
          <w:marTop w:val="160"/>
          <w:marBottom w:val="0"/>
          <w:divBdr>
            <w:top w:val="none" w:sz="0" w:space="0" w:color="auto"/>
            <w:left w:val="none" w:sz="0" w:space="0" w:color="auto"/>
            <w:bottom w:val="none" w:sz="0" w:space="0" w:color="auto"/>
            <w:right w:val="none" w:sz="0" w:space="0" w:color="auto"/>
          </w:divBdr>
        </w:div>
        <w:div w:id="1455905321">
          <w:marLeft w:val="360"/>
          <w:marRight w:val="0"/>
          <w:marTop w:val="240"/>
          <w:marBottom w:val="0"/>
          <w:divBdr>
            <w:top w:val="none" w:sz="0" w:space="0" w:color="auto"/>
            <w:left w:val="none" w:sz="0" w:space="0" w:color="auto"/>
            <w:bottom w:val="none" w:sz="0" w:space="0" w:color="auto"/>
            <w:right w:val="none" w:sz="0" w:space="0" w:color="auto"/>
          </w:divBdr>
        </w:div>
        <w:div w:id="1643120221">
          <w:marLeft w:val="360"/>
          <w:marRight w:val="0"/>
          <w:marTop w:val="240"/>
          <w:marBottom w:val="0"/>
          <w:divBdr>
            <w:top w:val="none" w:sz="0" w:space="0" w:color="auto"/>
            <w:left w:val="none" w:sz="0" w:space="0" w:color="auto"/>
            <w:bottom w:val="none" w:sz="0" w:space="0" w:color="auto"/>
            <w:right w:val="none" w:sz="0" w:space="0" w:color="auto"/>
          </w:divBdr>
        </w:div>
        <w:div w:id="1891528214">
          <w:marLeft w:val="907"/>
          <w:marRight w:val="0"/>
          <w:marTop w:val="160"/>
          <w:marBottom w:val="0"/>
          <w:divBdr>
            <w:top w:val="none" w:sz="0" w:space="0" w:color="auto"/>
            <w:left w:val="none" w:sz="0" w:space="0" w:color="auto"/>
            <w:bottom w:val="none" w:sz="0" w:space="0" w:color="auto"/>
            <w:right w:val="none" w:sz="0" w:space="0" w:color="auto"/>
          </w:divBdr>
        </w:div>
        <w:div w:id="1898082922">
          <w:marLeft w:val="360"/>
          <w:marRight w:val="0"/>
          <w:marTop w:val="24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3617361">
      <w:bodyDiv w:val="1"/>
      <w:marLeft w:val="0"/>
      <w:marRight w:val="0"/>
      <w:marTop w:val="0"/>
      <w:marBottom w:val="0"/>
      <w:divBdr>
        <w:top w:val="none" w:sz="0" w:space="0" w:color="auto"/>
        <w:left w:val="none" w:sz="0" w:space="0" w:color="auto"/>
        <w:bottom w:val="none" w:sz="0" w:space="0" w:color="auto"/>
        <w:right w:val="none" w:sz="0" w:space="0" w:color="auto"/>
      </w:divBdr>
      <w:divsChild>
        <w:div w:id="224879978">
          <w:marLeft w:val="360"/>
          <w:marRight w:val="0"/>
          <w:marTop w:val="240"/>
          <w:marBottom w:val="0"/>
          <w:divBdr>
            <w:top w:val="none" w:sz="0" w:space="0" w:color="auto"/>
            <w:left w:val="none" w:sz="0" w:space="0" w:color="auto"/>
            <w:bottom w:val="none" w:sz="0" w:space="0" w:color="auto"/>
            <w:right w:val="none" w:sz="0" w:space="0" w:color="auto"/>
          </w:divBdr>
        </w:div>
        <w:div w:id="880049534">
          <w:marLeft w:val="360"/>
          <w:marRight w:val="0"/>
          <w:marTop w:val="240"/>
          <w:marBottom w:val="0"/>
          <w:divBdr>
            <w:top w:val="none" w:sz="0" w:space="0" w:color="auto"/>
            <w:left w:val="none" w:sz="0" w:space="0" w:color="auto"/>
            <w:bottom w:val="none" w:sz="0" w:space="0" w:color="auto"/>
            <w:right w:val="none" w:sz="0" w:space="0" w:color="auto"/>
          </w:divBdr>
        </w:div>
        <w:div w:id="1399354042">
          <w:marLeft w:val="360"/>
          <w:marRight w:val="0"/>
          <w:marTop w:val="240"/>
          <w:marBottom w:val="0"/>
          <w:divBdr>
            <w:top w:val="none" w:sz="0" w:space="0" w:color="auto"/>
            <w:left w:val="none" w:sz="0" w:space="0" w:color="auto"/>
            <w:bottom w:val="none" w:sz="0" w:space="0" w:color="auto"/>
            <w:right w:val="none" w:sz="0" w:space="0" w:color="auto"/>
          </w:divBdr>
        </w:div>
        <w:div w:id="1401291966">
          <w:marLeft w:val="360"/>
          <w:marRight w:val="0"/>
          <w:marTop w:val="240"/>
          <w:marBottom w:val="0"/>
          <w:divBdr>
            <w:top w:val="none" w:sz="0" w:space="0" w:color="auto"/>
            <w:left w:val="none" w:sz="0" w:space="0" w:color="auto"/>
            <w:bottom w:val="none" w:sz="0" w:space="0" w:color="auto"/>
            <w:right w:val="none" w:sz="0" w:space="0" w:color="auto"/>
          </w:divBdr>
        </w:div>
        <w:div w:id="1768312241">
          <w:marLeft w:val="907"/>
          <w:marRight w:val="0"/>
          <w:marTop w:val="160"/>
          <w:marBottom w:val="0"/>
          <w:divBdr>
            <w:top w:val="none" w:sz="0" w:space="0" w:color="auto"/>
            <w:left w:val="none" w:sz="0" w:space="0" w:color="auto"/>
            <w:bottom w:val="none" w:sz="0" w:space="0" w:color="auto"/>
            <w:right w:val="none" w:sz="0" w:space="0" w:color="auto"/>
          </w:divBdr>
        </w:div>
        <w:div w:id="1835680178">
          <w:marLeft w:val="907"/>
          <w:marRight w:val="0"/>
          <w:marTop w:val="160"/>
          <w:marBottom w:val="0"/>
          <w:divBdr>
            <w:top w:val="none" w:sz="0" w:space="0" w:color="auto"/>
            <w:left w:val="none" w:sz="0" w:space="0" w:color="auto"/>
            <w:bottom w:val="none" w:sz="0" w:space="0" w:color="auto"/>
            <w:right w:val="none" w:sz="0" w:space="0" w:color="auto"/>
          </w:divBdr>
        </w:div>
        <w:div w:id="1851288927">
          <w:marLeft w:val="360"/>
          <w:marRight w:val="0"/>
          <w:marTop w:val="240"/>
          <w:marBottom w:val="0"/>
          <w:divBdr>
            <w:top w:val="none" w:sz="0" w:space="0" w:color="auto"/>
            <w:left w:val="none" w:sz="0" w:space="0" w:color="auto"/>
            <w:bottom w:val="none" w:sz="0" w:space="0" w:color="auto"/>
            <w:right w:val="none" w:sz="0" w:space="0" w:color="auto"/>
          </w:divBdr>
        </w:div>
        <w:div w:id="1883056580">
          <w:marLeft w:val="1526"/>
          <w:marRight w:val="0"/>
          <w:marTop w:val="43"/>
          <w:marBottom w:val="0"/>
          <w:divBdr>
            <w:top w:val="none" w:sz="0" w:space="0" w:color="auto"/>
            <w:left w:val="none" w:sz="0" w:space="0" w:color="auto"/>
            <w:bottom w:val="none" w:sz="0" w:space="0" w:color="auto"/>
            <w:right w:val="none" w:sz="0" w:space="0" w:color="auto"/>
          </w:divBdr>
        </w:div>
      </w:divsChild>
    </w:div>
    <w:div w:id="184073221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7661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928972">
      <w:bodyDiv w:val="1"/>
      <w:marLeft w:val="0"/>
      <w:marRight w:val="0"/>
      <w:marTop w:val="0"/>
      <w:marBottom w:val="0"/>
      <w:divBdr>
        <w:top w:val="none" w:sz="0" w:space="0" w:color="auto"/>
        <w:left w:val="none" w:sz="0" w:space="0" w:color="auto"/>
        <w:bottom w:val="none" w:sz="0" w:space="0" w:color="auto"/>
        <w:right w:val="none" w:sz="0" w:space="0" w:color="auto"/>
      </w:divBdr>
      <w:divsChild>
        <w:div w:id="1137649149">
          <w:marLeft w:val="360"/>
          <w:marRight w:val="0"/>
          <w:marTop w:val="24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833331">
      <w:bodyDiv w:val="1"/>
      <w:marLeft w:val="0"/>
      <w:marRight w:val="0"/>
      <w:marTop w:val="0"/>
      <w:marBottom w:val="0"/>
      <w:divBdr>
        <w:top w:val="none" w:sz="0" w:space="0" w:color="auto"/>
        <w:left w:val="none" w:sz="0" w:space="0" w:color="auto"/>
        <w:bottom w:val="none" w:sz="0" w:space="0" w:color="auto"/>
        <w:right w:val="none" w:sz="0" w:space="0" w:color="auto"/>
      </w:divBdr>
    </w:div>
    <w:div w:id="1990094923">
      <w:bodyDiv w:val="1"/>
      <w:marLeft w:val="0"/>
      <w:marRight w:val="0"/>
      <w:marTop w:val="0"/>
      <w:marBottom w:val="0"/>
      <w:divBdr>
        <w:top w:val="none" w:sz="0" w:space="0" w:color="auto"/>
        <w:left w:val="none" w:sz="0" w:space="0" w:color="auto"/>
        <w:bottom w:val="none" w:sz="0" w:space="0" w:color="auto"/>
        <w:right w:val="none" w:sz="0" w:space="0" w:color="auto"/>
      </w:divBdr>
    </w:div>
    <w:div w:id="199690834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9042988">
      <w:bodyDiv w:val="1"/>
      <w:marLeft w:val="0"/>
      <w:marRight w:val="0"/>
      <w:marTop w:val="0"/>
      <w:marBottom w:val="0"/>
      <w:divBdr>
        <w:top w:val="none" w:sz="0" w:space="0" w:color="auto"/>
        <w:left w:val="none" w:sz="0" w:space="0" w:color="auto"/>
        <w:bottom w:val="none" w:sz="0" w:space="0" w:color="auto"/>
        <w:right w:val="none" w:sz="0" w:space="0" w:color="auto"/>
      </w:divBdr>
      <w:divsChild>
        <w:div w:id="1446464727">
          <w:marLeft w:val="1166"/>
          <w:marRight w:val="0"/>
          <w:marTop w:val="96"/>
          <w:marBottom w:val="0"/>
          <w:divBdr>
            <w:top w:val="none" w:sz="0" w:space="0" w:color="auto"/>
            <w:left w:val="none" w:sz="0" w:space="0" w:color="auto"/>
            <w:bottom w:val="none" w:sz="0" w:space="0" w:color="auto"/>
            <w:right w:val="none" w:sz="0" w:space="0" w:color="auto"/>
          </w:divBdr>
        </w:div>
      </w:divsChild>
    </w:div>
    <w:div w:id="20668284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145765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Microsoft_Visio_2003-2010_Drawing1.vsd"/><Relationship Id="rId37" Type="http://schemas.openxmlformats.org/officeDocument/2006/relationships/image" Target="media/image15.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png"/><Relationship Id="rId35" Type="http://schemas.openxmlformats.org/officeDocument/2006/relationships/image" Target="media/image13.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21B56-6CAB-46C7-9675-A02D4D6F3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F631B-4FD4-482D-A2C9-F1E37CCFD91F}">
  <ds:schemaRefs>
    <ds:schemaRef ds:uri="http://schemas.microsoft.com/sharepoint/v3/contenttype/forms"/>
  </ds:schemaRefs>
</ds:datastoreItem>
</file>

<file path=customXml/itemProps3.xml><?xml version="1.0" encoding="utf-8"?>
<ds:datastoreItem xmlns:ds="http://schemas.openxmlformats.org/officeDocument/2006/customXml" ds:itemID="{6B26D3E6-A1AA-48A8-BCC4-359E0999F19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0DA6FB-7A04-4D60-BC8F-5DD5E7C1E3DC}">
  <ds:schemaRefs>
    <ds:schemaRef ds:uri="http://schemas.openxmlformats.org/officeDocument/2006/bibliography"/>
  </ds:schemaRefs>
</ds:datastoreItem>
</file>

<file path=customXml/itemProps5.xml><?xml version="1.0" encoding="utf-8"?>
<ds:datastoreItem xmlns:ds="http://schemas.openxmlformats.org/officeDocument/2006/customXml" ds:itemID="{D04A2ECE-C581-439E-8A82-438AD8F1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9</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18410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subject/>
  <dc:creator>Intel</dc:creator>
  <cp:keywords>CTPClassification=CTP_PUBLIC:VisualMarkings=</cp:keywords>
  <cp:lastModifiedBy>Gomes Baltar, Leonardo</cp:lastModifiedBy>
  <cp:revision>14</cp:revision>
  <cp:lastPrinted>2015-11-05T23:53:00Z</cp:lastPrinted>
  <dcterms:created xsi:type="dcterms:W3CDTF">2016-08-11T11:36:00Z</dcterms:created>
  <dcterms:modified xsi:type="dcterms:W3CDTF">2016-11-04T17:34:00Z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68040e15-17a3-4ca1-bbd5-4207b8861472</vt:lpwstr>
  </property>
  <property fmtid="{D5CDD505-2E9C-101B-9397-08002B2CF9AE}" pid="6" name="CTP_TimeStamp">
    <vt:lpwstr>2016-05-14 01:13:23Z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